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9BE7D" w14:textId="2B48BD19" w:rsidR="009B05D9" w:rsidRPr="0025311F" w:rsidRDefault="009B05D9" w:rsidP="009B05D9">
      <w:pPr>
        <w:pBdr>
          <w:bottom w:val="single" w:sz="4" w:space="1" w:color="auto"/>
        </w:pBdr>
        <w:tabs>
          <w:tab w:val="right" w:pos="9214"/>
        </w:tabs>
        <w:rPr>
          <w:rFonts w:ascii="Arial" w:hAnsi="Arial" w:cs="Arial"/>
          <w:b/>
        </w:rPr>
      </w:pPr>
      <w:r w:rsidRPr="0025311F">
        <w:rPr>
          <w:rFonts w:ascii="Arial" w:hAnsi="Arial" w:cs="Arial"/>
          <w:b/>
        </w:rPr>
        <w:t>3GPP TSG-SA WG1 Meeting #8</w:t>
      </w:r>
      <w:r w:rsidR="006D10DE">
        <w:rPr>
          <w:rFonts w:ascii="Arial" w:hAnsi="Arial" w:cs="Arial"/>
          <w:b/>
        </w:rPr>
        <w:t>6</w:t>
      </w:r>
      <w:r w:rsidRPr="0025311F">
        <w:rPr>
          <w:rFonts w:ascii="Arial" w:hAnsi="Arial" w:cs="Arial"/>
          <w:b/>
        </w:rPr>
        <w:t xml:space="preserve"> </w:t>
      </w:r>
      <w:r w:rsidRPr="0025311F">
        <w:rPr>
          <w:rFonts w:ascii="Arial" w:hAnsi="Arial" w:cs="Arial"/>
          <w:b/>
        </w:rPr>
        <w:tab/>
      </w:r>
      <w:r w:rsidR="006701E2" w:rsidRPr="006701E2">
        <w:rPr>
          <w:rFonts w:ascii="Arial" w:hAnsi="Arial" w:cs="Arial"/>
          <w:b/>
        </w:rPr>
        <w:t>S1-19</w:t>
      </w:r>
      <w:r w:rsidR="00A45634">
        <w:rPr>
          <w:rFonts w:ascii="Arial" w:hAnsi="Arial" w:cs="Arial"/>
          <w:b/>
        </w:rPr>
        <w:t>1</w:t>
      </w:r>
      <w:r w:rsidR="000742B6">
        <w:rPr>
          <w:rFonts w:ascii="Arial" w:hAnsi="Arial" w:cs="Arial"/>
          <w:b/>
        </w:rPr>
        <w:t>37</w:t>
      </w:r>
      <w:r w:rsidR="00A031AC">
        <w:rPr>
          <w:rFonts w:ascii="Arial" w:hAnsi="Arial" w:cs="Arial"/>
          <w:b/>
        </w:rPr>
        <w:t>6</w:t>
      </w:r>
    </w:p>
    <w:p w14:paraId="4FED981B" w14:textId="781C6840" w:rsidR="009B05D9" w:rsidRPr="00CF68B7" w:rsidRDefault="006D10DE" w:rsidP="009B05D9">
      <w:pPr>
        <w:pBdr>
          <w:bottom w:val="single" w:sz="4" w:space="1" w:color="auto"/>
        </w:pBdr>
        <w:tabs>
          <w:tab w:val="right" w:pos="9214"/>
        </w:tabs>
        <w:rPr>
          <w:rFonts w:ascii="Arial" w:hAnsi="Arial" w:cs="Arial"/>
          <w:b/>
        </w:rPr>
      </w:pPr>
      <w:r w:rsidRPr="006D10DE">
        <w:rPr>
          <w:rFonts w:ascii="Arial" w:hAnsi="Arial" w:cs="Arial"/>
          <w:b/>
        </w:rPr>
        <w:t>Suzhou, China, 6 - 10 May 2019</w:t>
      </w:r>
      <w:r w:rsidR="009B05D9" w:rsidRPr="0025311F">
        <w:rPr>
          <w:rFonts w:ascii="Arial" w:hAnsi="Arial" w:cs="Arial"/>
          <w:b/>
        </w:rPr>
        <w:tab/>
      </w:r>
      <w:r w:rsidR="009B05D9" w:rsidRPr="0025311F">
        <w:rPr>
          <w:rFonts w:ascii="Arial" w:hAnsi="Arial" w:cs="Arial"/>
          <w:i/>
          <w:sz w:val="22"/>
        </w:rPr>
        <w:t xml:space="preserve">(revision of </w:t>
      </w:r>
      <w:r w:rsidR="00A031AC">
        <w:rPr>
          <w:rFonts w:ascii="Arial" w:hAnsi="Arial" w:cs="Arial"/>
          <w:i/>
          <w:sz w:val="22"/>
        </w:rPr>
        <w:t>S1</w:t>
      </w:r>
      <w:r w:rsidR="00A031AC" w:rsidRPr="0025311F">
        <w:rPr>
          <w:rFonts w:ascii="Arial" w:hAnsi="Arial" w:cs="Arial"/>
          <w:i/>
          <w:sz w:val="22"/>
        </w:rPr>
        <w:t>-1</w:t>
      </w:r>
      <w:r w:rsidR="00A031AC">
        <w:rPr>
          <w:rFonts w:ascii="Arial" w:hAnsi="Arial" w:cs="Arial"/>
          <w:i/>
          <w:sz w:val="22"/>
        </w:rPr>
        <w:t xml:space="preserve">91120, </w:t>
      </w:r>
      <w:r w:rsidR="009B05D9">
        <w:rPr>
          <w:rFonts w:ascii="Arial" w:hAnsi="Arial" w:cs="Arial"/>
          <w:i/>
          <w:sz w:val="22"/>
        </w:rPr>
        <w:t>S1</w:t>
      </w:r>
      <w:r w:rsidR="009B05D9" w:rsidRPr="0025311F">
        <w:rPr>
          <w:rFonts w:ascii="Arial" w:hAnsi="Arial" w:cs="Arial"/>
          <w:i/>
          <w:sz w:val="22"/>
        </w:rPr>
        <w:t>-1</w:t>
      </w:r>
      <w:r w:rsidR="009B05D9">
        <w:rPr>
          <w:rFonts w:ascii="Arial" w:hAnsi="Arial" w:cs="Arial"/>
          <w:i/>
          <w:sz w:val="22"/>
        </w:rPr>
        <w:t>9</w:t>
      </w:r>
      <w:r w:rsidR="000742B6">
        <w:rPr>
          <w:rFonts w:ascii="Arial" w:hAnsi="Arial" w:cs="Arial"/>
          <w:i/>
          <w:sz w:val="22"/>
        </w:rPr>
        <w:t>1</w:t>
      </w:r>
      <w:r w:rsidR="00A031AC">
        <w:rPr>
          <w:rFonts w:ascii="Arial" w:hAnsi="Arial" w:cs="Arial"/>
          <w:i/>
          <w:sz w:val="22"/>
        </w:rPr>
        <w:t>371</w:t>
      </w:r>
      <w:r w:rsidR="009B05D9" w:rsidRPr="0025311F">
        <w:rPr>
          <w:rFonts w:ascii="Arial" w:hAnsi="Arial" w:cs="Arial"/>
          <w:i/>
          <w:sz w:val="22"/>
        </w:rPr>
        <w:t>)</w:t>
      </w:r>
    </w:p>
    <w:p w14:paraId="2925B24D" w14:textId="77777777" w:rsidR="00B4181D" w:rsidRPr="000D6532" w:rsidRDefault="00B4181D" w:rsidP="00B4181D">
      <w:pPr>
        <w:rPr>
          <w:rFonts w:ascii="Arial" w:eastAsia="MS Mincho" w:hAnsi="Arial"/>
          <w:lang w:eastAsia="ja-JP"/>
        </w:rPr>
      </w:pPr>
    </w:p>
    <w:p w14:paraId="2635EE0B" w14:textId="5CA1B535" w:rsidR="00B4181D" w:rsidRPr="000D6532" w:rsidRDefault="00B4181D" w:rsidP="00781CD7">
      <w:pPr>
        <w:tabs>
          <w:tab w:val="left" w:pos="1701"/>
        </w:tabs>
        <w:overflowPunct w:val="0"/>
        <w:autoSpaceDE w:val="0"/>
        <w:autoSpaceDN w:val="0"/>
        <w:adjustRightInd w:val="0"/>
        <w:spacing w:after="180"/>
        <w:textAlignment w:val="baseline"/>
        <w:rPr>
          <w:rFonts w:ascii="Arial" w:eastAsia="SimSun" w:hAnsi="Arial"/>
          <w:lang w:eastAsia="en-GB"/>
        </w:rPr>
      </w:pPr>
      <w:r w:rsidRPr="000D6532">
        <w:rPr>
          <w:rFonts w:ascii="Arial" w:eastAsia="SimSun" w:hAnsi="Arial"/>
          <w:lang w:eastAsia="en-GB"/>
        </w:rPr>
        <w:t>Title:</w:t>
      </w:r>
      <w:r w:rsidRPr="000D6532">
        <w:rPr>
          <w:rFonts w:ascii="Arial" w:eastAsia="SimSun" w:hAnsi="Arial"/>
          <w:lang w:eastAsia="en-GB"/>
        </w:rPr>
        <w:tab/>
      </w:r>
      <w:r w:rsidR="0044701D">
        <w:rPr>
          <w:rFonts w:ascii="Arial" w:eastAsia="SimSun" w:hAnsi="Arial"/>
          <w:lang w:eastAsia="en-GB"/>
        </w:rPr>
        <w:t>M</w:t>
      </w:r>
      <w:r w:rsidR="0044701D" w:rsidRPr="0044701D">
        <w:rPr>
          <w:rFonts w:ascii="Arial" w:eastAsia="SimSun" w:hAnsi="Arial"/>
          <w:lang w:eastAsia="en-GB"/>
        </w:rPr>
        <w:t>ulti-angle camera video production in dense user environments</w:t>
      </w:r>
    </w:p>
    <w:p w14:paraId="7DF9ED11" w14:textId="7074784C" w:rsidR="00B4181D" w:rsidRPr="00781CD7" w:rsidRDefault="00B4181D" w:rsidP="00781CD7">
      <w:pPr>
        <w:tabs>
          <w:tab w:val="left" w:pos="1701"/>
        </w:tabs>
        <w:overflowPunct w:val="0"/>
        <w:autoSpaceDE w:val="0"/>
        <w:autoSpaceDN w:val="0"/>
        <w:adjustRightInd w:val="0"/>
        <w:spacing w:after="180"/>
        <w:textAlignment w:val="baseline"/>
        <w:rPr>
          <w:rFonts w:ascii="Arial" w:eastAsia="SimSun" w:hAnsi="Arial"/>
          <w:lang w:eastAsia="en-GB"/>
        </w:rPr>
      </w:pPr>
      <w:r w:rsidRPr="00781CD7">
        <w:rPr>
          <w:rFonts w:ascii="Arial" w:eastAsia="SimSun" w:hAnsi="Arial"/>
          <w:lang w:eastAsia="en-GB"/>
        </w:rPr>
        <w:t>Agenda Item:</w:t>
      </w:r>
      <w:r w:rsidRPr="00781CD7">
        <w:rPr>
          <w:rFonts w:ascii="Arial" w:eastAsia="SimSun" w:hAnsi="Arial"/>
          <w:lang w:eastAsia="en-GB"/>
        </w:rPr>
        <w:tab/>
      </w:r>
      <w:r w:rsidR="00AC1081">
        <w:rPr>
          <w:rFonts w:ascii="Arial" w:eastAsia="SimSun" w:hAnsi="Arial"/>
          <w:lang w:eastAsia="en-GB"/>
        </w:rPr>
        <w:t xml:space="preserve">8.2 </w:t>
      </w:r>
      <w:r w:rsidR="00AC1081" w:rsidRPr="00AC1081">
        <w:rPr>
          <w:rFonts w:ascii="Arial" w:eastAsia="SimSun" w:hAnsi="Arial"/>
          <w:lang w:eastAsia="en-GB"/>
        </w:rPr>
        <w:t>FS_AVPROD: Feasibility Study on Audio-Visual Service Production</w:t>
      </w:r>
    </w:p>
    <w:p w14:paraId="7808938B" w14:textId="63CECB9A" w:rsidR="00B4181D" w:rsidRPr="00781CD7" w:rsidRDefault="00B4181D" w:rsidP="00781CD7">
      <w:pPr>
        <w:tabs>
          <w:tab w:val="left" w:pos="1701"/>
        </w:tabs>
        <w:overflowPunct w:val="0"/>
        <w:autoSpaceDE w:val="0"/>
        <w:autoSpaceDN w:val="0"/>
        <w:adjustRightInd w:val="0"/>
        <w:spacing w:after="180"/>
        <w:textAlignment w:val="baseline"/>
        <w:rPr>
          <w:rFonts w:ascii="Arial" w:eastAsia="SimSun" w:hAnsi="Arial"/>
          <w:lang w:eastAsia="en-GB"/>
        </w:rPr>
      </w:pPr>
      <w:r w:rsidRPr="00781CD7">
        <w:rPr>
          <w:rFonts w:ascii="Arial" w:eastAsia="SimSun" w:hAnsi="Arial"/>
          <w:lang w:eastAsia="en-GB"/>
        </w:rPr>
        <w:t>Source:</w:t>
      </w:r>
      <w:r w:rsidRPr="00781CD7">
        <w:rPr>
          <w:rFonts w:ascii="Arial" w:eastAsia="SimSun" w:hAnsi="Arial"/>
          <w:lang w:eastAsia="en-GB"/>
        </w:rPr>
        <w:tab/>
      </w:r>
      <w:r w:rsidR="00AC1081">
        <w:rPr>
          <w:rFonts w:ascii="Arial" w:eastAsia="SimSun" w:hAnsi="Arial"/>
          <w:lang w:eastAsia="en-GB"/>
        </w:rPr>
        <w:t>NICT</w:t>
      </w:r>
    </w:p>
    <w:p w14:paraId="7C112AC3" w14:textId="2A278919" w:rsidR="00B4181D" w:rsidRPr="00781CD7" w:rsidRDefault="00B4181D" w:rsidP="00781CD7">
      <w:pPr>
        <w:tabs>
          <w:tab w:val="left" w:pos="1701"/>
        </w:tabs>
        <w:overflowPunct w:val="0"/>
        <w:autoSpaceDE w:val="0"/>
        <w:autoSpaceDN w:val="0"/>
        <w:adjustRightInd w:val="0"/>
        <w:spacing w:after="180"/>
        <w:textAlignment w:val="baseline"/>
        <w:rPr>
          <w:rFonts w:ascii="Arial" w:eastAsia="SimSun" w:hAnsi="Arial"/>
          <w:lang w:eastAsia="en-GB"/>
        </w:rPr>
      </w:pPr>
      <w:r w:rsidRPr="00781CD7">
        <w:rPr>
          <w:rFonts w:ascii="Arial" w:eastAsia="SimSun" w:hAnsi="Arial"/>
          <w:lang w:eastAsia="en-GB"/>
        </w:rPr>
        <w:t>Contact:</w:t>
      </w:r>
      <w:r w:rsidRPr="00781CD7">
        <w:rPr>
          <w:rFonts w:ascii="Arial" w:eastAsia="SimSun" w:hAnsi="Arial"/>
          <w:lang w:eastAsia="en-GB"/>
        </w:rPr>
        <w:tab/>
      </w:r>
      <w:r w:rsidR="00AC1081">
        <w:rPr>
          <w:rFonts w:ascii="Arial" w:eastAsia="SimSun" w:hAnsi="Arial"/>
          <w:lang w:eastAsia="en-GB"/>
        </w:rPr>
        <w:t xml:space="preserve">Stanislav </w:t>
      </w:r>
      <w:proofErr w:type="spellStart"/>
      <w:r w:rsidR="00AC1081">
        <w:rPr>
          <w:rFonts w:ascii="Arial" w:eastAsia="SimSun" w:hAnsi="Arial"/>
          <w:lang w:eastAsia="en-GB"/>
        </w:rPr>
        <w:t>Filin</w:t>
      </w:r>
      <w:proofErr w:type="spellEnd"/>
      <w:r w:rsidR="00AC1081">
        <w:rPr>
          <w:rFonts w:ascii="Arial" w:eastAsia="SimSun" w:hAnsi="Arial"/>
          <w:lang w:eastAsia="en-GB"/>
        </w:rPr>
        <w:t>, sfilin</w:t>
      </w:r>
      <w:r w:rsidR="00F13173" w:rsidRPr="00781CD7">
        <w:rPr>
          <w:rFonts w:ascii="Arial" w:eastAsia="SimSun" w:hAnsi="Arial"/>
          <w:lang w:eastAsia="en-GB"/>
        </w:rPr>
        <w:t>@</w:t>
      </w:r>
      <w:r w:rsidR="00AC1081">
        <w:rPr>
          <w:rFonts w:ascii="Arial" w:eastAsia="SimSun" w:hAnsi="Arial"/>
          <w:lang w:eastAsia="en-GB"/>
        </w:rPr>
        <w:t>nict.go.jp</w:t>
      </w:r>
    </w:p>
    <w:p w14:paraId="39A27101" w14:textId="77777777" w:rsidR="00B4181D" w:rsidRPr="00612CC6" w:rsidRDefault="00B4181D" w:rsidP="00B4181D">
      <w:pPr>
        <w:pBdr>
          <w:bottom w:val="single" w:sz="6" w:space="1" w:color="auto"/>
        </w:pBdr>
        <w:rPr>
          <w:rFonts w:eastAsia="MS Mincho"/>
          <w:lang w:val="fr-CH" w:eastAsia="ja-JP"/>
        </w:rPr>
      </w:pPr>
    </w:p>
    <w:p w14:paraId="27D5F813" w14:textId="3776DAFF"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22D4">
        <w:rPr>
          <w:rFonts w:ascii="Arial" w:eastAsia="Calibri" w:hAnsi="Arial" w:cs="Arial"/>
          <w:i/>
          <w:sz w:val="22"/>
          <w:szCs w:val="22"/>
        </w:rPr>
        <w:t>This contribution proposes a</w:t>
      </w:r>
      <w:r w:rsidR="00975EDF">
        <w:rPr>
          <w:rFonts w:ascii="Arial" w:eastAsia="Calibri" w:hAnsi="Arial" w:cs="Arial"/>
          <w:i/>
          <w:sz w:val="22"/>
          <w:szCs w:val="22"/>
        </w:rPr>
        <w:t xml:space="preserve">n update to a </w:t>
      </w:r>
      <w:r w:rsidR="00FA40AD">
        <w:rPr>
          <w:rFonts w:ascii="Arial" w:eastAsia="Calibri" w:hAnsi="Arial" w:cs="Arial"/>
          <w:i/>
          <w:sz w:val="22"/>
          <w:szCs w:val="22"/>
        </w:rPr>
        <w:t>“</w:t>
      </w:r>
      <w:r w:rsidR="00A67E56" w:rsidRPr="00A67E56">
        <w:rPr>
          <w:rFonts w:ascii="Arial" w:eastAsia="Calibri" w:hAnsi="Arial" w:cs="Arial"/>
          <w:i/>
          <w:sz w:val="22"/>
          <w:szCs w:val="22"/>
        </w:rPr>
        <w:t>Single-source compressed Outside Broadcast Contribution</w:t>
      </w:r>
      <w:r w:rsidR="00FA40AD">
        <w:rPr>
          <w:rFonts w:ascii="Arial" w:eastAsia="Calibri" w:hAnsi="Arial" w:cs="Arial"/>
          <w:i/>
          <w:sz w:val="22"/>
          <w:szCs w:val="22"/>
        </w:rPr>
        <w:t>”</w:t>
      </w:r>
      <w:r w:rsidR="00C622D4">
        <w:rPr>
          <w:rFonts w:ascii="Arial" w:eastAsia="Calibri" w:hAnsi="Arial" w:cs="Arial"/>
          <w:i/>
          <w:sz w:val="22"/>
          <w:szCs w:val="22"/>
        </w:rPr>
        <w:t xml:space="preserve"> use case</w:t>
      </w:r>
      <w:r w:rsidR="000C3370">
        <w:rPr>
          <w:rFonts w:ascii="Arial" w:eastAsia="Calibri" w:hAnsi="Arial" w:cs="Arial"/>
          <w:i/>
          <w:sz w:val="22"/>
          <w:szCs w:val="22"/>
        </w:rPr>
        <w:t>.</w:t>
      </w:r>
    </w:p>
    <w:p w14:paraId="1E2F5354" w14:textId="77777777" w:rsidR="00902EE8" w:rsidRPr="000D6532" w:rsidRDefault="00902EE8" w:rsidP="00B4181D"/>
    <w:p w14:paraId="08DFA98A" w14:textId="0BDB059C" w:rsidR="00A45CBF" w:rsidRPr="00870455" w:rsidRDefault="00200074" w:rsidP="00870455">
      <w:pPr>
        <w:jc w:val="center"/>
        <w:rPr>
          <w:sz w:val="48"/>
          <w:szCs w:val="20"/>
        </w:rPr>
      </w:pPr>
      <w:r w:rsidRPr="00870455">
        <w:rPr>
          <w:sz w:val="48"/>
          <w:szCs w:val="20"/>
          <w:highlight w:val="yellow"/>
        </w:rPr>
        <w:t xml:space="preserve">---------- </w:t>
      </w:r>
      <w:r w:rsidR="00195862" w:rsidRPr="00870455">
        <w:rPr>
          <w:sz w:val="48"/>
          <w:szCs w:val="20"/>
          <w:highlight w:val="yellow"/>
        </w:rPr>
        <w:t>Start Change</w:t>
      </w:r>
      <w:r w:rsidRPr="00870455">
        <w:rPr>
          <w:sz w:val="48"/>
          <w:szCs w:val="20"/>
          <w:highlight w:val="yellow"/>
        </w:rPr>
        <w:t xml:space="preserve"> ----------</w:t>
      </w:r>
    </w:p>
    <w:p w14:paraId="4C2551F3" w14:textId="1B329B58" w:rsidR="00D35E3B" w:rsidRDefault="00D35E3B" w:rsidP="0087170F"/>
    <w:p w14:paraId="67E2A13E" w14:textId="77777777" w:rsidR="00A118E8" w:rsidRPr="000312D4" w:rsidRDefault="00A118E8" w:rsidP="00A118E8">
      <w:pPr>
        <w:pStyle w:val="Heading2"/>
      </w:pPr>
      <w:bookmarkStart w:id="0" w:name="_Toc2086747"/>
      <w:r w:rsidRPr="000312D4">
        <w:t>5.</w:t>
      </w:r>
      <w:r>
        <w:t>6</w:t>
      </w:r>
      <w:r w:rsidRPr="000312D4">
        <w:tab/>
        <w:t>Single-</w:t>
      </w:r>
      <w:r w:rsidRPr="00131451">
        <w:rPr>
          <w:lang w:val="en-US"/>
        </w:rPr>
        <w:t xml:space="preserve"> </w:t>
      </w:r>
      <w:r w:rsidRPr="005E2C25">
        <w:rPr>
          <w:lang w:val="en-US"/>
        </w:rPr>
        <w:t>source</w:t>
      </w:r>
      <w:r w:rsidRPr="000312D4">
        <w:t xml:space="preserve"> compressed Outside Broadcast Contribution</w:t>
      </w:r>
      <w:bookmarkEnd w:id="0"/>
    </w:p>
    <w:p w14:paraId="7C50BF08" w14:textId="77777777" w:rsidR="00A118E8" w:rsidRPr="000312D4" w:rsidRDefault="00A118E8" w:rsidP="00A118E8">
      <w:pPr>
        <w:pStyle w:val="Heading3"/>
      </w:pPr>
      <w:bookmarkStart w:id="1" w:name="_Toc2086748"/>
      <w:r w:rsidRPr="000312D4">
        <w:t>5.</w:t>
      </w:r>
      <w:r>
        <w:t>6</w:t>
      </w:r>
      <w:r w:rsidRPr="000312D4">
        <w:t>.1</w:t>
      </w:r>
      <w:r w:rsidRPr="000312D4">
        <w:tab/>
        <w:t>Description</w:t>
      </w:r>
      <w:bookmarkEnd w:id="1"/>
    </w:p>
    <w:p w14:paraId="40BD8B3F" w14:textId="77777777" w:rsidR="00A118E8" w:rsidRDefault="00A118E8" w:rsidP="00A118E8">
      <w:r>
        <w:t>When working remotely from a broadcasting centre there is a requirement for producers, journalists and cameras crews to contribute audio, video and other data back to a broadcast centre for inclusion in a TV programme. </w:t>
      </w:r>
    </w:p>
    <w:p w14:paraId="4293B4BF" w14:textId="77777777" w:rsidR="00A118E8" w:rsidRDefault="00A118E8" w:rsidP="00A118E8">
      <w:r>
        <w:t>This is of a high quality using professional video cameras and other equipment. In some instances, this may use mobile phone technologies.</w:t>
      </w:r>
    </w:p>
    <w:p w14:paraId="3789DA74" w14:textId="42C5C897" w:rsidR="00A118E8" w:rsidRDefault="00A118E8" w:rsidP="00A118E8">
      <w:r>
        <w:t>It may be a single live stream of content that is intended to go straight to air in a news programme. Or a longer OB such as a live sporting event</w:t>
      </w:r>
      <w:r w:rsidR="00603B25">
        <w:t>.</w:t>
      </w:r>
    </w:p>
    <w:p w14:paraId="3E8E7087" w14:textId="77777777" w:rsidR="00A118E8" w:rsidRDefault="00A118E8" w:rsidP="00A118E8">
      <w:r>
        <w:t>In this use case compressed video may be used as it will go straight into a programme with little or no further signal processing. Speed is more important that quality in this use case.</w:t>
      </w:r>
    </w:p>
    <w:p w14:paraId="797FC375" w14:textId="77777777" w:rsidR="00A118E8" w:rsidRDefault="00A118E8" w:rsidP="00A118E8">
      <w:r>
        <w:t>There is also a use case for contribution and delivery of close to air or live content where uncompressed links are unavailable.</w:t>
      </w:r>
    </w:p>
    <w:p w14:paraId="357A463B" w14:textId="77777777" w:rsidR="00A118E8" w:rsidRDefault="00A118E8" w:rsidP="00A118E8">
      <w:r>
        <w:t xml:space="preserve">Ability to use 5G connectivity as a contribution feed of video, audio and ancillary data to a TV studio (e.g. news). We should be able to select content at standard definition (SD) (270 Mbit/s), High definition (HD 1920x1080 pixels (3 Gbit/s)) or UHD up to 24 Gbit/s. This should be possible up to a maximum frame rate of 120fps (25fps, 50 fps or 100fps for Europe). Various forms of compression may be used </w:t>
      </w:r>
      <w:proofErr w:type="gramStart"/>
      <w:r>
        <w:t>in order to</w:t>
      </w:r>
      <w:proofErr w:type="gramEnd"/>
      <w:r>
        <w:t xml:space="preserve"> provide a balance between quality, speed and available bandwidth. It should be noted that compression is usually on the video side and audio and data usually remain uncompressed.</w:t>
      </w:r>
    </w:p>
    <w:p w14:paraId="2EE52079" w14:textId="77777777" w:rsidR="00A118E8" w:rsidRDefault="00A118E8" w:rsidP="00A118E8">
      <w:r>
        <w:t>To identify different bandwidth requirements, it may be helpful to look at different tiers of production and their compression and latency requirements.</w:t>
      </w:r>
    </w:p>
    <w:p w14:paraId="271B9009" w14:textId="77777777" w:rsidR="00A118E8" w:rsidRPr="005E2C25" w:rsidRDefault="00A118E8" w:rsidP="00A118E8">
      <w:pPr>
        <w:pStyle w:val="TH"/>
      </w:pPr>
      <w:r w:rsidRPr="005E2C25">
        <w:t>Table 5.6.1-1:</w:t>
      </w:r>
      <w:r>
        <w:t xml:space="preserve"> Compression tiers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1399"/>
        <w:gridCol w:w="1350"/>
        <w:gridCol w:w="1350"/>
        <w:gridCol w:w="987"/>
        <w:gridCol w:w="3414"/>
      </w:tblGrid>
      <w:tr w:rsidR="00A118E8" w14:paraId="1DAADC37" w14:textId="77777777" w:rsidTr="00D5040C">
        <w:trPr>
          <w:jc w:val="center"/>
        </w:trPr>
        <w:tc>
          <w:tcPr>
            <w:tcW w:w="1437" w:type="dxa"/>
            <w:shd w:val="clear" w:color="auto" w:fill="auto"/>
          </w:tcPr>
          <w:p w14:paraId="67716715" w14:textId="77777777" w:rsidR="00A118E8" w:rsidRPr="00B54D6F" w:rsidRDefault="00A118E8" w:rsidP="00D5040C">
            <w:pPr>
              <w:rPr>
                <w:b/>
              </w:rPr>
            </w:pPr>
            <w:r w:rsidRPr="00B54D6F">
              <w:rPr>
                <w:b/>
              </w:rPr>
              <w:t>tier</w:t>
            </w:r>
          </w:p>
        </w:tc>
        <w:tc>
          <w:tcPr>
            <w:tcW w:w="1415" w:type="dxa"/>
            <w:shd w:val="clear" w:color="auto" w:fill="auto"/>
          </w:tcPr>
          <w:p w14:paraId="048C8B37" w14:textId="77777777" w:rsidR="00A118E8" w:rsidRPr="00B54D6F" w:rsidRDefault="00A118E8" w:rsidP="00D5040C">
            <w:pPr>
              <w:rPr>
                <w:b/>
              </w:rPr>
            </w:pPr>
            <w:r w:rsidRPr="00B54D6F">
              <w:rPr>
                <w:b/>
              </w:rPr>
              <w:t>Type of use</w:t>
            </w:r>
          </w:p>
        </w:tc>
        <w:tc>
          <w:tcPr>
            <w:tcW w:w="1102" w:type="dxa"/>
            <w:shd w:val="clear" w:color="auto" w:fill="auto"/>
          </w:tcPr>
          <w:p w14:paraId="1EC576C1" w14:textId="77777777" w:rsidR="00A118E8" w:rsidRPr="00B54D6F" w:rsidRDefault="00A118E8" w:rsidP="00D5040C">
            <w:pPr>
              <w:rPr>
                <w:b/>
              </w:rPr>
            </w:pPr>
            <w:r w:rsidRPr="00B54D6F">
              <w:rPr>
                <w:b/>
              </w:rPr>
              <w:t>Bandwidth for UHD @50 FPS</w:t>
            </w:r>
          </w:p>
        </w:tc>
        <w:tc>
          <w:tcPr>
            <w:tcW w:w="1257" w:type="dxa"/>
          </w:tcPr>
          <w:p w14:paraId="18697F51" w14:textId="77777777" w:rsidR="00A118E8" w:rsidRPr="00B54D6F" w:rsidRDefault="00A118E8" w:rsidP="00D5040C">
            <w:pPr>
              <w:rPr>
                <w:b/>
              </w:rPr>
            </w:pPr>
            <w:r w:rsidRPr="00B54D6F">
              <w:rPr>
                <w:b/>
              </w:rPr>
              <w:t>Bandwidth for HD (1080i50)</w:t>
            </w:r>
          </w:p>
        </w:tc>
        <w:tc>
          <w:tcPr>
            <w:tcW w:w="993" w:type="dxa"/>
            <w:shd w:val="clear" w:color="auto" w:fill="auto"/>
          </w:tcPr>
          <w:p w14:paraId="2245F88E" w14:textId="77777777" w:rsidR="00A118E8" w:rsidRPr="00B54D6F" w:rsidRDefault="00A118E8" w:rsidP="00D5040C">
            <w:pPr>
              <w:rPr>
                <w:b/>
              </w:rPr>
            </w:pPr>
            <w:r w:rsidRPr="00B54D6F">
              <w:rPr>
                <w:b/>
              </w:rPr>
              <w:t>Link latency</w:t>
            </w:r>
          </w:p>
        </w:tc>
        <w:tc>
          <w:tcPr>
            <w:tcW w:w="3732" w:type="dxa"/>
            <w:shd w:val="clear" w:color="auto" w:fill="auto"/>
          </w:tcPr>
          <w:p w14:paraId="715D26EA" w14:textId="77777777" w:rsidR="00A118E8" w:rsidRPr="00B54D6F" w:rsidRDefault="00A118E8" w:rsidP="00D5040C">
            <w:pPr>
              <w:rPr>
                <w:b/>
              </w:rPr>
            </w:pPr>
            <w:r w:rsidRPr="00B54D6F">
              <w:rPr>
                <w:b/>
              </w:rPr>
              <w:t>description</w:t>
            </w:r>
          </w:p>
        </w:tc>
      </w:tr>
      <w:tr w:rsidR="00A118E8" w14:paraId="0577E238" w14:textId="77777777" w:rsidTr="00D5040C">
        <w:trPr>
          <w:jc w:val="center"/>
        </w:trPr>
        <w:tc>
          <w:tcPr>
            <w:tcW w:w="1437" w:type="dxa"/>
            <w:shd w:val="clear" w:color="auto" w:fill="auto"/>
          </w:tcPr>
          <w:p w14:paraId="3ECEF18A" w14:textId="77777777" w:rsidR="00A118E8" w:rsidRDefault="00A118E8" w:rsidP="00D5040C">
            <w:r>
              <w:t>Mezzanine compression</w:t>
            </w:r>
          </w:p>
        </w:tc>
        <w:tc>
          <w:tcPr>
            <w:tcW w:w="1415" w:type="dxa"/>
            <w:shd w:val="clear" w:color="auto" w:fill="auto"/>
          </w:tcPr>
          <w:p w14:paraId="24150085" w14:textId="77777777" w:rsidR="00A118E8" w:rsidRDefault="00A118E8" w:rsidP="00D5040C">
            <w:r>
              <w:t xml:space="preserve">Studio and </w:t>
            </w:r>
            <w:proofErr w:type="gramStart"/>
            <w:r>
              <w:t>high end</w:t>
            </w:r>
            <w:proofErr w:type="gramEnd"/>
            <w:r>
              <w:t xml:space="preserve"> production</w:t>
            </w:r>
          </w:p>
        </w:tc>
        <w:tc>
          <w:tcPr>
            <w:tcW w:w="1102" w:type="dxa"/>
            <w:shd w:val="clear" w:color="auto" w:fill="auto"/>
          </w:tcPr>
          <w:p w14:paraId="54C1A96F" w14:textId="77777777" w:rsidR="00A118E8" w:rsidRDefault="00A118E8" w:rsidP="00D5040C">
            <w:r>
              <w:t>3 Gbit/s</w:t>
            </w:r>
          </w:p>
        </w:tc>
        <w:tc>
          <w:tcPr>
            <w:tcW w:w="1257" w:type="dxa"/>
          </w:tcPr>
          <w:p w14:paraId="248DED3B" w14:textId="77777777" w:rsidR="00A118E8" w:rsidRDefault="00A118E8" w:rsidP="00D5040C">
            <w:r w:rsidRPr="00571877">
              <w:t>1</w:t>
            </w:r>
            <w:r>
              <w:t xml:space="preserve"> </w:t>
            </w:r>
            <w:r w:rsidRPr="00571877">
              <w:t>G</w:t>
            </w:r>
            <w:r>
              <w:t>bit</w:t>
            </w:r>
            <w:r w:rsidRPr="00571877">
              <w:t>/s</w:t>
            </w:r>
          </w:p>
        </w:tc>
        <w:tc>
          <w:tcPr>
            <w:tcW w:w="993" w:type="dxa"/>
            <w:shd w:val="clear" w:color="auto" w:fill="auto"/>
          </w:tcPr>
          <w:p w14:paraId="73D2A51B" w14:textId="77777777" w:rsidR="00A118E8" w:rsidRDefault="00A118E8" w:rsidP="00D5040C">
            <w:r>
              <w:t xml:space="preserve">&lt;6 </w:t>
            </w:r>
            <w:proofErr w:type="spellStart"/>
            <w:r>
              <w:t>ms</w:t>
            </w:r>
            <w:proofErr w:type="spellEnd"/>
          </w:p>
        </w:tc>
        <w:tc>
          <w:tcPr>
            <w:tcW w:w="3732" w:type="dxa"/>
            <w:shd w:val="clear" w:color="auto" w:fill="auto"/>
          </w:tcPr>
          <w:p w14:paraId="7314F13F" w14:textId="77777777" w:rsidR="00A118E8" w:rsidRDefault="00A118E8" w:rsidP="00D5040C">
            <w:r>
              <w:t xml:space="preserve">Low complexity minimum compression for use in studio environments alongside existing studio resources or for </w:t>
            </w:r>
            <w:r>
              <w:lastRenderedPageBreak/>
              <w:t>contribution where uncompressed links are unavailable</w:t>
            </w:r>
          </w:p>
        </w:tc>
      </w:tr>
      <w:tr w:rsidR="00A118E8" w14:paraId="7A4AE741" w14:textId="77777777" w:rsidTr="00D5040C">
        <w:trPr>
          <w:jc w:val="center"/>
        </w:trPr>
        <w:tc>
          <w:tcPr>
            <w:tcW w:w="1437" w:type="dxa"/>
            <w:shd w:val="clear" w:color="auto" w:fill="auto"/>
          </w:tcPr>
          <w:p w14:paraId="632E3A36" w14:textId="77777777" w:rsidR="00A118E8" w:rsidRDefault="00A118E8" w:rsidP="00D5040C">
            <w:r>
              <w:lastRenderedPageBreak/>
              <w:t>Tier One</w:t>
            </w:r>
          </w:p>
        </w:tc>
        <w:tc>
          <w:tcPr>
            <w:tcW w:w="1415" w:type="dxa"/>
            <w:shd w:val="clear" w:color="auto" w:fill="auto"/>
          </w:tcPr>
          <w:p w14:paraId="7F7C0879" w14:textId="77777777" w:rsidR="00A118E8" w:rsidRDefault="00A118E8" w:rsidP="00D5040C">
            <w:r>
              <w:t>High profile sports or music events</w:t>
            </w:r>
          </w:p>
        </w:tc>
        <w:tc>
          <w:tcPr>
            <w:tcW w:w="1102" w:type="dxa"/>
            <w:shd w:val="clear" w:color="auto" w:fill="auto"/>
          </w:tcPr>
          <w:p w14:paraId="545E0883" w14:textId="77777777" w:rsidR="00A118E8" w:rsidRDefault="00A118E8" w:rsidP="00D5040C">
            <w:r>
              <w:t>500 Mbit/s</w:t>
            </w:r>
          </w:p>
        </w:tc>
        <w:tc>
          <w:tcPr>
            <w:tcW w:w="1257" w:type="dxa"/>
          </w:tcPr>
          <w:p w14:paraId="36795B7D" w14:textId="77777777" w:rsidR="00A118E8" w:rsidRDefault="00A118E8" w:rsidP="00D5040C">
            <w:r w:rsidRPr="00571877">
              <w:t>200 Mb</w:t>
            </w:r>
            <w:r>
              <w:t>it</w:t>
            </w:r>
            <w:r w:rsidRPr="00571877">
              <w:t>/s</w:t>
            </w:r>
          </w:p>
        </w:tc>
        <w:tc>
          <w:tcPr>
            <w:tcW w:w="993" w:type="dxa"/>
            <w:shd w:val="clear" w:color="auto" w:fill="auto"/>
          </w:tcPr>
          <w:p w14:paraId="68B79257" w14:textId="77777777" w:rsidR="00A118E8" w:rsidRDefault="00A118E8" w:rsidP="00D5040C">
            <w:r>
              <w:t xml:space="preserve">&lt;6 </w:t>
            </w:r>
            <w:proofErr w:type="spellStart"/>
            <w:r>
              <w:t>ms</w:t>
            </w:r>
            <w:proofErr w:type="spellEnd"/>
          </w:p>
        </w:tc>
        <w:tc>
          <w:tcPr>
            <w:tcW w:w="3732" w:type="dxa"/>
            <w:shd w:val="clear" w:color="auto" w:fill="auto"/>
          </w:tcPr>
          <w:p w14:paraId="6575FBD4" w14:textId="77777777" w:rsidR="00A118E8" w:rsidRDefault="00A118E8" w:rsidP="00D5040C">
            <w:r>
              <w:t xml:space="preserve">compression used in live environment with no onward processing. Could be used for contribution </w:t>
            </w:r>
          </w:p>
        </w:tc>
      </w:tr>
      <w:tr w:rsidR="00A118E8" w14:paraId="148B2F0C" w14:textId="77777777" w:rsidTr="00D5040C">
        <w:trPr>
          <w:jc w:val="center"/>
        </w:trPr>
        <w:tc>
          <w:tcPr>
            <w:tcW w:w="1437" w:type="dxa"/>
            <w:shd w:val="clear" w:color="auto" w:fill="auto"/>
          </w:tcPr>
          <w:p w14:paraId="26969064" w14:textId="77777777" w:rsidR="00A118E8" w:rsidRDefault="00A118E8" w:rsidP="00D5040C">
            <w:r>
              <w:t>Tier 2</w:t>
            </w:r>
          </w:p>
        </w:tc>
        <w:tc>
          <w:tcPr>
            <w:tcW w:w="1415" w:type="dxa"/>
            <w:shd w:val="clear" w:color="auto" w:fill="auto"/>
          </w:tcPr>
          <w:p w14:paraId="792E15D4" w14:textId="77777777" w:rsidR="00A118E8" w:rsidRDefault="00A118E8" w:rsidP="00D5040C">
            <w:r>
              <w:t>Wide area sports events, general production</w:t>
            </w:r>
          </w:p>
        </w:tc>
        <w:tc>
          <w:tcPr>
            <w:tcW w:w="1102" w:type="dxa"/>
            <w:shd w:val="clear" w:color="auto" w:fill="auto"/>
          </w:tcPr>
          <w:p w14:paraId="78086D7C" w14:textId="77777777" w:rsidR="00A118E8" w:rsidRDefault="00A118E8" w:rsidP="00D5040C">
            <w:r>
              <w:t>100 Mbit/s</w:t>
            </w:r>
          </w:p>
        </w:tc>
        <w:tc>
          <w:tcPr>
            <w:tcW w:w="1257" w:type="dxa"/>
          </w:tcPr>
          <w:p w14:paraId="765D1778" w14:textId="77777777" w:rsidR="00A118E8" w:rsidRDefault="00A118E8" w:rsidP="00D5040C">
            <w:r w:rsidRPr="00571877">
              <w:t>80 Mb/s</w:t>
            </w:r>
          </w:p>
        </w:tc>
        <w:tc>
          <w:tcPr>
            <w:tcW w:w="993" w:type="dxa"/>
            <w:shd w:val="clear" w:color="auto" w:fill="auto"/>
          </w:tcPr>
          <w:p w14:paraId="6C5A464F" w14:textId="77777777" w:rsidR="00A118E8" w:rsidRDefault="00A118E8" w:rsidP="00D5040C">
            <w:r>
              <w:t xml:space="preserve">&lt;6 </w:t>
            </w:r>
            <w:proofErr w:type="spellStart"/>
            <w:r>
              <w:t>ms</w:t>
            </w:r>
            <w:proofErr w:type="spellEnd"/>
          </w:p>
        </w:tc>
        <w:tc>
          <w:tcPr>
            <w:tcW w:w="3732" w:type="dxa"/>
            <w:shd w:val="clear" w:color="auto" w:fill="auto"/>
          </w:tcPr>
          <w:p w14:paraId="5E483E4E" w14:textId="77777777" w:rsidR="00A118E8" w:rsidRDefault="00A118E8" w:rsidP="00D5040C">
            <w:r>
              <w:t>Used when bandwidth is not available often mixed with wired sources, no onward processing</w:t>
            </w:r>
          </w:p>
        </w:tc>
      </w:tr>
      <w:tr w:rsidR="00A118E8" w14:paraId="0C10B07F" w14:textId="77777777" w:rsidTr="00D5040C">
        <w:trPr>
          <w:jc w:val="center"/>
        </w:trPr>
        <w:tc>
          <w:tcPr>
            <w:tcW w:w="1437" w:type="dxa"/>
            <w:shd w:val="clear" w:color="auto" w:fill="auto"/>
          </w:tcPr>
          <w:p w14:paraId="3A98AABD" w14:textId="77777777" w:rsidR="00A118E8" w:rsidRDefault="00A118E8" w:rsidP="00D5040C">
            <w:r>
              <w:t>Tier 3</w:t>
            </w:r>
          </w:p>
        </w:tc>
        <w:tc>
          <w:tcPr>
            <w:tcW w:w="1415" w:type="dxa"/>
            <w:shd w:val="clear" w:color="auto" w:fill="auto"/>
          </w:tcPr>
          <w:p w14:paraId="0DDAE42A" w14:textId="77777777" w:rsidR="00A118E8" w:rsidRDefault="00A118E8" w:rsidP="00D5040C">
            <w:r>
              <w:t>news</w:t>
            </w:r>
          </w:p>
        </w:tc>
        <w:tc>
          <w:tcPr>
            <w:tcW w:w="1102" w:type="dxa"/>
            <w:shd w:val="clear" w:color="auto" w:fill="auto"/>
          </w:tcPr>
          <w:p w14:paraId="216FC805" w14:textId="77777777" w:rsidR="00A118E8" w:rsidRDefault="00A118E8" w:rsidP="00D5040C">
            <w:r>
              <w:t>&gt;20 Mbit/s</w:t>
            </w:r>
          </w:p>
        </w:tc>
        <w:tc>
          <w:tcPr>
            <w:tcW w:w="1257" w:type="dxa"/>
          </w:tcPr>
          <w:p w14:paraId="58593A76" w14:textId="77777777" w:rsidR="00A118E8" w:rsidRDefault="00A118E8" w:rsidP="00D5040C">
            <w:r w:rsidRPr="00571877">
              <w:t>10 Mb</w:t>
            </w:r>
            <w:r>
              <w:t>it</w:t>
            </w:r>
            <w:r w:rsidRPr="00571877">
              <w:t>/s</w:t>
            </w:r>
          </w:p>
        </w:tc>
        <w:tc>
          <w:tcPr>
            <w:tcW w:w="993" w:type="dxa"/>
            <w:shd w:val="clear" w:color="auto" w:fill="auto"/>
          </w:tcPr>
          <w:p w14:paraId="7224A81E" w14:textId="77777777" w:rsidR="00A118E8" w:rsidRDefault="00A118E8" w:rsidP="00D5040C">
            <w:r>
              <w:t xml:space="preserve">20 </w:t>
            </w:r>
            <w:proofErr w:type="spellStart"/>
            <w:r>
              <w:t>ms</w:t>
            </w:r>
            <w:proofErr w:type="spellEnd"/>
          </w:p>
        </w:tc>
        <w:tc>
          <w:tcPr>
            <w:tcW w:w="3732" w:type="dxa"/>
            <w:shd w:val="clear" w:color="auto" w:fill="auto"/>
          </w:tcPr>
          <w:p w14:paraId="03526C48" w14:textId="77777777" w:rsidR="00A118E8" w:rsidRDefault="00A118E8" w:rsidP="00D5040C">
            <w:r>
              <w:t>Single camera contribution from a camera or smart phone</w:t>
            </w:r>
          </w:p>
        </w:tc>
      </w:tr>
      <w:tr w:rsidR="00A118E8" w14:paraId="127DAEEA" w14:textId="77777777" w:rsidTr="00D5040C">
        <w:trPr>
          <w:jc w:val="center"/>
        </w:trPr>
        <w:tc>
          <w:tcPr>
            <w:tcW w:w="1437" w:type="dxa"/>
            <w:shd w:val="clear" w:color="auto" w:fill="auto"/>
          </w:tcPr>
          <w:p w14:paraId="774F9D4D" w14:textId="77777777" w:rsidR="00A118E8" w:rsidRDefault="00A118E8" w:rsidP="00D5040C">
            <w:r>
              <w:t>Reverse video/proxy</w:t>
            </w:r>
          </w:p>
        </w:tc>
        <w:tc>
          <w:tcPr>
            <w:tcW w:w="1415" w:type="dxa"/>
            <w:shd w:val="clear" w:color="auto" w:fill="auto"/>
          </w:tcPr>
          <w:p w14:paraId="44528767" w14:textId="77777777" w:rsidR="00A118E8" w:rsidRDefault="00A118E8" w:rsidP="00D5040C">
            <w:r>
              <w:t>Monitoring and non-broadcast</w:t>
            </w:r>
          </w:p>
        </w:tc>
        <w:tc>
          <w:tcPr>
            <w:tcW w:w="1102" w:type="dxa"/>
            <w:shd w:val="clear" w:color="auto" w:fill="auto"/>
          </w:tcPr>
          <w:p w14:paraId="2D214F77" w14:textId="77777777" w:rsidR="00A118E8" w:rsidRDefault="00A118E8" w:rsidP="00D5040C">
            <w:r>
              <w:t>10 Mbit/s</w:t>
            </w:r>
          </w:p>
        </w:tc>
        <w:tc>
          <w:tcPr>
            <w:tcW w:w="1257" w:type="dxa"/>
          </w:tcPr>
          <w:p w14:paraId="71F241EC" w14:textId="77777777" w:rsidR="00A118E8" w:rsidRDefault="00A118E8" w:rsidP="00D5040C">
            <w:r w:rsidRPr="00571877">
              <w:t>&lt;10 Mb</w:t>
            </w:r>
            <w:r>
              <w:t>it</w:t>
            </w:r>
            <w:r w:rsidRPr="00571877">
              <w:t>/s</w:t>
            </w:r>
          </w:p>
        </w:tc>
        <w:tc>
          <w:tcPr>
            <w:tcW w:w="993" w:type="dxa"/>
            <w:shd w:val="clear" w:color="auto" w:fill="auto"/>
          </w:tcPr>
          <w:p w14:paraId="75D7F5B0" w14:textId="77777777" w:rsidR="00A118E8" w:rsidRDefault="00A118E8" w:rsidP="00D5040C">
            <w:r>
              <w:t xml:space="preserve">&lt;6 </w:t>
            </w:r>
            <w:proofErr w:type="spellStart"/>
            <w:r>
              <w:t>ms</w:t>
            </w:r>
            <w:proofErr w:type="spellEnd"/>
          </w:p>
        </w:tc>
        <w:tc>
          <w:tcPr>
            <w:tcW w:w="3732" w:type="dxa"/>
            <w:shd w:val="clear" w:color="auto" w:fill="auto"/>
          </w:tcPr>
          <w:p w14:paraId="78F963FC" w14:textId="77777777" w:rsidR="00A118E8" w:rsidRDefault="00A118E8" w:rsidP="00D5040C">
            <w:r>
              <w:t>Return video feed or lower quality feed for monitoring purposes</w:t>
            </w:r>
          </w:p>
        </w:tc>
      </w:tr>
    </w:tbl>
    <w:p w14:paraId="7AABFDED" w14:textId="77777777" w:rsidR="00A118E8" w:rsidRDefault="00A118E8" w:rsidP="00A118E8"/>
    <w:p w14:paraId="333972C5" w14:textId="77777777" w:rsidR="00A118E8" w:rsidRDefault="00A118E8" w:rsidP="00A118E8">
      <w:r>
        <w:t>The signal source will be derived from a single camera that gives out an uncompressed video feed this is then likely to be compressed before transmission via a 5G link. Different forms of compression may be required for different applications with low latency lightweight compression (e.g. VC2) used where quality needs to be maintained and increased compression used where (e.g. H264/5) used where bandwidth is extremely limited, and speed of contribution is required. For this use case we are concentrating on a single video source. Other use cases will explore using 5G for control of multiple cameras or sources without any on site facilities without compression.</w:t>
      </w:r>
    </w:p>
    <w:p w14:paraId="3DF4CB34" w14:textId="77777777" w:rsidR="00A118E8" w:rsidRDefault="00A118E8" w:rsidP="00A118E8">
      <w:r>
        <w:t>There should be separate bi-directional audio links to enable the user at the remote site to communicate to the broadcast centre separate to the main video and audio feed. </w:t>
      </w:r>
    </w:p>
    <w:p w14:paraId="73246959" w14:textId="77777777" w:rsidR="00A118E8" w:rsidRDefault="00A118E8" w:rsidP="00A118E8">
      <w:r>
        <w:t xml:space="preserve">On occasion it is necessary for the camera operation to be controlled remotely from the broadcast centre. This application may not require full quality uncompressed video for monitoring but does require extremely low round trip latency (&lt;10 </w:t>
      </w:r>
      <w:proofErr w:type="spellStart"/>
      <w:r>
        <w:t>ms</w:t>
      </w:r>
      <w:proofErr w:type="spellEnd"/>
      <w:r>
        <w:t xml:space="preserve">) </w:t>
      </w:r>
      <w:proofErr w:type="gramStart"/>
      <w:r>
        <w:t>in order to</w:t>
      </w:r>
      <w:proofErr w:type="gramEnd"/>
      <w:r>
        <w:t xml:space="preserve"> get accurate control of a remote camera. Functions are usually controlled via a standard protocol and functions include focus, zoom and orientation of the camera.</w:t>
      </w:r>
    </w:p>
    <w:p w14:paraId="56EA64E8" w14:textId="77777777" w:rsidR="00A118E8" w:rsidRDefault="00A118E8" w:rsidP="00A118E8">
      <w:r>
        <w:t>On occasion it may be necessary for the contribution to be mobile such as on a moving vehicle with speeds up to 120 MPH (200 km/h) such as on a train.</w:t>
      </w:r>
    </w:p>
    <w:p w14:paraId="792DEF92" w14:textId="77777777" w:rsidR="00A118E8" w:rsidRDefault="00A118E8" w:rsidP="00A118E8">
      <w:r w:rsidRPr="004D4863">
        <w:t xml:space="preserve">The limitations of current mobile or cellular bonded technologies means that the most common current user for this type of technology is within news where a single camera is used to contribute content back to a control room and from there into a production gallery for inclusion into a news programme.  </w:t>
      </w:r>
    </w:p>
    <w:p w14:paraId="724CA554" w14:textId="6768B5A6" w:rsidR="00A118E8" w:rsidRDefault="00A118E8" w:rsidP="00A118E8">
      <w:r>
        <w:t>As this user case concentrates on contribution quality is more important than latency. Whilst it is desirable for latency to approach &lt;10ms higher figures up to around 2 seconds are acceptable.</w:t>
      </w:r>
    </w:p>
    <w:p w14:paraId="137FF1E0" w14:textId="17805219" w:rsidR="00B33EFA" w:rsidRDefault="00B33EFA" w:rsidP="00A118E8">
      <w:pPr>
        <w:rPr>
          <w:ins w:id="2" w:author="sfilin@nict.go.jp" w:date="2019-05-07T17:55:00Z"/>
        </w:rPr>
      </w:pPr>
      <w:ins w:id="3" w:author="sfilin@nict.go.jp" w:date="2019-05-07T17:55:00Z">
        <w:r>
          <w:t>5G connectivity could be provided</w:t>
        </w:r>
      </w:ins>
      <w:ins w:id="4" w:author="sfilin@nict.go.jp" w:date="2019-05-07T17:56:00Z">
        <w:r>
          <w:t xml:space="preserve"> by </w:t>
        </w:r>
      </w:ins>
      <w:ins w:id="5" w:author="sfilin@nict.go.jp" w:date="2019-05-08T20:07:00Z">
        <w:r w:rsidR="00E26653">
          <w:t>PLMN</w:t>
        </w:r>
      </w:ins>
      <w:ins w:id="6" w:author="sfilin@nict.go.jp" w:date="2019-05-07T17:56:00Z">
        <w:r>
          <w:t xml:space="preserve">(s) or a combination of </w:t>
        </w:r>
      </w:ins>
      <w:ins w:id="7" w:author="sfilin@nict.go.jp" w:date="2019-05-08T20:07:00Z">
        <w:r w:rsidR="00E26653">
          <w:t>PLMN</w:t>
        </w:r>
      </w:ins>
      <w:ins w:id="8" w:author="sfilin@nict.go.jp" w:date="2019-05-07T17:56:00Z">
        <w:r>
          <w:t>(s) and NPN(s)</w:t>
        </w:r>
      </w:ins>
    </w:p>
    <w:p w14:paraId="06CC9E28" w14:textId="0A7AC3A4" w:rsidR="00C50B12" w:rsidRDefault="0012474B" w:rsidP="00A118E8">
      <w:ins w:id="9" w:author="sfilin@nict.go.jp" w:date="2019-05-07T17:51:00Z">
        <w:r>
          <w:rPr>
            <w:rFonts w:eastAsiaTheme="minorEastAsia" w:hint="eastAsia"/>
            <w:lang w:val="en-US" w:eastAsia="ja-JP"/>
          </w:rPr>
          <w:t>I</w:t>
        </w:r>
        <w:r>
          <w:rPr>
            <w:rFonts w:eastAsiaTheme="minorEastAsia"/>
            <w:lang w:val="en-US" w:eastAsia="ja-JP"/>
          </w:rPr>
          <w:t xml:space="preserve">f the area of </w:t>
        </w:r>
      </w:ins>
      <w:ins w:id="10" w:author="sfilin@nict.go.jp" w:date="2019-05-07T17:52:00Z">
        <w:r>
          <w:rPr>
            <w:rFonts w:eastAsiaTheme="minorEastAsia"/>
            <w:lang w:val="en-US" w:eastAsia="ja-JP"/>
          </w:rPr>
          <w:t>an</w:t>
        </w:r>
      </w:ins>
      <w:ins w:id="11" w:author="sfilin@nict.go.jp" w:date="2019-05-07T17:51:00Z">
        <w:r>
          <w:rPr>
            <w:rFonts w:eastAsiaTheme="minorEastAsia"/>
            <w:lang w:val="en-US" w:eastAsia="ja-JP"/>
          </w:rPr>
          <w:t xml:space="preserve"> event is large, some parts </w:t>
        </w:r>
      </w:ins>
      <w:ins w:id="12" w:author="sfilin@nict.go.jp" w:date="2019-05-07T17:52:00Z">
        <w:r>
          <w:rPr>
            <w:rFonts w:eastAsiaTheme="minorEastAsia"/>
            <w:lang w:val="en-US" w:eastAsia="ja-JP"/>
          </w:rPr>
          <w:t xml:space="preserve">of this area </w:t>
        </w:r>
      </w:ins>
      <w:ins w:id="13" w:author="sfilin@nict.go.jp" w:date="2019-05-07T17:51:00Z">
        <w:r>
          <w:rPr>
            <w:rFonts w:eastAsiaTheme="minorEastAsia"/>
            <w:lang w:val="en-US" w:eastAsia="ja-JP"/>
          </w:rPr>
          <w:t xml:space="preserve">will be covered only by </w:t>
        </w:r>
      </w:ins>
      <w:ins w:id="14" w:author="sfilin@nict.go.jp" w:date="2019-05-08T20:07:00Z">
        <w:r w:rsidR="00E26653">
          <w:rPr>
            <w:rFonts w:eastAsiaTheme="minorEastAsia"/>
            <w:lang w:val="en-US" w:eastAsia="ja-JP"/>
          </w:rPr>
          <w:t>PLMN</w:t>
        </w:r>
      </w:ins>
      <w:ins w:id="15" w:author="sfilin@nict.go.jp" w:date="2019-05-07T17:51:00Z">
        <w:r>
          <w:rPr>
            <w:rFonts w:eastAsiaTheme="minorEastAsia"/>
            <w:lang w:val="en-US" w:eastAsia="ja-JP"/>
          </w:rPr>
          <w:t xml:space="preserve">(s), </w:t>
        </w:r>
      </w:ins>
      <w:ins w:id="16" w:author="sfilin@nict.go.jp" w:date="2019-05-07T17:52:00Z">
        <w:r>
          <w:rPr>
            <w:rFonts w:eastAsiaTheme="minorEastAsia"/>
            <w:lang w:val="en-US" w:eastAsia="ja-JP"/>
          </w:rPr>
          <w:t xml:space="preserve">while </w:t>
        </w:r>
      </w:ins>
      <w:ins w:id="17" w:author="sfilin@nict.go.jp" w:date="2019-05-07T17:51:00Z">
        <w:r>
          <w:rPr>
            <w:rFonts w:eastAsiaTheme="minorEastAsia"/>
            <w:lang w:val="en-US" w:eastAsia="ja-JP"/>
          </w:rPr>
          <w:t>some parts also by NPN</w:t>
        </w:r>
      </w:ins>
      <w:ins w:id="18" w:author="sfilin@nict.go.jp" w:date="2019-05-07T17:53:00Z">
        <w:r>
          <w:rPr>
            <w:rFonts w:eastAsiaTheme="minorEastAsia"/>
            <w:lang w:val="en-US" w:eastAsia="ja-JP"/>
          </w:rPr>
          <w:t>(</w:t>
        </w:r>
      </w:ins>
      <w:ins w:id="19" w:author="sfilin@nict.go.jp" w:date="2019-05-07T17:51:00Z">
        <w:r>
          <w:rPr>
            <w:rFonts w:eastAsiaTheme="minorEastAsia"/>
            <w:lang w:val="en-US" w:eastAsia="ja-JP"/>
          </w:rPr>
          <w:t>s</w:t>
        </w:r>
      </w:ins>
      <w:ins w:id="20" w:author="sfilin@nict.go.jp" w:date="2019-05-07T17:53:00Z">
        <w:r>
          <w:rPr>
            <w:rFonts w:eastAsiaTheme="minorEastAsia"/>
            <w:lang w:val="en-US" w:eastAsia="ja-JP"/>
          </w:rPr>
          <w:t>)</w:t>
        </w:r>
      </w:ins>
      <w:ins w:id="21" w:author="sfilin@nict.go.jp" w:date="2019-05-07T17:51:00Z">
        <w:r>
          <w:rPr>
            <w:rFonts w:eastAsiaTheme="minorEastAsia"/>
            <w:lang w:val="en-US" w:eastAsia="ja-JP"/>
          </w:rPr>
          <w:t>.</w:t>
        </w:r>
      </w:ins>
    </w:p>
    <w:p w14:paraId="150A5904" w14:textId="5751B0A0" w:rsidR="00B33EFA" w:rsidRDefault="00B33EFA" w:rsidP="00A118E8">
      <w:pPr>
        <w:rPr>
          <w:ins w:id="22" w:author="sfilin@nict.go.jp" w:date="2019-05-07T17:56:00Z"/>
        </w:rPr>
      </w:pPr>
      <w:ins w:id="23" w:author="sfilin@nict.go.jp" w:date="2019-05-07T17:54:00Z">
        <w:r w:rsidRPr="00B33EFA">
          <w:t xml:space="preserve">During the event mobile cameras may have to follow participants, which means that they could move from an area with only </w:t>
        </w:r>
      </w:ins>
      <w:ins w:id="24" w:author="sfilin@nict.go.jp" w:date="2019-05-08T20:07:00Z">
        <w:r w:rsidR="00E26653">
          <w:t>PLMN</w:t>
        </w:r>
      </w:ins>
      <w:ins w:id="25" w:author="sfilin@nict.go.jp" w:date="2019-05-07T17:54:00Z">
        <w:r w:rsidRPr="00B33EFA">
          <w:t xml:space="preserve">(s) coverage to the areas with both </w:t>
        </w:r>
      </w:ins>
      <w:ins w:id="26" w:author="sfilin@nict.go.jp" w:date="2019-05-08T20:07:00Z">
        <w:r w:rsidR="00E26653">
          <w:t>PL</w:t>
        </w:r>
      </w:ins>
      <w:ins w:id="27" w:author="sfilin@nict.go.jp" w:date="2019-05-08T20:08:00Z">
        <w:r w:rsidR="00E26653">
          <w:t>MN</w:t>
        </w:r>
      </w:ins>
      <w:ins w:id="28" w:author="sfilin@nict.go.jp" w:date="2019-05-07T17:54:00Z">
        <w:r w:rsidRPr="00B33EFA">
          <w:t xml:space="preserve">(s) coverage and NPN(s) coverage and back. </w:t>
        </w:r>
      </w:ins>
    </w:p>
    <w:p w14:paraId="49270C37" w14:textId="294590FB" w:rsidR="0012474B" w:rsidRDefault="00B33EFA" w:rsidP="00A118E8">
      <w:pPr>
        <w:rPr>
          <w:ins w:id="29" w:author="sfilin@nict.go.jp" w:date="2019-05-07T17:53:00Z"/>
        </w:rPr>
      </w:pPr>
      <w:ins w:id="30" w:author="sfilin@nict.go.jp" w:date="2019-05-07T17:54:00Z">
        <w:r w:rsidRPr="00B33EFA">
          <w:t xml:space="preserve">Cameras have physical capability to connect to both </w:t>
        </w:r>
      </w:ins>
      <w:ins w:id="31" w:author="sfilin@nict.go.jp" w:date="2019-05-08T20:08:00Z">
        <w:r w:rsidR="00E26653">
          <w:t>PLMN</w:t>
        </w:r>
      </w:ins>
      <w:ins w:id="32" w:author="sfilin@nict.go.jp" w:date="2019-05-07T17:57:00Z">
        <w:r>
          <w:t>(s)</w:t>
        </w:r>
      </w:ins>
      <w:ins w:id="33" w:author="sfilin@nict.go.jp" w:date="2019-05-07T17:54:00Z">
        <w:r w:rsidRPr="00B33EFA">
          <w:t xml:space="preserve"> and NPN</w:t>
        </w:r>
      </w:ins>
      <w:ins w:id="34" w:author="sfilin@nict.go.jp" w:date="2019-05-07T17:57:00Z">
        <w:r>
          <w:t>(s)</w:t>
        </w:r>
      </w:ins>
      <w:ins w:id="35" w:author="sfilin@nict.go.jp" w:date="2019-05-07T17:54:00Z">
        <w:r w:rsidRPr="00B33EFA">
          <w:t xml:space="preserve"> at the same time</w:t>
        </w:r>
      </w:ins>
      <w:ins w:id="36" w:author="sfilin@nict.go.jp" w:date="2019-05-07T17:57:00Z">
        <w:r>
          <w:t xml:space="preserve"> due to multiple </w:t>
        </w:r>
      </w:ins>
      <w:ins w:id="37" w:author="sfilin@nict.go.jp" w:date="2019-05-07T17:58:00Z">
        <w:r>
          <w:t>RFs and subscriptions</w:t>
        </w:r>
      </w:ins>
      <w:ins w:id="38" w:author="sfilin@nict.go.jp" w:date="2019-05-07T17:54:00Z">
        <w:r w:rsidRPr="00B33EFA">
          <w:t>.</w:t>
        </w:r>
      </w:ins>
    </w:p>
    <w:p w14:paraId="4C705DB1" w14:textId="77777777" w:rsidR="0012474B" w:rsidRDefault="0012474B" w:rsidP="00A118E8"/>
    <w:p w14:paraId="016F79EF" w14:textId="77777777" w:rsidR="00A118E8" w:rsidRPr="00131451" w:rsidRDefault="00A118E8" w:rsidP="00A118E8">
      <w:pPr>
        <w:pStyle w:val="B1"/>
        <w:rPr>
          <w:sz w:val="24"/>
          <w:szCs w:val="24"/>
        </w:rPr>
      </w:pPr>
    </w:p>
    <w:p w14:paraId="2CA58763" w14:textId="77777777" w:rsidR="00A118E8" w:rsidRPr="00EE3EB5" w:rsidRDefault="00A118E8" w:rsidP="00A118E8">
      <w:pPr>
        <w:pStyle w:val="Heading3"/>
        <w:rPr>
          <w:szCs w:val="28"/>
        </w:rPr>
      </w:pPr>
      <w:bookmarkStart w:id="39" w:name="_Toc2086749"/>
      <w:r w:rsidRPr="00EE3EB5">
        <w:rPr>
          <w:szCs w:val="28"/>
        </w:rPr>
        <w:lastRenderedPageBreak/>
        <w:t>5.</w:t>
      </w:r>
      <w:r>
        <w:rPr>
          <w:szCs w:val="28"/>
        </w:rPr>
        <w:t>6</w:t>
      </w:r>
      <w:r w:rsidRPr="00EE3EB5">
        <w:rPr>
          <w:szCs w:val="28"/>
        </w:rPr>
        <w:t>.2</w:t>
      </w:r>
      <w:r w:rsidRPr="00EE3EB5">
        <w:rPr>
          <w:szCs w:val="28"/>
        </w:rPr>
        <w:tab/>
        <w:t>Pre-conditions</w:t>
      </w:r>
      <w:bookmarkEnd w:id="39"/>
    </w:p>
    <w:p w14:paraId="6547B855" w14:textId="77777777" w:rsidR="00A118E8" w:rsidRPr="0073585F" w:rsidRDefault="00A118E8" w:rsidP="00A118E8">
      <w:pPr>
        <w:pStyle w:val="B1"/>
      </w:pPr>
      <w:r>
        <w:t>-</w:t>
      </w:r>
      <w:r>
        <w:tab/>
        <w:t>U</w:t>
      </w:r>
      <w:r w:rsidRPr="0073585F">
        <w:t>ncompressed video signal</w:t>
      </w:r>
      <w:r>
        <w:t>.</w:t>
      </w:r>
    </w:p>
    <w:p w14:paraId="0B777248" w14:textId="77777777" w:rsidR="00A118E8" w:rsidRPr="0073585F" w:rsidRDefault="00A118E8" w:rsidP="00A118E8">
      <w:pPr>
        <w:pStyle w:val="B1"/>
      </w:pPr>
      <w:r>
        <w:t>-</w:t>
      </w:r>
      <w:r>
        <w:tab/>
        <w:t>S</w:t>
      </w:r>
      <w:r w:rsidRPr="0073585F">
        <w:t>oftware or hardware-based compression tools to provide compressed video feed</w:t>
      </w:r>
      <w:r>
        <w:t>.</w:t>
      </w:r>
      <w:r w:rsidRPr="0073585F">
        <w:t xml:space="preserve"> </w:t>
      </w:r>
    </w:p>
    <w:p w14:paraId="0067E46A" w14:textId="77777777" w:rsidR="00A118E8" w:rsidRPr="0073585F" w:rsidRDefault="00A118E8" w:rsidP="00A118E8">
      <w:pPr>
        <w:pStyle w:val="B1"/>
      </w:pPr>
      <w:r>
        <w:t>-</w:t>
      </w:r>
      <w:r>
        <w:tab/>
      </w:r>
      <w:r w:rsidRPr="0073585F">
        <w:t>Video transport signal carried as an IP stream in SMPTE ST2110-20 (compliant to an ST2110-21 wide sender</w:t>
      </w:r>
      <w:r>
        <w:t xml:space="preserve"> </w:t>
      </w:r>
      <w:r w:rsidRPr="0073585F">
        <w:t>profile)</w:t>
      </w:r>
      <w:r>
        <w:t>.</w:t>
      </w:r>
    </w:p>
    <w:p w14:paraId="2CB26916" w14:textId="77777777" w:rsidR="00A118E8" w:rsidRPr="0073585F" w:rsidRDefault="00A118E8" w:rsidP="00A118E8">
      <w:pPr>
        <w:pStyle w:val="B1"/>
      </w:pPr>
      <w:r>
        <w:t>-</w:t>
      </w:r>
      <w:r>
        <w:tab/>
      </w:r>
      <w:r w:rsidRPr="0073585F">
        <w:t>Audio transport signal carried as an IP stream in SMPTE ST2110-30 / AES67</w:t>
      </w:r>
      <w:r>
        <w:t>.</w:t>
      </w:r>
    </w:p>
    <w:p w14:paraId="53763BC5" w14:textId="77777777" w:rsidR="00A118E8" w:rsidRPr="0073585F" w:rsidRDefault="00A118E8" w:rsidP="00A118E8">
      <w:pPr>
        <w:pStyle w:val="B1"/>
      </w:pPr>
      <w:r>
        <w:t>-</w:t>
      </w:r>
      <w:r>
        <w:tab/>
      </w:r>
      <w:r w:rsidRPr="0073585F">
        <w:t>Devices compliant to the AMWA NMOS specifications IS-04 and IS-05 APIs</w:t>
      </w:r>
      <w:r>
        <w:t>.</w:t>
      </w:r>
    </w:p>
    <w:p w14:paraId="79DFE76E" w14:textId="77777777" w:rsidR="00A118E8" w:rsidRPr="0073585F" w:rsidRDefault="00A118E8" w:rsidP="00A118E8">
      <w:pPr>
        <w:pStyle w:val="B1"/>
      </w:pPr>
      <w:r>
        <w:t>-</w:t>
      </w:r>
      <w:r>
        <w:tab/>
      </w:r>
      <w:r w:rsidRPr="0073585F">
        <w:t xml:space="preserve">AMWA NMOS IS-06 API between broadcast controller and a controller of the </w:t>
      </w:r>
      <w:r>
        <w:t>3GPP</w:t>
      </w:r>
      <w:r w:rsidRPr="0073585F">
        <w:t xml:space="preserve"> infrastructure</w:t>
      </w:r>
      <w:r>
        <w:t>.</w:t>
      </w:r>
    </w:p>
    <w:p w14:paraId="1DBE5243" w14:textId="77777777" w:rsidR="00A118E8" w:rsidRPr="0073585F" w:rsidRDefault="00A118E8" w:rsidP="00A118E8">
      <w:pPr>
        <w:pStyle w:val="B1"/>
      </w:pPr>
      <w:r>
        <w:t>-</w:t>
      </w:r>
      <w:r>
        <w:tab/>
      </w:r>
      <w:r w:rsidRPr="0073585F">
        <w:t>Suitable signal processing hardware or Facilities to provide a single video feed from multiple sources (OB truck).</w:t>
      </w:r>
    </w:p>
    <w:p w14:paraId="29668C03" w14:textId="607B79E8" w:rsidR="00A118E8" w:rsidRDefault="00A118E8" w:rsidP="00A118E8">
      <w:pPr>
        <w:pStyle w:val="B1"/>
        <w:rPr>
          <w:ins w:id="40" w:author="sfilin@nict.go.jp" w:date="2019-05-07T18:02:00Z"/>
        </w:rPr>
      </w:pPr>
      <w:r>
        <w:t>-</w:t>
      </w:r>
      <w:r>
        <w:tab/>
        <w:t>5G</w:t>
      </w:r>
      <w:r w:rsidRPr="0073585F">
        <w:t xml:space="preserve"> transmission hardware (network interface)</w:t>
      </w:r>
      <w:r>
        <w:t>.</w:t>
      </w:r>
    </w:p>
    <w:p w14:paraId="7C009C56" w14:textId="66328903" w:rsidR="00816D8C" w:rsidRDefault="00816D8C" w:rsidP="00A118E8">
      <w:pPr>
        <w:pStyle w:val="B1"/>
        <w:rPr>
          <w:ins w:id="41" w:author="sfilin@nict.go.jp" w:date="2019-05-07T18:02:00Z"/>
        </w:rPr>
      </w:pPr>
      <w:ins w:id="42" w:author="sfilin@nict.go.jp" w:date="2019-05-07T18:02:00Z">
        <w:r>
          <w:t>-</w:t>
        </w:r>
        <w:r>
          <w:tab/>
          <w:t xml:space="preserve">One or several 5G </w:t>
        </w:r>
      </w:ins>
      <w:ins w:id="43" w:author="sfilin@nict.go.jp" w:date="2019-05-08T20:08:00Z">
        <w:r w:rsidR="00E26653">
          <w:t>PLMN</w:t>
        </w:r>
      </w:ins>
      <w:ins w:id="44" w:author="sfilin@nict.go.jp" w:date="2019-05-07T18:02:00Z">
        <w:r>
          <w:t>(s) and one or several 5G NPN(s).</w:t>
        </w:r>
      </w:ins>
    </w:p>
    <w:p w14:paraId="2E1A4972" w14:textId="3468A93A" w:rsidR="00816D8C" w:rsidRPr="0073585F" w:rsidRDefault="00816D8C" w:rsidP="00A118E8">
      <w:pPr>
        <w:pStyle w:val="B1"/>
      </w:pPr>
      <w:ins w:id="45" w:author="sfilin@nict.go.jp" w:date="2019-05-07T18:05:00Z">
        <w:r>
          <w:t>-</w:t>
        </w:r>
        <w:r>
          <w:tab/>
        </w:r>
      </w:ins>
      <w:ins w:id="46" w:author="sfilin@nict.go.jp" w:date="2019-05-07T18:04:00Z">
        <w:r w:rsidRPr="00816D8C">
          <w:t xml:space="preserve">Video cameras are equipped with </w:t>
        </w:r>
      </w:ins>
      <w:ins w:id="47" w:author="sfilin@nict.go.jp" w:date="2019-05-08T10:03:00Z">
        <w:r w:rsidR="00D35BAE">
          <w:t xml:space="preserve">multi-RF </w:t>
        </w:r>
      </w:ins>
      <w:ins w:id="48" w:author="sfilin@nict.go.jp" w:date="2019-05-07T18:04:00Z">
        <w:r w:rsidRPr="00816D8C">
          <w:t xml:space="preserve">UEs subscribed to </w:t>
        </w:r>
      </w:ins>
      <w:ins w:id="49" w:author="sfilin@nict.go.jp" w:date="2019-05-08T10:04:00Z">
        <w:r w:rsidR="00D35BAE">
          <w:t xml:space="preserve">5G </w:t>
        </w:r>
      </w:ins>
      <w:ins w:id="50" w:author="sfilin@nict.go.jp" w:date="2019-05-08T20:08:00Z">
        <w:r w:rsidR="00E26653">
          <w:t>PLMN</w:t>
        </w:r>
      </w:ins>
      <w:ins w:id="51" w:author="sfilin@nict.go.jp" w:date="2019-05-07T18:04:00Z">
        <w:r w:rsidRPr="00816D8C">
          <w:t xml:space="preserve">(s) and </w:t>
        </w:r>
      </w:ins>
      <w:ins w:id="52" w:author="sfilin@nict.go.jp" w:date="2019-05-08T10:04:00Z">
        <w:r w:rsidR="00D35BAE">
          <w:t xml:space="preserve">5G </w:t>
        </w:r>
      </w:ins>
      <w:ins w:id="53" w:author="sfilin@nict.go.jp" w:date="2019-05-07T18:04:00Z">
        <w:r w:rsidRPr="00816D8C">
          <w:t>NPN(s)</w:t>
        </w:r>
      </w:ins>
      <w:ins w:id="54" w:author="sfilin@nict.go.jp" w:date="2019-05-08T10:03:00Z">
        <w:r w:rsidR="00D35BAE">
          <w:t xml:space="preserve"> and capable of connecting to more than one </w:t>
        </w:r>
      </w:ins>
      <w:ins w:id="55" w:author="sfilin@nict.go.jp" w:date="2019-05-08T10:04:00Z">
        <w:r w:rsidR="00D35BAE">
          <w:t xml:space="preserve">5G </w:t>
        </w:r>
      </w:ins>
      <w:ins w:id="56" w:author="sfilin@nict.go.jp" w:date="2019-05-08T20:08:00Z">
        <w:r w:rsidR="00E26653">
          <w:t>PLMN</w:t>
        </w:r>
      </w:ins>
      <w:ins w:id="57" w:author="sfilin@nict.go.jp" w:date="2019-05-08T10:04:00Z">
        <w:r w:rsidR="00D35BAE">
          <w:t xml:space="preserve"> or NPN at a time</w:t>
        </w:r>
      </w:ins>
      <w:ins w:id="58" w:author="sfilin@nict.go.jp" w:date="2019-05-07T18:04:00Z">
        <w:r w:rsidRPr="00816D8C">
          <w:t>.</w:t>
        </w:r>
      </w:ins>
    </w:p>
    <w:p w14:paraId="5E16275B" w14:textId="77777777" w:rsidR="00A118E8" w:rsidRPr="0073585F" w:rsidRDefault="00A118E8" w:rsidP="00A118E8">
      <w:pPr>
        <w:pStyle w:val="B1"/>
      </w:pPr>
      <w:r>
        <w:t>-</w:t>
      </w:r>
      <w:r>
        <w:tab/>
      </w:r>
      <w:r w:rsidRPr="0073585F">
        <w:t xml:space="preserve">Signal path to </w:t>
      </w:r>
      <w:r>
        <w:t>5G</w:t>
      </w:r>
      <w:r w:rsidRPr="0073585F">
        <w:t xml:space="preserve"> base station or cell</w:t>
      </w:r>
      <w:r>
        <w:t>.</w:t>
      </w:r>
    </w:p>
    <w:p w14:paraId="12F0A6DA" w14:textId="77777777" w:rsidR="00A118E8" w:rsidRPr="0073585F" w:rsidRDefault="00A118E8" w:rsidP="00A118E8">
      <w:pPr>
        <w:pStyle w:val="B1"/>
      </w:pPr>
      <w:r>
        <w:t>-</w:t>
      </w:r>
      <w:r>
        <w:tab/>
      </w:r>
      <w:r w:rsidRPr="0073585F">
        <w:t xml:space="preserve">Suitable connection to network at </w:t>
      </w:r>
      <w:r>
        <w:t xml:space="preserve">the </w:t>
      </w:r>
      <w:proofErr w:type="gramStart"/>
      <w:r w:rsidRPr="0073585F">
        <w:t>receive</w:t>
      </w:r>
      <w:proofErr w:type="gramEnd"/>
      <w:r w:rsidRPr="0073585F">
        <w:t xml:space="preserve"> point or broadcast centre</w:t>
      </w:r>
      <w:r>
        <w:t>.</w:t>
      </w:r>
    </w:p>
    <w:p w14:paraId="353DB60A" w14:textId="77777777" w:rsidR="00A118E8" w:rsidRPr="003506F7" w:rsidRDefault="00A118E8" w:rsidP="00A118E8">
      <w:pPr>
        <w:pStyle w:val="B1"/>
        <w:rPr>
          <w:color w:val="333333"/>
        </w:rPr>
      </w:pPr>
      <w:r>
        <w:t>-</w:t>
      </w:r>
      <w:r>
        <w:tab/>
      </w:r>
      <w:r w:rsidRPr="0073585F">
        <w:t>Ability to uplink content from the broadcast centre to the field an added benefit</w:t>
      </w:r>
      <w:r>
        <w:t>.</w:t>
      </w:r>
    </w:p>
    <w:p w14:paraId="1B7D63FE" w14:textId="77777777" w:rsidR="00A118E8" w:rsidRPr="00AA2576" w:rsidRDefault="00A118E8" w:rsidP="00A118E8">
      <w:pPr>
        <w:pStyle w:val="B1"/>
        <w:rPr>
          <w:color w:val="333333"/>
        </w:rPr>
      </w:pPr>
      <w:r>
        <w:t>-</w:t>
      </w:r>
      <w:r>
        <w:tab/>
      </w:r>
      <w:r w:rsidRPr="0073585F">
        <w:t xml:space="preserve">Monitoring tools to identify signal path and quality of </w:t>
      </w:r>
      <w:r>
        <w:t>s</w:t>
      </w:r>
      <w:r w:rsidRPr="0073585F">
        <w:t>ervice</w:t>
      </w:r>
      <w:r>
        <w:t>.</w:t>
      </w:r>
    </w:p>
    <w:p w14:paraId="3471D041" w14:textId="77777777" w:rsidR="00A118E8" w:rsidRPr="00EE3EB5" w:rsidRDefault="00A118E8" w:rsidP="00A118E8">
      <w:pPr>
        <w:pStyle w:val="Heading3"/>
        <w:rPr>
          <w:szCs w:val="28"/>
        </w:rPr>
      </w:pPr>
      <w:bookmarkStart w:id="59" w:name="_Toc2086750"/>
      <w:r w:rsidRPr="00EE3EB5">
        <w:rPr>
          <w:szCs w:val="28"/>
        </w:rPr>
        <w:t>5.</w:t>
      </w:r>
      <w:r>
        <w:rPr>
          <w:szCs w:val="28"/>
        </w:rPr>
        <w:t>6</w:t>
      </w:r>
      <w:r w:rsidRPr="00EE3EB5">
        <w:rPr>
          <w:szCs w:val="28"/>
        </w:rPr>
        <w:t>.3</w:t>
      </w:r>
      <w:r w:rsidRPr="00EE3EB5">
        <w:rPr>
          <w:szCs w:val="28"/>
        </w:rPr>
        <w:tab/>
        <w:t>Service Flows</w:t>
      </w:r>
      <w:bookmarkEnd w:id="59"/>
    </w:p>
    <w:p w14:paraId="0D4F244F" w14:textId="77777777" w:rsidR="00A118E8" w:rsidRPr="00EE3EB5" w:rsidRDefault="00A118E8" w:rsidP="00A118E8">
      <w:pPr>
        <w:pStyle w:val="B1"/>
      </w:pPr>
      <w:r>
        <w:t>-</w:t>
      </w:r>
      <w:r>
        <w:tab/>
      </w:r>
      <w:r w:rsidRPr="00EE3EB5">
        <w:t>Journalist turns on local UE</w:t>
      </w:r>
      <w:r>
        <w:t>.</w:t>
      </w:r>
    </w:p>
    <w:p w14:paraId="3030A43F" w14:textId="77777777" w:rsidR="00A118E8" w:rsidRPr="00EE3EB5" w:rsidRDefault="00A118E8" w:rsidP="00A118E8">
      <w:pPr>
        <w:pStyle w:val="B1"/>
      </w:pPr>
      <w:r>
        <w:t>-</w:t>
      </w:r>
      <w:r>
        <w:tab/>
        <w:t>S</w:t>
      </w:r>
      <w:r w:rsidRPr="00EE3EB5">
        <w:t>ignal is routed to the network interface (journalist)</w:t>
      </w:r>
      <w:r>
        <w:t>.</w:t>
      </w:r>
    </w:p>
    <w:p w14:paraId="5519CB8B" w14:textId="77777777" w:rsidR="00A118E8" w:rsidRPr="00EE3EB5" w:rsidRDefault="00A118E8" w:rsidP="00A118E8">
      <w:pPr>
        <w:pStyle w:val="B1"/>
      </w:pPr>
      <w:r>
        <w:t>-</w:t>
      </w:r>
      <w:r>
        <w:tab/>
        <w:t>E</w:t>
      </w:r>
      <w:r w:rsidRPr="00EE3EB5">
        <w:t xml:space="preserve">stablish link between network interface and </w:t>
      </w:r>
      <w:r>
        <w:t>5G</w:t>
      </w:r>
      <w:r w:rsidRPr="00EE3EB5">
        <w:t xml:space="preserve"> network (</w:t>
      </w:r>
      <w:r>
        <w:t>j</w:t>
      </w:r>
      <w:r w:rsidRPr="00EE3EB5">
        <w:t>ournalist)</w:t>
      </w:r>
      <w:r>
        <w:t>.</w:t>
      </w:r>
    </w:p>
    <w:p w14:paraId="59A27859" w14:textId="77777777" w:rsidR="00A118E8" w:rsidRPr="00EE3EB5" w:rsidRDefault="00A118E8" w:rsidP="00A118E8">
      <w:pPr>
        <w:pStyle w:val="B1"/>
      </w:pPr>
      <w:r>
        <w:t>-</w:t>
      </w:r>
      <w:r>
        <w:tab/>
        <w:t>I</w:t>
      </w:r>
      <w:r w:rsidRPr="00EE3EB5">
        <w:t>dentify available bandwidth (</w:t>
      </w:r>
      <w:r>
        <w:t>c</w:t>
      </w:r>
      <w:r w:rsidRPr="00EE3EB5">
        <w:t xml:space="preserve">am </w:t>
      </w:r>
      <w:r>
        <w:t>e</w:t>
      </w:r>
      <w:r w:rsidRPr="00EE3EB5">
        <w:t>ngineer)</w:t>
      </w:r>
      <w:r>
        <w:t>.</w:t>
      </w:r>
    </w:p>
    <w:p w14:paraId="48EFDAE7" w14:textId="77777777" w:rsidR="00A118E8" w:rsidRDefault="00A118E8" w:rsidP="00A118E8">
      <w:pPr>
        <w:pStyle w:val="B1"/>
      </w:pPr>
      <w:r>
        <w:t>-</w:t>
      </w:r>
      <w:r>
        <w:tab/>
        <w:t>C</w:t>
      </w:r>
      <w:r w:rsidRPr="00EE3EB5">
        <w:t>onfigure signal processing to optimise against available bandwidth (</w:t>
      </w:r>
      <w:r>
        <w:t>e</w:t>
      </w:r>
      <w:r w:rsidRPr="00EE3EB5">
        <w:t>ngineer)</w:t>
      </w:r>
      <w:r>
        <w:t>.</w:t>
      </w:r>
    </w:p>
    <w:p w14:paraId="34ADB153" w14:textId="77777777" w:rsidR="00A118E8" w:rsidRPr="00EE3EB5" w:rsidRDefault="00A118E8" w:rsidP="00A118E8">
      <w:pPr>
        <w:pStyle w:val="B1"/>
      </w:pPr>
      <w:r>
        <w:t>-</w:t>
      </w:r>
      <w:r>
        <w:tab/>
        <w:t>S</w:t>
      </w:r>
      <w:r w:rsidRPr="00EE3EB5">
        <w:t>end signal to base station (journalist)</w:t>
      </w:r>
      <w:r>
        <w:t>.</w:t>
      </w:r>
    </w:p>
    <w:p w14:paraId="06789C17" w14:textId="77777777" w:rsidR="00A118E8" w:rsidRPr="00EE3EB5" w:rsidRDefault="00A118E8" w:rsidP="00A118E8">
      <w:pPr>
        <w:pStyle w:val="B1"/>
      </w:pPr>
      <w:r>
        <w:t>-</w:t>
      </w:r>
      <w:r>
        <w:tab/>
        <w:t>R</w:t>
      </w:r>
      <w:r w:rsidRPr="00EE3EB5">
        <w:t>oute signal to broadcast centre (automated)</w:t>
      </w:r>
      <w:r>
        <w:t>.</w:t>
      </w:r>
    </w:p>
    <w:p w14:paraId="5C08D726" w14:textId="77777777" w:rsidR="00A118E8" w:rsidRPr="00EE3EB5" w:rsidRDefault="00A118E8" w:rsidP="00A118E8">
      <w:pPr>
        <w:pStyle w:val="B1"/>
      </w:pPr>
      <w:r>
        <w:t>-</w:t>
      </w:r>
      <w:r>
        <w:tab/>
        <w:t>B</w:t>
      </w:r>
      <w:r w:rsidRPr="00EE3EB5">
        <w:t>roadcast centre receives and monitors signal (</w:t>
      </w:r>
      <w:r>
        <w:t>e</w:t>
      </w:r>
      <w:r w:rsidRPr="00EE3EB5">
        <w:t>ngineer)</w:t>
      </w:r>
      <w:r>
        <w:t>.</w:t>
      </w:r>
    </w:p>
    <w:p w14:paraId="5A32C0DE" w14:textId="77777777" w:rsidR="00A118E8" w:rsidRPr="00FC7A1C" w:rsidRDefault="00A118E8" w:rsidP="00A118E8">
      <w:pPr>
        <w:pStyle w:val="B1"/>
        <w:rPr>
          <w:sz w:val="24"/>
          <w:szCs w:val="24"/>
        </w:rPr>
      </w:pPr>
      <w:r>
        <w:t>-</w:t>
      </w:r>
      <w:r>
        <w:tab/>
        <w:t>B</w:t>
      </w:r>
      <w:r w:rsidRPr="00EE3EB5">
        <w:t>roadcast centre sends back communications including clean feed and talk back (usually audio only) but may have compressed video (</w:t>
      </w:r>
      <w:r>
        <w:t>e</w:t>
      </w:r>
      <w:r w:rsidRPr="00EE3EB5">
        <w:t>ngineer)</w:t>
      </w:r>
      <w:r>
        <w:t>.</w:t>
      </w:r>
    </w:p>
    <w:p w14:paraId="681DEC59" w14:textId="77777777" w:rsidR="00A118E8" w:rsidRPr="00FC7A1C" w:rsidRDefault="00A118E8" w:rsidP="00A118E8">
      <w:pPr>
        <w:pStyle w:val="B1"/>
        <w:rPr>
          <w:sz w:val="24"/>
          <w:szCs w:val="24"/>
        </w:rPr>
      </w:pPr>
      <w:r>
        <w:t>-</w:t>
      </w:r>
      <w:r>
        <w:tab/>
      </w:r>
      <w:r w:rsidRPr="00EE3EB5">
        <w:t>Video signal is routed live to air via production gallery (</w:t>
      </w:r>
      <w:r>
        <w:t>d</w:t>
      </w:r>
      <w:r w:rsidRPr="00EE3EB5">
        <w:t>irector)</w:t>
      </w:r>
      <w:r>
        <w:t>.</w:t>
      </w:r>
    </w:p>
    <w:p w14:paraId="5F00FB28" w14:textId="0D0F5EB4" w:rsidR="00A118E8" w:rsidRDefault="00A118E8" w:rsidP="00A118E8">
      <w:pPr>
        <w:shd w:val="clear" w:color="auto" w:fill="FFFFFF"/>
        <w:spacing w:before="150"/>
        <w:rPr>
          <w:ins w:id="60" w:author="sfilin@nict.go.jp" w:date="2019-05-07T18:06:00Z"/>
          <w:rFonts w:ascii="Arial" w:hAnsi="Arial" w:cs="Arial"/>
          <w:color w:val="333333"/>
        </w:rPr>
      </w:pPr>
    </w:p>
    <w:p w14:paraId="2E90C0ED" w14:textId="796463A8" w:rsidR="00E12160" w:rsidRDefault="00E12160" w:rsidP="00E12160">
      <w:pPr>
        <w:pStyle w:val="B1"/>
        <w:rPr>
          <w:ins w:id="61" w:author="sfilin@nict.go.jp" w:date="2019-05-07T18:07:00Z"/>
        </w:rPr>
      </w:pPr>
      <w:ins w:id="62" w:author="sfilin@nict.go.jp" w:date="2019-05-07T18:07:00Z">
        <w:r>
          <w:t>-</w:t>
        </w:r>
        <w:r>
          <w:tab/>
        </w:r>
        <w:r w:rsidRPr="00E12160">
          <w:rPr>
            <w:rPrChange w:id="63" w:author="sfilin@nict.go.jp" w:date="2019-05-07T18:07:00Z">
              <w:rPr>
                <w:rFonts w:ascii="Arial" w:hAnsi="Arial" w:cs="Arial"/>
                <w:color w:val="333333"/>
              </w:rPr>
            </w:rPrChange>
          </w:rPr>
          <w:t xml:space="preserve">Mobile cameras are following some parts of the event transmitting uplink video streams using one or multiple connections to </w:t>
        </w:r>
      </w:ins>
      <w:ins w:id="64" w:author="sfilin@nict.go.jp" w:date="2019-05-08T20:09:00Z">
        <w:r w:rsidR="00127774">
          <w:t>PLMN</w:t>
        </w:r>
      </w:ins>
      <w:ins w:id="65" w:author="sfilin@nict.go.jp" w:date="2019-05-07T18:07:00Z">
        <w:r w:rsidRPr="00E12160">
          <w:rPr>
            <w:rPrChange w:id="66" w:author="sfilin@nict.go.jp" w:date="2019-05-07T18:07:00Z">
              <w:rPr>
                <w:rFonts w:ascii="Arial" w:hAnsi="Arial" w:cs="Arial"/>
                <w:color w:val="333333"/>
              </w:rPr>
            </w:rPrChange>
          </w:rPr>
          <w:t>(s) and NPN(s) using UE</w:t>
        </w:r>
      </w:ins>
      <w:ins w:id="67" w:author="sfilin@nict.go.jp" w:date="2019-05-08T20:09:00Z">
        <w:r w:rsidR="00127774">
          <w:t>s with multiple RFs</w:t>
        </w:r>
      </w:ins>
      <w:ins w:id="68" w:author="sfilin@nict.go.jp" w:date="2019-05-07T18:07:00Z">
        <w:r w:rsidRPr="00E12160">
          <w:rPr>
            <w:rPrChange w:id="69" w:author="sfilin@nict.go.jp" w:date="2019-05-07T18:07:00Z">
              <w:rPr>
                <w:rFonts w:ascii="Arial" w:hAnsi="Arial" w:cs="Arial"/>
                <w:color w:val="333333"/>
              </w:rPr>
            </w:rPrChange>
          </w:rPr>
          <w:t xml:space="preserve"> and subscriptions. </w:t>
        </w:r>
      </w:ins>
    </w:p>
    <w:p w14:paraId="21B0E779" w14:textId="341F674D" w:rsidR="00E12160" w:rsidRPr="00E12160" w:rsidRDefault="00E12160">
      <w:pPr>
        <w:pStyle w:val="B1"/>
        <w:rPr>
          <w:ins w:id="70" w:author="sfilin@nict.go.jp" w:date="2019-05-07T18:06:00Z"/>
          <w:rPrChange w:id="71" w:author="sfilin@nict.go.jp" w:date="2019-05-07T18:07:00Z">
            <w:rPr>
              <w:ins w:id="72" w:author="sfilin@nict.go.jp" w:date="2019-05-07T18:06:00Z"/>
              <w:rFonts w:ascii="Arial" w:hAnsi="Arial" w:cs="Arial"/>
              <w:color w:val="333333"/>
            </w:rPr>
          </w:rPrChange>
        </w:rPr>
        <w:pPrChange w:id="73" w:author="sfilin@nict.go.jp" w:date="2019-05-07T18:07:00Z">
          <w:pPr>
            <w:shd w:val="clear" w:color="auto" w:fill="FFFFFF"/>
            <w:spacing w:before="150"/>
          </w:pPr>
        </w:pPrChange>
      </w:pPr>
      <w:ins w:id="74" w:author="sfilin@nict.go.jp" w:date="2019-05-07T18:07:00Z">
        <w:r>
          <w:t>-</w:t>
        </w:r>
        <w:r>
          <w:tab/>
        </w:r>
        <w:r w:rsidRPr="00E12160">
          <w:rPr>
            <w:rPrChange w:id="75" w:author="sfilin@nict.go.jp" w:date="2019-05-07T18:07:00Z">
              <w:rPr>
                <w:rFonts w:ascii="Arial" w:hAnsi="Arial" w:cs="Arial"/>
                <w:color w:val="333333"/>
              </w:rPr>
            </w:rPrChange>
          </w:rPr>
          <w:t xml:space="preserve">While moving, UEs of these cameras do handover between cells of </w:t>
        </w:r>
      </w:ins>
      <w:ins w:id="76" w:author="sfilin@nict.go.jp" w:date="2019-05-08T20:10:00Z">
        <w:r w:rsidR="00127774">
          <w:t>PLMN</w:t>
        </w:r>
      </w:ins>
      <w:ins w:id="77" w:author="sfilin@nict.go.jp" w:date="2019-05-07T18:07:00Z">
        <w:r w:rsidRPr="00E12160">
          <w:rPr>
            <w:rPrChange w:id="78" w:author="sfilin@nict.go.jp" w:date="2019-05-07T18:07:00Z">
              <w:rPr>
                <w:rFonts w:ascii="Arial" w:hAnsi="Arial" w:cs="Arial"/>
                <w:color w:val="333333"/>
              </w:rPr>
            </w:rPrChange>
          </w:rPr>
          <w:t>(s) and NPN(s) and adaptively redistribute uplink traffic among multiple uplink streams.</w:t>
        </w:r>
      </w:ins>
    </w:p>
    <w:p w14:paraId="1C46BA64" w14:textId="5B493BD6" w:rsidR="001A7570" w:rsidRPr="00D5040C" w:rsidRDefault="001A7570" w:rsidP="001A7570">
      <w:pPr>
        <w:pStyle w:val="B1"/>
        <w:rPr>
          <w:ins w:id="79" w:author="sfilin@nict.go.jp" w:date="2019-05-09T10:37:00Z"/>
        </w:rPr>
      </w:pPr>
      <w:ins w:id="80" w:author="sfilin@nict.go.jp" w:date="2019-05-09T10:37:00Z">
        <w:r>
          <w:t>-</w:t>
        </w:r>
        <w:r>
          <w:tab/>
        </w:r>
        <w:r>
          <w:t>During uplink vi</w:t>
        </w:r>
      </w:ins>
      <w:ins w:id="81" w:author="sfilin@nict.go.jp" w:date="2019-05-09T10:38:00Z">
        <w:r>
          <w:t>deo stream transmission there may be a need for a downlink control signal or reverse video.</w:t>
        </w:r>
      </w:ins>
    </w:p>
    <w:p w14:paraId="749DC31C" w14:textId="77777777" w:rsidR="00E12160" w:rsidRPr="006B5403" w:rsidRDefault="00E12160" w:rsidP="00A118E8">
      <w:pPr>
        <w:shd w:val="clear" w:color="auto" w:fill="FFFFFF"/>
        <w:spacing w:before="150"/>
        <w:rPr>
          <w:rFonts w:ascii="Arial" w:hAnsi="Arial" w:cs="Arial"/>
          <w:color w:val="333333"/>
        </w:rPr>
      </w:pPr>
    </w:p>
    <w:p w14:paraId="43B00BCB" w14:textId="77777777" w:rsidR="00A118E8" w:rsidRPr="00EE3EB5" w:rsidRDefault="00A118E8" w:rsidP="00A118E8">
      <w:pPr>
        <w:pStyle w:val="Heading3"/>
        <w:rPr>
          <w:szCs w:val="28"/>
        </w:rPr>
      </w:pPr>
      <w:bookmarkStart w:id="82" w:name="_Toc2086751"/>
      <w:r w:rsidRPr="00EE3EB5">
        <w:rPr>
          <w:szCs w:val="28"/>
        </w:rPr>
        <w:lastRenderedPageBreak/>
        <w:t>5.</w:t>
      </w:r>
      <w:r>
        <w:rPr>
          <w:szCs w:val="28"/>
        </w:rPr>
        <w:t>6</w:t>
      </w:r>
      <w:r w:rsidRPr="00EE3EB5">
        <w:rPr>
          <w:szCs w:val="28"/>
        </w:rPr>
        <w:t>.4</w:t>
      </w:r>
      <w:r w:rsidRPr="00EE3EB5">
        <w:rPr>
          <w:szCs w:val="28"/>
        </w:rPr>
        <w:tab/>
        <w:t>Post-conditions</w:t>
      </w:r>
      <w:bookmarkEnd w:id="82"/>
    </w:p>
    <w:p w14:paraId="53C1318D" w14:textId="77777777" w:rsidR="00A118E8" w:rsidRDefault="00A118E8" w:rsidP="00A118E8">
      <w:r w:rsidRPr="00EE3EB5">
        <w:t xml:space="preserve">Final production programme output to go to air either via </w:t>
      </w:r>
      <w:r>
        <w:t>5G</w:t>
      </w:r>
      <w:r w:rsidRPr="00EE3EB5">
        <w:t xml:space="preserve"> network or other directly connected hand-off.</w:t>
      </w:r>
    </w:p>
    <w:p w14:paraId="3596E104" w14:textId="7FBAAD5B" w:rsidR="00A118E8" w:rsidRDefault="0078613B" w:rsidP="00A118E8">
      <w:pPr>
        <w:rPr>
          <w:ins w:id="83" w:author="sfilin@nict.go.jp" w:date="2019-05-07T18:12:00Z"/>
          <w:rFonts w:eastAsia="SimSun"/>
        </w:rPr>
      </w:pPr>
      <w:ins w:id="84" w:author="sfilin@nict.go.jp" w:date="2019-05-07T18:12:00Z">
        <w:r>
          <w:rPr>
            <w:rFonts w:eastAsia="SimSun"/>
          </w:rPr>
          <w:t xml:space="preserve">Using multiple links to </w:t>
        </w:r>
      </w:ins>
      <w:ins w:id="85" w:author="sfilin@nict.go.jp" w:date="2019-05-08T20:10:00Z">
        <w:r w:rsidR="00C81A93">
          <w:rPr>
            <w:rFonts w:eastAsia="SimSun"/>
          </w:rPr>
          <w:t>PLMN</w:t>
        </w:r>
      </w:ins>
      <w:ins w:id="86" w:author="sfilin@nict.go.jp" w:date="2019-05-07T18:12:00Z">
        <w:r>
          <w:rPr>
            <w:rFonts w:eastAsia="SimSun"/>
          </w:rPr>
          <w:t xml:space="preserve">(s) and NPN(s) increases video quality and time duration during which </w:t>
        </w:r>
      </w:ins>
      <w:ins w:id="87" w:author="sfilin@nict.go.jp" w:date="2019-05-08T20:10:00Z">
        <w:r w:rsidR="00C81A93">
          <w:rPr>
            <w:rFonts w:eastAsia="SimSun"/>
          </w:rPr>
          <w:t xml:space="preserve">uplink </w:t>
        </w:r>
      </w:ins>
      <w:ins w:id="88" w:author="sfilin@nict.go.jp" w:date="2019-05-07T18:12:00Z">
        <w:r>
          <w:rPr>
            <w:rFonts w:eastAsia="SimSun"/>
          </w:rPr>
          <w:t xml:space="preserve">video </w:t>
        </w:r>
      </w:ins>
      <w:ins w:id="89" w:author="sfilin@nict.go.jp" w:date="2019-05-08T20:10:00Z">
        <w:r w:rsidR="00C81A93">
          <w:rPr>
            <w:rFonts w:eastAsia="SimSun"/>
          </w:rPr>
          <w:t xml:space="preserve">stream </w:t>
        </w:r>
      </w:ins>
      <w:ins w:id="90" w:author="sfilin@nict.go.jp" w:date="2019-05-07T18:12:00Z">
        <w:r>
          <w:rPr>
            <w:rFonts w:eastAsia="SimSun"/>
          </w:rPr>
          <w:t xml:space="preserve">could be </w:t>
        </w:r>
      </w:ins>
      <w:ins w:id="91" w:author="sfilin@nict.go.jp" w:date="2019-05-08T20:10:00Z">
        <w:r w:rsidR="00C81A93">
          <w:rPr>
            <w:rFonts w:eastAsia="SimSun"/>
          </w:rPr>
          <w:t>transmitt</w:t>
        </w:r>
      </w:ins>
      <w:ins w:id="92" w:author="sfilin@nict.go.jp" w:date="2019-05-08T20:11:00Z">
        <w:r w:rsidR="00C81A93">
          <w:rPr>
            <w:rFonts w:eastAsia="SimSun"/>
          </w:rPr>
          <w:t>ed</w:t>
        </w:r>
      </w:ins>
      <w:ins w:id="93" w:author="sfilin@nict.go.jp" w:date="2019-05-07T18:12:00Z">
        <w:r>
          <w:rPr>
            <w:rFonts w:eastAsia="SimSun"/>
          </w:rPr>
          <w:t xml:space="preserve"> with required QoS in case of mobile cameras.</w:t>
        </w:r>
      </w:ins>
    </w:p>
    <w:p w14:paraId="52187BE5" w14:textId="77777777" w:rsidR="0078613B" w:rsidRPr="00EE3EB5" w:rsidRDefault="0078613B" w:rsidP="00A118E8">
      <w:pPr>
        <w:rPr>
          <w:rFonts w:ascii="Arial" w:hAnsi="Arial" w:cs="Arial"/>
        </w:rPr>
      </w:pPr>
    </w:p>
    <w:p w14:paraId="7843146A" w14:textId="77777777" w:rsidR="00A118E8" w:rsidRDefault="00A118E8" w:rsidP="00A118E8">
      <w:pPr>
        <w:pStyle w:val="Heading3"/>
      </w:pPr>
      <w:bookmarkStart w:id="94" w:name="_Toc2086752"/>
      <w:r>
        <w:t>5</w:t>
      </w:r>
      <w:r w:rsidRPr="000D6532">
        <w:t>.</w:t>
      </w:r>
      <w:r>
        <w:t>6</w:t>
      </w:r>
      <w:r w:rsidRPr="000D6532">
        <w:t>.5</w:t>
      </w:r>
      <w:r w:rsidRPr="000D6532">
        <w:tab/>
      </w:r>
      <w:r>
        <w:t>Existing</w:t>
      </w:r>
      <w:r w:rsidRPr="000D6532">
        <w:t xml:space="preserve"> </w:t>
      </w:r>
      <w:r>
        <w:t>features partly or fully covering the use case functionality</w:t>
      </w:r>
      <w:bookmarkEnd w:id="94"/>
    </w:p>
    <w:p w14:paraId="40732F07" w14:textId="77777777" w:rsidR="00A118E8" w:rsidRPr="00D0244F" w:rsidRDefault="00A118E8" w:rsidP="00A118E8">
      <w:pPr>
        <w:ind w:left="1440" w:hanging="1440"/>
      </w:pPr>
      <w:r w:rsidRPr="00D0244F">
        <w:t>The 5G system shall support the provision of elemental flows of synchronous video, audio and data</w:t>
      </w:r>
    </w:p>
    <w:p w14:paraId="1DDFF796" w14:textId="77777777" w:rsidR="00A118E8" w:rsidRPr="00D0244F" w:rsidRDefault="00A118E8" w:rsidP="00A118E8">
      <w:pPr>
        <w:ind w:left="1440" w:hanging="1440"/>
        <w:rPr>
          <w:color w:val="000000"/>
        </w:rPr>
      </w:pPr>
      <w:r w:rsidRPr="00D0244F">
        <w:t>feeds in a transparent way</w:t>
      </w:r>
      <w:r w:rsidRPr="00D0244F">
        <w:rPr>
          <w:color w:val="000000"/>
        </w:rPr>
        <w:t>.</w:t>
      </w:r>
    </w:p>
    <w:p w14:paraId="3429F961" w14:textId="77777777" w:rsidR="00A118E8" w:rsidRPr="00D0244F" w:rsidRDefault="00A118E8" w:rsidP="00A118E8">
      <w:pPr>
        <w:rPr>
          <w:color w:val="000000"/>
        </w:rPr>
      </w:pPr>
      <w:r w:rsidRPr="00D0244F">
        <w:rPr>
          <w:color w:val="000000"/>
        </w:rPr>
        <w:t> </w:t>
      </w:r>
    </w:p>
    <w:p w14:paraId="4950C771" w14:textId="77777777" w:rsidR="00A118E8" w:rsidRPr="00D0244F" w:rsidRDefault="00A118E8" w:rsidP="00A118E8">
      <w:pPr>
        <w:rPr>
          <w:lang w:val="en-US"/>
        </w:rPr>
      </w:pPr>
      <w:r w:rsidRPr="00D0244F">
        <w:rPr>
          <w:shd w:val="clear" w:color="auto" w:fill="FFFFFF"/>
        </w:rPr>
        <w:t xml:space="preserve">The 5G system shall </w:t>
      </w:r>
      <w:r w:rsidRPr="00D0244F">
        <w:rPr>
          <w:color w:val="000000"/>
        </w:rPr>
        <w:t>support application layer protocols for discovery, registration, connection management, network control and security compatible with current broadcast best practice (NMOS).</w:t>
      </w:r>
    </w:p>
    <w:p w14:paraId="3B0025A6" w14:textId="77777777" w:rsidR="00A118E8" w:rsidRPr="00D0244F" w:rsidRDefault="00A118E8" w:rsidP="00A118E8">
      <w:r w:rsidRPr="00D0244F">
        <w:t>The 5G system shall be able to transport IPv4 and IPv6 multicast traffic.</w:t>
      </w:r>
    </w:p>
    <w:p w14:paraId="0FB124DA" w14:textId="77777777" w:rsidR="00A118E8" w:rsidRPr="00D0244F" w:rsidRDefault="00A118E8" w:rsidP="00A118E8">
      <w:r w:rsidRPr="00D0244F">
        <w:t>The 5G system shall be able to transport media RTP based streams of media.</w:t>
      </w:r>
    </w:p>
    <w:p w14:paraId="2666B9A6" w14:textId="19DF86FB" w:rsidR="008213EA" w:rsidRDefault="00A118E8" w:rsidP="00A118E8">
      <w:r w:rsidRPr="00D0244F">
        <w:t>The 5G system shall be able to transport IP-Packets with an MTU of 1500 bytes.</w:t>
      </w:r>
    </w:p>
    <w:p w14:paraId="40268749" w14:textId="2CE18AC5" w:rsidR="0054155B" w:rsidRDefault="0054155B" w:rsidP="0054155B">
      <w:pPr>
        <w:rPr>
          <w:ins w:id="95" w:author="sfilin@nict.go.jp" w:date="2019-05-07T18:12:00Z"/>
        </w:rPr>
      </w:pPr>
      <w:ins w:id="96" w:author="sfilin@nict.go.jp" w:date="2019-05-07T18:12:00Z">
        <w:r>
          <w:t>The 5G system shall support the deployment of a live content production network as a</w:t>
        </w:r>
      </w:ins>
      <w:ins w:id="97" w:author="sfilin@nict.go.jp" w:date="2019-05-08T15:33:00Z">
        <w:r w:rsidR="002F2777">
          <w:t>n</w:t>
        </w:r>
      </w:ins>
      <w:ins w:id="98" w:author="sfilin@nict.go.jp" w:date="2019-05-07T18:12:00Z">
        <w:r>
          <w:t xml:space="preserve"> NPN providing coverage within the specific event area.</w:t>
        </w:r>
      </w:ins>
    </w:p>
    <w:p w14:paraId="2120CB3F" w14:textId="47C00736" w:rsidR="0054155B" w:rsidRDefault="0054155B" w:rsidP="0054155B">
      <w:pPr>
        <w:rPr>
          <w:ins w:id="99" w:author="sfilin@nict.go.jp" w:date="2019-05-07T18:12:00Z"/>
        </w:rPr>
      </w:pPr>
      <w:ins w:id="100" w:author="sfilin@nict.go.jp" w:date="2019-05-07T18:12:00Z">
        <w:r>
          <w:t>The 5G system shall support the standalone operation of a live content production network deployed as a</w:t>
        </w:r>
      </w:ins>
      <w:ins w:id="101" w:author="sfilin@nict.go.jp" w:date="2019-05-08T15:33:00Z">
        <w:r w:rsidR="002F2777">
          <w:t>n</w:t>
        </w:r>
      </w:ins>
      <w:ins w:id="102" w:author="sfilin@nict.go.jp" w:date="2019-05-07T18:12:00Z">
        <w:r>
          <w:t xml:space="preserve"> NPN.</w:t>
        </w:r>
      </w:ins>
    </w:p>
    <w:p w14:paraId="0221F905" w14:textId="5256E452" w:rsidR="0054155B" w:rsidRDefault="0054155B" w:rsidP="0054155B">
      <w:pPr>
        <w:rPr>
          <w:ins w:id="103" w:author="sfilin@nict.go.jp" w:date="2019-05-07T18:12:00Z"/>
        </w:rPr>
      </w:pPr>
      <w:ins w:id="104" w:author="sfilin@nict.go.jp" w:date="2019-05-07T18:12:00Z">
        <w:r w:rsidRPr="000B27A1">
          <w:t>The 5G system shall support identifiers to uniquely identify a</w:t>
        </w:r>
      </w:ins>
      <w:ins w:id="105" w:author="sfilin@nict.go.jp" w:date="2019-05-08T15:34:00Z">
        <w:r w:rsidR="002F2777">
          <w:t>n</w:t>
        </w:r>
      </w:ins>
      <w:ins w:id="106" w:author="sfilin@nict.go.jp" w:date="2019-05-07T18:12:00Z">
        <w:r w:rsidRPr="000B27A1">
          <w:t xml:space="preserve"> </w:t>
        </w:r>
      </w:ins>
      <w:ins w:id="107" w:author="sfilin@nict.go.jp" w:date="2019-05-08T15:34:00Z">
        <w:r w:rsidR="002F2777">
          <w:t>NPN</w:t>
        </w:r>
      </w:ins>
      <w:ins w:id="108" w:author="sfilin@nict.go.jp" w:date="2019-05-07T18:12:00Z">
        <w:r w:rsidRPr="000B27A1">
          <w:t>.</w:t>
        </w:r>
      </w:ins>
    </w:p>
    <w:p w14:paraId="693C2E97" w14:textId="77777777" w:rsidR="0054155B" w:rsidRDefault="0054155B" w:rsidP="0087170F"/>
    <w:p w14:paraId="4F069269" w14:textId="77777777" w:rsidR="00A118E8" w:rsidRDefault="00A118E8" w:rsidP="00A118E8">
      <w:pPr>
        <w:pStyle w:val="Heading3"/>
      </w:pPr>
      <w:bookmarkStart w:id="109" w:name="_Toc2086753"/>
      <w:r w:rsidRPr="00EE3EB5">
        <w:rPr>
          <w:szCs w:val="28"/>
        </w:rPr>
        <w:t>5.</w:t>
      </w:r>
      <w:r>
        <w:rPr>
          <w:szCs w:val="28"/>
        </w:rPr>
        <w:t>6</w:t>
      </w:r>
      <w:r w:rsidRPr="00EE3EB5">
        <w:rPr>
          <w:szCs w:val="28"/>
        </w:rPr>
        <w:t>.6</w:t>
      </w:r>
      <w:r w:rsidRPr="00EE3EB5">
        <w:rPr>
          <w:szCs w:val="28"/>
        </w:rPr>
        <w:tab/>
      </w:r>
      <w:r>
        <w:t>Potential</w:t>
      </w:r>
      <w:r w:rsidRPr="000D6532">
        <w:t xml:space="preserve"> </w:t>
      </w:r>
      <w:r>
        <w:t xml:space="preserve">New </w:t>
      </w:r>
      <w:r w:rsidRPr="000D6532">
        <w:t>Requirements</w:t>
      </w:r>
      <w:r>
        <w:t xml:space="preserve"> needed to support the use case</w:t>
      </w:r>
      <w:bookmarkEnd w:id="109"/>
    </w:p>
    <w:p w14:paraId="4A2BB03E" w14:textId="77777777" w:rsidR="00A118E8" w:rsidRDefault="00A118E8" w:rsidP="00A118E8">
      <w:pPr>
        <w:rPr>
          <w:lang w:val="en-US"/>
        </w:rPr>
      </w:pPr>
      <w:r w:rsidRPr="00F046D6">
        <w:rPr>
          <w:lang w:val="en-US"/>
        </w:rPr>
        <w:t>Video link bandwidth sh</w:t>
      </w:r>
      <w:r>
        <w:rPr>
          <w:lang w:val="en-US"/>
        </w:rPr>
        <w:t>all</w:t>
      </w:r>
      <w:r w:rsidRPr="00F046D6">
        <w:rPr>
          <w:lang w:val="en-US"/>
        </w:rPr>
        <w:t xml:space="preserve"> support </w:t>
      </w:r>
      <w:r>
        <w:rPr>
          <w:lang w:val="en-US"/>
        </w:rPr>
        <w:t xml:space="preserve">compressed video </w:t>
      </w:r>
      <w:r w:rsidRPr="00F046D6">
        <w:rPr>
          <w:lang w:val="en-US"/>
        </w:rPr>
        <w:t xml:space="preserve">up to UHD 4K at 50 fps </w:t>
      </w:r>
      <w:r>
        <w:rPr>
          <w:lang w:val="en-US"/>
        </w:rPr>
        <w:t>as per table below.</w:t>
      </w:r>
    </w:p>
    <w:p w14:paraId="09151C29" w14:textId="77777777" w:rsidR="00A118E8" w:rsidRDefault="00A118E8" w:rsidP="00A118E8">
      <w:pPr>
        <w:rPr>
          <w:lang w:val="en-US"/>
        </w:rPr>
      </w:pPr>
    </w:p>
    <w:p w14:paraId="09E5F803" w14:textId="77777777" w:rsidR="00A118E8" w:rsidRDefault="00A118E8" w:rsidP="00A118E8">
      <w:pPr>
        <w:pStyle w:val="TH"/>
        <w:rPr>
          <w:lang w:val="en-US"/>
        </w:rPr>
      </w:pPr>
      <w:r>
        <w:t>Table 5.6.6-1: Potential new requirements.</w:t>
      </w:r>
    </w:p>
    <w:tbl>
      <w:tblPr>
        <w:tblW w:w="13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8"/>
        <w:gridCol w:w="1440"/>
        <w:gridCol w:w="1216"/>
        <w:gridCol w:w="1134"/>
        <w:gridCol w:w="993"/>
        <w:gridCol w:w="1134"/>
        <w:gridCol w:w="850"/>
        <w:gridCol w:w="1276"/>
        <w:gridCol w:w="1134"/>
        <w:gridCol w:w="992"/>
        <w:gridCol w:w="1194"/>
      </w:tblGrid>
      <w:tr w:rsidR="00A118E8" w:rsidRPr="00D552E5" w14:paraId="46C4E047" w14:textId="77777777" w:rsidTr="00A118E8">
        <w:tc>
          <w:tcPr>
            <w:tcW w:w="1938" w:type="dxa"/>
            <w:tcBorders>
              <w:bottom w:val="single" w:sz="24" w:space="0" w:color="auto"/>
            </w:tcBorders>
            <w:shd w:val="clear" w:color="auto" w:fill="auto"/>
          </w:tcPr>
          <w:p w14:paraId="56683785" w14:textId="77777777" w:rsidR="00A118E8" w:rsidRPr="001D32BD" w:rsidRDefault="00A118E8" w:rsidP="00D5040C">
            <w:pPr>
              <w:rPr>
                <w:b/>
              </w:rPr>
            </w:pPr>
            <w:r w:rsidRPr="001D32BD">
              <w:rPr>
                <w:b/>
              </w:rPr>
              <w:t>Use Case</w:t>
            </w:r>
          </w:p>
        </w:tc>
        <w:tc>
          <w:tcPr>
            <w:tcW w:w="1440" w:type="dxa"/>
            <w:tcBorders>
              <w:bottom w:val="single" w:sz="24" w:space="0" w:color="auto"/>
            </w:tcBorders>
            <w:shd w:val="clear" w:color="auto" w:fill="auto"/>
          </w:tcPr>
          <w:p w14:paraId="7726DE80" w14:textId="77777777" w:rsidR="00A118E8" w:rsidRPr="001D32BD" w:rsidRDefault="00A118E8" w:rsidP="00D5040C">
            <w:pPr>
              <w:jc w:val="center"/>
              <w:rPr>
                <w:b/>
              </w:rPr>
            </w:pPr>
            <w:r w:rsidRPr="001D32BD">
              <w:rPr>
                <w:b/>
              </w:rPr>
              <w:t>mobility</w:t>
            </w:r>
          </w:p>
        </w:tc>
        <w:tc>
          <w:tcPr>
            <w:tcW w:w="1216" w:type="dxa"/>
            <w:tcBorders>
              <w:bottom w:val="single" w:sz="24" w:space="0" w:color="auto"/>
            </w:tcBorders>
            <w:shd w:val="clear" w:color="auto" w:fill="auto"/>
          </w:tcPr>
          <w:p w14:paraId="2932D800" w14:textId="77777777" w:rsidR="00A118E8" w:rsidRPr="001D32BD" w:rsidRDefault="00A118E8" w:rsidP="00D5040C">
            <w:pPr>
              <w:jc w:val="center"/>
              <w:rPr>
                <w:b/>
              </w:rPr>
            </w:pPr>
            <w:r w:rsidRPr="001D32BD">
              <w:rPr>
                <w:b/>
              </w:rPr>
              <w:t>Uni or bi directional</w:t>
            </w:r>
          </w:p>
        </w:tc>
        <w:tc>
          <w:tcPr>
            <w:tcW w:w="1134" w:type="dxa"/>
            <w:tcBorders>
              <w:bottom w:val="single" w:sz="24" w:space="0" w:color="auto"/>
            </w:tcBorders>
            <w:shd w:val="clear" w:color="auto" w:fill="auto"/>
          </w:tcPr>
          <w:p w14:paraId="1E954973" w14:textId="77777777" w:rsidR="00A118E8" w:rsidRPr="001D32BD" w:rsidRDefault="00A118E8" w:rsidP="00D5040C">
            <w:pPr>
              <w:jc w:val="center"/>
              <w:rPr>
                <w:b/>
              </w:rPr>
            </w:pPr>
            <w:r w:rsidRPr="001D32BD">
              <w:rPr>
                <w:b/>
              </w:rPr>
              <w:t xml:space="preserve">Downlink data </w:t>
            </w:r>
            <w:proofErr w:type="gramStart"/>
            <w:r w:rsidRPr="001D32BD">
              <w:rPr>
                <w:b/>
              </w:rPr>
              <w:t>rate  per</w:t>
            </w:r>
            <w:proofErr w:type="gramEnd"/>
            <w:r w:rsidRPr="001D32BD">
              <w:rPr>
                <w:b/>
              </w:rPr>
              <w:t xml:space="preserve"> UE</w:t>
            </w:r>
          </w:p>
        </w:tc>
        <w:tc>
          <w:tcPr>
            <w:tcW w:w="993" w:type="dxa"/>
            <w:tcBorders>
              <w:bottom w:val="single" w:sz="24" w:space="0" w:color="auto"/>
            </w:tcBorders>
            <w:shd w:val="clear" w:color="auto" w:fill="auto"/>
          </w:tcPr>
          <w:p w14:paraId="602F8543" w14:textId="77777777" w:rsidR="00A118E8" w:rsidRPr="001D32BD" w:rsidRDefault="00A118E8" w:rsidP="00D5040C">
            <w:pPr>
              <w:jc w:val="center"/>
              <w:rPr>
                <w:b/>
              </w:rPr>
            </w:pPr>
            <w:r w:rsidRPr="001D32BD">
              <w:rPr>
                <w:b/>
              </w:rPr>
              <w:t>Uplink data rate per UE</w:t>
            </w:r>
          </w:p>
        </w:tc>
        <w:tc>
          <w:tcPr>
            <w:tcW w:w="1134" w:type="dxa"/>
            <w:tcBorders>
              <w:bottom w:val="single" w:sz="24" w:space="0" w:color="auto"/>
            </w:tcBorders>
            <w:shd w:val="clear" w:color="auto" w:fill="auto"/>
          </w:tcPr>
          <w:p w14:paraId="1A1835EE" w14:textId="77777777" w:rsidR="00A118E8" w:rsidRPr="001D32BD" w:rsidRDefault="00A118E8" w:rsidP="00D5040C">
            <w:pPr>
              <w:tabs>
                <w:tab w:val="right" w:pos="3250"/>
              </w:tabs>
              <w:jc w:val="center"/>
              <w:rPr>
                <w:b/>
              </w:rPr>
            </w:pPr>
            <w:r w:rsidRPr="001D32BD">
              <w:rPr>
                <w:b/>
              </w:rPr>
              <w:t>link latency</w:t>
            </w:r>
          </w:p>
          <w:p w14:paraId="2DD9B617" w14:textId="77777777" w:rsidR="00A118E8" w:rsidRPr="001D32BD" w:rsidRDefault="00A118E8" w:rsidP="00D5040C">
            <w:pPr>
              <w:tabs>
                <w:tab w:val="right" w:pos="3250"/>
              </w:tabs>
              <w:jc w:val="center"/>
              <w:rPr>
                <w:b/>
              </w:rPr>
            </w:pPr>
            <w:r w:rsidRPr="001D32BD">
              <w:rPr>
                <w:b/>
              </w:rPr>
              <w:t>(note 2,3)</w:t>
            </w:r>
          </w:p>
        </w:tc>
        <w:tc>
          <w:tcPr>
            <w:tcW w:w="850" w:type="dxa"/>
            <w:tcBorders>
              <w:bottom w:val="single" w:sz="24" w:space="0" w:color="auto"/>
            </w:tcBorders>
          </w:tcPr>
          <w:p w14:paraId="142B66E7" w14:textId="77777777" w:rsidR="00A118E8" w:rsidRPr="001D32BD" w:rsidRDefault="00A118E8" w:rsidP="00D5040C">
            <w:pPr>
              <w:tabs>
                <w:tab w:val="right" w:pos="3250"/>
              </w:tabs>
              <w:jc w:val="center"/>
              <w:rPr>
                <w:b/>
              </w:rPr>
            </w:pPr>
            <w:r w:rsidRPr="001D32BD">
              <w:rPr>
                <w:b/>
              </w:rPr>
              <w:t>Packet size (bytes)</w:t>
            </w:r>
          </w:p>
        </w:tc>
        <w:tc>
          <w:tcPr>
            <w:tcW w:w="1276" w:type="dxa"/>
            <w:tcBorders>
              <w:bottom w:val="single" w:sz="24" w:space="0" w:color="auto"/>
            </w:tcBorders>
            <w:shd w:val="clear" w:color="auto" w:fill="auto"/>
          </w:tcPr>
          <w:p w14:paraId="60175786" w14:textId="77777777" w:rsidR="00A118E8" w:rsidRPr="001D32BD" w:rsidRDefault="00A118E8" w:rsidP="00D5040C">
            <w:pPr>
              <w:tabs>
                <w:tab w:val="right" w:pos="3250"/>
              </w:tabs>
              <w:jc w:val="center"/>
              <w:rPr>
                <w:b/>
              </w:rPr>
            </w:pPr>
            <w:r w:rsidRPr="001D32BD">
              <w:rPr>
                <w:b/>
              </w:rPr>
              <w:t xml:space="preserve">Total delay </w:t>
            </w:r>
            <w:proofErr w:type="spellStart"/>
            <w:r w:rsidRPr="001D32BD">
              <w:rPr>
                <w:b/>
              </w:rPr>
              <w:t>inc.</w:t>
            </w:r>
            <w:proofErr w:type="spellEnd"/>
            <w:r w:rsidRPr="001D32BD">
              <w:rPr>
                <w:b/>
              </w:rPr>
              <w:t xml:space="preserve"> application</w:t>
            </w:r>
          </w:p>
        </w:tc>
        <w:tc>
          <w:tcPr>
            <w:tcW w:w="1134" w:type="dxa"/>
            <w:tcBorders>
              <w:bottom w:val="single" w:sz="24" w:space="0" w:color="auto"/>
            </w:tcBorders>
            <w:shd w:val="clear" w:color="auto" w:fill="auto"/>
          </w:tcPr>
          <w:p w14:paraId="7A85A4F0" w14:textId="77777777" w:rsidR="00A118E8" w:rsidRPr="001D32BD" w:rsidRDefault="00A118E8" w:rsidP="00D5040C">
            <w:pPr>
              <w:tabs>
                <w:tab w:val="right" w:pos="3250"/>
              </w:tabs>
              <w:jc w:val="center"/>
              <w:rPr>
                <w:b/>
              </w:rPr>
            </w:pPr>
            <w:r w:rsidRPr="001D32BD">
              <w:rPr>
                <w:b/>
              </w:rPr>
              <w:t>Reliability</w:t>
            </w:r>
          </w:p>
          <w:p w14:paraId="741595A7" w14:textId="77777777" w:rsidR="00A118E8" w:rsidRPr="001D32BD" w:rsidRDefault="00A118E8" w:rsidP="00D5040C">
            <w:pPr>
              <w:tabs>
                <w:tab w:val="right" w:pos="3250"/>
              </w:tabs>
              <w:jc w:val="center"/>
              <w:rPr>
                <w:b/>
              </w:rPr>
            </w:pPr>
            <w:r w:rsidRPr="001D32BD">
              <w:rPr>
                <w:b/>
              </w:rPr>
              <w:t>(note 1)</w:t>
            </w:r>
          </w:p>
        </w:tc>
        <w:tc>
          <w:tcPr>
            <w:tcW w:w="992" w:type="dxa"/>
            <w:tcBorders>
              <w:bottom w:val="single" w:sz="24" w:space="0" w:color="auto"/>
            </w:tcBorders>
            <w:shd w:val="clear" w:color="auto" w:fill="auto"/>
          </w:tcPr>
          <w:p w14:paraId="7B1B1B47" w14:textId="77777777" w:rsidR="00A118E8" w:rsidRPr="001D32BD" w:rsidRDefault="00A118E8" w:rsidP="00D5040C">
            <w:pPr>
              <w:tabs>
                <w:tab w:val="right" w:pos="3250"/>
              </w:tabs>
              <w:jc w:val="center"/>
              <w:rPr>
                <w:b/>
              </w:rPr>
            </w:pPr>
            <w:r w:rsidRPr="001D32BD">
              <w:rPr>
                <w:b/>
              </w:rPr>
              <w:t># active of UE</w:t>
            </w:r>
          </w:p>
        </w:tc>
        <w:tc>
          <w:tcPr>
            <w:tcW w:w="1194" w:type="dxa"/>
            <w:tcBorders>
              <w:bottom w:val="single" w:sz="24" w:space="0" w:color="auto"/>
            </w:tcBorders>
            <w:shd w:val="clear" w:color="auto" w:fill="auto"/>
          </w:tcPr>
          <w:p w14:paraId="59F27D7C" w14:textId="77777777" w:rsidR="00A118E8" w:rsidRPr="001D32BD" w:rsidRDefault="00A118E8" w:rsidP="00D5040C">
            <w:pPr>
              <w:tabs>
                <w:tab w:val="right" w:pos="3250"/>
              </w:tabs>
              <w:jc w:val="center"/>
              <w:rPr>
                <w:b/>
              </w:rPr>
            </w:pPr>
            <w:r w:rsidRPr="001D32BD">
              <w:rPr>
                <w:b/>
              </w:rPr>
              <w:t>Service area</w:t>
            </w:r>
          </w:p>
        </w:tc>
      </w:tr>
      <w:tr w:rsidR="00A118E8" w:rsidRPr="00D552E5" w14:paraId="42CE76F0" w14:textId="77777777" w:rsidTr="00A118E8">
        <w:tc>
          <w:tcPr>
            <w:tcW w:w="1938" w:type="dxa"/>
            <w:tcBorders>
              <w:top w:val="single" w:sz="24" w:space="0" w:color="auto"/>
            </w:tcBorders>
            <w:shd w:val="clear" w:color="auto" w:fill="auto"/>
          </w:tcPr>
          <w:p w14:paraId="09DCE2A8" w14:textId="77777777" w:rsidR="00A118E8" w:rsidRPr="00D552E5" w:rsidRDefault="00A118E8" w:rsidP="00D5040C">
            <w:r w:rsidRPr="00D552E5">
              <w:t>[PR 5.6.6-001]</w:t>
            </w:r>
          </w:p>
          <w:p w14:paraId="79EFF8DB" w14:textId="77777777" w:rsidR="00A118E8" w:rsidRPr="00D552E5" w:rsidRDefault="00A118E8" w:rsidP="00D5040C">
            <w:r w:rsidRPr="00D552E5">
              <w:t>Mezzanine compression UHD video</w:t>
            </w:r>
          </w:p>
        </w:tc>
        <w:tc>
          <w:tcPr>
            <w:tcW w:w="1440" w:type="dxa"/>
            <w:tcBorders>
              <w:top w:val="single" w:sz="24" w:space="0" w:color="auto"/>
            </w:tcBorders>
            <w:shd w:val="clear" w:color="auto" w:fill="auto"/>
          </w:tcPr>
          <w:p w14:paraId="062AE1BF" w14:textId="77777777" w:rsidR="00A118E8" w:rsidRPr="00D552E5" w:rsidRDefault="00A118E8" w:rsidP="00D5040C">
            <w:pPr>
              <w:jc w:val="center"/>
            </w:pPr>
            <w:r w:rsidRPr="00D552E5">
              <w:t>stationary</w:t>
            </w:r>
          </w:p>
        </w:tc>
        <w:tc>
          <w:tcPr>
            <w:tcW w:w="1216" w:type="dxa"/>
            <w:tcBorders>
              <w:top w:val="single" w:sz="24" w:space="0" w:color="auto"/>
            </w:tcBorders>
            <w:shd w:val="clear" w:color="auto" w:fill="auto"/>
          </w:tcPr>
          <w:p w14:paraId="36231D5A" w14:textId="77777777" w:rsidR="00A118E8" w:rsidRPr="008E1787" w:rsidRDefault="00A118E8" w:rsidP="00D5040C">
            <w:pPr>
              <w:jc w:val="center"/>
            </w:pPr>
            <w:r>
              <w:t>b</w:t>
            </w:r>
            <w:r w:rsidRPr="008E1787">
              <w:t>i</w:t>
            </w:r>
          </w:p>
        </w:tc>
        <w:tc>
          <w:tcPr>
            <w:tcW w:w="1134" w:type="dxa"/>
            <w:tcBorders>
              <w:top w:val="single" w:sz="24" w:space="0" w:color="auto"/>
            </w:tcBorders>
            <w:shd w:val="clear" w:color="auto" w:fill="auto"/>
          </w:tcPr>
          <w:p w14:paraId="7C29CBAD" w14:textId="77777777" w:rsidR="00A118E8" w:rsidRPr="009D172D" w:rsidRDefault="00A118E8" w:rsidP="00D5040C">
            <w:pPr>
              <w:jc w:val="center"/>
            </w:pPr>
            <w:r w:rsidRPr="009D172D">
              <w:t>20 Mbit/s</w:t>
            </w:r>
          </w:p>
        </w:tc>
        <w:tc>
          <w:tcPr>
            <w:tcW w:w="993" w:type="dxa"/>
            <w:tcBorders>
              <w:top w:val="single" w:sz="24" w:space="0" w:color="auto"/>
            </w:tcBorders>
            <w:shd w:val="clear" w:color="auto" w:fill="auto"/>
          </w:tcPr>
          <w:p w14:paraId="6A779EB6" w14:textId="77777777" w:rsidR="00A118E8" w:rsidRPr="009D172D" w:rsidRDefault="00A118E8" w:rsidP="00D5040C">
            <w:pPr>
              <w:jc w:val="center"/>
            </w:pPr>
            <w:r w:rsidRPr="009D172D">
              <w:t>3 Gbit/s</w:t>
            </w:r>
          </w:p>
        </w:tc>
        <w:tc>
          <w:tcPr>
            <w:tcW w:w="1134" w:type="dxa"/>
            <w:tcBorders>
              <w:top w:val="single" w:sz="24" w:space="0" w:color="auto"/>
            </w:tcBorders>
            <w:shd w:val="clear" w:color="auto" w:fill="auto"/>
          </w:tcPr>
          <w:p w14:paraId="0A10977E" w14:textId="77777777" w:rsidR="00A118E8" w:rsidRPr="008D30A5" w:rsidRDefault="00A118E8" w:rsidP="00D5040C">
            <w:pPr>
              <w:jc w:val="center"/>
            </w:pPr>
            <w:r w:rsidRPr="008D30A5">
              <w:t>&lt; 1sec</w:t>
            </w:r>
          </w:p>
          <w:p w14:paraId="39907B6A" w14:textId="77777777" w:rsidR="00A118E8" w:rsidRPr="007300BA" w:rsidRDefault="00A118E8" w:rsidP="00D5040C">
            <w:pPr>
              <w:jc w:val="center"/>
            </w:pPr>
          </w:p>
        </w:tc>
        <w:tc>
          <w:tcPr>
            <w:tcW w:w="850" w:type="dxa"/>
            <w:tcBorders>
              <w:top w:val="single" w:sz="24" w:space="0" w:color="auto"/>
            </w:tcBorders>
          </w:tcPr>
          <w:p w14:paraId="76DB65A6" w14:textId="77777777" w:rsidR="00A118E8" w:rsidRPr="003B2495" w:rsidRDefault="00A118E8" w:rsidP="00D5040C">
            <w:pPr>
              <w:jc w:val="center"/>
            </w:pPr>
            <w:r w:rsidRPr="003B2495">
              <w:t>1500</w:t>
            </w:r>
          </w:p>
        </w:tc>
        <w:tc>
          <w:tcPr>
            <w:tcW w:w="1276" w:type="dxa"/>
            <w:tcBorders>
              <w:top w:val="single" w:sz="24" w:space="0" w:color="auto"/>
            </w:tcBorders>
            <w:shd w:val="clear" w:color="auto" w:fill="auto"/>
          </w:tcPr>
          <w:p w14:paraId="59D790D5" w14:textId="77777777" w:rsidR="00A118E8" w:rsidRPr="00E3173D" w:rsidRDefault="00A118E8" w:rsidP="00D5040C">
            <w:pPr>
              <w:jc w:val="center"/>
            </w:pPr>
            <w:r w:rsidRPr="00E3173D">
              <w:t>&lt;1.5 sec</w:t>
            </w:r>
          </w:p>
        </w:tc>
        <w:tc>
          <w:tcPr>
            <w:tcW w:w="1134" w:type="dxa"/>
            <w:tcBorders>
              <w:top w:val="single" w:sz="24" w:space="0" w:color="auto"/>
            </w:tcBorders>
            <w:shd w:val="clear" w:color="auto" w:fill="auto"/>
          </w:tcPr>
          <w:p w14:paraId="3DDC1B36" w14:textId="77777777" w:rsidR="00A118E8" w:rsidRPr="008E1787" w:rsidRDefault="00A118E8" w:rsidP="00D5040C">
            <w:pPr>
              <w:jc w:val="center"/>
            </w:pPr>
            <w:r w:rsidRPr="008E1787">
              <w:t xml:space="preserve">QEF </w:t>
            </w:r>
          </w:p>
        </w:tc>
        <w:tc>
          <w:tcPr>
            <w:tcW w:w="992" w:type="dxa"/>
            <w:tcBorders>
              <w:top w:val="single" w:sz="24" w:space="0" w:color="auto"/>
            </w:tcBorders>
            <w:shd w:val="clear" w:color="auto" w:fill="auto"/>
          </w:tcPr>
          <w:p w14:paraId="400CCCAB" w14:textId="77777777" w:rsidR="00A118E8" w:rsidRPr="009D172D" w:rsidRDefault="00A118E8" w:rsidP="00D5040C">
            <w:pPr>
              <w:jc w:val="center"/>
            </w:pPr>
            <w:r w:rsidRPr="009D172D">
              <w:t>&lt;5</w:t>
            </w:r>
          </w:p>
          <w:p w14:paraId="4614A518" w14:textId="77777777" w:rsidR="00A118E8" w:rsidRPr="009D172D" w:rsidRDefault="00A118E8" w:rsidP="00D5040C">
            <w:pPr>
              <w:jc w:val="center"/>
            </w:pPr>
          </w:p>
        </w:tc>
        <w:tc>
          <w:tcPr>
            <w:tcW w:w="1194" w:type="dxa"/>
            <w:tcBorders>
              <w:top w:val="single" w:sz="24" w:space="0" w:color="auto"/>
            </w:tcBorders>
            <w:shd w:val="clear" w:color="auto" w:fill="auto"/>
          </w:tcPr>
          <w:p w14:paraId="210E75EB" w14:textId="77777777" w:rsidR="00A118E8" w:rsidRPr="009D172D" w:rsidRDefault="00A118E8" w:rsidP="00D5040C">
            <w:pPr>
              <w:jc w:val="center"/>
              <w:rPr>
                <w:vertAlign w:val="superscript"/>
              </w:rPr>
            </w:pPr>
            <w:r w:rsidRPr="009D172D">
              <w:t>1000m</w:t>
            </w:r>
            <w:r w:rsidRPr="009D172D">
              <w:rPr>
                <w:vertAlign w:val="superscript"/>
              </w:rPr>
              <w:t>2</w:t>
            </w:r>
          </w:p>
        </w:tc>
      </w:tr>
      <w:tr w:rsidR="00A118E8" w:rsidRPr="00D552E5" w14:paraId="7387668B" w14:textId="77777777" w:rsidTr="00A118E8">
        <w:tc>
          <w:tcPr>
            <w:tcW w:w="1938" w:type="dxa"/>
            <w:tcBorders>
              <w:bottom w:val="single" w:sz="24" w:space="0" w:color="auto"/>
            </w:tcBorders>
            <w:shd w:val="clear" w:color="auto" w:fill="auto"/>
          </w:tcPr>
          <w:p w14:paraId="05B5A25E" w14:textId="77777777" w:rsidR="00A118E8" w:rsidRPr="00D552E5" w:rsidRDefault="00A118E8" w:rsidP="00D5040C">
            <w:r w:rsidRPr="00D552E5">
              <w:t>[PR 5.6.6-002]</w:t>
            </w:r>
          </w:p>
          <w:p w14:paraId="2422A713" w14:textId="77777777" w:rsidR="00A118E8" w:rsidRPr="00D552E5" w:rsidRDefault="00A118E8" w:rsidP="00D5040C">
            <w:r w:rsidRPr="00D552E5">
              <w:t>Mezzanine compression HD video</w:t>
            </w:r>
          </w:p>
        </w:tc>
        <w:tc>
          <w:tcPr>
            <w:tcW w:w="1440" w:type="dxa"/>
            <w:tcBorders>
              <w:bottom w:val="single" w:sz="24" w:space="0" w:color="auto"/>
            </w:tcBorders>
            <w:shd w:val="clear" w:color="auto" w:fill="auto"/>
          </w:tcPr>
          <w:p w14:paraId="60703CD9" w14:textId="77777777" w:rsidR="00A118E8" w:rsidRPr="00D552E5" w:rsidRDefault="00A118E8" w:rsidP="00D5040C">
            <w:pPr>
              <w:jc w:val="center"/>
            </w:pPr>
            <w:r w:rsidRPr="00D552E5">
              <w:t>stationary</w:t>
            </w:r>
          </w:p>
        </w:tc>
        <w:tc>
          <w:tcPr>
            <w:tcW w:w="1216" w:type="dxa"/>
            <w:tcBorders>
              <w:bottom w:val="single" w:sz="24" w:space="0" w:color="auto"/>
            </w:tcBorders>
            <w:shd w:val="clear" w:color="auto" w:fill="auto"/>
          </w:tcPr>
          <w:p w14:paraId="4CDB2C78" w14:textId="77777777" w:rsidR="00A118E8" w:rsidRPr="008E1787" w:rsidRDefault="00A118E8" w:rsidP="00D5040C">
            <w:pPr>
              <w:jc w:val="center"/>
            </w:pPr>
            <w:r>
              <w:t>b</w:t>
            </w:r>
            <w:r w:rsidRPr="008E1787">
              <w:t>i</w:t>
            </w:r>
          </w:p>
        </w:tc>
        <w:tc>
          <w:tcPr>
            <w:tcW w:w="1134" w:type="dxa"/>
            <w:tcBorders>
              <w:bottom w:val="single" w:sz="24" w:space="0" w:color="auto"/>
            </w:tcBorders>
            <w:shd w:val="clear" w:color="auto" w:fill="auto"/>
          </w:tcPr>
          <w:p w14:paraId="0F45D70E" w14:textId="77777777" w:rsidR="00A118E8" w:rsidRPr="009D172D" w:rsidRDefault="00A118E8" w:rsidP="00D5040C">
            <w:pPr>
              <w:jc w:val="center"/>
            </w:pPr>
            <w:r w:rsidRPr="009D172D">
              <w:t>20 Mbit/s</w:t>
            </w:r>
          </w:p>
        </w:tc>
        <w:tc>
          <w:tcPr>
            <w:tcW w:w="993" w:type="dxa"/>
            <w:tcBorders>
              <w:bottom w:val="single" w:sz="24" w:space="0" w:color="auto"/>
            </w:tcBorders>
            <w:shd w:val="clear" w:color="auto" w:fill="auto"/>
          </w:tcPr>
          <w:p w14:paraId="0557F74D" w14:textId="77777777" w:rsidR="00A118E8" w:rsidRPr="009D172D" w:rsidRDefault="00A118E8" w:rsidP="00D5040C">
            <w:pPr>
              <w:jc w:val="center"/>
            </w:pPr>
            <w:r w:rsidRPr="009D172D">
              <w:t>1 Gbit/s</w:t>
            </w:r>
          </w:p>
        </w:tc>
        <w:tc>
          <w:tcPr>
            <w:tcW w:w="1134" w:type="dxa"/>
            <w:tcBorders>
              <w:bottom w:val="single" w:sz="24" w:space="0" w:color="auto"/>
            </w:tcBorders>
            <w:shd w:val="clear" w:color="auto" w:fill="auto"/>
          </w:tcPr>
          <w:p w14:paraId="1AB6F5D4" w14:textId="77777777" w:rsidR="00A118E8" w:rsidRPr="008D30A5" w:rsidRDefault="00A118E8" w:rsidP="00D5040C">
            <w:pPr>
              <w:jc w:val="center"/>
            </w:pPr>
            <w:r w:rsidRPr="008D30A5">
              <w:t>&lt; 1sec</w:t>
            </w:r>
          </w:p>
          <w:p w14:paraId="780189F9" w14:textId="77777777" w:rsidR="00A118E8" w:rsidRPr="003B2495" w:rsidRDefault="00A118E8" w:rsidP="00D5040C">
            <w:pPr>
              <w:jc w:val="center"/>
            </w:pPr>
          </w:p>
        </w:tc>
        <w:tc>
          <w:tcPr>
            <w:tcW w:w="850" w:type="dxa"/>
            <w:tcBorders>
              <w:bottom w:val="single" w:sz="24" w:space="0" w:color="auto"/>
            </w:tcBorders>
          </w:tcPr>
          <w:p w14:paraId="6E170BFE" w14:textId="77777777" w:rsidR="00A118E8" w:rsidRPr="003B2495" w:rsidRDefault="00A118E8" w:rsidP="00D5040C">
            <w:pPr>
              <w:jc w:val="center"/>
            </w:pPr>
            <w:r w:rsidRPr="003B2495">
              <w:t>1500</w:t>
            </w:r>
          </w:p>
        </w:tc>
        <w:tc>
          <w:tcPr>
            <w:tcW w:w="1276" w:type="dxa"/>
            <w:tcBorders>
              <w:bottom w:val="single" w:sz="24" w:space="0" w:color="auto"/>
            </w:tcBorders>
            <w:shd w:val="clear" w:color="auto" w:fill="auto"/>
          </w:tcPr>
          <w:p w14:paraId="0533F6E7" w14:textId="77777777" w:rsidR="00A118E8" w:rsidRPr="00E3173D" w:rsidRDefault="00A118E8" w:rsidP="00D5040C">
            <w:pPr>
              <w:jc w:val="center"/>
            </w:pPr>
            <w:r w:rsidRPr="00E3173D">
              <w:t>&lt;1.5 sec</w:t>
            </w:r>
          </w:p>
        </w:tc>
        <w:tc>
          <w:tcPr>
            <w:tcW w:w="1134" w:type="dxa"/>
            <w:tcBorders>
              <w:bottom w:val="single" w:sz="24" w:space="0" w:color="auto"/>
            </w:tcBorders>
            <w:shd w:val="clear" w:color="auto" w:fill="auto"/>
          </w:tcPr>
          <w:p w14:paraId="3593B77D" w14:textId="77777777" w:rsidR="00A118E8" w:rsidRPr="008E1787" w:rsidRDefault="00A118E8" w:rsidP="00D5040C">
            <w:pPr>
              <w:jc w:val="center"/>
            </w:pPr>
            <w:r w:rsidRPr="008E1787">
              <w:t xml:space="preserve">QEF </w:t>
            </w:r>
          </w:p>
        </w:tc>
        <w:tc>
          <w:tcPr>
            <w:tcW w:w="992" w:type="dxa"/>
            <w:tcBorders>
              <w:bottom w:val="single" w:sz="24" w:space="0" w:color="auto"/>
            </w:tcBorders>
            <w:shd w:val="clear" w:color="auto" w:fill="auto"/>
          </w:tcPr>
          <w:p w14:paraId="7EF2F964" w14:textId="77777777" w:rsidR="00A118E8" w:rsidRPr="009D172D" w:rsidRDefault="00A118E8" w:rsidP="00D5040C">
            <w:pPr>
              <w:jc w:val="center"/>
            </w:pPr>
            <w:r w:rsidRPr="009D172D">
              <w:t>&lt;5</w:t>
            </w:r>
          </w:p>
        </w:tc>
        <w:tc>
          <w:tcPr>
            <w:tcW w:w="1194" w:type="dxa"/>
            <w:tcBorders>
              <w:bottom w:val="single" w:sz="24" w:space="0" w:color="auto"/>
            </w:tcBorders>
            <w:shd w:val="clear" w:color="auto" w:fill="auto"/>
          </w:tcPr>
          <w:p w14:paraId="4A56805E" w14:textId="77777777" w:rsidR="00A118E8" w:rsidRPr="009D172D" w:rsidRDefault="00A118E8" w:rsidP="00D5040C">
            <w:pPr>
              <w:jc w:val="center"/>
              <w:rPr>
                <w:vertAlign w:val="superscript"/>
              </w:rPr>
            </w:pPr>
            <w:r w:rsidRPr="009D172D">
              <w:t>1000m</w:t>
            </w:r>
            <w:r w:rsidRPr="009D172D">
              <w:rPr>
                <w:vertAlign w:val="superscript"/>
              </w:rPr>
              <w:t>2</w:t>
            </w:r>
          </w:p>
        </w:tc>
      </w:tr>
      <w:tr w:rsidR="00A118E8" w:rsidRPr="00D552E5" w14:paraId="46519277" w14:textId="77777777" w:rsidTr="00A118E8">
        <w:tc>
          <w:tcPr>
            <w:tcW w:w="1938" w:type="dxa"/>
            <w:tcBorders>
              <w:top w:val="single" w:sz="24" w:space="0" w:color="auto"/>
              <w:left w:val="single" w:sz="4" w:space="0" w:color="auto"/>
              <w:bottom w:val="single" w:sz="4" w:space="0" w:color="auto"/>
              <w:right w:val="single" w:sz="4" w:space="0" w:color="auto"/>
            </w:tcBorders>
            <w:shd w:val="clear" w:color="auto" w:fill="auto"/>
          </w:tcPr>
          <w:p w14:paraId="2C75DEE1" w14:textId="77777777" w:rsidR="00A118E8" w:rsidRPr="00D552E5" w:rsidRDefault="00A118E8" w:rsidP="00D5040C">
            <w:r w:rsidRPr="00D552E5">
              <w:t>[PR 5.6.6-003]</w:t>
            </w:r>
          </w:p>
          <w:p w14:paraId="40F4254C" w14:textId="77777777" w:rsidR="00A118E8" w:rsidRPr="00D552E5" w:rsidRDefault="00A118E8" w:rsidP="00D5040C">
            <w:r w:rsidRPr="00D552E5">
              <w:t>Tier one events UHD</w:t>
            </w:r>
          </w:p>
        </w:tc>
        <w:tc>
          <w:tcPr>
            <w:tcW w:w="1440" w:type="dxa"/>
            <w:tcBorders>
              <w:top w:val="single" w:sz="24" w:space="0" w:color="auto"/>
              <w:left w:val="single" w:sz="4" w:space="0" w:color="auto"/>
              <w:bottom w:val="single" w:sz="4" w:space="0" w:color="auto"/>
              <w:right w:val="single" w:sz="4" w:space="0" w:color="auto"/>
            </w:tcBorders>
            <w:shd w:val="clear" w:color="auto" w:fill="auto"/>
          </w:tcPr>
          <w:p w14:paraId="714799FE" w14:textId="77777777" w:rsidR="00A118E8" w:rsidRPr="00D552E5" w:rsidRDefault="00A118E8" w:rsidP="00D5040C">
            <w:pPr>
              <w:jc w:val="center"/>
            </w:pPr>
            <w:r w:rsidRPr="00D552E5">
              <w:t>stationary</w:t>
            </w:r>
          </w:p>
        </w:tc>
        <w:tc>
          <w:tcPr>
            <w:tcW w:w="1216" w:type="dxa"/>
            <w:tcBorders>
              <w:top w:val="single" w:sz="24" w:space="0" w:color="auto"/>
              <w:left w:val="single" w:sz="4" w:space="0" w:color="auto"/>
              <w:bottom w:val="single" w:sz="4" w:space="0" w:color="auto"/>
              <w:right w:val="single" w:sz="4" w:space="0" w:color="auto"/>
            </w:tcBorders>
            <w:shd w:val="clear" w:color="auto" w:fill="auto"/>
          </w:tcPr>
          <w:p w14:paraId="62EB86C1" w14:textId="77777777" w:rsidR="00A118E8" w:rsidRPr="008E1787" w:rsidRDefault="00A118E8" w:rsidP="00D5040C">
            <w:pPr>
              <w:jc w:val="center"/>
            </w:pPr>
            <w:r>
              <w:t>b</w:t>
            </w:r>
            <w:r w:rsidRPr="008E1787">
              <w:t>i</w:t>
            </w:r>
          </w:p>
        </w:tc>
        <w:tc>
          <w:tcPr>
            <w:tcW w:w="1134" w:type="dxa"/>
            <w:tcBorders>
              <w:top w:val="single" w:sz="24" w:space="0" w:color="auto"/>
              <w:left w:val="single" w:sz="4" w:space="0" w:color="auto"/>
              <w:bottom w:val="single" w:sz="4" w:space="0" w:color="auto"/>
              <w:right w:val="single" w:sz="4" w:space="0" w:color="auto"/>
            </w:tcBorders>
            <w:shd w:val="clear" w:color="auto" w:fill="auto"/>
          </w:tcPr>
          <w:p w14:paraId="009D8018" w14:textId="77777777" w:rsidR="00A118E8" w:rsidRPr="009D172D" w:rsidRDefault="00A118E8" w:rsidP="00D5040C">
            <w:pPr>
              <w:jc w:val="center"/>
            </w:pPr>
            <w:r w:rsidRPr="009D172D">
              <w:t>20 Mbit/s</w:t>
            </w:r>
          </w:p>
        </w:tc>
        <w:tc>
          <w:tcPr>
            <w:tcW w:w="993" w:type="dxa"/>
            <w:tcBorders>
              <w:top w:val="single" w:sz="24" w:space="0" w:color="auto"/>
              <w:left w:val="single" w:sz="4" w:space="0" w:color="auto"/>
              <w:bottom w:val="single" w:sz="4" w:space="0" w:color="auto"/>
              <w:right w:val="single" w:sz="4" w:space="0" w:color="auto"/>
            </w:tcBorders>
            <w:shd w:val="clear" w:color="auto" w:fill="auto"/>
          </w:tcPr>
          <w:p w14:paraId="3547D45D" w14:textId="77777777" w:rsidR="00A118E8" w:rsidRPr="009D172D" w:rsidRDefault="00A118E8" w:rsidP="00D5040C">
            <w:pPr>
              <w:jc w:val="center"/>
            </w:pPr>
            <w:r w:rsidRPr="009D172D">
              <w:t>500 Mbit/s</w:t>
            </w:r>
          </w:p>
        </w:tc>
        <w:tc>
          <w:tcPr>
            <w:tcW w:w="1134" w:type="dxa"/>
            <w:tcBorders>
              <w:top w:val="single" w:sz="24" w:space="0" w:color="auto"/>
              <w:left w:val="single" w:sz="4" w:space="0" w:color="auto"/>
              <w:bottom w:val="single" w:sz="4" w:space="0" w:color="auto"/>
              <w:right w:val="single" w:sz="4" w:space="0" w:color="auto"/>
            </w:tcBorders>
            <w:shd w:val="clear" w:color="auto" w:fill="auto"/>
          </w:tcPr>
          <w:p w14:paraId="1FAABDBE" w14:textId="77777777" w:rsidR="00A118E8" w:rsidRPr="00C3103D" w:rsidRDefault="00A118E8" w:rsidP="00D5040C">
            <w:pPr>
              <w:jc w:val="center"/>
            </w:pPr>
            <w:r w:rsidRPr="008D30A5" w:rsidDel="00653CDC">
              <w:t xml:space="preserve"> </w:t>
            </w:r>
            <w:r w:rsidRPr="00C3103D">
              <w:t>&lt;1 sec</w:t>
            </w:r>
          </w:p>
          <w:p w14:paraId="743DEBB6" w14:textId="77777777" w:rsidR="00A118E8" w:rsidRPr="003B2495" w:rsidRDefault="00A118E8" w:rsidP="00D5040C">
            <w:pPr>
              <w:jc w:val="center"/>
            </w:pPr>
          </w:p>
        </w:tc>
        <w:tc>
          <w:tcPr>
            <w:tcW w:w="850" w:type="dxa"/>
            <w:tcBorders>
              <w:top w:val="single" w:sz="24" w:space="0" w:color="auto"/>
              <w:left w:val="single" w:sz="4" w:space="0" w:color="auto"/>
              <w:bottom w:val="single" w:sz="4" w:space="0" w:color="auto"/>
              <w:right w:val="single" w:sz="4" w:space="0" w:color="auto"/>
            </w:tcBorders>
          </w:tcPr>
          <w:p w14:paraId="0688AAD5" w14:textId="77777777" w:rsidR="00A118E8" w:rsidRPr="003B2495" w:rsidRDefault="00A118E8" w:rsidP="00D5040C">
            <w:pPr>
              <w:jc w:val="center"/>
            </w:pPr>
            <w:r w:rsidRPr="003B2495">
              <w:t>1500</w:t>
            </w:r>
          </w:p>
        </w:tc>
        <w:tc>
          <w:tcPr>
            <w:tcW w:w="1276" w:type="dxa"/>
            <w:tcBorders>
              <w:top w:val="single" w:sz="24" w:space="0" w:color="auto"/>
              <w:left w:val="single" w:sz="4" w:space="0" w:color="auto"/>
              <w:bottom w:val="single" w:sz="4" w:space="0" w:color="auto"/>
              <w:right w:val="single" w:sz="4" w:space="0" w:color="auto"/>
            </w:tcBorders>
            <w:shd w:val="clear" w:color="auto" w:fill="auto"/>
          </w:tcPr>
          <w:p w14:paraId="440E5311" w14:textId="77777777" w:rsidR="00A118E8" w:rsidRPr="00E3173D" w:rsidRDefault="00A118E8" w:rsidP="00D5040C">
            <w:pPr>
              <w:jc w:val="center"/>
            </w:pPr>
            <w:r w:rsidRPr="00E3173D">
              <w:t>&lt;1.5 sec</w:t>
            </w:r>
          </w:p>
        </w:tc>
        <w:tc>
          <w:tcPr>
            <w:tcW w:w="1134" w:type="dxa"/>
            <w:tcBorders>
              <w:top w:val="single" w:sz="24" w:space="0" w:color="auto"/>
              <w:left w:val="single" w:sz="4" w:space="0" w:color="auto"/>
              <w:bottom w:val="single" w:sz="4" w:space="0" w:color="auto"/>
              <w:right w:val="single" w:sz="4" w:space="0" w:color="auto"/>
            </w:tcBorders>
            <w:shd w:val="clear" w:color="auto" w:fill="auto"/>
          </w:tcPr>
          <w:p w14:paraId="74959B06" w14:textId="77777777" w:rsidR="00A118E8" w:rsidRPr="008E1787" w:rsidRDefault="00A118E8" w:rsidP="00D5040C">
            <w:pPr>
              <w:jc w:val="center"/>
            </w:pPr>
            <w:r w:rsidRPr="008E1787">
              <w:t xml:space="preserve">QEF </w:t>
            </w:r>
          </w:p>
        </w:tc>
        <w:tc>
          <w:tcPr>
            <w:tcW w:w="992" w:type="dxa"/>
            <w:tcBorders>
              <w:top w:val="single" w:sz="24" w:space="0" w:color="auto"/>
              <w:left w:val="single" w:sz="4" w:space="0" w:color="auto"/>
              <w:bottom w:val="single" w:sz="4" w:space="0" w:color="auto"/>
              <w:right w:val="single" w:sz="4" w:space="0" w:color="auto"/>
            </w:tcBorders>
            <w:shd w:val="clear" w:color="auto" w:fill="auto"/>
          </w:tcPr>
          <w:p w14:paraId="2A692BF1" w14:textId="77777777" w:rsidR="00A118E8" w:rsidRPr="009D172D" w:rsidRDefault="00A118E8" w:rsidP="00D5040C">
            <w:pPr>
              <w:jc w:val="center"/>
            </w:pPr>
            <w:r w:rsidRPr="009D172D">
              <w:t>&lt;5</w:t>
            </w:r>
          </w:p>
        </w:tc>
        <w:tc>
          <w:tcPr>
            <w:tcW w:w="1194" w:type="dxa"/>
            <w:tcBorders>
              <w:top w:val="single" w:sz="24" w:space="0" w:color="auto"/>
              <w:left w:val="single" w:sz="4" w:space="0" w:color="auto"/>
              <w:bottom w:val="single" w:sz="4" w:space="0" w:color="auto"/>
              <w:right w:val="single" w:sz="4" w:space="0" w:color="auto"/>
            </w:tcBorders>
            <w:shd w:val="clear" w:color="auto" w:fill="auto"/>
          </w:tcPr>
          <w:p w14:paraId="1FC792A5" w14:textId="77777777" w:rsidR="00A118E8" w:rsidRPr="009D172D" w:rsidRDefault="00A118E8" w:rsidP="00D5040C">
            <w:pPr>
              <w:jc w:val="center"/>
            </w:pPr>
            <w:r w:rsidRPr="009D172D">
              <w:t>1000m</w:t>
            </w:r>
            <w:r w:rsidRPr="009D172D">
              <w:rPr>
                <w:vertAlign w:val="superscript"/>
              </w:rPr>
              <w:t>2</w:t>
            </w:r>
          </w:p>
        </w:tc>
      </w:tr>
      <w:tr w:rsidR="00A118E8" w:rsidRPr="00D552E5" w14:paraId="6B6A7EDC" w14:textId="77777777" w:rsidTr="00A118E8">
        <w:tc>
          <w:tcPr>
            <w:tcW w:w="1938" w:type="dxa"/>
            <w:tcBorders>
              <w:top w:val="single" w:sz="4" w:space="0" w:color="auto"/>
              <w:left w:val="single" w:sz="4" w:space="0" w:color="auto"/>
              <w:bottom w:val="single" w:sz="24" w:space="0" w:color="auto"/>
              <w:right w:val="single" w:sz="4" w:space="0" w:color="auto"/>
            </w:tcBorders>
            <w:shd w:val="clear" w:color="auto" w:fill="auto"/>
          </w:tcPr>
          <w:p w14:paraId="426CC6DB" w14:textId="77777777" w:rsidR="00A118E8" w:rsidRPr="00D552E5" w:rsidRDefault="00A118E8" w:rsidP="00D5040C">
            <w:r w:rsidRPr="00D552E5">
              <w:t>[PR 5.6.6-004]</w:t>
            </w:r>
          </w:p>
          <w:p w14:paraId="6215A16A" w14:textId="77777777" w:rsidR="00A118E8" w:rsidRPr="00D552E5" w:rsidRDefault="00A118E8" w:rsidP="00D5040C">
            <w:r w:rsidRPr="00D552E5">
              <w:t>Tier one events UHD</w:t>
            </w:r>
          </w:p>
        </w:tc>
        <w:tc>
          <w:tcPr>
            <w:tcW w:w="1440" w:type="dxa"/>
            <w:tcBorders>
              <w:top w:val="single" w:sz="4" w:space="0" w:color="auto"/>
              <w:left w:val="single" w:sz="4" w:space="0" w:color="auto"/>
              <w:bottom w:val="single" w:sz="24" w:space="0" w:color="auto"/>
              <w:right w:val="single" w:sz="4" w:space="0" w:color="auto"/>
            </w:tcBorders>
            <w:shd w:val="clear" w:color="auto" w:fill="auto"/>
          </w:tcPr>
          <w:p w14:paraId="72DE41E3" w14:textId="77777777" w:rsidR="00A118E8" w:rsidRPr="00D552E5" w:rsidRDefault="00A118E8" w:rsidP="00D5040C">
            <w:pPr>
              <w:jc w:val="center"/>
            </w:pPr>
            <w:r w:rsidRPr="00D552E5">
              <w:t xml:space="preserve">stationary </w:t>
            </w:r>
          </w:p>
        </w:tc>
        <w:tc>
          <w:tcPr>
            <w:tcW w:w="1216" w:type="dxa"/>
            <w:tcBorders>
              <w:top w:val="single" w:sz="4" w:space="0" w:color="auto"/>
              <w:left w:val="single" w:sz="4" w:space="0" w:color="auto"/>
              <w:bottom w:val="single" w:sz="24" w:space="0" w:color="auto"/>
              <w:right w:val="single" w:sz="4" w:space="0" w:color="auto"/>
            </w:tcBorders>
            <w:shd w:val="clear" w:color="auto" w:fill="auto"/>
          </w:tcPr>
          <w:p w14:paraId="53928E43" w14:textId="77777777" w:rsidR="00A118E8" w:rsidRPr="008E1787" w:rsidRDefault="00A118E8" w:rsidP="00D5040C">
            <w:pPr>
              <w:jc w:val="center"/>
            </w:pPr>
            <w:r>
              <w:t>b</w:t>
            </w:r>
            <w:r w:rsidRPr="008E1787">
              <w:t>i</w:t>
            </w:r>
          </w:p>
        </w:tc>
        <w:tc>
          <w:tcPr>
            <w:tcW w:w="1134" w:type="dxa"/>
            <w:tcBorders>
              <w:top w:val="single" w:sz="4" w:space="0" w:color="auto"/>
              <w:left w:val="single" w:sz="4" w:space="0" w:color="auto"/>
              <w:bottom w:val="single" w:sz="24" w:space="0" w:color="auto"/>
              <w:right w:val="single" w:sz="4" w:space="0" w:color="auto"/>
            </w:tcBorders>
            <w:shd w:val="clear" w:color="auto" w:fill="auto"/>
          </w:tcPr>
          <w:p w14:paraId="3868704A" w14:textId="77777777" w:rsidR="00A118E8" w:rsidRPr="009D172D" w:rsidRDefault="00A118E8" w:rsidP="00D5040C">
            <w:pPr>
              <w:jc w:val="center"/>
            </w:pPr>
            <w:r w:rsidRPr="009D172D">
              <w:t>20 Mbit/s</w:t>
            </w:r>
          </w:p>
        </w:tc>
        <w:tc>
          <w:tcPr>
            <w:tcW w:w="993" w:type="dxa"/>
            <w:tcBorders>
              <w:top w:val="single" w:sz="4" w:space="0" w:color="auto"/>
              <w:left w:val="single" w:sz="4" w:space="0" w:color="auto"/>
              <w:bottom w:val="single" w:sz="24" w:space="0" w:color="auto"/>
              <w:right w:val="single" w:sz="4" w:space="0" w:color="auto"/>
            </w:tcBorders>
            <w:shd w:val="clear" w:color="auto" w:fill="auto"/>
          </w:tcPr>
          <w:p w14:paraId="19A89975" w14:textId="77777777" w:rsidR="00A118E8" w:rsidRPr="009D172D" w:rsidRDefault="00A118E8" w:rsidP="00D5040C">
            <w:pPr>
              <w:jc w:val="center"/>
            </w:pPr>
            <w:r w:rsidRPr="009D172D">
              <w:t>200 Mbit/s</w:t>
            </w:r>
          </w:p>
        </w:tc>
        <w:tc>
          <w:tcPr>
            <w:tcW w:w="1134" w:type="dxa"/>
            <w:tcBorders>
              <w:top w:val="single" w:sz="4" w:space="0" w:color="auto"/>
              <w:left w:val="single" w:sz="4" w:space="0" w:color="auto"/>
              <w:bottom w:val="single" w:sz="24" w:space="0" w:color="auto"/>
              <w:right w:val="single" w:sz="4" w:space="0" w:color="auto"/>
            </w:tcBorders>
            <w:shd w:val="clear" w:color="auto" w:fill="auto"/>
          </w:tcPr>
          <w:p w14:paraId="7413D76C" w14:textId="77777777" w:rsidR="00A118E8" w:rsidRPr="008D30A5" w:rsidRDefault="00A118E8" w:rsidP="00D5040C">
            <w:pPr>
              <w:jc w:val="center"/>
            </w:pPr>
            <w:r w:rsidRPr="008D30A5">
              <w:t>&lt;1sec</w:t>
            </w:r>
          </w:p>
          <w:p w14:paraId="383C33BC" w14:textId="77777777" w:rsidR="00A118E8" w:rsidRPr="003B2495" w:rsidRDefault="00A118E8" w:rsidP="00D5040C">
            <w:pPr>
              <w:jc w:val="center"/>
            </w:pPr>
          </w:p>
        </w:tc>
        <w:tc>
          <w:tcPr>
            <w:tcW w:w="850" w:type="dxa"/>
            <w:tcBorders>
              <w:top w:val="single" w:sz="4" w:space="0" w:color="auto"/>
              <w:left w:val="single" w:sz="4" w:space="0" w:color="auto"/>
              <w:bottom w:val="single" w:sz="24" w:space="0" w:color="auto"/>
              <w:right w:val="single" w:sz="4" w:space="0" w:color="auto"/>
            </w:tcBorders>
          </w:tcPr>
          <w:p w14:paraId="7899838B" w14:textId="77777777" w:rsidR="00A118E8" w:rsidRPr="003B2495" w:rsidRDefault="00A118E8" w:rsidP="00D5040C">
            <w:pPr>
              <w:jc w:val="center"/>
            </w:pPr>
            <w:r w:rsidRPr="003B2495">
              <w:t>1500</w:t>
            </w:r>
          </w:p>
        </w:tc>
        <w:tc>
          <w:tcPr>
            <w:tcW w:w="1276" w:type="dxa"/>
            <w:tcBorders>
              <w:top w:val="single" w:sz="4" w:space="0" w:color="auto"/>
              <w:left w:val="single" w:sz="4" w:space="0" w:color="auto"/>
              <w:bottom w:val="single" w:sz="24" w:space="0" w:color="auto"/>
              <w:right w:val="single" w:sz="4" w:space="0" w:color="auto"/>
            </w:tcBorders>
            <w:shd w:val="clear" w:color="auto" w:fill="auto"/>
          </w:tcPr>
          <w:p w14:paraId="345859F1" w14:textId="77777777" w:rsidR="00A118E8" w:rsidRPr="00E3173D" w:rsidRDefault="00A118E8" w:rsidP="00D5040C">
            <w:pPr>
              <w:jc w:val="center"/>
            </w:pPr>
            <w:r w:rsidRPr="00E3173D">
              <w:t>&lt;1.5 sec</w:t>
            </w:r>
          </w:p>
        </w:tc>
        <w:tc>
          <w:tcPr>
            <w:tcW w:w="1134" w:type="dxa"/>
            <w:tcBorders>
              <w:top w:val="single" w:sz="4" w:space="0" w:color="auto"/>
              <w:left w:val="single" w:sz="4" w:space="0" w:color="auto"/>
              <w:bottom w:val="single" w:sz="24" w:space="0" w:color="auto"/>
              <w:right w:val="single" w:sz="4" w:space="0" w:color="auto"/>
            </w:tcBorders>
            <w:shd w:val="clear" w:color="auto" w:fill="auto"/>
          </w:tcPr>
          <w:p w14:paraId="3C7F4280" w14:textId="77777777" w:rsidR="00A118E8" w:rsidRPr="008E1787" w:rsidRDefault="00A118E8" w:rsidP="00D5040C">
            <w:pPr>
              <w:jc w:val="center"/>
            </w:pPr>
            <w:r w:rsidRPr="008E1787">
              <w:t xml:space="preserve">QEF </w:t>
            </w:r>
          </w:p>
        </w:tc>
        <w:tc>
          <w:tcPr>
            <w:tcW w:w="992" w:type="dxa"/>
            <w:tcBorders>
              <w:top w:val="single" w:sz="4" w:space="0" w:color="auto"/>
              <w:left w:val="single" w:sz="4" w:space="0" w:color="auto"/>
              <w:bottom w:val="single" w:sz="24" w:space="0" w:color="auto"/>
              <w:right w:val="single" w:sz="4" w:space="0" w:color="auto"/>
            </w:tcBorders>
            <w:shd w:val="clear" w:color="auto" w:fill="auto"/>
          </w:tcPr>
          <w:p w14:paraId="7926FB11" w14:textId="77777777" w:rsidR="00A118E8" w:rsidRPr="009D172D" w:rsidRDefault="00A118E8" w:rsidP="00D5040C">
            <w:pPr>
              <w:jc w:val="center"/>
            </w:pPr>
            <w:r w:rsidRPr="009D172D">
              <w:t>&lt;5</w:t>
            </w:r>
          </w:p>
        </w:tc>
        <w:tc>
          <w:tcPr>
            <w:tcW w:w="1194" w:type="dxa"/>
            <w:tcBorders>
              <w:top w:val="single" w:sz="4" w:space="0" w:color="auto"/>
              <w:left w:val="single" w:sz="4" w:space="0" w:color="auto"/>
              <w:bottom w:val="single" w:sz="24" w:space="0" w:color="auto"/>
              <w:right w:val="single" w:sz="4" w:space="0" w:color="auto"/>
            </w:tcBorders>
            <w:shd w:val="clear" w:color="auto" w:fill="auto"/>
          </w:tcPr>
          <w:p w14:paraId="677AC1D2" w14:textId="77777777" w:rsidR="00A118E8" w:rsidRPr="009D172D" w:rsidRDefault="00A118E8" w:rsidP="00D5040C">
            <w:pPr>
              <w:jc w:val="center"/>
            </w:pPr>
            <w:r w:rsidRPr="009D172D">
              <w:t>1000m</w:t>
            </w:r>
            <w:r w:rsidRPr="009D172D">
              <w:rPr>
                <w:vertAlign w:val="superscript"/>
              </w:rPr>
              <w:t>2</w:t>
            </w:r>
          </w:p>
        </w:tc>
      </w:tr>
      <w:tr w:rsidR="00A118E8" w:rsidRPr="00D552E5" w14:paraId="2070BEE8" w14:textId="77777777" w:rsidTr="00A118E8">
        <w:tc>
          <w:tcPr>
            <w:tcW w:w="1938" w:type="dxa"/>
            <w:tcBorders>
              <w:top w:val="single" w:sz="24" w:space="0" w:color="auto"/>
            </w:tcBorders>
            <w:shd w:val="clear" w:color="auto" w:fill="auto"/>
          </w:tcPr>
          <w:p w14:paraId="6F91BB80" w14:textId="77777777" w:rsidR="00A118E8" w:rsidRPr="00D552E5" w:rsidRDefault="00A118E8" w:rsidP="00D5040C">
            <w:r w:rsidRPr="00D552E5">
              <w:t>[PR 5.6.6-005]</w:t>
            </w:r>
          </w:p>
          <w:p w14:paraId="44D307D3" w14:textId="77777777" w:rsidR="00A118E8" w:rsidRPr="00D552E5" w:rsidRDefault="00A118E8" w:rsidP="00D5040C">
            <w:r w:rsidRPr="00D552E5">
              <w:t>Tier two events UHD</w:t>
            </w:r>
          </w:p>
        </w:tc>
        <w:tc>
          <w:tcPr>
            <w:tcW w:w="1440" w:type="dxa"/>
            <w:tcBorders>
              <w:top w:val="single" w:sz="24" w:space="0" w:color="auto"/>
            </w:tcBorders>
            <w:shd w:val="clear" w:color="auto" w:fill="auto"/>
          </w:tcPr>
          <w:p w14:paraId="6EDFF9E6" w14:textId="77777777" w:rsidR="00A118E8" w:rsidRPr="008E1787" w:rsidRDefault="00A118E8" w:rsidP="00D5040C">
            <w:pPr>
              <w:jc w:val="center"/>
            </w:pPr>
            <w:r>
              <w:t>s</w:t>
            </w:r>
            <w:r w:rsidRPr="008E1787">
              <w:t>low (&lt; 7km</w:t>
            </w:r>
            <w:r>
              <w:t>/</w:t>
            </w:r>
            <w:r w:rsidRPr="008E1787">
              <w:t>h)</w:t>
            </w:r>
          </w:p>
        </w:tc>
        <w:tc>
          <w:tcPr>
            <w:tcW w:w="1216" w:type="dxa"/>
            <w:tcBorders>
              <w:top w:val="single" w:sz="24" w:space="0" w:color="auto"/>
            </w:tcBorders>
            <w:shd w:val="clear" w:color="auto" w:fill="auto"/>
          </w:tcPr>
          <w:p w14:paraId="2182DB00" w14:textId="77777777" w:rsidR="00A118E8" w:rsidRPr="008E1787" w:rsidRDefault="00A118E8" w:rsidP="00D5040C">
            <w:pPr>
              <w:jc w:val="center"/>
            </w:pPr>
            <w:r>
              <w:t>b</w:t>
            </w:r>
            <w:r w:rsidRPr="008E1787">
              <w:t>i</w:t>
            </w:r>
          </w:p>
        </w:tc>
        <w:tc>
          <w:tcPr>
            <w:tcW w:w="1134" w:type="dxa"/>
            <w:tcBorders>
              <w:top w:val="single" w:sz="24" w:space="0" w:color="auto"/>
            </w:tcBorders>
            <w:shd w:val="clear" w:color="auto" w:fill="auto"/>
          </w:tcPr>
          <w:p w14:paraId="34185EF3" w14:textId="77777777" w:rsidR="00A118E8" w:rsidRPr="009D172D" w:rsidRDefault="00A118E8" w:rsidP="00D5040C">
            <w:pPr>
              <w:jc w:val="center"/>
            </w:pPr>
            <w:r w:rsidRPr="009D172D">
              <w:t>20 Mbit/s</w:t>
            </w:r>
          </w:p>
        </w:tc>
        <w:tc>
          <w:tcPr>
            <w:tcW w:w="993" w:type="dxa"/>
            <w:tcBorders>
              <w:top w:val="single" w:sz="24" w:space="0" w:color="auto"/>
            </w:tcBorders>
            <w:shd w:val="clear" w:color="auto" w:fill="auto"/>
          </w:tcPr>
          <w:p w14:paraId="25FF62DA" w14:textId="77777777" w:rsidR="00A118E8" w:rsidRPr="009D172D" w:rsidRDefault="00A118E8" w:rsidP="00D5040C">
            <w:pPr>
              <w:jc w:val="center"/>
            </w:pPr>
            <w:r w:rsidRPr="009D172D">
              <w:t>100 Mbit/s</w:t>
            </w:r>
          </w:p>
        </w:tc>
        <w:tc>
          <w:tcPr>
            <w:tcW w:w="1134" w:type="dxa"/>
            <w:tcBorders>
              <w:top w:val="single" w:sz="24" w:space="0" w:color="auto"/>
            </w:tcBorders>
            <w:shd w:val="clear" w:color="auto" w:fill="auto"/>
          </w:tcPr>
          <w:p w14:paraId="517FFF1D" w14:textId="77777777" w:rsidR="00A118E8" w:rsidRPr="00C3103D" w:rsidRDefault="00A118E8" w:rsidP="00D5040C">
            <w:pPr>
              <w:jc w:val="center"/>
            </w:pPr>
            <w:r w:rsidRPr="008D30A5" w:rsidDel="00653CDC">
              <w:t xml:space="preserve"> </w:t>
            </w:r>
            <w:r w:rsidRPr="00C3103D">
              <w:t>&lt;1 sec</w:t>
            </w:r>
          </w:p>
          <w:p w14:paraId="366AE509" w14:textId="77777777" w:rsidR="00A118E8" w:rsidRPr="003B2495" w:rsidRDefault="00A118E8" w:rsidP="00D5040C">
            <w:pPr>
              <w:jc w:val="center"/>
            </w:pPr>
          </w:p>
        </w:tc>
        <w:tc>
          <w:tcPr>
            <w:tcW w:w="850" w:type="dxa"/>
            <w:tcBorders>
              <w:top w:val="single" w:sz="24" w:space="0" w:color="auto"/>
            </w:tcBorders>
          </w:tcPr>
          <w:p w14:paraId="3DE15A85" w14:textId="77777777" w:rsidR="00A118E8" w:rsidRPr="003B2495" w:rsidRDefault="00A118E8" w:rsidP="00D5040C">
            <w:pPr>
              <w:jc w:val="center"/>
            </w:pPr>
            <w:r w:rsidRPr="003B2495">
              <w:t>1500</w:t>
            </w:r>
          </w:p>
        </w:tc>
        <w:tc>
          <w:tcPr>
            <w:tcW w:w="1276" w:type="dxa"/>
            <w:tcBorders>
              <w:top w:val="single" w:sz="24" w:space="0" w:color="auto"/>
            </w:tcBorders>
            <w:shd w:val="clear" w:color="auto" w:fill="auto"/>
          </w:tcPr>
          <w:p w14:paraId="095A6867" w14:textId="77777777" w:rsidR="00A118E8" w:rsidRPr="008E1787" w:rsidRDefault="00A118E8" w:rsidP="00D5040C">
            <w:pPr>
              <w:jc w:val="center"/>
            </w:pPr>
            <w:r w:rsidRPr="00E3173D">
              <w:t>&lt;1.5 sec</w:t>
            </w:r>
            <w:r w:rsidRPr="00E3173D" w:rsidDel="00653CDC">
              <w:t xml:space="preserve"> </w:t>
            </w:r>
          </w:p>
        </w:tc>
        <w:tc>
          <w:tcPr>
            <w:tcW w:w="1134" w:type="dxa"/>
            <w:tcBorders>
              <w:top w:val="single" w:sz="24" w:space="0" w:color="auto"/>
            </w:tcBorders>
            <w:shd w:val="clear" w:color="auto" w:fill="auto"/>
          </w:tcPr>
          <w:p w14:paraId="6C63E0DA" w14:textId="77777777" w:rsidR="00A118E8" w:rsidRPr="009D172D" w:rsidRDefault="00A118E8" w:rsidP="00D5040C">
            <w:pPr>
              <w:jc w:val="center"/>
            </w:pPr>
            <w:r w:rsidRPr="009D172D">
              <w:t xml:space="preserve">QEF </w:t>
            </w:r>
          </w:p>
        </w:tc>
        <w:tc>
          <w:tcPr>
            <w:tcW w:w="992" w:type="dxa"/>
            <w:tcBorders>
              <w:top w:val="single" w:sz="24" w:space="0" w:color="auto"/>
            </w:tcBorders>
            <w:shd w:val="clear" w:color="auto" w:fill="auto"/>
          </w:tcPr>
          <w:p w14:paraId="4EB5F631" w14:textId="77777777" w:rsidR="00A118E8" w:rsidRPr="009D172D" w:rsidRDefault="00A118E8" w:rsidP="00D5040C">
            <w:pPr>
              <w:jc w:val="center"/>
            </w:pPr>
            <w:r w:rsidRPr="009D172D">
              <w:t>&lt;5</w:t>
            </w:r>
          </w:p>
        </w:tc>
        <w:tc>
          <w:tcPr>
            <w:tcW w:w="1194" w:type="dxa"/>
            <w:tcBorders>
              <w:top w:val="single" w:sz="24" w:space="0" w:color="auto"/>
            </w:tcBorders>
            <w:shd w:val="clear" w:color="auto" w:fill="auto"/>
          </w:tcPr>
          <w:p w14:paraId="35B29E54" w14:textId="77777777" w:rsidR="00A118E8" w:rsidRPr="008D30A5" w:rsidRDefault="00A118E8" w:rsidP="00D5040C">
            <w:pPr>
              <w:jc w:val="center"/>
            </w:pPr>
            <w:r w:rsidRPr="009D172D">
              <w:t>1000m</w:t>
            </w:r>
            <w:r w:rsidRPr="009D172D">
              <w:rPr>
                <w:vertAlign w:val="superscript"/>
              </w:rPr>
              <w:t>2</w:t>
            </w:r>
          </w:p>
        </w:tc>
      </w:tr>
      <w:tr w:rsidR="00A118E8" w:rsidRPr="00D552E5" w14:paraId="469291DA" w14:textId="77777777" w:rsidTr="00A118E8">
        <w:tc>
          <w:tcPr>
            <w:tcW w:w="1938" w:type="dxa"/>
            <w:tcBorders>
              <w:bottom w:val="single" w:sz="24" w:space="0" w:color="auto"/>
            </w:tcBorders>
            <w:shd w:val="clear" w:color="auto" w:fill="auto"/>
          </w:tcPr>
          <w:p w14:paraId="20587B36" w14:textId="77777777" w:rsidR="00A118E8" w:rsidRPr="00D552E5" w:rsidRDefault="00A118E8" w:rsidP="00D5040C">
            <w:r w:rsidRPr="00D552E5">
              <w:lastRenderedPageBreak/>
              <w:t>[PR 5.6.6-006]</w:t>
            </w:r>
          </w:p>
          <w:p w14:paraId="7D7B918B" w14:textId="77777777" w:rsidR="00A118E8" w:rsidRPr="00D552E5" w:rsidRDefault="00A118E8" w:rsidP="00D5040C">
            <w:r w:rsidRPr="00D552E5">
              <w:t>Tier two events HD</w:t>
            </w:r>
          </w:p>
        </w:tc>
        <w:tc>
          <w:tcPr>
            <w:tcW w:w="1440" w:type="dxa"/>
            <w:tcBorders>
              <w:bottom w:val="single" w:sz="24" w:space="0" w:color="auto"/>
            </w:tcBorders>
            <w:shd w:val="clear" w:color="auto" w:fill="auto"/>
          </w:tcPr>
          <w:p w14:paraId="088B73EA" w14:textId="77777777" w:rsidR="00A118E8" w:rsidRPr="006B60E6" w:rsidRDefault="00A118E8" w:rsidP="00D5040C">
            <w:pPr>
              <w:jc w:val="center"/>
            </w:pPr>
            <w:r w:rsidRPr="00D552E5">
              <w:t>slow (&lt; 7km</w:t>
            </w:r>
            <w:r>
              <w:t>/</w:t>
            </w:r>
            <w:r w:rsidRPr="006B60E6">
              <w:t>h)</w:t>
            </w:r>
          </w:p>
        </w:tc>
        <w:tc>
          <w:tcPr>
            <w:tcW w:w="1216" w:type="dxa"/>
            <w:tcBorders>
              <w:bottom w:val="single" w:sz="24" w:space="0" w:color="auto"/>
            </w:tcBorders>
            <w:shd w:val="clear" w:color="auto" w:fill="auto"/>
          </w:tcPr>
          <w:p w14:paraId="68EA9991" w14:textId="77777777" w:rsidR="00A118E8" w:rsidRPr="008E1787" w:rsidRDefault="00A118E8" w:rsidP="00D5040C">
            <w:pPr>
              <w:jc w:val="center"/>
            </w:pPr>
            <w:r>
              <w:t>b</w:t>
            </w:r>
            <w:r w:rsidRPr="008E1787">
              <w:t>i</w:t>
            </w:r>
          </w:p>
        </w:tc>
        <w:tc>
          <w:tcPr>
            <w:tcW w:w="1134" w:type="dxa"/>
            <w:tcBorders>
              <w:bottom w:val="single" w:sz="24" w:space="0" w:color="auto"/>
            </w:tcBorders>
            <w:shd w:val="clear" w:color="auto" w:fill="auto"/>
          </w:tcPr>
          <w:p w14:paraId="0B124D69" w14:textId="77777777" w:rsidR="00A118E8" w:rsidRPr="009D172D" w:rsidRDefault="00A118E8" w:rsidP="00D5040C">
            <w:pPr>
              <w:jc w:val="center"/>
            </w:pPr>
            <w:r w:rsidRPr="009D172D">
              <w:t>20 Mbit/s</w:t>
            </w:r>
          </w:p>
        </w:tc>
        <w:tc>
          <w:tcPr>
            <w:tcW w:w="993" w:type="dxa"/>
            <w:tcBorders>
              <w:bottom w:val="single" w:sz="24" w:space="0" w:color="auto"/>
            </w:tcBorders>
            <w:shd w:val="clear" w:color="auto" w:fill="auto"/>
          </w:tcPr>
          <w:p w14:paraId="583060AD" w14:textId="77777777" w:rsidR="00A118E8" w:rsidRPr="009D172D" w:rsidRDefault="00A118E8" w:rsidP="00D5040C">
            <w:pPr>
              <w:jc w:val="center"/>
            </w:pPr>
            <w:r w:rsidRPr="009D172D">
              <w:t>80 Mbit/s</w:t>
            </w:r>
          </w:p>
        </w:tc>
        <w:tc>
          <w:tcPr>
            <w:tcW w:w="1134" w:type="dxa"/>
            <w:tcBorders>
              <w:bottom w:val="single" w:sz="24" w:space="0" w:color="auto"/>
            </w:tcBorders>
            <w:shd w:val="clear" w:color="auto" w:fill="auto"/>
          </w:tcPr>
          <w:p w14:paraId="52F9BB24" w14:textId="77777777" w:rsidR="00A118E8" w:rsidRPr="00C3103D" w:rsidRDefault="00A118E8" w:rsidP="00D5040C">
            <w:pPr>
              <w:jc w:val="center"/>
            </w:pPr>
            <w:r w:rsidRPr="008D30A5">
              <w:t>&lt;1 sec</w:t>
            </w:r>
          </w:p>
          <w:p w14:paraId="518D3C4D" w14:textId="77777777" w:rsidR="00A118E8" w:rsidRPr="003B2495" w:rsidRDefault="00A118E8" w:rsidP="00D5040C"/>
        </w:tc>
        <w:tc>
          <w:tcPr>
            <w:tcW w:w="850" w:type="dxa"/>
            <w:tcBorders>
              <w:bottom w:val="single" w:sz="24" w:space="0" w:color="auto"/>
            </w:tcBorders>
          </w:tcPr>
          <w:p w14:paraId="324F4937" w14:textId="77777777" w:rsidR="00A118E8" w:rsidRPr="003B2495" w:rsidRDefault="00A118E8" w:rsidP="00D5040C">
            <w:pPr>
              <w:jc w:val="center"/>
            </w:pPr>
            <w:r w:rsidRPr="003B2495">
              <w:t>1500</w:t>
            </w:r>
          </w:p>
        </w:tc>
        <w:tc>
          <w:tcPr>
            <w:tcW w:w="1276" w:type="dxa"/>
            <w:tcBorders>
              <w:bottom w:val="single" w:sz="24" w:space="0" w:color="auto"/>
            </w:tcBorders>
            <w:shd w:val="clear" w:color="auto" w:fill="auto"/>
          </w:tcPr>
          <w:p w14:paraId="26B88465" w14:textId="77777777" w:rsidR="00A118E8" w:rsidRPr="008E1787" w:rsidRDefault="00A118E8" w:rsidP="00D5040C">
            <w:pPr>
              <w:jc w:val="center"/>
            </w:pPr>
            <w:r w:rsidRPr="00E3173D">
              <w:t>&lt;1.5 sec</w:t>
            </w:r>
            <w:r w:rsidRPr="00E3173D" w:rsidDel="00653CDC">
              <w:t xml:space="preserve"> </w:t>
            </w:r>
          </w:p>
        </w:tc>
        <w:tc>
          <w:tcPr>
            <w:tcW w:w="1134" w:type="dxa"/>
            <w:tcBorders>
              <w:bottom w:val="single" w:sz="24" w:space="0" w:color="auto"/>
            </w:tcBorders>
            <w:shd w:val="clear" w:color="auto" w:fill="auto"/>
          </w:tcPr>
          <w:p w14:paraId="0FBBE020" w14:textId="77777777" w:rsidR="00A118E8" w:rsidRPr="009D172D" w:rsidRDefault="00A118E8" w:rsidP="00D5040C">
            <w:pPr>
              <w:jc w:val="center"/>
            </w:pPr>
            <w:r w:rsidRPr="009D172D">
              <w:t xml:space="preserve">QEF </w:t>
            </w:r>
          </w:p>
        </w:tc>
        <w:tc>
          <w:tcPr>
            <w:tcW w:w="992" w:type="dxa"/>
            <w:tcBorders>
              <w:bottom w:val="single" w:sz="24" w:space="0" w:color="auto"/>
            </w:tcBorders>
            <w:shd w:val="clear" w:color="auto" w:fill="auto"/>
          </w:tcPr>
          <w:p w14:paraId="3591DF67" w14:textId="77777777" w:rsidR="00A118E8" w:rsidRPr="009D172D" w:rsidRDefault="00A118E8" w:rsidP="00D5040C">
            <w:pPr>
              <w:jc w:val="center"/>
            </w:pPr>
            <w:r w:rsidRPr="009D172D">
              <w:t>&lt;5</w:t>
            </w:r>
          </w:p>
        </w:tc>
        <w:tc>
          <w:tcPr>
            <w:tcW w:w="1194" w:type="dxa"/>
            <w:tcBorders>
              <w:bottom w:val="single" w:sz="24" w:space="0" w:color="auto"/>
            </w:tcBorders>
            <w:shd w:val="clear" w:color="auto" w:fill="auto"/>
          </w:tcPr>
          <w:p w14:paraId="3834399A" w14:textId="77777777" w:rsidR="00A118E8" w:rsidRPr="008D30A5" w:rsidRDefault="00A118E8" w:rsidP="00D5040C">
            <w:pPr>
              <w:jc w:val="center"/>
            </w:pPr>
            <w:r w:rsidRPr="009D172D">
              <w:t>1000m</w:t>
            </w:r>
            <w:r w:rsidRPr="009D172D">
              <w:rPr>
                <w:vertAlign w:val="superscript"/>
              </w:rPr>
              <w:t>2</w:t>
            </w:r>
          </w:p>
        </w:tc>
      </w:tr>
      <w:tr w:rsidR="00A118E8" w:rsidRPr="00D552E5" w14:paraId="2BE74E6E" w14:textId="77777777" w:rsidTr="00A118E8">
        <w:tc>
          <w:tcPr>
            <w:tcW w:w="1938" w:type="dxa"/>
            <w:tcBorders>
              <w:top w:val="single" w:sz="24" w:space="0" w:color="auto"/>
            </w:tcBorders>
            <w:shd w:val="clear" w:color="auto" w:fill="auto"/>
          </w:tcPr>
          <w:p w14:paraId="7FF227EA" w14:textId="77777777" w:rsidR="00A118E8" w:rsidRPr="00D552E5" w:rsidRDefault="00A118E8" w:rsidP="00D5040C">
            <w:r w:rsidRPr="00D552E5">
              <w:t>[PR 5.6.6-007]</w:t>
            </w:r>
          </w:p>
          <w:p w14:paraId="07F24667" w14:textId="77777777" w:rsidR="00A118E8" w:rsidRPr="003B2495" w:rsidRDefault="00A118E8" w:rsidP="00D5040C">
            <w:r w:rsidRPr="00D552E5">
              <w:t xml:space="preserve">Tier three events UHD </w:t>
            </w:r>
            <w:r w:rsidRPr="007300BA">
              <w:t>(note 6)</w:t>
            </w:r>
          </w:p>
        </w:tc>
        <w:tc>
          <w:tcPr>
            <w:tcW w:w="1440" w:type="dxa"/>
            <w:tcBorders>
              <w:top w:val="single" w:sz="24" w:space="0" w:color="auto"/>
            </w:tcBorders>
            <w:shd w:val="clear" w:color="auto" w:fill="auto"/>
          </w:tcPr>
          <w:p w14:paraId="7483A3C6" w14:textId="77777777" w:rsidR="00A118E8" w:rsidRPr="008D30A5" w:rsidRDefault="00A118E8" w:rsidP="00D5040C">
            <w:pPr>
              <w:jc w:val="center"/>
            </w:pPr>
            <w:r w:rsidRPr="003B2495">
              <w:t xml:space="preserve">slow </w:t>
            </w:r>
            <w:r w:rsidRPr="00E3173D">
              <w:t>to hig</w:t>
            </w:r>
            <w:r w:rsidRPr="008E1787">
              <w:t xml:space="preserve">h </w:t>
            </w:r>
            <w:r w:rsidRPr="009D172D">
              <w:t>(&lt;7km</w:t>
            </w:r>
            <w:r>
              <w:t>/</w:t>
            </w:r>
            <w:r w:rsidRPr="009D172D">
              <w:t>h to &lt;200 km</w:t>
            </w:r>
            <w:r>
              <w:t>/</w:t>
            </w:r>
            <w:r w:rsidRPr="009D172D">
              <w:t>h</w:t>
            </w:r>
            <w:r w:rsidRPr="008D30A5">
              <w:t>)</w:t>
            </w:r>
          </w:p>
        </w:tc>
        <w:tc>
          <w:tcPr>
            <w:tcW w:w="1216" w:type="dxa"/>
            <w:tcBorders>
              <w:top w:val="single" w:sz="24" w:space="0" w:color="auto"/>
            </w:tcBorders>
            <w:shd w:val="clear" w:color="auto" w:fill="auto"/>
          </w:tcPr>
          <w:p w14:paraId="792ED245" w14:textId="77777777" w:rsidR="00A118E8" w:rsidRPr="008E1787" w:rsidRDefault="00A118E8" w:rsidP="00D5040C">
            <w:pPr>
              <w:jc w:val="center"/>
            </w:pPr>
            <w:r>
              <w:t>b</w:t>
            </w:r>
            <w:r w:rsidRPr="008E1787">
              <w:t>i</w:t>
            </w:r>
          </w:p>
        </w:tc>
        <w:tc>
          <w:tcPr>
            <w:tcW w:w="1134" w:type="dxa"/>
            <w:tcBorders>
              <w:top w:val="single" w:sz="24" w:space="0" w:color="auto"/>
            </w:tcBorders>
            <w:shd w:val="clear" w:color="auto" w:fill="auto"/>
          </w:tcPr>
          <w:p w14:paraId="14459E46" w14:textId="77777777" w:rsidR="00A118E8" w:rsidRPr="009D172D" w:rsidRDefault="00A118E8" w:rsidP="00D5040C">
            <w:pPr>
              <w:jc w:val="center"/>
            </w:pPr>
            <w:r w:rsidRPr="009D172D">
              <w:t>10 Mbit/s</w:t>
            </w:r>
          </w:p>
        </w:tc>
        <w:tc>
          <w:tcPr>
            <w:tcW w:w="993" w:type="dxa"/>
            <w:tcBorders>
              <w:top w:val="single" w:sz="24" w:space="0" w:color="auto"/>
            </w:tcBorders>
            <w:shd w:val="clear" w:color="auto" w:fill="auto"/>
          </w:tcPr>
          <w:p w14:paraId="4DD5AAFC" w14:textId="77777777" w:rsidR="00A118E8" w:rsidRPr="008D30A5" w:rsidRDefault="00A118E8" w:rsidP="00D5040C">
            <w:pPr>
              <w:jc w:val="center"/>
            </w:pPr>
            <w:r w:rsidRPr="008D30A5">
              <w:t>&lt;20 Mbit/s</w:t>
            </w:r>
          </w:p>
        </w:tc>
        <w:tc>
          <w:tcPr>
            <w:tcW w:w="1134" w:type="dxa"/>
            <w:tcBorders>
              <w:top w:val="single" w:sz="24" w:space="0" w:color="auto"/>
            </w:tcBorders>
            <w:shd w:val="clear" w:color="auto" w:fill="auto"/>
          </w:tcPr>
          <w:p w14:paraId="190D714C" w14:textId="77777777" w:rsidR="00A118E8" w:rsidRPr="00C3103D" w:rsidRDefault="00A118E8" w:rsidP="00D5040C">
            <w:pPr>
              <w:jc w:val="center"/>
            </w:pPr>
            <w:r w:rsidRPr="00C3103D">
              <w:t>&lt;1 sec</w:t>
            </w:r>
          </w:p>
          <w:p w14:paraId="33C02BBB" w14:textId="77777777" w:rsidR="00A118E8" w:rsidRPr="003B2495" w:rsidRDefault="00A118E8" w:rsidP="00D5040C">
            <w:pPr>
              <w:jc w:val="center"/>
            </w:pPr>
          </w:p>
        </w:tc>
        <w:tc>
          <w:tcPr>
            <w:tcW w:w="850" w:type="dxa"/>
            <w:tcBorders>
              <w:top w:val="single" w:sz="24" w:space="0" w:color="auto"/>
            </w:tcBorders>
          </w:tcPr>
          <w:p w14:paraId="6E5A6478" w14:textId="77777777" w:rsidR="00A118E8" w:rsidRPr="003B2495" w:rsidRDefault="00A118E8" w:rsidP="00D5040C">
            <w:pPr>
              <w:jc w:val="center"/>
            </w:pPr>
            <w:r w:rsidRPr="003B2495">
              <w:t>1500</w:t>
            </w:r>
          </w:p>
        </w:tc>
        <w:tc>
          <w:tcPr>
            <w:tcW w:w="1276" w:type="dxa"/>
            <w:tcBorders>
              <w:top w:val="single" w:sz="24" w:space="0" w:color="auto"/>
            </w:tcBorders>
            <w:shd w:val="clear" w:color="auto" w:fill="auto"/>
          </w:tcPr>
          <w:p w14:paraId="1CCD50FF" w14:textId="77777777" w:rsidR="00A118E8" w:rsidRPr="00E3173D" w:rsidRDefault="00A118E8" w:rsidP="00D5040C">
            <w:pPr>
              <w:jc w:val="center"/>
            </w:pPr>
            <w:r w:rsidRPr="00E3173D">
              <w:t>&lt;1.5 sec</w:t>
            </w:r>
          </w:p>
        </w:tc>
        <w:tc>
          <w:tcPr>
            <w:tcW w:w="1134" w:type="dxa"/>
            <w:tcBorders>
              <w:top w:val="single" w:sz="24" w:space="0" w:color="auto"/>
            </w:tcBorders>
            <w:shd w:val="clear" w:color="auto" w:fill="auto"/>
          </w:tcPr>
          <w:p w14:paraId="0BA914CA" w14:textId="77777777" w:rsidR="00A118E8" w:rsidRPr="008E1787" w:rsidRDefault="00A118E8" w:rsidP="00D5040C">
            <w:pPr>
              <w:jc w:val="center"/>
            </w:pPr>
            <w:r w:rsidRPr="008E1787">
              <w:t xml:space="preserve">QEF </w:t>
            </w:r>
          </w:p>
        </w:tc>
        <w:tc>
          <w:tcPr>
            <w:tcW w:w="992" w:type="dxa"/>
            <w:tcBorders>
              <w:top w:val="single" w:sz="24" w:space="0" w:color="auto"/>
            </w:tcBorders>
            <w:shd w:val="clear" w:color="auto" w:fill="auto"/>
          </w:tcPr>
          <w:p w14:paraId="708F4E2A" w14:textId="77777777" w:rsidR="00A118E8" w:rsidRPr="009D172D" w:rsidRDefault="00A118E8" w:rsidP="00D5040C">
            <w:pPr>
              <w:jc w:val="center"/>
            </w:pPr>
            <w:r w:rsidRPr="009D172D">
              <w:t>&lt;10</w:t>
            </w:r>
          </w:p>
        </w:tc>
        <w:tc>
          <w:tcPr>
            <w:tcW w:w="1194" w:type="dxa"/>
            <w:tcBorders>
              <w:top w:val="single" w:sz="24" w:space="0" w:color="auto"/>
            </w:tcBorders>
            <w:shd w:val="clear" w:color="auto" w:fill="auto"/>
          </w:tcPr>
          <w:p w14:paraId="44B697B8" w14:textId="77777777" w:rsidR="00A118E8" w:rsidRPr="009D172D" w:rsidRDefault="00A118E8" w:rsidP="00D5040C">
            <w:pPr>
              <w:jc w:val="center"/>
            </w:pPr>
            <w:r w:rsidRPr="009D172D">
              <w:t>1000m</w:t>
            </w:r>
            <w:r w:rsidRPr="009D172D">
              <w:rPr>
                <w:vertAlign w:val="superscript"/>
              </w:rPr>
              <w:t>2</w:t>
            </w:r>
          </w:p>
        </w:tc>
      </w:tr>
      <w:tr w:rsidR="00A118E8" w:rsidRPr="00D552E5" w14:paraId="18B386F1" w14:textId="77777777" w:rsidTr="00A118E8">
        <w:tc>
          <w:tcPr>
            <w:tcW w:w="1938" w:type="dxa"/>
            <w:shd w:val="clear" w:color="auto" w:fill="auto"/>
          </w:tcPr>
          <w:p w14:paraId="63B88A9B" w14:textId="77777777" w:rsidR="00A118E8" w:rsidRPr="00D552E5" w:rsidRDefault="00A118E8" w:rsidP="00D5040C">
            <w:r w:rsidRPr="00D552E5">
              <w:t>[PR 5.6.6-008]</w:t>
            </w:r>
          </w:p>
          <w:p w14:paraId="39AA4270" w14:textId="77777777" w:rsidR="00A118E8" w:rsidRPr="003B2495" w:rsidRDefault="00A118E8" w:rsidP="00D5040C">
            <w:r w:rsidRPr="00D552E5">
              <w:t xml:space="preserve">Tier three events HD </w:t>
            </w:r>
            <w:r w:rsidRPr="007300BA">
              <w:t>(note 6)</w:t>
            </w:r>
          </w:p>
        </w:tc>
        <w:tc>
          <w:tcPr>
            <w:tcW w:w="1440" w:type="dxa"/>
            <w:shd w:val="clear" w:color="auto" w:fill="auto"/>
          </w:tcPr>
          <w:p w14:paraId="53C38C44" w14:textId="77777777" w:rsidR="00A118E8" w:rsidRPr="00E3173D" w:rsidRDefault="00A118E8" w:rsidP="00D5040C">
            <w:pPr>
              <w:jc w:val="center"/>
            </w:pPr>
            <w:r w:rsidRPr="003B2495">
              <w:t>slow to high (&lt;7</w:t>
            </w:r>
            <w:r>
              <w:t xml:space="preserve"> </w:t>
            </w:r>
            <w:r w:rsidRPr="003B2495">
              <w:t>km</w:t>
            </w:r>
            <w:r>
              <w:t>/</w:t>
            </w:r>
            <w:r w:rsidRPr="003B2495">
              <w:t>h to &lt;200 km</w:t>
            </w:r>
            <w:r>
              <w:t>/</w:t>
            </w:r>
            <w:r w:rsidRPr="003B2495">
              <w:t>h)</w:t>
            </w:r>
          </w:p>
        </w:tc>
        <w:tc>
          <w:tcPr>
            <w:tcW w:w="1216" w:type="dxa"/>
            <w:shd w:val="clear" w:color="auto" w:fill="auto"/>
          </w:tcPr>
          <w:p w14:paraId="0FE8F4C8" w14:textId="77777777" w:rsidR="00A118E8" w:rsidRPr="008E1787" w:rsidRDefault="00A118E8" w:rsidP="00D5040C">
            <w:pPr>
              <w:jc w:val="center"/>
            </w:pPr>
            <w:r>
              <w:t>b</w:t>
            </w:r>
            <w:r w:rsidRPr="008E1787">
              <w:t>i</w:t>
            </w:r>
          </w:p>
        </w:tc>
        <w:tc>
          <w:tcPr>
            <w:tcW w:w="1134" w:type="dxa"/>
            <w:shd w:val="clear" w:color="auto" w:fill="auto"/>
          </w:tcPr>
          <w:p w14:paraId="77035B98" w14:textId="77777777" w:rsidR="00A118E8" w:rsidRPr="009D172D" w:rsidRDefault="00A118E8" w:rsidP="00D5040C">
            <w:pPr>
              <w:jc w:val="center"/>
            </w:pPr>
            <w:r w:rsidRPr="009D172D">
              <w:t>10 Mbit/s</w:t>
            </w:r>
          </w:p>
        </w:tc>
        <w:tc>
          <w:tcPr>
            <w:tcW w:w="993" w:type="dxa"/>
            <w:shd w:val="clear" w:color="auto" w:fill="auto"/>
          </w:tcPr>
          <w:p w14:paraId="56DDC63C" w14:textId="77777777" w:rsidR="00A118E8" w:rsidRPr="008D30A5" w:rsidRDefault="00A118E8" w:rsidP="00D5040C">
            <w:pPr>
              <w:jc w:val="center"/>
            </w:pPr>
            <w:r w:rsidRPr="008D30A5">
              <w:t>10 Mbit/s</w:t>
            </w:r>
          </w:p>
        </w:tc>
        <w:tc>
          <w:tcPr>
            <w:tcW w:w="1134" w:type="dxa"/>
            <w:shd w:val="clear" w:color="auto" w:fill="auto"/>
          </w:tcPr>
          <w:p w14:paraId="150ADAEB" w14:textId="77777777" w:rsidR="00A118E8" w:rsidRPr="00C3103D" w:rsidRDefault="00A118E8" w:rsidP="00D5040C">
            <w:pPr>
              <w:jc w:val="center"/>
            </w:pPr>
            <w:r w:rsidRPr="00C3103D">
              <w:t>&lt; 1sec</w:t>
            </w:r>
          </w:p>
          <w:p w14:paraId="5C7D2B28" w14:textId="77777777" w:rsidR="00A118E8" w:rsidRPr="003B2495" w:rsidRDefault="00A118E8" w:rsidP="00D5040C">
            <w:pPr>
              <w:jc w:val="center"/>
            </w:pPr>
          </w:p>
        </w:tc>
        <w:tc>
          <w:tcPr>
            <w:tcW w:w="850" w:type="dxa"/>
          </w:tcPr>
          <w:p w14:paraId="48ED89CD" w14:textId="77777777" w:rsidR="00A118E8" w:rsidRPr="003B2495" w:rsidRDefault="00A118E8" w:rsidP="00D5040C">
            <w:pPr>
              <w:jc w:val="center"/>
            </w:pPr>
            <w:r w:rsidRPr="003B2495">
              <w:t>1500</w:t>
            </w:r>
          </w:p>
        </w:tc>
        <w:tc>
          <w:tcPr>
            <w:tcW w:w="1276" w:type="dxa"/>
            <w:shd w:val="clear" w:color="auto" w:fill="auto"/>
          </w:tcPr>
          <w:p w14:paraId="5BCC695E" w14:textId="77777777" w:rsidR="00A118E8" w:rsidRPr="00E3173D" w:rsidRDefault="00A118E8" w:rsidP="00D5040C">
            <w:pPr>
              <w:jc w:val="center"/>
            </w:pPr>
            <w:r w:rsidRPr="00E3173D">
              <w:t>&lt;1.5 sec</w:t>
            </w:r>
          </w:p>
        </w:tc>
        <w:tc>
          <w:tcPr>
            <w:tcW w:w="1134" w:type="dxa"/>
            <w:shd w:val="clear" w:color="auto" w:fill="auto"/>
          </w:tcPr>
          <w:p w14:paraId="4BF32A91" w14:textId="77777777" w:rsidR="00A118E8" w:rsidRPr="008E1787" w:rsidRDefault="00A118E8" w:rsidP="00D5040C">
            <w:pPr>
              <w:jc w:val="center"/>
            </w:pPr>
            <w:r w:rsidRPr="008E1787">
              <w:t xml:space="preserve">QEF </w:t>
            </w:r>
          </w:p>
        </w:tc>
        <w:tc>
          <w:tcPr>
            <w:tcW w:w="992" w:type="dxa"/>
            <w:shd w:val="clear" w:color="auto" w:fill="auto"/>
          </w:tcPr>
          <w:p w14:paraId="4AB4DA56" w14:textId="77777777" w:rsidR="00A118E8" w:rsidRPr="009D172D" w:rsidRDefault="00A118E8" w:rsidP="00D5040C">
            <w:pPr>
              <w:jc w:val="center"/>
            </w:pPr>
            <w:r w:rsidRPr="009D172D">
              <w:t>&lt;10</w:t>
            </w:r>
          </w:p>
        </w:tc>
        <w:tc>
          <w:tcPr>
            <w:tcW w:w="1194" w:type="dxa"/>
            <w:shd w:val="clear" w:color="auto" w:fill="auto"/>
          </w:tcPr>
          <w:p w14:paraId="1728F108" w14:textId="77777777" w:rsidR="00A118E8" w:rsidRPr="008D30A5" w:rsidRDefault="00A118E8" w:rsidP="00D5040C">
            <w:pPr>
              <w:jc w:val="center"/>
            </w:pPr>
            <w:r w:rsidRPr="009D172D">
              <w:t>1000m</w:t>
            </w:r>
            <w:r w:rsidRPr="009D172D">
              <w:rPr>
                <w:vertAlign w:val="superscript"/>
              </w:rPr>
              <w:t>2</w:t>
            </w:r>
          </w:p>
        </w:tc>
      </w:tr>
      <w:tr w:rsidR="00A118E8" w:rsidRPr="00D552E5" w14:paraId="2B3F2F60" w14:textId="77777777" w:rsidTr="00A118E8">
        <w:tc>
          <w:tcPr>
            <w:tcW w:w="13301" w:type="dxa"/>
            <w:gridSpan w:val="11"/>
          </w:tcPr>
          <w:p w14:paraId="3A4C8685" w14:textId="77777777" w:rsidR="00A118E8" w:rsidRPr="00B7128D" w:rsidRDefault="00A118E8" w:rsidP="00D5040C">
            <w:r w:rsidRPr="00D552E5">
              <w:rPr>
                <w:b/>
              </w:rPr>
              <w:t>Note 1:</w:t>
            </w:r>
            <w:r>
              <w:rPr>
                <w:b/>
              </w:rPr>
              <w:t xml:space="preserve"> </w:t>
            </w:r>
            <w:r w:rsidRPr="00B7128D">
              <w:rPr>
                <w:lang w:val="en-US"/>
              </w:rPr>
              <w:t xml:space="preserve">The 5G system shall be able to deliver Quasi Error Free (QEF) services, meaning less than one uncorrected error event per hour at the input of the video decoder. </w:t>
            </w:r>
            <w:r w:rsidRPr="00B7128D">
              <w:t xml:space="preserve">One or more retransmissions of network layer packets may take place </w:t>
            </w:r>
            <w:proofErr w:type="gramStart"/>
            <w:r w:rsidRPr="00B7128D">
              <w:t>in order to</w:t>
            </w:r>
            <w:proofErr w:type="gramEnd"/>
            <w:r w:rsidRPr="00B7128D">
              <w:t xml:space="preserve"> satisfy the reliability requirement.</w:t>
            </w:r>
          </w:p>
          <w:p w14:paraId="24D17449" w14:textId="77777777" w:rsidR="00A118E8" w:rsidRPr="00B7128D" w:rsidRDefault="00A118E8" w:rsidP="00D5040C">
            <w:pPr>
              <w:rPr>
                <w:lang w:val="en-US"/>
              </w:rPr>
            </w:pPr>
            <w:r w:rsidRPr="00B7128D">
              <w:rPr>
                <w:b/>
              </w:rPr>
              <w:t>Note 2:</w:t>
            </w:r>
            <w:r>
              <w:t xml:space="preserve"> </w:t>
            </w:r>
            <w:r w:rsidRPr="00B7128D">
              <w:t>This is the maximum end-to-end latency allowed for the 5G system to deliver the service in the case the end-to-end latency is completely allocated to the 5G system from the UE to the Interface to Data Network.</w:t>
            </w:r>
          </w:p>
          <w:p w14:paraId="1266D170" w14:textId="77777777" w:rsidR="00A118E8" w:rsidRPr="00B7128D" w:rsidRDefault="00A118E8" w:rsidP="00D5040C">
            <w:pPr>
              <w:rPr>
                <w:lang w:val="en-US"/>
              </w:rPr>
            </w:pPr>
            <w:r w:rsidRPr="00B7128D">
              <w:rPr>
                <w:b/>
              </w:rPr>
              <w:t>Note 3:</w:t>
            </w:r>
            <w:r>
              <w:rPr>
                <w:b/>
              </w:rPr>
              <w:t xml:space="preserve"> </w:t>
            </w:r>
            <w:r w:rsidRPr="00B7128D">
              <w:t>Latency is less important than QEF, longer latency can be accepted to avoid errors (e.g. existing satellite delays can be up to 5 seconds).</w:t>
            </w:r>
          </w:p>
          <w:p w14:paraId="0D7D8304" w14:textId="77777777" w:rsidR="00A118E8" w:rsidRPr="00B7128D" w:rsidRDefault="00A118E8" w:rsidP="00D5040C">
            <w:r w:rsidRPr="00B7128D">
              <w:rPr>
                <w:b/>
              </w:rPr>
              <w:t>Note 4:</w:t>
            </w:r>
            <w:r>
              <w:rPr>
                <w:b/>
              </w:rPr>
              <w:t xml:space="preserve"> </w:t>
            </w:r>
            <w:r w:rsidRPr="00B7128D">
              <w:t>Use case is more likely to be deployed over a point to point dedicated link.</w:t>
            </w:r>
          </w:p>
          <w:p w14:paraId="2317F550" w14:textId="77777777" w:rsidR="00A118E8" w:rsidRPr="00B7128D" w:rsidRDefault="00A118E8" w:rsidP="00D5040C">
            <w:r w:rsidRPr="00B7128D">
              <w:rPr>
                <w:b/>
              </w:rPr>
              <w:t>Note 5:</w:t>
            </w:r>
            <w:r>
              <w:rPr>
                <w:b/>
              </w:rPr>
              <w:t xml:space="preserve"> </w:t>
            </w:r>
            <w:r w:rsidRPr="00B7128D">
              <w:t>Bandwidth to include video, audio and data on a single link.</w:t>
            </w:r>
          </w:p>
          <w:p w14:paraId="692AD521" w14:textId="77777777" w:rsidR="00A118E8" w:rsidRPr="008D30A5" w:rsidRDefault="00A118E8" w:rsidP="00D5040C">
            <w:r w:rsidRPr="00B7128D">
              <w:rPr>
                <w:b/>
              </w:rPr>
              <w:t>Note 6:</w:t>
            </w:r>
            <w:r>
              <w:rPr>
                <w:b/>
              </w:rPr>
              <w:t xml:space="preserve"> </w:t>
            </w:r>
            <w:r w:rsidRPr="00B7128D">
              <w:t>Could use either professional equipment or mobile phone equipped with dedicated newsgathering app (SMPTE req</w:t>
            </w:r>
            <w:r>
              <w:t>uirements</w:t>
            </w:r>
            <w:r w:rsidRPr="008D30A5">
              <w:t xml:space="preserve"> do not apply).</w:t>
            </w:r>
          </w:p>
        </w:tc>
      </w:tr>
    </w:tbl>
    <w:p w14:paraId="32094E4B" w14:textId="77777777" w:rsidR="00A118E8" w:rsidRPr="00801A67" w:rsidRDefault="00A118E8" w:rsidP="00A118E8"/>
    <w:p w14:paraId="44CCAA4A" w14:textId="2A0D539C" w:rsidR="00A118E8" w:rsidRDefault="00A118E8" w:rsidP="00A118E8">
      <w:r>
        <w:t>Editor’s note: The desire is to extend the extend the existing functionality of modern broadcast networks, as described in [3], out to remote devices connected via a 5G network. Therefore, the following requirements are critical to the adoption of 5G technologies (also applicable to the uncompressed use case).</w:t>
      </w:r>
    </w:p>
    <w:p w14:paraId="342C3DF3" w14:textId="205171B0" w:rsidR="00C2431E" w:rsidRDefault="00C2431E" w:rsidP="0087170F"/>
    <w:p w14:paraId="4791F3E8" w14:textId="77777777" w:rsidR="00454414" w:rsidRDefault="00454414" w:rsidP="00454414">
      <w:r>
        <w:t>[PR 5.6.6-009]: The 5G system shall be able to distribute high-precision timing information as per the Precision Time Protocol (IEEE 1588-2008) in SMPTE ST2059 profile. To enable the synchronous timing of broadcast devices over the network and to provide data to enable the use of a UE media clock.</w:t>
      </w:r>
    </w:p>
    <w:p w14:paraId="4546E558" w14:textId="77777777" w:rsidR="00454414" w:rsidRDefault="00454414" w:rsidP="00454414">
      <w:r>
        <w:t>Editor’s note: confirmation required as to IEEE 802.1A suitability over IEEE 1588 with SMPTE 2059 profile.</w:t>
      </w:r>
    </w:p>
    <w:p w14:paraId="4BD9478C" w14:textId="77777777" w:rsidR="00454414" w:rsidRDefault="00454414" w:rsidP="00454414"/>
    <w:p w14:paraId="699A92E2" w14:textId="77777777" w:rsidR="00454414" w:rsidRDefault="00454414" w:rsidP="00454414">
      <w:r>
        <w:t>[PR 5.6.6-010]: The 5G system shall have the ability to support open standard based broadcast workflows.</w:t>
      </w:r>
    </w:p>
    <w:p w14:paraId="6A01DDD0" w14:textId="77777777" w:rsidR="00454414" w:rsidRDefault="00454414" w:rsidP="00454414">
      <w:r>
        <w:t>Editor’s note: VSF and SMPTE and exploring the requirements for SMPTE compatible video over wireless links.</w:t>
      </w:r>
    </w:p>
    <w:p w14:paraId="6F8341AE" w14:textId="77777777" w:rsidR="00C2431E" w:rsidRDefault="00C2431E" w:rsidP="0087170F"/>
    <w:p w14:paraId="0D236E52" w14:textId="10D3D19F" w:rsidR="00B157BB" w:rsidRDefault="00B157BB" w:rsidP="00B157BB">
      <w:pPr>
        <w:rPr>
          <w:ins w:id="110" w:author="sfilin@nict.go.jp" w:date="2019-05-08T20:11:00Z"/>
        </w:rPr>
      </w:pPr>
      <w:ins w:id="111" w:author="sfilin@nict.go.jp" w:date="2019-05-08T20:11:00Z">
        <w:r>
          <w:t xml:space="preserve">[PR 5.6.6-011]: </w:t>
        </w:r>
        <w:r w:rsidRPr="00386EAA">
          <w:t xml:space="preserve">The 5G system shall support </w:t>
        </w:r>
        <w:r>
          <w:t xml:space="preserve">seamless </w:t>
        </w:r>
      </w:ins>
      <w:ins w:id="112" w:author="sfilin@nict.go.jp" w:date="2019-05-09T10:42:00Z">
        <w:r w:rsidR="002A24B1">
          <w:t xml:space="preserve">uplink and downlink </w:t>
        </w:r>
      </w:ins>
      <w:ins w:id="113" w:author="sfilin@nict.go.jp" w:date="2019-05-08T20:11:00Z">
        <w:r>
          <w:t xml:space="preserve">service continuity as described in Table 5.6.6-1 while switching between co-located </w:t>
        </w:r>
      </w:ins>
      <w:ins w:id="114" w:author="sfilin@nict.go.jp" w:date="2019-05-08T20:12:00Z">
        <w:r w:rsidR="00DB0A1F">
          <w:t>PLMN</w:t>
        </w:r>
      </w:ins>
      <w:ins w:id="115" w:author="sfilin@nict.go.jp" w:date="2019-05-08T20:11:00Z">
        <w:r>
          <w:t xml:space="preserve"> and NPN</w:t>
        </w:r>
      </w:ins>
      <w:ins w:id="116" w:author="sfilin@nict.go.jp" w:date="2019-05-08T20:12:00Z">
        <w:r w:rsidR="00815496">
          <w:t xml:space="preserve"> (e.g., due to mobili</w:t>
        </w:r>
      </w:ins>
      <w:ins w:id="117" w:author="sfilin@nict.go.jp" w:date="2019-05-08T20:13:00Z">
        <w:r w:rsidR="00815496">
          <w:t>ty)</w:t>
        </w:r>
      </w:ins>
      <w:ins w:id="118" w:author="sfilin@nict.go.jp" w:date="2019-05-08T20:11:00Z">
        <w:r>
          <w:t>.</w:t>
        </w:r>
      </w:ins>
    </w:p>
    <w:p w14:paraId="234C01F4" w14:textId="77777777" w:rsidR="00B157BB" w:rsidRDefault="00B157BB" w:rsidP="00B157BB">
      <w:pPr>
        <w:rPr>
          <w:ins w:id="119" w:author="sfilin@nict.go.jp" w:date="2019-05-08T20:11:00Z"/>
        </w:rPr>
      </w:pPr>
    </w:p>
    <w:p w14:paraId="4C14EED1" w14:textId="54F2D97B" w:rsidR="0033401A" w:rsidRDefault="00640F1B" w:rsidP="00B157BB">
      <w:pPr>
        <w:rPr>
          <w:ins w:id="120" w:author="sfilin@nict.go.jp" w:date="2019-05-08T15:27:00Z"/>
        </w:rPr>
      </w:pPr>
      <w:ins w:id="121" w:author="sfilin@nict.go.jp" w:date="2019-05-07T18:13:00Z">
        <w:r>
          <w:t>[PR 5.6.6-01</w:t>
        </w:r>
      </w:ins>
      <w:ins w:id="122" w:author="sfilin@nict.go.jp" w:date="2019-05-08T20:12:00Z">
        <w:r w:rsidR="00F369CD">
          <w:t>2</w:t>
        </w:r>
      </w:ins>
      <w:ins w:id="123" w:author="sfilin@nict.go.jp" w:date="2019-05-07T18:13:00Z">
        <w:r>
          <w:t xml:space="preserve">]: </w:t>
        </w:r>
      </w:ins>
      <w:ins w:id="124" w:author="sfilin@nict.go.jp" w:date="2019-05-07T18:14:00Z">
        <w:r w:rsidR="004B70AD" w:rsidRPr="00386EAA">
          <w:t xml:space="preserve">The 5G system shall support </w:t>
        </w:r>
      </w:ins>
      <w:ins w:id="125" w:author="sfilin@nict.go.jp" w:date="2019-05-08T15:26:00Z">
        <w:r w:rsidR="00783CCB">
          <w:t xml:space="preserve">seamless service continuity </w:t>
        </w:r>
      </w:ins>
      <w:ins w:id="126" w:author="sfilin@nict.go.jp" w:date="2019-05-09T10:41:00Z">
        <w:r w:rsidR="00DE4177">
          <w:t>as described in Table 5.6.6-1</w:t>
        </w:r>
      </w:ins>
      <w:ins w:id="127" w:author="sfilin@nict.go.jp" w:date="2019-05-09T10:43:00Z">
        <w:r w:rsidR="002A24B1">
          <w:t xml:space="preserve">: </w:t>
        </w:r>
      </w:ins>
      <w:ins w:id="128" w:author="sfilin@nict.go.jp" w:date="2019-05-08T15:26:00Z">
        <w:r w:rsidR="00783CCB">
          <w:t>for an uplink stream</w:t>
        </w:r>
      </w:ins>
      <w:ins w:id="129" w:author="sfilin@nict.go.jp" w:date="2019-05-09T10:41:00Z">
        <w:r w:rsidR="00DE4177">
          <w:t xml:space="preserve"> </w:t>
        </w:r>
      </w:ins>
      <w:ins w:id="130" w:author="sfilin@nict.go.jp" w:date="2019-05-08T15:27:00Z">
        <w:r w:rsidR="0033401A">
          <w:t xml:space="preserve">while </w:t>
        </w:r>
      </w:ins>
      <w:ins w:id="131" w:author="sfilin@nict.go.jp" w:date="2019-05-09T09:20:00Z">
        <w:r w:rsidR="00E26F39">
          <w:t>performing</w:t>
        </w:r>
      </w:ins>
      <w:ins w:id="132" w:author="sfilin@nict.go.jp" w:date="2019-05-08T15:28:00Z">
        <w:r w:rsidR="0033401A">
          <w:t xml:space="preserve"> </w:t>
        </w:r>
      </w:ins>
      <w:ins w:id="133" w:author="sfilin@nict.go.jp" w:date="2019-05-09T09:20:00Z">
        <w:r w:rsidR="00E26F39">
          <w:t>traffic ste</w:t>
        </w:r>
      </w:ins>
      <w:ins w:id="134" w:author="sfilin@nict.go.jp" w:date="2019-05-09T09:21:00Z">
        <w:r w:rsidR="00E26F39">
          <w:t>ering, switching, and splitting among</w:t>
        </w:r>
      </w:ins>
      <w:ins w:id="135" w:author="sfilin@nict.go.jp" w:date="2019-05-08T15:28:00Z">
        <w:r w:rsidR="0033401A">
          <w:t xml:space="preserve"> </w:t>
        </w:r>
      </w:ins>
      <w:ins w:id="136" w:author="sfilin@nict.go.jp" w:date="2019-05-08T15:29:00Z">
        <w:r w:rsidR="0033401A">
          <w:t xml:space="preserve">co-located </w:t>
        </w:r>
      </w:ins>
      <w:ins w:id="137" w:author="sfilin@nict.go.jp" w:date="2019-05-09T09:21:00Z">
        <w:r w:rsidR="00E26F39">
          <w:t>PLMN</w:t>
        </w:r>
      </w:ins>
      <w:ins w:id="138" w:author="sfilin@nict.go.jp" w:date="2019-05-08T15:28:00Z">
        <w:r w:rsidR="0033401A">
          <w:t>(s) and NPN(s)</w:t>
        </w:r>
      </w:ins>
      <w:ins w:id="139" w:author="sfilin@nict.go.jp" w:date="2019-05-09T10:43:00Z">
        <w:r w:rsidR="002A24B1">
          <w:t>;</w:t>
        </w:r>
      </w:ins>
      <w:ins w:id="140" w:author="sfilin@nict.go.jp" w:date="2019-05-09T09:21:00Z">
        <w:r w:rsidR="00E26F39">
          <w:t xml:space="preserve"> </w:t>
        </w:r>
      </w:ins>
      <w:ins w:id="141" w:author="sfilin@nict.go.jp" w:date="2019-05-09T10:41:00Z">
        <w:r w:rsidR="00DE4177">
          <w:t>for down</w:t>
        </w:r>
      </w:ins>
      <w:ins w:id="142" w:author="sfilin@nict.go.jp" w:date="2019-05-09T10:42:00Z">
        <w:r w:rsidR="00DE4177">
          <w:t xml:space="preserve">link </w:t>
        </w:r>
        <w:r w:rsidR="00DE4177">
          <w:t>while switching between co-located PLMN and NPN</w:t>
        </w:r>
      </w:ins>
      <w:bookmarkStart w:id="143" w:name="_GoBack"/>
      <w:bookmarkEnd w:id="143"/>
      <w:ins w:id="144" w:author="sfilin@nict.go.jp" w:date="2019-05-08T15:29:00Z">
        <w:r w:rsidR="0033401A">
          <w:t>.</w:t>
        </w:r>
      </w:ins>
    </w:p>
    <w:p w14:paraId="115241A6" w14:textId="3BADA6D0" w:rsidR="008213EA" w:rsidDel="0033401A" w:rsidRDefault="008213EA" w:rsidP="0033401A">
      <w:pPr>
        <w:rPr>
          <w:del w:id="145" w:author="sfilin@nict.go.jp" w:date="2019-05-08T15:29:00Z"/>
        </w:rPr>
      </w:pPr>
    </w:p>
    <w:p w14:paraId="3B195E17" w14:textId="77777777" w:rsidR="00F2394F" w:rsidRDefault="00F2394F" w:rsidP="0087170F"/>
    <w:p w14:paraId="6858D14C" w14:textId="64AB1FC1" w:rsidR="00195862" w:rsidRPr="00870455" w:rsidRDefault="00195862" w:rsidP="00870455">
      <w:pPr>
        <w:jc w:val="center"/>
        <w:rPr>
          <w:sz w:val="48"/>
          <w:szCs w:val="20"/>
          <w:highlight w:val="yellow"/>
        </w:rPr>
      </w:pPr>
      <w:r w:rsidRPr="00870455">
        <w:rPr>
          <w:sz w:val="48"/>
          <w:szCs w:val="20"/>
          <w:highlight w:val="yellow"/>
        </w:rPr>
        <w:t>---------- End Change ----------</w:t>
      </w:r>
    </w:p>
    <w:p w14:paraId="4F681E22" w14:textId="77777777" w:rsidR="00195862" w:rsidRPr="001E5794" w:rsidRDefault="00195862" w:rsidP="0055508E">
      <w:pPr>
        <w:ind w:left="2268" w:hanging="2268"/>
      </w:pPr>
    </w:p>
    <w:sectPr w:rsidR="00195862" w:rsidRPr="001E579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4FFD3" w14:textId="77777777" w:rsidR="004505DA" w:rsidRDefault="004505DA" w:rsidP="001B26FB">
      <w:r>
        <w:separator/>
      </w:r>
    </w:p>
  </w:endnote>
  <w:endnote w:type="continuationSeparator" w:id="0">
    <w:p w14:paraId="5CCA9B63" w14:textId="77777777" w:rsidR="004505DA" w:rsidRDefault="004505DA" w:rsidP="001B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17ED9" w14:textId="77777777" w:rsidR="004505DA" w:rsidRDefault="004505DA" w:rsidP="001B26FB">
      <w:r>
        <w:separator/>
      </w:r>
    </w:p>
  </w:footnote>
  <w:footnote w:type="continuationSeparator" w:id="0">
    <w:p w14:paraId="70D66287" w14:textId="77777777" w:rsidR="004505DA" w:rsidRDefault="004505DA" w:rsidP="001B2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948BE"/>
    <w:multiLevelType w:val="hybridMultilevel"/>
    <w:tmpl w:val="F1B65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82367"/>
    <w:multiLevelType w:val="multilevel"/>
    <w:tmpl w:val="DA78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B500B7"/>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34383"/>
    <w:multiLevelType w:val="hybridMultilevel"/>
    <w:tmpl w:val="931E8E26"/>
    <w:lvl w:ilvl="0" w:tplc="EA401F0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55631"/>
    <w:multiLevelType w:val="hybridMultilevel"/>
    <w:tmpl w:val="B04E55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68F25F0"/>
    <w:multiLevelType w:val="hybridMultilevel"/>
    <w:tmpl w:val="2E721AE4"/>
    <w:lvl w:ilvl="0" w:tplc="EA401F0C">
      <w:start w:val="5"/>
      <w:numFmt w:val="bullet"/>
      <w:lvlText w:val="-"/>
      <w:lvlJc w:val="left"/>
      <w:pPr>
        <w:ind w:left="720" w:hanging="360"/>
      </w:pPr>
      <w:rPr>
        <w:rFonts w:ascii="Times New Roman" w:eastAsia="Times New Roman" w:hAnsi="Times New Roman" w:cs="Times New Roman" w:hint="default"/>
      </w:rPr>
    </w:lvl>
    <w:lvl w:ilvl="1" w:tplc="FC829328">
      <w:numFmt w:val="bullet"/>
      <w:lvlText w:val="-"/>
      <w:lvlJc w:val="left"/>
      <w:pPr>
        <w:ind w:left="1440" w:hanging="360"/>
      </w:pPr>
      <w:rPr>
        <w:rFonts w:ascii="Calibri" w:eastAsia="PMingLiU"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6296C"/>
    <w:multiLevelType w:val="hybridMultilevel"/>
    <w:tmpl w:val="B3A0A8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24EB76A6"/>
    <w:multiLevelType w:val="hybridMultilevel"/>
    <w:tmpl w:val="E0223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889408C"/>
    <w:multiLevelType w:val="hybridMultilevel"/>
    <w:tmpl w:val="0CFED1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51348C"/>
    <w:multiLevelType w:val="hybridMultilevel"/>
    <w:tmpl w:val="5A8AD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790A8A"/>
    <w:multiLevelType w:val="hybridMultilevel"/>
    <w:tmpl w:val="1940F900"/>
    <w:lvl w:ilvl="0" w:tplc="9988846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6A87B53"/>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B41378"/>
    <w:multiLevelType w:val="hybridMultilevel"/>
    <w:tmpl w:val="5DF26E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39D00D29"/>
    <w:multiLevelType w:val="hybridMultilevel"/>
    <w:tmpl w:val="0890F9E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8611CC"/>
    <w:multiLevelType w:val="hybridMultilevel"/>
    <w:tmpl w:val="CD6676D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3460BC"/>
    <w:multiLevelType w:val="multilevel"/>
    <w:tmpl w:val="A658F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B9B45A4"/>
    <w:multiLevelType w:val="hybridMultilevel"/>
    <w:tmpl w:val="DB968C9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7" w15:restartNumberingAfterBreak="0">
    <w:nsid w:val="508122E8"/>
    <w:multiLevelType w:val="hybridMultilevel"/>
    <w:tmpl w:val="C07033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52096851"/>
    <w:multiLevelType w:val="hybridMultilevel"/>
    <w:tmpl w:val="9036EA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481B7E"/>
    <w:multiLevelType w:val="hybridMultilevel"/>
    <w:tmpl w:val="CED8ADC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C07438"/>
    <w:multiLevelType w:val="hybridMultilevel"/>
    <w:tmpl w:val="D2F6D710"/>
    <w:lvl w:ilvl="0" w:tplc="91AE5E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644D2725"/>
    <w:multiLevelType w:val="hybridMultilevel"/>
    <w:tmpl w:val="D224565A"/>
    <w:lvl w:ilvl="0" w:tplc="EA401F0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5485367"/>
    <w:multiLevelType w:val="hybridMultilevel"/>
    <w:tmpl w:val="ADEEF1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FB25EC"/>
    <w:multiLevelType w:val="hybridMultilevel"/>
    <w:tmpl w:val="0D98C3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7A421BCD"/>
    <w:multiLevelType w:val="hybridMultilevel"/>
    <w:tmpl w:val="8516FCE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9"/>
  </w:num>
  <w:num w:numId="2">
    <w:abstractNumId w:val="20"/>
  </w:num>
  <w:num w:numId="3">
    <w:abstractNumId w:val="13"/>
  </w:num>
  <w:num w:numId="4">
    <w:abstractNumId w:val="7"/>
  </w:num>
  <w:num w:numId="5">
    <w:abstractNumId w:val="16"/>
  </w:num>
  <w:num w:numId="6">
    <w:abstractNumId w:val="21"/>
  </w:num>
  <w:num w:numId="7">
    <w:abstractNumId w:val="14"/>
  </w:num>
  <w:num w:numId="8">
    <w:abstractNumId w:val="1"/>
  </w:num>
  <w:num w:numId="9">
    <w:abstractNumId w:val="18"/>
  </w:num>
  <w:num w:numId="10">
    <w:abstractNumId w:val="4"/>
  </w:num>
  <w:num w:numId="11">
    <w:abstractNumId w:val="24"/>
  </w:num>
  <w:num w:numId="12">
    <w:abstractNumId w:val="6"/>
  </w:num>
  <w:num w:numId="13">
    <w:abstractNumId w:val="15"/>
  </w:num>
  <w:num w:numId="14">
    <w:abstractNumId w:val="12"/>
  </w:num>
  <w:num w:numId="15">
    <w:abstractNumId w:val="17"/>
  </w:num>
  <w:num w:numId="16">
    <w:abstractNumId w:val="10"/>
  </w:num>
  <w:num w:numId="17">
    <w:abstractNumId w:val="25"/>
  </w:num>
  <w:num w:numId="18">
    <w:abstractNumId w:val="8"/>
  </w:num>
  <w:num w:numId="19">
    <w:abstractNumId w:val="23"/>
  </w:num>
  <w:num w:numId="20">
    <w:abstractNumId w:val="0"/>
  </w:num>
  <w:num w:numId="21">
    <w:abstractNumId w:val="9"/>
  </w:num>
  <w:num w:numId="22">
    <w:abstractNumId w:val="2"/>
  </w:num>
  <w:num w:numId="23">
    <w:abstractNumId w:val="11"/>
  </w:num>
  <w:num w:numId="24">
    <w:abstractNumId w:val="3"/>
  </w:num>
  <w:num w:numId="25">
    <w:abstractNumId w:val="5"/>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filin@nict.go.jp">
    <w15:presenceInfo w15:providerId="Windows Live" w15:userId="4d657857f6479e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2CAF"/>
    <w:rsid w:val="00016B19"/>
    <w:rsid w:val="000178B9"/>
    <w:rsid w:val="00020694"/>
    <w:rsid w:val="0002503B"/>
    <w:rsid w:val="00026C30"/>
    <w:rsid w:val="00027666"/>
    <w:rsid w:val="00032993"/>
    <w:rsid w:val="00033242"/>
    <w:rsid w:val="00035B5A"/>
    <w:rsid w:val="00044844"/>
    <w:rsid w:val="000472AB"/>
    <w:rsid w:val="00050B3B"/>
    <w:rsid w:val="0005162F"/>
    <w:rsid w:val="00051DCD"/>
    <w:rsid w:val="00052162"/>
    <w:rsid w:val="00054691"/>
    <w:rsid w:val="0005547C"/>
    <w:rsid w:val="00056721"/>
    <w:rsid w:val="00057570"/>
    <w:rsid w:val="000606D8"/>
    <w:rsid w:val="0006096B"/>
    <w:rsid w:val="00062335"/>
    <w:rsid w:val="000742B6"/>
    <w:rsid w:val="00076C0B"/>
    <w:rsid w:val="00077481"/>
    <w:rsid w:val="00077F25"/>
    <w:rsid w:val="000800F4"/>
    <w:rsid w:val="00080196"/>
    <w:rsid w:val="000803CD"/>
    <w:rsid w:val="000808C9"/>
    <w:rsid w:val="00081FDE"/>
    <w:rsid w:val="0008579E"/>
    <w:rsid w:val="0008734C"/>
    <w:rsid w:val="000917C1"/>
    <w:rsid w:val="00097B86"/>
    <w:rsid w:val="000A3C50"/>
    <w:rsid w:val="000A585C"/>
    <w:rsid w:val="000B1A72"/>
    <w:rsid w:val="000B1F26"/>
    <w:rsid w:val="000B27A1"/>
    <w:rsid w:val="000B52F5"/>
    <w:rsid w:val="000B5AFD"/>
    <w:rsid w:val="000C014F"/>
    <w:rsid w:val="000C3370"/>
    <w:rsid w:val="000C4E37"/>
    <w:rsid w:val="000C5044"/>
    <w:rsid w:val="000C5B98"/>
    <w:rsid w:val="000D0023"/>
    <w:rsid w:val="000D01B2"/>
    <w:rsid w:val="000D382E"/>
    <w:rsid w:val="000D60A4"/>
    <w:rsid w:val="000D6532"/>
    <w:rsid w:val="000D71CB"/>
    <w:rsid w:val="000D79FE"/>
    <w:rsid w:val="000E260D"/>
    <w:rsid w:val="000E65F3"/>
    <w:rsid w:val="000E7197"/>
    <w:rsid w:val="000F296C"/>
    <w:rsid w:val="000F5B38"/>
    <w:rsid w:val="00100BF3"/>
    <w:rsid w:val="0010172A"/>
    <w:rsid w:val="00104151"/>
    <w:rsid w:val="00106A5A"/>
    <w:rsid w:val="00112487"/>
    <w:rsid w:val="001124BF"/>
    <w:rsid w:val="00112547"/>
    <w:rsid w:val="00112828"/>
    <w:rsid w:val="00114006"/>
    <w:rsid w:val="00116B42"/>
    <w:rsid w:val="0012100A"/>
    <w:rsid w:val="0012474B"/>
    <w:rsid w:val="00125869"/>
    <w:rsid w:val="00127774"/>
    <w:rsid w:val="00133D94"/>
    <w:rsid w:val="00136428"/>
    <w:rsid w:val="00141540"/>
    <w:rsid w:val="00142305"/>
    <w:rsid w:val="00142FCD"/>
    <w:rsid w:val="0014480C"/>
    <w:rsid w:val="00153900"/>
    <w:rsid w:val="00153F82"/>
    <w:rsid w:val="00154695"/>
    <w:rsid w:val="001557C7"/>
    <w:rsid w:val="00156032"/>
    <w:rsid w:val="00165AC1"/>
    <w:rsid w:val="00165F4A"/>
    <w:rsid w:val="0017064B"/>
    <w:rsid w:val="00172919"/>
    <w:rsid w:val="00183621"/>
    <w:rsid w:val="00185CBC"/>
    <w:rsid w:val="00190D3D"/>
    <w:rsid w:val="0019170D"/>
    <w:rsid w:val="00191741"/>
    <w:rsid w:val="001932D7"/>
    <w:rsid w:val="00194C66"/>
    <w:rsid w:val="00195265"/>
    <w:rsid w:val="001953D1"/>
    <w:rsid w:val="00195862"/>
    <w:rsid w:val="001A3BFB"/>
    <w:rsid w:val="001A5EEE"/>
    <w:rsid w:val="001A7570"/>
    <w:rsid w:val="001B0982"/>
    <w:rsid w:val="001B26FB"/>
    <w:rsid w:val="001B461C"/>
    <w:rsid w:val="001B7F3E"/>
    <w:rsid w:val="001C04FF"/>
    <w:rsid w:val="001C6726"/>
    <w:rsid w:val="001D51FF"/>
    <w:rsid w:val="001D634E"/>
    <w:rsid w:val="001D6833"/>
    <w:rsid w:val="001E5794"/>
    <w:rsid w:val="001E5A5F"/>
    <w:rsid w:val="001E5C3F"/>
    <w:rsid w:val="001F3226"/>
    <w:rsid w:val="001F583A"/>
    <w:rsid w:val="001F665F"/>
    <w:rsid w:val="001F7F37"/>
    <w:rsid w:val="00200074"/>
    <w:rsid w:val="002022F0"/>
    <w:rsid w:val="002029CB"/>
    <w:rsid w:val="002036A3"/>
    <w:rsid w:val="002069C0"/>
    <w:rsid w:val="00211334"/>
    <w:rsid w:val="00211D42"/>
    <w:rsid w:val="00211F5D"/>
    <w:rsid w:val="00216010"/>
    <w:rsid w:val="002207CC"/>
    <w:rsid w:val="0022104A"/>
    <w:rsid w:val="00221C35"/>
    <w:rsid w:val="00226272"/>
    <w:rsid w:val="00226D7E"/>
    <w:rsid w:val="00230205"/>
    <w:rsid w:val="002315D4"/>
    <w:rsid w:val="00234E84"/>
    <w:rsid w:val="00235CC2"/>
    <w:rsid w:val="0023780A"/>
    <w:rsid w:val="002432F2"/>
    <w:rsid w:val="0024515C"/>
    <w:rsid w:val="00246053"/>
    <w:rsid w:val="00247609"/>
    <w:rsid w:val="00247814"/>
    <w:rsid w:val="00250A7A"/>
    <w:rsid w:val="00255EF1"/>
    <w:rsid w:val="00257009"/>
    <w:rsid w:val="00257523"/>
    <w:rsid w:val="00257F6E"/>
    <w:rsid w:val="00261949"/>
    <w:rsid w:val="00261A96"/>
    <w:rsid w:val="00264780"/>
    <w:rsid w:val="00267172"/>
    <w:rsid w:val="00273232"/>
    <w:rsid w:val="002800DD"/>
    <w:rsid w:val="00284B29"/>
    <w:rsid w:val="0028783D"/>
    <w:rsid w:val="002878F2"/>
    <w:rsid w:val="002910C0"/>
    <w:rsid w:val="0029512D"/>
    <w:rsid w:val="00296D21"/>
    <w:rsid w:val="0029781B"/>
    <w:rsid w:val="002A0AA3"/>
    <w:rsid w:val="002A24B1"/>
    <w:rsid w:val="002A6978"/>
    <w:rsid w:val="002A6A22"/>
    <w:rsid w:val="002B30DC"/>
    <w:rsid w:val="002B66B5"/>
    <w:rsid w:val="002C31B2"/>
    <w:rsid w:val="002C3678"/>
    <w:rsid w:val="002D005F"/>
    <w:rsid w:val="002D2B9D"/>
    <w:rsid w:val="002E0F8C"/>
    <w:rsid w:val="002E21AF"/>
    <w:rsid w:val="002E5CCC"/>
    <w:rsid w:val="002E5E4B"/>
    <w:rsid w:val="002F2777"/>
    <w:rsid w:val="002F4EFF"/>
    <w:rsid w:val="002F51E7"/>
    <w:rsid w:val="002F5739"/>
    <w:rsid w:val="002F6E1F"/>
    <w:rsid w:val="002F7422"/>
    <w:rsid w:val="003006A0"/>
    <w:rsid w:val="00303D05"/>
    <w:rsid w:val="0030524D"/>
    <w:rsid w:val="0030616C"/>
    <w:rsid w:val="0031011D"/>
    <w:rsid w:val="003126B1"/>
    <w:rsid w:val="0031297B"/>
    <w:rsid w:val="003173C4"/>
    <w:rsid w:val="00320CD1"/>
    <w:rsid w:val="003220E1"/>
    <w:rsid w:val="0032231C"/>
    <w:rsid w:val="003231A7"/>
    <w:rsid w:val="00324A19"/>
    <w:rsid w:val="00326493"/>
    <w:rsid w:val="00326F8E"/>
    <w:rsid w:val="00333DCA"/>
    <w:rsid w:val="0033401A"/>
    <w:rsid w:val="00340530"/>
    <w:rsid w:val="0034167E"/>
    <w:rsid w:val="0035157D"/>
    <w:rsid w:val="003549BD"/>
    <w:rsid w:val="00354CCC"/>
    <w:rsid w:val="00356467"/>
    <w:rsid w:val="00361FE3"/>
    <w:rsid w:val="003705CD"/>
    <w:rsid w:val="00373ABB"/>
    <w:rsid w:val="003812EE"/>
    <w:rsid w:val="003854B9"/>
    <w:rsid w:val="00385CAA"/>
    <w:rsid w:val="00386194"/>
    <w:rsid w:val="00386962"/>
    <w:rsid w:val="00386AFC"/>
    <w:rsid w:val="00387C21"/>
    <w:rsid w:val="003948C7"/>
    <w:rsid w:val="00395AE1"/>
    <w:rsid w:val="00395E0D"/>
    <w:rsid w:val="0039683F"/>
    <w:rsid w:val="003969EA"/>
    <w:rsid w:val="003A421E"/>
    <w:rsid w:val="003A4539"/>
    <w:rsid w:val="003A6BE6"/>
    <w:rsid w:val="003B1E44"/>
    <w:rsid w:val="003B609D"/>
    <w:rsid w:val="003B612F"/>
    <w:rsid w:val="003B6953"/>
    <w:rsid w:val="003C07D5"/>
    <w:rsid w:val="003C14C7"/>
    <w:rsid w:val="003C2F64"/>
    <w:rsid w:val="003C7410"/>
    <w:rsid w:val="003D1837"/>
    <w:rsid w:val="003D3A1A"/>
    <w:rsid w:val="003D6867"/>
    <w:rsid w:val="003D73FB"/>
    <w:rsid w:val="003D7981"/>
    <w:rsid w:val="003E468C"/>
    <w:rsid w:val="003E5FED"/>
    <w:rsid w:val="003F0AE1"/>
    <w:rsid w:val="003F1BFE"/>
    <w:rsid w:val="004133D4"/>
    <w:rsid w:val="004167B1"/>
    <w:rsid w:val="004172A3"/>
    <w:rsid w:val="0041754D"/>
    <w:rsid w:val="00417A12"/>
    <w:rsid w:val="004208C4"/>
    <w:rsid w:val="00423170"/>
    <w:rsid w:val="00424202"/>
    <w:rsid w:val="004331B3"/>
    <w:rsid w:val="00433754"/>
    <w:rsid w:val="00434D9A"/>
    <w:rsid w:val="004401D3"/>
    <w:rsid w:val="0044190E"/>
    <w:rsid w:val="00445DD4"/>
    <w:rsid w:val="0044701D"/>
    <w:rsid w:val="004505DA"/>
    <w:rsid w:val="0045323C"/>
    <w:rsid w:val="004532B3"/>
    <w:rsid w:val="0045332A"/>
    <w:rsid w:val="00454414"/>
    <w:rsid w:val="004563B3"/>
    <w:rsid w:val="00457F6C"/>
    <w:rsid w:val="004617B2"/>
    <w:rsid w:val="00464ADC"/>
    <w:rsid w:val="00470A49"/>
    <w:rsid w:val="00472F82"/>
    <w:rsid w:val="004731EB"/>
    <w:rsid w:val="00480CD1"/>
    <w:rsid w:val="004819D7"/>
    <w:rsid w:val="00483CE8"/>
    <w:rsid w:val="00484287"/>
    <w:rsid w:val="00484761"/>
    <w:rsid w:val="00492A8B"/>
    <w:rsid w:val="004931B8"/>
    <w:rsid w:val="004962D7"/>
    <w:rsid w:val="00496BDE"/>
    <w:rsid w:val="00496F7D"/>
    <w:rsid w:val="00497F70"/>
    <w:rsid w:val="004A0796"/>
    <w:rsid w:val="004A416B"/>
    <w:rsid w:val="004B044F"/>
    <w:rsid w:val="004B3555"/>
    <w:rsid w:val="004B70AD"/>
    <w:rsid w:val="004C1132"/>
    <w:rsid w:val="004C20AA"/>
    <w:rsid w:val="004C214E"/>
    <w:rsid w:val="004C382E"/>
    <w:rsid w:val="004C4D02"/>
    <w:rsid w:val="004D4150"/>
    <w:rsid w:val="004D4863"/>
    <w:rsid w:val="004D7B0B"/>
    <w:rsid w:val="004E3252"/>
    <w:rsid w:val="004E5768"/>
    <w:rsid w:val="004F52BB"/>
    <w:rsid w:val="00507D58"/>
    <w:rsid w:val="00514839"/>
    <w:rsid w:val="00515A84"/>
    <w:rsid w:val="0052645D"/>
    <w:rsid w:val="00530E7F"/>
    <w:rsid w:val="0054026E"/>
    <w:rsid w:val="00540B02"/>
    <w:rsid w:val="0054155B"/>
    <w:rsid w:val="00541787"/>
    <w:rsid w:val="00541925"/>
    <w:rsid w:val="0054281E"/>
    <w:rsid w:val="005450C8"/>
    <w:rsid w:val="00550E1A"/>
    <w:rsid w:val="00551668"/>
    <w:rsid w:val="00553BBE"/>
    <w:rsid w:val="0055508E"/>
    <w:rsid w:val="00556BEB"/>
    <w:rsid w:val="005633AA"/>
    <w:rsid w:val="00564726"/>
    <w:rsid w:val="005651D4"/>
    <w:rsid w:val="0056578B"/>
    <w:rsid w:val="005677FF"/>
    <w:rsid w:val="00570264"/>
    <w:rsid w:val="0057283E"/>
    <w:rsid w:val="00580A53"/>
    <w:rsid w:val="005837A4"/>
    <w:rsid w:val="00584AE9"/>
    <w:rsid w:val="0059005C"/>
    <w:rsid w:val="005910C8"/>
    <w:rsid w:val="00592249"/>
    <w:rsid w:val="00595B42"/>
    <w:rsid w:val="00596140"/>
    <w:rsid w:val="00596817"/>
    <w:rsid w:val="00597E77"/>
    <w:rsid w:val="005A2D78"/>
    <w:rsid w:val="005A4248"/>
    <w:rsid w:val="005A4A86"/>
    <w:rsid w:val="005B3F0D"/>
    <w:rsid w:val="005B5400"/>
    <w:rsid w:val="005B57CA"/>
    <w:rsid w:val="005C1703"/>
    <w:rsid w:val="005C2065"/>
    <w:rsid w:val="005D04DD"/>
    <w:rsid w:val="005D308B"/>
    <w:rsid w:val="005D48DD"/>
    <w:rsid w:val="005D5E18"/>
    <w:rsid w:val="005D5E5A"/>
    <w:rsid w:val="005E0894"/>
    <w:rsid w:val="005E2110"/>
    <w:rsid w:val="005E6B6D"/>
    <w:rsid w:val="005F29C0"/>
    <w:rsid w:val="005F3F92"/>
    <w:rsid w:val="00602767"/>
    <w:rsid w:val="0060320F"/>
    <w:rsid w:val="006037BE"/>
    <w:rsid w:val="00603B25"/>
    <w:rsid w:val="006044E7"/>
    <w:rsid w:val="00606A0F"/>
    <w:rsid w:val="006115A9"/>
    <w:rsid w:val="00612CC6"/>
    <w:rsid w:val="00614AD9"/>
    <w:rsid w:val="00615E56"/>
    <w:rsid w:val="00617E63"/>
    <w:rsid w:val="00623FBE"/>
    <w:rsid w:val="0062719B"/>
    <w:rsid w:val="00632611"/>
    <w:rsid w:val="0063435E"/>
    <w:rsid w:val="00640F1B"/>
    <w:rsid w:val="0064510A"/>
    <w:rsid w:val="00646333"/>
    <w:rsid w:val="00653D48"/>
    <w:rsid w:val="00661E6E"/>
    <w:rsid w:val="00662BA3"/>
    <w:rsid w:val="006650BB"/>
    <w:rsid w:val="00666C7E"/>
    <w:rsid w:val="006701E2"/>
    <w:rsid w:val="00670860"/>
    <w:rsid w:val="00673C8A"/>
    <w:rsid w:val="0067656C"/>
    <w:rsid w:val="006766C7"/>
    <w:rsid w:val="00677AFE"/>
    <w:rsid w:val="00677D3F"/>
    <w:rsid w:val="006874AA"/>
    <w:rsid w:val="00690D88"/>
    <w:rsid w:val="00693902"/>
    <w:rsid w:val="00693B8F"/>
    <w:rsid w:val="00696034"/>
    <w:rsid w:val="00697729"/>
    <w:rsid w:val="006A11BF"/>
    <w:rsid w:val="006A18FE"/>
    <w:rsid w:val="006A1A3E"/>
    <w:rsid w:val="006A427A"/>
    <w:rsid w:val="006A6D8C"/>
    <w:rsid w:val="006B1984"/>
    <w:rsid w:val="006B1C4F"/>
    <w:rsid w:val="006B328A"/>
    <w:rsid w:val="006B4188"/>
    <w:rsid w:val="006B5403"/>
    <w:rsid w:val="006B5859"/>
    <w:rsid w:val="006C1155"/>
    <w:rsid w:val="006C42DE"/>
    <w:rsid w:val="006C481F"/>
    <w:rsid w:val="006D10DE"/>
    <w:rsid w:val="006D397C"/>
    <w:rsid w:val="006E28AC"/>
    <w:rsid w:val="006E6D89"/>
    <w:rsid w:val="006E7896"/>
    <w:rsid w:val="006F0503"/>
    <w:rsid w:val="006F1148"/>
    <w:rsid w:val="006F20F6"/>
    <w:rsid w:val="006F4663"/>
    <w:rsid w:val="00702408"/>
    <w:rsid w:val="007024F8"/>
    <w:rsid w:val="00702F7C"/>
    <w:rsid w:val="007039E6"/>
    <w:rsid w:val="00704BE8"/>
    <w:rsid w:val="00706E15"/>
    <w:rsid w:val="00710368"/>
    <w:rsid w:val="007163B4"/>
    <w:rsid w:val="00716B31"/>
    <w:rsid w:val="0072646C"/>
    <w:rsid w:val="00726D72"/>
    <w:rsid w:val="00726ECA"/>
    <w:rsid w:val="0072759E"/>
    <w:rsid w:val="00731BF1"/>
    <w:rsid w:val="00731C25"/>
    <w:rsid w:val="00733A75"/>
    <w:rsid w:val="0073418D"/>
    <w:rsid w:val="00735364"/>
    <w:rsid w:val="00736D47"/>
    <w:rsid w:val="00737179"/>
    <w:rsid w:val="00741FD8"/>
    <w:rsid w:val="00744DAB"/>
    <w:rsid w:val="007458B3"/>
    <w:rsid w:val="00745CFD"/>
    <w:rsid w:val="00750253"/>
    <w:rsid w:val="007509FE"/>
    <w:rsid w:val="0075222D"/>
    <w:rsid w:val="00753AD8"/>
    <w:rsid w:val="007541B0"/>
    <w:rsid w:val="00755B74"/>
    <w:rsid w:val="007564A7"/>
    <w:rsid w:val="00756918"/>
    <w:rsid w:val="00756DDB"/>
    <w:rsid w:val="0076099C"/>
    <w:rsid w:val="00770D89"/>
    <w:rsid w:val="0077351E"/>
    <w:rsid w:val="00781CD7"/>
    <w:rsid w:val="00783C54"/>
    <w:rsid w:val="00783CCB"/>
    <w:rsid w:val="0078613B"/>
    <w:rsid w:val="00786388"/>
    <w:rsid w:val="00791772"/>
    <w:rsid w:val="0079397F"/>
    <w:rsid w:val="00795470"/>
    <w:rsid w:val="0079588F"/>
    <w:rsid w:val="007961BA"/>
    <w:rsid w:val="007963AD"/>
    <w:rsid w:val="007971FD"/>
    <w:rsid w:val="007A243F"/>
    <w:rsid w:val="007A440E"/>
    <w:rsid w:val="007A4A3B"/>
    <w:rsid w:val="007B56A9"/>
    <w:rsid w:val="007C76E6"/>
    <w:rsid w:val="007D298D"/>
    <w:rsid w:val="007E5F35"/>
    <w:rsid w:val="007E6841"/>
    <w:rsid w:val="007F2534"/>
    <w:rsid w:val="007F46F5"/>
    <w:rsid w:val="007F7861"/>
    <w:rsid w:val="008021AD"/>
    <w:rsid w:val="00803A96"/>
    <w:rsid w:val="00803DF2"/>
    <w:rsid w:val="008073E0"/>
    <w:rsid w:val="00807E76"/>
    <w:rsid w:val="00812485"/>
    <w:rsid w:val="00812DA0"/>
    <w:rsid w:val="00815496"/>
    <w:rsid w:val="00816D8C"/>
    <w:rsid w:val="00820415"/>
    <w:rsid w:val="008213EA"/>
    <w:rsid w:val="008224AB"/>
    <w:rsid w:val="008249B1"/>
    <w:rsid w:val="00827407"/>
    <w:rsid w:val="00827D94"/>
    <w:rsid w:val="008319D1"/>
    <w:rsid w:val="00831BBD"/>
    <w:rsid w:val="00834E2C"/>
    <w:rsid w:val="008351D0"/>
    <w:rsid w:val="0083590A"/>
    <w:rsid w:val="00836393"/>
    <w:rsid w:val="0084263A"/>
    <w:rsid w:val="00847504"/>
    <w:rsid w:val="00850F25"/>
    <w:rsid w:val="00853578"/>
    <w:rsid w:val="0085412C"/>
    <w:rsid w:val="00856E0D"/>
    <w:rsid w:val="00870455"/>
    <w:rsid w:val="00870C8A"/>
    <w:rsid w:val="0087170F"/>
    <w:rsid w:val="00872975"/>
    <w:rsid w:val="00873C4A"/>
    <w:rsid w:val="0087567E"/>
    <w:rsid w:val="00877C18"/>
    <w:rsid w:val="008800BB"/>
    <w:rsid w:val="00881330"/>
    <w:rsid w:val="00882E29"/>
    <w:rsid w:val="0088493E"/>
    <w:rsid w:val="008865C4"/>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449"/>
    <w:rsid w:val="008D37FF"/>
    <w:rsid w:val="008D65DA"/>
    <w:rsid w:val="008D6C64"/>
    <w:rsid w:val="008D701F"/>
    <w:rsid w:val="008E16EC"/>
    <w:rsid w:val="008E19AC"/>
    <w:rsid w:val="008E2F5E"/>
    <w:rsid w:val="008E6E55"/>
    <w:rsid w:val="00900798"/>
    <w:rsid w:val="009022F4"/>
    <w:rsid w:val="00902862"/>
    <w:rsid w:val="00902C55"/>
    <w:rsid w:val="00902EE8"/>
    <w:rsid w:val="00905E77"/>
    <w:rsid w:val="009061A9"/>
    <w:rsid w:val="009069D3"/>
    <w:rsid w:val="00917315"/>
    <w:rsid w:val="00920B28"/>
    <w:rsid w:val="00926BD4"/>
    <w:rsid w:val="0092760D"/>
    <w:rsid w:val="0093026B"/>
    <w:rsid w:val="0093788C"/>
    <w:rsid w:val="00940BA0"/>
    <w:rsid w:val="00942961"/>
    <w:rsid w:val="00943F35"/>
    <w:rsid w:val="00944F0D"/>
    <w:rsid w:val="0094515F"/>
    <w:rsid w:val="0095374D"/>
    <w:rsid w:val="00954D13"/>
    <w:rsid w:val="00962644"/>
    <w:rsid w:val="00963B44"/>
    <w:rsid w:val="009648F2"/>
    <w:rsid w:val="00965C73"/>
    <w:rsid w:val="00971E6F"/>
    <w:rsid w:val="00973D2E"/>
    <w:rsid w:val="0097498F"/>
    <w:rsid w:val="00975123"/>
    <w:rsid w:val="00975AA2"/>
    <w:rsid w:val="00975EDF"/>
    <w:rsid w:val="0098623F"/>
    <w:rsid w:val="00987DEE"/>
    <w:rsid w:val="009910B4"/>
    <w:rsid w:val="009958A7"/>
    <w:rsid w:val="009A1645"/>
    <w:rsid w:val="009A5764"/>
    <w:rsid w:val="009B05D9"/>
    <w:rsid w:val="009B2C98"/>
    <w:rsid w:val="009B33E1"/>
    <w:rsid w:val="009B34EA"/>
    <w:rsid w:val="009C0776"/>
    <w:rsid w:val="009C1823"/>
    <w:rsid w:val="009C550B"/>
    <w:rsid w:val="009C5597"/>
    <w:rsid w:val="009C60C3"/>
    <w:rsid w:val="009D1F41"/>
    <w:rsid w:val="009D1F94"/>
    <w:rsid w:val="009D268D"/>
    <w:rsid w:val="009D2D82"/>
    <w:rsid w:val="009D2DED"/>
    <w:rsid w:val="009D39AF"/>
    <w:rsid w:val="009D585E"/>
    <w:rsid w:val="009E182F"/>
    <w:rsid w:val="009E274E"/>
    <w:rsid w:val="009E41D1"/>
    <w:rsid w:val="009E6D7B"/>
    <w:rsid w:val="009F2FA6"/>
    <w:rsid w:val="009F7B78"/>
    <w:rsid w:val="00A031AC"/>
    <w:rsid w:val="00A118E8"/>
    <w:rsid w:val="00A12566"/>
    <w:rsid w:val="00A1274F"/>
    <w:rsid w:val="00A12ABE"/>
    <w:rsid w:val="00A12EAB"/>
    <w:rsid w:val="00A1658F"/>
    <w:rsid w:val="00A17457"/>
    <w:rsid w:val="00A25D9F"/>
    <w:rsid w:val="00A27EFC"/>
    <w:rsid w:val="00A31437"/>
    <w:rsid w:val="00A32EAB"/>
    <w:rsid w:val="00A33980"/>
    <w:rsid w:val="00A33FF6"/>
    <w:rsid w:val="00A35036"/>
    <w:rsid w:val="00A36F97"/>
    <w:rsid w:val="00A40CE8"/>
    <w:rsid w:val="00A41B55"/>
    <w:rsid w:val="00A43A60"/>
    <w:rsid w:val="00A45634"/>
    <w:rsid w:val="00A45CBF"/>
    <w:rsid w:val="00A47170"/>
    <w:rsid w:val="00A473BD"/>
    <w:rsid w:val="00A4797B"/>
    <w:rsid w:val="00A5028A"/>
    <w:rsid w:val="00A521F3"/>
    <w:rsid w:val="00A574AA"/>
    <w:rsid w:val="00A6003E"/>
    <w:rsid w:val="00A61DD5"/>
    <w:rsid w:val="00A659CA"/>
    <w:rsid w:val="00A65D23"/>
    <w:rsid w:val="00A66361"/>
    <w:rsid w:val="00A67E56"/>
    <w:rsid w:val="00A71F0F"/>
    <w:rsid w:val="00A75A33"/>
    <w:rsid w:val="00A776FA"/>
    <w:rsid w:val="00A801CC"/>
    <w:rsid w:val="00A82DDD"/>
    <w:rsid w:val="00A868BB"/>
    <w:rsid w:val="00A90502"/>
    <w:rsid w:val="00A9054D"/>
    <w:rsid w:val="00A91961"/>
    <w:rsid w:val="00A93A44"/>
    <w:rsid w:val="00AA0C0A"/>
    <w:rsid w:val="00AA7011"/>
    <w:rsid w:val="00AA75BA"/>
    <w:rsid w:val="00AB3700"/>
    <w:rsid w:val="00AB69DA"/>
    <w:rsid w:val="00AC0DF5"/>
    <w:rsid w:val="00AC1081"/>
    <w:rsid w:val="00AC130E"/>
    <w:rsid w:val="00AC2F78"/>
    <w:rsid w:val="00AC4BDB"/>
    <w:rsid w:val="00AC5793"/>
    <w:rsid w:val="00AD0317"/>
    <w:rsid w:val="00AD12D9"/>
    <w:rsid w:val="00AD630E"/>
    <w:rsid w:val="00AE04BB"/>
    <w:rsid w:val="00AE1903"/>
    <w:rsid w:val="00AE2FD4"/>
    <w:rsid w:val="00AF5B15"/>
    <w:rsid w:val="00AF6D7F"/>
    <w:rsid w:val="00B004F3"/>
    <w:rsid w:val="00B00980"/>
    <w:rsid w:val="00B03D32"/>
    <w:rsid w:val="00B04972"/>
    <w:rsid w:val="00B049B6"/>
    <w:rsid w:val="00B04FAD"/>
    <w:rsid w:val="00B157BB"/>
    <w:rsid w:val="00B2164E"/>
    <w:rsid w:val="00B23BFC"/>
    <w:rsid w:val="00B24F85"/>
    <w:rsid w:val="00B25BCA"/>
    <w:rsid w:val="00B31422"/>
    <w:rsid w:val="00B323C3"/>
    <w:rsid w:val="00B33EFA"/>
    <w:rsid w:val="00B36F34"/>
    <w:rsid w:val="00B36FAD"/>
    <w:rsid w:val="00B40279"/>
    <w:rsid w:val="00B4181D"/>
    <w:rsid w:val="00B425AF"/>
    <w:rsid w:val="00B433AE"/>
    <w:rsid w:val="00B45A65"/>
    <w:rsid w:val="00B502F3"/>
    <w:rsid w:val="00B50D95"/>
    <w:rsid w:val="00B5247D"/>
    <w:rsid w:val="00B532F4"/>
    <w:rsid w:val="00B5344B"/>
    <w:rsid w:val="00B54DEA"/>
    <w:rsid w:val="00B63841"/>
    <w:rsid w:val="00B720C9"/>
    <w:rsid w:val="00B76E5C"/>
    <w:rsid w:val="00B8046D"/>
    <w:rsid w:val="00B9451F"/>
    <w:rsid w:val="00B94FF0"/>
    <w:rsid w:val="00B95C09"/>
    <w:rsid w:val="00BA0BDA"/>
    <w:rsid w:val="00BA1C79"/>
    <w:rsid w:val="00BA27DC"/>
    <w:rsid w:val="00BB0020"/>
    <w:rsid w:val="00BB5033"/>
    <w:rsid w:val="00BB5E06"/>
    <w:rsid w:val="00BB7F21"/>
    <w:rsid w:val="00BC07E5"/>
    <w:rsid w:val="00BC2888"/>
    <w:rsid w:val="00BC2F27"/>
    <w:rsid w:val="00BC38BC"/>
    <w:rsid w:val="00BC4052"/>
    <w:rsid w:val="00BC4BC8"/>
    <w:rsid w:val="00BD2818"/>
    <w:rsid w:val="00BE0C5E"/>
    <w:rsid w:val="00BE314A"/>
    <w:rsid w:val="00BE3CA6"/>
    <w:rsid w:val="00BE4802"/>
    <w:rsid w:val="00BE7173"/>
    <w:rsid w:val="00BF1AE9"/>
    <w:rsid w:val="00BF423D"/>
    <w:rsid w:val="00BF59B5"/>
    <w:rsid w:val="00BF625B"/>
    <w:rsid w:val="00C02933"/>
    <w:rsid w:val="00C03DF7"/>
    <w:rsid w:val="00C21E57"/>
    <w:rsid w:val="00C22622"/>
    <w:rsid w:val="00C2305B"/>
    <w:rsid w:val="00C2431E"/>
    <w:rsid w:val="00C256C4"/>
    <w:rsid w:val="00C30F9B"/>
    <w:rsid w:val="00C37C05"/>
    <w:rsid w:val="00C401B2"/>
    <w:rsid w:val="00C50B12"/>
    <w:rsid w:val="00C57806"/>
    <w:rsid w:val="00C60866"/>
    <w:rsid w:val="00C622D4"/>
    <w:rsid w:val="00C62347"/>
    <w:rsid w:val="00C624BE"/>
    <w:rsid w:val="00C71989"/>
    <w:rsid w:val="00C75992"/>
    <w:rsid w:val="00C75A90"/>
    <w:rsid w:val="00C75C8E"/>
    <w:rsid w:val="00C770CB"/>
    <w:rsid w:val="00C772E0"/>
    <w:rsid w:val="00C80D20"/>
    <w:rsid w:val="00C81A93"/>
    <w:rsid w:val="00C82058"/>
    <w:rsid w:val="00C82B9E"/>
    <w:rsid w:val="00C82D19"/>
    <w:rsid w:val="00C84A3E"/>
    <w:rsid w:val="00C90C99"/>
    <w:rsid w:val="00C953CC"/>
    <w:rsid w:val="00CA1C7D"/>
    <w:rsid w:val="00CA2760"/>
    <w:rsid w:val="00CA55DB"/>
    <w:rsid w:val="00CA58CA"/>
    <w:rsid w:val="00CA6C72"/>
    <w:rsid w:val="00CB1AF9"/>
    <w:rsid w:val="00CB4F6E"/>
    <w:rsid w:val="00CB5AC7"/>
    <w:rsid w:val="00CB629B"/>
    <w:rsid w:val="00CC2457"/>
    <w:rsid w:val="00CC2721"/>
    <w:rsid w:val="00CD273E"/>
    <w:rsid w:val="00CD2C95"/>
    <w:rsid w:val="00CD2E14"/>
    <w:rsid w:val="00CE0337"/>
    <w:rsid w:val="00CE0ED0"/>
    <w:rsid w:val="00CE1533"/>
    <w:rsid w:val="00CE1842"/>
    <w:rsid w:val="00CE25A6"/>
    <w:rsid w:val="00CE2E88"/>
    <w:rsid w:val="00CE4B5E"/>
    <w:rsid w:val="00CE6F7A"/>
    <w:rsid w:val="00CE772F"/>
    <w:rsid w:val="00CF0AAE"/>
    <w:rsid w:val="00CF4585"/>
    <w:rsid w:val="00D00DC7"/>
    <w:rsid w:val="00D02624"/>
    <w:rsid w:val="00D038CC"/>
    <w:rsid w:val="00D0600B"/>
    <w:rsid w:val="00D11EE6"/>
    <w:rsid w:val="00D13400"/>
    <w:rsid w:val="00D1484A"/>
    <w:rsid w:val="00D15099"/>
    <w:rsid w:val="00D216A2"/>
    <w:rsid w:val="00D23DAF"/>
    <w:rsid w:val="00D33B64"/>
    <w:rsid w:val="00D35BAE"/>
    <w:rsid w:val="00D35E3B"/>
    <w:rsid w:val="00D36363"/>
    <w:rsid w:val="00D37C52"/>
    <w:rsid w:val="00D41848"/>
    <w:rsid w:val="00D42185"/>
    <w:rsid w:val="00D454D1"/>
    <w:rsid w:val="00D50796"/>
    <w:rsid w:val="00D508A3"/>
    <w:rsid w:val="00D52845"/>
    <w:rsid w:val="00D652AB"/>
    <w:rsid w:val="00D65822"/>
    <w:rsid w:val="00D67113"/>
    <w:rsid w:val="00D70393"/>
    <w:rsid w:val="00D722B1"/>
    <w:rsid w:val="00D8103B"/>
    <w:rsid w:val="00D81C38"/>
    <w:rsid w:val="00D84BAA"/>
    <w:rsid w:val="00D84DF5"/>
    <w:rsid w:val="00D853E5"/>
    <w:rsid w:val="00D8736A"/>
    <w:rsid w:val="00D9187C"/>
    <w:rsid w:val="00D91A60"/>
    <w:rsid w:val="00D94966"/>
    <w:rsid w:val="00D95A27"/>
    <w:rsid w:val="00DA079A"/>
    <w:rsid w:val="00DA2D12"/>
    <w:rsid w:val="00DA3BFC"/>
    <w:rsid w:val="00DA3E13"/>
    <w:rsid w:val="00DA4BB6"/>
    <w:rsid w:val="00DA6EE6"/>
    <w:rsid w:val="00DB0A1F"/>
    <w:rsid w:val="00DB4029"/>
    <w:rsid w:val="00DC0E2A"/>
    <w:rsid w:val="00DC0FDF"/>
    <w:rsid w:val="00DC1A68"/>
    <w:rsid w:val="00DC1D13"/>
    <w:rsid w:val="00DC3BF8"/>
    <w:rsid w:val="00DC5E9E"/>
    <w:rsid w:val="00DC7083"/>
    <w:rsid w:val="00DD0E74"/>
    <w:rsid w:val="00DD2171"/>
    <w:rsid w:val="00DE4177"/>
    <w:rsid w:val="00DE6083"/>
    <w:rsid w:val="00DE63F5"/>
    <w:rsid w:val="00DE641C"/>
    <w:rsid w:val="00DF1E25"/>
    <w:rsid w:val="00DF22E4"/>
    <w:rsid w:val="00DF26F8"/>
    <w:rsid w:val="00DF40B6"/>
    <w:rsid w:val="00DF476F"/>
    <w:rsid w:val="00DF5361"/>
    <w:rsid w:val="00DF7737"/>
    <w:rsid w:val="00E03B1D"/>
    <w:rsid w:val="00E04B08"/>
    <w:rsid w:val="00E04DFC"/>
    <w:rsid w:val="00E055CD"/>
    <w:rsid w:val="00E06C59"/>
    <w:rsid w:val="00E12160"/>
    <w:rsid w:val="00E165D9"/>
    <w:rsid w:val="00E17295"/>
    <w:rsid w:val="00E2078D"/>
    <w:rsid w:val="00E2311B"/>
    <w:rsid w:val="00E26653"/>
    <w:rsid w:val="00E26F39"/>
    <w:rsid w:val="00E3014F"/>
    <w:rsid w:val="00E32FAF"/>
    <w:rsid w:val="00E34A1D"/>
    <w:rsid w:val="00E3765C"/>
    <w:rsid w:val="00E40B50"/>
    <w:rsid w:val="00E416AF"/>
    <w:rsid w:val="00E50082"/>
    <w:rsid w:val="00E515D3"/>
    <w:rsid w:val="00E6714E"/>
    <w:rsid w:val="00E67D3D"/>
    <w:rsid w:val="00E75FCB"/>
    <w:rsid w:val="00E8003C"/>
    <w:rsid w:val="00E81341"/>
    <w:rsid w:val="00E81637"/>
    <w:rsid w:val="00E83B53"/>
    <w:rsid w:val="00E86132"/>
    <w:rsid w:val="00E87CC6"/>
    <w:rsid w:val="00E87CFF"/>
    <w:rsid w:val="00E927D6"/>
    <w:rsid w:val="00E94B5F"/>
    <w:rsid w:val="00E95F32"/>
    <w:rsid w:val="00E97521"/>
    <w:rsid w:val="00EA06DA"/>
    <w:rsid w:val="00EA64C3"/>
    <w:rsid w:val="00EB08A8"/>
    <w:rsid w:val="00EB5815"/>
    <w:rsid w:val="00EB61A2"/>
    <w:rsid w:val="00EB665A"/>
    <w:rsid w:val="00EC3CE8"/>
    <w:rsid w:val="00EC4F36"/>
    <w:rsid w:val="00EC559E"/>
    <w:rsid w:val="00EC5B71"/>
    <w:rsid w:val="00EC7374"/>
    <w:rsid w:val="00ED2CC5"/>
    <w:rsid w:val="00ED534C"/>
    <w:rsid w:val="00ED6A03"/>
    <w:rsid w:val="00EE0B17"/>
    <w:rsid w:val="00EE24A1"/>
    <w:rsid w:val="00EE2DFB"/>
    <w:rsid w:val="00EE3908"/>
    <w:rsid w:val="00EE3EB5"/>
    <w:rsid w:val="00EE49C5"/>
    <w:rsid w:val="00EE545B"/>
    <w:rsid w:val="00EE55BB"/>
    <w:rsid w:val="00EE7AD2"/>
    <w:rsid w:val="00EF096F"/>
    <w:rsid w:val="00EF1A03"/>
    <w:rsid w:val="00EF50BD"/>
    <w:rsid w:val="00F00A09"/>
    <w:rsid w:val="00F03A62"/>
    <w:rsid w:val="00F046D6"/>
    <w:rsid w:val="00F06C88"/>
    <w:rsid w:val="00F07C39"/>
    <w:rsid w:val="00F10525"/>
    <w:rsid w:val="00F109E9"/>
    <w:rsid w:val="00F13173"/>
    <w:rsid w:val="00F22F57"/>
    <w:rsid w:val="00F2394F"/>
    <w:rsid w:val="00F23DE3"/>
    <w:rsid w:val="00F2412F"/>
    <w:rsid w:val="00F25422"/>
    <w:rsid w:val="00F2655C"/>
    <w:rsid w:val="00F26DAE"/>
    <w:rsid w:val="00F27221"/>
    <w:rsid w:val="00F35AF7"/>
    <w:rsid w:val="00F369CD"/>
    <w:rsid w:val="00F42973"/>
    <w:rsid w:val="00F43191"/>
    <w:rsid w:val="00F4584A"/>
    <w:rsid w:val="00F46362"/>
    <w:rsid w:val="00F4676B"/>
    <w:rsid w:val="00F46E57"/>
    <w:rsid w:val="00F52AD1"/>
    <w:rsid w:val="00F5483F"/>
    <w:rsid w:val="00F610E2"/>
    <w:rsid w:val="00F613B4"/>
    <w:rsid w:val="00F62BE7"/>
    <w:rsid w:val="00F67FAD"/>
    <w:rsid w:val="00F71E5A"/>
    <w:rsid w:val="00F72623"/>
    <w:rsid w:val="00F73828"/>
    <w:rsid w:val="00F7786A"/>
    <w:rsid w:val="00F80B6C"/>
    <w:rsid w:val="00F86F62"/>
    <w:rsid w:val="00F90BA4"/>
    <w:rsid w:val="00FA40AD"/>
    <w:rsid w:val="00FA5284"/>
    <w:rsid w:val="00FA5DAA"/>
    <w:rsid w:val="00FB0742"/>
    <w:rsid w:val="00FB4B22"/>
    <w:rsid w:val="00FB53F3"/>
    <w:rsid w:val="00FC205B"/>
    <w:rsid w:val="00FC2825"/>
    <w:rsid w:val="00FC3D1E"/>
    <w:rsid w:val="00FC4E5F"/>
    <w:rsid w:val="00FC66F1"/>
    <w:rsid w:val="00FD04E8"/>
    <w:rsid w:val="00FD0686"/>
    <w:rsid w:val="00FD18E3"/>
    <w:rsid w:val="00FD20D2"/>
    <w:rsid w:val="00FD5D3A"/>
    <w:rsid w:val="00FD71F7"/>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BAF78A"/>
  <w15:docId w15:val="{AFE3D2E9-B7AF-4378-B969-F548F07B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7113"/>
    <w:rPr>
      <w:rFonts w:eastAsia="Times New Roman"/>
      <w:sz w:val="24"/>
      <w:szCs w:val="24"/>
      <w:lang w:val="en-GB" w:eastAsia="en-US"/>
    </w:rPr>
  </w:style>
  <w:style w:type="paragraph" w:styleId="Heading1">
    <w:name w:val="heading 1"/>
    <w:basedOn w:val="Normal"/>
    <w:next w:val="Normal"/>
    <w:link w:val="Heading1Char"/>
    <w:qFormat/>
    <w:rsid w:val="0005469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rPr>
  </w:style>
  <w:style w:type="paragraph" w:customStyle="1" w:styleId="TAL">
    <w:name w:val="TAL"/>
    <w:basedOn w:val="Normal"/>
    <w:rsid w:val="00B45A65"/>
    <w:pPr>
      <w:keepNext/>
      <w:keepLines/>
    </w:pPr>
    <w:rPr>
      <w:rFonts w:ascii="Arial" w:hAnsi="Arial"/>
      <w:sz w:val="18"/>
      <w:szCs w:val="20"/>
    </w:rPr>
  </w:style>
  <w:style w:type="paragraph" w:customStyle="1" w:styleId="TAH">
    <w:name w:val="TAH"/>
    <w:basedOn w:val="Normal"/>
    <w:rsid w:val="00B45A65"/>
    <w:pPr>
      <w:keepNext/>
      <w:keepLines/>
      <w:jc w:val="center"/>
    </w:pPr>
    <w:rPr>
      <w:rFonts w:ascii="Arial" w:hAnsi="Arial"/>
      <w:b/>
      <w:sz w:val="18"/>
      <w:szCs w:val="20"/>
    </w:rPr>
  </w:style>
  <w:style w:type="paragraph" w:customStyle="1" w:styleId="TH">
    <w:name w:val="TH"/>
    <w:basedOn w:val="Normal"/>
    <w:link w:val="THChar"/>
    <w:rsid w:val="00B45A65"/>
    <w:pPr>
      <w:keepNext/>
      <w:keepLines/>
      <w:spacing w:before="60" w:after="180"/>
      <w:jc w:val="center"/>
    </w:pPr>
    <w:rPr>
      <w:rFonts w:ascii="Arial" w:hAnsi="Arial"/>
      <w:b/>
      <w:sz w:val="20"/>
      <w:szCs w:val="20"/>
    </w:rPr>
  </w:style>
  <w:style w:type="paragraph" w:customStyle="1" w:styleId="TF">
    <w:name w:val="TF"/>
    <w:basedOn w:val="TH"/>
    <w:link w:val="TFChar"/>
    <w:rsid w:val="00B45A65"/>
    <w:pPr>
      <w:keepNext w:val="0"/>
      <w:spacing w:before="0" w:after="240"/>
    </w:pPr>
  </w:style>
  <w:style w:type="character" w:customStyle="1" w:styleId="TFChar">
    <w:name w:val="TF Char"/>
    <w:link w:val="TF"/>
    <w:rsid w:val="00B45A65"/>
    <w:rPr>
      <w:rFonts w:ascii="Arial" w:eastAsia="Times New Roman" w:hAnsi="Arial"/>
      <w:b/>
      <w:lang w:val="en-GB" w:eastAsia="en-US"/>
    </w:rPr>
  </w:style>
  <w:style w:type="character" w:customStyle="1" w:styleId="THChar">
    <w:name w:val="TH Char"/>
    <w:link w:val="TH"/>
    <w:rsid w:val="00B45A65"/>
    <w:rPr>
      <w:rFonts w:ascii="Arial" w:eastAsia="Times New Roman" w:hAnsi="Arial"/>
      <w:b/>
      <w:lang w:val="en-GB" w:eastAsia="en-US"/>
    </w:rPr>
  </w:style>
  <w:style w:type="paragraph" w:styleId="BalloonText">
    <w:name w:val="Balloon Text"/>
    <w:basedOn w:val="Normal"/>
    <w:link w:val="BalloonTextChar"/>
    <w:rsid w:val="00B45A65"/>
    <w:rPr>
      <w:rFonts w:ascii="Tahoma" w:hAnsi="Tahoma" w:cs="Tahoma"/>
      <w:sz w:val="16"/>
      <w:szCs w:val="16"/>
    </w:rPr>
  </w:style>
  <w:style w:type="character" w:customStyle="1" w:styleId="BalloonTextChar">
    <w:name w:val="Balloon Text Char"/>
    <w:basedOn w:val="DefaultParagraphFont"/>
    <w:link w:val="BalloonText"/>
    <w:rsid w:val="00B45A65"/>
    <w:rPr>
      <w:rFonts w:ascii="Tahoma" w:eastAsia="Times New Roman" w:hAnsi="Tahoma" w:cs="Tahoma"/>
      <w:sz w:val="16"/>
      <w:szCs w:val="16"/>
      <w:lang w:val="en-GB" w:eastAsia="en-US"/>
    </w:rPr>
  </w:style>
  <w:style w:type="paragraph" w:styleId="ListParagraph">
    <w:name w:val="List Paragraph"/>
    <w:basedOn w:val="Normal"/>
    <w:uiPriority w:val="34"/>
    <w:qFormat/>
    <w:rsid w:val="00B45A65"/>
    <w:pPr>
      <w:spacing w:after="180"/>
      <w:ind w:left="720"/>
      <w:contextualSpacing/>
    </w:pPr>
    <w:rPr>
      <w:sz w:val="20"/>
      <w:szCs w:val="20"/>
    </w:rPr>
  </w:style>
  <w:style w:type="paragraph" w:styleId="Header">
    <w:name w:val="header"/>
    <w:basedOn w:val="Normal"/>
    <w:link w:val="HeaderChar"/>
    <w:rsid w:val="001B26FB"/>
    <w:pPr>
      <w:tabs>
        <w:tab w:val="center" w:pos="4536"/>
        <w:tab w:val="right" w:pos="9072"/>
      </w:tabs>
    </w:pPr>
    <w:rPr>
      <w:sz w:val="20"/>
      <w:szCs w:val="20"/>
    </w:rPr>
  </w:style>
  <w:style w:type="character" w:customStyle="1" w:styleId="HeaderChar">
    <w:name w:val="Header Char"/>
    <w:basedOn w:val="DefaultParagraphFont"/>
    <w:link w:val="Header"/>
    <w:rsid w:val="001B26FB"/>
    <w:rPr>
      <w:rFonts w:eastAsia="Times New Roman"/>
      <w:lang w:val="en-GB" w:eastAsia="en-US"/>
    </w:rPr>
  </w:style>
  <w:style w:type="paragraph" w:styleId="Footer">
    <w:name w:val="footer"/>
    <w:basedOn w:val="Normal"/>
    <w:link w:val="FooterChar"/>
    <w:rsid w:val="001B26FB"/>
    <w:pPr>
      <w:tabs>
        <w:tab w:val="center" w:pos="4536"/>
        <w:tab w:val="right" w:pos="9072"/>
      </w:tabs>
    </w:pPr>
    <w:rPr>
      <w:sz w:val="20"/>
      <w:szCs w:val="20"/>
    </w:rPr>
  </w:style>
  <w:style w:type="character" w:customStyle="1" w:styleId="FooterChar">
    <w:name w:val="Footer Char"/>
    <w:basedOn w:val="DefaultParagraphFont"/>
    <w:link w:val="Footer"/>
    <w:rsid w:val="001B26FB"/>
    <w:rPr>
      <w:rFonts w:eastAsia="Times New Roman"/>
      <w:lang w:val="en-GB" w:eastAsia="en-US"/>
    </w:rPr>
  </w:style>
  <w:style w:type="paragraph" w:customStyle="1" w:styleId="auto-cursor-target">
    <w:name w:val="auto-cursor-target"/>
    <w:basedOn w:val="Normal"/>
    <w:rsid w:val="001E5794"/>
    <w:pPr>
      <w:spacing w:before="100" w:beforeAutospacing="1" w:after="100" w:afterAutospacing="1"/>
    </w:pPr>
    <w:rPr>
      <w:lang w:val="de-DE" w:eastAsia="de-DE"/>
    </w:rPr>
  </w:style>
  <w:style w:type="paragraph" w:styleId="Title">
    <w:name w:val="Title"/>
    <w:basedOn w:val="Normal"/>
    <w:next w:val="Normal"/>
    <w:link w:val="TitleChar"/>
    <w:qFormat/>
    <w:rsid w:val="001E579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E5794"/>
    <w:rPr>
      <w:rFonts w:asciiTheme="majorHAnsi" w:eastAsiaTheme="majorEastAsia" w:hAnsiTheme="majorHAnsi" w:cstheme="majorBidi"/>
      <w:color w:val="17365D" w:themeColor="text2" w:themeShade="BF"/>
      <w:spacing w:val="5"/>
      <w:kern w:val="28"/>
      <w:sz w:val="52"/>
      <w:szCs w:val="52"/>
      <w:lang w:val="en-GB" w:eastAsia="en-US"/>
    </w:rPr>
  </w:style>
  <w:style w:type="character" w:styleId="CommentReference">
    <w:name w:val="annotation reference"/>
    <w:basedOn w:val="DefaultParagraphFont"/>
    <w:semiHidden/>
    <w:unhideWhenUsed/>
    <w:rsid w:val="004208C4"/>
    <w:rPr>
      <w:sz w:val="16"/>
      <w:szCs w:val="16"/>
    </w:rPr>
  </w:style>
  <w:style w:type="paragraph" w:styleId="CommentText">
    <w:name w:val="annotation text"/>
    <w:basedOn w:val="Normal"/>
    <w:link w:val="CommentTextChar"/>
    <w:semiHidden/>
    <w:unhideWhenUsed/>
    <w:rsid w:val="004208C4"/>
    <w:pPr>
      <w:spacing w:after="180"/>
    </w:pPr>
    <w:rPr>
      <w:sz w:val="20"/>
      <w:szCs w:val="20"/>
    </w:rPr>
  </w:style>
  <w:style w:type="character" w:customStyle="1" w:styleId="CommentTextChar">
    <w:name w:val="Comment Text Char"/>
    <w:basedOn w:val="DefaultParagraphFont"/>
    <w:link w:val="CommentText"/>
    <w:semiHidden/>
    <w:rsid w:val="004208C4"/>
    <w:rPr>
      <w:rFonts w:eastAsia="Times New Roman"/>
      <w:lang w:val="en-GB" w:eastAsia="en-US"/>
    </w:rPr>
  </w:style>
  <w:style w:type="paragraph" w:styleId="CommentSubject">
    <w:name w:val="annotation subject"/>
    <w:basedOn w:val="CommentText"/>
    <w:next w:val="CommentText"/>
    <w:link w:val="CommentSubjectChar"/>
    <w:semiHidden/>
    <w:unhideWhenUsed/>
    <w:rsid w:val="004208C4"/>
    <w:rPr>
      <w:b/>
      <w:bCs/>
    </w:rPr>
  </w:style>
  <w:style w:type="character" w:customStyle="1" w:styleId="CommentSubjectChar">
    <w:name w:val="Comment Subject Char"/>
    <w:basedOn w:val="CommentTextChar"/>
    <w:link w:val="CommentSubject"/>
    <w:semiHidden/>
    <w:rsid w:val="004208C4"/>
    <w:rPr>
      <w:rFonts w:eastAsia="Times New Roman"/>
      <w:b/>
      <w:bCs/>
      <w:lang w:val="en-GB" w:eastAsia="en-US"/>
    </w:rPr>
  </w:style>
  <w:style w:type="paragraph" w:styleId="NormalWeb">
    <w:name w:val="Normal (Web)"/>
    <w:basedOn w:val="Normal"/>
    <w:uiPriority w:val="99"/>
    <w:unhideWhenUsed/>
    <w:rsid w:val="00255EF1"/>
    <w:pPr>
      <w:spacing w:before="100" w:beforeAutospacing="1" w:after="100" w:afterAutospacing="1"/>
    </w:pPr>
  </w:style>
  <w:style w:type="table" w:styleId="TableGrid">
    <w:name w:val="Table Grid"/>
    <w:basedOn w:val="TableNormal"/>
    <w:rsid w:val="00812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A4797B"/>
    <w:rPr>
      <w:color w:val="0000FF" w:themeColor="hyperlink"/>
      <w:u w:val="single"/>
    </w:rPr>
  </w:style>
  <w:style w:type="character" w:styleId="UnresolvedMention">
    <w:name w:val="Unresolved Mention"/>
    <w:basedOn w:val="DefaultParagraphFont"/>
    <w:uiPriority w:val="99"/>
    <w:semiHidden/>
    <w:unhideWhenUsed/>
    <w:rsid w:val="00A4797B"/>
    <w:rPr>
      <w:color w:val="605E5C"/>
      <w:shd w:val="clear" w:color="auto" w:fill="E1DFDD"/>
    </w:rPr>
  </w:style>
  <w:style w:type="character" w:styleId="FollowedHyperlink">
    <w:name w:val="FollowedHyperlink"/>
    <w:basedOn w:val="DefaultParagraphFont"/>
    <w:semiHidden/>
    <w:unhideWhenUsed/>
    <w:rsid w:val="00A4797B"/>
    <w:rPr>
      <w:color w:val="800080" w:themeColor="followedHyperlink"/>
      <w:u w:val="single"/>
    </w:rPr>
  </w:style>
  <w:style w:type="character" w:customStyle="1" w:styleId="Heading1Char">
    <w:name w:val="Heading 1 Char"/>
    <w:basedOn w:val="DefaultParagraphFont"/>
    <w:link w:val="Heading1"/>
    <w:rsid w:val="00054691"/>
    <w:rPr>
      <w:rFonts w:asciiTheme="majorHAnsi" w:eastAsiaTheme="majorEastAsia" w:hAnsiTheme="majorHAnsi" w:cstheme="majorBidi"/>
      <w:color w:val="365F91" w:themeColor="accent1" w:themeShade="BF"/>
      <w:sz w:val="32"/>
      <w:szCs w:val="32"/>
      <w:lang w:val="en-GB" w:eastAsia="en-US"/>
    </w:rPr>
  </w:style>
  <w:style w:type="paragraph" w:customStyle="1" w:styleId="NO">
    <w:name w:val="NO"/>
    <w:basedOn w:val="Normal"/>
    <w:link w:val="NOChar"/>
    <w:rsid w:val="0044701D"/>
    <w:pPr>
      <w:keepLines/>
      <w:spacing w:after="180"/>
      <w:ind w:left="1135" w:hanging="851"/>
    </w:pPr>
    <w:rPr>
      <w:sz w:val="20"/>
      <w:szCs w:val="20"/>
    </w:rPr>
  </w:style>
  <w:style w:type="paragraph" w:customStyle="1" w:styleId="EditorsNote">
    <w:name w:val="Editor's Note"/>
    <w:basedOn w:val="NO"/>
    <w:rsid w:val="0044701D"/>
    <w:rPr>
      <w:color w:val="FF0000"/>
    </w:rPr>
  </w:style>
  <w:style w:type="character" w:customStyle="1" w:styleId="NOChar">
    <w:name w:val="NO Char"/>
    <w:link w:val="NO"/>
    <w:rsid w:val="0044701D"/>
    <w:rPr>
      <w:rFonts w:eastAsia="Times New Roman"/>
      <w:lang w:val="en-GB" w:eastAsia="en-US"/>
    </w:rPr>
  </w:style>
  <w:style w:type="character" w:customStyle="1" w:styleId="B1Char">
    <w:name w:val="B1 Char"/>
    <w:link w:val="B1"/>
    <w:rsid w:val="0044701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5939">
      <w:bodyDiv w:val="1"/>
      <w:marLeft w:val="0"/>
      <w:marRight w:val="0"/>
      <w:marTop w:val="0"/>
      <w:marBottom w:val="0"/>
      <w:divBdr>
        <w:top w:val="none" w:sz="0" w:space="0" w:color="auto"/>
        <w:left w:val="none" w:sz="0" w:space="0" w:color="auto"/>
        <w:bottom w:val="none" w:sz="0" w:space="0" w:color="auto"/>
        <w:right w:val="none" w:sz="0" w:space="0" w:color="auto"/>
      </w:divBdr>
    </w:div>
    <w:div w:id="22174060">
      <w:bodyDiv w:val="1"/>
      <w:marLeft w:val="0"/>
      <w:marRight w:val="0"/>
      <w:marTop w:val="0"/>
      <w:marBottom w:val="0"/>
      <w:divBdr>
        <w:top w:val="none" w:sz="0" w:space="0" w:color="auto"/>
        <w:left w:val="none" w:sz="0" w:space="0" w:color="auto"/>
        <w:bottom w:val="none" w:sz="0" w:space="0" w:color="auto"/>
        <w:right w:val="none" w:sz="0" w:space="0" w:color="auto"/>
      </w:divBdr>
    </w:div>
    <w:div w:id="38865129">
      <w:bodyDiv w:val="1"/>
      <w:marLeft w:val="0"/>
      <w:marRight w:val="0"/>
      <w:marTop w:val="0"/>
      <w:marBottom w:val="0"/>
      <w:divBdr>
        <w:top w:val="none" w:sz="0" w:space="0" w:color="auto"/>
        <w:left w:val="none" w:sz="0" w:space="0" w:color="auto"/>
        <w:bottom w:val="none" w:sz="0" w:space="0" w:color="auto"/>
        <w:right w:val="none" w:sz="0" w:space="0" w:color="auto"/>
      </w:divBdr>
    </w:div>
    <w:div w:id="367612620">
      <w:bodyDiv w:val="1"/>
      <w:marLeft w:val="0"/>
      <w:marRight w:val="0"/>
      <w:marTop w:val="0"/>
      <w:marBottom w:val="0"/>
      <w:divBdr>
        <w:top w:val="none" w:sz="0" w:space="0" w:color="auto"/>
        <w:left w:val="none" w:sz="0" w:space="0" w:color="auto"/>
        <w:bottom w:val="none" w:sz="0" w:space="0" w:color="auto"/>
        <w:right w:val="none" w:sz="0" w:space="0" w:color="auto"/>
      </w:divBdr>
    </w:div>
    <w:div w:id="777261683">
      <w:bodyDiv w:val="1"/>
      <w:marLeft w:val="0"/>
      <w:marRight w:val="0"/>
      <w:marTop w:val="0"/>
      <w:marBottom w:val="0"/>
      <w:divBdr>
        <w:top w:val="none" w:sz="0" w:space="0" w:color="auto"/>
        <w:left w:val="none" w:sz="0" w:space="0" w:color="auto"/>
        <w:bottom w:val="none" w:sz="0" w:space="0" w:color="auto"/>
        <w:right w:val="none" w:sz="0" w:space="0" w:color="auto"/>
      </w:divBdr>
    </w:div>
    <w:div w:id="96457919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21869830">
      <w:bodyDiv w:val="1"/>
      <w:marLeft w:val="0"/>
      <w:marRight w:val="0"/>
      <w:marTop w:val="0"/>
      <w:marBottom w:val="0"/>
      <w:divBdr>
        <w:top w:val="none" w:sz="0" w:space="0" w:color="auto"/>
        <w:left w:val="none" w:sz="0" w:space="0" w:color="auto"/>
        <w:bottom w:val="none" w:sz="0" w:space="0" w:color="auto"/>
        <w:right w:val="none" w:sz="0" w:space="0" w:color="auto"/>
      </w:divBdr>
    </w:div>
    <w:div w:id="1609461421">
      <w:bodyDiv w:val="1"/>
      <w:marLeft w:val="0"/>
      <w:marRight w:val="0"/>
      <w:marTop w:val="0"/>
      <w:marBottom w:val="0"/>
      <w:divBdr>
        <w:top w:val="none" w:sz="0" w:space="0" w:color="auto"/>
        <w:left w:val="none" w:sz="0" w:space="0" w:color="auto"/>
        <w:bottom w:val="none" w:sz="0" w:space="0" w:color="auto"/>
        <w:right w:val="none" w:sz="0" w:space="0" w:color="auto"/>
      </w:divBdr>
    </w:div>
    <w:div w:id="1677268114">
      <w:bodyDiv w:val="1"/>
      <w:marLeft w:val="0"/>
      <w:marRight w:val="0"/>
      <w:marTop w:val="0"/>
      <w:marBottom w:val="0"/>
      <w:divBdr>
        <w:top w:val="none" w:sz="0" w:space="0" w:color="auto"/>
        <w:left w:val="none" w:sz="0" w:space="0" w:color="auto"/>
        <w:bottom w:val="none" w:sz="0" w:space="0" w:color="auto"/>
        <w:right w:val="none" w:sz="0" w:space="0" w:color="auto"/>
      </w:divBdr>
    </w:div>
    <w:div w:id="1814717379">
      <w:bodyDiv w:val="1"/>
      <w:marLeft w:val="0"/>
      <w:marRight w:val="0"/>
      <w:marTop w:val="0"/>
      <w:marBottom w:val="0"/>
      <w:divBdr>
        <w:top w:val="none" w:sz="0" w:space="0" w:color="auto"/>
        <w:left w:val="none" w:sz="0" w:space="0" w:color="auto"/>
        <w:bottom w:val="none" w:sz="0" w:space="0" w:color="auto"/>
        <w:right w:val="none" w:sz="0" w:space="0" w:color="auto"/>
      </w:divBdr>
    </w:div>
    <w:div w:id="188509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314</TotalTime>
  <Pages>5</Pages>
  <Words>1918</Words>
  <Characters>10934</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sfilin@nict.go.jp</cp:lastModifiedBy>
  <cp:revision>87</cp:revision>
  <dcterms:created xsi:type="dcterms:W3CDTF">2019-02-08T15:54:00Z</dcterms:created>
  <dcterms:modified xsi:type="dcterms:W3CDTF">2019-05-09T01:43:00Z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