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BD2ACB" w14:textId="59486844" w:rsidR="00697F16" w:rsidRPr="00FF2001" w:rsidRDefault="00697F16" w:rsidP="00697F1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FF2001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FF2001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FF200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5288" w:rsidRPr="00065288">
        <w:rPr>
          <w:rFonts w:ascii="Arial" w:eastAsia="MS Mincho" w:hAnsi="Arial" w:cs="Arial"/>
          <w:b/>
          <w:sz w:val="24"/>
          <w:szCs w:val="24"/>
          <w:lang w:eastAsia="ja-JP"/>
        </w:rPr>
        <w:t>S1-191372</w:t>
      </w:r>
    </w:p>
    <w:p w14:paraId="261F9347" w14:textId="56970D96" w:rsidR="00697F16" w:rsidRPr="000D6532" w:rsidRDefault="00697F16" w:rsidP="00697F1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Suzho</w:t>
      </w:r>
      <w:r w:rsidR="00D0216F">
        <w:rPr>
          <w:rFonts w:ascii="Arial" w:eastAsia="MS Mincho" w:hAnsi="Arial" w:cs="Arial"/>
          <w:b/>
          <w:sz w:val="24"/>
          <w:szCs w:val="24"/>
          <w:lang w:eastAsia="ja-JP"/>
        </w:rPr>
        <w:t>u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, China</w:t>
      </w:r>
      <w:r w:rsidRPr="00343D0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06</w:t>
      </w:r>
      <w:r w:rsidRPr="00343D0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11</w:t>
      </w:r>
      <w:r w:rsidRPr="00343D0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343D0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2019</w:t>
      </w:r>
      <w:r w:rsidRPr="00FF200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FF2001">
        <w:rPr>
          <w:rFonts w:ascii="Arial" w:eastAsia="MS Mincho" w:hAnsi="Arial" w:cs="Arial"/>
          <w:i/>
          <w:sz w:val="22"/>
          <w:szCs w:val="24"/>
          <w:lang w:eastAsia="ja-JP"/>
        </w:rPr>
        <w:t xml:space="preserve">(revision of </w:t>
      </w:r>
      <w:r>
        <w:rPr>
          <w:rFonts w:ascii="Arial" w:eastAsia="MS Mincho" w:hAnsi="Arial" w:cs="Arial"/>
          <w:i/>
          <w:sz w:val="22"/>
          <w:szCs w:val="24"/>
          <w:lang w:eastAsia="ja-JP"/>
        </w:rPr>
        <w:t>S1</w:t>
      </w:r>
      <w:r w:rsidRPr="00FF2001">
        <w:rPr>
          <w:rFonts w:ascii="Arial" w:eastAsia="MS Mincho" w:hAnsi="Arial" w:cs="Arial"/>
          <w:i/>
          <w:sz w:val="22"/>
          <w:szCs w:val="24"/>
          <w:lang w:eastAsia="ja-JP"/>
        </w:rPr>
        <w:t>-</w:t>
      </w:r>
      <w:r w:rsidR="00065288">
        <w:rPr>
          <w:rFonts w:ascii="Arial" w:eastAsia="MS Mincho" w:hAnsi="Arial" w:cs="Arial"/>
          <w:i/>
          <w:sz w:val="22"/>
          <w:szCs w:val="24"/>
          <w:lang w:eastAsia="ja-JP"/>
        </w:rPr>
        <w:t>191135</w:t>
      </w:r>
      <w:r w:rsidRPr="00FF2001">
        <w:rPr>
          <w:rFonts w:ascii="Arial" w:eastAsia="MS Mincho" w:hAnsi="Arial" w:cs="Arial"/>
          <w:i/>
          <w:sz w:val="22"/>
          <w:szCs w:val="24"/>
          <w:lang w:eastAsia="ja-JP"/>
        </w:rPr>
        <w:t>)</w:t>
      </w:r>
    </w:p>
    <w:p w14:paraId="2461C2FE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5824697" w14:textId="5560F485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855AE6">
        <w:rPr>
          <w:rFonts w:ascii="Arial" w:eastAsia="SimSun" w:hAnsi="Arial"/>
          <w:sz w:val="24"/>
          <w:szCs w:val="24"/>
          <w:lang w:eastAsia="en-GB"/>
        </w:rPr>
        <w:t>Informative annex about group scenarios in AV_PROD</w:t>
      </w:r>
    </w:p>
    <w:p w14:paraId="01DAF12A" w14:textId="7A94766E" w:rsidR="00B4181D" w:rsidRPr="00065288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pt-BR" w:eastAsia="en-GB"/>
        </w:rPr>
      </w:pPr>
      <w:r w:rsidRPr="00065288">
        <w:rPr>
          <w:rFonts w:ascii="Arial" w:eastAsia="SimSun" w:hAnsi="Arial"/>
          <w:sz w:val="24"/>
          <w:szCs w:val="24"/>
          <w:lang w:val="pt-BR" w:eastAsia="en-GB"/>
        </w:rPr>
        <w:t>Agenda Item:</w:t>
      </w:r>
      <w:r w:rsidRPr="00065288">
        <w:rPr>
          <w:rFonts w:ascii="Arial" w:eastAsia="SimSun" w:hAnsi="Arial"/>
          <w:sz w:val="24"/>
          <w:szCs w:val="24"/>
          <w:lang w:val="pt-BR" w:eastAsia="en-GB"/>
        </w:rPr>
        <w:tab/>
      </w:r>
      <w:r w:rsidR="00A46978" w:rsidRPr="00065288">
        <w:rPr>
          <w:rFonts w:ascii="Arial" w:eastAsia="SimSun" w:hAnsi="Arial"/>
          <w:sz w:val="24"/>
          <w:szCs w:val="24"/>
          <w:lang w:val="pt-BR" w:eastAsia="en-GB"/>
        </w:rPr>
        <w:t>8.2</w:t>
      </w:r>
    </w:p>
    <w:p w14:paraId="476297B9" w14:textId="77777777" w:rsidR="00B4181D" w:rsidRPr="00065288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pt-BR" w:eastAsia="en-GB"/>
        </w:rPr>
      </w:pPr>
      <w:proofErr w:type="spellStart"/>
      <w:r w:rsidRPr="00065288">
        <w:rPr>
          <w:rFonts w:ascii="Arial" w:eastAsia="SimSun" w:hAnsi="Arial"/>
          <w:sz w:val="24"/>
          <w:szCs w:val="24"/>
          <w:lang w:val="pt-BR" w:eastAsia="en-GB"/>
        </w:rPr>
        <w:t>Source</w:t>
      </w:r>
      <w:proofErr w:type="spellEnd"/>
      <w:r w:rsidRPr="00065288">
        <w:rPr>
          <w:rFonts w:ascii="Arial" w:eastAsia="SimSun" w:hAnsi="Arial"/>
          <w:sz w:val="24"/>
          <w:szCs w:val="24"/>
          <w:lang w:val="pt-BR" w:eastAsia="en-GB"/>
        </w:rPr>
        <w:t>:</w:t>
      </w:r>
      <w:r w:rsidRPr="00065288">
        <w:rPr>
          <w:rFonts w:ascii="Arial" w:eastAsia="SimSun" w:hAnsi="Arial"/>
          <w:sz w:val="24"/>
          <w:szCs w:val="24"/>
          <w:lang w:val="pt-BR" w:eastAsia="en-GB"/>
        </w:rPr>
        <w:tab/>
      </w:r>
      <w:proofErr w:type="spellStart"/>
      <w:r w:rsidR="00BF7327" w:rsidRPr="00065288">
        <w:rPr>
          <w:rFonts w:ascii="Arial" w:eastAsia="SimSun" w:hAnsi="Arial"/>
          <w:sz w:val="24"/>
          <w:szCs w:val="24"/>
          <w:lang w:val="pt-BR" w:eastAsia="en-GB"/>
        </w:rPr>
        <w:t>Sennheiser</w:t>
      </w:r>
      <w:proofErr w:type="spellEnd"/>
    </w:p>
    <w:p w14:paraId="2C636848" w14:textId="3DFE4568" w:rsidR="00B4181D" w:rsidRPr="00065288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pt-BR" w:eastAsia="en-GB"/>
        </w:rPr>
      </w:pPr>
      <w:proofErr w:type="spellStart"/>
      <w:r w:rsidRPr="00065288">
        <w:rPr>
          <w:rFonts w:ascii="Arial" w:eastAsia="SimSun" w:hAnsi="Arial"/>
          <w:sz w:val="24"/>
          <w:szCs w:val="24"/>
          <w:lang w:val="pt-BR" w:eastAsia="en-GB"/>
        </w:rPr>
        <w:t>Contact</w:t>
      </w:r>
      <w:proofErr w:type="spellEnd"/>
      <w:r w:rsidRPr="00065288">
        <w:rPr>
          <w:rFonts w:ascii="Arial" w:eastAsia="SimSun" w:hAnsi="Arial"/>
          <w:sz w:val="24"/>
          <w:szCs w:val="24"/>
          <w:lang w:val="pt-BR" w:eastAsia="en-GB"/>
        </w:rPr>
        <w:t>:</w:t>
      </w:r>
      <w:r w:rsidRPr="00065288">
        <w:rPr>
          <w:rFonts w:ascii="Arial" w:eastAsia="SimSun" w:hAnsi="Arial"/>
          <w:sz w:val="24"/>
          <w:szCs w:val="24"/>
          <w:lang w:val="pt-BR" w:eastAsia="en-GB"/>
        </w:rPr>
        <w:tab/>
      </w:r>
      <w:r w:rsidR="00A46978" w:rsidRPr="00065288">
        <w:rPr>
          <w:rFonts w:ascii="Arial" w:eastAsia="SimSun" w:hAnsi="Arial"/>
          <w:sz w:val="24"/>
          <w:szCs w:val="24"/>
          <w:lang w:val="pt-BR" w:eastAsia="en-GB"/>
        </w:rPr>
        <w:t>Rafael Paiva (Rafael.paiva@sennheiser.com)</w:t>
      </w:r>
    </w:p>
    <w:p w14:paraId="7CA454FD" w14:textId="77777777" w:rsidR="00B4181D" w:rsidRPr="00065288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pt-BR" w:eastAsia="ja-JP"/>
        </w:rPr>
      </w:pPr>
    </w:p>
    <w:p w14:paraId="475D6F03" w14:textId="2C0DFB90" w:rsidR="00B4181D" w:rsidRPr="000D6532" w:rsidRDefault="00B4181D" w:rsidP="004F5BFC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4020BE">
        <w:rPr>
          <w:rFonts w:ascii="Arial" w:eastAsia="Calibri" w:hAnsi="Arial" w:cs="Arial"/>
          <w:i/>
          <w:sz w:val="22"/>
          <w:szCs w:val="22"/>
        </w:rPr>
        <w:t>This document presents an overview of use cases that require point to multipoin</w:t>
      </w:r>
      <w:r w:rsidR="00A46978">
        <w:rPr>
          <w:rFonts w:ascii="Arial" w:eastAsia="Calibri" w:hAnsi="Arial" w:cs="Arial"/>
          <w:i/>
          <w:sz w:val="22"/>
          <w:szCs w:val="22"/>
        </w:rPr>
        <w:t>t</w:t>
      </w:r>
      <w:r w:rsidR="004020BE">
        <w:rPr>
          <w:rFonts w:ascii="Arial" w:eastAsia="Calibri" w:hAnsi="Arial" w:cs="Arial"/>
          <w:i/>
          <w:sz w:val="22"/>
          <w:szCs w:val="22"/>
        </w:rPr>
        <w:t xml:space="preserve"> communication. The objective of this overview is to clarify the KPIs requirements on the AV_PROD use cases, as for how point-to-multipoint streams are distributed on both downlink and uplink</w:t>
      </w:r>
      <w:r w:rsidR="000441BF">
        <w:rPr>
          <w:rFonts w:ascii="Arial" w:eastAsia="Calibri" w:hAnsi="Arial" w:cs="Arial"/>
          <w:i/>
          <w:sz w:val="22"/>
          <w:szCs w:val="22"/>
        </w:rPr>
        <w:t xml:space="preserve"> particularly to the use cases in Sections 5.3 and 5.4</w:t>
      </w:r>
      <w:r w:rsidR="004020BE">
        <w:rPr>
          <w:rFonts w:ascii="Arial" w:eastAsia="Calibri" w:hAnsi="Arial" w:cs="Arial"/>
          <w:i/>
          <w:sz w:val="22"/>
          <w:szCs w:val="22"/>
        </w:rPr>
        <w:t xml:space="preserve">. </w:t>
      </w:r>
    </w:p>
    <w:p w14:paraId="66789EBA" w14:textId="77777777" w:rsidR="00A45CBF" w:rsidRPr="000D6532" w:rsidRDefault="00A45CBF" w:rsidP="00B4181D"/>
    <w:p w14:paraId="3C6E4134" w14:textId="27714198" w:rsidR="00A45CBF" w:rsidRDefault="00200074" w:rsidP="00B4181D">
      <w:r w:rsidRPr="000D6532">
        <w:t>---------- Use Case template ----------</w:t>
      </w:r>
    </w:p>
    <w:p w14:paraId="43D04736" w14:textId="77777777" w:rsidR="00A8130D" w:rsidRPr="00A8130D" w:rsidRDefault="00A8130D" w:rsidP="00A8130D">
      <w:pPr>
        <w:rPr>
          <w:color w:val="FF0000"/>
        </w:rPr>
      </w:pPr>
    </w:p>
    <w:p w14:paraId="2848AF45" w14:textId="7ECC2E32" w:rsidR="00A8130D" w:rsidRPr="00A8130D" w:rsidRDefault="00A8130D" w:rsidP="00A8130D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hAnsi="Arial"/>
          <w:sz w:val="36"/>
        </w:rPr>
      </w:pPr>
      <w:bookmarkStart w:id="0" w:name="_Toc2086806"/>
      <w:bookmarkStart w:id="1" w:name="_Toc525308192"/>
      <w:r w:rsidRPr="00A8130D">
        <w:rPr>
          <w:rFonts w:ascii="Arial" w:hAnsi="Arial"/>
          <w:sz w:val="36"/>
        </w:rPr>
        <w:t xml:space="preserve">Annex </w:t>
      </w:r>
      <w:r>
        <w:rPr>
          <w:rFonts w:ascii="Arial" w:hAnsi="Arial"/>
          <w:sz w:val="36"/>
        </w:rPr>
        <w:t>B</w:t>
      </w:r>
      <w:r w:rsidRPr="00A8130D">
        <w:rPr>
          <w:rFonts w:ascii="Arial" w:hAnsi="Arial"/>
          <w:sz w:val="36"/>
        </w:rPr>
        <w:t xml:space="preserve"> (informative):</w:t>
      </w:r>
      <w:bookmarkEnd w:id="0"/>
      <w:r w:rsidRPr="00A8130D">
        <w:rPr>
          <w:rFonts w:ascii="Arial" w:hAnsi="Arial"/>
          <w:sz w:val="36"/>
        </w:rPr>
        <w:br/>
      </w:r>
      <w:bookmarkEnd w:id="1"/>
    </w:p>
    <w:p w14:paraId="0778BCF1" w14:textId="5488C5D8" w:rsidR="00A8130D" w:rsidRPr="00A8130D" w:rsidRDefault="00A8130D" w:rsidP="00A8130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2086807"/>
      <w:r>
        <w:rPr>
          <w:rFonts w:ascii="Arial" w:hAnsi="Arial"/>
          <w:sz w:val="36"/>
        </w:rPr>
        <w:t>B</w:t>
      </w:r>
      <w:r w:rsidRPr="00A8130D">
        <w:rPr>
          <w:rFonts w:ascii="Arial" w:hAnsi="Arial"/>
          <w:sz w:val="36"/>
        </w:rPr>
        <w:t>.1</w:t>
      </w:r>
      <w:r w:rsidRPr="00A8130D">
        <w:rPr>
          <w:rFonts w:ascii="Arial" w:hAnsi="Arial"/>
          <w:sz w:val="36"/>
        </w:rPr>
        <w:tab/>
      </w:r>
      <w:bookmarkEnd w:id="2"/>
      <w:r w:rsidR="003118CC">
        <w:rPr>
          <w:rFonts w:ascii="Arial" w:hAnsi="Arial"/>
          <w:sz w:val="36"/>
        </w:rPr>
        <w:t>Overview of AV system structure</w:t>
      </w:r>
      <w:r w:rsidR="000708F3">
        <w:rPr>
          <w:rFonts w:ascii="Arial" w:hAnsi="Arial"/>
          <w:sz w:val="36"/>
        </w:rPr>
        <w:t xml:space="preserve"> using point to multipoint</w:t>
      </w:r>
    </w:p>
    <w:p w14:paraId="3EEE1E97" w14:textId="186B5D35" w:rsidR="00A8130D" w:rsidRDefault="00A8130D" w:rsidP="00B4181D"/>
    <w:p w14:paraId="560A2F2C" w14:textId="7EFCAC23" w:rsidR="000708F3" w:rsidRDefault="000708F3" w:rsidP="00B4181D">
      <w:r>
        <w:t xml:space="preserve">The objective of this section is to clarify the structure and terms used in in use cases of </w:t>
      </w:r>
      <w:del w:id="3" w:author="Author">
        <w:r w:rsidDel="00333E22">
          <w:delText>AV_PROD</w:delText>
        </w:r>
      </w:del>
      <w:ins w:id="4" w:author="Author">
        <w:r w:rsidR="00333E22">
          <w:t>this study</w:t>
        </w:r>
      </w:ins>
      <w:r>
        <w:t xml:space="preserve"> including point to multipoint communications. </w:t>
      </w:r>
      <w:r w:rsidR="00B3112D">
        <w:t>This overview is presented here in order to make clear the performance KPIs that are presented in tables for each use case.</w:t>
      </w:r>
    </w:p>
    <w:p w14:paraId="544EEC7C" w14:textId="0CE5CAF0" w:rsidR="0013073D" w:rsidRDefault="0013073D" w:rsidP="0013073D">
      <w:r>
        <w:t xml:space="preserve">Figure </w:t>
      </w:r>
      <w:r w:rsidR="007B5121">
        <w:t>B</w:t>
      </w:r>
      <w:r>
        <w:t>-1 shows an overview of a</w:t>
      </w:r>
      <w:r w:rsidR="00B3112D">
        <w:t>n</w:t>
      </w:r>
      <w:r>
        <w:t xml:space="preserve"> AV system</w:t>
      </w:r>
      <w:r w:rsidR="00B3112D">
        <w:t xml:space="preserve"> with point to multipoint communications</w:t>
      </w:r>
      <w:r>
        <w:t xml:space="preserve">. In such systems there may be several wireless devices used as inputs, such as wireless microphones, musical instruments, </w:t>
      </w:r>
      <w:r w:rsidR="00B3112D">
        <w:t xml:space="preserve">communication devices, </w:t>
      </w:r>
      <w:r>
        <w:t xml:space="preserve">and cameras, which </w:t>
      </w:r>
      <w:r w:rsidR="00B3112D">
        <w:t xml:space="preserve">could be actively sending an UL stream. In this diagram, several devices could be connected to the AV system, and a number of these devices could be sending data simultaneously to the central mixing/processing. The number of simultaneous streams </w:t>
      </w:r>
      <w:del w:id="5" w:author="Author">
        <w:r w:rsidR="00B3112D" w:rsidDel="00042CBE">
          <w:delText xml:space="preserve">are </w:delText>
        </w:r>
      </w:del>
      <w:ins w:id="6" w:author="Author">
        <w:r w:rsidR="00042CBE">
          <w:t>is</w:t>
        </w:r>
        <w:r w:rsidR="00042CBE">
          <w:t xml:space="preserve"> </w:t>
        </w:r>
      </w:ins>
      <w:r w:rsidR="00B3112D">
        <w:t xml:space="preserve">represented in this figure and in the tables of the </w:t>
      </w:r>
      <w:del w:id="7" w:author="Author">
        <w:r w:rsidR="00B3112D" w:rsidDel="00333E22">
          <w:delText xml:space="preserve">AV_PROD </w:delText>
        </w:r>
      </w:del>
      <w:r w:rsidR="00B3112D">
        <w:t>use cases</w:t>
      </w:r>
      <w:ins w:id="8" w:author="Author">
        <w:r w:rsidR="00333E22">
          <w:t xml:space="preserve"> of this study</w:t>
        </w:r>
      </w:ins>
      <w:bookmarkStart w:id="9" w:name="_GoBack"/>
      <w:bookmarkEnd w:id="9"/>
      <w:r w:rsidR="00B3112D">
        <w:t xml:space="preserve"> as “’UL streams”. </w:t>
      </w:r>
      <w:r>
        <w:t>The content of each of UL stream may be combined</w:t>
      </w:r>
      <w:r w:rsidR="0093532B">
        <w:t>, mixed and processed by a central unit that converts all of these inputs into a number of logical streams, represented in the figure as “# DL streams”. As one example, one DL stream may be a combination of several musical instruments of a band, or the combination of several cameras. Each of these DL streams may be received by several UEs on DL,</w:t>
      </w:r>
      <w:r w:rsidR="004020BE">
        <w:t xml:space="preserve"> and the combination of all the UEs receiving one of the DL streams is represented in the figure as “# of active UEs”</w:t>
      </w:r>
      <w:r w:rsidR="0093532B">
        <w:t xml:space="preserve">. As one example, many displays may be playing the tame video content, or several IEM may be playing the same audio content for a big band. </w:t>
      </w:r>
    </w:p>
    <w:p w14:paraId="32916E64" w14:textId="709BDF58" w:rsidR="00B3112D" w:rsidRDefault="00D8015D" w:rsidP="00A46978">
      <w:pPr>
        <w:jc w:val="center"/>
      </w:pPr>
      <w:del w:id="10" w:author="Author">
        <w:r w:rsidDel="00042CBE">
          <w:rPr>
            <w:noProof/>
          </w:rPr>
          <w:lastRenderedPageBreak/>
          <w:drawing>
            <wp:inline distT="0" distB="0" distL="0" distR="0" wp14:anchorId="5E5BF9B2" wp14:editId="13961601">
              <wp:extent cx="5751284" cy="2953063"/>
              <wp:effectExtent l="0" t="0" r="1905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StreamULDLmodel_v02 (1).pdf"/>
                      <pic:cNvPicPr/>
                    </pic:nvPicPr>
                    <pic:blipFill rotWithShape="1">
                      <a:blip r:embed="rId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3727" t="19936" r="6577" b="22159"/>
                      <a:stretch/>
                    </pic:blipFill>
                    <pic:spPr bwMode="auto">
                      <a:xfrm>
                        <a:off x="0" y="0"/>
                        <a:ext cx="5779963" cy="2967789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del>
      <w:ins w:id="11" w:author="Author">
        <w:r w:rsidR="00042CBE">
          <w:rPr>
            <w:noProof/>
          </w:rPr>
          <w:drawing>
            <wp:inline distT="0" distB="0" distL="0" distR="0" wp14:anchorId="26D41F18" wp14:editId="7E7B9AC1">
              <wp:extent cx="5752987" cy="2751015"/>
              <wp:effectExtent l="0" t="0" r="635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StreamULDLmodel_v03.pdf"/>
                      <pic:cNvPicPr/>
                    </pic:nvPicPr>
                    <pic:blipFill rotWithShape="1"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2285" t="20785" r="3766" b="22411"/>
                      <a:stretch/>
                    </pic:blipFill>
                    <pic:spPr bwMode="auto">
                      <a:xfrm>
                        <a:off x="0" y="0"/>
                        <a:ext cx="5780555" cy="2764197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44537598" w14:textId="0289547E" w:rsidR="0013073D" w:rsidRDefault="0013073D" w:rsidP="0013073D">
      <w:pPr>
        <w:pStyle w:val="TF"/>
        <w:rPr>
          <w:rFonts w:eastAsia="Calibri"/>
        </w:rPr>
      </w:pPr>
      <w:r>
        <w:rPr>
          <w:rFonts w:eastAsia="Calibri"/>
        </w:rPr>
        <w:t xml:space="preserve">Figure </w:t>
      </w:r>
      <w:r w:rsidR="007B5121">
        <w:rPr>
          <w:rFonts w:eastAsia="Calibri"/>
        </w:rPr>
        <w:t>B</w:t>
      </w:r>
      <w:r>
        <w:rPr>
          <w:rFonts w:eastAsia="Calibri"/>
        </w:rPr>
        <w:t>-1: General overview of an AV system comprising audio/video sources, and audio/video receivers</w:t>
      </w:r>
    </w:p>
    <w:p w14:paraId="0F961E99" w14:textId="77777777" w:rsidR="0013073D" w:rsidRDefault="0013073D" w:rsidP="0013073D"/>
    <w:p w14:paraId="6BE50502" w14:textId="77777777" w:rsidR="0013073D" w:rsidRPr="0013073D" w:rsidRDefault="0013073D" w:rsidP="00B4181D">
      <w:pPr>
        <w:rPr>
          <w:lang w:val="en-US"/>
        </w:rPr>
      </w:pPr>
    </w:p>
    <w:sectPr w:rsidR="0013073D" w:rsidRPr="0013073D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C0CC67" w14:textId="77777777" w:rsidR="00FD4004" w:rsidRDefault="00FD4004" w:rsidP="002D71D9">
      <w:pPr>
        <w:spacing w:after="0"/>
      </w:pPr>
      <w:r>
        <w:separator/>
      </w:r>
    </w:p>
  </w:endnote>
  <w:endnote w:type="continuationSeparator" w:id="0">
    <w:p w14:paraId="60AE37FA" w14:textId="77777777" w:rsidR="00FD4004" w:rsidRDefault="00FD4004" w:rsidP="002D71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3FD80B" w14:textId="77777777" w:rsidR="00FD4004" w:rsidRDefault="00FD4004" w:rsidP="002D71D9">
      <w:pPr>
        <w:spacing w:after="0"/>
      </w:pPr>
      <w:r>
        <w:separator/>
      </w:r>
    </w:p>
  </w:footnote>
  <w:footnote w:type="continuationSeparator" w:id="0">
    <w:p w14:paraId="421B1582" w14:textId="77777777" w:rsidR="00FD4004" w:rsidRDefault="00FD4004" w:rsidP="002D71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F46B4"/>
    <w:multiLevelType w:val="hybridMultilevel"/>
    <w:tmpl w:val="600E729A"/>
    <w:lvl w:ilvl="0" w:tplc="A7ECAEEE">
      <w:start w:val="5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3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12CAF"/>
    <w:rsid w:val="00016B19"/>
    <w:rsid w:val="000178B9"/>
    <w:rsid w:val="00020694"/>
    <w:rsid w:val="0002503B"/>
    <w:rsid w:val="00026C30"/>
    <w:rsid w:val="00027666"/>
    <w:rsid w:val="00033242"/>
    <w:rsid w:val="00042CBE"/>
    <w:rsid w:val="000441BF"/>
    <w:rsid w:val="00044844"/>
    <w:rsid w:val="00050B3B"/>
    <w:rsid w:val="0005162F"/>
    <w:rsid w:val="00052162"/>
    <w:rsid w:val="0005547C"/>
    <w:rsid w:val="00057570"/>
    <w:rsid w:val="000606D8"/>
    <w:rsid w:val="0006096B"/>
    <w:rsid w:val="00065288"/>
    <w:rsid w:val="000708F3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4399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073D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461C"/>
    <w:rsid w:val="001C04FF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D189F"/>
    <w:rsid w:val="002D71D9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18C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3E22"/>
    <w:rsid w:val="00340530"/>
    <w:rsid w:val="00343D09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020BE"/>
    <w:rsid w:val="004133D4"/>
    <w:rsid w:val="004172A3"/>
    <w:rsid w:val="0041754D"/>
    <w:rsid w:val="00417A12"/>
    <w:rsid w:val="00423170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4F5BFC"/>
    <w:rsid w:val="0052645D"/>
    <w:rsid w:val="00530E7F"/>
    <w:rsid w:val="00541787"/>
    <w:rsid w:val="00541925"/>
    <w:rsid w:val="00541DB4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5F7F0E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42005"/>
    <w:rsid w:val="00653D48"/>
    <w:rsid w:val="00661E6E"/>
    <w:rsid w:val="00662BA3"/>
    <w:rsid w:val="006650BB"/>
    <w:rsid w:val="00666C7E"/>
    <w:rsid w:val="00670860"/>
    <w:rsid w:val="00674F0D"/>
    <w:rsid w:val="0067656C"/>
    <w:rsid w:val="006874AA"/>
    <w:rsid w:val="00690D88"/>
    <w:rsid w:val="00693902"/>
    <w:rsid w:val="00693B8F"/>
    <w:rsid w:val="00696034"/>
    <w:rsid w:val="00697729"/>
    <w:rsid w:val="00697F16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6F47C3"/>
    <w:rsid w:val="00702408"/>
    <w:rsid w:val="007024F8"/>
    <w:rsid w:val="007039E6"/>
    <w:rsid w:val="007052E0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588F"/>
    <w:rsid w:val="007961BA"/>
    <w:rsid w:val="007A440E"/>
    <w:rsid w:val="007B5121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0415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55AE6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30EC"/>
    <w:rsid w:val="00905E77"/>
    <w:rsid w:val="009061A9"/>
    <w:rsid w:val="00917315"/>
    <w:rsid w:val="00920B28"/>
    <w:rsid w:val="00926BD4"/>
    <w:rsid w:val="0092760D"/>
    <w:rsid w:val="0093026B"/>
    <w:rsid w:val="0093532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6978"/>
    <w:rsid w:val="00A473BD"/>
    <w:rsid w:val="00A521F3"/>
    <w:rsid w:val="00A6003E"/>
    <w:rsid w:val="00A65D23"/>
    <w:rsid w:val="00A71F0F"/>
    <w:rsid w:val="00A801CC"/>
    <w:rsid w:val="00A8130D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C5793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12D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3146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BF7327"/>
    <w:rsid w:val="00C03DF7"/>
    <w:rsid w:val="00C21E57"/>
    <w:rsid w:val="00C22622"/>
    <w:rsid w:val="00C2305B"/>
    <w:rsid w:val="00C30F9B"/>
    <w:rsid w:val="00C401B2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16F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8015D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A8F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4004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7B0979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rsid w:val="0013073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8130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customStyle="1" w:styleId="TAL">
    <w:name w:val="TAL"/>
    <w:basedOn w:val="Normal"/>
    <w:rsid w:val="00697F16"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697F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697F16"/>
    <w:pPr>
      <w:keepNext w:val="0"/>
      <w:spacing w:before="0" w:after="240"/>
    </w:pPr>
  </w:style>
  <w:style w:type="character" w:customStyle="1" w:styleId="B1Char">
    <w:name w:val="B1 Char"/>
    <w:link w:val="B1"/>
    <w:rsid w:val="00697F16"/>
    <w:rPr>
      <w:rFonts w:eastAsia="Times New Roman"/>
      <w:lang w:val="en-GB"/>
    </w:rPr>
  </w:style>
  <w:style w:type="character" w:customStyle="1" w:styleId="THChar">
    <w:name w:val="TH Char"/>
    <w:link w:val="TH"/>
    <w:rsid w:val="00697F16"/>
    <w:rPr>
      <w:rFonts w:ascii="Arial" w:eastAsia="Times New Roman" w:hAnsi="Arial"/>
      <w:b/>
      <w:lang w:val="en-GB"/>
    </w:rPr>
  </w:style>
  <w:style w:type="paragraph" w:styleId="BalloonText">
    <w:name w:val="Balloon Text"/>
    <w:basedOn w:val="Normal"/>
    <w:link w:val="BalloonTextChar"/>
    <w:rsid w:val="00697F16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697F16"/>
    <w:rPr>
      <w:rFonts w:eastAsia="Times New Roman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5F7F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13073D"/>
    <w:rPr>
      <w:rFonts w:asciiTheme="majorHAnsi" w:eastAsiaTheme="majorEastAsia" w:hAnsiTheme="majorHAnsi" w:cstheme="majorBidi"/>
      <w:b/>
      <w:bCs/>
      <w:kern w:val="32"/>
      <w:sz w:val="32"/>
      <w:szCs w:val="32"/>
      <w:lang w:val="en-GB"/>
    </w:rPr>
  </w:style>
  <w:style w:type="paragraph" w:customStyle="1" w:styleId="EditorsNote">
    <w:name w:val="Editor's Note"/>
    <w:basedOn w:val="Normal"/>
    <w:rsid w:val="0013073D"/>
    <w:pPr>
      <w:keepLines/>
      <w:ind w:left="1135" w:hanging="851"/>
    </w:pPr>
    <w:rPr>
      <w:color w:val="FF0000"/>
    </w:rPr>
  </w:style>
  <w:style w:type="character" w:customStyle="1" w:styleId="Heading8Char">
    <w:name w:val="Heading 8 Char"/>
    <w:basedOn w:val="DefaultParagraphFont"/>
    <w:link w:val="Heading8"/>
    <w:semiHidden/>
    <w:rsid w:val="00A8130D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Header">
    <w:name w:val="header"/>
    <w:basedOn w:val="Normal"/>
    <w:link w:val="HeaderChar"/>
    <w:rsid w:val="002D71D9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2D71D9"/>
    <w:rPr>
      <w:rFonts w:eastAsia="Times New Roman"/>
      <w:lang w:val="en-GB"/>
    </w:rPr>
  </w:style>
  <w:style w:type="paragraph" w:styleId="Footer">
    <w:name w:val="footer"/>
    <w:basedOn w:val="Normal"/>
    <w:link w:val="FooterChar"/>
    <w:rsid w:val="002D71D9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2D71D9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2019-04-26T12:01:00Z</dcterms:created>
  <dcterms:modified xsi:type="dcterms:W3CDTF">2019-05-07T09:57:00Z</dcterms:modified>
</cp:coreProperties>
</file>