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23A82" w14:textId="5687FBEF" w:rsidR="0006448C" w:rsidRPr="0033027D" w:rsidRDefault="0067557E" w:rsidP="0063146E">
      <w:pPr>
        <w:pStyle w:val="CRCoverPage"/>
        <w:tabs>
          <w:tab w:val="right" w:pos="9639"/>
        </w:tabs>
        <w:spacing w:after="0"/>
        <w:rPr>
          <w:b/>
          <w:noProof/>
          <w:sz w:val="24"/>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r w:rsidR="0006448C">
        <w:rPr>
          <w:b/>
          <w:noProof/>
          <w:sz w:val="24"/>
        </w:rPr>
        <w:t>191322</w:t>
      </w:r>
    </w:p>
    <w:p w14:paraId="3A4D7F49" w14:textId="16189D21"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r w:rsidR="0006448C">
        <w:rPr>
          <w:b/>
          <w:noProof/>
          <w:sz w:val="24"/>
        </w:rPr>
        <w:t xml:space="preserve">                                                          S1-191183</w:t>
      </w:r>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2"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r>
        <w:rPr>
          <w:lang w:eastAsia="zh-CN"/>
        </w:rPr>
        <w:t>x</w:t>
      </w:r>
      <w:r w:rsidR="00E67E64">
        <w:t>.</w:t>
      </w:r>
      <w:r w:rsidR="00356281">
        <w:t>x</w:t>
      </w:r>
      <w:r w:rsidR="00435832">
        <w:t>.1</w:t>
      </w:r>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089DEACB" w14:textId="77777777" w:rsidR="00FD0661" w:rsidRDefault="000C32D0" w:rsidP="008119A0">
      <w:pPr>
        <w:rPr>
          <w:ins w:id="13" w:author="Liang Song" w:date="2019-05-09T02:59:00Z"/>
          <w:lang w:eastAsia="zh-CN"/>
        </w:rPr>
      </w:pPr>
      <w:r>
        <w:rPr>
          <w:lang w:eastAsia="zh-CN"/>
        </w:rPr>
        <w:t>The 5G system shall support the following new requirements particular</w:t>
      </w:r>
      <w:r w:rsidR="00E63001">
        <w:rPr>
          <w:lang w:eastAsia="zh-CN"/>
        </w:rPr>
        <w:t>ly</w:t>
      </w:r>
      <w:r>
        <w:rPr>
          <w:lang w:eastAsia="zh-CN"/>
        </w:rPr>
        <w:t xml:space="preserve"> on multihop UE relay.</w:t>
      </w:r>
    </w:p>
    <w:p w14:paraId="4E5DAD4B" w14:textId="77777777" w:rsidR="00FD0661" w:rsidRDefault="00FD0661" w:rsidP="008119A0">
      <w:pPr>
        <w:rPr>
          <w:ins w:id="14" w:author="Liang Song" w:date="2019-05-09T02:59:00Z"/>
          <w:lang w:eastAsia="zh-CN"/>
        </w:rPr>
      </w:pPr>
    </w:p>
    <w:p w14:paraId="21992009" w14:textId="2D4515AF" w:rsidR="008119A0" w:rsidRDefault="008119A0" w:rsidP="008119A0">
      <w:pPr>
        <w:rPr>
          <w:u w:val="single"/>
        </w:rPr>
      </w:pPr>
      <w:r w:rsidRPr="00F12D60">
        <w:rPr>
          <w:u w:val="single"/>
        </w:rPr>
        <w:t>General</w:t>
      </w:r>
    </w:p>
    <w:p w14:paraId="67352AFA" w14:textId="2AF61E0A" w:rsidR="008119A0" w:rsidRDefault="008119A0" w:rsidP="008119A0">
      <w:r>
        <w:t>The 5G system shall support a data packet being sent to one or multiple destinations in the service area, by multihop UE relays</w:t>
      </w:r>
      <w:r w:rsidR="005808D7">
        <w:t>,</w:t>
      </w:r>
      <w:r>
        <w:t xml:space="preserve"> over any number of wireless hops.</w:t>
      </w:r>
    </w:p>
    <w:p w14:paraId="12EB5EEF" w14:textId="70C3092F" w:rsidR="008119A0" w:rsidRDefault="008119A0" w:rsidP="008119A0">
      <w:r>
        <w:t xml:space="preserve">The 5G system shall support guaranteed </w:t>
      </w:r>
      <w:r w:rsidR="00C521FE">
        <w:t>QoS provision</w:t>
      </w:r>
      <w:r>
        <w:t xml:space="preserve"> (e.g., </w:t>
      </w:r>
      <w:r w:rsidR="00C521FE">
        <w:t xml:space="preserve">reliable </w:t>
      </w:r>
      <w:r>
        <w:t>data rate or latency), over any number of wireless hops.</w:t>
      </w:r>
    </w:p>
    <w:p w14:paraId="4F8AF889" w14:textId="77777777" w:rsidR="008119A0" w:rsidRDefault="008119A0" w:rsidP="008119A0"/>
    <w:p w14:paraId="216D7F01" w14:textId="77777777" w:rsidR="008119A0" w:rsidRPr="006A5473" w:rsidRDefault="008119A0" w:rsidP="008119A0">
      <w:pPr>
        <w:rPr>
          <w:u w:val="single"/>
        </w:rPr>
      </w:pPr>
      <w:r w:rsidRPr="006A5473">
        <w:rPr>
          <w:u w:val="single"/>
        </w:rPr>
        <w:t>Low power operation</w:t>
      </w:r>
    </w:p>
    <w:p w14:paraId="73ED6155" w14:textId="68B73B4E" w:rsidR="008119A0" w:rsidRDefault="008119A0" w:rsidP="008119A0">
      <w:r>
        <w:t xml:space="preserve">The 5G system shall support a UE to act as a remote UE when it </w:t>
      </w:r>
      <w:r w:rsidR="00591011">
        <w:t>enters</w:t>
      </w:r>
      <w:r>
        <w:t xml:space="preserve"> low power.</w:t>
      </w:r>
    </w:p>
    <w:p w14:paraId="2C0A5432" w14:textId="35656E60" w:rsidR="00B82984" w:rsidRDefault="00B82984" w:rsidP="008119A0">
      <w:r>
        <w:t xml:space="preserve">Note 1: </w:t>
      </w:r>
      <w:r w:rsidRPr="00FD0661">
        <w:t> </w:t>
      </w:r>
      <w:r>
        <w:t>A</w:t>
      </w:r>
      <w:r w:rsidRPr="00FD0661">
        <w:t xml:space="preserve"> UE can send a request </w:t>
      </w:r>
      <w:r>
        <w:t xml:space="preserve">or notification </w:t>
      </w:r>
      <w:r w:rsidRPr="00B82984">
        <w:t xml:space="preserve">to </w:t>
      </w:r>
      <w:r w:rsidR="005F4386">
        <w:t>network</w:t>
      </w:r>
      <w:r>
        <w:t>,</w:t>
      </w:r>
      <w:r w:rsidRPr="00FD0661">
        <w:t xml:space="preserve"> to change its role (e.g. </w:t>
      </w:r>
      <w:r>
        <w:t xml:space="preserve">from a normal or relay UE </w:t>
      </w:r>
      <w:r w:rsidRPr="00FD0661">
        <w:t xml:space="preserve">to remote UE) </w:t>
      </w:r>
      <w:r>
        <w:t>depending on the changing conditions of</w:t>
      </w:r>
      <w:r w:rsidRPr="00B82984">
        <w:t xml:space="preserve"> its energy status.</w:t>
      </w:r>
      <w:r w:rsidRPr="00FD0661">
        <w:t> </w:t>
      </w:r>
    </w:p>
    <w:p w14:paraId="7D5D0A3E" w14:textId="77777777" w:rsidR="008119A0" w:rsidRDefault="008119A0" w:rsidP="008119A0"/>
    <w:p w14:paraId="7ACE0476" w14:textId="77777777" w:rsidR="00FD0661" w:rsidRDefault="008119A0" w:rsidP="008119A0">
      <w:pPr>
        <w:rPr>
          <w:ins w:id="15" w:author="Liang Song" w:date="2019-05-09T02:59:00Z"/>
          <w:u w:val="single"/>
        </w:rPr>
      </w:pPr>
      <w:r>
        <w:rPr>
          <w:u w:val="single"/>
        </w:rPr>
        <w:t>Relay selection</w:t>
      </w:r>
    </w:p>
    <w:p w14:paraId="4E56C4EA" w14:textId="4C8E2A7D" w:rsidR="008119A0" w:rsidRDefault="008119A0" w:rsidP="008119A0">
      <w:bookmarkStart w:id="16" w:name="_GoBack"/>
      <w:bookmarkEnd w:id="16"/>
      <w:r>
        <w:t>The 5G system shall support use of multiple relay UEs for every UE, e.g., dynamic relay selection can be supported for load balancing and service reliability/continuity under changing conditions.</w:t>
      </w:r>
    </w:p>
    <w:p w14:paraId="6AEAD769" w14:textId="77777777" w:rsidR="008119A0" w:rsidRDefault="008119A0" w:rsidP="008119A0"/>
    <w:p w14:paraId="48F2B1BB" w14:textId="77777777" w:rsidR="008119A0" w:rsidRPr="00FD0661" w:rsidRDefault="008119A0" w:rsidP="0069702E"/>
    <w:p w14:paraId="708D0C60" w14:textId="77777777" w:rsidR="00844C82" w:rsidRDefault="00844C82" w:rsidP="0069702E"/>
    <w:p w14:paraId="45968E5A" w14:textId="77777777" w:rsidR="00964125" w:rsidRPr="00FD0661" w:rsidRDefault="00964125" w:rsidP="0069702E"/>
    <w:p w14:paraId="64CA96F5" w14:textId="77777777" w:rsidR="003A4AA0" w:rsidRPr="00FD0661" w:rsidRDefault="003A4AA0" w:rsidP="0069702E"/>
    <w:p w14:paraId="2A257B8F" w14:textId="17AAA58E" w:rsidR="00311889" w:rsidRDefault="00311889" w:rsidP="0069702E">
      <w:r>
        <w:t>--- End of PCR</w:t>
      </w:r>
    </w:p>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B45A7" w14:textId="77777777" w:rsidR="00BD5C5F" w:rsidRDefault="00BD5C5F" w:rsidP="00C90CC0">
      <w:pPr>
        <w:spacing w:after="0"/>
      </w:pPr>
      <w:r>
        <w:separator/>
      </w:r>
    </w:p>
  </w:endnote>
  <w:endnote w:type="continuationSeparator" w:id="0">
    <w:p w14:paraId="4CD4A009" w14:textId="77777777" w:rsidR="00BD5C5F" w:rsidRDefault="00BD5C5F"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51294" w14:textId="77777777" w:rsidR="00BD5C5F" w:rsidRDefault="00BD5C5F" w:rsidP="00C90CC0">
      <w:pPr>
        <w:spacing w:after="0"/>
      </w:pPr>
      <w:r>
        <w:separator/>
      </w:r>
    </w:p>
  </w:footnote>
  <w:footnote w:type="continuationSeparator" w:id="0">
    <w:p w14:paraId="12C8FF90" w14:textId="77777777" w:rsidR="00BD5C5F" w:rsidRDefault="00BD5C5F"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448C"/>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B6D"/>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55E"/>
    <w:rsid w:val="001A368B"/>
    <w:rsid w:val="001A6C0C"/>
    <w:rsid w:val="001A6D18"/>
    <w:rsid w:val="001A7794"/>
    <w:rsid w:val="001B2A15"/>
    <w:rsid w:val="001B2A67"/>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5E8"/>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2CF2"/>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26BA"/>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150"/>
    <w:rsid w:val="0039048E"/>
    <w:rsid w:val="00391EE3"/>
    <w:rsid w:val="003947A7"/>
    <w:rsid w:val="003965B6"/>
    <w:rsid w:val="003A0A7D"/>
    <w:rsid w:val="003A0B7D"/>
    <w:rsid w:val="003A1162"/>
    <w:rsid w:val="003A2F6B"/>
    <w:rsid w:val="003A35EA"/>
    <w:rsid w:val="003A4757"/>
    <w:rsid w:val="003A4AA0"/>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324"/>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08D7"/>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011"/>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6A9"/>
    <w:rsid w:val="005C5A8E"/>
    <w:rsid w:val="005C60BF"/>
    <w:rsid w:val="005C676A"/>
    <w:rsid w:val="005C6C65"/>
    <w:rsid w:val="005C7A62"/>
    <w:rsid w:val="005D3B1C"/>
    <w:rsid w:val="005D4732"/>
    <w:rsid w:val="005D552E"/>
    <w:rsid w:val="005D5A23"/>
    <w:rsid w:val="005D79C8"/>
    <w:rsid w:val="005E1414"/>
    <w:rsid w:val="005E1C93"/>
    <w:rsid w:val="005E2B2A"/>
    <w:rsid w:val="005E3561"/>
    <w:rsid w:val="005E404C"/>
    <w:rsid w:val="005E4432"/>
    <w:rsid w:val="005E4855"/>
    <w:rsid w:val="005E4E96"/>
    <w:rsid w:val="005E660B"/>
    <w:rsid w:val="005F0318"/>
    <w:rsid w:val="005F0EA0"/>
    <w:rsid w:val="005F1816"/>
    <w:rsid w:val="005F1FB2"/>
    <w:rsid w:val="005F2B98"/>
    <w:rsid w:val="005F33A0"/>
    <w:rsid w:val="005F4254"/>
    <w:rsid w:val="005F4386"/>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1D1A"/>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97716"/>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3DF"/>
    <w:rsid w:val="007D69E2"/>
    <w:rsid w:val="007D6C81"/>
    <w:rsid w:val="007E039E"/>
    <w:rsid w:val="007E1738"/>
    <w:rsid w:val="007E237B"/>
    <w:rsid w:val="007E3B3E"/>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19A0"/>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CE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EA0"/>
    <w:rsid w:val="008E3F80"/>
    <w:rsid w:val="008E4204"/>
    <w:rsid w:val="008E4BD6"/>
    <w:rsid w:val="008E7D84"/>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2C8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125"/>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5839"/>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A4"/>
    <w:rsid w:val="00B655C0"/>
    <w:rsid w:val="00B6597B"/>
    <w:rsid w:val="00B65D74"/>
    <w:rsid w:val="00B66B78"/>
    <w:rsid w:val="00B67600"/>
    <w:rsid w:val="00B70133"/>
    <w:rsid w:val="00B72383"/>
    <w:rsid w:val="00B72AB8"/>
    <w:rsid w:val="00B73526"/>
    <w:rsid w:val="00B75560"/>
    <w:rsid w:val="00B758B2"/>
    <w:rsid w:val="00B759BB"/>
    <w:rsid w:val="00B77909"/>
    <w:rsid w:val="00B82984"/>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45D"/>
    <w:rsid w:val="00BD0FE9"/>
    <w:rsid w:val="00BD18C9"/>
    <w:rsid w:val="00BD2355"/>
    <w:rsid w:val="00BD3085"/>
    <w:rsid w:val="00BD3344"/>
    <w:rsid w:val="00BD3B1F"/>
    <w:rsid w:val="00BD408A"/>
    <w:rsid w:val="00BD4D75"/>
    <w:rsid w:val="00BD5A47"/>
    <w:rsid w:val="00BD5C5F"/>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84A"/>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1FE"/>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35AD"/>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B7925"/>
    <w:rsid w:val="00FC08FD"/>
    <w:rsid w:val="00FC195C"/>
    <w:rsid w:val="00FC246F"/>
    <w:rsid w:val="00FC2625"/>
    <w:rsid w:val="00FC2DE8"/>
    <w:rsid w:val="00FC3055"/>
    <w:rsid w:val="00FC449E"/>
    <w:rsid w:val="00FC5102"/>
    <w:rsid w:val="00FC640D"/>
    <w:rsid w:val="00FC651F"/>
    <w:rsid w:val="00FC656D"/>
    <w:rsid w:val="00FD0661"/>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 w:type="character" w:customStyle="1" w:styleId="apple-converted-space">
    <w:name w:val="apple-converted-space"/>
    <w:basedOn w:val="DefaultParagraphFont"/>
    <w:rsid w:val="00B8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3</cp:revision>
  <dcterms:created xsi:type="dcterms:W3CDTF">2019-05-09T06:57:00Z</dcterms:created>
  <dcterms:modified xsi:type="dcterms:W3CDTF">2019-05-09T06:59:00Z</dcterms:modified>
</cp:coreProperties>
</file>