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EB7561" w14:textId="1A749EB7" w:rsidR="0025311F" w:rsidRPr="0025311F" w:rsidRDefault="0025311F" w:rsidP="0025311F">
      <w:pPr>
        <w:pBdr>
          <w:bottom w:val="single" w:sz="4" w:space="1" w:color="auto"/>
        </w:pBdr>
        <w:tabs>
          <w:tab w:val="right" w:pos="9214"/>
        </w:tabs>
        <w:rPr>
          <w:rFonts w:ascii="Arial" w:hAnsi="Arial" w:cs="Arial"/>
          <w:b/>
        </w:rPr>
      </w:pPr>
      <w:r w:rsidRPr="0025311F">
        <w:rPr>
          <w:rFonts w:ascii="Arial" w:hAnsi="Arial" w:cs="Arial"/>
          <w:b/>
        </w:rPr>
        <w:t>3GPP TSG-SA WG1 Meeting #8</w:t>
      </w:r>
      <w:r w:rsidR="00D74468">
        <w:rPr>
          <w:rFonts w:ascii="Arial" w:hAnsi="Arial" w:cs="Arial"/>
          <w:b/>
        </w:rPr>
        <w:t>6</w:t>
      </w:r>
      <w:r w:rsidRPr="0025311F">
        <w:rPr>
          <w:rFonts w:ascii="Arial" w:hAnsi="Arial" w:cs="Arial"/>
          <w:b/>
        </w:rPr>
        <w:t xml:space="preserve"> </w:t>
      </w:r>
      <w:r w:rsidRPr="0025311F">
        <w:rPr>
          <w:rFonts w:ascii="Arial" w:hAnsi="Arial" w:cs="Arial"/>
          <w:b/>
        </w:rPr>
        <w:tab/>
      </w:r>
      <w:r w:rsidR="003434AE">
        <w:rPr>
          <w:rFonts w:ascii="Arial" w:hAnsi="Arial" w:cs="Arial"/>
          <w:b/>
        </w:rPr>
        <w:t>S1</w:t>
      </w:r>
      <w:r w:rsidRPr="0025311F">
        <w:rPr>
          <w:rFonts w:ascii="Arial" w:hAnsi="Arial" w:cs="Arial"/>
          <w:b/>
        </w:rPr>
        <w:t>-1</w:t>
      </w:r>
      <w:r w:rsidR="0075478C">
        <w:rPr>
          <w:rFonts w:ascii="Arial" w:hAnsi="Arial" w:cs="Arial"/>
          <w:b/>
        </w:rPr>
        <w:t>9</w:t>
      </w:r>
      <w:r w:rsidR="00571CCB">
        <w:rPr>
          <w:rFonts w:ascii="Arial" w:hAnsi="Arial" w:cs="Arial"/>
          <w:b/>
        </w:rPr>
        <w:t>1</w:t>
      </w:r>
      <w:r w:rsidR="00B000A5">
        <w:rPr>
          <w:rFonts w:ascii="Arial" w:hAnsi="Arial" w:cs="Arial"/>
          <w:b/>
        </w:rPr>
        <w:t>2</w:t>
      </w:r>
      <w:bookmarkStart w:id="0" w:name="_GoBack"/>
      <w:bookmarkEnd w:id="0"/>
      <w:r w:rsidR="00B000A5">
        <w:rPr>
          <w:rFonts w:ascii="Arial" w:hAnsi="Arial" w:cs="Arial"/>
          <w:b/>
        </w:rPr>
        <w:t>79</w:t>
      </w:r>
    </w:p>
    <w:p w14:paraId="5C02F310" w14:textId="6D0CADCE" w:rsidR="003948C7" w:rsidRPr="00CF68B7" w:rsidRDefault="00D74468" w:rsidP="0025311F">
      <w:pPr>
        <w:pBdr>
          <w:bottom w:val="single" w:sz="4" w:space="1" w:color="auto"/>
        </w:pBdr>
        <w:tabs>
          <w:tab w:val="right" w:pos="9214"/>
        </w:tabs>
        <w:rPr>
          <w:rFonts w:ascii="Arial" w:hAnsi="Arial" w:cs="Arial"/>
          <w:b/>
        </w:rPr>
      </w:pPr>
      <w:r>
        <w:rPr>
          <w:rFonts w:ascii="Arial" w:hAnsi="Arial" w:cs="Arial"/>
          <w:b/>
        </w:rPr>
        <w:t>Suzhou</w:t>
      </w:r>
      <w:r w:rsidR="0075478C" w:rsidRPr="0075478C">
        <w:rPr>
          <w:rFonts w:ascii="Arial" w:hAnsi="Arial" w:cs="Arial"/>
          <w:b/>
        </w:rPr>
        <w:t xml:space="preserve">, </w:t>
      </w:r>
      <w:r>
        <w:rPr>
          <w:rFonts w:ascii="Arial" w:hAnsi="Arial" w:cs="Arial"/>
          <w:b/>
        </w:rPr>
        <w:t>China</w:t>
      </w:r>
      <w:r w:rsidR="0075478C" w:rsidRPr="0075478C">
        <w:rPr>
          <w:rFonts w:ascii="Arial" w:hAnsi="Arial" w:cs="Arial"/>
          <w:b/>
        </w:rPr>
        <w:t xml:space="preserve">, </w:t>
      </w:r>
      <w:r>
        <w:rPr>
          <w:rFonts w:ascii="Arial" w:hAnsi="Arial" w:cs="Arial"/>
          <w:b/>
        </w:rPr>
        <w:t>6</w:t>
      </w:r>
      <w:r w:rsidR="0075478C" w:rsidRPr="0075478C">
        <w:rPr>
          <w:rFonts w:ascii="Arial" w:hAnsi="Arial" w:cs="Arial"/>
          <w:b/>
        </w:rPr>
        <w:t xml:space="preserve"> - </w:t>
      </w:r>
      <w:r>
        <w:rPr>
          <w:rFonts w:ascii="Arial" w:hAnsi="Arial" w:cs="Arial"/>
          <w:b/>
        </w:rPr>
        <w:t>10</w:t>
      </w:r>
      <w:r w:rsidR="0075478C" w:rsidRPr="0075478C">
        <w:rPr>
          <w:rFonts w:ascii="Arial" w:hAnsi="Arial" w:cs="Arial"/>
          <w:b/>
        </w:rPr>
        <w:t xml:space="preserve"> </w:t>
      </w:r>
      <w:r>
        <w:rPr>
          <w:rFonts w:ascii="Arial" w:hAnsi="Arial" w:cs="Arial"/>
          <w:b/>
        </w:rPr>
        <w:t>May</w:t>
      </w:r>
      <w:r w:rsidR="0075478C" w:rsidRPr="0075478C">
        <w:rPr>
          <w:rFonts w:ascii="Arial" w:hAnsi="Arial" w:cs="Arial"/>
          <w:b/>
        </w:rPr>
        <w:t xml:space="preserve"> 2019</w:t>
      </w:r>
      <w:r w:rsidR="0025311F" w:rsidRPr="0025311F">
        <w:rPr>
          <w:rFonts w:ascii="Arial" w:hAnsi="Arial" w:cs="Arial"/>
          <w:b/>
        </w:rPr>
        <w:tab/>
      </w:r>
      <w:r w:rsidR="00B000A5">
        <w:rPr>
          <w:rFonts w:ascii="Arial" w:hAnsi="Arial" w:cs="Arial" w:hint="eastAsia"/>
          <w:b/>
          <w:lang w:eastAsia="zh-CN"/>
        </w:rPr>
        <w:t>Revision</w:t>
      </w:r>
      <w:r w:rsidR="00B000A5">
        <w:rPr>
          <w:rFonts w:ascii="Arial" w:hAnsi="Arial" w:cs="Arial"/>
          <w:b/>
          <w:lang w:eastAsia="zh-CN"/>
        </w:rPr>
        <w:t xml:space="preserve"> </w:t>
      </w:r>
      <w:r w:rsidR="00B000A5">
        <w:rPr>
          <w:rFonts w:ascii="Arial" w:hAnsi="Arial" w:cs="Arial" w:hint="eastAsia"/>
          <w:b/>
          <w:lang w:eastAsia="zh-CN"/>
        </w:rPr>
        <w:t>of</w:t>
      </w:r>
      <w:r w:rsidR="00B000A5">
        <w:rPr>
          <w:rFonts w:ascii="Arial" w:hAnsi="Arial" w:cs="Arial"/>
          <w:b/>
          <w:lang w:eastAsia="zh-CN"/>
        </w:rPr>
        <w:t xml:space="preserve"> </w:t>
      </w:r>
      <w:r w:rsidR="00B000A5">
        <w:rPr>
          <w:rFonts w:ascii="Arial" w:hAnsi="Arial" w:cs="Arial" w:hint="eastAsia"/>
          <w:b/>
          <w:lang w:eastAsia="zh-CN"/>
        </w:rPr>
        <w:t>S1-191098</w:t>
      </w:r>
    </w:p>
    <w:p w14:paraId="78338B12" w14:textId="77777777" w:rsidR="00A45CBF" w:rsidRPr="00CF68B7" w:rsidRDefault="00A45CBF" w:rsidP="00A45CBF">
      <w:pPr>
        <w:rPr>
          <w:rFonts w:ascii="Arial" w:hAnsi="Arial"/>
        </w:rPr>
      </w:pPr>
    </w:p>
    <w:p w14:paraId="6C6B1EB5" w14:textId="7C788F40" w:rsidR="00A45CBF" w:rsidRPr="00CF68B7" w:rsidRDefault="003812EE" w:rsidP="007564A7">
      <w:pPr>
        <w:tabs>
          <w:tab w:val="left" w:pos="1701"/>
        </w:tabs>
        <w:overflowPunct w:val="0"/>
        <w:autoSpaceDE w:val="0"/>
        <w:autoSpaceDN w:val="0"/>
        <w:adjustRightInd w:val="0"/>
        <w:spacing w:after="180"/>
        <w:textAlignment w:val="baseline"/>
        <w:rPr>
          <w:rFonts w:ascii="Arial" w:eastAsia="宋体" w:hAnsi="Arial"/>
          <w:lang w:eastAsia="en-GB"/>
        </w:rPr>
      </w:pPr>
      <w:r w:rsidRPr="00CF68B7">
        <w:rPr>
          <w:rFonts w:ascii="Arial" w:eastAsia="宋体" w:hAnsi="Arial"/>
          <w:lang w:eastAsia="en-GB"/>
        </w:rPr>
        <w:t>Title:</w:t>
      </w:r>
      <w:r w:rsidRPr="00CF68B7">
        <w:rPr>
          <w:rFonts w:ascii="Arial" w:eastAsia="宋体" w:hAnsi="Arial"/>
          <w:lang w:eastAsia="en-GB"/>
        </w:rPr>
        <w:tab/>
      </w:r>
      <w:r w:rsidR="00D74468">
        <w:rPr>
          <w:rFonts w:ascii="Arial" w:eastAsia="宋体" w:hAnsi="Arial"/>
          <w:lang w:eastAsia="zh-CN"/>
        </w:rPr>
        <w:t>C</w:t>
      </w:r>
      <w:r w:rsidR="0091368F">
        <w:rPr>
          <w:rFonts w:ascii="Arial" w:eastAsia="宋体" w:hAnsi="Arial"/>
          <w:lang w:eastAsia="zh-CN"/>
        </w:rPr>
        <w:t>larification of Potential Requirements for</w:t>
      </w:r>
      <w:r w:rsidR="00CA738B">
        <w:rPr>
          <w:rFonts w:ascii="Arial" w:eastAsia="宋体" w:hAnsi="Arial"/>
          <w:lang w:eastAsia="zh-CN"/>
        </w:rPr>
        <w:t xml:space="preserve"> </w:t>
      </w:r>
      <w:r w:rsidR="00CA738B">
        <w:rPr>
          <w:rFonts w:ascii="Arial" w:eastAsia="宋体" w:hAnsi="Arial" w:hint="eastAsia"/>
          <w:lang w:eastAsia="zh-CN"/>
        </w:rPr>
        <w:t>Live</w:t>
      </w:r>
      <w:r w:rsidR="00CA738B">
        <w:rPr>
          <w:rFonts w:ascii="Arial" w:eastAsia="宋体" w:hAnsi="Arial"/>
          <w:lang w:eastAsia="zh-CN"/>
        </w:rPr>
        <w:t xml:space="preserve"> Immersive Media Service</w:t>
      </w:r>
    </w:p>
    <w:p w14:paraId="6485F89E" w14:textId="4BB3D547" w:rsidR="00F613B4" w:rsidRPr="00CF68B7" w:rsidRDefault="007024F8" w:rsidP="007564A7">
      <w:pPr>
        <w:tabs>
          <w:tab w:val="left" w:pos="1701"/>
        </w:tabs>
        <w:overflowPunct w:val="0"/>
        <w:autoSpaceDE w:val="0"/>
        <w:autoSpaceDN w:val="0"/>
        <w:adjustRightInd w:val="0"/>
        <w:spacing w:after="180"/>
        <w:textAlignment w:val="baseline"/>
        <w:rPr>
          <w:rFonts w:ascii="Arial" w:eastAsia="宋体" w:hAnsi="Arial"/>
          <w:lang w:eastAsia="en-GB"/>
        </w:rPr>
      </w:pPr>
      <w:r w:rsidRPr="00CF68B7">
        <w:rPr>
          <w:rFonts w:ascii="Arial" w:eastAsia="宋体" w:hAnsi="Arial"/>
          <w:lang w:eastAsia="en-GB"/>
        </w:rPr>
        <w:t>Agenda</w:t>
      </w:r>
      <w:r w:rsidR="00F613B4" w:rsidRPr="00CF68B7">
        <w:rPr>
          <w:rFonts w:ascii="Arial" w:eastAsia="宋体" w:hAnsi="Arial"/>
          <w:lang w:eastAsia="en-GB"/>
        </w:rPr>
        <w:t xml:space="preserve"> Item:</w:t>
      </w:r>
      <w:r w:rsidR="003812EE" w:rsidRPr="00CF68B7">
        <w:rPr>
          <w:rFonts w:ascii="Arial" w:eastAsia="宋体" w:hAnsi="Arial"/>
          <w:lang w:eastAsia="en-GB"/>
        </w:rPr>
        <w:tab/>
      </w:r>
      <w:r w:rsidR="00F0307E">
        <w:rPr>
          <w:rFonts w:ascii="Arial" w:eastAsia="宋体" w:hAnsi="Arial"/>
          <w:lang w:eastAsia="en-GB"/>
        </w:rPr>
        <w:t>8.</w:t>
      </w:r>
      <w:r w:rsidR="00CA762C">
        <w:rPr>
          <w:rFonts w:ascii="Arial" w:eastAsia="宋体" w:hAnsi="Arial"/>
          <w:lang w:eastAsia="en-GB"/>
        </w:rPr>
        <w:t>2</w:t>
      </w:r>
    </w:p>
    <w:p w14:paraId="029FB0C6"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宋体" w:hAnsi="Arial"/>
          <w:lang w:eastAsia="en-GB"/>
        </w:rPr>
      </w:pPr>
      <w:r w:rsidRPr="00CF68B7">
        <w:rPr>
          <w:rFonts w:ascii="Arial" w:eastAsia="宋体" w:hAnsi="Arial"/>
          <w:lang w:eastAsia="en-GB"/>
        </w:rPr>
        <w:t>Source:</w:t>
      </w:r>
      <w:r w:rsidRPr="00CF68B7">
        <w:rPr>
          <w:rFonts w:ascii="Arial" w:eastAsia="宋体" w:hAnsi="Arial"/>
          <w:lang w:eastAsia="en-GB"/>
        </w:rPr>
        <w:tab/>
      </w:r>
      <w:r w:rsidR="00F0307E">
        <w:rPr>
          <w:rFonts w:ascii="Arial" w:eastAsia="宋体" w:hAnsi="Arial"/>
          <w:lang w:eastAsia="en-GB"/>
        </w:rPr>
        <w:t>Tencent</w:t>
      </w:r>
    </w:p>
    <w:p w14:paraId="434D5A92"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宋体" w:hAnsi="Arial"/>
          <w:lang w:eastAsia="en-GB"/>
        </w:rPr>
      </w:pPr>
      <w:r w:rsidRPr="00CF68B7">
        <w:rPr>
          <w:rFonts w:ascii="Arial" w:eastAsia="宋体" w:hAnsi="Arial"/>
          <w:lang w:eastAsia="en-GB"/>
        </w:rPr>
        <w:t>Contact:</w:t>
      </w:r>
      <w:r w:rsidRPr="00CF68B7">
        <w:rPr>
          <w:rFonts w:ascii="Arial" w:eastAsia="宋体" w:hAnsi="Arial"/>
          <w:lang w:eastAsia="en-GB"/>
        </w:rPr>
        <w:tab/>
      </w:r>
      <w:r w:rsidR="00F0307E">
        <w:rPr>
          <w:rFonts w:ascii="Arial" w:eastAsia="宋体" w:hAnsi="Arial"/>
          <w:lang w:eastAsia="en-GB"/>
        </w:rPr>
        <w:t>Lei Yixue, yixuelei@tencent.com</w:t>
      </w:r>
    </w:p>
    <w:p w14:paraId="09986731" w14:textId="77777777" w:rsidR="00A45CBF" w:rsidRPr="00CF68B7" w:rsidRDefault="00A45CBF" w:rsidP="00A45CBF">
      <w:pPr>
        <w:pBdr>
          <w:bottom w:val="single" w:sz="6" w:space="1" w:color="auto"/>
        </w:pBdr>
      </w:pPr>
    </w:p>
    <w:p w14:paraId="36BB663E" w14:textId="6BCD2122" w:rsidR="002C3678" w:rsidRPr="00CF68B7" w:rsidRDefault="002C3678" w:rsidP="00094CEF">
      <w:pPr>
        <w:spacing w:after="200" w:line="276" w:lineRule="auto"/>
        <w:ind w:left="110" w:hangingChars="50" w:hanging="110"/>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094CEF">
        <w:rPr>
          <w:rFonts w:ascii="Arial" w:eastAsia="Calibri" w:hAnsi="Arial" w:cs="Arial"/>
          <w:i/>
          <w:sz w:val="22"/>
          <w:szCs w:val="22"/>
          <w:lang w:eastAsia="en-US"/>
        </w:rPr>
        <w:t>In previous SA1 meeting</w:t>
      </w:r>
      <w:r w:rsidR="0091368F">
        <w:rPr>
          <w:rFonts w:ascii="Arial" w:eastAsia="Calibri" w:hAnsi="Arial" w:cs="Arial"/>
          <w:i/>
          <w:sz w:val="22"/>
          <w:szCs w:val="22"/>
          <w:lang w:eastAsia="en-US"/>
        </w:rPr>
        <w:t>s</w:t>
      </w:r>
      <w:r w:rsidR="00094CEF">
        <w:rPr>
          <w:rFonts w:ascii="Arial" w:eastAsia="Calibri" w:hAnsi="Arial" w:cs="Arial"/>
          <w:i/>
          <w:sz w:val="22"/>
          <w:szCs w:val="22"/>
          <w:lang w:eastAsia="en-US"/>
        </w:rPr>
        <w:t xml:space="preserve">, </w:t>
      </w:r>
      <w:r w:rsidR="00CA738B">
        <w:rPr>
          <w:rFonts w:ascii="Arial" w:eastAsia="Calibri" w:hAnsi="Arial" w:cs="Arial"/>
          <w:i/>
          <w:sz w:val="22"/>
          <w:szCs w:val="22"/>
          <w:lang w:eastAsia="en-US"/>
        </w:rPr>
        <w:t>use case and requirements for Live Immersive Media Service has been captured in Section 5.10 of TR 22.827.  In this contribution, our intention is to clarify the KPI value range for this use case.</w:t>
      </w:r>
    </w:p>
    <w:p w14:paraId="06824D72" w14:textId="77777777" w:rsidR="00D909C1" w:rsidRDefault="00D909C1" w:rsidP="00A45CBF">
      <w:pPr>
        <w:rPr>
          <w:color w:val="7030A0"/>
          <w:lang w:eastAsia="zh-CN"/>
        </w:rPr>
      </w:pPr>
    </w:p>
    <w:p w14:paraId="4FE1C449" w14:textId="77777777" w:rsidR="00AE7830" w:rsidRPr="00D909C1" w:rsidRDefault="00D909C1" w:rsidP="00D909C1">
      <w:pPr>
        <w:rPr>
          <w:color w:val="7030A0"/>
          <w:lang w:eastAsia="zh-CN"/>
        </w:rPr>
      </w:pPr>
      <w:r w:rsidRPr="00D909C1">
        <w:rPr>
          <w:rFonts w:hint="eastAsia"/>
          <w:color w:val="7030A0"/>
          <w:lang w:eastAsia="zh-CN"/>
        </w:rPr>
        <w:t>-</w:t>
      </w:r>
      <w:r w:rsidRPr="00D909C1">
        <w:rPr>
          <w:color w:val="7030A0"/>
          <w:lang w:eastAsia="zh-CN"/>
        </w:rPr>
        <w:t>--------------------------------------Proposed Changes to TR 22.842----------------------------------</w:t>
      </w:r>
    </w:p>
    <w:p w14:paraId="69C3AAD4" w14:textId="77777777" w:rsidR="0091368F" w:rsidRPr="00EF5E37" w:rsidRDefault="0091368F" w:rsidP="0091368F">
      <w:pPr>
        <w:pStyle w:val="2"/>
      </w:pPr>
      <w:bookmarkStart w:id="1" w:name="_Toc2086775"/>
      <w:bookmarkStart w:id="2" w:name="_Toc1743361"/>
      <w:bookmarkStart w:id="3" w:name="_Hlk530648895"/>
      <w:r w:rsidRPr="00EF5E37">
        <w:t>5.</w:t>
      </w:r>
      <w:r>
        <w:t>10</w:t>
      </w:r>
      <w:r w:rsidRPr="00EF5E37">
        <w:tab/>
      </w:r>
      <w:r w:rsidRPr="00EF5E37">
        <w:rPr>
          <w:lang w:val="en-US"/>
        </w:rPr>
        <w:t>Live Immersive Media Service</w:t>
      </w:r>
      <w:bookmarkEnd w:id="1"/>
    </w:p>
    <w:p w14:paraId="127D88F2" w14:textId="77777777" w:rsidR="0091368F" w:rsidRPr="00EF5E37" w:rsidRDefault="0091368F" w:rsidP="0091368F">
      <w:pPr>
        <w:pStyle w:val="3"/>
      </w:pPr>
      <w:bookmarkStart w:id="4" w:name="_Toc2086776"/>
      <w:r w:rsidRPr="00EF5E37">
        <w:t>5.</w:t>
      </w:r>
      <w:r>
        <w:rPr>
          <w:lang w:val="en-US"/>
        </w:rPr>
        <w:t>10</w:t>
      </w:r>
      <w:r w:rsidRPr="00EF5E37">
        <w:t>.1</w:t>
      </w:r>
      <w:r w:rsidRPr="00EF5E37">
        <w:tab/>
        <w:t>Description</w:t>
      </w:r>
      <w:bookmarkEnd w:id="4"/>
    </w:p>
    <w:p w14:paraId="74FB5E0A" w14:textId="77777777" w:rsidR="0091368F" w:rsidRPr="00E979B0" w:rsidRDefault="0091368F" w:rsidP="0091368F">
      <w:pPr>
        <w:rPr>
          <w:lang w:val="en-US"/>
        </w:rPr>
      </w:pPr>
      <w:r w:rsidRPr="00E979B0">
        <w:rPr>
          <w:lang w:val="en-US"/>
        </w:rPr>
        <w:t xml:space="preserve">This use case proposes a new service using real-time AV production in sport ground. According to statistics report, broadcast revenue from the Summer Olympic Games for the 2016 Olympics in Athens was at about 1.5 billion U.S. dollars. In recent years, immersive media applications have attracted lots of attentions and made some technical breakthrough, e.g. </w:t>
      </w:r>
      <w:proofErr w:type="spellStart"/>
      <w:r w:rsidRPr="00E979B0">
        <w:rPr>
          <w:lang w:val="en-US"/>
        </w:rPr>
        <w:t>freepoint</w:t>
      </w:r>
      <w:proofErr w:type="spellEnd"/>
      <w:r w:rsidRPr="00E979B0">
        <w:rPr>
          <w:lang w:val="en-US"/>
        </w:rPr>
        <w:t xml:space="preserve"> technologies, and improving computing powers. In Olympics, the immersive media services can be provided to audiences at the scene or remote audiences all over the world. On the other hand, such services would be potential business opportunities for multiple operators, and production vendors. The natures of flexibility and virtualization in 5GS and the support of network slicing and non-public network make the support of live immersive media services possible to overcome deployment challenges for 3rd parties. </w:t>
      </w:r>
    </w:p>
    <w:p w14:paraId="6A539353" w14:textId="77777777" w:rsidR="0091368F" w:rsidRPr="00E979B0" w:rsidRDefault="0091368F" w:rsidP="0091368F">
      <w:pPr>
        <w:rPr>
          <w:lang w:val="en-US"/>
        </w:rPr>
      </w:pPr>
      <w:r w:rsidRPr="00E979B0">
        <w:rPr>
          <w:lang w:val="en-US"/>
        </w:rPr>
        <w:t>The real-time AV production for live immersive media involve three major processes, including media acquisition, media production, and media distribution, as shown in Figure 5.</w:t>
      </w:r>
      <w:r>
        <w:rPr>
          <w:lang w:val="en-US"/>
        </w:rPr>
        <w:t>10</w:t>
      </w:r>
      <w:r w:rsidRPr="00E979B0">
        <w:rPr>
          <w:lang w:val="en-US"/>
        </w:rPr>
        <w:t xml:space="preserve">.1-1 for an example of real-time AV production to provision live immersive media service at NFL in the US. The example shows 30+ cameras of UE capability are deployed around the football stadium to bean on the football players and connected to 5G network via NG-RANs in local non-public network which can be operated by 3rd party or MNO. </w:t>
      </w:r>
    </w:p>
    <w:p w14:paraId="2347D45C" w14:textId="77777777" w:rsidR="0091368F" w:rsidRPr="00EF5E37" w:rsidRDefault="0091368F" w:rsidP="0091368F">
      <w:pPr>
        <w:pStyle w:val="TH"/>
      </w:pPr>
      <w:r>
        <w:rPr>
          <w:noProof/>
        </w:rPr>
        <w:lastRenderedPageBreak/>
        <w:drawing>
          <wp:inline distT="0" distB="0" distL="0" distR="0" wp14:anchorId="1BFEF1AC" wp14:editId="1E8A175F">
            <wp:extent cx="5633720" cy="2884170"/>
            <wp:effectExtent l="0" t="0" r="0" b="0"/>
            <wp:docPr id="13" name="图片 13" descr="Intel_LMP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descr="Intel_LMPF"/>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33720" cy="2884170"/>
                    </a:xfrm>
                    <a:prstGeom prst="rect">
                      <a:avLst/>
                    </a:prstGeom>
                    <a:noFill/>
                    <a:ln>
                      <a:noFill/>
                    </a:ln>
                  </pic:spPr>
                </pic:pic>
              </a:graphicData>
            </a:graphic>
          </wp:inline>
        </w:drawing>
      </w:r>
    </w:p>
    <w:p w14:paraId="15AA94E8" w14:textId="77777777" w:rsidR="0091368F" w:rsidRPr="00EF5E37" w:rsidRDefault="0091368F" w:rsidP="0091368F">
      <w:pPr>
        <w:pStyle w:val="TF"/>
      </w:pPr>
      <w:r w:rsidRPr="00EF5E37">
        <w:t>Figure 5.</w:t>
      </w:r>
      <w:r>
        <w:t>10</w:t>
      </w:r>
      <w:r w:rsidRPr="00EF5E37">
        <w:t>.1-1: Live Immersive Media production for Sport Games in 5G network</w:t>
      </w:r>
    </w:p>
    <w:p w14:paraId="4C1F46B2" w14:textId="77777777" w:rsidR="0091368F" w:rsidRPr="00E979B0" w:rsidRDefault="0091368F" w:rsidP="0091368F">
      <w:pPr>
        <w:jc w:val="both"/>
      </w:pPr>
      <w:r w:rsidRPr="00E979B0">
        <w:t>The LMPF composes of the following three functionalities:</w:t>
      </w:r>
    </w:p>
    <w:p w14:paraId="66E80044" w14:textId="77777777" w:rsidR="0091368F" w:rsidRPr="00E979B0" w:rsidRDefault="0091368F" w:rsidP="0091368F">
      <w:pPr>
        <w:jc w:val="both"/>
      </w:pPr>
      <w:r w:rsidRPr="00E979B0">
        <w:rPr>
          <w:b/>
        </w:rPr>
        <w:t xml:space="preserve">Media Acquisition: </w:t>
      </w:r>
      <w:r w:rsidRPr="00E979B0">
        <w:t xml:space="preserve">the involving entities/functions include sensors, the professional </w:t>
      </w:r>
      <w:proofErr w:type="gramStart"/>
      <w:r w:rsidRPr="00E979B0">
        <w:t>360 degree</w:t>
      </w:r>
      <w:proofErr w:type="gramEnd"/>
      <w:r w:rsidRPr="00E979B0">
        <w:t xml:space="preserve"> cameras, live media production function (LMPF), and 5G network infrastructure. In support of live immersive media production, it is important to capture as much live videos in different angles, locations as possible. Therefore, the live media production function has to be able to remotely control cameras in real-time whenever needed.</w:t>
      </w:r>
    </w:p>
    <w:p w14:paraId="6D5F163B" w14:textId="77777777" w:rsidR="0091368F" w:rsidRPr="00E979B0" w:rsidRDefault="0091368F" w:rsidP="0091368F">
      <w:pPr>
        <w:jc w:val="both"/>
        <w:rPr>
          <w:b/>
        </w:rPr>
      </w:pPr>
      <w:r w:rsidRPr="00E979B0">
        <w:rPr>
          <w:b/>
        </w:rPr>
        <w:t xml:space="preserve">Media Production: </w:t>
      </w:r>
      <w:r w:rsidRPr="00E979B0">
        <w:t>the LMPF has the following logical functionalities:</w:t>
      </w:r>
    </w:p>
    <w:p w14:paraId="73E4B3FE" w14:textId="77777777" w:rsidR="0091368F" w:rsidRPr="00EF5E37" w:rsidRDefault="0091368F" w:rsidP="0091368F">
      <w:pPr>
        <w:pStyle w:val="B1"/>
        <w:numPr>
          <w:ilvl w:val="0"/>
          <w:numId w:val="2"/>
        </w:numPr>
        <w:overflowPunct/>
        <w:autoSpaceDE/>
        <w:autoSpaceDN/>
        <w:adjustRightInd/>
        <w:textAlignment w:val="auto"/>
      </w:pPr>
      <w:r w:rsidRPr="00EF5E37">
        <w:t xml:space="preserve">Media Content Storage: to store the uploaded video streams/clips from all the sensors and cameras for further production. </w:t>
      </w:r>
    </w:p>
    <w:p w14:paraId="27D9FA1B" w14:textId="77777777" w:rsidR="0091368F" w:rsidRPr="00EF5E37" w:rsidRDefault="0091368F" w:rsidP="0091368F">
      <w:pPr>
        <w:pStyle w:val="B1"/>
        <w:numPr>
          <w:ilvl w:val="0"/>
          <w:numId w:val="2"/>
        </w:numPr>
        <w:overflowPunct/>
        <w:autoSpaceDE/>
        <w:autoSpaceDN/>
        <w:adjustRightInd/>
        <w:textAlignment w:val="auto"/>
      </w:pPr>
      <w:r w:rsidRPr="00EF5E37">
        <w:t>Media Production Console: to decide the actions of the monitoring IoT devices, e.g. cameras, and send commands for dynamically adjusting parameters, e.g. for calibration and video shootings, of one or more cameras based on information provided by cameras and media production console. The monitoring features provided by the 5GS is used to configure the cameras and sensors for reporting specific events to the LMPF. Further, there may have different Media Production Consoles to produce media for different subscribed services subject to different service requirements. For example, for provisioning immersive media for audiences at the scene, the high throughput and low latency delivery of the live immersive media is required. On the other hand, for remote audiences, which may allow a relaxed latency requirements, the production of the media can mixed with other media sources, e.g. reporting, and advertisements.</w:t>
      </w:r>
    </w:p>
    <w:p w14:paraId="705CA7C3" w14:textId="77777777" w:rsidR="0091368F" w:rsidRPr="00E979B0" w:rsidRDefault="0091368F" w:rsidP="0091368F">
      <w:pPr>
        <w:jc w:val="both"/>
        <w:rPr>
          <w:b/>
        </w:rPr>
      </w:pPr>
      <w:r w:rsidRPr="00E979B0">
        <w:rPr>
          <w:b/>
        </w:rPr>
        <w:t xml:space="preserve">Media Distribution: </w:t>
      </w:r>
      <w:r w:rsidRPr="00E979B0">
        <w:t>the produced media is stored and provided by the LMPF to the audiences at the scene, which have service subscriptions to the non-public network or private slice in PLMN, or audiences at remote sites all over the world, which have service subscriptions from their service providers. The LMPF can offer live media service by distributing it to the other operators (MNO/3rd parties) as service subscribers. If service agreements for the live media service are available. There are two methods to distribute the service:</w:t>
      </w:r>
    </w:p>
    <w:p w14:paraId="2D9CC865" w14:textId="77777777" w:rsidR="0091368F" w:rsidRPr="00EF5E37" w:rsidRDefault="0091368F" w:rsidP="0091368F">
      <w:pPr>
        <w:pStyle w:val="B1"/>
        <w:numPr>
          <w:ilvl w:val="0"/>
          <w:numId w:val="2"/>
        </w:numPr>
        <w:overflowPunct/>
        <w:autoSpaceDE/>
        <w:autoSpaceDN/>
        <w:adjustRightInd/>
        <w:textAlignment w:val="auto"/>
      </w:pPr>
      <w:r w:rsidRPr="00EF5E37">
        <w:t>[pull model]: the LMPF already configures and setups the address and port to be accessed by the subscriber. The subscriber can retrieve the live media accordingly. The corresponding APIs are provided for the subscriber to retrieve the live media.</w:t>
      </w:r>
    </w:p>
    <w:p w14:paraId="72C09B89" w14:textId="77777777" w:rsidR="0091368F" w:rsidRDefault="0091368F" w:rsidP="0091368F">
      <w:pPr>
        <w:pStyle w:val="B1"/>
        <w:numPr>
          <w:ilvl w:val="0"/>
          <w:numId w:val="2"/>
        </w:numPr>
        <w:overflowPunct/>
        <w:autoSpaceDE/>
        <w:autoSpaceDN/>
        <w:adjustRightInd/>
        <w:textAlignment w:val="auto"/>
      </w:pPr>
      <w:r w:rsidRPr="00EF5E37">
        <w:t>[push model]: the LMPF already has stored address and port information to access the network of the subscribers. The LMPF can push the live media accordingly whenever available.</w:t>
      </w:r>
    </w:p>
    <w:p w14:paraId="621BD698" w14:textId="77777777" w:rsidR="0091368F" w:rsidRPr="00EF5E37" w:rsidRDefault="0091368F" w:rsidP="0091368F">
      <w:pPr>
        <w:pStyle w:val="NO"/>
      </w:pPr>
      <w:r>
        <w:t>NOTE</w:t>
      </w:r>
      <w:r w:rsidRPr="004C2141">
        <w:t>:</w:t>
      </w:r>
      <w:r>
        <w:tab/>
        <w:t>T</w:t>
      </w:r>
      <w:r w:rsidRPr="004C2141">
        <w:t xml:space="preserve">he </w:t>
      </w:r>
      <w:r w:rsidRPr="004842BA">
        <w:t>functionality</w:t>
      </w:r>
      <w:r w:rsidRPr="004C2141">
        <w:t xml:space="preserve"> of the Media Distribution is out of scope of this study.</w:t>
      </w:r>
    </w:p>
    <w:p w14:paraId="610480EC" w14:textId="77777777" w:rsidR="0091368F" w:rsidRPr="00E979B0" w:rsidRDefault="0091368F" w:rsidP="0091368F">
      <w:pPr>
        <w:jc w:val="both"/>
      </w:pPr>
      <w:r w:rsidRPr="00E979B0">
        <w:t xml:space="preserve">The 5G system can provision the live immersive media production service using a Live/Local Media Production Function (LMPF) to its customer, including MNOs and 3rd parties. The LMPF can be </w:t>
      </w:r>
      <w:r w:rsidRPr="00E979B0">
        <w:lastRenderedPageBreak/>
        <w:t xml:space="preserve">deployed as a virtual network function in 5G network or as an AF interfacing with 5G network over a standardized interface. The operation of the LMPF is for temporary and in a limited time.  </w:t>
      </w:r>
    </w:p>
    <w:p w14:paraId="04D2D9AB" w14:textId="77777777" w:rsidR="0091368F" w:rsidRPr="00E979B0" w:rsidRDefault="0091368F" w:rsidP="0091368F">
      <w:pPr>
        <w:jc w:val="both"/>
      </w:pPr>
      <w:r w:rsidRPr="00E979B0">
        <w:t>When LMPF as a virtual network function, the 5G system needs to provide APIs to the LMPF subscribers/customers, e.g. MNOs, 3rd parties, to request the live media service with required media types, media compression types, media related parameters, and its subscriber ID for LMPF service; to provide service authentication and authorization; to provide the security parameters for the media, e.g. integrity key, encryption key, encryption algorithms, etc.; to provides the access information, including network function address(s) (may be in other network function address depending on the deployment) or port number(s) for retrieving the live media, etc.</w:t>
      </w:r>
    </w:p>
    <w:p w14:paraId="27F5393C" w14:textId="77777777" w:rsidR="0091368F" w:rsidRPr="00E979B0" w:rsidRDefault="0091368F" w:rsidP="0091368F">
      <w:pPr>
        <w:jc w:val="both"/>
      </w:pPr>
      <w:r w:rsidRPr="00E979B0">
        <w:t>When LMPF as an AF, the 5G system needs to provide APIs to allow the LMPF service provider to request for media acquisition service from the 5G system with required media parameters with required media types, media compression types, media related parameters, and its subscriber ID; to request for media acquisition service from the 5G system with required device configuration, e.g. camera shooting angles, resolutions, resolutions, number of cameras, etc.; to request for device monitoring/reporting services from the IoT devices, e.g. the sensors and cameras; to request for device parameters adjustments for the specific devices, e.g. camera, when conducting media acquisitions, etc.</w:t>
      </w:r>
    </w:p>
    <w:p w14:paraId="05A16A8C" w14:textId="77777777" w:rsidR="0091368F" w:rsidRPr="00E979B0" w:rsidRDefault="0091368F" w:rsidP="0091368F">
      <w:pPr>
        <w:jc w:val="both"/>
      </w:pPr>
      <w:r w:rsidRPr="00E979B0">
        <w:t>In addition, if the 5G system is also a service subscriber/customer of the produced live media from the LMPF, it needs to provide the APIs to receive the live media including to obtain the live media service with required media types, media compression types, media related parameters, and its subscriber ID for LMPF service; to get service authentication and authorization; to get the security parameters for the media, e.g. integrity key, encryption key, encryption algorithms, etc.; to get the access information, including LMPF function address(s) (may be in other address depending on the deployment) or port number(s) for retrieving the live media, etc.</w:t>
      </w:r>
    </w:p>
    <w:p w14:paraId="1C8135BC" w14:textId="77777777" w:rsidR="0091368F" w:rsidRPr="00E979B0" w:rsidRDefault="0091368F" w:rsidP="0091368F">
      <w:pPr>
        <w:jc w:val="both"/>
      </w:pPr>
      <w:r w:rsidRPr="00E979B0">
        <w:t xml:space="preserve">Please note that service subscribers of the live media service </w:t>
      </w:r>
      <w:proofErr w:type="gramStart"/>
      <w:r w:rsidRPr="00E979B0">
        <w:t>is</w:t>
      </w:r>
      <w:proofErr w:type="gramEnd"/>
      <w:r w:rsidRPr="00E979B0">
        <w:t xml:space="preserve"> not limited to the service subscriber of the live media production service. The live immersive media production service in 5G network can be deployed in the following scenarios:</w:t>
      </w:r>
    </w:p>
    <w:p w14:paraId="23F71B9B" w14:textId="77777777" w:rsidR="0091368F" w:rsidRPr="00EF5E37" w:rsidRDefault="0091368F" w:rsidP="0091368F">
      <w:pPr>
        <w:pStyle w:val="B1"/>
        <w:numPr>
          <w:ilvl w:val="0"/>
          <w:numId w:val="3"/>
        </w:numPr>
        <w:overflowPunct/>
        <w:autoSpaceDE/>
        <w:autoSpaceDN/>
        <w:adjustRightInd/>
        <w:textAlignment w:val="auto"/>
      </w:pPr>
      <w:r w:rsidRPr="00EF5E37">
        <w:t xml:space="preserve">a private slice in a PLMN shared among MNOs and 3rd parties </w:t>
      </w:r>
      <w:r w:rsidRPr="00EF5E37">
        <w:rPr>
          <w:rFonts w:hint="eastAsia"/>
        </w:rPr>
        <w:t>(</w:t>
      </w:r>
      <w:r w:rsidRPr="00EF5E37">
        <w:t>as shown in Figure 5.X.1-1)</w:t>
      </w:r>
    </w:p>
    <w:p w14:paraId="59EAC686" w14:textId="77777777" w:rsidR="0091368F" w:rsidRPr="00EF5E37" w:rsidRDefault="0091368F" w:rsidP="0091368F">
      <w:pPr>
        <w:pStyle w:val="B1"/>
        <w:numPr>
          <w:ilvl w:val="0"/>
          <w:numId w:val="3"/>
        </w:numPr>
        <w:overflowPunct/>
        <w:autoSpaceDE/>
        <w:autoSpaceDN/>
        <w:adjustRightInd/>
        <w:textAlignment w:val="auto"/>
      </w:pPr>
      <w:r w:rsidRPr="00EF5E37">
        <w:t>a non-public network which RAN/CN infrastructure is deployed by a 3rd party using spectrum leased from one or more MNO(s) and operated as a RAN sharing network shared among one or more MNO(s)/3</w:t>
      </w:r>
      <w:r w:rsidRPr="001E356F">
        <w:t>rd</w:t>
      </w:r>
      <w:r w:rsidRPr="00EF5E37">
        <w:t xml:space="preserve"> parties.</w:t>
      </w:r>
    </w:p>
    <w:p w14:paraId="1ECEEBE2" w14:textId="77777777" w:rsidR="0091368F" w:rsidRPr="00EF5E37" w:rsidRDefault="0091368F" w:rsidP="0091368F">
      <w:pPr>
        <w:pStyle w:val="3"/>
        <w:rPr>
          <w:lang w:val="en-US"/>
        </w:rPr>
      </w:pPr>
      <w:bookmarkStart w:id="5" w:name="_Toc2086777"/>
      <w:r>
        <w:t>5.10</w:t>
      </w:r>
      <w:r w:rsidRPr="00EF5E37">
        <w:t>.2</w:t>
      </w:r>
      <w:r w:rsidRPr="00EF5E37">
        <w:tab/>
        <w:t>Pre-conditions</w:t>
      </w:r>
      <w:bookmarkEnd w:id="5"/>
      <w:r w:rsidRPr="00EF5E37">
        <w:rPr>
          <w:lang w:val="en-US"/>
        </w:rPr>
        <w:t xml:space="preserve"> </w:t>
      </w:r>
    </w:p>
    <w:p w14:paraId="033BF17B" w14:textId="77777777" w:rsidR="0091368F" w:rsidRPr="00E979B0" w:rsidRDefault="0091368F" w:rsidP="0091368F">
      <w:pPr>
        <w:jc w:val="both"/>
      </w:pPr>
      <w:r w:rsidRPr="00E979B0">
        <w:t xml:space="preserve">To achieve communication of automation in production system for producing real-time immersive media, it would require different system deployments depending on the types of the sports, the size of sport ground, number of athletes, the movement of the athletes, the speed of movement. For example, for sports of Olympics games, </w:t>
      </w:r>
    </w:p>
    <w:p w14:paraId="2DABADE3" w14:textId="77777777" w:rsidR="0091368F" w:rsidRPr="00EF5E37" w:rsidRDefault="0091368F" w:rsidP="0091368F">
      <w:pPr>
        <w:pStyle w:val="B1"/>
        <w:numPr>
          <w:ilvl w:val="0"/>
          <w:numId w:val="3"/>
        </w:numPr>
        <w:overflowPunct/>
        <w:autoSpaceDE/>
        <w:autoSpaceDN/>
        <w:adjustRightInd/>
        <w:textAlignment w:val="auto"/>
      </w:pPr>
      <w:r w:rsidRPr="00EF5E37">
        <w:t>the soccer game is with 14-22 players, fast and random movement, e.g. Gareth Bale’s (Real Madrid) record was 36.9 km/h, and 110m by 75m as dimension of field;</w:t>
      </w:r>
    </w:p>
    <w:p w14:paraId="2E3AABC5" w14:textId="77777777" w:rsidR="0091368F" w:rsidRPr="00EF5E37" w:rsidRDefault="0091368F" w:rsidP="0091368F">
      <w:pPr>
        <w:pStyle w:val="B1"/>
        <w:numPr>
          <w:ilvl w:val="0"/>
          <w:numId w:val="3"/>
        </w:numPr>
        <w:overflowPunct/>
        <w:autoSpaceDE/>
        <w:autoSpaceDN/>
        <w:adjustRightInd/>
        <w:textAlignment w:val="auto"/>
      </w:pPr>
      <w:r w:rsidRPr="00EF5E37">
        <w:t xml:space="preserve">swimming game is with at least 8 swimmers, predictable straight movement, e.g. Michael Phelps’s freestyle record was 1:42.96 (1.94m/sec), and 50m by 25m as dimension of pool; </w:t>
      </w:r>
    </w:p>
    <w:p w14:paraId="1BDC67EE" w14:textId="77777777" w:rsidR="0091368F" w:rsidRPr="00E979B0" w:rsidRDefault="0091368F" w:rsidP="0091368F">
      <w:r w:rsidRPr="00E979B0">
        <w:t xml:space="preserve">Sensors configuration and connectivity: Every Athletes wear sensors which are with UE capabilities and registered to the 5G network and connected with LMPF. The UEs reports location/speed/movement and capture/upload live videos streams/clips to the 5G network. The identification information of the athletes and the corresponding sensors need to be preconfigured and stored in LMPF. </w:t>
      </w:r>
    </w:p>
    <w:p w14:paraId="718BD440" w14:textId="77777777" w:rsidR="0091368F" w:rsidRPr="00E979B0" w:rsidRDefault="0091368F" w:rsidP="0091368F">
      <w:r w:rsidRPr="00E979B0">
        <w:t xml:space="preserve">Professional Video Cameras with UE capabilities: The cameras are registered to the 5G network, connected with LMPF, and perform UE configuration updates. The LMPF can perform cameras calibration remotely when receiving reporting information from sensors and cameras. </w:t>
      </w:r>
    </w:p>
    <w:p w14:paraId="1C5A7D55" w14:textId="77777777" w:rsidR="0091368F" w:rsidRPr="00EF5E37" w:rsidRDefault="0091368F" w:rsidP="0091368F">
      <w:pPr>
        <w:pStyle w:val="3"/>
      </w:pPr>
      <w:bookmarkStart w:id="6" w:name="_Toc2086778"/>
      <w:r>
        <w:lastRenderedPageBreak/>
        <w:t>5.10</w:t>
      </w:r>
      <w:r w:rsidRPr="00EF5E37">
        <w:t>.3</w:t>
      </w:r>
      <w:r w:rsidRPr="00EF5E37">
        <w:tab/>
        <w:t>Service Flows</w:t>
      </w:r>
      <w:bookmarkEnd w:id="6"/>
    </w:p>
    <w:p w14:paraId="5686F6E0" w14:textId="77777777" w:rsidR="0091368F" w:rsidRPr="00E979B0" w:rsidRDefault="0091368F" w:rsidP="0091368F">
      <w:pPr>
        <w:rPr>
          <w:lang w:val="en-US"/>
        </w:rPr>
      </w:pPr>
      <w:r w:rsidRPr="00E979B0">
        <w:rPr>
          <w:lang w:val="en-US"/>
        </w:rPr>
        <w:t>The service flow in provisioning a live immersive media production for sport game comprises the following steps:</w:t>
      </w:r>
    </w:p>
    <w:p w14:paraId="12B9D6C7" w14:textId="77777777" w:rsidR="0091368F" w:rsidRPr="00EF5E37" w:rsidRDefault="0091368F" w:rsidP="0091368F">
      <w:pPr>
        <w:pStyle w:val="B1"/>
        <w:numPr>
          <w:ilvl w:val="0"/>
          <w:numId w:val="3"/>
        </w:numPr>
        <w:overflowPunct/>
        <w:autoSpaceDE/>
        <w:autoSpaceDN/>
        <w:adjustRightInd/>
        <w:textAlignment w:val="auto"/>
      </w:pPr>
      <w:r w:rsidRPr="00EF5E37">
        <w:t>Step1: Through 5G connection, each sensor starts to report its location based on configured monitoring event, and optionally upload video clips. And each camera starts to upload its live video based on configured specific area and operation parameters.</w:t>
      </w:r>
    </w:p>
    <w:p w14:paraId="7E715D3E" w14:textId="77777777" w:rsidR="0091368F" w:rsidRPr="00EF5E37" w:rsidRDefault="0091368F" w:rsidP="0091368F">
      <w:pPr>
        <w:pStyle w:val="B1"/>
        <w:numPr>
          <w:ilvl w:val="0"/>
          <w:numId w:val="3"/>
        </w:numPr>
        <w:overflowPunct/>
        <w:autoSpaceDE/>
        <w:autoSpaceDN/>
        <w:adjustRightInd/>
        <w:textAlignment w:val="auto"/>
      </w:pPr>
      <w:r w:rsidRPr="00EF5E37">
        <w:t>Step2: Based on the received sensors’ information and uploaded media from the cameras, the LMPF starts to produce live media by processing and combining all the videos information. Some post-production media, e.g. captions, live report, may be also combined during the production process.</w:t>
      </w:r>
    </w:p>
    <w:p w14:paraId="5E130244" w14:textId="77777777" w:rsidR="0091368F" w:rsidRPr="00386EAA" w:rsidRDefault="0091368F" w:rsidP="0091368F">
      <w:pPr>
        <w:pStyle w:val="B1"/>
        <w:numPr>
          <w:ilvl w:val="0"/>
          <w:numId w:val="3"/>
        </w:numPr>
        <w:overflowPunct/>
        <w:autoSpaceDE/>
        <w:autoSpaceDN/>
        <w:adjustRightInd/>
        <w:textAlignment w:val="auto"/>
      </w:pPr>
      <w:r w:rsidRPr="00386EAA">
        <w:t xml:space="preserve">Step3: The LMPF determines to adjust certain operation parameters for some cameras, it sends the commands to one or more specific cameras. For example, the media production console needs to zoom in a camera to focus on a specific area or one particular athlete. The delivery of the commands and responded action is real-time so that it can capture the highlight scene, e.g. touch down moment in football game.  </w:t>
      </w:r>
    </w:p>
    <w:p w14:paraId="1A4AD687" w14:textId="77777777" w:rsidR="0091368F" w:rsidRPr="00386EAA" w:rsidRDefault="0091368F" w:rsidP="0091368F">
      <w:pPr>
        <w:pStyle w:val="B1"/>
        <w:numPr>
          <w:ilvl w:val="0"/>
          <w:numId w:val="3"/>
        </w:numPr>
        <w:overflowPunct/>
        <w:autoSpaceDE/>
        <w:autoSpaceDN/>
        <w:adjustRightInd/>
        <w:textAlignment w:val="auto"/>
      </w:pPr>
      <w:r w:rsidRPr="00386EAA">
        <w:t xml:space="preserve">Step4: when receiving messages from LMPF, the camera executes actions based on received commands and camera parameters for operation of media acquisition, e.g. tracking object, e.g. a particular athlete at specific regions, shooting angle, focus, zoon in/out percentages, black/white balance, video pixels setting, etc. For camera with mobility capability, e.g. with wired tracks, or flying drones, the commands can include specific shooting geographical locations.  </w:t>
      </w:r>
    </w:p>
    <w:p w14:paraId="4414BB21" w14:textId="77777777" w:rsidR="0091368F" w:rsidRPr="00386EAA" w:rsidRDefault="0091368F" w:rsidP="0091368F">
      <w:pPr>
        <w:pStyle w:val="B1"/>
        <w:numPr>
          <w:ilvl w:val="0"/>
          <w:numId w:val="3"/>
        </w:numPr>
        <w:overflowPunct/>
        <w:autoSpaceDE/>
        <w:autoSpaceDN/>
        <w:adjustRightInd/>
        <w:textAlignment w:val="auto"/>
      </w:pPr>
      <w:r w:rsidRPr="00386EAA">
        <w:t xml:space="preserve">Step5: the LMPF produces real-time live media, stores it, and distributed it based on the service agreements. </w:t>
      </w:r>
    </w:p>
    <w:p w14:paraId="6A5BC2C4" w14:textId="77777777" w:rsidR="0091368F" w:rsidRPr="00EF5E37" w:rsidRDefault="0091368F" w:rsidP="0091368F">
      <w:pPr>
        <w:pStyle w:val="B1"/>
        <w:numPr>
          <w:ilvl w:val="0"/>
          <w:numId w:val="3"/>
        </w:numPr>
        <w:overflowPunct/>
        <w:autoSpaceDE/>
        <w:autoSpaceDN/>
        <w:adjustRightInd/>
        <w:textAlignment w:val="auto"/>
      </w:pPr>
      <w:r w:rsidRPr="00386EAA">
        <w:t>Step6: Out of scope of this study. The LMPF use push or pull model to distribute live media via 5G system with</w:t>
      </w:r>
      <w:r w:rsidRPr="004C2141">
        <w:t xml:space="preserve"> the</w:t>
      </w:r>
      <w:r w:rsidRPr="00EF5E37">
        <w:t xml:space="preserve"> supported APIs for the live media service subscribers. The live immersive media service can be distributed to the service subscribers, including: </w:t>
      </w:r>
    </w:p>
    <w:p w14:paraId="5D4BDAFA" w14:textId="77777777" w:rsidR="0091368F" w:rsidRPr="00EF5E37" w:rsidRDefault="0091368F" w:rsidP="0091368F">
      <w:pPr>
        <w:pStyle w:val="B1"/>
        <w:numPr>
          <w:ilvl w:val="1"/>
          <w:numId w:val="2"/>
        </w:numPr>
        <w:overflowPunct/>
        <w:autoSpaceDE/>
        <w:autoSpaceDN/>
        <w:adjustRightInd/>
        <w:textAlignment w:val="auto"/>
      </w:pPr>
      <w:r w:rsidRPr="00EF5E37">
        <w:t>Audience at the scene: have device with UE capability and subscription for non-public network or private slice in a PLMN.</w:t>
      </w:r>
    </w:p>
    <w:p w14:paraId="421C99BD" w14:textId="77777777" w:rsidR="0091368F" w:rsidRPr="00EF5E37" w:rsidRDefault="0091368F" w:rsidP="0091368F">
      <w:pPr>
        <w:pStyle w:val="B1"/>
        <w:numPr>
          <w:ilvl w:val="1"/>
          <w:numId w:val="2"/>
        </w:numPr>
        <w:overflowPunct/>
        <w:autoSpaceDE/>
        <w:autoSpaceDN/>
        <w:adjustRightInd/>
        <w:textAlignment w:val="auto"/>
      </w:pPr>
      <w:r w:rsidRPr="00EF5E37">
        <w:t xml:space="preserve">Remote Audience not at the scene: have viewing device w/o UE capability and with subscription for the live streaming service of selective games from service providers including MNOs and 3rd parties. </w:t>
      </w:r>
    </w:p>
    <w:p w14:paraId="5E42B73C" w14:textId="77777777" w:rsidR="0091368F" w:rsidRPr="00072139" w:rsidRDefault="0091368F" w:rsidP="0091368F">
      <w:pPr>
        <w:pStyle w:val="3"/>
      </w:pPr>
      <w:bookmarkStart w:id="7" w:name="_Toc2086779"/>
      <w:r>
        <w:t>5.10</w:t>
      </w:r>
      <w:r w:rsidRPr="00072139">
        <w:t>.4</w:t>
      </w:r>
      <w:r w:rsidRPr="00072139">
        <w:tab/>
        <w:t>Post-conditions</w:t>
      </w:r>
      <w:bookmarkEnd w:id="7"/>
    </w:p>
    <w:p w14:paraId="407C4EE4" w14:textId="77777777" w:rsidR="0091368F" w:rsidRPr="00E979B0" w:rsidRDefault="0091368F" w:rsidP="0091368F">
      <w:pPr>
        <w:rPr>
          <w:rFonts w:eastAsia="宋体"/>
        </w:rPr>
      </w:pPr>
      <w:r w:rsidRPr="00E979B0">
        <w:rPr>
          <w:rFonts w:eastAsia="宋体"/>
        </w:rPr>
        <w:t>The live immersive media services for multiple sport games in Olympic are provisioning to audiences all over the world via 5G network during the whole Olympic time. The audiences at the scene or at remote location receive and enjoy the live immersive media.</w:t>
      </w:r>
    </w:p>
    <w:p w14:paraId="7BEB4F5A" w14:textId="77777777" w:rsidR="0091368F" w:rsidRPr="00B52FFE" w:rsidRDefault="0091368F" w:rsidP="0091368F">
      <w:pPr>
        <w:pStyle w:val="3"/>
      </w:pPr>
      <w:bookmarkStart w:id="8" w:name="_Toc2086780"/>
      <w:r>
        <w:t>5.10.</w:t>
      </w:r>
      <w:r w:rsidRPr="000D6532">
        <w:t>5</w:t>
      </w:r>
      <w:r w:rsidRPr="000D6532">
        <w:tab/>
      </w:r>
      <w:r>
        <w:t>Existing</w:t>
      </w:r>
      <w:r w:rsidRPr="000D6532">
        <w:t xml:space="preserve"> </w:t>
      </w:r>
      <w:r>
        <w:t>features partly or fully covering the use case functionality</w:t>
      </w:r>
      <w:bookmarkEnd w:id="8"/>
    </w:p>
    <w:p w14:paraId="0D501753" w14:textId="77777777" w:rsidR="0091368F" w:rsidRPr="00E979B0" w:rsidRDefault="0091368F" w:rsidP="0091368F">
      <w:r w:rsidRPr="00E979B0">
        <w:t>The followings aspects have potential supports and impacts:</w:t>
      </w:r>
    </w:p>
    <w:p w14:paraId="549B86B8" w14:textId="77777777" w:rsidR="0091368F" w:rsidRDefault="0091368F" w:rsidP="0091368F">
      <w:pPr>
        <w:pStyle w:val="B1"/>
        <w:numPr>
          <w:ilvl w:val="0"/>
          <w:numId w:val="2"/>
        </w:numPr>
        <w:overflowPunct/>
        <w:autoSpaceDE/>
        <w:autoSpaceDN/>
        <w:adjustRightInd/>
        <w:textAlignment w:val="auto"/>
      </w:pPr>
      <w:r>
        <w:t>Provision live media production service to MNOs and 3</w:t>
      </w:r>
      <w:r w:rsidRPr="00E979B0">
        <w:t>rd</w:t>
      </w:r>
      <w:r>
        <w:t xml:space="preserve"> parties </w:t>
      </w:r>
      <w:r w:rsidRPr="00EF5E37">
        <w:t>in 5GS</w:t>
      </w:r>
      <w:r>
        <w:t xml:space="preserve"> with flexible deployments to operate in temporary and a limited time. </w:t>
      </w:r>
    </w:p>
    <w:p w14:paraId="6D8C2A31" w14:textId="77777777" w:rsidR="0091368F" w:rsidRDefault="0091368F" w:rsidP="0091368F">
      <w:pPr>
        <w:pStyle w:val="B1"/>
        <w:numPr>
          <w:ilvl w:val="0"/>
          <w:numId w:val="2"/>
        </w:numPr>
        <w:overflowPunct/>
        <w:autoSpaceDE/>
        <w:autoSpaceDN/>
        <w:adjustRightInd/>
        <w:textAlignment w:val="auto"/>
      </w:pPr>
      <w:r w:rsidRPr="00B7716C">
        <w:t xml:space="preserve">The 5G system shall support the deployment of LMPF in a network slice in a PLMN, or in a non-public network to provision live media production service in a limited time. </w:t>
      </w:r>
    </w:p>
    <w:p w14:paraId="353B827A" w14:textId="77777777" w:rsidR="0091368F" w:rsidRPr="00386EAA" w:rsidRDefault="0091368F" w:rsidP="0091368F">
      <w:pPr>
        <w:pStyle w:val="B1"/>
        <w:numPr>
          <w:ilvl w:val="0"/>
          <w:numId w:val="2"/>
        </w:numPr>
        <w:overflowPunct/>
        <w:autoSpaceDE/>
        <w:autoSpaceDN/>
        <w:adjustRightInd/>
        <w:textAlignment w:val="auto"/>
      </w:pPr>
      <w:r w:rsidRPr="00386EAA">
        <w:t xml:space="preserve">The 5G system shall support required APIs to allow </w:t>
      </w:r>
      <w:r>
        <w:t>3</w:t>
      </w:r>
      <w:r w:rsidRPr="00AA2576">
        <w:t>rd</w:t>
      </w:r>
      <w:r>
        <w:t xml:space="preserve"> party application</w:t>
      </w:r>
      <w:r w:rsidRPr="00386EAA">
        <w:t xml:space="preserve"> to send commands to a device or group of devices </w:t>
      </w:r>
      <w:r>
        <w:t xml:space="preserve">using the application </w:t>
      </w:r>
      <w:r w:rsidRPr="00386EAA">
        <w:t>for real-time remote control with delivery time within [</w:t>
      </w:r>
      <w:proofErr w:type="spellStart"/>
      <w:r>
        <w:t>X</w:t>
      </w:r>
      <w:r w:rsidRPr="00386EAA">
        <w:t>ms</w:t>
      </w:r>
      <w:proofErr w:type="spellEnd"/>
      <w:r w:rsidRPr="00386EAA">
        <w:t>].</w:t>
      </w:r>
    </w:p>
    <w:p w14:paraId="470952B8" w14:textId="77777777" w:rsidR="0091368F" w:rsidRPr="00AA2576" w:rsidRDefault="0091368F" w:rsidP="0091368F">
      <w:pPr>
        <w:pStyle w:val="B1"/>
        <w:numPr>
          <w:ilvl w:val="0"/>
          <w:numId w:val="2"/>
        </w:numPr>
        <w:overflowPunct/>
        <w:autoSpaceDE/>
        <w:autoSpaceDN/>
        <w:adjustRightInd/>
        <w:textAlignment w:val="auto"/>
      </w:pPr>
      <w:r w:rsidRPr="00386EAA">
        <w:t>The 5G system shall support a mechanism to allow a device or group of devices to upload acquired media to one or more</w:t>
      </w:r>
      <w:r>
        <w:t xml:space="preserve"> 3</w:t>
      </w:r>
      <w:r w:rsidRPr="00AA2576">
        <w:t>rd</w:t>
      </w:r>
      <w:r>
        <w:t xml:space="preserve"> party application servers</w:t>
      </w:r>
      <w:r w:rsidRPr="00386EAA">
        <w:t>.</w:t>
      </w:r>
    </w:p>
    <w:p w14:paraId="4BB732DC" w14:textId="77777777" w:rsidR="0091368F" w:rsidRDefault="0091368F" w:rsidP="0091368F">
      <w:pPr>
        <w:pStyle w:val="B1"/>
        <w:numPr>
          <w:ilvl w:val="0"/>
          <w:numId w:val="2"/>
        </w:numPr>
        <w:overflowPunct/>
        <w:autoSpaceDE/>
        <w:autoSpaceDN/>
        <w:adjustRightInd/>
        <w:textAlignment w:val="auto"/>
      </w:pPr>
      <w:r w:rsidRPr="00386EAA">
        <w:t xml:space="preserve">The 5G system shall support a mechanism to allow one or more LMPFs to jointly produce the media. </w:t>
      </w:r>
    </w:p>
    <w:p w14:paraId="4E270FD7" w14:textId="77777777" w:rsidR="0091368F" w:rsidRDefault="0091368F" w:rsidP="0091368F">
      <w:pPr>
        <w:pStyle w:val="3"/>
      </w:pPr>
      <w:bookmarkStart w:id="9" w:name="_Toc2086781"/>
      <w:r>
        <w:t>5.10</w:t>
      </w:r>
      <w:r w:rsidRPr="00EF5E37">
        <w:t>.6</w:t>
      </w:r>
      <w:r w:rsidRPr="00EF5E37">
        <w:tab/>
      </w:r>
      <w:r>
        <w:t>Potential</w:t>
      </w:r>
      <w:r w:rsidRPr="000D6532">
        <w:t xml:space="preserve"> </w:t>
      </w:r>
      <w:r>
        <w:t xml:space="preserve">New </w:t>
      </w:r>
      <w:r w:rsidRPr="000D6532">
        <w:t>Requirements</w:t>
      </w:r>
      <w:r>
        <w:t xml:space="preserve"> needed to support the use case</w:t>
      </w:r>
      <w:bookmarkEnd w:id="9"/>
    </w:p>
    <w:p w14:paraId="4B9796DA" w14:textId="77777777" w:rsidR="0091368F" w:rsidRDefault="0091368F" w:rsidP="0091368F">
      <w:r w:rsidRPr="00EF5E37">
        <w:t>[PR 5.</w:t>
      </w:r>
      <w:r>
        <w:t>10</w:t>
      </w:r>
      <w:r w:rsidRPr="00EF5E37">
        <w:t xml:space="preserve">.6-1] </w:t>
      </w:r>
      <w:r>
        <w:t xml:space="preserve">The 5G system shall enable </w:t>
      </w:r>
      <w:r w:rsidRPr="00EF5E37">
        <w:t>live media production service</w:t>
      </w:r>
      <w:r>
        <w:t xml:space="preserve"> to MNOs and 3</w:t>
      </w:r>
      <w:r w:rsidRPr="00E979B0">
        <w:t>rd</w:t>
      </w:r>
      <w:r>
        <w:t xml:space="preserve"> parties.</w:t>
      </w:r>
    </w:p>
    <w:p w14:paraId="11830AAE" w14:textId="77777777" w:rsidR="0091368F" w:rsidRPr="00386EAA" w:rsidRDefault="0091368F" w:rsidP="0091368F">
      <w:r w:rsidRPr="00386EAA">
        <w:t>[PR 5.</w:t>
      </w:r>
      <w:r>
        <w:t>10</w:t>
      </w:r>
      <w:r w:rsidRPr="00386EAA">
        <w:t xml:space="preserve">.6-2] The 5G system shall support required APIs for </w:t>
      </w:r>
      <w:r>
        <w:t>3</w:t>
      </w:r>
      <w:r w:rsidRPr="00EB669D">
        <w:rPr>
          <w:vertAlign w:val="superscript"/>
        </w:rPr>
        <w:t>rd</w:t>
      </w:r>
      <w:r>
        <w:t xml:space="preserve"> party application servers.</w:t>
      </w:r>
    </w:p>
    <w:p w14:paraId="6B3D74BF" w14:textId="77777777" w:rsidR="0091368F" w:rsidRPr="00386EAA" w:rsidRDefault="0091368F" w:rsidP="0091368F">
      <w:pPr>
        <w:pStyle w:val="EditorsNote"/>
        <w:rPr>
          <w:rFonts w:eastAsia="Calibri"/>
        </w:rPr>
      </w:pPr>
      <w:r w:rsidRPr="00386EAA">
        <w:rPr>
          <w:rFonts w:eastAsia="Calibri"/>
        </w:rPr>
        <w:t>Editor’s Note: The required APIs in support of media acquisition and media production need to be further specified.</w:t>
      </w:r>
    </w:p>
    <w:p w14:paraId="2FB4C4CA" w14:textId="77777777" w:rsidR="0091368F" w:rsidRPr="00386EAA" w:rsidRDefault="0091368F" w:rsidP="0091368F">
      <w:r>
        <w:lastRenderedPageBreak/>
        <w:t>[PR 5.10.6-3</w:t>
      </w:r>
      <w:r w:rsidRPr="00386EAA">
        <w:t xml:space="preserve">] The </w:t>
      </w:r>
      <w:r>
        <w:t>5G system shall support suitable</w:t>
      </w:r>
      <w:r w:rsidRPr="00386EAA">
        <w:t xml:space="preserve"> APIs to allow </w:t>
      </w:r>
      <w:r>
        <w:t>3</w:t>
      </w:r>
      <w:r w:rsidRPr="00AD6785">
        <w:rPr>
          <w:vertAlign w:val="superscript"/>
        </w:rPr>
        <w:t>rd</w:t>
      </w:r>
      <w:r>
        <w:t xml:space="preserve"> party application </w:t>
      </w:r>
      <w:r w:rsidRPr="00386EAA">
        <w:t>to updat</w:t>
      </w:r>
      <w:r>
        <w:t>e</w:t>
      </w:r>
      <w:r w:rsidRPr="00386EAA">
        <w:t xml:space="preserve"> the UE configuration</w:t>
      </w:r>
      <w:r>
        <w:t>, e.g. for</w:t>
      </w:r>
      <w:r w:rsidRPr="00386EAA">
        <w:t xml:space="preserve"> a </w:t>
      </w:r>
      <w:r>
        <w:t>UE</w:t>
      </w:r>
      <w:r w:rsidRPr="00386EAA">
        <w:t xml:space="preserve"> or group of </w:t>
      </w:r>
      <w:r>
        <w:t>UEs using the application</w:t>
      </w:r>
      <w:r w:rsidRPr="00386EAA">
        <w:t>.</w:t>
      </w:r>
    </w:p>
    <w:p w14:paraId="44EE4788" w14:textId="77777777" w:rsidR="0091368F" w:rsidRPr="00386EAA" w:rsidRDefault="0091368F" w:rsidP="0091368F">
      <w:r w:rsidRPr="00386EAA">
        <w:t>[PR 5.</w:t>
      </w:r>
      <w:r>
        <w:t>10</w:t>
      </w:r>
      <w:r w:rsidRPr="00386EAA">
        <w:t>.6</w:t>
      </w:r>
      <w:r>
        <w:t>-4</w:t>
      </w:r>
      <w:r w:rsidRPr="00386EAA">
        <w:t xml:space="preserve">] The </w:t>
      </w:r>
      <w:r>
        <w:t>5G system shall support suitable</w:t>
      </w:r>
      <w:r w:rsidRPr="00386EAA">
        <w:t xml:space="preserve"> APIs to allow </w:t>
      </w:r>
      <w:r>
        <w:t>3</w:t>
      </w:r>
      <w:r w:rsidRPr="00AD6785">
        <w:rPr>
          <w:vertAlign w:val="superscript"/>
        </w:rPr>
        <w:t>rd</w:t>
      </w:r>
      <w:r>
        <w:t xml:space="preserve"> party application </w:t>
      </w:r>
      <w:r w:rsidRPr="00386EAA">
        <w:t xml:space="preserve">to configure monitoring events and corresponding actions with or without reporting </w:t>
      </w:r>
      <w:r>
        <w:t>the detected event, e.g. for</w:t>
      </w:r>
      <w:r w:rsidRPr="00386EAA">
        <w:t xml:space="preserve"> a device or a group of </w:t>
      </w:r>
      <w:proofErr w:type="gramStart"/>
      <w:r w:rsidRPr="00386EAA">
        <w:t>device</w:t>
      </w:r>
      <w:proofErr w:type="gramEnd"/>
      <w:r>
        <w:t xml:space="preserve"> using the application</w:t>
      </w:r>
      <w:r w:rsidRPr="00386EAA">
        <w:t>.</w:t>
      </w:r>
    </w:p>
    <w:p w14:paraId="043B178F" w14:textId="3FFCF7ED" w:rsidR="0091368F" w:rsidRDefault="0091368F" w:rsidP="0091368F">
      <w:pPr>
        <w:rPr>
          <w:ins w:id="10" w:author="T137290" w:date="2019-04-26T14:05:00Z"/>
        </w:rPr>
      </w:pPr>
      <w:r w:rsidRPr="00386EAA">
        <w:t>[PR 5.</w:t>
      </w:r>
      <w:r>
        <w:t>10</w:t>
      </w:r>
      <w:r w:rsidRPr="00386EAA">
        <w:t>.6-</w:t>
      </w:r>
      <w:r>
        <w:t>5</w:t>
      </w:r>
      <w:r w:rsidRPr="00386EAA">
        <w:t xml:space="preserve">] The 5G system shall be able to support multiple </w:t>
      </w:r>
      <w:proofErr w:type="spellStart"/>
      <w:r w:rsidRPr="00386EAA">
        <w:t>ultra high</w:t>
      </w:r>
      <w:proofErr w:type="spellEnd"/>
      <w:r w:rsidRPr="00386EAA">
        <w:t xml:space="preserve"> throughput</w:t>
      </w:r>
      <w:ins w:id="11" w:author="T137290" w:date="2019-04-26T14:05:00Z">
        <w:r w:rsidR="00CA738B">
          <w:t xml:space="preserve"> up to [xx] </w:t>
        </w:r>
        <w:proofErr w:type="spellStart"/>
        <w:r w:rsidR="00CA738B">
          <w:t>Mbps</w:t>
        </w:r>
      </w:ins>
      <w:proofErr w:type="spellEnd"/>
      <w:r w:rsidRPr="00386EAA">
        <w:t xml:space="preserve"> and low latency </w:t>
      </w:r>
      <w:ins w:id="12" w:author="T137290" w:date="2019-04-26T14:06:00Z">
        <w:r w:rsidR="00CA738B">
          <w:t xml:space="preserve">[xx] </w:t>
        </w:r>
        <w:proofErr w:type="spellStart"/>
        <w:r w:rsidR="00CA738B">
          <w:t>ms</w:t>
        </w:r>
        <w:proofErr w:type="spellEnd"/>
        <w:r w:rsidR="00CA738B">
          <w:t xml:space="preserve"> </w:t>
        </w:r>
      </w:ins>
      <w:r w:rsidRPr="00386EAA">
        <w:t>uplink channels to upload live video streams from multiple devices, e.g. cameras.</w:t>
      </w:r>
    </w:p>
    <w:p w14:paraId="2FF0ACE0" w14:textId="0362B634" w:rsidR="00CA738B" w:rsidRPr="00CA738B" w:rsidRDefault="00CA738B" w:rsidP="00CA738B">
      <w:pPr>
        <w:pStyle w:val="EditorsNote"/>
        <w:rPr>
          <w:rFonts w:eastAsia="Calibri"/>
          <w:lang w:eastAsia="en-US"/>
        </w:rPr>
      </w:pPr>
      <w:ins w:id="13" w:author="T137290" w:date="2019-04-26T14:05:00Z">
        <w:r>
          <w:rPr>
            <w:rFonts w:eastAsia="Calibri" w:hint="eastAsia"/>
            <w:lang w:eastAsia="en-US"/>
          </w:rPr>
          <w:t>E</w:t>
        </w:r>
        <w:r>
          <w:rPr>
            <w:rFonts w:eastAsia="Calibri"/>
            <w:lang w:eastAsia="en-US"/>
          </w:rPr>
          <w:t>ditor’s Note: The required throughput and latency value range should be further clarified for this use case.</w:t>
        </w:r>
      </w:ins>
    </w:p>
    <w:p w14:paraId="6A0372AF" w14:textId="19A23B09" w:rsidR="0091368F" w:rsidRPr="00386EAA" w:rsidRDefault="0091368F" w:rsidP="0091368F">
      <w:r w:rsidRPr="00386EAA">
        <w:t>[PR 5.</w:t>
      </w:r>
      <w:r>
        <w:t>10</w:t>
      </w:r>
      <w:r w:rsidRPr="00386EAA">
        <w:t>.6-</w:t>
      </w:r>
      <w:r>
        <w:t>6</w:t>
      </w:r>
      <w:r w:rsidRPr="00386EAA">
        <w:t xml:space="preserve">] The 5G system shall be able to support </w:t>
      </w:r>
      <w:proofErr w:type="spellStart"/>
      <w:r w:rsidRPr="00386EAA">
        <w:t>ultra reliable</w:t>
      </w:r>
      <w:proofErr w:type="spellEnd"/>
      <w:r w:rsidRPr="00386EAA">
        <w:t xml:space="preserve"> </w:t>
      </w:r>
      <w:ins w:id="14" w:author="T137290" w:date="2019-04-26T14:06:00Z">
        <w:r w:rsidR="00CA738B">
          <w:t xml:space="preserve">[10E-x] </w:t>
        </w:r>
      </w:ins>
      <w:r w:rsidRPr="00386EAA">
        <w:t>and low latency</w:t>
      </w:r>
      <w:ins w:id="15" w:author="T137290" w:date="2019-04-26T14:06:00Z">
        <w:r w:rsidR="00CA738B">
          <w:t xml:space="preserve"> [xx] </w:t>
        </w:r>
        <w:proofErr w:type="spellStart"/>
        <w:r w:rsidR="00CA738B">
          <w:t>ms</w:t>
        </w:r>
      </w:ins>
      <w:proofErr w:type="spellEnd"/>
      <w:r w:rsidRPr="00386EAA">
        <w:t xml:space="preserve"> communication downlink channels to allow LMPF to remotely control multiple cameras in a real-time manner. </w:t>
      </w:r>
    </w:p>
    <w:p w14:paraId="21538416" w14:textId="4E5EFC7C" w:rsidR="0091368F" w:rsidRDefault="0091368F" w:rsidP="0091368F">
      <w:pPr>
        <w:pStyle w:val="EditorsNote"/>
        <w:rPr>
          <w:ins w:id="16" w:author="T137290" w:date="2019-04-26T14:05:00Z"/>
          <w:rFonts w:eastAsia="Calibri"/>
        </w:rPr>
      </w:pPr>
      <w:r w:rsidRPr="00386EAA">
        <w:rPr>
          <w:rFonts w:eastAsia="Calibri"/>
        </w:rPr>
        <w:t>Editor’s Note: The detail functionalities of the LMPF for media acquisition and media production need to be further specified.</w:t>
      </w:r>
    </w:p>
    <w:p w14:paraId="2D090215" w14:textId="4379A7B8" w:rsidR="00CA738B" w:rsidRDefault="00CA738B" w:rsidP="00CA738B">
      <w:pPr>
        <w:pStyle w:val="EditorsNote"/>
        <w:rPr>
          <w:rFonts w:eastAsia="Calibri"/>
          <w:lang w:eastAsia="en-US"/>
        </w:rPr>
      </w:pPr>
      <w:ins w:id="17" w:author="T137290" w:date="2019-04-26T14:05:00Z">
        <w:r>
          <w:rPr>
            <w:rFonts w:eastAsia="Calibri" w:hint="eastAsia"/>
            <w:lang w:eastAsia="en-US"/>
          </w:rPr>
          <w:t>E</w:t>
        </w:r>
        <w:r>
          <w:rPr>
            <w:rFonts w:eastAsia="Calibri"/>
            <w:lang w:eastAsia="en-US"/>
          </w:rPr>
          <w:t>ditor’s Note: The required reliability and latency value KPI range should be further clarified for this use case.</w:t>
        </w:r>
      </w:ins>
    </w:p>
    <w:bookmarkEnd w:id="2"/>
    <w:bookmarkEnd w:id="3"/>
    <w:p w14:paraId="77AD8A94" w14:textId="77777777" w:rsidR="00CA738B" w:rsidRPr="004C5807" w:rsidRDefault="00CA738B" w:rsidP="00CA738B">
      <w:pPr>
        <w:pStyle w:val="NO"/>
        <w:ind w:left="0" w:firstLine="0"/>
        <w:rPr>
          <w:lang w:val="en-GB"/>
        </w:rPr>
      </w:pPr>
    </w:p>
    <w:sectPr w:rsidR="00CA738B" w:rsidRPr="004C5807" w:rsidSect="00A45CBF">
      <w:headerReference w:type="default" r:id="rId9"/>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58736" w14:textId="77777777" w:rsidR="00F972F2" w:rsidRDefault="00F972F2" w:rsidP="00D12291">
      <w:r>
        <w:separator/>
      </w:r>
    </w:p>
  </w:endnote>
  <w:endnote w:type="continuationSeparator" w:id="0">
    <w:p w14:paraId="7F0C2AC2" w14:textId="77777777" w:rsidR="00F972F2" w:rsidRDefault="00F972F2" w:rsidP="00D12291">
      <w:r>
        <w:continuationSeparator/>
      </w:r>
    </w:p>
  </w:endnote>
  <w:endnote w:type="continuationNotice" w:id="1">
    <w:p w14:paraId="48431933" w14:textId="77777777" w:rsidR="00F972F2" w:rsidRDefault="00F972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0CC60" w14:textId="77777777" w:rsidR="00F972F2" w:rsidRDefault="00F972F2" w:rsidP="00D12291">
      <w:r>
        <w:separator/>
      </w:r>
    </w:p>
  </w:footnote>
  <w:footnote w:type="continuationSeparator" w:id="0">
    <w:p w14:paraId="507BEE8A" w14:textId="77777777" w:rsidR="00F972F2" w:rsidRDefault="00F972F2" w:rsidP="00D12291">
      <w:r>
        <w:continuationSeparator/>
      </w:r>
    </w:p>
  </w:footnote>
  <w:footnote w:type="continuationNotice" w:id="1">
    <w:p w14:paraId="316B56C5" w14:textId="77777777" w:rsidR="00F972F2" w:rsidRDefault="00F972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9511F" w14:textId="77777777" w:rsidR="0037185E" w:rsidRDefault="0037185E" w:rsidP="0037185E">
    <w:pPr>
      <w:pStyle w:val="ad"/>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34383"/>
    <w:multiLevelType w:val="hybridMultilevel"/>
    <w:tmpl w:val="931E8E26"/>
    <w:lvl w:ilvl="0" w:tplc="EA401F0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8C0A88"/>
    <w:multiLevelType w:val="hybridMultilevel"/>
    <w:tmpl w:val="F70E7782"/>
    <w:lvl w:ilvl="0" w:tplc="5F6C2BC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8F25F0"/>
    <w:multiLevelType w:val="hybridMultilevel"/>
    <w:tmpl w:val="2E721AE4"/>
    <w:lvl w:ilvl="0" w:tplc="EA401F0C">
      <w:start w:val="5"/>
      <w:numFmt w:val="bullet"/>
      <w:lvlText w:val="-"/>
      <w:lvlJc w:val="left"/>
      <w:pPr>
        <w:ind w:left="720" w:hanging="360"/>
      </w:pPr>
      <w:rPr>
        <w:rFonts w:ascii="Times New Roman" w:eastAsia="Times New Roman" w:hAnsi="Times New Roman" w:cs="Times New Roman" w:hint="default"/>
      </w:rPr>
    </w:lvl>
    <w:lvl w:ilvl="1" w:tplc="FC829328">
      <w:numFmt w:val="bullet"/>
      <w:lvlText w:val="-"/>
      <w:lvlJc w:val="left"/>
      <w:pPr>
        <w:ind w:left="1440" w:hanging="360"/>
      </w:pPr>
      <w:rPr>
        <w:rFonts w:ascii="Calibri" w:eastAsia="PMingLiU"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137290">
    <w15:presenceInfo w15:providerId="AD" w15:userId="S::t137290@it.tencent.com::17d27af0-b97e-414f-928b-4369efcc1c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DA2"/>
    <w:rsid w:val="000040D1"/>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676E5"/>
    <w:rsid w:val="00076C0B"/>
    <w:rsid w:val="000803CD"/>
    <w:rsid w:val="000808C9"/>
    <w:rsid w:val="00081FDE"/>
    <w:rsid w:val="0008579E"/>
    <w:rsid w:val="0008734C"/>
    <w:rsid w:val="000917C1"/>
    <w:rsid w:val="00094CEF"/>
    <w:rsid w:val="000973D6"/>
    <w:rsid w:val="00097B86"/>
    <w:rsid w:val="000A1223"/>
    <w:rsid w:val="000A1349"/>
    <w:rsid w:val="000A585C"/>
    <w:rsid w:val="000B1A72"/>
    <w:rsid w:val="000B1F26"/>
    <w:rsid w:val="000B2815"/>
    <w:rsid w:val="000B52F5"/>
    <w:rsid w:val="000B5AFD"/>
    <w:rsid w:val="000B5BCE"/>
    <w:rsid w:val="000C014F"/>
    <w:rsid w:val="000C4E37"/>
    <w:rsid w:val="000C5044"/>
    <w:rsid w:val="000D01B2"/>
    <w:rsid w:val="000D382E"/>
    <w:rsid w:val="000D60A4"/>
    <w:rsid w:val="000D71CB"/>
    <w:rsid w:val="000D79FE"/>
    <w:rsid w:val="000E1B07"/>
    <w:rsid w:val="000E260D"/>
    <w:rsid w:val="000E65F3"/>
    <w:rsid w:val="000E7148"/>
    <w:rsid w:val="000F296C"/>
    <w:rsid w:val="000F5B38"/>
    <w:rsid w:val="0010172A"/>
    <w:rsid w:val="00104151"/>
    <w:rsid w:val="00112487"/>
    <w:rsid w:val="001124BF"/>
    <w:rsid w:val="00112547"/>
    <w:rsid w:val="00112828"/>
    <w:rsid w:val="00116B42"/>
    <w:rsid w:val="00125869"/>
    <w:rsid w:val="00131516"/>
    <w:rsid w:val="00136428"/>
    <w:rsid w:val="00142FCD"/>
    <w:rsid w:val="00153900"/>
    <w:rsid w:val="00153F82"/>
    <w:rsid w:val="00154695"/>
    <w:rsid w:val="00156032"/>
    <w:rsid w:val="00165AC1"/>
    <w:rsid w:val="00165F4A"/>
    <w:rsid w:val="00172919"/>
    <w:rsid w:val="001765D4"/>
    <w:rsid w:val="00183621"/>
    <w:rsid w:val="00185CBC"/>
    <w:rsid w:val="00191741"/>
    <w:rsid w:val="00194C66"/>
    <w:rsid w:val="001953D1"/>
    <w:rsid w:val="001A5EEE"/>
    <w:rsid w:val="001B0982"/>
    <w:rsid w:val="001B461C"/>
    <w:rsid w:val="001C04FF"/>
    <w:rsid w:val="001C463F"/>
    <w:rsid w:val="001C6726"/>
    <w:rsid w:val="001D396F"/>
    <w:rsid w:val="001D51FF"/>
    <w:rsid w:val="001D634E"/>
    <w:rsid w:val="001D6833"/>
    <w:rsid w:val="001F3226"/>
    <w:rsid w:val="001F665F"/>
    <w:rsid w:val="001F7F37"/>
    <w:rsid w:val="00211D42"/>
    <w:rsid w:val="00211F5D"/>
    <w:rsid w:val="00216010"/>
    <w:rsid w:val="002207CC"/>
    <w:rsid w:val="00220C1A"/>
    <w:rsid w:val="0022104A"/>
    <w:rsid w:val="00226272"/>
    <w:rsid w:val="00230205"/>
    <w:rsid w:val="002315D4"/>
    <w:rsid w:val="002402E1"/>
    <w:rsid w:val="002432F2"/>
    <w:rsid w:val="0024515C"/>
    <w:rsid w:val="00246053"/>
    <w:rsid w:val="00247609"/>
    <w:rsid w:val="00247814"/>
    <w:rsid w:val="00250A7A"/>
    <w:rsid w:val="0025311F"/>
    <w:rsid w:val="00257009"/>
    <w:rsid w:val="00257523"/>
    <w:rsid w:val="00261949"/>
    <w:rsid w:val="00261A96"/>
    <w:rsid w:val="00267172"/>
    <w:rsid w:val="00273232"/>
    <w:rsid w:val="00284B29"/>
    <w:rsid w:val="002878F2"/>
    <w:rsid w:val="002910C0"/>
    <w:rsid w:val="0029781B"/>
    <w:rsid w:val="002A334F"/>
    <w:rsid w:val="002A6978"/>
    <w:rsid w:val="002A6A22"/>
    <w:rsid w:val="002B30DC"/>
    <w:rsid w:val="002B5D37"/>
    <w:rsid w:val="002B66B5"/>
    <w:rsid w:val="002C3678"/>
    <w:rsid w:val="002C6DB6"/>
    <w:rsid w:val="002E0F8C"/>
    <w:rsid w:val="002E242B"/>
    <w:rsid w:val="002E5CCC"/>
    <w:rsid w:val="002E5E4B"/>
    <w:rsid w:val="002F4EFF"/>
    <w:rsid w:val="002F51E7"/>
    <w:rsid w:val="002F7422"/>
    <w:rsid w:val="003006A0"/>
    <w:rsid w:val="00302433"/>
    <w:rsid w:val="00303D05"/>
    <w:rsid w:val="0030616C"/>
    <w:rsid w:val="003126B1"/>
    <w:rsid w:val="0031297B"/>
    <w:rsid w:val="003173C4"/>
    <w:rsid w:val="00320CD1"/>
    <w:rsid w:val="003220E1"/>
    <w:rsid w:val="0032231C"/>
    <w:rsid w:val="003231A7"/>
    <w:rsid w:val="00324A19"/>
    <w:rsid w:val="00326493"/>
    <w:rsid w:val="00340530"/>
    <w:rsid w:val="003434AE"/>
    <w:rsid w:val="003549BD"/>
    <w:rsid w:val="00354CCC"/>
    <w:rsid w:val="00356467"/>
    <w:rsid w:val="00361FE3"/>
    <w:rsid w:val="003705CD"/>
    <w:rsid w:val="0037185E"/>
    <w:rsid w:val="003812EE"/>
    <w:rsid w:val="003854B9"/>
    <w:rsid w:val="00385CAA"/>
    <w:rsid w:val="00386194"/>
    <w:rsid w:val="00386962"/>
    <w:rsid w:val="00386AFC"/>
    <w:rsid w:val="00387C21"/>
    <w:rsid w:val="003948C7"/>
    <w:rsid w:val="00395AE1"/>
    <w:rsid w:val="0039683F"/>
    <w:rsid w:val="003A3EFD"/>
    <w:rsid w:val="003A6BE6"/>
    <w:rsid w:val="003A6E2D"/>
    <w:rsid w:val="003B609D"/>
    <w:rsid w:val="003B612F"/>
    <w:rsid w:val="003C14C7"/>
    <w:rsid w:val="003C7410"/>
    <w:rsid w:val="003D1837"/>
    <w:rsid w:val="003D3A1A"/>
    <w:rsid w:val="003D73FB"/>
    <w:rsid w:val="003D7981"/>
    <w:rsid w:val="003E468C"/>
    <w:rsid w:val="003F1BFE"/>
    <w:rsid w:val="004133D4"/>
    <w:rsid w:val="004172A3"/>
    <w:rsid w:val="0041754D"/>
    <w:rsid w:val="00417A12"/>
    <w:rsid w:val="00423170"/>
    <w:rsid w:val="004331B3"/>
    <w:rsid w:val="00433754"/>
    <w:rsid w:val="00434D9A"/>
    <w:rsid w:val="00440222"/>
    <w:rsid w:val="0044190E"/>
    <w:rsid w:val="004532B3"/>
    <w:rsid w:val="0045332A"/>
    <w:rsid w:val="004563B3"/>
    <w:rsid w:val="004569EC"/>
    <w:rsid w:val="004617B2"/>
    <w:rsid w:val="00461BD1"/>
    <w:rsid w:val="00470A49"/>
    <w:rsid w:val="00483208"/>
    <w:rsid w:val="00483CE8"/>
    <w:rsid w:val="00484287"/>
    <w:rsid w:val="00484761"/>
    <w:rsid w:val="004931B8"/>
    <w:rsid w:val="004962D7"/>
    <w:rsid w:val="00496F7D"/>
    <w:rsid w:val="00497F70"/>
    <w:rsid w:val="004A0796"/>
    <w:rsid w:val="004A66BE"/>
    <w:rsid w:val="004B044F"/>
    <w:rsid w:val="004B3555"/>
    <w:rsid w:val="004B7C0F"/>
    <w:rsid w:val="004C1132"/>
    <w:rsid w:val="004C20AA"/>
    <w:rsid w:val="004C214E"/>
    <w:rsid w:val="004C382E"/>
    <w:rsid w:val="004C4D02"/>
    <w:rsid w:val="004C5807"/>
    <w:rsid w:val="004D7B0B"/>
    <w:rsid w:val="004E3252"/>
    <w:rsid w:val="004F0C2E"/>
    <w:rsid w:val="004F52BB"/>
    <w:rsid w:val="00501149"/>
    <w:rsid w:val="00512991"/>
    <w:rsid w:val="00521C1B"/>
    <w:rsid w:val="0052645D"/>
    <w:rsid w:val="00530E7F"/>
    <w:rsid w:val="00541787"/>
    <w:rsid w:val="00541925"/>
    <w:rsid w:val="00551668"/>
    <w:rsid w:val="00551AC5"/>
    <w:rsid w:val="00553428"/>
    <w:rsid w:val="00553BBE"/>
    <w:rsid w:val="00556BEB"/>
    <w:rsid w:val="005651D4"/>
    <w:rsid w:val="005677FF"/>
    <w:rsid w:val="00570264"/>
    <w:rsid w:val="00571CCB"/>
    <w:rsid w:val="00571ED6"/>
    <w:rsid w:val="005726ED"/>
    <w:rsid w:val="00580A53"/>
    <w:rsid w:val="005837A4"/>
    <w:rsid w:val="00584AE9"/>
    <w:rsid w:val="0059005C"/>
    <w:rsid w:val="005910C8"/>
    <w:rsid w:val="00591BC6"/>
    <w:rsid w:val="00594443"/>
    <w:rsid w:val="00596140"/>
    <w:rsid w:val="00596817"/>
    <w:rsid w:val="00597E77"/>
    <w:rsid w:val="005A2D78"/>
    <w:rsid w:val="005A4248"/>
    <w:rsid w:val="005B0039"/>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652"/>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17644"/>
    <w:rsid w:val="0072646C"/>
    <w:rsid w:val="00726ECA"/>
    <w:rsid w:val="0072759E"/>
    <w:rsid w:val="00731343"/>
    <w:rsid w:val="00731BF1"/>
    <w:rsid w:val="00731C25"/>
    <w:rsid w:val="0073418D"/>
    <w:rsid w:val="00735364"/>
    <w:rsid w:val="00735D1B"/>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14A6"/>
    <w:rsid w:val="0077351E"/>
    <w:rsid w:val="007808B7"/>
    <w:rsid w:val="00783B5F"/>
    <w:rsid w:val="00786388"/>
    <w:rsid w:val="00791772"/>
    <w:rsid w:val="007961BA"/>
    <w:rsid w:val="007A440E"/>
    <w:rsid w:val="007B56A9"/>
    <w:rsid w:val="007C2FDB"/>
    <w:rsid w:val="007C76E6"/>
    <w:rsid w:val="007D0B7D"/>
    <w:rsid w:val="007D298D"/>
    <w:rsid w:val="007E5F35"/>
    <w:rsid w:val="007E6841"/>
    <w:rsid w:val="007F2534"/>
    <w:rsid w:val="007F7861"/>
    <w:rsid w:val="008021AD"/>
    <w:rsid w:val="00803A96"/>
    <w:rsid w:val="00803DF2"/>
    <w:rsid w:val="008073E0"/>
    <w:rsid w:val="0081245A"/>
    <w:rsid w:val="00812DA0"/>
    <w:rsid w:val="008249B1"/>
    <w:rsid w:val="008319D1"/>
    <w:rsid w:val="00831BBD"/>
    <w:rsid w:val="00834E2C"/>
    <w:rsid w:val="008351D0"/>
    <w:rsid w:val="0083590A"/>
    <w:rsid w:val="0084263A"/>
    <w:rsid w:val="00842F4B"/>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368F"/>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0174"/>
    <w:rsid w:val="00971E6F"/>
    <w:rsid w:val="00973D2E"/>
    <w:rsid w:val="0097498F"/>
    <w:rsid w:val="00976E78"/>
    <w:rsid w:val="00983D80"/>
    <w:rsid w:val="0098623F"/>
    <w:rsid w:val="00986EBC"/>
    <w:rsid w:val="009910B4"/>
    <w:rsid w:val="009958A7"/>
    <w:rsid w:val="009A1645"/>
    <w:rsid w:val="009B33E1"/>
    <w:rsid w:val="009C0776"/>
    <w:rsid w:val="009C1823"/>
    <w:rsid w:val="009C550B"/>
    <w:rsid w:val="009C60C3"/>
    <w:rsid w:val="009D1F41"/>
    <w:rsid w:val="009D1F94"/>
    <w:rsid w:val="009D2D82"/>
    <w:rsid w:val="009D585E"/>
    <w:rsid w:val="009E01C9"/>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6003E"/>
    <w:rsid w:val="00A65D23"/>
    <w:rsid w:val="00A71F0F"/>
    <w:rsid w:val="00A7615C"/>
    <w:rsid w:val="00A801CC"/>
    <w:rsid w:val="00A82DDD"/>
    <w:rsid w:val="00A868BB"/>
    <w:rsid w:val="00A93A44"/>
    <w:rsid w:val="00A952BD"/>
    <w:rsid w:val="00AA0C0A"/>
    <w:rsid w:val="00AA7011"/>
    <w:rsid w:val="00AA75BA"/>
    <w:rsid w:val="00AC0DF5"/>
    <w:rsid w:val="00AC2C76"/>
    <w:rsid w:val="00AC4BDB"/>
    <w:rsid w:val="00AC686E"/>
    <w:rsid w:val="00AD0317"/>
    <w:rsid w:val="00AE04BB"/>
    <w:rsid w:val="00AE2FD4"/>
    <w:rsid w:val="00AE7830"/>
    <w:rsid w:val="00AF5B15"/>
    <w:rsid w:val="00B000A5"/>
    <w:rsid w:val="00B004F3"/>
    <w:rsid w:val="00B00CE7"/>
    <w:rsid w:val="00B03D32"/>
    <w:rsid w:val="00B04972"/>
    <w:rsid w:val="00B04FAD"/>
    <w:rsid w:val="00B061D9"/>
    <w:rsid w:val="00B14C07"/>
    <w:rsid w:val="00B15D16"/>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65C3B"/>
    <w:rsid w:val="00B720C9"/>
    <w:rsid w:val="00B8046D"/>
    <w:rsid w:val="00B86434"/>
    <w:rsid w:val="00B874CD"/>
    <w:rsid w:val="00B9451F"/>
    <w:rsid w:val="00BA1C79"/>
    <w:rsid w:val="00BB0020"/>
    <w:rsid w:val="00BB5E06"/>
    <w:rsid w:val="00BB7F21"/>
    <w:rsid w:val="00BC07E5"/>
    <w:rsid w:val="00BC2888"/>
    <w:rsid w:val="00BC2F27"/>
    <w:rsid w:val="00BC38BC"/>
    <w:rsid w:val="00BC4052"/>
    <w:rsid w:val="00BC4BC8"/>
    <w:rsid w:val="00BD2818"/>
    <w:rsid w:val="00BD5218"/>
    <w:rsid w:val="00BE314A"/>
    <w:rsid w:val="00BF1AE9"/>
    <w:rsid w:val="00BF423D"/>
    <w:rsid w:val="00BF625B"/>
    <w:rsid w:val="00C03DF7"/>
    <w:rsid w:val="00C21E57"/>
    <w:rsid w:val="00C22622"/>
    <w:rsid w:val="00C2305B"/>
    <w:rsid w:val="00C30F9B"/>
    <w:rsid w:val="00C60866"/>
    <w:rsid w:val="00C62347"/>
    <w:rsid w:val="00C709EC"/>
    <w:rsid w:val="00C71989"/>
    <w:rsid w:val="00C75A90"/>
    <w:rsid w:val="00C75C8E"/>
    <w:rsid w:val="00C770CB"/>
    <w:rsid w:val="00C772E0"/>
    <w:rsid w:val="00C80D20"/>
    <w:rsid w:val="00C82058"/>
    <w:rsid w:val="00C82B9E"/>
    <w:rsid w:val="00C82D19"/>
    <w:rsid w:val="00C84A3E"/>
    <w:rsid w:val="00C90C99"/>
    <w:rsid w:val="00C953CC"/>
    <w:rsid w:val="00CA1C7D"/>
    <w:rsid w:val="00CA58CA"/>
    <w:rsid w:val="00CA738B"/>
    <w:rsid w:val="00CA762C"/>
    <w:rsid w:val="00CB1AF9"/>
    <w:rsid w:val="00CB4F6E"/>
    <w:rsid w:val="00CB629B"/>
    <w:rsid w:val="00CC2721"/>
    <w:rsid w:val="00CC27AB"/>
    <w:rsid w:val="00CD2C95"/>
    <w:rsid w:val="00CE0337"/>
    <w:rsid w:val="00CE1533"/>
    <w:rsid w:val="00CE1842"/>
    <w:rsid w:val="00CE25A6"/>
    <w:rsid w:val="00CE4B19"/>
    <w:rsid w:val="00CE772F"/>
    <w:rsid w:val="00CF0AAE"/>
    <w:rsid w:val="00CF68B7"/>
    <w:rsid w:val="00D00AF7"/>
    <w:rsid w:val="00D00DC7"/>
    <w:rsid w:val="00D02624"/>
    <w:rsid w:val="00D038CC"/>
    <w:rsid w:val="00D11EE6"/>
    <w:rsid w:val="00D12291"/>
    <w:rsid w:val="00D13400"/>
    <w:rsid w:val="00D145B0"/>
    <w:rsid w:val="00D1484A"/>
    <w:rsid w:val="00D15099"/>
    <w:rsid w:val="00D216A2"/>
    <w:rsid w:val="00D309A4"/>
    <w:rsid w:val="00D326DE"/>
    <w:rsid w:val="00D33B64"/>
    <w:rsid w:val="00D34541"/>
    <w:rsid w:val="00D42185"/>
    <w:rsid w:val="00D454D1"/>
    <w:rsid w:val="00D50796"/>
    <w:rsid w:val="00D508A3"/>
    <w:rsid w:val="00D52845"/>
    <w:rsid w:val="00D629D9"/>
    <w:rsid w:val="00D652AB"/>
    <w:rsid w:val="00D65822"/>
    <w:rsid w:val="00D70393"/>
    <w:rsid w:val="00D74468"/>
    <w:rsid w:val="00D749F2"/>
    <w:rsid w:val="00D80D71"/>
    <w:rsid w:val="00D81C38"/>
    <w:rsid w:val="00D84DF5"/>
    <w:rsid w:val="00D853E5"/>
    <w:rsid w:val="00D8736A"/>
    <w:rsid w:val="00D909C1"/>
    <w:rsid w:val="00D95A27"/>
    <w:rsid w:val="00DA079A"/>
    <w:rsid w:val="00DA2D12"/>
    <w:rsid w:val="00DA3E13"/>
    <w:rsid w:val="00DA6EE6"/>
    <w:rsid w:val="00DB4029"/>
    <w:rsid w:val="00DB6BA0"/>
    <w:rsid w:val="00DC0FDF"/>
    <w:rsid w:val="00DC1D13"/>
    <w:rsid w:val="00DC3BF8"/>
    <w:rsid w:val="00DC7083"/>
    <w:rsid w:val="00DD0E74"/>
    <w:rsid w:val="00DD2171"/>
    <w:rsid w:val="00DD45DE"/>
    <w:rsid w:val="00DE63F5"/>
    <w:rsid w:val="00DF1E25"/>
    <w:rsid w:val="00DF26F8"/>
    <w:rsid w:val="00DF3CC0"/>
    <w:rsid w:val="00DF5361"/>
    <w:rsid w:val="00E04DFC"/>
    <w:rsid w:val="00E055CD"/>
    <w:rsid w:val="00E165D9"/>
    <w:rsid w:val="00E17295"/>
    <w:rsid w:val="00E2078D"/>
    <w:rsid w:val="00E2138E"/>
    <w:rsid w:val="00E2311B"/>
    <w:rsid w:val="00E3014F"/>
    <w:rsid w:val="00E337F6"/>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B7C21"/>
    <w:rsid w:val="00EC402D"/>
    <w:rsid w:val="00EC47B5"/>
    <w:rsid w:val="00EC4F36"/>
    <w:rsid w:val="00EC559E"/>
    <w:rsid w:val="00EC5B71"/>
    <w:rsid w:val="00EC7374"/>
    <w:rsid w:val="00ED534C"/>
    <w:rsid w:val="00ED6A03"/>
    <w:rsid w:val="00EE0B17"/>
    <w:rsid w:val="00EE14C5"/>
    <w:rsid w:val="00EE24A1"/>
    <w:rsid w:val="00EE49C5"/>
    <w:rsid w:val="00EE55BB"/>
    <w:rsid w:val="00EE7AD2"/>
    <w:rsid w:val="00EF096F"/>
    <w:rsid w:val="00EF1A03"/>
    <w:rsid w:val="00EF50BD"/>
    <w:rsid w:val="00F00A09"/>
    <w:rsid w:val="00F0307E"/>
    <w:rsid w:val="00F03A62"/>
    <w:rsid w:val="00F06C88"/>
    <w:rsid w:val="00F07C39"/>
    <w:rsid w:val="00F10525"/>
    <w:rsid w:val="00F109E9"/>
    <w:rsid w:val="00F22F57"/>
    <w:rsid w:val="00F2655C"/>
    <w:rsid w:val="00F26DAE"/>
    <w:rsid w:val="00F27221"/>
    <w:rsid w:val="00F35AF7"/>
    <w:rsid w:val="00F42973"/>
    <w:rsid w:val="00F43191"/>
    <w:rsid w:val="00F44CAD"/>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72F2"/>
    <w:rsid w:val="00FA5284"/>
    <w:rsid w:val="00FB1CAE"/>
    <w:rsid w:val="00FB4B22"/>
    <w:rsid w:val="00FB4F1F"/>
    <w:rsid w:val="00FB6A23"/>
    <w:rsid w:val="00FC0A5E"/>
    <w:rsid w:val="00FC205B"/>
    <w:rsid w:val="00FC2825"/>
    <w:rsid w:val="00FC4E5F"/>
    <w:rsid w:val="00FD010C"/>
    <w:rsid w:val="00FD04E8"/>
    <w:rsid w:val="00FD0686"/>
    <w:rsid w:val="00FD0A29"/>
    <w:rsid w:val="00FD18E3"/>
    <w:rsid w:val="00FD20D2"/>
    <w:rsid w:val="00FD5759"/>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242262"/>
  <w15:chartTrackingRefBased/>
  <w15:docId w15:val="{9DE7C829-9569-473E-A930-B5E2208AF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185E"/>
    <w:rPr>
      <w:sz w:val="24"/>
      <w:szCs w:val="24"/>
      <w:lang w:val="en-GB" w:eastAsia="ja-JP"/>
    </w:rPr>
  </w:style>
  <w:style w:type="paragraph" w:styleId="1">
    <w:name w:val="heading 1"/>
    <w:basedOn w:val="a"/>
    <w:next w:val="a"/>
    <w:link w:val="10"/>
    <w:qFormat/>
    <w:rsid w:val="00F0307E"/>
    <w:pPr>
      <w:keepNext/>
      <w:keepLines/>
      <w:spacing w:before="340" w:after="330" w:line="578" w:lineRule="auto"/>
      <w:outlineLvl w:val="0"/>
    </w:pPr>
    <w:rPr>
      <w:b/>
      <w:bCs/>
      <w:kern w:val="44"/>
      <w:sz w:val="44"/>
      <w:szCs w:val="44"/>
    </w:rPr>
  </w:style>
  <w:style w:type="paragraph" w:styleId="2">
    <w:name w:val="heading 2"/>
    <w:basedOn w:val="1"/>
    <w:next w:val="a"/>
    <w:link w:val="20"/>
    <w:qFormat/>
    <w:rsid w:val="00F0307E"/>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b w:val="0"/>
      <w:bCs w:val="0"/>
      <w:kern w:val="0"/>
      <w:sz w:val="32"/>
      <w:szCs w:val="20"/>
      <w:lang w:val="x-none" w:eastAsia="x-none"/>
    </w:rPr>
  </w:style>
  <w:style w:type="paragraph" w:styleId="3">
    <w:name w:val="heading 3"/>
    <w:basedOn w:val="2"/>
    <w:next w:val="a"/>
    <w:link w:val="30"/>
    <w:qFormat/>
    <w:rsid w:val="00F0307E"/>
    <w:pPr>
      <w:spacing w:before="120"/>
      <w:outlineLvl w:val="2"/>
    </w:pPr>
    <w:rPr>
      <w:sz w:val="28"/>
    </w:rPr>
  </w:style>
  <w:style w:type="paragraph" w:styleId="4">
    <w:name w:val="heading 4"/>
    <w:basedOn w:val="3"/>
    <w:next w:val="a"/>
    <w:link w:val="40"/>
    <w:qFormat/>
    <w:rsid w:val="00F0307E"/>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 w:val="20"/>
      <w:szCs w:val="22"/>
      <w:lang w:val="en-US" w:eastAsia="en-US"/>
    </w:rPr>
  </w:style>
  <w:style w:type="character" w:customStyle="1" w:styleId="20">
    <w:name w:val="标题 2 字符"/>
    <w:link w:val="2"/>
    <w:rsid w:val="00F0307E"/>
    <w:rPr>
      <w:rFonts w:ascii="Arial" w:eastAsia="Times New Roman" w:hAnsi="Arial"/>
      <w:sz w:val="32"/>
      <w:lang w:val="x-none" w:eastAsia="x-none"/>
    </w:rPr>
  </w:style>
  <w:style w:type="character" w:customStyle="1" w:styleId="30">
    <w:name w:val="标题 3 字符"/>
    <w:link w:val="3"/>
    <w:rsid w:val="00F0307E"/>
    <w:rPr>
      <w:rFonts w:ascii="Arial" w:eastAsia="Times New Roman" w:hAnsi="Arial"/>
      <w:sz w:val="28"/>
      <w:lang w:val="x-none" w:eastAsia="x-none"/>
    </w:rPr>
  </w:style>
  <w:style w:type="character" w:customStyle="1" w:styleId="40">
    <w:name w:val="标题 4 字符"/>
    <w:link w:val="4"/>
    <w:rsid w:val="00F0307E"/>
    <w:rPr>
      <w:rFonts w:ascii="Arial" w:eastAsia="Times New Roman" w:hAnsi="Arial"/>
      <w:sz w:val="24"/>
      <w:lang w:val="x-none" w:eastAsia="x-none"/>
    </w:rPr>
  </w:style>
  <w:style w:type="paragraph" w:customStyle="1" w:styleId="NO">
    <w:name w:val="NO"/>
    <w:basedOn w:val="a"/>
    <w:link w:val="NOChar"/>
    <w:rsid w:val="00F0307E"/>
    <w:pPr>
      <w:keepLines/>
      <w:overflowPunct w:val="0"/>
      <w:autoSpaceDE w:val="0"/>
      <w:autoSpaceDN w:val="0"/>
      <w:adjustRightInd w:val="0"/>
      <w:spacing w:after="180"/>
      <w:ind w:left="1135" w:hanging="851"/>
      <w:textAlignment w:val="baseline"/>
    </w:pPr>
    <w:rPr>
      <w:rFonts w:eastAsia="Times New Roman"/>
      <w:sz w:val="20"/>
      <w:szCs w:val="20"/>
      <w:lang w:val="x-none" w:eastAsia="x-none"/>
    </w:rPr>
  </w:style>
  <w:style w:type="paragraph" w:customStyle="1" w:styleId="B1">
    <w:name w:val="B1"/>
    <w:basedOn w:val="a4"/>
    <w:link w:val="B1Char"/>
    <w:qFormat/>
    <w:rsid w:val="00F0307E"/>
    <w:pPr>
      <w:overflowPunct w:val="0"/>
      <w:autoSpaceDE w:val="0"/>
      <w:autoSpaceDN w:val="0"/>
      <w:adjustRightInd w:val="0"/>
      <w:spacing w:after="180"/>
      <w:ind w:left="568" w:firstLineChars="0" w:hanging="284"/>
      <w:contextualSpacing w:val="0"/>
      <w:textAlignment w:val="baseline"/>
    </w:pPr>
    <w:rPr>
      <w:rFonts w:eastAsia="Times New Roman"/>
      <w:sz w:val="20"/>
      <w:szCs w:val="20"/>
      <w:lang w:val="x-none" w:eastAsia="x-none"/>
    </w:rPr>
  </w:style>
  <w:style w:type="paragraph" w:customStyle="1" w:styleId="EditorsNote">
    <w:name w:val="Editor's Note"/>
    <w:basedOn w:val="NO"/>
    <w:rsid w:val="00F0307E"/>
    <w:rPr>
      <w:color w:val="FF0000"/>
    </w:rPr>
  </w:style>
  <w:style w:type="paragraph" w:customStyle="1" w:styleId="TH">
    <w:name w:val="TH"/>
    <w:basedOn w:val="a"/>
    <w:link w:val="THChar"/>
    <w:rsid w:val="00F0307E"/>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GB"/>
    </w:rPr>
  </w:style>
  <w:style w:type="paragraph" w:customStyle="1" w:styleId="TF">
    <w:name w:val="TF"/>
    <w:basedOn w:val="TH"/>
    <w:link w:val="TFChar"/>
    <w:rsid w:val="00F0307E"/>
    <w:pPr>
      <w:keepNext w:val="0"/>
      <w:spacing w:before="0" w:after="240"/>
    </w:pPr>
    <w:rPr>
      <w:lang w:val="x-none" w:eastAsia="x-none"/>
    </w:rPr>
  </w:style>
  <w:style w:type="character" w:customStyle="1" w:styleId="B1Char">
    <w:name w:val="B1 Char"/>
    <w:link w:val="B1"/>
    <w:rsid w:val="00F0307E"/>
    <w:rPr>
      <w:rFonts w:eastAsia="Times New Roman"/>
      <w:lang w:val="x-none" w:eastAsia="x-none"/>
    </w:rPr>
  </w:style>
  <w:style w:type="character" w:customStyle="1" w:styleId="TFChar">
    <w:name w:val="TF Char"/>
    <w:link w:val="TF"/>
    <w:rsid w:val="00F0307E"/>
    <w:rPr>
      <w:rFonts w:ascii="Arial" w:eastAsia="Times New Roman" w:hAnsi="Arial"/>
      <w:b/>
      <w:lang w:val="x-none" w:eastAsia="x-none"/>
    </w:rPr>
  </w:style>
  <w:style w:type="character" w:customStyle="1" w:styleId="NOChar">
    <w:name w:val="NO Char"/>
    <w:link w:val="NO"/>
    <w:rsid w:val="00F0307E"/>
    <w:rPr>
      <w:rFonts w:eastAsia="Times New Roman"/>
      <w:lang w:val="x-none" w:eastAsia="x-none"/>
    </w:rPr>
  </w:style>
  <w:style w:type="character" w:customStyle="1" w:styleId="10">
    <w:name w:val="标题 1 字符"/>
    <w:link w:val="1"/>
    <w:rsid w:val="00F0307E"/>
    <w:rPr>
      <w:b/>
      <w:bCs/>
      <w:kern w:val="44"/>
      <w:sz w:val="44"/>
      <w:szCs w:val="44"/>
      <w:lang w:val="en-GB" w:eastAsia="ja-JP"/>
    </w:rPr>
  </w:style>
  <w:style w:type="paragraph" w:styleId="a4">
    <w:name w:val="List"/>
    <w:basedOn w:val="a"/>
    <w:rsid w:val="00F0307E"/>
    <w:pPr>
      <w:ind w:left="200" w:hangingChars="200" w:hanging="200"/>
      <w:contextualSpacing/>
    </w:pPr>
  </w:style>
  <w:style w:type="paragraph" w:styleId="a5">
    <w:name w:val="Balloon Text"/>
    <w:basedOn w:val="a"/>
    <w:link w:val="a6"/>
    <w:rsid w:val="00A952BD"/>
    <w:rPr>
      <w:rFonts w:ascii="宋体" w:eastAsia="宋体"/>
      <w:sz w:val="18"/>
      <w:szCs w:val="18"/>
    </w:rPr>
  </w:style>
  <w:style w:type="character" w:customStyle="1" w:styleId="a6">
    <w:name w:val="批注框文本 字符"/>
    <w:link w:val="a5"/>
    <w:rsid w:val="00A952BD"/>
    <w:rPr>
      <w:rFonts w:ascii="宋体" w:eastAsia="宋体"/>
      <w:sz w:val="18"/>
      <w:szCs w:val="18"/>
      <w:lang w:val="en-GB" w:eastAsia="ja-JP"/>
    </w:rPr>
  </w:style>
  <w:style w:type="character" w:styleId="a7">
    <w:name w:val="annotation reference"/>
    <w:rsid w:val="00001DA2"/>
    <w:rPr>
      <w:sz w:val="21"/>
      <w:szCs w:val="21"/>
    </w:rPr>
  </w:style>
  <w:style w:type="paragraph" w:styleId="a8">
    <w:name w:val="annotation text"/>
    <w:basedOn w:val="a"/>
    <w:link w:val="a9"/>
    <w:rsid w:val="00001DA2"/>
  </w:style>
  <w:style w:type="character" w:customStyle="1" w:styleId="a9">
    <w:name w:val="批注文字 字符"/>
    <w:link w:val="a8"/>
    <w:rsid w:val="00001DA2"/>
    <w:rPr>
      <w:sz w:val="24"/>
      <w:szCs w:val="24"/>
      <w:lang w:val="en-GB" w:eastAsia="ja-JP"/>
    </w:rPr>
  </w:style>
  <w:style w:type="paragraph" w:styleId="aa">
    <w:name w:val="annotation subject"/>
    <w:basedOn w:val="a8"/>
    <w:next w:val="a8"/>
    <w:link w:val="ab"/>
    <w:rsid w:val="00001DA2"/>
    <w:rPr>
      <w:b/>
      <w:bCs/>
    </w:rPr>
  </w:style>
  <w:style w:type="character" w:customStyle="1" w:styleId="ab">
    <w:name w:val="批注主题 字符"/>
    <w:link w:val="aa"/>
    <w:rsid w:val="00001DA2"/>
    <w:rPr>
      <w:b/>
      <w:bCs/>
      <w:sz w:val="24"/>
      <w:szCs w:val="24"/>
      <w:lang w:val="en-GB" w:eastAsia="ja-JP"/>
    </w:rPr>
  </w:style>
  <w:style w:type="paragraph" w:styleId="ac">
    <w:name w:val="Normal (Web)"/>
    <w:basedOn w:val="a"/>
    <w:uiPriority w:val="99"/>
    <w:unhideWhenUsed/>
    <w:rsid w:val="00983D80"/>
    <w:pPr>
      <w:spacing w:before="100" w:beforeAutospacing="1" w:after="100" w:afterAutospacing="1"/>
    </w:pPr>
    <w:rPr>
      <w:rFonts w:ascii="宋体" w:eastAsia="宋体" w:hAnsi="宋体" w:cs="宋体"/>
      <w:lang w:val="en-US" w:eastAsia="zh-CN"/>
    </w:rPr>
  </w:style>
  <w:style w:type="paragraph" w:styleId="ad">
    <w:name w:val="header"/>
    <w:basedOn w:val="a"/>
    <w:link w:val="ae"/>
    <w:rsid w:val="00D12291"/>
    <w:pPr>
      <w:pBdr>
        <w:bottom w:val="single" w:sz="6" w:space="1" w:color="auto"/>
      </w:pBdr>
      <w:tabs>
        <w:tab w:val="center" w:pos="4153"/>
        <w:tab w:val="right" w:pos="8306"/>
      </w:tabs>
      <w:snapToGrid w:val="0"/>
      <w:jc w:val="center"/>
    </w:pPr>
    <w:rPr>
      <w:sz w:val="18"/>
      <w:szCs w:val="18"/>
    </w:rPr>
  </w:style>
  <w:style w:type="character" w:customStyle="1" w:styleId="ae">
    <w:name w:val="页眉 字符"/>
    <w:link w:val="ad"/>
    <w:rsid w:val="00D12291"/>
    <w:rPr>
      <w:sz w:val="18"/>
      <w:szCs w:val="18"/>
      <w:lang w:val="en-GB" w:eastAsia="ja-JP"/>
    </w:rPr>
  </w:style>
  <w:style w:type="paragraph" w:styleId="af">
    <w:name w:val="footer"/>
    <w:basedOn w:val="a"/>
    <w:link w:val="af0"/>
    <w:rsid w:val="00D12291"/>
    <w:pPr>
      <w:tabs>
        <w:tab w:val="center" w:pos="4153"/>
        <w:tab w:val="right" w:pos="8306"/>
      </w:tabs>
      <w:snapToGrid w:val="0"/>
    </w:pPr>
    <w:rPr>
      <w:sz w:val="18"/>
      <w:szCs w:val="18"/>
    </w:rPr>
  </w:style>
  <w:style w:type="character" w:customStyle="1" w:styleId="af0">
    <w:name w:val="页脚 字符"/>
    <w:link w:val="af"/>
    <w:rsid w:val="00D12291"/>
    <w:rPr>
      <w:sz w:val="18"/>
      <w:szCs w:val="18"/>
      <w:lang w:val="en-GB" w:eastAsia="ja-JP"/>
    </w:rPr>
  </w:style>
  <w:style w:type="character" w:styleId="af1">
    <w:name w:val="Hyperlink"/>
    <w:rsid w:val="00AC2C76"/>
    <w:rPr>
      <w:color w:val="0563C1"/>
      <w:u w:val="single"/>
    </w:rPr>
  </w:style>
  <w:style w:type="character" w:styleId="af2">
    <w:name w:val="Unresolved Mention"/>
    <w:uiPriority w:val="99"/>
    <w:semiHidden/>
    <w:unhideWhenUsed/>
    <w:rsid w:val="00AC2C76"/>
    <w:rPr>
      <w:color w:val="605E5C"/>
      <w:shd w:val="clear" w:color="auto" w:fill="E1DFDD"/>
    </w:rPr>
  </w:style>
  <w:style w:type="character" w:customStyle="1" w:styleId="THChar">
    <w:name w:val="TH Char"/>
    <w:link w:val="TH"/>
    <w:rsid w:val="0091368F"/>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536768">
      <w:bodyDiv w:val="1"/>
      <w:marLeft w:val="0"/>
      <w:marRight w:val="0"/>
      <w:marTop w:val="0"/>
      <w:marBottom w:val="0"/>
      <w:divBdr>
        <w:top w:val="none" w:sz="0" w:space="0" w:color="auto"/>
        <w:left w:val="none" w:sz="0" w:space="0" w:color="auto"/>
        <w:bottom w:val="none" w:sz="0" w:space="0" w:color="auto"/>
        <w:right w:val="none" w:sz="0" w:space="0" w:color="auto"/>
      </w:divBdr>
      <w:divsChild>
        <w:div w:id="499392769">
          <w:marLeft w:val="0"/>
          <w:marRight w:val="0"/>
          <w:marTop w:val="0"/>
          <w:marBottom w:val="0"/>
          <w:divBdr>
            <w:top w:val="none" w:sz="0" w:space="0" w:color="auto"/>
            <w:left w:val="none" w:sz="0" w:space="0" w:color="auto"/>
            <w:bottom w:val="none" w:sz="0" w:space="0" w:color="auto"/>
            <w:right w:val="none" w:sz="0" w:space="0" w:color="auto"/>
          </w:divBdr>
          <w:divsChild>
            <w:div w:id="1810325131">
              <w:marLeft w:val="0"/>
              <w:marRight w:val="0"/>
              <w:marTop w:val="0"/>
              <w:marBottom w:val="0"/>
              <w:divBdr>
                <w:top w:val="none" w:sz="0" w:space="0" w:color="auto"/>
                <w:left w:val="none" w:sz="0" w:space="0" w:color="auto"/>
                <w:bottom w:val="none" w:sz="0" w:space="0" w:color="auto"/>
                <w:right w:val="none" w:sz="0" w:space="0" w:color="auto"/>
              </w:divBdr>
              <w:divsChild>
                <w:div w:id="428736985">
                  <w:marLeft w:val="0"/>
                  <w:marRight w:val="0"/>
                  <w:marTop w:val="0"/>
                  <w:marBottom w:val="0"/>
                  <w:divBdr>
                    <w:top w:val="none" w:sz="0" w:space="0" w:color="auto"/>
                    <w:left w:val="none" w:sz="0" w:space="0" w:color="auto"/>
                    <w:bottom w:val="none" w:sz="0" w:space="0" w:color="auto"/>
                    <w:right w:val="none" w:sz="0" w:space="0" w:color="auto"/>
                  </w:divBdr>
                  <w:divsChild>
                    <w:div w:id="35192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0699189">
      <w:bodyDiv w:val="1"/>
      <w:marLeft w:val="0"/>
      <w:marRight w:val="0"/>
      <w:marTop w:val="0"/>
      <w:marBottom w:val="0"/>
      <w:divBdr>
        <w:top w:val="none" w:sz="0" w:space="0" w:color="auto"/>
        <w:left w:val="none" w:sz="0" w:space="0" w:color="auto"/>
        <w:bottom w:val="none" w:sz="0" w:space="0" w:color="auto"/>
        <w:right w:val="none" w:sz="0" w:space="0" w:color="auto"/>
      </w:divBdr>
      <w:divsChild>
        <w:div w:id="1429498846">
          <w:marLeft w:val="0"/>
          <w:marRight w:val="0"/>
          <w:marTop w:val="0"/>
          <w:marBottom w:val="0"/>
          <w:divBdr>
            <w:top w:val="none" w:sz="0" w:space="0" w:color="auto"/>
            <w:left w:val="none" w:sz="0" w:space="0" w:color="auto"/>
            <w:bottom w:val="none" w:sz="0" w:space="0" w:color="auto"/>
            <w:right w:val="none" w:sz="0" w:space="0" w:color="auto"/>
          </w:divBdr>
          <w:divsChild>
            <w:div w:id="1777023859">
              <w:marLeft w:val="0"/>
              <w:marRight w:val="0"/>
              <w:marTop w:val="0"/>
              <w:marBottom w:val="0"/>
              <w:divBdr>
                <w:top w:val="none" w:sz="0" w:space="0" w:color="auto"/>
                <w:left w:val="none" w:sz="0" w:space="0" w:color="auto"/>
                <w:bottom w:val="none" w:sz="0" w:space="0" w:color="auto"/>
                <w:right w:val="none" w:sz="0" w:space="0" w:color="auto"/>
              </w:divBdr>
              <w:divsChild>
                <w:div w:id="9794951">
                  <w:marLeft w:val="0"/>
                  <w:marRight w:val="0"/>
                  <w:marTop w:val="0"/>
                  <w:marBottom w:val="0"/>
                  <w:divBdr>
                    <w:top w:val="none" w:sz="0" w:space="0" w:color="auto"/>
                    <w:left w:val="none" w:sz="0" w:space="0" w:color="auto"/>
                    <w:bottom w:val="none" w:sz="0" w:space="0" w:color="auto"/>
                    <w:right w:val="none" w:sz="0" w:space="0" w:color="auto"/>
                  </w:divBdr>
                  <w:divsChild>
                    <w:div w:id="464352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0CB50B-D424-0E47-8CA3-6927804A1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2092</Words>
  <Characters>11927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TSG-SA1 #42 </vt:lpstr>
    </vt:vector>
  </TitlesOfParts>
  <Company>ETSI Secretariat</Company>
  <LinksUpToDate>false</LinksUpToDate>
  <CharactersWithSpaces>13992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T137290</cp:lastModifiedBy>
  <cp:revision>2</cp:revision>
  <dcterms:created xsi:type="dcterms:W3CDTF">2019-05-04T02:02:00Z</dcterms:created>
  <dcterms:modified xsi:type="dcterms:W3CDTF">2019-05-04T02:02:00Z</dcterms:modified>
</cp:coreProperties>
</file>