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79435" w14:textId="53CDF3E3" w:rsidR="0063146E" w:rsidRPr="0033027D" w:rsidRDefault="0067557E" w:rsidP="0063146E">
      <w:pPr>
        <w:pStyle w:val="CRCoverPage"/>
        <w:tabs>
          <w:tab w:val="right" w:pos="9639"/>
        </w:tabs>
        <w:spacing w:after="0"/>
        <w:rPr>
          <w:b/>
          <w:noProof/>
          <w:sz w:val="24"/>
          <w:lang w:eastAsia="zh-CN"/>
        </w:rPr>
      </w:pPr>
      <w:bookmarkStart w:id="0" w:name="_Toc511118030"/>
      <w:bookmarkStart w:id="1" w:name="_Toc519398092"/>
      <w:r>
        <w:rPr>
          <w:b/>
          <w:noProof/>
          <w:sz w:val="24"/>
        </w:rPr>
        <w:t>3</w:t>
      </w:r>
      <w:r w:rsidR="0063146E">
        <w:rPr>
          <w:b/>
          <w:noProof/>
          <w:sz w:val="24"/>
        </w:rPr>
        <w:t>GPP TSG-SA WG1 Meeting #8</w:t>
      </w:r>
      <w:r w:rsidR="00356528">
        <w:rPr>
          <w:b/>
          <w:noProof/>
          <w:sz w:val="24"/>
        </w:rPr>
        <w:t>6</w:t>
      </w:r>
      <w:r w:rsidR="0063146E" w:rsidRPr="0033027D">
        <w:rPr>
          <w:b/>
          <w:noProof/>
          <w:sz w:val="24"/>
        </w:rPr>
        <w:tab/>
      </w:r>
      <w:r w:rsidR="0063146E">
        <w:rPr>
          <w:rFonts w:hint="eastAsia"/>
          <w:b/>
          <w:noProof/>
          <w:sz w:val="24"/>
          <w:lang w:eastAsia="zh-CN"/>
        </w:rPr>
        <w:t>S1</w:t>
      </w:r>
      <w:r w:rsidR="0063146E" w:rsidRPr="0033027D">
        <w:rPr>
          <w:b/>
          <w:noProof/>
          <w:sz w:val="24"/>
        </w:rPr>
        <w:t>-</w:t>
      </w:r>
      <w:r w:rsidR="00A61A84">
        <w:rPr>
          <w:b/>
          <w:noProof/>
          <w:sz w:val="24"/>
        </w:rPr>
        <w:t>191183</w:t>
      </w:r>
    </w:p>
    <w:p w14:paraId="3A4D7F49" w14:textId="4027D84C" w:rsidR="0063146E" w:rsidRDefault="00356528" w:rsidP="003F46CF">
      <w:pPr>
        <w:pStyle w:val="CRCoverPage"/>
        <w:tabs>
          <w:tab w:val="right" w:pos="9639"/>
        </w:tabs>
        <w:spacing w:after="0"/>
        <w:rPr>
          <w:rFonts w:eastAsia="MS Mincho" w:cs="Arial"/>
          <w:b/>
          <w:sz w:val="24"/>
          <w:szCs w:val="24"/>
          <w:lang w:eastAsia="ja-JP"/>
        </w:rPr>
      </w:pPr>
      <w:r>
        <w:rPr>
          <w:b/>
          <w:noProof/>
          <w:sz w:val="24"/>
        </w:rPr>
        <w:t>Suzhou</w:t>
      </w:r>
      <w:r w:rsidR="00FB4CD2">
        <w:rPr>
          <w:b/>
          <w:noProof/>
          <w:sz w:val="24"/>
        </w:rPr>
        <w:t xml:space="preserve">, </w:t>
      </w:r>
      <w:r>
        <w:rPr>
          <w:b/>
          <w:noProof/>
          <w:sz w:val="24"/>
        </w:rPr>
        <w:t>China</w:t>
      </w:r>
      <w:r w:rsidR="00FB4CD2">
        <w:rPr>
          <w:b/>
          <w:noProof/>
          <w:sz w:val="24"/>
        </w:rPr>
        <w:t xml:space="preserve">, </w:t>
      </w:r>
      <w:r>
        <w:rPr>
          <w:b/>
          <w:noProof/>
          <w:sz w:val="24"/>
        </w:rPr>
        <w:t>May. 6-10</w:t>
      </w:r>
      <w:r w:rsidR="00FB4CD2">
        <w:rPr>
          <w:b/>
          <w:noProof/>
          <w:sz w:val="24"/>
        </w:rPr>
        <w:t xml:space="preserve">, </w:t>
      </w:r>
      <w:r w:rsidR="007A73B6">
        <w:rPr>
          <w:b/>
          <w:noProof/>
          <w:sz w:val="24"/>
        </w:rPr>
        <w:t>2019</w:t>
      </w:r>
      <w:r w:rsidR="00B70133">
        <w:rPr>
          <w:b/>
          <w:noProof/>
          <w:sz w:val="24"/>
        </w:rPr>
        <w:tab/>
      </w:r>
    </w:p>
    <w:p w14:paraId="4A18D8AE" w14:textId="77777777" w:rsidR="0063146E" w:rsidRDefault="0063146E" w:rsidP="0063146E">
      <w:pPr>
        <w:spacing w:after="0"/>
        <w:rPr>
          <w:rFonts w:ascii="Arial" w:eastAsia="MS Mincho" w:hAnsi="Arial"/>
          <w:sz w:val="24"/>
          <w:szCs w:val="24"/>
          <w:lang w:eastAsia="ja-JP"/>
        </w:rPr>
      </w:pPr>
    </w:p>
    <w:p w14:paraId="363D57CA" w14:textId="395979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356528">
        <w:rPr>
          <w:rFonts w:ascii="Arial" w:hAnsi="Arial"/>
          <w:sz w:val="24"/>
          <w:szCs w:val="24"/>
          <w:lang w:eastAsia="en-GB"/>
        </w:rPr>
        <w:t xml:space="preserve">REFEC Requirements </w:t>
      </w:r>
      <w:r w:rsidR="00356528">
        <w:rPr>
          <w:rFonts w:ascii="Arial" w:hAnsi="Arial"/>
          <w:sz w:val="24"/>
          <w:szCs w:val="24"/>
          <w:lang w:val="en-US" w:eastAsia="zh-CN"/>
        </w:rPr>
        <w:t xml:space="preserve">of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1E6D10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A61A84">
        <w:rPr>
          <w:rFonts w:ascii="Arial" w:hAnsi="Arial"/>
          <w:sz w:val="24"/>
          <w:szCs w:val="24"/>
          <w:lang w:eastAsia="zh-CN"/>
        </w:rPr>
        <w:t>8.6</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5F702AB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61A84">
        <w:rPr>
          <w:rFonts w:ascii="Arial" w:hAnsi="Arial"/>
          <w:sz w:val="24"/>
          <w:szCs w:val="24"/>
          <w:lang w:eastAsia="en-GB"/>
        </w:rPr>
        <w:t>Di Li</w:t>
      </w:r>
      <w:r w:rsidR="00356528">
        <w:rPr>
          <w:rFonts w:ascii="Arial" w:hAnsi="Arial" w:hint="eastAsia"/>
          <w:sz w:val="24"/>
          <w:szCs w:val="24"/>
          <w:lang w:eastAsia="en-GB"/>
        </w:rPr>
        <w:t xml:space="preserve"> (</w:t>
      </w:r>
      <w:r w:rsidR="00A61A84">
        <w:rPr>
          <w:rFonts w:ascii="Arial" w:hAnsi="Arial"/>
          <w:sz w:val="24"/>
          <w:szCs w:val="24"/>
          <w:lang w:eastAsia="en-GB"/>
        </w:rPr>
        <w:t>d.li</w:t>
      </w:r>
      <w:r w:rsidR="00A61A84">
        <w:rPr>
          <w:rFonts w:ascii="Arial" w:hAnsi="Arial" w:hint="eastAsia"/>
          <w:sz w:val="24"/>
          <w:szCs w:val="24"/>
          <w:lang w:eastAsia="en-GB"/>
        </w:rPr>
        <w:t>@omeshnet.</w:t>
      </w:r>
      <w:r w:rsidR="00A61A84">
        <w:rPr>
          <w:rFonts w:ascii="Arial" w:hAnsi="Arial"/>
          <w:sz w:val="24"/>
          <w:szCs w:val="24"/>
          <w:lang w:eastAsia="en-GB"/>
        </w:rPr>
        <w:t>cn</w:t>
      </w:r>
      <w:r>
        <w:rPr>
          <w:rFonts w:ascii="Arial" w:hAnsi="Arial" w:hint="eastAsia"/>
          <w:sz w:val="24"/>
          <w:szCs w:val="24"/>
          <w:lang w:eastAsia="en-GB"/>
        </w:rPr>
        <w:t xml:space="preserve">)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383CF01A"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r w:rsidR="00356528">
        <w:rPr>
          <w:rFonts w:ascii="Arial" w:eastAsia="Calibri" w:hAnsi="Arial" w:cs="Arial"/>
          <w:i/>
          <w:sz w:val="22"/>
          <w:szCs w:val="22"/>
          <w:lang w:val="nl-NL"/>
        </w:rPr>
        <w:t xml:space="preserve">tract: This document provides the requirement section </w:t>
      </w:r>
      <w:r w:rsidR="00DD55DF">
        <w:rPr>
          <w:rFonts w:ascii="Arial" w:eastAsia="Calibri" w:hAnsi="Arial" w:cs="Arial"/>
          <w:i/>
          <w:sz w:val="22"/>
          <w:szCs w:val="22"/>
          <w:lang w:val="nl-NL"/>
        </w:rPr>
        <w:t xml:space="preserve">(x.x.6) </w:t>
      </w:r>
      <w:r w:rsidR="00356528">
        <w:rPr>
          <w:rFonts w:ascii="Arial" w:eastAsia="Calibri" w:hAnsi="Arial" w:cs="Arial"/>
          <w:i/>
          <w:sz w:val="22"/>
          <w:szCs w:val="22"/>
          <w:lang w:val="nl-NL"/>
        </w:rPr>
        <w:t xml:space="preserve">of </w:t>
      </w:r>
      <w:bookmarkStart w:id="2" w:name="OLE_LINK23"/>
      <w:r>
        <w:rPr>
          <w:rFonts w:ascii="Arial" w:eastAsia="Calibri" w:hAnsi="Arial" w:cs="Arial" w:hint="eastAsia"/>
          <w:i/>
          <w:sz w:val="22"/>
          <w:szCs w:val="22"/>
          <w:lang w:val="nl-NL" w:eastAsia="en-GB"/>
        </w:rPr>
        <w:t xml:space="preserve">Micro-environment </w:t>
      </w:r>
      <w:r w:rsidR="00356528">
        <w:rPr>
          <w:rFonts w:ascii="Arial" w:eastAsia="Calibri" w:hAnsi="Arial" w:cs="Arial"/>
          <w:i/>
          <w:sz w:val="22"/>
          <w:szCs w:val="22"/>
          <w:lang w:val="nl-NL" w:eastAsia="en-GB"/>
        </w:rPr>
        <w:t>use case</w:t>
      </w:r>
      <w:r w:rsidR="001F0F58">
        <w:rPr>
          <w:rFonts w:ascii="Arial" w:eastAsia="Calibri" w:hAnsi="Arial" w:cs="Arial"/>
          <w:i/>
          <w:sz w:val="22"/>
          <w:szCs w:val="22"/>
          <w:lang w:val="nl-NL"/>
        </w:rPr>
        <w:t xml:space="preserve">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2"/>
    </w:p>
    <w:p w14:paraId="62A01539" w14:textId="77777777" w:rsidR="00356528" w:rsidRDefault="00356528"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3" w:name="_Toc519398093"/>
      <w:r>
        <w:rPr>
          <w:lang w:eastAsia="zh-CN"/>
        </w:rPr>
        <w:t>x</w:t>
      </w:r>
      <w:r w:rsidR="00E67E64">
        <w:t>.</w:t>
      </w:r>
      <w:r w:rsidR="00356281">
        <w:t>x</w:t>
      </w:r>
      <w:r w:rsidR="00435832">
        <w:t>.1</w:t>
      </w:r>
      <w:r w:rsidR="00435832">
        <w:tab/>
        <w:t>Description</w:t>
      </w:r>
      <w:bookmarkEnd w:id="3"/>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r>
        <w:t>x.x</w:t>
      </w:r>
      <w:r w:rsidRPr="000D6532">
        <w:t>.2</w:t>
      </w:r>
      <w:r w:rsidRPr="000D6532">
        <w:tab/>
        <w:t>Pre-conditions</w:t>
      </w:r>
    </w:p>
    <w:p w14:paraId="0846D32C" w14:textId="77777777" w:rsidR="00F132DC" w:rsidRDefault="00F132DC" w:rsidP="00F132DC">
      <w:pPr>
        <w:jc w:val="both"/>
      </w:pPr>
      <w:bookmarkStart w:id="4" w:name="_Toc355779206"/>
      <w:bookmarkStart w:id="5" w:name="_Toc354586744"/>
      <w:bookmarkStart w:id="6" w:name="_Toc354590103"/>
      <w:bookmarkEnd w:id="4"/>
      <w:bookmarkEnd w:id="5"/>
      <w:bookmarkEnd w:id="6"/>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lastRenderedPageBreak/>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[10]ms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r w:rsidRPr="00F132DC">
        <w:t>x.x.3</w:t>
      </w:r>
      <w:r w:rsidRPr="00F132DC">
        <w:tab/>
        <w:t>Service Flows</w:t>
      </w:r>
    </w:p>
    <w:p w14:paraId="7465C927" w14:textId="757FDE3B" w:rsidR="00F132DC" w:rsidRDefault="00F132DC" w:rsidP="00F132DC">
      <w:pPr>
        <w:numPr>
          <w:ilvl w:val="0"/>
          <w:numId w:val="1"/>
        </w:numPr>
        <w:ind w:left="726" w:hanging="363"/>
        <w:jc w:val="both"/>
      </w:pPr>
      <w:bookmarkStart w:id="7" w:name="_Toc355779207"/>
      <w:bookmarkStart w:id="8" w:name="_Toc354586745"/>
      <w:bookmarkStart w:id="9" w:name="_Toc354590104"/>
      <w:bookmarkEnd w:id="7"/>
      <w:bookmarkEnd w:id="8"/>
      <w:bookmarkEnd w:id="9"/>
      <w:r>
        <w:t>Co-located smart terminals shares the air pollution data</w:t>
      </w:r>
      <w:r w:rsidR="00E57808">
        <w:t xml:space="preserve"> </w:t>
      </w:r>
      <w:r w:rsidR="004406DE">
        <w:t>by multihop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multihop multicast</w:t>
      </w:r>
      <w:r>
        <w:t>, including smart phones and wearable devices to provide consumers with warning, pollution tracking and prediction; 2) streamed to environment data centre for record and potential policy of actions</w:t>
      </w:r>
      <w:r w:rsidR="004406DE">
        <w:t xml:space="preserve"> by multihop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w:t>
      </w:r>
      <w:r>
        <w:lastRenderedPageBreak/>
        <w:t xml:space="preserve">area by pre-set algorithms and </w:t>
      </w:r>
      <w:r w:rsidR="00E722C2">
        <w:t xml:space="preserve">multihop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multihop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r w:rsidR="006731B1">
        <w:t xml:space="preserve">multihop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by multihop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by multihop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r>
        <w:lastRenderedPageBreak/>
        <w:t>x.x</w:t>
      </w:r>
      <w:r w:rsidRPr="000D6532">
        <w:t>.4</w:t>
      </w:r>
      <w:r w:rsidRPr="000D6532">
        <w:tab/>
        <w:t>Post-conditions</w:t>
      </w:r>
    </w:p>
    <w:p w14:paraId="39F134AE" w14:textId="77777777" w:rsidR="00605956" w:rsidRDefault="00605956" w:rsidP="00605956">
      <w:pPr>
        <w:numPr>
          <w:ilvl w:val="0"/>
          <w:numId w:val="1"/>
        </w:numPr>
      </w:pPr>
      <w:bookmarkStart w:id="10" w:name="_Toc355779209"/>
      <w:bookmarkStart w:id="11" w:name="_Toc354586747"/>
      <w:bookmarkStart w:id="12" w:name="_Toc354590106"/>
      <w:bookmarkEnd w:id="10"/>
      <w:bookmarkEnd w:id="11"/>
      <w:bookmarkEnd w:id="12"/>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r>
        <w:t>x.x</w:t>
      </w:r>
      <w:r w:rsidRPr="000D6532">
        <w:t>.5</w:t>
      </w:r>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r>
        <w:t>x.x</w:t>
      </w:r>
      <w:r w:rsidRPr="000D6532">
        <w:t>.6</w:t>
      </w:r>
      <w:r w:rsidRPr="000D6532">
        <w:tab/>
      </w:r>
      <w:r>
        <w:t>Potential</w:t>
      </w:r>
      <w:r w:rsidRPr="000D6532">
        <w:t xml:space="preserve"> </w:t>
      </w:r>
      <w:r>
        <w:t xml:space="preserve">New </w:t>
      </w:r>
      <w:r w:rsidRPr="000D6532">
        <w:t>Requirements</w:t>
      </w:r>
      <w:r>
        <w:t xml:space="preserve"> needed to support the use case</w:t>
      </w:r>
    </w:p>
    <w:p w14:paraId="3EB5F741" w14:textId="58F0DC0F" w:rsidR="000C32D0" w:rsidDel="005C56A9" w:rsidRDefault="000C32D0" w:rsidP="00F12D60">
      <w:pPr>
        <w:rPr>
          <w:del w:id="13" w:author="Liang Song" w:date="2019-04-18T05:50:00Z"/>
          <w:lang w:eastAsia="zh-CN"/>
        </w:rPr>
      </w:pPr>
      <w:r>
        <w:rPr>
          <w:lang w:eastAsia="zh-CN"/>
        </w:rPr>
        <w:t>The 5G system shall support the following new requirements particular</w:t>
      </w:r>
      <w:r w:rsidR="00E63001">
        <w:rPr>
          <w:lang w:eastAsia="zh-CN"/>
        </w:rPr>
        <w:t>ly</w:t>
      </w:r>
      <w:r>
        <w:rPr>
          <w:lang w:eastAsia="zh-CN"/>
        </w:rPr>
        <w:t xml:space="preserve"> on multihop UE relay.</w:t>
      </w:r>
    </w:p>
    <w:p w14:paraId="6E20B21D" w14:textId="77777777" w:rsidR="00844C82" w:rsidDel="005C56A9" w:rsidRDefault="00844C82" w:rsidP="0069702E">
      <w:pPr>
        <w:rPr>
          <w:del w:id="14" w:author="Liang Song" w:date="2019-04-18T05:50:00Z"/>
          <w:lang w:val="en-CA"/>
        </w:rPr>
      </w:pPr>
    </w:p>
    <w:p w14:paraId="3653064D" w14:textId="22F9BE97" w:rsidR="00311889" w:rsidDel="00356528" w:rsidRDefault="00844C82" w:rsidP="0069702E">
      <w:pPr>
        <w:rPr>
          <w:del w:id="15" w:author="Liang Song" w:date="2019-04-18T05:47:00Z"/>
          <w:lang w:val="en-CA"/>
        </w:rPr>
      </w:pPr>
      <w:del w:id="16" w:author="Liang Song" w:date="2019-04-18T05:47:00Z">
        <w:r w:rsidRPr="00844C82" w:rsidDel="00356528">
          <w:rPr>
            <w:lang w:val="en-CA"/>
          </w:rPr>
          <w:delText xml:space="preserve">Editor’s Note: the </w:delText>
        </w:r>
        <w:r w:rsidDel="00356528">
          <w:rPr>
            <w:lang w:val="en-CA"/>
          </w:rPr>
          <w:delText xml:space="preserve">detailed </w:delText>
        </w:r>
        <w:r w:rsidRPr="00844C82" w:rsidDel="00356528">
          <w:rPr>
            <w:lang w:val="en-CA"/>
          </w:rPr>
          <w:delText>requirements shall be defined.</w:delText>
        </w:r>
      </w:del>
    </w:p>
    <w:p w14:paraId="53ED850F" w14:textId="77777777" w:rsidR="00356528" w:rsidRDefault="00356528" w:rsidP="00356528">
      <w:pPr>
        <w:rPr>
          <w:ins w:id="17" w:author="Liang Song" w:date="2019-04-18T05:47:00Z"/>
          <w:u w:val="single"/>
        </w:rPr>
      </w:pPr>
      <w:ins w:id="18" w:author="Liang Song" w:date="2019-04-18T05:47:00Z">
        <w:r w:rsidRPr="00F12D60">
          <w:rPr>
            <w:u w:val="single"/>
          </w:rPr>
          <w:t>General</w:t>
        </w:r>
      </w:ins>
    </w:p>
    <w:p w14:paraId="1184981A" w14:textId="77777777" w:rsidR="00326ACC" w:rsidRDefault="00326ACC" w:rsidP="00326ACC">
      <w:pPr>
        <w:rPr>
          <w:ins w:id="19" w:author="Liang Song" w:date="2019-04-24T14:24:00Z"/>
        </w:rPr>
      </w:pPr>
      <w:ins w:id="20" w:author="Liang Song" w:date="2019-04-24T14:24:00Z">
        <w:r>
          <w:t>The 5G system shall support the sending of user traffic from one UE to another via an arbitrary number of hops and without passing through any gNB.</w:t>
        </w:r>
      </w:ins>
    </w:p>
    <w:p w14:paraId="77483ACE" w14:textId="77777777" w:rsidR="00326ACC" w:rsidRDefault="00326ACC" w:rsidP="00326ACC">
      <w:pPr>
        <w:rPr>
          <w:ins w:id="21" w:author="Liang Song" w:date="2019-04-24T14:24:00Z"/>
        </w:rPr>
      </w:pPr>
      <w:ins w:id="22" w:author="Liang Song" w:date="2019-04-24T14:24:00Z">
        <w:r>
          <w:t>The 5G system shall be able to send multi-hop relay traffic by unicast, multicast and broadcast.</w:t>
        </w:r>
      </w:ins>
    </w:p>
    <w:p w14:paraId="2C458489" w14:textId="3B415998" w:rsidR="00356528" w:rsidRDefault="00356528" w:rsidP="00326ACC">
      <w:pPr>
        <w:rPr>
          <w:ins w:id="23" w:author="Liang Song" w:date="2019-04-18T05:47:00Z"/>
        </w:rPr>
      </w:pPr>
      <w:ins w:id="24" w:author="Liang Song" w:date="2019-04-18T05:47:00Z">
        <w:r>
          <w:t xml:space="preserve">The 5G system shall support traffics of UE to Network multi-hop relay, </w:t>
        </w:r>
      </w:ins>
      <w:ins w:id="25" w:author="Liang Song" w:date="2019-04-18T05:48:00Z">
        <w:r>
          <w:t xml:space="preserve">by a virtual chain </w:t>
        </w:r>
      </w:ins>
      <w:ins w:id="26" w:author="Liang Song" w:date="2019-04-18T05:56:00Z">
        <w:r w:rsidR="005C56A9">
          <w:t xml:space="preserve">of multi-hop relay UEs, </w:t>
        </w:r>
      </w:ins>
      <w:ins w:id="27" w:author="Liang Song" w:date="2019-04-18T05:47:00Z">
        <w:r>
          <w:t>over arbitrary number of wireless hops.</w:t>
        </w:r>
      </w:ins>
    </w:p>
    <w:p w14:paraId="01FA3ED6" w14:textId="77777777" w:rsidR="00356528" w:rsidRDefault="00356528" w:rsidP="00356528">
      <w:pPr>
        <w:rPr>
          <w:ins w:id="28" w:author="Liang Song" w:date="2019-04-18T05:47:00Z"/>
        </w:rPr>
      </w:pPr>
      <w:ins w:id="29" w:author="Liang Song" w:date="2019-04-18T05:47:00Z">
        <w:r>
          <w:t>The 5G system shall support reliable E2E user experience data rate, being independent of the number of wireless hops.</w:t>
        </w:r>
      </w:ins>
    </w:p>
    <w:p w14:paraId="78493AA8" w14:textId="77777777" w:rsidR="00356528" w:rsidRDefault="00356528" w:rsidP="00356528">
      <w:pPr>
        <w:rPr>
          <w:ins w:id="30" w:author="Liang Song" w:date="2019-04-18T05:47:00Z"/>
        </w:rPr>
      </w:pPr>
      <w:ins w:id="31" w:author="Liang Song" w:date="2019-04-18T05:47:00Z">
        <w:r>
          <w:t>The 5G system shall support reliable E2E latency, being linear to the number of wireless hops.</w:t>
        </w:r>
      </w:ins>
    </w:p>
    <w:p w14:paraId="2C5C319A" w14:textId="77777777" w:rsidR="00356528" w:rsidRDefault="00356528" w:rsidP="00356528">
      <w:pPr>
        <w:rPr>
          <w:ins w:id="32" w:author="Liang Song" w:date="2019-04-26T13:26:00Z"/>
        </w:rPr>
      </w:pPr>
      <w:ins w:id="33" w:author="Liang Song" w:date="2019-04-18T05:47:00Z">
        <w:r>
          <w:t>The 5G system shall support switching between multi-hop broadcast, unicast, and multicast at UE relays of the same traffic.</w:t>
        </w:r>
      </w:ins>
    </w:p>
    <w:p w14:paraId="3D4B8D77" w14:textId="77777777" w:rsidR="0080086E" w:rsidRDefault="0080086E" w:rsidP="00356528">
      <w:pPr>
        <w:rPr>
          <w:ins w:id="34" w:author="Liang Song" w:date="2019-04-26T13:26:00Z"/>
        </w:rPr>
      </w:pPr>
    </w:p>
    <w:p w14:paraId="167EE78C" w14:textId="77777777" w:rsidR="0080086E" w:rsidRDefault="0080086E" w:rsidP="00356528">
      <w:pPr>
        <w:rPr>
          <w:ins w:id="35" w:author="Liang Song" w:date="2019-04-26T13:26:00Z"/>
        </w:rPr>
      </w:pPr>
    </w:p>
    <w:p w14:paraId="1D85AD1E" w14:textId="77777777" w:rsidR="0080086E" w:rsidRDefault="0080086E" w:rsidP="00356528">
      <w:pPr>
        <w:rPr>
          <w:ins w:id="36" w:author="Liang Song" w:date="2019-04-18T05:47:00Z"/>
        </w:rPr>
      </w:pPr>
      <w:bookmarkStart w:id="37" w:name="_GoBack"/>
      <w:bookmarkEnd w:id="37"/>
    </w:p>
    <w:p w14:paraId="67E7A102" w14:textId="77777777" w:rsidR="00356528" w:rsidRPr="006A5473" w:rsidRDefault="00356528" w:rsidP="00356528">
      <w:pPr>
        <w:rPr>
          <w:ins w:id="38" w:author="Liang Song" w:date="2019-04-18T05:47:00Z"/>
          <w:u w:val="single"/>
        </w:rPr>
      </w:pPr>
      <w:ins w:id="39" w:author="Liang Song" w:date="2019-04-18T05:47:00Z">
        <w:r w:rsidRPr="006A5473">
          <w:rPr>
            <w:u w:val="single"/>
          </w:rPr>
          <w:lastRenderedPageBreak/>
          <w:t>Low power operation</w:t>
        </w:r>
      </w:ins>
    </w:p>
    <w:p w14:paraId="3C18AF2E" w14:textId="50E469E1" w:rsidR="00356528" w:rsidRDefault="00356528" w:rsidP="00356528">
      <w:pPr>
        <w:rPr>
          <w:ins w:id="40" w:author="Liang Song" w:date="2019-04-18T05:47:00Z"/>
        </w:rPr>
      </w:pPr>
      <w:ins w:id="41" w:author="Liang Song" w:date="2019-04-18T05:47:00Z">
        <w:r>
          <w:t xml:space="preserve">The 5G system shall support </w:t>
        </w:r>
      </w:ins>
      <w:ins w:id="42" w:author="Liang Song" w:date="2019-04-18T05:58:00Z">
        <w:r w:rsidR="005C56A9">
          <w:t xml:space="preserve">a configuration where </w:t>
        </w:r>
      </w:ins>
      <w:ins w:id="43" w:author="Liang Song" w:date="2019-04-18T05:47:00Z">
        <w:r>
          <w:t xml:space="preserve">low power UEs </w:t>
        </w:r>
      </w:ins>
      <w:ins w:id="44" w:author="Liang Song" w:date="2019-04-24T14:27:00Z">
        <w:r w:rsidR="00326ACC">
          <w:t>can be</w:t>
        </w:r>
      </w:ins>
      <w:ins w:id="45" w:author="Liang Song" w:date="2019-04-18T05:47:00Z">
        <w:r>
          <w:t xml:space="preserve"> attached to one or more </w:t>
        </w:r>
        <w:r w:rsidR="00FC5102">
          <w:t xml:space="preserve">UE relays </w:t>
        </w:r>
      </w:ins>
      <w:ins w:id="46" w:author="Liang Song" w:date="2019-04-24T14:27:00Z">
        <w:r w:rsidR="00326ACC">
          <w:t>as a remote UE</w:t>
        </w:r>
      </w:ins>
      <w:ins w:id="47" w:author="Liang Song" w:date="2019-04-18T05:47:00Z">
        <w:r>
          <w:t>.</w:t>
        </w:r>
      </w:ins>
    </w:p>
    <w:p w14:paraId="1A054F4E" w14:textId="77777777" w:rsidR="00356528" w:rsidRDefault="00356528" w:rsidP="00356528">
      <w:pPr>
        <w:rPr>
          <w:ins w:id="48" w:author="Liang Song" w:date="2019-04-18T05:47:00Z"/>
        </w:rPr>
      </w:pPr>
      <w:ins w:id="49" w:author="Liang Song" w:date="2019-04-18T05:47:00Z">
        <w:r>
          <w:t>Note 1: Low power UEs indicate Category I and II smart IoE terminals, and full power UEs indicate Category III smart IoE terminals.</w:t>
        </w:r>
      </w:ins>
    </w:p>
    <w:p w14:paraId="5E2944DC" w14:textId="77777777" w:rsidR="00356528" w:rsidRDefault="00356528" w:rsidP="00356528">
      <w:pPr>
        <w:rPr>
          <w:ins w:id="50" w:author="Liang Song" w:date="2019-04-18T05:47:00Z"/>
        </w:rPr>
      </w:pPr>
    </w:p>
    <w:p w14:paraId="70439545" w14:textId="77777777" w:rsidR="00356528" w:rsidRDefault="00356528" w:rsidP="00356528">
      <w:pPr>
        <w:rPr>
          <w:ins w:id="51" w:author="Liang Song" w:date="2019-04-18T05:47:00Z"/>
          <w:u w:val="single"/>
        </w:rPr>
      </w:pPr>
      <w:ins w:id="52" w:author="Liang Song" w:date="2019-04-18T05:47:00Z">
        <w:r>
          <w:rPr>
            <w:u w:val="single"/>
          </w:rPr>
          <w:t>Relay selection</w:t>
        </w:r>
      </w:ins>
    </w:p>
    <w:p w14:paraId="6BC260BD" w14:textId="0A54BBE4" w:rsidR="00356528" w:rsidRDefault="00356528" w:rsidP="00356528">
      <w:pPr>
        <w:rPr>
          <w:ins w:id="53" w:author="Liang Song" w:date="2019-04-18T05:47:00Z"/>
        </w:rPr>
      </w:pPr>
      <w:ins w:id="54" w:author="Liang Song" w:date="2019-04-18T05:47:00Z">
        <w:r>
          <w:t>The 5G system shall support use of multiple relay UEs for every UE</w:t>
        </w:r>
      </w:ins>
      <w:ins w:id="55" w:author="Liang Song" w:date="2019-04-24T14:28:00Z">
        <w:r w:rsidR="00326ACC">
          <w:t>, e.g., dynamic relay selection can be supported for load balancing and service reliability/</w:t>
        </w:r>
      </w:ins>
      <w:ins w:id="56" w:author="Liang Song" w:date="2019-04-24T14:29:00Z">
        <w:r w:rsidR="00326ACC">
          <w:t>continuity</w:t>
        </w:r>
      </w:ins>
      <w:ins w:id="57" w:author="Liang Song" w:date="2019-04-24T14:37:00Z">
        <w:r w:rsidR="00E537CD">
          <w:t xml:space="preserve"> under changing conditions</w:t>
        </w:r>
      </w:ins>
      <w:ins w:id="58" w:author="Liang Song" w:date="2019-04-18T05:47:00Z">
        <w:r>
          <w:t>.</w:t>
        </w:r>
      </w:ins>
    </w:p>
    <w:p w14:paraId="62117CCC" w14:textId="77777777" w:rsidR="00356528" w:rsidRPr="0080086E" w:rsidRDefault="00356528" w:rsidP="0069702E">
      <w:pPr>
        <w:rPr>
          <w:ins w:id="59" w:author="Liang Song" w:date="2019-04-18T05:47:00Z"/>
          <w:lang w:val="en-CA"/>
        </w:rPr>
      </w:pPr>
    </w:p>
    <w:p w14:paraId="708D0C60" w14:textId="77777777" w:rsidR="00844C82" w:rsidRPr="00844C82" w:rsidRDefault="00844C82" w:rsidP="0069702E">
      <w:pPr>
        <w:rPr>
          <w:lang w:val="en-CA"/>
        </w:rPr>
      </w:pPr>
    </w:p>
    <w:p w14:paraId="7B01F0A4" w14:textId="77777777" w:rsidR="00311889" w:rsidRDefault="00311889" w:rsidP="00311889">
      <w:r>
        <w:t>--- End of PCR</w:t>
      </w:r>
    </w:p>
    <w:p w14:paraId="2A257B8F" w14:textId="77777777" w:rsidR="00311889" w:rsidRDefault="00311889" w:rsidP="0069702E"/>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FDA89" w14:textId="77777777" w:rsidR="008F3988" w:rsidRDefault="008F3988" w:rsidP="00C90CC0">
      <w:pPr>
        <w:spacing w:after="0"/>
      </w:pPr>
      <w:r>
        <w:separator/>
      </w:r>
    </w:p>
  </w:endnote>
  <w:endnote w:type="continuationSeparator" w:id="0">
    <w:p w14:paraId="5457D49E" w14:textId="77777777" w:rsidR="008F3988" w:rsidRDefault="008F3988"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19F29" w14:textId="77777777" w:rsidR="008F3988" w:rsidRDefault="008F3988" w:rsidP="00C90CC0">
      <w:pPr>
        <w:spacing w:after="0"/>
      </w:pPr>
      <w:r>
        <w:separator/>
      </w:r>
    </w:p>
  </w:footnote>
  <w:footnote w:type="continuationSeparator" w:id="0">
    <w:p w14:paraId="2342212E" w14:textId="77777777" w:rsidR="008F3988" w:rsidRDefault="008F3988"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6564"/>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2A6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24C"/>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0E92"/>
    <w:rsid w:val="0030198A"/>
    <w:rsid w:val="00301DAE"/>
    <w:rsid w:val="0030295A"/>
    <w:rsid w:val="00302CF2"/>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3A4B"/>
    <w:rsid w:val="00324024"/>
    <w:rsid w:val="00324285"/>
    <w:rsid w:val="00326ACC"/>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528"/>
    <w:rsid w:val="00356B06"/>
    <w:rsid w:val="003571CE"/>
    <w:rsid w:val="0035772D"/>
    <w:rsid w:val="00357EB9"/>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48E"/>
    <w:rsid w:val="00391EE3"/>
    <w:rsid w:val="003947A7"/>
    <w:rsid w:val="003965B6"/>
    <w:rsid w:val="003A0A7D"/>
    <w:rsid w:val="003A0B7D"/>
    <w:rsid w:val="003A1162"/>
    <w:rsid w:val="003A2F6B"/>
    <w:rsid w:val="003A35EA"/>
    <w:rsid w:val="003A4757"/>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EC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8B6"/>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6A9"/>
    <w:rsid w:val="005C5A8E"/>
    <w:rsid w:val="005C60BF"/>
    <w:rsid w:val="005C676A"/>
    <w:rsid w:val="005C6C65"/>
    <w:rsid w:val="005C7A62"/>
    <w:rsid w:val="005D3B1C"/>
    <w:rsid w:val="005D4732"/>
    <w:rsid w:val="005D552E"/>
    <w:rsid w:val="005D5A23"/>
    <w:rsid w:val="005D79C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5E0F"/>
    <w:rsid w:val="00637BA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086E"/>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4C82"/>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D6"/>
    <w:rsid w:val="008F03DF"/>
    <w:rsid w:val="008F2143"/>
    <w:rsid w:val="008F2148"/>
    <w:rsid w:val="008F3036"/>
    <w:rsid w:val="008F3988"/>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84"/>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133"/>
    <w:rsid w:val="00B72383"/>
    <w:rsid w:val="00B72AB8"/>
    <w:rsid w:val="00B73526"/>
    <w:rsid w:val="00B75560"/>
    <w:rsid w:val="00B758B2"/>
    <w:rsid w:val="00B759B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1CB9"/>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4F54"/>
    <w:rsid w:val="00DD5489"/>
    <w:rsid w:val="00DD55DF"/>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50528"/>
    <w:rsid w:val="00E51000"/>
    <w:rsid w:val="00E51723"/>
    <w:rsid w:val="00E5233A"/>
    <w:rsid w:val="00E52800"/>
    <w:rsid w:val="00E537CD"/>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C08FD"/>
    <w:rsid w:val="00FC195C"/>
    <w:rsid w:val="00FC246F"/>
    <w:rsid w:val="00FC2625"/>
    <w:rsid w:val="00FC2DE8"/>
    <w:rsid w:val="00FC3055"/>
    <w:rsid w:val="00FC449E"/>
    <w:rsid w:val="00FC5102"/>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SimSun"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SimSun"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SimSun"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3</cp:revision>
  <dcterms:created xsi:type="dcterms:W3CDTF">2019-04-26T17:23:00Z</dcterms:created>
  <dcterms:modified xsi:type="dcterms:W3CDTF">2019-04-26T17:26:00Z</dcterms:modified>
</cp:coreProperties>
</file>