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3E18D2" w14:textId="77777777" w:rsidR="001E41F3" w:rsidRDefault="001E41F3">
      <w:pPr>
        <w:pStyle w:val="CRCoverPage"/>
        <w:tabs>
          <w:tab w:val="right" w:pos="9639"/>
        </w:tabs>
        <w:spacing w:after="0"/>
        <w:rPr>
          <w:b/>
          <w:i/>
          <w:noProof/>
          <w:sz w:val="28"/>
        </w:rPr>
      </w:pPr>
      <w:r>
        <w:rPr>
          <w:b/>
          <w:noProof/>
          <w:sz w:val="24"/>
        </w:rPr>
        <w:t>3GPP TSG-</w:t>
      </w:r>
      <w:r w:rsidR="00653FD4">
        <w:fldChar w:fldCharType="begin"/>
      </w:r>
      <w:r w:rsidR="00653FD4">
        <w:instrText xml:space="preserve"> DOCPROPERTY  TSG/WGRef  \* MERGEFORMAT </w:instrText>
      </w:r>
      <w:r w:rsidR="00653FD4">
        <w:fldChar w:fldCharType="separate"/>
      </w:r>
      <w:r w:rsidR="003609EF">
        <w:rPr>
          <w:b/>
          <w:noProof/>
          <w:sz w:val="24"/>
        </w:rPr>
        <w:t>SA1</w:t>
      </w:r>
      <w:r w:rsidR="00653FD4">
        <w:rPr>
          <w:b/>
          <w:noProof/>
          <w:sz w:val="24"/>
        </w:rPr>
        <w:fldChar w:fldCharType="end"/>
      </w:r>
      <w:r w:rsidR="00C66BA2">
        <w:rPr>
          <w:b/>
          <w:noProof/>
          <w:sz w:val="24"/>
        </w:rPr>
        <w:t xml:space="preserve"> </w:t>
      </w:r>
      <w:r>
        <w:rPr>
          <w:b/>
          <w:noProof/>
          <w:sz w:val="24"/>
        </w:rPr>
        <w:t>Meeting #</w:t>
      </w:r>
      <w:r w:rsidR="00653FD4">
        <w:fldChar w:fldCharType="begin"/>
      </w:r>
      <w:r w:rsidR="00653FD4">
        <w:instrText xml:space="preserve"> DOCPROPERTY  MtgSeq  \* MERGEFORMAT </w:instrText>
      </w:r>
      <w:r w:rsidR="00653FD4">
        <w:fldChar w:fldCharType="separate"/>
      </w:r>
      <w:r w:rsidR="00EB09B7" w:rsidRPr="00EB09B7">
        <w:rPr>
          <w:b/>
          <w:noProof/>
          <w:sz w:val="24"/>
        </w:rPr>
        <w:t>86</w:t>
      </w:r>
      <w:r w:rsidR="00653FD4">
        <w:rPr>
          <w:b/>
          <w:noProof/>
          <w:sz w:val="24"/>
        </w:rPr>
        <w:fldChar w:fldCharType="end"/>
      </w:r>
      <w:r w:rsidR="00FA2C67">
        <w:fldChar w:fldCharType="begin"/>
      </w:r>
      <w:r w:rsidR="00FA2C67">
        <w:instrText xml:space="preserve"> DOCPROPERTY  MtgTitle  \* MERGEFORMAT </w:instrText>
      </w:r>
      <w:r w:rsidR="00FA2C67">
        <w:fldChar w:fldCharType="end"/>
      </w:r>
      <w:r>
        <w:rPr>
          <w:b/>
          <w:i/>
          <w:noProof/>
          <w:sz w:val="28"/>
        </w:rPr>
        <w:tab/>
      </w:r>
      <w:r w:rsidR="00653FD4">
        <w:fldChar w:fldCharType="begin"/>
      </w:r>
      <w:r w:rsidR="00653FD4">
        <w:instrText xml:space="preserve"> DOCPROPERTY  Tdoc#  \* MERGEFORMAT </w:instrText>
      </w:r>
      <w:r w:rsidR="00653FD4">
        <w:fldChar w:fldCharType="separate"/>
      </w:r>
      <w:r w:rsidR="00E13F3D" w:rsidRPr="00E13F3D">
        <w:rPr>
          <w:b/>
          <w:i/>
          <w:noProof/>
          <w:sz w:val="28"/>
        </w:rPr>
        <w:t>S1-191148</w:t>
      </w:r>
      <w:r w:rsidR="00653FD4">
        <w:rPr>
          <w:b/>
          <w:i/>
          <w:noProof/>
          <w:sz w:val="28"/>
        </w:rPr>
        <w:fldChar w:fldCharType="end"/>
      </w:r>
    </w:p>
    <w:p w14:paraId="1B4B064F" w14:textId="77777777" w:rsidR="001E41F3" w:rsidRDefault="00653FD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Suzhou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6th May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10th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D1C55C" w14:textId="77777777" w:rsidTr="00547111">
        <w:tc>
          <w:tcPr>
            <w:tcW w:w="9641" w:type="dxa"/>
            <w:gridSpan w:val="9"/>
            <w:tcBorders>
              <w:top w:val="single" w:sz="4" w:space="0" w:color="auto"/>
              <w:left w:val="single" w:sz="4" w:space="0" w:color="auto"/>
              <w:right w:val="single" w:sz="4" w:space="0" w:color="auto"/>
            </w:tcBorders>
          </w:tcPr>
          <w:p w14:paraId="283DCC4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3FF2D2" w14:textId="77777777" w:rsidTr="00547111">
        <w:tc>
          <w:tcPr>
            <w:tcW w:w="9641" w:type="dxa"/>
            <w:gridSpan w:val="9"/>
            <w:tcBorders>
              <w:left w:val="single" w:sz="4" w:space="0" w:color="auto"/>
              <w:right w:val="single" w:sz="4" w:space="0" w:color="auto"/>
            </w:tcBorders>
          </w:tcPr>
          <w:p w14:paraId="3B8D3BE7" w14:textId="77777777" w:rsidR="001E41F3" w:rsidRDefault="001E41F3">
            <w:pPr>
              <w:pStyle w:val="CRCoverPage"/>
              <w:spacing w:after="0"/>
              <w:jc w:val="center"/>
              <w:rPr>
                <w:noProof/>
              </w:rPr>
            </w:pPr>
            <w:r>
              <w:rPr>
                <w:b/>
                <w:noProof/>
                <w:sz w:val="32"/>
              </w:rPr>
              <w:t>CHANGE REQUEST</w:t>
            </w:r>
          </w:p>
        </w:tc>
      </w:tr>
      <w:tr w:rsidR="001E41F3" w14:paraId="58648D97" w14:textId="77777777" w:rsidTr="00547111">
        <w:tc>
          <w:tcPr>
            <w:tcW w:w="9641" w:type="dxa"/>
            <w:gridSpan w:val="9"/>
            <w:tcBorders>
              <w:left w:val="single" w:sz="4" w:space="0" w:color="auto"/>
              <w:right w:val="single" w:sz="4" w:space="0" w:color="auto"/>
            </w:tcBorders>
          </w:tcPr>
          <w:p w14:paraId="14533D54" w14:textId="77777777" w:rsidR="001E41F3" w:rsidRDefault="001E41F3">
            <w:pPr>
              <w:pStyle w:val="CRCoverPage"/>
              <w:spacing w:after="0"/>
              <w:rPr>
                <w:noProof/>
                <w:sz w:val="8"/>
                <w:szCs w:val="8"/>
              </w:rPr>
            </w:pPr>
          </w:p>
        </w:tc>
      </w:tr>
      <w:tr w:rsidR="001E41F3" w14:paraId="6A72F8A1" w14:textId="77777777" w:rsidTr="00547111">
        <w:tc>
          <w:tcPr>
            <w:tcW w:w="142" w:type="dxa"/>
            <w:tcBorders>
              <w:left w:val="single" w:sz="4" w:space="0" w:color="auto"/>
            </w:tcBorders>
          </w:tcPr>
          <w:p w14:paraId="2498BE09" w14:textId="77777777" w:rsidR="001E41F3" w:rsidRDefault="001E41F3">
            <w:pPr>
              <w:pStyle w:val="CRCoverPage"/>
              <w:spacing w:after="0"/>
              <w:jc w:val="right"/>
              <w:rPr>
                <w:noProof/>
              </w:rPr>
            </w:pPr>
          </w:p>
        </w:tc>
        <w:tc>
          <w:tcPr>
            <w:tcW w:w="1559" w:type="dxa"/>
            <w:shd w:val="pct30" w:color="FFFF00" w:fill="auto"/>
          </w:tcPr>
          <w:p w14:paraId="12BF337E" w14:textId="77777777" w:rsidR="001E41F3" w:rsidRPr="00410371" w:rsidRDefault="00653FD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22.889</w:t>
            </w:r>
            <w:r>
              <w:rPr>
                <w:b/>
                <w:noProof/>
                <w:sz w:val="28"/>
              </w:rPr>
              <w:fldChar w:fldCharType="end"/>
            </w:r>
          </w:p>
        </w:tc>
        <w:tc>
          <w:tcPr>
            <w:tcW w:w="709" w:type="dxa"/>
          </w:tcPr>
          <w:p w14:paraId="4C2722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650A10" w14:textId="77777777" w:rsidR="001E41F3" w:rsidRPr="00410371" w:rsidRDefault="00653FD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0146</w:t>
            </w:r>
            <w:r>
              <w:rPr>
                <w:b/>
                <w:noProof/>
                <w:sz w:val="28"/>
              </w:rPr>
              <w:fldChar w:fldCharType="end"/>
            </w:r>
          </w:p>
        </w:tc>
        <w:tc>
          <w:tcPr>
            <w:tcW w:w="709" w:type="dxa"/>
          </w:tcPr>
          <w:p w14:paraId="033FB9F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CD19E2" w14:textId="77777777" w:rsidR="001E41F3" w:rsidRPr="00410371" w:rsidRDefault="00653FD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66C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5E2766" w14:textId="77777777" w:rsidR="001E41F3" w:rsidRPr="00410371" w:rsidRDefault="00653FD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761A4FC4" w14:textId="77777777" w:rsidR="001E41F3" w:rsidRDefault="001E41F3">
            <w:pPr>
              <w:pStyle w:val="CRCoverPage"/>
              <w:spacing w:after="0"/>
              <w:rPr>
                <w:noProof/>
              </w:rPr>
            </w:pPr>
          </w:p>
        </w:tc>
      </w:tr>
      <w:tr w:rsidR="001E41F3" w14:paraId="73C15E03" w14:textId="77777777" w:rsidTr="00547111">
        <w:tc>
          <w:tcPr>
            <w:tcW w:w="9641" w:type="dxa"/>
            <w:gridSpan w:val="9"/>
            <w:tcBorders>
              <w:left w:val="single" w:sz="4" w:space="0" w:color="auto"/>
              <w:right w:val="single" w:sz="4" w:space="0" w:color="auto"/>
            </w:tcBorders>
          </w:tcPr>
          <w:p w14:paraId="57B91E04" w14:textId="77777777" w:rsidR="001E41F3" w:rsidRDefault="001E41F3">
            <w:pPr>
              <w:pStyle w:val="CRCoverPage"/>
              <w:spacing w:after="0"/>
              <w:rPr>
                <w:noProof/>
              </w:rPr>
            </w:pPr>
          </w:p>
        </w:tc>
      </w:tr>
      <w:tr w:rsidR="001E41F3" w14:paraId="30D916F3" w14:textId="77777777" w:rsidTr="00547111">
        <w:tc>
          <w:tcPr>
            <w:tcW w:w="9641" w:type="dxa"/>
            <w:gridSpan w:val="9"/>
            <w:tcBorders>
              <w:top w:val="single" w:sz="4" w:space="0" w:color="auto"/>
            </w:tcBorders>
          </w:tcPr>
          <w:p w14:paraId="5C407BC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2D6CC11" w14:textId="77777777" w:rsidTr="00547111">
        <w:tc>
          <w:tcPr>
            <w:tcW w:w="9641" w:type="dxa"/>
            <w:gridSpan w:val="9"/>
          </w:tcPr>
          <w:p w14:paraId="13522EB7" w14:textId="77777777" w:rsidR="001E41F3" w:rsidRDefault="001E41F3">
            <w:pPr>
              <w:pStyle w:val="CRCoverPage"/>
              <w:spacing w:after="0"/>
              <w:rPr>
                <w:noProof/>
                <w:sz w:val="8"/>
                <w:szCs w:val="8"/>
              </w:rPr>
            </w:pPr>
          </w:p>
        </w:tc>
      </w:tr>
    </w:tbl>
    <w:p w14:paraId="155F7A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9FB404" w14:textId="77777777" w:rsidTr="00A7671C">
        <w:tc>
          <w:tcPr>
            <w:tcW w:w="2835" w:type="dxa"/>
          </w:tcPr>
          <w:p w14:paraId="0AF4D1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1C769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FF82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2B75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3DC8BB" w14:textId="77777777" w:rsidR="00F25D98" w:rsidRDefault="00F40A00" w:rsidP="001E41F3">
            <w:pPr>
              <w:pStyle w:val="CRCoverPage"/>
              <w:spacing w:after="0"/>
              <w:jc w:val="center"/>
              <w:rPr>
                <w:b/>
                <w:caps/>
                <w:noProof/>
                <w:lang w:eastAsia="ko-KR"/>
              </w:rPr>
            </w:pPr>
            <w:r>
              <w:rPr>
                <w:rFonts w:hint="eastAsia"/>
                <w:b/>
                <w:caps/>
                <w:noProof/>
                <w:lang w:eastAsia="ko-KR"/>
              </w:rPr>
              <w:t>X</w:t>
            </w:r>
          </w:p>
        </w:tc>
        <w:tc>
          <w:tcPr>
            <w:tcW w:w="2126" w:type="dxa"/>
          </w:tcPr>
          <w:p w14:paraId="634A756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874849" w14:textId="77777777" w:rsidR="00F25D98" w:rsidRDefault="00F25D98" w:rsidP="001E41F3">
            <w:pPr>
              <w:pStyle w:val="CRCoverPage"/>
              <w:spacing w:after="0"/>
              <w:jc w:val="center"/>
              <w:rPr>
                <w:b/>
                <w:caps/>
                <w:noProof/>
              </w:rPr>
            </w:pPr>
          </w:p>
        </w:tc>
        <w:tc>
          <w:tcPr>
            <w:tcW w:w="1418" w:type="dxa"/>
            <w:tcBorders>
              <w:left w:val="nil"/>
            </w:tcBorders>
          </w:tcPr>
          <w:p w14:paraId="72ECFE1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DDD0CB" w14:textId="77777777" w:rsidR="00F25D98" w:rsidRDefault="00F40A00" w:rsidP="001E41F3">
            <w:pPr>
              <w:pStyle w:val="CRCoverPage"/>
              <w:spacing w:after="0"/>
              <w:jc w:val="center"/>
              <w:rPr>
                <w:b/>
                <w:bCs/>
                <w:caps/>
                <w:noProof/>
                <w:lang w:eastAsia="ko-KR"/>
              </w:rPr>
            </w:pPr>
            <w:r>
              <w:rPr>
                <w:rFonts w:hint="eastAsia"/>
                <w:b/>
                <w:bCs/>
                <w:caps/>
                <w:noProof/>
                <w:lang w:eastAsia="ko-KR"/>
              </w:rPr>
              <w:t>X</w:t>
            </w:r>
          </w:p>
        </w:tc>
      </w:tr>
    </w:tbl>
    <w:p w14:paraId="49C9E71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3F3CB1" w14:textId="77777777" w:rsidTr="00547111">
        <w:tc>
          <w:tcPr>
            <w:tcW w:w="9640" w:type="dxa"/>
            <w:gridSpan w:val="11"/>
          </w:tcPr>
          <w:p w14:paraId="61B3AEA1" w14:textId="77777777" w:rsidR="001E41F3" w:rsidRDefault="001E41F3">
            <w:pPr>
              <w:pStyle w:val="CRCoverPage"/>
              <w:spacing w:after="0"/>
              <w:rPr>
                <w:noProof/>
                <w:sz w:val="8"/>
                <w:szCs w:val="8"/>
              </w:rPr>
            </w:pPr>
          </w:p>
        </w:tc>
      </w:tr>
      <w:tr w:rsidR="001E41F3" w14:paraId="73967EB2" w14:textId="77777777" w:rsidTr="00547111">
        <w:tc>
          <w:tcPr>
            <w:tcW w:w="1843" w:type="dxa"/>
            <w:tcBorders>
              <w:top w:val="single" w:sz="4" w:space="0" w:color="auto"/>
              <w:left w:val="single" w:sz="4" w:space="0" w:color="auto"/>
            </w:tcBorders>
          </w:tcPr>
          <w:p w14:paraId="260822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2DC2CA" w14:textId="77777777" w:rsidR="001E41F3" w:rsidRDefault="00653FD4">
            <w:pPr>
              <w:pStyle w:val="CRCoverPage"/>
              <w:spacing w:after="0"/>
              <w:ind w:left="100"/>
              <w:rPr>
                <w:noProof/>
              </w:rPr>
            </w:pPr>
            <w:r>
              <w:fldChar w:fldCharType="begin"/>
            </w:r>
            <w:r>
              <w:instrText xml:space="preserve"> DOCPROPERTY  CrTitle  \* MERGEFORMAT </w:instrText>
            </w:r>
            <w:r>
              <w:fldChar w:fldCharType="separate"/>
            </w:r>
            <w:r w:rsidR="002640DD">
              <w:t>Update gap analysis of 12.7 builds stable positioning framework for FRMCS services and devices including trainborne and handheld devices</w:t>
            </w:r>
            <w:r>
              <w:fldChar w:fldCharType="end"/>
            </w:r>
          </w:p>
        </w:tc>
      </w:tr>
      <w:tr w:rsidR="001E41F3" w14:paraId="2646DA03" w14:textId="77777777" w:rsidTr="00547111">
        <w:tc>
          <w:tcPr>
            <w:tcW w:w="1843" w:type="dxa"/>
            <w:tcBorders>
              <w:left w:val="single" w:sz="4" w:space="0" w:color="auto"/>
            </w:tcBorders>
          </w:tcPr>
          <w:p w14:paraId="6F87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5A8255" w14:textId="77777777" w:rsidR="001E41F3" w:rsidRDefault="001E41F3">
            <w:pPr>
              <w:pStyle w:val="CRCoverPage"/>
              <w:spacing w:after="0"/>
              <w:rPr>
                <w:noProof/>
                <w:sz w:val="8"/>
                <w:szCs w:val="8"/>
              </w:rPr>
            </w:pPr>
          </w:p>
        </w:tc>
      </w:tr>
      <w:tr w:rsidR="001E41F3" w14:paraId="293DE857" w14:textId="77777777" w:rsidTr="00547111">
        <w:tc>
          <w:tcPr>
            <w:tcW w:w="1843" w:type="dxa"/>
            <w:tcBorders>
              <w:left w:val="single" w:sz="4" w:space="0" w:color="auto"/>
            </w:tcBorders>
          </w:tcPr>
          <w:p w14:paraId="0726647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E98FC8" w14:textId="77777777" w:rsidR="001E41F3" w:rsidRDefault="00653FD4">
            <w:pPr>
              <w:pStyle w:val="CRCoverPage"/>
              <w:spacing w:after="0"/>
              <w:ind w:left="100"/>
              <w:rPr>
                <w:noProof/>
              </w:rPr>
            </w:pPr>
            <w:r>
              <w:fldChar w:fldCharType="begin"/>
            </w:r>
            <w:r>
              <w:instrText xml:space="preserve"> DOCPROPERTY  SourceIfWg  \* MERGEFORMAT </w:instrText>
            </w:r>
            <w:r>
              <w:fldChar w:fldCharType="separate"/>
            </w:r>
            <w:r w:rsidR="00E13F3D">
              <w:rPr>
                <w:noProof/>
              </w:rPr>
              <w:t>Hansung University, ETRI</w:t>
            </w:r>
            <w:r>
              <w:rPr>
                <w:noProof/>
              </w:rPr>
              <w:fldChar w:fldCharType="end"/>
            </w:r>
          </w:p>
        </w:tc>
      </w:tr>
      <w:tr w:rsidR="001E41F3" w14:paraId="1FF7FD5F" w14:textId="77777777" w:rsidTr="00547111">
        <w:tc>
          <w:tcPr>
            <w:tcW w:w="1843" w:type="dxa"/>
            <w:tcBorders>
              <w:left w:val="single" w:sz="4" w:space="0" w:color="auto"/>
            </w:tcBorders>
          </w:tcPr>
          <w:p w14:paraId="47070E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CAB7BE" w14:textId="77777777" w:rsidR="001E41F3" w:rsidRDefault="00F40A00" w:rsidP="00547111">
            <w:pPr>
              <w:pStyle w:val="CRCoverPage"/>
              <w:spacing w:after="0"/>
              <w:ind w:left="100"/>
              <w:rPr>
                <w:noProof/>
              </w:rPr>
            </w:pPr>
            <w:r>
              <w:t>S1</w:t>
            </w:r>
            <w:r w:rsidR="00FA2C67">
              <w:fldChar w:fldCharType="begin"/>
            </w:r>
            <w:r w:rsidR="00FA2C67">
              <w:instrText xml:space="preserve"> DOCPROPERTY  SourceIfTsg  \* MERGEFORMAT </w:instrText>
            </w:r>
            <w:r w:rsidR="00FA2C67">
              <w:fldChar w:fldCharType="end"/>
            </w:r>
          </w:p>
        </w:tc>
      </w:tr>
      <w:tr w:rsidR="001E41F3" w14:paraId="3144F35D" w14:textId="77777777" w:rsidTr="00547111">
        <w:tc>
          <w:tcPr>
            <w:tcW w:w="1843" w:type="dxa"/>
            <w:tcBorders>
              <w:left w:val="single" w:sz="4" w:space="0" w:color="auto"/>
            </w:tcBorders>
          </w:tcPr>
          <w:p w14:paraId="07BFD7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A976F1" w14:textId="77777777" w:rsidR="001E41F3" w:rsidRDefault="001E41F3">
            <w:pPr>
              <w:pStyle w:val="CRCoverPage"/>
              <w:spacing w:after="0"/>
              <w:rPr>
                <w:noProof/>
                <w:sz w:val="8"/>
                <w:szCs w:val="8"/>
              </w:rPr>
            </w:pPr>
          </w:p>
        </w:tc>
      </w:tr>
      <w:tr w:rsidR="001E41F3" w14:paraId="464D5CCB" w14:textId="77777777" w:rsidTr="00547111">
        <w:tc>
          <w:tcPr>
            <w:tcW w:w="1843" w:type="dxa"/>
            <w:tcBorders>
              <w:left w:val="single" w:sz="4" w:space="0" w:color="auto"/>
            </w:tcBorders>
          </w:tcPr>
          <w:p w14:paraId="3D38FB4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0C60A7" w14:textId="77777777" w:rsidR="001E41F3" w:rsidRDefault="00653FD4">
            <w:pPr>
              <w:pStyle w:val="CRCoverPage"/>
              <w:spacing w:after="0"/>
              <w:ind w:left="100"/>
              <w:rPr>
                <w:noProof/>
              </w:rPr>
            </w:pPr>
            <w:r>
              <w:fldChar w:fldCharType="begin"/>
            </w:r>
            <w:r>
              <w:instrText xml:space="preserve"> DOCPROPERTY  RelatedWis  \* MERGEFORMAT </w:instrText>
            </w:r>
            <w:r>
              <w:fldChar w:fldCharType="separate"/>
            </w:r>
            <w:r w:rsidR="00E13F3D">
              <w:rPr>
                <w:noProof/>
              </w:rPr>
              <w:t>FS_FRMCS2</w:t>
            </w:r>
            <w:r>
              <w:rPr>
                <w:noProof/>
              </w:rPr>
              <w:fldChar w:fldCharType="end"/>
            </w:r>
          </w:p>
        </w:tc>
        <w:tc>
          <w:tcPr>
            <w:tcW w:w="567" w:type="dxa"/>
            <w:tcBorders>
              <w:left w:val="nil"/>
            </w:tcBorders>
          </w:tcPr>
          <w:p w14:paraId="4BE4D7A9" w14:textId="77777777" w:rsidR="001E41F3" w:rsidRDefault="001E41F3">
            <w:pPr>
              <w:pStyle w:val="CRCoverPage"/>
              <w:spacing w:after="0"/>
              <w:ind w:right="100"/>
              <w:rPr>
                <w:noProof/>
              </w:rPr>
            </w:pPr>
          </w:p>
        </w:tc>
        <w:tc>
          <w:tcPr>
            <w:tcW w:w="1417" w:type="dxa"/>
            <w:gridSpan w:val="3"/>
            <w:tcBorders>
              <w:left w:val="nil"/>
            </w:tcBorders>
          </w:tcPr>
          <w:p w14:paraId="253244F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8B7D29" w14:textId="7F4480C6" w:rsidR="001E41F3" w:rsidRDefault="00653FD4" w:rsidP="00A940C8">
            <w:pPr>
              <w:pStyle w:val="CRCoverPage"/>
              <w:spacing w:after="0"/>
              <w:ind w:left="100"/>
              <w:rPr>
                <w:noProof/>
              </w:rPr>
            </w:pPr>
            <w:r>
              <w:fldChar w:fldCharType="begin"/>
            </w:r>
            <w:r>
              <w:instrText xml:space="preserve"> DOCPROPERTY  ResDate  \* MERGEFORMAT </w:instrText>
            </w:r>
            <w:r>
              <w:fldChar w:fldCharType="separate"/>
            </w:r>
            <w:r w:rsidR="00A940C8">
              <w:rPr>
                <w:noProof/>
              </w:rPr>
              <w:t>2019-04-26</w:t>
            </w:r>
            <w:r>
              <w:rPr>
                <w:noProof/>
              </w:rPr>
              <w:fldChar w:fldCharType="end"/>
            </w:r>
          </w:p>
        </w:tc>
      </w:tr>
      <w:tr w:rsidR="001E41F3" w14:paraId="7081530D" w14:textId="77777777" w:rsidTr="00547111">
        <w:tc>
          <w:tcPr>
            <w:tcW w:w="1843" w:type="dxa"/>
            <w:tcBorders>
              <w:left w:val="single" w:sz="4" w:space="0" w:color="auto"/>
            </w:tcBorders>
          </w:tcPr>
          <w:p w14:paraId="20EDBBDA" w14:textId="77777777" w:rsidR="001E41F3" w:rsidRDefault="001E41F3">
            <w:pPr>
              <w:pStyle w:val="CRCoverPage"/>
              <w:spacing w:after="0"/>
              <w:rPr>
                <w:b/>
                <w:i/>
                <w:noProof/>
                <w:sz w:val="8"/>
                <w:szCs w:val="8"/>
              </w:rPr>
            </w:pPr>
          </w:p>
        </w:tc>
        <w:tc>
          <w:tcPr>
            <w:tcW w:w="1986" w:type="dxa"/>
            <w:gridSpan w:val="4"/>
          </w:tcPr>
          <w:p w14:paraId="5B4C6772" w14:textId="77777777" w:rsidR="001E41F3" w:rsidRDefault="001E41F3">
            <w:pPr>
              <w:pStyle w:val="CRCoverPage"/>
              <w:spacing w:after="0"/>
              <w:rPr>
                <w:noProof/>
                <w:sz w:val="8"/>
                <w:szCs w:val="8"/>
              </w:rPr>
            </w:pPr>
          </w:p>
        </w:tc>
        <w:tc>
          <w:tcPr>
            <w:tcW w:w="2267" w:type="dxa"/>
            <w:gridSpan w:val="2"/>
          </w:tcPr>
          <w:p w14:paraId="1D2964AC" w14:textId="77777777" w:rsidR="001E41F3" w:rsidRDefault="001E41F3">
            <w:pPr>
              <w:pStyle w:val="CRCoverPage"/>
              <w:spacing w:after="0"/>
              <w:rPr>
                <w:noProof/>
                <w:sz w:val="8"/>
                <w:szCs w:val="8"/>
              </w:rPr>
            </w:pPr>
          </w:p>
        </w:tc>
        <w:tc>
          <w:tcPr>
            <w:tcW w:w="1417" w:type="dxa"/>
            <w:gridSpan w:val="3"/>
          </w:tcPr>
          <w:p w14:paraId="5807CF4F" w14:textId="77777777" w:rsidR="001E41F3" w:rsidRDefault="001E41F3">
            <w:pPr>
              <w:pStyle w:val="CRCoverPage"/>
              <w:spacing w:after="0"/>
              <w:rPr>
                <w:noProof/>
                <w:sz w:val="8"/>
                <w:szCs w:val="8"/>
              </w:rPr>
            </w:pPr>
          </w:p>
        </w:tc>
        <w:tc>
          <w:tcPr>
            <w:tcW w:w="2127" w:type="dxa"/>
            <w:tcBorders>
              <w:right w:val="single" w:sz="4" w:space="0" w:color="auto"/>
            </w:tcBorders>
          </w:tcPr>
          <w:p w14:paraId="3EA8E5B6" w14:textId="77777777" w:rsidR="001E41F3" w:rsidRDefault="001E41F3">
            <w:pPr>
              <w:pStyle w:val="CRCoverPage"/>
              <w:spacing w:after="0"/>
              <w:rPr>
                <w:noProof/>
                <w:sz w:val="8"/>
                <w:szCs w:val="8"/>
              </w:rPr>
            </w:pPr>
          </w:p>
        </w:tc>
      </w:tr>
      <w:tr w:rsidR="001E41F3" w14:paraId="090AB33D" w14:textId="77777777" w:rsidTr="00547111">
        <w:trPr>
          <w:cantSplit/>
        </w:trPr>
        <w:tc>
          <w:tcPr>
            <w:tcW w:w="1843" w:type="dxa"/>
            <w:tcBorders>
              <w:left w:val="single" w:sz="4" w:space="0" w:color="auto"/>
            </w:tcBorders>
          </w:tcPr>
          <w:p w14:paraId="2C5C15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A09353" w14:textId="77777777" w:rsidR="001E41F3" w:rsidRDefault="00653FD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2240BDCE" w14:textId="77777777" w:rsidR="001E41F3" w:rsidRDefault="001E41F3">
            <w:pPr>
              <w:pStyle w:val="CRCoverPage"/>
              <w:spacing w:after="0"/>
              <w:rPr>
                <w:noProof/>
              </w:rPr>
            </w:pPr>
          </w:p>
        </w:tc>
        <w:tc>
          <w:tcPr>
            <w:tcW w:w="1417" w:type="dxa"/>
            <w:gridSpan w:val="3"/>
            <w:tcBorders>
              <w:left w:val="nil"/>
            </w:tcBorders>
          </w:tcPr>
          <w:p w14:paraId="28BE5B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5C59C" w14:textId="77777777" w:rsidR="001E41F3" w:rsidRDefault="00653FD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0CB24D7D" w14:textId="77777777" w:rsidTr="00547111">
        <w:tc>
          <w:tcPr>
            <w:tcW w:w="1843" w:type="dxa"/>
            <w:tcBorders>
              <w:left w:val="single" w:sz="4" w:space="0" w:color="auto"/>
              <w:bottom w:val="single" w:sz="4" w:space="0" w:color="auto"/>
            </w:tcBorders>
          </w:tcPr>
          <w:p w14:paraId="7A8ADC29" w14:textId="77777777" w:rsidR="001E41F3" w:rsidRDefault="001E41F3">
            <w:pPr>
              <w:pStyle w:val="CRCoverPage"/>
              <w:spacing w:after="0"/>
              <w:rPr>
                <w:b/>
                <w:i/>
                <w:noProof/>
              </w:rPr>
            </w:pPr>
          </w:p>
        </w:tc>
        <w:tc>
          <w:tcPr>
            <w:tcW w:w="4677" w:type="dxa"/>
            <w:gridSpan w:val="8"/>
            <w:tcBorders>
              <w:bottom w:val="single" w:sz="4" w:space="0" w:color="auto"/>
            </w:tcBorders>
          </w:tcPr>
          <w:p w14:paraId="3C2D09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50B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05875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30201D" w14:textId="77777777" w:rsidTr="00547111">
        <w:tc>
          <w:tcPr>
            <w:tcW w:w="1843" w:type="dxa"/>
          </w:tcPr>
          <w:p w14:paraId="2F537646" w14:textId="77777777" w:rsidR="001E41F3" w:rsidRDefault="001E41F3">
            <w:pPr>
              <w:pStyle w:val="CRCoverPage"/>
              <w:spacing w:after="0"/>
              <w:rPr>
                <w:b/>
                <w:i/>
                <w:noProof/>
                <w:sz w:val="8"/>
                <w:szCs w:val="8"/>
              </w:rPr>
            </w:pPr>
          </w:p>
        </w:tc>
        <w:tc>
          <w:tcPr>
            <w:tcW w:w="7797" w:type="dxa"/>
            <w:gridSpan w:val="10"/>
          </w:tcPr>
          <w:p w14:paraId="2FED284F" w14:textId="77777777" w:rsidR="001E41F3" w:rsidRDefault="001E41F3">
            <w:pPr>
              <w:pStyle w:val="CRCoverPage"/>
              <w:spacing w:after="0"/>
              <w:rPr>
                <w:noProof/>
                <w:sz w:val="8"/>
                <w:szCs w:val="8"/>
              </w:rPr>
            </w:pPr>
          </w:p>
        </w:tc>
      </w:tr>
      <w:tr w:rsidR="001E41F3" w14:paraId="41C63803" w14:textId="77777777" w:rsidTr="00547111">
        <w:tc>
          <w:tcPr>
            <w:tcW w:w="2694" w:type="dxa"/>
            <w:gridSpan w:val="2"/>
            <w:tcBorders>
              <w:top w:val="single" w:sz="4" w:space="0" w:color="auto"/>
              <w:left w:val="single" w:sz="4" w:space="0" w:color="auto"/>
            </w:tcBorders>
          </w:tcPr>
          <w:p w14:paraId="294CC1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A0431" w14:textId="73FEB76B" w:rsidR="00F40A00" w:rsidRDefault="00F40A00" w:rsidP="00F40A00">
            <w:pPr>
              <w:pStyle w:val="CRCoverPage"/>
              <w:spacing w:after="0"/>
              <w:ind w:left="100"/>
              <w:rPr>
                <w:lang w:eastAsia="ko-KR"/>
              </w:rPr>
            </w:pPr>
            <w:r w:rsidRPr="00CC64FE">
              <w:rPr>
                <w:rFonts w:hint="eastAsia"/>
                <w:lang w:eastAsia="ko-KR"/>
              </w:rPr>
              <w:t>Th</w:t>
            </w:r>
            <w:r w:rsidRPr="00CC64FE">
              <w:rPr>
                <w:lang w:eastAsia="ko-KR"/>
              </w:rPr>
              <w:t>e</w:t>
            </w:r>
            <w:r w:rsidRPr="00CC64FE">
              <w:rPr>
                <w:rFonts w:hint="eastAsia"/>
                <w:lang w:eastAsia="ko-KR"/>
              </w:rPr>
              <w:t xml:space="preserve"> </w:t>
            </w:r>
            <w:r w:rsidRPr="00CC64FE">
              <w:rPr>
                <w:lang w:eastAsia="ko-KR"/>
              </w:rPr>
              <w:t>requirement [12.7-001] is covered by [R-5.11-002a] of TS 22.280 which is</w:t>
            </w:r>
            <w:r w:rsidR="00653FD4">
              <w:rPr>
                <w:lang w:eastAsia="ko-KR"/>
              </w:rPr>
              <w:t xml:space="preserve"> </w:t>
            </w:r>
            <w:r w:rsidRPr="00CC64FE">
              <w:rPr>
                <w:lang w:eastAsia="ko-KR"/>
              </w:rPr>
              <w:t>“The MCX Service shall be able to provide a mechanism for obtaining high accuracy Location information by integrating position information from multiple external sources (e.g. magnetometers, orientation sensors, GNSS)”.</w:t>
            </w:r>
          </w:p>
          <w:p w14:paraId="135DD4A4" w14:textId="77777777" w:rsidR="00653FD4" w:rsidRPr="00CC64FE" w:rsidRDefault="00653FD4" w:rsidP="00F40A00">
            <w:pPr>
              <w:pStyle w:val="CRCoverPage"/>
              <w:spacing w:after="0"/>
              <w:ind w:left="100"/>
              <w:rPr>
                <w:lang w:eastAsia="ko-KR"/>
              </w:rPr>
            </w:pPr>
          </w:p>
          <w:p w14:paraId="3BDFBB12" w14:textId="77777777" w:rsidR="00F40A00" w:rsidRPr="00CC64FE" w:rsidRDefault="00F40A00" w:rsidP="00F40A00">
            <w:pPr>
              <w:pStyle w:val="CRCoverPage"/>
              <w:spacing w:after="0"/>
              <w:ind w:left="100"/>
              <w:rPr>
                <w:lang w:eastAsia="ko-KR"/>
              </w:rPr>
            </w:pPr>
            <w:r w:rsidRPr="00CC64FE">
              <w:rPr>
                <w:rFonts w:hint="eastAsia"/>
                <w:lang w:eastAsia="ko-KR"/>
              </w:rPr>
              <w:t>Th</w:t>
            </w:r>
            <w:r w:rsidRPr="00CC64FE">
              <w:rPr>
                <w:lang w:eastAsia="ko-KR"/>
              </w:rPr>
              <w:t>e</w:t>
            </w:r>
            <w:r w:rsidRPr="00CC64FE">
              <w:rPr>
                <w:rFonts w:hint="eastAsia"/>
                <w:lang w:eastAsia="ko-KR"/>
              </w:rPr>
              <w:t xml:space="preserve"> </w:t>
            </w:r>
            <w:r w:rsidRPr="00CC64FE">
              <w:rPr>
                <w:lang w:eastAsia="ko-KR"/>
              </w:rPr>
              <w:t xml:space="preserve">requirement [12.7-002] is same as [R-12-14.2-001] which is </w:t>
            </w:r>
            <w:r w:rsidRPr="00CC64FE">
              <w:rPr>
                <w:lang w:eastAsia="ko-KR"/>
              </w:rPr>
              <w:br/>
              <w:t>“The consolidated positioning information i.e. the location information resulting from the combination of all positioning sources available to the FRMCS System shall support following absolute positioning accuracy based on the train speed at &gt;= 90% of the occasions:</w:t>
            </w:r>
          </w:p>
          <w:p w14:paraId="11187CE1" w14:textId="77777777" w:rsidR="00F40A00" w:rsidRPr="00CC64FE" w:rsidRDefault="00F40A00" w:rsidP="00F40A00">
            <w:pPr>
              <w:pStyle w:val="CRCoverPage"/>
              <w:spacing w:after="0"/>
              <w:ind w:left="100"/>
              <w:rPr>
                <w:lang w:eastAsia="ko-KR"/>
              </w:rPr>
            </w:pPr>
            <w:r w:rsidRPr="00CC64FE">
              <w:rPr>
                <w:rFonts w:hint="eastAsia"/>
                <w:lang w:eastAsia="ko-KR"/>
              </w:rPr>
              <w:t>0 - 40km/h</w:t>
            </w:r>
            <w:r w:rsidRPr="00CC64FE">
              <w:rPr>
                <w:rFonts w:hint="eastAsia"/>
                <w:lang w:eastAsia="ko-KR"/>
              </w:rPr>
              <w:tab/>
            </w:r>
            <w:r w:rsidRPr="00CC64FE">
              <w:rPr>
                <w:rFonts w:hint="eastAsia"/>
                <w:lang w:eastAsia="ko-KR"/>
              </w:rPr>
              <w:tab/>
              <w:t xml:space="preserve">Longitudinal: </w:t>
            </w:r>
            <w:r w:rsidRPr="00CC64FE">
              <w:rPr>
                <w:rFonts w:hint="eastAsia"/>
                <w:lang w:eastAsia="ko-KR"/>
              </w:rPr>
              <w:t>≤</w:t>
            </w:r>
            <w:r w:rsidRPr="00CC64FE">
              <w:rPr>
                <w:rFonts w:hint="eastAsia"/>
                <w:lang w:eastAsia="ko-KR"/>
              </w:rPr>
              <w:t>1 m</w:t>
            </w:r>
            <w:r w:rsidRPr="00CC64FE">
              <w:rPr>
                <w:rFonts w:hint="eastAsia"/>
                <w:lang w:eastAsia="ko-KR"/>
              </w:rPr>
              <w:tab/>
              <w:t>lateral: 1 - 3 m</w:t>
            </w:r>
          </w:p>
          <w:p w14:paraId="737B8752" w14:textId="77777777" w:rsidR="00F40A00" w:rsidRPr="00CC64FE" w:rsidRDefault="00F40A00" w:rsidP="00F40A00">
            <w:pPr>
              <w:pStyle w:val="CRCoverPage"/>
              <w:spacing w:after="0"/>
              <w:ind w:left="100"/>
              <w:rPr>
                <w:lang w:eastAsia="ko-KR"/>
              </w:rPr>
            </w:pPr>
            <w:r w:rsidRPr="00CC64FE">
              <w:rPr>
                <w:rFonts w:hint="eastAsia"/>
                <w:lang w:eastAsia="ko-KR"/>
              </w:rPr>
              <w:t>Up to 120km/h</w:t>
            </w:r>
            <w:r w:rsidRPr="00CC64FE">
              <w:rPr>
                <w:rFonts w:hint="eastAsia"/>
                <w:lang w:eastAsia="ko-KR"/>
              </w:rPr>
              <w:tab/>
            </w:r>
            <w:r w:rsidRPr="00CC64FE">
              <w:rPr>
                <w:rFonts w:hint="eastAsia"/>
                <w:lang w:eastAsia="ko-KR"/>
              </w:rPr>
              <w:tab/>
              <w:t xml:space="preserve">Longitudinal: </w:t>
            </w:r>
            <w:r w:rsidRPr="00CC64FE">
              <w:rPr>
                <w:rFonts w:hint="eastAsia"/>
                <w:lang w:eastAsia="ko-KR"/>
              </w:rPr>
              <w:t>≤</w:t>
            </w:r>
            <w:r w:rsidRPr="00CC64FE">
              <w:rPr>
                <w:rFonts w:hint="eastAsia"/>
                <w:lang w:eastAsia="ko-KR"/>
              </w:rPr>
              <w:t>34m</w:t>
            </w:r>
            <w:r w:rsidRPr="00CC64FE">
              <w:rPr>
                <w:rFonts w:hint="eastAsia"/>
                <w:lang w:eastAsia="ko-KR"/>
              </w:rPr>
              <w:tab/>
              <w:t>lateral: 1 - 3 m</w:t>
            </w:r>
          </w:p>
          <w:p w14:paraId="65034ED8" w14:textId="77777777" w:rsidR="00F40A00" w:rsidRPr="00CC64FE" w:rsidRDefault="00F40A00" w:rsidP="00F40A00">
            <w:pPr>
              <w:pStyle w:val="CRCoverPage"/>
              <w:spacing w:after="0"/>
              <w:ind w:left="100"/>
              <w:rPr>
                <w:lang w:eastAsia="ko-KR"/>
              </w:rPr>
            </w:pPr>
            <w:r w:rsidRPr="00CC64FE">
              <w:rPr>
                <w:rFonts w:hint="eastAsia"/>
                <w:lang w:eastAsia="ko-KR"/>
              </w:rPr>
              <w:t>Up to 160km/h</w:t>
            </w:r>
            <w:r w:rsidRPr="00CC64FE">
              <w:rPr>
                <w:rFonts w:hint="eastAsia"/>
                <w:lang w:eastAsia="ko-KR"/>
              </w:rPr>
              <w:tab/>
            </w:r>
            <w:r w:rsidRPr="00CC64FE">
              <w:rPr>
                <w:rFonts w:hint="eastAsia"/>
                <w:lang w:eastAsia="ko-KR"/>
              </w:rPr>
              <w:tab/>
              <w:t xml:space="preserve">Longitudinal: </w:t>
            </w:r>
            <w:r w:rsidRPr="00CC64FE">
              <w:rPr>
                <w:rFonts w:hint="eastAsia"/>
                <w:lang w:eastAsia="ko-KR"/>
              </w:rPr>
              <w:t>≤</w:t>
            </w:r>
            <w:r w:rsidRPr="00CC64FE">
              <w:rPr>
                <w:rFonts w:hint="eastAsia"/>
                <w:lang w:eastAsia="ko-KR"/>
              </w:rPr>
              <w:t>45m</w:t>
            </w:r>
            <w:r w:rsidRPr="00CC64FE">
              <w:rPr>
                <w:rFonts w:hint="eastAsia"/>
                <w:lang w:eastAsia="ko-KR"/>
              </w:rPr>
              <w:tab/>
              <w:t>lateral: 1 - 3 m</w:t>
            </w:r>
          </w:p>
          <w:p w14:paraId="4AF4B0A0" w14:textId="77777777" w:rsidR="00F40A00" w:rsidRPr="00CC64FE" w:rsidRDefault="00F40A00" w:rsidP="00F40A00">
            <w:pPr>
              <w:pStyle w:val="CRCoverPage"/>
              <w:spacing w:after="0"/>
              <w:ind w:left="100"/>
              <w:rPr>
                <w:lang w:eastAsia="ko-KR"/>
              </w:rPr>
            </w:pPr>
            <w:r w:rsidRPr="00CC64FE">
              <w:rPr>
                <w:rFonts w:hint="eastAsia"/>
                <w:lang w:eastAsia="ko-KR"/>
              </w:rPr>
              <w:t>Up to 320km/h</w:t>
            </w:r>
            <w:r w:rsidRPr="00CC64FE">
              <w:rPr>
                <w:rFonts w:hint="eastAsia"/>
                <w:lang w:eastAsia="ko-KR"/>
              </w:rPr>
              <w:tab/>
            </w:r>
            <w:r w:rsidRPr="00CC64FE">
              <w:rPr>
                <w:rFonts w:hint="eastAsia"/>
                <w:lang w:eastAsia="ko-KR"/>
              </w:rPr>
              <w:tab/>
              <w:t xml:space="preserve">Longitudinal: </w:t>
            </w:r>
            <w:r w:rsidRPr="00CC64FE">
              <w:rPr>
                <w:rFonts w:hint="eastAsia"/>
                <w:lang w:eastAsia="ko-KR"/>
              </w:rPr>
              <w:t>≤</w:t>
            </w:r>
            <w:r w:rsidRPr="00CC64FE">
              <w:rPr>
                <w:rFonts w:hint="eastAsia"/>
                <w:lang w:eastAsia="ko-KR"/>
              </w:rPr>
              <w:t>89m</w:t>
            </w:r>
            <w:r w:rsidRPr="00CC64FE">
              <w:rPr>
                <w:rFonts w:hint="eastAsia"/>
                <w:lang w:eastAsia="ko-KR"/>
              </w:rPr>
              <w:tab/>
              <w:t>lateral: 1 - 3 m</w:t>
            </w:r>
          </w:p>
          <w:p w14:paraId="2828C324" w14:textId="77777777" w:rsidR="00F40A00" w:rsidRPr="00CC64FE" w:rsidRDefault="00F40A00" w:rsidP="00F40A00">
            <w:pPr>
              <w:pStyle w:val="CRCoverPage"/>
              <w:spacing w:after="0"/>
              <w:ind w:left="100"/>
              <w:rPr>
                <w:lang w:eastAsia="ko-KR"/>
              </w:rPr>
            </w:pPr>
            <w:r w:rsidRPr="00CC64FE">
              <w:rPr>
                <w:rFonts w:hint="eastAsia"/>
                <w:lang w:eastAsia="ko-KR"/>
              </w:rPr>
              <w:t>Up to 500km/h</w:t>
            </w:r>
            <w:r w:rsidRPr="00CC64FE">
              <w:rPr>
                <w:rFonts w:hint="eastAsia"/>
                <w:lang w:eastAsia="ko-KR"/>
              </w:rPr>
              <w:tab/>
            </w:r>
            <w:r w:rsidRPr="00CC64FE">
              <w:rPr>
                <w:rFonts w:hint="eastAsia"/>
                <w:lang w:eastAsia="ko-KR"/>
              </w:rPr>
              <w:tab/>
              <w:t xml:space="preserve">Longitudinal: </w:t>
            </w:r>
            <w:r w:rsidRPr="00CC64FE">
              <w:rPr>
                <w:rFonts w:hint="eastAsia"/>
                <w:lang w:eastAsia="ko-KR"/>
              </w:rPr>
              <w:t>≤</w:t>
            </w:r>
            <w:r w:rsidRPr="00CC64FE">
              <w:rPr>
                <w:rFonts w:hint="eastAsia"/>
                <w:lang w:eastAsia="ko-KR"/>
              </w:rPr>
              <w:t xml:space="preserve">200m </w:t>
            </w:r>
            <w:r w:rsidRPr="00CC64FE">
              <w:rPr>
                <w:rFonts w:hint="eastAsia"/>
                <w:lang w:eastAsia="ko-KR"/>
              </w:rPr>
              <w:tab/>
              <w:t>lateral: 1 - 3 m</w:t>
            </w:r>
            <w:r w:rsidRPr="00CC64FE">
              <w:rPr>
                <w:lang w:eastAsia="ko-KR"/>
              </w:rPr>
              <w:t>”.</w:t>
            </w:r>
          </w:p>
          <w:p w14:paraId="3ED30DD3" w14:textId="1D6617B8" w:rsidR="001E41F3" w:rsidRDefault="00F40A00" w:rsidP="00F40A00">
            <w:pPr>
              <w:pStyle w:val="CRCoverPage"/>
              <w:spacing w:after="0"/>
              <w:ind w:left="100"/>
              <w:rPr>
                <w:noProof/>
              </w:rPr>
            </w:pPr>
            <w:r w:rsidRPr="00CC64FE">
              <w:rPr>
                <w:lang w:eastAsia="ko-KR"/>
              </w:rPr>
              <w:t>It is covered by TS 22.261 sub-clause 6.27.2 and TS 22.261 sub-clause 7.3.2 – refer to positioning service level 3 (only one speed limit supported – up to 500 km/h – with horizontal accuracy of 1m)</w:t>
            </w:r>
            <w:r w:rsidR="00653FD4">
              <w:rPr>
                <w:lang w:eastAsia="ko-KR"/>
              </w:rPr>
              <w:t>”.</w:t>
            </w:r>
          </w:p>
        </w:tc>
      </w:tr>
      <w:tr w:rsidR="001E41F3" w14:paraId="477FE4B4" w14:textId="77777777" w:rsidTr="00547111">
        <w:tc>
          <w:tcPr>
            <w:tcW w:w="2694" w:type="dxa"/>
            <w:gridSpan w:val="2"/>
            <w:tcBorders>
              <w:left w:val="single" w:sz="4" w:space="0" w:color="auto"/>
            </w:tcBorders>
          </w:tcPr>
          <w:p w14:paraId="6C5F95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B6B4B" w14:textId="77777777" w:rsidR="001E41F3" w:rsidRDefault="001E41F3">
            <w:pPr>
              <w:pStyle w:val="CRCoverPage"/>
              <w:spacing w:after="0"/>
              <w:rPr>
                <w:noProof/>
                <w:sz w:val="8"/>
                <w:szCs w:val="8"/>
              </w:rPr>
            </w:pPr>
          </w:p>
        </w:tc>
      </w:tr>
      <w:tr w:rsidR="001E41F3" w14:paraId="12E78AFE" w14:textId="77777777" w:rsidTr="00547111">
        <w:tc>
          <w:tcPr>
            <w:tcW w:w="2694" w:type="dxa"/>
            <w:gridSpan w:val="2"/>
            <w:tcBorders>
              <w:left w:val="single" w:sz="4" w:space="0" w:color="auto"/>
            </w:tcBorders>
          </w:tcPr>
          <w:p w14:paraId="107599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950B84" w14:textId="77777777" w:rsidR="001E41F3" w:rsidRDefault="00F40A00">
            <w:pPr>
              <w:pStyle w:val="CRCoverPage"/>
              <w:spacing w:after="0"/>
              <w:ind w:left="100"/>
              <w:rPr>
                <w:noProof/>
              </w:rPr>
            </w:pPr>
            <w:r w:rsidRPr="00CC64FE">
              <w:rPr>
                <w:noProof/>
              </w:rPr>
              <w:t>This CR Indicates the gap information on the requirement table.</w:t>
            </w:r>
          </w:p>
        </w:tc>
      </w:tr>
      <w:tr w:rsidR="001E41F3" w14:paraId="75E3CC8F" w14:textId="77777777" w:rsidTr="00547111">
        <w:tc>
          <w:tcPr>
            <w:tcW w:w="2694" w:type="dxa"/>
            <w:gridSpan w:val="2"/>
            <w:tcBorders>
              <w:left w:val="single" w:sz="4" w:space="0" w:color="auto"/>
            </w:tcBorders>
          </w:tcPr>
          <w:p w14:paraId="57CBE3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D24D14" w14:textId="77777777" w:rsidR="001E41F3" w:rsidRDefault="001E41F3">
            <w:pPr>
              <w:pStyle w:val="CRCoverPage"/>
              <w:spacing w:after="0"/>
              <w:rPr>
                <w:noProof/>
                <w:sz w:val="8"/>
                <w:szCs w:val="8"/>
              </w:rPr>
            </w:pPr>
          </w:p>
        </w:tc>
      </w:tr>
      <w:tr w:rsidR="001E41F3" w14:paraId="1BF73F20" w14:textId="77777777" w:rsidTr="00547111">
        <w:tc>
          <w:tcPr>
            <w:tcW w:w="2694" w:type="dxa"/>
            <w:gridSpan w:val="2"/>
            <w:tcBorders>
              <w:left w:val="single" w:sz="4" w:space="0" w:color="auto"/>
              <w:bottom w:val="single" w:sz="4" w:space="0" w:color="auto"/>
            </w:tcBorders>
          </w:tcPr>
          <w:p w14:paraId="3F2B71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CD72B" w14:textId="77777777" w:rsidR="001E41F3" w:rsidRDefault="00F40A00">
            <w:pPr>
              <w:pStyle w:val="CRCoverPage"/>
              <w:spacing w:after="0"/>
              <w:ind w:left="100"/>
              <w:rPr>
                <w:noProof/>
              </w:rPr>
            </w:pPr>
            <w:r w:rsidRPr="00CC64FE">
              <w:rPr>
                <w:noProof/>
              </w:rPr>
              <w:t>It makes working on the requirement which has been covered by other specification.</w:t>
            </w:r>
          </w:p>
        </w:tc>
      </w:tr>
      <w:tr w:rsidR="001E41F3" w14:paraId="63892DA3" w14:textId="77777777" w:rsidTr="00547111">
        <w:tc>
          <w:tcPr>
            <w:tcW w:w="2694" w:type="dxa"/>
            <w:gridSpan w:val="2"/>
          </w:tcPr>
          <w:p w14:paraId="773D726F" w14:textId="77777777" w:rsidR="001E41F3" w:rsidRDefault="001E41F3">
            <w:pPr>
              <w:pStyle w:val="CRCoverPage"/>
              <w:spacing w:after="0"/>
              <w:rPr>
                <w:b/>
                <w:i/>
                <w:noProof/>
                <w:sz w:val="8"/>
                <w:szCs w:val="8"/>
              </w:rPr>
            </w:pPr>
          </w:p>
        </w:tc>
        <w:tc>
          <w:tcPr>
            <w:tcW w:w="6946" w:type="dxa"/>
            <w:gridSpan w:val="9"/>
          </w:tcPr>
          <w:p w14:paraId="0B5C006E" w14:textId="77777777" w:rsidR="001E41F3" w:rsidRDefault="001E41F3">
            <w:pPr>
              <w:pStyle w:val="CRCoverPage"/>
              <w:spacing w:after="0"/>
              <w:rPr>
                <w:noProof/>
                <w:sz w:val="8"/>
                <w:szCs w:val="8"/>
              </w:rPr>
            </w:pPr>
          </w:p>
        </w:tc>
      </w:tr>
      <w:tr w:rsidR="001E41F3" w14:paraId="7F1323EB" w14:textId="77777777" w:rsidTr="00547111">
        <w:tc>
          <w:tcPr>
            <w:tcW w:w="2694" w:type="dxa"/>
            <w:gridSpan w:val="2"/>
            <w:tcBorders>
              <w:top w:val="single" w:sz="4" w:space="0" w:color="auto"/>
              <w:left w:val="single" w:sz="4" w:space="0" w:color="auto"/>
            </w:tcBorders>
          </w:tcPr>
          <w:p w14:paraId="20A8B07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868E71" w14:textId="77777777" w:rsidR="001E41F3" w:rsidRDefault="00F40A00">
            <w:pPr>
              <w:pStyle w:val="CRCoverPage"/>
              <w:spacing w:after="0"/>
              <w:ind w:left="100"/>
              <w:rPr>
                <w:noProof/>
                <w:lang w:eastAsia="ko-KR"/>
              </w:rPr>
            </w:pPr>
            <w:r>
              <w:rPr>
                <w:rFonts w:hint="eastAsia"/>
                <w:noProof/>
                <w:lang w:eastAsia="ko-KR"/>
              </w:rPr>
              <w:t>12.7.5</w:t>
            </w:r>
          </w:p>
        </w:tc>
      </w:tr>
      <w:tr w:rsidR="001E41F3" w14:paraId="39741EC6" w14:textId="77777777" w:rsidTr="00547111">
        <w:tc>
          <w:tcPr>
            <w:tcW w:w="2694" w:type="dxa"/>
            <w:gridSpan w:val="2"/>
            <w:tcBorders>
              <w:left w:val="single" w:sz="4" w:space="0" w:color="auto"/>
            </w:tcBorders>
          </w:tcPr>
          <w:p w14:paraId="1C55E8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BCF0F1" w14:textId="77777777" w:rsidR="001E41F3" w:rsidRDefault="001E41F3">
            <w:pPr>
              <w:pStyle w:val="CRCoverPage"/>
              <w:spacing w:after="0"/>
              <w:rPr>
                <w:noProof/>
                <w:sz w:val="8"/>
                <w:szCs w:val="8"/>
              </w:rPr>
            </w:pPr>
          </w:p>
        </w:tc>
      </w:tr>
      <w:tr w:rsidR="001E41F3" w14:paraId="06859B77" w14:textId="77777777" w:rsidTr="00547111">
        <w:tc>
          <w:tcPr>
            <w:tcW w:w="2694" w:type="dxa"/>
            <w:gridSpan w:val="2"/>
            <w:tcBorders>
              <w:left w:val="single" w:sz="4" w:space="0" w:color="auto"/>
            </w:tcBorders>
          </w:tcPr>
          <w:p w14:paraId="36CD67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16BC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C193C" w14:textId="77777777" w:rsidR="001E41F3" w:rsidRDefault="001E41F3">
            <w:pPr>
              <w:pStyle w:val="CRCoverPage"/>
              <w:spacing w:after="0"/>
              <w:jc w:val="center"/>
              <w:rPr>
                <w:b/>
                <w:caps/>
                <w:noProof/>
              </w:rPr>
            </w:pPr>
            <w:r>
              <w:rPr>
                <w:b/>
                <w:caps/>
                <w:noProof/>
              </w:rPr>
              <w:t>N</w:t>
            </w:r>
          </w:p>
        </w:tc>
        <w:tc>
          <w:tcPr>
            <w:tcW w:w="2977" w:type="dxa"/>
            <w:gridSpan w:val="4"/>
          </w:tcPr>
          <w:p w14:paraId="4840F3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9D9CD" w14:textId="77777777" w:rsidR="001E41F3" w:rsidRDefault="001E41F3">
            <w:pPr>
              <w:pStyle w:val="CRCoverPage"/>
              <w:spacing w:after="0"/>
              <w:ind w:left="99"/>
              <w:rPr>
                <w:noProof/>
              </w:rPr>
            </w:pPr>
          </w:p>
        </w:tc>
      </w:tr>
      <w:tr w:rsidR="001E41F3" w14:paraId="082BCD78" w14:textId="77777777" w:rsidTr="00547111">
        <w:tc>
          <w:tcPr>
            <w:tcW w:w="2694" w:type="dxa"/>
            <w:gridSpan w:val="2"/>
            <w:tcBorders>
              <w:left w:val="single" w:sz="4" w:space="0" w:color="auto"/>
            </w:tcBorders>
          </w:tcPr>
          <w:p w14:paraId="4EA9DFC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B7E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F372D" w14:textId="77777777" w:rsidR="001E41F3" w:rsidRDefault="00F40A00">
            <w:pPr>
              <w:pStyle w:val="CRCoverPage"/>
              <w:spacing w:after="0"/>
              <w:jc w:val="center"/>
              <w:rPr>
                <w:b/>
                <w:caps/>
                <w:noProof/>
                <w:lang w:eastAsia="ko-KR"/>
              </w:rPr>
            </w:pPr>
            <w:r>
              <w:rPr>
                <w:rFonts w:hint="eastAsia"/>
                <w:b/>
                <w:caps/>
                <w:noProof/>
                <w:lang w:eastAsia="ko-KR"/>
              </w:rPr>
              <w:t>X</w:t>
            </w:r>
          </w:p>
        </w:tc>
        <w:tc>
          <w:tcPr>
            <w:tcW w:w="2977" w:type="dxa"/>
            <w:gridSpan w:val="4"/>
          </w:tcPr>
          <w:p w14:paraId="3A64B0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C21852" w14:textId="77777777" w:rsidR="001E41F3" w:rsidRDefault="00145D43">
            <w:pPr>
              <w:pStyle w:val="CRCoverPage"/>
              <w:spacing w:after="0"/>
              <w:ind w:left="99"/>
              <w:rPr>
                <w:noProof/>
              </w:rPr>
            </w:pPr>
            <w:r>
              <w:rPr>
                <w:noProof/>
              </w:rPr>
              <w:t xml:space="preserve">TS/TR ... CR ... </w:t>
            </w:r>
          </w:p>
        </w:tc>
      </w:tr>
      <w:tr w:rsidR="001E41F3" w14:paraId="22E16DC7" w14:textId="77777777" w:rsidTr="00547111">
        <w:tc>
          <w:tcPr>
            <w:tcW w:w="2694" w:type="dxa"/>
            <w:gridSpan w:val="2"/>
            <w:tcBorders>
              <w:left w:val="single" w:sz="4" w:space="0" w:color="auto"/>
            </w:tcBorders>
          </w:tcPr>
          <w:p w14:paraId="1376399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8CAD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A176B" w14:textId="77777777" w:rsidR="001E41F3" w:rsidRDefault="00F40A00">
            <w:pPr>
              <w:pStyle w:val="CRCoverPage"/>
              <w:spacing w:after="0"/>
              <w:jc w:val="center"/>
              <w:rPr>
                <w:b/>
                <w:caps/>
                <w:noProof/>
                <w:lang w:eastAsia="ko-KR"/>
              </w:rPr>
            </w:pPr>
            <w:r>
              <w:rPr>
                <w:rFonts w:hint="eastAsia"/>
                <w:b/>
                <w:caps/>
                <w:noProof/>
                <w:lang w:eastAsia="ko-KR"/>
              </w:rPr>
              <w:t>X</w:t>
            </w:r>
          </w:p>
        </w:tc>
        <w:tc>
          <w:tcPr>
            <w:tcW w:w="2977" w:type="dxa"/>
            <w:gridSpan w:val="4"/>
          </w:tcPr>
          <w:p w14:paraId="6961636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F1FBD" w14:textId="77777777" w:rsidR="001E41F3" w:rsidRDefault="00145D43">
            <w:pPr>
              <w:pStyle w:val="CRCoverPage"/>
              <w:spacing w:after="0"/>
              <w:ind w:left="99"/>
              <w:rPr>
                <w:noProof/>
              </w:rPr>
            </w:pPr>
            <w:r>
              <w:rPr>
                <w:noProof/>
              </w:rPr>
              <w:t xml:space="preserve">TS/TR ... CR ... </w:t>
            </w:r>
          </w:p>
        </w:tc>
      </w:tr>
      <w:tr w:rsidR="001E41F3" w14:paraId="0B581216" w14:textId="77777777" w:rsidTr="00547111">
        <w:tc>
          <w:tcPr>
            <w:tcW w:w="2694" w:type="dxa"/>
            <w:gridSpan w:val="2"/>
            <w:tcBorders>
              <w:left w:val="single" w:sz="4" w:space="0" w:color="auto"/>
            </w:tcBorders>
          </w:tcPr>
          <w:p w14:paraId="3D3D3626"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5314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53470" w14:textId="77777777" w:rsidR="001E41F3" w:rsidRDefault="00F40A00">
            <w:pPr>
              <w:pStyle w:val="CRCoverPage"/>
              <w:spacing w:after="0"/>
              <w:jc w:val="center"/>
              <w:rPr>
                <w:b/>
                <w:caps/>
                <w:noProof/>
                <w:lang w:eastAsia="ko-KR"/>
              </w:rPr>
            </w:pPr>
            <w:r>
              <w:rPr>
                <w:rFonts w:hint="eastAsia"/>
                <w:b/>
                <w:caps/>
                <w:noProof/>
                <w:lang w:eastAsia="ko-KR"/>
              </w:rPr>
              <w:t>X</w:t>
            </w:r>
          </w:p>
        </w:tc>
        <w:tc>
          <w:tcPr>
            <w:tcW w:w="2977" w:type="dxa"/>
            <w:gridSpan w:val="4"/>
          </w:tcPr>
          <w:p w14:paraId="65C97CC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C50B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D31409" w14:textId="77777777" w:rsidTr="008863B9">
        <w:tc>
          <w:tcPr>
            <w:tcW w:w="2694" w:type="dxa"/>
            <w:gridSpan w:val="2"/>
            <w:tcBorders>
              <w:left w:val="single" w:sz="4" w:space="0" w:color="auto"/>
            </w:tcBorders>
          </w:tcPr>
          <w:p w14:paraId="4CBA99F4" w14:textId="77777777" w:rsidR="001E41F3" w:rsidRDefault="001E41F3">
            <w:pPr>
              <w:pStyle w:val="CRCoverPage"/>
              <w:spacing w:after="0"/>
              <w:rPr>
                <w:b/>
                <w:i/>
                <w:noProof/>
              </w:rPr>
            </w:pPr>
          </w:p>
        </w:tc>
        <w:tc>
          <w:tcPr>
            <w:tcW w:w="6946" w:type="dxa"/>
            <w:gridSpan w:val="9"/>
            <w:tcBorders>
              <w:right w:val="single" w:sz="4" w:space="0" w:color="auto"/>
            </w:tcBorders>
          </w:tcPr>
          <w:p w14:paraId="2DB0F5D1" w14:textId="77777777" w:rsidR="001E41F3" w:rsidRDefault="001E41F3">
            <w:pPr>
              <w:pStyle w:val="CRCoverPage"/>
              <w:spacing w:after="0"/>
              <w:rPr>
                <w:noProof/>
              </w:rPr>
            </w:pPr>
          </w:p>
        </w:tc>
      </w:tr>
      <w:tr w:rsidR="001E41F3" w14:paraId="0272D885" w14:textId="77777777" w:rsidTr="008863B9">
        <w:tc>
          <w:tcPr>
            <w:tcW w:w="2694" w:type="dxa"/>
            <w:gridSpan w:val="2"/>
            <w:tcBorders>
              <w:left w:val="single" w:sz="4" w:space="0" w:color="auto"/>
              <w:bottom w:val="single" w:sz="4" w:space="0" w:color="auto"/>
            </w:tcBorders>
          </w:tcPr>
          <w:p w14:paraId="54B4978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26E6D9" w14:textId="77777777" w:rsidR="001E41F3" w:rsidRDefault="001E41F3">
            <w:pPr>
              <w:pStyle w:val="CRCoverPage"/>
              <w:spacing w:after="0"/>
              <w:ind w:left="100"/>
              <w:rPr>
                <w:noProof/>
              </w:rPr>
            </w:pPr>
          </w:p>
        </w:tc>
      </w:tr>
      <w:tr w:rsidR="008863B9" w:rsidRPr="008863B9" w14:paraId="55E60B68" w14:textId="77777777" w:rsidTr="008863B9">
        <w:tc>
          <w:tcPr>
            <w:tcW w:w="2694" w:type="dxa"/>
            <w:gridSpan w:val="2"/>
            <w:tcBorders>
              <w:top w:val="single" w:sz="4" w:space="0" w:color="auto"/>
              <w:bottom w:val="single" w:sz="4" w:space="0" w:color="auto"/>
            </w:tcBorders>
          </w:tcPr>
          <w:p w14:paraId="0AE916F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221756" w14:textId="77777777" w:rsidR="008863B9" w:rsidRPr="008863B9" w:rsidRDefault="008863B9">
            <w:pPr>
              <w:pStyle w:val="CRCoverPage"/>
              <w:spacing w:after="0"/>
              <w:ind w:left="100"/>
              <w:rPr>
                <w:noProof/>
                <w:sz w:val="8"/>
                <w:szCs w:val="8"/>
              </w:rPr>
            </w:pPr>
          </w:p>
        </w:tc>
      </w:tr>
      <w:tr w:rsidR="008863B9" w14:paraId="2BC7FD2B" w14:textId="77777777" w:rsidTr="008863B9">
        <w:tc>
          <w:tcPr>
            <w:tcW w:w="2694" w:type="dxa"/>
            <w:gridSpan w:val="2"/>
            <w:tcBorders>
              <w:top w:val="single" w:sz="4" w:space="0" w:color="auto"/>
              <w:left w:val="single" w:sz="4" w:space="0" w:color="auto"/>
              <w:bottom w:val="single" w:sz="4" w:space="0" w:color="auto"/>
            </w:tcBorders>
          </w:tcPr>
          <w:p w14:paraId="7550892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AB9D8D" w14:textId="77777777" w:rsidR="008863B9" w:rsidRDefault="008863B9">
            <w:pPr>
              <w:pStyle w:val="CRCoverPage"/>
              <w:spacing w:after="0"/>
              <w:ind w:left="100"/>
              <w:rPr>
                <w:noProof/>
              </w:rPr>
            </w:pPr>
          </w:p>
        </w:tc>
      </w:tr>
    </w:tbl>
    <w:p w14:paraId="32483762" w14:textId="77777777" w:rsidR="001E41F3" w:rsidRDefault="001E41F3">
      <w:pPr>
        <w:pStyle w:val="CRCoverPage"/>
        <w:spacing w:after="0"/>
        <w:rPr>
          <w:noProof/>
          <w:sz w:val="8"/>
          <w:szCs w:val="8"/>
        </w:rPr>
      </w:pPr>
    </w:p>
    <w:p w14:paraId="0074A9D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A36C6D" w14:textId="77777777" w:rsidR="00F40A00" w:rsidRDefault="00F40A00" w:rsidP="00F40A00">
      <w:pPr>
        <w:pStyle w:val="4"/>
      </w:pPr>
      <w:bookmarkStart w:id="3" w:name="_Toc502917294"/>
      <w:r>
        <w:lastRenderedPageBreak/>
        <w:t>------------------------------------------ 1</w:t>
      </w:r>
      <w:r w:rsidRPr="00CE0637">
        <w:rPr>
          <w:vertAlign w:val="superscript"/>
        </w:rPr>
        <w:t>st</w:t>
      </w:r>
      <w:r>
        <w:t xml:space="preserve"> changed section start ---------------------------------------</w:t>
      </w:r>
    </w:p>
    <w:bookmarkEnd w:id="3"/>
    <w:p w14:paraId="16835F9A" w14:textId="77777777" w:rsidR="00F40A00" w:rsidRDefault="00F40A00" w:rsidP="00F40A00">
      <w:pPr>
        <w:rPr>
          <w:noProof/>
        </w:rPr>
      </w:pPr>
    </w:p>
    <w:p w14:paraId="48F7594B" w14:textId="77777777" w:rsidR="00F40A00" w:rsidRPr="005E185A" w:rsidRDefault="00F40A00" w:rsidP="00F40A00">
      <w:pPr>
        <w:pStyle w:val="3"/>
      </w:pPr>
      <w:bookmarkStart w:id="4" w:name="_Toc4770280"/>
      <w:r>
        <w:t>12.7</w:t>
      </w:r>
      <w:r w:rsidRPr="005E185A">
        <w:t>.5</w:t>
      </w:r>
      <w:r w:rsidRPr="005E185A">
        <w:tab/>
        <w:t>Potential requirements and gap analysis</w:t>
      </w:r>
      <w:bookmarkEnd w:id="4"/>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658"/>
        <w:gridCol w:w="1311"/>
        <w:gridCol w:w="1418"/>
        <w:gridCol w:w="2693"/>
      </w:tblGrid>
      <w:tr w:rsidR="00F40A00" w:rsidRPr="005E185A" w14:paraId="65747722" w14:textId="77777777" w:rsidTr="00D375B8">
        <w:trPr>
          <w:trHeight w:val="567"/>
        </w:trPr>
        <w:tc>
          <w:tcPr>
            <w:tcW w:w="1809" w:type="dxa"/>
            <w:shd w:val="clear" w:color="auto" w:fill="auto"/>
          </w:tcPr>
          <w:p w14:paraId="5429793C" w14:textId="77777777" w:rsidR="00F40A00" w:rsidRPr="005E185A" w:rsidRDefault="00F40A00" w:rsidP="00D375B8">
            <w:pPr>
              <w:pStyle w:val="TAH"/>
              <w:rPr>
                <w:rFonts w:eastAsia="Calibri"/>
              </w:rPr>
            </w:pPr>
            <w:r w:rsidRPr="005E185A">
              <w:rPr>
                <w:rFonts w:eastAsia="Calibri"/>
              </w:rPr>
              <w:t>Reference Number</w:t>
            </w:r>
          </w:p>
        </w:tc>
        <w:tc>
          <w:tcPr>
            <w:tcW w:w="2658" w:type="dxa"/>
          </w:tcPr>
          <w:p w14:paraId="561CD301" w14:textId="77777777" w:rsidR="00F40A00" w:rsidRPr="005E185A" w:rsidRDefault="00F40A00" w:rsidP="00D375B8">
            <w:pPr>
              <w:pStyle w:val="TAH"/>
              <w:rPr>
                <w:rFonts w:eastAsia="Calibri"/>
              </w:rPr>
            </w:pPr>
            <w:r w:rsidRPr="005E185A">
              <w:rPr>
                <w:rFonts w:eastAsia="Calibri"/>
              </w:rPr>
              <w:t>Requirement text</w:t>
            </w:r>
          </w:p>
        </w:tc>
        <w:tc>
          <w:tcPr>
            <w:tcW w:w="1311" w:type="dxa"/>
          </w:tcPr>
          <w:p w14:paraId="2AD7AFE5" w14:textId="77777777" w:rsidR="00F40A00" w:rsidRPr="00CC64FE" w:rsidRDefault="00F40A00" w:rsidP="00D375B8">
            <w:pPr>
              <w:pStyle w:val="TAH"/>
              <w:rPr>
                <w:lang w:eastAsia="ko-KR"/>
              </w:rPr>
            </w:pPr>
            <w:r w:rsidRPr="00CC64FE">
              <w:rPr>
                <w:lang w:eastAsia="ko-KR"/>
              </w:rPr>
              <w:t>Application / Transport</w:t>
            </w:r>
          </w:p>
        </w:tc>
        <w:tc>
          <w:tcPr>
            <w:tcW w:w="1418" w:type="dxa"/>
            <w:shd w:val="clear" w:color="auto" w:fill="auto"/>
          </w:tcPr>
          <w:p w14:paraId="2F83B890" w14:textId="77777777" w:rsidR="00F40A00" w:rsidRPr="005E185A" w:rsidRDefault="00F40A00" w:rsidP="00D375B8">
            <w:pPr>
              <w:pStyle w:val="TAH"/>
              <w:rPr>
                <w:rFonts w:eastAsia="Calibri"/>
              </w:rPr>
            </w:pPr>
            <w:r w:rsidRPr="005E185A">
              <w:rPr>
                <w:rFonts w:eastAsia="Calibri"/>
              </w:rPr>
              <w:t>SA1 spec covering</w:t>
            </w:r>
          </w:p>
        </w:tc>
        <w:tc>
          <w:tcPr>
            <w:tcW w:w="2693" w:type="dxa"/>
            <w:shd w:val="clear" w:color="auto" w:fill="auto"/>
          </w:tcPr>
          <w:p w14:paraId="6B4C3404" w14:textId="77777777" w:rsidR="00F40A00" w:rsidRPr="005E185A" w:rsidRDefault="00F40A00" w:rsidP="00D375B8">
            <w:pPr>
              <w:pStyle w:val="TAH"/>
              <w:rPr>
                <w:rFonts w:eastAsia="Calibri"/>
              </w:rPr>
            </w:pPr>
            <w:r w:rsidRPr="005E185A">
              <w:rPr>
                <w:rFonts w:eastAsia="Calibri"/>
              </w:rPr>
              <w:t>Comments</w:t>
            </w:r>
          </w:p>
        </w:tc>
      </w:tr>
      <w:tr w:rsidR="00F40A00" w:rsidRPr="005E185A" w14:paraId="3F20F259" w14:textId="77777777" w:rsidTr="00D375B8">
        <w:trPr>
          <w:trHeight w:val="169"/>
        </w:trPr>
        <w:tc>
          <w:tcPr>
            <w:tcW w:w="1809" w:type="dxa"/>
            <w:shd w:val="clear" w:color="auto" w:fill="auto"/>
          </w:tcPr>
          <w:p w14:paraId="400B52F4" w14:textId="77777777" w:rsidR="00F40A00" w:rsidRPr="005E185A" w:rsidRDefault="00F40A00" w:rsidP="00D375B8">
            <w:pPr>
              <w:pStyle w:val="TAL"/>
              <w:rPr>
                <w:rFonts w:ascii="Calibri" w:eastAsia="Calibri" w:hAnsi="Calibri"/>
                <w:sz w:val="22"/>
                <w:szCs w:val="22"/>
              </w:rPr>
            </w:pPr>
            <w:r w:rsidRPr="00CC64FE">
              <w:t>[</w:t>
            </w:r>
            <w:r w:rsidRPr="00CC64FE">
              <w:rPr>
                <w:rFonts w:hint="eastAsia"/>
                <w:lang w:eastAsia="zh-CN"/>
              </w:rPr>
              <w:t>12.7-</w:t>
            </w:r>
            <w:r w:rsidRPr="00CC64FE">
              <w:t>001]</w:t>
            </w:r>
          </w:p>
        </w:tc>
        <w:tc>
          <w:tcPr>
            <w:tcW w:w="2658" w:type="dxa"/>
          </w:tcPr>
          <w:p w14:paraId="0D7A414C" w14:textId="77777777" w:rsidR="00F40A00" w:rsidRPr="005E185A" w:rsidRDefault="00F40A00" w:rsidP="00D375B8">
            <w:pPr>
              <w:pStyle w:val="TAL"/>
              <w:rPr>
                <w:rFonts w:ascii="Calibri" w:eastAsia="Calibri" w:hAnsi="Calibri"/>
                <w:sz w:val="22"/>
                <w:szCs w:val="22"/>
              </w:rPr>
            </w:pPr>
            <w:r w:rsidRPr="00CC64FE">
              <w:t>The FRMCS System shall provide the alternative means than GNSS to obtain the position of the FRMCS Equipment.</w:t>
            </w:r>
          </w:p>
        </w:tc>
        <w:tc>
          <w:tcPr>
            <w:tcW w:w="1311" w:type="dxa"/>
          </w:tcPr>
          <w:p w14:paraId="2627AE3E" w14:textId="77777777" w:rsidR="00F40A00" w:rsidRPr="00444AA4" w:rsidRDefault="00F40A00" w:rsidP="00D375B8">
            <w:pPr>
              <w:pStyle w:val="TAL"/>
              <w:rPr>
                <w:rFonts w:ascii="Calibri" w:hAnsi="Calibri"/>
                <w:sz w:val="22"/>
                <w:szCs w:val="22"/>
                <w:lang w:eastAsia="ko-KR"/>
              </w:rPr>
            </w:pPr>
            <w:r w:rsidRPr="00CC64FE">
              <w:rPr>
                <w:rFonts w:ascii="Calibri" w:hAnsi="Calibri" w:hint="eastAsia"/>
                <w:sz w:val="22"/>
                <w:szCs w:val="22"/>
                <w:lang w:eastAsia="ko-KR"/>
              </w:rPr>
              <w:t>A</w:t>
            </w:r>
          </w:p>
        </w:tc>
        <w:tc>
          <w:tcPr>
            <w:tcW w:w="1418" w:type="dxa"/>
            <w:shd w:val="clear" w:color="auto" w:fill="auto"/>
          </w:tcPr>
          <w:p w14:paraId="5B544BC0" w14:textId="77777777" w:rsidR="00F40A00" w:rsidRPr="00CC64FE" w:rsidRDefault="00F40A00" w:rsidP="00D375B8">
            <w:pPr>
              <w:pStyle w:val="TAL"/>
              <w:rPr>
                <w:ins w:id="5" w:author="HanMin-gyu" w:date="2019-04-26T22:50:00Z"/>
                <w:rFonts w:ascii="Calibri" w:hAnsi="Calibri"/>
                <w:sz w:val="22"/>
                <w:szCs w:val="22"/>
                <w:lang w:eastAsia="ko-KR"/>
              </w:rPr>
            </w:pPr>
            <w:del w:id="6" w:author="HanMin-gyu" w:date="2019-04-26T22:50:00Z">
              <w:r w:rsidRPr="00CC64FE" w:rsidDel="00A774C7">
                <w:rPr>
                  <w:rFonts w:ascii="Calibri" w:hAnsi="Calibri" w:hint="eastAsia"/>
                  <w:sz w:val="22"/>
                  <w:szCs w:val="22"/>
                  <w:lang w:eastAsia="ko-KR"/>
                </w:rPr>
                <w:delText>Not covered</w:delText>
              </w:r>
            </w:del>
          </w:p>
          <w:p w14:paraId="4BEAECAD" w14:textId="77777777" w:rsidR="00F40A00" w:rsidRPr="00444AA4" w:rsidRDefault="00F40A00" w:rsidP="00D375B8">
            <w:pPr>
              <w:pStyle w:val="TAL"/>
              <w:rPr>
                <w:rFonts w:ascii="Calibri" w:hAnsi="Calibri"/>
                <w:sz w:val="22"/>
                <w:szCs w:val="22"/>
                <w:lang w:eastAsia="ko-KR"/>
              </w:rPr>
            </w:pPr>
            <w:ins w:id="7" w:author="HanMin-gyu" w:date="2019-04-26T22:50:00Z">
              <w:r w:rsidRPr="00CC64FE">
                <w:rPr>
                  <w:rFonts w:ascii="Calibri" w:hAnsi="Calibri"/>
                  <w:sz w:val="22"/>
                  <w:szCs w:val="22"/>
                  <w:lang w:eastAsia="ko-KR"/>
                </w:rPr>
                <w:t>TS 22.280</w:t>
              </w:r>
            </w:ins>
          </w:p>
        </w:tc>
        <w:tc>
          <w:tcPr>
            <w:tcW w:w="2693" w:type="dxa"/>
            <w:shd w:val="clear" w:color="auto" w:fill="auto"/>
          </w:tcPr>
          <w:p w14:paraId="0E868038" w14:textId="77777777" w:rsidR="00F40A00" w:rsidRPr="00CC64FE" w:rsidRDefault="00F40A00" w:rsidP="00D375B8">
            <w:pPr>
              <w:pStyle w:val="TAL"/>
              <w:rPr>
                <w:ins w:id="8" w:author="HanMin-gyu" w:date="2019-04-26T22:50:00Z"/>
              </w:rPr>
            </w:pPr>
            <w:r w:rsidRPr="00CC64FE">
              <w:t xml:space="preserve">The interfacing method and format of the location information from the LTE system is covered by 3GPP specification such as UE positioning in E-UTRAN[5]. </w:t>
            </w:r>
            <w:del w:id="9" w:author="HanMin-gyu" w:date="2019-04-26T22:50:00Z">
              <w:r w:rsidRPr="00CC64FE" w:rsidDel="00A774C7">
                <w:delText>The integrating related requirement is not covered by 3GPP requirements. The FRMCS interface needs to be defined.</w:delText>
              </w:r>
            </w:del>
          </w:p>
          <w:p w14:paraId="58F18FE0" w14:textId="6DC45396" w:rsidR="00F40A00" w:rsidRPr="00CC64FE" w:rsidRDefault="00653FD4" w:rsidP="00D375B8">
            <w:pPr>
              <w:pStyle w:val="CRCoverPage"/>
              <w:spacing w:after="0"/>
              <w:rPr>
                <w:ins w:id="10" w:author="HanMin-gyu" w:date="2019-04-26T22:51:00Z"/>
                <w:lang w:eastAsia="ko-KR"/>
              </w:rPr>
            </w:pPr>
            <w:ins w:id="11" w:author="HanMin-gyu" w:date="2019-04-26T23:24:00Z">
              <w:r>
                <w:rPr>
                  <w:lang w:eastAsia="ko-KR"/>
                </w:rPr>
                <w:t xml:space="preserve">Covered by </w:t>
              </w:r>
            </w:ins>
            <w:ins w:id="12" w:author="HanMin-gyu" w:date="2019-04-26T22:51:00Z">
              <w:r w:rsidR="00F40A00" w:rsidRPr="00CC64FE">
                <w:rPr>
                  <w:lang w:eastAsia="ko-KR"/>
                </w:rPr>
                <w:t xml:space="preserve">[R-5.11-002a] of TS 22.280 which is </w:t>
              </w:r>
            </w:ins>
          </w:p>
          <w:p w14:paraId="462972AB" w14:textId="77777777" w:rsidR="00F40A00" w:rsidRPr="008B469F" w:rsidRDefault="00F40A00" w:rsidP="00D375B8">
            <w:pPr>
              <w:pStyle w:val="TAL"/>
              <w:rPr>
                <w:rFonts w:ascii="Calibri" w:eastAsia="Calibri" w:hAnsi="Calibri"/>
                <w:sz w:val="22"/>
                <w:szCs w:val="22"/>
              </w:rPr>
            </w:pPr>
            <w:ins w:id="13" w:author="HanMin-gyu" w:date="2019-04-26T22:51:00Z">
              <w:r w:rsidRPr="00CC64FE">
                <w:rPr>
                  <w:lang w:eastAsia="ko-KR"/>
                </w:rPr>
                <w:t>“The MCX Service shall be able to provide a mechanism for obtaining high accuracy Location information by integrating position information from multiple external sources (e.g. magnetometers, orientation sensors, GNSS)”.</w:t>
              </w:r>
            </w:ins>
          </w:p>
        </w:tc>
      </w:tr>
      <w:tr w:rsidR="00F40A00" w:rsidRPr="005E185A" w14:paraId="5F25BAE9" w14:textId="77777777" w:rsidTr="00D375B8">
        <w:trPr>
          <w:trHeight w:val="169"/>
        </w:trPr>
        <w:tc>
          <w:tcPr>
            <w:tcW w:w="1809" w:type="dxa"/>
            <w:shd w:val="clear" w:color="auto" w:fill="auto"/>
          </w:tcPr>
          <w:p w14:paraId="6DFE0D35" w14:textId="77777777" w:rsidR="00F40A00" w:rsidRPr="00CC64FE" w:rsidRDefault="00F40A00" w:rsidP="00D375B8">
            <w:pPr>
              <w:pStyle w:val="TAL"/>
            </w:pPr>
            <w:r w:rsidRPr="00CC64FE">
              <w:t>[</w:t>
            </w:r>
            <w:r w:rsidRPr="00CC64FE">
              <w:rPr>
                <w:rFonts w:hint="eastAsia"/>
                <w:lang w:eastAsia="zh-CN"/>
              </w:rPr>
              <w:t>12.7-</w:t>
            </w:r>
            <w:r w:rsidRPr="00CC64FE">
              <w:t>00</w:t>
            </w:r>
            <w:r w:rsidRPr="00CC64FE">
              <w:rPr>
                <w:rFonts w:hint="eastAsia"/>
                <w:lang w:eastAsia="zh-CN"/>
              </w:rPr>
              <w:t>2</w:t>
            </w:r>
            <w:r w:rsidRPr="00CC64FE">
              <w:t>]</w:t>
            </w:r>
          </w:p>
        </w:tc>
        <w:tc>
          <w:tcPr>
            <w:tcW w:w="2658" w:type="dxa"/>
          </w:tcPr>
          <w:p w14:paraId="464D9208" w14:textId="77777777" w:rsidR="00F40A00" w:rsidRPr="00CC64FE" w:rsidRDefault="00F40A00" w:rsidP="00D375B8">
            <w:pPr>
              <w:pStyle w:val="TAL"/>
              <w:rPr>
                <w:lang w:eastAsia="zh-CN"/>
              </w:rPr>
            </w:pPr>
            <w:r w:rsidRPr="00CC64FE">
              <w:t>The positioning information shall provide an accuracy of [TBD] whilst the UE is travelling at a maximum of 500 km/h.</w:t>
            </w:r>
          </w:p>
        </w:tc>
        <w:tc>
          <w:tcPr>
            <w:tcW w:w="1311" w:type="dxa"/>
          </w:tcPr>
          <w:p w14:paraId="28E8066A" w14:textId="77777777" w:rsidR="00F40A00" w:rsidRPr="00444AA4" w:rsidRDefault="00F40A00" w:rsidP="00D375B8">
            <w:pPr>
              <w:pStyle w:val="TAL"/>
              <w:rPr>
                <w:rFonts w:ascii="Calibri" w:hAnsi="Calibri"/>
                <w:sz w:val="22"/>
                <w:szCs w:val="22"/>
                <w:lang w:eastAsia="ko-KR"/>
              </w:rPr>
            </w:pPr>
            <w:r w:rsidRPr="00CC64FE">
              <w:rPr>
                <w:rFonts w:ascii="Calibri" w:hAnsi="Calibri" w:hint="eastAsia"/>
                <w:sz w:val="22"/>
                <w:szCs w:val="22"/>
                <w:lang w:eastAsia="ko-KR"/>
              </w:rPr>
              <w:t>A</w:t>
            </w:r>
            <w:ins w:id="14" w:author="HanMin-gyu" w:date="2019-04-26T22:46:00Z">
              <w:r w:rsidRPr="00CC64FE">
                <w:rPr>
                  <w:rFonts w:ascii="Calibri" w:hAnsi="Calibri"/>
                  <w:sz w:val="22"/>
                  <w:szCs w:val="22"/>
                  <w:lang w:eastAsia="ko-KR"/>
                </w:rPr>
                <w:t>/T</w:t>
              </w:r>
            </w:ins>
          </w:p>
        </w:tc>
        <w:tc>
          <w:tcPr>
            <w:tcW w:w="1418" w:type="dxa"/>
            <w:shd w:val="clear" w:color="auto" w:fill="auto"/>
          </w:tcPr>
          <w:p w14:paraId="684ACB40" w14:textId="77777777" w:rsidR="00F40A00" w:rsidRPr="00CC64FE" w:rsidRDefault="00F40A00" w:rsidP="00D375B8">
            <w:pPr>
              <w:pStyle w:val="TAL"/>
              <w:rPr>
                <w:ins w:id="15" w:author="HanMin-gyu" w:date="2019-04-26T22:46:00Z"/>
                <w:rFonts w:ascii="Calibri" w:hAnsi="Calibri"/>
                <w:sz w:val="22"/>
                <w:szCs w:val="22"/>
                <w:lang w:eastAsia="ko-KR"/>
              </w:rPr>
            </w:pPr>
            <w:del w:id="16" w:author="HanMin-gyu" w:date="2019-04-26T22:46:00Z">
              <w:r w:rsidRPr="00CC64FE" w:rsidDel="00A774C7">
                <w:rPr>
                  <w:rFonts w:ascii="Calibri" w:hAnsi="Calibri" w:hint="eastAsia"/>
                  <w:sz w:val="22"/>
                  <w:szCs w:val="22"/>
                  <w:lang w:eastAsia="ko-KR"/>
                </w:rPr>
                <w:delText>Not covered</w:delText>
              </w:r>
            </w:del>
          </w:p>
          <w:p w14:paraId="18643FAD" w14:textId="77777777" w:rsidR="00F40A00" w:rsidRPr="00444AA4" w:rsidRDefault="00F40A00" w:rsidP="00D375B8">
            <w:pPr>
              <w:pStyle w:val="TAL"/>
              <w:rPr>
                <w:rFonts w:ascii="Calibri" w:hAnsi="Calibri"/>
                <w:sz w:val="22"/>
                <w:szCs w:val="22"/>
                <w:lang w:eastAsia="ko-KR"/>
              </w:rPr>
            </w:pPr>
            <w:ins w:id="17" w:author="HanMin-gyu" w:date="2019-04-26T22:46:00Z">
              <w:r w:rsidRPr="00CC64FE">
                <w:rPr>
                  <w:rFonts w:ascii="Calibri" w:hAnsi="Calibri"/>
                  <w:sz w:val="22"/>
                  <w:szCs w:val="22"/>
                  <w:lang w:eastAsia="ko-KR"/>
                </w:rPr>
                <w:t>TS 22.261</w:t>
              </w:r>
            </w:ins>
          </w:p>
        </w:tc>
        <w:tc>
          <w:tcPr>
            <w:tcW w:w="2693" w:type="dxa"/>
            <w:shd w:val="clear" w:color="auto" w:fill="auto"/>
          </w:tcPr>
          <w:p w14:paraId="58EB9920" w14:textId="77777777" w:rsidR="00F40A00" w:rsidRPr="00CC64FE" w:rsidRDefault="00F40A00" w:rsidP="00D375B8">
            <w:pPr>
              <w:pStyle w:val="TAL"/>
              <w:rPr>
                <w:ins w:id="18" w:author="HanMin-gyu" w:date="2019-04-26T22:47:00Z"/>
              </w:rPr>
            </w:pPr>
            <w:ins w:id="19" w:author="HanMin-gyu" w:date="2019-04-26T22:47:00Z">
              <w:r w:rsidRPr="00CC64FE">
                <w:rPr>
                  <w:noProof/>
                </w:rPr>
                <w:t>TS 22.261 sub-clause 6.27.2</w:t>
              </w:r>
            </w:ins>
          </w:p>
          <w:p w14:paraId="615E5330" w14:textId="77777777" w:rsidR="00F40A00" w:rsidRPr="00CC64FE" w:rsidRDefault="00F40A00" w:rsidP="00D375B8">
            <w:pPr>
              <w:pStyle w:val="TAL"/>
              <w:rPr>
                <w:ins w:id="20" w:author="HanMin-gyu" w:date="2019-04-26T22:48:00Z"/>
              </w:rPr>
            </w:pPr>
            <w:ins w:id="21" w:author="HanMin-gyu" w:date="2019-04-26T22:47:00Z">
              <w:r w:rsidRPr="00CC64FE">
                <w:t>TS 22.261 sub-clause 7.3.2 – refer to positioning service level 3 (only one speed limit supported – up to 500 km/h – with horizontal accuracy of 1m)</w:t>
              </w:r>
            </w:ins>
          </w:p>
          <w:p w14:paraId="7AAA4E39" w14:textId="77777777" w:rsidR="00F40A00" w:rsidRPr="00CC64FE" w:rsidRDefault="00F40A00" w:rsidP="00D375B8">
            <w:pPr>
              <w:pStyle w:val="TAL"/>
              <w:rPr>
                <w:ins w:id="22" w:author="HanMin-gyu" w:date="2019-04-26T22:47:00Z"/>
              </w:rPr>
            </w:pPr>
            <w:ins w:id="23" w:author="HanMin-gyu" w:date="2019-04-26T22:48:00Z">
              <w:r w:rsidRPr="00CC64FE">
                <w:t xml:space="preserve">See [R-12.14.2-001] of </w:t>
              </w:r>
            </w:ins>
            <w:ins w:id="24" w:author="HanMin-gyu" w:date="2019-04-26T22:49:00Z">
              <w:r w:rsidRPr="00CC64FE">
                <w:t xml:space="preserve">clause </w:t>
              </w:r>
            </w:ins>
            <w:ins w:id="25" w:author="HanMin-gyu" w:date="2019-04-26T22:48:00Z">
              <w:r w:rsidRPr="00CC64FE">
                <w:t>12.14.2.5</w:t>
              </w:r>
            </w:ins>
          </w:p>
          <w:p w14:paraId="7287CF39" w14:textId="77777777" w:rsidR="00F40A00" w:rsidRPr="00CC64FE" w:rsidRDefault="00F40A00" w:rsidP="00D375B8">
            <w:pPr>
              <w:pStyle w:val="TAL"/>
              <w:rPr>
                <w:rFonts w:ascii="Calibri" w:hAnsi="Calibri"/>
                <w:sz w:val="22"/>
                <w:szCs w:val="22"/>
                <w:lang w:eastAsia="ko-KR"/>
              </w:rPr>
            </w:pPr>
          </w:p>
        </w:tc>
      </w:tr>
    </w:tbl>
    <w:p w14:paraId="45806A90" w14:textId="77777777" w:rsidR="00F40A00" w:rsidRDefault="00F40A00" w:rsidP="00F40A00">
      <w:pPr>
        <w:rPr>
          <w:noProof/>
        </w:rPr>
      </w:pPr>
    </w:p>
    <w:p w14:paraId="6A85020F" w14:textId="77777777" w:rsidR="00F40A00" w:rsidRDefault="00F40A00" w:rsidP="00F40A00">
      <w:pPr>
        <w:rPr>
          <w:noProof/>
        </w:rPr>
      </w:pPr>
    </w:p>
    <w:p w14:paraId="0BACDAEF" w14:textId="77777777" w:rsidR="00F40A00" w:rsidRDefault="00F40A00" w:rsidP="00F40A00">
      <w:pPr>
        <w:rPr>
          <w:noProof/>
        </w:rPr>
      </w:pPr>
    </w:p>
    <w:p w14:paraId="0157C25E" w14:textId="77777777" w:rsidR="00F40A00" w:rsidRDefault="00F40A00" w:rsidP="00F40A00">
      <w:pPr>
        <w:pStyle w:val="4"/>
      </w:pPr>
      <w:r>
        <w:t>------------------------------------------ 1</w:t>
      </w:r>
      <w:r w:rsidRPr="00CE0637">
        <w:rPr>
          <w:vertAlign w:val="superscript"/>
        </w:rPr>
        <w:t>st</w:t>
      </w:r>
      <w:r>
        <w:t xml:space="preserve"> changed section end ---------------------------------------</w:t>
      </w:r>
    </w:p>
    <w:p w14:paraId="1EC844D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610F99" w14:textId="77777777" w:rsidR="00FA2C67" w:rsidRDefault="00FA2C67">
      <w:r>
        <w:separator/>
      </w:r>
    </w:p>
  </w:endnote>
  <w:endnote w:type="continuationSeparator" w:id="0">
    <w:p w14:paraId="5BA02B49" w14:textId="77777777" w:rsidR="00FA2C67" w:rsidRDefault="00FA2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1DE56" w14:textId="77777777" w:rsidR="00FA2C67" w:rsidRDefault="00FA2C67">
      <w:r>
        <w:separator/>
      </w:r>
    </w:p>
  </w:footnote>
  <w:footnote w:type="continuationSeparator" w:id="0">
    <w:p w14:paraId="751B74E9" w14:textId="77777777" w:rsidR="00FA2C67" w:rsidRDefault="00FA2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4FD4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56F4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ED86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D9389"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Min-gyu">
    <w15:presenceInfo w15:providerId="None" w15:userId="HanMin-g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90647"/>
    <w:rsid w:val="003E1A36"/>
    <w:rsid w:val="00410371"/>
    <w:rsid w:val="004242F1"/>
    <w:rsid w:val="004B75B7"/>
    <w:rsid w:val="0051580D"/>
    <w:rsid w:val="00547111"/>
    <w:rsid w:val="00592D74"/>
    <w:rsid w:val="005E2C44"/>
    <w:rsid w:val="00621188"/>
    <w:rsid w:val="006257ED"/>
    <w:rsid w:val="00653FD4"/>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940C8"/>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0A00"/>
    <w:rsid w:val="00FA2C6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CD99E3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8AABA-12A3-45A3-9964-715A85E14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761</Words>
  <Characters>4344</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 Andrew Min-gyu</cp:lastModifiedBy>
  <cp:revision>4</cp:revision>
  <cp:lastPrinted>1899-12-31T23:00:00Z</cp:lastPrinted>
  <dcterms:created xsi:type="dcterms:W3CDTF">2019-04-26T14:18:00Z</dcterms:created>
  <dcterms:modified xsi:type="dcterms:W3CDTF">2019-04-26T14:24:00Z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86</vt:lpwstr>
  </property>
  <property fmtid="{D5CDD505-2E9C-101B-9397-08002B2CF9AE}" pid="4" name="MtgTitle">
    <vt:lpwstr/>
  </property>
  <property fmtid="{D5CDD505-2E9C-101B-9397-08002B2CF9AE}" pid="5" name="Location">
    <vt:lpwstr>Suzhou</vt:lpwstr>
  </property>
  <property fmtid="{D5CDD505-2E9C-101B-9397-08002B2CF9AE}" pid="6" name="Country">
    <vt:lpwstr>China</vt:lpwstr>
  </property>
  <property fmtid="{D5CDD505-2E9C-101B-9397-08002B2CF9AE}" pid="7" name="StartDate">
    <vt:lpwstr>6th May 2019</vt:lpwstr>
  </property>
  <property fmtid="{D5CDD505-2E9C-101B-9397-08002B2CF9AE}" pid="8" name="EndDate">
    <vt:lpwstr>10th May 2019</vt:lpwstr>
  </property>
  <property fmtid="{D5CDD505-2E9C-101B-9397-08002B2CF9AE}" pid="9" name="Tdoc#">
    <vt:lpwstr>S1-191148</vt:lpwstr>
  </property>
  <property fmtid="{D5CDD505-2E9C-101B-9397-08002B2CF9AE}" pid="10" name="Spec#">
    <vt:lpwstr>22.889</vt:lpwstr>
  </property>
  <property fmtid="{D5CDD505-2E9C-101B-9397-08002B2CF9AE}" pid="11" name="Cr#">
    <vt:lpwstr>0146</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gap analysis of 12.7 builds stable positioning framework for FRMCS services and devices including trainborne and handheld devices</vt:lpwstr>
  </property>
  <property fmtid="{D5CDD505-2E9C-101B-9397-08002B2CF9AE}" pid="15" name="SourceIfWg">
    <vt:lpwstr>Hansung University, ETRI</vt:lpwstr>
  </property>
  <property fmtid="{D5CDD505-2E9C-101B-9397-08002B2CF9AE}" pid="16" name="SourceIfTsg">
    <vt:lpwstr/>
  </property>
  <property fmtid="{D5CDD505-2E9C-101B-9397-08002B2CF9AE}" pid="17" name="RelatedWis">
    <vt:lpwstr>FS_FRMCS2</vt:lpwstr>
  </property>
  <property fmtid="{D5CDD505-2E9C-101B-9397-08002B2CF9AE}" pid="18" name="Cat">
    <vt:lpwstr>F</vt:lpwstr>
  </property>
  <property fmtid="{D5CDD505-2E9C-101B-9397-08002B2CF9AE}" pid="19" name="ResDate">
    <vt:lpwstr>2019-04-26</vt:lpwstr>
  </property>
  <property fmtid="{D5CDD505-2E9C-101B-9397-08002B2CF9AE}" pid="20" name="Release">
    <vt:lpwstr>Rel-16</vt:lpwstr>
  </property>
</Properties>
</file>