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B5D2C" w:rsidRPr="00255436" w:rsidRDefault="003B5D2C" w:rsidP="003B5D2C">
      <w:pPr>
        <w:pBdr>
          <w:bottom w:val="single" w:sz="4" w:space="1" w:color="auto"/>
        </w:pBdr>
        <w:tabs>
          <w:tab w:val="right" w:pos="9214"/>
        </w:tabs>
        <w:rPr>
          <w:ins w:id="0" w:author="Alain Sultan" w:date="2019-04-24T09:28:00Z"/>
          <w:rFonts w:ascii="Arial" w:hAnsi="Arial" w:cs="Arial"/>
          <w:b/>
        </w:rPr>
      </w:pPr>
      <w:ins w:id="1" w:author="Alain Sultan" w:date="2019-04-24T09:28:00Z">
        <w:r w:rsidRPr="00255436">
          <w:rPr>
            <w:rFonts w:ascii="Arial" w:hAnsi="Arial" w:cs="Arial"/>
            <w:b/>
          </w:rPr>
          <w:t xml:space="preserve">3GPP TSG-SA WG1 Meeting #86 </w:t>
        </w:r>
        <w:r w:rsidRPr="00255436">
          <w:rPr>
            <w:rFonts w:ascii="Arial" w:hAnsi="Arial" w:cs="Arial"/>
            <w:b/>
          </w:rPr>
          <w:tab/>
          <w:t>S1-1</w:t>
        </w:r>
      </w:ins>
      <w:ins w:id="2" w:author="Alain Sultan" w:date="2019-04-24T09:29:00Z">
        <w:r>
          <w:rPr>
            <w:rFonts w:ascii="Arial" w:hAnsi="Arial" w:cs="Arial"/>
            <w:b/>
          </w:rPr>
          <w:t>9</w:t>
        </w:r>
      </w:ins>
      <w:ins w:id="3" w:author="Alain Sultan" w:date="2019-04-24T09:30:00Z">
        <w:r>
          <w:rPr>
            <w:rFonts w:ascii="Arial" w:hAnsi="Arial" w:cs="Arial"/>
            <w:b/>
          </w:rPr>
          <w:t>1</w:t>
        </w:r>
      </w:ins>
      <w:ins w:id="4" w:author="Alain Sultan" w:date="2019-04-24T09:29:00Z">
        <w:r>
          <w:rPr>
            <w:rFonts w:ascii="Arial" w:hAnsi="Arial" w:cs="Arial"/>
            <w:b/>
          </w:rPr>
          <w:t>0</w:t>
        </w:r>
      </w:ins>
      <w:ins w:id="5" w:author="Alain Sultan" w:date="2019-04-24T09:30:00Z">
        <w:r>
          <w:rPr>
            <w:rFonts w:ascii="Arial" w:hAnsi="Arial" w:cs="Arial"/>
            <w:b/>
          </w:rPr>
          <w:t>0</w:t>
        </w:r>
        <w:bookmarkStart w:id="6" w:name="_GoBack"/>
        <w:bookmarkEnd w:id="6"/>
        <w:r>
          <w:rPr>
            <w:rFonts w:ascii="Arial" w:hAnsi="Arial" w:cs="Arial"/>
            <w:b/>
          </w:rPr>
          <w:t>4</w:t>
        </w:r>
      </w:ins>
    </w:p>
    <w:p w:rsidR="003B5D2C" w:rsidRPr="00CF68B7" w:rsidRDefault="003B5D2C" w:rsidP="003B5D2C">
      <w:pPr>
        <w:pBdr>
          <w:bottom w:val="single" w:sz="4" w:space="1" w:color="auto"/>
        </w:pBdr>
        <w:tabs>
          <w:tab w:val="right" w:pos="9214"/>
        </w:tabs>
        <w:rPr>
          <w:ins w:id="7" w:author="Alain Sultan" w:date="2019-04-24T09:28:00Z"/>
          <w:rFonts w:ascii="Arial" w:hAnsi="Arial" w:cs="Arial"/>
          <w:b/>
        </w:rPr>
      </w:pPr>
      <w:ins w:id="8" w:author="Alain Sultan" w:date="2019-04-24T09:28:00Z">
        <w:r w:rsidRPr="00255436">
          <w:rPr>
            <w:rFonts w:ascii="Arial" w:hAnsi="Arial" w:cs="Arial"/>
            <w:b/>
          </w:rPr>
          <w:t>Suzhou, China, 6 - 10 May 20</w:t>
        </w:r>
        <w:r>
          <w:rPr>
            <w:rFonts w:ascii="Arial" w:hAnsi="Arial" w:cs="Arial"/>
            <w:b/>
          </w:rPr>
          <w:t>19</w:t>
        </w:r>
      </w:ins>
    </w:p>
    <w:p w:rsidR="00332D4D" w:rsidRDefault="00332D4D" w:rsidP="00332D4D">
      <w:pPr>
        <w:jc w:val="center"/>
        <w:rPr>
          <w:rFonts w:ascii="Arial" w:hAnsi="Arial" w:cs="Arial"/>
          <w:b/>
          <w:sz w:val="36"/>
        </w:rPr>
      </w:pPr>
      <w:r>
        <w:rPr>
          <w:rFonts w:ascii="Arial" w:hAnsi="Arial" w:cs="Arial"/>
          <w:b/>
          <w:sz w:val="36"/>
        </w:rPr>
        <w:br/>
      </w:r>
      <w:r>
        <w:rPr>
          <w:rFonts w:ascii="Arial" w:hAnsi="Arial" w:cs="Arial"/>
          <w:b/>
          <w:sz w:val="36"/>
        </w:rPr>
        <w:br/>
      </w:r>
      <w:r>
        <w:rPr>
          <w:rFonts w:ascii="Arial" w:hAnsi="Arial" w:cs="Arial"/>
          <w:b/>
          <w:sz w:val="36"/>
        </w:rPr>
        <w:br/>
      </w:r>
      <w:r>
        <w:rPr>
          <w:rFonts w:ascii="Arial" w:hAnsi="Arial" w:cs="Arial"/>
          <w:b/>
          <w:sz w:val="36"/>
        </w:rPr>
        <w:br/>
        <w:t>Third Generation Partnership Project (3GPP™)</w:t>
      </w:r>
    </w:p>
    <w:p w:rsidR="00332D4D" w:rsidRDefault="00332D4D" w:rsidP="00332D4D">
      <w:pPr>
        <w:jc w:val="center"/>
        <w:rPr>
          <w:rFonts w:ascii="Arial" w:hAnsi="Arial" w:cs="Arial"/>
          <w:b/>
          <w:sz w:val="32"/>
        </w:rPr>
      </w:pPr>
      <w:r>
        <w:rPr>
          <w:rFonts w:ascii="Arial" w:hAnsi="Arial" w:cs="Arial"/>
          <w:b/>
          <w:sz w:val="32"/>
        </w:rPr>
        <w:br/>
      </w:r>
      <w:r>
        <w:rPr>
          <w:rFonts w:ascii="Arial" w:hAnsi="Arial" w:cs="Arial"/>
          <w:b/>
          <w:sz w:val="32"/>
        </w:rPr>
        <w:br/>
        <w:t>DRAFT Meeting Report</w:t>
      </w:r>
      <w:r>
        <w:rPr>
          <w:rFonts w:ascii="Arial" w:hAnsi="Arial" w:cs="Arial"/>
          <w:b/>
          <w:sz w:val="32"/>
        </w:rPr>
        <w:br/>
        <w:t>for</w:t>
      </w:r>
      <w:r>
        <w:rPr>
          <w:rFonts w:ascii="Arial" w:hAnsi="Arial" w:cs="Arial"/>
          <w:b/>
          <w:sz w:val="32"/>
        </w:rPr>
        <w:br/>
        <w:t>TSG SA WG1</w:t>
      </w:r>
      <w:r>
        <w:rPr>
          <w:rFonts w:ascii="Arial" w:hAnsi="Arial" w:cs="Arial"/>
          <w:b/>
          <w:sz w:val="32"/>
        </w:rPr>
        <w:br/>
        <w:t>meeting: 85</w:t>
      </w:r>
    </w:p>
    <w:p w:rsidR="00332D4D" w:rsidRDefault="00332D4D" w:rsidP="00332D4D">
      <w:pPr>
        <w:jc w:val="center"/>
        <w:rPr>
          <w:rFonts w:ascii="Arial" w:hAnsi="Arial" w:cs="Arial"/>
          <w:b/>
          <w:sz w:val="32"/>
        </w:rPr>
      </w:pPr>
      <w:r>
        <w:rPr>
          <w:rFonts w:ascii="Arial" w:hAnsi="Arial" w:cs="Arial"/>
          <w:b/>
          <w:sz w:val="32"/>
        </w:rPr>
        <w:t>Tallinn, Estonia, 18/02/2019 to 22/02/2019</w:t>
      </w:r>
    </w:p>
    <w:p w:rsidR="00332D4D" w:rsidRDefault="00332D4D" w:rsidP="00332D4D"/>
    <w:p w:rsidR="00332D4D" w:rsidRDefault="00332D4D" w:rsidP="00332D4D">
      <w:r>
        <w:t>Report generated on Friday, 2019-03-01 09:53 Romance Standard Time</w:t>
      </w:r>
    </w:p>
    <w:p w:rsidR="00332D4D" w:rsidRDefault="00332D4D" w:rsidP="00332D4D"/>
    <w:p w:rsidR="00332D4D" w:rsidRDefault="00332D4D" w:rsidP="00332D4D">
      <w:r>
        <w:t>Contents:</w:t>
      </w:r>
    </w:p>
    <w:p w:rsidR="008239CE" w:rsidRPr="004B7DED" w:rsidRDefault="008239CE" w:rsidP="008239CE">
      <w:pPr>
        <w:pStyle w:val="TOC2"/>
        <w:rPr>
          <w:rFonts w:ascii="Calibri" w:hAnsi="Calibri"/>
          <w:sz w:val="22"/>
          <w:szCs w:val="22"/>
        </w:rPr>
      </w:pPr>
      <w:r>
        <w:fldChar w:fldCharType="begin" w:fldLock="1"/>
      </w:r>
      <w:r>
        <w:instrText xml:space="preserve"> TOC \o "1-9" </w:instrText>
      </w:r>
      <w:r>
        <w:fldChar w:fldCharType="separate"/>
      </w:r>
      <w:r>
        <w:t>1</w:t>
      </w:r>
      <w:r w:rsidRPr="004B7DED">
        <w:rPr>
          <w:rFonts w:ascii="Calibri" w:hAnsi="Calibri"/>
          <w:sz w:val="22"/>
          <w:szCs w:val="22"/>
        </w:rPr>
        <w:tab/>
      </w:r>
      <w:r>
        <w:t>Opening of the meeting</w:t>
      </w:r>
      <w:r>
        <w:tab/>
      </w:r>
      <w:r>
        <w:fldChar w:fldCharType="begin" w:fldLock="1"/>
      </w:r>
      <w:r>
        <w:instrText xml:space="preserve"> PAGEREF _Toc2328896 \h </w:instrText>
      </w:r>
      <w:r>
        <w:fldChar w:fldCharType="separate"/>
      </w:r>
      <w:r>
        <w:t>3</w:t>
      </w:r>
      <w:r>
        <w:fldChar w:fldCharType="end"/>
      </w:r>
    </w:p>
    <w:p w:rsidR="008239CE" w:rsidRPr="004B7DED" w:rsidRDefault="008239CE" w:rsidP="008239CE">
      <w:pPr>
        <w:pStyle w:val="TOC2"/>
        <w:rPr>
          <w:rFonts w:ascii="Calibri" w:hAnsi="Calibri"/>
          <w:sz w:val="22"/>
          <w:szCs w:val="22"/>
        </w:rPr>
      </w:pPr>
      <w:r>
        <w:t>1.1</w:t>
      </w:r>
      <w:r w:rsidRPr="004B7DED">
        <w:rPr>
          <w:rFonts w:ascii="Calibri" w:hAnsi="Calibri"/>
          <w:sz w:val="22"/>
          <w:szCs w:val="22"/>
        </w:rPr>
        <w:tab/>
      </w:r>
      <w:r>
        <w:t>Agenda and scheduling</w:t>
      </w:r>
      <w:r>
        <w:tab/>
      </w:r>
      <w:r>
        <w:fldChar w:fldCharType="begin" w:fldLock="1"/>
      </w:r>
      <w:r>
        <w:instrText xml:space="preserve"> PAGEREF _Toc2328897 \h </w:instrText>
      </w:r>
      <w:r>
        <w:fldChar w:fldCharType="separate"/>
      </w:r>
      <w:r>
        <w:t>3</w:t>
      </w:r>
      <w:r>
        <w:fldChar w:fldCharType="end"/>
      </w:r>
    </w:p>
    <w:p w:rsidR="008239CE" w:rsidRPr="004B7DED" w:rsidRDefault="008239CE" w:rsidP="008239CE">
      <w:pPr>
        <w:pStyle w:val="TOC2"/>
        <w:rPr>
          <w:rFonts w:ascii="Calibri" w:hAnsi="Calibri"/>
          <w:sz w:val="22"/>
          <w:szCs w:val="22"/>
        </w:rPr>
      </w:pPr>
      <w:r>
        <w:t>1.2</w:t>
      </w:r>
      <w:r w:rsidRPr="004B7DED">
        <w:rPr>
          <w:rFonts w:ascii="Calibri" w:hAnsi="Calibri"/>
          <w:sz w:val="22"/>
          <w:szCs w:val="22"/>
        </w:rPr>
        <w:tab/>
      </w:r>
      <w:r>
        <w:t>IPR, antitrust and competition laws</w:t>
      </w:r>
      <w:r>
        <w:tab/>
      </w:r>
      <w:r>
        <w:fldChar w:fldCharType="begin" w:fldLock="1"/>
      </w:r>
      <w:r>
        <w:instrText xml:space="preserve"> PAGEREF _Toc2328898 \h </w:instrText>
      </w:r>
      <w:r>
        <w:fldChar w:fldCharType="separate"/>
      </w:r>
      <w:r>
        <w:t>3</w:t>
      </w:r>
      <w:r>
        <w:fldChar w:fldCharType="end"/>
      </w:r>
    </w:p>
    <w:p w:rsidR="008239CE" w:rsidRPr="004B7DED" w:rsidRDefault="008239CE" w:rsidP="008239CE">
      <w:pPr>
        <w:pStyle w:val="TOC2"/>
        <w:rPr>
          <w:rFonts w:ascii="Calibri" w:hAnsi="Calibri"/>
          <w:sz w:val="22"/>
          <w:szCs w:val="22"/>
        </w:rPr>
      </w:pPr>
      <w:r>
        <w:t>1.3</w:t>
      </w:r>
      <w:r w:rsidRPr="004B7DED">
        <w:rPr>
          <w:rFonts w:ascii="Calibri" w:hAnsi="Calibri"/>
          <w:sz w:val="22"/>
          <w:szCs w:val="22"/>
        </w:rPr>
        <w:tab/>
      </w:r>
      <w:r>
        <w:t>Previous SA1 meeting report</w:t>
      </w:r>
      <w:r>
        <w:tab/>
      </w:r>
      <w:r>
        <w:fldChar w:fldCharType="begin" w:fldLock="1"/>
      </w:r>
      <w:r>
        <w:instrText xml:space="preserve"> PAGEREF _Toc2328899 \h </w:instrText>
      </w:r>
      <w:r>
        <w:fldChar w:fldCharType="separate"/>
      </w:r>
      <w:r>
        <w:t>4</w:t>
      </w:r>
      <w:r>
        <w:fldChar w:fldCharType="end"/>
      </w:r>
    </w:p>
    <w:p w:rsidR="008239CE" w:rsidRPr="004B7DED" w:rsidRDefault="008239CE" w:rsidP="008239CE">
      <w:pPr>
        <w:pStyle w:val="TOC2"/>
        <w:rPr>
          <w:rFonts w:ascii="Calibri" w:hAnsi="Calibri"/>
          <w:sz w:val="22"/>
          <w:szCs w:val="22"/>
        </w:rPr>
      </w:pPr>
      <w:r>
        <w:t>1.4</w:t>
      </w:r>
      <w:r w:rsidRPr="004B7DED">
        <w:rPr>
          <w:rFonts w:ascii="Calibri" w:hAnsi="Calibri"/>
          <w:sz w:val="22"/>
          <w:szCs w:val="22"/>
        </w:rPr>
        <w:tab/>
      </w:r>
      <w:r>
        <w:t>Information for delegates</w:t>
      </w:r>
      <w:r>
        <w:tab/>
      </w:r>
      <w:r>
        <w:fldChar w:fldCharType="begin" w:fldLock="1"/>
      </w:r>
      <w:r>
        <w:instrText xml:space="preserve"> PAGEREF _Toc2328900 \h </w:instrText>
      </w:r>
      <w:r>
        <w:fldChar w:fldCharType="separate"/>
      </w:r>
      <w:r>
        <w:t>4</w:t>
      </w:r>
      <w:r>
        <w:fldChar w:fldCharType="end"/>
      </w:r>
    </w:p>
    <w:p w:rsidR="008239CE" w:rsidRPr="004B7DED" w:rsidRDefault="008239CE" w:rsidP="008239CE">
      <w:pPr>
        <w:pStyle w:val="TOC2"/>
        <w:rPr>
          <w:rFonts w:ascii="Calibri" w:hAnsi="Calibri"/>
          <w:sz w:val="22"/>
          <w:szCs w:val="22"/>
        </w:rPr>
      </w:pPr>
      <w:r>
        <w:t>1.5</w:t>
      </w:r>
      <w:r w:rsidRPr="004B7DED">
        <w:rPr>
          <w:rFonts w:ascii="Calibri" w:hAnsi="Calibri"/>
          <w:sz w:val="22"/>
          <w:szCs w:val="22"/>
        </w:rPr>
        <w:tab/>
      </w:r>
      <w:r>
        <w:t>Information for rapporteurs</w:t>
      </w:r>
      <w:r>
        <w:tab/>
      </w:r>
      <w:r>
        <w:fldChar w:fldCharType="begin" w:fldLock="1"/>
      </w:r>
      <w:r>
        <w:instrText xml:space="preserve"> PAGEREF _Toc2328901 \h </w:instrText>
      </w:r>
      <w:r>
        <w:fldChar w:fldCharType="separate"/>
      </w:r>
      <w:r>
        <w:t>5</w:t>
      </w:r>
      <w:r>
        <w:fldChar w:fldCharType="end"/>
      </w:r>
    </w:p>
    <w:p w:rsidR="008239CE" w:rsidRPr="004B7DED" w:rsidRDefault="008239CE" w:rsidP="008239CE">
      <w:pPr>
        <w:pStyle w:val="TOC2"/>
        <w:rPr>
          <w:rFonts w:ascii="Calibri" w:hAnsi="Calibri"/>
          <w:sz w:val="22"/>
          <w:szCs w:val="22"/>
        </w:rPr>
      </w:pPr>
      <w:r>
        <w:t>1.6</w:t>
      </w:r>
      <w:r w:rsidRPr="004B7DED">
        <w:rPr>
          <w:rFonts w:ascii="Calibri" w:hAnsi="Calibri"/>
          <w:sz w:val="22"/>
          <w:szCs w:val="22"/>
        </w:rPr>
        <w:tab/>
      </w:r>
      <w:r>
        <w:t>Working agreements</w:t>
      </w:r>
      <w:r>
        <w:tab/>
      </w:r>
      <w:r>
        <w:fldChar w:fldCharType="begin" w:fldLock="1"/>
      </w:r>
      <w:r>
        <w:instrText xml:space="preserve"> PAGEREF _Toc2328902 \h </w:instrText>
      </w:r>
      <w:r>
        <w:fldChar w:fldCharType="separate"/>
      </w:r>
      <w:r>
        <w:t>5</w:t>
      </w:r>
      <w:r>
        <w:fldChar w:fldCharType="end"/>
      </w:r>
    </w:p>
    <w:p w:rsidR="008239CE" w:rsidRPr="004B7DED" w:rsidRDefault="008239CE" w:rsidP="008239CE">
      <w:pPr>
        <w:pStyle w:val="TOC2"/>
        <w:rPr>
          <w:rFonts w:ascii="Calibri" w:hAnsi="Calibri"/>
          <w:sz w:val="22"/>
          <w:szCs w:val="22"/>
        </w:rPr>
      </w:pPr>
      <w:r>
        <w:t>2</w:t>
      </w:r>
      <w:r w:rsidRPr="004B7DED">
        <w:rPr>
          <w:rFonts w:ascii="Calibri" w:hAnsi="Calibri"/>
          <w:sz w:val="22"/>
          <w:szCs w:val="22"/>
        </w:rPr>
        <w:tab/>
      </w:r>
      <w:r>
        <w:t>Reports and action items</w:t>
      </w:r>
      <w:r>
        <w:tab/>
      </w:r>
      <w:r>
        <w:fldChar w:fldCharType="begin" w:fldLock="1"/>
      </w:r>
      <w:r>
        <w:instrText xml:space="preserve"> PAGEREF _Toc2328903 \h </w:instrText>
      </w:r>
      <w:r>
        <w:fldChar w:fldCharType="separate"/>
      </w:r>
      <w:r>
        <w:t>5</w:t>
      </w:r>
      <w:r>
        <w:fldChar w:fldCharType="end"/>
      </w:r>
    </w:p>
    <w:p w:rsidR="008239CE" w:rsidRPr="004B7DED" w:rsidRDefault="008239CE" w:rsidP="008239CE">
      <w:pPr>
        <w:pStyle w:val="TOC2"/>
        <w:rPr>
          <w:rFonts w:ascii="Calibri" w:hAnsi="Calibri"/>
          <w:sz w:val="22"/>
          <w:szCs w:val="22"/>
        </w:rPr>
      </w:pPr>
      <w:r>
        <w:t>3</w:t>
      </w:r>
      <w:r w:rsidRPr="004B7DED">
        <w:rPr>
          <w:rFonts w:ascii="Calibri" w:hAnsi="Calibri"/>
          <w:sz w:val="22"/>
          <w:szCs w:val="22"/>
        </w:rPr>
        <w:tab/>
      </w:r>
      <w:r>
        <w:t>Liaison Statements (including related contributions)</w:t>
      </w:r>
      <w:r>
        <w:tab/>
      </w:r>
      <w:r>
        <w:fldChar w:fldCharType="begin" w:fldLock="1"/>
      </w:r>
      <w:r>
        <w:instrText xml:space="preserve"> PAGEREF _Toc2328904 \h </w:instrText>
      </w:r>
      <w:r>
        <w:fldChar w:fldCharType="separate"/>
      </w:r>
      <w:r>
        <w:t>6</w:t>
      </w:r>
      <w:r>
        <w:fldChar w:fldCharType="end"/>
      </w:r>
    </w:p>
    <w:p w:rsidR="008239CE" w:rsidRPr="004B7DED" w:rsidRDefault="008239CE" w:rsidP="008239CE">
      <w:pPr>
        <w:pStyle w:val="TOC2"/>
        <w:rPr>
          <w:rFonts w:ascii="Calibri" w:hAnsi="Calibri"/>
          <w:sz w:val="22"/>
          <w:szCs w:val="22"/>
        </w:rPr>
      </w:pPr>
      <w:r>
        <w:t>3.1</w:t>
      </w:r>
      <w:r w:rsidRPr="004B7DED">
        <w:rPr>
          <w:rFonts w:ascii="Calibri" w:hAnsi="Calibri"/>
          <w:sz w:val="22"/>
          <w:szCs w:val="22"/>
        </w:rPr>
        <w:tab/>
      </w:r>
      <w:r>
        <w:t>LSs on IoT</w:t>
      </w:r>
      <w:r>
        <w:tab/>
      </w:r>
      <w:r>
        <w:fldChar w:fldCharType="begin" w:fldLock="1"/>
      </w:r>
      <w:r>
        <w:instrText xml:space="preserve"> PAGEREF _Toc2328905 \h </w:instrText>
      </w:r>
      <w:r>
        <w:fldChar w:fldCharType="separate"/>
      </w:r>
      <w:r>
        <w:t>7</w:t>
      </w:r>
      <w:r>
        <w:fldChar w:fldCharType="end"/>
      </w:r>
    </w:p>
    <w:p w:rsidR="008239CE" w:rsidRPr="004B7DED" w:rsidRDefault="008239CE" w:rsidP="008239CE">
      <w:pPr>
        <w:pStyle w:val="TOC2"/>
        <w:rPr>
          <w:rFonts w:ascii="Calibri" w:hAnsi="Calibri"/>
          <w:sz w:val="22"/>
          <w:szCs w:val="22"/>
        </w:rPr>
      </w:pPr>
      <w:r>
        <w:t>3.2</w:t>
      </w:r>
      <w:r w:rsidRPr="004B7DED">
        <w:rPr>
          <w:rFonts w:ascii="Calibri" w:hAnsi="Calibri"/>
          <w:sz w:val="22"/>
          <w:szCs w:val="22"/>
        </w:rPr>
        <w:tab/>
      </w:r>
      <w:r>
        <w:t>LSs on RRC Reject</w:t>
      </w:r>
      <w:r>
        <w:tab/>
      </w:r>
      <w:r>
        <w:fldChar w:fldCharType="begin" w:fldLock="1"/>
      </w:r>
      <w:r>
        <w:instrText xml:space="preserve"> PAGEREF _Toc2328906 \h </w:instrText>
      </w:r>
      <w:r>
        <w:fldChar w:fldCharType="separate"/>
      </w:r>
      <w:r>
        <w:t>10</w:t>
      </w:r>
      <w:r>
        <w:fldChar w:fldCharType="end"/>
      </w:r>
    </w:p>
    <w:p w:rsidR="008239CE" w:rsidRPr="004B7DED" w:rsidRDefault="008239CE" w:rsidP="008239CE">
      <w:pPr>
        <w:pStyle w:val="TOC2"/>
        <w:rPr>
          <w:rFonts w:ascii="Calibri" w:hAnsi="Calibri"/>
          <w:sz w:val="22"/>
          <w:szCs w:val="22"/>
        </w:rPr>
      </w:pPr>
      <w:r>
        <w:t>3.3</w:t>
      </w:r>
      <w:r w:rsidRPr="004B7DED">
        <w:rPr>
          <w:rFonts w:ascii="Calibri" w:hAnsi="Calibri"/>
          <w:sz w:val="22"/>
          <w:szCs w:val="22"/>
        </w:rPr>
        <w:tab/>
      </w:r>
      <w:r>
        <w:t>LSs on TSN</w:t>
      </w:r>
      <w:r>
        <w:tab/>
      </w:r>
      <w:r>
        <w:fldChar w:fldCharType="begin" w:fldLock="1"/>
      </w:r>
      <w:r>
        <w:instrText xml:space="preserve"> PAGEREF _Toc2328907 \h </w:instrText>
      </w:r>
      <w:r>
        <w:fldChar w:fldCharType="separate"/>
      </w:r>
      <w:r>
        <w:t>11</w:t>
      </w:r>
      <w:r>
        <w:fldChar w:fldCharType="end"/>
      </w:r>
    </w:p>
    <w:p w:rsidR="008239CE" w:rsidRPr="004B7DED" w:rsidRDefault="008239CE" w:rsidP="008239CE">
      <w:pPr>
        <w:pStyle w:val="TOC2"/>
        <w:rPr>
          <w:rFonts w:ascii="Calibri" w:hAnsi="Calibri"/>
          <w:sz w:val="22"/>
          <w:szCs w:val="22"/>
        </w:rPr>
      </w:pPr>
      <w:r>
        <w:t>3.4</w:t>
      </w:r>
      <w:r w:rsidRPr="004B7DED">
        <w:rPr>
          <w:rFonts w:ascii="Calibri" w:hAnsi="Calibri"/>
          <w:sz w:val="22"/>
          <w:szCs w:val="22"/>
        </w:rPr>
        <w:tab/>
      </w:r>
      <w:r>
        <w:t>LSs on PWS</w:t>
      </w:r>
      <w:r>
        <w:tab/>
      </w:r>
      <w:r>
        <w:fldChar w:fldCharType="begin" w:fldLock="1"/>
      </w:r>
      <w:r>
        <w:instrText xml:space="preserve"> PAGEREF _Toc2328908 \h </w:instrText>
      </w:r>
      <w:r>
        <w:fldChar w:fldCharType="separate"/>
      </w:r>
      <w:r>
        <w:t>12</w:t>
      </w:r>
      <w:r>
        <w:fldChar w:fldCharType="end"/>
      </w:r>
    </w:p>
    <w:p w:rsidR="008239CE" w:rsidRPr="004B7DED" w:rsidRDefault="008239CE" w:rsidP="008239CE">
      <w:pPr>
        <w:pStyle w:val="TOC2"/>
        <w:rPr>
          <w:rFonts w:ascii="Calibri" w:hAnsi="Calibri"/>
          <w:sz w:val="22"/>
          <w:szCs w:val="22"/>
        </w:rPr>
      </w:pPr>
      <w:r>
        <w:t>3.5</w:t>
      </w:r>
      <w:r w:rsidRPr="004B7DED">
        <w:rPr>
          <w:rFonts w:ascii="Calibri" w:hAnsi="Calibri"/>
          <w:sz w:val="22"/>
          <w:szCs w:val="22"/>
        </w:rPr>
        <w:tab/>
      </w:r>
      <w:r>
        <w:t>LSs on Descreet Listening</w:t>
      </w:r>
      <w:r>
        <w:tab/>
      </w:r>
      <w:r>
        <w:fldChar w:fldCharType="begin" w:fldLock="1"/>
      </w:r>
      <w:r>
        <w:instrText xml:space="preserve"> PAGEREF _Toc2328909 \h </w:instrText>
      </w:r>
      <w:r>
        <w:fldChar w:fldCharType="separate"/>
      </w:r>
      <w:r>
        <w:t>13</w:t>
      </w:r>
      <w:r>
        <w:fldChar w:fldCharType="end"/>
      </w:r>
    </w:p>
    <w:p w:rsidR="008239CE" w:rsidRPr="004B7DED" w:rsidRDefault="008239CE" w:rsidP="008239CE">
      <w:pPr>
        <w:pStyle w:val="TOC2"/>
        <w:rPr>
          <w:rFonts w:ascii="Calibri" w:hAnsi="Calibri"/>
          <w:sz w:val="22"/>
          <w:szCs w:val="22"/>
        </w:rPr>
      </w:pPr>
      <w:r>
        <w:t>3.6</w:t>
      </w:r>
      <w:r w:rsidRPr="004B7DED">
        <w:rPr>
          <w:rFonts w:ascii="Calibri" w:hAnsi="Calibri"/>
          <w:sz w:val="22"/>
          <w:szCs w:val="22"/>
        </w:rPr>
        <w:tab/>
      </w:r>
      <w:r>
        <w:t>LSs on other topics</w:t>
      </w:r>
      <w:r>
        <w:tab/>
      </w:r>
      <w:r>
        <w:fldChar w:fldCharType="begin" w:fldLock="1"/>
      </w:r>
      <w:r>
        <w:instrText xml:space="preserve"> PAGEREF _Toc2328910 \h </w:instrText>
      </w:r>
      <w:r>
        <w:fldChar w:fldCharType="separate"/>
      </w:r>
      <w:r>
        <w:t>16</w:t>
      </w:r>
      <w:r>
        <w:fldChar w:fldCharType="end"/>
      </w:r>
    </w:p>
    <w:p w:rsidR="008239CE" w:rsidRPr="004B7DED" w:rsidRDefault="008239CE" w:rsidP="008239CE">
      <w:pPr>
        <w:pStyle w:val="TOC2"/>
        <w:rPr>
          <w:rFonts w:ascii="Calibri" w:hAnsi="Calibri"/>
          <w:sz w:val="22"/>
          <w:szCs w:val="22"/>
        </w:rPr>
      </w:pPr>
      <w:r>
        <w:t>4</w:t>
      </w:r>
      <w:r w:rsidRPr="004B7DED">
        <w:rPr>
          <w:rFonts w:ascii="Calibri" w:hAnsi="Calibri"/>
          <w:sz w:val="22"/>
          <w:szCs w:val="22"/>
        </w:rPr>
        <w:tab/>
      </w:r>
      <w:r>
        <w:t>New Study and Work Items (including related contributions)</w:t>
      </w:r>
      <w:r>
        <w:tab/>
      </w:r>
      <w:r>
        <w:fldChar w:fldCharType="begin" w:fldLock="1"/>
      </w:r>
      <w:r>
        <w:instrText xml:space="preserve"> PAGEREF _Toc2328911 \h </w:instrText>
      </w:r>
      <w:r>
        <w:fldChar w:fldCharType="separate"/>
      </w:r>
      <w:r>
        <w:t>17</w:t>
      </w:r>
      <w:r>
        <w:fldChar w:fldCharType="end"/>
      </w:r>
    </w:p>
    <w:p w:rsidR="008239CE" w:rsidRPr="004B7DED" w:rsidRDefault="008239CE" w:rsidP="008239CE">
      <w:pPr>
        <w:pStyle w:val="TOC2"/>
        <w:rPr>
          <w:rFonts w:ascii="Calibri" w:hAnsi="Calibri"/>
          <w:sz w:val="22"/>
          <w:szCs w:val="22"/>
        </w:rPr>
      </w:pPr>
      <w:r>
        <w:t>5</w:t>
      </w:r>
      <w:r w:rsidRPr="004B7DED">
        <w:rPr>
          <w:rFonts w:ascii="Calibri" w:hAnsi="Calibri"/>
          <w:sz w:val="22"/>
          <w:szCs w:val="22"/>
        </w:rPr>
        <w:tab/>
      </w:r>
      <w:r>
        <w:t>Quality improvement contributions</w:t>
      </w:r>
      <w:r>
        <w:tab/>
      </w:r>
      <w:r>
        <w:fldChar w:fldCharType="begin" w:fldLock="1"/>
      </w:r>
      <w:r>
        <w:instrText xml:space="preserve"> PAGEREF _Toc2328912 \h </w:instrText>
      </w:r>
      <w:r>
        <w:fldChar w:fldCharType="separate"/>
      </w:r>
      <w:r>
        <w:t>25</w:t>
      </w:r>
      <w:r>
        <w:fldChar w:fldCharType="end"/>
      </w:r>
    </w:p>
    <w:p w:rsidR="008239CE" w:rsidRPr="004B7DED" w:rsidRDefault="008239CE" w:rsidP="008239CE">
      <w:pPr>
        <w:pStyle w:val="TOC2"/>
        <w:rPr>
          <w:rFonts w:ascii="Calibri" w:hAnsi="Calibri"/>
          <w:sz w:val="22"/>
          <w:szCs w:val="22"/>
        </w:rPr>
      </w:pPr>
      <w:r>
        <w:t>6</w:t>
      </w:r>
      <w:r w:rsidRPr="004B7DED">
        <w:rPr>
          <w:rFonts w:ascii="Calibri" w:hAnsi="Calibri"/>
          <w:sz w:val="22"/>
          <w:szCs w:val="22"/>
        </w:rPr>
        <w:tab/>
      </w:r>
      <w:r>
        <w:t>Rel-16 and earlier contributions</w:t>
      </w:r>
      <w:r>
        <w:tab/>
      </w:r>
      <w:r>
        <w:fldChar w:fldCharType="begin" w:fldLock="1"/>
      </w:r>
      <w:r>
        <w:instrText xml:space="preserve"> PAGEREF _Toc2328913 \h </w:instrText>
      </w:r>
      <w:r>
        <w:fldChar w:fldCharType="separate"/>
      </w:r>
      <w:r>
        <w:t>26</w:t>
      </w:r>
      <w:r>
        <w:fldChar w:fldCharType="end"/>
      </w:r>
    </w:p>
    <w:p w:rsidR="008239CE" w:rsidRPr="004B7DED" w:rsidRDefault="008239CE" w:rsidP="008239CE">
      <w:pPr>
        <w:pStyle w:val="TOC2"/>
        <w:rPr>
          <w:rFonts w:ascii="Calibri" w:hAnsi="Calibri"/>
          <w:sz w:val="22"/>
          <w:szCs w:val="22"/>
        </w:rPr>
      </w:pPr>
      <w:r>
        <w:t>6.1</w:t>
      </w:r>
      <w:r w:rsidRPr="004B7DED">
        <w:rPr>
          <w:rFonts w:ascii="Calibri" w:hAnsi="Calibri"/>
          <w:sz w:val="22"/>
          <w:szCs w:val="22"/>
        </w:rPr>
        <w:tab/>
      </w:r>
      <w:r>
        <w:t>Rel-16 correction and clarification CRs</w:t>
      </w:r>
      <w:r>
        <w:tab/>
      </w:r>
      <w:r>
        <w:fldChar w:fldCharType="begin" w:fldLock="1"/>
      </w:r>
      <w:r>
        <w:instrText xml:space="preserve"> PAGEREF _Toc2328914 \h </w:instrText>
      </w:r>
      <w:r>
        <w:fldChar w:fldCharType="separate"/>
      </w:r>
      <w:r>
        <w:t>26</w:t>
      </w:r>
      <w:r>
        <w:fldChar w:fldCharType="end"/>
      </w:r>
    </w:p>
    <w:p w:rsidR="008239CE" w:rsidRPr="004B7DED" w:rsidRDefault="008239CE" w:rsidP="008239CE">
      <w:pPr>
        <w:pStyle w:val="TOC2"/>
        <w:rPr>
          <w:rFonts w:ascii="Calibri" w:hAnsi="Calibri"/>
          <w:sz w:val="22"/>
          <w:szCs w:val="22"/>
        </w:rPr>
      </w:pPr>
      <w:r>
        <w:t>6.1.1</w:t>
      </w:r>
      <w:r w:rsidRPr="004B7DED">
        <w:rPr>
          <w:rFonts w:ascii="Calibri" w:hAnsi="Calibri"/>
          <w:sz w:val="22"/>
          <w:szCs w:val="22"/>
        </w:rPr>
        <w:tab/>
      </w:r>
      <w:r>
        <w:t>cyberCAV, 5GLAN</w:t>
      </w:r>
      <w:r>
        <w:tab/>
      </w:r>
      <w:r>
        <w:fldChar w:fldCharType="begin" w:fldLock="1"/>
      </w:r>
      <w:r>
        <w:instrText xml:space="preserve"> PAGEREF _Toc2328915 \h </w:instrText>
      </w:r>
      <w:r>
        <w:fldChar w:fldCharType="separate"/>
      </w:r>
      <w:r>
        <w:t>26</w:t>
      </w:r>
      <w:r>
        <w:fldChar w:fldCharType="end"/>
      </w:r>
    </w:p>
    <w:p w:rsidR="008239CE" w:rsidRPr="004B7DED" w:rsidRDefault="008239CE" w:rsidP="008239CE">
      <w:pPr>
        <w:pStyle w:val="TOC2"/>
        <w:rPr>
          <w:rFonts w:ascii="Calibri" w:hAnsi="Calibri"/>
          <w:sz w:val="22"/>
          <w:szCs w:val="22"/>
        </w:rPr>
      </w:pPr>
      <w:r>
        <w:t>6.1.2</w:t>
      </w:r>
      <w:r w:rsidRPr="004B7DED">
        <w:rPr>
          <w:rFonts w:ascii="Calibri" w:hAnsi="Calibri"/>
          <w:sz w:val="22"/>
          <w:szCs w:val="22"/>
        </w:rPr>
        <w:tab/>
      </w:r>
      <w:r>
        <w:t>RLOS</w:t>
      </w:r>
      <w:r>
        <w:tab/>
      </w:r>
      <w:r>
        <w:fldChar w:fldCharType="begin" w:fldLock="1"/>
      </w:r>
      <w:r>
        <w:instrText xml:space="preserve"> PAGEREF _Toc2328916 \h </w:instrText>
      </w:r>
      <w:r>
        <w:fldChar w:fldCharType="separate"/>
      </w:r>
      <w:r>
        <w:t>28</w:t>
      </w:r>
      <w:r>
        <w:fldChar w:fldCharType="end"/>
      </w:r>
    </w:p>
    <w:p w:rsidR="008239CE" w:rsidRPr="004B7DED" w:rsidRDefault="008239CE" w:rsidP="008239CE">
      <w:pPr>
        <w:pStyle w:val="TOC2"/>
        <w:rPr>
          <w:rFonts w:ascii="Calibri" w:hAnsi="Calibri"/>
          <w:sz w:val="22"/>
          <w:szCs w:val="22"/>
        </w:rPr>
      </w:pPr>
      <w:r>
        <w:t>6.1.3</w:t>
      </w:r>
      <w:r w:rsidRPr="004B7DED">
        <w:rPr>
          <w:rFonts w:ascii="Calibri" w:hAnsi="Calibri"/>
          <w:sz w:val="22"/>
          <w:szCs w:val="22"/>
        </w:rPr>
        <w:tab/>
      </w:r>
      <w:r>
        <w:t>Railway / mass transit</w:t>
      </w:r>
      <w:r>
        <w:tab/>
      </w:r>
      <w:r>
        <w:fldChar w:fldCharType="begin" w:fldLock="1"/>
      </w:r>
      <w:r>
        <w:instrText xml:space="preserve"> PAGEREF _Toc2328917 \h </w:instrText>
      </w:r>
      <w:r>
        <w:fldChar w:fldCharType="separate"/>
      </w:r>
      <w:r>
        <w:t>29</w:t>
      </w:r>
      <w:r>
        <w:fldChar w:fldCharType="end"/>
      </w:r>
    </w:p>
    <w:p w:rsidR="008239CE" w:rsidRPr="004B7DED" w:rsidRDefault="008239CE" w:rsidP="008239CE">
      <w:pPr>
        <w:pStyle w:val="TOC2"/>
        <w:rPr>
          <w:rFonts w:ascii="Calibri" w:hAnsi="Calibri"/>
          <w:sz w:val="22"/>
          <w:szCs w:val="22"/>
        </w:rPr>
      </w:pPr>
      <w:r>
        <w:t>6.1.4</w:t>
      </w:r>
      <w:r w:rsidRPr="004B7DED">
        <w:rPr>
          <w:rFonts w:ascii="Calibri" w:hAnsi="Calibri"/>
          <w:sz w:val="22"/>
          <w:szCs w:val="22"/>
        </w:rPr>
        <w:tab/>
      </w:r>
      <w:r>
        <w:t>Mission Critical</w:t>
      </w:r>
      <w:r>
        <w:tab/>
      </w:r>
      <w:r>
        <w:fldChar w:fldCharType="begin" w:fldLock="1"/>
      </w:r>
      <w:r>
        <w:instrText xml:space="preserve"> PAGEREF _Toc2328918 \h </w:instrText>
      </w:r>
      <w:r>
        <w:fldChar w:fldCharType="separate"/>
      </w:r>
      <w:r>
        <w:t>31</w:t>
      </w:r>
      <w:r>
        <w:fldChar w:fldCharType="end"/>
      </w:r>
    </w:p>
    <w:p w:rsidR="008239CE" w:rsidRPr="004B7DED" w:rsidRDefault="008239CE" w:rsidP="008239CE">
      <w:pPr>
        <w:pStyle w:val="TOC2"/>
        <w:rPr>
          <w:rFonts w:ascii="Calibri" w:hAnsi="Calibri"/>
          <w:sz w:val="22"/>
          <w:szCs w:val="22"/>
        </w:rPr>
      </w:pPr>
      <w:r>
        <w:t>6.1.5</w:t>
      </w:r>
      <w:r w:rsidRPr="004B7DED">
        <w:rPr>
          <w:rFonts w:ascii="Calibri" w:hAnsi="Calibri"/>
          <w:sz w:val="22"/>
          <w:szCs w:val="22"/>
        </w:rPr>
        <w:tab/>
      </w:r>
      <w:r>
        <w:t>SMARTER_Ph2</w:t>
      </w:r>
      <w:r>
        <w:tab/>
      </w:r>
      <w:r>
        <w:fldChar w:fldCharType="begin" w:fldLock="1"/>
      </w:r>
      <w:r>
        <w:instrText xml:space="preserve"> PAGEREF _Toc2328919 \h </w:instrText>
      </w:r>
      <w:r>
        <w:fldChar w:fldCharType="separate"/>
      </w:r>
      <w:r>
        <w:t>32</w:t>
      </w:r>
      <w:r>
        <w:fldChar w:fldCharType="end"/>
      </w:r>
    </w:p>
    <w:p w:rsidR="008239CE" w:rsidRPr="004B7DED" w:rsidRDefault="008239CE" w:rsidP="008239CE">
      <w:pPr>
        <w:pStyle w:val="TOC2"/>
        <w:rPr>
          <w:rFonts w:ascii="Calibri" w:hAnsi="Calibri"/>
          <w:sz w:val="22"/>
          <w:szCs w:val="22"/>
        </w:rPr>
      </w:pPr>
      <w:r>
        <w:t>6.1.6</w:t>
      </w:r>
      <w:r w:rsidRPr="004B7DED">
        <w:rPr>
          <w:rFonts w:ascii="Calibri" w:hAnsi="Calibri"/>
          <w:sz w:val="22"/>
          <w:szCs w:val="22"/>
        </w:rPr>
        <w:tab/>
      </w:r>
      <w:r>
        <w:t>V2X</w:t>
      </w:r>
      <w:r>
        <w:tab/>
      </w:r>
      <w:r>
        <w:fldChar w:fldCharType="begin" w:fldLock="1"/>
      </w:r>
      <w:r>
        <w:instrText xml:space="preserve"> PAGEREF _Toc2328920 \h </w:instrText>
      </w:r>
      <w:r>
        <w:fldChar w:fldCharType="separate"/>
      </w:r>
      <w:r>
        <w:t>33</w:t>
      </w:r>
      <w:r>
        <w:fldChar w:fldCharType="end"/>
      </w:r>
    </w:p>
    <w:p w:rsidR="008239CE" w:rsidRPr="004B7DED" w:rsidRDefault="008239CE" w:rsidP="008239CE">
      <w:pPr>
        <w:pStyle w:val="TOC2"/>
        <w:rPr>
          <w:rFonts w:ascii="Calibri" w:hAnsi="Calibri"/>
          <w:sz w:val="22"/>
          <w:szCs w:val="22"/>
        </w:rPr>
      </w:pPr>
      <w:r>
        <w:t>6.1.7</w:t>
      </w:r>
      <w:r w:rsidRPr="004B7DED">
        <w:rPr>
          <w:rFonts w:ascii="Calibri" w:hAnsi="Calibri"/>
          <w:sz w:val="22"/>
          <w:szCs w:val="22"/>
        </w:rPr>
        <w:tab/>
      </w:r>
      <w:r>
        <w:t>ID_UAS</w:t>
      </w:r>
      <w:r>
        <w:tab/>
      </w:r>
      <w:r>
        <w:fldChar w:fldCharType="begin" w:fldLock="1"/>
      </w:r>
      <w:r>
        <w:instrText xml:space="preserve"> PAGEREF _Toc2328921 \h </w:instrText>
      </w:r>
      <w:r>
        <w:fldChar w:fldCharType="separate"/>
      </w:r>
      <w:r>
        <w:t>34</w:t>
      </w:r>
      <w:r>
        <w:fldChar w:fldCharType="end"/>
      </w:r>
    </w:p>
    <w:p w:rsidR="008239CE" w:rsidRPr="004B7DED" w:rsidRDefault="008239CE" w:rsidP="008239CE">
      <w:pPr>
        <w:pStyle w:val="TOC2"/>
        <w:rPr>
          <w:rFonts w:ascii="Calibri" w:hAnsi="Calibri"/>
          <w:sz w:val="22"/>
          <w:szCs w:val="22"/>
        </w:rPr>
      </w:pPr>
      <w:r>
        <w:t>6.2</w:t>
      </w:r>
      <w:r w:rsidRPr="004B7DED">
        <w:rPr>
          <w:rFonts w:ascii="Calibri" w:hAnsi="Calibri"/>
          <w:sz w:val="22"/>
          <w:szCs w:val="22"/>
        </w:rPr>
        <w:tab/>
      </w:r>
      <w:r>
        <w:t>Release 15 Alignment CRs (aligning Stage 1 specifications with what has been implemented in Stage 2 and 3)</w:t>
      </w:r>
      <w:r>
        <w:tab/>
      </w:r>
      <w:r>
        <w:fldChar w:fldCharType="begin" w:fldLock="1"/>
      </w:r>
      <w:r>
        <w:instrText xml:space="preserve"> PAGEREF _Toc2328922 \h </w:instrText>
      </w:r>
      <w:r>
        <w:fldChar w:fldCharType="separate"/>
      </w:r>
      <w:r>
        <w:t>39</w:t>
      </w:r>
      <w:r>
        <w:fldChar w:fldCharType="end"/>
      </w:r>
    </w:p>
    <w:p w:rsidR="008239CE" w:rsidRPr="004B7DED" w:rsidRDefault="008239CE" w:rsidP="008239CE">
      <w:pPr>
        <w:pStyle w:val="TOC2"/>
        <w:rPr>
          <w:rFonts w:ascii="Calibri" w:hAnsi="Calibri"/>
          <w:sz w:val="22"/>
          <w:szCs w:val="22"/>
        </w:rPr>
      </w:pPr>
      <w:r>
        <w:lastRenderedPageBreak/>
        <w:t>6.3</w:t>
      </w:r>
      <w:r w:rsidRPr="004B7DED">
        <w:rPr>
          <w:rFonts w:ascii="Calibri" w:hAnsi="Calibri"/>
          <w:sz w:val="22"/>
          <w:szCs w:val="22"/>
        </w:rPr>
        <w:tab/>
      </w:r>
      <w:r>
        <w:t>Rel-15 and earlier CRs (other than alignment)</w:t>
      </w:r>
      <w:r>
        <w:tab/>
      </w:r>
      <w:r>
        <w:fldChar w:fldCharType="begin" w:fldLock="1"/>
      </w:r>
      <w:r>
        <w:instrText xml:space="preserve"> PAGEREF _Toc2328923 \h </w:instrText>
      </w:r>
      <w:r>
        <w:fldChar w:fldCharType="separate"/>
      </w:r>
      <w:r>
        <w:t>39</w:t>
      </w:r>
      <w:r>
        <w:fldChar w:fldCharType="end"/>
      </w:r>
    </w:p>
    <w:p w:rsidR="008239CE" w:rsidRPr="004B7DED" w:rsidRDefault="008239CE" w:rsidP="008239CE">
      <w:pPr>
        <w:pStyle w:val="TOC2"/>
        <w:rPr>
          <w:rFonts w:ascii="Calibri" w:hAnsi="Calibri"/>
          <w:sz w:val="22"/>
          <w:szCs w:val="22"/>
        </w:rPr>
      </w:pPr>
      <w:r>
        <w:t>7</w:t>
      </w:r>
      <w:r w:rsidRPr="004B7DED">
        <w:rPr>
          <w:rFonts w:ascii="Calibri" w:hAnsi="Calibri"/>
          <w:sz w:val="22"/>
          <w:szCs w:val="22"/>
        </w:rPr>
        <w:tab/>
      </w:r>
      <w:r>
        <w:t>Rel-16 Work Item contributions</w:t>
      </w:r>
      <w:r>
        <w:tab/>
      </w:r>
      <w:r>
        <w:fldChar w:fldCharType="begin" w:fldLock="1"/>
      </w:r>
      <w:r>
        <w:instrText xml:space="preserve"> PAGEREF _Toc2328924 \h </w:instrText>
      </w:r>
      <w:r>
        <w:fldChar w:fldCharType="separate"/>
      </w:r>
      <w:r>
        <w:t>39</w:t>
      </w:r>
      <w:r>
        <w:fldChar w:fldCharType="end"/>
      </w:r>
    </w:p>
    <w:p w:rsidR="008239CE" w:rsidRPr="004B7DED" w:rsidRDefault="008239CE" w:rsidP="008239CE">
      <w:pPr>
        <w:pStyle w:val="TOC2"/>
        <w:rPr>
          <w:rFonts w:ascii="Calibri" w:hAnsi="Calibri"/>
          <w:sz w:val="22"/>
          <w:szCs w:val="22"/>
        </w:rPr>
      </w:pPr>
      <w:r>
        <w:t>7.1</w:t>
      </w:r>
      <w:r w:rsidRPr="004B7DED">
        <w:rPr>
          <w:rFonts w:ascii="Calibri" w:hAnsi="Calibri"/>
          <w:sz w:val="22"/>
          <w:szCs w:val="22"/>
        </w:rPr>
        <w:tab/>
      </w:r>
      <w:r>
        <w:t>MARCOM: Maritime Communication Services over 3GPP System [SP-180327]</w:t>
      </w:r>
      <w:r>
        <w:tab/>
      </w:r>
      <w:r>
        <w:fldChar w:fldCharType="begin" w:fldLock="1"/>
      </w:r>
      <w:r>
        <w:instrText xml:space="preserve"> PAGEREF _Toc2328925 \h </w:instrText>
      </w:r>
      <w:r>
        <w:fldChar w:fldCharType="separate"/>
      </w:r>
      <w:r>
        <w:t>39</w:t>
      </w:r>
      <w:r>
        <w:fldChar w:fldCharType="end"/>
      </w:r>
    </w:p>
    <w:p w:rsidR="008239CE" w:rsidRPr="004B7DED" w:rsidRDefault="008239CE" w:rsidP="008239CE">
      <w:pPr>
        <w:pStyle w:val="TOC2"/>
        <w:rPr>
          <w:rFonts w:ascii="Calibri" w:hAnsi="Calibri"/>
          <w:sz w:val="22"/>
          <w:szCs w:val="22"/>
        </w:rPr>
      </w:pPr>
      <w:r>
        <w:t>7.2</w:t>
      </w:r>
      <w:r w:rsidRPr="004B7DED">
        <w:rPr>
          <w:rFonts w:ascii="Calibri" w:hAnsi="Calibri"/>
          <w:sz w:val="22"/>
          <w:szCs w:val="22"/>
        </w:rPr>
        <w:tab/>
      </w:r>
      <w:r>
        <w:t>V2XIMP: Improvement of V2X Service Handling [SP-181013]</w:t>
      </w:r>
      <w:r>
        <w:tab/>
      </w:r>
      <w:r>
        <w:fldChar w:fldCharType="begin" w:fldLock="1"/>
      </w:r>
      <w:r>
        <w:instrText xml:space="preserve"> PAGEREF _Toc2328926 \h </w:instrText>
      </w:r>
      <w:r>
        <w:fldChar w:fldCharType="separate"/>
      </w:r>
      <w:r>
        <w:t>40</w:t>
      </w:r>
      <w:r>
        <w:fldChar w:fldCharType="end"/>
      </w:r>
    </w:p>
    <w:p w:rsidR="008239CE" w:rsidRPr="004B7DED" w:rsidRDefault="008239CE" w:rsidP="008239CE">
      <w:pPr>
        <w:pStyle w:val="TOC2"/>
        <w:rPr>
          <w:rFonts w:ascii="Calibri" w:hAnsi="Calibri"/>
          <w:sz w:val="22"/>
          <w:szCs w:val="22"/>
        </w:rPr>
      </w:pPr>
      <w:r>
        <w:t>8</w:t>
      </w:r>
      <w:r w:rsidRPr="004B7DED">
        <w:rPr>
          <w:rFonts w:ascii="Calibri" w:hAnsi="Calibri"/>
          <w:sz w:val="22"/>
          <w:szCs w:val="22"/>
        </w:rPr>
        <w:tab/>
      </w:r>
      <w:r>
        <w:t>Rel-17 Study Item contributions</w:t>
      </w:r>
      <w:r>
        <w:tab/>
      </w:r>
      <w:r>
        <w:fldChar w:fldCharType="begin" w:fldLock="1"/>
      </w:r>
      <w:r>
        <w:instrText xml:space="preserve"> PAGEREF _Toc2328927 \h </w:instrText>
      </w:r>
      <w:r>
        <w:fldChar w:fldCharType="separate"/>
      </w:r>
      <w:r>
        <w:t>41</w:t>
      </w:r>
      <w:r>
        <w:fldChar w:fldCharType="end"/>
      </w:r>
    </w:p>
    <w:p w:rsidR="008239CE" w:rsidRPr="004B7DED" w:rsidRDefault="008239CE" w:rsidP="008239CE">
      <w:pPr>
        <w:pStyle w:val="TOC2"/>
        <w:rPr>
          <w:rFonts w:ascii="Calibri" w:hAnsi="Calibri"/>
          <w:sz w:val="22"/>
          <w:szCs w:val="22"/>
        </w:rPr>
      </w:pPr>
      <w:r>
        <w:t>8.1</w:t>
      </w:r>
      <w:r w:rsidRPr="004B7DED">
        <w:rPr>
          <w:rFonts w:ascii="Calibri" w:hAnsi="Calibri"/>
          <w:sz w:val="22"/>
          <w:szCs w:val="22"/>
        </w:rPr>
        <w:tab/>
      </w:r>
      <w:r>
        <w:t>FS_NCIS: Study on Network Controlled Interactive Service in 5GS [SP-180341]</w:t>
      </w:r>
      <w:r>
        <w:tab/>
      </w:r>
      <w:r>
        <w:fldChar w:fldCharType="begin" w:fldLock="1"/>
      </w:r>
      <w:r>
        <w:instrText xml:space="preserve"> PAGEREF _Toc2328928 \h </w:instrText>
      </w:r>
      <w:r>
        <w:fldChar w:fldCharType="separate"/>
      </w:r>
      <w:r>
        <w:t>41</w:t>
      </w:r>
      <w:r>
        <w:fldChar w:fldCharType="end"/>
      </w:r>
    </w:p>
    <w:p w:rsidR="008239CE" w:rsidRPr="004B7DED" w:rsidRDefault="008239CE" w:rsidP="008239CE">
      <w:pPr>
        <w:pStyle w:val="TOC2"/>
        <w:rPr>
          <w:rFonts w:ascii="Calibri" w:hAnsi="Calibri"/>
          <w:sz w:val="22"/>
          <w:szCs w:val="22"/>
        </w:rPr>
      </w:pPr>
      <w:r>
        <w:t>8.2</w:t>
      </w:r>
      <w:r w:rsidRPr="004B7DED">
        <w:rPr>
          <w:rFonts w:ascii="Calibri" w:hAnsi="Calibri"/>
          <w:sz w:val="22"/>
          <w:szCs w:val="22"/>
        </w:rPr>
        <w:tab/>
      </w:r>
      <w:r>
        <w:t>FS_AVPROD: Feasibility Study on Audio-Visual Service Production [SP-180340]</w:t>
      </w:r>
      <w:r>
        <w:tab/>
      </w:r>
      <w:r>
        <w:fldChar w:fldCharType="begin" w:fldLock="1"/>
      </w:r>
      <w:r>
        <w:instrText xml:space="preserve"> PAGEREF _Toc2328929 \h </w:instrText>
      </w:r>
      <w:r>
        <w:fldChar w:fldCharType="separate"/>
      </w:r>
      <w:r>
        <w:t>47</w:t>
      </w:r>
      <w:r>
        <w:fldChar w:fldCharType="end"/>
      </w:r>
    </w:p>
    <w:p w:rsidR="008239CE" w:rsidRPr="004B7DED" w:rsidRDefault="008239CE" w:rsidP="008239CE">
      <w:pPr>
        <w:pStyle w:val="TOC2"/>
        <w:rPr>
          <w:rFonts w:ascii="Calibri" w:hAnsi="Calibri"/>
          <w:sz w:val="22"/>
          <w:szCs w:val="22"/>
        </w:rPr>
      </w:pPr>
      <w:r>
        <w:t>8.3</w:t>
      </w:r>
      <w:r w:rsidRPr="004B7DED">
        <w:rPr>
          <w:rFonts w:ascii="Calibri" w:hAnsi="Calibri"/>
          <w:sz w:val="22"/>
          <w:szCs w:val="22"/>
        </w:rPr>
        <w:tab/>
      </w:r>
      <w:r>
        <w:t>FS_MPS2: Feasibility Study on Multimedia Priority Service (MPS) Phase 2 [SP-170996]</w:t>
      </w:r>
      <w:r>
        <w:tab/>
      </w:r>
      <w:r>
        <w:fldChar w:fldCharType="begin" w:fldLock="1"/>
      </w:r>
      <w:r>
        <w:instrText xml:space="preserve"> PAGEREF _Toc2328930 \h </w:instrText>
      </w:r>
      <w:r>
        <w:fldChar w:fldCharType="separate"/>
      </w:r>
      <w:r>
        <w:t>56</w:t>
      </w:r>
      <w:r>
        <w:fldChar w:fldCharType="end"/>
      </w:r>
    </w:p>
    <w:p w:rsidR="008239CE" w:rsidRPr="004B7DED" w:rsidRDefault="008239CE" w:rsidP="008239CE">
      <w:pPr>
        <w:pStyle w:val="TOC2"/>
        <w:rPr>
          <w:rFonts w:ascii="Calibri" w:hAnsi="Calibri"/>
          <w:sz w:val="22"/>
          <w:szCs w:val="22"/>
        </w:rPr>
      </w:pPr>
      <w:r>
        <w:t>8.4</w:t>
      </w:r>
      <w:r w:rsidRPr="004B7DED">
        <w:rPr>
          <w:rFonts w:ascii="Calibri" w:hAnsi="Calibri"/>
          <w:sz w:val="22"/>
          <w:szCs w:val="22"/>
        </w:rPr>
        <w:tab/>
      </w:r>
      <w:r>
        <w:t>FS_CMED: Feasibility Study on Communication Services for Critical Medical Applications [SP-170783]</w:t>
      </w:r>
      <w:r>
        <w:tab/>
      </w:r>
      <w:r>
        <w:fldChar w:fldCharType="begin" w:fldLock="1"/>
      </w:r>
      <w:r>
        <w:instrText xml:space="preserve"> PAGEREF _Toc2328931 \h </w:instrText>
      </w:r>
      <w:r>
        <w:fldChar w:fldCharType="separate"/>
      </w:r>
      <w:r>
        <w:t>61</w:t>
      </w:r>
      <w:r>
        <w:fldChar w:fldCharType="end"/>
      </w:r>
    </w:p>
    <w:p w:rsidR="008239CE" w:rsidRPr="004B7DED" w:rsidRDefault="008239CE" w:rsidP="008239CE">
      <w:pPr>
        <w:pStyle w:val="TOC2"/>
        <w:rPr>
          <w:rFonts w:ascii="Calibri" w:hAnsi="Calibri"/>
          <w:sz w:val="22"/>
          <w:szCs w:val="22"/>
        </w:rPr>
      </w:pPr>
      <w:r>
        <w:t>8.5</w:t>
      </w:r>
      <w:r w:rsidRPr="004B7DED">
        <w:rPr>
          <w:rFonts w:ascii="Calibri" w:hAnsi="Calibri"/>
          <w:sz w:val="22"/>
          <w:szCs w:val="22"/>
        </w:rPr>
        <w:tab/>
      </w:r>
      <w:r>
        <w:t>FS_5G_ATRAC: Study on Asset Tracking Use Cases [SP-170784]</w:t>
      </w:r>
      <w:r>
        <w:tab/>
      </w:r>
      <w:r>
        <w:fldChar w:fldCharType="begin" w:fldLock="1"/>
      </w:r>
      <w:r>
        <w:instrText xml:space="preserve"> PAGEREF _Toc2328932 \h </w:instrText>
      </w:r>
      <w:r>
        <w:fldChar w:fldCharType="separate"/>
      </w:r>
      <w:r>
        <w:t>68</w:t>
      </w:r>
      <w:r>
        <w:fldChar w:fldCharType="end"/>
      </w:r>
    </w:p>
    <w:p w:rsidR="008239CE" w:rsidRPr="004B7DED" w:rsidRDefault="008239CE" w:rsidP="008239CE">
      <w:pPr>
        <w:pStyle w:val="TOC2"/>
        <w:rPr>
          <w:rFonts w:ascii="Calibri" w:hAnsi="Calibri"/>
          <w:sz w:val="22"/>
          <w:szCs w:val="22"/>
        </w:rPr>
      </w:pPr>
      <w:r>
        <w:t>8.6</w:t>
      </w:r>
      <w:r w:rsidRPr="004B7DED">
        <w:rPr>
          <w:rFonts w:ascii="Calibri" w:hAnsi="Calibri"/>
          <w:sz w:val="22"/>
          <w:szCs w:val="22"/>
        </w:rPr>
        <w:tab/>
      </w:r>
      <w:r>
        <w:t>FS_REFEC: Study on enhanced Relays for Energy eFficiency and Extensive Coverage [SP-170785]</w:t>
      </w:r>
      <w:r>
        <w:tab/>
      </w:r>
      <w:r>
        <w:fldChar w:fldCharType="begin" w:fldLock="1"/>
      </w:r>
      <w:r>
        <w:instrText xml:space="preserve"> PAGEREF _Toc2328933 \h </w:instrText>
      </w:r>
      <w:r>
        <w:fldChar w:fldCharType="separate"/>
      </w:r>
      <w:r>
        <w:t>70</w:t>
      </w:r>
      <w:r>
        <w:fldChar w:fldCharType="end"/>
      </w:r>
    </w:p>
    <w:p w:rsidR="008239CE" w:rsidRPr="004B7DED" w:rsidRDefault="008239CE" w:rsidP="008239CE">
      <w:pPr>
        <w:pStyle w:val="TOC2"/>
        <w:rPr>
          <w:rFonts w:ascii="Calibri" w:hAnsi="Calibri"/>
          <w:sz w:val="22"/>
          <w:szCs w:val="22"/>
        </w:rPr>
      </w:pPr>
      <w:r>
        <w:t>8.7</w:t>
      </w:r>
      <w:r w:rsidRPr="004B7DED">
        <w:rPr>
          <w:rFonts w:ascii="Calibri" w:hAnsi="Calibri"/>
          <w:sz w:val="22"/>
          <w:szCs w:val="22"/>
        </w:rPr>
        <w:tab/>
      </w:r>
      <w:r>
        <w:t>FS_EAV: Study on enhancement for UAVs [SP-170786]</w:t>
      </w:r>
      <w:r>
        <w:tab/>
      </w:r>
      <w:r>
        <w:fldChar w:fldCharType="begin" w:fldLock="1"/>
      </w:r>
      <w:r>
        <w:instrText xml:space="preserve"> PAGEREF _Toc2328934 \h </w:instrText>
      </w:r>
      <w:r>
        <w:fldChar w:fldCharType="separate"/>
      </w:r>
      <w:r>
        <w:t>78</w:t>
      </w:r>
      <w:r>
        <w:fldChar w:fldCharType="end"/>
      </w:r>
    </w:p>
    <w:p w:rsidR="008239CE" w:rsidRPr="004B7DED" w:rsidRDefault="008239CE" w:rsidP="008239CE">
      <w:pPr>
        <w:pStyle w:val="TOC2"/>
        <w:rPr>
          <w:rFonts w:ascii="Calibri" w:hAnsi="Calibri"/>
          <w:sz w:val="22"/>
          <w:szCs w:val="22"/>
        </w:rPr>
      </w:pPr>
      <w:r>
        <w:t>9</w:t>
      </w:r>
      <w:r w:rsidRPr="004B7DED">
        <w:rPr>
          <w:rFonts w:ascii="Calibri" w:hAnsi="Calibri"/>
          <w:sz w:val="22"/>
          <w:szCs w:val="22"/>
        </w:rPr>
        <w:tab/>
      </w:r>
      <w:r>
        <w:t>Other technical contributions</w:t>
      </w:r>
      <w:r>
        <w:tab/>
      </w:r>
      <w:r>
        <w:fldChar w:fldCharType="begin" w:fldLock="1"/>
      </w:r>
      <w:r>
        <w:instrText xml:space="preserve"> PAGEREF _Toc2328935 \h </w:instrText>
      </w:r>
      <w:r>
        <w:fldChar w:fldCharType="separate"/>
      </w:r>
      <w:r>
        <w:t>85</w:t>
      </w:r>
      <w:r>
        <w:fldChar w:fldCharType="end"/>
      </w:r>
    </w:p>
    <w:p w:rsidR="008239CE" w:rsidRPr="004B7DED" w:rsidRDefault="008239CE" w:rsidP="008239CE">
      <w:pPr>
        <w:pStyle w:val="TOC2"/>
        <w:rPr>
          <w:rFonts w:ascii="Calibri" w:hAnsi="Calibri"/>
          <w:sz w:val="22"/>
          <w:szCs w:val="22"/>
        </w:rPr>
      </w:pPr>
      <w:r>
        <w:t>10</w:t>
      </w:r>
      <w:r w:rsidRPr="004B7DED">
        <w:rPr>
          <w:rFonts w:ascii="Calibri" w:hAnsi="Calibri"/>
          <w:sz w:val="22"/>
          <w:szCs w:val="22"/>
        </w:rPr>
        <w:tab/>
      </w:r>
      <w:r>
        <w:t>Work planning contributions</w:t>
      </w:r>
      <w:r>
        <w:tab/>
      </w:r>
      <w:r>
        <w:fldChar w:fldCharType="begin" w:fldLock="1"/>
      </w:r>
      <w:r>
        <w:instrText xml:space="preserve"> PAGEREF _Toc2328936 \h </w:instrText>
      </w:r>
      <w:r>
        <w:fldChar w:fldCharType="separate"/>
      </w:r>
      <w:r>
        <w:t>89</w:t>
      </w:r>
      <w:r>
        <w:fldChar w:fldCharType="end"/>
      </w:r>
    </w:p>
    <w:p w:rsidR="008239CE" w:rsidRPr="004B7DED" w:rsidRDefault="008239CE" w:rsidP="008239CE">
      <w:pPr>
        <w:pStyle w:val="TOC2"/>
        <w:rPr>
          <w:rFonts w:ascii="Calibri" w:hAnsi="Calibri"/>
          <w:sz w:val="22"/>
          <w:szCs w:val="22"/>
        </w:rPr>
      </w:pPr>
      <w:r>
        <w:t>10.1</w:t>
      </w:r>
      <w:r w:rsidRPr="004B7DED">
        <w:rPr>
          <w:rFonts w:ascii="Calibri" w:hAnsi="Calibri"/>
          <w:sz w:val="22"/>
          <w:szCs w:val="22"/>
        </w:rPr>
        <w:tab/>
      </w:r>
      <w:r>
        <w:t>Work Plan</w:t>
      </w:r>
      <w:r>
        <w:tab/>
      </w:r>
      <w:r>
        <w:fldChar w:fldCharType="begin" w:fldLock="1"/>
      </w:r>
      <w:r>
        <w:instrText xml:space="preserve"> PAGEREF _Toc2328937 \h </w:instrText>
      </w:r>
      <w:r>
        <w:fldChar w:fldCharType="separate"/>
      </w:r>
      <w:r>
        <w:t>89</w:t>
      </w:r>
      <w:r>
        <w:fldChar w:fldCharType="end"/>
      </w:r>
    </w:p>
    <w:p w:rsidR="008239CE" w:rsidRPr="004B7DED" w:rsidRDefault="008239CE" w:rsidP="008239CE">
      <w:pPr>
        <w:pStyle w:val="TOC2"/>
        <w:rPr>
          <w:rFonts w:ascii="Calibri" w:hAnsi="Calibri"/>
          <w:sz w:val="22"/>
          <w:szCs w:val="22"/>
        </w:rPr>
      </w:pPr>
      <w:r>
        <w:t>10.2</w:t>
      </w:r>
      <w:r w:rsidRPr="004B7DED">
        <w:rPr>
          <w:rFonts w:ascii="Calibri" w:hAnsi="Calibri"/>
          <w:sz w:val="22"/>
          <w:szCs w:val="22"/>
        </w:rPr>
        <w:tab/>
      </w:r>
      <w:r>
        <w:t>Work Item/Study Item status update</w:t>
      </w:r>
      <w:r>
        <w:tab/>
      </w:r>
      <w:r>
        <w:fldChar w:fldCharType="begin" w:fldLock="1"/>
      </w:r>
      <w:r>
        <w:instrText xml:space="preserve"> PAGEREF _Toc2328938 \h </w:instrText>
      </w:r>
      <w:r>
        <w:fldChar w:fldCharType="separate"/>
      </w:r>
      <w:r>
        <w:t>89</w:t>
      </w:r>
      <w:r>
        <w:fldChar w:fldCharType="end"/>
      </w:r>
    </w:p>
    <w:p w:rsidR="008239CE" w:rsidRPr="004B7DED" w:rsidRDefault="008239CE" w:rsidP="008239CE">
      <w:pPr>
        <w:pStyle w:val="TOC2"/>
        <w:rPr>
          <w:rFonts w:ascii="Calibri" w:hAnsi="Calibri"/>
          <w:sz w:val="22"/>
          <w:szCs w:val="22"/>
        </w:rPr>
      </w:pPr>
      <w:r>
        <w:t>10.3</w:t>
      </w:r>
      <w:r w:rsidRPr="004B7DED">
        <w:rPr>
          <w:rFonts w:ascii="Calibri" w:hAnsi="Calibri"/>
          <w:sz w:val="22"/>
          <w:szCs w:val="22"/>
        </w:rPr>
        <w:tab/>
      </w:r>
      <w:r>
        <w:t>SA1 process improvements/updates</w:t>
      </w:r>
      <w:r>
        <w:tab/>
      </w:r>
      <w:r>
        <w:fldChar w:fldCharType="begin" w:fldLock="1"/>
      </w:r>
      <w:r>
        <w:instrText xml:space="preserve"> PAGEREF _Toc2328939 \h </w:instrText>
      </w:r>
      <w:r>
        <w:fldChar w:fldCharType="separate"/>
      </w:r>
      <w:r>
        <w:t>93</w:t>
      </w:r>
      <w:r>
        <w:fldChar w:fldCharType="end"/>
      </w:r>
    </w:p>
    <w:p w:rsidR="008239CE" w:rsidRPr="004B7DED" w:rsidRDefault="008239CE" w:rsidP="008239CE">
      <w:pPr>
        <w:pStyle w:val="TOC2"/>
        <w:rPr>
          <w:rFonts w:ascii="Calibri" w:hAnsi="Calibri"/>
          <w:sz w:val="22"/>
          <w:szCs w:val="22"/>
        </w:rPr>
      </w:pPr>
      <w:r>
        <w:t>10.4</w:t>
      </w:r>
      <w:r w:rsidRPr="004B7DED">
        <w:rPr>
          <w:rFonts w:ascii="Calibri" w:hAnsi="Calibri"/>
          <w:sz w:val="22"/>
          <w:szCs w:val="22"/>
        </w:rPr>
        <w:tab/>
      </w:r>
      <w:r>
        <w:t>Other non-technical contributions</w:t>
      </w:r>
      <w:r>
        <w:tab/>
      </w:r>
      <w:r>
        <w:fldChar w:fldCharType="begin" w:fldLock="1"/>
      </w:r>
      <w:r>
        <w:instrText xml:space="preserve"> PAGEREF _Toc2328940 \h </w:instrText>
      </w:r>
      <w:r>
        <w:fldChar w:fldCharType="separate"/>
      </w:r>
      <w:r>
        <w:t>93</w:t>
      </w:r>
      <w:r>
        <w:fldChar w:fldCharType="end"/>
      </w:r>
    </w:p>
    <w:p w:rsidR="008239CE" w:rsidRPr="004B7DED" w:rsidRDefault="008239CE" w:rsidP="008239CE">
      <w:pPr>
        <w:pStyle w:val="TOC2"/>
        <w:rPr>
          <w:rFonts w:ascii="Calibri" w:hAnsi="Calibri"/>
          <w:sz w:val="22"/>
          <w:szCs w:val="22"/>
        </w:rPr>
      </w:pPr>
      <w:r>
        <w:t>11</w:t>
      </w:r>
      <w:r w:rsidRPr="004B7DED">
        <w:rPr>
          <w:rFonts w:ascii="Calibri" w:hAnsi="Calibri"/>
          <w:sz w:val="22"/>
          <w:szCs w:val="22"/>
        </w:rPr>
        <w:tab/>
      </w:r>
      <w:r>
        <w:t>Next meetings</w:t>
      </w:r>
      <w:r>
        <w:tab/>
      </w:r>
      <w:r>
        <w:fldChar w:fldCharType="begin" w:fldLock="1"/>
      </w:r>
      <w:r>
        <w:instrText xml:space="preserve"> PAGEREF _Toc2328941 \h </w:instrText>
      </w:r>
      <w:r>
        <w:fldChar w:fldCharType="separate"/>
      </w:r>
      <w:r>
        <w:t>93</w:t>
      </w:r>
      <w:r>
        <w:fldChar w:fldCharType="end"/>
      </w:r>
    </w:p>
    <w:p w:rsidR="008239CE" w:rsidRPr="004B7DED" w:rsidRDefault="008239CE" w:rsidP="008239CE">
      <w:pPr>
        <w:pStyle w:val="TOC2"/>
        <w:rPr>
          <w:rFonts w:ascii="Calibri" w:hAnsi="Calibri"/>
          <w:sz w:val="22"/>
          <w:szCs w:val="22"/>
        </w:rPr>
      </w:pPr>
      <w:r>
        <w:t>11.1</w:t>
      </w:r>
      <w:r w:rsidRPr="004B7DED">
        <w:rPr>
          <w:rFonts w:ascii="Calibri" w:hAnsi="Calibri"/>
          <w:sz w:val="22"/>
          <w:szCs w:val="22"/>
        </w:rPr>
        <w:tab/>
      </w:r>
      <w:r>
        <w:t>Calendar</w:t>
      </w:r>
      <w:r>
        <w:tab/>
      </w:r>
      <w:r>
        <w:fldChar w:fldCharType="begin" w:fldLock="1"/>
      </w:r>
      <w:r>
        <w:instrText xml:space="preserve"> PAGEREF _Toc2328942 \h </w:instrText>
      </w:r>
      <w:r>
        <w:fldChar w:fldCharType="separate"/>
      </w:r>
      <w:r>
        <w:t>93</w:t>
      </w:r>
      <w:r>
        <w:fldChar w:fldCharType="end"/>
      </w:r>
    </w:p>
    <w:p w:rsidR="008239CE" w:rsidRPr="004B7DED" w:rsidRDefault="008239CE" w:rsidP="008239CE">
      <w:pPr>
        <w:pStyle w:val="TOC2"/>
        <w:rPr>
          <w:rFonts w:ascii="Calibri" w:hAnsi="Calibri"/>
          <w:sz w:val="22"/>
          <w:szCs w:val="22"/>
        </w:rPr>
      </w:pPr>
      <w:r>
        <w:t>12</w:t>
      </w:r>
      <w:r w:rsidRPr="004B7DED">
        <w:rPr>
          <w:rFonts w:ascii="Calibri" w:hAnsi="Calibri"/>
          <w:sz w:val="22"/>
          <w:szCs w:val="22"/>
        </w:rPr>
        <w:tab/>
      </w:r>
      <w:r>
        <w:t>Any other business</w:t>
      </w:r>
      <w:r>
        <w:tab/>
      </w:r>
      <w:r>
        <w:fldChar w:fldCharType="begin" w:fldLock="1"/>
      </w:r>
      <w:r>
        <w:instrText xml:space="preserve"> PAGEREF _Toc2328943 \h </w:instrText>
      </w:r>
      <w:r>
        <w:fldChar w:fldCharType="separate"/>
      </w:r>
      <w:r>
        <w:t>94</w:t>
      </w:r>
      <w:r>
        <w:fldChar w:fldCharType="end"/>
      </w:r>
    </w:p>
    <w:p w:rsidR="008239CE" w:rsidRPr="004B7DED" w:rsidRDefault="008239CE" w:rsidP="008239CE">
      <w:pPr>
        <w:pStyle w:val="TOC2"/>
        <w:rPr>
          <w:rFonts w:ascii="Calibri" w:hAnsi="Calibri"/>
          <w:sz w:val="22"/>
          <w:szCs w:val="22"/>
        </w:rPr>
      </w:pPr>
      <w:r>
        <w:t>13</w:t>
      </w:r>
      <w:r w:rsidRPr="004B7DED">
        <w:rPr>
          <w:rFonts w:ascii="Calibri" w:hAnsi="Calibri"/>
          <w:sz w:val="22"/>
          <w:szCs w:val="22"/>
        </w:rPr>
        <w:tab/>
      </w:r>
      <w:r>
        <w:t>Close</w:t>
      </w:r>
      <w:r>
        <w:tab/>
      </w:r>
      <w:r>
        <w:fldChar w:fldCharType="begin" w:fldLock="1"/>
      </w:r>
      <w:r>
        <w:instrText xml:space="preserve"> PAGEREF _Toc2328944 \h </w:instrText>
      </w:r>
      <w:r>
        <w:fldChar w:fldCharType="separate"/>
      </w:r>
      <w:r>
        <w:t>94</w:t>
      </w:r>
      <w:r>
        <w:fldChar w:fldCharType="end"/>
      </w:r>
    </w:p>
    <w:p w:rsidR="00332D4D" w:rsidRDefault="008239CE" w:rsidP="008239CE">
      <w:pPr>
        <w:pStyle w:val="TOC2"/>
      </w:pPr>
      <w:r>
        <w:fldChar w:fldCharType="end"/>
      </w:r>
    </w:p>
    <w:p w:rsidR="00332D4D" w:rsidRDefault="00332D4D" w:rsidP="00332D4D">
      <w:pPr>
        <w:pStyle w:val="Heading2"/>
      </w:pPr>
      <w:r>
        <w:br w:type="page"/>
      </w:r>
      <w:bookmarkStart w:id="9" w:name="_Toc2328896"/>
      <w:r>
        <w:lastRenderedPageBreak/>
        <w:t>1</w:t>
      </w:r>
      <w:r>
        <w:tab/>
        <w:t>Opening of the meeting</w:t>
      </w:r>
      <w:bookmarkEnd w:id="9"/>
    </w:p>
    <w:p w:rsidR="00332D4D" w:rsidRDefault="00332D4D" w:rsidP="00332D4D">
      <w:pPr>
        <w:pStyle w:val="Heading3"/>
      </w:pPr>
      <w:bookmarkStart w:id="10" w:name="_Toc2328897"/>
      <w:r>
        <w:t>1.1</w:t>
      </w:r>
      <w:r>
        <w:tab/>
        <w:t>Agenda and scheduling</w:t>
      </w:r>
      <w:bookmarkEnd w:id="10"/>
    </w:p>
    <w:p w:rsidR="00332D4D" w:rsidRDefault="00332D4D" w:rsidP="00332D4D">
      <w:pPr>
        <w:rPr>
          <w:rFonts w:ascii="Arial" w:hAnsi="Arial" w:cs="Arial"/>
          <w:b/>
          <w:sz w:val="24"/>
        </w:rPr>
      </w:pPr>
      <w:r>
        <w:rPr>
          <w:rFonts w:ascii="Arial" w:hAnsi="Arial" w:cs="Arial"/>
          <w:b/>
          <w:color w:val="0000FF"/>
          <w:sz w:val="24"/>
        </w:rPr>
        <w:t>S1-190000</w:t>
      </w:r>
      <w:r>
        <w:rPr>
          <w:rFonts w:ascii="Arial" w:hAnsi="Arial" w:cs="Arial"/>
          <w:b/>
          <w:color w:val="0000FF"/>
          <w:sz w:val="24"/>
        </w:rPr>
        <w:tab/>
      </w:r>
      <w:r>
        <w:rPr>
          <w:rFonts w:ascii="Arial" w:hAnsi="Arial" w:cs="Arial"/>
          <w:b/>
          <w:sz w:val="24"/>
        </w:rPr>
        <w:t>Draft Agenda for SA1#85</w:t>
      </w:r>
    </w:p>
    <w:p w:rsidR="00332D4D" w:rsidRDefault="00332D4D" w:rsidP="00332D4D">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Chairman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S1-190001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S1-190001</w:t>
      </w:r>
      <w:r>
        <w:rPr>
          <w:rFonts w:ascii="Arial" w:hAnsi="Arial" w:cs="Arial"/>
          <w:b/>
          <w:color w:val="0000FF"/>
          <w:sz w:val="24"/>
        </w:rPr>
        <w:tab/>
      </w:r>
      <w:r>
        <w:rPr>
          <w:rFonts w:ascii="Arial" w:hAnsi="Arial" w:cs="Arial"/>
          <w:b/>
          <w:sz w:val="24"/>
        </w:rPr>
        <w:t>2nd Draft Agenda for SA1#85</w:t>
      </w:r>
    </w:p>
    <w:p w:rsidR="00332D4D" w:rsidRDefault="00332D4D" w:rsidP="00332D4D">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Chairman</w:t>
      </w:r>
    </w:p>
    <w:p w:rsidR="00332D4D" w:rsidRDefault="00332D4D" w:rsidP="00332D4D">
      <w:pPr>
        <w:rPr>
          <w:color w:val="808080"/>
        </w:rPr>
      </w:pPr>
      <w:r>
        <w:rPr>
          <w:color w:val="808080"/>
        </w:rPr>
        <w:t>(Replaces S1-190000)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S1-190002</w:t>
      </w:r>
      <w:r>
        <w:rPr>
          <w:color w:val="993300"/>
          <w:u w:val="single"/>
        </w:rPr>
        <w:t>.</w:t>
      </w:r>
    </w:p>
    <w:p w:rsidR="008E0377" w:rsidRDefault="008E0377" w:rsidP="008E0377">
      <w:pPr>
        <w:rPr>
          <w:rFonts w:ascii="Arial" w:hAnsi="Arial" w:cs="Arial"/>
          <w:b/>
          <w:sz w:val="24"/>
        </w:rPr>
      </w:pPr>
      <w:r>
        <w:rPr>
          <w:rFonts w:ascii="Arial" w:hAnsi="Arial" w:cs="Arial"/>
          <w:b/>
          <w:color w:val="0000FF"/>
          <w:sz w:val="24"/>
        </w:rPr>
        <w:t>S1-190002</w:t>
      </w:r>
      <w:r>
        <w:rPr>
          <w:rFonts w:ascii="Arial" w:hAnsi="Arial" w:cs="Arial"/>
          <w:b/>
          <w:color w:val="0000FF"/>
          <w:sz w:val="24"/>
        </w:rPr>
        <w:tab/>
      </w:r>
      <w:r>
        <w:rPr>
          <w:rFonts w:ascii="Arial" w:hAnsi="Arial" w:cs="Arial"/>
          <w:b/>
          <w:sz w:val="24"/>
        </w:rPr>
        <w:t>Final Schedule and Agenda with document allocation for SA1#84</w:t>
      </w:r>
    </w:p>
    <w:p w:rsidR="008E0377" w:rsidRDefault="008E0377" w:rsidP="008E0377">
      <w:pPr>
        <w:rPr>
          <w:i/>
        </w:rPr>
      </w:pPr>
      <w:r>
        <w:rPr>
          <w:i/>
        </w:rPr>
        <w:tab/>
      </w:r>
      <w:r>
        <w:rPr>
          <w:i/>
        </w:rPr>
        <w:tab/>
      </w:r>
      <w:r>
        <w:rPr>
          <w:i/>
        </w:rPr>
        <w:tab/>
      </w:r>
      <w:r>
        <w:rPr>
          <w:i/>
        </w:rPr>
        <w:tab/>
      </w:r>
      <w:r>
        <w:rPr>
          <w:i/>
        </w:rPr>
        <w:tab/>
        <w:t>Type: agenda</w:t>
      </w:r>
      <w:r>
        <w:rPr>
          <w:i/>
        </w:rPr>
        <w:tab/>
      </w:r>
      <w:r>
        <w:rPr>
          <w:i/>
        </w:rPr>
        <w:tab/>
        <w:t>For: Information</w:t>
      </w:r>
      <w:r>
        <w:rPr>
          <w:i/>
        </w:rPr>
        <w:br/>
      </w:r>
      <w:r>
        <w:rPr>
          <w:i/>
        </w:rPr>
        <w:tab/>
      </w:r>
      <w:r>
        <w:rPr>
          <w:i/>
        </w:rPr>
        <w:tab/>
      </w:r>
      <w:r>
        <w:rPr>
          <w:i/>
        </w:rPr>
        <w:tab/>
      </w:r>
      <w:r>
        <w:rPr>
          <w:i/>
        </w:rPr>
        <w:tab/>
      </w:r>
      <w:r>
        <w:rPr>
          <w:i/>
        </w:rPr>
        <w:tab/>
        <w:t>Source: Chairman</w:t>
      </w:r>
    </w:p>
    <w:p w:rsidR="008E0377" w:rsidRDefault="008E0377" w:rsidP="008E0377">
      <w:pPr>
        <w:rPr>
          <w:color w:val="808080"/>
        </w:rPr>
      </w:pPr>
      <w:r>
        <w:rPr>
          <w:color w:val="808080"/>
        </w:rPr>
        <w:t>(Replaces S1-190001)</w:t>
      </w:r>
    </w:p>
    <w:p w:rsidR="008E0377" w:rsidRPr="00B900FE" w:rsidRDefault="008E0377" w:rsidP="008E0377">
      <w:r w:rsidRPr="00B900FE">
        <w:t>The 8</w:t>
      </w:r>
      <w:r>
        <w:t>5</w:t>
      </w:r>
      <w:r w:rsidRPr="00B900FE">
        <w:rPr>
          <w:vertAlign w:val="superscript"/>
        </w:rPr>
        <w:t>th</w:t>
      </w:r>
      <w:r>
        <w:t xml:space="preserve"> </w:t>
      </w:r>
      <w:r w:rsidRPr="00B900FE">
        <w:t xml:space="preserve">meeting of 3GPP SA1 meeting took place from the </w:t>
      </w:r>
      <w:r>
        <w:t>18</w:t>
      </w:r>
      <w:r w:rsidRPr="00B900FE">
        <w:rPr>
          <w:vertAlign w:val="superscript"/>
        </w:rPr>
        <w:t>th</w:t>
      </w:r>
      <w:r w:rsidRPr="00B900FE">
        <w:t xml:space="preserve"> to the</w:t>
      </w:r>
      <w:r>
        <w:t xml:space="preserve"> 22</w:t>
      </w:r>
      <w:r w:rsidRPr="00B900FE">
        <w:rPr>
          <w:vertAlign w:val="superscript"/>
        </w:rPr>
        <w:t>nd</w:t>
      </w:r>
      <w:r>
        <w:t xml:space="preserve"> </w:t>
      </w:r>
      <w:r w:rsidRPr="00B900FE">
        <w:t xml:space="preserve">of </w:t>
      </w:r>
      <w:r>
        <w:t xml:space="preserve">February </w:t>
      </w:r>
      <w:r w:rsidRPr="00B900FE">
        <w:t>201</w:t>
      </w:r>
      <w:r>
        <w:t>9</w:t>
      </w:r>
      <w:r w:rsidRPr="00B900FE">
        <w:t xml:space="preserve"> in the Hotel </w:t>
      </w:r>
      <w:r>
        <w:t xml:space="preserve">“Nordic Hotel Forum” </w:t>
      </w:r>
      <w:r w:rsidRPr="00B900FE">
        <w:t xml:space="preserve">in </w:t>
      </w:r>
      <w:r>
        <w:t>Tallinn</w:t>
      </w:r>
      <w:r w:rsidRPr="00B900FE">
        <w:t xml:space="preserve">, </w:t>
      </w:r>
      <w:r>
        <w:t>Estonia</w:t>
      </w:r>
      <w:r w:rsidRPr="00B900FE">
        <w:t>.</w:t>
      </w:r>
    </w:p>
    <w:p w:rsidR="008E0377" w:rsidRPr="00B900FE" w:rsidRDefault="008E0377" w:rsidP="008E0377">
      <w:r w:rsidRPr="00B900FE">
        <w:t xml:space="preserve">The SA1 chair, Mr. Toon Norp (KPN), opened the meeting on Monday </w:t>
      </w:r>
      <w:r>
        <w:t>18</w:t>
      </w:r>
      <w:r w:rsidRPr="00B900FE">
        <w:rPr>
          <w:vertAlign w:val="superscript"/>
        </w:rPr>
        <w:t>th</w:t>
      </w:r>
      <w:r w:rsidRPr="00B900FE">
        <w:t xml:space="preserve"> of </w:t>
      </w:r>
      <w:r>
        <w:t xml:space="preserve">February </w:t>
      </w:r>
      <w:r w:rsidRPr="00B900FE">
        <w:t>at 9 AM local time.</w:t>
      </w:r>
    </w:p>
    <w:p w:rsidR="008E0377" w:rsidRPr="00B900FE" w:rsidRDefault="008E0377" w:rsidP="008E0377">
      <w:r w:rsidRPr="00B900FE">
        <w:t xml:space="preserve">He welcomed all the delegates and wished them a fruitful meeting. </w:t>
      </w:r>
    </w:p>
    <w:p w:rsidR="008E0377" w:rsidRPr="00B900FE" w:rsidRDefault="008E0377" w:rsidP="008E0377">
      <w:r w:rsidRPr="00B900FE">
        <w:t xml:space="preserve">He then gave the floor to Mr. </w:t>
      </w:r>
      <w:r>
        <w:t xml:space="preserve">Jesus Martin </w:t>
      </w:r>
      <w:r w:rsidRPr="00B900FE">
        <w:t xml:space="preserve">from </w:t>
      </w:r>
      <w:r>
        <w:t xml:space="preserve">Telefónica </w:t>
      </w:r>
      <w:r w:rsidRPr="00B900FE">
        <w:t>who, on the behalf of the host, The European Friends of 3GPP (EF3), welcomed all the delegates and gave some practical information.</w:t>
      </w:r>
    </w:p>
    <w:p w:rsidR="008E0377" w:rsidRDefault="008E0377" w:rsidP="008E0377">
      <w:pPr>
        <w:rPr>
          <w:rFonts w:ascii="Arial" w:hAnsi="Arial" w:cs="Arial"/>
          <w:b/>
        </w:rPr>
      </w:pPr>
      <w:r>
        <w:rPr>
          <w:rFonts w:ascii="Arial" w:hAnsi="Arial" w:cs="Arial"/>
          <w:b/>
        </w:rPr>
        <w:t xml:space="preserve">Discussion: </w:t>
      </w:r>
    </w:p>
    <w:p w:rsidR="008E0377" w:rsidRDefault="008E0377" w:rsidP="008E0377">
      <w:r>
        <w:t>No change on the calendar of next meetings.</w:t>
      </w:r>
    </w:p>
    <w:p w:rsidR="008E0377" w:rsidRDefault="008E0377" w:rsidP="008E03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11" w:name="_Toc2328898"/>
      <w:r>
        <w:t>1.2</w:t>
      </w:r>
      <w:r>
        <w:tab/>
        <w:t>IPR, antitrust and competition laws</w:t>
      </w:r>
      <w:bookmarkEnd w:id="11"/>
    </w:p>
    <w:p w:rsidR="008E0377" w:rsidRDefault="008E0377" w:rsidP="008E0377">
      <w:r>
        <w:t>Delegates were reminded of the fair network use rules established by the PCG:</w:t>
      </w:r>
    </w:p>
    <w:p w:rsidR="008E0377" w:rsidRDefault="008E0377" w:rsidP="008E0377">
      <w:r>
        <w:t>1. Users shall not use the network to engage in illegal activities. This includes activities such as copyright violation, hacking, espionage or any other activity that may be prohibited by local laws.</w:t>
      </w:r>
    </w:p>
    <w:p w:rsidR="008E0377" w:rsidRDefault="008E0377" w:rsidP="008E0377">
      <w:r>
        <w:t>2. Users shall not engage in non-work related activities that consume excessive bandwidth or cause significant degradation of the performance of the network.</w:t>
      </w:r>
    </w:p>
    <w:p w:rsidR="008E0377" w:rsidRDefault="008E0377" w:rsidP="008E0377"/>
    <w:p w:rsidR="008E0377" w:rsidRDefault="008E0377" w:rsidP="008E0377">
      <w: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8E0377" w:rsidRDefault="008E0377" w:rsidP="008E0377">
      <w:r>
        <w:t>The delegates were asked to take note that they were thereby invited:</w:t>
      </w:r>
    </w:p>
    <w:p w:rsidR="008E0377" w:rsidRDefault="008E0377" w:rsidP="008E0377">
      <w:pPr>
        <w:numPr>
          <w:ilvl w:val="0"/>
          <w:numId w:val="1"/>
        </w:numPr>
      </w:pPr>
      <w:r>
        <w:t>to investigate whether their organization or any other organization owns IPRs which were, or were likely to become Essential in respect of the work of 3GPP.</w:t>
      </w:r>
    </w:p>
    <w:p w:rsidR="008E0377" w:rsidRDefault="008E0377" w:rsidP="008E0377">
      <w:pPr>
        <w:numPr>
          <w:ilvl w:val="0"/>
          <w:numId w:val="1"/>
        </w:numPr>
      </w:pPr>
      <w:r>
        <w:lastRenderedPageBreak/>
        <w:t>to notify their respective Organizational Partners of all potential IPRs, e.g., for ETSI, by means of the IPR Information Statement and the Licensing declaration forms. The attention of the delegates to the meeting was drawn to the fact that 3GPP activities were subject to all applicable antitrust and competition laws and that compliance with said laws was therefore required by any participant of the meeting, including the Chairman and Vice-Chairmen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rsidR="008E0377" w:rsidRDefault="008E0377" w:rsidP="008E0377"/>
    <w:p w:rsidR="00332D4D" w:rsidRDefault="00332D4D" w:rsidP="00332D4D">
      <w:pPr>
        <w:pStyle w:val="Heading3"/>
      </w:pPr>
      <w:bookmarkStart w:id="12" w:name="_Toc2328899"/>
      <w:r>
        <w:t>1.3</w:t>
      </w:r>
      <w:r>
        <w:tab/>
        <w:t>Previous SA1 meeting report</w:t>
      </w:r>
      <w:bookmarkEnd w:id="12"/>
    </w:p>
    <w:p w:rsidR="00332D4D" w:rsidRDefault="00332D4D" w:rsidP="00332D4D">
      <w:pPr>
        <w:rPr>
          <w:rFonts w:ascii="Arial" w:hAnsi="Arial" w:cs="Arial"/>
          <w:b/>
          <w:sz w:val="24"/>
        </w:rPr>
      </w:pPr>
      <w:r>
        <w:rPr>
          <w:rFonts w:ascii="Arial" w:hAnsi="Arial" w:cs="Arial"/>
          <w:b/>
          <w:color w:val="0000FF"/>
          <w:sz w:val="24"/>
        </w:rPr>
        <w:t>S1-190004</w:t>
      </w:r>
      <w:r>
        <w:rPr>
          <w:rFonts w:ascii="Arial" w:hAnsi="Arial" w:cs="Arial"/>
          <w:b/>
          <w:color w:val="0000FF"/>
          <w:sz w:val="24"/>
        </w:rPr>
        <w:tab/>
      </w:r>
      <w:r>
        <w:rPr>
          <w:rFonts w:ascii="Arial" w:hAnsi="Arial" w:cs="Arial"/>
          <w:b/>
          <w:sz w:val="24"/>
        </w:rPr>
        <w:t>Draft minutes of SA1#84</w:t>
      </w:r>
    </w:p>
    <w:p w:rsidR="00332D4D" w:rsidRDefault="00332D4D" w:rsidP="00332D4D">
      <w:pPr>
        <w:rPr>
          <w:i/>
        </w:rPr>
      </w:pPr>
      <w:r>
        <w:rPr>
          <w:i/>
        </w:rPr>
        <w:tab/>
      </w:r>
      <w:r>
        <w:rPr>
          <w:i/>
        </w:rPr>
        <w:tab/>
      </w:r>
      <w:r>
        <w:rPr>
          <w:i/>
        </w:rPr>
        <w:tab/>
      </w:r>
      <w:r>
        <w:rPr>
          <w:i/>
        </w:rPr>
        <w:tab/>
      </w:r>
      <w:r>
        <w:rPr>
          <w:i/>
        </w:rPr>
        <w:tab/>
        <w:t>Type: report</w:t>
      </w:r>
      <w:r>
        <w:rPr>
          <w:i/>
        </w:rPr>
        <w:tab/>
      </w:r>
      <w:r>
        <w:rPr>
          <w:i/>
        </w:rPr>
        <w:tab/>
        <w:t>For: Approval</w:t>
      </w:r>
      <w:r>
        <w:rPr>
          <w:i/>
        </w:rPr>
        <w:br/>
      </w:r>
      <w:r>
        <w:rPr>
          <w:i/>
        </w:rPr>
        <w:tab/>
      </w:r>
      <w:r>
        <w:rPr>
          <w:i/>
        </w:rPr>
        <w:tab/>
      </w:r>
      <w:r>
        <w:rPr>
          <w:i/>
        </w:rPr>
        <w:tab/>
      </w:r>
      <w:r>
        <w:rPr>
          <w:i/>
        </w:rPr>
        <w:tab/>
      </w:r>
      <w:r>
        <w:rPr>
          <w:i/>
        </w:rPr>
        <w:tab/>
        <w:t>Source: ETSI</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S1-190005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S1-190005</w:t>
      </w:r>
      <w:r>
        <w:rPr>
          <w:rFonts w:ascii="Arial" w:hAnsi="Arial" w:cs="Arial"/>
          <w:b/>
          <w:color w:val="0000FF"/>
          <w:sz w:val="24"/>
        </w:rPr>
        <w:tab/>
      </w:r>
      <w:r>
        <w:rPr>
          <w:rFonts w:ascii="Arial" w:hAnsi="Arial" w:cs="Arial"/>
          <w:b/>
          <w:sz w:val="24"/>
        </w:rPr>
        <w:t>Final minutes of SA1#84</w:t>
      </w:r>
    </w:p>
    <w:p w:rsidR="00332D4D" w:rsidRDefault="00332D4D" w:rsidP="00332D4D">
      <w:pPr>
        <w:rPr>
          <w:i/>
        </w:rPr>
      </w:pPr>
      <w:r>
        <w:rPr>
          <w:i/>
        </w:rPr>
        <w:tab/>
      </w:r>
      <w:r>
        <w:rPr>
          <w:i/>
        </w:rPr>
        <w:tab/>
      </w:r>
      <w:r>
        <w:rPr>
          <w:i/>
        </w:rPr>
        <w:tab/>
      </w:r>
      <w:r>
        <w:rPr>
          <w:i/>
        </w:rPr>
        <w:tab/>
      </w:r>
      <w:r>
        <w:rPr>
          <w:i/>
        </w:rPr>
        <w:tab/>
        <w:t>Type: report</w:t>
      </w:r>
      <w:r>
        <w:rPr>
          <w:i/>
        </w:rPr>
        <w:tab/>
      </w:r>
      <w:r>
        <w:rPr>
          <w:i/>
        </w:rPr>
        <w:tab/>
        <w:t>For: Approval</w:t>
      </w:r>
      <w:r>
        <w:rPr>
          <w:i/>
        </w:rPr>
        <w:br/>
      </w:r>
      <w:r>
        <w:rPr>
          <w:i/>
        </w:rPr>
        <w:tab/>
      </w:r>
      <w:r>
        <w:rPr>
          <w:i/>
        </w:rPr>
        <w:tab/>
      </w:r>
      <w:r>
        <w:rPr>
          <w:i/>
        </w:rPr>
        <w:tab/>
      </w:r>
      <w:r>
        <w:rPr>
          <w:i/>
        </w:rPr>
        <w:tab/>
      </w:r>
      <w:r>
        <w:rPr>
          <w:i/>
        </w:rPr>
        <w:tab/>
        <w:t>Source: ETSI</w:t>
      </w:r>
    </w:p>
    <w:p w:rsidR="00332D4D" w:rsidRDefault="00332D4D" w:rsidP="00332D4D">
      <w:pPr>
        <w:rPr>
          <w:color w:val="808080"/>
        </w:rPr>
      </w:pPr>
      <w:r>
        <w:rPr>
          <w:color w:val="808080"/>
        </w:rPr>
        <w:t>(Replaces S1-190004)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13" w:name="_Toc2328900"/>
      <w:r>
        <w:t>1.4</w:t>
      </w:r>
      <w:r>
        <w:tab/>
        <w:t>Information for delegates</w:t>
      </w:r>
      <w:bookmarkEnd w:id="13"/>
    </w:p>
    <w:p w:rsidR="008E0377" w:rsidRDefault="008E0377" w:rsidP="008E0377">
      <w:r>
        <w:t>Delegates, and new comers in particular, were reminded of the explanatory document that can be found at:</w:t>
      </w:r>
    </w:p>
    <w:p w:rsidR="008E0377" w:rsidRDefault="005C4989" w:rsidP="008E0377">
      <w:hyperlink r:id="rId7" w:history="1">
        <w:r w:rsidR="008E0377" w:rsidRPr="002C663F">
          <w:rPr>
            <w:rStyle w:val="Hyperlink"/>
          </w:rPr>
          <w:t>ftp.3gpp.org/tsg_SA/WG1_Serv/Delegate Guidelines V10.doc</w:t>
        </w:r>
      </w:hyperlink>
    </w:p>
    <w:p w:rsidR="00332D4D" w:rsidRDefault="00332D4D" w:rsidP="00332D4D">
      <w:pPr>
        <w:rPr>
          <w:rFonts w:ascii="Arial" w:hAnsi="Arial" w:cs="Arial"/>
          <w:b/>
          <w:sz w:val="24"/>
        </w:rPr>
      </w:pPr>
      <w:r>
        <w:rPr>
          <w:rFonts w:ascii="Arial" w:hAnsi="Arial" w:cs="Arial"/>
          <w:b/>
          <w:color w:val="0000FF"/>
          <w:sz w:val="24"/>
        </w:rPr>
        <w:t>S1-190006</w:t>
      </w:r>
      <w:r>
        <w:rPr>
          <w:rFonts w:ascii="Arial" w:hAnsi="Arial" w:cs="Arial"/>
          <w:b/>
          <w:color w:val="0000FF"/>
          <w:sz w:val="24"/>
        </w:rPr>
        <w:tab/>
      </w:r>
      <w:r>
        <w:rPr>
          <w:rFonts w:ascii="Arial" w:hAnsi="Arial" w:cs="Arial"/>
          <w:b/>
          <w:sz w:val="24"/>
        </w:rPr>
        <w:t>Extract of the 3GPP Work Plan for SA1#85</w:t>
      </w:r>
    </w:p>
    <w:p w:rsidR="00332D4D" w:rsidRDefault="00332D4D" w:rsidP="00332D4D">
      <w:pPr>
        <w:rPr>
          <w:i/>
        </w:rPr>
      </w:pPr>
      <w:r>
        <w:rPr>
          <w:i/>
        </w:rPr>
        <w:tab/>
      </w:r>
      <w:r>
        <w:rPr>
          <w:i/>
        </w:rPr>
        <w:tab/>
      </w:r>
      <w:r>
        <w:rPr>
          <w:i/>
        </w:rPr>
        <w:tab/>
      </w:r>
      <w:r>
        <w:rPr>
          <w:i/>
        </w:rPr>
        <w:tab/>
      </w:r>
      <w:r>
        <w:rPr>
          <w:i/>
        </w:rPr>
        <w:tab/>
        <w:t>Type: Work Plan</w:t>
      </w:r>
      <w:r>
        <w:rPr>
          <w:i/>
        </w:rPr>
        <w:tab/>
      </w:r>
      <w:r>
        <w:rPr>
          <w:i/>
        </w:rPr>
        <w:tab/>
        <w:t>For: Information</w:t>
      </w:r>
      <w:r>
        <w:rPr>
          <w:i/>
        </w:rPr>
        <w:br/>
      </w:r>
      <w:r>
        <w:rPr>
          <w:i/>
        </w:rPr>
        <w:tab/>
      </w:r>
      <w:r>
        <w:rPr>
          <w:i/>
        </w:rPr>
        <w:tab/>
      </w:r>
      <w:r>
        <w:rPr>
          <w:i/>
        </w:rPr>
        <w:tab/>
      </w:r>
      <w:r>
        <w:rPr>
          <w:i/>
        </w:rPr>
        <w:tab/>
      </w:r>
      <w:r>
        <w:rPr>
          <w:i/>
        </w:rPr>
        <w:tab/>
        <w:t>Source: ETSI</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It is reminded to use only the acronyms listed there.</w:t>
      </w:r>
    </w:p>
    <w:p w:rsidR="00332D4D" w:rsidRDefault="00332D4D" w:rsidP="00332D4D">
      <w:r>
        <w:t>Rel-16 Stage 1 was frozen in Dec 2018.</w:t>
      </w:r>
    </w:p>
    <w:p w:rsidR="00332D4D" w:rsidRDefault="00332D4D" w:rsidP="00332D4D">
      <w:r>
        <w:t>Target for Rel-17 Stage 1: Dec 2019, with 80% complete by Sept.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S1-190007</w:t>
      </w:r>
      <w:r>
        <w:rPr>
          <w:rFonts w:ascii="Arial" w:hAnsi="Arial" w:cs="Arial"/>
          <w:b/>
          <w:color w:val="0000FF"/>
          <w:sz w:val="24"/>
        </w:rPr>
        <w:tab/>
      </w:r>
      <w:r>
        <w:rPr>
          <w:rFonts w:ascii="Arial" w:hAnsi="Arial" w:cs="Arial"/>
          <w:b/>
          <w:sz w:val="24"/>
        </w:rPr>
        <w:t>Rel-15 Summary Description TR 21.915</w:t>
      </w:r>
    </w:p>
    <w:p w:rsidR="00332D4D" w:rsidRDefault="00332D4D" w:rsidP="00332D4D">
      <w:pPr>
        <w:rPr>
          <w:i/>
        </w:rPr>
      </w:pPr>
      <w:r>
        <w:rPr>
          <w:i/>
        </w:rPr>
        <w:tab/>
      </w:r>
      <w:r>
        <w:rPr>
          <w:i/>
        </w:rPr>
        <w:tab/>
      </w:r>
      <w:r>
        <w:rPr>
          <w:i/>
        </w:rPr>
        <w:tab/>
      </w:r>
      <w:r>
        <w:rPr>
          <w:i/>
        </w:rPr>
        <w:tab/>
      </w:r>
      <w:r>
        <w:rPr>
          <w:i/>
        </w:rPr>
        <w:tab/>
        <w:t>Type: draft TR</w:t>
      </w:r>
      <w:r>
        <w:rPr>
          <w:i/>
        </w:rPr>
        <w:tab/>
      </w:r>
      <w:r>
        <w:rPr>
          <w:i/>
        </w:rPr>
        <w:tab/>
        <w:t>For: Information</w:t>
      </w:r>
      <w:r>
        <w:rPr>
          <w:i/>
        </w:rPr>
        <w:br/>
      </w:r>
      <w:r>
        <w:rPr>
          <w:i/>
        </w:rPr>
        <w:tab/>
      </w:r>
      <w:r>
        <w:rPr>
          <w:i/>
        </w:rPr>
        <w:tab/>
      </w:r>
      <w:r>
        <w:rPr>
          <w:i/>
        </w:rPr>
        <w:tab/>
      </w:r>
      <w:r>
        <w:rPr>
          <w:i/>
        </w:rPr>
        <w:tab/>
      </w:r>
      <w:r>
        <w:rPr>
          <w:i/>
        </w:rPr>
        <w:tab/>
        <w:t>21.915 v0.6.0</w:t>
      </w:r>
      <w:r>
        <w:rPr>
          <w:i/>
        </w:rPr>
        <w:br/>
      </w:r>
      <w:r>
        <w:rPr>
          <w:i/>
        </w:rPr>
        <w:tab/>
      </w:r>
      <w:r>
        <w:rPr>
          <w:i/>
        </w:rPr>
        <w:tab/>
      </w:r>
      <w:r>
        <w:rPr>
          <w:i/>
        </w:rPr>
        <w:tab/>
      </w:r>
      <w:r>
        <w:rPr>
          <w:i/>
        </w:rPr>
        <w:tab/>
      </w:r>
      <w:r>
        <w:rPr>
          <w:i/>
        </w:rPr>
        <w:tab/>
        <w:t>Source: ETSI</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Almost complete, some summaries still missing.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pStyle w:val="Heading3"/>
      </w:pPr>
      <w:bookmarkStart w:id="14" w:name="_Toc2328901"/>
      <w:r>
        <w:lastRenderedPageBreak/>
        <w:t>1.5</w:t>
      </w:r>
      <w:r>
        <w:tab/>
        <w:t>Information for rapporteurs</w:t>
      </w:r>
      <w:bookmarkEnd w:id="14"/>
    </w:p>
    <w:p w:rsidR="008E0377" w:rsidRDefault="008E0377" w:rsidP="008E0377">
      <w:r>
        <w:t>"Beginner's guide" for writing a new TS/TR is available at:</w:t>
      </w:r>
    </w:p>
    <w:p w:rsidR="008E0377" w:rsidRDefault="005C4989" w:rsidP="008E0377">
      <w:hyperlink r:id="rId8" w:history="1">
        <w:r w:rsidR="008E0377" w:rsidRPr="002C663F">
          <w:rPr>
            <w:rStyle w:val="Hyperlink"/>
          </w:rPr>
          <w:t>http://www.3gpp.org/specifications-groups/delegates-corner/writing-a-new-spec</w:t>
        </w:r>
      </w:hyperlink>
    </w:p>
    <w:p w:rsidR="008E0377" w:rsidRDefault="008E0377" w:rsidP="008E0377">
      <w:r>
        <w:t>For detailed drafting guidelines, please see TR 21.801</w:t>
      </w:r>
    </w:p>
    <w:p w:rsidR="00332D4D" w:rsidRDefault="00332D4D" w:rsidP="00332D4D">
      <w:pPr>
        <w:pStyle w:val="Heading3"/>
      </w:pPr>
      <w:bookmarkStart w:id="15" w:name="_Toc2328902"/>
      <w:r>
        <w:t>1.6</w:t>
      </w:r>
      <w:r>
        <w:tab/>
        <w:t>Working agreements</w:t>
      </w:r>
      <w:bookmarkEnd w:id="15"/>
    </w:p>
    <w:p w:rsidR="008E0377" w:rsidRPr="00742C45" w:rsidRDefault="008E0377" w:rsidP="008E0377">
      <w:r>
        <w:t>There was no contribution for this agenda item.</w:t>
      </w:r>
    </w:p>
    <w:p w:rsidR="00AA71EF" w:rsidRDefault="00AA71EF" w:rsidP="00AA71EF"/>
    <w:p w:rsidR="00332D4D" w:rsidRDefault="00332D4D" w:rsidP="00332D4D">
      <w:pPr>
        <w:pStyle w:val="Heading2"/>
      </w:pPr>
      <w:bookmarkStart w:id="16" w:name="_Toc2328903"/>
      <w:r>
        <w:t>2</w:t>
      </w:r>
      <w:r>
        <w:tab/>
        <w:t>Reports and action items</w:t>
      </w:r>
      <w:bookmarkEnd w:id="16"/>
    </w:p>
    <w:p w:rsidR="00332D4D" w:rsidRDefault="00332D4D" w:rsidP="00332D4D">
      <w:pPr>
        <w:rPr>
          <w:rFonts w:ascii="Arial" w:hAnsi="Arial" w:cs="Arial"/>
          <w:b/>
          <w:sz w:val="24"/>
        </w:rPr>
      </w:pPr>
      <w:r>
        <w:rPr>
          <w:rFonts w:ascii="Arial" w:hAnsi="Arial" w:cs="Arial"/>
          <w:b/>
          <w:color w:val="0000FF"/>
          <w:sz w:val="24"/>
        </w:rPr>
        <w:t>S1-190003</w:t>
      </w:r>
      <w:r>
        <w:rPr>
          <w:rFonts w:ascii="Arial" w:hAnsi="Arial" w:cs="Arial"/>
          <w:b/>
          <w:color w:val="0000FF"/>
          <w:sz w:val="24"/>
        </w:rPr>
        <w:tab/>
      </w:r>
      <w:r>
        <w:rPr>
          <w:rFonts w:ascii="Arial" w:hAnsi="Arial" w:cs="Arial"/>
          <w:b/>
          <w:sz w:val="24"/>
        </w:rPr>
        <w:t>Report of SA1 topics at SA#83</w:t>
      </w:r>
    </w:p>
    <w:p w:rsidR="00332D4D" w:rsidRDefault="00332D4D" w:rsidP="00332D4D">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Chairman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It is expected that the 3GPP</w:t>
      </w:r>
      <w:r w:rsidR="008E0377">
        <w:t>-</w:t>
      </w:r>
      <w:r>
        <w:t xml:space="preserve">wide coordination to determine the focus areas of Rel-17 will be at TSG#86 (December 2019). </w:t>
      </w:r>
    </w:p>
    <w:p w:rsidR="00332D4D" w:rsidRDefault="00332D4D" w:rsidP="00332D4D">
      <w:r>
        <w:t>The target date for stage 1 completion is December 2019, with all normative work results to be at or more than 80 % completion by Sept 2019.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S1-190093</w:t>
      </w:r>
      <w:r>
        <w:rPr>
          <w:rFonts w:ascii="Arial" w:hAnsi="Arial" w:cs="Arial"/>
          <w:b/>
          <w:color w:val="0000FF"/>
          <w:sz w:val="24"/>
        </w:rPr>
        <w:tab/>
      </w:r>
      <w:r>
        <w:rPr>
          <w:rFonts w:ascii="Arial" w:hAnsi="Arial" w:cs="Arial"/>
          <w:b/>
          <w:sz w:val="24"/>
        </w:rPr>
        <w:t xml:space="preserve"> A way forward for Rel17</w:t>
      </w:r>
    </w:p>
    <w:p w:rsidR="00332D4D" w:rsidRDefault="00332D4D" w:rsidP="00332D4D">
      <w:pPr>
        <w:rPr>
          <w:i/>
        </w:rPr>
      </w:pPr>
      <w:r>
        <w:rPr>
          <w:i/>
        </w:rPr>
        <w:tab/>
      </w:r>
      <w:r>
        <w:rPr>
          <w:i/>
        </w:rPr>
        <w:tab/>
      </w:r>
      <w:r>
        <w:rPr>
          <w:i/>
        </w:rPr>
        <w:tab/>
      </w:r>
      <w:r>
        <w:rPr>
          <w:i/>
        </w:rPr>
        <w:tab/>
      </w:r>
      <w:r>
        <w:rPr>
          <w:i/>
        </w:rPr>
        <w:tab/>
        <w:t>Type: discussion</w:t>
      </w:r>
      <w:r>
        <w:rPr>
          <w:i/>
        </w:rPr>
        <w:tab/>
      </w:r>
      <w:r>
        <w:rPr>
          <w:i/>
        </w:rPr>
        <w:tab/>
        <w:t>For: Endorsement</w:t>
      </w:r>
      <w:r>
        <w:rPr>
          <w:i/>
        </w:rPr>
        <w:br/>
      </w:r>
      <w:r>
        <w:rPr>
          <w:i/>
        </w:rPr>
        <w:tab/>
      </w:r>
      <w:r>
        <w:rPr>
          <w:i/>
        </w:rPr>
        <w:tab/>
      </w:r>
      <w:r>
        <w:rPr>
          <w:i/>
        </w:rPr>
        <w:tab/>
      </w:r>
      <w:r>
        <w:rPr>
          <w:i/>
        </w:rPr>
        <w:tab/>
      </w:r>
      <w:r>
        <w:rPr>
          <w:i/>
        </w:rPr>
        <w:tab/>
        <w:t>Source: KPN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A way forward suggested by some of the Rel17 rapporteurs to </w:t>
      </w:r>
      <w:proofErr w:type="spellStart"/>
      <w:r>
        <w:t>acomplish</w:t>
      </w:r>
      <w:proofErr w:type="spellEnd"/>
      <w:r>
        <w:t xml:space="preserve"> the deadlines decided in the last SA plenary (SA#82).</w:t>
      </w:r>
    </w:p>
    <w:p w:rsidR="00332D4D" w:rsidRDefault="00332D4D" w:rsidP="00332D4D">
      <w:r>
        <w:t xml:space="preserve">This presentation checks the impacts of SA's decision to have 80% of SA1's Rel-17 work ready by Sept and 100% by Dec. Some </w:t>
      </w:r>
      <w:proofErr w:type="spellStart"/>
      <w:r>
        <w:t>adjusments</w:t>
      </w:r>
      <w:proofErr w:type="spellEnd"/>
      <w:r>
        <w:t xml:space="preserve"> are needed on the planning of some studies, and no new (Rel-17) study should be presented in May.</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On Slide 3, Siemens think that some overlap should be possible to work </w:t>
      </w:r>
      <w:r w:rsidR="008E0377">
        <w:t xml:space="preserve">in parallel </w:t>
      </w:r>
      <w:r>
        <w:t>on the Study and the normative work, so 80% completion of all studies by May might not be necessary.</w:t>
      </w:r>
    </w:p>
    <w:p w:rsidR="00332D4D" w:rsidRDefault="00332D4D" w:rsidP="00332D4D">
      <w:r>
        <w:t>KPN explained that these are just guidelines and flexibility is always possible.</w:t>
      </w:r>
    </w:p>
    <w:p w:rsidR="00332D4D" w:rsidRDefault="00332D4D" w:rsidP="00332D4D">
      <w:proofErr w:type="spellStart"/>
      <w:r>
        <w:t>Huwaei's</w:t>
      </w:r>
      <w:proofErr w:type="spellEnd"/>
      <w:r>
        <w:t xml:space="preserve"> view is that Studies are "Release independent". The chair clarified that the normative work resulting from these studies belong to given Releases and this is what is meant here.</w:t>
      </w:r>
    </w:p>
    <w:p w:rsidR="00332D4D" w:rsidRDefault="00332D4D" w:rsidP="00332D4D">
      <w:r>
        <w:t>These guidelines are noted. The priority will be on items to be completed on time for Rel-17.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S1-190221</w:t>
      </w:r>
      <w:r>
        <w:rPr>
          <w:rFonts w:ascii="Arial" w:hAnsi="Arial" w:cs="Arial"/>
          <w:b/>
          <w:color w:val="0000FF"/>
          <w:sz w:val="24"/>
        </w:rPr>
        <w:tab/>
      </w:r>
      <w:r>
        <w:rPr>
          <w:rFonts w:ascii="Arial" w:hAnsi="Arial" w:cs="Arial"/>
          <w:b/>
          <w:sz w:val="24"/>
        </w:rPr>
        <w:t>A way forward for Rel17</w:t>
      </w:r>
    </w:p>
    <w:p w:rsidR="00332D4D" w:rsidRDefault="00332D4D" w:rsidP="00332D4D">
      <w:pPr>
        <w:rPr>
          <w:i/>
        </w:rPr>
      </w:pPr>
      <w:r>
        <w:rPr>
          <w:i/>
        </w:rPr>
        <w:tab/>
      </w:r>
      <w:r>
        <w:rPr>
          <w:i/>
        </w:rPr>
        <w:tab/>
      </w:r>
      <w:r>
        <w:rPr>
          <w:i/>
        </w:rPr>
        <w:tab/>
      </w:r>
      <w:r>
        <w:rPr>
          <w:i/>
        </w:rPr>
        <w:tab/>
      </w:r>
      <w:r>
        <w:rPr>
          <w:i/>
        </w:rPr>
        <w:tab/>
        <w:t>Type: discussion</w:t>
      </w:r>
      <w:r>
        <w:rPr>
          <w:i/>
        </w:rPr>
        <w:tab/>
      </w:r>
      <w:r>
        <w:rPr>
          <w:i/>
        </w:rPr>
        <w:tab/>
        <w:t>For: Endorsement</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lastRenderedPageBreak/>
        <w:t>(Replaces S1-190093)</w:t>
      </w:r>
    </w:p>
    <w:p w:rsidR="00332D4D" w:rsidRDefault="00332D4D" w:rsidP="00332D4D">
      <w:pPr>
        <w:rPr>
          <w:rFonts w:ascii="Arial" w:hAnsi="Arial" w:cs="Arial"/>
          <w:b/>
        </w:rPr>
      </w:pPr>
      <w:r>
        <w:rPr>
          <w:rFonts w:ascii="Arial" w:hAnsi="Arial" w:cs="Arial"/>
          <w:b/>
        </w:rPr>
        <w:t xml:space="preserve">Discussion: </w:t>
      </w:r>
    </w:p>
    <w:p w:rsidR="00332D4D" w:rsidRDefault="001D096D" w:rsidP="00332D4D">
      <w:r>
        <w:t>KPN clarified that t</w:t>
      </w:r>
      <w:r w:rsidR="00332D4D">
        <w:t>his is just presented for information, not meant for endorsement.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S1-190216</w:t>
      </w:r>
      <w:r>
        <w:rPr>
          <w:rFonts w:ascii="Arial" w:hAnsi="Arial" w:cs="Arial"/>
          <w:b/>
          <w:color w:val="0000FF"/>
          <w:sz w:val="24"/>
        </w:rPr>
        <w:tab/>
      </w:r>
      <w:r>
        <w:rPr>
          <w:rFonts w:ascii="Arial" w:hAnsi="Arial" w:cs="Arial"/>
          <w:b/>
          <w:sz w:val="24"/>
        </w:rPr>
        <w:t>MRP Verticals Workshop – Summary and Impressions</w:t>
      </w:r>
    </w:p>
    <w:p w:rsidR="00332D4D" w:rsidRDefault="00332D4D" w:rsidP="00332D4D">
      <w:pPr>
        <w:rPr>
          <w:i/>
        </w:rPr>
      </w:pPr>
      <w:r>
        <w:rPr>
          <w:i/>
        </w:rPr>
        <w:tab/>
      </w:r>
      <w:r>
        <w:rPr>
          <w:i/>
        </w:rPr>
        <w:tab/>
      </w:r>
      <w:r>
        <w:rPr>
          <w:i/>
        </w:rPr>
        <w:tab/>
      </w:r>
      <w:r>
        <w:rPr>
          <w:i/>
        </w:rPr>
        <w:tab/>
      </w:r>
      <w:r>
        <w:rPr>
          <w:i/>
        </w:rPr>
        <w:tab/>
        <w:t>Type: report</w:t>
      </w:r>
      <w:r>
        <w:rPr>
          <w:i/>
        </w:rPr>
        <w:tab/>
      </w:r>
      <w:r>
        <w:rPr>
          <w:i/>
        </w:rPr>
        <w:tab/>
        <w:t>For: discussion</w:t>
      </w:r>
      <w:r>
        <w:rPr>
          <w:i/>
        </w:rPr>
        <w:br/>
      </w:r>
      <w:r>
        <w:rPr>
          <w:i/>
        </w:rPr>
        <w:tab/>
      </w:r>
      <w:r>
        <w:rPr>
          <w:i/>
        </w:rPr>
        <w:tab/>
      </w:r>
      <w:r>
        <w:rPr>
          <w:i/>
        </w:rPr>
        <w:tab/>
      </w:r>
      <w:r>
        <w:rPr>
          <w:i/>
        </w:rPr>
        <w:tab/>
      </w:r>
      <w:r>
        <w:rPr>
          <w:i/>
        </w:rPr>
        <w:tab/>
        <w:t>Source: Samsung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An MRP Verticals Workshop took place on 12-13 Feb 2019. This invitation-only event occurred outside of 3GPP. This summary report is not an official report of that meeting and entirely based on an individual participant’s impressions.</w:t>
      </w:r>
    </w:p>
    <w:p w:rsidR="00332D4D" w:rsidRDefault="00332D4D" w:rsidP="00332D4D">
      <w:r>
        <w:t>The workshop as a result, aimed to produce a report shared directly to 3GPP Project Coordination Group (PCG) as a mean to stimulate and facilitate greater involvement of the 5G Vertical Users in the 3GPP process.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workshop was seen as very useful and a second event with more focus on practical steps to be taken by 5G vertical industries and SDOs to improve vertical input would be of value.</w:t>
      </w:r>
    </w:p>
    <w:p w:rsidR="00332D4D" w:rsidRDefault="00332D4D" w:rsidP="00332D4D">
      <w:r>
        <w:t>This event is clarified to be outside of 3GPP and is planned to remain like this if there are any further instances.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S1-190219</w:t>
      </w:r>
      <w:r>
        <w:rPr>
          <w:rFonts w:ascii="Arial" w:hAnsi="Arial" w:cs="Arial"/>
          <w:b/>
          <w:color w:val="0000FF"/>
          <w:sz w:val="24"/>
        </w:rPr>
        <w:tab/>
      </w:r>
      <w:r>
        <w:rPr>
          <w:rFonts w:ascii="Arial" w:hAnsi="Arial" w:cs="Arial"/>
          <w:b/>
          <w:sz w:val="24"/>
        </w:rPr>
        <w:t>MRP Workshop Industrial Automation</w:t>
      </w:r>
    </w:p>
    <w:p w:rsidR="00332D4D" w:rsidRDefault="00332D4D" w:rsidP="00332D4D">
      <w:pPr>
        <w:rPr>
          <w:i/>
        </w:rPr>
      </w:pPr>
      <w:r>
        <w:rPr>
          <w:i/>
        </w:rPr>
        <w:tab/>
      </w:r>
      <w:r>
        <w:rPr>
          <w:i/>
        </w:rPr>
        <w:tab/>
      </w:r>
      <w:r>
        <w:rPr>
          <w:i/>
        </w:rPr>
        <w:tab/>
      </w:r>
      <w:r>
        <w:rPr>
          <w:i/>
        </w:rPr>
        <w:tab/>
      </w:r>
      <w:r>
        <w:rPr>
          <w:i/>
        </w:rPr>
        <w:tab/>
        <w:t>Type: report</w:t>
      </w:r>
      <w:r>
        <w:rPr>
          <w:i/>
        </w:rPr>
        <w:tab/>
      </w:r>
      <w:r>
        <w:rPr>
          <w:i/>
        </w:rPr>
        <w:tab/>
        <w:t>For: discussion</w:t>
      </w:r>
      <w:r>
        <w:rPr>
          <w:i/>
        </w:rPr>
        <w:br/>
      </w:r>
      <w:r>
        <w:rPr>
          <w:i/>
        </w:rPr>
        <w:tab/>
      </w:r>
      <w:r>
        <w:rPr>
          <w:i/>
        </w:rPr>
        <w:tab/>
      </w:r>
      <w:r>
        <w:rPr>
          <w:i/>
        </w:rPr>
        <w:tab/>
      </w:r>
      <w:r>
        <w:rPr>
          <w:i/>
        </w:rPr>
        <w:tab/>
      </w:r>
      <w:r>
        <w:rPr>
          <w:i/>
        </w:rPr>
        <w:tab/>
        <w:t>Source: Samsung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S1-190220</w:t>
      </w:r>
      <w:r>
        <w:rPr>
          <w:rFonts w:ascii="Arial" w:hAnsi="Arial" w:cs="Arial"/>
          <w:b/>
          <w:color w:val="0000FF"/>
          <w:sz w:val="24"/>
        </w:rPr>
        <w:tab/>
      </w:r>
      <w:r>
        <w:rPr>
          <w:rFonts w:ascii="Arial" w:hAnsi="Arial" w:cs="Arial"/>
          <w:b/>
          <w:sz w:val="24"/>
        </w:rPr>
        <w:t>MRP Workshop Verticals in 3GPP</w:t>
      </w:r>
    </w:p>
    <w:p w:rsidR="00332D4D" w:rsidRDefault="00332D4D" w:rsidP="00332D4D">
      <w:pPr>
        <w:rPr>
          <w:i/>
        </w:rPr>
      </w:pPr>
      <w:r>
        <w:rPr>
          <w:i/>
        </w:rPr>
        <w:tab/>
      </w:r>
      <w:r>
        <w:rPr>
          <w:i/>
        </w:rPr>
        <w:tab/>
      </w:r>
      <w:r>
        <w:rPr>
          <w:i/>
        </w:rPr>
        <w:tab/>
      </w:r>
      <w:r>
        <w:rPr>
          <w:i/>
        </w:rPr>
        <w:tab/>
      </w:r>
      <w:r>
        <w:rPr>
          <w:i/>
        </w:rPr>
        <w:tab/>
        <w:t>Type: report</w:t>
      </w:r>
      <w:r>
        <w:rPr>
          <w:i/>
        </w:rPr>
        <w:tab/>
      </w:r>
      <w:r>
        <w:rPr>
          <w:i/>
        </w:rPr>
        <w:tab/>
        <w:t>For: discussion</w:t>
      </w:r>
      <w:r>
        <w:rPr>
          <w:i/>
        </w:rPr>
        <w:br/>
      </w:r>
      <w:r>
        <w:rPr>
          <w:i/>
        </w:rPr>
        <w:tab/>
      </w:r>
      <w:r>
        <w:rPr>
          <w:i/>
        </w:rPr>
        <w:tab/>
      </w:r>
      <w:r>
        <w:rPr>
          <w:i/>
        </w:rPr>
        <w:tab/>
      </w:r>
      <w:r>
        <w:rPr>
          <w:i/>
        </w:rPr>
        <w:tab/>
      </w:r>
      <w:r>
        <w:rPr>
          <w:i/>
        </w:rPr>
        <w:tab/>
        <w:t>Source: Samsung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AA71EF" w:rsidRDefault="00AA71EF" w:rsidP="00AA71EF"/>
    <w:p w:rsidR="00332D4D" w:rsidRDefault="00332D4D" w:rsidP="00332D4D">
      <w:pPr>
        <w:pStyle w:val="Heading2"/>
      </w:pPr>
      <w:bookmarkStart w:id="17" w:name="_Toc2328904"/>
      <w:r>
        <w:t>3</w:t>
      </w:r>
      <w:r>
        <w:tab/>
        <w:t>Liaison Statements (including related contributions)</w:t>
      </w:r>
      <w:bookmarkEnd w:id="17"/>
    </w:p>
    <w:p w:rsidR="00332D4D" w:rsidRDefault="00332D4D" w:rsidP="00332D4D">
      <w:pPr>
        <w:rPr>
          <w:rFonts w:ascii="Arial" w:hAnsi="Arial" w:cs="Arial"/>
          <w:b/>
          <w:sz w:val="24"/>
        </w:rPr>
      </w:pPr>
      <w:r>
        <w:rPr>
          <w:rFonts w:ascii="Arial" w:hAnsi="Arial" w:cs="Arial"/>
          <w:b/>
          <w:color w:val="0000FF"/>
          <w:sz w:val="24"/>
        </w:rPr>
        <w:t>S1-190433</w:t>
      </w:r>
      <w:r>
        <w:rPr>
          <w:rFonts w:ascii="Arial" w:hAnsi="Arial" w:cs="Arial"/>
          <w:b/>
          <w:color w:val="0000FF"/>
          <w:sz w:val="24"/>
        </w:rPr>
        <w:tab/>
      </w:r>
      <w:r>
        <w:rPr>
          <w:rFonts w:ascii="Arial" w:hAnsi="Arial" w:cs="Arial"/>
          <w:b/>
          <w:sz w:val="24"/>
        </w:rPr>
        <w:t>LS to SA1 on UE injected tone on 18x</w:t>
      </w:r>
    </w:p>
    <w:p w:rsidR="00332D4D" w:rsidRDefault="00332D4D" w:rsidP="00332D4D">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GSMA RILTE #68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Proposed answer in S1-190437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S1-190437</w:t>
      </w:r>
      <w:r>
        <w:rPr>
          <w:rFonts w:ascii="Arial" w:hAnsi="Arial" w:cs="Arial"/>
          <w:b/>
          <w:color w:val="0000FF"/>
          <w:sz w:val="24"/>
        </w:rPr>
        <w:tab/>
      </w:r>
      <w:r>
        <w:rPr>
          <w:rFonts w:ascii="Arial" w:hAnsi="Arial" w:cs="Arial"/>
          <w:b/>
          <w:sz w:val="24"/>
        </w:rPr>
        <w:t>LS to CT1 (cc GSMA RILTE) on UE injected tone on 18x</w:t>
      </w:r>
    </w:p>
    <w:p w:rsidR="00332D4D" w:rsidRDefault="00332D4D" w:rsidP="00332D4D">
      <w:pPr>
        <w:rPr>
          <w:i/>
        </w:rPr>
      </w:pPr>
      <w:r>
        <w:rPr>
          <w:i/>
        </w:rPr>
        <w:tab/>
      </w:r>
      <w:r>
        <w:rPr>
          <w:i/>
        </w:rPr>
        <w:tab/>
      </w:r>
      <w:r>
        <w:rPr>
          <w:i/>
        </w:rPr>
        <w:tab/>
      </w:r>
      <w:r>
        <w:rPr>
          <w:i/>
        </w:rPr>
        <w:tab/>
      </w:r>
      <w:r>
        <w:rPr>
          <w:i/>
        </w:rPr>
        <w:tab/>
        <w:t>Type: LS out</w:t>
      </w:r>
      <w:r>
        <w:rPr>
          <w:i/>
        </w:rPr>
        <w:tab/>
      </w:r>
      <w:r>
        <w:rPr>
          <w:i/>
        </w:rPr>
        <w:tab/>
        <w:t>For: discussion</w:t>
      </w:r>
      <w:r>
        <w:rPr>
          <w:i/>
        </w:rPr>
        <w:br/>
      </w:r>
      <w:r>
        <w:rPr>
          <w:i/>
        </w:rPr>
        <w:tab/>
      </w:r>
      <w:r>
        <w:rPr>
          <w:i/>
        </w:rPr>
        <w:tab/>
      </w:r>
      <w:r>
        <w:rPr>
          <w:i/>
        </w:rPr>
        <w:tab/>
      </w:r>
      <w:r>
        <w:rPr>
          <w:i/>
        </w:rPr>
        <w:tab/>
      </w:r>
      <w:r>
        <w:rPr>
          <w:i/>
        </w:rPr>
        <w:tab/>
        <w:t>to CT1, cc GSMA RILTE</w:t>
      </w:r>
      <w:r>
        <w:rPr>
          <w:i/>
        </w:rPr>
        <w:br/>
      </w:r>
      <w:r>
        <w:rPr>
          <w:i/>
        </w:rPr>
        <w:tab/>
      </w:r>
      <w:r>
        <w:rPr>
          <w:i/>
        </w:rPr>
        <w:tab/>
      </w:r>
      <w:r>
        <w:rPr>
          <w:i/>
        </w:rPr>
        <w:tab/>
      </w:r>
      <w:r>
        <w:rPr>
          <w:i/>
        </w:rPr>
        <w:tab/>
      </w:r>
      <w:r>
        <w:rPr>
          <w:i/>
        </w:rPr>
        <w:tab/>
        <w:t>Source: SA1</w:t>
      </w:r>
    </w:p>
    <w:p w:rsidR="00332D4D" w:rsidRDefault="00332D4D" w:rsidP="00332D4D">
      <w:pPr>
        <w:rPr>
          <w:rFonts w:ascii="Arial" w:hAnsi="Arial" w:cs="Arial"/>
          <w:b/>
        </w:rPr>
      </w:pPr>
      <w:r>
        <w:rPr>
          <w:rFonts w:ascii="Arial" w:hAnsi="Arial" w:cs="Arial"/>
          <w:b/>
        </w:rPr>
        <w:lastRenderedPageBreak/>
        <w:t xml:space="preserve">Abstract: </w:t>
      </w:r>
    </w:p>
    <w:p w:rsidR="00332D4D" w:rsidRDefault="00332D4D" w:rsidP="00332D4D">
      <w:r>
        <w:t>SA1 asks CT1 to check if their specifications cover the scenarios described by GSMA and if not to align accordingly.</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proposed reaction to S1-190433.</w:t>
      </w:r>
    </w:p>
    <w:p w:rsidR="00332D4D" w:rsidRDefault="00332D4D" w:rsidP="00332D4D">
      <w:r>
        <w:t>SA1 should say that they did not see any need to change the Stage 1.</w:t>
      </w:r>
    </w:p>
    <w:p w:rsidR="00332D4D" w:rsidRDefault="00332D4D" w:rsidP="00332D4D">
      <w:r>
        <w:t>And CT1 should inform GSMA when/if they do something.</w:t>
      </w:r>
    </w:p>
    <w:p w:rsidR="00332D4D" w:rsidRDefault="00332D4D" w:rsidP="00332D4D">
      <w:r>
        <w:t>Nokia does not like the word "shall" in the LS.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S1-190506</w:t>
      </w:r>
      <w:r>
        <w:rPr>
          <w:rFonts w:ascii="Arial" w:hAnsi="Arial" w:cs="Arial"/>
          <w:b/>
          <w:color w:val="0000FF"/>
          <w:sz w:val="24"/>
        </w:rPr>
        <w:tab/>
      </w:r>
      <w:r>
        <w:rPr>
          <w:rFonts w:ascii="Arial" w:hAnsi="Arial" w:cs="Arial"/>
          <w:b/>
          <w:sz w:val="24"/>
        </w:rPr>
        <w:t>LS to CT1 (cc GSMA RILTE) on UE injected tone on 18x</w:t>
      </w:r>
    </w:p>
    <w:p w:rsidR="00332D4D" w:rsidRDefault="00332D4D" w:rsidP="00332D4D">
      <w:pPr>
        <w:rPr>
          <w:i/>
        </w:rPr>
      </w:pPr>
      <w:r>
        <w:rPr>
          <w:i/>
        </w:rPr>
        <w:tab/>
      </w:r>
      <w:r>
        <w:rPr>
          <w:i/>
        </w:rPr>
        <w:tab/>
      </w:r>
      <w:r>
        <w:rPr>
          <w:i/>
        </w:rPr>
        <w:tab/>
      </w:r>
      <w:r>
        <w:rPr>
          <w:i/>
        </w:rPr>
        <w:tab/>
      </w:r>
      <w:r>
        <w:rPr>
          <w:i/>
        </w:rPr>
        <w:tab/>
        <w:t>Type: LS out</w:t>
      </w:r>
      <w:r>
        <w:rPr>
          <w:i/>
        </w:rPr>
        <w:tab/>
      </w:r>
      <w:r>
        <w:rPr>
          <w:i/>
        </w:rPr>
        <w:tab/>
        <w:t>For: discussion</w:t>
      </w:r>
      <w:r>
        <w:rPr>
          <w:i/>
        </w:rPr>
        <w:br/>
      </w:r>
      <w:r>
        <w:rPr>
          <w:i/>
        </w:rPr>
        <w:tab/>
      </w:r>
      <w:r>
        <w:rPr>
          <w:i/>
        </w:rPr>
        <w:tab/>
      </w:r>
      <w:r>
        <w:rPr>
          <w:i/>
        </w:rPr>
        <w:tab/>
      </w:r>
      <w:r>
        <w:rPr>
          <w:i/>
        </w:rPr>
        <w:tab/>
      </w:r>
      <w:r>
        <w:rPr>
          <w:i/>
        </w:rPr>
        <w:tab/>
        <w:t>to CT1, cc GSMA RILTE</w:t>
      </w:r>
      <w:r>
        <w:rPr>
          <w:i/>
        </w:rPr>
        <w:br/>
      </w:r>
      <w:r>
        <w:rPr>
          <w:i/>
        </w:rPr>
        <w:tab/>
      </w:r>
      <w:r>
        <w:rPr>
          <w:i/>
        </w:rPr>
        <w:tab/>
      </w:r>
      <w:r>
        <w:rPr>
          <w:i/>
        </w:rPr>
        <w:tab/>
      </w:r>
      <w:r>
        <w:rPr>
          <w:i/>
        </w:rPr>
        <w:tab/>
      </w:r>
      <w:r>
        <w:rPr>
          <w:i/>
        </w:rPr>
        <w:tab/>
        <w:t>Source: SA1</w:t>
      </w:r>
    </w:p>
    <w:p w:rsidR="00332D4D" w:rsidRDefault="00332D4D" w:rsidP="00332D4D">
      <w:pPr>
        <w:rPr>
          <w:color w:val="808080"/>
        </w:rPr>
      </w:pPr>
      <w:r>
        <w:rPr>
          <w:color w:val="808080"/>
        </w:rPr>
        <w:t>(Replaces S1-190437)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18" w:name="_Toc2328905"/>
      <w:r>
        <w:t>3.1</w:t>
      </w:r>
      <w:r>
        <w:tab/>
        <w:t>LSs on IoT</w:t>
      </w:r>
      <w:bookmarkEnd w:id="18"/>
    </w:p>
    <w:p w:rsidR="00332D4D" w:rsidRDefault="00332D4D" w:rsidP="00332D4D">
      <w:pPr>
        <w:rPr>
          <w:rFonts w:ascii="Arial" w:hAnsi="Arial" w:cs="Arial"/>
          <w:b/>
          <w:sz w:val="24"/>
        </w:rPr>
      </w:pPr>
      <w:r>
        <w:rPr>
          <w:rFonts w:ascii="Arial" w:hAnsi="Arial" w:cs="Arial"/>
          <w:b/>
          <w:color w:val="0000FF"/>
          <w:sz w:val="24"/>
        </w:rPr>
        <w:t>S1-190170</w:t>
      </w:r>
      <w:r>
        <w:rPr>
          <w:rFonts w:ascii="Arial" w:hAnsi="Arial" w:cs="Arial"/>
          <w:b/>
          <w:color w:val="0000FF"/>
          <w:sz w:val="24"/>
        </w:rPr>
        <w:tab/>
      </w:r>
      <w:r>
        <w:rPr>
          <w:rFonts w:ascii="Arial" w:hAnsi="Arial" w:cs="Arial"/>
          <w:b/>
          <w:sz w:val="24"/>
        </w:rPr>
        <w:t>LS on Authentication of group of IoT devices</w:t>
      </w:r>
    </w:p>
    <w:p w:rsidR="00332D4D" w:rsidRDefault="00332D4D" w:rsidP="00332D4D">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S1-183622/S3-183717 (DoCoMo)</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SA3 asks:</w:t>
      </w:r>
    </w:p>
    <w:p w:rsidR="00332D4D" w:rsidRDefault="00332D4D" w:rsidP="00332D4D">
      <w:r>
        <w:t>1)</w:t>
      </w:r>
      <w:r>
        <w:tab/>
        <w:t>What kind of scenarios is SA1 considering for authentication of group of IoT devices?</w:t>
      </w:r>
    </w:p>
    <w:p w:rsidR="00332D4D" w:rsidRDefault="00332D4D" w:rsidP="00332D4D">
      <w:r>
        <w:t>2)</w:t>
      </w:r>
      <w:r>
        <w:tab/>
        <w:t>What is a definition of a group, i.e. who defines the group, is it a group of devices or subscriptions, are the devices in physical proximity, etc.?</w:t>
      </w:r>
    </w:p>
    <w:p w:rsidR="00332D4D" w:rsidRDefault="00332D4D" w:rsidP="00332D4D">
      <w:r>
        <w:t>3)</w:t>
      </w:r>
      <w:r>
        <w:tab/>
        <w:t>On which layer (i.e. network or application layer) is group authentication taking place</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Answers from different companies in the following docs.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S1-190098</w:t>
      </w:r>
      <w:r>
        <w:rPr>
          <w:rFonts w:ascii="Arial" w:hAnsi="Arial" w:cs="Arial"/>
          <w:b/>
          <w:color w:val="0000FF"/>
          <w:sz w:val="24"/>
        </w:rPr>
        <w:tab/>
      </w:r>
      <w:r>
        <w:rPr>
          <w:rFonts w:ascii="Arial" w:hAnsi="Arial" w:cs="Arial"/>
          <w:b/>
          <w:sz w:val="24"/>
        </w:rPr>
        <w:t>Reply LS on authentication of group of IoT devices</w:t>
      </w:r>
    </w:p>
    <w:p w:rsidR="00332D4D" w:rsidRDefault="00332D4D" w:rsidP="00332D4D">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SA3</w:t>
      </w:r>
      <w:r>
        <w:rPr>
          <w:i/>
        </w:rPr>
        <w:br/>
      </w:r>
      <w:r>
        <w:rPr>
          <w:i/>
        </w:rPr>
        <w:tab/>
      </w:r>
      <w:r>
        <w:rPr>
          <w:i/>
        </w:rPr>
        <w:tab/>
      </w:r>
      <w:r>
        <w:rPr>
          <w:i/>
        </w:rPr>
        <w:tab/>
      </w:r>
      <w:r>
        <w:rPr>
          <w:i/>
        </w:rPr>
        <w:tab/>
      </w:r>
      <w:r>
        <w:rPr>
          <w:i/>
        </w:rPr>
        <w:tab/>
        <w:t>Source: Huawei Technologies Sweden AB</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Huawei's answer to SA3 questions in </w:t>
      </w:r>
      <w:proofErr w:type="spellStart"/>
      <w:r>
        <w:t>tdoc</w:t>
      </w:r>
      <w:proofErr w:type="spellEnd"/>
      <w:r>
        <w:t xml:space="preserve"> 0170.</w:t>
      </w:r>
    </w:p>
    <w:p w:rsidR="00332D4D" w:rsidRDefault="00332D4D" w:rsidP="00332D4D">
      <w:r>
        <w:t>0098 and 0100 are merged into 0229.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S1-190229</w:t>
      </w:r>
      <w:r>
        <w:rPr>
          <w:rFonts w:ascii="Arial" w:hAnsi="Arial" w:cs="Arial"/>
          <w:b/>
          <w:color w:val="0000FF"/>
          <w:sz w:val="24"/>
        </w:rPr>
        <w:tab/>
      </w:r>
      <w:r>
        <w:rPr>
          <w:rFonts w:ascii="Arial" w:hAnsi="Arial" w:cs="Arial"/>
          <w:b/>
          <w:sz w:val="24"/>
        </w:rPr>
        <w:t>Reply LS to SA3 on authentication of group of IoT devices</w:t>
      </w:r>
    </w:p>
    <w:p w:rsidR="00332D4D" w:rsidRDefault="00332D4D" w:rsidP="00332D4D">
      <w:pPr>
        <w:rPr>
          <w:i/>
        </w:rPr>
      </w:pPr>
      <w:r>
        <w:rPr>
          <w:i/>
        </w:rPr>
        <w:lastRenderedPageBreak/>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SA3</w:t>
      </w:r>
      <w:r>
        <w:rPr>
          <w:i/>
        </w:rPr>
        <w:br/>
      </w:r>
      <w:r>
        <w:rPr>
          <w:i/>
        </w:rPr>
        <w:tab/>
      </w:r>
      <w:r>
        <w:rPr>
          <w:i/>
        </w:rPr>
        <w:tab/>
      </w:r>
      <w:r>
        <w:rPr>
          <w:i/>
        </w:rPr>
        <w:tab/>
      </w:r>
      <w:r>
        <w:rPr>
          <w:i/>
        </w:rPr>
        <w:tab/>
      </w:r>
      <w:r>
        <w:rPr>
          <w:i/>
        </w:rPr>
        <w:tab/>
        <w:t>Source: Huawei Technologies Sweden AB</w:t>
      </w:r>
    </w:p>
    <w:p w:rsidR="00332D4D" w:rsidRDefault="00332D4D" w:rsidP="00332D4D">
      <w:pPr>
        <w:rPr>
          <w:color w:val="808080"/>
        </w:rPr>
      </w:pPr>
      <w:r>
        <w:rPr>
          <w:color w:val="808080"/>
        </w:rPr>
        <w:t>(Replaces S1-190098)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See corresponding CR in 0230.</w:t>
      </w:r>
    </w:p>
    <w:p w:rsidR="00332D4D" w:rsidRDefault="00332D4D" w:rsidP="00332D4D">
      <w:r>
        <w:t>CR revised.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S1-190501</w:t>
      </w:r>
      <w:r>
        <w:rPr>
          <w:rFonts w:ascii="Arial" w:hAnsi="Arial" w:cs="Arial"/>
          <w:b/>
          <w:color w:val="0000FF"/>
          <w:sz w:val="24"/>
        </w:rPr>
        <w:tab/>
      </w:r>
      <w:r>
        <w:rPr>
          <w:rFonts w:ascii="Arial" w:hAnsi="Arial" w:cs="Arial"/>
          <w:b/>
          <w:sz w:val="24"/>
        </w:rPr>
        <w:t>Reply LS to SA3 on authentication of group of IoT devices</w:t>
      </w:r>
    </w:p>
    <w:p w:rsidR="00332D4D" w:rsidRDefault="00332D4D" w:rsidP="00332D4D">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SA3</w:t>
      </w:r>
      <w:r>
        <w:rPr>
          <w:i/>
        </w:rPr>
        <w:br/>
      </w:r>
      <w:r>
        <w:rPr>
          <w:i/>
        </w:rPr>
        <w:tab/>
      </w:r>
      <w:r>
        <w:rPr>
          <w:i/>
        </w:rPr>
        <w:tab/>
      </w:r>
      <w:r>
        <w:rPr>
          <w:i/>
        </w:rPr>
        <w:tab/>
      </w:r>
      <w:r>
        <w:rPr>
          <w:i/>
        </w:rPr>
        <w:tab/>
      </w:r>
      <w:r>
        <w:rPr>
          <w:i/>
        </w:rPr>
        <w:tab/>
        <w:t>Source: Huawei Technologies Sweden AB</w:t>
      </w:r>
    </w:p>
    <w:p w:rsidR="00332D4D" w:rsidRDefault="00332D4D" w:rsidP="00332D4D">
      <w:pPr>
        <w:rPr>
          <w:color w:val="808080"/>
        </w:rPr>
      </w:pPr>
      <w:r>
        <w:rPr>
          <w:color w:val="808080"/>
        </w:rPr>
        <w:t>(Replaces S1-190229)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S1-190100</w:t>
      </w:r>
      <w:r>
        <w:rPr>
          <w:rFonts w:ascii="Arial" w:hAnsi="Arial" w:cs="Arial"/>
          <w:b/>
          <w:color w:val="0000FF"/>
          <w:sz w:val="24"/>
        </w:rPr>
        <w:tab/>
      </w:r>
      <w:r>
        <w:rPr>
          <w:rFonts w:ascii="Arial" w:hAnsi="Arial" w:cs="Arial"/>
          <w:b/>
          <w:sz w:val="24"/>
        </w:rPr>
        <w:t>Reply LS on authentication of group of IoT devices</w:t>
      </w:r>
    </w:p>
    <w:p w:rsidR="00332D4D" w:rsidRDefault="00332D4D" w:rsidP="00332D4D">
      <w:pPr>
        <w:rPr>
          <w:i/>
        </w:rPr>
      </w:pPr>
      <w:r>
        <w:rPr>
          <w:i/>
        </w:rPr>
        <w:tab/>
      </w:r>
      <w:r>
        <w:rPr>
          <w:i/>
        </w:rPr>
        <w:tab/>
      </w:r>
      <w:r>
        <w:rPr>
          <w:i/>
        </w:rPr>
        <w:tab/>
      </w:r>
      <w:r>
        <w:rPr>
          <w:i/>
        </w:rPr>
        <w:tab/>
      </w:r>
      <w:r>
        <w:rPr>
          <w:i/>
        </w:rPr>
        <w:tab/>
        <w:t>Type: LS out</w:t>
      </w:r>
      <w:r>
        <w:rPr>
          <w:i/>
        </w:rPr>
        <w:tab/>
      </w:r>
      <w:r>
        <w:rPr>
          <w:i/>
        </w:rPr>
        <w:tab/>
        <w:t>For: (not specified)</w:t>
      </w:r>
      <w:r>
        <w:rPr>
          <w:i/>
        </w:rPr>
        <w:br/>
      </w:r>
      <w:r>
        <w:rPr>
          <w:i/>
        </w:rPr>
        <w:tab/>
      </w:r>
      <w:r>
        <w:rPr>
          <w:i/>
        </w:rPr>
        <w:tab/>
      </w:r>
      <w:r>
        <w:rPr>
          <w:i/>
        </w:rPr>
        <w:tab/>
      </w:r>
      <w:r>
        <w:rPr>
          <w:i/>
        </w:rPr>
        <w:tab/>
      </w:r>
      <w:r>
        <w:rPr>
          <w:i/>
        </w:rPr>
        <w:tab/>
        <w:t>to SA3</w:t>
      </w:r>
      <w:r>
        <w:rPr>
          <w:i/>
        </w:rPr>
        <w:br/>
      </w:r>
      <w:r>
        <w:rPr>
          <w:i/>
        </w:rPr>
        <w:tab/>
      </w:r>
      <w:r>
        <w:rPr>
          <w:i/>
        </w:rPr>
        <w:tab/>
      </w:r>
      <w:r>
        <w:rPr>
          <w:i/>
        </w:rPr>
        <w:tab/>
      </w:r>
      <w:r>
        <w:rPr>
          <w:i/>
        </w:rPr>
        <w:tab/>
      </w:r>
      <w:r>
        <w:rPr>
          <w:i/>
        </w:rPr>
        <w:tab/>
        <w:t>Source: Nokia, Nokia Shanghai Bell</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Nokia's answer to SA3 questions in </w:t>
      </w:r>
      <w:proofErr w:type="spellStart"/>
      <w:r>
        <w:t>tdoc</w:t>
      </w:r>
      <w:proofErr w:type="spellEnd"/>
      <w:r>
        <w:t xml:space="preserve"> 0170.</w:t>
      </w:r>
    </w:p>
    <w:p w:rsidR="00332D4D" w:rsidRDefault="00332D4D" w:rsidP="00332D4D">
      <w:r>
        <w:t>Vodafone is more in line with Nokia's answer.</w:t>
      </w:r>
    </w:p>
    <w:p w:rsidR="00332D4D" w:rsidRDefault="00332D4D" w:rsidP="00332D4D">
      <w:r>
        <w:t>0098 and 0100 are merged into 0229.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S1-190230</w:t>
      </w:r>
      <w:r>
        <w:rPr>
          <w:rFonts w:ascii="Arial" w:hAnsi="Arial" w:cs="Arial"/>
          <w:b/>
          <w:color w:val="0000FF"/>
          <w:sz w:val="24"/>
        </w:rPr>
        <w:tab/>
      </w:r>
      <w:r>
        <w:rPr>
          <w:rFonts w:ascii="Arial" w:hAnsi="Arial" w:cs="Arial"/>
          <w:b/>
          <w:sz w:val="24"/>
        </w:rPr>
        <w:t xml:space="preserve">Clarifications of </w:t>
      </w:r>
      <w:proofErr w:type="spellStart"/>
      <w:r>
        <w:rPr>
          <w:rFonts w:ascii="Arial" w:hAnsi="Arial" w:cs="Arial"/>
          <w:b/>
          <w:sz w:val="24"/>
        </w:rPr>
        <w:t>builk</w:t>
      </w:r>
      <w:proofErr w:type="spellEnd"/>
      <w:r>
        <w:rPr>
          <w:rFonts w:ascii="Arial" w:hAnsi="Arial" w:cs="Arial"/>
          <w:b/>
          <w:sz w:val="24"/>
        </w:rPr>
        <w:t xml:space="preserve"> authentication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CR-0355  Cat: F (Rel-16)</w:t>
      </w:r>
      <w:r>
        <w:rPr>
          <w:i/>
        </w:rPr>
        <w:br/>
      </w:r>
      <w:r>
        <w:rPr>
          <w:i/>
        </w:rPr>
        <w:br/>
      </w:r>
      <w:r>
        <w:rPr>
          <w:i/>
        </w:rPr>
        <w:tab/>
      </w:r>
      <w:r>
        <w:rPr>
          <w:i/>
        </w:rPr>
        <w:tab/>
      </w:r>
      <w:r>
        <w:rPr>
          <w:i/>
        </w:rPr>
        <w:tab/>
      </w:r>
      <w:r>
        <w:rPr>
          <w:i/>
        </w:rPr>
        <w:tab/>
      </w:r>
      <w:r>
        <w:rPr>
          <w:i/>
        </w:rPr>
        <w:tab/>
        <w:t>Source: Nokia, Vodafone</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CR:</w:t>
      </w:r>
    </w:p>
    <w:p w:rsidR="00332D4D" w:rsidRDefault="00332D4D" w:rsidP="00332D4D">
      <w:r>
        <w:t>1.</w:t>
      </w:r>
      <w:r>
        <w:tab/>
        <w:t xml:space="preserve">   Removes the vague terms “grouped UEs/groups of UE/groups of IoT devices” in above requirements and propose clarifications. </w:t>
      </w:r>
    </w:p>
    <w:p w:rsidR="00332D4D" w:rsidRDefault="00332D4D" w:rsidP="00332D4D">
      <w:r>
        <w:t>2.</w:t>
      </w:r>
      <w:r>
        <w:tab/>
        <w:t xml:space="preserve">   Clarifies that the IoT devices/UEs operated in bulk are required to share common criteria.</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Several corrections made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S1-190500</w:t>
      </w:r>
      <w:r>
        <w:rPr>
          <w:rFonts w:ascii="Arial" w:hAnsi="Arial" w:cs="Arial"/>
          <w:b/>
          <w:color w:val="0000FF"/>
          <w:sz w:val="24"/>
        </w:rPr>
        <w:tab/>
      </w:r>
      <w:r>
        <w:rPr>
          <w:rFonts w:ascii="Arial" w:hAnsi="Arial" w:cs="Arial"/>
          <w:b/>
          <w:sz w:val="24"/>
        </w:rPr>
        <w:t xml:space="preserve">Clarifications of </w:t>
      </w:r>
      <w:proofErr w:type="spellStart"/>
      <w:r>
        <w:rPr>
          <w:rFonts w:ascii="Arial" w:hAnsi="Arial" w:cs="Arial"/>
          <w:b/>
          <w:sz w:val="24"/>
        </w:rPr>
        <w:t>builk</w:t>
      </w:r>
      <w:proofErr w:type="spellEnd"/>
      <w:r>
        <w:rPr>
          <w:rFonts w:ascii="Arial" w:hAnsi="Arial" w:cs="Arial"/>
          <w:b/>
          <w:sz w:val="24"/>
        </w:rPr>
        <w:t xml:space="preserve"> authentication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CR-0355  rev 1 Cat: F (Rel-16)</w:t>
      </w:r>
      <w:r>
        <w:rPr>
          <w:i/>
        </w:rPr>
        <w:br/>
      </w:r>
      <w:r>
        <w:rPr>
          <w:i/>
        </w:rPr>
        <w:lastRenderedPageBreak/>
        <w:br/>
      </w:r>
      <w:r>
        <w:rPr>
          <w:i/>
        </w:rPr>
        <w:tab/>
      </w:r>
      <w:r>
        <w:rPr>
          <w:i/>
        </w:rPr>
        <w:tab/>
      </w:r>
      <w:r>
        <w:rPr>
          <w:i/>
        </w:rPr>
        <w:tab/>
      </w:r>
      <w:r>
        <w:rPr>
          <w:i/>
        </w:rPr>
        <w:tab/>
      </w:r>
      <w:r>
        <w:rPr>
          <w:i/>
        </w:rPr>
        <w:tab/>
        <w:t>Source: Nokia, Vodafone</w:t>
      </w:r>
    </w:p>
    <w:p w:rsidR="00332D4D" w:rsidRDefault="00332D4D" w:rsidP="00332D4D">
      <w:pPr>
        <w:rPr>
          <w:color w:val="808080"/>
        </w:rPr>
      </w:pPr>
      <w:r>
        <w:rPr>
          <w:color w:val="808080"/>
        </w:rPr>
        <w:t>(Replaces S1-190230)</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Nokia was forgotten in the source companies.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S1-190509</w:t>
      </w:r>
      <w:r>
        <w:rPr>
          <w:rFonts w:ascii="Arial" w:hAnsi="Arial" w:cs="Arial"/>
          <w:b/>
          <w:color w:val="0000FF"/>
          <w:sz w:val="24"/>
        </w:rPr>
        <w:tab/>
      </w:r>
      <w:r>
        <w:rPr>
          <w:rFonts w:ascii="Arial" w:hAnsi="Arial" w:cs="Arial"/>
          <w:b/>
          <w:sz w:val="24"/>
        </w:rPr>
        <w:t xml:space="preserve">Clarifications of </w:t>
      </w:r>
      <w:proofErr w:type="spellStart"/>
      <w:r>
        <w:rPr>
          <w:rFonts w:ascii="Arial" w:hAnsi="Arial" w:cs="Arial"/>
          <w:b/>
          <w:sz w:val="24"/>
        </w:rPr>
        <w:t>builk</w:t>
      </w:r>
      <w:proofErr w:type="spellEnd"/>
      <w:r>
        <w:rPr>
          <w:rFonts w:ascii="Arial" w:hAnsi="Arial" w:cs="Arial"/>
          <w:b/>
          <w:sz w:val="24"/>
        </w:rPr>
        <w:t xml:space="preserve"> authentication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CR-0355  rev 2 Cat: F (Rel-16)</w:t>
      </w:r>
      <w:r>
        <w:rPr>
          <w:i/>
        </w:rPr>
        <w:br/>
      </w:r>
      <w:r>
        <w:rPr>
          <w:i/>
        </w:rPr>
        <w:br/>
      </w:r>
      <w:r>
        <w:rPr>
          <w:i/>
        </w:rPr>
        <w:tab/>
      </w:r>
      <w:r>
        <w:rPr>
          <w:i/>
        </w:rPr>
        <w:tab/>
      </w:r>
      <w:r>
        <w:rPr>
          <w:i/>
        </w:rPr>
        <w:tab/>
      </w:r>
      <w:r>
        <w:rPr>
          <w:i/>
        </w:rPr>
        <w:tab/>
      </w:r>
      <w:r>
        <w:rPr>
          <w:i/>
        </w:rPr>
        <w:tab/>
        <w:t>Source: Nokia, Vodafone</w:t>
      </w:r>
    </w:p>
    <w:p w:rsidR="00332D4D" w:rsidRDefault="00332D4D" w:rsidP="00332D4D">
      <w:pPr>
        <w:rPr>
          <w:color w:val="808080"/>
        </w:rPr>
      </w:pPr>
      <w:r>
        <w:rPr>
          <w:color w:val="808080"/>
        </w:rPr>
        <w:t>(Replaces S1-190500)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S1-190171</w:t>
      </w:r>
      <w:r>
        <w:rPr>
          <w:rFonts w:ascii="Arial" w:hAnsi="Arial" w:cs="Arial"/>
          <w:b/>
          <w:color w:val="0000FF"/>
          <w:sz w:val="24"/>
        </w:rPr>
        <w:tab/>
      </w:r>
      <w:r>
        <w:rPr>
          <w:rFonts w:ascii="Arial" w:hAnsi="Arial" w:cs="Arial"/>
          <w:b/>
          <w:sz w:val="24"/>
        </w:rPr>
        <w:t>LS on IOT Categorization</w:t>
      </w:r>
    </w:p>
    <w:p w:rsidR="00332D4D" w:rsidRDefault="00332D4D" w:rsidP="00332D4D">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ATIS</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SA1 is asked to review an IoT characteristics matrix and provide ATIS with feedback no later than February 28, 2019.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Further information on this work effort is included in the attached cover sheet, and details about this group (including a presentation on the background of this effort) is available in S1-190231 (from  http://www.atis.org/01_topsc/iot-categorization/)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S1-190231</w:t>
      </w:r>
      <w:r>
        <w:rPr>
          <w:rFonts w:ascii="Arial" w:hAnsi="Arial" w:cs="Arial"/>
          <w:b/>
          <w:color w:val="0000FF"/>
          <w:sz w:val="24"/>
        </w:rPr>
        <w:tab/>
      </w:r>
      <w:r>
        <w:rPr>
          <w:rFonts w:ascii="Arial" w:hAnsi="Arial" w:cs="Arial"/>
          <w:b/>
          <w:sz w:val="24"/>
        </w:rPr>
        <w:t>Presentation on ATIS TOPS Council, IoT Categorization Focus Group</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LG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is further background information for S1-190171.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Extra information for the Proposed answer in 232.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S1-190146</w:t>
      </w:r>
      <w:r>
        <w:rPr>
          <w:rFonts w:ascii="Arial" w:hAnsi="Arial" w:cs="Arial"/>
          <w:b/>
          <w:color w:val="0000FF"/>
          <w:sz w:val="24"/>
        </w:rPr>
        <w:tab/>
      </w:r>
      <w:r>
        <w:rPr>
          <w:rFonts w:ascii="Arial" w:hAnsi="Arial" w:cs="Arial"/>
          <w:b/>
          <w:sz w:val="24"/>
        </w:rPr>
        <w:t>Reply LS on IOT Categorization</w:t>
      </w:r>
    </w:p>
    <w:p w:rsidR="00332D4D" w:rsidRDefault="00332D4D" w:rsidP="00332D4D">
      <w:pPr>
        <w:rPr>
          <w:i/>
        </w:rPr>
      </w:pPr>
      <w:r>
        <w:rPr>
          <w:i/>
        </w:rPr>
        <w:tab/>
      </w:r>
      <w:r>
        <w:rPr>
          <w:i/>
        </w:rPr>
        <w:tab/>
      </w:r>
      <w:r>
        <w:rPr>
          <w:i/>
        </w:rPr>
        <w:tab/>
      </w:r>
      <w:r>
        <w:rPr>
          <w:i/>
        </w:rPr>
        <w:tab/>
      </w:r>
      <w:r>
        <w:rPr>
          <w:i/>
        </w:rPr>
        <w:tab/>
        <w:t>Type: LS out</w:t>
      </w:r>
      <w:r>
        <w:rPr>
          <w:i/>
        </w:rPr>
        <w:tab/>
      </w:r>
      <w:r>
        <w:rPr>
          <w:i/>
        </w:rPr>
        <w:tab/>
        <w:t>For: (not specified)</w:t>
      </w:r>
      <w:r>
        <w:rPr>
          <w:i/>
        </w:rPr>
        <w:br/>
      </w:r>
      <w:r>
        <w:rPr>
          <w:i/>
        </w:rPr>
        <w:tab/>
      </w:r>
      <w:r>
        <w:rPr>
          <w:i/>
        </w:rPr>
        <w:tab/>
      </w:r>
      <w:r>
        <w:rPr>
          <w:i/>
        </w:rPr>
        <w:tab/>
      </w:r>
      <w:r>
        <w:rPr>
          <w:i/>
        </w:rPr>
        <w:tab/>
      </w:r>
      <w:r>
        <w:rPr>
          <w:i/>
        </w:rPr>
        <w:tab/>
        <w:t>to ATIS TOPS Council</w:t>
      </w:r>
      <w:r>
        <w:rPr>
          <w:i/>
        </w:rPr>
        <w:br/>
      </w:r>
      <w:r>
        <w:rPr>
          <w:i/>
        </w:rPr>
        <w:tab/>
      </w:r>
      <w:r>
        <w:rPr>
          <w:i/>
        </w:rPr>
        <w:tab/>
      </w:r>
      <w:r>
        <w:rPr>
          <w:i/>
        </w:rPr>
        <w:tab/>
      </w:r>
      <w:r>
        <w:rPr>
          <w:i/>
        </w:rPr>
        <w:tab/>
      </w:r>
      <w:r>
        <w:rPr>
          <w:i/>
        </w:rPr>
        <w:tab/>
        <w:t>Source: LG Electronics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Some comments are provided back to ATIS.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lastRenderedPageBreak/>
        <w:t xml:space="preserve">LG's answer to ATIS questions in </w:t>
      </w:r>
      <w:proofErr w:type="spellStart"/>
      <w:r>
        <w:t>tdoc</w:t>
      </w:r>
      <w:proofErr w:type="spellEnd"/>
      <w:r>
        <w:t xml:space="preserve"> 0171.</w:t>
      </w:r>
    </w:p>
    <w:p w:rsidR="00332D4D" w:rsidRDefault="00332D4D" w:rsidP="00332D4D">
      <w:r>
        <w:t>This is to be further discussed off-line during the meeting.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S1-190232</w:t>
      </w:r>
      <w:r>
        <w:rPr>
          <w:rFonts w:ascii="Arial" w:hAnsi="Arial" w:cs="Arial"/>
          <w:b/>
          <w:color w:val="0000FF"/>
          <w:sz w:val="24"/>
        </w:rPr>
        <w:tab/>
      </w:r>
      <w:r>
        <w:rPr>
          <w:rFonts w:ascii="Arial" w:hAnsi="Arial" w:cs="Arial"/>
          <w:b/>
          <w:sz w:val="24"/>
        </w:rPr>
        <w:t>Reply LS to ATIS TOPS Council – IoT Categorization Focus Group on IOT Categorization</w:t>
      </w:r>
    </w:p>
    <w:p w:rsidR="00332D4D" w:rsidRDefault="00332D4D" w:rsidP="00332D4D">
      <w:pPr>
        <w:rPr>
          <w:i/>
        </w:rPr>
      </w:pPr>
      <w:r>
        <w:rPr>
          <w:i/>
        </w:rPr>
        <w:tab/>
      </w:r>
      <w:r>
        <w:rPr>
          <w:i/>
        </w:rPr>
        <w:tab/>
      </w:r>
      <w:r>
        <w:rPr>
          <w:i/>
        </w:rPr>
        <w:tab/>
      </w:r>
      <w:r>
        <w:rPr>
          <w:i/>
        </w:rPr>
        <w:tab/>
      </w:r>
      <w:r>
        <w:rPr>
          <w:i/>
        </w:rPr>
        <w:tab/>
        <w:t>Type: LS out</w:t>
      </w:r>
      <w:r>
        <w:rPr>
          <w:i/>
        </w:rPr>
        <w:tab/>
      </w:r>
      <w:r>
        <w:rPr>
          <w:i/>
        </w:rPr>
        <w:tab/>
        <w:t>For: -</w:t>
      </w:r>
      <w:r>
        <w:rPr>
          <w:i/>
        </w:rPr>
        <w:br/>
      </w:r>
      <w:r>
        <w:rPr>
          <w:i/>
        </w:rPr>
        <w:tab/>
      </w:r>
      <w:r>
        <w:rPr>
          <w:i/>
        </w:rPr>
        <w:tab/>
      </w:r>
      <w:r>
        <w:rPr>
          <w:i/>
        </w:rPr>
        <w:tab/>
      </w:r>
      <w:r>
        <w:rPr>
          <w:i/>
        </w:rPr>
        <w:tab/>
      </w:r>
      <w:r>
        <w:rPr>
          <w:i/>
        </w:rPr>
        <w:tab/>
        <w:t>to ATIS TOPS Council</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S1-190146)</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Some specs to be added in the list.</w:t>
      </w:r>
    </w:p>
    <w:p w:rsidR="00332D4D" w:rsidRDefault="00332D4D" w:rsidP="00332D4D">
      <w:r>
        <w:t>Some more clean-up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S1-190502</w:t>
      </w:r>
      <w:r>
        <w:rPr>
          <w:rFonts w:ascii="Arial" w:hAnsi="Arial" w:cs="Arial"/>
          <w:b/>
          <w:color w:val="0000FF"/>
          <w:sz w:val="24"/>
        </w:rPr>
        <w:tab/>
      </w:r>
      <w:r>
        <w:rPr>
          <w:rFonts w:ascii="Arial" w:hAnsi="Arial" w:cs="Arial"/>
          <w:b/>
          <w:sz w:val="24"/>
        </w:rPr>
        <w:t>Reply LS to ATIS TOPS Council – IoT Categorization Focus Group on IOT Categorization</w:t>
      </w:r>
    </w:p>
    <w:p w:rsidR="00332D4D" w:rsidRDefault="00332D4D" w:rsidP="00332D4D">
      <w:pPr>
        <w:rPr>
          <w:i/>
        </w:rPr>
      </w:pPr>
      <w:r>
        <w:rPr>
          <w:i/>
        </w:rPr>
        <w:tab/>
      </w:r>
      <w:r>
        <w:rPr>
          <w:i/>
        </w:rPr>
        <w:tab/>
      </w:r>
      <w:r>
        <w:rPr>
          <w:i/>
        </w:rPr>
        <w:tab/>
      </w:r>
      <w:r>
        <w:rPr>
          <w:i/>
        </w:rPr>
        <w:tab/>
      </w:r>
      <w:r>
        <w:rPr>
          <w:i/>
        </w:rPr>
        <w:tab/>
        <w:t>Type: LS out</w:t>
      </w:r>
      <w:r>
        <w:rPr>
          <w:i/>
        </w:rPr>
        <w:tab/>
      </w:r>
      <w:r>
        <w:rPr>
          <w:i/>
        </w:rPr>
        <w:tab/>
        <w:t>For: -</w:t>
      </w:r>
      <w:r>
        <w:rPr>
          <w:i/>
        </w:rPr>
        <w:br/>
      </w:r>
      <w:r>
        <w:rPr>
          <w:i/>
        </w:rPr>
        <w:tab/>
      </w:r>
      <w:r>
        <w:rPr>
          <w:i/>
        </w:rPr>
        <w:tab/>
      </w:r>
      <w:r>
        <w:rPr>
          <w:i/>
        </w:rPr>
        <w:tab/>
      </w:r>
      <w:r>
        <w:rPr>
          <w:i/>
        </w:rPr>
        <w:tab/>
      </w:r>
      <w:r>
        <w:rPr>
          <w:i/>
        </w:rPr>
        <w:tab/>
        <w:t>to ATIS TOPS Council</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S1-190232)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19" w:name="_Toc2328906"/>
      <w:r>
        <w:t>3.2</w:t>
      </w:r>
      <w:r>
        <w:tab/>
        <w:t>LSs on RRC Reject</w:t>
      </w:r>
      <w:bookmarkEnd w:id="19"/>
    </w:p>
    <w:p w:rsidR="00332D4D" w:rsidRDefault="00332D4D" w:rsidP="00332D4D">
      <w:pPr>
        <w:rPr>
          <w:rFonts w:ascii="Arial" w:hAnsi="Arial" w:cs="Arial"/>
          <w:b/>
          <w:sz w:val="24"/>
        </w:rPr>
      </w:pPr>
      <w:r>
        <w:rPr>
          <w:rFonts w:ascii="Arial" w:hAnsi="Arial" w:cs="Arial"/>
          <w:b/>
          <w:color w:val="0000FF"/>
          <w:sz w:val="24"/>
        </w:rPr>
        <w:t>S1-190172</w:t>
      </w:r>
      <w:r>
        <w:rPr>
          <w:rFonts w:ascii="Arial" w:hAnsi="Arial" w:cs="Arial"/>
          <w:b/>
          <w:color w:val="0000FF"/>
          <w:sz w:val="24"/>
        </w:rPr>
        <w:tab/>
      </w:r>
      <w:r>
        <w:rPr>
          <w:rFonts w:ascii="Arial" w:hAnsi="Arial" w:cs="Arial"/>
          <w:b/>
          <w:sz w:val="24"/>
        </w:rPr>
        <w:t xml:space="preserve">LS to SA1 on </w:t>
      </w:r>
      <w:proofErr w:type="spellStart"/>
      <w:r>
        <w:rPr>
          <w:rFonts w:ascii="Arial" w:hAnsi="Arial" w:cs="Arial"/>
          <w:b/>
          <w:sz w:val="24"/>
        </w:rPr>
        <w:t>RRCReject</w:t>
      </w:r>
      <w:proofErr w:type="spellEnd"/>
      <w:r>
        <w:rPr>
          <w:rFonts w:ascii="Arial" w:hAnsi="Arial" w:cs="Arial"/>
          <w:b/>
          <w:sz w:val="24"/>
        </w:rPr>
        <w:t xml:space="preserve"> T302 Timer Exemption for MPS and MCS</w:t>
      </w:r>
    </w:p>
    <w:p w:rsidR="00332D4D" w:rsidRDefault="00332D4D" w:rsidP="00332D4D">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R2-1816068 (Vencore Labs)</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RAN2 kindly asks SA1 to answer the question if MPS and MCS subscribers should be exempt from the RRC Reject message with ‘</w:t>
      </w:r>
      <w:proofErr w:type="spellStart"/>
      <w:r>
        <w:t>waitTime</w:t>
      </w:r>
      <w:proofErr w:type="spellEnd"/>
      <w:r>
        <w:t>’ timer to receive the same prioritized treatment as mobile originated Emergency Calls and MT access?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See proposed answer in 112.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S1-190109</w:t>
      </w:r>
      <w:r>
        <w:rPr>
          <w:rFonts w:ascii="Arial" w:hAnsi="Arial" w:cs="Arial"/>
          <w:b/>
          <w:color w:val="0000FF"/>
          <w:sz w:val="24"/>
        </w:rPr>
        <w:tab/>
      </w:r>
      <w:r>
        <w:rPr>
          <w:rFonts w:ascii="Arial" w:hAnsi="Arial" w:cs="Arial"/>
          <w:b/>
          <w:sz w:val="24"/>
        </w:rPr>
        <w:t xml:space="preserve">Discussion Paper on LS (R2-1816068) on </w:t>
      </w:r>
      <w:proofErr w:type="spellStart"/>
      <w:r>
        <w:rPr>
          <w:rFonts w:ascii="Arial" w:hAnsi="Arial" w:cs="Arial"/>
          <w:b/>
          <w:sz w:val="24"/>
        </w:rPr>
        <w:t>RRCReject</w:t>
      </w:r>
      <w:proofErr w:type="spellEnd"/>
      <w:r>
        <w:rPr>
          <w:rFonts w:ascii="Arial" w:hAnsi="Arial" w:cs="Arial"/>
          <w:b/>
          <w:sz w:val="24"/>
        </w:rPr>
        <w:t xml:space="preserve"> T302 Timer Exemption for MPS and MCS</w:t>
      </w:r>
    </w:p>
    <w:p w:rsidR="00332D4D" w:rsidRDefault="00332D4D" w:rsidP="00332D4D">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paper discusses propose handling of SA1 response to the RAN2 LS (R2-1816068) on </w:t>
      </w:r>
      <w:proofErr w:type="spellStart"/>
      <w:r>
        <w:t>RRCReject</w:t>
      </w:r>
      <w:proofErr w:type="spellEnd"/>
      <w:r>
        <w:t xml:space="preserve"> T302 Timer Exemption for MPS and MCS.</w:t>
      </w:r>
    </w:p>
    <w:p w:rsidR="00332D4D" w:rsidRDefault="00332D4D" w:rsidP="00332D4D">
      <w:pPr>
        <w:rPr>
          <w:rFonts w:ascii="Arial" w:hAnsi="Arial" w:cs="Arial"/>
          <w:b/>
        </w:rPr>
      </w:pPr>
      <w:r>
        <w:rPr>
          <w:rFonts w:ascii="Arial" w:hAnsi="Arial" w:cs="Arial"/>
          <w:b/>
        </w:rPr>
        <w:lastRenderedPageBreak/>
        <w:t xml:space="preserve">Discussion: </w:t>
      </w:r>
    </w:p>
    <w:p w:rsidR="00332D4D" w:rsidRDefault="00332D4D" w:rsidP="00332D4D">
      <w:r>
        <w:t>This is some support material for the proposed answer in 112.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S1-190112</w:t>
      </w:r>
      <w:r>
        <w:rPr>
          <w:rFonts w:ascii="Arial" w:hAnsi="Arial" w:cs="Arial"/>
          <w:b/>
          <w:color w:val="0000FF"/>
          <w:sz w:val="24"/>
        </w:rPr>
        <w:tab/>
      </w:r>
      <w:r>
        <w:rPr>
          <w:rFonts w:ascii="Arial" w:hAnsi="Arial" w:cs="Arial"/>
          <w:b/>
          <w:sz w:val="24"/>
        </w:rPr>
        <w:t xml:space="preserve">Reply LS to RAN2 (cc CT1) on </w:t>
      </w:r>
      <w:proofErr w:type="spellStart"/>
      <w:r>
        <w:rPr>
          <w:rFonts w:ascii="Arial" w:hAnsi="Arial" w:cs="Arial"/>
          <w:b/>
          <w:sz w:val="24"/>
        </w:rPr>
        <w:t>RRCReject</w:t>
      </w:r>
      <w:proofErr w:type="spellEnd"/>
      <w:r>
        <w:rPr>
          <w:rFonts w:ascii="Arial" w:hAnsi="Arial" w:cs="Arial"/>
          <w:b/>
          <w:sz w:val="24"/>
        </w:rPr>
        <w:t xml:space="preserve"> T302 Timer Exemption for MPS and MCS</w:t>
      </w:r>
    </w:p>
    <w:p w:rsidR="00332D4D" w:rsidRDefault="00332D4D" w:rsidP="00332D4D">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3GPP TSG RAN WG2, cc 3GPP TSG CT WG1</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Response to LS R2-1816068 on </w:t>
      </w:r>
      <w:proofErr w:type="spellStart"/>
      <w:r>
        <w:t>RRCReject</w:t>
      </w:r>
      <w:proofErr w:type="spellEnd"/>
      <w:r>
        <w:t xml:space="preserve"> T302 Timer Exemption for MPS and MCS.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20" w:name="_Toc2328907"/>
      <w:r>
        <w:t>3.3</w:t>
      </w:r>
      <w:r>
        <w:tab/>
        <w:t>LSs on TSN</w:t>
      </w:r>
      <w:bookmarkEnd w:id="20"/>
    </w:p>
    <w:p w:rsidR="00332D4D" w:rsidRDefault="00332D4D" w:rsidP="00332D4D">
      <w:pPr>
        <w:rPr>
          <w:rFonts w:ascii="Arial" w:hAnsi="Arial" w:cs="Arial"/>
          <w:b/>
          <w:sz w:val="24"/>
        </w:rPr>
      </w:pPr>
      <w:r>
        <w:rPr>
          <w:rFonts w:ascii="Arial" w:hAnsi="Arial" w:cs="Arial"/>
          <w:b/>
          <w:color w:val="0000FF"/>
          <w:sz w:val="24"/>
        </w:rPr>
        <w:t>S1-190173</w:t>
      </w:r>
      <w:r>
        <w:rPr>
          <w:rFonts w:ascii="Arial" w:hAnsi="Arial" w:cs="Arial"/>
          <w:b/>
          <w:color w:val="0000FF"/>
          <w:sz w:val="24"/>
        </w:rPr>
        <w:tab/>
      </w:r>
      <w:r>
        <w:rPr>
          <w:rFonts w:ascii="Arial" w:hAnsi="Arial" w:cs="Arial"/>
          <w:b/>
          <w:sz w:val="24"/>
        </w:rPr>
        <w:t>LS on TSN requirements evaluation</w:t>
      </w:r>
    </w:p>
    <w:p w:rsidR="00332D4D" w:rsidRDefault="00332D4D" w:rsidP="00332D4D">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R2-1816043 (Nokia)</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RAN2 asks SA2 to provide the feedback on whether &lt;1 us synchronicity requirement is meant for both intra- and inter-</w:t>
      </w:r>
      <w:proofErr w:type="spellStart"/>
      <w:r>
        <w:t>gNB</w:t>
      </w:r>
      <w:proofErr w:type="spellEnd"/>
      <w:r>
        <w:t xml:space="preserve"> cases.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Several groups answer to the different questions in 162 and 164.</w:t>
      </w:r>
    </w:p>
    <w:p w:rsidR="00332D4D" w:rsidRDefault="00332D4D" w:rsidP="00332D4D">
      <w:r>
        <w:t>Nokia proposes an SA1 answer in 0101.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S1-190162</w:t>
      </w:r>
      <w:r>
        <w:rPr>
          <w:rFonts w:ascii="Arial" w:hAnsi="Arial" w:cs="Arial"/>
          <w:b/>
          <w:color w:val="0000FF"/>
          <w:sz w:val="24"/>
        </w:rPr>
        <w:tab/>
      </w:r>
      <w:r>
        <w:rPr>
          <w:rFonts w:ascii="Arial" w:hAnsi="Arial" w:cs="Arial"/>
          <w:b/>
          <w:sz w:val="24"/>
        </w:rPr>
        <w:t>Reply LS on TSN requirements evaluation</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R1-1901470, to -, cc -</w:t>
      </w:r>
      <w:r>
        <w:rPr>
          <w:i/>
        </w:rPr>
        <w:br/>
      </w:r>
      <w:r>
        <w:rPr>
          <w:i/>
        </w:rPr>
        <w:tab/>
      </w:r>
      <w:r>
        <w:rPr>
          <w:i/>
        </w:rPr>
        <w:tab/>
      </w:r>
      <w:r>
        <w:rPr>
          <w:i/>
        </w:rPr>
        <w:tab/>
      </w:r>
      <w:r>
        <w:rPr>
          <w:i/>
        </w:rPr>
        <w:tab/>
      </w:r>
      <w:r>
        <w:rPr>
          <w:i/>
        </w:rPr>
        <w:tab/>
        <w:t>Source: R1-1901470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S1-190164</w:t>
      </w:r>
      <w:r>
        <w:rPr>
          <w:rFonts w:ascii="Arial" w:hAnsi="Arial" w:cs="Arial"/>
          <w:b/>
          <w:color w:val="0000FF"/>
          <w:sz w:val="24"/>
        </w:rPr>
        <w:tab/>
      </w:r>
      <w:r>
        <w:rPr>
          <w:rFonts w:ascii="Arial" w:hAnsi="Arial" w:cs="Arial"/>
          <w:b/>
          <w:sz w:val="24"/>
        </w:rPr>
        <w:t>Reply LS on TSN requirements evaluation</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R3-187252, to -, cc -</w:t>
      </w:r>
      <w:r>
        <w:rPr>
          <w:i/>
        </w:rPr>
        <w:br/>
      </w:r>
      <w:r>
        <w:rPr>
          <w:i/>
        </w:rPr>
        <w:tab/>
      </w:r>
      <w:r>
        <w:rPr>
          <w:i/>
        </w:rPr>
        <w:tab/>
      </w:r>
      <w:r>
        <w:rPr>
          <w:i/>
        </w:rPr>
        <w:tab/>
      </w:r>
      <w:r>
        <w:rPr>
          <w:i/>
        </w:rPr>
        <w:tab/>
      </w:r>
      <w:r>
        <w:rPr>
          <w:i/>
        </w:rPr>
        <w:tab/>
        <w:t>Source: R3-187252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S1-190101</w:t>
      </w:r>
      <w:r>
        <w:rPr>
          <w:rFonts w:ascii="Arial" w:hAnsi="Arial" w:cs="Arial"/>
          <w:b/>
          <w:color w:val="0000FF"/>
          <w:sz w:val="24"/>
        </w:rPr>
        <w:tab/>
      </w:r>
      <w:r>
        <w:rPr>
          <w:rFonts w:ascii="Arial" w:hAnsi="Arial" w:cs="Arial"/>
          <w:b/>
          <w:sz w:val="24"/>
        </w:rPr>
        <w:t>Reply LS on TSN requirements evaluation</w:t>
      </w:r>
    </w:p>
    <w:p w:rsidR="00332D4D" w:rsidRDefault="00332D4D" w:rsidP="00332D4D">
      <w:pPr>
        <w:rPr>
          <w:i/>
        </w:rPr>
      </w:pPr>
      <w:r>
        <w:rPr>
          <w:i/>
        </w:rPr>
        <w:tab/>
      </w:r>
      <w:r>
        <w:rPr>
          <w:i/>
        </w:rPr>
        <w:tab/>
      </w:r>
      <w:r>
        <w:rPr>
          <w:i/>
        </w:rPr>
        <w:tab/>
      </w:r>
      <w:r>
        <w:rPr>
          <w:i/>
        </w:rPr>
        <w:tab/>
      </w:r>
      <w:r>
        <w:rPr>
          <w:i/>
        </w:rPr>
        <w:tab/>
        <w:t>Type: LS out</w:t>
      </w:r>
      <w:r>
        <w:rPr>
          <w:i/>
        </w:rPr>
        <w:tab/>
      </w:r>
      <w:r>
        <w:rPr>
          <w:i/>
        </w:rPr>
        <w:tab/>
        <w:t>For: (not specified)</w:t>
      </w:r>
      <w:r>
        <w:rPr>
          <w:i/>
        </w:rPr>
        <w:br/>
      </w:r>
      <w:r>
        <w:rPr>
          <w:i/>
        </w:rPr>
        <w:tab/>
      </w:r>
      <w:r>
        <w:rPr>
          <w:i/>
        </w:rPr>
        <w:tab/>
      </w:r>
      <w:r>
        <w:rPr>
          <w:i/>
        </w:rPr>
        <w:tab/>
      </w:r>
      <w:r>
        <w:rPr>
          <w:i/>
        </w:rPr>
        <w:tab/>
      </w:r>
      <w:r>
        <w:rPr>
          <w:i/>
        </w:rPr>
        <w:tab/>
        <w:t>to RAN2, SA2</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S1-190233</w:t>
      </w:r>
      <w:r>
        <w:rPr>
          <w:rFonts w:ascii="Arial" w:hAnsi="Arial" w:cs="Arial"/>
          <w:b/>
          <w:color w:val="0000FF"/>
          <w:sz w:val="24"/>
        </w:rPr>
        <w:tab/>
      </w:r>
      <w:r>
        <w:rPr>
          <w:rFonts w:ascii="Arial" w:hAnsi="Arial" w:cs="Arial"/>
          <w:b/>
          <w:sz w:val="24"/>
        </w:rPr>
        <w:t>Reply LS to RAN2, SA2 (cc RAN1, RAN3) on TSN requirements evaluation</w:t>
      </w:r>
    </w:p>
    <w:p w:rsidR="00332D4D" w:rsidRDefault="00332D4D" w:rsidP="00332D4D">
      <w:pPr>
        <w:rPr>
          <w:i/>
        </w:rPr>
      </w:pPr>
      <w:r>
        <w:rPr>
          <w:i/>
        </w:rPr>
        <w:tab/>
      </w:r>
      <w:r>
        <w:rPr>
          <w:i/>
        </w:rPr>
        <w:tab/>
      </w:r>
      <w:r>
        <w:rPr>
          <w:i/>
        </w:rPr>
        <w:tab/>
      </w:r>
      <w:r>
        <w:rPr>
          <w:i/>
        </w:rPr>
        <w:tab/>
      </w:r>
      <w:r>
        <w:rPr>
          <w:i/>
        </w:rPr>
        <w:tab/>
        <w:t>Type: LS out</w:t>
      </w:r>
      <w:r>
        <w:rPr>
          <w:i/>
        </w:rPr>
        <w:tab/>
      </w:r>
      <w:r>
        <w:rPr>
          <w:i/>
        </w:rPr>
        <w:tab/>
        <w:t>For: -</w:t>
      </w:r>
      <w:r>
        <w:rPr>
          <w:i/>
        </w:rPr>
        <w:br/>
      </w:r>
      <w:r>
        <w:rPr>
          <w:i/>
        </w:rPr>
        <w:tab/>
      </w:r>
      <w:r>
        <w:rPr>
          <w:i/>
        </w:rPr>
        <w:tab/>
      </w:r>
      <w:r>
        <w:rPr>
          <w:i/>
        </w:rPr>
        <w:tab/>
      </w:r>
      <w:r>
        <w:rPr>
          <w:i/>
        </w:rPr>
        <w:tab/>
      </w:r>
      <w:r>
        <w:rPr>
          <w:i/>
        </w:rPr>
        <w:tab/>
        <w:t>to RAN2, SA2</w:t>
      </w:r>
      <w:r>
        <w:rPr>
          <w:i/>
        </w:rPr>
        <w:br/>
      </w:r>
      <w:r>
        <w:rPr>
          <w:i/>
        </w:rPr>
        <w:tab/>
      </w:r>
      <w:r>
        <w:rPr>
          <w:i/>
        </w:rPr>
        <w:tab/>
      </w:r>
      <w:r>
        <w:rPr>
          <w:i/>
        </w:rPr>
        <w:tab/>
      </w:r>
      <w:r>
        <w:rPr>
          <w:i/>
        </w:rPr>
        <w:tab/>
      </w:r>
      <w:r>
        <w:rPr>
          <w:i/>
        </w:rPr>
        <w:tab/>
        <w:t>Source: Nokia, Nokia Shanghai Bell</w:t>
      </w:r>
    </w:p>
    <w:p w:rsidR="00332D4D" w:rsidRDefault="00332D4D" w:rsidP="00332D4D">
      <w:pPr>
        <w:rPr>
          <w:color w:val="808080"/>
        </w:rPr>
      </w:pPr>
      <w:r>
        <w:rPr>
          <w:color w:val="808080"/>
        </w:rPr>
        <w:t>(Replaces S1-190101)</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SA1 clarifies to RAN2 some aspects of an earlier answer on TSN requirements </w:t>
      </w:r>
      <w:proofErr w:type="spellStart"/>
      <w:r>
        <w:t>evaluatio</w:t>
      </w:r>
      <w:proofErr w:type="spellEnd"/>
      <w:r>
        <w: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21" w:name="_Toc2328908"/>
      <w:r>
        <w:t>3.4</w:t>
      </w:r>
      <w:r>
        <w:tab/>
        <w:t>LSs on PWS</w:t>
      </w:r>
      <w:bookmarkEnd w:id="21"/>
    </w:p>
    <w:p w:rsidR="00332D4D" w:rsidRDefault="00332D4D" w:rsidP="00332D4D">
      <w:pPr>
        <w:rPr>
          <w:rFonts w:ascii="Arial" w:hAnsi="Arial" w:cs="Arial"/>
          <w:b/>
          <w:sz w:val="24"/>
        </w:rPr>
      </w:pPr>
      <w:r>
        <w:rPr>
          <w:rFonts w:ascii="Arial" w:hAnsi="Arial" w:cs="Arial"/>
          <w:b/>
          <w:color w:val="0000FF"/>
          <w:sz w:val="24"/>
        </w:rPr>
        <w:t>S1-190166</w:t>
      </w:r>
      <w:r>
        <w:rPr>
          <w:rFonts w:ascii="Arial" w:hAnsi="Arial" w:cs="Arial"/>
          <w:b/>
          <w:color w:val="0000FF"/>
          <w:sz w:val="24"/>
        </w:rPr>
        <w:tab/>
      </w:r>
      <w:r>
        <w:rPr>
          <w:rFonts w:ascii="Arial" w:hAnsi="Arial" w:cs="Arial"/>
          <w:b/>
          <w:sz w:val="24"/>
        </w:rPr>
        <w:t xml:space="preserve">Reply LS on securing warning messages in </w:t>
      </w:r>
      <w:proofErr w:type="spellStart"/>
      <w:r>
        <w:rPr>
          <w:rFonts w:ascii="Arial" w:hAnsi="Arial" w:cs="Arial"/>
          <w:b/>
          <w:sz w:val="24"/>
        </w:rPr>
        <w:t>ePWS</w:t>
      </w:r>
      <w:proofErr w:type="spellEnd"/>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S3-190406, to -, cc -</w:t>
      </w:r>
      <w:r>
        <w:rPr>
          <w:i/>
        </w:rPr>
        <w:br/>
      </w:r>
      <w:r>
        <w:rPr>
          <w:i/>
        </w:rPr>
        <w:tab/>
      </w:r>
      <w:r>
        <w:rPr>
          <w:i/>
        </w:rPr>
        <w:tab/>
      </w:r>
      <w:r>
        <w:rPr>
          <w:i/>
        </w:rPr>
        <w:tab/>
      </w:r>
      <w:r>
        <w:rPr>
          <w:i/>
        </w:rPr>
        <w:tab/>
      </w:r>
      <w:r>
        <w:rPr>
          <w:i/>
        </w:rPr>
        <w:tab/>
        <w:t>Source: S3-190406</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SA3 asks SA1 to clarify the service requirements related to </w:t>
      </w:r>
      <w:proofErr w:type="spellStart"/>
      <w:r>
        <w:t>ePWS</w:t>
      </w:r>
      <w:proofErr w:type="spellEnd"/>
      <w:r>
        <w:t>, focusing on any differences of requirements and assumptions between PWS/</w:t>
      </w:r>
      <w:proofErr w:type="spellStart"/>
      <w:r>
        <w:t>ePWS</w:t>
      </w:r>
      <w:proofErr w:type="spellEnd"/>
      <w:r>
        <w:t xml:space="preserve"> human users and </w:t>
      </w:r>
      <w:proofErr w:type="spellStart"/>
      <w:r>
        <w:t>ePWS</w:t>
      </w:r>
      <w:proofErr w:type="spellEnd"/>
      <w:r>
        <w:t xml:space="preserve"> IOT devices.</w:t>
      </w:r>
    </w:p>
    <w:p w:rsidR="00332D4D" w:rsidRDefault="00332D4D" w:rsidP="00332D4D">
      <w:r>
        <w:t>1.</w:t>
      </w:r>
      <w:r>
        <w:tab/>
        <w:t>What are the requirements for trust of Warning Notifications or other CBS messages by PWS/</w:t>
      </w:r>
      <w:proofErr w:type="spellStart"/>
      <w:r>
        <w:t>ePWS</w:t>
      </w:r>
      <w:proofErr w:type="spellEnd"/>
      <w:r>
        <w:t xml:space="preserve"> human users? For </w:t>
      </w:r>
      <w:proofErr w:type="spellStart"/>
      <w:r>
        <w:t>ePWS</w:t>
      </w:r>
      <w:proofErr w:type="spellEnd"/>
      <w:r>
        <w:t xml:space="preserve"> IOT devices?  For other CBS based services?</w:t>
      </w:r>
    </w:p>
    <w:p w:rsidR="00332D4D" w:rsidRDefault="00332D4D" w:rsidP="00332D4D">
      <w:r>
        <w:t>2.</w:t>
      </w:r>
      <w:r>
        <w:tab/>
        <w:t>What are the regulatory and service requirements for security and coverage for Warning Notifications by PWS/</w:t>
      </w:r>
      <w:proofErr w:type="spellStart"/>
      <w:r>
        <w:t>ePWS</w:t>
      </w:r>
      <w:proofErr w:type="spellEnd"/>
      <w:r>
        <w:t xml:space="preserve"> for a human user compared with those for </w:t>
      </w:r>
      <w:proofErr w:type="spellStart"/>
      <w:r>
        <w:t>ePWS</w:t>
      </w:r>
      <w:proofErr w:type="spellEnd"/>
      <w:r>
        <w:t xml:space="preserve"> IOT devices?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See proposed answer in 0132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S1-190132</w:t>
      </w:r>
      <w:r>
        <w:rPr>
          <w:rFonts w:ascii="Arial" w:hAnsi="Arial" w:cs="Arial"/>
          <w:b/>
          <w:color w:val="0000FF"/>
          <w:sz w:val="24"/>
        </w:rPr>
        <w:tab/>
      </w:r>
      <w:r>
        <w:rPr>
          <w:rFonts w:ascii="Arial" w:hAnsi="Arial" w:cs="Arial"/>
          <w:b/>
          <w:sz w:val="24"/>
        </w:rPr>
        <w:t xml:space="preserve">Reply LS on </w:t>
      </w:r>
      <w:proofErr w:type="spellStart"/>
      <w:r>
        <w:rPr>
          <w:rFonts w:ascii="Arial" w:hAnsi="Arial" w:cs="Arial"/>
          <w:b/>
          <w:sz w:val="24"/>
        </w:rPr>
        <w:t>on</w:t>
      </w:r>
      <w:proofErr w:type="spellEnd"/>
      <w:r>
        <w:rPr>
          <w:rFonts w:ascii="Arial" w:hAnsi="Arial" w:cs="Arial"/>
          <w:b/>
          <w:sz w:val="24"/>
        </w:rPr>
        <w:t xml:space="preserve"> securing warning messages in </w:t>
      </w:r>
      <w:proofErr w:type="spellStart"/>
      <w:r>
        <w:rPr>
          <w:rFonts w:ascii="Arial" w:hAnsi="Arial" w:cs="Arial"/>
          <w:b/>
          <w:sz w:val="24"/>
        </w:rPr>
        <w:t>ePWS</w:t>
      </w:r>
      <w:proofErr w:type="spellEnd"/>
    </w:p>
    <w:p w:rsidR="00332D4D" w:rsidRDefault="00332D4D" w:rsidP="00332D4D">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SA3, CT1</w:t>
      </w:r>
      <w:r>
        <w:rPr>
          <w:i/>
        </w:rPr>
        <w:br/>
      </w:r>
      <w:r>
        <w:rPr>
          <w:i/>
        </w:rPr>
        <w:tab/>
      </w:r>
      <w:r>
        <w:rPr>
          <w:i/>
        </w:rPr>
        <w:tab/>
      </w:r>
      <w:r>
        <w:rPr>
          <w:i/>
        </w:rPr>
        <w:tab/>
      </w:r>
      <w:r>
        <w:rPr>
          <w:i/>
        </w:rPr>
        <w:tab/>
      </w:r>
      <w:r>
        <w:rPr>
          <w:i/>
        </w:rPr>
        <w:tab/>
        <w:t>Source: KPN N.V.</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Reply LS to SA3 LS on securing warning messages in </w:t>
      </w:r>
      <w:proofErr w:type="spellStart"/>
      <w:r>
        <w:t>ePWS</w:t>
      </w:r>
      <w:proofErr w:type="spellEnd"/>
      <w:r>
        <w:t>.</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SA3 questions are answered.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S1-190234</w:t>
      </w:r>
      <w:r>
        <w:rPr>
          <w:rFonts w:ascii="Arial" w:hAnsi="Arial" w:cs="Arial"/>
          <w:b/>
          <w:color w:val="0000FF"/>
          <w:sz w:val="24"/>
        </w:rPr>
        <w:tab/>
      </w:r>
      <w:r>
        <w:rPr>
          <w:rFonts w:ascii="Arial" w:hAnsi="Arial" w:cs="Arial"/>
          <w:b/>
          <w:sz w:val="24"/>
        </w:rPr>
        <w:t xml:space="preserve">Reply LS to SA3, CT1 on securing warning messages in </w:t>
      </w:r>
      <w:proofErr w:type="spellStart"/>
      <w:r>
        <w:rPr>
          <w:rFonts w:ascii="Arial" w:hAnsi="Arial" w:cs="Arial"/>
          <w:b/>
          <w:sz w:val="24"/>
        </w:rPr>
        <w:t>ePWS</w:t>
      </w:r>
      <w:proofErr w:type="spellEnd"/>
    </w:p>
    <w:p w:rsidR="00332D4D" w:rsidRDefault="00332D4D" w:rsidP="00332D4D">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SA3, CT1</w:t>
      </w:r>
      <w:r>
        <w:rPr>
          <w:i/>
        </w:rPr>
        <w:br/>
      </w:r>
      <w:r>
        <w:rPr>
          <w:i/>
        </w:rPr>
        <w:tab/>
      </w:r>
      <w:r>
        <w:rPr>
          <w:i/>
        </w:rPr>
        <w:tab/>
      </w:r>
      <w:r>
        <w:rPr>
          <w:i/>
        </w:rPr>
        <w:tab/>
      </w:r>
      <w:r>
        <w:rPr>
          <w:i/>
        </w:rPr>
        <w:tab/>
      </w:r>
      <w:r>
        <w:rPr>
          <w:i/>
        </w:rPr>
        <w:tab/>
        <w:t>Source: KPN N.V.</w:t>
      </w:r>
    </w:p>
    <w:p w:rsidR="00332D4D" w:rsidRDefault="00332D4D" w:rsidP="00332D4D">
      <w:pPr>
        <w:rPr>
          <w:color w:val="808080"/>
        </w:rPr>
      </w:pPr>
      <w:r>
        <w:rPr>
          <w:color w:val="808080"/>
        </w:rPr>
        <w:t>(Replaces S1-190132)</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lastRenderedPageBreak/>
        <w:t xml:space="preserve">As per SA3's request, SA1 clarifies some aspects of securing warning messages in </w:t>
      </w:r>
      <w:proofErr w:type="spellStart"/>
      <w:r>
        <w:t>ePWS</w:t>
      </w:r>
      <w:proofErr w:type="spellEnd"/>
      <w:r>
        <w:t>.</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Agreed, clean-up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S1-190503</w:t>
      </w:r>
      <w:r>
        <w:rPr>
          <w:rFonts w:ascii="Arial" w:hAnsi="Arial" w:cs="Arial"/>
          <w:b/>
          <w:color w:val="0000FF"/>
          <w:sz w:val="24"/>
        </w:rPr>
        <w:tab/>
      </w:r>
      <w:r>
        <w:rPr>
          <w:rFonts w:ascii="Arial" w:hAnsi="Arial" w:cs="Arial"/>
          <w:b/>
          <w:sz w:val="24"/>
        </w:rPr>
        <w:t xml:space="preserve">Reply LS to SA3, CT1 on securing warning messages in </w:t>
      </w:r>
      <w:proofErr w:type="spellStart"/>
      <w:r>
        <w:rPr>
          <w:rFonts w:ascii="Arial" w:hAnsi="Arial" w:cs="Arial"/>
          <w:b/>
          <w:sz w:val="24"/>
        </w:rPr>
        <w:t>ePWS</w:t>
      </w:r>
      <w:proofErr w:type="spellEnd"/>
    </w:p>
    <w:p w:rsidR="00332D4D" w:rsidRDefault="00332D4D" w:rsidP="00332D4D">
      <w:pPr>
        <w:rPr>
          <w:i/>
        </w:rPr>
      </w:pPr>
      <w:r>
        <w:rPr>
          <w:i/>
        </w:rPr>
        <w:tab/>
      </w:r>
      <w:r>
        <w:rPr>
          <w:i/>
        </w:rPr>
        <w:tab/>
      </w:r>
      <w:r>
        <w:rPr>
          <w:i/>
        </w:rPr>
        <w:tab/>
      </w:r>
      <w:r>
        <w:rPr>
          <w:i/>
        </w:rPr>
        <w:tab/>
      </w:r>
      <w:r>
        <w:rPr>
          <w:i/>
        </w:rPr>
        <w:tab/>
        <w:t>Type: LS out</w:t>
      </w:r>
      <w:r>
        <w:rPr>
          <w:i/>
        </w:rPr>
        <w:tab/>
      </w:r>
      <w:r>
        <w:rPr>
          <w:i/>
        </w:rPr>
        <w:tab/>
        <w:t>For: Agreement</w:t>
      </w:r>
      <w:r>
        <w:rPr>
          <w:i/>
        </w:rPr>
        <w:br/>
      </w:r>
      <w:r>
        <w:rPr>
          <w:i/>
        </w:rPr>
        <w:tab/>
      </w:r>
      <w:r>
        <w:rPr>
          <w:i/>
        </w:rPr>
        <w:tab/>
      </w:r>
      <w:r>
        <w:rPr>
          <w:i/>
        </w:rPr>
        <w:tab/>
      </w:r>
      <w:r>
        <w:rPr>
          <w:i/>
        </w:rPr>
        <w:tab/>
      </w:r>
      <w:r>
        <w:rPr>
          <w:i/>
        </w:rPr>
        <w:tab/>
        <w:t>to SA3, CT1</w:t>
      </w:r>
      <w:r>
        <w:rPr>
          <w:i/>
        </w:rPr>
        <w:br/>
      </w:r>
      <w:r>
        <w:rPr>
          <w:i/>
        </w:rPr>
        <w:tab/>
      </w:r>
      <w:r>
        <w:rPr>
          <w:i/>
        </w:rPr>
        <w:tab/>
      </w:r>
      <w:r>
        <w:rPr>
          <w:i/>
        </w:rPr>
        <w:tab/>
      </w:r>
      <w:r>
        <w:rPr>
          <w:i/>
        </w:rPr>
        <w:tab/>
      </w:r>
      <w:r>
        <w:rPr>
          <w:i/>
        </w:rPr>
        <w:tab/>
        <w:t>Source: KPN N.V.</w:t>
      </w:r>
    </w:p>
    <w:p w:rsidR="00332D4D" w:rsidRDefault="00332D4D" w:rsidP="00332D4D">
      <w:pPr>
        <w:rPr>
          <w:color w:val="808080"/>
        </w:rPr>
      </w:pPr>
      <w:r>
        <w:rPr>
          <w:color w:val="808080"/>
        </w:rPr>
        <w:t>(Replaces S1-190234)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22" w:name="_Toc2328909"/>
      <w:r>
        <w:t>3.5</w:t>
      </w:r>
      <w:r>
        <w:tab/>
        <w:t xml:space="preserve">LSs on </w:t>
      </w:r>
      <w:proofErr w:type="spellStart"/>
      <w:r>
        <w:t>Descreet</w:t>
      </w:r>
      <w:proofErr w:type="spellEnd"/>
      <w:r>
        <w:t xml:space="preserve"> Listening</w:t>
      </w:r>
      <w:bookmarkEnd w:id="22"/>
    </w:p>
    <w:p w:rsidR="00332D4D" w:rsidRDefault="00332D4D" w:rsidP="00332D4D">
      <w:pPr>
        <w:rPr>
          <w:rFonts w:ascii="Arial" w:hAnsi="Arial" w:cs="Arial"/>
          <w:b/>
          <w:sz w:val="24"/>
        </w:rPr>
      </w:pPr>
      <w:r>
        <w:rPr>
          <w:rFonts w:ascii="Arial" w:hAnsi="Arial" w:cs="Arial"/>
          <w:b/>
          <w:color w:val="0000FF"/>
          <w:sz w:val="24"/>
        </w:rPr>
        <w:t>S1-190168</w:t>
      </w:r>
      <w:r>
        <w:rPr>
          <w:rFonts w:ascii="Arial" w:hAnsi="Arial" w:cs="Arial"/>
          <w:b/>
          <w:color w:val="0000FF"/>
          <w:sz w:val="24"/>
        </w:rPr>
        <w:tab/>
      </w:r>
      <w:r>
        <w:rPr>
          <w:rFonts w:ascii="Arial" w:hAnsi="Arial" w:cs="Arial"/>
          <w:b/>
          <w:sz w:val="24"/>
        </w:rPr>
        <w:t>LS on discreet listening</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S6-181866, to -, cc -</w:t>
      </w:r>
      <w:r>
        <w:rPr>
          <w:i/>
        </w:rPr>
        <w:br/>
      </w:r>
      <w:r>
        <w:rPr>
          <w:i/>
        </w:rPr>
        <w:tab/>
      </w:r>
      <w:r>
        <w:rPr>
          <w:i/>
        </w:rPr>
        <w:tab/>
      </w:r>
      <w:r>
        <w:rPr>
          <w:i/>
        </w:rPr>
        <w:tab/>
      </w:r>
      <w:r>
        <w:rPr>
          <w:i/>
        </w:rPr>
        <w:tab/>
      </w:r>
      <w:r>
        <w:rPr>
          <w:i/>
        </w:rPr>
        <w:tab/>
        <w:t>Source: S6-181866</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During discussions of FS_MCLOG, there were different interpretations of requirement [R-6.15.1-001] in TS 22.280. SA6 asks to SA1 which one is the correct one.</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Proposed answer in S1-190225.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S1-190225</w:t>
      </w:r>
      <w:r>
        <w:rPr>
          <w:rFonts w:ascii="Arial" w:hAnsi="Arial" w:cs="Arial"/>
          <w:b/>
          <w:color w:val="0000FF"/>
          <w:sz w:val="24"/>
        </w:rPr>
        <w:tab/>
      </w:r>
      <w:r>
        <w:rPr>
          <w:rFonts w:ascii="Arial" w:hAnsi="Arial" w:cs="Arial"/>
          <w:b/>
          <w:sz w:val="24"/>
        </w:rPr>
        <w:t>LS on discreet listening</w:t>
      </w:r>
    </w:p>
    <w:p w:rsidR="00332D4D" w:rsidRDefault="00332D4D" w:rsidP="00332D4D">
      <w:pPr>
        <w:rPr>
          <w:i/>
        </w:rPr>
      </w:pPr>
      <w:r>
        <w:rPr>
          <w:i/>
        </w:rPr>
        <w:tab/>
      </w:r>
      <w:r>
        <w:rPr>
          <w:i/>
        </w:rPr>
        <w:tab/>
      </w:r>
      <w:r>
        <w:rPr>
          <w:i/>
        </w:rPr>
        <w:tab/>
      </w:r>
      <w:r>
        <w:rPr>
          <w:i/>
        </w:rPr>
        <w:tab/>
      </w:r>
      <w:r>
        <w:rPr>
          <w:i/>
        </w:rPr>
        <w:tab/>
        <w:t>Type: LS out</w:t>
      </w:r>
      <w:r>
        <w:rPr>
          <w:i/>
        </w:rPr>
        <w:tab/>
      </w:r>
      <w:r>
        <w:rPr>
          <w:i/>
        </w:rPr>
        <w:tab/>
        <w:t>For: Information</w:t>
      </w:r>
      <w:r>
        <w:rPr>
          <w:i/>
        </w:rPr>
        <w:br/>
      </w:r>
      <w:r>
        <w:rPr>
          <w:i/>
        </w:rPr>
        <w:tab/>
      </w:r>
      <w:r>
        <w:rPr>
          <w:i/>
        </w:rPr>
        <w:tab/>
      </w:r>
      <w:r>
        <w:rPr>
          <w:i/>
        </w:rPr>
        <w:tab/>
      </w:r>
      <w:r>
        <w:rPr>
          <w:i/>
        </w:rPr>
        <w:tab/>
      </w:r>
      <w:r>
        <w:rPr>
          <w:i/>
        </w:rPr>
        <w:tab/>
        <w:t>to SA6</w:t>
      </w:r>
      <w:r>
        <w:rPr>
          <w:i/>
        </w:rPr>
        <w:br/>
      </w:r>
      <w:r>
        <w:rPr>
          <w:i/>
        </w:rPr>
        <w:tab/>
      </w:r>
      <w:r>
        <w:rPr>
          <w:i/>
        </w:rPr>
        <w:tab/>
      </w:r>
      <w:r>
        <w:rPr>
          <w:i/>
        </w:rPr>
        <w:tab/>
      </w:r>
      <w:r>
        <w:rPr>
          <w:i/>
        </w:rPr>
        <w:tab/>
      </w:r>
      <w:r>
        <w:rPr>
          <w:i/>
        </w:rPr>
        <w:tab/>
        <w:t>Source: Huawei</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Proposed answer to S1-190168.</w:t>
      </w:r>
    </w:p>
    <w:p w:rsidR="00332D4D" w:rsidRDefault="00332D4D" w:rsidP="00332D4D">
      <w:r>
        <w:t>Some off-line discussions are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S1-190239</w:t>
      </w:r>
      <w:r>
        <w:rPr>
          <w:rFonts w:ascii="Arial" w:hAnsi="Arial" w:cs="Arial"/>
          <w:b/>
          <w:color w:val="0000FF"/>
          <w:sz w:val="24"/>
        </w:rPr>
        <w:tab/>
      </w:r>
      <w:r>
        <w:rPr>
          <w:rFonts w:ascii="Arial" w:hAnsi="Arial" w:cs="Arial"/>
          <w:b/>
          <w:sz w:val="24"/>
        </w:rPr>
        <w:t>LS to SA6 on discreet listening</w:t>
      </w:r>
    </w:p>
    <w:p w:rsidR="00332D4D" w:rsidRDefault="00332D4D" w:rsidP="00332D4D">
      <w:pPr>
        <w:rPr>
          <w:i/>
        </w:rPr>
      </w:pPr>
      <w:r>
        <w:rPr>
          <w:i/>
        </w:rPr>
        <w:tab/>
      </w:r>
      <w:r>
        <w:rPr>
          <w:i/>
        </w:rPr>
        <w:tab/>
      </w:r>
      <w:r>
        <w:rPr>
          <w:i/>
        </w:rPr>
        <w:tab/>
      </w:r>
      <w:r>
        <w:rPr>
          <w:i/>
        </w:rPr>
        <w:tab/>
      </w:r>
      <w:r>
        <w:rPr>
          <w:i/>
        </w:rPr>
        <w:tab/>
        <w:t>Type: LS out</w:t>
      </w:r>
      <w:r>
        <w:rPr>
          <w:i/>
        </w:rPr>
        <w:tab/>
      </w:r>
      <w:r>
        <w:rPr>
          <w:i/>
        </w:rPr>
        <w:tab/>
        <w:t>For: Information</w:t>
      </w:r>
      <w:r>
        <w:rPr>
          <w:i/>
        </w:rPr>
        <w:br/>
      </w:r>
      <w:r>
        <w:rPr>
          <w:i/>
        </w:rPr>
        <w:tab/>
      </w:r>
      <w:r>
        <w:rPr>
          <w:i/>
        </w:rPr>
        <w:tab/>
      </w:r>
      <w:r>
        <w:rPr>
          <w:i/>
        </w:rPr>
        <w:tab/>
      </w:r>
      <w:r>
        <w:rPr>
          <w:i/>
        </w:rPr>
        <w:tab/>
      </w:r>
      <w:r>
        <w:rPr>
          <w:i/>
        </w:rPr>
        <w:tab/>
        <w:t>to SA6</w:t>
      </w:r>
      <w:r>
        <w:rPr>
          <w:i/>
        </w:rPr>
        <w:br/>
      </w:r>
      <w:r>
        <w:rPr>
          <w:i/>
        </w:rPr>
        <w:tab/>
      </w:r>
      <w:r>
        <w:rPr>
          <w:i/>
        </w:rPr>
        <w:tab/>
      </w:r>
      <w:r>
        <w:rPr>
          <w:i/>
        </w:rPr>
        <w:tab/>
      </w:r>
      <w:r>
        <w:rPr>
          <w:i/>
        </w:rPr>
        <w:tab/>
      </w:r>
      <w:r>
        <w:rPr>
          <w:i/>
        </w:rPr>
        <w:tab/>
        <w:t>Source: Huawei</w:t>
      </w:r>
    </w:p>
    <w:p w:rsidR="00332D4D" w:rsidRDefault="00332D4D" w:rsidP="00332D4D">
      <w:pPr>
        <w:rPr>
          <w:color w:val="808080"/>
        </w:rPr>
      </w:pPr>
      <w:r>
        <w:rPr>
          <w:color w:val="808080"/>
        </w:rPr>
        <w:t>(Replaces S1-190225)</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SA1 understand the questions from SA6, and found current requirement of 6.15.1 Discreet listening capabilities in TS 22.280 is not clear.  SA1 has discussed and achieved an agreement to make it clear by splitting the original requirement into four specific requirements in the attachment [S1-190243]. </w:t>
      </w:r>
    </w:p>
    <w:p w:rsidR="00332D4D" w:rsidRDefault="00332D4D" w:rsidP="00332D4D">
      <w:r>
        <w:lastRenderedPageBreak/>
        <w:t>SA1 believes that Discreet listening is now clear and SA6 can easily find the answers with the updated requirements in a CR provided with the LS.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S1-190434</w:t>
      </w:r>
      <w:r>
        <w:rPr>
          <w:rFonts w:ascii="Arial" w:hAnsi="Arial" w:cs="Arial"/>
          <w:b/>
          <w:color w:val="0000FF"/>
          <w:sz w:val="24"/>
        </w:rPr>
        <w:tab/>
      </w:r>
      <w:r>
        <w:rPr>
          <w:rFonts w:ascii="Arial" w:hAnsi="Arial" w:cs="Arial"/>
          <w:b/>
          <w:sz w:val="24"/>
        </w:rPr>
        <w:t>LS to SA6 on discreet listening</w:t>
      </w:r>
    </w:p>
    <w:p w:rsidR="00332D4D" w:rsidRDefault="00332D4D" w:rsidP="00332D4D">
      <w:pPr>
        <w:rPr>
          <w:i/>
        </w:rPr>
      </w:pPr>
      <w:r>
        <w:rPr>
          <w:i/>
        </w:rPr>
        <w:tab/>
      </w:r>
      <w:r>
        <w:rPr>
          <w:i/>
        </w:rPr>
        <w:tab/>
      </w:r>
      <w:r>
        <w:rPr>
          <w:i/>
        </w:rPr>
        <w:tab/>
      </w:r>
      <w:r>
        <w:rPr>
          <w:i/>
        </w:rPr>
        <w:tab/>
      </w:r>
      <w:r>
        <w:rPr>
          <w:i/>
        </w:rPr>
        <w:tab/>
        <w:t>Type: LS out</w:t>
      </w:r>
      <w:r>
        <w:rPr>
          <w:i/>
        </w:rPr>
        <w:tab/>
      </w:r>
      <w:r>
        <w:rPr>
          <w:i/>
        </w:rPr>
        <w:tab/>
        <w:t>For: Information</w:t>
      </w:r>
      <w:r>
        <w:rPr>
          <w:i/>
        </w:rPr>
        <w:br/>
      </w:r>
      <w:r>
        <w:rPr>
          <w:i/>
        </w:rPr>
        <w:tab/>
      </w:r>
      <w:r>
        <w:rPr>
          <w:i/>
        </w:rPr>
        <w:tab/>
      </w:r>
      <w:r>
        <w:rPr>
          <w:i/>
        </w:rPr>
        <w:tab/>
      </w:r>
      <w:r>
        <w:rPr>
          <w:i/>
        </w:rPr>
        <w:tab/>
      </w:r>
      <w:r>
        <w:rPr>
          <w:i/>
        </w:rPr>
        <w:tab/>
        <w:t>to SA6</w:t>
      </w:r>
      <w:r>
        <w:rPr>
          <w:i/>
        </w:rPr>
        <w:br/>
      </w:r>
      <w:r>
        <w:rPr>
          <w:i/>
        </w:rPr>
        <w:tab/>
      </w:r>
      <w:r>
        <w:rPr>
          <w:i/>
        </w:rPr>
        <w:tab/>
      </w:r>
      <w:r>
        <w:rPr>
          <w:i/>
        </w:rPr>
        <w:tab/>
      </w:r>
      <w:r>
        <w:rPr>
          <w:i/>
        </w:rPr>
        <w:tab/>
      </w:r>
      <w:r>
        <w:rPr>
          <w:i/>
        </w:rPr>
        <w:tab/>
        <w:t>Source: Huawei</w:t>
      </w:r>
    </w:p>
    <w:p w:rsidR="00332D4D" w:rsidRDefault="00332D4D" w:rsidP="00332D4D">
      <w:pPr>
        <w:rPr>
          <w:color w:val="808080"/>
        </w:rPr>
      </w:pPr>
      <w:r>
        <w:rPr>
          <w:color w:val="808080"/>
        </w:rPr>
        <w:t>(Replaces S1-190239)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There are now 5 requirements.</w:t>
      </w:r>
    </w:p>
    <w:p w:rsidR="00332D4D" w:rsidRDefault="00332D4D" w:rsidP="00332D4D">
      <w:r>
        <w:t xml:space="preserve">Agreed, </w:t>
      </w:r>
      <w:proofErr w:type="spellStart"/>
      <w:r>
        <w:t>celan</w:t>
      </w:r>
      <w:proofErr w:type="spellEnd"/>
      <w:r>
        <w:t>-up needed, CR to be attached.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S1-190505</w:t>
      </w:r>
      <w:r>
        <w:rPr>
          <w:rFonts w:ascii="Arial" w:hAnsi="Arial" w:cs="Arial"/>
          <w:b/>
          <w:color w:val="0000FF"/>
          <w:sz w:val="24"/>
        </w:rPr>
        <w:tab/>
      </w:r>
      <w:r>
        <w:rPr>
          <w:rFonts w:ascii="Arial" w:hAnsi="Arial" w:cs="Arial"/>
          <w:b/>
          <w:sz w:val="24"/>
        </w:rPr>
        <w:t>LS to SA6 on discreet listening</w:t>
      </w:r>
    </w:p>
    <w:p w:rsidR="00332D4D" w:rsidRDefault="00332D4D" w:rsidP="00332D4D">
      <w:pPr>
        <w:rPr>
          <w:i/>
        </w:rPr>
      </w:pPr>
      <w:r>
        <w:rPr>
          <w:i/>
        </w:rPr>
        <w:tab/>
      </w:r>
      <w:r>
        <w:rPr>
          <w:i/>
        </w:rPr>
        <w:tab/>
      </w:r>
      <w:r>
        <w:rPr>
          <w:i/>
        </w:rPr>
        <w:tab/>
      </w:r>
      <w:r>
        <w:rPr>
          <w:i/>
        </w:rPr>
        <w:tab/>
      </w:r>
      <w:r>
        <w:rPr>
          <w:i/>
        </w:rPr>
        <w:tab/>
        <w:t>Type: LS out</w:t>
      </w:r>
      <w:r>
        <w:rPr>
          <w:i/>
        </w:rPr>
        <w:tab/>
      </w:r>
      <w:r>
        <w:rPr>
          <w:i/>
        </w:rPr>
        <w:tab/>
        <w:t>For: Information</w:t>
      </w:r>
      <w:r>
        <w:rPr>
          <w:i/>
        </w:rPr>
        <w:br/>
      </w:r>
      <w:r>
        <w:rPr>
          <w:i/>
        </w:rPr>
        <w:tab/>
      </w:r>
      <w:r>
        <w:rPr>
          <w:i/>
        </w:rPr>
        <w:tab/>
      </w:r>
      <w:r>
        <w:rPr>
          <w:i/>
        </w:rPr>
        <w:tab/>
      </w:r>
      <w:r>
        <w:rPr>
          <w:i/>
        </w:rPr>
        <w:tab/>
      </w:r>
      <w:r>
        <w:rPr>
          <w:i/>
        </w:rPr>
        <w:tab/>
        <w:t>to SA6</w:t>
      </w:r>
      <w:r>
        <w:rPr>
          <w:i/>
        </w:rPr>
        <w:br/>
      </w:r>
      <w:r>
        <w:rPr>
          <w:i/>
        </w:rPr>
        <w:tab/>
      </w:r>
      <w:r>
        <w:rPr>
          <w:i/>
        </w:rPr>
        <w:tab/>
      </w:r>
      <w:r>
        <w:rPr>
          <w:i/>
        </w:rPr>
        <w:tab/>
      </w:r>
      <w:r>
        <w:rPr>
          <w:i/>
        </w:rPr>
        <w:tab/>
      </w:r>
      <w:r>
        <w:rPr>
          <w:i/>
        </w:rPr>
        <w:tab/>
        <w:t>Source: Huawei</w:t>
      </w:r>
    </w:p>
    <w:p w:rsidR="00332D4D" w:rsidRDefault="00332D4D" w:rsidP="00332D4D">
      <w:pPr>
        <w:rPr>
          <w:color w:val="808080"/>
        </w:rPr>
      </w:pPr>
      <w:r>
        <w:rPr>
          <w:color w:val="808080"/>
        </w:rPr>
        <w:t>(Replaces S1-190434)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S1-190210</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22.179 v13.3.0</w:t>
      </w:r>
      <w:r>
        <w:rPr>
          <w:i/>
        </w:rPr>
        <w:tab/>
        <w:t xml:space="preserve">  CR-0070  Cat: F (Rel-13)</w:t>
      </w:r>
      <w:r>
        <w:rPr>
          <w:i/>
        </w:rPr>
        <w:br/>
      </w:r>
      <w:r>
        <w:rPr>
          <w:i/>
        </w:rPr>
        <w:br/>
      </w:r>
      <w:r>
        <w:rPr>
          <w:i/>
        </w:rPr>
        <w:tab/>
      </w:r>
      <w:r>
        <w:rPr>
          <w:i/>
        </w:rPr>
        <w:tab/>
      </w:r>
      <w:r>
        <w:rPr>
          <w:i/>
        </w:rPr>
        <w:tab/>
      </w:r>
      <w:r>
        <w:rPr>
          <w:i/>
        </w:rPr>
        <w:tab/>
      </w:r>
      <w:r>
        <w:rPr>
          <w:i/>
        </w:rPr>
        <w:tab/>
        <w:t>Source: TD Tech</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S1-190240</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22.179 v13.3.0</w:t>
      </w:r>
      <w:r>
        <w:rPr>
          <w:i/>
        </w:rPr>
        <w:tab/>
        <w:t xml:space="preserve">  CR-0070  rev 1 Cat: F (Rel-13)</w:t>
      </w:r>
      <w:r>
        <w:rPr>
          <w:i/>
        </w:rPr>
        <w:br/>
      </w:r>
      <w:r>
        <w:rPr>
          <w:i/>
        </w:rPr>
        <w:br/>
      </w:r>
      <w:r>
        <w:rPr>
          <w:i/>
        </w:rPr>
        <w:tab/>
      </w:r>
      <w:r>
        <w:rPr>
          <w:i/>
        </w:rPr>
        <w:tab/>
      </w:r>
      <w:r>
        <w:rPr>
          <w:i/>
        </w:rPr>
        <w:tab/>
      </w:r>
      <w:r>
        <w:rPr>
          <w:i/>
        </w:rPr>
        <w:tab/>
      </w:r>
      <w:r>
        <w:rPr>
          <w:i/>
        </w:rPr>
        <w:tab/>
        <w:t>Source: TD Tech</w:t>
      </w:r>
    </w:p>
    <w:p w:rsidR="00332D4D" w:rsidRDefault="00332D4D" w:rsidP="00332D4D">
      <w:pPr>
        <w:rPr>
          <w:color w:val="808080"/>
        </w:rPr>
      </w:pPr>
      <w:r>
        <w:rPr>
          <w:color w:val="808080"/>
        </w:rPr>
        <w:t>(Replaces S1-190210)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S1-190211</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v14.3.1</w:t>
      </w:r>
      <w:r>
        <w:rPr>
          <w:i/>
        </w:rPr>
        <w:tab/>
        <w:t xml:space="preserve">  CR-0105  Cat: F (Rel-14)</w:t>
      </w:r>
      <w:r>
        <w:rPr>
          <w:i/>
        </w:rPr>
        <w:br/>
      </w:r>
      <w:r>
        <w:rPr>
          <w:i/>
        </w:rPr>
        <w:br/>
      </w:r>
      <w:r>
        <w:rPr>
          <w:i/>
        </w:rPr>
        <w:tab/>
      </w:r>
      <w:r>
        <w:rPr>
          <w:i/>
        </w:rPr>
        <w:tab/>
      </w:r>
      <w:r>
        <w:rPr>
          <w:i/>
        </w:rPr>
        <w:tab/>
      </w:r>
      <w:r>
        <w:rPr>
          <w:i/>
        </w:rPr>
        <w:tab/>
      </w:r>
      <w:r>
        <w:rPr>
          <w:i/>
        </w:rPr>
        <w:tab/>
        <w:t>Source: TD Tech</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S1-190241</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v14.3.1</w:t>
      </w:r>
      <w:r>
        <w:rPr>
          <w:i/>
        </w:rPr>
        <w:tab/>
        <w:t xml:space="preserve">  CR-0105  rev 1 Cat: F (Rel-14)</w:t>
      </w:r>
      <w:r>
        <w:rPr>
          <w:i/>
        </w:rPr>
        <w:br/>
      </w:r>
      <w:r>
        <w:rPr>
          <w:i/>
        </w:rPr>
        <w:br/>
      </w:r>
      <w:r>
        <w:rPr>
          <w:i/>
        </w:rPr>
        <w:tab/>
      </w:r>
      <w:r>
        <w:rPr>
          <w:i/>
        </w:rPr>
        <w:tab/>
      </w:r>
      <w:r>
        <w:rPr>
          <w:i/>
        </w:rPr>
        <w:tab/>
      </w:r>
      <w:r>
        <w:rPr>
          <w:i/>
        </w:rPr>
        <w:tab/>
      </w:r>
      <w:r>
        <w:rPr>
          <w:i/>
        </w:rPr>
        <w:tab/>
        <w:t>Source: TD Tech</w:t>
      </w:r>
    </w:p>
    <w:p w:rsidR="00332D4D" w:rsidRDefault="00332D4D" w:rsidP="00332D4D">
      <w:pPr>
        <w:rPr>
          <w:color w:val="808080"/>
        </w:rPr>
      </w:pPr>
      <w:r>
        <w:rPr>
          <w:color w:val="808080"/>
        </w:rPr>
        <w:lastRenderedPageBreak/>
        <w:t>(Replaces S1-190211)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S1-190212</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v15.3.0</w:t>
      </w:r>
      <w:r>
        <w:rPr>
          <w:i/>
        </w:rPr>
        <w:tab/>
        <w:t xml:space="preserve">  CR-0106  Cat: A (Rel-15)</w:t>
      </w:r>
      <w:r>
        <w:rPr>
          <w:i/>
        </w:rPr>
        <w:br/>
      </w:r>
      <w:r>
        <w:rPr>
          <w:i/>
        </w:rPr>
        <w:br/>
      </w:r>
      <w:r>
        <w:rPr>
          <w:i/>
        </w:rPr>
        <w:tab/>
      </w:r>
      <w:r>
        <w:rPr>
          <w:i/>
        </w:rPr>
        <w:tab/>
      </w:r>
      <w:r>
        <w:rPr>
          <w:i/>
        </w:rPr>
        <w:tab/>
      </w:r>
      <w:r>
        <w:rPr>
          <w:i/>
        </w:rPr>
        <w:tab/>
      </w:r>
      <w:r>
        <w:rPr>
          <w:i/>
        </w:rPr>
        <w:tab/>
        <w:t>Source: TD Tech</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S1-190242</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v15.3.0</w:t>
      </w:r>
      <w:r>
        <w:rPr>
          <w:i/>
        </w:rPr>
        <w:tab/>
        <w:t xml:space="preserve">  CR-0106  rev 1 Cat: A (Rel-15)</w:t>
      </w:r>
      <w:r>
        <w:rPr>
          <w:i/>
        </w:rPr>
        <w:br/>
      </w:r>
      <w:r>
        <w:rPr>
          <w:i/>
        </w:rPr>
        <w:br/>
      </w:r>
      <w:r>
        <w:rPr>
          <w:i/>
        </w:rPr>
        <w:tab/>
      </w:r>
      <w:r>
        <w:rPr>
          <w:i/>
        </w:rPr>
        <w:tab/>
      </w:r>
      <w:r>
        <w:rPr>
          <w:i/>
        </w:rPr>
        <w:tab/>
      </w:r>
      <w:r>
        <w:rPr>
          <w:i/>
        </w:rPr>
        <w:tab/>
      </w:r>
      <w:r>
        <w:rPr>
          <w:i/>
        </w:rPr>
        <w:tab/>
        <w:t>Source: TD Tech</w:t>
      </w:r>
    </w:p>
    <w:p w:rsidR="00332D4D" w:rsidRDefault="00332D4D" w:rsidP="00332D4D">
      <w:pPr>
        <w:rPr>
          <w:color w:val="808080"/>
        </w:rPr>
      </w:pPr>
      <w:r>
        <w:rPr>
          <w:color w:val="808080"/>
        </w:rPr>
        <w:t>(Replaces S1-190212)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S1-190213</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CR-0107  Cat: A (Rel-16)</w:t>
      </w:r>
      <w:r>
        <w:rPr>
          <w:i/>
        </w:rPr>
        <w:br/>
      </w:r>
      <w:r>
        <w:rPr>
          <w:i/>
        </w:rPr>
        <w:br/>
      </w:r>
      <w:r>
        <w:rPr>
          <w:i/>
        </w:rPr>
        <w:tab/>
      </w:r>
      <w:r>
        <w:rPr>
          <w:i/>
        </w:rPr>
        <w:tab/>
      </w:r>
      <w:r>
        <w:rPr>
          <w:i/>
        </w:rPr>
        <w:tab/>
      </w:r>
      <w:r>
        <w:rPr>
          <w:i/>
        </w:rPr>
        <w:tab/>
      </w:r>
      <w:r>
        <w:rPr>
          <w:i/>
        </w:rPr>
        <w:tab/>
        <w:t>Source: TD Tech</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S1-190243</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CR-0107  rev 1 Cat: F (Rel-16)</w:t>
      </w:r>
      <w:r>
        <w:rPr>
          <w:i/>
        </w:rPr>
        <w:br/>
      </w:r>
      <w:r>
        <w:rPr>
          <w:i/>
        </w:rPr>
        <w:br/>
      </w:r>
      <w:r>
        <w:rPr>
          <w:i/>
        </w:rPr>
        <w:tab/>
      </w:r>
      <w:r>
        <w:rPr>
          <w:i/>
        </w:rPr>
        <w:tab/>
      </w:r>
      <w:r>
        <w:rPr>
          <w:i/>
        </w:rPr>
        <w:tab/>
      </w:r>
      <w:r>
        <w:rPr>
          <w:i/>
        </w:rPr>
        <w:tab/>
      </w:r>
      <w:r>
        <w:rPr>
          <w:i/>
        </w:rPr>
        <w:tab/>
        <w:t xml:space="preserve">Source: FirstNet, TD Tech, Huawei, Police of the Netherlands, Home Office, </w:t>
      </w:r>
      <w:proofErr w:type="spellStart"/>
      <w:r>
        <w:rPr>
          <w:i/>
        </w:rPr>
        <w:t>BMWi</w:t>
      </w:r>
      <w:proofErr w:type="spellEnd"/>
      <w:r>
        <w:rPr>
          <w:i/>
        </w:rPr>
        <w:t>, Airbus</w:t>
      </w:r>
    </w:p>
    <w:p w:rsidR="00332D4D" w:rsidRDefault="00332D4D" w:rsidP="00332D4D">
      <w:pPr>
        <w:rPr>
          <w:color w:val="808080"/>
        </w:rPr>
      </w:pPr>
      <w:r>
        <w:rPr>
          <w:color w:val="808080"/>
        </w:rPr>
        <w:t>(Replaces S1-190213)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S1-190435</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CR-0107  rev 2 Cat: F (Rel-16)</w:t>
      </w:r>
      <w:r>
        <w:rPr>
          <w:i/>
        </w:rPr>
        <w:br/>
      </w:r>
      <w:r>
        <w:rPr>
          <w:i/>
        </w:rPr>
        <w:br/>
      </w:r>
      <w:r>
        <w:rPr>
          <w:i/>
        </w:rPr>
        <w:tab/>
      </w:r>
      <w:r>
        <w:rPr>
          <w:i/>
        </w:rPr>
        <w:tab/>
      </w:r>
      <w:r>
        <w:rPr>
          <w:i/>
        </w:rPr>
        <w:tab/>
      </w:r>
      <w:r>
        <w:rPr>
          <w:i/>
        </w:rPr>
        <w:tab/>
      </w:r>
      <w:r>
        <w:rPr>
          <w:i/>
        </w:rPr>
        <w:tab/>
        <w:t xml:space="preserve">Source: FirstNet, TD Tech, Huawei, Police of the Netherlands, Home Office, </w:t>
      </w:r>
      <w:proofErr w:type="spellStart"/>
      <w:r>
        <w:rPr>
          <w:i/>
        </w:rPr>
        <w:t>BMWi</w:t>
      </w:r>
      <w:proofErr w:type="spellEnd"/>
      <w:r>
        <w:rPr>
          <w:i/>
        </w:rPr>
        <w:t>, Airbus</w:t>
      </w:r>
    </w:p>
    <w:p w:rsidR="00332D4D" w:rsidRDefault="00332D4D" w:rsidP="00332D4D">
      <w:pPr>
        <w:rPr>
          <w:color w:val="808080"/>
        </w:rPr>
      </w:pPr>
      <w:r>
        <w:rPr>
          <w:color w:val="808080"/>
        </w:rPr>
        <w:t>(Replaces S1-190243)</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 "4" has been deleted by mistake.</w:t>
      </w:r>
    </w:p>
    <w:p w:rsidR="00332D4D" w:rsidRDefault="00332D4D" w:rsidP="00332D4D">
      <w:r>
        <w:t>WID to be changed.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S1-190504</w:t>
      </w:r>
      <w:r>
        <w:rPr>
          <w:rFonts w:ascii="Arial" w:hAnsi="Arial" w:cs="Arial"/>
          <w:b/>
          <w:color w:val="0000FF"/>
          <w:sz w:val="24"/>
        </w:rPr>
        <w:tab/>
      </w:r>
      <w:r>
        <w:rPr>
          <w:rFonts w:ascii="Arial" w:hAnsi="Arial" w:cs="Arial"/>
          <w:b/>
          <w:sz w:val="24"/>
        </w:rPr>
        <w:t>Clarification for discreet listening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CR-0107  rev 3 Cat: F (Rel-16)</w:t>
      </w:r>
      <w:r>
        <w:rPr>
          <w:i/>
        </w:rPr>
        <w:br/>
      </w:r>
      <w:r>
        <w:rPr>
          <w:i/>
        </w:rPr>
        <w:lastRenderedPageBreak/>
        <w:br/>
      </w:r>
      <w:r>
        <w:rPr>
          <w:i/>
        </w:rPr>
        <w:tab/>
      </w:r>
      <w:r>
        <w:rPr>
          <w:i/>
        </w:rPr>
        <w:tab/>
      </w:r>
      <w:r>
        <w:rPr>
          <w:i/>
        </w:rPr>
        <w:tab/>
      </w:r>
      <w:r>
        <w:rPr>
          <w:i/>
        </w:rPr>
        <w:tab/>
      </w:r>
      <w:r>
        <w:rPr>
          <w:i/>
        </w:rPr>
        <w:tab/>
        <w:t xml:space="preserve">Source: FirstNet, TD Tech, Huawei, Police of the Netherlands, Home Office, </w:t>
      </w:r>
      <w:proofErr w:type="spellStart"/>
      <w:r>
        <w:rPr>
          <w:i/>
        </w:rPr>
        <w:t>BMWi</w:t>
      </w:r>
      <w:proofErr w:type="spellEnd"/>
      <w:r>
        <w:rPr>
          <w:i/>
        </w:rPr>
        <w:t>, Airbus</w:t>
      </w:r>
    </w:p>
    <w:p w:rsidR="00332D4D" w:rsidRDefault="00332D4D" w:rsidP="00332D4D">
      <w:pPr>
        <w:rPr>
          <w:color w:val="808080"/>
        </w:rPr>
      </w:pPr>
      <w:r>
        <w:rPr>
          <w:color w:val="808080"/>
        </w:rPr>
        <w:t>(Replaces S1-190435)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23" w:name="_Toc2328910"/>
      <w:r>
        <w:t>3.6</w:t>
      </w:r>
      <w:r>
        <w:tab/>
        <w:t>LSs on other topics</w:t>
      </w:r>
      <w:bookmarkEnd w:id="23"/>
    </w:p>
    <w:p w:rsidR="00332D4D" w:rsidRDefault="00332D4D" w:rsidP="00332D4D">
      <w:pPr>
        <w:rPr>
          <w:rFonts w:ascii="Arial" w:hAnsi="Arial" w:cs="Arial"/>
          <w:b/>
          <w:sz w:val="24"/>
        </w:rPr>
      </w:pPr>
      <w:r>
        <w:rPr>
          <w:rFonts w:ascii="Arial" w:hAnsi="Arial" w:cs="Arial"/>
          <w:b/>
          <w:color w:val="0000FF"/>
          <w:sz w:val="24"/>
        </w:rPr>
        <w:t>S1-190167</w:t>
      </w:r>
      <w:r>
        <w:rPr>
          <w:rFonts w:ascii="Arial" w:hAnsi="Arial" w:cs="Arial"/>
          <w:b/>
          <w:color w:val="0000FF"/>
          <w:sz w:val="24"/>
        </w:rPr>
        <w:tab/>
      </w:r>
      <w:r>
        <w:rPr>
          <w:rFonts w:ascii="Arial" w:hAnsi="Arial" w:cs="Arial"/>
          <w:b/>
          <w:sz w:val="24"/>
        </w:rPr>
        <w:t>Reply LS on Extended Reality over 5G</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S4-190261, to -, cc -</w:t>
      </w:r>
      <w:r>
        <w:rPr>
          <w:i/>
        </w:rPr>
        <w:br/>
      </w:r>
      <w:r>
        <w:rPr>
          <w:i/>
        </w:rPr>
        <w:tab/>
      </w:r>
      <w:r>
        <w:rPr>
          <w:i/>
        </w:rPr>
        <w:tab/>
      </w:r>
      <w:r>
        <w:rPr>
          <w:i/>
        </w:rPr>
        <w:tab/>
      </w:r>
      <w:r>
        <w:rPr>
          <w:i/>
        </w:rPr>
        <w:tab/>
      </w:r>
      <w:r>
        <w:rPr>
          <w:i/>
        </w:rPr>
        <w:tab/>
        <w:t>Source: S4-190261</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SA4  asks SA1:</w:t>
      </w:r>
    </w:p>
    <w:p w:rsidR="00332D4D" w:rsidRDefault="00332D4D" w:rsidP="00332D4D">
      <w:r>
        <w:t xml:space="preserve">- to participate in the work on FS_XR5G </w:t>
      </w:r>
    </w:p>
    <w:p w:rsidR="00332D4D" w:rsidRDefault="00332D4D" w:rsidP="00332D4D">
      <w:r>
        <w:t>- to provide updates on ongoing work on NCIS and any other work related to Extended Reality over 5G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S1-190169</w:t>
      </w:r>
      <w:r>
        <w:rPr>
          <w:rFonts w:ascii="Arial" w:hAnsi="Arial" w:cs="Arial"/>
          <w:b/>
          <w:color w:val="0000FF"/>
          <w:sz w:val="24"/>
        </w:rPr>
        <w:tab/>
      </w:r>
      <w:r>
        <w:rPr>
          <w:rFonts w:ascii="Arial" w:hAnsi="Arial" w:cs="Arial"/>
          <w:b/>
          <w:sz w:val="24"/>
        </w:rPr>
        <w:t>LS/o/r on consent of Recommendation Y.3103 (formerly Y.IMT2020-BM)</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ITU SG13-LS80, to -, cc -</w:t>
      </w:r>
      <w:r>
        <w:rPr>
          <w:i/>
        </w:rPr>
        <w:br/>
      </w:r>
      <w:r>
        <w:rPr>
          <w:i/>
        </w:rPr>
        <w:tab/>
      </w:r>
      <w:r>
        <w:rPr>
          <w:i/>
        </w:rPr>
        <w:tab/>
      </w:r>
      <w:r>
        <w:rPr>
          <w:i/>
        </w:rPr>
        <w:tab/>
      </w:r>
      <w:r>
        <w:rPr>
          <w:i/>
        </w:rPr>
        <w:tab/>
      </w:r>
      <w:r>
        <w:rPr>
          <w:i/>
        </w:rPr>
        <w:tab/>
        <w:t>Source: ITU SG13-LS80</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has been answered by other groups.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S1-190159</w:t>
      </w:r>
      <w:r>
        <w:rPr>
          <w:rFonts w:ascii="Arial" w:hAnsi="Arial" w:cs="Arial"/>
          <w:b/>
          <w:color w:val="0000FF"/>
          <w:sz w:val="24"/>
        </w:rPr>
        <w:tab/>
      </w:r>
      <w:r>
        <w:rPr>
          <w:rFonts w:ascii="Arial" w:hAnsi="Arial" w:cs="Arial"/>
          <w:b/>
          <w:sz w:val="24"/>
        </w:rPr>
        <w:t>LS Reply to 3GPP on Time-Criticality of In-Advance QoS Notification</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5GAA A-180328, to -, cc -</w:t>
      </w:r>
      <w:r>
        <w:rPr>
          <w:i/>
        </w:rPr>
        <w:br/>
      </w:r>
      <w:r>
        <w:rPr>
          <w:i/>
        </w:rPr>
        <w:tab/>
      </w:r>
      <w:r>
        <w:rPr>
          <w:i/>
        </w:rPr>
        <w:tab/>
      </w:r>
      <w:r>
        <w:rPr>
          <w:i/>
        </w:rPr>
        <w:tab/>
      </w:r>
      <w:r>
        <w:rPr>
          <w:i/>
        </w:rPr>
        <w:tab/>
      </w:r>
      <w:r>
        <w:rPr>
          <w:i/>
        </w:rPr>
        <w:tab/>
        <w:t>Source: 5GAA A-180328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S1-190160</w:t>
      </w:r>
      <w:r>
        <w:rPr>
          <w:rFonts w:ascii="Arial" w:hAnsi="Arial" w:cs="Arial"/>
          <w:b/>
          <w:color w:val="0000FF"/>
          <w:sz w:val="24"/>
        </w:rPr>
        <w:tab/>
      </w:r>
      <w:r>
        <w:rPr>
          <w:rFonts w:ascii="Arial" w:hAnsi="Arial" w:cs="Arial"/>
          <w:b/>
          <w:sz w:val="24"/>
        </w:rPr>
        <w:t>Reply LS on the applicability of service area restriction and NSSAIs to EPLMNs</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C1-188926, to -, cc -</w:t>
      </w:r>
      <w:r>
        <w:rPr>
          <w:i/>
        </w:rPr>
        <w:br/>
      </w:r>
      <w:r>
        <w:rPr>
          <w:i/>
        </w:rPr>
        <w:tab/>
      </w:r>
      <w:r>
        <w:rPr>
          <w:i/>
        </w:rPr>
        <w:tab/>
      </w:r>
      <w:r>
        <w:rPr>
          <w:i/>
        </w:rPr>
        <w:tab/>
      </w:r>
      <w:r>
        <w:rPr>
          <w:i/>
        </w:rPr>
        <w:tab/>
      </w:r>
      <w:r>
        <w:rPr>
          <w:i/>
        </w:rPr>
        <w:tab/>
        <w:t>Source: C1-188926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S1-190161</w:t>
      </w:r>
      <w:r>
        <w:rPr>
          <w:rFonts w:ascii="Arial" w:hAnsi="Arial" w:cs="Arial"/>
          <w:b/>
          <w:color w:val="0000FF"/>
          <w:sz w:val="24"/>
        </w:rPr>
        <w:tab/>
      </w:r>
      <w:r>
        <w:rPr>
          <w:rFonts w:ascii="Arial" w:hAnsi="Arial" w:cs="Arial"/>
          <w:b/>
          <w:sz w:val="24"/>
        </w:rPr>
        <w:t>LS on barred access due to rejection from NG-RAN</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C1-188954, to -, cc -</w:t>
      </w:r>
      <w:r>
        <w:rPr>
          <w:i/>
        </w:rPr>
        <w:br/>
      </w:r>
      <w:r>
        <w:rPr>
          <w:i/>
        </w:rPr>
        <w:tab/>
      </w:r>
      <w:r>
        <w:rPr>
          <w:i/>
        </w:rPr>
        <w:tab/>
      </w:r>
      <w:r>
        <w:rPr>
          <w:i/>
        </w:rPr>
        <w:tab/>
      </w:r>
      <w:r>
        <w:rPr>
          <w:i/>
        </w:rPr>
        <w:tab/>
      </w:r>
      <w:r>
        <w:rPr>
          <w:i/>
        </w:rPr>
        <w:tab/>
        <w:t>Source: C1-188954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S1-190163</w:t>
      </w:r>
      <w:r>
        <w:rPr>
          <w:rFonts w:ascii="Arial" w:hAnsi="Arial" w:cs="Arial"/>
          <w:b/>
          <w:color w:val="0000FF"/>
          <w:sz w:val="24"/>
        </w:rPr>
        <w:tab/>
      </w:r>
      <w:r>
        <w:rPr>
          <w:rFonts w:ascii="Arial" w:hAnsi="Arial" w:cs="Arial"/>
          <w:b/>
          <w:sz w:val="24"/>
        </w:rPr>
        <w:t>Reply LS on Location Service exposure to NG-RAN</w:t>
      </w:r>
    </w:p>
    <w:p w:rsidR="00332D4D" w:rsidRDefault="00332D4D" w:rsidP="00332D4D">
      <w:pPr>
        <w:rPr>
          <w:i/>
        </w:rPr>
      </w:pPr>
      <w:r>
        <w:rPr>
          <w:i/>
        </w:rPr>
        <w:lastRenderedPageBreak/>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R2-1819099, to -, cc -</w:t>
      </w:r>
      <w:r>
        <w:rPr>
          <w:i/>
        </w:rPr>
        <w:br/>
      </w:r>
      <w:r>
        <w:rPr>
          <w:i/>
        </w:rPr>
        <w:tab/>
      </w:r>
      <w:r>
        <w:rPr>
          <w:i/>
        </w:rPr>
        <w:tab/>
      </w:r>
      <w:r>
        <w:rPr>
          <w:i/>
        </w:rPr>
        <w:tab/>
      </w:r>
      <w:r>
        <w:rPr>
          <w:i/>
        </w:rPr>
        <w:tab/>
      </w:r>
      <w:r>
        <w:rPr>
          <w:i/>
        </w:rPr>
        <w:tab/>
        <w:t>Source: R2-1819099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S1-190165</w:t>
      </w:r>
      <w:r>
        <w:rPr>
          <w:rFonts w:ascii="Arial" w:hAnsi="Arial" w:cs="Arial"/>
          <w:b/>
          <w:color w:val="0000FF"/>
          <w:sz w:val="24"/>
        </w:rPr>
        <w:tab/>
      </w:r>
      <w:r>
        <w:rPr>
          <w:rFonts w:ascii="Arial" w:hAnsi="Arial" w:cs="Arial"/>
          <w:b/>
          <w:sz w:val="24"/>
        </w:rPr>
        <w:t>LS on GTP Recovery Counter &amp; GSN node behaviour</w:t>
      </w:r>
    </w:p>
    <w:p w:rsidR="00332D4D" w:rsidRDefault="00332D4D" w:rsidP="00332D4D">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GSMA RIFS#73, to -, cc -</w:t>
      </w:r>
      <w:r>
        <w:rPr>
          <w:i/>
        </w:rPr>
        <w:br/>
      </w:r>
      <w:r>
        <w:rPr>
          <w:i/>
        </w:rPr>
        <w:tab/>
      </w:r>
      <w:r>
        <w:rPr>
          <w:i/>
        </w:rPr>
        <w:tab/>
      </w:r>
      <w:r>
        <w:rPr>
          <w:i/>
        </w:rPr>
        <w:tab/>
      </w:r>
      <w:r>
        <w:rPr>
          <w:i/>
        </w:rPr>
        <w:tab/>
      </w:r>
      <w:r>
        <w:rPr>
          <w:i/>
        </w:rPr>
        <w:tab/>
        <w:t>Source: GSMA RIFS#73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AA71EF" w:rsidRDefault="00AA71EF" w:rsidP="00AA71EF"/>
    <w:p w:rsidR="00332D4D" w:rsidRDefault="00332D4D" w:rsidP="00332D4D">
      <w:pPr>
        <w:pStyle w:val="Heading2"/>
      </w:pPr>
      <w:bookmarkStart w:id="24" w:name="_Toc2328911"/>
      <w:r>
        <w:t>4</w:t>
      </w:r>
      <w:r>
        <w:tab/>
        <w:t>New Study and Work Items (including related contributions)</w:t>
      </w:r>
      <w:bookmarkEnd w:id="24"/>
    </w:p>
    <w:p w:rsidR="00332D4D" w:rsidRDefault="00332D4D" w:rsidP="00332D4D">
      <w:pPr>
        <w:rPr>
          <w:rFonts w:ascii="Arial" w:hAnsi="Arial" w:cs="Arial"/>
          <w:b/>
          <w:sz w:val="24"/>
        </w:rPr>
      </w:pPr>
      <w:r>
        <w:rPr>
          <w:rFonts w:ascii="Arial" w:hAnsi="Arial" w:cs="Arial"/>
          <w:b/>
          <w:color w:val="0000FF"/>
          <w:sz w:val="24"/>
        </w:rPr>
        <w:t>S1-190028</w:t>
      </w:r>
      <w:r>
        <w:rPr>
          <w:rFonts w:ascii="Arial" w:hAnsi="Arial" w:cs="Arial"/>
          <w:b/>
          <w:color w:val="0000FF"/>
          <w:sz w:val="24"/>
        </w:rPr>
        <w:tab/>
      </w:r>
      <w:r>
        <w:rPr>
          <w:rFonts w:ascii="Arial" w:hAnsi="Arial" w:cs="Arial"/>
          <w:b/>
          <w:sz w:val="24"/>
        </w:rPr>
        <w:t>New SID Proposal: Study on 5G enhancement for UAVs</w:t>
      </w:r>
    </w:p>
    <w:p w:rsidR="00332D4D" w:rsidRDefault="00332D4D" w:rsidP="00332D4D">
      <w:pPr>
        <w:rPr>
          <w:i/>
        </w:rPr>
      </w:pPr>
      <w:r>
        <w:rPr>
          <w:i/>
        </w:rPr>
        <w:tab/>
      </w:r>
      <w:r>
        <w:rPr>
          <w:i/>
        </w:rPr>
        <w:tab/>
      </w:r>
      <w:r>
        <w:rPr>
          <w:i/>
        </w:rPr>
        <w:tab/>
      </w:r>
      <w:r>
        <w:rPr>
          <w:i/>
        </w:rPr>
        <w:tab/>
      </w:r>
      <w:r>
        <w:rPr>
          <w:i/>
        </w:rPr>
        <w:tab/>
        <w:t>Type: SID revised</w:t>
      </w:r>
      <w:r>
        <w:rPr>
          <w:i/>
        </w:rPr>
        <w:tab/>
      </w:r>
      <w:r>
        <w:rPr>
          <w:i/>
        </w:rPr>
        <w:tab/>
        <w:t>For: Approval</w:t>
      </w:r>
      <w:r>
        <w:rPr>
          <w:i/>
        </w:rPr>
        <w:br/>
      </w:r>
      <w:r>
        <w:rPr>
          <w:i/>
        </w:rPr>
        <w:tab/>
      </w:r>
      <w:r>
        <w:rPr>
          <w:i/>
        </w:rPr>
        <w:tab/>
      </w:r>
      <w:r>
        <w:rPr>
          <w:i/>
        </w:rPr>
        <w:tab/>
      </w:r>
      <w:r>
        <w:rPr>
          <w:i/>
        </w:rPr>
        <w:tab/>
      </w:r>
      <w:r>
        <w:rPr>
          <w:i/>
        </w:rPr>
        <w:tab/>
        <w:t>Source: China Unicom, CATR</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 updates the SID proposal and revises the project time.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S1-190043</w:t>
      </w:r>
      <w:r>
        <w:rPr>
          <w:rFonts w:ascii="Arial" w:hAnsi="Arial" w:cs="Arial"/>
          <w:b/>
          <w:color w:val="0000FF"/>
          <w:sz w:val="24"/>
        </w:rPr>
        <w:tab/>
      </w:r>
      <w:r>
        <w:rPr>
          <w:rFonts w:ascii="Arial" w:hAnsi="Arial" w:cs="Arial"/>
          <w:b/>
          <w:sz w:val="24"/>
        </w:rPr>
        <w:t>WID on Network Controlled Interactive Service (NCIS) Requirements</w:t>
      </w:r>
    </w:p>
    <w:p w:rsidR="00332D4D" w:rsidRDefault="00332D4D" w:rsidP="00332D4D">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China Telecom, OPPO</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aim of this work is to specify the NCIS requirements on top of existing requirements e.g. requirements defined in SMARTER or proximity requirements defined in E-UTRAN in TS 22.278.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S1-190244</w:t>
      </w:r>
      <w:r>
        <w:rPr>
          <w:rFonts w:ascii="Arial" w:hAnsi="Arial" w:cs="Arial"/>
          <w:b/>
          <w:color w:val="0000FF"/>
          <w:sz w:val="24"/>
        </w:rPr>
        <w:tab/>
      </w:r>
      <w:r>
        <w:rPr>
          <w:rFonts w:ascii="Arial" w:hAnsi="Arial" w:cs="Arial"/>
          <w:b/>
          <w:sz w:val="24"/>
        </w:rPr>
        <w:t>WID on Network Controlled Interactive Service (NCIS) Requirements</w:t>
      </w:r>
    </w:p>
    <w:p w:rsidR="00332D4D" w:rsidRDefault="00332D4D" w:rsidP="00332D4D">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China Telecom, OPPO</w:t>
      </w:r>
    </w:p>
    <w:p w:rsidR="00332D4D" w:rsidRDefault="00332D4D" w:rsidP="00332D4D">
      <w:pPr>
        <w:rPr>
          <w:color w:val="808080"/>
        </w:rPr>
      </w:pPr>
      <w:r>
        <w:rPr>
          <w:color w:val="808080"/>
        </w:rPr>
        <w:t>(Replaces S1-190043)</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study is not completed yet.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S1-190068</w:t>
      </w:r>
      <w:r>
        <w:rPr>
          <w:rFonts w:ascii="Arial" w:hAnsi="Arial" w:cs="Arial"/>
          <w:b/>
          <w:color w:val="0000FF"/>
          <w:sz w:val="24"/>
        </w:rPr>
        <w:tab/>
      </w:r>
      <w:r>
        <w:rPr>
          <w:rFonts w:ascii="Arial" w:hAnsi="Arial" w:cs="Arial"/>
          <w:b/>
          <w:sz w:val="24"/>
        </w:rPr>
        <w:t>Study on Smart Infrastructure over 5G Systems</w:t>
      </w:r>
    </w:p>
    <w:p w:rsidR="00332D4D" w:rsidRDefault="00332D4D" w:rsidP="00332D4D">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OMESH Technologies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is to propose a new SID on smart infrastructure over 5GS, </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S1-190149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S1-190149</w:t>
      </w:r>
      <w:r>
        <w:rPr>
          <w:rFonts w:ascii="Arial" w:hAnsi="Arial" w:cs="Arial"/>
          <w:b/>
          <w:color w:val="0000FF"/>
          <w:sz w:val="24"/>
        </w:rPr>
        <w:tab/>
      </w:r>
      <w:r>
        <w:rPr>
          <w:rFonts w:ascii="Arial" w:hAnsi="Arial" w:cs="Arial"/>
          <w:b/>
          <w:sz w:val="24"/>
        </w:rPr>
        <w:t>New SID on Smart Infrastructure over 5G Systems</w:t>
      </w:r>
    </w:p>
    <w:p w:rsidR="00332D4D" w:rsidRDefault="00332D4D" w:rsidP="00332D4D">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OMESH Networks, China Telecom</w:t>
      </w:r>
    </w:p>
    <w:p w:rsidR="00332D4D" w:rsidRDefault="00332D4D" w:rsidP="00332D4D">
      <w:pPr>
        <w:rPr>
          <w:color w:val="808080"/>
        </w:rPr>
      </w:pPr>
      <w:r>
        <w:rPr>
          <w:color w:val="808080"/>
        </w:rPr>
        <w:t>(Replaces S1-190068)</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is to propose a new SID on smart infrastructure over 5G systems.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It is not clear if anything new is needed. If any, this should be highlighted in the WID.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S1-190245</w:t>
      </w:r>
      <w:r>
        <w:rPr>
          <w:rFonts w:ascii="Arial" w:hAnsi="Arial" w:cs="Arial"/>
          <w:b/>
          <w:color w:val="0000FF"/>
          <w:sz w:val="24"/>
        </w:rPr>
        <w:tab/>
      </w:r>
      <w:r>
        <w:rPr>
          <w:rFonts w:ascii="Arial" w:hAnsi="Arial" w:cs="Arial"/>
          <w:b/>
          <w:sz w:val="24"/>
        </w:rPr>
        <w:t>New SID on Smart Infrastructure over 5G Systems</w:t>
      </w:r>
    </w:p>
    <w:p w:rsidR="00332D4D" w:rsidRDefault="00332D4D" w:rsidP="00332D4D">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OMESH Networks, China Telecom</w:t>
      </w:r>
    </w:p>
    <w:p w:rsidR="00332D4D" w:rsidRDefault="00332D4D" w:rsidP="00332D4D">
      <w:pPr>
        <w:rPr>
          <w:color w:val="808080"/>
        </w:rPr>
      </w:pPr>
      <w:r>
        <w:rPr>
          <w:color w:val="808080"/>
        </w:rPr>
        <w:t>(Replaces S1-190149)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See companion contribution in S1-190436.</w:t>
      </w:r>
    </w:p>
    <w:p w:rsidR="00332D4D" w:rsidRDefault="00332D4D" w:rsidP="00332D4D">
      <w:r>
        <w:t>From the companion presentation, it does not seem to have consensus.</w:t>
      </w:r>
    </w:p>
    <w:p w:rsidR="00332D4D" w:rsidRDefault="00332D4D" w:rsidP="00332D4D">
      <w:r>
        <w:t>To be submitted at next meeting.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S1-190436</w:t>
      </w:r>
      <w:r>
        <w:rPr>
          <w:rFonts w:ascii="Arial" w:hAnsi="Arial" w:cs="Arial"/>
          <w:b/>
          <w:color w:val="0000FF"/>
          <w:sz w:val="24"/>
        </w:rPr>
        <w:tab/>
      </w:r>
      <w:r>
        <w:rPr>
          <w:rFonts w:ascii="Arial" w:hAnsi="Arial" w:cs="Arial"/>
          <w:b/>
          <w:sz w:val="24"/>
        </w:rPr>
        <w:t>Discussion on motivation for Smart Infrastructure over 5G Systems (5GSI)</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OMESH Networks, China Telecom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presentation explains Why smart infrastructure with 5G and What is missing in 3GPP to support 5GSI</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Goes with S1-190245.</w:t>
      </w:r>
    </w:p>
    <w:p w:rsidR="00332D4D" w:rsidRDefault="00332D4D" w:rsidP="00332D4D">
      <w:r>
        <w:t>This is a new WID to cover Smart Cities using 5G.</w:t>
      </w:r>
    </w:p>
    <w:p w:rsidR="00332D4D" w:rsidRDefault="00332D4D" w:rsidP="00332D4D">
      <w:r>
        <w:t xml:space="preserve">Several companies think that it is not needed, that it is already covered by the present system. For </w:t>
      </w:r>
      <w:proofErr w:type="spellStart"/>
      <w:r>
        <w:t>Omesh</w:t>
      </w:r>
      <w:proofErr w:type="spellEnd"/>
      <w:r>
        <w:t>, their concerns are valid and cannot be solved by present.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S1-190085</w:t>
      </w:r>
      <w:r>
        <w:rPr>
          <w:rFonts w:ascii="Arial" w:hAnsi="Arial" w:cs="Arial"/>
          <w:b/>
          <w:color w:val="0000FF"/>
          <w:sz w:val="24"/>
        </w:rPr>
        <w:tab/>
      </w:r>
      <w:r>
        <w:rPr>
          <w:rFonts w:ascii="Arial" w:hAnsi="Arial" w:cs="Arial"/>
          <w:b/>
          <w:sz w:val="24"/>
        </w:rPr>
        <w:t xml:space="preserve">new SID on Study on Support for Enhancement of Roaming </w:t>
      </w:r>
    </w:p>
    <w:p w:rsidR="00332D4D" w:rsidRDefault="00332D4D" w:rsidP="00332D4D">
      <w:pPr>
        <w:rPr>
          <w:i/>
        </w:rPr>
      </w:pPr>
      <w:r>
        <w:rPr>
          <w:i/>
        </w:rPr>
        <w:tab/>
      </w:r>
      <w:r>
        <w:rPr>
          <w:i/>
        </w:rPr>
        <w:tab/>
      </w:r>
      <w:r>
        <w:rPr>
          <w:i/>
        </w:rPr>
        <w:tab/>
      </w:r>
      <w:r>
        <w:rPr>
          <w:i/>
        </w:rPr>
        <w:tab/>
      </w:r>
      <w:r>
        <w:rPr>
          <w:i/>
        </w:rPr>
        <w:tab/>
        <w:t>Type: SID new</w:t>
      </w:r>
      <w:r>
        <w:rPr>
          <w:i/>
        </w:rPr>
        <w:tab/>
      </w:r>
      <w:r>
        <w:rPr>
          <w:i/>
        </w:rPr>
        <w:tab/>
        <w:t>For: (not specified)</w:t>
      </w:r>
      <w:r>
        <w:rPr>
          <w:i/>
        </w:rPr>
        <w:br/>
      </w:r>
      <w:r>
        <w:rPr>
          <w:i/>
        </w:rPr>
        <w:tab/>
      </w:r>
      <w:r>
        <w:rPr>
          <w:i/>
        </w:rPr>
        <w:tab/>
      </w:r>
      <w:r>
        <w:rPr>
          <w:i/>
        </w:rPr>
        <w:tab/>
      </w:r>
      <w:r>
        <w:rPr>
          <w:i/>
        </w:rPr>
        <w:tab/>
      </w:r>
      <w:r>
        <w:rPr>
          <w:i/>
        </w:rPr>
        <w:tab/>
        <w:t xml:space="preserve">Source: KT Corp, LG Electronics, SK Telecom, LG </w:t>
      </w:r>
      <w:proofErr w:type="spellStart"/>
      <w:r>
        <w:rPr>
          <w:i/>
        </w:rPr>
        <w:t>Uplus</w:t>
      </w:r>
      <w:proofErr w:type="spellEnd"/>
      <w:r>
        <w:rPr>
          <w:i/>
        </w:rPr>
        <w:t>, ETRI, SAMSUNG, KRRI, ITL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aim of this study is to gather and analyse scenarios where short-term roaming service in emergency situation is provided to users and to derive potential service requirements out of the scenarios, while meeting applicable regional regulatory requirements.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lastRenderedPageBreak/>
        <w:t>Here too, the new specific work is to be clarified.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S1-190246</w:t>
      </w:r>
      <w:r>
        <w:rPr>
          <w:rFonts w:ascii="Arial" w:hAnsi="Arial" w:cs="Arial"/>
          <w:b/>
          <w:color w:val="0000FF"/>
          <w:sz w:val="24"/>
        </w:rPr>
        <w:tab/>
      </w:r>
      <w:r>
        <w:rPr>
          <w:rFonts w:ascii="Arial" w:hAnsi="Arial" w:cs="Arial"/>
          <w:b/>
          <w:sz w:val="24"/>
        </w:rPr>
        <w:t>new Study on Support for Minimization of service Interruption</w:t>
      </w:r>
    </w:p>
    <w:p w:rsidR="00332D4D" w:rsidRDefault="00332D4D" w:rsidP="00332D4D">
      <w:pPr>
        <w:rPr>
          <w:i/>
        </w:rPr>
      </w:pPr>
      <w:r>
        <w:rPr>
          <w:i/>
        </w:rPr>
        <w:tab/>
      </w:r>
      <w:r>
        <w:rPr>
          <w:i/>
        </w:rPr>
        <w:tab/>
      </w:r>
      <w:r>
        <w:rPr>
          <w:i/>
        </w:rPr>
        <w:tab/>
      </w:r>
      <w:r>
        <w:rPr>
          <w:i/>
        </w:rPr>
        <w:tab/>
      </w:r>
      <w:r>
        <w:rPr>
          <w:i/>
        </w:rPr>
        <w:tab/>
        <w:t>Type: SID new</w:t>
      </w:r>
      <w:r>
        <w:rPr>
          <w:i/>
        </w:rPr>
        <w:tab/>
      </w:r>
      <w:r>
        <w:rPr>
          <w:i/>
        </w:rPr>
        <w:tab/>
        <w:t>For: -</w:t>
      </w:r>
      <w:r>
        <w:rPr>
          <w:i/>
        </w:rPr>
        <w:br/>
      </w:r>
      <w:r>
        <w:rPr>
          <w:i/>
        </w:rPr>
        <w:tab/>
      </w:r>
      <w:r>
        <w:rPr>
          <w:i/>
        </w:rPr>
        <w:tab/>
      </w:r>
      <w:r>
        <w:rPr>
          <w:i/>
        </w:rPr>
        <w:tab/>
      </w:r>
      <w:r>
        <w:rPr>
          <w:i/>
        </w:rPr>
        <w:tab/>
      </w:r>
      <w:r>
        <w:rPr>
          <w:i/>
        </w:rPr>
        <w:tab/>
        <w:t xml:space="preserve">Source: KT Corp, LG Electronics, SK Telecom, LG </w:t>
      </w:r>
      <w:proofErr w:type="spellStart"/>
      <w:r>
        <w:rPr>
          <w:i/>
        </w:rPr>
        <w:t>Uplus</w:t>
      </w:r>
      <w:proofErr w:type="spellEnd"/>
      <w:r>
        <w:rPr>
          <w:i/>
        </w:rPr>
        <w:t>, ETRI, SAMSUNG, KRRI, ITL</w:t>
      </w:r>
    </w:p>
    <w:p w:rsidR="00332D4D" w:rsidRDefault="00332D4D" w:rsidP="00332D4D">
      <w:pPr>
        <w:rPr>
          <w:color w:val="808080"/>
        </w:rPr>
      </w:pPr>
      <w:r>
        <w:rPr>
          <w:color w:val="808080"/>
        </w:rPr>
        <w:t>(Replaces S1-190085)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Further revisions are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S1-190438</w:t>
      </w:r>
      <w:r>
        <w:rPr>
          <w:rFonts w:ascii="Arial" w:hAnsi="Arial" w:cs="Arial"/>
          <w:b/>
          <w:color w:val="0000FF"/>
          <w:sz w:val="24"/>
        </w:rPr>
        <w:tab/>
      </w:r>
      <w:r>
        <w:rPr>
          <w:rFonts w:ascii="Arial" w:hAnsi="Arial" w:cs="Arial"/>
          <w:b/>
          <w:sz w:val="24"/>
        </w:rPr>
        <w:t>new Study on Support for Minimization of service Interruption (FS_MINT)</w:t>
      </w:r>
    </w:p>
    <w:p w:rsidR="00332D4D" w:rsidRDefault="00332D4D" w:rsidP="00332D4D">
      <w:pPr>
        <w:rPr>
          <w:i/>
        </w:rPr>
      </w:pPr>
      <w:r>
        <w:rPr>
          <w:i/>
        </w:rPr>
        <w:tab/>
      </w:r>
      <w:r>
        <w:rPr>
          <w:i/>
        </w:rPr>
        <w:tab/>
      </w:r>
      <w:r>
        <w:rPr>
          <w:i/>
        </w:rPr>
        <w:tab/>
      </w:r>
      <w:r>
        <w:rPr>
          <w:i/>
        </w:rPr>
        <w:tab/>
      </w:r>
      <w:r>
        <w:rPr>
          <w:i/>
        </w:rPr>
        <w:tab/>
        <w:t>Type: SID new</w:t>
      </w:r>
      <w:r>
        <w:rPr>
          <w:i/>
        </w:rPr>
        <w:tab/>
      </w:r>
      <w:r>
        <w:rPr>
          <w:i/>
        </w:rPr>
        <w:tab/>
        <w:t>For: -</w:t>
      </w:r>
      <w:r>
        <w:rPr>
          <w:i/>
        </w:rPr>
        <w:br/>
      </w:r>
      <w:r>
        <w:rPr>
          <w:i/>
        </w:rPr>
        <w:tab/>
      </w:r>
      <w:r>
        <w:rPr>
          <w:i/>
        </w:rPr>
        <w:tab/>
      </w:r>
      <w:r>
        <w:rPr>
          <w:i/>
        </w:rPr>
        <w:tab/>
      </w:r>
      <w:r>
        <w:rPr>
          <w:i/>
        </w:rPr>
        <w:tab/>
      </w:r>
      <w:r>
        <w:rPr>
          <w:i/>
        </w:rPr>
        <w:tab/>
        <w:t xml:space="preserve">Source: KT Corp, LG Electronics, LG </w:t>
      </w:r>
      <w:proofErr w:type="spellStart"/>
      <w:r>
        <w:rPr>
          <w:i/>
        </w:rPr>
        <w:t>Uplus</w:t>
      </w:r>
      <w:proofErr w:type="spellEnd"/>
      <w:r>
        <w:rPr>
          <w:i/>
        </w:rPr>
        <w:t>, SK Telecom, SAMSUNG, ETRI, ITL, KRRI, Gemalto</w:t>
      </w:r>
    </w:p>
    <w:p w:rsidR="00332D4D" w:rsidRDefault="00332D4D" w:rsidP="00332D4D">
      <w:pPr>
        <w:rPr>
          <w:color w:val="808080"/>
        </w:rPr>
      </w:pPr>
      <w:r>
        <w:rPr>
          <w:color w:val="808080"/>
        </w:rPr>
        <w:t>(Replaces S1-190246)</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More off-line </w:t>
      </w:r>
      <w:proofErr w:type="spellStart"/>
      <w:r>
        <w:t>discussons</w:t>
      </w:r>
      <w:proofErr w:type="spellEnd"/>
      <w:r>
        <w:t xml:space="preserve"> are on-going.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S1-190491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S1-190491</w:t>
      </w:r>
      <w:r>
        <w:rPr>
          <w:rFonts w:ascii="Arial" w:hAnsi="Arial" w:cs="Arial"/>
          <w:b/>
          <w:color w:val="0000FF"/>
          <w:sz w:val="24"/>
        </w:rPr>
        <w:tab/>
      </w:r>
      <w:r>
        <w:rPr>
          <w:rFonts w:ascii="Arial" w:hAnsi="Arial" w:cs="Arial"/>
          <w:b/>
          <w:sz w:val="24"/>
        </w:rPr>
        <w:t>new Study on Support for Minimization of service Interruption (FS_MINT)</w:t>
      </w:r>
    </w:p>
    <w:p w:rsidR="00332D4D" w:rsidRDefault="00332D4D" w:rsidP="00332D4D">
      <w:pPr>
        <w:rPr>
          <w:i/>
        </w:rPr>
      </w:pPr>
      <w:r>
        <w:rPr>
          <w:i/>
        </w:rPr>
        <w:tab/>
      </w:r>
      <w:r>
        <w:rPr>
          <w:i/>
        </w:rPr>
        <w:tab/>
      </w:r>
      <w:r>
        <w:rPr>
          <w:i/>
        </w:rPr>
        <w:tab/>
      </w:r>
      <w:r>
        <w:rPr>
          <w:i/>
        </w:rPr>
        <w:tab/>
      </w:r>
      <w:r>
        <w:rPr>
          <w:i/>
        </w:rPr>
        <w:tab/>
        <w:t>Type: SID new</w:t>
      </w:r>
      <w:r>
        <w:rPr>
          <w:i/>
        </w:rPr>
        <w:tab/>
      </w:r>
      <w:r>
        <w:rPr>
          <w:i/>
        </w:rPr>
        <w:tab/>
        <w:t>For: -</w:t>
      </w:r>
      <w:r>
        <w:rPr>
          <w:i/>
        </w:rPr>
        <w:br/>
      </w:r>
      <w:r>
        <w:rPr>
          <w:i/>
        </w:rPr>
        <w:tab/>
      </w:r>
      <w:r>
        <w:rPr>
          <w:i/>
        </w:rPr>
        <w:tab/>
      </w:r>
      <w:r>
        <w:rPr>
          <w:i/>
        </w:rPr>
        <w:tab/>
      </w:r>
      <w:r>
        <w:rPr>
          <w:i/>
        </w:rPr>
        <w:tab/>
      </w:r>
      <w:r>
        <w:rPr>
          <w:i/>
        </w:rPr>
        <w:tab/>
        <w:t xml:space="preserve">Source: KT Corp, LG Electronics, LG </w:t>
      </w:r>
      <w:proofErr w:type="spellStart"/>
      <w:r>
        <w:rPr>
          <w:i/>
        </w:rPr>
        <w:t>Uplus</w:t>
      </w:r>
      <w:proofErr w:type="spellEnd"/>
      <w:r>
        <w:rPr>
          <w:i/>
        </w:rPr>
        <w:t>, SK Telecom, SAMSUNG, ETRI, ITL, KRRI, Gemalto</w:t>
      </w:r>
    </w:p>
    <w:p w:rsidR="00332D4D" w:rsidRDefault="00332D4D" w:rsidP="00332D4D">
      <w:pPr>
        <w:rPr>
          <w:color w:val="808080"/>
        </w:rPr>
      </w:pPr>
      <w:r>
        <w:rPr>
          <w:color w:val="808080"/>
        </w:rPr>
        <w:t>(Replaces S1-190438)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Agreed, clean-up version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S1-190492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S1-190492</w:t>
      </w:r>
      <w:r>
        <w:rPr>
          <w:rFonts w:ascii="Arial" w:hAnsi="Arial" w:cs="Arial"/>
          <w:b/>
          <w:color w:val="0000FF"/>
          <w:sz w:val="24"/>
        </w:rPr>
        <w:tab/>
      </w:r>
      <w:r>
        <w:rPr>
          <w:rFonts w:ascii="Arial" w:hAnsi="Arial" w:cs="Arial"/>
          <w:b/>
          <w:sz w:val="24"/>
        </w:rPr>
        <w:t>new Study on Support for Minimization of service Interruption (FS_MINT)</w:t>
      </w:r>
    </w:p>
    <w:p w:rsidR="00332D4D" w:rsidRDefault="00332D4D" w:rsidP="00332D4D">
      <w:pPr>
        <w:rPr>
          <w:i/>
        </w:rPr>
      </w:pPr>
      <w:r>
        <w:rPr>
          <w:i/>
        </w:rPr>
        <w:tab/>
      </w:r>
      <w:r>
        <w:rPr>
          <w:i/>
        </w:rPr>
        <w:tab/>
      </w:r>
      <w:r>
        <w:rPr>
          <w:i/>
        </w:rPr>
        <w:tab/>
      </w:r>
      <w:r>
        <w:rPr>
          <w:i/>
        </w:rPr>
        <w:tab/>
      </w:r>
      <w:r>
        <w:rPr>
          <w:i/>
        </w:rPr>
        <w:tab/>
        <w:t>Type: SID new</w:t>
      </w:r>
      <w:r>
        <w:rPr>
          <w:i/>
        </w:rPr>
        <w:tab/>
      </w:r>
      <w:r>
        <w:rPr>
          <w:i/>
        </w:rPr>
        <w:tab/>
        <w:t>For: -</w:t>
      </w:r>
      <w:r>
        <w:rPr>
          <w:i/>
        </w:rPr>
        <w:br/>
      </w:r>
      <w:r>
        <w:rPr>
          <w:i/>
        </w:rPr>
        <w:tab/>
      </w:r>
      <w:r>
        <w:rPr>
          <w:i/>
        </w:rPr>
        <w:tab/>
      </w:r>
      <w:r>
        <w:rPr>
          <w:i/>
        </w:rPr>
        <w:tab/>
      </w:r>
      <w:r>
        <w:rPr>
          <w:i/>
        </w:rPr>
        <w:tab/>
      </w:r>
      <w:r>
        <w:rPr>
          <w:i/>
        </w:rPr>
        <w:tab/>
        <w:t xml:space="preserve">Source: KT Corp, LG Electronics, LG </w:t>
      </w:r>
      <w:proofErr w:type="spellStart"/>
      <w:r>
        <w:rPr>
          <w:i/>
        </w:rPr>
        <w:t>Uplus</w:t>
      </w:r>
      <w:proofErr w:type="spellEnd"/>
      <w:r>
        <w:rPr>
          <w:i/>
        </w:rPr>
        <w:t>, SK Telecom, SAMSUNG, ETRI, ITL, KRRI, Gemalto</w:t>
      </w:r>
    </w:p>
    <w:p w:rsidR="00332D4D" w:rsidRDefault="00332D4D" w:rsidP="00332D4D">
      <w:pPr>
        <w:rPr>
          <w:color w:val="808080"/>
        </w:rPr>
      </w:pPr>
      <w:r>
        <w:rPr>
          <w:color w:val="808080"/>
        </w:rPr>
        <w:t>(Replaces S1-190491)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Report in S1-190493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S1-190525</w:t>
      </w:r>
      <w:r>
        <w:rPr>
          <w:rFonts w:ascii="Arial" w:hAnsi="Arial" w:cs="Arial"/>
          <w:b/>
          <w:color w:val="0000FF"/>
          <w:sz w:val="24"/>
        </w:rPr>
        <w:tab/>
      </w:r>
      <w:r>
        <w:rPr>
          <w:rFonts w:ascii="Arial" w:hAnsi="Arial" w:cs="Arial"/>
          <w:b/>
          <w:sz w:val="24"/>
        </w:rPr>
        <w:t>new Study on Support for Minimization of service Interruption (FS_MINT)</w:t>
      </w:r>
    </w:p>
    <w:p w:rsidR="00332D4D" w:rsidRDefault="00332D4D" w:rsidP="00332D4D">
      <w:pPr>
        <w:rPr>
          <w:i/>
        </w:rPr>
      </w:pPr>
      <w:r>
        <w:rPr>
          <w:i/>
        </w:rPr>
        <w:tab/>
      </w:r>
      <w:r>
        <w:rPr>
          <w:i/>
        </w:rPr>
        <w:tab/>
      </w:r>
      <w:r>
        <w:rPr>
          <w:i/>
        </w:rPr>
        <w:tab/>
      </w:r>
      <w:r>
        <w:rPr>
          <w:i/>
        </w:rPr>
        <w:tab/>
      </w:r>
      <w:r>
        <w:rPr>
          <w:i/>
        </w:rPr>
        <w:tab/>
        <w:t>Type: SID new</w:t>
      </w:r>
      <w:r>
        <w:rPr>
          <w:i/>
        </w:rPr>
        <w:tab/>
      </w:r>
      <w:r>
        <w:rPr>
          <w:i/>
        </w:rPr>
        <w:tab/>
        <w:t>For: -</w:t>
      </w:r>
      <w:r>
        <w:rPr>
          <w:i/>
        </w:rPr>
        <w:br/>
      </w:r>
      <w:r>
        <w:rPr>
          <w:i/>
        </w:rPr>
        <w:tab/>
      </w:r>
      <w:r>
        <w:rPr>
          <w:i/>
        </w:rPr>
        <w:tab/>
      </w:r>
      <w:r>
        <w:rPr>
          <w:i/>
        </w:rPr>
        <w:tab/>
      </w:r>
      <w:r>
        <w:rPr>
          <w:i/>
        </w:rPr>
        <w:tab/>
      </w:r>
      <w:r>
        <w:rPr>
          <w:i/>
        </w:rPr>
        <w:tab/>
        <w:t xml:space="preserve">Source: KT Corp, LG Electronics, LG </w:t>
      </w:r>
      <w:proofErr w:type="spellStart"/>
      <w:r>
        <w:rPr>
          <w:i/>
        </w:rPr>
        <w:t>Uplus</w:t>
      </w:r>
      <w:proofErr w:type="spellEnd"/>
      <w:r>
        <w:rPr>
          <w:i/>
        </w:rPr>
        <w:t>, SK Telecom, SAMSUNG, ETRI, ITL, KRRI, Gemalto</w:t>
      </w:r>
    </w:p>
    <w:p w:rsidR="00332D4D" w:rsidRDefault="00332D4D" w:rsidP="00332D4D">
      <w:pPr>
        <w:rPr>
          <w:color w:val="808080"/>
        </w:rPr>
      </w:pPr>
      <w:r>
        <w:rPr>
          <w:color w:val="808080"/>
        </w:rPr>
        <w:t>(Replaces S1-190492)</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S1-190110</w:t>
      </w:r>
      <w:r>
        <w:rPr>
          <w:rFonts w:ascii="Arial" w:hAnsi="Arial" w:cs="Arial"/>
          <w:b/>
          <w:color w:val="0000FF"/>
          <w:sz w:val="24"/>
        </w:rPr>
        <w:tab/>
      </w:r>
      <w:r>
        <w:rPr>
          <w:rFonts w:ascii="Arial" w:hAnsi="Arial" w:cs="Arial"/>
          <w:b/>
          <w:sz w:val="24"/>
        </w:rPr>
        <w:t>New WID: Service Support for Multi-USIM devices</w:t>
      </w:r>
    </w:p>
    <w:p w:rsidR="00332D4D" w:rsidRDefault="00332D4D" w:rsidP="00332D4D">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working item addresses key aspects to provide service requirements for multi-USIM devices in EPS and 5G system.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There are shared opinions in the room. Besides the supporting companies, e.g. Sony also supports this item, while e.g. RIM thinks it is rushed to do it for this Release.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S1-190247</w:t>
      </w:r>
      <w:r>
        <w:rPr>
          <w:rFonts w:ascii="Arial" w:hAnsi="Arial" w:cs="Arial"/>
          <w:b/>
          <w:color w:val="0000FF"/>
          <w:sz w:val="24"/>
        </w:rPr>
        <w:tab/>
      </w:r>
      <w:r>
        <w:rPr>
          <w:rFonts w:ascii="Arial" w:hAnsi="Arial" w:cs="Arial"/>
          <w:b/>
          <w:sz w:val="24"/>
        </w:rPr>
        <w:t>New WID: Service Support for Multi-USIM devices</w:t>
      </w:r>
    </w:p>
    <w:p w:rsidR="00332D4D" w:rsidRDefault="00332D4D" w:rsidP="00332D4D">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S1-190110)</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Vodafone, Telecom Italia and Telefonica think that a preliminary study would be appropriate, considering also e.g. the architectural impacts. But for the chair, the service requirements do have to come first.</w:t>
      </w:r>
    </w:p>
    <w:p w:rsidR="00332D4D" w:rsidRDefault="00332D4D" w:rsidP="00332D4D">
      <w:r>
        <w:t>For Telecom Italia, this is a complex issue which has been on the table for long, so it is better not to rush when specifying it, even if not waiting for SA2 inputs.</w:t>
      </w:r>
    </w:p>
    <w:p w:rsidR="00332D4D" w:rsidRDefault="00332D4D" w:rsidP="00332D4D">
      <w:r>
        <w:t>Vodafone support this view, and would even support the SID.</w:t>
      </w:r>
    </w:p>
    <w:p w:rsidR="00332D4D" w:rsidRDefault="00332D4D" w:rsidP="00332D4D">
      <w:r>
        <w:t>This is agreeable.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S1-190439</w:t>
      </w:r>
      <w:r>
        <w:rPr>
          <w:rFonts w:ascii="Arial" w:hAnsi="Arial" w:cs="Arial"/>
          <w:b/>
          <w:color w:val="0000FF"/>
          <w:sz w:val="24"/>
        </w:rPr>
        <w:tab/>
      </w:r>
      <w:r>
        <w:rPr>
          <w:rFonts w:ascii="Arial" w:hAnsi="Arial" w:cs="Arial"/>
          <w:b/>
          <w:sz w:val="24"/>
        </w:rPr>
        <w:t>New SID: Study on Support for Multi-USIM Devices (FS_MUSIM)</w:t>
      </w:r>
    </w:p>
    <w:p w:rsidR="00332D4D" w:rsidRDefault="00332D4D" w:rsidP="00332D4D">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S1-190247)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Corresponding TR </w:t>
      </w:r>
      <w:proofErr w:type="spellStart"/>
      <w:r>
        <w:t>skeletton</w:t>
      </w:r>
      <w:proofErr w:type="spellEnd"/>
      <w:r>
        <w:t xml:space="preserve"> in S1-190440.</w:t>
      </w:r>
    </w:p>
    <w:p w:rsidR="00332D4D" w:rsidRDefault="00332D4D" w:rsidP="00332D4D">
      <w:r>
        <w:t>This is now a study and not a normative WID.</w:t>
      </w:r>
    </w:p>
    <w:p w:rsidR="00332D4D" w:rsidRDefault="00332D4D" w:rsidP="00332D4D">
      <w:r>
        <w:t>"to provide service requirements" to be changed into "to provide potential service requirements".</w:t>
      </w:r>
    </w:p>
    <w:p w:rsidR="00332D4D" w:rsidRDefault="00332D4D" w:rsidP="00332D4D">
      <w:r>
        <w:t>No other groups should be impacted for the study phase.</w:t>
      </w:r>
    </w:p>
    <w:p w:rsidR="00332D4D" w:rsidRDefault="00332D4D" w:rsidP="00332D4D">
      <w:r>
        <w:t>More supporting companies.</w:t>
      </w:r>
    </w:p>
    <w:p w:rsidR="00332D4D" w:rsidRDefault="00332D4D" w:rsidP="00332D4D">
      <w:r>
        <w:t>Other editing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S1-190494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S1-190440</w:t>
      </w:r>
      <w:r>
        <w:rPr>
          <w:rFonts w:ascii="Arial" w:hAnsi="Arial" w:cs="Arial"/>
          <w:b/>
          <w:color w:val="0000FF"/>
          <w:sz w:val="24"/>
        </w:rPr>
        <w:tab/>
      </w:r>
      <w:r>
        <w:rPr>
          <w:rFonts w:ascii="Arial" w:hAnsi="Arial" w:cs="Arial"/>
          <w:b/>
          <w:sz w:val="24"/>
        </w:rPr>
        <w:t>New TR on Service Support for Multi-USIM devices</w:t>
      </w:r>
    </w:p>
    <w:p w:rsidR="00332D4D" w:rsidRDefault="00332D4D" w:rsidP="00332D4D">
      <w:pPr>
        <w:rPr>
          <w:i/>
        </w:rPr>
      </w:pPr>
      <w:r>
        <w:rPr>
          <w:i/>
        </w:rPr>
        <w:tab/>
      </w:r>
      <w:r>
        <w:rPr>
          <w:i/>
        </w:rPr>
        <w:tab/>
      </w:r>
      <w:r>
        <w:rPr>
          <w:i/>
        </w:rPr>
        <w:tab/>
      </w:r>
      <w:r>
        <w:rPr>
          <w:i/>
        </w:rPr>
        <w:tab/>
      </w:r>
      <w:r>
        <w:rPr>
          <w:i/>
        </w:rPr>
        <w:tab/>
        <w:t>Type: draft TR</w:t>
      </w:r>
      <w:r>
        <w:rPr>
          <w:i/>
        </w:rPr>
        <w:tab/>
      </w:r>
      <w:r>
        <w:rPr>
          <w:i/>
        </w:rPr>
        <w:tab/>
        <w:t>For: Approval</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lastRenderedPageBreak/>
        <w:t xml:space="preserve">Discussion: </w:t>
      </w:r>
    </w:p>
    <w:p w:rsidR="00332D4D" w:rsidRDefault="00332D4D" w:rsidP="00332D4D">
      <w:r>
        <w:t xml:space="preserve">TR </w:t>
      </w:r>
      <w:proofErr w:type="spellStart"/>
      <w:r>
        <w:t>skeletton</w:t>
      </w:r>
      <w:proofErr w:type="spellEnd"/>
      <w:r>
        <w:t xml:space="preserve"> for the SID in S1-190439.</w:t>
      </w:r>
    </w:p>
    <w:p w:rsidR="00332D4D" w:rsidRDefault="00332D4D" w:rsidP="00332D4D">
      <w:r>
        <w:t>There is no TR number by now.</w:t>
      </w:r>
    </w:p>
    <w:p w:rsidR="00332D4D" w:rsidRDefault="00332D4D" w:rsidP="00332D4D">
      <w:r>
        <w:t>Introduction and Symbols sections can be deleted.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S1-190495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S1-190494</w:t>
      </w:r>
      <w:r>
        <w:rPr>
          <w:rFonts w:ascii="Arial" w:hAnsi="Arial" w:cs="Arial"/>
          <w:b/>
          <w:color w:val="0000FF"/>
          <w:sz w:val="24"/>
        </w:rPr>
        <w:tab/>
      </w:r>
      <w:r>
        <w:rPr>
          <w:rFonts w:ascii="Arial" w:hAnsi="Arial" w:cs="Arial"/>
          <w:b/>
          <w:sz w:val="24"/>
        </w:rPr>
        <w:t>New SID: Study on Support for Multi-USIM Devices (FS_MUSIM)</w:t>
      </w:r>
    </w:p>
    <w:p w:rsidR="00332D4D" w:rsidRDefault="00332D4D" w:rsidP="00332D4D">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S1-190439)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Report in S1-190496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S1-190495</w:t>
      </w:r>
      <w:r>
        <w:rPr>
          <w:rFonts w:ascii="Arial" w:hAnsi="Arial" w:cs="Arial"/>
          <w:b/>
          <w:color w:val="0000FF"/>
          <w:sz w:val="24"/>
        </w:rPr>
        <w:tab/>
      </w:r>
      <w:r>
        <w:rPr>
          <w:rFonts w:ascii="Arial" w:hAnsi="Arial" w:cs="Arial"/>
          <w:b/>
          <w:sz w:val="24"/>
        </w:rPr>
        <w:t>New TR on Service Support for Multi-USIM devices</w:t>
      </w:r>
    </w:p>
    <w:p w:rsidR="00332D4D" w:rsidRDefault="00332D4D" w:rsidP="00332D4D">
      <w:pPr>
        <w:rPr>
          <w:i/>
        </w:rPr>
      </w:pPr>
      <w:r>
        <w:rPr>
          <w:i/>
        </w:rPr>
        <w:tab/>
      </w:r>
      <w:r>
        <w:rPr>
          <w:i/>
        </w:rPr>
        <w:tab/>
      </w:r>
      <w:r>
        <w:rPr>
          <w:i/>
        </w:rPr>
        <w:tab/>
      </w:r>
      <w:r>
        <w:rPr>
          <w:i/>
        </w:rPr>
        <w:tab/>
      </w:r>
      <w:r>
        <w:rPr>
          <w:i/>
        </w:rPr>
        <w:tab/>
        <w:t>Type: draft TR</w:t>
      </w:r>
      <w:r>
        <w:rPr>
          <w:i/>
        </w:rPr>
        <w:tab/>
      </w:r>
      <w:r>
        <w:rPr>
          <w:i/>
        </w:rPr>
        <w:tab/>
        <w:t>For: Approval</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S1-190440)</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Agreed as a basis for future contributions.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S1-190113</w:t>
      </w:r>
      <w:r>
        <w:rPr>
          <w:rFonts w:ascii="Arial" w:hAnsi="Arial" w:cs="Arial"/>
          <w:b/>
          <w:color w:val="0000FF"/>
          <w:sz w:val="24"/>
        </w:rPr>
        <w:tab/>
      </w:r>
      <w:r>
        <w:rPr>
          <w:rFonts w:ascii="Arial" w:hAnsi="Arial" w:cs="Arial"/>
          <w:b/>
          <w:sz w:val="24"/>
        </w:rPr>
        <w:t>Service requirements for enabling Multi-USIM devices support</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22.101 v16.1.0</w:t>
      </w:r>
      <w:r>
        <w:rPr>
          <w:i/>
        </w:rPr>
        <w:tab/>
        <w:t xml:space="preserve">  CR-0556  Cat: B (Rel-17)</w:t>
      </w:r>
      <w:r>
        <w:rPr>
          <w:i/>
        </w:rPr>
        <w:br/>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Proposed to add service requirements for the following two aspects including Clarifying the support of devices with Multiple UICCs and Clarifying </w:t>
      </w:r>
      <w:proofErr w:type="spellStart"/>
      <w:r>
        <w:t>behavior</w:t>
      </w:r>
      <w:proofErr w:type="spellEnd"/>
      <w:r>
        <w:t xml:space="preserve"> for UE with IMS emergency voice calls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Withdrawn since the corresponding WID has not been agreed.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S1-190116</w:t>
      </w:r>
      <w:r>
        <w:rPr>
          <w:rFonts w:ascii="Arial" w:hAnsi="Arial" w:cs="Arial"/>
          <w:b/>
          <w:color w:val="0000FF"/>
          <w:sz w:val="24"/>
        </w:rPr>
        <w:tab/>
      </w:r>
      <w:r>
        <w:rPr>
          <w:rFonts w:ascii="Arial" w:hAnsi="Arial" w:cs="Arial"/>
          <w:b/>
          <w:sz w:val="24"/>
        </w:rPr>
        <w:t>General Service requirements for enabling Multi-USIM devices support</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22.278 v16.1.0</w:t>
      </w:r>
      <w:r>
        <w:rPr>
          <w:i/>
        </w:rPr>
        <w:tab/>
        <w:t xml:space="preserve">  CR-0267  Cat: B (Rel-17)</w:t>
      </w:r>
      <w:r>
        <w:rPr>
          <w:i/>
        </w:rPr>
        <w:br/>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Proposed to add general service requirements for clarifying </w:t>
      </w:r>
      <w:proofErr w:type="spellStart"/>
      <w:r>
        <w:t>behavior</w:t>
      </w:r>
      <w:proofErr w:type="spellEnd"/>
      <w:r>
        <w:t xml:space="preserve"> for UE with multiple USIMs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lastRenderedPageBreak/>
        <w:t>Withdrawn since the corresponding WID has not been agreed.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S1-190156</w:t>
      </w:r>
      <w:r>
        <w:rPr>
          <w:rFonts w:ascii="Arial" w:hAnsi="Arial" w:cs="Arial"/>
          <w:b/>
          <w:color w:val="0000FF"/>
          <w:sz w:val="24"/>
        </w:rPr>
        <w:tab/>
      </w:r>
      <w:r>
        <w:rPr>
          <w:rFonts w:ascii="Arial" w:hAnsi="Arial" w:cs="Arial"/>
          <w:b/>
          <w:sz w:val="24"/>
        </w:rPr>
        <w:t>Use cases for multi-USIM devices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is an initial use cases for multi-USIM devices.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S1-190141</w:t>
      </w:r>
      <w:r>
        <w:rPr>
          <w:rFonts w:ascii="Arial" w:hAnsi="Arial" w:cs="Arial"/>
          <w:b/>
          <w:color w:val="0000FF"/>
          <w:sz w:val="24"/>
        </w:rPr>
        <w:tab/>
      </w:r>
      <w:r>
        <w:rPr>
          <w:rFonts w:ascii="Arial" w:hAnsi="Arial" w:cs="Arial"/>
          <w:b/>
          <w:sz w:val="24"/>
        </w:rPr>
        <w:t xml:space="preserve">Motivation for Rel-17 new Study Item on </w:t>
      </w:r>
      <w:proofErr w:type="spellStart"/>
      <w:r>
        <w:rPr>
          <w:rFonts w:ascii="Arial" w:hAnsi="Arial" w:cs="Arial"/>
          <w:b/>
          <w:sz w:val="24"/>
        </w:rPr>
        <w:t>cyberCAV</w:t>
      </w:r>
      <w:proofErr w:type="spellEnd"/>
      <w:r>
        <w:rPr>
          <w:rFonts w:ascii="Arial" w:hAnsi="Arial" w:cs="Arial"/>
          <w:b/>
          <w:sz w:val="24"/>
        </w:rPr>
        <w:t xml:space="preserve"> topics</w:t>
      </w:r>
    </w:p>
    <w:p w:rsidR="00332D4D" w:rsidRDefault="00332D4D" w:rsidP="00332D4D">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Motivation for Rel-17 new Study Item on </w:t>
      </w:r>
      <w:proofErr w:type="spellStart"/>
      <w:r>
        <w:t>cyberCAV</w:t>
      </w:r>
      <w:proofErr w:type="spellEnd"/>
      <w:r>
        <w:t xml:space="preserve"> topics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S1-190222</w:t>
      </w:r>
      <w:r>
        <w:rPr>
          <w:rFonts w:ascii="Arial" w:hAnsi="Arial" w:cs="Arial"/>
          <w:b/>
          <w:color w:val="0000FF"/>
          <w:sz w:val="24"/>
        </w:rPr>
        <w:tab/>
      </w:r>
      <w:r>
        <w:rPr>
          <w:rFonts w:ascii="Arial" w:hAnsi="Arial" w:cs="Arial"/>
          <w:b/>
          <w:sz w:val="24"/>
        </w:rPr>
        <w:t xml:space="preserve">Motivation for Rel-17 new Study Item on </w:t>
      </w:r>
      <w:proofErr w:type="spellStart"/>
      <w:r>
        <w:rPr>
          <w:rFonts w:ascii="Arial" w:hAnsi="Arial" w:cs="Arial"/>
          <w:b/>
          <w:sz w:val="24"/>
        </w:rPr>
        <w:t>cyberCAV</w:t>
      </w:r>
      <w:proofErr w:type="spellEnd"/>
      <w:r>
        <w:rPr>
          <w:rFonts w:ascii="Arial" w:hAnsi="Arial" w:cs="Arial"/>
          <w:b/>
          <w:sz w:val="24"/>
        </w:rPr>
        <w:t xml:space="preserve"> topics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S1-190141)</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presentation is a support paper for the new WID in 142 on the Way forward with </w:t>
      </w:r>
      <w:proofErr w:type="spellStart"/>
      <w:r>
        <w:t>cyberCAV</w:t>
      </w:r>
      <w:proofErr w:type="spellEnd"/>
      <w:r>
        <w:t xml:space="preserve"> in Rel-17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S1-190142</w:t>
      </w:r>
      <w:r>
        <w:rPr>
          <w:rFonts w:ascii="Arial" w:hAnsi="Arial" w:cs="Arial"/>
          <w:b/>
          <w:color w:val="0000FF"/>
          <w:sz w:val="24"/>
        </w:rPr>
        <w:tab/>
      </w:r>
      <w:r>
        <w:rPr>
          <w:rFonts w:ascii="Arial" w:hAnsi="Arial" w:cs="Arial"/>
          <w:b/>
          <w:sz w:val="24"/>
        </w:rPr>
        <w:t>New SID on further study on service requirements for cyber-physical control applications in vertical domains (cpCAV17)</w:t>
      </w:r>
    </w:p>
    <w:p w:rsidR="00332D4D" w:rsidRDefault="00332D4D" w:rsidP="00332D4D">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New SID on further study on service requirements for cyber-physical control applications in vertical domains (cpCAV17)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S1-190223</w:t>
      </w:r>
      <w:r>
        <w:rPr>
          <w:rFonts w:ascii="Arial" w:hAnsi="Arial" w:cs="Arial"/>
          <w:b/>
          <w:color w:val="0000FF"/>
          <w:sz w:val="24"/>
        </w:rPr>
        <w:tab/>
      </w:r>
      <w:r>
        <w:rPr>
          <w:rFonts w:ascii="Arial" w:hAnsi="Arial" w:cs="Arial"/>
          <w:b/>
          <w:sz w:val="24"/>
        </w:rPr>
        <w:t>New SID on further study on service requirements for cyber-physical control applications in vertical domains (cpCAV17)</w:t>
      </w:r>
    </w:p>
    <w:p w:rsidR="00332D4D" w:rsidRDefault="00332D4D" w:rsidP="00332D4D">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S1-190142)</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There is some interest but the SID has to be further refined.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S1-190248</w:t>
      </w:r>
      <w:r>
        <w:rPr>
          <w:rFonts w:ascii="Arial" w:hAnsi="Arial" w:cs="Arial"/>
          <w:b/>
          <w:color w:val="0000FF"/>
          <w:sz w:val="24"/>
        </w:rPr>
        <w:tab/>
      </w:r>
      <w:r>
        <w:rPr>
          <w:rFonts w:ascii="Arial" w:hAnsi="Arial" w:cs="Arial"/>
          <w:b/>
          <w:sz w:val="24"/>
        </w:rPr>
        <w:t>New SID on further study on service requirements for cyber-physical control applications in vertical domains (cpCAV17)</w:t>
      </w:r>
    </w:p>
    <w:p w:rsidR="00332D4D" w:rsidRDefault="00332D4D" w:rsidP="00332D4D">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S1-190223)</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CT6 should also be indicated as impacted group.</w:t>
      </w:r>
    </w:p>
    <w:p w:rsidR="00332D4D" w:rsidRDefault="00332D4D" w:rsidP="00332D4D">
      <w:r>
        <w:t>T-Mobile and Orange wonder if this is already covered in TS 22.261, in particular on "UE onboarding and provisioning for non-public networks".</w:t>
      </w:r>
    </w:p>
    <w:p w:rsidR="00332D4D" w:rsidRDefault="00332D4D" w:rsidP="00332D4D">
      <w:r>
        <w:t>Several companies have issues with the scope: e.g. it is not clear if AV_PROD is meant to be covered by it.</w:t>
      </w:r>
    </w:p>
    <w:p w:rsidR="00332D4D" w:rsidRDefault="00332D4D" w:rsidP="00332D4D">
      <w:r>
        <w:t xml:space="preserve">Vodafone sees for AV_PROD the same process as for </w:t>
      </w:r>
      <w:proofErr w:type="spellStart"/>
      <w:r>
        <w:t>CyberCAV</w:t>
      </w:r>
      <w:proofErr w:type="spellEnd"/>
      <w:r>
        <w:t xml:space="preserve">: general requirements will be included in 22.261 and specific ones will be in a dedicated TS (like 22.104 for </w:t>
      </w:r>
      <w:proofErr w:type="spellStart"/>
      <w:r>
        <w:t>CyberCAV</w:t>
      </w:r>
      <w:proofErr w:type="spellEnd"/>
      <w:r>
        <w:t>).</w:t>
      </w:r>
    </w:p>
    <w:p w:rsidR="00332D4D" w:rsidRDefault="00332D4D" w:rsidP="00332D4D">
      <w:r>
        <w:t xml:space="preserve">For Qualcomm, SA1 should stick to its role of Service spec </w:t>
      </w:r>
      <w:proofErr w:type="spellStart"/>
      <w:r>
        <w:t>provisionning</w:t>
      </w:r>
      <w:proofErr w:type="spellEnd"/>
      <w:r>
        <w:t>, it is up to SA2 and other groups to merge the requirements onto the system.</w:t>
      </w:r>
    </w:p>
    <w:p w:rsidR="00332D4D" w:rsidRDefault="00332D4D" w:rsidP="00332D4D">
      <w:r>
        <w:t>For the chair, this is not the case, SA1 should not write all the individual requirements service per service without looking for similarities and interferences. It is more efficient to group the requirements from the beginning.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S1-190441</w:t>
      </w:r>
      <w:r>
        <w:rPr>
          <w:rFonts w:ascii="Arial" w:hAnsi="Arial" w:cs="Arial"/>
          <w:b/>
          <w:color w:val="0000FF"/>
          <w:sz w:val="24"/>
        </w:rPr>
        <w:tab/>
      </w:r>
      <w:r>
        <w:rPr>
          <w:rFonts w:ascii="Arial" w:hAnsi="Arial" w:cs="Arial"/>
          <w:b/>
          <w:sz w:val="24"/>
        </w:rPr>
        <w:t>New Study on further communication for cyber-physical control applications in vertical domains (cpCAV17)</w:t>
      </w:r>
    </w:p>
    <w:p w:rsidR="00332D4D" w:rsidRDefault="00332D4D" w:rsidP="00332D4D">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S1-190248)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Name to be changed again, acronym to be changed not to reflect the Release, section 8 to be emptied since this is a study.</w:t>
      </w:r>
    </w:p>
    <w:p w:rsidR="00332D4D" w:rsidRDefault="00332D4D" w:rsidP="00332D4D">
      <w:r>
        <w:t>More supporting companies.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S1-190497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S1-190497</w:t>
      </w:r>
      <w:r>
        <w:rPr>
          <w:rFonts w:ascii="Arial" w:hAnsi="Arial" w:cs="Arial"/>
          <w:b/>
          <w:color w:val="0000FF"/>
          <w:sz w:val="24"/>
        </w:rPr>
        <w:tab/>
      </w:r>
      <w:r>
        <w:rPr>
          <w:rFonts w:ascii="Arial" w:hAnsi="Arial" w:cs="Arial"/>
          <w:b/>
          <w:sz w:val="24"/>
        </w:rPr>
        <w:t>New Study on enhancements for cyber-physical control applications in vertical domains (</w:t>
      </w:r>
      <w:proofErr w:type="spellStart"/>
      <w:r>
        <w:rPr>
          <w:rFonts w:ascii="Arial" w:hAnsi="Arial" w:cs="Arial"/>
          <w:b/>
          <w:sz w:val="24"/>
        </w:rPr>
        <w:t>FS_eCAV</w:t>
      </w:r>
      <w:proofErr w:type="spellEnd"/>
      <w:r>
        <w:rPr>
          <w:rFonts w:ascii="Arial" w:hAnsi="Arial" w:cs="Arial"/>
          <w:b/>
          <w:sz w:val="24"/>
        </w:rPr>
        <w:t>)</w:t>
      </w:r>
    </w:p>
    <w:p w:rsidR="00332D4D" w:rsidRDefault="00332D4D" w:rsidP="00332D4D">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S1-190441)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Report in S1-190498</w:t>
      </w:r>
    </w:p>
    <w:p w:rsidR="00332D4D" w:rsidRDefault="00332D4D" w:rsidP="00332D4D">
      <w:proofErr w:type="spellStart"/>
      <w:r>
        <w:t>Skeletton</w:t>
      </w:r>
      <w:proofErr w:type="spellEnd"/>
      <w:r>
        <w:t xml:space="preserve"> TR in S1-190499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S1-190499</w:t>
      </w:r>
      <w:r>
        <w:rPr>
          <w:rFonts w:ascii="Arial" w:hAnsi="Arial" w:cs="Arial"/>
          <w:b/>
          <w:color w:val="0000FF"/>
          <w:sz w:val="24"/>
        </w:rPr>
        <w:tab/>
      </w:r>
      <w:r>
        <w:rPr>
          <w:rFonts w:ascii="Arial" w:hAnsi="Arial" w:cs="Arial"/>
          <w:b/>
          <w:sz w:val="24"/>
        </w:rPr>
        <w:t>New TR on Study on enhancements for cyber-physical control applications in vertical domains (</w:t>
      </w:r>
      <w:proofErr w:type="spellStart"/>
      <w:r>
        <w:rPr>
          <w:rFonts w:ascii="Arial" w:hAnsi="Arial" w:cs="Arial"/>
          <w:b/>
          <w:sz w:val="24"/>
        </w:rPr>
        <w:t>FS_eCAV</w:t>
      </w:r>
      <w:proofErr w:type="spellEnd"/>
      <w:r>
        <w:rPr>
          <w:rFonts w:ascii="Arial" w:hAnsi="Arial" w:cs="Arial"/>
          <w:b/>
          <w:sz w:val="24"/>
        </w:rPr>
        <w:t>)</w:t>
      </w:r>
    </w:p>
    <w:p w:rsidR="00332D4D" w:rsidRDefault="00332D4D" w:rsidP="00332D4D">
      <w:pPr>
        <w:rPr>
          <w:i/>
        </w:rPr>
      </w:pPr>
      <w:r>
        <w:rPr>
          <w:i/>
        </w:rPr>
        <w:tab/>
      </w:r>
      <w:r>
        <w:rPr>
          <w:i/>
        </w:rPr>
        <w:tab/>
      </w:r>
      <w:r>
        <w:rPr>
          <w:i/>
        </w:rPr>
        <w:tab/>
      </w:r>
      <w:r>
        <w:rPr>
          <w:i/>
        </w:rPr>
        <w:tab/>
      </w:r>
      <w:r>
        <w:rPr>
          <w:i/>
        </w:rPr>
        <w:tab/>
        <w:t>Type: draft TR</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lastRenderedPageBreak/>
        <w:t xml:space="preserve">Discussion: </w:t>
      </w:r>
    </w:p>
    <w:p w:rsidR="00332D4D" w:rsidRDefault="00332D4D" w:rsidP="00332D4D">
      <w:r>
        <w:t>From the SID in S1-190497.</w:t>
      </w:r>
    </w:p>
    <w:p w:rsidR="00332D4D" w:rsidRDefault="00332D4D" w:rsidP="00332D4D">
      <w:r>
        <w:t>It should be Rel-17 and not 16.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S1-190531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S1-190531</w:t>
      </w:r>
      <w:r>
        <w:rPr>
          <w:rFonts w:ascii="Arial" w:hAnsi="Arial" w:cs="Arial"/>
          <w:b/>
          <w:color w:val="0000FF"/>
          <w:sz w:val="24"/>
        </w:rPr>
        <w:tab/>
      </w:r>
      <w:r>
        <w:rPr>
          <w:rFonts w:ascii="Arial" w:hAnsi="Arial" w:cs="Arial"/>
          <w:b/>
          <w:sz w:val="24"/>
        </w:rPr>
        <w:t>New TR on Study on enhancements for cyber-physical control applications in vertical domains (</w:t>
      </w:r>
      <w:proofErr w:type="spellStart"/>
      <w:r>
        <w:rPr>
          <w:rFonts w:ascii="Arial" w:hAnsi="Arial" w:cs="Arial"/>
          <w:b/>
          <w:sz w:val="24"/>
        </w:rPr>
        <w:t>FS_eCAV</w:t>
      </w:r>
      <w:proofErr w:type="spellEnd"/>
      <w:r>
        <w:rPr>
          <w:rFonts w:ascii="Arial" w:hAnsi="Arial" w:cs="Arial"/>
          <w:b/>
          <w:sz w:val="24"/>
        </w:rPr>
        <w:t>)</w:t>
      </w:r>
    </w:p>
    <w:p w:rsidR="00332D4D" w:rsidRDefault="00332D4D" w:rsidP="00332D4D">
      <w:pPr>
        <w:rPr>
          <w:i/>
        </w:rPr>
      </w:pPr>
      <w:r>
        <w:rPr>
          <w:i/>
        </w:rPr>
        <w:tab/>
      </w:r>
      <w:r>
        <w:rPr>
          <w:i/>
        </w:rPr>
        <w:tab/>
      </w:r>
      <w:r>
        <w:rPr>
          <w:i/>
        </w:rPr>
        <w:tab/>
      </w:r>
      <w:r>
        <w:rPr>
          <w:i/>
        </w:rPr>
        <w:tab/>
      </w:r>
      <w:r>
        <w:rPr>
          <w:i/>
        </w:rPr>
        <w:tab/>
        <w:t>Type: draft TR</w:t>
      </w:r>
      <w:r>
        <w:rPr>
          <w:i/>
        </w:rPr>
        <w:tab/>
      </w:r>
      <w:r>
        <w:rPr>
          <w:i/>
        </w:rPr>
        <w:tab/>
        <w:t>For: Agreement</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S1-190499)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S1-190155</w:t>
      </w:r>
      <w:r>
        <w:rPr>
          <w:rFonts w:ascii="Arial" w:hAnsi="Arial" w:cs="Arial"/>
          <w:b/>
          <w:color w:val="0000FF"/>
          <w:sz w:val="24"/>
        </w:rPr>
        <w:tab/>
      </w:r>
      <w:r>
        <w:rPr>
          <w:rFonts w:ascii="Arial" w:hAnsi="Arial" w:cs="Arial"/>
          <w:b/>
          <w:sz w:val="24"/>
        </w:rPr>
        <w:t>Onboarding of industrial IoT devices on a factory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Abstract: This contribution proposes a use case for onboarding of industrial IoT devices on a factory non-public network. This would introduce a new use case into either a new TR 22.8xy or into TR 22.804, depending on the agreed target for the FS_cpCAV17 </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spec in which to include this text does not exist yet…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S1-190442</w:t>
      </w:r>
      <w:r>
        <w:rPr>
          <w:rFonts w:ascii="Arial" w:hAnsi="Arial" w:cs="Arial"/>
          <w:b/>
          <w:color w:val="0000FF"/>
          <w:sz w:val="24"/>
        </w:rPr>
        <w:tab/>
      </w:r>
      <w:r>
        <w:rPr>
          <w:rFonts w:ascii="Arial" w:hAnsi="Arial" w:cs="Arial"/>
          <w:b/>
          <w:sz w:val="24"/>
        </w:rPr>
        <w:t>Onboarding of industrial IoT devices on a factory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S1-190155)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S1-190463</w:t>
      </w:r>
      <w:r>
        <w:rPr>
          <w:rFonts w:ascii="Arial" w:hAnsi="Arial" w:cs="Arial"/>
          <w:b/>
          <w:color w:val="0000FF"/>
          <w:sz w:val="24"/>
        </w:rPr>
        <w:tab/>
      </w:r>
      <w:r>
        <w:rPr>
          <w:rFonts w:ascii="Arial" w:hAnsi="Arial" w:cs="Arial"/>
          <w:b/>
          <w:sz w:val="24"/>
        </w:rPr>
        <w:t>Onboarding of industrial IoT devices on a factory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S1-190442)</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Linked to 339.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S1-190467</w:t>
      </w:r>
      <w:r>
        <w:rPr>
          <w:rFonts w:ascii="Arial" w:hAnsi="Arial" w:cs="Arial"/>
          <w:b/>
          <w:color w:val="0000FF"/>
          <w:sz w:val="24"/>
        </w:rPr>
        <w:tab/>
      </w:r>
      <w:r>
        <w:rPr>
          <w:rFonts w:ascii="Arial" w:hAnsi="Arial" w:cs="Arial"/>
          <w:b/>
          <w:sz w:val="24"/>
        </w:rPr>
        <w:t>Onboarding of industrial IoT devices on a factory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S1-190463)</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Editor's note to be added.</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S1-190526</w:t>
      </w:r>
      <w:r>
        <w:rPr>
          <w:rFonts w:ascii="Arial" w:hAnsi="Arial" w:cs="Arial"/>
          <w:b/>
          <w:color w:val="0000FF"/>
          <w:sz w:val="24"/>
        </w:rPr>
        <w:tab/>
      </w:r>
      <w:r>
        <w:rPr>
          <w:rFonts w:ascii="Arial" w:hAnsi="Arial" w:cs="Arial"/>
          <w:b/>
          <w:sz w:val="24"/>
        </w:rPr>
        <w:t>Onboarding of industrial IoT devices on a factory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S1-190467)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AA71EF" w:rsidRDefault="00AA71EF" w:rsidP="00AA71EF"/>
    <w:p w:rsidR="00332D4D" w:rsidRDefault="00332D4D" w:rsidP="00332D4D">
      <w:pPr>
        <w:pStyle w:val="Heading2"/>
      </w:pPr>
      <w:bookmarkStart w:id="25" w:name="_Toc2328912"/>
      <w:r>
        <w:t>5</w:t>
      </w:r>
      <w:r>
        <w:tab/>
        <w:t>Quality improvement contributions</w:t>
      </w:r>
      <w:bookmarkEnd w:id="25"/>
    </w:p>
    <w:p w:rsidR="00332D4D" w:rsidRDefault="00332D4D" w:rsidP="00332D4D">
      <w:pPr>
        <w:rPr>
          <w:rFonts w:ascii="Arial" w:hAnsi="Arial" w:cs="Arial"/>
          <w:b/>
          <w:sz w:val="24"/>
        </w:rPr>
      </w:pPr>
      <w:r>
        <w:rPr>
          <w:rFonts w:ascii="Arial" w:hAnsi="Arial" w:cs="Arial"/>
          <w:b/>
          <w:color w:val="0000FF"/>
          <w:sz w:val="24"/>
        </w:rPr>
        <w:t>S1-190092</w:t>
      </w:r>
      <w:r>
        <w:rPr>
          <w:rFonts w:ascii="Arial" w:hAnsi="Arial" w:cs="Arial"/>
          <w:b/>
          <w:color w:val="0000FF"/>
          <w:sz w:val="24"/>
        </w:rPr>
        <w:tab/>
      </w:r>
      <w:r>
        <w:rPr>
          <w:rFonts w:ascii="Arial" w:hAnsi="Arial" w:cs="Arial"/>
          <w:b/>
          <w:sz w:val="24"/>
        </w:rPr>
        <w:t>Discussion of existing 22.186 requirements on QoS prediction</w:t>
      </w:r>
    </w:p>
    <w:p w:rsidR="00332D4D" w:rsidRDefault="00332D4D" w:rsidP="00332D4D">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Nokia Shanghai Bell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paper points out the open and unclear points in the current requirements for QoS prediction in 22.186. It identifies additional points that SA1 should provide information on to allow a smooth progress of stage2 work.</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For Huawei, this discussion paper is misleading and does not correctly reflect the previous discussions at SA1. They find the requirements clear enough as they are.</w:t>
      </w:r>
    </w:p>
    <w:p w:rsidR="00332D4D" w:rsidRDefault="00332D4D" w:rsidP="00332D4D">
      <w:r>
        <w:t>LG also has concerns with this paper and would like to avoid changes as much as possible.</w:t>
      </w:r>
    </w:p>
    <w:p w:rsidR="00332D4D" w:rsidRDefault="00332D4D" w:rsidP="00332D4D">
      <w:r>
        <w:t>For the chair, there is still room for improvements at least for some of the requirements.</w:t>
      </w:r>
    </w:p>
    <w:p w:rsidR="00332D4D" w:rsidRDefault="00332D4D" w:rsidP="00332D4D">
      <w:r>
        <w:t>Several companies think that only the last 2 requirements are subject to discussion (12 companies think like this).</w:t>
      </w:r>
    </w:p>
    <w:p w:rsidR="00332D4D" w:rsidRDefault="00332D4D" w:rsidP="00332D4D">
      <w:r>
        <w:t>Ericsson think that all of them can be discussed (6 companies think like this).</w:t>
      </w:r>
    </w:p>
    <w:p w:rsidR="00332D4D" w:rsidRDefault="00332D4D" w:rsidP="00332D4D">
      <w:r>
        <w:t>Qualcomm reminded that Rel-16 is frozen, so corrections should be limited to strictly necessary changes.</w:t>
      </w:r>
    </w:p>
    <w:p w:rsidR="00332D4D" w:rsidRDefault="00332D4D" w:rsidP="00332D4D">
      <w:r>
        <w:t>A CR will be provided in 0402 to work only on the last 2 requirements.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S1-190402</w:t>
      </w:r>
      <w:r>
        <w:rPr>
          <w:rFonts w:ascii="Arial" w:hAnsi="Arial" w:cs="Arial"/>
          <w:b/>
          <w:color w:val="0000FF"/>
          <w:sz w:val="24"/>
        </w:rPr>
        <w:tab/>
      </w:r>
      <w:r>
        <w:rPr>
          <w:rFonts w:ascii="Arial" w:hAnsi="Arial" w:cs="Arial"/>
          <w:b/>
          <w:sz w:val="24"/>
        </w:rPr>
        <w:t>Discussion of existing 22.186 requirements on QoS prediction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22.168</w:t>
      </w:r>
      <w:r>
        <w:rPr>
          <w:i/>
        </w:rPr>
        <w:tab/>
        <w:t xml:space="preserve">  CR-0007  Cat: F (Rel-16)</w:t>
      </w:r>
      <w:r>
        <w:rPr>
          <w:i/>
        </w:rPr>
        <w:br/>
      </w:r>
      <w:r>
        <w:rPr>
          <w:i/>
        </w:rPr>
        <w:br/>
      </w:r>
      <w:r>
        <w:rPr>
          <w:i/>
        </w:rPr>
        <w:tab/>
      </w:r>
      <w:r>
        <w:rPr>
          <w:i/>
        </w:rPr>
        <w:tab/>
      </w:r>
      <w:r>
        <w:rPr>
          <w:i/>
        </w:rPr>
        <w:tab/>
      </w:r>
      <w:r>
        <w:rPr>
          <w:i/>
        </w:rPr>
        <w:tab/>
      </w:r>
      <w:r>
        <w:rPr>
          <w:i/>
        </w:rPr>
        <w:tab/>
        <w:t>Source: Nokia Shanghai Bell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CR resulting from the discussions in S1-190092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pStyle w:val="Heading2"/>
      </w:pPr>
      <w:bookmarkStart w:id="26" w:name="_Toc2328913"/>
      <w:r>
        <w:lastRenderedPageBreak/>
        <w:t>6</w:t>
      </w:r>
      <w:r>
        <w:tab/>
        <w:t>Rel-16 and earlier contributions</w:t>
      </w:r>
      <w:bookmarkEnd w:id="26"/>
    </w:p>
    <w:p w:rsidR="00332D4D" w:rsidRDefault="00332D4D" w:rsidP="00332D4D">
      <w:pPr>
        <w:pStyle w:val="Heading3"/>
      </w:pPr>
      <w:bookmarkStart w:id="27" w:name="_Toc2328914"/>
      <w:r>
        <w:t>6.1</w:t>
      </w:r>
      <w:r>
        <w:tab/>
        <w:t>Rel-16 correction and clarification CRs</w:t>
      </w:r>
      <w:bookmarkEnd w:id="27"/>
    </w:p>
    <w:p w:rsidR="00332D4D" w:rsidRDefault="00332D4D" w:rsidP="00332D4D">
      <w:pPr>
        <w:pStyle w:val="Heading4"/>
      </w:pPr>
      <w:bookmarkStart w:id="28" w:name="_Toc2328915"/>
      <w:r>
        <w:t>6.1.1</w:t>
      </w:r>
      <w:r>
        <w:tab/>
      </w:r>
      <w:proofErr w:type="spellStart"/>
      <w:r>
        <w:t>cyberCAV</w:t>
      </w:r>
      <w:proofErr w:type="spellEnd"/>
      <w:r>
        <w:t>, 5GLAN</w:t>
      </w:r>
      <w:bookmarkEnd w:id="28"/>
    </w:p>
    <w:p w:rsidR="00332D4D" w:rsidRDefault="00332D4D" w:rsidP="00332D4D">
      <w:pPr>
        <w:rPr>
          <w:rFonts w:ascii="Arial" w:hAnsi="Arial" w:cs="Arial"/>
          <w:b/>
          <w:sz w:val="24"/>
        </w:rPr>
      </w:pPr>
      <w:r>
        <w:rPr>
          <w:rFonts w:ascii="Arial" w:hAnsi="Arial" w:cs="Arial"/>
          <w:b/>
          <w:color w:val="0000FF"/>
          <w:sz w:val="24"/>
        </w:rPr>
        <w:t>S1-190017</w:t>
      </w:r>
      <w:r>
        <w:rPr>
          <w:rFonts w:ascii="Arial" w:hAnsi="Arial" w:cs="Arial"/>
          <w:b/>
          <w:color w:val="0000FF"/>
          <w:sz w:val="24"/>
        </w:rPr>
        <w:tab/>
      </w:r>
      <w:r>
        <w:rPr>
          <w:rFonts w:ascii="Arial" w:hAnsi="Arial" w:cs="Arial"/>
          <w:b/>
          <w:sz w:val="24"/>
        </w:rPr>
        <w:t>on clarification on PLMN selection for NPN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22.011 v16.4.0</w:t>
      </w:r>
      <w:r>
        <w:rPr>
          <w:i/>
        </w:rPr>
        <w:tab/>
        <w:t xml:space="preserve">  CR-0303  Cat: F (Rel-16)</w:t>
      </w:r>
      <w:r>
        <w:rPr>
          <w:i/>
        </w:rPr>
        <w:br/>
      </w:r>
      <w:r>
        <w:rPr>
          <w:i/>
        </w:rPr>
        <w:br/>
      </w:r>
      <w:r>
        <w:rPr>
          <w:i/>
        </w:rPr>
        <w:tab/>
      </w:r>
      <w:r>
        <w:rPr>
          <w:i/>
        </w:rPr>
        <w:tab/>
      </w:r>
      <w:r>
        <w:rPr>
          <w:i/>
        </w:rPr>
        <w:tab/>
      </w:r>
      <w:r>
        <w:rPr>
          <w:i/>
        </w:rPr>
        <w:tab/>
      </w:r>
      <w:r>
        <w:rPr>
          <w:i/>
        </w:rPr>
        <w:tab/>
        <w:t>Source: LG Electronics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S1-190217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S1-190217</w:t>
      </w:r>
      <w:r>
        <w:rPr>
          <w:rFonts w:ascii="Arial" w:hAnsi="Arial" w:cs="Arial"/>
          <w:b/>
          <w:color w:val="0000FF"/>
          <w:sz w:val="24"/>
        </w:rPr>
        <w:tab/>
      </w:r>
      <w:r>
        <w:rPr>
          <w:rFonts w:ascii="Arial" w:hAnsi="Arial" w:cs="Arial"/>
          <w:b/>
          <w:sz w:val="24"/>
        </w:rPr>
        <w:t>on clarification on PLMN selection for NPN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22.011 v16.4.0</w:t>
      </w:r>
      <w:r>
        <w:rPr>
          <w:i/>
        </w:rPr>
        <w:tab/>
        <w:t xml:space="preserve">  CR-0303  rev 1 Cat: F (Rel-16)</w:t>
      </w:r>
      <w:r>
        <w:rPr>
          <w:i/>
        </w:rPr>
        <w:br/>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S1-190017)</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requirement is clarified so that:</w:t>
      </w:r>
    </w:p>
    <w:p w:rsidR="00332D4D" w:rsidRDefault="00332D4D" w:rsidP="00332D4D">
      <w:r>
        <w:t>-</w:t>
      </w:r>
      <w:r>
        <w:tab/>
        <w:t xml:space="preserve">PLMN selection is also applicable to a UE subscribing </w:t>
      </w:r>
      <w:proofErr w:type="spellStart"/>
      <w:r>
        <w:t>non public</w:t>
      </w:r>
      <w:proofErr w:type="spellEnd"/>
      <w:r>
        <w:t xml:space="preserve"> network</w:t>
      </w:r>
    </w:p>
    <w:p w:rsidR="00332D4D" w:rsidRDefault="00332D4D" w:rsidP="00332D4D">
      <w:r>
        <w:t>-</w:t>
      </w:r>
      <w:r>
        <w:tab/>
        <w:t xml:space="preserve">PLMN selector list can support </w:t>
      </w:r>
      <w:proofErr w:type="spellStart"/>
      <w:r>
        <w:t>non public</w:t>
      </w:r>
      <w:proofErr w:type="spellEnd"/>
      <w:r>
        <w:t xml:space="preserve"> network</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One typo on "public".</w:t>
      </w:r>
    </w:p>
    <w:p w:rsidR="00332D4D" w:rsidRDefault="00332D4D" w:rsidP="00332D4D">
      <w:r>
        <w:t>No consensus on this CR.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S1-190018</w:t>
      </w:r>
      <w:r>
        <w:rPr>
          <w:rFonts w:ascii="Arial" w:hAnsi="Arial" w:cs="Arial"/>
          <w:b/>
          <w:color w:val="0000FF"/>
          <w:sz w:val="24"/>
        </w:rPr>
        <w:tab/>
      </w:r>
      <w:r>
        <w:rPr>
          <w:rFonts w:ascii="Arial" w:hAnsi="Arial" w:cs="Arial"/>
          <w:b/>
          <w:sz w:val="24"/>
        </w:rPr>
        <w:t>on correction to network access for NPN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CR-0350  Cat: F (Rel-16)</w:t>
      </w:r>
      <w:r>
        <w:rPr>
          <w:i/>
        </w:rPr>
        <w:br/>
      </w:r>
      <w:r>
        <w:rPr>
          <w:i/>
        </w:rPr>
        <w:br/>
      </w:r>
      <w:r>
        <w:rPr>
          <w:i/>
        </w:rPr>
        <w:tab/>
      </w:r>
      <w:r>
        <w:rPr>
          <w:i/>
        </w:rPr>
        <w:tab/>
      </w:r>
      <w:r>
        <w:rPr>
          <w:i/>
        </w:rPr>
        <w:tab/>
      </w:r>
      <w:r>
        <w:rPr>
          <w:i/>
        </w:rPr>
        <w:tab/>
      </w:r>
      <w:r>
        <w:rPr>
          <w:i/>
        </w:rPr>
        <w:tab/>
        <w:t>Source: LG Electronics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S1-190218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S1-190218</w:t>
      </w:r>
      <w:r>
        <w:rPr>
          <w:rFonts w:ascii="Arial" w:hAnsi="Arial" w:cs="Arial"/>
          <w:b/>
          <w:color w:val="0000FF"/>
          <w:sz w:val="24"/>
        </w:rPr>
        <w:tab/>
      </w:r>
      <w:r>
        <w:rPr>
          <w:rFonts w:ascii="Arial" w:hAnsi="Arial" w:cs="Arial"/>
          <w:b/>
          <w:sz w:val="24"/>
        </w:rPr>
        <w:t>on correction to network access for NPN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CR-0350  rev 1 Cat: F (Rel-16)</w:t>
      </w:r>
      <w:r>
        <w:rPr>
          <w:i/>
        </w:rPr>
        <w:br/>
      </w:r>
      <w:r>
        <w:rPr>
          <w:i/>
        </w:rPr>
        <w:br/>
      </w:r>
      <w:r>
        <w:rPr>
          <w:i/>
        </w:rPr>
        <w:tab/>
      </w:r>
      <w:r>
        <w:rPr>
          <w:i/>
        </w:rPr>
        <w:tab/>
      </w:r>
      <w:r>
        <w:rPr>
          <w:i/>
        </w:rPr>
        <w:tab/>
      </w:r>
      <w:r>
        <w:rPr>
          <w:i/>
        </w:rPr>
        <w:tab/>
      </w:r>
      <w:r>
        <w:rPr>
          <w:i/>
        </w:rPr>
        <w:tab/>
        <w:t>Source: LG Electronics, Deutsche Telekom</w:t>
      </w:r>
    </w:p>
    <w:p w:rsidR="00332D4D" w:rsidRDefault="00332D4D" w:rsidP="00332D4D">
      <w:pPr>
        <w:rPr>
          <w:color w:val="808080"/>
        </w:rPr>
      </w:pPr>
      <w:r>
        <w:rPr>
          <w:color w:val="808080"/>
        </w:rPr>
        <w:t>(Replaces S1-190018)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 agreement, LG will try off-line.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S1-190404</w:t>
      </w:r>
      <w:r>
        <w:rPr>
          <w:rFonts w:ascii="Arial" w:hAnsi="Arial" w:cs="Arial"/>
          <w:b/>
          <w:color w:val="0000FF"/>
          <w:sz w:val="24"/>
        </w:rPr>
        <w:tab/>
      </w:r>
      <w:r>
        <w:rPr>
          <w:rFonts w:ascii="Arial" w:hAnsi="Arial" w:cs="Arial"/>
          <w:b/>
          <w:sz w:val="24"/>
        </w:rPr>
        <w:t>on correction to network access for NPN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CR-0350  rev 2 Cat: F (Rel-16)</w:t>
      </w:r>
      <w:r>
        <w:rPr>
          <w:i/>
        </w:rPr>
        <w:br/>
      </w:r>
      <w:r>
        <w:rPr>
          <w:i/>
        </w:rPr>
        <w:br/>
      </w:r>
      <w:r>
        <w:rPr>
          <w:i/>
        </w:rPr>
        <w:tab/>
      </w:r>
      <w:r>
        <w:rPr>
          <w:i/>
        </w:rPr>
        <w:tab/>
      </w:r>
      <w:r>
        <w:rPr>
          <w:i/>
        </w:rPr>
        <w:tab/>
      </w:r>
      <w:r>
        <w:rPr>
          <w:i/>
        </w:rPr>
        <w:tab/>
      </w:r>
      <w:r>
        <w:rPr>
          <w:i/>
        </w:rPr>
        <w:tab/>
        <w:t>Source: LG Electronics, Deutsche Telekom</w:t>
      </w:r>
    </w:p>
    <w:p w:rsidR="00332D4D" w:rsidRDefault="00332D4D" w:rsidP="00332D4D">
      <w:pPr>
        <w:rPr>
          <w:color w:val="808080"/>
        </w:rPr>
      </w:pPr>
      <w:r>
        <w:rPr>
          <w:color w:val="808080"/>
        </w:rPr>
        <w:t>(Replaces S1-190218)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This is not </w:t>
      </w:r>
      <w:proofErr w:type="spellStart"/>
      <w:r>
        <w:t>agreable</w:t>
      </w:r>
      <w:proofErr w:type="spellEnd"/>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S1-190064</w:t>
      </w:r>
      <w:r>
        <w:rPr>
          <w:rFonts w:ascii="Arial" w:hAnsi="Arial" w:cs="Arial"/>
          <w:b/>
          <w:color w:val="0000FF"/>
          <w:sz w:val="24"/>
        </w:rPr>
        <w:tab/>
      </w:r>
      <w:r>
        <w:rPr>
          <w:rFonts w:ascii="Arial" w:hAnsi="Arial" w:cs="Arial"/>
          <w:b/>
          <w:sz w:val="24"/>
        </w:rPr>
        <w:t>Clarification for 5GLAN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CR-0351  Cat: F (Rel-16)</w:t>
      </w:r>
      <w:r>
        <w:rPr>
          <w:i/>
        </w:rPr>
        <w:br/>
      </w:r>
      <w:r>
        <w:rPr>
          <w:i/>
        </w:rPr>
        <w:br/>
      </w:r>
      <w:r>
        <w:rPr>
          <w:i/>
        </w:rPr>
        <w:tab/>
      </w:r>
      <w:r>
        <w:rPr>
          <w:i/>
        </w:rPr>
        <w:tab/>
      </w:r>
      <w:r>
        <w:rPr>
          <w:i/>
        </w:rPr>
        <w:tab/>
      </w:r>
      <w:r>
        <w:rPr>
          <w:i/>
        </w:rPr>
        <w:tab/>
      </w:r>
      <w:r>
        <w:rPr>
          <w:i/>
        </w:rPr>
        <w:tab/>
        <w:t>Source: China Mobile Com. Corporation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Proposed to change the word “</w:t>
      </w:r>
      <w:proofErr w:type="spellStart"/>
      <w:r>
        <w:t>communicaiton</w:t>
      </w:r>
      <w:proofErr w:type="spellEnd"/>
      <w:r>
        <w:t xml:space="preserve">” to “private </w:t>
      </w:r>
      <w:proofErr w:type="spellStart"/>
      <w:r>
        <w:t>communicaiton</w:t>
      </w:r>
      <w:proofErr w:type="spellEnd"/>
      <w:r>
        <w:t>” for 2 different requirements.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Wrong work item code: this should be 5GLAN.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S1-190407</w:t>
      </w:r>
      <w:r>
        <w:rPr>
          <w:rFonts w:ascii="Arial" w:hAnsi="Arial" w:cs="Arial"/>
          <w:b/>
          <w:color w:val="0000FF"/>
          <w:sz w:val="24"/>
        </w:rPr>
        <w:tab/>
      </w:r>
      <w:r>
        <w:rPr>
          <w:rFonts w:ascii="Arial" w:hAnsi="Arial" w:cs="Arial"/>
          <w:b/>
          <w:sz w:val="24"/>
        </w:rPr>
        <w:t>Clarification for 5GLAN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CR-0351  rev 1 Cat: F (Rel-16)</w:t>
      </w:r>
      <w:r>
        <w:rPr>
          <w:i/>
        </w:rPr>
        <w:br/>
      </w:r>
      <w:r>
        <w:rPr>
          <w:i/>
        </w:rPr>
        <w:br/>
      </w:r>
      <w:r>
        <w:rPr>
          <w:i/>
        </w:rPr>
        <w:tab/>
      </w:r>
      <w:r>
        <w:rPr>
          <w:i/>
        </w:rPr>
        <w:tab/>
      </w:r>
      <w:r>
        <w:rPr>
          <w:i/>
        </w:rPr>
        <w:tab/>
      </w:r>
      <w:r>
        <w:rPr>
          <w:i/>
        </w:rPr>
        <w:tab/>
      </w:r>
      <w:r>
        <w:rPr>
          <w:i/>
        </w:rPr>
        <w:tab/>
        <w:t>Source: China Mobile Com. Corporation</w:t>
      </w:r>
    </w:p>
    <w:p w:rsidR="00332D4D" w:rsidRDefault="00332D4D" w:rsidP="00332D4D">
      <w:pPr>
        <w:rPr>
          <w:color w:val="808080"/>
        </w:rPr>
      </w:pPr>
      <w:r>
        <w:rPr>
          <w:color w:val="808080"/>
        </w:rPr>
        <w:t>(Replaces S1-190064)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S1-190097</w:t>
      </w:r>
      <w:r>
        <w:rPr>
          <w:rFonts w:ascii="Arial" w:hAnsi="Arial" w:cs="Arial"/>
          <w:b/>
          <w:color w:val="0000FF"/>
          <w:sz w:val="24"/>
        </w:rPr>
        <w:tab/>
      </w:r>
      <w:r>
        <w:rPr>
          <w:rFonts w:ascii="Arial" w:hAnsi="Arial" w:cs="Arial"/>
          <w:b/>
          <w:sz w:val="24"/>
        </w:rPr>
        <w:t xml:space="preserve">Clean-up and corrections of TS 22.104 </w:t>
      </w:r>
      <w:proofErr w:type="spellStart"/>
      <w:r>
        <w:rPr>
          <w:rFonts w:ascii="Arial" w:hAnsi="Arial" w:cs="Arial"/>
          <w:b/>
          <w:sz w:val="24"/>
        </w:rPr>
        <w:t>cyberCAV</w:t>
      </w:r>
      <w:proofErr w:type="spellEnd"/>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CR-0001  Cat: F (Rel-16)</w:t>
      </w:r>
      <w:r>
        <w:rPr>
          <w:i/>
        </w:rPr>
        <w:br/>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Several editorial clean-ups and one correction.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Clause affected missing.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S1-190405</w:t>
      </w:r>
      <w:r>
        <w:rPr>
          <w:rFonts w:ascii="Arial" w:hAnsi="Arial" w:cs="Arial"/>
          <w:b/>
          <w:color w:val="0000FF"/>
          <w:sz w:val="24"/>
        </w:rPr>
        <w:tab/>
      </w:r>
      <w:r>
        <w:rPr>
          <w:rFonts w:ascii="Arial" w:hAnsi="Arial" w:cs="Arial"/>
          <w:b/>
          <w:sz w:val="24"/>
        </w:rPr>
        <w:t xml:space="preserve">Clean-up and corrections of TS 22.104 </w:t>
      </w:r>
      <w:proofErr w:type="spellStart"/>
      <w:r>
        <w:rPr>
          <w:rFonts w:ascii="Arial" w:hAnsi="Arial" w:cs="Arial"/>
          <w:b/>
          <w:sz w:val="24"/>
        </w:rPr>
        <w:t>cyberCAV</w:t>
      </w:r>
      <w:proofErr w:type="spellEnd"/>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CR-0001  rev 1 Cat: F (Rel-16)</w:t>
      </w:r>
      <w:r>
        <w:rPr>
          <w:i/>
        </w:rPr>
        <w:br/>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lastRenderedPageBreak/>
        <w:t>(Replaces S1-190097)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S1-190158</w:t>
      </w:r>
      <w:r>
        <w:rPr>
          <w:rFonts w:ascii="Arial" w:hAnsi="Arial" w:cs="Arial"/>
          <w:b/>
          <w:color w:val="0000FF"/>
          <w:sz w:val="24"/>
        </w:rPr>
        <w:tab/>
      </w:r>
      <w:r>
        <w:rPr>
          <w:rFonts w:ascii="Arial" w:hAnsi="Arial" w:cs="Arial"/>
          <w:b/>
          <w:sz w:val="24"/>
        </w:rPr>
        <w:t>Clarifying UE-to-UE versus UE-to-network</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CR-0003  Cat: F (Rel-16)</w:t>
      </w:r>
      <w:r>
        <w:rPr>
          <w:i/>
        </w:rPr>
        <w:br/>
      </w:r>
      <w:r>
        <w:rPr>
          <w:i/>
        </w:rPr>
        <w:br/>
      </w:r>
      <w:r>
        <w:rPr>
          <w:i/>
        </w:rPr>
        <w:tab/>
      </w:r>
      <w:r>
        <w:rPr>
          <w:i/>
        </w:rPr>
        <w:tab/>
      </w:r>
      <w:r>
        <w:rPr>
          <w:i/>
        </w:rPr>
        <w:tab/>
      </w:r>
      <w:r>
        <w:rPr>
          <w:i/>
        </w:rPr>
        <w:tab/>
      </w:r>
      <w:r>
        <w:rPr>
          <w:i/>
        </w:rPr>
        <w:tab/>
        <w:t>Source: KPN N.V.</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Clarification that 5.1-1 can be UE-to-UE or UE-to-server. Clarification where applications involve two radio interfaces (i.e. UE-to-UE). Editorial corrections of table 5.2-1; removal of a special character in several places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S1-190406</w:t>
      </w:r>
      <w:r>
        <w:rPr>
          <w:rFonts w:ascii="Arial" w:hAnsi="Arial" w:cs="Arial"/>
          <w:b/>
          <w:color w:val="0000FF"/>
          <w:sz w:val="24"/>
        </w:rPr>
        <w:tab/>
      </w:r>
      <w:r>
        <w:rPr>
          <w:rFonts w:ascii="Arial" w:hAnsi="Arial" w:cs="Arial"/>
          <w:b/>
          <w:sz w:val="24"/>
        </w:rPr>
        <w:t>Clarifying UE-to-UE versus UE-to-network</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CR-0003  rev 1 Cat: F (Rel-16)</w:t>
      </w:r>
      <w:r>
        <w:rPr>
          <w:i/>
        </w:rPr>
        <w:br/>
      </w:r>
      <w:r>
        <w:rPr>
          <w:i/>
        </w:rPr>
        <w:br/>
      </w:r>
      <w:r>
        <w:rPr>
          <w:i/>
        </w:rPr>
        <w:tab/>
      </w:r>
      <w:r>
        <w:rPr>
          <w:i/>
        </w:rPr>
        <w:tab/>
      </w:r>
      <w:r>
        <w:rPr>
          <w:i/>
        </w:rPr>
        <w:tab/>
      </w:r>
      <w:r>
        <w:rPr>
          <w:i/>
        </w:rPr>
        <w:tab/>
      </w:r>
      <w:r>
        <w:rPr>
          <w:i/>
        </w:rPr>
        <w:tab/>
        <w:t>Source: KPN N.V.</w:t>
      </w:r>
    </w:p>
    <w:p w:rsidR="00332D4D" w:rsidRDefault="00332D4D" w:rsidP="00332D4D">
      <w:pPr>
        <w:rPr>
          <w:color w:val="808080"/>
        </w:rPr>
      </w:pPr>
      <w:r>
        <w:rPr>
          <w:color w:val="808080"/>
        </w:rPr>
        <w:t>(Replaces S1-190158)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Further improvements made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S1-190444</w:t>
      </w:r>
      <w:r>
        <w:rPr>
          <w:rFonts w:ascii="Arial" w:hAnsi="Arial" w:cs="Arial"/>
          <w:b/>
          <w:color w:val="0000FF"/>
          <w:sz w:val="24"/>
        </w:rPr>
        <w:tab/>
      </w:r>
      <w:r>
        <w:rPr>
          <w:rFonts w:ascii="Arial" w:hAnsi="Arial" w:cs="Arial"/>
          <w:b/>
          <w:sz w:val="24"/>
        </w:rPr>
        <w:t>Clarifying UE-to-UE versus UE-to-network</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CR-0003  rev 2 Cat: F (Rel-16)</w:t>
      </w:r>
      <w:r>
        <w:rPr>
          <w:i/>
        </w:rPr>
        <w:br/>
      </w:r>
      <w:r>
        <w:rPr>
          <w:i/>
        </w:rPr>
        <w:br/>
      </w:r>
      <w:r>
        <w:rPr>
          <w:i/>
        </w:rPr>
        <w:tab/>
      </w:r>
      <w:r>
        <w:rPr>
          <w:i/>
        </w:rPr>
        <w:tab/>
      </w:r>
      <w:r>
        <w:rPr>
          <w:i/>
        </w:rPr>
        <w:tab/>
      </w:r>
      <w:r>
        <w:rPr>
          <w:i/>
        </w:rPr>
        <w:tab/>
      </w:r>
      <w:r>
        <w:rPr>
          <w:i/>
        </w:rPr>
        <w:tab/>
        <w:t>Source: KPN N.V.</w:t>
      </w:r>
    </w:p>
    <w:p w:rsidR="00332D4D" w:rsidRDefault="00332D4D" w:rsidP="00332D4D">
      <w:pPr>
        <w:rPr>
          <w:color w:val="808080"/>
        </w:rPr>
      </w:pPr>
      <w:r>
        <w:rPr>
          <w:color w:val="808080"/>
        </w:rPr>
        <w:t>(Replaces S1-190406)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4"/>
      </w:pPr>
      <w:bookmarkStart w:id="29" w:name="_Toc2328916"/>
      <w:r>
        <w:t>6.1.2</w:t>
      </w:r>
      <w:r>
        <w:tab/>
        <w:t>RLOS</w:t>
      </w:r>
      <w:bookmarkEnd w:id="29"/>
    </w:p>
    <w:p w:rsidR="00332D4D" w:rsidRDefault="00332D4D" w:rsidP="00332D4D">
      <w:pPr>
        <w:rPr>
          <w:rFonts w:ascii="Arial" w:hAnsi="Arial" w:cs="Arial"/>
          <w:b/>
          <w:sz w:val="24"/>
        </w:rPr>
      </w:pPr>
      <w:r>
        <w:rPr>
          <w:rFonts w:ascii="Arial" w:hAnsi="Arial" w:cs="Arial"/>
          <w:b/>
          <w:color w:val="0000FF"/>
          <w:sz w:val="24"/>
        </w:rPr>
        <w:t>S1-190022</w:t>
      </w:r>
      <w:r>
        <w:rPr>
          <w:rFonts w:ascii="Arial" w:hAnsi="Arial" w:cs="Arial"/>
          <w:b/>
          <w:color w:val="0000FF"/>
          <w:sz w:val="24"/>
        </w:rPr>
        <w:tab/>
      </w:r>
      <w:r>
        <w:rPr>
          <w:rFonts w:ascii="Arial" w:hAnsi="Arial" w:cs="Arial"/>
          <w:b/>
          <w:sz w:val="24"/>
        </w:rPr>
        <w:t>Corrections to manual PLMN selection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22.011 v16.4.0</w:t>
      </w:r>
      <w:r>
        <w:rPr>
          <w:i/>
        </w:rPr>
        <w:tab/>
        <w:t xml:space="preserve">  CR-0304  Cat: F (Rel-16)</w:t>
      </w:r>
      <w:r>
        <w:rPr>
          <w:i/>
        </w:rPr>
        <w:br/>
      </w:r>
      <w:r>
        <w:rPr>
          <w:i/>
        </w:rPr>
        <w:br/>
      </w:r>
      <w:r>
        <w:rPr>
          <w:i/>
        </w:rPr>
        <w:tab/>
      </w:r>
      <w:r>
        <w:rPr>
          <w:i/>
        </w:rPr>
        <w:tab/>
      </w:r>
      <w:r>
        <w:rPr>
          <w:i/>
        </w:rPr>
        <w:tab/>
      </w:r>
      <w:r>
        <w:rPr>
          <w:i/>
        </w:rPr>
        <w:tab/>
      </w:r>
      <w:r>
        <w:rPr>
          <w:i/>
        </w:rPr>
        <w:tab/>
        <w:t>Source: LG Electronics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Specification is updated to be consistent with the principle of ‘manual’ PLMN selection:</w:t>
      </w:r>
    </w:p>
    <w:p w:rsidR="00332D4D" w:rsidRDefault="00332D4D" w:rsidP="00332D4D">
      <w:r>
        <w:t>-</w:t>
      </w:r>
      <w:r>
        <w:tab/>
        <w:t>When RLOS selection is done is clarified in case of manual PLMN selection.</w:t>
      </w:r>
    </w:p>
    <w:p w:rsidR="00332D4D" w:rsidRDefault="00332D4D" w:rsidP="00332D4D">
      <w:r>
        <w:t>-</w:t>
      </w:r>
      <w:r>
        <w:tab/>
        <w:t xml:space="preserve">UE behaviour when user consent is not obtained is clarified. </w:t>
      </w:r>
    </w:p>
    <w:p w:rsidR="00332D4D" w:rsidRDefault="00332D4D" w:rsidP="00332D4D">
      <w:r>
        <w:t>-</w:t>
      </w:r>
      <w:r>
        <w:tab/>
        <w:t>UE behaviour when the selected PLMN does not provide RLOS is clarified</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is for off-line discussions.</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S1-190408</w:t>
      </w:r>
      <w:r>
        <w:rPr>
          <w:rFonts w:ascii="Arial" w:hAnsi="Arial" w:cs="Arial"/>
          <w:b/>
          <w:color w:val="0000FF"/>
          <w:sz w:val="24"/>
        </w:rPr>
        <w:tab/>
      </w:r>
      <w:r>
        <w:rPr>
          <w:rFonts w:ascii="Arial" w:hAnsi="Arial" w:cs="Arial"/>
          <w:b/>
          <w:sz w:val="24"/>
        </w:rPr>
        <w:t>Corrections to manual PLMN selection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22.011 v16.4.0</w:t>
      </w:r>
      <w:r>
        <w:rPr>
          <w:i/>
        </w:rPr>
        <w:tab/>
        <w:t xml:space="preserve">  CR-0304  rev 1 Cat: F (Rel-16)</w:t>
      </w:r>
      <w:r>
        <w:rPr>
          <w:i/>
        </w:rPr>
        <w:br/>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S1-190022)</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could not be concluded on time.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pStyle w:val="Heading4"/>
      </w:pPr>
      <w:bookmarkStart w:id="30" w:name="_Toc2328917"/>
      <w:r>
        <w:t>6.1.3</w:t>
      </w:r>
      <w:r>
        <w:tab/>
        <w:t>Railway / mass transit</w:t>
      </w:r>
      <w:bookmarkEnd w:id="30"/>
    </w:p>
    <w:p w:rsidR="00332D4D" w:rsidRDefault="00332D4D" w:rsidP="00332D4D">
      <w:pPr>
        <w:rPr>
          <w:rFonts w:ascii="Arial" w:hAnsi="Arial" w:cs="Arial"/>
          <w:b/>
          <w:sz w:val="24"/>
        </w:rPr>
      </w:pPr>
      <w:r>
        <w:rPr>
          <w:rFonts w:ascii="Arial" w:hAnsi="Arial" w:cs="Arial"/>
          <w:b/>
          <w:color w:val="0000FF"/>
          <w:sz w:val="24"/>
        </w:rPr>
        <w:t>S1-190029</w:t>
      </w:r>
      <w:r>
        <w:rPr>
          <w:rFonts w:ascii="Arial" w:hAnsi="Arial" w:cs="Arial"/>
          <w:b/>
          <w:color w:val="0000FF"/>
          <w:sz w:val="24"/>
        </w:rPr>
        <w:tab/>
      </w:r>
      <w:r>
        <w:rPr>
          <w:rFonts w:ascii="Arial" w:hAnsi="Arial" w:cs="Arial"/>
          <w:b/>
          <w:sz w:val="24"/>
        </w:rPr>
        <w:t>Add forwarding for private calls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22.179 v16.4.0</w:t>
      </w:r>
      <w:r>
        <w:rPr>
          <w:i/>
        </w:rPr>
        <w:tab/>
        <w:t xml:space="preserve">  CR-0069  Cat: B (Rel-16)</w:t>
      </w:r>
      <w:r>
        <w:rPr>
          <w:i/>
        </w:rPr>
        <w:br/>
      </w:r>
      <w:r>
        <w:rPr>
          <w:i/>
        </w:rPr>
        <w:br/>
      </w:r>
      <w:r>
        <w:rPr>
          <w:i/>
        </w:rPr>
        <w:tab/>
      </w:r>
      <w:r>
        <w:rPr>
          <w:i/>
        </w:rPr>
        <w:tab/>
      </w:r>
      <w:r>
        <w:rPr>
          <w:i/>
        </w:rPr>
        <w:tab/>
      </w:r>
      <w:r>
        <w:rPr>
          <w:i/>
        </w:rPr>
        <w:tab/>
      </w:r>
      <w:r>
        <w:rPr>
          <w:i/>
        </w:rPr>
        <w:tab/>
        <w:t xml:space="preserve">Source: </w:t>
      </w:r>
      <w:proofErr w:type="spellStart"/>
      <w:r>
        <w:rPr>
          <w:i/>
        </w:rPr>
        <w:t>Kapsch</w:t>
      </w:r>
      <w:proofErr w:type="spellEnd"/>
      <w:r>
        <w:rPr>
          <w:i/>
        </w:rPr>
        <w:t xml:space="preserve"> </w:t>
      </w:r>
      <w:proofErr w:type="spellStart"/>
      <w:r>
        <w:rPr>
          <w:i/>
        </w:rPr>
        <w:t>CarrierCom</w:t>
      </w:r>
      <w:proofErr w:type="spellEnd"/>
      <w:r>
        <w:rPr>
          <w:i/>
        </w:rPr>
        <w:t xml:space="preserve"> France S.A.S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CR was already agreed in SA1#84 in S1-183650, but, due to administrative problems the changes did not make it in the TS document. Therefore the same content is re-submitted in this new CR.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S1-190115</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CR-0134  Cat: F (Rel-16)</w:t>
      </w:r>
      <w:r>
        <w:rPr>
          <w:i/>
        </w:rPr>
        <w:br/>
      </w:r>
      <w:r>
        <w:rPr>
          <w:i/>
        </w:rPr>
        <w:br/>
      </w:r>
      <w:r>
        <w:rPr>
          <w:i/>
        </w:rPr>
        <w:tab/>
      </w:r>
      <w:r>
        <w:rPr>
          <w:i/>
        </w:rPr>
        <w:tab/>
      </w:r>
      <w:r>
        <w:rPr>
          <w:i/>
        </w:rPr>
        <w:tab/>
      </w:r>
      <w:r>
        <w:rPr>
          <w:i/>
        </w:rPr>
        <w:tab/>
      </w:r>
      <w:r>
        <w:rPr>
          <w:i/>
        </w:rPr>
        <w:tab/>
        <w:t>Source: Union Inter. Chemins de Fer</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CR updates the gap analysis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S1-190117</w:t>
      </w:r>
      <w:r>
        <w:rPr>
          <w:rFonts w:ascii="Arial" w:hAnsi="Arial" w:cs="Arial"/>
          <w:b/>
          <w:color w:val="0000FF"/>
          <w:sz w:val="24"/>
        </w:rPr>
        <w:tab/>
      </w:r>
      <w:r>
        <w:rPr>
          <w:rFonts w:ascii="Arial" w:hAnsi="Arial" w:cs="Arial"/>
          <w:b/>
          <w:sz w:val="24"/>
        </w:rPr>
        <w:t>Moving rail-bound mass transit requirements</w:t>
      </w:r>
    </w:p>
    <w:p w:rsidR="00332D4D" w:rsidRDefault="00332D4D" w:rsidP="00332D4D">
      <w:pPr>
        <w:rPr>
          <w:i/>
        </w:rPr>
      </w:pPr>
      <w:r>
        <w:rPr>
          <w:i/>
        </w:rPr>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22.104</w:t>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proofErr w:type="spellStart"/>
      <w:r>
        <w:t>Motiviation</w:t>
      </w:r>
      <w:proofErr w:type="spellEnd"/>
      <w:r>
        <w:t xml:space="preserve"> for move of 5G service requirements for rail-bound mass transit from TS 22.104 (</w:t>
      </w:r>
      <w:proofErr w:type="spellStart"/>
      <w:r>
        <w:t>cyberCAV</w:t>
      </w:r>
      <w:proofErr w:type="spellEnd"/>
      <w:r>
        <w:t>) to TS 22.289 (FRMCS)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This is a companion contribution to the CR </w:t>
      </w:r>
      <w:proofErr w:type="spellStart"/>
      <w:r>
        <w:t>iin</w:t>
      </w:r>
      <w:proofErr w:type="spellEnd"/>
      <w:r>
        <w:t xml:space="preserve"> doc 118 and 119.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S1-190118</w:t>
      </w:r>
      <w:r>
        <w:rPr>
          <w:rFonts w:ascii="Arial" w:hAnsi="Arial" w:cs="Arial"/>
          <w:b/>
          <w:color w:val="0000FF"/>
          <w:sz w:val="24"/>
        </w:rPr>
        <w:tab/>
      </w:r>
      <w:r>
        <w:rPr>
          <w:rFonts w:ascii="Arial" w:hAnsi="Arial" w:cs="Arial"/>
          <w:b/>
          <w:sz w:val="24"/>
        </w:rPr>
        <w:t xml:space="preserve">Moving rail-bound mass transit requirements – shift from </w:t>
      </w:r>
      <w:proofErr w:type="spellStart"/>
      <w:r>
        <w:rPr>
          <w:rFonts w:ascii="Arial" w:hAnsi="Arial" w:cs="Arial"/>
          <w:b/>
          <w:sz w:val="24"/>
        </w:rPr>
        <w:t>cyberCAV</w:t>
      </w:r>
      <w:proofErr w:type="spellEnd"/>
    </w:p>
    <w:p w:rsidR="00332D4D" w:rsidRDefault="00332D4D" w:rsidP="00332D4D">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CR-0002  Cat: F (Rel-16)</w:t>
      </w:r>
      <w:r>
        <w:rPr>
          <w:i/>
        </w:rPr>
        <w:br/>
      </w:r>
      <w:r>
        <w:rPr>
          <w:i/>
        </w:rPr>
        <w:br/>
      </w:r>
      <w:r>
        <w:rPr>
          <w:i/>
        </w:rPr>
        <w:tab/>
      </w:r>
      <w:r>
        <w:rPr>
          <w:i/>
        </w:rPr>
        <w:tab/>
      </w:r>
      <w:r>
        <w:rPr>
          <w:i/>
        </w:rPr>
        <w:tab/>
      </w:r>
      <w:r>
        <w:rPr>
          <w:i/>
        </w:rPr>
        <w:tab/>
      </w:r>
      <w:r>
        <w:rPr>
          <w:i/>
        </w:rPr>
        <w:tab/>
        <w:t>Source: Siemens, Nokia, UIC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Moved 5G service requirements for rail-bound mass transit from TS 22.104 (</w:t>
      </w:r>
      <w:proofErr w:type="spellStart"/>
      <w:r>
        <w:t>cyberCAV</w:t>
      </w:r>
      <w:proofErr w:type="spellEnd"/>
      <w:r>
        <w:t>) to TS 22.289 (FRMCS)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WI should be </w:t>
      </w:r>
      <w:proofErr w:type="spellStart"/>
      <w:r>
        <w:t>cyberCAV</w:t>
      </w:r>
      <w:proofErr w:type="spellEnd"/>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S1-190430</w:t>
      </w:r>
      <w:r>
        <w:rPr>
          <w:rFonts w:ascii="Arial" w:hAnsi="Arial" w:cs="Arial"/>
          <w:b/>
          <w:color w:val="0000FF"/>
          <w:sz w:val="24"/>
        </w:rPr>
        <w:tab/>
      </w:r>
      <w:r>
        <w:rPr>
          <w:rFonts w:ascii="Arial" w:hAnsi="Arial" w:cs="Arial"/>
          <w:b/>
          <w:sz w:val="24"/>
        </w:rPr>
        <w:t xml:space="preserve">Moving rail-bound mass transit requirements – shift from </w:t>
      </w:r>
      <w:proofErr w:type="spellStart"/>
      <w:r>
        <w:rPr>
          <w:rFonts w:ascii="Arial" w:hAnsi="Arial" w:cs="Arial"/>
          <w:b/>
          <w:sz w:val="24"/>
        </w:rPr>
        <w:t>cyberCAV</w:t>
      </w:r>
      <w:proofErr w:type="spellEnd"/>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v16.0.0</w:t>
      </w:r>
      <w:r>
        <w:rPr>
          <w:i/>
        </w:rPr>
        <w:tab/>
        <w:t xml:space="preserve">  CR-0002  rev 1 Cat: F (Rel-16)</w:t>
      </w:r>
      <w:r>
        <w:rPr>
          <w:i/>
        </w:rPr>
        <w:br/>
      </w:r>
      <w:r>
        <w:rPr>
          <w:i/>
        </w:rPr>
        <w:br/>
      </w:r>
      <w:r>
        <w:rPr>
          <w:i/>
        </w:rPr>
        <w:tab/>
      </w:r>
      <w:r>
        <w:rPr>
          <w:i/>
        </w:rPr>
        <w:tab/>
      </w:r>
      <w:r>
        <w:rPr>
          <w:i/>
        </w:rPr>
        <w:tab/>
      </w:r>
      <w:r>
        <w:rPr>
          <w:i/>
        </w:rPr>
        <w:tab/>
      </w:r>
      <w:r>
        <w:rPr>
          <w:i/>
        </w:rPr>
        <w:tab/>
        <w:t>Source: Siemens, Nokia, UIC</w:t>
      </w:r>
    </w:p>
    <w:p w:rsidR="00332D4D" w:rsidRDefault="00332D4D" w:rsidP="00332D4D">
      <w:pPr>
        <w:rPr>
          <w:color w:val="808080"/>
        </w:rPr>
      </w:pPr>
      <w:r>
        <w:rPr>
          <w:color w:val="808080"/>
        </w:rPr>
        <w:t>(Replaces S1-190118)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S1-190119</w:t>
      </w:r>
      <w:r>
        <w:rPr>
          <w:rFonts w:ascii="Arial" w:hAnsi="Arial" w:cs="Arial"/>
          <w:b/>
          <w:color w:val="0000FF"/>
          <w:sz w:val="24"/>
        </w:rPr>
        <w:tab/>
      </w:r>
      <w:r>
        <w:rPr>
          <w:rFonts w:ascii="Arial" w:hAnsi="Arial" w:cs="Arial"/>
          <w:b/>
          <w:sz w:val="24"/>
        </w:rPr>
        <w:t>Moving rail-bound mass transit requirements - shift to FRMCS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22.289 v16.0.0</w:t>
      </w:r>
      <w:r>
        <w:rPr>
          <w:i/>
        </w:rPr>
        <w:tab/>
        <w:t xml:space="preserve">  CR-0001  Cat: F (Rel-16)</w:t>
      </w:r>
      <w:r>
        <w:rPr>
          <w:i/>
        </w:rPr>
        <w:br/>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Moved 5G service requirements for rail-bound mass transit from TS 22.104 (</w:t>
      </w:r>
      <w:proofErr w:type="spellStart"/>
      <w:r>
        <w:t>cyberCAV</w:t>
      </w:r>
      <w:proofErr w:type="spellEnd"/>
      <w:r>
        <w:t>) to TS 22.289 (FRMCS)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S1-190224</w:t>
      </w:r>
      <w:r>
        <w:rPr>
          <w:rFonts w:ascii="Arial" w:hAnsi="Arial" w:cs="Arial"/>
          <w:b/>
          <w:color w:val="0000FF"/>
          <w:sz w:val="24"/>
        </w:rPr>
        <w:tab/>
      </w:r>
      <w:r>
        <w:rPr>
          <w:rFonts w:ascii="Arial" w:hAnsi="Arial" w:cs="Arial"/>
          <w:b/>
          <w:sz w:val="24"/>
        </w:rPr>
        <w:t>Moving rail-bound mass transit requirements – shift into FRMCS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22.289 v16.0.0</w:t>
      </w:r>
      <w:r>
        <w:rPr>
          <w:i/>
        </w:rPr>
        <w:tab/>
        <w:t xml:space="preserve">  CR-0001  rev 1 Cat: F (Rel-16)</w:t>
      </w:r>
      <w:r>
        <w:rPr>
          <w:i/>
        </w:rPr>
        <w:br/>
      </w:r>
      <w:r>
        <w:rPr>
          <w:i/>
        </w:rPr>
        <w:br/>
      </w:r>
      <w:r>
        <w:rPr>
          <w:i/>
        </w:rPr>
        <w:tab/>
      </w:r>
      <w:r>
        <w:rPr>
          <w:i/>
        </w:rPr>
        <w:tab/>
      </w:r>
      <w:r>
        <w:rPr>
          <w:i/>
        </w:rPr>
        <w:tab/>
      </w:r>
      <w:r>
        <w:rPr>
          <w:i/>
        </w:rPr>
        <w:tab/>
      </w:r>
      <w:r>
        <w:rPr>
          <w:i/>
        </w:rPr>
        <w:tab/>
        <w:t>Source: Siemens, Nokia, UIC</w:t>
      </w:r>
    </w:p>
    <w:p w:rsidR="00332D4D" w:rsidRDefault="00332D4D" w:rsidP="00332D4D">
      <w:pPr>
        <w:rPr>
          <w:color w:val="808080"/>
        </w:rPr>
      </w:pPr>
      <w:r>
        <w:rPr>
          <w:color w:val="808080"/>
        </w:rPr>
        <w:t>(Replaces S1-190119)</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Moved 5G service requirements for rail-bound mass transit from TS 22.104 (</w:t>
      </w:r>
      <w:proofErr w:type="spellStart"/>
      <w:r>
        <w:t>cyberCAV</w:t>
      </w:r>
      <w:proofErr w:type="spellEnd"/>
      <w:r>
        <w:t>) to TS 22.289 (FRMCS)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Changes on changes to be removed.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S1-190429</w:t>
      </w:r>
      <w:r>
        <w:rPr>
          <w:rFonts w:ascii="Arial" w:hAnsi="Arial" w:cs="Arial"/>
          <w:b/>
          <w:color w:val="0000FF"/>
          <w:sz w:val="24"/>
        </w:rPr>
        <w:tab/>
      </w:r>
      <w:r>
        <w:rPr>
          <w:rFonts w:ascii="Arial" w:hAnsi="Arial" w:cs="Arial"/>
          <w:b/>
          <w:sz w:val="24"/>
        </w:rPr>
        <w:t>Moving rail-bound mass transit requirements – shift into FRMCS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22.289 v16.0.0</w:t>
      </w:r>
      <w:r>
        <w:rPr>
          <w:i/>
        </w:rPr>
        <w:tab/>
        <w:t xml:space="preserve">  CR-0001  rev 2 Cat: F (Rel-16)</w:t>
      </w:r>
      <w:r>
        <w:rPr>
          <w:i/>
        </w:rPr>
        <w:br/>
      </w:r>
      <w:r>
        <w:rPr>
          <w:i/>
        </w:rPr>
        <w:br/>
      </w:r>
      <w:r>
        <w:rPr>
          <w:i/>
        </w:rPr>
        <w:tab/>
      </w:r>
      <w:r>
        <w:rPr>
          <w:i/>
        </w:rPr>
        <w:tab/>
      </w:r>
      <w:r>
        <w:rPr>
          <w:i/>
        </w:rPr>
        <w:tab/>
      </w:r>
      <w:r>
        <w:rPr>
          <w:i/>
        </w:rPr>
        <w:tab/>
      </w:r>
      <w:r>
        <w:rPr>
          <w:i/>
        </w:rPr>
        <w:tab/>
        <w:t>Source: Siemens, Nokia, UIC</w:t>
      </w:r>
    </w:p>
    <w:p w:rsidR="00332D4D" w:rsidRDefault="00332D4D" w:rsidP="00332D4D">
      <w:pPr>
        <w:rPr>
          <w:color w:val="808080"/>
        </w:rPr>
      </w:pPr>
      <w:r>
        <w:rPr>
          <w:color w:val="808080"/>
        </w:rPr>
        <w:t>(Replaces S1-190224)</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S1-190126</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CR-0135  Cat: F (Rel-16)</w:t>
      </w:r>
      <w:r>
        <w:rPr>
          <w:i/>
        </w:rPr>
        <w:br/>
      </w:r>
      <w:r>
        <w:rPr>
          <w:i/>
        </w:rPr>
        <w:br/>
      </w:r>
      <w:r>
        <w:rPr>
          <w:i/>
        </w:rPr>
        <w:tab/>
      </w:r>
      <w:r>
        <w:rPr>
          <w:i/>
        </w:rPr>
        <w:tab/>
      </w:r>
      <w:r>
        <w:rPr>
          <w:i/>
        </w:rPr>
        <w:tab/>
      </w:r>
      <w:r>
        <w:rPr>
          <w:i/>
        </w:rPr>
        <w:tab/>
      </w:r>
      <w:r>
        <w:rPr>
          <w:i/>
        </w:rPr>
        <w:tab/>
        <w:t>Source: Union Inter. Chemins de Fer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S1-190128</w:t>
      </w:r>
      <w:r>
        <w:rPr>
          <w:rFonts w:ascii="Arial" w:hAnsi="Arial" w:cs="Arial"/>
          <w:b/>
          <w:color w:val="0000FF"/>
          <w:sz w:val="24"/>
        </w:rPr>
        <w:tab/>
      </w:r>
      <w:r>
        <w:rPr>
          <w:rFonts w:ascii="Arial" w:hAnsi="Arial" w:cs="Arial"/>
          <w:b/>
          <w:sz w:val="24"/>
        </w:rPr>
        <w:t>Update gap analysis for requirements in subclause 11 Business support applications related use cases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CR-0136  Cat: F (Rel-16)</w:t>
      </w:r>
      <w:r>
        <w:rPr>
          <w:i/>
        </w:rPr>
        <w:br/>
      </w:r>
      <w:r>
        <w:rPr>
          <w:i/>
        </w:rPr>
        <w:br/>
      </w:r>
      <w:r>
        <w:rPr>
          <w:i/>
        </w:rPr>
        <w:tab/>
      </w:r>
      <w:r>
        <w:rPr>
          <w:i/>
        </w:rPr>
        <w:tab/>
      </w:r>
      <w:r>
        <w:rPr>
          <w:i/>
        </w:rPr>
        <w:tab/>
      </w:r>
      <w:r>
        <w:rPr>
          <w:i/>
        </w:rPr>
        <w:tab/>
      </w:r>
      <w:r>
        <w:rPr>
          <w:i/>
        </w:rPr>
        <w:tab/>
        <w:t>Source: Union Inter. Chemins de Fer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S1-190130</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CR-0137  Cat: F (Rel-16)</w:t>
      </w:r>
      <w:r>
        <w:rPr>
          <w:i/>
        </w:rPr>
        <w:br/>
      </w:r>
      <w:r>
        <w:rPr>
          <w:i/>
        </w:rPr>
        <w:br/>
      </w:r>
      <w:r>
        <w:rPr>
          <w:i/>
        </w:rPr>
        <w:tab/>
      </w:r>
      <w:r>
        <w:rPr>
          <w:i/>
        </w:rPr>
        <w:tab/>
      </w:r>
      <w:r>
        <w:rPr>
          <w:i/>
        </w:rPr>
        <w:tab/>
      </w:r>
      <w:r>
        <w:rPr>
          <w:i/>
        </w:rPr>
        <w:tab/>
      </w:r>
      <w:r>
        <w:rPr>
          <w:i/>
        </w:rPr>
        <w:tab/>
        <w:t>Source: Union Inter. Chemins de Fer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4"/>
      </w:pPr>
      <w:bookmarkStart w:id="31" w:name="_Toc2328918"/>
      <w:r>
        <w:t>6.1.4</w:t>
      </w:r>
      <w:r>
        <w:tab/>
        <w:t>Mission Critical</w:t>
      </w:r>
      <w:bookmarkEnd w:id="31"/>
    </w:p>
    <w:p w:rsidR="00332D4D" w:rsidRDefault="00332D4D" w:rsidP="00332D4D">
      <w:pPr>
        <w:rPr>
          <w:rFonts w:ascii="Arial" w:hAnsi="Arial" w:cs="Arial"/>
          <w:b/>
          <w:sz w:val="24"/>
        </w:rPr>
      </w:pPr>
      <w:r>
        <w:rPr>
          <w:rFonts w:ascii="Arial" w:hAnsi="Arial" w:cs="Arial"/>
          <w:b/>
          <w:color w:val="0000FF"/>
          <w:sz w:val="24"/>
        </w:rPr>
        <w:t>S1-190036</w:t>
      </w:r>
      <w:r>
        <w:rPr>
          <w:rFonts w:ascii="Arial" w:hAnsi="Arial" w:cs="Arial"/>
          <w:b/>
          <w:color w:val="0000FF"/>
          <w:sz w:val="24"/>
        </w:rPr>
        <w:tab/>
      </w:r>
      <w:r>
        <w:rPr>
          <w:rFonts w:ascii="Arial" w:hAnsi="Arial" w:cs="Arial"/>
          <w:b/>
          <w:sz w:val="24"/>
        </w:rPr>
        <w:t>Group regrouping additional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CR-0102  Cat: C (Rel-16)</w:t>
      </w:r>
      <w:r>
        <w:rPr>
          <w:i/>
        </w:rPr>
        <w:br/>
      </w:r>
      <w:r>
        <w:rPr>
          <w:i/>
        </w:rPr>
        <w:br/>
      </w:r>
      <w:r>
        <w:rPr>
          <w:i/>
        </w:rPr>
        <w:tab/>
      </w:r>
      <w:r>
        <w:rPr>
          <w:i/>
        </w:rPr>
        <w:tab/>
      </w:r>
      <w:r>
        <w:rPr>
          <w:i/>
        </w:rPr>
        <w:tab/>
      </w:r>
      <w:r>
        <w:rPr>
          <w:i/>
        </w:rPr>
        <w:tab/>
      </w:r>
      <w:r>
        <w:rPr>
          <w:i/>
        </w:rPr>
        <w:tab/>
        <w:t>Source: FirstNet</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Stage 2 is currently enhancing group regroup operation.  It has been noticed that regroup rules supported by Stage 2 (and legacy LMR systems) do not have supporting Stage 1 requirements.    </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is an alignment with Stage 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S1-190409</w:t>
      </w:r>
      <w:r>
        <w:rPr>
          <w:rFonts w:ascii="Arial" w:hAnsi="Arial" w:cs="Arial"/>
          <w:b/>
          <w:color w:val="0000FF"/>
          <w:sz w:val="24"/>
        </w:rPr>
        <w:tab/>
      </w:r>
      <w:r>
        <w:rPr>
          <w:rFonts w:ascii="Arial" w:hAnsi="Arial" w:cs="Arial"/>
          <w:b/>
          <w:sz w:val="24"/>
        </w:rPr>
        <w:t>Group regrouping additional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CR-0102  rev 1 Cat: C (Rel-16)</w:t>
      </w:r>
      <w:r>
        <w:rPr>
          <w:i/>
        </w:rPr>
        <w:br/>
      </w:r>
      <w:r>
        <w:rPr>
          <w:i/>
        </w:rPr>
        <w:br/>
      </w:r>
      <w:r>
        <w:rPr>
          <w:i/>
        </w:rPr>
        <w:tab/>
      </w:r>
      <w:r>
        <w:rPr>
          <w:i/>
        </w:rPr>
        <w:tab/>
      </w:r>
      <w:r>
        <w:rPr>
          <w:i/>
        </w:rPr>
        <w:tab/>
      </w:r>
      <w:r>
        <w:rPr>
          <w:i/>
        </w:rPr>
        <w:tab/>
      </w:r>
      <w:r>
        <w:rPr>
          <w:i/>
        </w:rPr>
        <w:tab/>
        <w:t>Source: FirstNet</w:t>
      </w:r>
    </w:p>
    <w:p w:rsidR="00332D4D" w:rsidRDefault="00332D4D" w:rsidP="00332D4D">
      <w:pPr>
        <w:rPr>
          <w:color w:val="808080"/>
        </w:rPr>
      </w:pPr>
      <w:r>
        <w:rPr>
          <w:color w:val="808080"/>
        </w:rPr>
        <w:t>(Replaces S1-190036)</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Group regroup requirements are added to align with Stage 2.</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4"/>
      </w:pPr>
      <w:bookmarkStart w:id="32" w:name="_Toc2328919"/>
      <w:r>
        <w:t>6.1.5</w:t>
      </w:r>
      <w:r>
        <w:tab/>
        <w:t>SMARTER_Ph2</w:t>
      </w:r>
      <w:bookmarkEnd w:id="32"/>
    </w:p>
    <w:p w:rsidR="00332D4D" w:rsidRDefault="00332D4D" w:rsidP="00332D4D">
      <w:pPr>
        <w:rPr>
          <w:rFonts w:ascii="Arial" w:hAnsi="Arial" w:cs="Arial"/>
          <w:b/>
          <w:sz w:val="24"/>
        </w:rPr>
      </w:pPr>
      <w:r>
        <w:rPr>
          <w:rFonts w:ascii="Arial" w:hAnsi="Arial" w:cs="Arial"/>
          <w:b/>
          <w:color w:val="0000FF"/>
          <w:sz w:val="24"/>
        </w:rPr>
        <w:t>S1-190065</w:t>
      </w:r>
      <w:r>
        <w:rPr>
          <w:rFonts w:ascii="Arial" w:hAnsi="Arial" w:cs="Arial"/>
          <w:b/>
          <w:color w:val="0000FF"/>
          <w:sz w:val="24"/>
        </w:rPr>
        <w:tab/>
      </w:r>
      <w:r>
        <w:rPr>
          <w:rFonts w:ascii="Arial" w:hAnsi="Arial" w:cs="Arial"/>
          <w:b/>
          <w:sz w:val="24"/>
        </w:rPr>
        <w:t>Update the Annex D in TS 22.261 to align the references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CR-0352  Cat: F (Rel-16)</w:t>
      </w:r>
      <w:r>
        <w:rPr>
          <w:i/>
        </w:rPr>
        <w:br/>
      </w:r>
      <w:r>
        <w:rPr>
          <w:i/>
        </w:rPr>
        <w:br/>
      </w:r>
      <w:r>
        <w:rPr>
          <w:i/>
        </w:rPr>
        <w:tab/>
      </w:r>
      <w:r>
        <w:rPr>
          <w:i/>
        </w:rPr>
        <w:tab/>
      </w:r>
      <w:r>
        <w:rPr>
          <w:i/>
        </w:rPr>
        <w:tab/>
      </w:r>
      <w:r>
        <w:rPr>
          <w:i/>
        </w:rPr>
        <w:tab/>
      </w:r>
      <w:r>
        <w:rPr>
          <w:i/>
        </w:rPr>
        <w:tab/>
        <w:t>Source: China Mobile Com. Corporation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Several corrections needed, including the WID code.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S1-190410</w:t>
      </w:r>
      <w:r>
        <w:rPr>
          <w:rFonts w:ascii="Arial" w:hAnsi="Arial" w:cs="Arial"/>
          <w:b/>
          <w:color w:val="0000FF"/>
          <w:sz w:val="24"/>
        </w:rPr>
        <w:tab/>
      </w:r>
      <w:r>
        <w:rPr>
          <w:rFonts w:ascii="Arial" w:hAnsi="Arial" w:cs="Arial"/>
          <w:b/>
          <w:sz w:val="24"/>
        </w:rPr>
        <w:t>Update the Annex D in TS 22.261 to align the references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CR-0352  rev 1 Cat: F (Rel-16)</w:t>
      </w:r>
      <w:r>
        <w:rPr>
          <w:i/>
        </w:rPr>
        <w:br/>
      </w:r>
      <w:r>
        <w:rPr>
          <w:i/>
        </w:rPr>
        <w:br/>
      </w:r>
      <w:r>
        <w:rPr>
          <w:i/>
        </w:rPr>
        <w:tab/>
      </w:r>
      <w:r>
        <w:rPr>
          <w:i/>
        </w:rPr>
        <w:tab/>
      </w:r>
      <w:r>
        <w:rPr>
          <w:i/>
        </w:rPr>
        <w:tab/>
      </w:r>
      <w:r>
        <w:rPr>
          <w:i/>
        </w:rPr>
        <w:tab/>
      </w:r>
      <w:r>
        <w:rPr>
          <w:i/>
        </w:rPr>
        <w:tab/>
        <w:t>Source: China Mobile Com. Corporation</w:t>
      </w:r>
    </w:p>
    <w:p w:rsidR="00332D4D" w:rsidRDefault="00332D4D" w:rsidP="00332D4D">
      <w:pPr>
        <w:rPr>
          <w:color w:val="808080"/>
        </w:rPr>
      </w:pPr>
      <w:r>
        <w:rPr>
          <w:color w:val="808080"/>
        </w:rPr>
        <w:t>(Replaces S1-190065)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S1-190066</w:t>
      </w:r>
      <w:r>
        <w:rPr>
          <w:rFonts w:ascii="Arial" w:hAnsi="Arial" w:cs="Arial"/>
          <w:b/>
          <w:color w:val="0000FF"/>
          <w:sz w:val="24"/>
        </w:rPr>
        <w:tab/>
      </w:r>
      <w:r>
        <w:rPr>
          <w:rFonts w:ascii="Arial" w:hAnsi="Arial" w:cs="Arial"/>
          <w:b/>
          <w:sz w:val="24"/>
        </w:rPr>
        <w:t>Alignment for URLLC KPIs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22.278 v16.1.0</w:t>
      </w:r>
      <w:r>
        <w:rPr>
          <w:i/>
        </w:rPr>
        <w:tab/>
        <w:t xml:space="preserve">  CR-0265  Cat: F (Rel-16)</w:t>
      </w:r>
      <w:r>
        <w:rPr>
          <w:i/>
        </w:rPr>
        <w:br/>
      </w:r>
      <w:r>
        <w:rPr>
          <w:i/>
        </w:rPr>
        <w:br/>
      </w:r>
      <w:r>
        <w:rPr>
          <w:i/>
        </w:rPr>
        <w:tab/>
      </w:r>
      <w:r>
        <w:rPr>
          <w:i/>
        </w:rPr>
        <w:tab/>
      </w:r>
      <w:r>
        <w:rPr>
          <w:i/>
        </w:rPr>
        <w:tab/>
      </w:r>
      <w:r>
        <w:rPr>
          <w:i/>
        </w:rPr>
        <w:tab/>
      </w:r>
      <w:r>
        <w:rPr>
          <w:i/>
        </w:rPr>
        <w:tab/>
        <w:t>Source: China Mobile Com. Corporation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S1-190086</w:t>
      </w:r>
      <w:r>
        <w:rPr>
          <w:rFonts w:ascii="Arial" w:hAnsi="Arial" w:cs="Arial"/>
          <w:b/>
          <w:color w:val="0000FF"/>
          <w:sz w:val="24"/>
        </w:rPr>
        <w:tab/>
      </w:r>
      <w:r>
        <w:rPr>
          <w:rFonts w:ascii="Arial" w:hAnsi="Arial" w:cs="Arial"/>
          <w:b/>
          <w:sz w:val="24"/>
        </w:rPr>
        <w:t>Editorial clean-up of TS 22.261</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CR-0353  Cat: D (Rel-16)</w:t>
      </w:r>
      <w:r>
        <w:rPr>
          <w:i/>
        </w:rPr>
        <w:br/>
      </w:r>
      <w:r>
        <w:rPr>
          <w:i/>
        </w:rPr>
        <w:br/>
      </w:r>
      <w:r>
        <w:rPr>
          <w:i/>
        </w:rPr>
        <w:tab/>
      </w:r>
      <w:r>
        <w:rPr>
          <w:i/>
        </w:rPr>
        <w:tab/>
      </w:r>
      <w:r>
        <w:rPr>
          <w:i/>
        </w:rPr>
        <w:tab/>
      </w:r>
      <w:r>
        <w:rPr>
          <w:i/>
        </w:rPr>
        <w:tab/>
      </w:r>
      <w:r>
        <w:rPr>
          <w:i/>
        </w:rPr>
        <w:tab/>
        <w:t>Source: Deutsche Telekom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Wrong WI code.</w:t>
      </w:r>
    </w:p>
    <w:p w:rsidR="00332D4D" w:rsidRDefault="00332D4D" w:rsidP="00332D4D">
      <w:r>
        <w:t>Cat D is kept, even if this is Rel-16.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S1-190411</w:t>
      </w:r>
      <w:r>
        <w:rPr>
          <w:rFonts w:ascii="Arial" w:hAnsi="Arial" w:cs="Arial"/>
          <w:b/>
          <w:color w:val="0000FF"/>
          <w:sz w:val="24"/>
        </w:rPr>
        <w:tab/>
      </w:r>
      <w:r>
        <w:rPr>
          <w:rFonts w:ascii="Arial" w:hAnsi="Arial" w:cs="Arial"/>
          <w:b/>
          <w:sz w:val="24"/>
        </w:rPr>
        <w:t>Editorial clean-up of TS 22.261</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CR-0353  rev 1 Cat: D (Rel-16)</w:t>
      </w:r>
      <w:r>
        <w:rPr>
          <w:i/>
        </w:rPr>
        <w:br/>
      </w:r>
      <w:r>
        <w:rPr>
          <w:i/>
        </w:rPr>
        <w:br/>
      </w:r>
      <w:r>
        <w:rPr>
          <w:i/>
        </w:rPr>
        <w:tab/>
      </w:r>
      <w:r>
        <w:rPr>
          <w:i/>
        </w:rPr>
        <w:tab/>
      </w:r>
      <w:r>
        <w:rPr>
          <w:i/>
        </w:rPr>
        <w:tab/>
      </w:r>
      <w:r>
        <w:rPr>
          <w:i/>
        </w:rPr>
        <w:tab/>
      </w:r>
      <w:r>
        <w:rPr>
          <w:i/>
        </w:rPr>
        <w:tab/>
        <w:t>Source: Deutsche Telekom</w:t>
      </w:r>
    </w:p>
    <w:p w:rsidR="00332D4D" w:rsidRDefault="00332D4D" w:rsidP="00332D4D">
      <w:pPr>
        <w:rPr>
          <w:color w:val="808080"/>
        </w:rPr>
      </w:pPr>
      <w:r>
        <w:rPr>
          <w:color w:val="808080"/>
        </w:rPr>
        <w:t>(Replaces S1-190086)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S1-190090</w:t>
      </w:r>
      <w:r>
        <w:rPr>
          <w:rFonts w:ascii="Arial" w:hAnsi="Arial" w:cs="Arial"/>
          <w:b/>
          <w:color w:val="0000FF"/>
          <w:sz w:val="24"/>
        </w:rPr>
        <w:tab/>
      </w:r>
      <w:r>
        <w:rPr>
          <w:rFonts w:ascii="Arial" w:hAnsi="Arial" w:cs="Arial"/>
          <w:b/>
          <w:sz w:val="24"/>
        </w:rPr>
        <w:t>Alignment of URLLC requirements</w:t>
      </w:r>
    </w:p>
    <w:p w:rsidR="00332D4D" w:rsidRDefault="00332D4D" w:rsidP="00332D4D">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22.278 v16.1.0</w:t>
      </w:r>
      <w:r>
        <w:rPr>
          <w:i/>
        </w:rPr>
        <w:tab/>
        <w:t xml:space="preserve">  CR-0266  Cat: F (Rel-16)</w:t>
      </w:r>
      <w:r>
        <w:rPr>
          <w:i/>
        </w:rPr>
        <w:br/>
      </w:r>
      <w:r>
        <w:rPr>
          <w:i/>
        </w:rPr>
        <w:br/>
      </w:r>
      <w:r>
        <w:rPr>
          <w:i/>
        </w:rPr>
        <w:tab/>
      </w:r>
      <w:r>
        <w:rPr>
          <w:i/>
        </w:rPr>
        <w:tab/>
      </w:r>
      <w:r>
        <w:rPr>
          <w:i/>
        </w:rPr>
        <w:tab/>
      </w:r>
      <w:r>
        <w:rPr>
          <w:i/>
        </w:rPr>
        <w:tab/>
      </w:r>
      <w:r>
        <w:rPr>
          <w:i/>
        </w:rPr>
        <w:tab/>
        <w:t>Source: VODAFONE Group Plc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S1-190091</w:t>
      </w:r>
      <w:r>
        <w:rPr>
          <w:rFonts w:ascii="Arial" w:hAnsi="Arial" w:cs="Arial"/>
          <w:b/>
          <w:color w:val="0000FF"/>
          <w:sz w:val="24"/>
        </w:rPr>
        <w:tab/>
      </w:r>
      <w:r>
        <w:rPr>
          <w:rFonts w:ascii="Arial" w:hAnsi="Arial" w:cs="Arial"/>
          <w:b/>
          <w:sz w:val="24"/>
        </w:rPr>
        <w:t>Correction to the definition of communication service availability</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v16.6.0</w:t>
      </w:r>
      <w:r>
        <w:rPr>
          <w:i/>
        </w:rPr>
        <w:tab/>
        <w:t xml:space="preserve">  CR-0354  Cat: F (Rel-16)</w:t>
      </w:r>
      <w:r>
        <w:rPr>
          <w:i/>
        </w:rPr>
        <w:br/>
      </w:r>
      <w:r>
        <w:rPr>
          <w:i/>
        </w:rPr>
        <w:br/>
      </w:r>
      <w:r>
        <w:rPr>
          <w:i/>
        </w:rPr>
        <w:tab/>
      </w:r>
      <w:r>
        <w:rPr>
          <w:i/>
        </w:rPr>
        <w:tab/>
      </w:r>
      <w:r>
        <w:rPr>
          <w:i/>
        </w:rPr>
        <w:tab/>
      </w:r>
      <w:r>
        <w:rPr>
          <w:i/>
        </w:rPr>
        <w:tab/>
      </w:r>
      <w:r>
        <w:rPr>
          <w:i/>
        </w:rPr>
        <w:tab/>
        <w:t>Source: VODAFONE Group Plc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4"/>
      </w:pPr>
      <w:bookmarkStart w:id="33" w:name="_Toc2328920"/>
      <w:r>
        <w:t>6.1.6</w:t>
      </w:r>
      <w:r>
        <w:tab/>
        <w:t>V2X</w:t>
      </w:r>
      <w:bookmarkEnd w:id="33"/>
    </w:p>
    <w:p w:rsidR="00332D4D" w:rsidRDefault="00332D4D" w:rsidP="00332D4D">
      <w:pPr>
        <w:rPr>
          <w:rFonts w:ascii="Arial" w:hAnsi="Arial" w:cs="Arial"/>
          <w:b/>
          <w:sz w:val="24"/>
        </w:rPr>
      </w:pPr>
      <w:r>
        <w:rPr>
          <w:rFonts w:ascii="Arial" w:hAnsi="Arial" w:cs="Arial"/>
          <w:b/>
          <w:color w:val="0000FF"/>
          <w:sz w:val="24"/>
        </w:rPr>
        <w:t>S1-190074</w:t>
      </w:r>
      <w:r>
        <w:rPr>
          <w:rFonts w:ascii="Arial" w:hAnsi="Arial" w:cs="Arial"/>
          <w:b/>
          <w:color w:val="0000FF"/>
          <w:sz w:val="24"/>
        </w:rPr>
        <w:tab/>
      </w:r>
      <w:r>
        <w:rPr>
          <w:rFonts w:ascii="Arial" w:hAnsi="Arial" w:cs="Arial"/>
          <w:b/>
          <w:sz w:val="24"/>
        </w:rPr>
        <w:t>CR to TS 22.186 on eV2X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t xml:space="preserve">  CR-0023  Cat: F (Rel-16)</w:t>
      </w:r>
      <w:r>
        <w:rPr>
          <w:i/>
        </w:rPr>
        <w:br/>
      </w:r>
      <w:r>
        <w:rPr>
          <w:i/>
        </w:rPr>
        <w:br/>
      </w:r>
      <w:r>
        <w:rPr>
          <w:i/>
        </w:rPr>
        <w:tab/>
      </w:r>
      <w:r>
        <w:rPr>
          <w:i/>
        </w:rPr>
        <w:tab/>
      </w:r>
      <w:r>
        <w:rPr>
          <w:i/>
        </w:rPr>
        <w:tab/>
      </w:r>
      <w:r>
        <w:rPr>
          <w:i/>
        </w:rPr>
        <w:tab/>
      </w:r>
      <w:r>
        <w:rPr>
          <w:i/>
        </w:rPr>
        <w:tab/>
        <w:t>Source: Tencent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S1-190403</w:t>
      </w:r>
      <w:r>
        <w:rPr>
          <w:rFonts w:ascii="Arial" w:hAnsi="Arial" w:cs="Arial"/>
          <w:b/>
          <w:color w:val="0000FF"/>
          <w:sz w:val="24"/>
        </w:rPr>
        <w:tab/>
      </w:r>
      <w:r>
        <w:rPr>
          <w:rFonts w:ascii="Arial" w:hAnsi="Arial" w:cs="Arial"/>
          <w:b/>
          <w:sz w:val="24"/>
        </w:rPr>
        <w:t>CR to TS 22.186 on eV2X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t xml:space="preserve">  CR-0023  rev 1 Cat: F (Rel-16)</w:t>
      </w:r>
      <w:r>
        <w:rPr>
          <w:i/>
        </w:rPr>
        <w:br/>
      </w:r>
      <w:r>
        <w:rPr>
          <w:i/>
        </w:rPr>
        <w:br/>
      </w:r>
      <w:r>
        <w:rPr>
          <w:i/>
        </w:rPr>
        <w:tab/>
      </w:r>
      <w:r>
        <w:rPr>
          <w:i/>
        </w:rPr>
        <w:tab/>
      </w:r>
      <w:r>
        <w:rPr>
          <w:i/>
        </w:rPr>
        <w:tab/>
      </w:r>
      <w:r>
        <w:rPr>
          <w:i/>
        </w:rPr>
        <w:tab/>
      </w:r>
      <w:r>
        <w:rPr>
          <w:i/>
        </w:rPr>
        <w:tab/>
        <w:t>Source: Tencent</w:t>
      </w:r>
    </w:p>
    <w:p w:rsidR="00332D4D" w:rsidRDefault="00332D4D" w:rsidP="00332D4D">
      <w:pPr>
        <w:rPr>
          <w:color w:val="808080"/>
        </w:rPr>
      </w:pPr>
      <w:r>
        <w:rPr>
          <w:color w:val="808080"/>
        </w:rPr>
        <w:t>(Replaces S1-190074)</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RAT is changed in RAT(s) in a requirement.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S1-190412</w:t>
      </w:r>
      <w:r>
        <w:rPr>
          <w:rFonts w:ascii="Arial" w:hAnsi="Arial" w:cs="Arial"/>
          <w:b/>
          <w:color w:val="0000FF"/>
          <w:sz w:val="24"/>
        </w:rPr>
        <w:tab/>
      </w:r>
      <w:r>
        <w:rPr>
          <w:rFonts w:ascii="Arial" w:hAnsi="Arial" w:cs="Arial"/>
          <w:b/>
          <w:sz w:val="24"/>
        </w:rPr>
        <w:t>CR to TS 22.186 on eV2X Requirements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t xml:space="preserve">  CR-0023  rev 2 Cat: F (Rel-16)</w:t>
      </w:r>
      <w:r>
        <w:rPr>
          <w:i/>
        </w:rPr>
        <w:br/>
      </w:r>
      <w:r>
        <w:rPr>
          <w:i/>
        </w:rPr>
        <w:br/>
      </w:r>
      <w:r>
        <w:rPr>
          <w:i/>
        </w:rPr>
        <w:tab/>
      </w:r>
      <w:r>
        <w:rPr>
          <w:i/>
        </w:rPr>
        <w:tab/>
      </w:r>
      <w:r>
        <w:rPr>
          <w:i/>
        </w:rPr>
        <w:tab/>
      </w:r>
      <w:r>
        <w:rPr>
          <w:i/>
        </w:rPr>
        <w:tab/>
      </w:r>
      <w:r>
        <w:rPr>
          <w:i/>
        </w:rPr>
        <w:tab/>
        <w:t>Source: Tencent</w:t>
      </w:r>
    </w:p>
    <w:p w:rsidR="00332D4D" w:rsidRDefault="00332D4D" w:rsidP="00332D4D">
      <w:pPr>
        <w:rPr>
          <w:color w:val="808080"/>
        </w:rPr>
      </w:pPr>
      <w:r>
        <w:rPr>
          <w:color w:val="808080"/>
        </w:rPr>
        <w:t>(Replaces S1-190403)</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The final sentence for the new proposed requirement is: "The 3GPP system shall be able to support the use of multiple 3GPP </w:t>
      </w:r>
      <w:proofErr w:type="spellStart"/>
      <w:r>
        <w:t>sidelink</w:t>
      </w:r>
      <w:proofErr w:type="spellEnd"/>
      <w:r>
        <w:t xml:space="preserve"> RATs  (i.e. NR PC5 RAT &amp; LTE PC5 RAT) simultaneously."</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Further edited while projecting.</w:t>
      </w:r>
    </w:p>
    <w:p w:rsidR="00332D4D" w:rsidRDefault="00332D4D" w:rsidP="00332D4D">
      <w:r>
        <w:t>For Nokia, this CR is mentioning in the cover page an LS that was not sent to SA1, and this is not acceptable. For US Department of Commerce, SA1 should not be proactive in solving problems of other groups when no help was requested by them. Ericsson wonder about the technical aspects discussed in RAN2 and SA2, and find it tricky to accept a CR without knowing the exact context.</w:t>
      </w:r>
    </w:p>
    <w:p w:rsidR="00332D4D" w:rsidRDefault="00332D4D" w:rsidP="00332D4D">
      <w:r>
        <w:lastRenderedPageBreak/>
        <w:t>For Volkswagen, there is some interest in this CR. Without it, there are limitations on the application.</w:t>
      </w:r>
    </w:p>
    <w:p w:rsidR="00332D4D" w:rsidRDefault="00332D4D" w:rsidP="00332D4D">
      <w:r>
        <w:t xml:space="preserve">The chair clarified that there is no objection on the principle of the CR but it is a question of timing: is it good time now or should it wait for the </w:t>
      </w:r>
      <w:proofErr w:type="spellStart"/>
      <w:r>
        <w:t>dicussions</w:t>
      </w:r>
      <w:proofErr w:type="spellEnd"/>
      <w:r>
        <w:t xml:space="preserve"> to settle down in downstream groups?</w:t>
      </w:r>
    </w:p>
    <w:p w:rsidR="00332D4D" w:rsidRDefault="00332D4D" w:rsidP="00332D4D">
      <w:r>
        <w:t>14 companies (including ATT and Qualcomm) support approving it now.</w:t>
      </w:r>
    </w:p>
    <w:p w:rsidR="00332D4D" w:rsidRDefault="00332D4D" w:rsidP="00332D4D">
      <w:r>
        <w:t>4 companies, including Nokia, Huawei and Ericsson, do not support approving it now.</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pStyle w:val="Heading4"/>
      </w:pPr>
      <w:bookmarkStart w:id="34" w:name="_Toc2328921"/>
      <w:r>
        <w:t>6.1.7</w:t>
      </w:r>
      <w:r>
        <w:tab/>
        <w:t>ID_UAS</w:t>
      </w:r>
      <w:bookmarkEnd w:id="34"/>
    </w:p>
    <w:p w:rsidR="00332D4D" w:rsidRDefault="00332D4D" w:rsidP="00332D4D">
      <w:pPr>
        <w:rPr>
          <w:rFonts w:ascii="Arial" w:hAnsi="Arial" w:cs="Arial"/>
          <w:b/>
          <w:sz w:val="24"/>
        </w:rPr>
      </w:pPr>
      <w:r>
        <w:rPr>
          <w:rFonts w:ascii="Arial" w:hAnsi="Arial" w:cs="Arial"/>
          <w:b/>
          <w:color w:val="0000FF"/>
          <w:sz w:val="24"/>
        </w:rPr>
        <w:t>S1-190013</w:t>
      </w:r>
      <w:r>
        <w:rPr>
          <w:rFonts w:ascii="Arial" w:hAnsi="Arial" w:cs="Arial"/>
          <w:b/>
          <w:color w:val="0000FF"/>
          <w:sz w:val="24"/>
        </w:rPr>
        <w:tab/>
      </w:r>
      <w:r>
        <w:rPr>
          <w:rFonts w:ascii="Arial" w:hAnsi="Arial" w:cs="Arial"/>
          <w:b/>
          <w:sz w:val="24"/>
        </w:rPr>
        <w:t>Add forwarding for private calls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CR-0092  rev 4 Cat: B (Rel-16)</w:t>
      </w:r>
      <w:r>
        <w:rPr>
          <w:i/>
        </w:rPr>
        <w:br/>
      </w:r>
      <w:r>
        <w:rPr>
          <w:i/>
        </w:rPr>
        <w:br/>
      </w:r>
      <w:r>
        <w:rPr>
          <w:i/>
        </w:rPr>
        <w:tab/>
      </w:r>
      <w:r>
        <w:rPr>
          <w:i/>
        </w:rPr>
        <w:tab/>
      </w:r>
      <w:r>
        <w:rPr>
          <w:i/>
        </w:rPr>
        <w:tab/>
      </w:r>
      <w:r>
        <w:rPr>
          <w:i/>
        </w:rPr>
        <w:tab/>
      </w:r>
      <w:r>
        <w:rPr>
          <w:i/>
        </w:rPr>
        <w:tab/>
        <w:t xml:space="preserve">Source: </w:t>
      </w:r>
      <w:proofErr w:type="spellStart"/>
      <w:r>
        <w:rPr>
          <w:i/>
        </w:rPr>
        <w:t>Kapsch</w:t>
      </w:r>
      <w:proofErr w:type="spellEnd"/>
      <w:r>
        <w:rPr>
          <w:i/>
        </w:rPr>
        <w:t xml:space="preserve"> </w:t>
      </w:r>
      <w:proofErr w:type="spellStart"/>
      <w:r>
        <w:rPr>
          <w:i/>
        </w:rPr>
        <w:t>CarrierCom</w:t>
      </w:r>
      <w:proofErr w:type="spellEnd"/>
    </w:p>
    <w:p w:rsidR="00332D4D" w:rsidRDefault="00332D4D" w:rsidP="00332D4D">
      <w:pPr>
        <w:rPr>
          <w:color w:val="808080"/>
        </w:rPr>
      </w:pPr>
      <w:r>
        <w:rPr>
          <w:color w:val="808080"/>
        </w:rPr>
        <w:t>(Replaces S1-183650)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S1-190120</w:t>
      </w:r>
      <w:r>
        <w:rPr>
          <w:rFonts w:ascii="Arial" w:hAnsi="Arial" w:cs="Arial"/>
          <w:b/>
          <w:color w:val="0000FF"/>
          <w:sz w:val="24"/>
        </w:rPr>
        <w:tab/>
      </w:r>
      <w:r>
        <w:rPr>
          <w:rFonts w:ascii="Arial" w:hAnsi="Arial" w:cs="Arial"/>
          <w:b/>
          <w:sz w:val="24"/>
        </w:rPr>
        <w:t>Clarification of UTM Definition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CR-0002  Cat: F (Rel-16)</w:t>
      </w:r>
      <w:r>
        <w:rPr>
          <w:i/>
        </w:rPr>
        <w:br/>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 to clarify the UTM definition in 3GPP spec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S1-190417</w:t>
      </w:r>
      <w:r>
        <w:rPr>
          <w:rFonts w:ascii="Arial" w:hAnsi="Arial" w:cs="Arial"/>
          <w:b/>
          <w:color w:val="0000FF"/>
          <w:sz w:val="24"/>
        </w:rPr>
        <w:tab/>
      </w:r>
      <w:r>
        <w:rPr>
          <w:rFonts w:ascii="Arial" w:hAnsi="Arial" w:cs="Arial"/>
          <w:b/>
          <w:sz w:val="24"/>
        </w:rPr>
        <w:t>Clarification of UTM Definition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CR-0002  rev 1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S1-190120)</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 definition is added for "Unmanned Arial System Traffic Management (UTM)".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Typo on "</w:t>
      </w:r>
      <w:proofErr w:type="spellStart"/>
      <w:r>
        <w:t>arial</w:t>
      </w:r>
      <w:proofErr w:type="spellEnd"/>
      <w:r>
        <w: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S1-190512</w:t>
      </w:r>
      <w:r>
        <w:rPr>
          <w:rFonts w:ascii="Arial" w:hAnsi="Arial" w:cs="Arial"/>
          <w:b/>
          <w:color w:val="0000FF"/>
          <w:sz w:val="24"/>
        </w:rPr>
        <w:tab/>
      </w:r>
      <w:r>
        <w:rPr>
          <w:rFonts w:ascii="Arial" w:hAnsi="Arial" w:cs="Arial"/>
          <w:b/>
          <w:sz w:val="24"/>
        </w:rPr>
        <w:t>Clarification of UTM Definition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CR-0002  rev 2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S1-190417)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S1-190121</w:t>
      </w:r>
      <w:r>
        <w:rPr>
          <w:rFonts w:ascii="Arial" w:hAnsi="Arial" w:cs="Arial"/>
          <w:b/>
          <w:color w:val="0000FF"/>
          <w:sz w:val="24"/>
        </w:rPr>
        <w:tab/>
      </w:r>
      <w:r>
        <w:rPr>
          <w:rFonts w:ascii="Arial" w:hAnsi="Arial" w:cs="Arial"/>
          <w:b/>
          <w:sz w:val="24"/>
        </w:rPr>
        <w:t xml:space="preserve">Clarification of Centralized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CR-0003  Cat: F (Rel-16)</w:t>
      </w:r>
      <w:r>
        <w:rPr>
          <w:i/>
        </w:rPr>
        <w:br/>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 to clarify service requirements for centralized UTM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To be further discussed off-line.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S1-190413</w:t>
      </w:r>
      <w:r>
        <w:rPr>
          <w:rFonts w:ascii="Arial" w:hAnsi="Arial" w:cs="Arial"/>
          <w:b/>
          <w:color w:val="0000FF"/>
          <w:sz w:val="24"/>
        </w:rPr>
        <w:tab/>
      </w:r>
      <w:r>
        <w:rPr>
          <w:rFonts w:ascii="Arial" w:hAnsi="Arial" w:cs="Arial"/>
          <w:b/>
          <w:sz w:val="24"/>
        </w:rPr>
        <w:t xml:space="preserve">Clarification of Centralized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CR-0003  rev 1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S1-190445</w:t>
      </w:r>
      <w:r>
        <w:rPr>
          <w:rFonts w:ascii="Arial" w:hAnsi="Arial" w:cs="Arial"/>
          <w:b/>
          <w:color w:val="0000FF"/>
          <w:sz w:val="24"/>
        </w:rPr>
        <w:tab/>
      </w:r>
      <w:r>
        <w:rPr>
          <w:rFonts w:ascii="Arial" w:hAnsi="Arial" w:cs="Arial"/>
          <w:b/>
          <w:sz w:val="24"/>
        </w:rPr>
        <w:t xml:space="preserve">Clarification of Centralized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CR-0003  rev 2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S1-190413)</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Typo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S1-190507</w:t>
      </w:r>
      <w:r>
        <w:rPr>
          <w:rFonts w:ascii="Arial" w:hAnsi="Arial" w:cs="Arial"/>
          <w:b/>
          <w:color w:val="0000FF"/>
          <w:sz w:val="24"/>
        </w:rPr>
        <w:tab/>
      </w:r>
      <w:r>
        <w:rPr>
          <w:rFonts w:ascii="Arial" w:hAnsi="Arial" w:cs="Arial"/>
          <w:b/>
          <w:sz w:val="24"/>
        </w:rPr>
        <w:t xml:space="preserve">Clarification of Centralized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CR-0003  rev 3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S1-190445)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S1-190122</w:t>
      </w:r>
      <w:r>
        <w:rPr>
          <w:rFonts w:ascii="Arial" w:hAnsi="Arial" w:cs="Arial"/>
          <w:b/>
          <w:color w:val="0000FF"/>
          <w:sz w:val="24"/>
        </w:rPr>
        <w:tab/>
      </w:r>
      <w:r>
        <w:rPr>
          <w:rFonts w:ascii="Arial" w:hAnsi="Arial" w:cs="Arial"/>
          <w:b/>
          <w:sz w:val="24"/>
        </w:rPr>
        <w:t>Clarification of Decentralized UTM for Collision Avoidance</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CR-0004  Cat: F (Rel-16)</w:t>
      </w:r>
      <w:r>
        <w:rPr>
          <w:i/>
        </w:rPr>
        <w:br/>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CR proposes to clarify the requirements for  collision </w:t>
      </w:r>
      <w:proofErr w:type="spellStart"/>
      <w:r>
        <w:t>avoidence</w:t>
      </w:r>
      <w:proofErr w:type="spellEnd"/>
      <w:r>
        <w: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S1-190415</w:t>
      </w:r>
      <w:r>
        <w:rPr>
          <w:rFonts w:ascii="Arial" w:hAnsi="Arial" w:cs="Arial"/>
          <w:b/>
          <w:color w:val="0000FF"/>
          <w:sz w:val="24"/>
        </w:rPr>
        <w:tab/>
      </w:r>
      <w:r>
        <w:rPr>
          <w:rFonts w:ascii="Arial" w:hAnsi="Arial" w:cs="Arial"/>
          <w:b/>
          <w:sz w:val="24"/>
        </w:rPr>
        <w:t>Clarification of Decentralized UTM for Collision Avoidance</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CR-0004  rev 1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S1-190446</w:t>
      </w:r>
      <w:r>
        <w:rPr>
          <w:rFonts w:ascii="Arial" w:hAnsi="Arial" w:cs="Arial"/>
          <w:b/>
          <w:color w:val="0000FF"/>
          <w:sz w:val="24"/>
        </w:rPr>
        <w:tab/>
      </w:r>
      <w:r>
        <w:rPr>
          <w:rFonts w:ascii="Arial" w:hAnsi="Arial" w:cs="Arial"/>
          <w:b/>
          <w:sz w:val="24"/>
        </w:rPr>
        <w:t>Clarification of Decentralized UTM for Collision Avoidance</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CR-0004  rev 2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S1-190415)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Highlights should be removed.</w:t>
      </w:r>
    </w:p>
    <w:p w:rsidR="00332D4D" w:rsidRDefault="00332D4D" w:rsidP="00332D4D">
      <w:r>
        <w:t>Typo.</w:t>
      </w:r>
    </w:p>
    <w:p w:rsidR="00332D4D" w:rsidRDefault="00332D4D" w:rsidP="00332D4D">
      <w:r>
        <w:t>Some rewording needed.</w:t>
      </w:r>
    </w:p>
    <w:p w:rsidR="00332D4D" w:rsidRDefault="00332D4D" w:rsidP="00332D4D">
      <w:r>
        <w:t>No revision in the cover sheet.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S1-190508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S1-190508</w:t>
      </w:r>
      <w:r>
        <w:rPr>
          <w:rFonts w:ascii="Arial" w:hAnsi="Arial" w:cs="Arial"/>
          <w:b/>
          <w:color w:val="0000FF"/>
          <w:sz w:val="24"/>
        </w:rPr>
        <w:tab/>
      </w:r>
      <w:r>
        <w:rPr>
          <w:rFonts w:ascii="Arial" w:hAnsi="Arial" w:cs="Arial"/>
          <w:b/>
          <w:sz w:val="24"/>
        </w:rPr>
        <w:t>Clarification of Decentralized UTM for Collision Avoidance</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CR-0004  rev 3 Cat: F (Rel-16)</w:t>
      </w:r>
      <w:r>
        <w:rPr>
          <w:i/>
        </w:rPr>
        <w:br/>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S1-190446)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S1-190133</w:t>
      </w:r>
      <w:r>
        <w:rPr>
          <w:rFonts w:ascii="Arial" w:hAnsi="Arial" w:cs="Arial"/>
          <w:b/>
          <w:color w:val="0000FF"/>
          <w:sz w:val="24"/>
        </w:rPr>
        <w:tab/>
      </w:r>
      <w:r>
        <w:rPr>
          <w:rFonts w:ascii="Arial" w:hAnsi="Arial" w:cs="Arial"/>
          <w:b/>
          <w:sz w:val="24"/>
        </w:rPr>
        <w:t>Detect and report the problematic UAV controller to UTM</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CR-0005  Cat: F (Rel-16)</w:t>
      </w:r>
      <w:r>
        <w:rPr>
          <w:i/>
        </w:rPr>
        <w:br/>
      </w:r>
      <w:r>
        <w:rPr>
          <w:i/>
        </w:rPr>
        <w:br/>
      </w:r>
      <w:r>
        <w:rPr>
          <w:i/>
        </w:rPr>
        <w:tab/>
      </w:r>
      <w:r>
        <w:rPr>
          <w:i/>
        </w:rPr>
        <w:tab/>
      </w:r>
      <w:r>
        <w:rPr>
          <w:i/>
        </w:rPr>
        <w:tab/>
      </w:r>
      <w:r>
        <w:rPr>
          <w:i/>
        </w:rPr>
        <w:tab/>
      </w:r>
      <w:r>
        <w:rPr>
          <w:i/>
        </w:rPr>
        <w:tab/>
        <w:t>Source: Huawei Tech.(UK)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fix requirement on detecting and reporting problematic UAS.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Wrong WID code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S1-190416</w:t>
      </w:r>
      <w:r>
        <w:rPr>
          <w:rFonts w:ascii="Arial" w:hAnsi="Arial" w:cs="Arial"/>
          <w:b/>
          <w:color w:val="0000FF"/>
          <w:sz w:val="24"/>
        </w:rPr>
        <w:tab/>
      </w:r>
      <w:r>
        <w:rPr>
          <w:rFonts w:ascii="Arial" w:hAnsi="Arial" w:cs="Arial"/>
          <w:b/>
          <w:sz w:val="24"/>
        </w:rPr>
        <w:t>Detect and report the problematic UAV controller to UTM</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CR-0005  rev 1 Cat: F (Rel-16)</w:t>
      </w:r>
      <w:r>
        <w:rPr>
          <w:i/>
        </w:rPr>
        <w:br/>
      </w:r>
      <w:r>
        <w:rPr>
          <w:i/>
        </w:rPr>
        <w:br/>
      </w:r>
      <w:r>
        <w:rPr>
          <w:i/>
        </w:rPr>
        <w:tab/>
      </w:r>
      <w:r>
        <w:rPr>
          <w:i/>
        </w:rPr>
        <w:tab/>
      </w:r>
      <w:r>
        <w:rPr>
          <w:i/>
        </w:rPr>
        <w:tab/>
      </w:r>
      <w:r>
        <w:rPr>
          <w:i/>
        </w:rPr>
        <w:tab/>
      </w:r>
      <w:r>
        <w:rPr>
          <w:i/>
        </w:rPr>
        <w:tab/>
        <w:t>Source: Huawei Tech.(UK) Co., Ltd</w:t>
      </w:r>
    </w:p>
    <w:p w:rsidR="00332D4D" w:rsidRDefault="00332D4D" w:rsidP="00332D4D">
      <w:pPr>
        <w:rPr>
          <w:color w:val="808080"/>
        </w:rPr>
      </w:pPr>
      <w:r>
        <w:rPr>
          <w:color w:val="808080"/>
        </w:rPr>
        <w:lastRenderedPageBreak/>
        <w:t>(Replaces S1-190133)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S1-190134</w:t>
      </w:r>
      <w:r>
        <w:rPr>
          <w:rFonts w:ascii="Arial" w:hAnsi="Arial" w:cs="Arial"/>
          <w:b/>
          <w:color w:val="0000FF"/>
          <w:sz w:val="24"/>
        </w:rPr>
        <w:tab/>
      </w:r>
      <w:r>
        <w:rPr>
          <w:rFonts w:ascii="Arial" w:hAnsi="Arial" w:cs="Arial"/>
          <w:b/>
          <w:sz w:val="24"/>
        </w:rPr>
        <w:t xml:space="preserve">Definition and Clarification for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CR-0006  Cat: B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To add definition and clarification for UTM, basing on some UTM description text in TR22.825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S1-190418</w:t>
      </w:r>
      <w:r>
        <w:rPr>
          <w:rFonts w:ascii="Arial" w:hAnsi="Arial" w:cs="Arial"/>
          <w:b/>
          <w:color w:val="0000FF"/>
          <w:sz w:val="24"/>
        </w:rPr>
        <w:tab/>
      </w:r>
      <w:r>
        <w:rPr>
          <w:rFonts w:ascii="Arial" w:hAnsi="Arial" w:cs="Arial"/>
          <w:b/>
          <w:sz w:val="24"/>
        </w:rPr>
        <w:t xml:space="preserve">Definition and Clarification for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CR-0006  rev 1 Cat: B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color w:val="808080"/>
        </w:rPr>
      </w:pPr>
      <w:r>
        <w:rPr>
          <w:color w:val="808080"/>
        </w:rPr>
        <w:t>(Replaces S1-190134)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S1-190448</w:t>
      </w:r>
      <w:r>
        <w:rPr>
          <w:rFonts w:ascii="Arial" w:hAnsi="Arial" w:cs="Arial"/>
          <w:b/>
          <w:color w:val="0000FF"/>
          <w:sz w:val="24"/>
        </w:rPr>
        <w:tab/>
      </w:r>
      <w:r>
        <w:rPr>
          <w:rFonts w:ascii="Arial" w:hAnsi="Arial" w:cs="Arial"/>
          <w:b/>
          <w:sz w:val="24"/>
        </w:rPr>
        <w:t xml:space="preserve">Definition and Clarification for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CR-0006  rev 2 Cat: B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color w:val="808080"/>
        </w:rPr>
      </w:pPr>
      <w:r>
        <w:rPr>
          <w:color w:val="808080"/>
        </w:rPr>
        <w:t>(Replaces S1-190418)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Typo in "allow"</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S1-190513</w:t>
      </w:r>
      <w:r>
        <w:rPr>
          <w:rFonts w:ascii="Arial" w:hAnsi="Arial" w:cs="Arial"/>
          <w:b/>
          <w:color w:val="0000FF"/>
          <w:sz w:val="24"/>
        </w:rPr>
        <w:tab/>
      </w:r>
      <w:r>
        <w:rPr>
          <w:rFonts w:ascii="Arial" w:hAnsi="Arial" w:cs="Arial"/>
          <w:b/>
          <w:sz w:val="24"/>
        </w:rPr>
        <w:t xml:space="preserve">Definition and Clarification for UTM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CR-0006  rev 3 Cat: B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color w:val="808080"/>
        </w:rPr>
      </w:pPr>
      <w:r>
        <w:rPr>
          <w:color w:val="808080"/>
        </w:rPr>
        <w:t>(Replaces S1-190448)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S1-190135</w:t>
      </w:r>
      <w:r>
        <w:rPr>
          <w:rFonts w:ascii="Arial" w:hAnsi="Arial" w:cs="Arial"/>
          <w:b/>
          <w:color w:val="0000FF"/>
          <w:sz w:val="24"/>
        </w:rPr>
        <w:tab/>
      </w:r>
      <w:r>
        <w:rPr>
          <w:rFonts w:ascii="Arial" w:hAnsi="Arial" w:cs="Arial"/>
          <w:b/>
          <w:sz w:val="24"/>
        </w:rPr>
        <w:t>Clarification for identity of UAV controller data</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CR-0007  Cat: F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Add additional text to the identity of UAV controller data as for UAV, “(this may be unique 3GPP identity)”</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S1-190136</w:t>
      </w:r>
      <w:r>
        <w:rPr>
          <w:rFonts w:ascii="Arial" w:hAnsi="Arial" w:cs="Arial"/>
          <w:b/>
          <w:color w:val="0000FF"/>
          <w:sz w:val="24"/>
        </w:rPr>
        <w:tab/>
      </w:r>
      <w:r>
        <w:rPr>
          <w:rFonts w:ascii="Arial" w:hAnsi="Arial" w:cs="Arial"/>
          <w:b/>
          <w:sz w:val="24"/>
        </w:rPr>
        <w:t>Addition for Abbreviations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CR-0008  Cat: B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Added  abbreviations for UAV, UTM and C2.</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Rev marks shown at wrong place, problem with cover page.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S1-190423</w:t>
      </w:r>
      <w:r>
        <w:rPr>
          <w:rFonts w:ascii="Arial" w:hAnsi="Arial" w:cs="Arial"/>
          <w:b/>
          <w:color w:val="0000FF"/>
          <w:sz w:val="24"/>
        </w:rPr>
        <w:tab/>
      </w:r>
      <w:r>
        <w:rPr>
          <w:rFonts w:ascii="Arial" w:hAnsi="Arial" w:cs="Arial"/>
          <w:b/>
          <w:sz w:val="24"/>
        </w:rPr>
        <w:t>Addition for Abbreviations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CR-0008  rev 1 Cat: B (Rel-16)</w:t>
      </w:r>
      <w:r>
        <w:rPr>
          <w:i/>
        </w:rPr>
        <w:br/>
      </w:r>
      <w:r>
        <w:rPr>
          <w:i/>
        </w:rPr>
        <w:br/>
      </w:r>
      <w:r>
        <w:rPr>
          <w:i/>
        </w:rPr>
        <w:tab/>
      </w:r>
      <w:r>
        <w:rPr>
          <w:i/>
        </w:rPr>
        <w:tab/>
      </w:r>
      <w:r>
        <w:rPr>
          <w:i/>
        </w:rPr>
        <w:tab/>
      </w:r>
      <w:r>
        <w:rPr>
          <w:i/>
        </w:rPr>
        <w:tab/>
      </w:r>
      <w:r>
        <w:rPr>
          <w:i/>
        </w:rPr>
        <w:tab/>
        <w:t>Source: Huawei Tech.(UK) Co., Ltd, Deutsche Telekom</w:t>
      </w:r>
    </w:p>
    <w:p w:rsidR="00332D4D" w:rsidRDefault="00332D4D" w:rsidP="00332D4D">
      <w:pPr>
        <w:rPr>
          <w:color w:val="808080"/>
        </w:rPr>
      </w:pPr>
      <w:r>
        <w:rPr>
          <w:color w:val="808080"/>
        </w:rPr>
        <w:t>(Replaces S1-190136)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S1-190138</w:t>
      </w:r>
      <w:r>
        <w:rPr>
          <w:rFonts w:ascii="Arial" w:hAnsi="Arial" w:cs="Arial"/>
          <w:b/>
          <w:color w:val="0000FF"/>
          <w:sz w:val="24"/>
        </w:rPr>
        <w:tab/>
      </w:r>
      <w:r>
        <w:rPr>
          <w:rFonts w:ascii="Arial" w:hAnsi="Arial" w:cs="Arial"/>
          <w:b/>
          <w:sz w:val="24"/>
        </w:rPr>
        <w:t>Clarification for identity of UAV controller data</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CR-0009  Cat: F (Rel-16)</w:t>
      </w:r>
      <w:r>
        <w:rPr>
          <w:i/>
        </w:rPr>
        <w:br/>
      </w:r>
      <w:r>
        <w:rPr>
          <w:i/>
        </w:rPr>
        <w:br/>
      </w:r>
      <w:r>
        <w:rPr>
          <w:i/>
        </w:rPr>
        <w:tab/>
      </w:r>
      <w:r>
        <w:rPr>
          <w:i/>
        </w:rPr>
        <w:tab/>
      </w:r>
      <w:r>
        <w:rPr>
          <w:i/>
        </w:rPr>
        <w:tab/>
      </w:r>
      <w:r>
        <w:rPr>
          <w:i/>
        </w:rPr>
        <w:tab/>
      </w:r>
      <w:r>
        <w:rPr>
          <w:i/>
        </w:rPr>
        <w:tab/>
        <w:t>Source: Huawei Tech.(UK)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CR adds :"(this may be unique 3GPP identity)," after "unique identity".</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Qualcomm explained that there is an </w:t>
      </w:r>
      <w:proofErr w:type="spellStart"/>
      <w:r>
        <w:t>ogoin</w:t>
      </w:r>
      <w:proofErr w:type="spellEnd"/>
      <w:r>
        <w:t xml:space="preserve"> discussion on what identifier to use for the UAV identity.</w:t>
      </w:r>
    </w:p>
    <w:p w:rsidR="00332D4D" w:rsidRDefault="00332D4D" w:rsidP="00332D4D">
      <w:r>
        <w:t>The wording of the CR has to be improved.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S1-190422</w:t>
      </w:r>
      <w:r>
        <w:rPr>
          <w:rFonts w:ascii="Arial" w:hAnsi="Arial" w:cs="Arial"/>
          <w:b/>
          <w:color w:val="0000FF"/>
          <w:sz w:val="24"/>
        </w:rPr>
        <w:tab/>
      </w:r>
      <w:r>
        <w:rPr>
          <w:rFonts w:ascii="Arial" w:hAnsi="Arial" w:cs="Arial"/>
          <w:b/>
          <w:sz w:val="24"/>
        </w:rPr>
        <w:t>Clarification for identity of UAV controller data</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CR-0009  rev 1 Cat: F (Rel-16)</w:t>
      </w:r>
      <w:r>
        <w:rPr>
          <w:i/>
        </w:rPr>
        <w:br/>
      </w:r>
      <w:r>
        <w:rPr>
          <w:i/>
        </w:rPr>
        <w:br/>
      </w:r>
      <w:r>
        <w:rPr>
          <w:i/>
        </w:rPr>
        <w:tab/>
      </w:r>
      <w:r>
        <w:rPr>
          <w:i/>
        </w:rPr>
        <w:tab/>
      </w:r>
      <w:r>
        <w:rPr>
          <w:i/>
        </w:rPr>
        <w:tab/>
      </w:r>
      <w:r>
        <w:rPr>
          <w:i/>
        </w:rPr>
        <w:tab/>
      </w:r>
      <w:r>
        <w:rPr>
          <w:i/>
        </w:rPr>
        <w:tab/>
        <w:t>Source: Huawei Tech.(UK) Co., Ltd</w:t>
      </w:r>
    </w:p>
    <w:p w:rsidR="00332D4D" w:rsidRDefault="00332D4D" w:rsidP="00332D4D">
      <w:pPr>
        <w:rPr>
          <w:color w:val="808080"/>
        </w:rPr>
      </w:pPr>
      <w:r>
        <w:rPr>
          <w:color w:val="808080"/>
        </w:rPr>
        <w:t>(Replaces S1-190138)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S1-190148</w:t>
      </w:r>
      <w:r>
        <w:rPr>
          <w:rFonts w:ascii="Arial" w:hAnsi="Arial" w:cs="Arial"/>
          <w:b/>
          <w:color w:val="0000FF"/>
          <w:sz w:val="24"/>
        </w:rPr>
        <w:tab/>
      </w:r>
      <w:r>
        <w:rPr>
          <w:rFonts w:ascii="Arial" w:hAnsi="Arial" w:cs="Arial"/>
          <w:b/>
          <w:sz w:val="24"/>
        </w:rPr>
        <w:t>Editorial corrections to TS 22.289</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22.289 v16.0.0</w:t>
      </w:r>
      <w:r>
        <w:rPr>
          <w:i/>
        </w:rPr>
        <w:tab/>
        <w:t xml:space="preserve">  CR-0002  Cat: D (Rel-16)</w:t>
      </w:r>
      <w:r>
        <w:rPr>
          <w:i/>
        </w:rPr>
        <w:br/>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lastRenderedPageBreak/>
        <w:t>Editorial corrections to TS 22.289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S1-190424</w:t>
      </w:r>
      <w:r>
        <w:rPr>
          <w:rFonts w:ascii="Arial" w:hAnsi="Arial" w:cs="Arial"/>
          <w:b/>
          <w:color w:val="0000FF"/>
          <w:sz w:val="24"/>
        </w:rPr>
        <w:tab/>
      </w:r>
      <w:r>
        <w:rPr>
          <w:rFonts w:ascii="Arial" w:hAnsi="Arial" w:cs="Arial"/>
          <w:b/>
          <w:sz w:val="24"/>
        </w:rPr>
        <w:t>Editorial corrections to TS 22.289</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22.289 v16.0.0</w:t>
      </w:r>
      <w:r>
        <w:rPr>
          <w:i/>
        </w:rPr>
        <w:tab/>
        <w:t xml:space="preserve">  CR-0002  rev 1 Cat: D (Rel-16)</w:t>
      </w:r>
      <w:r>
        <w:rPr>
          <w:i/>
        </w:rPr>
        <w:br/>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S1-190148)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S1-190414</w:t>
      </w:r>
      <w:r>
        <w:rPr>
          <w:rFonts w:ascii="Arial" w:hAnsi="Arial" w:cs="Arial"/>
          <w:b/>
          <w:color w:val="0000FF"/>
          <w:sz w:val="24"/>
        </w:rPr>
        <w:tab/>
      </w:r>
      <w:r>
        <w:rPr>
          <w:rFonts w:ascii="Arial" w:hAnsi="Arial" w:cs="Arial"/>
          <w:b/>
          <w:sz w:val="24"/>
        </w:rPr>
        <w:t>re-submission of SP-181245</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22.125 v16.0.0</w:t>
      </w:r>
      <w:r>
        <w:rPr>
          <w:i/>
        </w:rPr>
        <w:tab/>
        <w:t xml:space="preserve">  CR-0001  rev 2 Cat: C (Rel-16)</w:t>
      </w:r>
      <w:r>
        <w:rPr>
          <w:i/>
        </w:rPr>
        <w:br/>
      </w:r>
      <w:r>
        <w:rPr>
          <w:i/>
        </w:rPr>
        <w:br/>
      </w:r>
      <w:r>
        <w:rPr>
          <w:i/>
        </w:rPr>
        <w:tab/>
      </w:r>
      <w:r>
        <w:rPr>
          <w:i/>
        </w:rPr>
        <w:tab/>
      </w:r>
      <w:r>
        <w:rPr>
          <w:i/>
        </w:rPr>
        <w:tab/>
      </w:r>
      <w:r>
        <w:rPr>
          <w:i/>
        </w:rPr>
        <w:tab/>
      </w:r>
      <w:r>
        <w:rPr>
          <w:i/>
        </w:rPr>
        <w:tab/>
        <w:t>Source: T-Mobile</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was submitted at the plenary directly at the same type as the TS but was not implemented.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35" w:name="_Toc2328922"/>
      <w:r>
        <w:t>6.2</w:t>
      </w:r>
      <w:r>
        <w:tab/>
        <w:t>Release 15 Alignment CRs (aligning Stage 1 specifications with what has been implemented in Stage 2 and 3)</w:t>
      </w:r>
      <w:bookmarkEnd w:id="35"/>
    </w:p>
    <w:p w:rsidR="00332D4D" w:rsidRDefault="00332D4D" w:rsidP="00332D4D">
      <w:pPr>
        <w:pStyle w:val="Heading3"/>
      </w:pPr>
      <w:bookmarkStart w:id="36" w:name="_Toc2328923"/>
      <w:r>
        <w:t>6.3</w:t>
      </w:r>
      <w:r>
        <w:tab/>
        <w:t>Rel-15 and earlier CRs (other than alignment)</w:t>
      </w:r>
      <w:bookmarkEnd w:id="36"/>
    </w:p>
    <w:p w:rsidR="00332D4D" w:rsidRDefault="00332D4D" w:rsidP="00332D4D">
      <w:pPr>
        <w:pStyle w:val="Heading2"/>
      </w:pPr>
      <w:bookmarkStart w:id="37" w:name="_Toc2328924"/>
      <w:r>
        <w:t>7</w:t>
      </w:r>
      <w:r>
        <w:tab/>
        <w:t>Rel-16 Work Item contributions</w:t>
      </w:r>
      <w:bookmarkEnd w:id="37"/>
    </w:p>
    <w:p w:rsidR="00332D4D" w:rsidRDefault="00332D4D" w:rsidP="00332D4D">
      <w:pPr>
        <w:pStyle w:val="Heading3"/>
      </w:pPr>
      <w:bookmarkStart w:id="38" w:name="_Toc2328925"/>
      <w:r>
        <w:t>7.1</w:t>
      </w:r>
      <w:r>
        <w:tab/>
        <w:t>MARCOM: Maritime Communication Services over 3GPP System [SP-180327]</w:t>
      </w:r>
      <w:bookmarkEnd w:id="38"/>
    </w:p>
    <w:p w:rsidR="00332D4D" w:rsidRDefault="00332D4D" w:rsidP="00332D4D">
      <w:pPr>
        <w:rPr>
          <w:rFonts w:ascii="Arial" w:hAnsi="Arial" w:cs="Arial"/>
          <w:b/>
          <w:sz w:val="24"/>
        </w:rPr>
      </w:pPr>
      <w:r>
        <w:rPr>
          <w:rFonts w:ascii="Arial" w:hAnsi="Arial" w:cs="Arial"/>
          <w:b/>
          <w:color w:val="0000FF"/>
          <w:sz w:val="24"/>
        </w:rPr>
        <w:t>S1-190044</w:t>
      </w:r>
      <w:r>
        <w:rPr>
          <w:rFonts w:ascii="Arial" w:hAnsi="Arial" w:cs="Arial"/>
          <w:b/>
          <w:color w:val="0000FF"/>
          <w:sz w:val="24"/>
        </w:rPr>
        <w:tab/>
      </w:r>
      <w:r>
        <w:rPr>
          <w:rFonts w:ascii="Arial" w:hAnsi="Arial" w:cs="Arial"/>
          <w:b/>
          <w:sz w:val="24"/>
        </w:rPr>
        <w:t>Deletion of Annex A and Annex B in TS 22.119</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22.119 v16.0.0</w:t>
      </w:r>
      <w:r>
        <w:rPr>
          <w:i/>
        </w:rPr>
        <w:tab/>
        <w:t xml:space="preserve">  CR-0001  Cat: D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Deletion of Annex A and Annex B in TS 22.119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entire section cannot be deleted but has to be marked as "void".</w:t>
      </w:r>
    </w:p>
    <w:p w:rsidR="00332D4D" w:rsidRDefault="00332D4D" w:rsidP="00332D4D">
      <w:r>
        <w:t>Text might be provided in the future, so it is finally better not to change anything.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S1-190060</w:t>
      </w:r>
      <w:r>
        <w:rPr>
          <w:rFonts w:ascii="Arial" w:hAnsi="Arial" w:cs="Arial"/>
          <w:b/>
          <w:color w:val="0000FF"/>
          <w:sz w:val="24"/>
        </w:rPr>
        <w:tab/>
      </w:r>
      <w:r>
        <w:rPr>
          <w:rFonts w:ascii="Arial" w:hAnsi="Arial" w:cs="Arial"/>
          <w:b/>
          <w:sz w:val="24"/>
        </w:rPr>
        <w:t>LS to IALA (cc SA) on the update of 3GPP Release 16 Stage 1 MARCOM standardization</w:t>
      </w:r>
    </w:p>
    <w:p w:rsidR="00332D4D" w:rsidRDefault="00332D4D" w:rsidP="00332D4D">
      <w:pPr>
        <w:rPr>
          <w:i/>
        </w:rPr>
      </w:pPr>
      <w:r>
        <w:rPr>
          <w:i/>
        </w:rPr>
        <w:lastRenderedPageBreak/>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IALA, cc 3GPP TSG SA</w:t>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LS on the update of 3GPP Release 16 Stage 1 MARCOM standardization to inform the completion of the standardization of 3GPP Release 16 Stage 1 MARCOM work.</w:t>
      </w:r>
    </w:p>
    <w:p w:rsidR="00332D4D" w:rsidRDefault="00332D4D" w:rsidP="00332D4D">
      <w:r>
        <w:t>With the approval of 22.119,  the maritime usage is now officially included in the scope of 3GPP standardization.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"Actions" are wrong.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S1-190426</w:t>
      </w:r>
      <w:r>
        <w:rPr>
          <w:rFonts w:ascii="Arial" w:hAnsi="Arial" w:cs="Arial"/>
          <w:b/>
          <w:color w:val="0000FF"/>
          <w:sz w:val="24"/>
        </w:rPr>
        <w:tab/>
      </w:r>
      <w:r>
        <w:rPr>
          <w:rFonts w:ascii="Arial" w:hAnsi="Arial" w:cs="Arial"/>
          <w:b/>
          <w:sz w:val="24"/>
        </w:rPr>
        <w:t>LS to IALA (cc SA) on the update of 3GPP Release 16 Stage 1 MARCOM standardization</w:t>
      </w:r>
    </w:p>
    <w:p w:rsidR="00332D4D" w:rsidRDefault="00332D4D" w:rsidP="00332D4D">
      <w:pPr>
        <w:rPr>
          <w:i/>
        </w:rPr>
      </w:pPr>
      <w:r>
        <w:rPr>
          <w:i/>
        </w:rPr>
        <w:tab/>
      </w:r>
      <w:r>
        <w:rPr>
          <w:i/>
        </w:rPr>
        <w:tab/>
      </w:r>
      <w:r>
        <w:rPr>
          <w:i/>
        </w:rPr>
        <w:tab/>
      </w:r>
      <w:r>
        <w:rPr>
          <w:i/>
        </w:rPr>
        <w:tab/>
      </w:r>
      <w:r>
        <w:rPr>
          <w:i/>
        </w:rPr>
        <w:tab/>
        <w:t>Type: LS out</w:t>
      </w:r>
      <w:r>
        <w:rPr>
          <w:i/>
        </w:rPr>
        <w:tab/>
      </w:r>
      <w:r>
        <w:rPr>
          <w:i/>
        </w:rPr>
        <w:tab/>
        <w:t>For: Approval</w:t>
      </w:r>
      <w:r>
        <w:rPr>
          <w:i/>
        </w:rPr>
        <w:br/>
      </w:r>
      <w:r>
        <w:rPr>
          <w:i/>
        </w:rPr>
        <w:tab/>
      </w:r>
      <w:r>
        <w:rPr>
          <w:i/>
        </w:rPr>
        <w:tab/>
      </w:r>
      <w:r>
        <w:rPr>
          <w:i/>
        </w:rPr>
        <w:tab/>
      </w:r>
      <w:r>
        <w:rPr>
          <w:i/>
        </w:rPr>
        <w:tab/>
      </w:r>
      <w:r>
        <w:rPr>
          <w:i/>
        </w:rPr>
        <w:tab/>
        <w:t>to IALA, cc 3GPP TSG SA</w:t>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332D4D" w:rsidRDefault="00332D4D" w:rsidP="00332D4D">
      <w:pPr>
        <w:rPr>
          <w:color w:val="808080"/>
        </w:rPr>
      </w:pPr>
      <w:r>
        <w:rPr>
          <w:color w:val="808080"/>
        </w:rPr>
        <w:t>(Replaces S1-190060)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39" w:name="_Toc2328926"/>
      <w:r>
        <w:t>7.2</w:t>
      </w:r>
      <w:r>
        <w:tab/>
        <w:t>V2XIMP: Improvement of V2X Service Handling [SP-181013]</w:t>
      </w:r>
      <w:bookmarkEnd w:id="39"/>
    </w:p>
    <w:p w:rsidR="00332D4D" w:rsidRDefault="00332D4D" w:rsidP="00332D4D">
      <w:pPr>
        <w:rPr>
          <w:rFonts w:ascii="Arial" w:hAnsi="Arial" w:cs="Arial"/>
          <w:b/>
          <w:sz w:val="24"/>
        </w:rPr>
      </w:pPr>
      <w:r>
        <w:rPr>
          <w:rFonts w:ascii="Arial" w:hAnsi="Arial" w:cs="Arial"/>
          <w:b/>
          <w:color w:val="0000FF"/>
          <w:sz w:val="24"/>
        </w:rPr>
        <w:t>S1-190025</w:t>
      </w:r>
      <w:r>
        <w:rPr>
          <w:rFonts w:ascii="Arial" w:hAnsi="Arial" w:cs="Arial"/>
          <w:b/>
          <w:color w:val="0000FF"/>
          <w:sz w:val="24"/>
        </w:rPr>
        <w:tab/>
      </w:r>
      <w:r>
        <w:rPr>
          <w:rFonts w:ascii="Arial" w:hAnsi="Arial" w:cs="Arial"/>
          <w:b/>
          <w:sz w:val="24"/>
        </w:rPr>
        <w:t>Supplemented Normative Requirements for Improvement of V2X service Handling</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t xml:space="preserve">  CR-0021  Cat: F (Rel-16)</w:t>
      </w:r>
      <w:r>
        <w:rPr>
          <w:i/>
        </w:rPr>
        <w:br/>
      </w:r>
      <w:r>
        <w:rPr>
          <w:i/>
        </w:rPr>
        <w:br/>
      </w:r>
      <w:r>
        <w:rPr>
          <w:i/>
        </w:rPr>
        <w:tab/>
      </w:r>
      <w:r>
        <w:rPr>
          <w:i/>
        </w:rPr>
        <w:tab/>
      </w:r>
      <w:r>
        <w:rPr>
          <w:i/>
        </w:rPr>
        <w:tab/>
      </w:r>
      <w:r>
        <w:rPr>
          <w:i/>
        </w:rPr>
        <w:tab/>
      </w:r>
      <w:r>
        <w:rPr>
          <w:i/>
        </w:rPr>
        <w:tab/>
        <w:t>Source: ZTE Corporation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supplemented approved potential requirements are captured into the TS22.186.</w:t>
      </w:r>
    </w:p>
    <w:p w:rsidR="00332D4D" w:rsidRDefault="00332D4D" w:rsidP="00332D4D">
      <w:r>
        <w:t>After discussion offline, supplemented approved potential requirements can be merged with existed ones in TS22.186 Section5.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For Nokia, changing this section at this late stage might confuse SA2.</w:t>
      </w:r>
    </w:p>
    <w:p w:rsidR="00332D4D" w:rsidRDefault="00332D4D" w:rsidP="00332D4D">
      <w:r>
        <w:t>Notes should be in NO style.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S1-190071</w:t>
      </w:r>
      <w:r>
        <w:rPr>
          <w:rFonts w:ascii="Arial" w:hAnsi="Arial" w:cs="Arial"/>
          <w:b/>
          <w:color w:val="0000FF"/>
          <w:sz w:val="24"/>
        </w:rPr>
        <w:tab/>
      </w:r>
      <w:r>
        <w:rPr>
          <w:rFonts w:ascii="Arial" w:hAnsi="Arial" w:cs="Arial"/>
          <w:b/>
          <w:sz w:val="24"/>
        </w:rPr>
        <w:t>V2X QoS Prediction</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t xml:space="preserve">  CR-0022  Cat: F (Rel-16)</w:t>
      </w:r>
      <w:r>
        <w:rPr>
          <w:i/>
        </w:rPr>
        <w:br/>
      </w:r>
      <w:r>
        <w:rPr>
          <w:i/>
        </w:rPr>
        <w:br/>
      </w:r>
      <w:r>
        <w:rPr>
          <w:i/>
        </w:rPr>
        <w:tab/>
      </w:r>
      <w:r>
        <w:rPr>
          <w:i/>
        </w:rPr>
        <w:tab/>
      </w:r>
      <w:r>
        <w:rPr>
          <w:i/>
        </w:rPr>
        <w:tab/>
      </w:r>
      <w:r>
        <w:rPr>
          <w:i/>
        </w:rPr>
        <w:tab/>
      </w:r>
      <w:r>
        <w:rPr>
          <w:i/>
        </w:rPr>
        <w:tab/>
        <w:t>Source: Nokia Shanghai Bell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At last SA1 we were not able  to complete the review of the requirements. To avoid missing this important functionality due to the freeze of Rel-16 the half way CR was agreed.</w:t>
      </w:r>
    </w:p>
    <w:p w:rsidR="00332D4D" w:rsidRDefault="00332D4D" w:rsidP="00332D4D">
      <w:r>
        <w:lastRenderedPageBreak/>
        <w:t xml:space="preserve">Esp. those requirements added at last meeting and not reviewed are unclear and </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S1-190089</w:t>
      </w:r>
      <w:r>
        <w:rPr>
          <w:rFonts w:ascii="Arial" w:hAnsi="Arial" w:cs="Arial"/>
          <w:b/>
          <w:color w:val="0000FF"/>
          <w:sz w:val="24"/>
        </w:rPr>
        <w:tab/>
      </w:r>
      <w:r>
        <w:rPr>
          <w:rFonts w:ascii="Arial" w:hAnsi="Arial" w:cs="Arial"/>
          <w:b/>
          <w:sz w:val="24"/>
        </w:rPr>
        <w:t>Terminology alignment in TS 22.186</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t xml:space="preserve">  CR-0024  Cat: D (Rel-16)</w:t>
      </w:r>
      <w:r>
        <w:rPr>
          <w:i/>
        </w:rPr>
        <w:br/>
      </w:r>
      <w:r>
        <w:rPr>
          <w:i/>
        </w:rPr>
        <w:br/>
      </w:r>
      <w:r>
        <w:rPr>
          <w:i/>
        </w:rPr>
        <w:tab/>
      </w:r>
      <w:r>
        <w:rPr>
          <w:i/>
        </w:rPr>
        <w:tab/>
      </w:r>
      <w:r>
        <w:rPr>
          <w:i/>
        </w:rPr>
        <w:tab/>
      </w:r>
      <w:r>
        <w:rPr>
          <w:i/>
        </w:rPr>
        <w:tab/>
      </w:r>
      <w:r>
        <w:rPr>
          <w:i/>
        </w:rPr>
        <w:tab/>
        <w:t xml:space="preserve">Source: </w:t>
      </w:r>
      <w:proofErr w:type="spellStart"/>
      <w:r>
        <w:rPr>
          <w:i/>
        </w:rPr>
        <w:t>huawei</w:t>
      </w:r>
      <w:proofErr w:type="spellEnd"/>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There are different terminologies to describe the same thing. It is proposed to align terms used in the whole TS.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Clauses affected is wrong.</w:t>
      </w:r>
    </w:p>
    <w:p w:rsidR="00332D4D" w:rsidRDefault="00332D4D" w:rsidP="00332D4D">
      <w:r>
        <w:t>The same section is shown 3 times, this is quite confusing for implementing the CR.</w:t>
      </w:r>
    </w:p>
    <w:p w:rsidR="00332D4D" w:rsidRDefault="00332D4D" w:rsidP="00332D4D">
      <w:r>
        <w:t>Wrong spec version mentioned on the cover page.</w:t>
      </w:r>
    </w:p>
    <w:p w:rsidR="00332D4D" w:rsidRDefault="00332D4D" w:rsidP="00332D4D">
      <w:r>
        <w:t>Nokia also prefers to check with SA2. But for the chair, this is not needed, since this is a cat D CR.</w:t>
      </w:r>
    </w:p>
    <w:p w:rsidR="00332D4D" w:rsidRDefault="00332D4D" w:rsidP="00332D4D">
      <w:r>
        <w:t>Only the first set of changes is proposed to be kept.</w:t>
      </w:r>
    </w:p>
    <w:p w:rsidR="00332D4D" w:rsidRDefault="00332D4D" w:rsidP="00332D4D">
      <w:r>
        <w:t>But for the SA chair, this is still not Category D since it modifies the sense.</w:t>
      </w:r>
    </w:p>
    <w:p w:rsidR="00332D4D" w:rsidRDefault="00332D4D" w:rsidP="00332D4D">
      <w:r>
        <w:t>And it cannot be category F since it is too late in the process.</w:t>
      </w:r>
    </w:p>
    <w:p w:rsidR="00332D4D" w:rsidRDefault="00332D4D" w:rsidP="00332D4D">
      <w:r>
        <w:t>So it cannot be agreed, even though it is seen at an improvement to the text.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pStyle w:val="Heading2"/>
      </w:pPr>
      <w:bookmarkStart w:id="40" w:name="_Toc2328927"/>
      <w:r>
        <w:t>8</w:t>
      </w:r>
      <w:r>
        <w:tab/>
        <w:t>Rel-17 Study Item contributions</w:t>
      </w:r>
      <w:bookmarkEnd w:id="40"/>
    </w:p>
    <w:p w:rsidR="00332D4D" w:rsidRDefault="00332D4D" w:rsidP="00332D4D">
      <w:pPr>
        <w:pStyle w:val="Heading3"/>
      </w:pPr>
      <w:bookmarkStart w:id="41" w:name="_Toc2328928"/>
      <w:r>
        <w:t>8.1</w:t>
      </w:r>
      <w:r>
        <w:tab/>
        <w:t>FS_NCIS: Study on Network Controlled Interactive Service in 5GS [SP-180341]</w:t>
      </w:r>
      <w:bookmarkEnd w:id="41"/>
    </w:p>
    <w:p w:rsidR="00332D4D" w:rsidRDefault="00332D4D" w:rsidP="00332D4D">
      <w:pPr>
        <w:rPr>
          <w:rFonts w:ascii="Arial" w:hAnsi="Arial" w:cs="Arial"/>
          <w:b/>
          <w:sz w:val="24"/>
        </w:rPr>
      </w:pPr>
      <w:r>
        <w:rPr>
          <w:rFonts w:ascii="Arial" w:hAnsi="Arial" w:cs="Arial"/>
          <w:b/>
          <w:color w:val="0000FF"/>
          <w:sz w:val="24"/>
        </w:rPr>
        <w:t>S1-190037</w:t>
      </w:r>
      <w:r>
        <w:rPr>
          <w:rFonts w:ascii="Arial" w:hAnsi="Arial" w:cs="Arial"/>
          <w:b/>
          <w:color w:val="0000FF"/>
          <w:sz w:val="24"/>
        </w:rPr>
        <w:tab/>
      </w:r>
      <w:r>
        <w:rPr>
          <w:rFonts w:ascii="Arial" w:hAnsi="Arial" w:cs="Arial"/>
          <w:b/>
          <w:sz w:val="24"/>
        </w:rPr>
        <w:t>Revision of NCIS Overview</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S1-190250</w:t>
      </w:r>
      <w:r>
        <w:rPr>
          <w:rFonts w:ascii="Arial" w:hAnsi="Arial" w:cs="Arial"/>
          <w:b/>
          <w:color w:val="0000FF"/>
          <w:sz w:val="24"/>
        </w:rPr>
        <w:tab/>
      </w:r>
      <w:r>
        <w:rPr>
          <w:rFonts w:ascii="Arial" w:hAnsi="Arial" w:cs="Arial"/>
          <w:b/>
          <w:sz w:val="24"/>
        </w:rPr>
        <w:t>Revision of NCIS Overview</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S1-190037)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S1-190038</w:t>
      </w:r>
      <w:r>
        <w:rPr>
          <w:rFonts w:ascii="Arial" w:hAnsi="Arial" w:cs="Arial"/>
          <w:b/>
          <w:color w:val="0000FF"/>
          <w:sz w:val="24"/>
        </w:rPr>
        <w:tab/>
      </w:r>
      <w:r>
        <w:rPr>
          <w:rFonts w:ascii="Arial" w:hAnsi="Arial" w:cs="Arial"/>
          <w:b/>
          <w:sz w:val="24"/>
        </w:rPr>
        <w:t>Additional Requirements for NCIS Services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S1-190226</w:t>
      </w:r>
      <w:r>
        <w:rPr>
          <w:rFonts w:ascii="Arial" w:hAnsi="Arial" w:cs="Arial"/>
          <w:b/>
          <w:color w:val="0000FF"/>
          <w:sz w:val="24"/>
        </w:rPr>
        <w:tab/>
      </w:r>
      <w:r>
        <w:rPr>
          <w:rFonts w:ascii="Arial" w:hAnsi="Arial" w:cs="Arial"/>
          <w:b/>
          <w:sz w:val="24"/>
        </w:rPr>
        <w:t>Additional Requirements for NCIS Services</w:t>
      </w:r>
    </w:p>
    <w:p w:rsidR="00332D4D" w:rsidRDefault="00332D4D" w:rsidP="00332D4D">
      <w:pPr>
        <w:rPr>
          <w:i/>
        </w:rPr>
      </w:pPr>
      <w:r>
        <w:rPr>
          <w:i/>
        </w:rPr>
        <w:lastRenderedPageBreak/>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S1-190038)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S1-190251</w:t>
      </w:r>
      <w:r>
        <w:rPr>
          <w:rFonts w:ascii="Arial" w:hAnsi="Arial" w:cs="Arial"/>
          <w:b/>
          <w:color w:val="0000FF"/>
          <w:sz w:val="24"/>
        </w:rPr>
        <w:tab/>
      </w:r>
      <w:r>
        <w:rPr>
          <w:rFonts w:ascii="Arial" w:hAnsi="Arial" w:cs="Arial"/>
          <w:b/>
          <w:sz w:val="24"/>
        </w:rPr>
        <w:t>Additional Requirements for NCIS Services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S1-190226)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S1-190266</w:t>
      </w:r>
      <w:r>
        <w:rPr>
          <w:rFonts w:ascii="Arial" w:hAnsi="Arial" w:cs="Arial"/>
          <w:b/>
          <w:color w:val="0000FF"/>
          <w:sz w:val="24"/>
        </w:rPr>
        <w:tab/>
      </w:r>
      <w:r>
        <w:rPr>
          <w:rFonts w:ascii="Arial" w:hAnsi="Arial" w:cs="Arial"/>
          <w:b/>
          <w:sz w:val="24"/>
        </w:rPr>
        <w:t>Additional Requirements for NCIS Services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S1-190251)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S1-190039</w:t>
      </w:r>
      <w:r>
        <w:rPr>
          <w:rFonts w:ascii="Arial" w:hAnsi="Arial" w:cs="Arial"/>
          <w:b/>
          <w:color w:val="0000FF"/>
          <w:sz w:val="24"/>
        </w:rPr>
        <w:tab/>
      </w:r>
      <w:r>
        <w:rPr>
          <w:rFonts w:ascii="Arial" w:hAnsi="Arial" w:cs="Arial"/>
          <w:b/>
          <w:sz w:val="24"/>
        </w:rPr>
        <w:t>Communication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S1-190227</w:t>
      </w:r>
      <w:r>
        <w:rPr>
          <w:rFonts w:ascii="Arial" w:hAnsi="Arial" w:cs="Arial"/>
          <w:b/>
          <w:color w:val="0000FF"/>
          <w:sz w:val="24"/>
        </w:rPr>
        <w:tab/>
      </w:r>
      <w:r>
        <w:rPr>
          <w:rFonts w:ascii="Arial" w:hAnsi="Arial" w:cs="Arial"/>
          <w:b/>
          <w:sz w:val="24"/>
        </w:rPr>
        <w:t>Communication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S1-190039)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S1-190255</w:t>
      </w:r>
      <w:r>
        <w:rPr>
          <w:rFonts w:ascii="Arial" w:hAnsi="Arial" w:cs="Arial"/>
          <w:b/>
          <w:color w:val="0000FF"/>
          <w:sz w:val="24"/>
        </w:rPr>
        <w:tab/>
      </w:r>
      <w:r>
        <w:rPr>
          <w:rFonts w:ascii="Arial" w:hAnsi="Arial" w:cs="Arial"/>
          <w:b/>
          <w:sz w:val="24"/>
        </w:rPr>
        <w:t>Communication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S1-190227)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S1-190278</w:t>
      </w:r>
      <w:r>
        <w:rPr>
          <w:rFonts w:ascii="Arial" w:hAnsi="Arial" w:cs="Arial"/>
          <w:b/>
          <w:color w:val="0000FF"/>
          <w:sz w:val="24"/>
        </w:rPr>
        <w:tab/>
      </w:r>
      <w:r>
        <w:rPr>
          <w:rFonts w:ascii="Arial" w:hAnsi="Arial" w:cs="Arial"/>
          <w:b/>
          <w:sz w:val="24"/>
        </w:rPr>
        <w:t>Communication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Approval</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S1-190255)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S1-190452</w:t>
      </w:r>
      <w:r>
        <w:rPr>
          <w:rFonts w:ascii="Arial" w:hAnsi="Arial" w:cs="Arial"/>
          <w:b/>
          <w:color w:val="0000FF"/>
          <w:sz w:val="24"/>
        </w:rPr>
        <w:tab/>
      </w:r>
      <w:r>
        <w:rPr>
          <w:rFonts w:ascii="Arial" w:hAnsi="Arial" w:cs="Arial"/>
          <w:b/>
          <w:sz w:val="24"/>
        </w:rPr>
        <w:t>Communication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S1-190278)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lastRenderedPageBreak/>
        <w:t>Further edited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S1-190518</w:t>
      </w:r>
      <w:r>
        <w:rPr>
          <w:rFonts w:ascii="Arial" w:hAnsi="Arial" w:cs="Arial"/>
          <w:b/>
          <w:color w:val="0000FF"/>
          <w:sz w:val="24"/>
        </w:rPr>
        <w:tab/>
      </w:r>
      <w:r>
        <w:rPr>
          <w:rFonts w:ascii="Arial" w:hAnsi="Arial" w:cs="Arial"/>
          <w:b/>
          <w:sz w:val="24"/>
        </w:rPr>
        <w:t>Communication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S1-190452)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S1-190040</w:t>
      </w:r>
      <w:r>
        <w:rPr>
          <w:rFonts w:ascii="Arial" w:hAnsi="Arial" w:cs="Arial"/>
          <w:b/>
          <w:color w:val="0000FF"/>
          <w:sz w:val="24"/>
        </w:rPr>
        <w:tab/>
      </w:r>
      <w:r>
        <w:rPr>
          <w:rFonts w:ascii="Arial" w:hAnsi="Arial" w:cs="Arial"/>
          <w:b/>
          <w:sz w:val="24"/>
        </w:rPr>
        <w:t>Service Continuity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S1-190228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S1-190228</w:t>
      </w:r>
      <w:r>
        <w:rPr>
          <w:rFonts w:ascii="Arial" w:hAnsi="Arial" w:cs="Arial"/>
          <w:b/>
          <w:color w:val="0000FF"/>
          <w:sz w:val="24"/>
        </w:rPr>
        <w:tab/>
      </w:r>
      <w:r>
        <w:rPr>
          <w:rFonts w:ascii="Arial" w:hAnsi="Arial" w:cs="Arial"/>
          <w:b/>
          <w:sz w:val="24"/>
        </w:rPr>
        <w:t>Service Continuity within NCIS Group</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S1-190040)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S1-190041</w:t>
      </w:r>
      <w:r>
        <w:rPr>
          <w:rFonts w:ascii="Arial" w:hAnsi="Arial" w:cs="Arial"/>
          <w:b/>
          <w:color w:val="0000FF"/>
          <w:sz w:val="24"/>
        </w:rPr>
        <w:tab/>
      </w:r>
      <w:r>
        <w:rPr>
          <w:rFonts w:ascii="Arial" w:hAnsi="Arial" w:cs="Arial"/>
          <w:b/>
          <w:sz w:val="24"/>
        </w:rPr>
        <w:t>Potential Requirements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S1-190280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S1-190280</w:t>
      </w:r>
      <w:r>
        <w:rPr>
          <w:rFonts w:ascii="Arial" w:hAnsi="Arial" w:cs="Arial"/>
          <w:b/>
          <w:color w:val="0000FF"/>
          <w:sz w:val="24"/>
        </w:rPr>
        <w:tab/>
      </w:r>
      <w:r>
        <w:rPr>
          <w:rFonts w:ascii="Arial" w:hAnsi="Arial" w:cs="Arial"/>
          <w:b/>
          <w:sz w:val="24"/>
        </w:rPr>
        <w:t>Potential Requirements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S1-190041)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S1-190042</w:t>
      </w:r>
      <w:r>
        <w:rPr>
          <w:rFonts w:ascii="Arial" w:hAnsi="Arial" w:cs="Arial"/>
          <w:b/>
          <w:color w:val="0000FF"/>
          <w:sz w:val="24"/>
        </w:rPr>
        <w:tab/>
      </w:r>
      <w:r>
        <w:rPr>
          <w:rFonts w:ascii="Arial" w:hAnsi="Arial" w:cs="Arial"/>
          <w:b/>
          <w:sz w:val="24"/>
        </w:rPr>
        <w:t>Conclusions and Recommendations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S1-190281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S1-190281</w:t>
      </w:r>
      <w:r>
        <w:rPr>
          <w:rFonts w:ascii="Arial" w:hAnsi="Arial" w:cs="Arial"/>
          <w:b/>
          <w:color w:val="0000FF"/>
          <w:sz w:val="24"/>
        </w:rPr>
        <w:tab/>
      </w:r>
      <w:r>
        <w:rPr>
          <w:rFonts w:ascii="Arial" w:hAnsi="Arial" w:cs="Arial"/>
          <w:b/>
          <w:sz w:val="24"/>
        </w:rPr>
        <w:t>Conclusions and Recommendations</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OPPO</w:t>
      </w:r>
    </w:p>
    <w:p w:rsidR="00332D4D" w:rsidRDefault="00332D4D" w:rsidP="00332D4D">
      <w:pPr>
        <w:rPr>
          <w:color w:val="808080"/>
        </w:rPr>
      </w:pPr>
      <w:r>
        <w:rPr>
          <w:color w:val="808080"/>
        </w:rPr>
        <w:t>(Replaces S1-190042)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S1-190063</w:t>
      </w:r>
      <w:r>
        <w:rPr>
          <w:rFonts w:ascii="Arial" w:hAnsi="Arial" w:cs="Arial"/>
          <w:b/>
          <w:color w:val="0000FF"/>
          <w:sz w:val="24"/>
        </w:rPr>
        <w:tab/>
      </w:r>
      <w:r>
        <w:rPr>
          <w:rFonts w:ascii="Arial" w:hAnsi="Arial" w:cs="Arial"/>
          <w:b/>
          <w:sz w:val="24"/>
        </w:rPr>
        <w:t>Add New Requirements to Use Case 5.3</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China Mobile Com. Corporation</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S1-190252</w:t>
      </w:r>
      <w:r>
        <w:rPr>
          <w:rFonts w:ascii="Arial" w:hAnsi="Arial" w:cs="Arial"/>
          <w:b/>
          <w:color w:val="0000FF"/>
          <w:sz w:val="24"/>
        </w:rPr>
        <w:tab/>
      </w:r>
      <w:r>
        <w:rPr>
          <w:rFonts w:ascii="Arial" w:hAnsi="Arial" w:cs="Arial"/>
          <w:b/>
          <w:sz w:val="24"/>
        </w:rPr>
        <w:t>Add New Requirements to Use Case 5.3</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China Mobile Com. Corporation</w:t>
      </w:r>
    </w:p>
    <w:p w:rsidR="00332D4D" w:rsidRDefault="00332D4D" w:rsidP="00332D4D">
      <w:pPr>
        <w:rPr>
          <w:color w:val="808080"/>
        </w:rPr>
      </w:pPr>
      <w:r>
        <w:rPr>
          <w:color w:val="808080"/>
        </w:rPr>
        <w:t>(Replaces S1-190063)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S1-190267</w:t>
      </w:r>
      <w:r>
        <w:rPr>
          <w:rFonts w:ascii="Arial" w:hAnsi="Arial" w:cs="Arial"/>
          <w:b/>
          <w:color w:val="0000FF"/>
          <w:sz w:val="24"/>
        </w:rPr>
        <w:tab/>
      </w:r>
      <w:r>
        <w:rPr>
          <w:rFonts w:ascii="Arial" w:hAnsi="Arial" w:cs="Arial"/>
          <w:b/>
          <w:sz w:val="24"/>
        </w:rPr>
        <w:t>Add New Requirements to Use Case 5.3</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China Mobile Com. Corporation</w:t>
      </w:r>
    </w:p>
    <w:p w:rsidR="00332D4D" w:rsidRDefault="00332D4D" w:rsidP="00332D4D">
      <w:pPr>
        <w:rPr>
          <w:color w:val="808080"/>
        </w:rPr>
      </w:pPr>
      <w:r>
        <w:rPr>
          <w:color w:val="808080"/>
        </w:rPr>
        <w:t>(Replaces S1-190252)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S1-190515</w:t>
      </w:r>
      <w:r>
        <w:rPr>
          <w:rFonts w:ascii="Arial" w:hAnsi="Arial" w:cs="Arial"/>
          <w:b/>
          <w:color w:val="0000FF"/>
          <w:sz w:val="24"/>
        </w:rPr>
        <w:tab/>
      </w:r>
      <w:r>
        <w:rPr>
          <w:rFonts w:ascii="Arial" w:hAnsi="Arial" w:cs="Arial"/>
          <w:b/>
          <w:sz w:val="24"/>
        </w:rPr>
        <w:t>Add New Requirements to Use Case 5.3</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China Mobile Com. Corporation</w:t>
      </w:r>
    </w:p>
    <w:p w:rsidR="00332D4D" w:rsidRDefault="00332D4D" w:rsidP="00332D4D">
      <w:pPr>
        <w:rPr>
          <w:color w:val="808080"/>
        </w:rPr>
      </w:pPr>
      <w:r>
        <w:rPr>
          <w:color w:val="808080"/>
        </w:rPr>
        <w:t>(Replaces S1-190267)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S1-190067</w:t>
      </w:r>
      <w:r>
        <w:rPr>
          <w:rFonts w:ascii="Arial" w:hAnsi="Arial" w:cs="Arial"/>
          <w:b/>
          <w:color w:val="0000FF"/>
          <w:sz w:val="24"/>
        </w:rPr>
        <w:tab/>
      </w:r>
      <w:r>
        <w:rPr>
          <w:rFonts w:ascii="Arial" w:hAnsi="Arial" w:cs="Arial"/>
          <w:b/>
          <w:sz w:val="24"/>
        </w:rPr>
        <w:t xml:space="preserve">Further Discussion on Packet Loss Rate for Cloud Gaming and </w:t>
      </w:r>
      <w:proofErr w:type="spellStart"/>
      <w:r>
        <w:rPr>
          <w:rFonts w:ascii="Arial" w:hAnsi="Arial" w:cs="Arial"/>
          <w:b/>
          <w:sz w:val="24"/>
        </w:rPr>
        <w:t>pCR</w:t>
      </w:r>
      <w:proofErr w:type="spellEnd"/>
      <w:r>
        <w:rPr>
          <w:rFonts w:ascii="Arial" w:hAnsi="Arial" w:cs="Arial"/>
          <w:b/>
          <w:sz w:val="24"/>
        </w:rPr>
        <w:t xml:space="preserve"> to TR 22.842</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Tencent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S1-190069</w:t>
      </w:r>
      <w:r>
        <w:rPr>
          <w:rFonts w:ascii="Arial" w:hAnsi="Arial" w:cs="Arial"/>
          <w:b/>
          <w:color w:val="0000FF"/>
          <w:sz w:val="24"/>
        </w:rPr>
        <w:tab/>
      </w:r>
      <w:r>
        <w:rPr>
          <w:rFonts w:ascii="Arial" w:hAnsi="Arial" w:cs="Arial"/>
          <w:b/>
          <w:sz w:val="24"/>
        </w:rPr>
        <w:t xml:space="preserve">Discussion on Asymmetric Traffic for Cloud Gaming and </w:t>
      </w:r>
      <w:proofErr w:type="spellStart"/>
      <w:r>
        <w:rPr>
          <w:rFonts w:ascii="Arial" w:hAnsi="Arial" w:cs="Arial"/>
          <w:b/>
          <w:sz w:val="24"/>
        </w:rPr>
        <w:t>pCR</w:t>
      </w:r>
      <w:proofErr w:type="spellEnd"/>
      <w:r>
        <w:rPr>
          <w:rFonts w:ascii="Arial" w:hAnsi="Arial" w:cs="Arial"/>
          <w:b/>
          <w:sz w:val="24"/>
        </w:rPr>
        <w:t xml:space="preserve"> to TR 22.842</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Tencent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S1-190265</w:t>
      </w:r>
      <w:r>
        <w:rPr>
          <w:rFonts w:ascii="Arial" w:hAnsi="Arial" w:cs="Arial"/>
          <w:b/>
          <w:color w:val="0000FF"/>
          <w:sz w:val="24"/>
        </w:rPr>
        <w:tab/>
      </w:r>
      <w:r>
        <w:rPr>
          <w:rFonts w:ascii="Arial" w:hAnsi="Arial" w:cs="Arial"/>
          <w:b/>
          <w:sz w:val="24"/>
        </w:rPr>
        <w:t xml:space="preserve">Discussion on Asymmetric Traffic for Cloud Gaming and </w:t>
      </w:r>
      <w:proofErr w:type="spellStart"/>
      <w:r>
        <w:rPr>
          <w:rFonts w:ascii="Arial" w:hAnsi="Arial" w:cs="Arial"/>
          <w:b/>
          <w:sz w:val="24"/>
        </w:rPr>
        <w:t>pCR</w:t>
      </w:r>
      <w:proofErr w:type="spellEnd"/>
      <w:r>
        <w:rPr>
          <w:rFonts w:ascii="Arial" w:hAnsi="Arial" w:cs="Arial"/>
          <w:b/>
          <w:sz w:val="24"/>
        </w:rPr>
        <w:t xml:space="preserve"> to TR 22.842</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Tencent</w:t>
      </w:r>
    </w:p>
    <w:p w:rsidR="00332D4D" w:rsidRDefault="00332D4D" w:rsidP="00332D4D">
      <w:pPr>
        <w:rPr>
          <w:color w:val="808080"/>
        </w:rPr>
      </w:pPr>
      <w:r>
        <w:rPr>
          <w:color w:val="808080"/>
        </w:rPr>
        <w:t>(Replaces S1-190069)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is not needed according to several companies since it is already possible.</w:t>
      </w:r>
    </w:p>
    <w:p w:rsidR="00332D4D" w:rsidRDefault="00332D4D" w:rsidP="00332D4D">
      <w:r>
        <w:t>A number is still given to the author for another off-line attempt.</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S1-190453</w:t>
      </w:r>
      <w:r>
        <w:rPr>
          <w:rFonts w:ascii="Arial" w:hAnsi="Arial" w:cs="Arial"/>
          <w:b/>
          <w:color w:val="0000FF"/>
          <w:sz w:val="24"/>
        </w:rPr>
        <w:tab/>
      </w:r>
      <w:r>
        <w:rPr>
          <w:rFonts w:ascii="Arial" w:hAnsi="Arial" w:cs="Arial"/>
          <w:b/>
          <w:sz w:val="24"/>
        </w:rPr>
        <w:t xml:space="preserve">Discussion on Asymmetric Traffic for Cloud Gaming and </w:t>
      </w:r>
      <w:proofErr w:type="spellStart"/>
      <w:r>
        <w:rPr>
          <w:rFonts w:ascii="Arial" w:hAnsi="Arial" w:cs="Arial"/>
          <w:b/>
          <w:sz w:val="24"/>
        </w:rPr>
        <w:t>pCR</w:t>
      </w:r>
      <w:proofErr w:type="spellEnd"/>
      <w:r>
        <w:rPr>
          <w:rFonts w:ascii="Arial" w:hAnsi="Arial" w:cs="Arial"/>
          <w:b/>
          <w:sz w:val="24"/>
        </w:rPr>
        <w:t xml:space="preserve"> to TR 22.842</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Tencent</w:t>
      </w:r>
    </w:p>
    <w:p w:rsidR="00332D4D" w:rsidRDefault="00332D4D" w:rsidP="00332D4D">
      <w:pPr>
        <w:rPr>
          <w:color w:val="808080"/>
        </w:rPr>
      </w:pPr>
      <w:r>
        <w:rPr>
          <w:color w:val="808080"/>
        </w:rPr>
        <w:t>(Replaces S1-190265)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S1-190127</w:t>
      </w:r>
      <w:r>
        <w:rPr>
          <w:rFonts w:ascii="Arial" w:hAnsi="Arial" w:cs="Arial"/>
          <w:b/>
          <w:color w:val="0000FF"/>
          <w:sz w:val="24"/>
        </w:rPr>
        <w:tab/>
      </w:r>
      <w:r>
        <w:rPr>
          <w:rFonts w:ascii="Arial" w:hAnsi="Arial" w:cs="Arial"/>
          <w:b/>
          <w:sz w:val="24"/>
        </w:rPr>
        <w:t>Service Requirements for Interactive Service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 to review and update service requirements for interactive services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S1-190253</w:t>
      </w:r>
      <w:r>
        <w:rPr>
          <w:rFonts w:ascii="Arial" w:hAnsi="Arial" w:cs="Arial"/>
          <w:b/>
          <w:color w:val="0000FF"/>
          <w:sz w:val="24"/>
        </w:rPr>
        <w:tab/>
      </w:r>
      <w:r>
        <w:rPr>
          <w:rFonts w:ascii="Arial" w:hAnsi="Arial" w:cs="Arial"/>
          <w:b/>
          <w:sz w:val="24"/>
        </w:rPr>
        <w:t>Service Requirements for Interactive Service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S1-190268</w:t>
      </w:r>
      <w:r>
        <w:rPr>
          <w:rFonts w:ascii="Arial" w:hAnsi="Arial" w:cs="Arial"/>
          <w:b/>
          <w:color w:val="0000FF"/>
          <w:sz w:val="24"/>
        </w:rPr>
        <w:tab/>
      </w:r>
      <w:r>
        <w:rPr>
          <w:rFonts w:ascii="Arial" w:hAnsi="Arial" w:cs="Arial"/>
          <w:b/>
          <w:sz w:val="24"/>
        </w:rPr>
        <w:t>Service Requirements for Interactive Service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S1-190253)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S1-190516</w:t>
      </w:r>
      <w:r>
        <w:rPr>
          <w:rFonts w:ascii="Arial" w:hAnsi="Arial" w:cs="Arial"/>
          <w:b/>
          <w:color w:val="0000FF"/>
          <w:sz w:val="24"/>
        </w:rPr>
        <w:tab/>
      </w:r>
      <w:r>
        <w:rPr>
          <w:rFonts w:ascii="Arial" w:hAnsi="Arial" w:cs="Arial"/>
          <w:b/>
          <w:sz w:val="24"/>
        </w:rPr>
        <w:t>Service Requirements for Interactive Service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S1-190268)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S1-190129</w:t>
      </w:r>
      <w:r>
        <w:rPr>
          <w:rFonts w:ascii="Arial" w:hAnsi="Arial" w:cs="Arial"/>
          <w:b/>
          <w:color w:val="0000FF"/>
          <w:sz w:val="24"/>
        </w:rPr>
        <w:tab/>
      </w:r>
      <w:r>
        <w:rPr>
          <w:rFonts w:ascii="Arial" w:hAnsi="Arial" w:cs="Arial"/>
          <w:b/>
          <w:sz w:val="24"/>
        </w:rPr>
        <w:t>Service Requirements for Cloud Rendering Gaming</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 to review and update service requirements for cloud rendering gaming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S1-190419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S1-190419</w:t>
      </w:r>
      <w:r>
        <w:rPr>
          <w:rFonts w:ascii="Arial" w:hAnsi="Arial" w:cs="Arial"/>
          <w:b/>
          <w:color w:val="0000FF"/>
          <w:sz w:val="24"/>
        </w:rPr>
        <w:tab/>
      </w:r>
      <w:r>
        <w:rPr>
          <w:rFonts w:ascii="Arial" w:hAnsi="Arial" w:cs="Arial"/>
          <w:b/>
          <w:sz w:val="24"/>
        </w:rPr>
        <w:t>Service Requirements for Cloud Rendering Gaming</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S1-190254</w:t>
      </w:r>
      <w:r>
        <w:rPr>
          <w:rFonts w:ascii="Arial" w:hAnsi="Arial" w:cs="Arial"/>
          <w:b/>
          <w:color w:val="0000FF"/>
          <w:sz w:val="24"/>
        </w:rPr>
        <w:tab/>
      </w:r>
      <w:r>
        <w:rPr>
          <w:rFonts w:ascii="Arial" w:hAnsi="Arial" w:cs="Arial"/>
          <w:b/>
          <w:sz w:val="24"/>
        </w:rPr>
        <w:t>Service Requirements for Cloud Rendering Gaming</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S1-190419)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S1-190269</w:t>
      </w:r>
      <w:r>
        <w:rPr>
          <w:rFonts w:ascii="Arial" w:hAnsi="Arial" w:cs="Arial"/>
          <w:b/>
          <w:color w:val="0000FF"/>
          <w:sz w:val="24"/>
        </w:rPr>
        <w:tab/>
      </w:r>
      <w:r>
        <w:rPr>
          <w:rFonts w:ascii="Arial" w:hAnsi="Arial" w:cs="Arial"/>
          <w:b/>
          <w:sz w:val="24"/>
        </w:rPr>
        <w:t>Service Requirements for Cloud Rendering Gaming</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S1-190254)</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Edited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S1-190451</w:t>
      </w:r>
      <w:r>
        <w:rPr>
          <w:rFonts w:ascii="Arial" w:hAnsi="Arial" w:cs="Arial"/>
          <w:b/>
          <w:color w:val="0000FF"/>
          <w:sz w:val="24"/>
        </w:rPr>
        <w:tab/>
      </w:r>
      <w:r>
        <w:rPr>
          <w:rFonts w:ascii="Arial" w:hAnsi="Arial" w:cs="Arial"/>
          <w:b/>
          <w:sz w:val="24"/>
        </w:rPr>
        <w:t>Service Requirements for Cloud Rendering Gaming</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22.842 v1.0.0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S1-190269)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S1-190174</w:t>
      </w:r>
      <w:r>
        <w:rPr>
          <w:rFonts w:ascii="Arial" w:hAnsi="Arial" w:cs="Arial"/>
          <w:b/>
          <w:color w:val="0000FF"/>
          <w:sz w:val="24"/>
        </w:rPr>
        <w:tab/>
      </w:r>
      <w:r>
        <w:rPr>
          <w:rFonts w:ascii="Arial" w:hAnsi="Arial" w:cs="Arial"/>
          <w:b/>
          <w:sz w:val="24"/>
        </w:rPr>
        <w:t>TS22.842v1.1.0 to include agreements at this meeting</w:t>
      </w:r>
    </w:p>
    <w:p w:rsidR="00332D4D" w:rsidRDefault="00332D4D" w:rsidP="00332D4D">
      <w:pPr>
        <w:rPr>
          <w:i/>
        </w:rPr>
      </w:pPr>
      <w:r>
        <w:rPr>
          <w:i/>
        </w:rPr>
        <w:tab/>
      </w:r>
      <w:r>
        <w:rPr>
          <w:i/>
        </w:rPr>
        <w:tab/>
      </w:r>
      <w:r>
        <w:rPr>
          <w:i/>
        </w:rPr>
        <w:tab/>
      </w:r>
      <w:r>
        <w:rPr>
          <w:i/>
        </w:rPr>
        <w:tab/>
      </w:r>
      <w:r>
        <w:rPr>
          <w:i/>
        </w:rPr>
        <w:tab/>
        <w:t>Type: draft TS</w:t>
      </w:r>
      <w:r>
        <w:rPr>
          <w:i/>
        </w:rPr>
        <w:tab/>
      </w:r>
      <w:r>
        <w:rPr>
          <w:i/>
        </w:rPr>
        <w:tab/>
        <w:t>For: discussion</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Rapporteur (OPPO)</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Agreed as a basis for future contributions.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S1-190175</w:t>
      </w:r>
      <w:r>
        <w:rPr>
          <w:rFonts w:ascii="Arial" w:hAnsi="Arial" w:cs="Arial"/>
          <w:b/>
          <w:color w:val="0000FF"/>
          <w:sz w:val="24"/>
        </w:rPr>
        <w:tab/>
      </w:r>
      <w:r>
        <w:rPr>
          <w:rFonts w:ascii="Arial" w:hAnsi="Arial" w:cs="Arial"/>
          <w:b/>
          <w:sz w:val="24"/>
        </w:rPr>
        <w:t>Cover page for presentation of TS22.842v2.0.0</w:t>
      </w:r>
    </w:p>
    <w:p w:rsidR="00332D4D" w:rsidRDefault="00332D4D" w:rsidP="00332D4D">
      <w:pPr>
        <w:rPr>
          <w:i/>
        </w:rPr>
      </w:pPr>
      <w:r>
        <w:rPr>
          <w:i/>
        </w:rPr>
        <w:tab/>
      </w:r>
      <w:r>
        <w:rPr>
          <w:i/>
        </w:rPr>
        <w:tab/>
      </w:r>
      <w:r>
        <w:rPr>
          <w:i/>
        </w:rPr>
        <w:tab/>
      </w:r>
      <w:r>
        <w:rPr>
          <w:i/>
        </w:rPr>
        <w:tab/>
      </w:r>
      <w:r>
        <w:rPr>
          <w:i/>
        </w:rPr>
        <w:tab/>
        <w:t>Type: TS or TR cover</w:t>
      </w:r>
      <w:r>
        <w:rPr>
          <w:i/>
        </w:rPr>
        <w:tab/>
      </w:r>
      <w:r>
        <w:rPr>
          <w:i/>
        </w:rPr>
        <w:tab/>
        <w:t>For: discussion</w:t>
      </w:r>
      <w:r>
        <w:rPr>
          <w:i/>
        </w:rPr>
        <w:br/>
      </w:r>
      <w:r>
        <w:rPr>
          <w:i/>
        </w:rPr>
        <w:tab/>
      </w:r>
      <w:r>
        <w:rPr>
          <w:i/>
        </w:rPr>
        <w:tab/>
      </w:r>
      <w:r>
        <w:rPr>
          <w:i/>
        </w:rPr>
        <w:tab/>
      </w:r>
      <w:r>
        <w:rPr>
          <w:i/>
        </w:rPr>
        <w:tab/>
      </w:r>
      <w:r>
        <w:rPr>
          <w:i/>
        </w:rPr>
        <w:tab/>
        <w:t>22.842 v2.0.0</w:t>
      </w:r>
      <w:r>
        <w:rPr>
          <w:i/>
        </w:rPr>
        <w:br/>
      </w:r>
      <w:r>
        <w:rPr>
          <w:i/>
        </w:rPr>
        <w:tab/>
      </w:r>
      <w:r>
        <w:rPr>
          <w:i/>
        </w:rPr>
        <w:tab/>
      </w:r>
      <w:r>
        <w:rPr>
          <w:i/>
        </w:rPr>
        <w:tab/>
      </w:r>
      <w:r>
        <w:rPr>
          <w:i/>
        </w:rPr>
        <w:tab/>
      </w:r>
      <w:r>
        <w:rPr>
          <w:i/>
        </w:rPr>
        <w:tab/>
        <w:t>Source: Rapporteur (OPPO)</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Not to be presented to SA.</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S1-190176</w:t>
      </w:r>
      <w:r>
        <w:rPr>
          <w:rFonts w:ascii="Arial" w:hAnsi="Arial" w:cs="Arial"/>
          <w:b/>
          <w:color w:val="0000FF"/>
          <w:sz w:val="24"/>
        </w:rPr>
        <w:tab/>
      </w:r>
      <w:r>
        <w:rPr>
          <w:rFonts w:ascii="Arial" w:hAnsi="Arial" w:cs="Arial"/>
          <w:b/>
          <w:sz w:val="24"/>
        </w:rPr>
        <w:t>FS_NCIS drafting agenda</w:t>
      </w:r>
    </w:p>
    <w:p w:rsidR="00332D4D" w:rsidRDefault="00332D4D" w:rsidP="00332D4D">
      <w:pPr>
        <w:rPr>
          <w:i/>
        </w:rPr>
      </w:pPr>
      <w:r>
        <w:rPr>
          <w:i/>
        </w:rPr>
        <w:tab/>
      </w:r>
      <w:r>
        <w:rPr>
          <w:i/>
        </w:rPr>
        <w:tab/>
      </w:r>
      <w:r>
        <w:rPr>
          <w:i/>
        </w:rPr>
        <w:tab/>
      </w:r>
      <w:r>
        <w:rPr>
          <w:i/>
        </w:rPr>
        <w:tab/>
      </w:r>
      <w:r>
        <w:rPr>
          <w:i/>
        </w:rPr>
        <w:tab/>
        <w:t>Type: agenda</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S1-190177</w:t>
      </w:r>
      <w:r>
        <w:rPr>
          <w:rFonts w:ascii="Arial" w:hAnsi="Arial" w:cs="Arial"/>
          <w:b/>
          <w:color w:val="0000FF"/>
          <w:sz w:val="24"/>
        </w:rPr>
        <w:tab/>
      </w:r>
      <w:r>
        <w:rPr>
          <w:rFonts w:ascii="Arial" w:hAnsi="Arial" w:cs="Arial"/>
          <w:b/>
          <w:sz w:val="24"/>
        </w:rPr>
        <w:t>FS_NCIS drafting report</w:t>
      </w:r>
    </w:p>
    <w:p w:rsidR="00332D4D" w:rsidRDefault="00332D4D" w:rsidP="00332D4D">
      <w:pPr>
        <w:rPr>
          <w:i/>
        </w:rPr>
      </w:pPr>
      <w:r>
        <w:rPr>
          <w:i/>
        </w:rPr>
        <w:tab/>
      </w:r>
      <w:r>
        <w:rPr>
          <w:i/>
        </w:rPr>
        <w:tab/>
      </w:r>
      <w:r>
        <w:rPr>
          <w:i/>
        </w:rPr>
        <w:tab/>
      </w:r>
      <w:r>
        <w:rPr>
          <w:i/>
        </w:rPr>
        <w:tab/>
      </w:r>
      <w:r>
        <w:rPr>
          <w:i/>
        </w:rPr>
        <w:tab/>
        <w:t>Type: report</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S1-190256</w:t>
      </w:r>
      <w:r>
        <w:rPr>
          <w:rFonts w:ascii="Arial" w:hAnsi="Arial" w:cs="Arial"/>
          <w:b/>
          <w:color w:val="0000FF"/>
          <w:sz w:val="24"/>
        </w:rPr>
        <w:tab/>
      </w:r>
      <w:r>
        <w:rPr>
          <w:rFonts w:ascii="Arial" w:hAnsi="Arial" w:cs="Arial"/>
          <w:b/>
          <w:sz w:val="24"/>
        </w:rPr>
        <w:t xml:space="preserve">Discussion on Asymmetric Traffic for Cloud Gaming and </w:t>
      </w:r>
      <w:proofErr w:type="spellStart"/>
      <w:r>
        <w:rPr>
          <w:rFonts w:ascii="Arial" w:hAnsi="Arial" w:cs="Arial"/>
          <w:b/>
          <w:sz w:val="24"/>
        </w:rPr>
        <w:t>pCR</w:t>
      </w:r>
      <w:proofErr w:type="spellEnd"/>
      <w:r>
        <w:rPr>
          <w:rFonts w:ascii="Arial" w:hAnsi="Arial" w:cs="Arial"/>
          <w:b/>
          <w:sz w:val="24"/>
        </w:rPr>
        <w:t xml:space="preserve"> to TR 22.842</w:t>
      </w:r>
    </w:p>
    <w:p w:rsidR="00332D4D" w:rsidRDefault="00332D4D" w:rsidP="00332D4D">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ins w:id="42" w:author="Alain Sultan" w:date="2019-04-24T09:28:00Z">
        <w:r w:rsidR="003B5D2C" w:rsidRPr="003B5D2C">
          <w:rPr>
            <w:i/>
          </w:rPr>
          <w:t xml:space="preserve">Tencent </w:t>
        </w:r>
      </w:ins>
      <w:del w:id="43" w:author="Alain Sultan" w:date="2019-04-24T09:28:00Z">
        <w:r w:rsidDel="003B5D2C">
          <w:rPr>
            <w:i/>
          </w:rPr>
          <w:delText>OPPO</w:delText>
        </w:r>
      </w:del>
      <w:r>
        <w:rPr>
          <w:i/>
        </w:rPr>
        <w:t>/Rapporteur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S1-190279</w:t>
      </w:r>
      <w:r>
        <w:rPr>
          <w:rFonts w:ascii="Arial" w:hAnsi="Arial" w:cs="Arial"/>
          <w:b/>
          <w:color w:val="0000FF"/>
          <w:sz w:val="24"/>
        </w:rPr>
        <w:tab/>
      </w:r>
      <w:r>
        <w:rPr>
          <w:rFonts w:ascii="Arial" w:hAnsi="Arial" w:cs="Arial"/>
          <w:b/>
          <w:sz w:val="24"/>
        </w:rPr>
        <w:t xml:space="preserve">Discussion on Asymmetric Traffic for Cloud Gaming and </w:t>
      </w:r>
      <w:proofErr w:type="spellStart"/>
      <w:r>
        <w:rPr>
          <w:rFonts w:ascii="Arial" w:hAnsi="Arial" w:cs="Arial"/>
          <w:b/>
          <w:sz w:val="24"/>
        </w:rPr>
        <w:t>pCR</w:t>
      </w:r>
      <w:proofErr w:type="spellEnd"/>
      <w:r>
        <w:rPr>
          <w:rFonts w:ascii="Arial" w:hAnsi="Arial" w:cs="Arial"/>
          <w:b/>
          <w:sz w:val="24"/>
        </w:rPr>
        <w:t xml:space="preserve"> to TR 22.842</w:t>
      </w:r>
    </w:p>
    <w:p w:rsidR="00332D4D" w:rsidRDefault="00332D4D" w:rsidP="00332D4D">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ins w:id="44" w:author="Alain Sultan" w:date="2019-04-24T09:27:00Z">
        <w:r w:rsidR="003B5D2C" w:rsidRPr="003B5D2C">
          <w:rPr>
            <w:i/>
          </w:rPr>
          <w:t xml:space="preserve">Tencent </w:t>
        </w:r>
      </w:ins>
      <w:del w:id="45" w:author="Alain Sultan" w:date="2019-04-24T09:27:00Z">
        <w:r w:rsidDel="003B5D2C">
          <w:rPr>
            <w:i/>
          </w:rPr>
          <w:delText>OPPO</w:delText>
        </w:r>
      </w:del>
      <w:r>
        <w:rPr>
          <w:i/>
        </w:rPr>
        <w:t>/Rapporteur</w:t>
      </w:r>
    </w:p>
    <w:p w:rsidR="00332D4D" w:rsidRDefault="00332D4D" w:rsidP="00332D4D">
      <w:pPr>
        <w:rPr>
          <w:color w:val="808080"/>
        </w:rPr>
      </w:pPr>
      <w:r>
        <w:rPr>
          <w:color w:val="808080"/>
        </w:rPr>
        <w:t>(Replaces S1-190256)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687AE1" w:rsidRDefault="00687AE1" w:rsidP="00332D4D">
      <w:pPr>
        <w:rPr>
          <w:b/>
        </w:rPr>
      </w:pPr>
    </w:p>
    <w:p w:rsidR="00687AE1" w:rsidRPr="00687AE1" w:rsidRDefault="00687AE1" w:rsidP="00332D4D">
      <w:pPr>
        <w:rPr>
          <w:rFonts w:ascii="Arial" w:hAnsi="Arial" w:cs="Arial"/>
          <w:b/>
          <w:sz w:val="24"/>
        </w:rPr>
      </w:pPr>
      <w:r w:rsidRPr="00687AE1">
        <w:rPr>
          <w:rFonts w:ascii="Arial" w:hAnsi="Arial" w:cs="Arial"/>
          <w:b/>
          <w:sz w:val="24"/>
        </w:rPr>
        <w:t>Numbers pre-allocated to this agenda item and finally not used (withdrawn):</w:t>
      </w:r>
    </w:p>
    <w:p w:rsidR="00332D4D" w:rsidRDefault="00332D4D" w:rsidP="00332D4D">
      <w:pPr>
        <w:rPr>
          <w:rFonts w:ascii="Arial" w:hAnsi="Arial" w:cs="Arial"/>
          <w:b/>
          <w:color w:val="0000FF"/>
          <w:sz w:val="24"/>
        </w:rPr>
      </w:pPr>
      <w:r>
        <w:rPr>
          <w:rFonts w:ascii="Arial" w:hAnsi="Arial" w:cs="Arial"/>
          <w:b/>
          <w:color w:val="0000FF"/>
          <w:sz w:val="24"/>
        </w:rPr>
        <w:t>S1-190277</w:t>
      </w:r>
      <w:r w:rsidR="00687AE1">
        <w:rPr>
          <w:rFonts w:ascii="Arial" w:hAnsi="Arial" w:cs="Arial"/>
          <w:b/>
          <w:color w:val="0000FF"/>
          <w:sz w:val="24"/>
        </w:rPr>
        <w:t xml:space="preserve">; </w:t>
      </w:r>
      <w:r>
        <w:rPr>
          <w:rFonts w:ascii="Arial" w:hAnsi="Arial" w:cs="Arial"/>
          <w:b/>
          <w:color w:val="0000FF"/>
          <w:sz w:val="24"/>
        </w:rPr>
        <w:t>S1-190283</w:t>
      </w:r>
      <w:r>
        <w:rPr>
          <w:rFonts w:ascii="Arial" w:hAnsi="Arial" w:cs="Arial"/>
          <w:b/>
          <w:color w:val="0000FF"/>
          <w:sz w:val="24"/>
        </w:rPr>
        <w:tab/>
      </w:r>
      <w:r w:rsidR="00687AE1">
        <w:rPr>
          <w:rFonts w:ascii="Arial" w:hAnsi="Arial" w:cs="Arial"/>
          <w:b/>
          <w:sz w:val="24"/>
        </w:rPr>
        <w:t xml:space="preserve">to </w:t>
      </w:r>
      <w:r>
        <w:rPr>
          <w:rFonts w:ascii="Arial" w:hAnsi="Arial" w:cs="Arial"/>
          <w:b/>
          <w:color w:val="0000FF"/>
          <w:sz w:val="24"/>
        </w:rPr>
        <w:t>S1-190299</w:t>
      </w:r>
    </w:p>
    <w:p w:rsidR="00687AE1" w:rsidRDefault="00687AE1" w:rsidP="00332D4D">
      <w:pPr>
        <w:rPr>
          <w:rFonts w:ascii="Arial" w:hAnsi="Arial" w:cs="Arial"/>
          <w:b/>
          <w:sz w:val="24"/>
        </w:rPr>
      </w:pPr>
    </w:p>
    <w:p w:rsidR="00332D4D" w:rsidRDefault="00332D4D" w:rsidP="00332D4D">
      <w:pPr>
        <w:pStyle w:val="Heading3"/>
      </w:pPr>
      <w:bookmarkStart w:id="46" w:name="_Toc2328929"/>
      <w:r>
        <w:t>8.2</w:t>
      </w:r>
      <w:r>
        <w:tab/>
        <w:t>FS_AVPROD: Feasibility Study on Audio-Visual Service Production [SP-180340]</w:t>
      </w:r>
      <w:bookmarkEnd w:id="46"/>
    </w:p>
    <w:p w:rsidR="00332D4D" w:rsidRDefault="00332D4D" w:rsidP="00332D4D">
      <w:pPr>
        <w:rPr>
          <w:rFonts w:ascii="Arial" w:hAnsi="Arial" w:cs="Arial"/>
          <w:b/>
          <w:sz w:val="24"/>
        </w:rPr>
      </w:pPr>
      <w:r>
        <w:rPr>
          <w:rFonts w:ascii="Arial" w:hAnsi="Arial" w:cs="Arial"/>
          <w:b/>
          <w:color w:val="0000FF"/>
          <w:sz w:val="24"/>
        </w:rPr>
        <w:t>S1-190030</w:t>
      </w:r>
      <w:r>
        <w:rPr>
          <w:rFonts w:ascii="Arial" w:hAnsi="Arial" w:cs="Arial"/>
          <w:b/>
          <w:color w:val="0000FF"/>
          <w:sz w:val="24"/>
        </w:rPr>
        <w:tab/>
      </w:r>
      <w:r>
        <w:rPr>
          <w:rFonts w:ascii="Arial" w:hAnsi="Arial" w:cs="Arial"/>
          <w:b/>
          <w:sz w:val="24"/>
        </w:rPr>
        <w:t>TR22.287 - Single-Source uncompressed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S1-190327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S1-190327</w:t>
      </w:r>
      <w:r>
        <w:rPr>
          <w:rFonts w:ascii="Arial" w:hAnsi="Arial" w:cs="Arial"/>
          <w:b/>
          <w:color w:val="0000FF"/>
          <w:sz w:val="24"/>
        </w:rPr>
        <w:tab/>
      </w:r>
      <w:r>
        <w:rPr>
          <w:rFonts w:ascii="Arial" w:hAnsi="Arial" w:cs="Arial"/>
          <w:b/>
          <w:sz w:val="24"/>
        </w:rPr>
        <w:t>TR22.287 - Single-Source uncompressed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S1-190030)</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S1-190469</w:t>
      </w:r>
      <w:r>
        <w:rPr>
          <w:rFonts w:ascii="Arial" w:hAnsi="Arial" w:cs="Arial"/>
          <w:b/>
          <w:color w:val="0000FF"/>
          <w:sz w:val="24"/>
        </w:rPr>
        <w:tab/>
      </w:r>
      <w:r>
        <w:rPr>
          <w:rFonts w:ascii="Arial" w:hAnsi="Arial" w:cs="Arial"/>
          <w:b/>
          <w:sz w:val="24"/>
        </w:rPr>
        <w:t>TR22.287 - Single-Source uncompressed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S1-190327)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One "s" is missing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S1-190519</w:t>
      </w:r>
      <w:r>
        <w:rPr>
          <w:rFonts w:ascii="Arial" w:hAnsi="Arial" w:cs="Arial"/>
          <w:b/>
          <w:color w:val="0000FF"/>
          <w:sz w:val="24"/>
        </w:rPr>
        <w:tab/>
      </w:r>
      <w:r>
        <w:rPr>
          <w:rFonts w:ascii="Arial" w:hAnsi="Arial" w:cs="Arial"/>
          <w:b/>
          <w:sz w:val="24"/>
        </w:rPr>
        <w:t>TR22.287 - Single-Source uncompressed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S1-190469)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S1-190031</w:t>
      </w:r>
      <w:r>
        <w:rPr>
          <w:rFonts w:ascii="Arial" w:hAnsi="Arial" w:cs="Arial"/>
          <w:b/>
          <w:color w:val="0000FF"/>
          <w:sz w:val="24"/>
        </w:rPr>
        <w:tab/>
      </w:r>
      <w:r>
        <w:rPr>
          <w:rFonts w:ascii="Arial" w:hAnsi="Arial" w:cs="Arial"/>
          <w:b/>
          <w:sz w:val="24"/>
        </w:rPr>
        <w:t>TR22.827 - Single-Source 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S1-190328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S1-190328</w:t>
      </w:r>
      <w:r>
        <w:rPr>
          <w:rFonts w:ascii="Arial" w:hAnsi="Arial" w:cs="Arial"/>
          <w:b/>
          <w:color w:val="0000FF"/>
          <w:sz w:val="24"/>
        </w:rPr>
        <w:tab/>
      </w:r>
      <w:r>
        <w:rPr>
          <w:rFonts w:ascii="Arial" w:hAnsi="Arial" w:cs="Arial"/>
          <w:b/>
          <w:sz w:val="24"/>
        </w:rPr>
        <w:t>TR22.827 - Single-Source 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S1-190031)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S1-190470</w:t>
      </w:r>
      <w:r>
        <w:rPr>
          <w:rFonts w:ascii="Arial" w:hAnsi="Arial" w:cs="Arial"/>
          <w:b/>
          <w:color w:val="0000FF"/>
          <w:sz w:val="24"/>
        </w:rPr>
        <w:tab/>
      </w:r>
      <w:r>
        <w:rPr>
          <w:rFonts w:ascii="Arial" w:hAnsi="Arial" w:cs="Arial"/>
          <w:b/>
          <w:sz w:val="24"/>
        </w:rPr>
        <w:t>TR22.827 - Single-Source compressed Outside Broadcast Contribution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S1-190328)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S1-190032</w:t>
      </w:r>
      <w:r>
        <w:rPr>
          <w:rFonts w:ascii="Arial" w:hAnsi="Arial" w:cs="Arial"/>
          <w:b/>
          <w:color w:val="0000FF"/>
          <w:sz w:val="24"/>
        </w:rPr>
        <w:tab/>
      </w:r>
      <w:r>
        <w:rPr>
          <w:rFonts w:ascii="Arial" w:hAnsi="Arial" w:cs="Arial"/>
          <w:b/>
          <w:sz w:val="24"/>
        </w:rPr>
        <w:t xml:space="preserve">TR22.827 - </w:t>
      </w:r>
      <w:proofErr w:type="spellStart"/>
      <w:r>
        <w:rPr>
          <w:rFonts w:ascii="Arial" w:hAnsi="Arial" w:cs="Arial"/>
          <w:b/>
          <w:sz w:val="24"/>
        </w:rPr>
        <w:t>RemoteProduction</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S1-190329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S1-190329</w:t>
      </w:r>
      <w:r>
        <w:rPr>
          <w:rFonts w:ascii="Arial" w:hAnsi="Arial" w:cs="Arial"/>
          <w:b/>
          <w:color w:val="0000FF"/>
          <w:sz w:val="24"/>
        </w:rPr>
        <w:tab/>
      </w:r>
      <w:r>
        <w:rPr>
          <w:rFonts w:ascii="Arial" w:hAnsi="Arial" w:cs="Arial"/>
          <w:b/>
          <w:sz w:val="24"/>
        </w:rPr>
        <w:t xml:space="preserve">TR22.827 - </w:t>
      </w:r>
      <w:proofErr w:type="spellStart"/>
      <w:r>
        <w:rPr>
          <w:rFonts w:ascii="Arial" w:hAnsi="Arial" w:cs="Arial"/>
          <w:b/>
          <w:sz w:val="24"/>
        </w:rPr>
        <w:t>RemoteProduction</w:t>
      </w:r>
      <w:proofErr w:type="spellEnd"/>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S1-190032)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S1-190471</w:t>
      </w:r>
      <w:r>
        <w:rPr>
          <w:rFonts w:ascii="Arial" w:hAnsi="Arial" w:cs="Arial"/>
          <w:b/>
          <w:color w:val="0000FF"/>
          <w:sz w:val="24"/>
        </w:rPr>
        <w:tab/>
      </w:r>
      <w:r>
        <w:rPr>
          <w:rFonts w:ascii="Arial" w:hAnsi="Arial" w:cs="Arial"/>
          <w:b/>
          <w:sz w:val="24"/>
        </w:rPr>
        <w:t xml:space="preserve">TR22.827 - </w:t>
      </w:r>
      <w:proofErr w:type="spellStart"/>
      <w:r>
        <w:rPr>
          <w:rFonts w:ascii="Arial" w:hAnsi="Arial" w:cs="Arial"/>
          <w:b/>
          <w:sz w:val="24"/>
        </w:rPr>
        <w:t>RemoteProduction</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S1-190329)</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Same changes as in 469: editor's </w:t>
      </w:r>
      <w:proofErr w:type="spellStart"/>
      <w:r>
        <w:t>noote</w:t>
      </w:r>
      <w:proofErr w:type="spellEnd"/>
      <w:r>
        <w:t xml:space="preserve"> added, etc.</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Same comment.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S1-190520</w:t>
      </w:r>
      <w:r>
        <w:rPr>
          <w:rFonts w:ascii="Arial" w:hAnsi="Arial" w:cs="Arial"/>
          <w:b/>
          <w:color w:val="0000FF"/>
          <w:sz w:val="24"/>
        </w:rPr>
        <w:tab/>
      </w:r>
      <w:r>
        <w:rPr>
          <w:rFonts w:ascii="Arial" w:hAnsi="Arial" w:cs="Arial"/>
          <w:b/>
          <w:sz w:val="24"/>
        </w:rPr>
        <w:t xml:space="preserve">TR22.827 - </w:t>
      </w:r>
      <w:proofErr w:type="spellStart"/>
      <w:r>
        <w:rPr>
          <w:rFonts w:ascii="Arial" w:hAnsi="Arial" w:cs="Arial"/>
          <w:b/>
          <w:sz w:val="24"/>
        </w:rPr>
        <w:t>RemoteProduction</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S1-190471)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S1-190033</w:t>
      </w:r>
      <w:r>
        <w:rPr>
          <w:rFonts w:ascii="Arial" w:hAnsi="Arial" w:cs="Arial"/>
          <w:b/>
          <w:color w:val="0000FF"/>
          <w:sz w:val="24"/>
        </w:rPr>
        <w:tab/>
      </w:r>
      <w:r>
        <w:rPr>
          <w:rFonts w:ascii="Arial" w:hAnsi="Arial" w:cs="Arial"/>
          <w:b/>
          <w:sz w:val="24"/>
        </w:rPr>
        <w:t>Simple Live Sports Commentary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S1-190330</w:t>
      </w:r>
      <w:r>
        <w:rPr>
          <w:rFonts w:ascii="Arial" w:hAnsi="Arial" w:cs="Arial"/>
          <w:b/>
          <w:color w:val="0000FF"/>
          <w:sz w:val="24"/>
        </w:rPr>
        <w:tab/>
      </w:r>
      <w:r>
        <w:rPr>
          <w:rFonts w:ascii="Arial" w:hAnsi="Arial" w:cs="Arial"/>
          <w:b/>
          <w:sz w:val="24"/>
        </w:rPr>
        <w:t>Simple Live Sports Commentary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S1-190033)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S1-190034</w:t>
      </w:r>
      <w:r>
        <w:rPr>
          <w:rFonts w:ascii="Arial" w:hAnsi="Arial" w:cs="Arial"/>
          <w:b/>
          <w:color w:val="0000FF"/>
          <w:sz w:val="24"/>
        </w:rPr>
        <w:tab/>
      </w:r>
      <w:r>
        <w:rPr>
          <w:rFonts w:ascii="Arial" w:hAnsi="Arial" w:cs="Arial"/>
          <w:b/>
          <w:sz w:val="24"/>
        </w:rPr>
        <w:t xml:space="preserve">TR22.827 - </w:t>
      </w:r>
      <w:proofErr w:type="spellStart"/>
      <w:r>
        <w:rPr>
          <w:rFonts w:ascii="Arial" w:hAnsi="Arial" w:cs="Arial"/>
          <w:b/>
          <w:sz w:val="24"/>
        </w:rPr>
        <w:t>Filetransfer</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S1-190325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S1-190325</w:t>
      </w:r>
      <w:r>
        <w:rPr>
          <w:rFonts w:ascii="Arial" w:hAnsi="Arial" w:cs="Arial"/>
          <w:b/>
          <w:color w:val="0000FF"/>
          <w:sz w:val="24"/>
        </w:rPr>
        <w:tab/>
      </w:r>
      <w:r>
        <w:rPr>
          <w:rFonts w:ascii="Arial" w:hAnsi="Arial" w:cs="Arial"/>
          <w:b/>
          <w:sz w:val="24"/>
        </w:rPr>
        <w:t xml:space="preserve">TR22.827 - </w:t>
      </w:r>
      <w:proofErr w:type="spellStart"/>
      <w:r>
        <w:rPr>
          <w:rFonts w:ascii="Arial" w:hAnsi="Arial" w:cs="Arial"/>
          <w:b/>
          <w:sz w:val="24"/>
        </w:rPr>
        <w:t>Filetransfer</w:t>
      </w:r>
      <w:proofErr w:type="spellEnd"/>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S1-190034)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S1-190035</w:t>
      </w:r>
      <w:r>
        <w:rPr>
          <w:rFonts w:ascii="Arial" w:hAnsi="Arial" w:cs="Arial"/>
          <w:b/>
          <w:color w:val="0000FF"/>
          <w:sz w:val="24"/>
        </w:rPr>
        <w:tab/>
      </w:r>
      <w:r>
        <w:rPr>
          <w:rFonts w:ascii="Arial" w:hAnsi="Arial" w:cs="Arial"/>
          <w:b/>
          <w:sz w:val="24"/>
        </w:rPr>
        <w:t>TR22.827 - Definitions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S1-190326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S1-190326</w:t>
      </w:r>
      <w:r>
        <w:rPr>
          <w:rFonts w:ascii="Arial" w:hAnsi="Arial" w:cs="Arial"/>
          <w:b/>
          <w:color w:val="0000FF"/>
          <w:sz w:val="24"/>
        </w:rPr>
        <w:tab/>
      </w:r>
      <w:r>
        <w:rPr>
          <w:rFonts w:ascii="Arial" w:hAnsi="Arial" w:cs="Arial"/>
          <w:b/>
          <w:sz w:val="24"/>
        </w:rPr>
        <w:t>TR22.827 - Definitions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S1-190035)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drafting rules seem to state that the terms in the definition should be lower case, but it is still preferred to have them in upper cases to should that they are specifically defined terms.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S1-190468</w:t>
      </w:r>
      <w:r>
        <w:rPr>
          <w:rFonts w:ascii="Arial" w:hAnsi="Arial" w:cs="Arial"/>
          <w:b/>
          <w:color w:val="0000FF"/>
          <w:sz w:val="24"/>
        </w:rPr>
        <w:tab/>
      </w:r>
      <w:r>
        <w:rPr>
          <w:rFonts w:ascii="Arial" w:hAnsi="Arial" w:cs="Arial"/>
          <w:b/>
          <w:sz w:val="24"/>
        </w:rPr>
        <w:t>TR22.827 - Definitions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S1-190326)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S1-190056</w:t>
      </w:r>
      <w:r>
        <w:rPr>
          <w:rFonts w:ascii="Arial" w:hAnsi="Arial" w:cs="Arial"/>
          <w:b/>
          <w:color w:val="0000FF"/>
          <w:sz w:val="24"/>
        </w:rPr>
        <w:tab/>
      </w:r>
      <w:r>
        <w:rPr>
          <w:rFonts w:ascii="Arial" w:hAnsi="Arial" w:cs="Arial"/>
          <w:b/>
          <w:sz w:val="24"/>
        </w:rPr>
        <w:t>Video Streaming of Live Events using an Airborne Relay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S1-190331</w:t>
      </w:r>
      <w:r>
        <w:rPr>
          <w:rFonts w:ascii="Arial" w:hAnsi="Arial" w:cs="Arial"/>
          <w:b/>
          <w:color w:val="0000FF"/>
          <w:sz w:val="24"/>
        </w:rPr>
        <w:tab/>
      </w:r>
      <w:r>
        <w:rPr>
          <w:rFonts w:ascii="Arial" w:hAnsi="Arial" w:cs="Arial"/>
          <w:b/>
          <w:sz w:val="24"/>
        </w:rPr>
        <w:t>Video Streaming of Live Events using an Airborne Relay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S1-190056)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S1-190472</w:t>
      </w:r>
      <w:r>
        <w:rPr>
          <w:rFonts w:ascii="Arial" w:hAnsi="Arial" w:cs="Arial"/>
          <w:b/>
          <w:color w:val="0000FF"/>
          <w:sz w:val="24"/>
        </w:rPr>
        <w:tab/>
      </w:r>
      <w:r>
        <w:rPr>
          <w:rFonts w:ascii="Arial" w:hAnsi="Arial" w:cs="Arial"/>
          <w:b/>
          <w:sz w:val="24"/>
        </w:rPr>
        <w:t>Video Streaming of Live Events using an Airborne Relay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S1-190331)</w:t>
      </w:r>
    </w:p>
    <w:p w:rsidR="00332D4D" w:rsidRDefault="00332D4D" w:rsidP="00332D4D">
      <w:pPr>
        <w:rPr>
          <w:rFonts w:ascii="Arial" w:hAnsi="Arial" w:cs="Arial"/>
          <w:b/>
        </w:rPr>
      </w:pPr>
      <w:r>
        <w:rPr>
          <w:rFonts w:ascii="Arial" w:hAnsi="Arial" w:cs="Arial"/>
          <w:b/>
        </w:rPr>
        <w:lastRenderedPageBreak/>
        <w:t xml:space="preserve">Discussion: </w:t>
      </w:r>
    </w:p>
    <w:p w:rsidR="00332D4D" w:rsidRDefault="00332D4D" w:rsidP="00332D4D">
      <w:r>
        <w:t>Further editing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S1-190521</w:t>
      </w:r>
      <w:r>
        <w:rPr>
          <w:rFonts w:ascii="Arial" w:hAnsi="Arial" w:cs="Arial"/>
          <w:b/>
          <w:color w:val="0000FF"/>
          <w:sz w:val="24"/>
        </w:rPr>
        <w:tab/>
      </w:r>
      <w:r>
        <w:rPr>
          <w:rFonts w:ascii="Arial" w:hAnsi="Arial" w:cs="Arial"/>
          <w:b/>
          <w:sz w:val="24"/>
        </w:rPr>
        <w:t>Video Streaming of Live Events using an Airborne Relay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808080"/>
        </w:rPr>
      </w:pPr>
      <w:r>
        <w:rPr>
          <w:color w:val="808080"/>
        </w:rPr>
        <w:t>(Replaces S1-190472)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S1-190057</w:t>
      </w:r>
      <w:r>
        <w:rPr>
          <w:rFonts w:ascii="Arial" w:hAnsi="Arial" w:cs="Arial"/>
          <w:b/>
          <w:color w:val="0000FF"/>
          <w:sz w:val="24"/>
        </w:rPr>
        <w:tab/>
      </w:r>
      <w:r>
        <w:rPr>
          <w:rFonts w:ascii="Arial" w:hAnsi="Arial" w:cs="Arial"/>
          <w:b/>
          <w:sz w:val="24"/>
        </w:rPr>
        <w:t>Video Streaming in Professional Coverage of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S1-190338</w:t>
      </w:r>
      <w:r>
        <w:rPr>
          <w:rFonts w:ascii="Arial" w:hAnsi="Arial" w:cs="Arial"/>
          <w:b/>
          <w:color w:val="0000FF"/>
          <w:sz w:val="24"/>
        </w:rPr>
        <w:tab/>
      </w:r>
      <w:r>
        <w:rPr>
          <w:rFonts w:ascii="Arial" w:hAnsi="Arial" w:cs="Arial"/>
          <w:b/>
          <w:sz w:val="24"/>
        </w:rPr>
        <w:t>Video Streaming in Professional Coverage of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S1-190057)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S1-190523</w:t>
      </w:r>
      <w:r>
        <w:rPr>
          <w:rFonts w:ascii="Arial" w:hAnsi="Arial" w:cs="Arial"/>
          <w:b/>
          <w:color w:val="0000FF"/>
          <w:sz w:val="24"/>
        </w:rPr>
        <w:tab/>
      </w:r>
      <w:r>
        <w:rPr>
          <w:rFonts w:ascii="Arial" w:hAnsi="Arial" w:cs="Arial"/>
          <w:b/>
          <w:sz w:val="24"/>
        </w:rPr>
        <w:t>Video Streaming in Professional Coverage of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EBU, BBC</w:t>
      </w:r>
    </w:p>
    <w:p w:rsidR="00332D4D" w:rsidRDefault="00332D4D" w:rsidP="00332D4D">
      <w:pPr>
        <w:rPr>
          <w:color w:val="808080"/>
        </w:rPr>
      </w:pPr>
      <w:r>
        <w:rPr>
          <w:color w:val="808080"/>
        </w:rPr>
        <w:t>(Replaces S1-190338)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S1-190125</w:t>
      </w:r>
      <w:r>
        <w:rPr>
          <w:rFonts w:ascii="Arial" w:hAnsi="Arial" w:cs="Arial"/>
          <w:b/>
          <w:color w:val="0000FF"/>
          <w:sz w:val="24"/>
        </w:rPr>
        <w:tab/>
      </w:r>
      <w:r>
        <w:rPr>
          <w:rFonts w:ascii="Arial" w:hAnsi="Arial" w:cs="Arial"/>
          <w:b/>
          <w:sz w:val="24"/>
        </w:rPr>
        <w:t>Service requirements for use case of live immersive media production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 to clarify editor's notes in use case of live immersive media production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S1-190332</w:t>
      </w:r>
      <w:r>
        <w:rPr>
          <w:rFonts w:ascii="Arial" w:hAnsi="Arial" w:cs="Arial"/>
          <w:b/>
          <w:color w:val="0000FF"/>
          <w:sz w:val="24"/>
        </w:rPr>
        <w:tab/>
      </w:r>
      <w:r>
        <w:rPr>
          <w:rFonts w:ascii="Arial" w:hAnsi="Arial" w:cs="Arial"/>
          <w:b/>
          <w:sz w:val="24"/>
        </w:rPr>
        <w:t>Service requirements for use case of live immersive media production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S1-190143</w:t>
      </w:r>
      <w:r>
        <w:rPr>
          <w:rFonts w:ascii="Arial" w:hAnsi="Arial" w:cs="Arial"/>
          <w:b/>
          <w:color w:val="0000FF"/>
          <w:sz w:val="24"/>
        </w:rPr>
        <w:tab/>
      </w:r>
      <w:r>
        <w:rPr>
          <w:rFonts w:ascii="Arial" w:hAnsi="Arial" w:cs="Arial"/>
          <w:b/>
          <w:sz w:val="24"/>
        </w:rPr>
        <w:t>Gap analysis: Audio Streaming in Professional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provides the gap analysis for the use case described therein. The document solves the remaining editor’s notes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S1-190235</w:t>
      </w:r>
      <w:r>
        <w:rPr>
          <w:rFonts w:ascii="Arial" w:hAnsi="Arial" w:cs="Arial"/>
          <w:b/>
          <w:color w:val="0000FF"/>
          <w:sz w:val="24"/>
        </w:rPr>
        <w:tab/>
      </w:r>
      <w:r>
        <w:rPr>
          <w:rFonts w:ascii="Arial" w:hAnsi="Arial" w:cs="Arial"/>
          <w:b/>
          <w:sz w:val="24"/>
        </w:rPr>
        <w:t>Gap analysis: Audio Streaming in Professional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S1-190143)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S1-190333</w:t>
      </w:r>
      <w:r>
        <w:rPr>
          <w:rFonts w:ascii="Arial" w:hAnsi="Arial" w:cs="Arial"/>
          <w:b/>
          <w:color w:val="0000FF"/>
          <w:sz w:val="24"/>
        </w:rPr>
        <w:tab/>
      </w:r>
      <w:r>
        <w:rPr>
          <w:rFonts w:ascii="Arial" w:hAnsi="Arial" w:cs="Arial"/>
          <w:b/>
          <w:sz w:val="24"/>
        </w:rPr>
        <w:t>Gap analysis: Audio Streaming in Professional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S1-190235)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S1-190461</w:t>
      </w:r>
      <w:r>
        <w:rPr>
          <w:rFonts w:ascii="Arial" w:hAnsi="Arial" w:cs="Arial"/>
          <w:b/>
          <w:color w:val="0000FF"/>
          <w:sz w:val="24"/>
        </w:rPr>
        <w:tab/>
      </w:r>
      <w:r>
        <w:rPr>
          <w:rFonts w:ascii="Arial" w:hAnsi="Arial" w:cs="Arial"/>
          <w:b/>
          <w:sz w:val="24"/>
        </w:rPr>
        <w:t>Gap analysis: Audio Streaming in Professional Live Performances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S1-190333)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S1-190144</w:t>
      </w:r>
      <w:r>
        <w:rPr>
          <w:rFonts w:ascii="Arial" w:hAnsi="Arial" w:cs="Arial"/>
          <w:b/>
          <w:color w:val="0000FF"/>
          <w:sz w:val="24"/>
        </w:rPr>
        <w:tab/>
      </w:r>
      <w:r>
        <w:rPr>
          <w:rFonts w:ascii="Arial" w:hAnsi="Arial" w:cs="Arial"/>
          <w:b/>
          <w:sz w:val="24"/>
        </w:rPr>
        <w:t>Gap analysis: On-site Live Audio Presentation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updates the document template and provides the gap analysis for the use case.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S1-190236</w:t>
      </w:r>
      <w:r>
        <w:rPr>
          <w:rFonts w:ascii="Arial" w:hAnsi="Arial" w:cs="Arial"/>
          <w:b/>
          <w:color w:val="0000FF"/>
          <w:sz w:val="24"/>
        </w:rPr>
        <w:tab/>
      </w:r>
      <w:r>
        <w:rPr>
          <w:rFonts w:ascii="Arial" w:hAnsi="Arial" w:cs="Arial"/>
          <w:b/>
          <w:sz w:val="24"/>
        </w:rPr>
        <w:t>Gap analysis: On-site Live Audio Presentation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S1-190144)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S1-190334</w:t>
      </w:r>
      <w:r>
        <w:rPr>
          <w:rFonts w:ascii="Arial" w:hAnsi="Arial" w:cs="Arial"/>
          <w:b/>
          <w:color w:val="0000FF"/>
          <w:sz w:val="24"/>
        </w:rPr>
        <w:tab/>
      </w:r>
      <w:r>
        <w:rPr>
          <w:rFonts w:ascii="Arial" w:hAnsi="Arial" w:cs="Arial"/>
          <w:b/>
          <w:sz w:val="24"/>
        </w:rPr>
        <w:t>Gap analysis: On-site Live Audio Presentation</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S1-190236)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S1-190462</w:t>
      </w:r>
      <w:r>
        <w:rPr>
          <w:rFonts w:ascii="Arial" w:hAnsi="Arial" w:cs="Arial"/>
          <w:b/>
          <w:color w:val="0000FF"/>
          <w:sz w:val="24"/>
        </w:rPr>
        <w:tab/>
      </w:r>
      <w:r>
        <w:rPr>
          <w:rFonts w:ascii="Arial" w:hAnsi="Arial" w:cs="Arial"/>
          <w:b/>
          <w:sz w:val="24"/>
        </w:rPr>
        <w:t>Gap analysis: On-site Live Audio Presentation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S1-190334)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S1-190145</w:t>
      </w:r>
      <w:r>
        <w:rPr>
          <w:rFonts w:ascii="Arial" w:hAnsi="Arial" w:cs="Arial"/>
          <w:b/>
          <w:color w:val="0000FF"/>
          <w:sz w:val="24"/>
        </w:rPr>
        <w:tab/>
      </w:r>
      <w:r>
        <w:rPr>
          <w:rFonts w:ascii="Arial" w:hAnsi="Arial" w:cs="Arial"/>
          <w:b/>
          <w:sz w:val="24"/>
        </w:rPr>
        <w:t>Gap analysis: Live production with integrated audience services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updates the document template and provides the gap analysis for the use case.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S1-190237</w:t>
      </w:r>
      <w:r>
        <w:rPr>
          <w:rFonts w:ascii="Arial" w:hAnsi="Arial" w:cs="Arial"/>
          <w:b/>
          <w:color w:val="0000FF"/>
          <w:sz w:val="24"/>
        </w:rPr>
        <w:tab/>
      </w:r>
      <w:r>
        <w:rPr>
          <w:rFonts w:ascii="Arial" w:hAnsi="Arial" w:cs="Arial"/>
          <w:b/>
          <w:sz w:val="24"/>
        </w:rPr>
        <w:t>Gap analysis: Live production with integrated audience services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S1-190145)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S1-190335</w:t>
      </w:r>
      <w:r>
        <w:rPr>
          <w:rFonts w:ascii="Arial" w:hAnsi="Arial" w:cs="Arial"/>
          <w:b/>
          <w:color w:val="0000FF"/>
          <w:sz w:val="24"/>
        </w:rPr>
        <w:tab/>
      </w:r>
      <w:r>
        <w:rPr>
          <w:rFonts w:ascii="Arial" w:hAnsi="Arial" w:cs="Arial"/>
          <w:b/>
          <w:sz w:val="24"/>
        </w:rPr>
        <w:t>Gap analysis: Live production with integrated audience services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S1-190237)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Some typos to be corrected ("0020eve")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S1-190464</w:t>
      </w:r>
      <w:r>
        <w:rPr>
          <w:rFonts w:ascii="Arial" w:hAnsi="Arial" w:cs="Arial"/>
          <w:b/>
          <w:color w:val="0000FF"/>
          <w:sz w:val="24"/>
        </w:rPr>
        <w:tab/>
      </w:r>
      <w:r>
        <w:rPr>
          <w:rFonts w:ascii="Arial" w:hAnsi="Arial" w:cs="Arial"/>
          <w:b/>
          <w:sz w:val="24"/>
        </w:rPr>
        <w:t>Gap analysis: Live production with integrated audience services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S1-190335)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S1-190147</w:t>
      </w:r>
      <w:r>
        <w:rPr>
          <w:rFonts w:ascii="Arial" w:hAnsi="Arial" w:cs="Arial"/>
          <w:b/>
          <w:color w:val="0000FF"/>
          <w:sz w:val="24"/>
        </w:rPr>
        <w:tab/>
      </w:r>
      <w:r>
        <w:rPr>
          <w:rFonts w:ascii="Arial" w:hAnsi="Arial" w:cs="Arial"/>
          <w:b/>
          <w:sz w:val="24"/>
        </w:rPr>
        <w:t>Gap analysis: Intercom system for large live events</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provides the gap analysis for the use case described therein. The document solves the remaining editor’s notes.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S1-190238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S1-190238</w:t>
      </w:r>
      <w:r>
        <w:rPr>
          <w:rFonts w:ascii="Arial" w:hAnsi="Arial" w:cs="Arial"/>
          <w:b/>
          <w:color w:val="0000FF"/>
          <w:sz w:val="24"/>
        </w:rPr>
        <w:tab/>
      </w:r>
      <w:r>
        <w:rPr>
          <w:rFonts w:ascii="Arial" w:hAnsi="Arial" w:cs="Arial"/>
          <w:b/>
          <w:sz w:val="24"/>
        </w:rPr>
        <w:t>Gap analysis: Intercom system for large live events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S1-190147)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Was revised in 339 but swap of numbers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S1-190340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S1-190340</w:t>
      </w:r>
      <w:r>
        <w:rPr>
          <w:rFonts w:ascii="Arial" w:hAnsi="Arial" w:cs="Arial"/>
          <w:b/>
          <w:color w:val="0000FF"/>
          <w:sz w:val="24"/>
        </w:rPr>
        <w:tab/>
      </w:r>
      <w:r>
        <w:rPr>
          <w:rFonts w:ascii="Arial" w:hAnsi="Arial" w:cs="Arial"/>
          <w:b/>
          <w:sz w:val="24"/>
        </w:rPr>
        <w:t>Gap analysis: Intercom system for large live events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w:t>
      </w:r>
    </w:p>
    <w:p w:rsidR="00332D4D" w:rsidRDefault="00332D4D" w:rsidP="00332D4D">
      <w:pPr>
        <w:rPr>
          <w:color w:val="808080"/>
        </w:rPr>
      </w:pPr>
      <w:r>
        <w:rPr>
          <w:color w:val="808080"/>
        </w:rPr>
        <w:t>(Replaces S1-190238)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S1-190465</w:t>
      </w:r>
      <w:r>
        <w:rPr>
          <w:rFonts w:ascii="Arial" w:hAnsi="Arial" w:cs="Arial"/>
          <w:b/>
          <w:color w:val="0000FF"/>
          <w:sz w:val="24"/>
        </w:rPr>
        <w:tab/>
      </w:r>
      <w:r>
        <w:rPr>
          <w:rFonts w:ascii="Arial" w:hAnsi="Arial" w:cs="Arial"/>
          <w:b/>
          <w:sz w:val="24"/>
        </w:rPr>
        <w:t>Gap analysis: Intercom system for large live events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 Huawei</w:t>
      </w:r>
    </w:p>
    <w:p w:rsidR="00332D4D" w:rsidRDefault="00332D4D" w:rsidP="00332D4D">
      <w:pPr>
        <w:rPr>
          <w:color w:val="808080"/>
        </w:rPr>
      </w:pPr>
      <w:r>
        <w:rPr>
          <w:color w:val="808080"/>
        </w:rPr>
        <w:t>(Replaces S1-190340)</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Editor's note to be added to tell that the source of a group communication shall be clarified.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S1-190522</w:t>
      </w:r>
      <w:r>
        <w:rPr>
          <w:rFonts w:ascii="Arial" w:hAnsi="Arial" w:cs="Arial"/>
          <w:b/>
          <w:color w:val="0000FF"/>
          <w:sz w:val="24"/>
        </w:rPr>
        <w:tab/>
      </w:r>
      <w:r>
        <w:rPr>
          <w:rFonts w:ascii="Arial" w:hAnsi="Arial" w:cs="Arial"/>
          <w:b/>
          <w:sz w:val="24"/>
        </w:rPr>
        <w:t>Gap analysis: Intercom system for large live events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Decision</w:t>
      </w:r>
      <w:r>
        <w:rPr>
          <w:i/>
        </w:rPr>
        <w:br/>
      </w:r>
      <w:r>
        <w:rPr>
          <w:i/>
        </w:rPr>
        <w:tab/>
      </w:r>
      <w:r>
        <w:rPr>
          <w:i/>
        </w:rPr>
        <w:tab/>
      </w:r>
      <w:r>
        <w:rPr>
          <w:i/>
        </w:rPr>
        <w:tab/>
      </w:r>
      <w:r>
        <w:rPr>
          <w:i/>
        </w:rPr>
        <w:tab/>
      </w:r>
      <w:r>
        <w:rPr>
          <w:i/>
        </w:rPr>
        <w:tab/>
        <w:t>22.827 v0.2.0</w:t>
      </w:r>
      <w:r>
        <w:rPr>
          <w:i/>
        </w:rPr>
        <w:br/>
      </w:r>
      <w:r>
        <w:rPr>
          <w:i/>
        </w:rPr>
        <w:tab/>
      </w:r>
      <w:r>
        <w:rPr>
          <w:i/>
        </w:rPr>
        <w:tab/>
      </w:r>
      <w:r>
        <w:rPr>
          <w:i/>
        </w:rPr>
        <w:tab/>
      </w:r>
      <w:r>
        <w:rPr>
          <w:i/>
        </w:rPr>
        <w:tab/>
      </w:r>
      <w:r>
        <w:rPr>
          <w:i/>
        </w:rPr>
        <w:tab/>
        <w:t>Source: Sennheiser electronic GmbH, Huawei</w:t>
      </w:r>
    </w:p>
    <w:p w:rsidR="00332D4D" w:rsidRDefault="00332D4D" w:rsidP="00332D4D">
      <w:pPr>
        <w:rPr>
          <w:color w:val="808080"/>
        </w:rPr>
      </w:pPr>
      <w:r>
        <w:rPr>
          <w:color w:val="808080"/>
        </w:rPr>
        <w:t>(Replaces S1-190465)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S1-190154</w:t>
      </w:r>
      <w:r>
        <w:rPr>
          <w:rFonts w:ascii="Arial" w:hAnsi="Arial" w:cs="Arial"/>
          <w:b/>
          <w:color w:val="0000FF"/>
          <w:sz w:val="24"/>
        </w:rPr>
        <w:tab/>
      </w:r>
      <w:r>
        <w:rPr>
          <w:rFonts w:ascii="Arial" w:hAnsi="Arial" w:cs="Arial"/>
          <w:b/>
          <w:sz w:val="24"/>
        </w:rPr>
        <w:t>Authentication of heterogeneous AVPROD devices on a shared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lastRenderedPageBreak/>
        <w:t xml:space="preserve">Abstract: This contribution proposes a use case for authentication of heterogeneous </w:t>
      </w:r>
      <w:proofErr w:type="spellStart"/>
      <w:r>
        <w:t>AVProd</w:t>
      </w:r>
      <w:proofErr w:type="spellEnd"/>
      <w:r>
        <w:t xml:space="preserve"> devices on a shared non-public network. This contribution proposes a new use case for TR 22.827.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Was revised to 340 but swap of numbers.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S1-190339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S1-190339</w:t>
      </w:r>
      <w:r>
        <w:rPr>
          <w:rFonts w:ascii="Arial" w:hAnsi="Arial" w:cs="Arial"/>
          <w:b/>
          <w:color w:val="0000FF"/>
          <w:sz w:val="24"/>
        </w:rPr>
        <w:tab/>
      </w:r>
      <w:r>
        <w:rPr>
          <w:rFonts w:ascii="Arial" w:hAnsi="Arial" w:cs="Arial"/>
          <w:b/>
          <w:sz w:val="24"/>
        </w:rPr>
        <w:t>Authentication of heterogeneous AVPROD devices on a shared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S1-190154)</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This </w:t>
      </w:r>
      <w:proofErr w:type="spellStart"/>
      <w:r>
        <w:t>contrbution</w:t>
      </w:r>
      <w:proofErr w:type="spellEnd"/>
      <w:r>
        <w:t xml:space="preserve"> makes an extensive use of copyright material, which has to be removed.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S1-190466</w:t>
      </w:r>
      <w:r>
        <w:rPr>
          <w:rFonts w:ascii="Arial" w:hAnsi="Arial" w:cs="Arial"/>
          <w:b/>
          <w:color w:val="0000FF"/>
          <w:sz w:val="24"/>
        </w:rPr>
        <w:tab/>
      </w:r>
      <w:r>
        <w:rPr>
          <w:rFonts w:ascii="Arial" w:hAnsi="Arial" w:cs="Arial"/>
          <w:b/>
          <w:sz w:val="24"/>
        </w:rPr>
        <w:t>Authentication of heterogeneous AVPROD devices on a shared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S1-190339)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More clean-up and clarifying text needed.</w:t>
      </w:r>
    </w:p>
    <w:p w:rsidR="00332D4D" w:rsidRDefault="00332D4D" w:rsidP="00332D4D">
      <w:r>
        <w:t>Some requirements (1st one) to be removed since not agreeable as such.</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S1-190524</w:t>
      </w:r>
      <w:r>
        <w:rPr>
          <w:rFonts w:ascii="Arial" w:hAnsi="Arial" w:cs="Arial"/>
          <w:b/>
          <w:color w:val="0000FF"/>
          <w:sz w:val="24"/>
        </w:rPr>
        <w:tab/>
      </w:r>
      <w:r>
        <w:rPr>
          <w:rFonts w:ascii="Arial" w:hAnsi="Arial" w:cs="Arial"/>
          <w:b/>
          <w:sz w:val="24"/>
        </w:rPr>
        <w:t>Authentication of heterogeneous AVPROD devices on a shared non-public network</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Qualcomm Incorporated</w:t>
      </w:r>
    </w:p>
    <w:p w:rsidR="00332D4D" w:rsidRDefault="00332D4D" w:rsidP="00332D4D">
      <w:pPr>
        <w:rPr>
          <w:color w:val="808080"/>
        </w:rPr>
      </w:pPr>
      <w:r>
        <w:rPr>
          <w:color w:val="808080"/>
        </w:rPr>
        <w:t>(Replaces S1-190466)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S1-190178</w:t>
      </w:r>
      <w:r>
        <w:rPr>
          <w:rFonts w:ascii="Arial" w:hAnsi="Arial" w:cs="Arial"/>
          <w:b/>
          <w:color w:val="0000FF"/>
          <w:sz w:val="24"/>
        </w:rPr>
        <w:tab/>
      </w:r>
      <w:r>
        <w:rPr>
          <w:rFonts w:ascii="Arial" w:hAnsi="Arial" w:cs="Arial"/>
          <w:b/>
          <w:sz w:val="24"/>
        </w:rPr>
        <w:t>TS22.827v0.3.0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(EBU)</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To be sent by Tuesday 26 Feb.</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S1-190179</w:t>
      </w:r>
      <w:r>
        <w:rPr>
          <w:rFonts w:ascii="Arial" w:hAnsi="Arial" w:cs="Arial"/>
          <w:b/>
          <w:color w:val="0000FF"/>
          <w:sz w:val="24"/>
        </w:rPr>
        <w:tab/>
      </w:r>
      <w:r>
        <w:rPr>
          <w:rFonts w:ascii="Arial" w:hAnsi="Arial" w:cs="Arial"/>
          <w:b/>
          <w:sz w:val="24"/>
        </w:rPr>
        <w:t xml:space="preserve">Cover page for presentation of TS22.827v1.0.0 </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(EBU)</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S1-190529</w:t>
      </w:r>
      <w:r>
        <w:rPr>
          <w:rFonts w:ascii="Arial" w:hAnsi="Arial" w:cs="Arial"/>
          <w:b/>
          <w:color w:val="0000FF"/>
          <w:sz w:val="24"/>
        </w:rPr>
        <w:tab/>
      </w:r>
      <w:r>
        <w:rPr>
          <w:rFonts w:ascii="Arial" w:hAnsi="Arial" w:cs="Arial"/>
          <w:b/>
          <w:sz w:val="24"/>
        </w:rPr>
        <w:t xml:space="preserve">Cover page for presentation of TS22.827v1.0.0 </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(EBU)</w:t>
      </w:r>
    </w:p>
    <w:p w:rsidR="00332D4D" w:rsidRDefault="00332D4D" w:rsidP="00332D4D">
      <w:pPr>
        <w:rPr>
          <w:color w:val="808080"/>
        </w:rPr>
      </w:pPr>
      <w:r>
        <w:rPr>
          <w:color w:val="808080"/>
        </w:rPr>
        <w:t>(Replaces S1-190179)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S1-190180</w:t>
      </w:r>
      <w:r>
        <w:rPr>
          <w:rFonts w:ascii="Arial" w:hAnsi="Arial" w:cs="Arial"/>
          <w:b/>
          <w:color w:val="0000FF"/>
          <w:sz w:val="24"/>
        </w:rPr>
        <w:tab/>
      </w:r>
      <w:r>
        <w:rPr>
          <w:rFonts w:ascii="Arial" w:hAnsi="Arial" w:cs="Arial"/>
          <w:b/>
          <w:sz w:val="24"/>
        </w:rPr>
        <w:t>FS_AVPROD drafting agenda</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S1-190181</w:t>
      </w:r>
      <w:r>
        <w:rPr>
          <w:rFonts w:ascii="Arial" w:hAnsi="Arial" w:cs="Arial"/>
          <w:b/>
          <w:color w:val="0000FF"/>
          <w:sz w:val="24"/>
        </w:rPr>
        <w:tab/>
      </w:r>
      <w:r>
        <w:rPr>
          <w:rFonts w:ascii="Arial" w:hAnsi="Arial" w:cs="Arial"/>
          <w:b/>
          <w:sz w:val="24"/>
        </w:rPr>
        <w:t>FS_AVPROD drafting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687AE1" w:rsidRDefault="00687AE1" w:rsidP="00687AE1">
      <w:pPr>
        <w:rPr>
          <w:rFonts w:ascii="Arial" w:hAnsi="Arial" w:cs="Arial"/>
          <w:b/>
          <w:sz w:val="24"/>
        </w:rPr>
      </w:pPr>
    </w:p>
    <w:p w:rsidR="00687AE1" w:rsidRPr="00687AE1" w:rsidRDefault="00687AE1" w:rsidP="00687AE1">
      <w:pPr>
        <w:rPr>
          <w:rFonts w:ascii="Arial" w:hAnsi="Arial" w:cs="Arial"/>
          <w:b/>
          <w:sz w:val="24"/>
        </w:rPr>
      </w:pPr>
      <w:r w:rsidRPr="00687AE1">
        <w:rPr>
          <w:rFonts w:ascii="Arial" w:hAnsi="Arial" w:cs="Arial"/>
          <w:b/>
          <w:sz w:val="24"/>
        </w:rPr>
        <w:t>Numbers pre-allocated to this agenda item and finally not used (withdrawn):</w:t>
      </w:r>
    </w:p>
    <w:p w:rsidR="00332D4D" w:rsidRDefault="00332D4D" w:rsidP="00687AE1">
      <w:pPr>
        <w:rPr>
          <w:rFonts w:ascii="Arial" w:hAnsi="Arial" w:cs="Arial"/>
          <w:b/>
          <w:color w:val="0000FF"/>
          <w:sz w:val="24"/>
        </w:rPr>
      </w:pPr>
      <w:r>
        <w:rPr>
          <w:rFonts w:ascii="Arial" w:hAnsi="Arial" w:cs="Arial"/>
          <w:b/>
          <w:color w:val="0000FF"/>
          <w:sz w:val="24"/>
        </w:rPr>
        <w:t>S1-190315</w:t>
      </w:r>
      <w:r w:rsidR="00687AE1">
        <w:rPr>
          <w:rFonts w:ascii="Arial" w:hAnsi="Arial" w:cs="Arial"/>
          <w:b/>
          <w:color w:val="0000FF"/>
          <w:sz w:val="24"/>
        </w:rPr>
        <w:t xml:space="preserve"> to </w:t>
      </w:r>
      <w:r>
        <w:rPr>
          <w:rFonts w:ascii="Arial" w:hAnsi="Arial" w:cs="Arial"/>
          <w:b/>
          <w:color w:val="0000FF"/>
          <w:sz w:val="24"/>
        </w:rPr>
        <w:t>S1-190324</w:t>
      </w:r>
      <w:r w:rsidR="00687AE1">
        <w:rPr>
          <w:rFonts w:ascii="Arial" w:hAnsi="Arial" w:cs="Arial"/>
          <w:b/>
          <w:sz w:val="24"/>
        </w:rPr>
        <w:t xml:space="preserve">; </w:t>
      </w:r>
      <w:r>
        <w:rPr>
          <w:rFonts w:ascii="Arial" w:hAnsi="Arial" w:cs="Arial"/>
          <w:b/>
          <w:color w:val="0000FF"/>
          <w:sz w:val="24"/>
        </w:rPr>
        <w:t>S1-190336</w:t>
      </w:r>
      <w:r w:rsidR="00687AE1">
        <w:rPr>
          <w:rFonts w:ascii="Arial" w:hAnsi="Arial" w:cs="Arial"/>
          <w:b/>
          <w:sz w:val="24"/>
        </w:rPr>
        <w:t xml:space="preserve">; </w:t>
      </w:r>
      <w:r>
        <w:rPr>
          <w:rFonts w:ascii="Arial" w:hAnsi="Arial" w:cs="Arial"/>
          <w:b/>
          <w:color w:val="0000FF"/>
          <w:sz w:val="24"/>
        </w:rPr>
        <w:t>S1-190337</w:t>
      </w:r>
      <w:r w:rsidR="00687AE1">
        <w:rPr>
          <w:rFonts w:ascii="Arial" w:hAnsi="Arial" w:cs="Arial"/>
          <w:b/>
          <w:sz w:val="24"/>
        </w:rPr>
        <w:t xml:space="preserve">; </w:t>
      </w:r>
      <w:r>
        <w:rPr>
          <w:rFonts w:ascii="Arial" w:hAnsi="Arial" w:cs="Arial"/>
          <w:b/>
          <w:color w:val="0000FF"/>
          <w:sz w:val="24"/>
        </w:rPr>
        <w:t>S1-190341</w:t>
      </w:r>
      <w:r w:rsidR="00687AE1">
        <w:rPr>
          <w:rFonts w:ascii="Arial" w:hAnsi="Arial" w:cs="Arial"/>
          <w:b/>
          <w:color w:val="0000FF"/>
          <w:sz w:val="24"/>
        </w:rPr>
        <w:t xml:space="preserve"> </w:t>
      </w:r>
      <w:r w:rsidR="00687AE1">
        <w:rPr>
          <w:rFonts w:ascii="Arial" w:hAnsi="Arial" w:cs="Arial"/>
          <w:b/>
          <w:sz w:val="24"/>
        </w:rPr>
        <w:t xml:space="preserve">to </w:t>
      </w:r>
      <w:r>
        <w:rPr>
          <w:rFonts w:ascii="Arial" w:hAnsi="Arial" w:cs="Arial"/>
          <w:b/>
          <w:color w:val="0000FF"/>
          <w:sz w:val="24"/>
        </w:rPr>
        <w:t>S1-190349</w:t>
      </w:r>
      <w:r>
        <w:rPr>
          <w:rFonts w:ascii="Arial" w:hAnsi="Arial" w:cs="Arial"/>
          <w:b/>
          <w:color w:val="0000FF"/>
          <w:sz w:val="24"/>
        </w:rPr>
        <w:tab/>
      </w:r>
    </w:p>
    <w:p w:rsidR="00687AE1" w:rsidRDefault="00687AE1" w:rsidP="00687AE1">
      <w:pPr>
        <w:rPr>
          <w:color w:val="993300"/>
          <w:u w:val="single"/>
        </w:rPr>
      </w:pPr>
    </w:p>
    <w:p w:rsidR="00332D4D" w:rsidRDefault="00332D4D" w:rsidP="00332D4D">
      <w:pPr>
        <w:pStyle w:val="Heading3"/>
      </w:pPr>
      <w:bookmarkStart w:id="47" w:name="_Toc2328930"/>
      <w:r>
        <w:t>8.3</w:t>
      </w:r>
      <w:r>
        <w:tab/>
        <w:t>FS_MPS2: Feasibility Study on Multimedia Priority Service (MPS) Phase 2 [SP-170996]</w:t>
      </w:r>
      <w:bookmarkEnd w:id="47"/>
    </w:p>
    <w:p w:rsidR="00332D4D" w:rsidRDefault="00332D4D" w:rsidP="00332D4D">
      <w:pPr>
        <w:rPr>
          <w:rFonts w:ascii="Arial" w:hAnsi="Arial" w:cs="Arial"/>
          <w:b/>
          <w:sz w:val="24"/>
        </w:rPr>
      </w:pPr>
      <w:r>
        <w:rPr>
          <w:rFonts w:ascii="Arial" w:hAnsi="Arial" w:cs="Arial"/>
          <w:b/>
          <w:color w:val="0000FF"/>
          <w:sz w:val="24"/>
        </w:rPr>
        <w:t>S1-190075</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video or video conference termination to a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contribution proposes a use case on MPS for </w:t>
      </w:r>
      <w:proofErr w:type="spellStart"/>
      <w:r>
        <w:t>MMTel</w:t>
      </w:r>
      <w:proofErr w:type="spellEnd"/>
      <w:r>
        <w:t xml:space="preserve"> video or video conference termination to a UE.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S1-190350</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video or video conference termination to a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S1-190075)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S1-190367</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video or video conference termination to a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S1-190350)</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S1-190076</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or voice conference call termination to a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contribution proposes a use case on MPS for </w:t>
      </w:r>
      <w:proofErr w:type="spellStart"/>
      <w:r>
        <w:t>MMTel</w:t>
      </w:r>
      <w:proofErr w:type="spellEnd"/>
      <w:r>
        <w:t xml:space="preserve"> voice or voice conference call termination to a UE.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S1-190351</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or voice conference call termination to a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S1-190076)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S1-190368</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or voice conference call termination to a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S1-190351)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S1-190077</w:t>
      </w:r>
      <w:r>
        <w:rPr>
          <w:rFonts w:ascii="Arial" w:hAnsi="Arial" w:cs="Arial"/>
          <w:b/>
          <w:color w:val="0000FF"/>
          <w:sz w:val="24"/>
        </w:rPr>
        <w:tab/>
      </w:r>
      <w:r>
        <w:rPr>
          <w:rFonts w:ascii="Arial" w:hAnsi="Arial" w:cs="Arial"/>
          <w:b/>
          <w:sz w:val="24"/>
        </w:rPr>
        <w:t>MPS for streaming video</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MPS use case covering streaming video communications.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S1-190352</w:t>
      </w:r>
      <w:r>
        <w:rPr>
          <w:rFonts w:ascii="Arial" w:hAnsi="Arial" w:cs="Arial"/>
          <w:b/>
          <w:color w:val="0000FF"/>
          <w:sz w:val="24"/>
        </w:rPr>
        <w:tab/>
      </w:r>
      <w:r>
        <w:rPr>
          <w:rFonts w:ascii="Arial" w:hAnsi="Arial" w:cs="Arial"/>
          <w:b/>
          <w:sz w:val="24"/>
        </w:rPr>
        <w:t>MPS for streaming video</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S1-190077)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S1-190078</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invoked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contribution proposes a use case on MPS for </w:t>
      </w:r>
      <w:proofErr w:type="spellStart"/>
      <w:r>
        <w:t>MMTel</w:t>
      </w:r>
      <w:proofErr w:type="spellEnd"/>
      <w:r>
        <w:t xml:space="preserve"> voice invoked from a public UE (i.e., UE that does not have a MPS subscription).</w:t>
      </w:r>
    </w:p>
    <w:p w:rsidR="00332D4D" w:rsidRDefault="00332D4D" w:rsidP="00332D4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S1-190353</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invoked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S1-190078)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S1-190370</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invoked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S1-190353)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S1-190079</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conference invoked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contribution proposes a use case on MPS for </w:t>
      </w:r>
      <w:proofErr w:type="spellStart"/>
      <w:r>
        <w:t>MMTel</w:t>
      </w:r>
      <w:proofErr w:type="spellEnd"/>
      <w:r>
        <w:t xml:space="preserve"> voice conference invoked from a public UE (i.e., UE that does not have a MPS subscription).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S1-190354</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conference invoked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S1-190079)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S1-190369</w:t>
      </w:r>
      <w:r>
        <w:rPr>
          <w:rFonts w:ascii="Arial" w:hAnsi="Arial" w:cs="Arial"/>
          <w:b/>
          <w:color w:val="0000FF"/>
          <w:sz w:val="24"/>
        </w:rPr>
        <w:tab/>
      </w:r>
      <w:r>
        <w:rPr>
          <w:rFonts w:ascii="Arial" w:hAnsi="Arial" w:cs="Arial"/>
          <w:b/>
          <w:sz w:val="24"/>
        </w:rPr>
        <w:t xml:space="preserve">MPS for </w:t>
      </w:r>
      <w:proofErr w:type="spellStart"/>
      <w:r>
        <w:rPr>
          <w:rFonts w:ascii="Arial" w:hAnsi="Arial" w:cs="Arial"/>
          <w:b/>
          <w:sz w:val="24"/>
        </w:rPr>
        <w:t>MMTel</w:t>
      </w:r>
      <w:proofErr w:type="spellEnd"/>
      <w:r>
        <w:rPr>
          <w:rFonts w:ascii="Arial" w:hAnsi="Arial" w:cs="Arial"/>
          <w:b/>
          <w:sz w:val="24"/>
        </w:rPr>
        <w:t xml:space="preserve"> voice conference invoked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S1-190354)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S1-190080</w:t>
      </w:r>
      <w:r>
        <w:rPr>
          <w:rFonts w:ascii="Arial" w:hAnsi="Arial" w:cs="Arial"/>
          <w:b/>
          <w:color w:val="0000FF"/>
          <w:sz w:val="24"/>
        </w:rPr>
        <w:tab/>
      </w:r>
      <w:r>
        <w:rPr>
          <w:rFonts w:ascii="Arial" w:hAnsi="Arial" w:cs="Arial"/>
          <w:b/>
          <w:sz w:val="24"/>
        </w:rPr>
        <w:t>MPS for text messaging from an MPS subscribed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use case on MPS for text messaging from a MPS subscribed UE.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S1-190355</w:t>
      </w:r>
      <w:r>
        <w:rPr>
          <w:rFonts w:ascii="Arial" w:hAnsi="Arial" w:cs="Arial"/>
          <w:b/>
          <w:color w:val="0000FF"/>
          <w:sz w:val="24"/>
        </w:rPr>
        <w:tab/>
      </w:r>
      <w:r>
        <w:rPr>
          <w:rFonts w:ascii="Arial" w:hAnsi="Arial" w:cs="Arial"/>
          <w:b/>
          <w:sz w:val="24"/>
        </w:rPr>
        <w:t>MPS for text messaging from an MPS subscribed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S1-190080)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S1-190081</w:t>
      </w:r>
      <w:r>
        <w:rPr>
          <w:rFonts w:ascii="Arial" w:hAnsi="Arial" w:cs="Arial"/>
          <w:b/>
          <w:color w:val="0000FF"/>
          <w:sz w:val="24"/>
        </w:rPr>
        <w:tab/>
      </w:r>
      <w:r>
        <w:rPr>
          <w:rFonts w:ascii="Arial" w:hAnsi="Arial" w:cs="Arial"/>
          <w:b/>
          <w:sz w:val="24"/>
        </w:rPr>
        <w:t>MPS for text messaging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use case on MPS for text messaging from a public UE.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S1-190356</w:t>
      </w:r>
      <w:r>
        <w:rPr>
          <w:rFonts w:ascii="Arial" w:hAnsi="Arial" w:cs="Arial"/>
          <w:b/>
          <w:color w:val="0000FF"/>
          <w:sz w:val="24"/>
        </w:rPr>
        <w:tab/>
      </w:r>
      <w:r>
        <w:rPr>
          <w:rFonts w:ascii="Arial" w:hAnsi="Arial" w:cs="Arial"/>
          <w:b/>
          <w:sz w:val="24"/>
        </w:rPr>
        <w:t>MPS for text messaging from a public UE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S1-190081)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S1-190082</w:t>
      </w:r>
      <w:r>
        <w:rPr>
          <w:rFonts w:ascii="Arial" w:hAnsi="Arial" w:cs="Arial"/>
          <w:b/>
          <w:color w:val="0000FF"/>
          <w:sz w:val="24"/>
        </w:rPr>
        <w:tab/>
      </w:r>
      <w:r>
        <w:rPr>
          <w:rFonts w:ascii="Arial" w:hAnsi="Arial" w:cs="Arial"/>
          <w:b/>
          <w:sz w:val="24"/>
        </w:rPr>
        <w:t>MPS for text messaging from an IoT device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use case on MPS for text messaging from an IoT device with an MPS subscription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S1-190357</w:t>
      </w:r>
      <w:r>
        <w:rPr>
          <w:rFonts w:ascii="Arial" w:hAnsi="Arial" w:cs="Arial"/>
          <w:b/>
          <w:color w:val="0000FF"/>
          <w:sz w:val="24"/>
        </w:rPr>
        <w:tab/>
      </w:r>
      <w:r>
        <w:rPr>
          <w:rFonts w:ascii="Arial" w:hAnsi="Arial" w:cs="Arial"/>
          <w:b/>
          <w:sz w:val="24"/>
        </w:rPr>
        <w:t>MPS for text messaging from an IoT device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S1-190082)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S1-190083</w:t>
      </w:r>
      <w:r>
        <w:rPr>
          <w:rFonts w:ascii="Arial" w:hAnsi="Arial" w:cs="Arial"/>
          <w:b/>
          <w:color w:val="0000FF"/>
          <w:sz w:val="24"/>
        </w:rPr>
        <w:tab/>
      </w:r>
      <w:r>
        <w:rPr>
          <w:rFonts w:ascii="Arial" w:hAnsi="Arial" w:cs="Arial"/>
          <w:b/>
          <w:sz w:val="24"/>
        </w:rPr>
        <w:t>MPS text messaging termination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use case on MPS text termination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S1-190358</w:t>
      </w:r>
      <w:r>
        <w:rPr>
          <w:rFonts w:ascii="Arial" w:hAnsi="Arial" w:cs="Arial"/>
          <w:b/>
          <w:color w:val="0000FF"/>
          <w:sz w:val="24"/>
        </w:rPr>
        <w:tab/>
      </w:r>
      <w:r>
        <w:rPr>
          <w:rFonts w:ascii="Arial" w:hAnsi="Arial" w:cs="Arial"/>
          <w:b/>
          <w:sz w:val="24"/>
        </w:rPr>
        <w:t>MPS text messaging termination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22.854 v0.5.0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332D4D" w:rsidRDefault="00332D4D" w:rsidP="00332D4D">
      <w:pPr>
        <w:rPr>
          <w:color w:val="808080"/>
        </w:rPr>
      </w:pPr>
      <w:r>
        <w:rPr>
          <w:color w:val="808080"/>
        </w:rPr>
        <w:t>(Replaces S1-190083)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S1-190182</w:t>
      </w:r>
      <w:r>
        <w:rPr>
          <w:rFonts w:ascii="Arial" w:hAnsi="Arial" w:cs="Arial"/>
          <w:b/>
          <w:color w:val="0000FF"/>
          <w:sz w:val="24"/>
        </w:rPr>
        <w:tab/>
      </w:r>
      <w:r>
        <w:rPr>
          <w:rFonts w:ascii="Arial" w:hAnsi="Arial" w:cs="Arial"/>
          <w:b/>
          <w:sz w:val="24"/>
        </w:rPr>
        <w:t>TS22.854v0.6.0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w:t>
      </w:r>
      <w:proofErr w:type="spellStart"/>
      <w:r>
        <w:rPr>
          <w:i/>
        </w:rPr>
        <w:t>Perspecta</w:t>
      </w:r>
      <w:proofErr w:type="spellEnd"/>
      <w:r>
        <w:rPr>
          <w:i/>
        </w:rPr>
        <w:t xml:space="preserve"> Labs)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Wrong spec version mentioned, should be 0.6.0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S1-190528</w:t>
      </w:r>
      <w:r>
        <w:rPr>
          <w:rFonts w:ascii="Arial" w:hAnsi="Arial" w:cs="Arial"/>
          <w:b/>
          <w:color w:val="0000FF"/>
          <w:sz w:val="24"/>
        </w:rPr>
        <w:tab/>
      </w:r>
      <w:r>
        <w:rPr>
          <w:rFonts w:ascii="Arial" w:hAnsi="Arial" w:cs="Arial"/>
          <w:b/>
          <w:sz w:val="24"/>
        </w:rPr>
        <w:t>TS22.854v0.6.0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w:t>
      </w:r>
      <w:proofErr w:type="spellStart"/>
      <w:r>
        <w:rPr>
          <w:i/>
        </w:rPr>
        <w:t>Perspecta</w:t>
      </w:r>
      <w:proofErr w:type="spellEnd"/>
      <w:r>
        <w:rPr>
          <w:i/>
        </w:rPr>
        <w:t xml:space="preserve"> Labs)</w:t>
      </w:r>
    </w:p>
    <w:p w:rsidR="00332D4D" w:rsidRDefault="00332D4D" w:rsidP="00332D4D">
      <w:pPr>
        <w:rPr>
          <w:color w:val="808080"/>
        </w:rPr>
      </w:pPr>
      <w:r>
        <w:rPr>
          <w:color w:val="808080"/>
        </w:rPr>
        <w:t>(Replaces S1-190182)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S1-190183</w:t>
      </w:r>
      <w:r>
        <w:rPr>
          <w:rFonts w:ascii="Arial" w:hAnsi="Arial" w:cs="Arial"/>
          <w:b/>
          <w:color w:val="0000FF"/>
          <w:sz w:val="24"/>
        </w:rPr>
        <w:tab/>
      </w:r>
      <w:r>
        <w:rPr>
          <w:rFonts w:ascii="Arial" w:hAnsi="Arial" w:cs="Arial"/>
          <w:b/>
          <w:sz w:val="24"/>
        </w:rPr>
        <w:t xml:space="preserve">Cover page for presentation of TS22.854v1.0.0 </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w:t>
      </w:r>
      <w:proofErr w:type="spellStart"/>
      <w:r>
        <w:rPr>
          <w:i/>
        </w:rPr>
        <w:t>Perspecta</w:t>
      </w:r>
      <w:proofErr w:type="spellEnd"/>
      <w:r>
        <w:rPr>
          <w:i/>
        </w:rPr>
        <w:t xml:space="preserve"> Labs)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Wrong spec version mentioned, should be 1.0.0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S1-190527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S1-190527</w:t>
      </w:r>
      <w:r>
        <w:rPr>
          <w:rFonts w:ascii="Arial" w:hAnsi="Arial" w:cs="Arial"/>
          <w:b/>
          <w:color w:val="0000FF"/>
          <w:sz w:val="24"/>
        </w:rPr>
        <w:tab/>
      </w:r>
      <w:r>
        <w:rPr>
          <w:rFonts w:ascii="Arial" w:hAnsi="Arial" w:cs="Arial"/>
          <w:b/>
          <w:sz w:val="24"/>
        </w:rPr>
        <w:t xml:space="preserve">Cover page for presentation of TS22.854v1.0.0 </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w:t>
      </w:r>
      <w:proofErr w:type="spellStart"/>
      <w:r>
        <w:rPr>
          <w:i/>
        </w:rPr>
        <w:t>Perspecta</w:t>
      </w:r>
      <w:proofErr w:type="spellEnd"/>
      <w:r>
        <w:rPr>
          <w:i/>
        </w:rPr>
        <w:t xml:space="preserve"> Labs)</w:t>
      </w:r>
    </w:p>
    <w:p w:rsidR="00332D4D" w:rsidRDefault="00332D4D" w:rsidP="00332D4D">
      <w:pPr>
        <w:rPr>
          <w:color w:val="808080"/>
        </w:rPr>
      </w:pPr>
      <w:r>
        <w:rPr>
          <w:color w:val="808080"/>
        </w:rPr>
        <w:t>(Replaces S1-190183)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S1-190184</w:t>
      </w:r>
      <w:r>
        <w:rPr>
          <w:rFonts w:ascii="Arial" w:hAnsi="Arial" w:cs="Arial"/>
          <w:b/>
          <w:color w:val="0000FF"/>
          <w:sz w:val="24"/>
        </w:rPr>
        <w:tab/>
      </w:r>
      <w:r>
        <w:rPr>
          <w:rFonts w:ascii="Arial" w:hAnsi="Arial" w:cs="Arial"/>
          <w:b/>
          <w:sz w:val="24"/>
        </w:rPr>
        <w:t>FS_MPS2 drafting agenda</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S1-190185</w:t>
      </w:r>
      <w:r>
        <w:rPr>
          <w:rFonts w:ascii="Arial" w:hAnsi="Arial" w:cs="Arial"/>
          <w:b/>
          <w:color w:val="0000FF"/>
          <w:sz w:val="24"/>
        </w:rPr>
        <w:tab/>
      </w:r>
      <w:r>
        <w:rPr>
          <w:rFonts w:ascii="Arial" w:hAnsi="Arial" w:cs="Arial"/>
          <w:b/>
          <w:sz w:val="24"/>
        </w:rPr>
        <w:t>FS_MPS2 drafting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48" w:name="_Toc2328931"/>
      <w:r>
        <w:lastRenderedPageBreak/>
        <w:t>8.4</w:t>
      </w:r>
      <w:r>
        <w:tab/>
        <w:t>FS_CMED: Feasibility Study on Communication Services for Critical Medical Applications [SP-170783]</w:t>
      </w:r>
      <w:bookmarkEnd w:id="48"/>
    </w:p>
    <w:p w:rsidR="00332D4D" w:rsidRDefault="00332D4D" w:rsidP="00332D4D">
      <w:pPr>
        <w:rPr>
          <w:rFonts w:ascii="Arial" w:hAnsi="Arial" w:cs="Arial"/>
          <w:b/>
          <w:sz w:val="24"/>
        </w:rPr>
      </w:pPr>
      <w:r>
        <w:rPr>
          <w:rFonts w:ascii="Arial" w:hAnsi="Arial" w:cs="Arial"/>
          <w:b/>
          <w:color w:val="0000FF"/>
          <w:sz w:val="24"/>
        </w:rPr>
        <w:t>S1-190045</w:t>
      </w:r>
      <w:r>
        <w:rPr>
          <w:rFonts w:ascii="Arial" w:hAnsi="Arial" w:cs="Arial"/>
          <w:b/>
          <w:color w:val="0000FF"/>
          <w:sz w:val="24"/>
        </w:rPr>
        <w:tab/>
      </w:r>
      <w:r>
        <w:rPr>
          <w:rFonts w:ascii="Arial" w:hAnsi="Arial" w:cs="Arial"/>
          <w:b/>
          <w:sz w:val="24"/>
        </w:rPr>
        <w:t>FS_CMED – Complements on section 5.2.1.1 on static-local modality overview</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to complement the overview of static-local modality (wireless operating rooms) with market related considerations.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S1-190300</w:t>
      </w:r>
      <w:r>
        <w:rPr>
          <w:rFonts w:ascii="Arial" w:hAnsi="Arial" w:cs="Arial"/>
          <w:b/>
          <w:color w:val="0000FF"/>
          <w:sz w:val="24"/>
        </w:rPr>
        <w:tab/>
      </w:r>
      <w:r>
        <w:rPr>
          <w:rFonts w:ascii="Arial" w:hAnsi="Arial" w:cs="Arial"/>
          <w:b/>
          <w:sz w:val="24"/>
        </w:rPr>
        <w:t>FS_CMED – Complements on section 5.2.1.1 on static-local modality overview</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S1-190045)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S1-190046</w:t>
      </w:r>
      <w:r>
        <w:rPr>
          <w:rFonts w:ascii="Arial" w:hAnsi="Arial" w:cs="Arial"/>
          <w:b/>
          <w:color w:val="0000FF"/>
          <w:sz w:val="24"/>
        </w:rPr>
        <w:tab/>
      </w:r>
      <w:r>
        <w:rPr>
          <w:rFonts w:ascii="Arial" w:hAnsi="Arial" w:cs="Arial"/>
          <w:b/>
          <w:sz w:val="24"/>
        </w:rPr>
        <w:t>FS_CMED – Complements on section 5.2.1.3 on latency considerations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to complement latency considerations in section 5.2.13 in TR22.826 by adding explanations related to surgery robotic systems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S1-190301</w:t>
      </w:r>
      <w:r>
        <w:rPr>
          <w:rFonts w:ascii="Arial" w:hAnsi="Arial" w:cs="Arial"/>
          <w:b/>
          <w:color w:val="0000FF"/>
          <w:sz w:val="24"/>
        </w:rPr>
        <w:tab/>
      </w:r>
      <w:r>
        <w:rPr>
          <w:rFonts w:ascii="Arial" w:hAnsi="Arial" w:cs="Arial"/>
          <w:b/>
          <w:sz w:val="24"/>
        </w:rPr>
        <w:t>FS_CMED – Complements on section 5.2.1.3 on latency considerations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color w:val="808080"/>
        </w:rPr>
      </w:pPr>
      <w:r>
        <w:rPr>
          <w:color w:val="808080"/>
        </w:rPr>
        <w:t>(Replaces S1-190046)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S1-190047</w:t>
      </w:r>
      <w:r>
        <w:rPr>
          <w:rFonts w:ascii="Arial" w:hAnsi="Arial" w:cs="Arial"/>
          <w:b/>
          <w:color w:val="0000FF"/>
          <w:sz w:val="24"/>
        </w:rPr>
        <w:tab/>
      </w:r>
      <w:r>
        <w:rPr>
          <w:rFonts w:ascii="Arial" w:hAnsi="Arial" w:cs="Arial"/>
          <w:b/>
          <w:sz w:val="24"/>
        </w:rPr>
        <w:t>FS_CMED – Correction of Performances in ARAS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correction of the latency requirements for the use case on Augmented Reality Assisted Surgery in TR22.826 in order to make it consistent with the other use cases of the same modality.</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S1-190302</w:t>
      </w:r>
      <w:r>
        <w:rPr>
          <w:rFonts w:ascii="Arial" w:hAnsi="Arial" w:cs="Arial"/>
          <w:b/>
          <w:color w:val="0000FF"/>
          <w:sz w:val="24"/>
        </w:rPr>
        <w:tab/>
      </w:r>
      <w:r>
        <w:rPr>
          <w:rFonts w:ascii="Arial" w:hAnsi="Arial" w:cs="Arial"/>
          <w:b/>
          <w:sz w:val="24"/>
        </w:rPr>
        <w:t>FS_CMED – Correction of Performances in ARAS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S1-190047)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comments made during the drafting session have been included.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S1-190048</w:t>
      </w:r>
      <w:r>
        <w:rPr>
          <w:rFonts w:ascii="Arial" w:hAnsi="Arial" w:cs="Arial"/>
          <w:b/>
          <w:color w:val="0000FF"/>
          <w:sz w:val="24"/>
        </w:rPr>
        <w:tab/>
      </w:r>
      <w:r>
        <w:rPr>
          <w:rFonts w:ascii="Arial" w:hAnsi="Arial" w:cs="Arial"/>
          <w:b/>
          <w:sz w:val="24"/>
        </w:rPr>
        <w:t>FS_CMED – Correction of Performances in Ultrasound examination and remote interventional support</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 correction of the latency requirements for the use case on ultrasound examination in TR22.826.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S1-190303</w:t>
      </w:r>
      <w:r>
        <w:rPr>
          <w:rFonts w:ascii="Arial" w:hAnsi="Arial" w:cs="Arial"/>
          <w:b/>
          <w:color w:val="0000FF"/>
          <w:sz w:val="24"/>
        </w:rPr>
        <w:tab/>
      </w:r>
      <w:r>
        <w:rPr>
          <w:rFonts w:ascii="Arial" w:hAnsi="Arial" w:cs="Arial"/>
          <w:b/>
          <w:sz w:val="24"/>
        </w:rPr>
        <w:t>FS_CMED – Correction of Performances in Ultrasound examination and remote interventional support</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S1-190048)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S1-190049</w:t>
      </w:r>
      <w:r>
        <w:rPr>
          <w:rFonts w:ascii="Arial" w:hAnsi="Arial" w:cs="Arial"/>
          <w:b/>
          <w:color w:val="0000FF"/>
          <w:sz w:val="24"/>
        </w:rPr>
        <w:tab/>
      </w:r>
      <w:r>
        <w:rPr>
          <w:rFonts w:ascii="Arial" w:hAnsi="Arial" w:cs="Arial"/>
          <w:b/>
          <w:sz w:val="24"/>
        </w:rPr>
        <w:t>FS_CMED – Definition section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some initial text for the definition section of TR22.826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S1-190305</w:t>
      </w:r>
      <w:r>
        <w:rPr>
          <w:rFonts w:ascii="Arial" w:hAnsi="Arial" w:cs="Arial"/>
          <w:b/>
          <w:color w:val="0000FF"/>
          <w:sz w:val="24"/>
        </w:rPr>
        <w:tab/>
      </w:r>
      <w:r>
        <w:rPr>
          <w:rFonts w:ascii="Arial" w:hAnsi="Arial" w:cs="Arial"/>
          <w:b/>
          <w:sz w:val="24"/>
        </w:rPr>
        <w:t>FS_CMED – Definition section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S1-190049)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S1-190050</w:t>
      </w:r>
      <w:r>
        <w:rPr>
          <w:rFonts w:ascii="Arial" w:hAnsi="Arial" w:cs="Arial"/>
          <w:b/>
          <w:color w:val="0000FF"/>
          <w:sz w:val="24"/>
        </w:rPr>
        <w:tab/>
      </w:r>
      <w:r>
        <w:rPr>
          <w:rFonts w:ascii="Arial" w:hAnsi="Arial" w:cs="Arial"/>
          <w:b/>
          <w:sz w:val="24"/>
        </w:rPr>
        <w:t>FS_CMED – Overview section</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some initial text for the overview section of TR22.826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S1-190310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S1-190310</w:t>
      </w:r>
      <w:r>
        <w:rPr>
          <w:rFonts w:ascii="Arial" w:hAnsi="Arial" w:cs="Arial"/>
          <w:b/>
          <w:color w:val="0000FF"/>
          <w:sz w:val="24"/>
        </w:rPr>
        <w:tab/>
      </w:r>
      <w:r>
        <w:rPr>
          <w:rFonts w:ascii="Arial" w:hAnsi="Arial" w:cs="Arial"/>
          <w:b/>
          <w:sz w:val="24"/>
        </w:rPr>
        <w:t>FS_CMED – Overview section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S1-190050)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S1-190051</w:t>
      </w:r>
      <w:r>
        <w:rPr>
          <w:rFonts w:ascii="Arial" w:hAnsi="Arial" w:cs="Arial"/>
          <w:b/>
          <w:color w:val="0000FF"/>
          <w:sz w:val="24"/>
        </w:rPr>
        <w:tab/>
      </w:r>
      <w:r>
        <w:rPr>
          <w:rFonts w:ascii="Arial" w:hAnsi="Arial" w:cs="Arial"/>
          <w:b/>
          <w:sz w:val="24"/>
        </w:rPr>
        <w:t>FS_CMED – Patient monitoring inside ambulances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provides a description of a use case addressing Communication Services for Critical Medical Applications to be supported by 3GPP systems in TR22.826.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S1-190215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S1-190215</w:t>
      </w:r>
      <w:r>
        <w:rPr>
          <w:rFonts w:ascii="Arial" w:hAnsi="Arial" w:cs="Arial"/>
          <w:b/>
          <w:color w:val="0000FF"/>
          <w:sz w:val="24"/>
        </w:rPr>
        <w:tab/>
      </w:r>
      <w:r>
        <w:rPr>
          <w:rFonts w:ascii="Arial" w:hAnsi="Arial" w:cs="Arial"/>
          <w:b/>
          <w:sz w:val="24"/>
        </w:rPr>
        <w:t>FS_CMED – Patient monitoring inside ambulances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color w:val="808080"/>
        </w:rPr>
      </w:pPr>
      <w:r>
        <w:rPr>
          <w:color w:val="808080"/>
        </w:rPr>
        <w:t>(Replaces S1-190051)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S1-190312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S1-190312</w:t>
      </w:r>
      <w:r>
        <w:rPr>
          <w:rFonts w:ascii="Arial" w:hAnsi="Arial" w:cs="Arial"/>
          <w:b/>
          <w:color w:val="0000FF"/>
          <w:sz w:val="24"/>
        </w:rPr>
        <w:tab/>
      </w:r>
      <w:r>
        <w:rPr>
          <w:rFonts w:ascii="Arial" w:hAnsi="Arial" w:cs="Arial"/>
          <w:b/>
          <w:sz w:val="24"/>
        </w:rPr>
        <w:t>FS_CMED – Patient monitoring inside ambulances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b&lt;&gt;com, Orange, KT</w:t>
      </w:r>
    </w:p>
    <w:p w:rsidR="00332D4D" w:rsidRDefault="00332D4D" w:rsidP="00332D4D">
      <w:pPr>
        <w:rPr>
          <w:color w:val="808080"/>
        </w:rPr>
      </w:pPr>
      <w:r>
        <w:rPr>
          <w:color w:val="808080"/>
        </w:rPr>
        <w:t>(Replaces S1-190215)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Minor improvements made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S1-190488</w:t>
      </w:r>
      <w:r>
        <w:rPr>
          <w:rFonts w:ascii="Arial" w:hAnsi="Arial" w:cs="Arial"/>
          <w:b/>
          <w:color w:val="0000FF"/>
          <w:sz w:val="24"/>
        </w:rPr>
        <w:tab/>
      </w:r>
      <w:r>
        <w:rPr>
          <w:rFonts w:ascii="Arial" w:hAnsi="Arial" w:cs="Arial"/>
          <w:b/>
          <w:sz w:val="24"/>
        </w:rPr>
        <w:t>FS_CMED – Patient monitoring inside ambulances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b&lt;&gt;com, Orange, KT</w:t>
      </w:r>
    </w:p>
    <w:p w:rsidR="00332D4D" w:rsidRDefault="00332D4D" w:rsidP="00332D4D">
      <w:pPr>
        <w:rPr>
          <w:color w:val="808080"/>
        </w:rPr>
      </w:pPr>
      <w:r>
        <w:rPr>
          <w:color w:val="808080"/>
        </w:rPr>
        <w:t>(Replaces S1-190312)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S1-190052</w:t>
      </w:r>
      <w:r>
        <w:rPr>
          <w:rFonts w:ascii="Arial" w:hAnsi="Arial" w:cs="Arial"/>
          <w:b/>
          <w:color w:val="0000FF"/>
          <w:sz w:val="24"/>
        </w:rPr>
        <w:tab/>
      </w:r>
      <w:r>
        <w:rPr>
          <w:rFonts w:ascii="Arial" w:hAnsi="Arial" w:cs="Arial"/>
          <w:b/>
          <w:sz w:val="24"/>
        </w:rPr>
        <w:t>FS_CMED – Removal of Editor’s notes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to add changes in TR22.826 related to a number of editor’s notes that are consequently deleted.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S1-190304</w:t>
      </w:r>
      <w:r>
        <w:rPr>
          <w:rFonts w:ascii="Arial" w:hAnsi="Arial" w:cs="Arial"/>
          <w:b/>
          <w:color w:val="0000FF"/>
          <w:sz w:val="24"/>
        </w:rPr>
        <w:tab/>
      </w:r>
      <w:r>
        <w:rPr>
          <w:rFonts w:ascii="Arial" w:hAnsi="Arial" w:cs="Arial"/>
          <w:b/>
          <w:sz w:val="24"/>
        </w:rPr>
        <w:t>FS_CMED – Removal of Editor’s notes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S1-190052)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S1-190053</w:t>
      </w:r>
      <w:r>
        <w:rPr>
          <w:rFonts w:ascii="Arial" w:hAnsi="Arial" w:cs="Arial"/>
          <w:b/>
          <w:color w:val="0000FF"/>
          <w:sz w:val="24"/>
        </w:rPr>
        <w:tab/>
      </w:r>
      <w:r>
        <w:rPr>
          <w:rFonts w:ascii="Arial" w:hAnsi="Arial" w:cs="Arial"/>
          <w:b/>
          <w:sz w:val="24"/>
        </w:rPr>
        <w:t>FS_CMED – Robotic Aided Surgery for Wireless Operating Rooms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provides a description of a use case addressing Communication Services for Critical Medical Applications to be supported by 3GPP systems in TR22.826.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S1-190307</w:t>
      </w:r>
      <w:r>
        <w:rPr>
          <w:rFonts w:ascii="Arial" w:hAnsi="Arial" w:cs="Arial"/>
          <w:b/>
          <w:color w:val="0000FF"/>
          <w:sz w:val="24"/>
        </w:rPr>
        <w:tab/>
      </w:r>
      <w:r>
        <w:rPr>
          <w:rFonts w:ascii="Arial" w:hAnsi="Arial" w:cs="Arial"/>
          <w:b/>
          <w:sz w:val="24"/>
        </w:rPr>
        <w:t>FS_CMED – Robotic Aided Surgery for Wireless Operating Rooms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color w:val="808080"/>
        </w:rPr>
      </w:pPr>
      <w:r>
        <w:rPr>
          <w:color w:val="808080"/>
        </w:rPr>
        <w:t>(Replaces S1-190053)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S1-190313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S1-190313</w:t>
      </w:r>
      <w:r>
        <w:rPr>
          <w:rFonts w:ascii="Arial" w:hAnsi="Arial" w:cs="Arial"/>
          <w:b/>
          <w:color w:val="0000FF"/>
          <w:sz w:val="24"/>
        </w:rPr>
        <w:tab/>
      </w:r>
      <w:r>
        <w:rPr>
          <w:rFonts w:ascii="Arial" w:hAnsi="Arial" w:cs="Arial"/>
          <w:b/>
          <w:sz w:val="24"/>
        </w:rPr>
        <w:t>FS_CMED – Robotic Aided Surgery for Wireless Operating Rooms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color w:val="808080"/>
        </w:rPr>
      </w:pPr>
      <w:r>
        <w:rPr>
          <w:color w:val="808080"/>
        </w:rPr>
        <w:t>(Replaces S1-190307)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S1-190489</w:t>
      </w:r>
      <w:r>
        <w:rPr>
          <w:rFonts w:ascii="Arial" w:hAnsi="Arial" w:cs="Arial"/>
          <w:b/>
          <w:color w:val="0000FF"/>
          <w:sz w:val="24"/>
        </w:rPr>
        <w:tab/>
      </w:r>
      <w:r>
        <w:rPr>
          <w:rFonts w:ascii="Arial" w:hAnsi="Arial" w:cs="Arial"/>
          <w:b/>
          <w:sz w:val="24"/>
        </w:rPr>
        <w:t>FS_CMED – Robotic Aided Surgery for Wireless Operating Rooms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 Orange</w:t>
      </w:r>
    </w:p>
    <w:p w:rsidR="00332D4D" w:rsidRDefault="00332D4D" w:rsidP="00332D4D">
      <w:pPr>
        <w:rPr>
          <w:color w:val="808080"/>
        </w:rPr>
      </w:pPr>
      <w:r>
        <w:rPr>
          <w:color w:val="808080"/>
        </w:rPr>
        <w:t>(Replaces S1-190313)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S1-190054</w:t>
      </w:r>
      <w:r>
        <w:rPr>
          <w:rFonts w:ascii="Arial" w:hAnsi="Arial" w:cs="Arial"/>
          <w:b/>
          <w:color w:val="0000FF"/>
          <w:sz w:val="24"/>
        </w:rPr>
        <w:tab/>
      </w:r>
      <w:r>
        <w:rPr>
          <w:rFonts w:ascii="Arial" w:hAnsi="Arial" w:cs="Arial"/>
          <w:b/>
          <w:sz w:val="24"/>
        </w:rPr>
        <w:t>FS_CMED – Addition of text for section 5.3.1 (Description for Static-Remote modality)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an introductory text for section 5.3 dealing with Telemedicine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S1-190055</w:t>
      </w:r>
      <w:r>
        <w:rPr>
          <w:rFonts w:ascii="Arial" w:hAnsi="Arial" w:cs="Arial"/>
          <w:b/>
          <w:color w:val="0000FF"/>
          <w:sz w:val="24"/>
        </w:rPr>
        <w:tab/>
      </w:r>
      <w:r>
        <w:rPr>
          <w:rFonts w:ascii="Arial" w:hAnsi="Arial" w:cs="Arial"/>
          <w:b/>
          <w:sz w:val="24"/>
        </w:rPr>
        <w:t>FS_CMED – Terminology alignments to definition section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to align latency and synchronisation related terminology in current TR22.826 onto the terms used in the definition section of the TR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S1-190309</w:t>
      </w:r>
      <w:r>
        <w:rPr>
          <w:rFonts w:ascii="Arial" w:hAnsi="Arial" w:cs="Arial"/>
          <w:b/>
          <w:color w:val="0000FF"/>
          <w:sz w:val="24"/>
        </w:rPr>
        <w:tab/>
      </w:r>
      <w:r>
        <w:rPr>
          <w:rFonts w:ascii="Arial" w:hAnsi="Arial" w:cs="Arial"/>
          <w:b/>
          <w:sz w:val="24"/>
        </w:rPr>
        <w:t>FS_CMED – Terminology alignments to definition section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S1-190055)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Terminology has been aligned with the rest of the document.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S1-190058</w:t>
      </w:r>
      <w:r>
        <w:rPr>
          <w:rFonts w:ascii="Arial" w:hAnsi="Arial" w:cs="Arial"/>
          <w:b/>
          <w:color w:val="0000FF"/>
          <w:sz w:val="24"/>
        </w:rPr>
        <w:tab/>
      </w:r>
      <w:r>
        <w:rPr>
          <w:rFonts w:ascii="Arial" w:hAnsi="Arial" w:cs="Arial"/>
          <w:b/>
          <w:sz w:val="24"/>
        </w:rPr>
        <w:t>QoS Requirement for Robotic Telesurgery</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FUJITSU Laboratories of Europe</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S1-190308</w:t>
      </w:r>
      <w:r>
        <w:rPr>
          <w:rFonts w:ascii="Arial" w:hAnsi="Arial" w:cs="Arial"/>
          <w:b/>
          <w:color w:val="0000FF"/>
          <w:sz w:val="24"/>
        </w:rPr>
        <w:tab/>
      </w:r>
      <w:r>
        <w:rPr>
          <w:rFonts w:ascii="Arial" w:hAnsi="Arial" w:cs="Arial"/>
          <w:b/>
          <w:sz w:val="24"/>
        </w:rPr>
        <w:t>QoS Requirement for Robotic Telesurgery</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FUJITSU Laboratories of Europe</w:t>
      </w:r>
    </w:p>
    <w:p w:rsidR="00332D4D" w:rsidRDefault="00332D4D" w:rsidP="00332D4D">
      <w:pPr>
        <w:rPr>
          <w:color w:val="808080"/>
        </w:rPr>
      </w:pPr>
      <w:r>
        <w:rPr>
          <w:color w:val="808080"/>
        </w:rPr>
        <w:t>(Replaces S1-190058)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S1-190311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S1-190311</w:t>
      </w:r>
      <w:r>
        <w:rPr>
          <w:rFonts w:ascii="Arial" w:hAnsi="Arial" w:cs="Arial"/>
          <w:b/>
          <w:color w:val="0000FF"/>
          <w:sz w:val="24"/>
        </w:rPr>
        <w:tab/>
      </w:r>
      <w:r>
        <w:rPr>
          <w:rFonts w:ascii="Arial" w:hAnsi="Arial" w:cs="Arial"/>
          <w:b/>
          <w:sz w:val="24"/>
        </w:rPr>
        <w:t>QoS Requirement for Robotic Telesurgery</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FUJITSU Laboratories of Europe</w:t>
      </w:r>
    </w:p>
    <w:p w:rsidR="00332D4D" w:rsidRDefault="00332D4D" w:rsidP="00332D4D">
      <w:pPr>
        <w:rPr>
          <w:color w:val="808080"/>
        </w:rPr>
      </w:pPr>
      <w:r>
        <w:rPr>
          <w:color w:val="808080"/>
        </w:rPr>
        <w:t>(Replaces S1-190308)</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"loss less uncompressed" to be changed to "loss less compressed".</w:t>
      </w:r>
    </w:p>
    <w:p w:rsidR="00332D4D" w:rsidRDefault="00332D4D" w:rsidP="00332D4D">
      <w:r>
        <w:lastRenderedPageBreak/>
        <w:t>"send LS to SA4" should be at a maximum an editor's note and not a normal note.</w:t>
      </w:r>
    </w:p>
    <w:p w:rsidR="00332D4D" w:rsidRDefault="00332D4D" w:rsidP="00332D4D">
      <w:r>
        <w:t>Other improvements made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S1-190487</w:t>
      </w:r>
      <w:r>
        <w:rPr>
          <w:rFonts w:ascii="Arial" w:hAnsi="Arial" w:cs="Arial"/>
          <w:b/>
          <w:color w:val="0000FF"/>
          <w:sz w:val="24"/>
        </w:rPr>
        <w:tab/>
      </w:r>
      <w:r>
        <w:rPr>
          <w:rFonts w:ascii="Arial" w:hAnsi="Arial" w:cs="Arial"/>
          <w:b/>
          <w:sz w:val="24"/>
        </w:rPr>
        <w:t>QoS Requirement for Robotic Telesurgery</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FUJITSU Laboratories of Europe</w:t>
      </w:r>
    </w:p>
    <w:p w:rsidR="00332D4D" w:rsidRDefault="00332D4D" w:rsidP="00332D4D">
      <w:pPr>
        <w:rPr>
          <w:color w:val="808080"/>
        </w:rPr>
      </w:pPr>
      <w:r>
        <w:rPr>
          <w:color w:val="808080"/>
        </w:rPr>
        <w:t>(Replaces S1-190311)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S1-190070</w:t>
      </w:r>
      <w:r>
        <w:rPr>
          <w:rFonts w:ascii="Arial" w:hAnsi="Arial" w:cs="Arial"/>
          <w:b/>
          <w:color w:val="0000FF"/>
          <w:sz w:val="24"/>
        </w:rPr>
        <w:tab/>
      </w:r>
      <w:r>
        <w:rPr>
          <w:rFonts w:ascii="Arial" w:hAnsi="Arial" w:cs="Arial"/>
          <w:b/>
          <w:sz w:val="24"/>
        </w:rPr>
        <w:t>FS_CMED – Proposal for section 6 on security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some text for section 6 dealing with medical data security and associated 5G system requirements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S1-190314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S1-190314</w:t>
      </w:r>
      <w:r>
        <w:rPr>
          <w:rFonts w:ascii="Arial" w:hAnsi="Arial" w:cs="Arial"/>
          <w:b/>
          <w:color w:val="0000FF"/>
          <w:sz w:val="24"/>
        </w:rPr>
        <w:tab/>
      </w:r>
      <w:r>
        <w:rPr>
          <w:rFonts w:ascii="Arial" w:hAnsi="Arial" w:cs="Arial"/>
          <w:b/>
          <w:sz w:val="24"/>
        </w:rPr>
        <w:t>FS_CMED – Proposal for section 6 on security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S1-190070)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S1-190447</w:t>
      </w:r>
      <w:r>
        <w:rPr>
          <w:rFonts w:ascii="Arial" w:hAnsi="Arial" w:cs="Arial"/>
          <w:b/>
          <w:color w:val="0000FF"/>
          <w:sz w:val="24"/>
        </w:rPr>
        <w:tab/>
      </w:r>
      <w:r>
        <w:rPr>
          <w:rFonts w:ascii="Arial" w:hAnsi="Arial" w:cs="Arial"/>
          <w:b/>
          <w:sz w:val="24"/>
        </w:rPr>
        <w:t>FS_CMED – Proposal for section 6 on security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S1-190314)</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Nokia informed that some requirements are already present and </w:t>
      </w:r>
      <w:proofErr w:type="spellStart"/>
      <w:r>
        <w:t>shoud</w:t>
      </w:r>
      <w:proofErr w:type="spellEnd"/>
      <w:r>
        <w:t xml:space="preserve"> not be repeated.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S1-190490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S1-190490</w:t>
      </w:r>
      <w:r>
        <w:rPr>
          <w:rFonts w:ascii="Arial" w:hAnsi="Arial" w:cs="Arial"/>
          <w:b/>
          <w:color w:val="0000FF"/>
          <w:sz w:val="24"/>
        </w:rPr>
        <w:tab/>
      </w:r>
      <w:r>
        <w:rPr>
          <w:rFonts w:ascii="Arial" w:hAnsi="Arial" w:cs="Arial"/>
          <w:b/>
          <w:sz w:val="24"/>
        </w:rPr>
        <w:t>FS_CMED – Proposal for section 6 on security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B-Com</w:t>
      </w:r>
    </w:p>
    <w:p w:rsidR="00332D4D" w:rsidRDefault="00332D4D" w:rsidP="00332D4D">
      <w:pPr>
        <w:rPr>
          <w:color w:val="808080"/>
        </w:rPr>
      </w:pPr>
      <w:r>
        <w:rPr>
          <w:color w:val="808080"/>
        </w:rPr>
        <w:t>(Replaces S1-190447)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S1-190104</w:t>
      </w:r>
      <w:r>
        <w:rPr>
          <w:rFonts w:ascii="Arial" w:hAnsi="Arial" w:cs="Arial"/>
          <w:b/>
          <w:color w:val="0000FF"/>
          <w:sz w:val="24"/>
        </w:rPr>
        <w:tab/>
      </w:r>
      <w:r>
        <w:rPr>
          <w:rFonts w:ascii="Arial" w:hAnsi="Arial" w:cs="Arial"/>
          <w:b/>
          <w:sz w:val="24"/>
        </w:rPr>
        <w:t xml:space="preserve">FS_CMED </w:t>
      </w:r>
      <w:proofErr w:type="spellStart"/>
      <w:r>
        <w:rPr>
          <w:rFonts w:ascii="Arial" w:hAnsi="Arial" w:cs="Arial"/>
          <w:b/>
          <w:sz w:val="24"/>
        </w:rPr>
        <w:t>cleanup</w:t>
      </w:r>
      <w:proofErr w:type="spellEnd"/>
      <w:r>
        <w:rPr>
          <w:rFonts w:ascii="Arial" w:hAnsi="Arial" w:cs="Arial"/>
          <w:b/>
          <w:sz w:val="24"/>
        </w:rPr>
        <w:t xml:space="preserve"> of duplicating video on additional monitors use case</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S1-190105</w:t>
      </w:r>
      <w:r>
        <w:rPr>
          <w:rFonts w:ascii="Arial" w:hAnsi="Arial" w:cs="Arial"/>
          <w:b/>
          <w:color w:val="0000FF"/>
          <w:sz w:val="24"/>
        </w:rPr>
        <w:tab/>
      </w:r>
      <w:r>
        <w:rPr>
          <w:rFonts w:ascii="Arial" w:hAnsi="Arial" w:cs="Arial"/>
          <w:b/>
          <w:sz w:val="24"/>
        </w:rPr>
        <w:t xml:space="preserve">FS_CMED </w:t>
      </w:r>
      <w:proofErr w:type="spellStart"/>
      <w:r>
        <w:rPr>
          <w:rFonts w:ascii="Arial" w:hAnsi="Arial" w:cs="Arial"/>
          <w:b/>
          <w:sz w:val="24"/>
        </w:rPr>
        <w:t>cleanup</w:t>
      </w:r>
      <w:proofErr w:type="spellEnd"/>
      <w:r>
        <w:rPr>
          <w:rFonts w:ascii="Arial" w:hAnsi="Arial" w:cs="Arial"/>
          <w:b/>
          <w:sz w:val="24"/>
        </w:rPr>
        <w:t xml:space="preserve"> of Augmented Reality Assisted Surgery</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S1-190106</w:t>
      </w:r>
      <w:r>
        <w:rPr>
          <w:rFonts w:ascii="Arial" w:hAnsi="Arial" w:cs="Arial"/>
          <w:b/>
          <w:color w:val="0000FF"/>
          <w:sz w:val="24"/>
        </w:rPr>
        <w:tab/>
      </w:r>
      <w:r>
        <w:rPr>
          <w:rFonts w:ascii="Arial" w:hAnsi="Arial" w:cs="Arial"/>
          <w:b/>
          <w:sz w:val="24"/>
        </w:rPr>
        <w:t xml:space="preserve">FS_CMED </w:t>
      </w:r>
      <w:proofErr w:type="spellStart"/>
      <w:r>
        <w:rPr>
          <w:rFonts w:ascii="Arial" w:hAnsi="Arial" w:cs="Arial"/>
          <w:b/>
          <w:sz w:val="24"/>
        </w:rPr>
        <w:t>cleanup</w:t>
      </w:r>
      <w:proofErr w:type="spellEnd"/>
      <w:r>
        <w:rPr>
          <w:rFonts w:ascii="Arial" w:hAnsi="Arial" w:cs="Arial"/>
          <w:b/>
          <w:sz w:val="24"/>
        </w:rPr>
        <w:t xml:space="preserve"> of Emergency Care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22.826 v0.1.0</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S1-190186</w:t>
      </w:r>
      <w:r>
        <w:rPr>
          <w:rFonts w:ascii="Arial" w:hAnsi="Arial" w:cs="Arial"/>
          <w:b/>
          <w:color w:val="0000FF"/>
          <w:sz w:val="24"/>
        </w:rPr>
        <w:tab/>
      </w:r>
      <w:r>
        <w:rPr>
          <w:rFonts w:ascii="Arial" w:hAnsi="Arial" w:cs="Arial"/>
          <w:b/>
          <w:sz w:val="24"/>
        </w:rPr>
        <w:t>TS22.826v0.2.0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(B-COM)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To be provided by Monday 25th Feb, final version by Friday.</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S1-190187</w:t>
      </w:r>
      <w:r>
        <w:rPr>
          <w:rFonts w:ascii="Arial" w:hAnsi="Arial" w:cs="Arial"/>
          <w:b/>
          <w:color w:val="0000FF"/>
          <w:sz w:val="24"/>
        </w:rPr>
        <w:tab/>
      </w:r>
      <w:r>
        <w:rPr>
          <w:rFonts w:ascii="Arial" w:hAnsi="Arial" w:cs="Arial"/>
          <w:b/>
          <w:sz w:val="24"/>
        </w:rPr>
        <w:t xml:space="preserve">Cover page for presentation of TS22.826v1.0.0 </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(B-COM)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Not to be presented to SA.</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S1-190188</w:t>
      </w:r>
      <w:r>
        <w:rPr>
          <w:rFonts w:ascii="Arial" w:hAnsi="Arial" w:cs="Arial"/>
          <w:b/>
          <w:color w:val="0000FF"/>
          <w:sz w:val="24"/>
        </w:rPr>
        <w:tab/>
      </w:r>
      <w:r>
        <w:rPr>
          <w:rFonts w:ascii="Arial" w:hAnsi="Arial" w:cs="Arial"/>
          <w:b/>
          <w:sz w:val="24"/>
        </w:rPr>
        <w:t>FS_CMED drafting agenda</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S1-190306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S1-190306</w:t>
      </w:r>
      <w:r>
        <w:rPr>
          <w:rFonts w:ascii="Arial" w:hAnsi="Arial" w:cs="Arial"/>
          <w:b/>
          <w:color w:val="0000FF"/>
          <w:sz w:val="24"/>
        </w:rPr>
        <w:tab/>
      </w:r>
      <w:r>
        <w:rPr>
          <w:rFonts w:ascii="Arial" w:hAnsi="Arial" w:cs="Arial"/>
          <w:b/>
          <w:sz w:val="24"/>
        </w:rPr>
        <w:t>FS_CMED drafting agenda</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808080"/>
        </w:rPr>
      </w:pPr>
      <w:r>
        <w:rPr>
          <w:color w:val="808080"/>
        </w:rPr>
        <w:t>(Replaces S1-190188)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S1-190189</w:t>
      </w:r>
      <w:r>
        <w:rPr>
          <w:rFonts w:ascii="Arial" w:hAnsi="Arial" w:cs="Arial"/>
          <w:b/>
          <w:color w:val="0000FF"/>
          <w:sz w:val="24"/>
        </w:rPr>
        <w:tab/>
      </w:r>
      <w:r>
        <w:rPr>
          <w:rFonts w:ascii="Arial" w:hAnsi="Arial" w:cs="Arial"/>
          <w:b/>
          <w:sz w:val="24"/>
        </w:rPr>
        <w:t>FS_CMED drafting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49" w:name="_Toc2328932"/>
      <w:r>
        <w:lastRenderedPageBreak/>
        <w:t>8.5</w:t>
      </w:r>
      <w:r>
        <w:tab/>
        <w:t>FS_5G_ATRAC: Study on Asset Tracking Use Cases [SP-170784]</w:t>
      </w:r>
      <w:bookmarkEnd w:id="49"/>
    </w:p>
    <w:p w:rsidR="00332D4D" w:rsidRDefault="00332D4D" w:rsidP="00332D4D">
      <w:pPr>
        <w:rPr>
          <w:rFonts w:ascii="Arial" w:hAnsi="Arial" w:cs="Arial"/>
          <w:b/>
          <w:sz w:val="24"/>
        </w:rPr>
      </w:pPr>
      <w:r>
        <w:rPr>
          <w:rFonts w:ascii="Arial" w:hAnsi="Arial" w:cs="Arial"/>
          <w:b/>
          <w:color w:val="0000FF"/>
          <w:sz w:val="24"/>
        </w:rPr>
        <w:t>S1-190102</w:t>
      </w:r>
      <w:r>
        <w:rPr>
          <w:rFonts w:ascii="Arial" w:hAnsi="Arial" w:cs="Arial"/>
          <w:b/>
          <w:color w:val="0000FF"/>
          <w:sz w:val="24"/>
        </w:rPr>
        <w:tab/>
      </w:r>
      <w:r>
        <w:rPr>
          <w:rFonts w:ascii="Arial" w:hAnsi="Arial" w:cs="Arial"/>
          <w:b/>
          <w:sz w:val="24"/>
        </w:rPr>
        <w:t xml:space="preserve">FS_5G_ ATRAC </w:t>
      </w:r>
      <w:proofErr w:type="spellStart"/>
      <w:r>
        <w:rPr>
          <w:rFonts w:ascii="Arial" w:hAnsi="Arial" w:cs="Arial"/>
          <w:b/>
          <w:sz w:val="24"/>
        </w:rPr>
        <w:t>cleanup</w:t>
      </w:r>
      <w:proofErr w:type="spellEnd"/>
      <w:r>
        <w:rPr>
          <w:rFonts w:ascii="Arial" w:hAnsi="Arial" w:cs="Arial"/>
          <w:b/>
          <w:sz w:val="24"/>
        </w:rPr>
        <w:t xml:space="preserve"> of Container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S1-190390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S1-190390</w:t>
      </w:r>
      <w:r>
        <w:rPr>
          <w:rFonts w:ascii="Arial" w:hAnsi="Arial" w:cs="Arial"/>
          <w:b/>
          <w:color w:val="0000FF"/>
          <w:sz w:val="24"/>
        </w:rPr>
        <w:tab/>
      </w:r>
      <w:r>
        <w:rPr>
          <w:rFonts w:ascii="Arial" w:hAnsi="Arial" w:cs="Arial"/>
          <w:b/>
          <w:sz w:val="24"/>
        </w:rPr>
        <w:t xml:space="preserve">FS_5G_ ATRAC </w:t>
      </w:r>
      <w:proofErr w:type="spellStart"/>
      <w:r>
        <w:rPr>
          <w:rFonts w:ascii="Arial" w:hAnsi="Arial" w:cs="Arial"/>
          <w:b/>
          <w:sz w:val="24"/>
        </w:rPr>
        <w:t>cleanup</w:t>
      </w:r>
      <w:proofErr w:type="spellEnd"/>
      <w:r>
        <w:rPr>
          <w:rFonts w:ascii="Arial" w:hAnsi="Arial" w:cs="Arial"/>
          <w:b/>
          <w:sz w:val="24"/>
        </w:rPr>
        <w:t xml:space="preserve"> of Container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Nokia, Nokia Shanghai Bell</w:t>
      </w:r>
    </w:p>
    <w:p w:rsidR="00332D4D" w:rsidRDefault="00332D4D" w:rsidP="00332D4D">
      <w:pPr>
        <w:rPr>
          <w:color w:val="808080"/>
        </w:rPr>
      </w:pPr>
      <w:r>
        <w:rPr>
          <w:color w:val="808080"/>
        </w:rPr>
        <w:t>(Replaces S1-190102)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S1-190103</w:t>
      </w:r>
      <w:r>
        <w:rPr>
          <w:rFonts w:ascii="Arial" w:hAnsi="Arial" w:cs="Arial"/>
          <w:b/>
          <w:color w:val="0000FF"/>
          <w:sz w:val="24"/>
        </w:rPr>
        <w:tab/>
      </w:r>
      <w:r>
        <w:rPr>
          <w:rFonts w:ascii="Arial" w:hAnsi="Arial" w:cs="Arial"/>
          <w:b/>
          <w:sz w:val="24"/>
        </w:rPr>
        <w:t xml:space="preserve">FS_5G_ ATRAC </w:t>
      </w:r>
      <w:proofErr w:type="spellStart"/>
      <w:r>
        <w:rPr>
          <w:rFonts w:ascii="Arial" w:hAnsi="Arial" w:cs="Arial"/>
          <w:b/>
          <w:sz w:val="24"/>
        </w:rPr>
        <w:t>cleanup</w:t>
      </w:r>
      <w:proofErr w:type="spellEnd"/>
      <w:r>
        <w:rPr>
          <w:rFonts w:ascii="Arial" w:hAnsi="Arial" w:cs="Arial"/>
          <w:b/>
          <w:sz w:val="24"/>
        </w:rPr>
        <w:t xml:space="preserve"> of Wagon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S1-190114</w:t>
      </w:r>
      <w:r>
        <w:rPr>
          <w:rFonts w:ascii="Arial" w:hAnsi="Arial" w:cs="Arial"/>
          <w:b/>
          <w:color w:val="0000FF"/>
          <w:sz w:val="24"/>
        </w:rPr>
        <w:tab/>
      </w:r>
      <w:r>
        <w:rPr>
          <w:rFonts w:ascii="Arial" w:hAnsi="Arial" w:cs="Arial"/>
          <w:b/>
          <w:sz w:val="24"/>
        </w:rPr>
        <w:t>FS_5G_ATRAC – Corrections on Container and Wagon use cases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S1-190401</w:t>
      </w:r>
      <w:r>
        <w:rPr>
          <w:rFonts w:ascii="Arial" w:hAnsi="Arial" w:cs="Arial"/>
          <w:b/>
          <w:color w:val="0000FF"/>
          <w:sz w:val="24"/>
        </w:rPr>
        <w:tab/>
      </w:r>
      <w:r>
        <w:rPr>
          <w:rFonts w:ascii="Arial" w:hAnsi="Arial" w:cs="Arial"/>
          <w:b/>
          <w:sz w:val="24"/>
        </w:rPr>
        <w:t>FS_5G_ATRAC – Corrections on Container and Wagon use cases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S1-190114)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S1-190391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S1-190391</w:t>
      </w:r>
      <w:r>
        <w:rPr>
          <w:rFonts w:ascii="Arial" w:hAnsi="Arial" w:cs="Arial"/>
          <w:b/>
          <w:color w:val="0000FF"/>
          <w:sz w:val="24"/>
        </w:rPr>
        <w:tab/>
      </w:r>
      <w:r>
        <w:rPr>
          <w:rFonts w:ascii="Arial" w:hAnsi="Arial" w:cs="Arial"/>
          <w:b/>
          <w:sz w:val="24"/>
        </w:rPr>
        <w:t>FS_5G_ATRAC – Corrections on Container and Wagon use cases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S1-190401)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Some typos to be corrected.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S1-190485</w:t>
      </w:r>
      <w:r>
        <w:rPr>
          <w:rFonts w:ascii="Arial" w:hAnsi="Arial" w:cs="Arial"/>
          <w:b/>
          <w:color w:val="0000FF"/>
          <w:sz w:val="24"/>
        </w:rPr>
        <w:tab/>
      </w:r>
      <w:r>
        <w:rPr>
          <w:rFonts w:ascii="Arial" w:hAnsi="Arial" w:cs="Arial"/>
          <w:b/>
          <w:sz w:val="24"/>
        </w:rPr>
        <w:t>FS_5G_ATRAC – Corrections on Container and Wagon use cases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lastRenderedPageBreak/>
        <w:t>(Replaces S1-190391)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S1-190150</w:t>
      </w:r>
      <w:r>
        <w:rPr>
          <w:rFonts w:ascii="Arial" w:hAnsi="Arial" w:cs="Arial"/>
          <w:b/>
          <w:color w:val="0000FF"/>
          <w:sz w:val="24"/>
        </w:rPr>
        <w:tab/>
      </w:r>
      <w:r>
        <w:rPr>
          <w:rFonts w:ascii="Arial" w:hAnsi="Arial" w:cs="Arial"/>
          <w:b/>
          <w:sz w:val="24"/>
        </w:rPr>
        <w:t>FS_5G_ATRAC – Pallet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S1-190392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S1-190392</w:t>
      </w:r>
      <w:r>
        <w:rPr>
          <w:rFonts w:ascii="Arial" w:hAnsi="Arial" w:cs="Arial"/>
          <w:b/>
          <w:color w:val="0000FF"/>
          <w:sz w:val="24"/>
        </w:rPr>
        <w:tab/>
      </w:r>
      <w:r>
        <w:rPr>
          <w:rFonts w:ascii="Arial" w:hAnsi="Arial" w:cs="Arial"/>
          <w:b/>
          <w:sz w:val="24"/>
        </w:rPr>
        <w:t>FS_5G_ATRAC – Pallet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S1-190150)</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proposes to describe the reusable Pallet Tracking use case for the TR22.836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S1-190151</w:t>
      </w:r>
      <w:r>
        <w:rPr>
          <w:rFonts w:ascii="Arial" w:hAnsi="Arial" w:cs="Arial"/>
          <w:b/>
          <w:color w:val="0000FF"/>
          <w:sz w:val="24"/>
        </w:rPr>
        <w:tab/>
      </w:r>
      <w:r>
        <w:rPr>
          <w:rFonts w:ascii="Arial" w:hAnsi="Arial" w:cs="Arial"/>
          <w:b/>
          <w:sz w:val="24"/>
        </w:rPr>
        <w:t>FS_5G_ATRAC – Luggage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S1-190152</w:t>
      </w:r>
      <w:r>
        <w:rPr>
          <w:rFonts w:ascii="Arial" w:hAnsi="Arial" w:cs="Arial"/>
          <w:b/>
          <w:color w:val="0000FF"/>
          <w:sz w:val="24"/>
        </w:rPr>
        <w:tab/>
      </w:r>
      <w:r>
        <w:rPr>
          <w:rFonts w:ascii="Arial" w:hAnsi="Arial" w:cs="Arial"/>
          <w:b/>
          <w:sz w:val="24"/>
        </w:rPr>
        <w:t>FS_5G_ATRAC – Critical Operations Asset Tracking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S1-190190</w:t>
      </w:r>
      <w:r>
        <w:rPr>
          <w:rFonts w:ascii="Arial" w:hAnsi="Arial" w:cs="Arial"/>
          <w:b/>
          <w:color w:val="0000FF"/>
          <w:sz w:val="24"/>
        </w:rPr>
        <w:tab/>
      </w:r>
      <w:r>
        <w:rPr>
          <w:rFonts w:ascii="Arial" w:hAnsi="Arial" w:cs="Arial"/>
          <w:b/>
          <w:sz w:val="24"/>
        </w:rPr>
        <w:t>TS22.836v0.2.0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(NOVAMINT)</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To be provided by Monday 25th Feb, final version by Friday.</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S1-190191</w:t>
      </w:r>
      <w:r>
        <w:rPr>
          <w:rFonts w:ascii="Arial" w:hAnsi="Arial" w:cs="Arial"/>
          <w:b/>
          <w:color w:val="0000FF"/>
          <w:sz w:val="24"/>
        </w:rPr>
        <w:tab/>
      </w:r>
      <w:r>
        <w:rPr>
          <w:rFonts w:ascii="Arial" w:hAnsi="Arial" w:cs="Arial"/>
          <w:b/>
          <w:sz w:val="24"/>
        </w:rPr>
        <w:t xml:space="preserve">Cover page for presentation of TS22.836v1.0.0 </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(NOVAMINT)</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not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S1-190192</w:t>
      </w:r>
      <w:r>
        <w:rPr>
          <w:rFonts w:ascii="Arial" w:hAnsi="Arial" w:cs="Arial"/>
          <w:b/>
          <w:color w:val="0000FF"/>
          <w:sz w:val="24"/>
        </w:rPr>
        <w:tab/>
      </w:r>
      <w:r>
        <w:rPr>
          <w:rFonts w:ascii="Arial" w:hAnsi="Arial" w:cs="Arial"/>
          <w:b/>
          <w:sz w:val="24"/>
        </w:rPr>
        <w:t>FS_5G_ATRAC drafting agenda</w:t>
      </w:r>
    </w:p>
    <w:p w:rsidR="00332D4D" w:rsidRDefault="00332D4D" w:rsidP="00332D4D">
      <w:pPr>
        <w:rPr>
          <w:i/>
        </w:rPr>
      </w:pPr>
      <w:r>
        <w:rPr>
          <w:i/>
        </w:rPr>
        <w:lastRenderedPageBreak/>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S1-190193</w:t>
      </w:r>
      <w:r>
        <w:rPr>
          <w:rFonts w:ascii="Arial" w:hAnsi="Arial" w:cs="Arial"/>
          <w:b/>
          <w:color w:val="0000FF"/>
          <w:sz w:val="24"/>
        </w:rPr>
        <w:tab/>
      </w:r>
      <w:r>
        <w:rPr>
          <w:rFonts w:ascii="Arial" w:hAnsi="Arial" w:cs="Arial"/>
          <w:b/>
          <w:sz w:val="24"/>
        </w:rPr>
        <w:t>FS_5G_ATRAC drafting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50" w:name="_Toc2328933"/>
      <w:r>
        <w:t>8.6</w:t>
      </w:r>
      <w:r>
        <w:tab/>
        <w:t xml:space="preserve">FS_REFEC: Study on enhanced Relays for Energy </w:t>
      </w:r>
      <w:proofErr w:type="spellStart"/>
      <w:r>
        <w:t>eFficiency</w:t>
      </w:r>
      <w:proofErr w:type="spellEnd"/>
      <w:r>
        <w:t xml:space="preserve"> and Extensive Coverage [SP-170785]</w:t>
      </w:r>
      <w:bookmarkEnd w:id="50"/>
    </w:p>
    <w:p w:rsidR="00332D4D" w:rsidRDefault="00332D4D" w:rsidP="00332D4D">
      <w:pPr>
        <w:rPr>
          <w:rFonts w:ascii="Arial" w:hAnsi="Arial" w:cs="Arial"/>
          <w:b/>
          <w:sz w:val="24"/>
        </w:rPr>
      </w:pPr>
      <w:r>
        <w:rPr>
          <w:rFonts w:ascii="Arial" w:hAnsi="Arial" w:cs="Arial"/>
          <w:b/>
          <w:color w:val="0000FF"/>
          <w:sz w:val="24"/>
        </w:rPr>
        <w:t>S1-190008</w:t>
      </w:r>
      <w:r>
        <w:rPr>
          <w:rFonts w:ascii="Arial" w:hAnsi="Arial" w:cs="Arial"/>
          <w:b/>
          <w:color w:val="0000FF"/>
          <w:sz w:val="24"/>
        </w:rPr>
        <w:tab/>
      </w:r>
      <w:r>
        <w:rPr>
          <w:rFonts w:ascii="Arial" w:hAnsi="Arial" w:cs="Arial"/>
          <w:b/>
          <w:sz w:val="24"/>
        </w:rPr>
        <w:t>Traffic Scenario of Elder and Child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provides a traffic scenario of Elder and Child service for IoE based smart community in the SID FS_REFEC.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S1-190009</w:t>
      </w:r>
      <w:r>
        <w:rPr>
          <w:rFonts w:ascii="Arial" w:hAnsi="Arial" w:cs="Arial"/>
          <w:b/>
          <w:color w:val="0000FF"/>
          <w:sz w:val="24"/>
        </w:rPr>
        <w:tab/>
      </w:r>
      <w:r>
        <w:rPr>
          <w:rFonts w:ascii="Arial" w:hAnsi="Arial" w:cs="Arial"/>
          <w:b/>
          <w:sz w:val="24"/>
        </w:rPr>
        <w:t>Traffic Scenario of Elder and Child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provides a traffic scenario of Elder and Child service for IoE based smart community in the SID FS_REFEC.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S1-190365</w:t>
      </w:r>
      <w:r>
        <w:rPr>
          <w:rFonts w:ascii="Arial" w:hAnsi="Arial" w:cs="Arial"/>
          <w:b/>
          <w:color w:val="0000FF"/>
          <w:sz w:val="24"/>
        </w:rPr>
        <w:tab/>
      </w:r>
      <w:r>
        <w:rPr>
          <w:rFonts w:ascii="Arial" w:hAnsi="Arial" w:cs="Arial"/>
          <w:b/>
          <w:sz w:val="24"/>
        </w:rPr>
        <w:t>Traffic Scenario of Elder and Child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color w:val="808080"/>
        </w:rPr>
      </w:pPr>
      <w:r>
        <w:rPr>
          <w:color w:val="808080"/>
        </w:rPr>
        <w:t>(Replaces S1-190009)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S1-190010</w:t>
      </w:r>
      <w:r>
        <w:rPr>
          <w:rFonts w:ascii="Arial" w:hAnsi="Arial" w:cs="Arial"/>
          <w:b/>
          <w:color w:val="0000FF"/>
          <w:sz w:val="24"/>
        </w:rPr>
        <w:tab/>
      </w:r>
      <w:r>
        <w:rPr>
          <w:rFonts w:ascii="Arial" w:hAnsi="Arial" w:cs="Arial"/>
          <w:b/>
          <w:sz w:val="24"/>
        </w:rPr>
        <w:t>Traffic Scenario of Micro-environment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Abstract: This document provides a traffic scenario of Micro-environment service for IoE based smart community in the SID FS_REFEC.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S1-190364</w:t>
      </w:r>
      <w:r>
        <w:rPr>
          <w:rFonts w:ascii="Arial" w:hAnsi="Arial" w:cs="Arial"/>
          <w:b/>
          <w:color w:val="0000FF"/>
          <w:sz w:val="24"/>
        </w:rPr>
        <w:tab/>
      </w:r>
      <w:r>
        <w:rPr>
          <w:rFonts w:ascii="Arial" w:hAnsi="Arial" w:cs="Arial"/>
          <w:b/>
          <w:sz w:val="24"/>
        </w:rPr>
        <w:t>Traffic Scenario of Micro-environment Services for SCC</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color w:val="808080"/>
        </w:rPr>
      </w:pPr>
      <w:r>
        <w:rPr>
          <w:color w:val="808080"/>
        </w:rPr>
        <w:t>(Replaces S1-190010)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S1-190530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S1-190530</w:t>
      </w:r>
      <w:r>
        <w:rPr>
          <w:rFonts w:ascii="Arial" w:hAnsi="Arial" w:cs="Arial"/>
          <w:b/>
          <w:color w:val="0000FF"/>
          <w:sz w:val="24"/>
        </w:rPr>
        <w:tab/>
      </w:r>
      <w:r>
        <w:rPr>
          <w:rFonts w:ascii="Arial" w:hAnsi="Arial" w:cs="Arial"/>
          <w:b/>
          <w:sz w:val="24"/>
        </w:rPr>
        <w:t>Traffic Scenario of Micro-environment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color w:val="808080"/>
        </w:rPr>
      </w:pPr>
      <w:r>
        <w:rPr>
          <w:color w:val="808080"/>
        </w:rPr>
        <w:t>(Replaces S1-190364)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S1-190011</w:t>
      </w:r>
      <w:r>
        <w:rPr>
          <w:rFonts w:ascii="Arial" w:hAnsi="Arial" w:cs="Arial"/>
          <w:b/>
          <w:color w:val="0000FF"/>
          <w:sz w:val="24"/>
        </w:rPr>
        <w:tab/>
      </w:r>
      <w:r>
        <w:rPr>
          <w:rFonts w:ascii="Arial" w:hAnsi="Arial" w:cs="Arial"/>
          <w:b/>
          <w:sz w:val="24"/>
        </w:rPr>
        <w:t>Traffic Scenario of Micro-environment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Abstract: This document provides a traffic scenario of Micro-environment service for IoE based smart community in the SID FS_REFEC.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S1-190012</w:t>
      </w:r>
      <w:r>
        <w:rPr>
          <w:rFonts w:ascii="Arial" w:hAnsi="Arial" w:cs="Arial"/>
          <w:b/>
          <w:color w:val="0000FF"/>
          <w:sz w:val="24"/>
        </w:rPr>
        <w:tab/>
      </w:r>
      <w:r>
        <w:rPr>
          <w:rFonts w:ascii="Arial" w:hAnsi="Arial" w:cs="Arial"/>
          <w:b/>
          <w:sz w:val="24"/>
        </w:rPr>
        <w:t>Traffic Scenario of Parking and Transportation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Abstract: This document provides a traffic scenario of parking and transportation service for IoE based smart community in the SID FS_REFEC.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S1-190366</w:t>
      </w:r>
      <w:r>
        <w:rPr>
          <w:rFonts w:ascii="Arial" w:hAnsi="Arial" w:cs="Arial"/>
          <w:b/>
          <w:color w:val="0000FF"/>
          <w:sz w:val="24"/>
        </w:rPr>
        <w:tab/>
      </w:r>
      <w:r>
        <w:rPr>
          <w:rFonts w:ascii="Arial" w:hAnsi="Arial" w:cs="Arial"/>
          <w:b/>
          <w:sz w:val="24"/>
        </w:rPr>
        <w:t>Traffic Scenario of Parking and Transportation Services for SCC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Technologies Co. Ltd.</w:t>
      </w:r>
    </w:p>
    <w:p w:rsidR="00332D4D" w:rsidRDefault="00332D4D" w:rsidP="00332D4D">
      <w:pPr>
        <w:rPr>
          <w:color w:val="808080"/>
        </w:rPr>
      </w:pPr>
      <w:r>
        <w:rPr>
          <w:color w:val="808080"/>
        </w:rPr>
        <w:t>(Replaces S1-190012)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S1-190073</w:t>
      </w:r>
      <w:r>
        <w:rPr>
          <w:rFonts w:ascii="Arial" w:hAnsi="Arial" w:cs="Arial"/>
          <w:b/>
          <w:color w:val="0000FF"/>
          <w:sz w:val="24"/>
        </w:rPr>
        <w:tab/>
      </w:r>
      <w:r>
        <w:rPr>
          <w:rFonts w:ascii="Arial" w:hAnsi="Arial" w:cs="Arial"/>
          <w:b/>
          <w:sz w:val="24"/>
        </w:rPr>
        <w:t>Clarifying and removing editors notes in the TR: Industrial area</w:t>
      </w:r>
    </w:p>
    <w:p w:rsidR="00332D4D" w:rsidRDefault="00332D4D" w:rsidP="00332D4D">
      <w:pPr>
        <w:rPr>
          <w:i/>
        </w:rPr>
      </w:pPr>
      <w:r>
        <w:rPr>
          <w:i/>
        </w:rPr>
        <w:tab/>
      </w:r>
      <w:r>
        <w:rPr>
          <w:i/>
        </w:rPr>
        <w:tab/>
      </w:r>
      <w:r>
        <w:rPr>
          <w:i/>
        </w:rPr>
        <w:tab/>
      </w:r>
      <w:r>
        <w:rPr>
          <w:i/>
        </w:rPr>
        <w:tab/>
      </w:r>
      <w:r>
        <w:rPr>
          <w:i/>
        </w:rPr>
        <w:tab/>
        <w:t>Type: other</w:t>
      </w:r>
      <w:r>
        <w:rPr>
          <w:i/>
        </w:rPr>
        <w:tab/>
      </w:r>
      <w:r>
        <w:rPr>
          <w:i/>
        </w:rPr>
        <w:tab/>
        <w:t>For: Agreement</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S1-190360</w:t>
      </w:r>
      <w:r>
        <w:rPr>
          <w:rFonts w:ascii="Arial" w:hAnsi="Arial" w:cs="Arial"/>
          <w:b/>
          <w:color w:val="0000FF"/>
          <w:sz w:val="24"/>
        </w:rPr>
        <w:tab/>
      </w:r>
      <w:r>
        <w:rPr>
          <w:rFonts w:ascii="Arial" w:hAnsi="Arial" w:cs="Arial"/>
          <w:b/>
          <w:sz w:val="24"/>
        </w:rPr>
        <w:t>Clarifying and removing editors notes in the TR: Industrial area</w:t>
      </w:r>
    </w:p>
    <w:p w:rsidR="00332D4D" w:rsidRDefault="00332D4D" w:rsidP="00332D4D">
      <w:pPr>
        <w:rPr>
          <w:i/>
        </w:rPr>
      </w:pPr>
      <w:r>
        <w:rPr>
          <w:i/>
        </w:rPr>
        <w:tab/>
      </w:r>
      <w:r>
        <w:rPr>
          <w:i/>
        </w:rPr>
        <w:tab/>
      </w:r>
      <w:r>
        <w:rPr>
          <w:i/>
        </w:rPr>
        <w:tab/>
      </w:r>
      <w:r>
        <w:rPr>
          <w:i/>
        </w:rPr>
        <w:tab/>
      </w:r>
      <w:r>
        <w:rPr>
          <w:i/>
        </w:rPr>
        <w:tab/>
        <w:t>Type: other</w:t>
      </w:r>
      <w:r>
        <w:rPr>
          <w:i/>
        </w:rPr>
        <w:tab/>
      </w:r>
      <w:r>
        <w:rPr>
          <w:i/>
        </w:rPr>
        <w:tab/>
        <w:t>For: Agreement</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332D4D" w:rsidRDefault="00332D4D" w:rsidP="00332D4D">
      <w:pPr>
        <w:rPr>
          <w:color w:val="808080"/>
        </w:rPr>
      </w:pPr>
      <w:r>
        <w:rPr>
          <w:color w:val="808080"/>
        </w:rPr>
        <w:lastRenderedPageBreak/>
        <w:t>(Replaces S1-190073)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S1-190087</w:t>
      </w:r>
      <w:r>
        <w:rPr>
          <w:rFonts w:ascii="Arial" w:hAnsi="Arial" w:cs="Arial"/>
          <w:b/>
          <w:color w:val="0000FF"/>
          <w:sz w:val="24"/>
        </w:rPr>
        <w:tab/>
      </w:r>
      <w:r>
        <w:rPr>
          <w:rFonts w:ascii="Arial" w:hAnsi="Arial" w:cs="Arial"/>
          <w:b/>
          <w:sz w:val="24"/>
        </w:rPr>
        <w:t>FS_REFEC – Container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S1-190249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S1-190249</w:t>
      </w:r>
      <w:r>
        <w:rPr>
          <w:rFonts w:ascii="Arial" w:hAnsi="Arial" w:cs="Arial"/>
          <w:b/>
          <w:color w:val="0000FF"/>
          <w:sz w:val="24"/>
        </w:rPr>
        <w:tab/>
      </w:r>
      <w:r>
        <w:rPr>
          <w:rFonts w:ascii="Arial" w:hAnsi="Arial" w:cs="Arial"/>
          <w:b/>
          <w:sz w:val="24"/>
        </w:rPr>
        <w:t>FS_REFEC – Container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S1-190087)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S1-190371</w:t>
      </w:r>
      <w:r>
        <w:rPr>
          <w:rFonts w:ascii="Arial" w:hAnsi="Arial" w:cs="Arial"/>
          <w:b/>
          <w:color w:val="0000FF"/>
          <w:sz w:val="24"/>
        </w:rPr>
        <w:tab/>
      </w:r>
      <w:r>
        <w:rPr>
          <w:rFonts w:ascii="Arial" w:hAnsi="Arial" w:cs="Arial"/>
          <w:b/>
          <w:sz w:val="24"/>
        </w:rPr>
        <w:t>FS_REFEC – Container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S1-190249)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S1-190510</w:t>
      </w:r>
      <w:r>
        <w:rPr>
          <w:rFonts w:ascii="Arial" w:hAnsi="Arial" w:cs="Arial"/>
          <w:b/>
          <w:color w:val="0000FF"/>
          <w:sz w:val="24"/>
        </w:rPr>
        <w:tab/>
      </w:r>
      <w:r>
        <w:rPr>
          <w:rFonts w:ascii="Arial" w:hAnsi="Arial" w:cs="Arial"/>
          <w:b/>
          <w:sz w:val="24"/>
        </w:rPr>
        <w:t>FS_REFEC – Container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S1-190371)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S1-190088</w:t>
      </w:r>
      <w:r>
        <w:rPr>
          <w:rFonts w:ascii="Arial" w:hAnsi="Arial" w:cs="Arial"/>
          <w:b/>
          <w:color w:val="0000FF"/>
          <w:sz w:val="24"/>
        </w:rPr>
        <w:tab/>
      </w:r>
      <w:r>
        <w:rPr>
          <w:rFonts w:ascii="Arial" w:hAnsi="Arial" w:cs="Arial"/>
          <w:b/>
          <w:sz w:val="24"/>
        </w:rPr>
        <w:t>FS_REFEC – Wagon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S1-190400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S1-190400</w:t>
      </w:r>
      <w:r>
        <w:rPr>
          <w:rFonts w:ascii="Arial" w:hAnsi="Arial" w:cs="Arial"/>
          <w:b/>
          <w:color w:val="0000FF"/>
          <w:sz w:val="24"/>
        </w:rPr>
        <w:tab/>
      </w:r>
      <w:r>
        <w:rPr>
          <w:rFonts w:ascii="Arial" w:hAnsi="Arial" w:cs="Arial"/>
          <w:b/>
          <w:sz w:val="24"/>
        </w:rPr>
        <w:t>FS_REFEC – Wagon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S1-190088)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S1-190373</w:t>
      </w:r>
      <w:r>
        <w:rPr>
          <w:rFonts w:ascii="Arial" w:hAnsi="Arial" w:cs="Arial"/>
          <w:b/>
          <w:color w:val="0000FF"/>
          <w:sz w:val="24"/>
        </w:rPr>
        <w:tab/>
      </w:r>
      <w:r>
        <w:rPr>
          <w:rFonts w:ascii="Arial" w:hAnsi="Arial" w:cs="Arial"/>
          <w:b/>
          <w:sz w:val="24"/>
        </w:rPr>
        <w:t>FS_REFEC – Wagon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lastRenderedPageBreak/>
        <w:t>(Replaces S1-190400)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S1-190511</w:t>
      </w:r>
      <w:r>
        <w:rPr>
          <w:rFonts w:ascii="Arial" w:hAnsi="Arial" w:cs="Arial"/>
          <w:b/>
          <w:color w:val="0000FF"/>
          <w:sz w:val="24"/>
        </w:rPr>
        <w:tab/>
      </w:r>
      <w:r>
        <w:rPr>
          <w:rFonts w:ascii="Arial" w:hAnsi="Arial" w:cs="Arial"/>
          <w:b/>
          <w:sz w:val="24"/>
        </w:rPr>
        <w:t>FS_REFEC – Wagon Use case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S1-190373)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S1-190094</w:t>
      </w:r>
      <w:r>
        <w:rPr>
          <w:rFonts w:ascii="Arial" w:hAnsi="Arial" w:cs="Arial"/>
          <w:b/>
          <w:color w:val="0000FF"/>
          <w:sz w:val="24"/>
        </w:rPr>
        <w:tab/>
      </w:r>
      <w:r>
        <w:rPr>
          <w:rFonts w:ascii="Arial" w:hAnsi="Arial" w:cs="Arial"/>
          <w:b/>
          <w:sz w:val="24"/>
        </w:rPr>
        <w:t xml:space="preserve">Clean up Numbering </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Clean up of the numbering in TR 22.866 </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S1-190359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S1-190359</w:t>
      </w:r>
      <w:r>
        <w:rPr>
          <w:rFonts w:ascii="Arial" w:hAnsi="Arial" w:cs="Arial"/>
          <w:b/>
          <w:color w:val="0000FF"/>
          <w:sz w:val="24"/>
        </w:rPr>
        <w:tab/>
      </w:r>
      <w:r>
        <w:rPr>
          <w:rFonts w:ascii="Arial" w:hAnsi="Arial" w:cs="Arial"/>
          <w:b/>
          <w:sz w:val="24"/>
        </w:rPr>
        <w:t xml:space="preserve">Clean up Numbering </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t>(Replaces S1-190094)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S1-190095</w:t>
      </w:r>
      <w:r>
        <w:rPr>
          <w:rFonts w:ascii="Arial" w:hAnsi="Arial" w:cs="Arial"/>
          <w:b/>
          <w:color w:val="0000FF"/>
          <w:sz w:val="24"/>
        </w:rPr>
        <w:tab/>
      </w:r>
      <w:r>
        <w:rPr>
          <w:rFonts w:ascii="Arial" w:hAnsi="Arial" w:cs="Arial"/>
          <w:b/>
          <w:sz w:val="24"/>
        </w:rPr>
        <w:t xml:space="preserve">Traffic Scenario </w:t>
      </w:r>
      <w:proofErr w:type="spellStart"/>
      <w:r>
        <w:rPr>
          <w:rFonts w:ascii="Arial" w:hAnsi="Arial" w:cs="Arial"/>
          <w:b/>
          <w:sz w:val="24"/>
        </w:rPr>
        <w:t>InHome</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Traffic Scenario </w:t>
      </w:r>
      <w:proofErr w:type="spellStart"/>
      <w:r>
        <w:t>InHome</w:t>
      </w:r>
      <w:proofErr w:type="spellEnd"/>
      <w:r>
        <w:t xml:space="preserve"> for </w:t>
      </w:r>
      <w:proofErr w:type="spellStart"/>
      <w:r>
        <w:t>multihops</w:t>
      </w:r>
      <w:proofErr w:type="spellEnd"/>
      <w:r>
        <w:t xml:space="preserve"> relays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S1-190374</w:t>
      </w:r>
      <w:r>
        <w:rPr>
          <w:rFonts w:ascii="Arial" w:hAnsi="Arial" w:cs="Arial"/>
          <w:b/>
          <w:color w:val="0000FF"/>
          <w:sz w:val="24"/>
        </w:rPr>
        <w:tab/>
      </w:r>
      <w:r>
        <w:rPr>
          <w:rFonts w:ascii="Arial" w:hAnsi="Arial" w:cs="Arial"/>
          <w:b/>
          <w:sz w:val="24"/>
        </w:rPr>
        <w:t xml:space="preserve">Traffic Scenario </w:t>
      </w:r>
      <w:proofErr w:type="spellStart"/>
      <w:r>
        <w:rPr>
          <w:rFonts w:ascii="Arial" w:hAnsi="Arial" w:cs="Arial"/>
          <w:b/>
          <w:sz w:val="24"/>
        </w:rPr>
        <w:t>InHome</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t>(Replaces S1-190095)</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Some typos (e.g. "</w:t>
      </w:r>
      <w:proofErr w:type="spellStart"/>
      <w:r>
        <w:t>headseats</w:t>
      </w:r>
      <w:proofErr w:type="spellEnd"/>
      <w:r>
        <w: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S1-190457</w:t>
      </w:r>
      <w:r>
        <w:rPr>
          <w:rFonts w:ascii="Arial" w:hAnsi="Arial" w:cs="Arial"/>
          <w:b/>
          <w:color w:val="0000FF"/>
          <w:sz w:val="24"/>
        </w:rPr>
        <w:tab/>
      </w:r>
      <w:r>
        <w:rPr>
          <w:rFonts w:ascii="Arial" w:hAnsi="Arial" w:cs="Arial"/>
          <w:b/>
          <w:sz w:val="24"/>
        </w:rPr>
        <w:t xml:space="preserve">Traffic Scenario </w:t>
      </w:r>
      <w:proofErr w:type="spellStart"/>
      <w:r>
        <w:rPr>
          <w:rFonts w:ascii="Arial" w:hAnsi="Arial" w:cs="Arial"/>
          <w:b/>
          <w:sz w:val="24"/>
        </w:rPr>
        <w:t>InHome</w:t>
      </w:r>
      <w:proofErr w:type="spellEnd"/>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t>(Replaces S1-190374)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S1-190096</w:t>
      </w:r>
      <w:r>
        <w:rPr>
          <w:rFonts w:ascii="Arial" w:hAnsi="Arial" w:cs="Arial"/>
          <w:b/>
          <w:color w:val="0000FF"/>
          <w:sz w:val="24"/>
        </w:rPr>
        <w:tab/>
      </w:r>
      <w:r>
        <w:rPr>
          <w:rFonts w:ascii="Arial" w:hAnsi="Arial" w:cs="Arial"/>
          <w:b/>
          <w:sz w:val="24"/>
        </w:rPr>
        <w:t xml:space="preserve">Traffic Scenario </w:t>
      </w:r>
      <w:proofErr w:type="spellStart"/>
      <w:r>
        <w:rPr>
          <w:rFonts w:ascii="Arial" w:hAnsi="Arial" w:cs="Arial"/>
          <w:b/>
          <w:sz w:val="24"/>
        </w:rPr>
        <w:t>SmartFactory</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Traffic Scenario </w:t>
      </w:r>
      <w:proofErr w:type="spellStart"/>
      <w:r>
        <w:t>SmartFactory</w:t>
      </w:r>
      <w:proofErr w:type="spellEnd"/>
      <w:r>
        <w:t xml:space="preserve"> for </w:t>
      </w:r>
      <w:proofErr w:type="spellStart"/>
      <w:r>
        <w:t>multihop</w:t>
      </w:r>
      <w:proofErr w:type="spellEnd"/>
      <w:r>
        <w:t xml:space="preserve"> relays.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S1-190375</w:t>
      </w:r>
      <w:r>
        <w:rPr>
          <w:rFonts w:ascii="Arial" w:hAnsi="Arial" w:cs="Arial"/>
          <w:b/>
          <w:color w:val="0000FF"/>
          <w:sz w:val="24"/>
        </w:rPr>
        <w:tab/>
      </w:r>
      <w:r>
        <w:rPr>
          <w:rFonts w:ascii="Arial" w:hAnsi="Arial" w:cs="Arial"/>
          <w:b/>
          <w:sz w:val="24"/>
        </w:rPr>
        <w:t xml:space="preserve">Traffic Scenario </w:t>
      </w:r>
      <w:proofErr w:type="spellStart"/>
      <w:r>
        <w:rPr>
          <w:rFonts w:ascii="Arial" w:hAnsi="Arial" w:cs="Arial"/>
          <w:b/>
          <w:sz w:val="24"/>
        </w:rPr>
        <w:t>SmartFactory</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t>(Replaces S1-190096)</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Final corrections while projecting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S1-190458</w:t>
      </w:r>
      <w:r>
        <w:rPr>
          <w:rFonts w:ascii="Arial" w:hAnsi="Arial" w:cs="Arial"/>
          <w:b/>
          <w:color w:val="0000FF"/>
          <w:sz w:val="24"/>
        </w:rPr>
        <w:tab/>
      </w:r>
      <w:r>
        <w:rPr>
          <w:rFonts w:ascii="Arial" w:hAnsi="Arial" w:cs="Arial"/>
          <w:b/>
          <w:sz w:val="24"/>
        </w:rPr>
        <w:t xml:space="preserve">Traffic Scenario </w:t>
      </w:r>
      <w:proofErr w:type="spellStart"/>
      <w:r>
        <w:rPr>
          <w:rFonts w:ascii="Arial" w:hAnsi="Arial" w:cs="Arial"/>
          <w:b/>
          <w:sz w:val="24"/>
        </w:rPr>
        <w:t>SmartFactory</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t>(Replaces S1-190375)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S1-190107</w:t>
      </w:r>
      <w:r>
        <w:rPr>
          <w:rFonts w:ascii="Arial" w:hAnsi="Arial" w:cs="Arial"/>
          <w:b/>
          <w:color w:val="0000FF"/>
          <w:sz w:val="24"/>
        </w:rPr>
        <w:tab/>
      </w:r>
      <w:r>
        <w:rPr>
          <w:rFonts w:ascii="Arial" w:hAnsi="Arial" w:cs="Arial"/>
          <w:b/>
          <w:sz w:val="24"/>
        </w:rPr>
        <w:t xml:space="preserve">FS_REFEC </w:t>
      </w:r>
      <w:proofErr w:type="spellStart"/>
      <w:r>
        <w:rPr>
          <w:rFonts w:ascii="Arial" w:hAnsi="Arial" w:cs="Arial"/>
          <w:b/>
          <w:sz w:val="24"/>
        </w:rPr>
        <w:t>cleanup</w:t>
      </w:r>
      <w:proofErr w:type="spellEnd"/>
      <w:r>
        <w:rPr>
          <w:rFonts w:ascii="Arial" w:hAnsi="Arial" w:cs="Arial"/>
          <w:b/>
          <w:sz w:val="24"/>
        </w:rPr>
        <w:t xml:space="preserve"> of enhancing coverage in industrial environments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Nokia, Nokia Shanghai Bell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S1-190361</w:t>
      </w:r>
      <w:r>
        <w:rPr>
          <w:rFonts w:ascii="Arial" w:hAnsi="Arial" w:cs="Arial"/>
          <w:b/>
          <w:color w:val="0000FF"/>
          <w:sz w:val="24"/>
        </w:rPr>
        <w:tab/>
      </w:r>
      <w:r>
        <w:rPr>
          <w:rFonts w:ascii="Arial" w:hAnsi="Arial" w:cs="Arial"/>
          <w:b/>
          <w:sz w:val="24"/>
        </w:rPr>
        <w:t xml:space="preserve">FS_REFEC </w:t>
      </w:r>
      <w:proofErr w:type="spellStart"/>
      <w:r>
        <w:rPr>
          <w:rFonts w:ascii="Arial" w:hAnsi="Arial" w:cs="Arial"/>
          <w:b/>
          <w:sz w:val="24"/>
        </w:rPr>
        <w:t>cleanup</w:t>
      </w:r>
      <w:proofErr w:type="spellEnd"/>
      <w:r>
        <w:rPr>
          <w:rFonts w:ascii="Arial" w:hAnsi="Arial" w:cs="Arial"/>
          <w:b/>
          <w:sz w:val="24"/>
        </w:rPr>
        <w:t xml:space="preserve"> of enhancing coverage in industrial environments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Nokia, Nokia Shanghai Bell</w:t>
      </w:r>
    </w:p>
    <w:p w:rsidR="00332D4D" w:rsidRDefault="00332D4D" w:rsidP="00332D4D">
      <w:pPr>
        <w:rPr>
          <w:color w:val="808080"/>
        </w:rPr>
      </w:pPr>
      <w:r>
        <w:rPr>
          <w:color w:val="808080"/>
        </w:rPr>
        <w:t>(Replaces S1-190107)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S1-190454</w:t>
      </w:r>
      <w:r>
        <w:rPr>
          <w:rFonts w:ascii="Arial" w:hAnsi="Arial" w:cs="Arial"/>
          <w:b/>
          <w:color w:val="0000FF"/>
          <w:sz w:val="24"/>
        </w:rPr>
        <w:tab/>
      </w:r>
      <w:r>
        <w:rPr>
          <w:rFonts w:ascii="Arial" w:hAnsi="Arial" w:cs="Arial"/>
          <w:b/>
          <w:sz w:val="24"/>
        </w:rPr>
        <w:t xml:space="preserve">FS_REFEC </w:t>
      </w:r>
      <w:proofErr w:type="spellStart"/>
      <w:r>
        <w:rPr>
          <w:rFonts w:ascii="Arial" w:hAnsi="Arial" w:cs="Arial"/>
          <w:b/>
          <w:sz w:val="24"/>
        </w:rPr>
        <w:t>cleanup</w:t>
      </w:r>
      <w:proofErr w:type="spellEnd"/>
      <w:r>
        <w:rPr>
          <w:rFonts w:ascii="Arial" w:hAnsi="Arial" w:cs="Arial"/>
          <w:b/>
          <w:sz w:val="24"/>
        </w:rPr>
        <w:t xml:space="preserve"> of enhancing coverage in industrial environments</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Nokia, Nokia Shanghai Bell</w:t>
      </w:r>
    </w:p>
    <w:p w:rsidR="00332D4D" w:rsidRDefault="00332D4D" w:rsidP="00332D4D">
      <w:pPr>
        <w:rPr>
          <w:color w:val="808080"/>
        </w:rPr>
      </w:pPr>
      <w:r>
        <w:rPr>
          <w:color w:val="808080"/>
        </w:rPr>
        <w:t>(Replaces S1-190361)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Drafting discussions needed, reported in S1-190455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S1-190455</w:t>
      </w:r>
      <w:r>
        <w:rPr>
          <w:rFonts w:ascii="Arial" w:hAnsi="Arial" w:cs="Arial"/>
          <w:b/>
          <w:color w:val="0000FF"/>
          <w:sz w:val="24"/>
        </w:rPr>
        <w:tab/>
      </w:r>
      <w:r>
        <w:rPr>
          <w:rFonts w:ascii="Arial" w:hAnsi="Arial" w:cs="Arial"/>
          <w:b/>
          <w:sz w:val="24"/>
        </w:rPr>
        <w:t xml:space="preserve">Drafting on FS_REFEC </w:t>
      </w:r>
      <w:proofErr w:type="spellStart"/>
      <w:r>
        <w:rPr>
          <w:rFonts w:ascii="Arial" w:hAnsi="Arial" w:cs="Arial"/>
          <w:b/>
          <w:sz w:val="24"/>
        </w:rPr>
        <w:t>cleanup</w:t>
      </w:r>
      <w:proofErr w:type="spellEnd"/>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Nokia, Nokia Shanghai Bell</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From S1-190454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S1-190123</w:t>
      </w:r>
      <w:r>
        <w:rPr>
          <w:rFonts w:ascii="Arial" w:hAnsi="Arial" w:cs="Arial"/>
          <w:b/>
          <w:color w:val="0000FF"/>
          <w:sz w:val="24"/>
        </w:rPr>
        <w:tab/>
      </w:r>
      <w:r>
        <w:rPr>
          <w:rFonts w:ascii="Arial" w:hAnsi="Arial" w:cs="Arial"/>
          <w:b/>
          <w:sz w:val="24"/>
        </w:rPr>
        <w:t>Use case for enhancing indoor coverage for the fire brigade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The Police of the Netherlands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S1-190376</w:t>
      </w:r>
      <w:r>
        <w:rPr>
          <w:rFonts w:ascii="Arial" w:hAnsi="Arial" w:cs="Arial"/>
          <w:b/>
          <w:color w:val="0000FF"/>
          <w:sz w:val="24"/>
        </w:rPr>
        <w:tab/>
      </w:r>
      <w:r>
        <w:rPr>
          <w:rFonts w:ascii="Arial" w:hAnsi="Arial" w:cs="Arial"/>
          <w:b/>
          <w:sz w:val="24"/>
        </w:rPr>
        <w:t>Use case for enhancing indoor coverage for the fire brigade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The Police of the Netherlands</w:t>
      </w:r>
    </w:p>
    <w:p w:rsidR="00332D4D" w:rsidRDefault="00332D4D" w:rsidP="00332D4D">
      <w:pPr>
        <w:rPr>
          <w:color w:val="808080"/>
        </w:rPr>
      </w:pPr>
      <w:r>
        <w:rPr>
          <w:color w:val="808080"/>
        </w:rPr>
        <w:t>(Replaces S1-190123)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S1-190459</w:t>
      </w:r>
      <w:r>
        <w:rPr>
          <w:rFonts w:ascii="Arial" w:hAnsi="Arial" w:cs="Arial"/>
          <w:b/>
          <w:color w:val="0000FF"/>
          <w:sz w:val="24"/>
        </w:rPr>
        <w:tab/>
      </w:r>
      <w:r>
        <w:rPr>
          <w:rFonts w:ascii="Arial" w:hAnsi="Arial" w:cs="Arial"/>
          <w:b/>
          <w:sz w:val="24"/>
        </w:rPr>
        <w:t>Use case for enhancing indoor coverage for the fire brigade</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The Police of the Netherlands</w:t>
      </w:r>
    </w:p>
    <w:p w:rsidR="00332D4D" w:rsidRDefault="00332D4D" w:rsidP="00332D4D">
      <w:pPr>
        <w:rPr>
          <w:color w:val="808080"/>
        </w:rPr>
      </w:pPr>
      <w:r>
        <w:rPr>
          <w:color w:val="808080"/>
        </w:rPr>
        <w:t>(Replaces S1-190376)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S1-190131</w:t>
      </w:r>
      <w:r>
        <w:rPr>
          <w:rFonts w:ascii="Arial" w:hAnsi="Arial" w:cs="Arial"/>
          <w:b/>
          <w:color w:val="0000FF"/>
          <w:sz w:val="24"/>
        </w:rPr>
        <w:tab/>
      </w:r>
      <w:r>
        <w:rPr>
          <w:rFonts w:ascii="Arial" w:hAnsi="Arial" w:cs="Arial"/>
          <w:b/>
          <w:sz w:val="24"/>
        </w:rPr>
        <w:t>Chain of Relay UEs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we introduce a new definition “chain of relay UEs” and we make the correspondent changes to the text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S1-190362</w:t>
      </w:r>
      <w:r>
        <w:rPr>
          <w:rFonts w:ascii="Arial" w:hAnsi="Arial" w:cs="Arial"/>
          <w:b/>
          <w:color w:val="0000FF"/>
          <w:sz w:val="24"/>
        </w:rPr>
        <w:tab/>
      </w:r>
      <w:r>
        <w:rPr>
          <w:rFonts w:ascii="Arial" w:hAnsi="Arial" w:cs="Arial"/>
          <w:b/>
          <w:sz w:val="24"/>
        </w:rPr>
        <w:t>Chain of Relay UEs</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w:t>
      </w:r>
    </w:p>
    <w:p w:rsidR="00332D4D" w:rsidRDefault="00332D4D" w:rsidP="00332D4D">
      <w:pPr>
        <w:rPr>
          <w:color w:val="808080"/>
        </w:rPr>
      </w:pPr>
      <w:r>
        <w:rPr>
          <w:color w:val="808080"/>
        </w:rPr>
        <w:t>(Replaces S1-190131)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S1-190137</w:t>
      </w:r>
      <w:r>
        <w:rPr>
          <w:rFonts w:ascii="Arial" w:hAnsi="Arial" w:cs="Arial"/>
          <w:b/>
          <w:color w:val="0000FF"/>
          <w:sz w:val="24"/>
        </w:rPr>
        <w:tab/>
      </w:r>
      <w:r>
        <w:rPr>
          <w:rFonts w:ascii="Arial" w:hAnsi="Arial" w:cs="Arial"/>
          <w:b/>
          <w:sz w:val="24"/>
        </w:rPr>
        <w:t>FS_REFEC – Relay UEs Cluster Definition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S1-190372</w:t>
      </w:r>
      <w:r>
        <w:rPr>
          <w:rFonts w:ascii="Arial" w:hAnsi="Arial" w:cs="Arial"/>
          <w:b/>
          <w:color w:val="0000FF"/>
          <w:sz w:val="24"/>
        </w:rPr>
        <w:tab/>
      </w:r>
      <w:r>
        <w:rPr>
          <w:rFonts w:ascii="Arial" w:hAnsi="Arial" w:cs="Arial"/>
          <w:b/>
          <w:sz w:val="24"/>
        </w:rPr>
        <w:t>FS_REFEC – Relay UEs Cluster Definition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332D4D" w:rsidRDefault="00332D4D" w:rsidP="00332D4D">
      <w:pPr>
        <w:rPr>
          <w:color w:val="808080"/>
        </w:rPr>
      </w:pPr>
      <w:r>
        <w:rPr>
          <w:color w:val="808080"/>
        </w:rPr>
        <w:t>(Replaces S1-190137)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S1-190139</w:t>
      </w:r>
      <w:r>
        <w:rPr>
          <w:rFonts w:ascii="Arial" w:hAnsi="Arial" w:cs="Arial"/>
          <w:b/>
          <w:color w:val="0000FF"/>
          <w:sz w:val="24"/>
        </w:rPr>
        <w:tab/>
      </w:r>
      <w:r>
        <w:rPr>
          <w:rFonts w:ascii="Arial" w:hAnsi="Arial" w:cs="Arial"/>
          <w:b/>
          <w:sz w:val="24"/>
        </w:rPr>
        <w:t>Healthcare use cases for FS_REFEC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describes a few health related use cases for which multi-hop relays could be beneficial.</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S1-190377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S1-190377</w:t>
      </w:r>
      <w:r>
        <w:rPr>
          <w:rFonts w:ascii="Arial" w:hAnsi="Arial" w:cs="Arial"/>
          <w:b/>
          <w:color w:val="0000FF"/>
          <w:sz w:val="24"/>
        </w:rPr>
        <w:tab/>
      </w:r>
      <w:r>
        <w:rPr>
          <w:rFonts w:ascii="Arial" w:hAnsi="Arial" w:cs="Arial"/>
          <w:b/>
          <w:sz w:val="24"/>
        </w:rPr>
        <w:t>Healthcare use cases for FS_REFEC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332D4D" w:rsidRDefault="00332D4D" w:rsidP="00332D4D">
      <w:pPr>
        <w:rPr>
          <w:color w:val="808080"/>
        </w:rPr>
      </w:pPr>
      <w:r>
        <w:rPr>
          <w:color w:val="808080"/>
        </w:rPr>
        <w:t>(Replaces S1-190139)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Add a figure, add editor's notes, remove the requirements at this stage because of terminology issues.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S1-190460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S1-190460</w:t>
      </w:r>
      <w:r>
        <w:rPr>
          <w:rFonts w:ascii="Arial" w:hAnsi="Arial" w:cs="Arial"/>
          <w:b/>
          <w:color w:val="0000FF"/>
          <w:sz w:val="24"/>
        </w:rPr>
        <w:tab/>
      </w:r>
      <w:r>
        <w:rPr>
          <w:rFonts w:ascii="Arial" w:hAnsi="Arial" w:cs="Arial"/>
          <w:b/>
          <w:sz w:val="24"/>
        </w:rPr>
        <w:t>Healthcare use cases for FS_REFEC</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332D4D" w:rsidRDefault="00332D4D" w:rsidP="00332D4D">
      <w:pPr>
        <w:rPr>
          <w:color w:val="808080"/>
        </w:rPr>
      </w:pPr>
      <w:r>
        <w:rPr>
          <w:color w:val="808080"/>
        </w:rPr>
        <w:t>(Replaces S1-190377)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S1-190157</w:t>
      </w:r>
      <w:r>
        <w:rPr>
          <w:rFonts w:ascii="Arial" w:hAnsi="Arial" w:cs="Arial"/>
          <w:b/>
          <w:color w:val="0000FF"/>
          <w:sz w:val="24"/>
        </w:rPr>
        <w:tab/>
      </w:r>
      <w:r>
        <w:rPr>
          <w:rFonts w:ascii="Arial" w:hAnsi="Arial" w:cs="Arial"/>
          <w:b/>
          <w:sz w:val="24"/>
        </w:rPr>
        <w:t>FS_REFEC - Clarification on network operator</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The use of MNO in use case “enhancing coverage in industrial environments” allows ambiguous interpretation. The term is discussed and text changes are proposed for clarification.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S1-190363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S1-190363</w:t>
      </w:r>
      <w:r>
        <w:rPr>
          <w:rFonts w:ascii="Arial" w:hAnsi="Arial" w:cs="Arial"/>
          <w:b/>
          <w:color w:val="0000FF"/>
          <w:sz w:val="24"/>
        </w:rPr>
        <w:tab/>
      </w:r>
      <w:r>
        <w:rPr>
          <w:rFonts w:ascii="Arial" w:hAnsi="Arial" w:cs="Arial"/>
          <w:b/>
          <w:sz w:val="24"/>
        </w:rPr>
        <w:t>FS_REFEC - Clarification on network operator</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S1-190157)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S1-190456</w:t>
      </w:r>
      <w:r>
        <w:rPr>
          <w:rFonts w:ascii="Arial" w:hAnsi="Arial" w:cs="Arial"/>
          <w:b/>
          <w:color w:val="0000FF"/>
          <w:sz w:val="24"/>
        </w:rPr>
        <w:tab/>
      </w:r>
      <w:r>
        <w:rPr>
          <w:rFonts w:ascii="Arial" w:hAnsi="Arial" w:cs="Arial"/>
          <w:b/>
          <w:sz w:val="24"/>
        </w:rPr>
        <w:t>FS_REFEC - Clarification on network operator</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Siemens AG</w:t>
      </w:r>
    </w:p>
    <w:p w:rsidR="00332D4D" w:rsidRDefault="00332D4D" w:rsidP="00332D4D">
      <w:pPr>
        <w:rPr>
          <w:color w:val="808080"/>
        </w:rPr>
      </w:pPr>
      <w:r>
        <w:rPr>
          <w:color w:val="808080"/>
        </w:rPr>
        <w:t>(Replaces S1-190363)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S1-190194</w:t>
      </w:r>
      <w:r>
        <w:rPr>
          <w:rFonts w:ascii="Arial" w:hAnsi="Arial" w:cs="Arial"/>
          <w:b/>
          <w:color w:val="0000FF"/>
          <w:sz w:val="24"/>
        </w:rPr>
        <w:tab/>
      </w:r>
      <w:r>
        <w:rPr>
          <w:rFonts w:ascii="Arial" w:hAnsi="Arial" w:cs="Arial"/>
          <w:b/>
          <w:sz w:val="24"/>
        </w:rPr>
        <w:t>TR22.866v0.2.0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(KPN)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To be available by Tue 26th Feb.</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S1-190195</w:t>
      </w:r>
      <w:r>
        <w:rPr>
          <w:rFonts w:ascii="Arial" w:hAnsi="Arial" w:cs="Arial"/>
          <w:b/>
          <w:color w:val="0000FF"/>
          <w:sz w:val="24"/>
        </w:rPr>
        <w:tab/>
      </w:r>
      <w:r>
        <w:rPr>
          <w:rFonts w:ascii="Arial" w:hAnsi="Arial" w:cs="Arial"/>
          <w:b/>
          <w:sz w:val="24"/>
        </w:rPr>
        <w:t>Cover page for presentation of TR22.866v1.0.0</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(KPN)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Not needed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S1-190196</w:t>
      </w:r>
      <w:r>
        <w:rPr>
          <w:rFonts w:ascii="Arial" w:hAnsi="Arial" w:cs="Arial"/>
          <w:b/>
          <w:color w:val="0000FF"/>
          <w:sz w:val="24"/>
        </w:rPr>
        <w:tab/>
      </w:r>
      <w:r>
        <w:rPr>
          <w:rFonts w:ascii="Arial" w:hAnsi="Arial" w:cs="Arial"/>
          <w:b/>
          <w:sz w:val="24"/>
        </w:rPr>
        <w:t>FS_REFEC drafting agenda</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S1-190197</w:t>
      </w:r>
      <w:r>
        <w:rPr>
          <w:rFonts w:ascii="Arial" w:hAnsi="Arial" w:cs="Arial"/>
          <w:b/>
          <w:color w:val="0000FF"/>
          <w:sz w:val="24"/>
        </w:rPr>
        <w:tab/>
      </w:r>
      <w:r>
        <w:rPr>
          <w:rFonts w:ascii="Arial" w:hAnsi="Arial" w:cs="Arial"/>
          <w:b/>
          <w:sz w:val="24"/>
        </w:rPr>
        <w:t>FS_REFEC drafting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687AE1" w:rsidRDefault="00687AE1" w:rsidP="00687AE1">
      <w:pPr>
        <w:rPr>
          <w:rFonts w:ascii="Arial" w:hAnsi="Arial" w:cs="Arial"/>
          <w:b/>
          <w:sz w:val="24"/>
        </w:rPr>
      </w:pPr>
    </w:p>
    <w:p w:rsidR="00687AE1" w:rsidRPr="00687AE1" w:rsidRDefault="00687AE1" w:rsidP="00687AE1">
      <w:pPr>
        <w:rPr>
          <w:rFonts w:ascii="Arial" w:hAnsi="Arial" w:cs="Arial"/>
          <w:b/>
          <w:sz w:val="24"/>
        </w:rPr>
      </w:pPr>
      <w:r w:rsidRPr="00687AE1">
        <w:rPr>
          <w:rFonts w:ascii="Arial" w:hAnsi="Arial" w:cs="Arial"/>
          <w:b/>
          <w:sz w:val="24"/>
        </w:rPr>
        <w:t>Numbers pre-allocated to this agenda item and finally not used (withdrawn):</w:t>
      </w:r>
    </w:p>
    <w:p w:rsidR="00332D4D" w:rsidRDefault="00332D4D" w:rsidP="00332D4D">
      <w:pPr>
        <w:rPr>
          <w:rFonts w:ascii="Arial" w:hAnsi="Arial" w:cs="Arial"/>
          <w:b/>
          <w:color w:val="0000FF"/>
          <w:sz w:val="24"/>
        </w:rPr>
      </w:pPr>
      <w:r>
        <w:rPr>
          <w:rFonts w:ascii="Arial" w:hAnsi="Arial" w:cs="Arial"/>
          <w:b/>
          <w:color w:val="0000FF"/>
          <w:sz w:val="24"/>
        </w:rPr>
        <w:t>S1-190378</w:t>
      </w:r>
      <w:r w:rsidR="00687AE1">
        <w:rPr>
          <w:rFonts w:ascii="Arial" w:hAnsi="Arial" w:cs="Arial"/>
          <w:b/>
          <w:sz w:val="24"/>
        </w:rPr>
        <w:t xml:space="preserve"> to </w:t>
      </w:r>
      <w:r>
        <w:rPr>
          <w:rFonts w:ascii="Arial" w:hAnsi="Arial" w:cs="Arial"/>
          <w:b/>
          <w:color w:val="0000FF"/>
          <w:sz w:val="24"/>
        </w:rPr>
        <w:t>S1-190389</w:t>
      </w:r>
      <w:r w:rsidR="00135547">
        <w:rPr>
          <w:rFonts w:ascii="Arial" w:hAnsi="Arial" w:cs="Arial"/>
          <w:b/>
          <w:sz w:val="24"/>
        </w:rPr>
        <w:t xml:space="preserve">; </w:t>
      </w:r>
      <w:r>
        <w:rPr>
          <w:rFonts w:ascii="Arial" w:hAnsi="Arial" w:cs="Arial"/>
          <w:b/>
          <w:color w:val="0000FF"/>
          <w:sz w:val="24"/>
        </w:rPr>
        <w:t>S1-190393</w:t>
      </w:r>
      <w:r w:rsidR="00135547">
        <w:rPr>
          <w:rFonts w:ascii="Arial" w:hAnsi="Arial" w:cs="Arial"/>
          <w:b/>
          <w:sz w:val="24"/>
        </w:rPr>
        <w:t xml:space="preserve"> to </w:t>
      </w:r>
      <w:r>
        <w:rPr>
          <w:rFonts w:ascii="Arial" w:hAnsi="Arial" w:cs="Arial"/>
          <w:b/>
          <w:color w:val="0000FF"/>
          <w:sz w:val="24"/>
        </w:rPr>
        <w:t>S1-190399</w:t>
      </w:r>
    </w:p>
    <w:p w:rsidR="00135547" w:rsidRDefault="00135547" w:rsidP="00332D4D">
      <w:pPr>
        <w:rPr>
          <w:rFonts w:ascii="Arial" w:hAnsi="Arial" w:cs="Arial"/>
          <w:b/>
          <w:sz w:val="24"/>
        </w:rPr>
      </w:pPr>
    </w:p>
    <w:p w:rsidR="00332D4D" w:rsidRDefault="00332D4D" w:rsidP="00332D4D">
      <w:pPr>
        <w:pStyle w:val="Heading3"/>
      </w:pPr>
      <w:bookmarkStart w:id="51" w:name="_Toc2328934"/>
      <w:r>
        <w:t>8.7</w:t>
      </w:r>
      <w:r>
        <w:tab/>
        <w:t>FS_EAV: Study on enhancement for UAVs [SP-170786]</w:t>
      </w:r>
      <w:bookmarkEnd w:id="51"/>
    </w:p>
    <w:p w:rsidR="00332D4D" w:rsidRDefault="00332D4D" w:rsidP="00332D4D">
      <w:pPr>
        <w:rPr>
          <w:rFonts w:ascii="Arial" w:hAnsi="Arial" w:cs="Arial"/>
          <w:b/>
          <w:sz w:val="24"/>
        </w:rPr>
      </w:pPr>
      <w:r>
        <w:rPr>
          <w:rFonts w:ascii="Arial" w:hAnsi="Arial" w:cs="Arial"/>
          <w:b/>
          <w:color w:val="0000FF"/>
          <w:sz w:val="24"/>
        </w:rPr>
        <w:t>S1-190014</w:t>
      </w:r>
      <w:r>
        <w:rPr>
          <w:rFonts w:ascii="Arial" w:hAnsi="Arial" w:cs="Arial"/>
          <w:b/>
          <w:color w:val="0000FF"/>
          <w:sz w:val="24"/>
        </w:rPr>
        <w:tab/>
      </w:r>
      <w:r>
        <w:rPr>
          <w:rFonts w:ascii="Arial" w:hAnsi="Arial" w:cs="Arial"/>
          <w:b/>
          <w:sz w:val="24"/>
        </w:rPr>
        <w:t>Discussion of Time Delay Calculation of Unmanned Aerial Vehicle</w:t>
      </w:r>
    </w:p>
    <w:p w:rsidR="00332D4D" w:rsidRDefault="00332D4D" w:rsidP="00332D4D">
      <w:pPr>
        <w:rPr>
          <w:i/>
        </w:rPr>
      </w:pPr>
      <w:r>
        <w:rPr>
          <w:i/>
        </w:rPr>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22.829</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a discussion of Calculating method of UAV delay in complex patrol environment.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S1-190275</w:t>
      </w:r>
      <w:r>
        <w:rPr>
          <w:rFonts w:ascii="Arial" w:hAnsi="Arial" w:cs="Arial"/>
          <w:b/>
          <w:color w:val="0000FF"/>
          <w:sz w:val="24"/>
        </w:rPr>
        <w:tab/>
      </w:r>
      <w:r>
        <w:rPr>
          <w:rFonts w:ascii="Arial" w:hAnsi="Arial" w:cs="Arial"/>
          <w:b/>
          <w:sz w:val="24"/>
        </w:rPr>
        <w:t>Annex  of Time Delay Calculation of Unmanned Aerial Vehicle</w:t>
      </w:r>
    </w:p>
    <w:p w:rsidR="00332D4D" w:rsidRDefault="00332D4D" w:rsidP="00332D4D">
      <w:pPr>
        <w:rPr>
          <w:i/>
        </w:rPr>
      </w:pPr>
      <w:r>
        <w:rPr>
          <w:i/>
        </w:rPr>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22.829</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t>(Replaces S1-190014)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S1-190015</w:t>
      </w:r>
      <w:r>
        <w:rPr>
          <w:rFonts w:ascii="Arial" w:hAnsi="Arial" w:cs="Arial"/>
          <w:b/>
          <w:color w:val="0000FF"/>
          <w:sz w:val="24"/>
        </w:rPr>
        <w:tab/>
      </w:r>
      <w:r>
        <w:rPr>
          <w:rFonts w:ascii="Arial" w:hAnsi="Arial" w:cs="Arial"/>
          <w:b/>
          <w:sz w:val="24"/>
        </w:rPr>
        <w:t>Cover page for presentation of TR22.829</w:t>
      </w:r>
    </w:p>
    <w:p w:rsidR="00332D4D" w:rsidRDefault="00332D4D" w:rsidP="00332D4D">
      <w:pPr>
        <w:rPr>
          <w:i/>
        </w:rPr>
      </w:pPr>
      <w:r>
        <w:rPr>
          <w:i/>
        </w:rPr>
        <w:tab/>
      </w:r>
      <w:r>
        <w:rPr>
          <w:i/>
        </w:rPr>
        <w:tab/>
      </w:r>
      <w:r>
        <w:rPr>
          <w:i/>
        </w:rPr>
        <w:tab/>
      </w:r>
      <w:r>
        <w:rPr>
          <w:i/>
        </w:rPr>
        <w:tab/>
      </w:r>
      <w:r>
        <w:rPr>
          <w:i/>
        </w:rPr>
        <w:tab/>
        <w:t>Type: TS or TR cover</w:t>
      </w:r>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cover page and presentation of report to next TSG of TR22.829 based on the updated SID progress.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Cover page for 198.</w:t>
      </w:r>
    </w:p>
    <w:p w:rsidR="00332D4D" w:rsidRDefault="00332D4D" w:rsidP="00332D4D">
      <w:r>
        <w:t>To be presented for information to SA.</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S1-190016</w:t>
      </w:r>
      <w:r>
        <w:rPr>
          <w:rFonts w:ascii="Arial" w:hAnsi="Arial" w:cs="Arial"/>
          <w:b/>
          <w:color w:val="0000FF"/>
          <w:sz w:val="24"/>
        </w:rPr>
        <w:tab/>
      </w:r>
      <w:r>
        <w:rPr>
          <w:rFonts w:ascii="Arial" w:hAnsi="Arial" w:cs="Arial"/>
          <w:b/>
          <w:sz w:val="24"/>
        </w:rPr>
        <w:t>Discussion of Computation of UAV Density and Range of Inspection</w:t>
      </w:r>
    </w:p>
    <w:p w:rsidR="00332D4D" w:rsidRDefault="00332D4D" w:rsidP="00332D4D">
      <w:pPr>
        <w:rPr>
          <w:i/>
        </w:rPr>
      </w:pPr>
      <w:r>
        <w:rPr>
          <w:i/>
        </w:rPr>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22.829</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a discussion: in the specified model, the minimum number of unmanned aerial vehicles to be used in the designated area and the range of unmanned aerial vehicles to be inspected are calculated.</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S1-190260</w:t>
      </w:r>
      <w:r>
        <w:rPr>
          <w:rFonts w:ascii="Arial" w:hAnsi="Arial" w:cs="Arial"/>
          <w:b/>
          <w:color w:val="0000FF"/>
          <w:sz w:val="24"/>
        </w:rPr>
        <w:tab/>
      </w:r>
      <w:r>
        <w:rPr>
          <w:rFonts w:ascii="Arial" w:hAnsi="Arial" w:cs="Arial"/>
          <w:b/>
          <w:sz w:val="24"/>
        </w:rPr>
        <w:t>Discussion of Computation of UAV Density and Range of Inspection</w:t>
      </w:r>
    </w:p>
    <w:p w:rsidR="00332D4D" w:rsidRDefault="00332D4D" w:rsidP="00332D4D">
      <w:pPr>
        <w:rPr>
          <w:i/>
        </w:rPr>
      </w:pPr>
      <w:r>
        <w:rPr>
          <w:i/>
        </w:rPr>
        <w:lastRenderedPageBreak/>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22.829</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t>(Replaces S1-190016)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S1-190019</w:t>
      </w:r>
      <w:r>
        <w:rPr>
          <w:rFonts w:ascii="Arial" w:hAnsi="Arial" w:cs="Arial"/>
          <w:b/>
          <w:color w:val="0000FF"/>
          <w:sz w:val="24"/>
        </w:rPr>
        <w:tab/>
      </w:r>
      <w:r>
        <w:rPr>
          <w:rFonts w:ascii="Arial" w:hAnsi="Arial" w:cs="Arial"/>
          <w:b/>
          <w:sz w:val="24"/>
        </w:rPr>
        <w:t>Isolated deployment of network Through UAV</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S1-190261</w:t>
      </w:r>
      <w:r>
        <w:rPr>
          <w:rFonts w:ascii="Arial" w:hAnsi="Arial" w:cs="Arial"/>
          <w:b/>
          <w:color w:val="0000FF"/>
          <w:sz w:val="24"/>
        </w:rPr>
        <w:tab/>
      </w:r>
      <w:r>
        <w:rPr>
          <w:rFonts w:ascii="Arial" w:hAnsi="Arial" w:cs="Arial"/>
          <w:b/>
          <w:sz w:val="24"/>
        </w:rPr>
        <w:t>Isolated deployment of network Through UAV</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S1-190276</w:t>
      </w:r>
      <w:r>
        <w:rPr>
          <w:rFonts w:ascii="Arial" w:hAnsi="Arial" w:cs="Arial"/>
          <w:b/>
          <w:color w:val="0000FF"/>
          <w:sz w:val="24"/>
        </w:rPr>
        <w:tab/>
      </w:r>
      <w:r>
        <w:rPr>
          <w:rFonts w:ascii="Arial" w:hAnsi="Arial" w:cs="Arial"/>
          <w:b/>
          <w:sz w:val="24"/>
        </w:rPr>
        <w:t>Isolated deployment of network Through UAV</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S1-190261)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S1-190020</w:t>
      </w:r>
      <w:r>
        <w:rPr>
          <w:rFonts w:ascii="Arial" w:hAnsi="Arial" w:cs="Arial"/>
          <w:b/>
          <w:color w:val="0000FF"/>
          <w:sz w:val="24"/>
        </w:rPr>
        <w:tab/>
      </w:r>
      <w:r>
        <w:rPr>
          <w:rFonts w:ascii="Arial" w:hAnsi="Arial" w:cs="Arial"/>
          <w:b/>
          <w:sz w:val="24"/>
        </w:rPr>
        <w:t>Radio Access through UAV</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S1-190262</w:t>
      </w:r>
      <w:r>
        <w:rPr>
          <w:rFonts w:ascii="Arial" w:hAnsi="Arial" w:cs="Arial"/>
          <w:b/>
          <w:color w:val="0000FF"/>
          <w:sz w:val="24"/>
        </w:rPr>
        <w:tab/>
      </w:r>
      <w:r>
        <w:rPr>
          <w:rFonts w:ascii="Arial" w:hAnsi="Arial" w:cs="Arial"/>
          <w:b/>
          <w:sz w:val="24"/>
        </w:rPr>
        <w:t>Radio Access through UAV</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S1-190020)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S1-190475</w:t>
      </w:r>
      <w:r>
        <w:rPr>
          <w:rFonts w:ascii="Arial" w:hAnsi="Arial" w:cs="Arial"/>
          <w:b/>
          <w:color w:val="0000FF"/>
          <w:sz w:val="24"/>
        </w:rPr>
        <w:tab/>
      </w:r>
      <w:r>
        <w:rPr>
          <w:rFonts w:ascii="Arial" w:hAnsi="Arial" w:cs="Arial"/>
          <w:b/>
          <w:sz w:val="24"/>
        </w:rPr>
        <w:t>Radio Access through UAV</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S1-190262)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S1-190021</w:t>
      </w:r>
      <w:r>
        <w:rPr>
          <w:rFonts w:ascii="Arial" w:hAnsi="Arial" w:cs="Arial"/>
          <w:b/>
          <w:color w:val="0000FF"/>
          <w:sz w:val="24"/>
        </w:rPr>
        <w:tab/>
      </w:r>
      <w:r>
        <w:rPr>
          <w:rFonts w:ascii="Arial" w:hAnsi="Arial" w:cs="Arial"/>
          <w:b/>
          <w:sz w:val="24"/>
        </w:rPr>
        <w:t>Separation of UAV service area</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S1-190263</w:t>
      </w:r>
      <w:r>
        <w:rPr>
          <w:rFonts w:ascii="Arial" w:hAnsi="Arial" w:cs="Arial"/>
          <w:b/>
          <w:color w:val="0000FF"/>
          <w:sz w:val="24"/>
        </w:rPr>
        <w:tab/>
      </w:r>
      <w:r>
        <w:rPr>
          <w:rFonts w:ascii="Arial" w:hAnsi="Arial" w:cs="Arial"/>
          <w:b/>
          <w:sz w:val="24"/>
        </w:rPr>
        <w:t>Separation of UAV service area</w:t>
      </w:r>
    </w:p>
    <w:p w:rsidR="00332D4D" w:rsidRDefault="00332D4D" w:rsidP="00332D4D">
      <w:pPr>
        <w:rPr>
          <w:i/>
        </w:rPr>
      </w:pPr>
      <w:r>
        <w:rPr>
          <w:i/>
        </w:rPr>
        <w:lastRenderedPageBreak/>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S1-190021)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S1-190282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S1-190282</w:t>
      </w:r>
      <w:r>
        <w:rPr>
          <w:rFonts w:ascii="Arial" w:hAnsi="Arial" w:cs="Arial"/>
          <w:b/>
          <w:color w:val="0000FF"/>
          <w:sz w:val="24"/>
        </w:rPr>
        <w:tab/>
      </w:r>
      <w:r>
        <w:rPr>
          <w:rFonts w:ascii="Arial" w:hAnsi="Arial" w:cs="Arial"/>
          <w:b/>
          <w:sz w:val="24"/>
        </w:rPr>
        <w:t>Separation of UAV service area</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S1-190263)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S1-190476</w:t>
      </w:r>
      <w:r>
        <w:rPr>
          <w:rFonts w:ascii="Arial" w:hAnsi="Arial" w:cs="Arial"/>
          <w:b/>
          <w:color w:val="0000FF"/>
          <w:sz w:val="24"/>
        </w:rPr>
        <w:tab/>
      </w:r>
      <w:r>
        <w:rPr>
          <w:rFonts w:ascii="Arial" w:hAnsi="Arial" w:cs="Arial"/>
          <w:b/>
          <w:sz w:val="24"/>
        </w:rPr>
        <w:t>Separation of UAV service area</w:t>
      </w:r>
    </w:p>
    <w:p w:rsidR="00332D4D" w:rsidRDefault="00332D4D" w:rsidP="00332D4D">
      <w:pPr>
        <w:rPr>
          <w:i/>
        </w:rPr>
      </w:pPr>
      <w:r>
        <w:rPr>
          <w:i/>
        </w:rPr>
        <w:tab/>
      </w:r>
      <w:r>
        <w:rPr>
          <w:i/>
        </w:rPr>
        <w:tab/>
      </w:r>
      <w:r>
        <w:rPr>
          <w:i/>
        </w:rPr>
        <w:tab/>
      </w:r>
      <w:r>
        <w:rPr>
          <w:i/>
        </w:rPr>
        <w:tab/>
      </w:r>
      <w:r>
        <w:rPr>
          <w:i/>
        </w:rPr>
        <w:tab/>
        <w:t>Type: discussion</w:t>
      </w:r>
      <w:r>
        <w:rPr>
          <w:i/>
        </w:rPr>
        <w:tab/>
      </w:r>
      <w:r>
        <w:rPr>
          <w:i/>
        </w:rPr>
        <w:tab/>
        <w:t>For: Agreement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S1-190282)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S1-190023</w:t>
      </w:r>
      <w:r>
        <w:rPr>
          <w:rFonts w:ascii="Arial" w:hAnsi="Arial" w:cs="Arial"/>
          <w:b/>
          <w:color w:val="0000FF"/>
          <w:sz w:val="24"/>
        </w:rPr>
        <w:tab/>
      </w:r>
      <w:r>
        <w:rPr>
          <w:rFonts w:ascii="Arial" w:hAnsi="Arial" w:cs="Arial"/>
          <w:b/>
          <w:sz w:val="24"/>
        </w:rPr>
        <w:t xml:space="preserve">Use case for simultaneously support data transmission for UAVs and </w:t>
      </w:r>
      <w:proofErr w:type="spellStart"/>
      <w:r>
        <w:rPr>
          <w:rFonts w:ascii="Arial" w:hAnsi="Arial" w:cs="Arial"/>
          <w:b/>
          <w:sz w:val="24"/>
        </w:rPr>
        <w:t>eMBB</w:t>
      </w:r>
      <w:proofErr w:type="spellEnd"/>
      <w:r>
        <w:rPr>
          <w:rFonts w:ascii="Arial" w:hAnsi="Arial" w:cs="Arial"/>
          <w:b/>
          <w:sz w:val="24"/>
        </w:rPr>
        <w:t xml:space="preserve"> users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 xml:space="preserve">This document proposes a new use case concerning simultaneously data transmission for UAVs and </w:t>
      </w:r>
      <w:proofErr w:type="spellStart"/>
      <w:r>
        <w:t>eMBB</w:t>
      </w:r>
      <w:proofErr w:type="spellEnd"/>
      <w:r>
        <w:t xml:space="preserve"> users.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S1-190259</w:t>
      </w:r>
      <w:r>
        <w:rPr>
          <w:rFonts w:ascii="Arial" w:hAnsi="Arial" w:cs="Arial"/>
          <w:b/>
          <w:color w:val="0000FF"/>
          <w:sz w:val="24"/>
        </w:rPr>
        <w:tab/>
      </w:r>
      <w:r>
        <w:rPr>
          <w:rFonts w:ascii="Arial" w:hAnsi="Arial" w:cs="Arial"/>
          <w:b/>
          <w:sz w:val="24"/>
        </w:rPr>
        <w:t xml:space="preserve">Use case for simultaneously support data transmission for UAVs and </w:t>
      </w:r>
      <w:proofErr w:type="spellStart"/>
      <w:r>
        <w:rPr>
          <w:rFonts w:ascii="Arial" w:hAnsi="Arial" w:cs="Arial"/>
          <w:b/>
          <w:sz w:val="24"/>
        </w:rPr>
        <w:t>eMBB</w:t>
      </w:r>
      <w:proofErr w:type="spellEnd"/>
      <w:r>
        <w:rPr>
          <w:rFonts w:ascii="Arial" w:hAnsi="Arial" w:cs="Arial"/>
          <w:b/>
          <w:sz w:val="24"/>
        </w:rPr>
        <w:t xml:space="preserve"> users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color w:val="808080"/>
        </w:rPr>
      </w:pPr>
      <w:r>
        <w:rPr>
          <w:color w:val="808080"/>
        </w:rPr>
        <w:t>(Replaces S1-190023)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S1-190477</w:t>
      </w:r>
      <w:r>
        <w:rPr>
          <w:rFonts w:ascii="Arial" w:hAnsi="Arial" w:cs="Arial"/>
          <w:b/>
          <w:color w:val="0000FF"/>
          <w:sz w:val="24"/>
        </w:rPr>
        <w:tab/>
      </w:r>
      <w:r>
        <w:rPr>
          <w:rFonts w:ascii="Arial" w:hAnsi="Arial" w:cs="Arial"/>
          <w:b/>
          <w:sz w:val="24"/>
        </w:rPr>
        <w:t xml:space="preserve">Use case for simultaneously support data transmission for UAVs and </w:t>
      </w:r>
      <w:proofErr w:type="spellStart"/>
      <w:r>
        <w:rPr>
          <w:rFonts w:ascii="Arial" w:hAnsi="Arial" w:cs="Arial"/>
          <w:b/>
          <w:sz w:val="24"/>
        </w:rPr>
        <w:t>eMBB</w:t>
      </w:r>
      <w:proofErr w:type="spellEnd"/>
      <w:r>
        <w:rPr>
          <w:rFonts w:ascii="Arial" w:hAnsi="Arial" w:cs="Arial"/>
          <w:b/>
          <w:sz w:val="24"/>
        </w:rPr>
        <w:t xml:space="preserve"> users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color w:val="808080"/>
        </w:rPr>
      </w:pPr>
      <w:r>
        <w:rPr>
          <w:color w:val="808080"/>
        </w:rPr>
        <w:t>(Replaces S1-190259)</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"activate UAV" should be "active UAV"</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S1-190484</w:t>
      </w:r>
      <w:r>
        <w:rPr>
          <w:rFonts w:ascii="Arial" w:hAnsi="Arial" w:cs="Arial"/>
          <w:b/>
          <w:color w:val="0000FF"/>
          <w:sz w:val="24"/>
        </w:rPr>
        <w:tab/>
      </w:r>
      <w:r>
        <w:rPr>
          <w:rFonts w:ascii="Arial" w:hAnsi="Arial" w:cs="Arial"/>
          <w:b/>
          <w:sz w:val="24"/>
        </w:rPr>
        <w:t xml:space="preserve">Use case for simultaneously support data transmission for UAVs and </w:t>
      </w:r>
      <w:proofErr w:type="spellStart"/>
      <w:r>
        <w:rPr>
          <w:rFonts w:ascii="Arial" w:hAnsi="Arial" w:cs="Arial"/>
          <w:b/>
          <w:sz w:val="24"/>
        </w:rPr>
        <w:t>eMBB</w:t>
      </w:r>
      <w:proofErr w:type="spellEnd"/>
      <w:r>
        <w:rPr>
          <w:rFonts w:ascii="Arial" w:hAnsi="Arial" w:cs="Arial"/>
          <w:b/>
          <w:sz w:val="24"/>
        </w:rPr>
        <w:t xml:space="preserve"> users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color w:val="808080"/>
        </w:rPr>
      </w:pPr>
      <w:r>
        <w:rPr>
          <w:color w:val="808080"/>
        </w:rPr>
        <w:t>(Replaces S1-190477)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S1-190024</w:t>
      </w:r>
      <w:r>
        <w:rPr>
          <w:rFonts w:ascii="Arial" w:hAnsi="Arial" w:cs="Arial"/>
          <w:b/>
          <w:color w:val="0000FF"/>
          <w:sz w:val="24"/>
        </w:rPr>
        <w:tab/>
      </w:r>
      <w:r>
        <w:rPr>
          <w:rFonts w:ascii="Arial" w:hAnsi="Arial" w:cs="Arial"/>
          <w:b/>
          <w:sz w:val="24"/>
        </w:rPr>
        <w:t>Use case for autonomous UAVs controlled by AI</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a new use case for autonomous UAVs controlled by AI.</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S1-190264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S1-190264</w:t>
      </w:r>
      <w:r>
        <w:rPr>
          <w:rFonts w:ascii="Arial" w:hAnsi="Arial" w:cs="Arial"/>
          <w:b/>
          <w:color w:val="0000FF"/>
          <w:sz w:val="24"/>
        </w:rPr>
        <w:tab/>
      </w:r>
      <w:r>
        <w:rPr>
          <w:rFonts w:ascii="Arial" w:hAnsi="Arial" w:cs="Arial"/>
          <w:b/>
          <w:sz w:val="24"/>
        </w:rPr>
        <w:t>Use case for autonomous UAVs controlled by AI</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color w:val="808080"/>
        </w:rPr>
      </w:pPr>
      <w:r>
        <w:rPr>
          <w:color w:val="808080"/>
        </w:rPr>
        <w:t>(Replaces S1-190024)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S1-190478</w:t>
      </w:r>
      <w:r>
        <w:rPr>
          <w:rFonts w:ascii="Arial" w:hAnsi="Arial" w:cs="Arial"/>
          <w:b/>
          <w:color w:val="0000FF"/>
          <w:sz w:val="24"/>
        </w:rPr>
        <w:tab/>
      </w:r>
      <w:r>
        <w:rPr>
          <w:rFonts w:ascii="Arial" w:hAnsi="Arial" w:cs="Arial"/>
          <w:b/>
          <w:sz w:val="24"/>
        </w:rPr>
        <w:t>Use case for autonomous UAVs controlled by AI</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 Huawei</w:t>
      </w:r>
    </w:p>
    <w:p w:rsidR="00332D4D" w:rsidRDefault="00332D4D" w:rsidP="00332D4D">
      <w:pPr>
        <w:rPr>
          <w:color w:val="808080"/>
        </w:rPr>
      </w:pPr>
      <w:r>
        <w:rPr>
          <w:color w:val="808080"/>
        </w:rPr>
        <w:t>(Replaces S1-190264)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S1-190026</w:t>
      </w:r>
      <w:r>
        <w:rPr>
          <w:rFonts w:ascii="Arial" w:hAnsi="Arial" w:cs="Arial"/>
          <w:b/>
          <w:color w:val="0000FF"/>
          <w:sz w:val="24"/>
        </w:rPr>
        <w:tab/>
      </w:r>
      <w:r>
        <w:rPr>
          <w:rFonts w:ascii="Arial" w:hAnsi="Arial" w:cs="Arial"/>
          <w:b/>
          <w:sz w:val="24"/>
        </w:rPr>
        <w:t>FS_EAV UC of Modification UAV controller</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ZTE Corporation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to a new use case about modification UAV controller for FS_EAV Study Item</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S1-190272</w:t>
      </w:r>
      <w:r>
        <w:rPr>
          <w:rFonts w:ascii="Arial" w:hAnsi="Arial" w:cs="Arial"/>
          <w:b/>
          <w:color w:val="0000FF"/>
          <w:sz w:val="24"/>
        </w:rPr>
        <w:tab/>
      </w:r>
      <w:r>
        <w:rPr>
          <w:rFonts w:ascii="Arial" w:hAnsi="Arial" w:cs="Arial"/>
          <w:b/>
          <w:sz w:val="24"/>
        </w:rPr>
        <w:t>Use Case of Changing UAV controller</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ZTE Corporation, China Unicom</w:t>
      </w:r>
    </w:p>
    <w:p w:rsidR="00332D4D" w:rsidRDefault="00332D4D" w:rsidP="00332D4D">
      <w:pPr>
        <w:rPr>
          <w:color w:val="808080"/>
        </w:rPr>
      </w:pPr>
      <w:r>
        <w:rPr>
          <w:color w:val="808080"/>
        </w:rPr>
        <w:t>(Replaces S1-190026)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S1-190479</w:t>
      </w:r>
      <w:r>
        <w:rPr>
          <w:rFonts w:ascii="Arial" w:hAnsi="Arial" w:cs="Arial"/>
          <w:b/>
          <w:color w:val="0000FF"/>
          <w:sz w:val="24"/>
        </w:rPr>
        <w:tab/>
      </w:r>
      <w:r>
        <w:rPr>
          <w:rFonts w:ascii="Arial" w:hAnsi="Arial" w:cs="Arial"/>
          <w:b/>
          <w:sz w:val="24"/>
        </w:rPr>
        <w:t>Use Case of Changing UAV controller</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ZTE Corporation, China Unicom</w:t>
      </w:r>
    </w:p>
    <w:p w:rsidR="00332D4D" w:rsidRDefault="00332D4D" w:rsidP="00332D4D">
      <w:pPr>
        <w:rPr>
          <w:color w:val="808080"/>
        </w:rPr>
      </w:pPr>
      <w:r>
        <w:rPr>
          <w:color w:val="808080"/>
        </w:rPr>
        <w:t>(Replaces S1-190272)</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S1-190027</w:t>
      </w:r>
      <w:r>
        <w:rPr>
          <w:rFonts w:ascii="Arial" w:hAnsi="Arial" w:cs="Arial"/>
          <w:b/>
          <w:color w:val="0000FF"/>
          <w:sz w:val="24"/>
        </w:rPr>
        <w:tab/>
      </w:r>
      <w:r>
        <w:rPr>
          <w:rFonts w:ascii="Arial" w:hAnsi="Arial" w:cs="Arial"/>
          <w:b/>
          <w:sz w:val="24"/>
        </w:rPr>
        <w:t>FS_EAV Supplement for Use case of UBS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ZTE Corporation</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to supplement the UBS use case for FS_EAV Study Item</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S1-190257</w:t>
      </w:r>
      <w:r>
        <w:rPr>
          <w:rFonts w:ascii="Arial" w:hAnsi="Arial" w:cs="Arial"/>
          <w:b/>
          <w:color w:val="0000FF"/>
          <w:sz w:val="24"/>
        </w:rPr>
        <w:tab/>
      </w:r>
      <w:r>
        <w:rPr>
          <w:rFonts w:ascii="Arial" w:hAnsi="Arial" w:cs="Arial"/>
          <w:b/>
          <w:sz w:val="24"/>
        </w:rPr>
        <w:t>FS_EAV Supplement for Use case of UBS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ZTE Corporation</w:t>
      </w:r>
    </w:p>
    <w:p w:rsidR="00332D4D" w:rsidRDefault="00332D4D" w:rsidP="00332D4D">
      <w:pPr>
        <w:rPr>
          <w:color w:val="808080"/>
        </w:rPr>
      </w:pPr>
      <w:r>
        <w:rPr>
          <w:color w:val="808080"/>
        </w:rPr>
        <w:t>(Replaces S1-190027)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S1-190473</w:t>
      </w:r>
      <w:r>
        <w:rPr>
          <w:rFonts w:ascii="Arial" w:hAnsi="Arial" w:cs="Arial"/>
          <w:b/>
          <w:color w:val="0000FF"/>
          <w:sz w:val="24"/>
        </w:rPr>
        <w:tab/>
      </w:r>
      <w:r>
        <w:rPr>
          <w:rFonts w:ascii="Arial" w:hAnsi="Arial" w:cs="Arial"/>
          <w:b/>
          <w:sz w:val="24"/>
        </w:rPr>
        <w:t>FS_EAV Supplement for Use case of UBS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ZTE Corporation</w:t>
      </w:r>
    </w:p>
    <w:p w:rsidR="00332D4D" w:rsidRDefault="00332D4D" w:rsidP="00332D4D">
      <w:pPr>
        <w:rPr>
          <w:color w:val="808080"/>
        </w:rPr>
      </w:pPr>
      <w:r>
        <w:rPr>
          <w:color w:val="808080"/>
        </w:rPr>
        <w:t>(Replaces S1-190257)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S1-190059</w:t>
      </w:r>
      <w:r>
        <w:rPr>
          <w:rFonts w:ascii="Arial" w:hAnsi="Arial" w:cs="Arial"/>
          <w:b/>
          <w:color w:val="0000FF"/>
          <w:sz w:val="24"/>
        </w:rPr>
        <w:tab/>
      </w:r>
      <w:r>
        <w:rPr>
          <w:rFonts w:ascii="Arial" w:hAnsi="Arial" w:cs="Arial"/>
          <w:b/>
          <w:sz w:val="24"/>
        </w:rPr>
        <w:t>Use case for user path optimization of UAVs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a new use case to descript user path optimization of UAVs in order to meet the dedicated needs, e.g., latency requirements,  in the frame of the FS_EAV Study Item.</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S1-190271</w:t>
      </w:r>
      <w:r>
        <w:rPr>
          <w:rFonts w:ascii="Arial" w:hAnsi="Arial" w:cs="Arial"/>
          <w:b/>
          <w:color w:val="0000FF"/>
          <w:sz w:val="24"/>
        </w:rPr>
        <w:tab/>
      </w:r>
      <w:r>
        <w:rPr>
          <w:rFonts w:ascii="Arial" w:hAnsi="Arial" w:cs="Arial"/>
          <w:b/>
          <w:sz w:val="24"/>
        </w:rPr>
        <w:t>Use case for user path optimization of UAVs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t>(Replaces S1-190059)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S1-190480</w:t>
      </w:r>
      <w:r>
        <w:rPr>
          <w:rFonts w:ascii="Arial" w:hAnsi="Arial" w:cs="Arial"/>
          <w:b/>
          <w:color w:val="0000FF"/>
          <w:sz w:val="24"/>
        </w:rPr>
        <w:tab/>
      </w:r>
      <w:r>
        <w:rPr>
          <w:rFonts w:ascii="Arial" w:hAnsi="Arial" w:cs="Arial"/>
          <w:b/>
          <w:sz w:val="24"/>
        </w:rPr>
        <w:t>Use case for user path optimization of UAVs</w:t>
      </w:r>
    </w:p>
    <w:p w:rsidR="00332D4D" w:rsidRDefault="00332D4D" w:rsidP="00332D4D">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t>(Replaces S1-190271)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S1-190061</w:t>
      </w:r>
      <w:r>
        <w:rPr>
          <w:rFonts w:ascii="Arial" w:hAnsi="Arial" w:cs="Arial"/>
          <w:b/>
          <w:color w:val="0000FF"/>
          <w:sz w:val="24"/>
        </w:rPr>
        <w:tab/>
      </w:r>
      <w:r>
        <w:rPr>
          <w:rFonts w:ascii="Arial" w:hAnsi="Arial" w:cs="Arial"/>
          <w:b/>
          <w:sz w:val="24"/>
        </w:rPr>
        <w:t>Use case for user path optimization of UAVs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a new use case to descript user path optimization of UAVs in order to meet the dedicated needs, e.g., latency requirements, in the frame of the FS_EAV Study Item.</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S1-190062</w:t>
      </w:r>
      <w:r>
        <w:rPr>
          <w:rFonts w:ascii="Arial" w:hAnsi="Arial" w:cs="Arial"/>
          <w:b/>
          <w:color w:val="0000FF"/>
          <w:sz w:val="24"/>
        </w:rPr>
        <w:tab/>
      </w:r>
      <w:r>
        <w:rPr>
          <w:rFonts w:ascii="Arial" w:hAnsi="Arial" w:cs="Arial"/>
          <w:b/>
          <w:sz w:val="24"/>
        </w:rPr>
        <w:t>Use case for network resource adaptation to UAV needs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document proposes a new use case to describe flexible resource control by the network to support UAVs needs, in the frame of the FS_EAV Study Item.</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S1-190274</w:t>
      </w:r>
      <w:r>
        <w:rPr>
          <w:rFonts w:ascii="Arial" w:hAnsi="Arial" w:cs="Arial"/>
          <w:b/>
          <w:color w:val="0000FF"/>
          <w:sz w:val="24"/>
        </w:rPr>
        <w:tab/>
      </w:r>
      <w:r>
        <w:rPr>
          <w:rFonts w:ascii="Arial" w:hAnsi="Arial" w:cs="Arial"/>
          <w:b/>
          <w:sz w:val="24"/>
        </w:rPr>
        <w:t>Use case for network resource adaptation to UAV needs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t>(Replaces S1-190062)</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The concepts about service availability are still being questioned on the last day of the meeting.</w:t>
      </w:r>
    </w:p>
    <w:p w:rsidR="00332D4D" w:rsidRDefault="00332D4D" w:rsidP="00332D4D">
      <w:r>
        <w:t>It might be a question of wording.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S1-190481</w:t>
      </w:r>
      <w:r>
        <w:rPr>
          <w:rFonts w:ascii="Arial" w:hAnsi="Arial" w:cs="Arial"/>
          <w:b/>
          <w:color w:val="0000FF"/>
          <w:sz w:val="24"/>
        </w:rPr>
        <w:tab/>
      </w:r>
      <w:r>
        <w:rPr>
          <w:rFonts w:ascii="Arial" w:hAnsi="Arial" w:cs="Arial"/>
          <w:b/>
          <w:sz w:val="24"/>
        </w:rPr>
        <w:t>Use case for network resource adaptation to UAV needs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t>(Replaces S1-190274)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S1-190517</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S1-190517</w:t>
      </w:r>
      <w:r>
        <w:rPr>
          <w:rFonts w:ascii="Arial" w:hAnsi="Arial" w:cs="Arial"/>
          <w:b/>
          <w:color w:val="0000FF"/>
          <w:sz w:val="24"/>
        </w:rPr>
        <w:tab/>
      </w:r>
      <w:r>
        <w:rPr>
          <w:rFonts w:ascii="Arial" w:hAnsi="Arial" w:cs="Arial"/>
          <w:b/>
          <w:sz w:val="24"/>
        </w:rPr>
        <w:t>Use case for network resource adaptation to UAV needs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China Unicom</w:t>
      </w:r>
    </w:p>
    <w:p w:rsidR="00332D4D" w:rsidRDefault="00332D4D" w:rsidP="00332D4D">
      <w:pPr>
        <w:rPr>
          <w:color w:val="808080"/>
        </w:rPr>
      </w:pPr>
      <w:r>
        <w:rPr>
          <w:color w:val="808080"/>
        </w:rPr>
        <w:lastRenderedPageBreak/>
        <w:t>(Replaces S1-190481)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S1-190072</w:t>
      </w:r>
      <w:r>
        <w:rPr>
          <w:rFonts w:ascii="Arial" w:hAnsi="Arial" w:cs="Arial"/>
          <w:b/>
          <w:color w:val="0000FF"/>
          <w:sz w:val="24"/>
        </w:rPr>
        <w:tab/>
      </w:r>
      <w:r>
        <w:rPr>
          <w:rFonts w:ascii="Arial" w:hAnsi="Arial" w:cs="Arial"/>
          <w:b/>
          <w:sz w:val="24"/>
        </w:rPr>
        <w:t>Use case for UAV control</w:t>
      </w:r>
    </w:p>
    <w:p w:rsidR="00332D4D" w:rsidRDefault="00332D4D" w:rsidP="00332D4D">
      <w:pPr>
        <w:rPr>
          <w:i/>
        </w:rPr>
      </w:pPr>
      <w:r>
        <w:rPr>
          <w:i/>
        </w:rPr>
        <w:tab/>
      </w:r>
      <w:r>
        <w:rPr>
          <w:i/>
        </w:rPr>
        <w:tab/>
      </w:r>
      <w:r>
        <w:rPr>
          <w:i/>
        </w:rPr>
        <w:tab/>
      </w:r>
      <w:r>
        <w:rPr>
          <w:i/>
        </w:rPr>
        <w:tab/>
      </w:r>
      <w:r>
        <w:rPr>
          <w:i/>
        </w:rPr>
        <w:tab/>
        <w:t>Type: other</w:t>
      </w:r>
      <w:r>
        <w:rPr>
          <w:i/>
        </w:rPr>
        <w:tab/>
      </w:r>
      <w:r>
        <w:rPr>
          <w:i/>
        </w:rPr>
        <w:tab/>
        <w:t>For: Agreement</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S1-190270</w:t>
      </w:r>
      <w:r>
        <w:rPr>
          <w:rFonts w:ascii="Arial" w:hAnsi="Arial" w:cs="Arial"/>
          <w:b/>
          <w:color w:val="0000FF"/>
          <w:sz w:val="24"/>
        </w:rPr>
        <w:tab/>
      </w:r>
      <w:r>
        <w:rPr>
          <w:rFonts w:ascii="Arial" w:hAnsi="Arial" w:cs="Arial"/>
          <w:b/>
          <w:sz w:val="24"/>
        </w:rPr>
        <w:t>Use case for UAV control</w:t>
      </w:r>
    </w:p>
    <w:p w:rsidR="00332D4D" w:rsidRDefault="00332D4D" w:rsidP="00332D4D">
      <w:pPr>
        <w:rPr>
          <w:i/>
        </w:rPr>
      </w:pPr>
      <w:r>
        <w:rPr>
          <w:i/>
        </w:rPr>
        <w:tab/>
      </w:r>
      <w:r>
        <w:rPr>
          <w:i/>
        </w:rPr>
        <w:tab/>
      </w:r>
      <w:r>
        <w:rPr>
          <w:i/>
        </w:rPr>
        <w:tab/>
      </w:r>
      <w:r>
        <w:rPr>
          <w:i/>
        </w:rPr>
        <w:tab/>
      </w:r>
      <w:r>
        <w:rPr>
          <w:i/>
        </w:rPr>
        <w:tab/>
        <w:t>Type: other</w:t>
      </w:r>
      <w:r>
        <w:rPr>
          <w:i/>
        </w:rPr>
        <w:tab/>
      </w:r>
      <w:r>
        <w:rPr>
          <w:i/>
        </w:rPr>
        <w:tab/>
        <w:t>For: Agreement</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332D4D" w:rsidRDefault="00332D4D" w:rsidP="00332D4D">
      <w:pPr>
        <w:rPr>
          <w:color w:val="808080"/>
        </w:rPr>
      </w:pPr>
      <w:r>
        <w:rPr>
          <w:color w:val="808080"/>
        </w:rPr>
        <w:t>(Replaces S1-190072)</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 xml:space="preserve">Nokia understands that </w:t>
      </w:r>
      <w:proofErr w:type="spellStart"/>
      <w:r>
        <w:t>InterDigital's</w:t>
      </w:r>
      <w:proofErr w:type="spellEnd"/>
      <w:r>
        <w:t xml:space="preserve"> intention is to be able to differentiate between quality of services. The paper should be rephrased to say it clearly.</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S1-190482</w:t>
      </w:r>
      <w:r>
        <w:rPr>
          <w:rFonts w:ascii="Arial" w:hAnsi="Arial" w:cs="Arial"/>
          <w:b/>
          <w:color w:val="0000FF"/>
          <w:sz w:val="24"/>
        </w:rPr>
        <w:tab/>
      </w:r>
      <w:r>
        <w:rPr>
          <w:rFonts w:ascii="Arial" w:hAnsi="Arial" w:cs="Arial"/>
          <w:b/>
          <w:sz w:val="24"/>
        </w:rPr>
        <w:t>Use case for UAV control</w:t>
      </w:r>
    </w:p>
    <w:p w:rsidR="00332D4D" w:rsidRDefault="00332D4D" w:rsidP="00332D4D">
      <w:pPr>
        <w:rPr>
          <w:i/>
        </w:rPr>
      </w:pPr>
      <w:r>
        <w:rPr>
          <w:i/>
        </w:rPr>
        <w:tab/>
      </w:r>
      <w:r>
        <w:rPr>
          <w:i/>
        </w:rPr>
        <w:tab/>
      </w:r>
      <w:r>
        <w:rPr>
          <w:i/>
        </w:rPr>
        <w:tab/>
      </w:r>
      <w:r>
        <w:rPr>
          <w:i/>
        </w:rPr>
        <w:tab/>
      </w:r>
      <w:r>
        <w:rPr>
          <w:i/>
        </w:rPr>
        <w:tab/>
        <w:t>Type: other</w:t>
      </w:r>
      <w:r>
        <w:rPr>
          <w:i/>
        </w:rPr>
        <w:tab/>
      </w:r>
      <w:r>
        <w:rPr>
          <w:i/>
        </w:rPr>
        <w:tab/>
        <w:t>For: Agreement</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332D4D" w:rsidRDefault="00332D4D" w:rsidP="00332D4D">
      <w:pPr>
        <w:rPr>
          <w:color w:val="808080"/>
        </w:rPr>
      </w:pPr>
      <w:r>
        <w:rPr>
          <w:color w:val="808080"/>
        </w:rPr>
        <w:t>(Replaces S1-190270)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S1-190084</w:t>
      </w:r>
      <w:r>
        <w:rPr>
          <w:rFonts w:ascii="Arial" w:hAnsi="Arial" w:cs="Arial"/>
          <w:b/>
          <w:color w:val="0000FF"/>
          <w:sz w:val="24"/>
        </w:rPr>
        <w:tab/>
      </w:r>
      <w:r>
        <w:rPr>
          <w:rFonts w:ascii="Arial" w:hAnsi="Arial" w:cs="Arial"/>
          <w:b/>
          <w:sz w:val="24"/>
        </w:rPr>
        <w:t>Swarm of UAVs in logistics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CATT, China Unicom</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contribution describes the use case of the UAV Swarm.</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S1-190273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S1-190273</w:t>
      </w:r>
      <w:r>
        <w:rPr>
          <w:rFonts w:ascii="Arial" w:hAnsi="Arial" w:cs="Arial"/>
          <w:b/>
          <w:color w:val="0000FF"/>
          <w:sz w:val="24"/>
        </w:rPr>
        <w:tab/>
      </w:r>
      <w:r>
        <w:rPr>
          <w:rFonts w:ascii="Arial" w:hAnsi="Arial" w:cs="Arial"/>
          <w:b/>
          <w:sz w:val="24"/>
        </w:rPr>
        <w:t>Swarm of UAVs in logistics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CATT, China Unicom</w:t>
      </w:r>
    </w:p>
    <w:p w:rsidR="00332D4D" w:rsidRDefault="00332D4D" w:rsidP="00332D4D">
      <w:pPr>
        <w:rPr>
          <w:color w:val="808080"/>
        </w:rPr>
      </w:pPr>
      <w:r>
        <w:rPr>
          <w:color w:val="808080"/>
        </w:rPr>
        <w:t>(Replaces S1-190084)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S1-190483</w:t>
      </w:r>
      <w:r>
        <w:rPr>
          <w:rFonts w:ascii="Arial" w:hAnsi="Arial" w:cs="Arial"/>
          <w:b/>
          <w:color w:val="0000FF"/>
          <w:sz w:val="24"/>
        </w:rPr>
        <w:tab/>
      </w:r>
      <w:r>
        <w:rPr>
          <w:rFonts w:ascii="Arial" w:hAnsi="Arial" w:cs="Arial"/>
          <w:b/>
          <w:sz w:val="24"/>
        </w:rPr>
        <w:t>Swarm of UAVs in logistics</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CATT, China Unicom</w:t>
      </w:r>
    </w:p>
    <w:p w:rsidR="00332D4D" w:rsidRDefault="00332D4D" w:rsidP="00332D4D">
      <w:pPr>
        <w:rPr>
          <w:color w:val="808080"/>
        </w:rPr>
      </w:pPr>
      <w:r>
        <w:rPr>
          <w:color w:val="808080"/>
        </w:rPr>
        <w:t>(Replaces S1-190273)</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lastRenderedPageBreak/>
        <w:t>S1-190124</w:t>
      </w:r>
      <w:r>
        <w:rPr>
          <w:rFonts w:ascii="Arial" w:hAnsi="Arial" w:cs="Arial"/>
          <w:b/>
          <w:color w:val="0000FF"/>
          <w:sz w:val="24"/>
        </w:rPr>
        <w:tab/>
      </w:r>
      <w:r>
        <w:rPr>
          <w:rFonts w:ascii="Arial" w:hAnsi="Arial" w:cs="Arial"/>
          <w:b/>
          <w:sz w:val="24"/>
        </w:rPr>
        <w:t>Resolving EN for Use case of C2 communication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Agreement</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Propose to add service requirements for resolving Editor's notes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S1-190258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S1-190258</w:t>
      </w:r>
      <w:r>
        <w:rPr>
          <w:rFonts w:ascii="Arial" w:hAnsi="Arial" w:cs="Arial"/>
          <w:b/>
          <w:color w:val="0000FF"/>
          <w:sz w:val="24"/>
        </w:rPr>
        <w:tab/>
      </w:r>
      <w:r>
        <w:rPr>
          <w:rFonts w:ascii="Arial" w:hAnsi="Arial" w:cs="Arial"/>
          <w:b/>
          <w:sz w:val="24"/>
        </w:rPr>
        <w:t>Resolving EN for Use case of C2 communication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S1-190124)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S1-190474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S1-190474</w:t>
      </w:r>
      <w:r>
        <w:rPr>
          <w:rFonts w:ascii="Arial" w:hAnsi="Arial" w:cs="Arial"/>
          <w:b/>
          <w:color w:val="0000FF"/>
          <w:sz w:val="24"/>
        </w:rPr>
        <w:tab/>
      </w:r>
      <w:r>
        <w:rPr>
          <w:rFonts w:ascii="Arial" w:hAnsi="Arial" w:cs="Arial"/>
          <w:b/>
          <w:sz w:val="24"/>
        </w:rPr>
        <w:t>Resolving EN for Use case of C2 communication</w:t>
      </w:r>
    </w:p>
    <w:p w:rsidR="00332D4D" w:rsidRDefault="00332D4D" w:rsidP="00332D4D">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Approval</w:t>
      </w:r>
      <w:r>
        <w:rPr>
          <w:i/>
        </w:rPr>
        <w:br/>
      </w:r>
      <w:r>
        <w:rPr>
          <w:i/>
        </w:rPr>
        <w:tab/>
      </w:r>
      <w:r>
        <w:rPr>
          <w:i/>
        </w:rPr>
        <w:tab/>
      </w:r>
      <w:r>
        <w:rPr>
          <w:i/>
        </w:rPr>
        <w:tab/>
      </w:r>
      <w:r>
        <w:rPr>
          <w:i/>
        </w:rPr>
        <w:tab/>
      </w:r>
      <w:r>
        <w:rPr>
          <w:i/>
        </w:rPr>
        <w:tab/>
        <w:t>22.829 v0.1.0</w:t>
      </w:r>
      <w:r>
        <w:rPr>
          <w:i/>
        </w:rPr>
        <w:br/>
      </w:r>
      <w:r>
        <w:rPr>
          <w:i/>
        </w:rPr>
        <w:tab/>
      </w:r>
      <w:r>
        <w:rPr>
          <w:i/>
        </w:rPr>
        <w:tab/>
      </w:r>
      <w:r>
        <w:rPr>
          <w:i/>
        </w:rPr>
        <w:tab/>
      </w:r>
      <w:r>
        <w:rPr>
          <w:i/>
        </w:rPr>
        <w:tab/>
      </w:r>
      <w:r>
        <w:rPr>
          <w:i/>
        </w:rPr>
        <w:tab/>
        <w:t>Source: Intel</w:t>
      </w:r>
    </w:p>
    <w:p w:rsidR="00332D4D" w:rsidRDefault="00332D4D" w:rsidP="00332D4D">
      <w:pPr>
        <w:rPr>
          <w:color w:val="808080"/>
        </w:rPr>
      </w:pPr>
      <w:r>
        <w:rPr>
          <w:color w:val="808080"/>
        </w:rPr>
        <w:t>(Replaces S1-190258)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S1-190198</w:t>
      </w:r>
      <w:r>
        <w:rPr>
          <w:rFonts w:ascii="Arial" w:hAnsi="Arial" w:cs="Arial"/>
          <w:b/>
          <w:color w:val="0000FF"/>
          <w:sz w:val="24"/>
        </w:rPr>
        <w:tab/>
      </w:r>
      <w:r>
        <w:rPr>
          <w:rFonts w:ascii="Arial" w:hAnsi="Arial" w:cs="Arial"/>
          <w:b/>
          <w:sz w:val="24"/>
        </w:rPr>
        <w:t>TS22.829v0.2.0 to include agreements at this meeting</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Rapporteur (China Unicom)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To be provided by the end of the meeting.</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S1-190199</w:t>
      </w:r>
      <w:r>
        <w:rPr>
          <w:rFonts w:ascii="Arial" w:hAnsi="Arial" w:cs="Arial"/>
          <w:b/>
          <w:color w:val="0000FF"/>
          <w:sz w:val="24"/>
        </w:rPr>
        <w:tab/>
      </w:r>
      <w:r>
        <w:rPr>
          <w:rFonts w:ascii="Arial" w:hAnsi="Arial" w:cs="Arial"/>
          <w:b/>
          <w:sz w:val="24"/>
        </w:rPr>
        <w:t>FS_EAV drafting agenda</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S1-190200</w:t>
      </w:r>
      <w:r>
        <w:rPr>
          <w:rFonts w:ascii="Arial" w:hAnsi="Arial" w:cs="Arial"/>
          <w:b/>
          <w:color w:val="0000FF"/>
          <w:sz w:val="24"/>
        </w:rPr>
        <w:tab/>
      </w:r>
      <w:r>
        <w:rPr>
          <w:rFonts w:ascii="Arial" w:hAnsi="Arial" w:cs="Arial"/>
          <w:b/>
          <w:sz w:val="24"/>
        </w:rPr>
        <w:t>FS_EAV drafting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Session Chair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2"/>
      </w:pPr>
      <w:bookmarkStart w:id="52" w:name="_Toc2328935"/>
      <w:r>
        <w:t>9</w:t>
      </w:r>
      <w:r>
        <w:tab/>
        <w:t>Other technical contributions</w:t>
      </w:r>
      <w:bookmarkEnd w:id="52"/>
    </w:p>
    <w:p w:rsidR="00332D4D" w:rsidRDefault="00332D4D" w:rsidP="00332D4D">
      <w:pPr>
        <w:rPr>
          <w:rFonts w:ascii="Arial" w:hAnsi="Arial" w:cs="Arial"/>
          <w:b/>
          <w:sz w:val="24"/>
        </w:rPr>
      </w:pPr>
      <w:r>
        <w:rPr>
          <w:rFonts w:ascii="Arial" w:hAnsi="Arial" w:cs="Arial"/>
          <w:b/>
          <w:color w:val="0000FF"/>
          <w:sz w:val="24"/>
        </w:rPr>
        <w:t>S1-190099</w:t>
      </w:r>
      <w:r>
        <w:rPr>
          <w:rFonts w:ascii="Arial" w:hAnsi="Arial" w:cs="Arial"/>
          <w:b/>
          <w:color w:val="0000FF"/>
          <w:sz w:val="24"/>
        </w:rPr>
        <w:tab/>
      </w:r>
      <w:r>
        <w:rPr>
          <w:rFonts w:ascii="Arial" w:hAnsi="Arial" w:cs="Arial"/>
          <w:b/>
          <w:sz w:val="24"/>
        </w:rPr>
        <w:t xml:space="preserve">Support the FRMCS use case for Arbitration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CR-0103  Cat: B (Rel-17)</w:t>
      </w:r>
      <w:r>
        <w:rPr>
          <w:i/>
        </w:rPr>
        <w:br/>
      </w:r>
      <w:r>
        <w:rPr>
          <w:i/>
        </w:rPr>
        <w:lastRenderedPageBreak/>
        <w:br/>
      </w:r>
      <w:r>
        <w:rPr>
          <w:i/>
        </w:rPr>
        <w:tab/>
      </w:r>
      <w:r>
        <w:rPr>
          <w:i/>
        </w:rPr>
        <w:tab/>
      </w:r>
      <w:r>
        <w:rPr>
          <w:i/>
        </w:rPr>
        <w:tab/>
      </w:r>
      <w:r>
        <w:rPr>
          <w:i/>
        </w:rPr>
        <w:tab/>
      </w:r>
      <w:r>
        <w:rPr>
          <w:i/>
        </w:rPr>
        <w:tab/>
        <w:t>Source: Ericsson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S1-190214</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S1-190108</w:t>
      </w:r>
      <w:r>
        <w:rPr>
          <w:rFonts w:ascii="Arial" w:hAnsi="Arial" w:cs="Arial"/>
          <w:b/>
          <w:color w:val="0000FF"/>
          <w:sz w:val="24"/>
        </w:rPr>
        <w:tab/>
      </w:r>
      <w:r>
        <w:rPr>
          <w:rFonts w:ascii="Arial" w:hAnsi="Arial" w:cs="Arial"/>
          <w:b/>
          <w:sz w:val="24"/>
        </w:rPr>
        <w:t>A user with multiple functional identities can use all MCX applications.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CR-0104  Cat: B (Rel-17)</w:t>
      </w:r>
      <w:r>
        <w:rPr>
          <w:i/>
        </w:rPr>
        <w:br/>
      </w:r>
      <w:r>
        <w:rPr>
          <w:i/>
        </w:rPr>
        <w:br/>
      </w:r>
      <w:r>
        <w:rPr>
          <w:i/>
        </w:rPr>
        <w:tab/>
      </w:r>
      <w:r>
        <w:rPr>
          <w:i/>
        </w:rPr>
        <w:tab/>
      </w:r>
      <w:r>
        <w:rPr>
          <w:i/>
        </w:rPr>
        <w:tab/>
      </w:r>
      <w:r>
        <w:rPr>
          <w:i/>
        </w:rPr>
        <w:tab/>
      </w:r>
      <w:r>
        <w:rPr>
          <w:i/>
        </w:rPr>
        <w:tab/>
        <w:t>Source: Ericsson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S1-190421</w:t>
      </w:r>
      <w:r>
        <w:rPr>
          <w:rFonts w:ascii="Arial" w:hAnsi="Arial" w:cs="Arial"/>
          <w:b/>
          <w:color w:val="0000FF"/>
          <w:sz w:val="24"/>
        </w:rPr>
        <w:tab/>
      </w:r>
      <w:r>
        <w:rPr>
          <w:rFonts w:ascii="Arial" w:hAnsi="Arial" w:cs="Arial"/>
          <w:b/>
          <w:sz w:val="24"/>
        </w:rPr>
        <w:t>A user with multiple functional identities can use all MCX applications.</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CR-0104  rev 1 Cat: B (Rel-17)</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S1-190108)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S1-190111</w:t>
      </w:r>
      <w:r>
        <w:rPr>
          <w:rFonts w:ascii="Arial" w:hAnsi="Arial" w:cs="Arial"/>
          <w:b/>
          <w:color w:val="0000FF"/>
          <w:sz w:val="24"/>
        </w:rPr>
        <w:tab/>
      </w:r>
      <w:r>
        <w:rPr>
          <w:rFonts w:ascii="Arial" w:hAnsi="Arial" w:cs="Arial"/>
          <w:b/>
          <w:sz w:val="24"/>
        </w:rPr>
        <w:t xml:space="preserve">Gap </w:t>
      </w:r>
      <w:proofErr w:type="spellStart"/>
      <w:r>
        <w:rPr>
          <w:rFonts w:ascii="Arial" w:hAnsi="Arial" w:cs="Arial"/>
          <w:b/>
          <w:sz w:val="24"/>
        </w:rPr>
        <w:t>analyzis</w:t>
      </w:r>
      <w:proofErr w:type="spellEnd"/>
      <w:r>
        <w:rPr>
          <w:rFonts w:ascii="Arial" w:hAnsi="Arial" w:cs="Arial"/>
          <w:b/>
          <w:sz w:val="24"/>
        </w:rPr>
        <w:t xml:space="preserve"> of chapter 9.9 and 9.16</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CR-0133  Cat: C (Rel-17)</w:t>
      </w:r>
      <w:r>
        <w:rPr>
          <w:i/>
        </w:rPr>
        <w:br/>
      </w:r>
      <w:r>
        <w:rPr>
          <w:i/>
        </w:rPr>
        <w:br/>
      </w:r>
      <w:r>
        <w:rPr>
          <w:i/>
        </w:rPr>
        <w:tab/>
      </w:r>
      <w:r>
        <w:rPr>
          <w:i/>
        </w:rPr>
        <w:tab/>
      </w:r>
      <w:r>
        <w:rPr>
          <w:i/>
        </w:rPr>
        <w:tab/>
      </w:r>
      <w:r>
        <w:rPr>
          <w:i/>
        </w:rPr>
        <w:tab/>
      </w:r>
      <w:r>
        <w:rPr>
          <w:i/>
        </w:rPr>
        <w:tab/>
        <w:t>Source: Ericsson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S1-190425</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S1-190425</w:t>
      </w:r>
      <w:r>
        <w:rPr>
          <w:rFonts w:ascii="Arial" w:hAnsi="Arial" w:cs="Arial"/>
          <w:b/>
          <w:color w:val="0000FF"/>
          <w:sz w:val="24"/>
        </w:rPr>
        <w:tab/>
      </w:r>
      <w:r>
        <w:rPr>
          <w:rFonts w:ascii="Arial" w:hAnsi="Arial" w:cs="Arial"/>
          <w:b/>
          <w:sz w:val="24"/>
        </w:rPr>
        <w:t xml:space="preserve">Gap </w:t>
      </w:r>
      <w:proofErr w:type="spellStart"/>
      <w:r>
        <w:rPr>
          <w:rFonts w:ascii="Arial" w:hAnsi="Arial" w:cs="Arial"/>
          <w:b/>
          <w:sz w:val="24"/>
        </w:rPr>
        <w:t>analyzis</w:t>
      </w:r>
      <w:proofErr w:type="spellEnd"/>
      <w:r>
        <w:rPr>
          <w:rFonts w:ascii="Arial" w:hAnsi="Arial" w:cs="Arial"/>
          <w:b/>
          <w:sz w:val="24"/>
        </w:rPr>
        <w:t xml:space="preserve"> of chapter 9.9 and 9.16</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CR-0133  rev 1 Cat: C (Rel-17)</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S1-190111)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It should also apply to Rel-16.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S1-190432</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S1-190432</w:t>
      </w:r>
      <w:r>
        <w:rPr>
          <w:rFonts w:ascii="Arial" w:hAnsi="Arial" w:cs="Arial"/>
          <w:b/>
          <w:color w:val="0000FF"/>
          <w:sz w:val="24"/>
        </w:rPr>
        <w:tab/>
      </w:r>
      <w:r>
        <w:rPr>
          <w:rFonts w:ascii="Arial" w:hAnsi="Arial" w:cs="Arial"/>
          <w:b/>
          <w:sz w:val="24"/>
        </w:rPr>
        <w:t xml:space="preserve">Gap </w:t>
      </w:r>
      <w:proofErr w:type="spellStart"/>
      <w:r>
        <w:rPr>
          <w:rFonts w:ascii="Arial" w:hAnsi="Arial" w:cs="Arial"/>
          <w:b/>
          <w:sz w:val="24"/>
        </w:rPr>
        <w:t>analyzis</w:t>
      </w:r>
      <w:proofErr w:type="spellEnd"/>
      <w:r>
        <w:rPr>
          <w:rFonts w:ascii="Arial" w:hAnsi="Arial" w:cs="Arial"/>
          <w:b/>
          <w:sz w:val="24"/>
        </w:rPr>
        <w:t xml:space="preserve"> of chapter 9.9 and 9.16</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v16.5.0</w:t>
      </w:r>
      <w:r>
        <w:rPr>
          <w:i/>
        </w:rPr>
        <w:tab/>
        <w:t xml:space="preserve">  CR-0133  rev 2 Cat: C (Rel-16)</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S1-190425)</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S1-190140</w:t>
      </w:r>
      <w:r>
        <w:rPr>
          <w:rFonts w:ascii="Arial" w:hAnsi="Arial" w:cs="Arial"/>
          <w:b/>
          <w:color w:val="0000FF"/>
          <w:sz w:val="24"/>
        </w:rPr>
        <w:tab/>
      </w:r>
      <w:r>
        <w:rPr>
          <w:rFonts w:ascii="Arial" w:hAnsi="Arial" w:cs="Arial"/>
          <w:b/>
          <w:sz w:val="24"/>
        </w:rPr>
        <w:t>Analytics results delivered in a modified calling name display</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v16.1.0</w:t>
      </w:r>
      <w:r>
        <w:rPr>
          <w:i/>
        </w:rPr>
        <w:tab/>
        <w:t xml:space="preserve">  CR-0123  Cat: C (Rel-16)</w:t>
      </w:r>
      <w:r>
        <w:rPr>
          <w:i/>
        </w:rPr>
        <w:br/>
      </w:r>
      <w:r>
        <w:rPr>
          <w:i/>
        </w:rPr>
        <w:lastRenderedPageBreak/>
        <w:br/>
      </w:r>
      <w:r>
        <w:rPr>
          <w:i/>
        </w:rPr>
        <w:tab/>
      </w:r>
      <w:r>
        <w:rPr>
          <w:i/>
        </w:rPr>
        <w:tab/>
      </w:r>
      <w:r>
        <w:rPr>
          <w:i/>
        </w:rPr>
        <w:tab/>
      </w:r>
      <w:r>
        <w:rPr>
          <w:i/>
        </w:rPr>
        <w:tab/>
      </w:r>
      <w:r>
        <w:rPr>
          <w:i/>
        </w:rPr>
        <w:tab/>
        <w:t>Source: Ericsson France S.A.S</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This allows modification of the name string, based on results of analytics, to alert end users to possible scams.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RIM wonders if a category C CR can be for TEI17.</w:t>
      </w:r>
    </w:p>
    <w:p w:rsidR="00332D4D" w:rsidRDefault="00332D4D" w:rsidP="00332D4D">
      <w:r>
        <w:t>Verizon support the CR.</w:t>
      </w:r>
    </w:p>
    <w:p w:rsidR="00332D4D" w:rsidRDefault="00332D4D" w:rsidP="00332D4D">
      <w:r>
        <w:t>It was wondered whether Stages 2 and 3 are already covered or if they will be impact on them.</w:t>
      </w:r>
    </w:p>
    <w:p w:rsidR="00332D4D" w:rsidRDefault="00332D4D" w:rsidP="00332D4D">
      <w:r>
        <w:t>Creating a WID seems to be the best approach. Done in S1-190427.</w:t>
      </w:r>
    </w:p>
    <w:p w:rsidR="00332D4D" w:rsidRDefault="00332D4D" w:rsidP="00332D4D">
      <w:r>
        <w:t xml:space="preserve">The new WID </w:t>
      </w:r>
      <w:proofErr w:type="spellStart"/>
      <w:r>
        <w:t>acrony</w:t>
      </w:r>
      <w:proofErr w:type="spellEnd"/>
      <w:r>
        <w:t xml:space="preserve"> should be in the cover page instead of TEI17.</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S1-190428</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S1-190427</w:t>
      </w:r>
      <w:r>
        <w:rPr>
          <w:rFonts w:ascii="Arial" w:hAnsi="Arial" w:cs="Arial"/>
          <w:b/>
          <w:color w:val="0000FF"/>
          <w:sz w:val="24"/>
        </w:rPr>
        <w:tab/>
      </w:r>
      <w:r>
        <w:rPr>
          <w:rFonts w:ascii="Arial" w:hAnsi="Arial" w:cs="Arial"/>
          <w:b/>
          <w:sz w:val="24"/>
        </w:rPr>
        <w:t>Verification-modified Calling Name Display (VMOD_DISPLAY)</w:t>
      </w:r>
    </w:p>
    <w:p w:rsidR="00332D4D" w:rsidRDefault="00332D4D" w:rsidP="00332D4D">
      <w:pPr>
        <w:rPr>
          <w:i/>
        </w:rPr>
      </w:pPr>
      <w:r>
        <w:rPr>
          <w:i/>
        </w:rPr>
        <w:tab/>
      </w:r>
      <w:r>
        <w:rPr>
          <w:i/>
        </w:rPr>
        <w:tab/>
      </w:r>
      <w:r>
        <w:rPr>
          <w:i/>
        </w:rPr>
        <w:tab/>
      </w:r>
      <w:r>
        <w:rPr>
          <w:i/>
        </w:rPr>
        <w:tab/>
      </w:r>
      <w:r>
        <w:rPr>
          <w:i/>
        </w:rPr>
        <w:tab/>
        <w:t>Type: WID new</w:t>
      </w:r>
      <w:r>
        <w:rPr>
          <w:i/>
        </w:rPr>
        <w:tab/>
      </w:r>
      <w:r>
        <w:rPr>
          <w:i/>
        </w:rPr>
        <w:tab/>
        <w:t>For: Agreement</w:t>
      </w:r>
      <w:r>
        <w:rPr>
          <w:i/>
        </w:rPr>
        <w:br/>
      </w:r>
      <w:r>
        <w:rPr>
          <w:i/>
        </w:rPr>
        <w:tab/>
      </w:r>
      <w:r>
        <w:rPr>
          <w:i/>
        </w:rPr>
        <w:tab/>
      </w:r>
      <w:r>
        <w:rPr>
          <w:i/>
        </w:rPr>
        <w:tab/>
      </w:r>
      <w:r>
        <w:rPr>
          <w:i/>
        </w:rPr>
        <w:tab/>
      </w:r>
      <w:r>
        <w:rPr>
          <w:i/>
        </w:rPr>
        <w:tab/>
        <w:t>Source: Ericsson France S.A.S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WID created to cover the CR in S1-190140.</w:t>
      </w:r>
    </w:p>
    <w:p w:rsidR="00332D4D" w:rsidRDefault="00332D4D" w:rsidP="00332D4D">
      <w:r>
        <w:t>Huawei wonder if it applies to CS calls. Ericsson clarified that this is intended mostly for landline calls, with no particular aspects on CT1.</w:t>
      </w:r>
    </w:p>
    <w:p w:rsidR="00332D4D" w:rsidRDefault="00332D4D" w:rsidP="00332D4D">
      <w:r>
        <w:t>Huawei wants this to be clarified in the WID.</w:t>
      </w:r>
    </w:p>
    <w:p w:rsidR="00332D4D" w:rsidRDefault="00332D4D" w:rsidP="00332D4D">
      <w:r>
        <w:t>Samsung clarified that the WID is needed to keep track of the progress of this item through all of 3GPP.</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S1-190449</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S1-190449</w:t>
      </w:r>
      <w:r>
        <w:rPr>
          <w:rFonts w:ascii="Arial" w:hAnsi="Arial" w:cs="Arial"/>
          <w:b/>
          <w:color w:val="0000FF"/>
          <w:sz w:val="24"/>
        </w:rPr>
        <w:tab/>
      </w:r>
      <w:r>
        <w:rPr>
          <w:rFonts w:ascii="Arial" w:hAnsi="Arial" w:cs="Arial"/>
          <w:b/>
          <w:sz w:val="24"/>
        </w:rPr>
        <w:t>Verification-modified Calling Name Display (VMOD_DISPLAY)</w:t>
      </w:r>
    </w:p>
    <w:p w:rsidR="00332D4D" w:rsidRDefault="00332D4D" w:rsidP="00332D4D">
      <w:pPr>
        <w:rPr>
          <w:i/>
        </w:rPr>
      </w:pPr>
      <w:r>
        <w:rPr>
          <w:i/>
        </w:rPr>
        <w:tab/>
      </w:r>
      <w:r>
        <w:rPr>
          <w:i/>
        </w:rPr>
        <w:tab/>
      </w:r>
      <w:r>
        <w:rPr>
          <w:i/>
        </w:rPr>
        <w:tab/>
      </w:r>
      <w:r>
        <w:rPr>
          <w:i/>
        </w:rPr>
        <w:tab/>
      </w:r>
      <w:r>
        <w:rPr>
          <w:i/>
        </w:rPr>
        <w:tab/>
        <w:t>Type: WID new</w:t>
      </w:r>
      <w:r>
        <w:rPr>
          <w:i/>
        </w:rPr>
        <w:tab/>
      </w:r>
      <w:r>
        <w:rPr>
          <w:i/>
        </w:rPr>
        <w:tab/>
        <w:t>For: Agreement</w:t>
      </w:r>
      <w:r>
        <w:rPr>
          <w:i/>
        </w:rPr>
        <w:br/>
      </w:r>
      <w:r>
        <w:rPr>
          <w:i/>
        </w:rPr>
        <w:tab/>
      </w:r>
      <w:r>
        <w:rPr>
          <w:i/>
        </w:rPr>
        <w:tab/>
      </w:r>
      <w:r>
        <w:rPr>
          <w:i/>
        </w:rPr>
        <w:tab/>
      </w:r>
      <w:r>
        <w:rPr>
          <w:i/>
        </w:rPr>
        <w:tab/>
      </w:r>
      <w:r>
        <w:rPr>
          <w:i/>
        </w:rPr>
        <w:tab/>
        <w:t>Source: Ericsson France S.A.S</w:t>
      </w:r>
    </w:p>
    <w:p w:rsidR="00332D4D" w:rsidRDefault="00332D4D" w:rsidP="00332D4D">
      <w:pPr>
        <w:rPr>
          <w:color w:val="808080"/>
        </w:rPr>
      </w:pPr>
      <w:r>
        <w:rPr>
          <w:color w:val="808080"/>
        </w:rPr>
        <w:t>(Replaces S1-190427)</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This is just to cover one CR.</w:t>
      </w:r>
    </w:p>
    <w:p w:rsidR="00332D4D" w:rsidRDefault="00332D4D" w:rsidP="00332D4D">
      <w:r>
        <w:t>Report in S1-190514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S1-190428</w:t>
      </w:r>
      <w:r>
        <w:rPr>
          <w:rFonts w:ascii="Arial" w:hAnsi="Arial" w:cs="Arial"/>
          <w:b/>
          <w:color w:val="0000FF"/>
          <w:sz w:val="24"/>
        </w:rPr>
        <w:tab/>
      </w:r>
      <w:r>
        <w:rPr>
          <w:rFonts w:ascii="Arial" w:hAnsi="Arial" w:cs="Arial"/>
          <w:b/>
          <w:sz w:val="24"/>
        </w:rPr>
        <w:t>Analytics results delivered in a modified calling name display</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v16.1.0</w:t>
      </w:r>
      <w:r>
        <w:rPr>
          <w:i/>
        </w:rPr>
        <w:tab/>
        <w:t xml:space="preserve">  CR-0123  rev 1 Cat: C (Rel-16)</w:t>
      </w:r>
      <w:r>
        <w:rPr>
          <w:i/>
        </w:rPr>
        <w:br/>
      </w:r>
      <w:r>
        <w:rPr>
          <w:i/>
        </w:rPr>
        <w:br/>
      </w:r>
      <w:r>
        <w:rPr>
          <w:i/>
        </w:rPr>
        <w:tab/>
      </w:r>
      <w:r>
        <w:rPr>
          <w:i/>
        </w:rPr>
        <w:tab/>
      </w:r>
      <w:r>
        <w:rPr>
          <w:i/>
        </w:rPr>
        <w:tab/>
      </w:r>
      <w:r>
        <w:rPr>
          <w:i/>
        </w:rPr>
        <w:tab/>
      </w:r>
      <w:r>
        <w:rPr>
          <w:i/>
        </w:rPr>
        <w:tab/>
        <w:t>Source: Ericsson France S.A.S</w:t>
      </w:r>
    </w:p>
    <w:p w:rsidR="00332D4D" w:rsidRDefault="00332D4D" w:rsidP="00332D4D">
      <w:pPr>
        <w:rPr>
          <w:color w:val="808080"/>
        </w:rPr>
      </w:pPr>
      <w:r>
        <w:rPr>
          <w:color w:val="808080"/>
        </w:rPr>
        <w:t>(Replaces S1-190140)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S1-190450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S1-190450</w:t>
      </w:r>
      <w:r>
        <w:rPr>
          <w:rFonts w:ascii="Arial" w:hAnsi="Arial" w:cs="Arial"/>
          <w:b/>
          <w:color w:val="0000FF"/>
          <w:sz w:val="24"/>
        </w:rPr>
        <w:tab/>
      </w:r>
      <w:r>
        <w:rPr>
          <w:rFonts w:ascii="Arial" w:hAnsi="Arial" w:cs="Arial"/>
          <w:b/>
          <w:sz w:val="24"/>
        </w:rPr>
        <w:t>Analytics results delivered in a modified calling name display</w:t>
      </w:r>
    </w:p>
    <w:p w:rsidR="00332D4D" w:rsidRDefault="00332D4D" w:rsidP="00332D4D">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v16.1.0</w:t>
      </w:r>
      <w:r>
        <w:rPr>
          <w:i/>
        </w:rPr>
        <w:tab/>
        <w:t xml:space="preserve">  CR-0123  rev 2 Cat: C (Rel-16)</w:t>
      </w:r>
      <w:r>
        <w:rPr>
          <w:i/>
        </w:rPr>
        <w:br/>
      </w:r>
      <w:r>
        <w:rPr>
          <w:i/>
        </w:rPr>
        <w:br/>
      </w:r>
      <w:r>
        <w:rPr>
          <w:i/>
        </w:rPr>
        <w:tab/>
      </w:r>
      <w:r>
        <w:rPr>
          <w:i/>
        </w:rPr>
        <w:tab/>
      </w:r>
      <w:r>
        <w:rPr>
          <w:i/>
        </w:rPr>
        <w:tab/>
      </w:r>
      <w:r>
        <w:rPr>
          <w:i/>
        </w:rPr>
        <w:tab/>
      </w:r>
      <w:r>
        <w:rPr>
          <w:i/>
        </w:rPr>
        <w:tab/>
        <w:t>Source: Ericsson France S.A.S</w:t>
      </w:r>
    </w:p>
    <w:p w:rsidR="00332D4D" w:rsidRDefault="00332D4D" w:rsidP="00332D4D">
      <w:pPr>
        <w:rPr>
          <w:color w:val="808080"/>
        </w:rPr>
      </w:pPr>
      <w:r>
        <w:rPr>
          <w:color w:val="808080"/>
        </w:rPr>
        <w:t>(Replaces S1-190428)</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S1-190214</w:t>
      </w:r>
      <w:r>
        <w:rPr>
          <w:rFonts w:ascii="Arial" w:hAnsi="Arial" w:cs="Arial"/>
          <w:b/>
          <w:color w:val="0000FF"/>
          <w:sz w:val="24"/>
        </w:rPr>
        <w:tab/>
      </w:r>
      <w:r>
        <w:rPr>
          <w:rFonts w:ascii="Arial" w:hAnsi="Arial" w:cs="Arial"/>
          <w:b/>
          <w:sz w:val="24"/>
        </w:rPr>
        <w:t xml:space="preserve">Support the FRMCS use case for Arbitration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CR-0103  rev 1 Cat: B (Rel-17)</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S1-190099)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S1-190420</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S1-190420</w:t>
      </w:r>
      <w:r>
        <w:rPr>
          <w:rFonts w:ascii="Arial" w:hAnsi="Arial" w:cs="Arial"/>
          <w:b/>
          <w:color w:val="0000FF"/>
          <w:sz w:val="24"/>
        </w:rPr>
        <w:tab/>
      </w:r>
      <w:r>
        <w:rPr>
          <w:rFonts w:ascii="Arial" w:hAnsi="Arial" w:cs="Arial"/>
          <w:b/>
          <w:sz w:val="24"/>
        </w:rPr>
        <w:t xml:space="preserve">Support the FRMCS use case for Arbitration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CR-0103  rev 2 Cat: C (Rel-17)</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S1-190214)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S1-190431</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S1-190431</w:t>
      </w:r>
      <w:r>
        <w:rPr>
          <w:rFonts w:ascii="Arial" w:hAnsi="Arial" w:cs="Arial"/>
          <w:b/>
          <w:color w:val="0000FF"/>
          <w:sz w:val="24"/>
        </w:rPr>
        <w:tab/>
      </w:r>
      <w:r>
        <w:rPr>
          <w:rFonts w:ascii="Arial" w:hAnsi="Arial" w:cs="Arial"/>
          <w:b/>
          <w:sz w:val="24"/>
        </w:rPr>
        <w:t xml:space="preserve">Support the FRMCS use case for Arbitration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CR-0103  rev 3 Cat: C (Rel-16)</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S1-190420)</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"draft" forgotten</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S1-190443</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S1-190443</w:t>
      </w:r>
      <w:r>
        <w:rPr>
          <w:rFonts w:ascii="Arial" w:hAnsi="Arial" w:cs="Arial"/>
          <w:b/>
          <w:color w:val="0000FF"/>
          <w:sz w:val="24"/>
        </w:rPr>
        <w:tab/>
      </w:r>
      <w:r>
        <w:rPr>
          <w:rFonts w:ascii="Arial" w:hAnsi="Arial" w:cs="Arial"/>
          <w:b/>
          <w:sz w:val="24"/>
        </w:rPr>
        <w:t xml:space="preserve">Support the FRMCS use case for Arbitration </w:t>
      </w:r>
    </w:p>
    <w:p w:rsidR="00332D4D" w:rsidRDefault="00332D4D" w:rsidP="00332D4D">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v16.4.0</w:t>
      </w:r>
      <w:r>
        <w:rPr>
          <w:i/>
        </w:rPr>
        <w:tab/>
        <w:t xml:space="preserve">  CR-0103  rev 4 Cat: C (Rel-16)</w:t>
      </w:r>
      <w:r>
        <w:rPr>
          <w:i/>
        </w:rPr>
        <w:br/>
      </w:r>
      <w:r>
        <w:rPr>
          <w:i/>
        </w:rPr>
        <w:br/>
      </w:r>
      <w:r>
        <w:rPr>
          <w:i/>
        </w:rPr>
        <w:tab/>
      </w:r>
      <w:r>
        <w:rPr>
          <w:i/>
        </w:rPr>
        <w:tab/>
      </w:r>
      <w:r>
        <w:rPr>
          <w:i/>
        </w:rPr>
        <w:tab/>
      </w:r>
      <w:r>
        <w:rPr>
          <w:i/>
        </w:rPr>
        <w:tab/>
      </w:r>
      <w:r>
        <w:rPr>
          <w:i/>
        </w:rPr>
        <w:tab/>
        <w:t>Source: Ericsson</w:t>
      </w:r>
    </w:p>
    <w:p w:rsidR="00332D4D" w:rsidRDefault="00332D4D" w:rsidP="00332D4D">
      <w:pPr>
        <w:rPr>
          <w:color w:val="808080"/>
        </w:rPr>
      </w:pPr>
      <w:r>
        <w:rPr>
          <w:color w:val="808080"/>
        </w:rPr>
        <w:t>(Replaces S1-190431)</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332D4D" w:rsidRDefault="00332D4D" w:rsidP="00332D4D">
      <w:pPr>
        <w:pStyle w:val="Heading2"/>
      </w:pPr>
      <w:bookmarkStart w:id="53" w:name="_Toc2328936"/>
      <w:r>
        <w:lastRenderedPageBreak/>
        <w:t>10</w:t>
      </w:r>
      <w:r>
        <w:tab/>
        <w:t>Work planning contributions</w:t>
      </w:r>
      <w:bookmarkEnd w:id="53"/>
    </w:p>
    <w:p w:rsidR="00332D4D" w:rsidRDefault="00332D4D" w:rsidP="00332D4D">
      <w:pPr>
        <w:pStyle w:val="Heading3"/>
      </w:pPr>
      <w:bookmarkStart w:id="54" w:name="_Toc2328937"/>
      <w:r>
        <w:t>10.1</w:t>
      </w:r>
      <w:r>
        <w:tab/>
        <w:t>Work Plan</w:t>
      </w:r>
      <w:bookmarkEnd w:id="54"/>
    </w:p>
    <w:p w:rsidR="00332D4D" w:rsidRDefault="00332D4D" w:rsidP="00332D4D">
      <w:pPr>
        <w:pStyle w:val="Heading3"/>
      </w:pPr>
      <w:bookmarkStart w:id="55" w:name="_Toc2328938"/>
      <w:r>
        <w:t>10.2</w:t>
      </w:r>
      <w:r>
        <w:tab/>
        <w:t>Work Item/Study Item status update</w:t>
      </w:r>
      <w:bookmarkEnd w:id="55"/>
    </w:p>
    <w:p w:rsidR="00332D4D" w:rsidRDefault="00332D4D" w:rsidP="00332D4D">
      <w:pPr>
        <w:rPr>
          <w:rFonts w:ascii="Arial" w:hAnsi="Arial" w:cs="Arial"/>
          <w:b/>
          <w:sz w:val="24"/>
        </w:rPr>
      </w:pPr>
      <w:r>
        <w:rPr>
          <w:rFonts w:ascii="Arial" w:hAnsi="Arial" w:cs="Arial"/>
          <w:b/>
          <w:color w:val="0000FF"/>
          <w:sz w:val="24"/>
        </w:rPr>
        <w:t>S1-190493</w:t>
      </w:r>
      <w:r>
        <w:rPr>
          <w:rFonts w:ascii="Arial" w:hAnsi="Arial" w:cs="Arial"/>
          <w:b/>
          <w:color w:val="0000FF"/>
          <w:sz w:val="24"/>
        </w:rPr>
        <w:tab/>
      </w:r>
      <w:r>
        <w:rPr>
          <w:rFonts w:ascii="Arial" w:hAnsi="Arial" w:cs="Arial"/>
          <w:b/>
          <w:sz w:val="24"/>
        </w:rPr>
        <w:t>Report for new Study on Support for Minimization of service Interruption (FS_MINT)</w:t>
      </w:r>
    </w:p>
    <w:p w:rsidR="00332D4D" w:rsidRDefault="00332D4D" w:rsidP="00332D4D">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 xml:space="preserve">Source: KT Corp, LG Electronics, LG </w:t>
      </w:r>
      <w:proofErr w:type="spellStart"/>
      <w:r>
        <w:rPr>
          <w:i/>
        </w:rPr>
        <w:t>Uplus</w:t>
      </w:r>
      <w:proofErr w:type="spellEnd"/>
      <w:r>
        <w:rPr>
          <w:i/>
        </w:rPr>
        <w:t>, SK Telecom, SAMSUNG, ETRI, ITL, KRRI, Gemalto</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Report for WID agreed in S1-190492.</w:t>
      </w:r>
    </w:p>
    <w:p w:rsidR="00332D4D" w:rsidRDefault="00332D4D" w:rsidP="00332D4D">
      <w:r>
        <w:t>New WID</w:t>
      </w:r>
    </w:p>
    <w:p w:rsidR="00332D4D" w:rsidRDefault="00332D4D" w:rsidP="00332D4D">
      <w:r>
        <w:t>Current expected dates to send &lt;TR/TS: TBD&gt; to SA plenary:</w:t>
      </w:r>
    </w:p>
    <w:p w:rsidR="00332D4D" w:rsidRDefault="00332D4D" w:rsidP="00332D4D">
      <w:r>
        <w:t>For information: N/A SA#84 (06/2019)</w:t>
      </w:r>
    </w:p>
    <w:p w:rsidR="00332D4D" w:rsidRDefault="00332D4D" w:rsidP="00332D4D">
      <w:r>
        <w:t>For approval: N/A SA#85 (09/2019)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S1-190496</w:t>
      </w:r>
      <w:r>
        <w:rPr>
          <w:rFonts w:ascii="Arial" w:hAnsi="Arial" w:cs="Arial"/>
          <w:b/>
          <w:color w:val="0000FF"/>
          <w:sz w:val="24"/>
        </w:rPr>
        <w:tab/>
      </w:r>
      <w:r>
        <w:rPr>
          <w:rFonts w:ascii="Arial" w:hAnsi="Arial" w:cs="Arial"/>
          <w:b/>
          <w:sz w:val="24"/>
        </w:rPr>
        <w:t>Report for Study on Support for Multi-USIM Devices (FS_MUSIM)</w:t>
      </w:r>
    </w:p>
    <w:p w:rsidR="00332D4D" w:rsidRDefault="00332D4D" w:rsidP="00332D4D">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Intel</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Report for S1-190494.</w:t>
      </w:r>
    </w:p>
    <w:p w:rsidR="00332D4D" w:rsidRDefault="00332D4D" w:rsidP="00332D4D">
      <w:r>
        <w:t>New.</w:t>
      </w:r>
    </w:p>
    <w:p w:rsidR="00332D4D" w:rsidRDefault="00332D4D" w:rsidP="00332D4D">
      <w:r>
        <w:t>Work/Study Item Completion: 5%</w:t>
      </w:r>
    </w:p>
    <w:p w:rsidR="00332D4D" w:rsidRDefault="00332D4D" w:rsidP="00332D4D">
      <w:r>
        <w:t>Current expected dates to send TR 22.XYZ to</w:t>
      </w:r>
      <w:r w:rsidR="00B80859">
        <w:t xml:space="preserve"> </w:t>
      </w:r>
      <w:r>
        <w:t>SA plenary:</w:t>
      </w:r>
    </w:p>
    <w:p w:rsidR="00332D4D" w:rsidRDefault="00332D4D" w:rsidP="00332D4D">
      <w:r>
        <w:t>For information: SA#84 (06/2019)</w:t>
      </w:r>
    </w:p>
    <w:p w:rsidR="00332D4D" w:rsidRDefault="00332D4D" w:rsidP="00332D4D">
      <w:r>
        <w:t>For approval: SA#85 (09/2019)</w:t>
      </w:r>
    </w:p>
    <w:p w:rsidR="00332D4D" w:rsidRPr="00B900FE" w:rsidRDefault="00332D4D" w:rsidP="00332D4D">
      <w:pPr>
        <w:rPr>
          <w:lang w:val="fr-FR"/>
        </w:rPr>
      </w:pPr>
      <w:r>
        <w:t xml:space="preserve">Have these dates been changed at this meeting? </w:t>
      </w:r>
      <w:r w:rsidRPr="00B900FE">
        <w:rPr>
          <w:lang w:val="fr-FR"/>
        </w:rPr>
        <w:t>N</w:t>
      </w:r>
    </w:p>
    <w:p w:rsidR="00332D4D" w:rsidRPr="00B900FE" w:rsidRDefault="00332D4D" w:rsidP="00332D4D">
      <w:pPr>
        <w:rPr>
          <w:lang w:val="fr-FR"/>
        </w:rPr>
      </w:pPr>
      <w:proofErr w:type="spellStart"/>
      <w:r w:rsidRPr="00B900FE">
        <w:rPr>
          <w:lang w:val="fr-FR"/>
        </w:rPr>
        <w:t>Estimated</w:t>
      </w:r>
      <w:proofErr w:type="spellEnd"/>
      <w:r w:rsidRPr="00B900FE">
        <w:rPr>
          <w:lang w:val="fr-FR"/>
        </w:rPr>
        <w:t xml:space="preserve"> percentage </w:t>
      </w:r>
      <w:proofErr w:type="spellStart"/>
      <w:r w:rsidRPr="00B900FE">
        <w:rPr>
          <w:lang w:val="fr-FR"/>
        </w:rPr>
        <w:t>completion</w:t>
      </w:r>
      <w:proofErr w:type="spellEnd"/>
      <w:r w:rsidRPr="00B900FE">
        <w:rPr>
          <w:lang w:val="fr-FR"/>
        </w:rPr>
        <w:t>:</w:t>
      </w:r>
    </w:p>
    <w:p w:rsidR="00332D4D" w:rsidRPr="00B900FE" w:rsidRDefault="00332D4D" w:rsidP="00332D4D">
      <w:pPr>
        <w:rPr>
          <w:lang w:val="fr-FR"/>
        </w:rPr>
      </w:pPr>
      <w:r w:rsidRPr="00B900FE">
        <w:rPr>
          <w:lang w:val="fr-FR"/>
        </w:rPr>
        <w:t>SA#83: 5%</w:t>
      </w:r>
    </w:p>
    <w:p w:rsidR="00332D4D" w:rsidRPr="00B900FE" w:rsidRDefault="00332D4D" w:rsidP="00332D4D">
      <w:pPr>
        <w:rPr>
          <w:lang w:val="fr-FR"/>
        </w:rPr>
      </w:pPr>
      <w:r w:rsidRPr="00B900FE">
        <w:rPr>
          <w:lang w:val="fr-FR"/>
        </w:rPr>
        <w:t>SA#84: 80%</w:t>
      </w:r>
    </w:p>
    <w:p w:rsidR="00332D4D" w:rsidRDefault="00332D4D" w:rsidP="00332D4D">
      <w:r>
        <w:t>SA#85: 100%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S1-190514</w:t>
      </w:r>
      <w:r>
        <w:rPr>
          <w:rFonts w:ascii="Arial" w:hAnsi="Arial" w:cs="Arial"/>
          <w:b/>
          <w:color w:val="0000FF"/>
          <w:sz w:val="24"/>
        </w:rPr>
        <w:tab/>
      </w:r>
      <w:r>
        <w:rPr>
          <w:rFonts w:ascii="Arial" w:hAnsi="Arial" w:cs="Arial"/>
          <w:b/>
          <w:sz w:val="24"/>
        </w:rPr>
        <w:t>Report for new WID on verification-modified Calling Name Display (VMOD_DISPLAY)</w:t>
      </w:r>
    </w:p>
    <w:p w:rsidR="00332D4D" w:rsidRDefault="00332D4D" w:rsidP="00332D4D">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Ericsson France S.A.S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lastRenderedPageBreak/>
        <w:t>Report for S1-190449.</w:t>
      </w:r>
    </w:p>
    <w:p w:rsidR="00332D4D" w:rsidRDefault="00332D4D" w:rsidP="00332D4D">
      <w:r>
        <w:t>New</w:t>
      </w:r>
      <w:r w:rsidR="00B80859">
        <w:t xml:space="preserve"> </w:t>
      </w:r>
      <w:r>
        <w:t>Work Item</w:t>
      </w:r>
      <w:r w:rsidR="00B80859">
        <w:t>.</w:t>
      </w:r>
      <w:r>
        <w:t xml:space="preserve"> Completion: 100%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S1-190498</w:t>
      </w:r>
      <w:r>
        <w:rPr>
          <w:rFonts w:ascii="Arial" w:hAnsi="Arial" w:cs="Arial"/>
          <w:b/>
          <w:color w:val="0000FF"/>
          <w:sz w:val="24"/>
        </w:rPr>
        <w:tab/>
      </w:r>
      <w:r>
        <w:rPr>
          <w:rFonts w:ascii="Arial" w:hAnsi="Arial" w:cs="Arial"/>
          <w:b/>
          <w:sz w:val="24"/>
        </w:rPr>
        <w:t>Report for New Study on enhancements for cyber-physical control applications in vertical domains (</w:t>
      </w:r>
      <w:proofErr w:type="spellStart"/>
      <w:r>
        <w:rPr>
          <w:rFonts w:ascii="Arial" w:hAnsi="Arial" w:cs="Arial"/>
          <w:b/>
          <w:sz w:val="24"/>
        </w:rPr>
        <w:t>FS_eCAV</w:t>
      </w:r>
      <w:proofErr w:type="spellEnd"/>
      <w:r>
        <w:rPr>
          <w:rFonts w:ascii="Arial" w:hAnsi="Arial" w:cs="Arial"/>
          <w:b/>
          <w:sz w:val="24"/>
        </w:rPr>
        <w:t>)</w:t>
      </w:r>
    </w:p>
    <w:p w:rsidR="00332D4D" w:rsidRDefault="00332D4D" w:rsidP="00332D4D">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Siemens AG</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Report for S1-190497</w:t>
      </w:r>
    </w:p>
    <w:p w:rsidR="00332D4D" w:rsidRDefault="00332D4D" w:rsidP="00332D4D">
      <w:r>
        <w:t>New WID</w:t>
      </w:r>
    </w:p>
    <w:p w:rsidR="00332D4D" w:rsidRDefault="00332D4D" w:rsidP="00332D4D">
      <w:r>
        <w:t>Work/Study Item Completion: 1%. To be reported as 5% to SA.</w:t>
      </w:r>
    </w:p>
    <w:p w:rsidR="00332D4D" w:rsidRDefault="00332D4D" w:rsidP="00332D4D">
      <w:r>
        <w:t>Current expected completion dates:</w:t>
      </w:r>
    </w:p>
    <w:p w:rsidR="00332D4D" w:rsidRDefault="00332D4D" w:rsidP="00332D4D">
      <w:r>
        <w:t>For information: SA#84 (06/2019)</w:t>
      </w:r>
    </w:p>
    <w:p w:rsidR="00332D4D" w:rsidRDefault="00332D4D" w:rsidP="00332D4D">
      <w:r>
        <w:t>For approval: SA#85 (09/2019)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S1-190201</w:t>
      </w:r>
      <w:r>
        <w:rPr>
          <w:rFonts w:ascii="Arial" w:hAnsi="Arial" w:cs="Arial"/>
          <w:b/>
          <w:color w:val="0000FF"/>
          <w:sz w:val="24"/>
        </w:rPr>
        <w:tab/>
      </w:r>
      <w:r>
        <w:rPr>
          <w:rFonts w:ascii="Arial" w:hAnsi="Arial" w:cs="Arial"/>
          <w:b/>
          <w:sz w:val="24"/>
        </w:rPr>
        <w:t>MARCOM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 xml:space="preserve">Source: </w:t>
      </w:r>
      <w:proofErr w:type="spellStart"/>
      <w:r>
        <w:rPr>
          <w:i/>
        </w:rPr>
        <w:t>SyncTechno</w:t>
      </w:r>
      <w:proofErr w:type="spellEnd"/>
    </w:p>
    <w:p w:rsidR="00332D4D" w:rsidRDefault="00332D4D" w:rsidP="00332D4D">
      <w:pPr>
        <w:rPr>
          <w:rFonts w:ascii="Arial" w:hAnsi="Arial" w:cs="Arial"/>
          <w:b/>
        </w:rPr>
      </w:pPr>
      <w:r>
        <w:rPr>
          <w:rFonts w:ascii="Arial" w:hAnsi="Arial" w:cs="Arial"/>
          <w:b/>
        </w:rPr>
        <w:t xml:space="preserve">Discussion: </w:t>
      </w:r>
    </w:p>
    <w:p w:rsidR="00332D4D" w:rsidRDefault="00332D4D" w:rsidP="00332D4D">
      <w:r>
        <w:t>100% now</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S1-190202</w:t>
      </w:r>
      <w:r>
        <w:rPr>
          <w:rFonts w:ascii="Arial" w:hAnsi="Arial" w:cs="Arial"/>
          <w:b/>
          <w:color w:val="0000FF"/>
          <w:sz w:val="24"/>
        </w:rPr>
        <w:tab/>
      </w:r>
      <w:r>
        <w:rPr>
          <w:rFonts w:ascii="Arial" w:hAnsi="Arial" w:cs="Arial"/>
          <w:b/>
          <w:sz w:val="24"/>
        </w:rPr>
        <w:t>FS_MPS2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Vencore Labs</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Current expected dates to send TR to SA plenary:</w:t>
      </w:r>
    </w:p>
    <w:p w:rsidR="00332D4D" w:rsidRDefault="00332D4D" w:rsidP="00332D4D">
      <w:r>
        <w:t>For information: SA#83 (03/2019)</w:t>
      </w:r>
    </w:p>
    <w:p w:rsidR="00332D4D" w:rsidRDefault="00332D4D" w:rsidP="00332D4D">
      <w:r>
        <w:t>For approval: SA#85 (09/2019)</w:t>
      </w:r>
    </w:p>
    <w:p w:rsidR="00332D4D" w:rsidRPr="00B900FE" w:rsidRDefault="00332D4D" w:rsidP="00332D4D">
      <w:pPr>
        <w:rPr>
          <w:lang w:val="fr-FR"/>
        </w:rPr>
      </w:pPr>
      <w:r>
        <w:t xml:space="preserve">Have these dates been changed at this meeting? </w:t>
      </w:r>
      <w:r w:rsidRPr="00B900FE">
        <w:rPr>
          <w:lang w:val="fr-FR"/>
        </w:rPr>
        <w:t>No</w:t>
      </w:r>
    </w:p>
    <w:p w:rsidR="00332D4D" w:rsidRPr="00B900FE" w:rsidRDefault="00332D4D" w:rsidP="00332D4D">
      <w:pPr>
        <w:rPr>
          <w:lang w:val="fr-FR"/>
        </w:rPr>
      </w:pPr>
      <w:proofErr w:type="spellStart"/>
      <w:r w:rsidRPr="00B900FE">
        <w:rPr>
          <w:lang w:val="fr-FR"/>
        </w:rPr>
        <w:t>Estimated</w:t>
      </w:r>
      <w:proofErr w:type="spellEnd"/>
      <w:r w:rsidRPr="00B900FE">
        <w:rPr>
          <w:lang w:val="fr-FR"/>
        </w:rPr>
        <w:t xml:space="preserve"> percentage </w:t>
      </w:r>
      <w:proofErr w:type="spellStart"/>
      <w:r w:rsidRPr="00B900FE">
        <w:rPr>
          <w:lang w:val="fr-FR"/>
        </w:rPr>
        <w:t>completion</w:t>
      </w:r>
      <w:proofErr w:type="spellEnd"/>
      <w:r w:rsidRPr="00B900FE">
        <w:rPr>
          <w:lang w:val="fr-FR"/>
        </w:rPr>
        <w:t>:</w:t>
      </w:r>
    </w:p>
    <w:p w:rsidR="00332D4D" w:rsidRPr="00B900FE" w:rsidRDefault="00332D4D" w:rsidP="00332D4D">
      <w:pPr>
        <w:rPr>
          <w:lang w:val="fr-FR"/>
        </w:rPr>
      </w:pPr>
      <w:r w:rsidRPr="00B900FE">
        <w:rPr>
          <w:lang w:val="fr-FR"/>
        </w:rPr>
        <w:t>SA#83: &lt;80%&gt;</w:t>
      </w:r>
    </w:p>
    <w:p w:rsidR="00332D4D" w:rsidRPr="00B900FE" w:rsidRDefault="00332D4D" w:rsidP="00332D4D">
      <w:pPr>
        <w:rPr>
          <w:lang w:val="fr-FR"/>
        </w:rPr>
      </w:pPr>
      <w:r w:rsidRPr="00B900FE">
        <w:rPr>
          <w:lang w:val="fr-FR"/>
        </w:rPr>
        <w:t>SA#84: &lt;90%&gt;</w:t>
      </w:r>
    </w:p>
    <w:p w:rsidR="00332D4D" w:rsidRPr="00B900FE" w:rsidRDefault="00332D4D" w:rsidP="00332D4D">
      <w:pPr>
        <w:rPr>
          <w:lang w:val="fr-FR"/>
        </w:rPr>
      </w:pPr>
      <w:r w:rsidRPr="00B900FE">
        <w:rPr>
          <w:lang w:val="fr-FR"/>
        </w:rPr>
        <w:t>SA#85: &lt;100%&gt;</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S1-190203</w:t>
      </w:r>
      <w:r>
        <w:rPr>
          <w:rFonts w:ascii="Arial" w:hAnsi="Arial" w:cs="Arial"/>
          <w:b/>
          <w:color w:val="0000FF"/>
          <w:sz w:val="24"/>
        </w:rPr>
        <w:tab/>
      </w:r>
      <w:r>
        <w:rPr>
          <w:rFonts w:ascii="Arial" w:hAnsi="Arial" w:cs="Arial"/>
          <w:b/>
          <w:sz w:val="24"/>
        </w:rPr>
        <w:t>FS_AVPROD – Status report</w:t>
      </w:r>
    </w:p>
    <w:p w:rsidR="00332D4D" w:rsidRDefault="00332D4D" w:rsidP="00332D4D">
      <w:pPr>
        <w:rPr>
          <w:i/>
        </w:rPr>
      </w:pPr>
      <w:r>
        <w:rPr>
          <w:i/>
        </w:rPr>
        <w:lastRenderedPageBreak/>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EBU</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Work/Study Item Completion: 80%</w:t>
      </w:r>
    </w:p>
    <w:p w:rsidR="00332D4D" w:rsidRDefault="00332D4D" w:rsidP="00332D4D">
      <w:r>
        <w:t>Draft TR 22.827 Completion: 80%</w:t>
      </w:r>
    </w:p>
    <w:p w:rsidR="00332D4D" w:rsidRDefault="00332D4D" w:rsidP="00332D4D">
      <w:r>
        <w:t>Current expected dates to send TR22.827 to SA plenary:</w:t>
      </w:r>
    </w:p>
    <w:p w:rsidR="00332D4D" w:rsidRDefault="00332D4D" w:rsidP="00332D4D">
      <w:r>
        <w:t>For information: SA#83 (03/2019)</w:t>
      </w:r>
    </w:p>
    <w:p w:rsidR="00332D4D" w:rsidRDefault="00332D4D" w:rsidP="00332D4D">
      <w:r>
        <w:t>For approval: SA#84 (06/2019)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S1-190204</w:t>
      </w:r>
      <w:r>
        <w:rPr>
          <w:rFonts w:ascii="Arial" w:hAnsi="Arial" w:cs="Arial"/>
          <w:b/>
          <w:color w:val="0000FF"/>
          <w:sz w:val="24"/>
        </w:rPr>
        <w:tab/>
      </w:r>
      <w:r>
        <w:rPr>
          <w:rFonts w:ascii="Arial" w:hAnsi="Arial" w:cs="Arial"/>
          <w:b/>
          <w:sz w:val="24"/>
        </w:rPr>
        <w:t>FS_NCIS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OPPO</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Draft TR 22.842 Completion: 85%</w:t>
      </w:r>
    </w:p>
    <w:p w:rsidR="00332D4D" w:rsidRDefault="00332D4D" w:rsidP="00332D4D">
      <w:r>
        <w:t>Expected date to send &lt;TR/TS&gt; to SA plenary:</w:t>
      </w:r>
    </w:p>
    <w:p w:rsidR="00332D4D" w:rsidRDefault="00332D4D" w:rsidP="00332D4D">
      <w:r>
        <w:t>For approval: SA1#86 (05/2019) (SHIFTED DATES)</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S1-190205</w:t>
      </w:r>
      <w:r>
        <w:rPr>
          <w:rFonts w:ascii="Arial" w:hAnsi="Arial" w:cs="Arial"/>
          <w:b/>
          <w:color w:val="0000FF"/>
          <w:sz w:val="24"/>
        </w:rPr>
        <w:tab/>
      </w:r>
      <w:r>
        <w:rPr>
          <w:rFonts w:ascii="Arial" w:hAnsi="Arial" w:cs="Arial"/>
          <w:b/>
          <w:sz w:val="24"/>
        </w:rPr>
        <w:t>FS_CMED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B-Com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Work/Study Item Completion: 65%</w:t>
      </w:r>
    </w:p>
    <w:p w:rsidR="00332D4D" w:rsidRDefault="00332D4D" w:rsidP="00332D4D">
      <w:r>
        <w:t>Draft TR 22.826 Completion: 55%</w:t>
      </w:r>
    </w:p>
    <w:p w:rsidR="00332D4D" w:rsidRDefault="00332D4D" w:rsidP="00332D4D">
      <w:r>
        <w:t>Current expected dates to send TR to SA plenary:</w:t>
      </w:r>
    </w:p>
    <w:p w:rsidR="00332D4D" w:rsidRDefault="00332D4D" w:rsidP="00332D4D">
      <w:r>
        <w:t>For information: SA#84 (06/2019)</w:t>
      </w:r>
    </w:p>
    <w:p w:rsidR="00332D4D" w:rsidRDefault="00332D4D" w:rsidP="00332D4D">
      <w:r>
        <w:t>For approval: SA#85 (09/2019)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S1-190206</w:t>
      </w:r>
      <w:r>
        <w:rPr>
          <w:rFonts w:ascii="Arial" w:hAnsi="Arial" w:cs="Arial"/>
          <w:b/>
          <w:color w:val="0000FF"/>
          <w:sz w:val="24"/>
        </w:rPr>
        <w:tab/>
      </w:r>
      <w:r>
        <w:rPr>
          <w:rFonts w:ascii="Arial" w:hAnsi="Arial" w:cs="Arial"/>
          <w:b/>
          <w:sz w:val="24"/>
        </w:rPr>
        <w:t>FS_5G_ATRAC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 xml:space="preserve">Source: </w:t>
      </w:r>
      <w:proofErr w:type="spellStart"/>
      <w:r>
        <w:rPr>
          <w:i/>
        </w:rPr>
        <w:t>Novamint</w:t>
      </w:r>
      <w:proofErr w:type="spellEnd"/>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Work/Study Item Completion: 45 %</w:t>
      </w:r>
    </w:p>
    <w:p w:rsidR="00332D4D" w:rsidRDefault="00332D4D" w:rsidP="00332D4D">
      <w:r>
        <w:t>Current expected completion dates:</w:t>
      </w:r>
    </w:p>
    <w:p w:rsidR="00332D4D" w:rsidRDefault="00332D4D" w:rsidP="00332D4D">
      <w:r>
        <w:t>For information: SA#84 (06/2019)</w:t>
      </w:r>
    </w:p>
    <w:p w:rsidR="00332D4D" w:rsidRDefault="00332D4D" w:rsidP="00332D4D">
      <w:r>
        <w:t xml:space="preserve">For approval: </w:t>
      </w:r>
      <w:r>
        <w:tab/>
        <w:t>SA#84 (06/2019)</w:t>
      </w:r>
    </w:p>
    <w:p w:rsidR="00332D4D" w:rsidRDefault="00332D4D" w:rsidP="00332D4D">
      <w:r>
        <w:t>Have these dates been changed at this meeting? y</w:t>
      </w:r>
    </w:p>
    <w:p w:rsidR="00332D4D" w:rsidRDefault="00332D4D" w:rsidP="00332D4D">
      <w:r>
        <w:lastRenderedPageBreak/>
        <w:t>If yes, previous target completion dates:</w:t>
      </w:r>
    </w:p>
    <w:p w:rsidR="00332D4D" w:rsidRDefault="00332D4D" w:rsidP="00332D4D">
      <w:r>
        <w:t>For information: SA#83 (03/2019)</w:t>
      </w:r>
    </w:p>
    <w:p w:rsidR="00332D4D" w:rsidRDefault="00332D4D" w:rsidP="00332D4D">
      <w:r>
        <w:t xml:space="preserve">For approval: </w:t>
      </w:r>
      <w:r>
        <w:tab/>
        <w:t>SA#84 (06/2019)</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S1-190207</w:t>
      </w:r>
      <w:r>
        <w:rPr>
          <w:rFonts w:ascii="Arial" w:hAnsi="Arial" w:cs="Arial"/>
          <w:b/>
          <w:color w:val="0000FF"/>
          <w:sz w:val="24"/>
        </w:rPr>
        <w:tab/>
      </w:r>
      <w:r>
        <w:rPr>
          <w:rFonts w:ascii="Arial" w:hAnsi="Arial" w:cs="Arial"/>
          <w:b/>
          <w:sz w:val="24"/>
        </w:rPr>
        <w:t>FS_REFEC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KPN</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Work/Study Item Completion: 40%</w:t>
      </w:r>
    </w:p>
    <w:p w:rsidR="00332D4D" w:rsidRDefault="00332D4D" w:rsidP="00332D4D">
      <w:r>
        <w:t>Draft TR 22.866 Completion: 40%</w:t>
      </w:r>
    </w:p>
    <w:p w:rsidR="00332D4D" w:rsidRDefault="00332D4D" w:rsidP="00332D4D">
      <w:r>
        <w:t>Current expected dates to send &lt;TR/TS&gt; to SA plenary:</w:t>
      </w:r>
    </w:p>
    <w:p w:rsidR="00332D4D" w:rsidRDefault="00332D4D" w:rsidP="00332D4D">
      <w:r>
        <w:t>For information: SA#84 (06/2019)</w:t>
      </w:r>
    </w:p>
    <w:p w:rsidR="00332D4D" w:rsidRDefault="00332D4D" w:rsidP="00332D4D">
      <w:r>
        <w:t>For approval: SA#84 (06/2019)</w:t>
      </w:r>
    </w:p>
    <w:p w:rsidR="00332D4D" w:rsidRDefault="00332D4D" w:rsidP="00332D4D">
      <w:r>
        <w:t>Have these dates been changed at this meeting? &lt;y&gt;</w:t>
      </w:r>
    </w:p>
    <w:p w:rsidR="00332D4D" w:rsidRDefault="00332D4D" w:rsidP="00332D4D">
      <w:r>
        <w:t>If yes, previous target completion dates:</w:t>
      </w:r>
    </w:p>
    <w:p w:rsidR="00332D4D" w:rsidRDefault="00332D4D" w:rsidP="00332D4D">
      <w:r>
        <w:t xml:space="preserve">For information: &lt;03/2019&gt; SA#83 </w:t>
      </w:r>
    </w:p>
    <w:p w:rsidR="00332D4D" w:rsidRDefault="00332D4D" w:rsidP="00332D4D">
      <w:r>
        <w:t>For approval: &lt;06/2019&gt; SA#84</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S1-190208</w:t>
      </w:r>
      <w:r>
        <w:rPr>
          <w:rFonts w:ascii="Arial" w:hAnsi="Arial" w:cs="Arial"/>
          <w:b/>
          <w:color w:val="0000FF"/>
          <w:sz w:val="24"/>
        </w:rPr>
        <w:tab/>
      </w:r>
      <w:r>
        <w:rPr>
          <w:rFonts w:ascii="Arial" w:hAnsi="Arial" w:cs="Arial"/>
          <w:b/>
          <w:sz w:val="24"/>
        </w:rPr>
        <w:t>FS_EAV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China Unicom</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Work/Study Item Completion: 70%</w:t>
      </w:r>
    </w:p>
    <w:p w:rsidR="00332D4D" w:rsidRDefault="00332D4D" w:rsidP="00332D4D">
      <w:r>
        <w:t>Draft TR 22.829 Completion: 70%</w:t>
      </w:r>
    </w:p>
    <w:p w:rsidR="00332D4D" w:rsidRDefault="00332D4D" w:rsidP="00332D4D">
      <w:r>
        <w:t>Current expected dates to send TR to SA plenary:</w:t>
      </w:r>
    </w:p>
    <w:p w:rsidR="00332D4D" w:rsidRDefault="00332D4D" w:rsidP="00332D4D">
      <w:r>
        <w:t>For information: SA#83 (after SA1#85)</w:t>
      </w:r>
    </w:p>
    <w:p w:rsidR="00332D4D" w:rsidRDefault="00332D4D" w:rsidP="00332D4D">
      <w:r>
        <w:t>For approval: SA#84 (after SA1 #86)</w:t>
      </w:r>
    </w:p>
    <w:p w:rsidR="00332D4D" w:rsidRDefault="00332D4D" w:rsidP="00332D4D">
      <w:r>
        <w:t>Have these dates been changed at this meeting? &lt;y&gt;</w:t>
      </w:r>
    </w:p>
    <w:p w:rsidR="00332D4D" w:rsidRDefault="00332D4D" w:rsidP="00332D4D">
      <w:r>
        <w:t>If yes, previous target completion dates:</w:t>
      </w:r>
    </w:p>
    <w:p w:rsidR="00332D4D" w:rsidRDefault="00332D4D" w:rsidP="00332D4D">
      <w:r>
        <w:t xml:space="preserve">For information: SA#85 </w:t>
      </w:r>
    </w:p>
    <w:p w:rsidR="00332D4D" w:rsidRDefault="00332D4D" w:rsidP="00332D4D">
      <w:r>
        <w:t>For approval: SA#86</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S1-190209</w:t>
      </w:r>
      <w:r>
        <w:rPr>
          <w:rFonts w:ascii="Arial" w:hAnsi="Arial" w:cs="Arial"/>
          <w:b/>
          <w:color w:val="0000FF"/>
          <w:sz w:val="24"/>
        </w:rPr>
        <w:tab/>
      </w:r>
      <w:r>
        <w:rPr>
          <w:rFonts w:ascii="Arial" w:hAnsi="Arial" w:cs="Arial"/>
          <w:b/>
          <w:sz w:val="24"/>
        </w:rPr>
        <w:t>V2XIMP – Status report</w:t>
      </w:r>
    </w:p>
    <w:p w:rsidR="00332D4D" w:rsidRDefault="00332D4D" w:rsidP="00332D4D">
      <w:pPr>
        <w:rPr>
          <w:i/>
        </w:rPr>
      </w:pPr>
      <w:r>
        <w:rPr>
          <w:i/>
        </w:rPr>
        <w:tab/>
      </w:r>
      <w:r>
        <w:rPr>
          <w:i/>
        </w:rPr>
        <w:tab/>
      </w:r>
      <w:r>
        <w:rPr>
          <w:i/>
        </w:rPr>
        <w:tab/>
      </w:r>
      <w:r>
        <w:rPr>
          <w:i/>
        </w:rPr>
        <w:tab/>
      </w:r>
      <w:r>
        <w:rPr>
          <w:i/>
        </w:rPr>
        <w:tab/>
        <w:t>Type: other</w:t>
      </w:r>
      <w:r>
        <w:rPr>
          <w:i/>
        </w:rPr>
        <w:tab/>
      </w:r>
      <w:r>
        <w:rPr>
          <w:i/>
        </w:rPr>
        <w:tab/>
        <w:t>For: discussion</w:t>
      </w:r>
      <w:r>
        <w:rPr>
          <w:i/>
        </w:rPr>
        <w:br/>
      </w:r>
      <w:r>
        <w:rPr>
          <w:i/>
        </w:rPr>
        <w:tab/>
      </w:r>
      <w:r>
        <w:rPr>
          <w:i/>
        </w:rPr>
        <w:tab/>
      </w:r>
      <w:r>
        <w:rPr>
          <w:i/>
        </w:rPr>
        <w:tab/>
      </w:r>
      <w:r>
        <w:rPr>
          <w:i/>
        </w:rPr>
        <w:tab/>
      </w:r>
      <w:r>
        <w:rPr>
          <w:i/>
        </w:rPr>
        <w:tab/>
        <w:t>Source: LG</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lastRenderedPageBreak/>
        <w:t>Work/Study Item Completion: 100%</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332D4D" w:rsidRDefault="00332D4D" w:rsidP="00332D4D">
      <w:pPr>
        <w:pStyle w:val="Heading3"/>
      </w:pPr>
      <w:bookmarkStart w:id="56" w:name="_Toc2328939"/>
      <w:r>
        <w:t>10.3</w:t>
      </w:r>
      <w:r>
        <w:tab/>
        <w:t>SA1 process improvements/updates</w:t>
      </w:r>
      <w:bookmarkEnd w:id="56"/>
    </w:p>
    <w:p w:rsidR="00332D4D" w:rsidRDefault="00332D4D" w:rsidP="00332D4D">
      <w:pPr>
        <w:rPr>
          <w:rFonts w:ascii="Arial" w:hAnsi="Arial" w:cs="Arial"/>
          <w:b/>
          <w:sz w:val="24"/>
        </w:rPr>
      </w:pPr>
      <w:r>
        <w:rPr>
          <w:rFonts w:ascii="Arial" w:hAnsi="Arial" w:cs="Arial"/>
          <w:b/>
          <w:color w:val="0000FF"/>
          <w:sz w:val="24"/>
        </w:rPr>
        <w:t>S1-190153</w:t>
      </w:r>
      <w:r>
        <w:rPr>
          <w:rFonts w:ascii="Arial" w:hAnsi="Arial" w:cs="Arial"/>
          <w:b/>
          <w:color w:val="0000FF"/>
          <w:sz w:val="24"/>
        </w:rPr>
        <w:tab/>
      </w:r>
      <w:r>
        <w:rPr>
          <w:rFonts w:ascii="Arial" w:hAnsi="Arial" w:cs="Arial"/>
          <w:b/>
          <w:sz w:val="24"/>
        </w:rPr>
        <w:t xml:space="preserve">Considerations for SA1 Process </w:t>
      </w:r>
      <w:proofErr w:type="spellStart"/>
      <w:r>
        <w:rPr>
          <w:rFonts w:ascii="Arial" w:hAnsi="Arial" w:cs="Arial"/>
          <w:b/>
          <w:sz w:val="24"/>
        </w:rPr>
        <w:t>Improvment</w:t>
      </w:r>
      <w:proofErr w:type="spellEnd"/>
    </w:p>
    <w:p w:rsidR="00332D4D" w:rsidRDefault="00332D4D" w:rsidP="00332D4D">
      <w:pPr>
        <w:rPr>
          <w:i/>
        </w:rPr>
      </w:pPr>
      <w:r>
        <w:rPr>
          <w:i/>
        </w:rPr>
        <w:tab/>
      </w:r>
      <w:r>
        <w:rPr>
          <w:i/>
        </w:rPr>
        <w:tab/>
      </w:r>
      <w:r>
        <w:rPr>
          <w:i/>
        </w:rPr>
        <w:tab/>
      </w:r>
      <w:r>
        <w:rPr>
          <w:i/>
        </w:rPr>
        <w:tab/>
      </w:r>
      <w:r>
        <w:rPr>
          <w:i/>
        </w:rPr>
        <w:tab/>
        <w:t>Type: discussion</w:t>
      </w:r>
      <w:r>
        <w:rPr>
          <w:i/>
        </w:rPr>
        <w:tab/>
      </w:r>
      <w:r>
        <w:rPr>
          <w:i/>
        </w:rPr>
        <w:tab/>
        <w:t>For: Endorsement</w:t>
      </w:r>
      <w:r>
        <w:rPr>
          <w:i/>
        </w:rPr>
        <w:br/>
      </w:r>
      <w:r>
        <w:rPr>
          <w:i/>
        </w:rPr>
        <w:tab/>
      </w:r>
      <w:r>
        <w:rPr>
          <w:i/>
        </w:rPr>
        <w:tab/>
      </w:r>
      <w:r>
        <w:rPr>
          <w:i/>
        </w:rPr>
        <w:tab/>
      </w:r>
      <w:r>
        <w:rPr>
          <w:i/>
        </w:rPr>
        <w:tab/>
      </w:r>
      <w:r>
        <w:rPr>
          <w:i/>
        </w:rPr>
        <w:tab/>
        <w:t>Source: LG Electronics Inc.</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S1-190486</w:t>
      </w:r>
      <w:r>
        <w:rPr>
          <w:color w:val="993300"/>
          <w:u w:val="single"/>
        </w:rPr>
        <w:t>.</w:t>
      </w:r>
    </w:p>
    <w:p w:rsidR="00332D4D" w:rsidRDefault="00332D4D" w:rsidP="00332D4D">
      <w:pPr>
        <w:rPr>
          <w:rFonts w:ascii="Arial" w:hAnsi="Arial" w:cs="Arial"/>
          <w:b/>
          <w:sz w:val="24"/>
        </w:rPr>
      </w:pPr>
      <w:r>
        <w:rPr>
          <w:rFonts w:ascii="Arial" w:hAnsi="Arial" w:cs="Arial"/>
          <w:b/>
          <w:color w:val="0000FF"/>
          <w:sz w:val="24"/>
        </w:rPr>
        <w:t>S1-190486</w:t>
      </w:r>
      <w:r>
        <w:rPr>
          <w:rFonts w:ascii="Arial" w:hAnsi="Arial" w:cs="Arial"/>
          <w:b/>
          <w:color w:val="0000FF"/>
          <w:sz w:val="24"/>
        </w:rPr>
        <w:tab/>
      </w:r>
      <w:r>
        <w:rPr>
          <w:rFonts w:ascii="Arial" w:hAnsi="Arial" w:cs="Arial"/>
          <w:b/>
          <w:sz w:val="24"/>
        </w:rPr>
        <w:t xml:space="preserve">Considerations for SA1 Process </w:t>
      </w:r>
      <w:proofErr w:type="spellStart"/>
      <w:r>
        <w:rPr>
          <w:rFonts w:ascii="Arial" w:hAnsi="Arial" w:cs="Arial"/>
          <w:b/>
          <w:sz w:val="24"/>
        </w:rPr>
        <w:t>Improvment</w:t>
      </w:r>
      <w:proofErr w:type="spellEnd"/>
    </w:p>
    <w:p w:rsidR="00332D4D" w:rsidRDefault="00332D4D" w:rsidP="00332D4D">
      <w:pPr>
        <w:rPr>
          <w:i/>
        </w:rPr>
      </w:pPr>
      <w:r>
        <w:rPr>
          <w:i/>
        </w:rPr>
        <w:tab/>
      </w:r>
      <w:r>
        <w:rPr>
          <w:i/>
        </w:rPr>
        <w:tab/>
      </w:r>
      <w:r>
        <w:rPr>
          <w:i/>
        </w:rPr>
        <w:tab/>
      </w:r>
      <w:r>
        <w:rPr>
          <w:i/>
        </w:rPr>
        <w:tab/>
      </w:r>
      <w:r>
        <w:rPr>
          <w:i/>
        </w:rPr>
        <w:tab/>
        <w:t>Type: discussion</w:t>
      </w:r>
      <w:r>
        <w:rPr>
          <w:i/>
        </w:rPr>
        <w:tab/>
      </w:r>
      <w:r>
        <w:rPr>
          <w:i/>
        </w:rPr>
        <w:tab/>
        <w:t>For: Endorsement</w:t>
      </w:r>
      <w:r>
        <w:rPr>
          <w:i/>
        </w:rPr>
        <w:br/>
      </w:r>
      <w:r>
        <w:rPr>
          <w:i/>
        </w:rPr>
        <w:tab/>
      </w:r>
      <w:r>
        <w:rPr>
          <w:i/>
        </w:rPr>
        <w:tab/>
      </w:r>
      <w:r>
        <w:rPr>
          <w:i/>
        </w:rPr>
        <w:tab/>
      </w:r>
      <w:r>
        <w:rPr>
          <w:i/>
        </w:rPr>
        <w:tab/>
      </w:r>
      <w:r>
        <w:rPr>
          <w:i/>
        </w:rPr>
        <w:tab/>
        <w:t>Source: LG Electronics Inc.</w:t>
      </w:r>
    </w:p>
    <w:p w:rsidR="00332D4D" w:rsidRDefault="00332D4D" w:rsidP="00332D4D">
      <w:pPr>
        <w:rPr>
          <w:color w:val="808080"/>
        </w:rPr>
      </w:pPr>
      <w:r>
        <w:rPr>
          <w:color w:val="808080"/>
        </w:rPr>
        <w:t>(Replaces S1-190153)</w:t>
      </w:r>
    </w:p>
    <w:p w:rsidR="00332D4D" w:rsidRDefault="00332D4D" w:rsidP="00332D4D">
      <w:pPr>
        <w:rPr>
          <w:rFonts w:ascii="Arial" w:hAnsi="Arial" w:cs="Arial"/>
          <w:b/>
        </w:rPr>
      </w:pPr>
      <w:r>
        <w:rPr>
          <w:rFonts w:ascii="Arial" w:hAnsi="Arial" w:cs="Arial"/>
          <w:b/>
        </w:rPr>
        <w:t xml:space="preserve">Abstract: </w:t>
      </w:r>
    </w:p>
    <w:p w:rsidR="00332D4D" w:rsidRDefault="00332D4D" w:rsidP="00332D4D">
      <w:r>
        <w:t>Some general considerations and possible ways of improvement are proposed for SA1.</w:t>
      </w:r>
    </w:p>
    <w:p w:rsidR="00332D4D" w:rsidRDefault="00332D4D" w:rsidP="00332D4D">
      <w:pPr>
        <w:rPr>
          <w:rFonts w:ascii="Arial" w:hAnsi="Arial" w:cs="Arial"/>
          <w:b/>
        </w:rPr>
      </w:pPr>
      <w:r>
        <w:rPr>
          <w:rFonts w:ascii="Arial" w:hAnsi="Arial" w:cs="Arial"/>
          <w:b/>
        </w:rPr>
        <w:t xml:space="preserve">Discussion: </w:t>
      </w:r>
    </w:p>
    <w:p w:rsidR="00332D4D" w:rsidRDefault="00332D4D" w:rsidP="00332D4D">
      <w:r>
        <w:t>No immediate reaction, off-line reactions are encouraged by the author.</w:t>
      </w:r>
    </w:p>
    <w:p w:rsidR="00332D4D" w:rsidRDefault="00332D4D" w:rsidP="00332D4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332D4D" w:rsidRDefault="00332D4D" w:rsidP="00332D4D">
      <w:pPr>
        <w:pStyle w:val="Heading3"/>
      </w:pPr>
      <w:bookmarkStart w:id="57" w:name="_Toc2328940"/>
      <w:r>
        <w:t>10.4</w:t>
      </w:r>
      <w:r>
        <w:tab/>
        <w:t>Other non-technical contributions</w:t>
      </w:r>
      <w:bookmarkEnd w:id="57"/>
    </w:p>
    <w:p w:rsidR="00B80859" w:rsidRPr="00B80859" w:rsidRDefault="00B80859" w:rsidP="00B80859">
      <w:r>
        <w:t>There was no contribution for this agenda item.</w:t>
      </w:r>
    </w:p>
    <w:p w:rsidR="00AA71EF" w:rsidRDefault="00AA71EF" w:rsidP="00AA71EF"/>
    <w:p w:rsidR="00332D4D" w:rsidRDefault="00332D4D" w:rsidP="00332D4D">
      <w:pPr>
        <w:pStyle w:val="Heading2"/>
      </w:pPr>
      <w:bookmarkStart w:id="58" w:name="_Toc2328941"/>
      <w:r>
        <w:t>11</w:t>
      </w:r>
      <w:r>
        <w:tab/>
        <w:t>Next meetings</w:t>
      </w:r>
      <w:bookmarkEnd w:id="58"/>
    </w:p>
    <w:p w:rsidR="00332D4D" w:rsidRDefault="00332D4D" w:rsidP="00332D4D">
      <w:pPr>
        <w:pStyle w:val="Heading3"/>
      </w:pPr>
      <w:bookmarkStart w:id="59" w:name="_Toc2328942"/>
      <w:r>
        <w:t>11.1</w:t>
      </w:r>
      <w:r>
        <w:tab/>
        <w:t>Calendar</w:t>
      </w:r>
      <w:bookmarkEnd w:id="59"/>
    </w:p>
    <w:p w:rsidR="00B80859" w:rsidRDefault="00B80859" w:rsidP="00B80859">
      <w:r>
        <w:t>2019 meetings:</w:t>
      </w:r>
    </w:p>
    <w:p w:rsidR="00B80859" w:rsidRDefault="00B80859" w:rsidP="00B80859">
      <w:r>
        <w:t>SA1#86</w:t>
      </w:r>
      <w:r>
        <w:tab/>
        <w:t>06-10 May 2019</w:t>
      </w:r>
      <w:r>
        <w:tab/>
        <w:t>Suzhou, China</w:t>
      </w:r>
    </w:p>
    <w:p w:rsidR="00B80859" w:rsidRDefault="00B80859" w:rsidP="00B80859">
      <w:r>
        <w:t>SA1#87</w:t>
      </w:r>
      <w:r>
        <w:tab/>
        <w:t>19-23 August 2019</w:t>
      </w:r>
      <w:r>
        <w:tab/>
        <w:t>Sophia Antipolis, Europe</w:t>
      </w:r>
    </w:p>
    <w:p w:rsidR="00B80859" w:rsidRDefault="00B80859" w:rsidP="00B80859">
      <w:r>
        <w:t>SA1#88</w:t>
      </w:r>
      <w:r>
        <w:tab/>
        <w:t>18-22 Nov 2019</w:t>
      </w:r>
      <w:r>
        <w:tab/>
        <w:t>Reno, US</w:t>
      </w:r>
    </w:p>
    <w:p w:rsidR="00B80859" w:rsidRDefault="00B80859" w:rsidP="00B80859">
      <w:r>
        <w:t>2020 meetings:</w:t>
      </w:r>
    </w:p>
    <w:p w:rsidR="00B80859" w:rsidRDefault="00B80859" w:rsidP="00B80859">
      <w:r>
        <w:t>SA1#89</w:t>
      </w:r>
      <w:r>
        <w:tab/>
        <w:t>10-14 Feb 2020</w:t>
      </w:r>
      <w:r>
        <w:tab/>
        <w:t>TBD, China</w:t>
      </w:r>
    </w:p>
    <w:p w:rsidR="00B80859" w:rsidRDefault="00B80859" w:rsidP="00B80859">
      <w:r>
        <w:t>SA1#90</w:t>
      </w:r>
      <w:r>
        <w:tab/>
        <w:t>18-22 May 2020</w:t>
      </w:r>
      <w:r>
        <w:tab/>
        <w:t>TBD, Asia</w:t>
      </w:r>
    </w:p>
    <w:p w:rsidR="00B80859" w:rsidRPr="00F8757B" w:rsidRDefault="00B80859" w:rsidP="00B80859">
      <w:pPr>
        <w:rPr>
          <w:lang w:val="fr-FR"/>
        </w:rPr>
      </w:pPr>
      <w:r w:rsidRPr="00F8757B">
        <w:rPr>
          <w:lang w:val="fr-FR"/>
        </w:rPr>
        <w:t>SA1#91</w:t>
      </w:r>
      <w:r w:rsidRPr="00F8757B">
        <w:rPr>
          <w:lang w:val="fr-FR"/>
        </w:rPr>
        <w:tab/>
        <w:t>24-28 August 2020 (TBC)</w:t>
      </w:r>
      <w:r w:rsidRPr="00F8757B">
        <w:rPr>
          <w:lang w:val="fr-FR"/>
        </w:rPr>
        <w:tab/>
        <w:t>TBD, Europe</w:t>
      </w:r>
    </w:p>
    <w:p w:rsidR="00B80859" w:rsidRPr="00F8757B" w:rsidRDefault="00B80859" w:rsidP="00B80859">
      <w:pPr>
        <w:rPr>
          <w:lang w:val="fr-FR"/>
        </w:rPr>
      </w:pPr>
      <w:r w:rsidRPr="00F8757B">
        <w:rPr>
          <w:lang w:val="fr-FR"/>
        </w:rPr>
        <w:t>SA1#92</w:t>
      </w:r>
      <w:r w:rsidRPr="00F8757B">
        <w:rPr>
          <w:lang w:val="fr-FR"/>
        </w:rPr>
        <w:tab/>
        <w:t>16-20 Nov 2020</w:t>
      </w:r>
      <w:r w:rsidRPr="00F8757B">
        <w:rPr>
          <w:lang w:val="fr-FR"/>
        </w:rPr>
        <w:tab/>
        <w:t>TBD, US</w:t>
      </w:r>
    </w:p>
    <w:p w:rsidR="00AA71EF" w:rsidRPr="00F8757B" w:rsidRDefault="00AA71EF" w:rsidP="00B80859">
      <w:pPr>
        <w:rPr>
          <w:lang w:val="fr-FR"/>
        </w:rPr>
      </w:pPr>
    </w:p>
    <w:p w:rsidR="00332D4D" w:rsidRDefault="00332D4D" w:rsidP="00B80859">
      <w:pPr>
        <w:pStyle w:val="Heading2"/>
      </w:pPr>
      <w:bookmarkStart w:id="60" w:name="_Toc2328943"/>
      <w:r>
        <w:lastRenderedPageBreak/>
        <w:t>12</w:t>
      </w:r>
      <w:r>
        <w:tab/>
        <w:t>Any other business</w:t>
      </w:r>
      <w:bookmarkEnd w:id="60"/>
    </w:p>
    <w:p w:rsidR="00B80859" w:rsidRDefault="00B80859" w:rsidP="00B80859">
      <w:r>
        <w:t>There was no contribution for this agenda item.</w:t>
      </w:r>
    </w:p>
    <w:p w:rsidR="00AA71EF" w:rsidRPr="00B80859" w:rsidRDefault="00AA71EF" w:rsidP="00B80859"/>
    <w:p w:rsidR="00332D4D" w:rsidRDefault="00332D4D" w:rsidP="00332D4D">
      <w:pPr>
        <w:pStyle w:val="Heading2"/>
      </w:pPr>
      <w:bookmarkStart w:id="61" w:name="_Toc2328944"/>
      <w:r>
        <w:t>13</w:t>
      </w:r>
      <w:r>
        <w:tab/>
        <w:t>Close</w:t>
      </w:r>
      <w:bookmarkEnd w:id="61"/>
    </w:p>
    <w:p w:rsidR="00B80859" w:rsidRDefault="00B80859" w:rsidP="00B80859">
      <w:r>
        <w:t>The chairman closed the meeting on Friday 22</w:t>
      </w:r>
      <w:r w:rsidRPr="00B80859">
        <w:rPr>
          <w:vertAlign w:val="superscript"/>
        </w:rPr>
        <w:t>nd</w:t>
      </w:r>
      <w:r>
        <w:t xml:space="preserve"> of February 2019 at 16.15 local time.</w:t>
      </w:r>
    </w:p>
    <w:p w:rsidR="00B80859" w:rsidRDefault="00B80859" w:rsidP="00B80859">
      <w:r>
        <w:t>He thanked all the delegates as well as the meeting secretary for their work and their positive attitude.</w:t>
      </w:r>
    </w:p>
    <w:p w:rsidR="00B80859" w:rsidRDefault="00B80859" w:rsidP="00B80859">
      <w:r>
        <w:t xml:space="preserve">All the delegates thanked the chairman for leading the debates with efficiency and impartiality. </w:t>
      </w:r>
    </w:p>
    <w:p w:rsidR="00B80859" w:rsidRDefault="00B80859" w:rsidP="00B80859">
      <w:r>
        <w:t>Everybody thanked the host, the EF3, for the excellent meeting facilities and the nice venue.</w:t>
      </w:r>
    </w:p>
    <w:p w:rsidR="00AA71EF" w:rsidRDefault="00AA71EF" w:rsidP="00B80859"/>
    <w:p w:rsidR="00332D4D" w:rsidRDefault="003B5D2C" w:rsidP="00332D4D">
      <w:pPr>
        <w:pStyle w:val="FP"/>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82.15pt;height:298.5pt;visibility:visible;mso-wrap-style:square">
            <v:imagedata r:id="rId9" o:title=""/>
          </v:shape>
        </w:pict>
      </w:r>
    </w:p>
    <w:p w:rsidR="00B80859" w:rsidRDefault="00B80859" w:rsidP="00332D4D">
      <w:pPr>
        <w:pStyle w:val="FP"/>
      </w:pPr>
    </w:p>
    <w:p w:rsidR="00D6752F" w:rsidRDefault="00D6752F" w:rsidP="00AA71EF">
      <w:pPr>
        <w:pStyle w:val="FP"/>
        <w:jc w:val="center"/>
      </w:pPr>
      <w:r>
        <w:t xml:space="preserve">Cold Tallinn (-8 </w:t>
      </w:r>
      <w:proofErr w:type="spellStart"/>
      <w:r>
        <w:t>deg</w:t>
      </w:r>
      <w:proofErr w:type="spellEnd"/>
      <w:r>
        <w:t xml:space="preserve"> C) on Wednesday 20</w:t>
      </w:r>
      <w:r w:rsidRPr="00D6752F">
        <w:rPr>
          <w:vertAlign w:val="superscript"/>
        </w:rPr>
        <w:t>th</w:t>
      </w:r>
      <w:r>
        <w:t xml:space="preserve"> February 2019 in the </w:t>
      </w:r>
      <w:r w:rsidR="00AA71EF">
        <w:t>twilight</w:t>
      </w:r>
    </w:p>
    <w:p w:rsidR="00D6752F" w:rsidRDefault="00D6752F" w:rsidP="00332D4D">
      <w:pPr>
        <w:pStyle w:val="FP"/>
      </w:pPr>
    </w:p>
    <w:p w:rsidR="00AA71EF" w:rsidRDefault="00AA71EF" w:rsidP="00332D4D">
      <w:pPr>
        <w:pStyle w:val="FP"/>
      </w:pPr>
    </w:p>
    <w:p w:rsidR="00AA71EF" w:rsidRDefault="00AA71EF" w:rsidP="00332D4D">
      <w:pPr>
        <w:pStyle w:val="FP"/>
      </w:pPr>
    </w:p>
    <w:p w:rsidR="00332D4D" w:rsidRDefault="00332D4D" w:rsidP="00332D4D">
      <w:pPr>
        <w:pStyle w:val="FP"/>
      </w:pPr>
      <w:r>
        <w:t>Report prepared by: Alain Sultan</w:t>
      </w:r>
    </w:p>
    <w:p w:rsidR="00332D4D" w:rsidRPr="00332D4D" w:rsidRDefault="00332D4D" w:rsidP="00332D4D">
      <w:pPr>
        <w:pStyle w:val="FP"/>
      </w:pPr>
    </w:p>
    <w:sectPr w:rsidR="00332D4D" w:rsidRPr="00332D4D" w:rsidSect="00332D4D">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418" w:right="1134" w:bottom="1134" w:left="1134" w:header="680"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C4989" w:rsidRDefault="005C4989">
      <w:pPr>
        <w:spacing w:after="0"/>
      </w:pPr>
      <w:r>
        <w:separator/>
      </w:r>
    </w:p>
  </w:endnote>
  <w:endnote w:type="continuationSeparator" w:id="0">
    <w:p w:rsidR="005C4989" w:rsidRDefault="005C49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2D4D" w:rsidRDefault="00332D4D" w:rsidP="000B3F4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rsidR="00332D4D" w:rsidRDefault="00332D4D" w:rsidP="00332D4D">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2D4D" w:rsidRDefault="00332D4D" w:rsidP="000B3F4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rsidR="00332D4D" w:rsidRDefault="00332D4D" w:rsidP="00332D4D">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2D4D" w:rsidRDefault="00332D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C4989" w:rsidRDefault="005C4989">
      <w:pPr>
        <w:spacing w:after="0"/>
      </w:pPr>
      <w:r>
        <w:separator/>
      </w:r>
    </w:p>
  </w:footnote>
  <w:footnote w:type="continuationSeparator" w:id="0">
    <w:p w:rsidR="005C4989" w:rsidRDefault="005C49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2D4D" w:rsidRDefault="00332D4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2D4D" w:rsidRDefault="00332D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2D4D" w:rsidRDefault="00332D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172C62"/>
    <w:multiLevelType w:val="hybridMultilevel"/>
    <w:tmpl w:val="A7FCF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ain Sultan">
    <w15:presenceInfo w15:providerId="AD" w15:userId="S-1-5-21-2034197439-752511010-549785860-22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3"/>
  <w:printFractionalCharacterWidth/>
  <w:hideSpellingErrors/>
  <w:proofState w:spelling="clean" w:grammar="clean"/>
  <w:attachedTemplate r:id="rId1"/>
  <w:linkStyles/>
  <w:trackRevisions/>
  <w:doNotTrackMov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32D4D"/>
    <w:rsid w:val="00135547"/>
    <w:rsid w:val="001D096D"/>
    <w:rsid w:val="00332D4D"/>
    <w:rsid w:val="003B5D2C"/>
    <w:rsid w:val="004B7DED"/>
    <w:rsid w:val="005C4989"/>
    <w:rsid w:val="00687AE1"/>
    <w:rsid w:val="008239CE"/>
    <w:rsid w:val="008E0377"/>
    <w:rsid w:val="009D4C41"/>
    <w:rsid w:val="00A357B6"/>
    <w:rsid w:val="00AA71EF"/>
    <w:rsid w:val="00B16DCD"/>
    <w:rsid w:val="00B80859"/>
    <w:rsid w:val="00B900FE"/>
    <w:rsid w:val="00D6752F"/>
    <w:rsid w:val="00F87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84527C"/>
  <w15:chartTrackingRefBased/>
  <w15:docId w15:val="{2CA7E05C-E784-473E-A901-C54C2E6A6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B5D2C"/>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3B5D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B5D2C"/>
    <w:pPr>
      <w:pBdr>
        <w:top w:val="none" w:sz="0" w:space="0" w:color="auto"/>
      </w:pBdr>
      <w:spacing w:before="180"/>
      <w:outlineLvl w:val="1"/>
    </w:pPr>
    <w:rPr>
      <w:sz w:val="32"/>
    </w:rPr>
  </w:style>
  <w:style w:type="paragraph" w:styleId="Heading3">
    <w:name w:val="heading 3"/>
    <w:basedOn w:val="Heading2"/>
    <w:next w:val="Normal"/>
    <w:qFormat/>
    <w:rsid w:val="003B5D2C"/>
    <w:pPr>
      <w:spacing w:before="120"/>
      <w:outlineLvl w:val="2"/>
    </w:pPr>
    <w:rPr>
      <w:sz w:val="28"/>
    </w:rPr>
  </w:style>
  <w:style w:type="paragraph" w:styleId="Heading4">
    <w:name w:val="heading 4"/>
    <w:basedOn w:val="Heading3"/>
    <w:next w:val="Normal"/>
    <w:qFormat/>
    <w:rsid w:val="003B5D2C"/>
    <w:pPr>
      <w:ind w:left="1418" w:hanging="1418"/>
      <w:outlineLvl w:val="3"/>
    </w:pPr>
    <w:rPr>
      <w:sz w:val="24"/>
    </w:rPr>
  </w:style>
  <w:style w:type="paragraph" w:styleId="Heading5">
    <w:name w:val="heading 5"/>
    <w:basedOn w:val="Heading4"/>
    <w:next w:val="Normal"/>
    <w:qFormat/>
    <w:rsid w:val="003B5D2C"/>
    <w:pPr>
      <w:ind w:left="1701" w:hanging="1701"/>
      <w:outlineLvl w:val="4"/>
    </w:pPr>
    <w:rPr>
      <w:sz w:val="22"/>
    </w:rPr>
  </w:style>
  <w:style w:type="paragraph" w:styleId="Heading6">
    <w:name w:val="heading 6"/>
    <w:basedOn w:val="H6"/>
    <w:next w:val="Normal"/>
    <w:qFormat/>
    <w:rsid w:val="003B5D2C"/>
    <w:pPr>
      <w:outlineLvl w:val="5"/>
    </w:pPr>
  </w:style>
  <w:style w:type="paragraph" w:styleId="Heading7">
    <w:name w:val="heading 7"/>
    <w:basedOn w:val="H6"/>
    <w:next w:val="Normal"/>
    <w:qFormat/>
    <w:rsid w:val="003B5D2C"/>
    <w:pPr>
      <w:outlineLvl w:val="6"/>
    </w:pPr>
  </w:style>
  <w:style w:type="paragraph" w:styleId="Heading8">
    <w:name w:val="heading 8"/>
    <w:basedOn w:val="Heading1"/>
    <w:next w:val="Normal"/>
    <w:qFormat/>
    <w:rsid w:val="003B5D2C"/>
    <w:pPr>
      <w:ind w:left="0" w:firstLine="0"/>
      <w:outlineLvl w:val="7"/>
    </w:pPr>
  </w:style>
  <w:style w:type="paragraph" w:styleId="Heading9">
    <w:name w:val="heading 9"/>
    <w:basedOn w:val="Heading8"/>
    <w:next w:val="Normal"/>
    <w:qFormat/>
    <w:rsid w:val="003B5D2C"/>
    <w:pPr>
      <w:outlineLvl w:val="8"/>
    </w:pPr>
  </w:style>
  <w:style w:type="character" w:default="1" w:styleId="DefaultParagraphFont">
    <w:name w:val="Default Paragraph Font"/>
    <w:semiHidden/>
    <w:rsid w:val="003B5D2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5D2C"/>
  </w:style>
  <w:style w:type="paragraph" w:styleId="TOC8">
    <w:name w:val="toc 8"/>
    <w:basedOn w:val="TOC1"/>
    <w:semiHidden/>
    <w:rsid w:val="003B5D2C"/>
    <w:pPr>
      <w:spacing w:before="180"/>
      <w:ind w:left="2693" w:hanging="2693"/>
    </w:pPr>
    <w:rPr>
      <w:b/>
    </w:rPr>
  </w:style>
  <w:style w:type="paragraph" w:styleId="TOC1">
    <w:name w:val="toc 1"/>
    <w:semiHidden/>
    <w:rsid w:val="003B5D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3B5D2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3B5D2C"/>
    <w:pPr>
      <w:ind w:left="1701" w:hanging="1701"/>
    </w:pPr>
  </w:style>
  <w:style w:type="paragraph" w:styleId="TOC4">
    <w:name w:val="toc 4"/>
    <w:basedOn w:val="TOC3"/>
    <w:rsid w:val="003B5D2C"/>
    <w:pPr>
      <w:ind w:left="1418" w:hanging="1418"/>
    </w:pPr>
  </w:style>
  <w:style w:type="paragraph" w:styleId="TOC3">
    <w:name w:val="toc 3"/>
    <w:basedOn w:val="TOC2"/>
    <w:rsid w:val="003B5D2C"/>
    <w:pPr>
      <w:ind w:left="1134" w:hanging="1134"/>
    </w:pPr>
  </w:style>
  <w:style w:type="paragraph" w:styleId="TOC2">
    <w:name w:val="toc 2"/>
    <w:basedOn w:val="TOC1"/>
    <w:rsid w:val="003B5D2C"/>
    <w:pPr>
      <w:keepNext w:val="0"/>
      <w:spacing w:before="0"/>
      <w:ind w:left="851" w:hanging="851"/>
    </w:pPr>
    <w:rPr>
      <w:sz w:val="20"/>
    </w:rPr>
  </w:style>
  <w:style w:type="paragraph" w:styleId="Index2">
    <w:name w:val="index 2"/>
    <w:basedOn w:val="Index1"/>
    <w:semiHidden/>
    <w:rsid w:val="003B5D2C"/>
    <w:pPr>
      <w:ind w:left="284"/>
    </w:pPr>
  </w:style>
  <w:style w:type="paragraph" w:styleId="Index1">
    <w:name w:val="index 1"/>
    <w:basedOn w:val="Normal"/>
    <w:semiHidden/>
    <w:rsid w:val="003B5D2C"/>
    <w:pPr>
      <w:keepLines/>
      <w:spacing w:after="0"/>
    </w:pPr>
  </w:style>
  <w:style w:type="paragraph" w:customStyle="1" w:styleId="ZH">
    <w:name w:val="ZH"/>
    <w:rsid w:val="003B5D2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3B5D2C"/>
    <w:pPr>
      <w:outlineLvl w:val="9"/>
    </w:pPr>
  </w:style>
  <w:style w:type="paragraph" w:styleId="ListNumber2">
    <w:name w:val="List Number 2"/>
    <w:basedOn w:val="ListNumber"/>
    <w:semiHidden/>
    <w:rsid w:val="003B5D2C"/>
    <w:pPr>
      <w:ind w:left="851"/>
    </w:pPr>
  </w:style>
  <w:style w:type="paragraph" w:styleId="Header">
    <w:name w:val="header"/>
    <w:semiHidden/>
    <w:rsid w:val="003B5D2C"/>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3B5D2C"/>
    <w:rPr>
      <w:b/>
      <w:position w:val="6"/>
      <w:sz w:val="16"/>
    </w:rPr>
  </w:style>
  <w:style w:type="paragraph" w:styleId="FootnoteText">
    <w:name w:val="footnote text"/>
    <w:basedOn w:val="Normal"/>
    <w:semiHidden/>
    <w:rsid w:val="003B5D2C"/>
    <w:pPr>
      <w:keepLines/>
      <w:spacing w:after="0"/>
      <w:ind w:left="454" w:hanging="454"/>
    </w:pPr>
    <w:rPr>
      <w:sz w:val="16"/>
    </w:rPr>
  </w:style>
  <w:style w:type="paragraph" w:customStyle="1" w:styleId="TAH">
    <w:name w:val="TAH"/>
    <w:basedOn w:val="TAC"/>
    <w:rsid w:val="003B5D2C"/>
    <w:rPr>
      <w:b/>
    </w:rPr>
  </w:style>
  <w:style w:type="paragraph" w:customStyle="1" w:styleId="TAC">
    <w:name w:val="TAC"/>
    <w:basedOn w:val="TAL"/>
    <w:rsid w:val="003B5D2C"/>
    <w:pPr>
      <w:jc w:val="center"/>
    </w:pPr>
  </w:style>
  <w:style w:type="paragraph" w:customStyle="1" w:styleId="TF">
    <w:name w:val="TF"/>
    <w:basedOn w:val="TH"/>
    <w:rsid w:val="003B5D2C"/>
    <w:pPr>
      <w:keepNext w:val="0"/>
      <w:spacing w:before="0" w:after="240"/>
    </w:pPr>
  </w:style>
  <w:style w:type="paragraph" w:customStyle="1" w:styleId="NO">
    <w:name w:val="NO"/>
    <w:basedOn w:val="Normal"/>
    <w:rsid w:val="003B5D2C"/>
    <w:pPr>
      <w:keepLines/>
      <w:ind w:left="1135" w:hanging="851"/>
    </w:pPr>
  </w:style>
  <w:style w:type="paragraph" w:styleId="TOC9">
    <w:name w:val="toc 9"/>
    <w:basedOn w:val="TOC8"/>
    <w:semiHidden/>
    <w:rsid w:val="003B5D2C"/>
    <w:pPr>
      <w:ind w:left="1418" w:hanging="1418"/>
    </w:pPr>
  </w:style>
  <w:style w:type="paragraph" w:customStyle="1" w:styleId="EX">
    <w:name w:val="EX"/>
    <w:basedOn w:val="Normal"/>
    <w:rsid w:val="003B5D2C"/>
    <w:pPr>
      <w:keepLines/>
      <w:ind w:left="1702" w:hanging="1418"/>
    </w:pPr>
  </w:style>
  <w:style w:type="paragraph" w:customStyle="1" w:styleId="FP">
    <w:name w:val="FP"/>
    <w:basedOn w:val="Normal"/>
    <w:rsid w:val="003B5D2C"/>
    <w:pPr>
      <w:spacing w:after="0"/>
    </w:pPr>
  </w:style>
  <w:style w:type="paragraph" w:customStyle="1" w:styleId="LD">
    <w:name w:val="LD"/>
    <w:rsid w:val="003B5D2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3B5D2C"/>
    <w:pPr>
      <w:spacing w:after="0"/>
    </w:pPr>
  </w:style>
  <w:style w:type="paragraph" w:customStyle="1" w:styleId="EW">
    <w:name w:val="EW"/>
    <w:basedOn w:val="EX"/>
    <w:rsid w:val="003B5D2C"/>
    <w:pPr>
      <w:spacing w:after="0"/>
    </w:pPr>
  </w:style>
  <w:style w:type="paragraph" w:styleId="TOC6">
    <w:name w:val="toc 6"/>
    <w:basedOn w:val="TOC5"/>
    <w:next w:val="Normal"/>
    <w:semiHidden/>
    <w:rsid w:val="003B5D2C"/>
    <w:pPr>
      <w:ind w:left="1985" w:hanging="1985"/>
    </w:pPr>
  </w:style>
  <w:style w:type="paragraph" w:styleId="TOC7">
    <w:name w:val="toc 7"/>
    <w:basedOn w:val="TOC6"/>
    <w:next w:val="Normal"/>
    <w:semiHidden/>
    <w:rsid w:val="003B5D2C"/>
    <w:pPr>
      <w:ind w:left="2268" w:hanging="2268"/>
    </w:pPr>
  </w:style>
  <w:style w:type="paragraph" w:styleId="ListBullet2">
    <w:name w:val="List Bullet 2"/>
    <w:basedOn w:val="ListBullet"/>
    <w:semiHidden/>
    <w:rsid w:val="003B5D2C"/>
    <w:pPr>
      <w:ind w:left="851"/>
    </w:pPr>
  </w:style>
  <w:style w:type="paragraph" w:styleId="ListBullet3">
    <w:name w:val="List Bullet 3"/>
    <w:basedOn w:val="ListBullet2"/>
    <w:semiHidden/>
    <w:rsid w:val="003B5D2C"/>
    <w:pPr>
      <w:ind w:left="1135"/>
    </w:pPr>
  </w:style>
  <w:style w:type="paragraph" w:styleId="ListNumber">
    <w:name w:val="List Number"/>
    <w:basedOn w:val="List"/>
    <w:semiHidden/>
    <w:rsid w:val="003B5D2C"/>
  </w:style>
  <w:style w:type="paragraph" w:customStyle="1" w:styleId="EQ">
    <w:name w:val="EQ"/>
    <w:basedOn w:val="Normal"/>
    <w:next w:val="Normal"/>
    <w:rsid w:val="003B5D2C"/>
    <w:pPr>
      <w:keepLines/>
      <w:tabs>
        <w:tab w:val="center" w:pos="4536"/>
        <w:tab w:val="right" w:pos="9072"/>
      </w:tabs>
    </w:pPr>
    <w:rPr>
      <w:noProof/>
    </w:rPr>
  </w:style>
  <w:style w:type="paragraph" w:customStyle="1" w:styleId="TH">
    <w:name w:val="TH"/>
    <w:basedOn w:val="Normal"/>
    <w:rsid w:val="003B5D2C"/>
    <w:pPr>
      <w:keepNext/>
      <w:keepLines/>
      <w:spacing w:before="60"/>
      <w:jc w:val="center"/>
    </w:pPr>
    <w:rPr>
      <w:rFonts w:ascii="Arial" w:hAnsi="Arial"/>
      <w:b/>
    </w:rPr>
  </w:style>
  <w:style w:type="paragraph" w:customStyle="1" w:styleId="NF">
    <w:name w:val="NF"/>
    <w:basedOn w:val="NO"/>
    <w:rsid w:val="003B5D2C"/>
    <w:pPr>
      <w:keepNext/>
      <w:spacing w:after="0"/>
    </w:pPr>
    <w:rPr>
      <w:rFonts w:ascii="Arial" w:hAnsi="Arial"/>
      <w:sz w:val="18"/>
    </w:rPr>
  </w:style>
  <w:style w:type="paragraph" w:customStyle="1" w:styleId="PL">
    <w:name w:val="PL"/>
    <w:rsid w:val="003B5D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B5D2C"/>
    <w:pPr>
      <w:jc w:val="right"/>
    </w:pPr>
  </w:style>
  <w:style w:type="paragraph" w:customStyle="1" w:styleId="H6">
    <w:name w:val="H6"/>
    <w:basedOn w:val="Heading5"/>
    <w:next w:val="Normal"/>
    <w:rsid w:val="003B5D2C"/>
    <w:pPr>
      <w:ind w:left="1985" w:hanging="1985"/>
      <w:outlineLvl w:val="9"/>
    </w:pPr>
    <w:rPr>
      <w:sz w:val="20"/>
    </w:rPr>
  </w:style>
  <w:style w:type="paragraph" w:customStyle="1" w:styleId="TAN">
    <w:name w:val="TAN"/>
    <w:basedOn w:val="TAL"/>
    <w:rsid w:val="003B5D2C"/>
    <w:pPr>
      <w:ind w:left="851" w:hanging="851"/>
    </w:pPr>
  </w:style>
  <w:style w:type="paragraph" w:customStyle="1" w:styleId="TAL">
    <w:name w:val="TAL"/>
    <w:basedOn w:val="Normal"/>
    <w:rsid w:val="003B5D2C"/>
    <w:pPr>
      <w:keepNext/>
      <w:keepLines/>
      <w:spacing w:after="0"/>
    </w:pPr>
    <w:rPr>
      <w:rFonts w:ascii="Arial" w:hAnsi="Arial"/>
      <w:sz w:val="18"/>
    </w:rPr>
  </w:style>
  <w:style w:type="paragraph" w:customStyle="1" w:styleId="ZA">
    <w:name w:val="ZA"/>
    <w:rsid w:val="003B5D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B5D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3B5D2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3B5D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3B5D2C"/>
    <w:pPr>
      <w:framePr w:wrap="notBeside" w:y="16161"/>
    </w:pPr>
  </w:style>
  <w:style w:type="character" w:customStyle="1" w:styleId="ZGSM">
    <w:name w:val="ZGSM"/>
    <w:rsid w:val="003B5D2C"/>
  </w:style>
  <w:style w:type="paragraph" w:styleId="List2">
    <w:name w:val="List 2"/>
    <w:basedOn w:val="List"/>
    <w:semiHidden/>
    <w:rsid w:val="003B5D2C"/>
    <w:pPr>
      <w:ind w:left="851"/>
    </w:pPr>
  </w:style>
  <w:style w:type="paragraph" w:customStyle="1" w:styleId="ZG">
    <w:name w:val="ZG"/>
    <w:rsid w:val="003B5D2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3B5D2C"/>
    <w:pPr>
      <w:ind w:left="1135"/>
    </w:pPr>
  </w:style>
  <w:style w:type="paragraph" w:styleId="List4">
    <w:name w:val="List 4"/>
    <w:basedOn w:val="List3"/>
    <w:semiHidden/>
    <w:rsid w:val="003B5D2C"/>
    <w:pPr>
      <w:ind w:left="1418"/>
    </w:pPr>
  </w:style>
  <w:style w:type="paragraph" w:styleId="List5">
    <w:name w:val="List 5"/>
    <w:basedOn w:val="List4"/>
    <w:semiHidden/>
    <w:rsid w:val="003B5D2C"/>
    <w:pPr>
      <w:ind w:left="1702"/>
    </w:pPr>
  </w:style>
  <w:style w:type="paragraph" w:customStyle="1" w:styleId="EditorsNote">
    <w:name w:val="Editor's Note"/>
    <w:basedOn w:val="NO"/>
    <w:rsid w:val="003B5D2C"/>
    <w:rPr>
      <w:color w:val="FF0000"/>
    </w:rPr>
  </w:style>
  <w:style w:type="paragraph" w:styleId="List">
    <w:name w:val="List"/>
    <w:basedOn w:val="Normal"/>
    <w:semiHidden/>
    <w:rsid w:val="003B5D2C"/>
    <w:pPr>
      <w:ind w:left="568" w:hanging="284"/>
    </w:pPr>
  </w:style>
  <w:style w:type="paragraph" w:styleId="ListBullet">
    <w:name w:val="List Bullet"/>
    <w:basedOn w:val="List"/>
    <w:semiHidden/>
    <w:rsid w:val="003B5D2C"/>
  </w:style>
  <w:style w:type="paragraph" w:styleId="ListBullet4">
    <w:name w:val="List Bullet 4"/>
    <w:basedOn w:val="ListBullet3"/>
    <w:semiHidden/>
    <w:rsid w:val="003B5D2C"/>
    <w:pPr>
      <w:ind w:left="1418"/>
    </w:pPr>
  </w:style>
  <w:style w:type="paragraph" w:styleId="ListBullet5">
    <w:name w:val="List Bullet 5"/>
    <w:basedOn w:val="ListBullet4"/>
    <w:semiHidden/>
    <w:rsid w:val="003B5D2C"/>
    <w:pPr>
      <w:ind w:left="1702"/>
    </w:pPr>
  </w:style>
  <w:style w:type="paragraph" w:customStyle="1" w:styleId="B1">
    <w:name w:val="B1"/>
    <w:basedOn w:val="List"/>
    <w:rsid w:val="003B5D2C"/>
  </w:style>
  <w:style w:type="paragraph" w:customStyle="1" w:styleId="B2">
    <w:name w:val="B2"/>
    <w:basedOn w:val="List2"/>
    <w:rsid w:val="003B5D2C"/>
  </w:style>
  <w:style w:type="paragraph" w:customStyle="1" w:styleId="B3">
    <w:name w:val="B3"/>
    <w:basedOn w:val="List3"/>
    <w:rsid w:val="003B5D2C"/>
  </w:style>
  <w:style w:type="paragraph" w:customStyle="1" w:styleId="B4">
    <w:name w:val="B4"/>
    <w:basedOn w:val="List4"/>
    <w:rsid w:val="003B5D2C"/>
  </w:style>
  <w:style w:type="paragraph" w:customStyle="1" w:styleId="B5">
    <w:name w:val="B5"/>
    <w:basedOn w:val="List5"/>
    <w:rsid w:val="003B5D2C"/>
  </w:style>
  <w:style w:type="paragraph" w:styleId="Footer">
    <w:name w:val="footer"/>
    <w:basedOn w:val="Header"/>
    <w:semiHidden/>
    <w:rsid w:val="003B5D2C"/>
    <w:pPr>
      <w:jc w:val="center"/>
    </w:pPr>
    <w:rPr>
      <w:i/>
    </w:rPr>
  </w:style>
  <w:style w:type="paragraph" w:customStyle="1" w:styleId="ZTD">
    <w:name w:val="ZTD"/>
    <w:basedOn w:val="ZB"/>
    <w:rsid w:val="003B5D2C"/>
    <w:pPr>
      <w:framePr w:hRule="auto" w:wrap="notBeside" w:y="852"/>
    </w:pPr>
    <w:rPr>
      <w:i w:val="0"/>
      <w:sz w:val="40"/>
    </w:rPr>
  </w:style>
  <w:style w:type="character" w:styleId="PageNumber">
    <w:name w:val="page number"/>
    <w:basedOn w:val="DefaultParagraphFont"/>
    <w:uiPriority w:val="99"/>
    <w:semiHidden/>
    <w:unhideWhenUsed/>
    <w:rsid w:val="00332D4D"/>
  </w:style>
  <w:style w:type="character" w:styleId="Hyperlink">
    <w:name w:val="Hyperlink"/>
    <w:uiPriority w:val="99"/>
    <w:unhideWhenUsed/>
    <w:rsid w:val="008E0377"/>
    <w:rPr>
      <w:color w:val="0000FF"/>
      <w:u w:val="single"/>
    </w:rPr>
  </w:style>
  <w:style w:type="paragraph" w:styleId="BalloonText">
    <w:name w:val="Balloon Text"/>
    <w:basedOn w:val="Normal"/>
    <w:link w:val="BalloonTextChar"/>
    <w:uiPriority w:val="99"/>
    <w:semiHidden/>
    <w:unhideWhenUsed/>
    <w:rsid w:val="00B80859"/>
    <w:pPr>
      <w:spacing w:after="0"/>
    </w:pPr>
    <w:rPr>
      <w:rFonts w:ascii="Segoe UI" w:hAnsi="Segoe UI" w:cs="Segoe UI"/>
      <w:sz w:val="18"/>
      <w:szCs w:val="18"/>
    </w:rPr>
  </w:style>
  <w:style w:type="character" w:customStyle="1" w:styleId="BalloonTextChar">
    <w:name w:val="Balloon Text Char"/>
    <w:link w:val="BalloonText"/>
    <w:uiPriority w:val="99"/>
    <w:semiHidden/>
    <w:rsid w:val="00B8085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specifications-groups/delegates-corner/writing-a-new-spec"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ftp://ftp.3gpp.org/tsg_SA/WG1_Serv/Delegate%20Guidelines%20V10.doc" TargetMode="Externa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94</Pages>
  <Words>20411</Words>
  <Characters>116345</Characters>
  <Application>Microsoft Office Word</Application>
  <DocSecurity>0</DocSecurity>
  <Lines>969</Lines>
  <Paragraphs>272</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136484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Alain Sultan</dc:creator>
  <cp:keywords>ESA, style sheet, Winword</cp:keywords>
  <dc:description/>
  <cp:lastModifiedBy>Alain Sultan</cp:lastModifiedBy>
  <cp:revision>2</cp:revision>
  <cp:lastPrinted>1899-12-31T23:00:00Z</cp:lastPrinted>
  <dcterms:created xsi:type="dcterms:W3CDTF">2019-04-24T07:30:00Z</dcterms:created>
  <dcterms:modified xsi:type="dcterms:W3CDTF">2019-04-24T07:30:00Z</dcterms:modified>
</cp:coreProperties>
</file>