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37B" w:rsidRPr="0039737B" w:rsidRDefault="00B84CF1" w:rsidP="0039737B">
      <w:pPr>
        <w:pStyle w:val="CRCoverPage"/>
        <w:tabs>
          <w:tab w:val="right" w:pos="9639"/>
        </w:tabs>
        <w:spacing w:after="0"/>
        <w:rPr>
          <w:b/>
          <w:noProof/>
          <w:sz w:val="24"/>
        </w:rPr>
      </w:pPr>
      <w:r>
        <w:rPr>
          <w:b/>
          <w:noProof/>
          <w:sz w:val="24"/>
        </w:rPr>
        <w:t>3GPP TSG-SA WG1 Meeting #8</w:t>
      </w:r>
      <w:r w:rsidR="00690CDE">
        <w:rPr>
          <w:b/>
          <w:noProof/>
          <w:sz w:val="24"/>
        </w:rPr>
        <w:t>3</w:t>
      </w:r>
      <w:r w:rsidR="0039737B" w:rsidRPr="0039737B">
        <w:rPr>
          <w:b/>
          <w:noProof/>
          <w:sz w:val="24"/>
        </w:rPr>
        <w:t xml:space="preserve"> </w:t>
      </w:r>
      <w:r w:rsidR="0039737B" w:rsidRPr="0039737B">
        <w:rPr>
          <w:b/>
          <w:noProof/>
          <w:sz w:val="24"/>
        </w:rPr>
        <w:tab/>
      </w:r>
      <w:r>
        <w:rPr>
          <w:b/>
          <w:noProof/>
          <w:sz w:val="24"/>
        </w:rPr>
        <w:t>S1</w:t>
      </w:r>
      <w:r w:rsidR="0039737B" w:rsidRPr="0039737B">
        <w:rPr>
          <w:b/>
          <w:noProof/>
          <w:sz w:val="24"/>
        </w:rPr>
        <w:t>-</w:t>
      </w:r>
      <w:r w:rsidR="00F07AC5" w:rsidRPr="0039737B">
        <w:rPr>
          <w:b/>
          <w:noProof/>
          <w:sz w:val="24"/>
        </w:rPr>
        <w:t>18</w:t>
      </w:r>
      <w:r w:rsidR="00F07AC5">
        <w:rPr>
          <w:rFonts w:hint="eastAsia"/>
          <w:b/>
          <w:noProof/>
          <w:sz w:val="24"/>
          <w:lang w:eastAsia="zh-CN"/>
        </w:rPr>
        <w:t>2649</w:t>
      </w:r>
    </w:p>
    <w:p w:rsidR="00A454B7" w:rsidRPr="00E15307" w:rsidRDefault="00690CDE" w:rsidP="0039737B">
      <w:pPr>
        <w:pStyle w:val="CRCoverPage"/>
        <w:tabs>
          <w:tab w:val="right" w:pos="9639"/>
        </w:tabs>
        <w:spacing w:after="0"/>
        <w:rPr>
          <w:b/>
          <w:i/>
          <w:noProof/>
          <w:sz w:val="28"/>
        </w:rPr>
      </w:pPr>
      <w:r w:rsidRPr="00690CDE">
        <w:rPr>
          <w:b/>
          <w:noProof/>
          <w:sz w:val="24"/>
        </w:rPr>
        <w:t>West Palm Beach, Florida, USA, 20 - 24 August 2018</w:t>
      </w:r>
      <w:r w:rsidR="0039737B" w:rsidRPr="0039737B">
        <w:rPr>
          <w:b/>
          <w:noProof/>
          <w:sz w:val="24"/>
        </w:rPr>
        <w:tab/>
      </w:r>
      <w:r w:rsidR="00B84CF1">
        <w:rPr>
          <w:rFonts w:cs="Arial"/>
          <w:b/>
          <w:i/>
          <w:color w:val="0070C0"/>
        </w:rPr>
        <w:t>(revision of S1</w:t>
      </w:r>
      <w:r w:rsidR="0039737B" w:rsidRPr="0039737B">
        <w:rPr>
          <w:rFonts w:cs="Arial"/>
          <w:b/>
          <w:i/>
          <w:color w:val="0070C0"/>
        </w:rPr>
        <w:t>-</w:t>
      </w:r>
      <w:r w:rsidR="00F07AC5" w:rsidRPr="0039737B">
        <w:rPr>
          <w:rFonts w:cs="Arial"/>
          <w:b/>
          <w:i/>
          <w:color w:val="0070C0"/>
        </w:rPr>
        <w:t>18</w:t>
      </w:r>
      <w:r w:rsidR="00F07AC5">
        <w:rPr>
          <w:rFonts w:cs="Arial" w:hint="eastAsia"/>
          <w:b/>
          <w:i/>
          <w:color w:val="0070C0"/>
          <w:lang w:eastAsia="zh-CN"/>
        </w:rPr>
        <w:t>2159</w:t>
      </w:r>
      <w:r w:rsidR="0039737B" w:rsidRPr="0039737B">
        <w:rPr>
          <w:rFonts w:cs="Arial"/>
          <w:b/>
          <w:i/>
          <w:color w:val="0070C0"/>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69077F">
        <w:tc>
          <w:tcPr>
            <w:tcW w:w="9641" w:type="dxa"/>
            <w:gridSpan w:val="9"/>
            <w:tcBorders>
              <w:top w:val="single" w:sz="4" w:space="0" w:color="auto"/>
              <w:left w:val="single" w:sz="4" w:space="0" w:color="auto"/>
              <w:right w:val="single" w:sz="4" w:space="0" w:color="auto"/>
            </w:tcBorders>
          </w:tcPr>
          <w:p w:rsidR="001E41F3" w:rsidRPr="0069077F" w:rsidRDefault="00305409" w:rsidP="009209A0">
            <w:pPr>
              <w:pStyle w:val="CRCoverPage"/>
              <w:spacing w:after="0"/>
              <w:jc w:val="right"/>
              <w:rPr>
                <w:i/>
                <w:noProof/>
              </w:rPr>
            </w:pPr>
            <w:r w:rsidRPr="0069077F">
              <w:rPr>
                <w:i/>
                <w:noProof/>
                <w:sz w:val="14"/>
              </w:rPr>
              <w:t>CR-Form-v</w:t>
            </w:r>
            <w:r w:rsidR="00BA3EC5" w:rsidRPr="0069077F">
              <w:rPr>
                <w:i/>
                <w:noProof/>
                <w:sz w:val="14"/>
              </w:rPr>
              <w:t>1</w:t>
            </w:r>
            <w:r w:rsidR="001B7A65" w:rsidRPr="0069077F">
              <w:rPr>
                <w:i/>
                <w:noProof/>
                <w:sz w:val="14"/>
              </w:rPr>
              <w:t>1</w:t>
            </w:r>
            <w:r w:rsidR="00BD6BB8" w:rsidRPr="0069077F">
              <w:rPr>
                <w:i/>
                <w:noProof/>
                <w:sz w:val="14"/>
              </w:rPr>
              <w:t>.</w:t>
            </w:r>
            <w:r w:rsidR="009209A0" w:rsidRPr="0069077F">
              <w:rPr>
                <w:i/>
                <w:noProof/>
                <w:sz w:val="14"/>
              </w:rPr>
              <w:t>2</w:t>
            </w:r>
          </w:p>
        </w:tc>
      </w:tr>
      <w:tr w:rsidR="001E41F3" w:rsidRPr="0069077F">
        <w:tc>
          <w:tcPr>
            <w:tcW w:w="9641" w:type="dxa"/>
            <w:gridSpan w:val="9"/>
            <w:tcBorders>
              <w:left w:val="single" w:sz="4" w:space="0" w:color="auto"/>
              <w:right w:val="single" w:sz="4" w:space="0" w:color="auto"/>
            </w:tcBorders>
          </w:tcPr>
          <w:p w:rsidR="001E41F3" w:rsidRPr="0069077F" w:rsidRDefault="001E41F3">
            <w:pPr>
              <w:pStyle w:val="CRCoverPage"/>
              <w:spacing w:after="0"/>
              <w:jc w:val="center"/>
              <w:rPr>
                <w:noProof/>
              </w:rPr>
            </w:pPr>
            <w:r w:rsidRPr="0069077F">
              <w:rPr>
                <w:b/>
                <w:noProof/>
                <w:sz w:val="32"/>
              </w:rPr>
              <w:t>CHANGE REQUEST</w:t>
            </w:r>
          </w:p>
        </w:tc>
      </w:tr>
      <w:tr w:rsidR="001E41F3" w:rsidRPr="0069077F">
        <w:tc>
          <w:tcPr>
            <w:tcW w:w="9641" w:type="dxa"/>
            <w:gridSpan w:val="9"/>
            <w:tcBorders>
              <w:left w:val="single" w:sz="4" w:space="0" w:color="auto"/>
              <w:right w:val="single" w:sz="4" w:space="0" w:color="auto"/>
            </w:tcBorders>
          </w:tcPr>
          <w:p w:rsidR="001E41F3" w:rsidRPr="0069077F" w:rsidRDefault="001E41F3">
            <w:pPr>
              <w:pStyle w:val="CRCoverPage"/>
              <w:spacing w:after="0"/>
              <w:rPr>
                <w:noProof/>
                <w:sz w:val="8"/>
                <w:szCs w:val="8"/>
              </w:rPr>
            </w:pPr>
          </w:p>
        </w:tc>
      </w:tr>
      <w:tr w:rsidR="001E41F3" w:rsidRPr="0069077F" w:rsidTr="0051580D">
        <w:tc>
          <w:tcPr>
            <w:tcW w:w="142" w:type="dxa"/>
            <w:tcBorders>
              <w:left w:val="single" w:sz="4" w:space="0" w:color="auto"/>
            </w:tcBorders>
          </w:tcPr>
          <w:p w:rsidR="001E41F3" w:rsidRPr="0069077F" w:rsidRDefault="001E41F3">
            <w:pPr>
              <w:pStyle w:val="CRCoverPage"/>
              <w:spacing w:after="0"/>
              <w:jc w:val="right"/>
              <w:rPr>
                <w:noProof/>
              </w:rPr>
            </w:pPr>
          </w:p>
        </w:tc>
        <w:tc>
          <w:tcPr>
            <w:tcW w:w="2126" w:type="dxa"/>
            <w:shd w:val="pct30" w:color="FFFF00" w:fill="auto"/>
          </w:tcPr>
          <w:p w:rsidR="001E41F3" w:rsidRPr="0069077F" w:rsidRDefault="00A454B7" w:rsidP="0051580D">
            <w:pPr>
              <w:pStyle w:val="CRCoverPage"/>
              <w:spacing w:after="0"/>
              <w:rPr>
                <w:b/>
                <w:noProof/>
                <w:sz w:val="28"/>
                <w:lang w:eastAsia="zh-CN"/>
              </w:rPr>
            </w:pPr>
            <w:r w:rsidRPr="0069077F">
              <w:rPr>
                <w:b/>
                <w:noProof/>
                <w:sz w:val="28"/>
              </w:rPr>
              <w:t>22.</w:t>
            </w:r>
            <w:r w:rsidR="00A42D59" w:rsidRPr="0069077F">
              <w:rPr>
                <w:rFonts w:hint="eastAsia"/>
                <w:b/>
                <w:noProof/>
                <w:sz w:val="28"/>
                <w:lang w:eastAsia="zh-CN"/>
              </w:rPr>
              <w:t>278</w:t>
            </w:r>
          </w:p>
        </w:tc>
        <w:tc>
          <w:tcPr>
            <w:tcW w:w="709" w:type="dxa"/>
          </w:tcPr>
          <w:p w:rsidR="001E41F3" w:rsidRPr="0069077F" w:rsidRDefault="001E41F3">
            <w:pPr>
              <w:pStyle w:val="CRCoverPage"/>
              <w:spacing w:after="0"/>
              <w:jc w:val="center"/>
              <w:rPr>
                <w:noProof/>
              </w:rPr>
            </w:pPr>
            <w:r w:rsidRPr="0069077F">
              <w:rPr>
                <w:b/>
                <w:noProof/>
                <w:sz w:val="28"/>
              </w:rPr>
              <w:t>CR</w:t>
            </w:r>
          </w:p>
        </w:tc>
        <w:tc>
          <w:tcPr>
            <w:tcW w:w="1276" w:type="dxa"/>
            <w:shd w:val="pct30" w:color="FFFF00" w:fill="auto"/>
          </w:tcPr>
          <w:p w:rsidR="001E41F3" w:rsidRPr="0069077F" w:rsidRDefault="002830EB">
            <w:pPr>
              <w:pStyle w:val="CRCoverPage"/>
              <w:spacing w:after="0"/>
              <w:rPr>
                <w:noProof/>
                <w:lang w:eastAsia="zh-CN"/>
              </w:rPr>
            </w:pPr>
            <w:r>
              <w:rPr>
                <w:rFonts w:hint="eastAsia"/>
                <w:b/>
                <w:noProof/>
                <w:sz w:val="28"/>
                <w:lang w:eastAsia="zh-CN"/>
              </w:rPr>
              <w:t>0255</w:t>
            </w:r>
          </w:p>
        </w:tc>
        <w:tc>
          <w:tcPr>
            <w:tcW w:w="709" w:type="dxa"/>
          </w:tcPr>
          <w:p w:rsidR="001E41F3" w:rsidRPr="0069077F" w:rsidRDefault="001E41F3" w:rsidP="0051580D">
            <w:pPr>
              <w:pStyle w:val="CRCoverPage"/>
              <w:tabs>
                <w:tab w:val="right" w:pos="625"/>
              </w:tabs>
              <w:spacing w:after="0"/>
              <w:jc w:val="center"/>
              <w:rPr>
                <w:noProof/>
              </w:rPr>
            </w:pPr>
            <w:r w:rsidRPr="0069077F">
              <w:rPr>
                <w:b/>
                <w:bCs/>
                <w:noProof/>
                <w:sz w:val="28"/>
              </w:rPr>
              <w:t>rev</w:t>
            </w:r>
          </w:p>
        </w:tc>
        <w:tc>
          <w:tcPr>
            <w:tcW w:w="425" w:type="dxa"/>
            <w:shd w:val="pct30" w:color="FFFF00" w:fill="auto"/>
          </w:tcPr>
          <w:p w:rsidR="001E41F3" w:rsidRPr="0069077F" w:rsidRDefault="00F07AC5">
            <w:pPr>
              <w:pStyle w:val="CRCoverPage"/>
              <w:spacing w:after="0"/>
              <w:jc w:val="center"/>
              <w:rPr>
                <w:b/>
                <w:noProof/>
                <w:lang w:eastAsia="zh-CN"/>
              </w:rPr>
            </w:pPr>
            <w:r>
              <w:rPr>
                <w:rFonts w:hint="eastAsia"/>
                <w:b/>
                <w:noProof/>
                <w:sz w:val="32"/>
                <w:lang w:eastAsia="zh-CN"/>
              </w:rPr>
              <w:t>1</w:t>
            </w:r>
          </w:p>
        </w:tc>
        <w:tc>
          <w:tcPr>
            <w:tcW w:w="2693" w:type="dxa"/>
          </w:tcPr>
          <w:p w:rsidR="001E41F3" w:rsidRPr="0069077F" w:rsidRDefault="001E41F3" w:rsidP="0051580D">
            <w:pPr>
              <w:pStyle w:val="CRCoverPage"/>
              <w:tabs>
                <w:tab w:val="right" w:pos="1825"/>
              </w:tabs>
              <w:spacing w:after="0"/>
              <w:jc w:val="center"/>
              <w:rPr>
                <w:noProof/>
              </w:rPr>
            </w:pPr>
            <w:r w:rsidRPr="0069077F">
              <w:rPr>
                <w:b/>
                <w:noProof/>
                <w:sz w:val="28"/>
                <w:szCs w:val="28"/>
              </w:rPr>
              <w:t>Current version:</w:t>
            </w:r>
          </w:p>
        </w:tc>
        <w:tc>
          <w:tcPr>
            <w:tcW w:w="1418" w:type="dxa"/>
            <w:shd w:val="pct30" w:color="FFFF00" w:fill="auto"/>
          </w:tcPr>
          <w:p w:rsidR="001E41F3" w:rsidRPr="0069077F" w:rsidRDefault="00DD3C09" w:rsidP="00DD3C09">
            <w:pPr>
              <w:pStyle w:val="CRCoverPage"/>
              <w:spacing w:after="0"/>
              <w:jc w:val="center"/>
              <w:rPr>
                <w:noProof/>
                <w:lang w:eastAsia="zh-CN"/>
              </w:rPr>
            </w:pPr>
            <w:r w:rsidRPr="0069077F">
              <w:rPr>
                <w:rFonts w:hint="eastAsia"/>
                <w:b/>
                <w:noProof/>
                <w:sz w:val="32"/>
                <w:lang w:eastAsia="zh-CN"/>
              </w:rPr>
              <w:t>16</w:t>
            </w:r>
            <w:r w:rsidR="001E41F3" w:rsidRPr="0069077F">
              <w:rPr>
                <w:b/>
                <w:noProof/>
                <w:sz w:val="32"/>
              </w:rPr>
              <w:t>.</w:t>
            </w:r>
            <w:r w:rsidRPr="0069077F">
              <w:rPr>
                <w:rFonts w:hint="eastAsia"/>
                <w:b/>
                <w:noProof/>
                <w:sz w:val="32"/>
                <w:lang w:eastAsia="zh-CN"/>
              </w:rPr>
              <w:t>0</w:t>
            </w:r>
            <w:r w:rsidR="001E41F3" w:rsidRPr="0069077F">
              <w:rPr>
                <w:b/>
                <w:noProof/>
                <w:sz w:val="32"/>
              </w:rPr>
              <w:t>.</w:t>
            </w:r>
            <w:r w:rsidRPr="0069077F">
              <w:rPr>
                <w:rFonts w:hint="eastAsia"/>
                <w:b/>
                <w:noProof/>
                <w:sz w:val="32"/>
                <w:lang w:eastAsia="zh-CN"/>
              </w:rPr>
              <w:t>0</w:t>
            </w:r>
          </w:p>
        </w:tc>
        <w:tc>
          <w:tcPr>
            <w:tcW w:w="143" w:type="dxa"/>
            <w:tcBorders>
              <w:right w:val="single" w:sz="4" w:space="0" w:color="auto"/>
            </w:tcBorders>
          </w:tcPr>
          <w:p w:rsidR="001E41F3" w:rsidRPr="0069077F" w:rsidRDefault="001E41F3">
            <w:pPr>
              <w:pStyle w:val="CRCoverPage"/>
              <w:spacing w:after="0"/>
              <w:rPr>
                <w:noProof/>
              </w:rPr>
            </w:pPr>
          </w:p>
        </w:tc>
      </w:tr>
      <w:tr w:rsidR="001E41F3" w:rsidRPr="0069077F">
        <w:tc>
          <w:tcPr>
            <w:tcW w:w="9641" w:type="dxa"/>
            <w:gridSpan w:val="9"/>
            <w:tcBorders>
              <w:left w:val="single" w:sz="4" w:space="0" w:color="auto"/>
              <w:right w:val="single" w:sz="4" w:space="0" w:color="auto"/>
            </w:tcBorders>
          </w:tcPr>
          <w:p w:rsidR="001E41F3" w:rsidRPr="0069077F" w:rsidRDefault="001E41F3">
            <w:pPr>
              <w:pStyle w:val="CRCoverPage"/>
              <w:spacing w:after="0"/>
              <w:rPr>
                <w:noProof/>
              </w:rPr>
            </w:pPr>
          </w:p>
        </w:tc>
      </w:tr>
      <w:tr w:rsidR="001E41F3" w:rsidRPr="0069077F">
        <w:tc>
          <w:tcPr>
            <w:tcW w:w="9641" w:type="dxa"/>
            <w:gridSpan w:val="9"/>
            <w:tcBorders>
              <w:top w:val="single" w:sz="4" w:space="0" w:color="auto"/>
            </w:tcBorders>
          </w:tcPr>
          <w:p w:rsidR="001E41F3" w:rsidRPr="0069077F" w:rsidRDefault="001E41F3">
            <w:pPr>
              <w:pStyle w:val="CRCoverPage"/>
              <w:spacing w:after="0"/>
              <w:jc w:val="center"/>
              <w:rPr>
                <w:rFonts w:cs="Arial"/>
                <w:i/>
                <w:noProof/>
              </w:rPr>
            </w:pPr>
            <w:r w:rsidRPr="0069077F">
              <w:rPr>
                <w:rFonts w:cs="Arial"/>
                <w:i/>
                <w:noProof/>
              </w:rPr>
              <w:t xml:space="preserve">For </w:t>
            </w:r>
            <w:hyperlink r:id="rId7" w:anchor="_blank" w:history="1">
              <w:r w:rsidRPr="0069077F">
                <w:rPr>
                  <w:rStyle w:val="aa"/>
                  <w:rFonts w:cs="Arial"/>
                  <w:b/>
                  <w:i/>
                  <w:noProof/>
                  <w:color w:val="FF0000"/>
                </w:rPr>
                <w:t>HE</w:t>
              </w:r>
              <w:bookmarkStart w:id="0" w:name="_Hlt497126619"/>
              <w:r w:rsidRPr="0069077F">
                <w:rPr>
                  <w:rStyle w:val="aa"/>
                  <w:rFonts w:cs="Arial"/>
                  <w:b/>
                  <w:i/>
                  <w:noProof/>
                  <w:color w:val="FF0000"/>
                </w:rPr>
                <w:t>L</w:t>
              </w:r>
              <w:bookmarkEnd w:id="0"/>
              <w:r w:rsidRPr="0069077F">
                <w:rPr>
                  <w:rStyle w:val="aa"/>
                  <w:rFonts w:cs="Arial"/>
                  <w:b/>
                  <w:i/>
                  <w:noProof/>
                  <w:color w:val="FF0000"/>
                </w:rPr>
                <w:t>P</w:t>
              </w:r>
            </w:hyperlink>
            <w:r w:rsidRPr="0069077F">
              <w:rPr>
                <w:rFonts w:cs="Arial"/>
                <w:b/>
                <w:i/>
                <w:noProof/>
                <w:color w:val="FF0000"/>
              </w:rPr>
              <w:t xml:space="preserve"> </w:t>
            </w:r>
            <w:r w:rsidRPr="0069077F">
              <w:rPr>
                <w:rFonts w:cs="Arial"/>
                <w:i/>
                <w:noProof/>
              </w:rPr>
              <w:t>on using this form</w:t>
            </w:r>
            <w:r w:rsidR="0051580D" w:rsidRPr="0069077F">
              <w:rPr>
                <w:rFonts w:cs="Arial"/>
                <w:i/>
                <w:noProof/>
              </w:rPr>
              <w:t>: c</w:t>
            </w:r>
            <w:r w:rsidR="00F25D98" w:rsidRPr="0069077F">
              <w:rPr>
                <w:rFonts w:cs="Arial"/>
                <w:i/>
                <w:noProof/>
              </w:rPr>
              <w:t xml:space="preserve">omprehensive instructions can be found at </w:t>
            </w:r>
            <w:r w:rsidR="001B7A65" w:rsidRPr="0069077F">
              <w:rPr>
                <w:rFonts w:cs="Arial"/>
                <w:i/>
                <w:noProof/>
              </w:rPr>
              <w:br/>
            </w:r>
            <w:hyperlink r:id="rId8" w:history="1">
              <w:r w:rsidR="00DE34CF" w:rsidRPr="0069077F">
                <w:rPr>
                  <w:rStyle w:val="aa"/>
                  <w:rFonts w:cs="Arial"/>
                  <w:i/>
                  <w:noProof/>
                </w:rPr>
                <w:t>http://www.3gpp.org/Change-Requests</w:t>
              </w:r>
            </w:hyperlink>
            <w:r w:rsidR="00F25D98" w:rsidRPr="0069077F">
              <w:rPr>
                <w:rFonts w:cs="Arial"/>
                <w:i/>
                <w:noProof/>
              </w:rPr>
              <w:t>.</w:t>
            </w:r>
          </w:p>
        </w:tc>
      </w:tr>
      <w:tr w:rsidR="001E41F3" w:rsidRPr="0069077F">
        <w:tc>
          <w:tcPr>
            <w:tcW w:w="9641" w:type="dxa"/>
            <w:gridSpan w:val="9"/>
          </w:tcPr>
          <w:p w:rsidR="001E41F3" w:rsidRPr="0069077F" w:rsidRDefault="001E41F3">
            <w:pPr>
              <w:pStyle w:val="CRCoverPage"/>
              <w:spacing w:after="0"/>
              <w:rPr>
                <w:noProof/>
                <w:sz w:val="8"/>
                <w:szCs w:val="8"/>
              </w:rPr>
            </w:pPr>
          </w:p>
        </w:tc>
      </w:tr>
    </w:tbl>
    <w:p w:rsidR="001E41F3" w:rsidRPr="00E15307"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9077F" w:rsidTr="00A7671C">
        <w:tc>
          <w:tcPr>
            <w:tcW w:w="2835" w:type="dxa"/>
          </w:tcPr>
          <w:p w:rsidR="00F25D98" w:rsidRPr="0069077F" w:rsidRDefault="00F25D98" w:rsidP="001E41F3">
            <w:pPr>
              <w:pStyle w:val="CRCoverPage"/>
              <w:tabs>
                <w:tab w:val="right" w:pos="2751"/>
              </w:tabs>
              <w:spacing w:after="0"/>
              <w:rPr>
                <w:b/>
                <w:i/>
                <w:noProof/>
              </w:rPr>
            </w:pPr>
            <w:r w:rsidRPr="0069077F">
              <w:rPr>
                <w:b/>
                <w:i/>
                <w:noProof/>
              </w:rPr>
              <w:t>Proposed change</w:t>
            </w:r>
            <w:r w:rsidR="00A7671C" w:rsidRPr="0069077F">
              <w:rPr>
                <w:b/>
                <w:i/>
                <w:noProof/>
              </w:rPr>
              <w:t xml:space="preserve"> </w:t>
            </w:r>
            <w:r w:rsidRPr="0069077F">
              <w:rPr>
                <w:b/>
                <w:i/>
                <w:noProof/>
              </w:rPr>
              <w:t>affects:</w:t>
            </w:r>
          </w:p>
        </w:tc>
        <w:tc>
          <w:tcPr>
            <w:tcW w:w="1418" w:type="dxa"/>
          </w:tcPr>
          <w:p w:rsidR="00F25D98" w:rsidRPr="0069077F" w:rsidRDefault="00F25D98" w:rsidP="001E41F3">
            <w:pPr>
              <w:pStyle w:val="CRCoverPage"/>
              <w:spacing w:after="0"/>
              <w:jc w:val="right"/>
              <w:rPr>
                <w:noProof/>
              </w:rPr>
            </w:pPr>
            <w:r w:rsidRPr="006907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9077F" w:rsidRDefault="00F25D98" w:rsidP="001E41F3">
            <w:pPr>
              <w:pStyle w:val="CRCoverPage"/>
              <w:spacing w:after="0"/>
              <w:jc w:val="center"/>
              <w:rPr>
                <w:b/>
                <w:caps/>
                <w:noProof/>
              </w:rPr>
            </w:pPr>
          </w:p>
        </w:tc>
        <w:tc>
          <w:tcPr>
            <w:tcW w:w="709" w:type="dxa"/>
            <w:tcBorders>
              <w:left w:val="single" w:sz="4" w:space="0" w:color="auto"/>
            </w:tcBorders>
          </w:tcPr>
          <w:p w:rsidR="00F25D98" w:rsidRPr="0069077F" w:rsidRDefault="00F25D98" w:rsidP="001E41F3">
            <w:pPr>
              <w:pStyle w:val="CRCoverPage"/>
              <w:spacing w:after="0"/>
              <w:jc w:val="right"/>
              <w:rPr>
                <w:noProof/>
                <w:u w:val="single"/>
              </w:rPr>
            </w:pPr>
            <w:r w:rsidRPr="006907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9077F" w:rsidRDefault="00DD3C09" w:rsidP="001E41F3">
            <w:pPr>
              <w:pStyle w:val="CRCoverPage"/>
              <w:spacing w:after="0"/>
              <w:jc w:val="center"/>
              <w:rPr>
                <w:b/>
                <w:caps/>
                <w:noProof/>
                <w:lang w:eastAsia="zh-CN"/>
              </w:rPr>
            </w:pPr>
            <w:r w:rsidRPr="0069077F">
              <w:rPr>
                <w:rFonts w:hint="eastAsia"/>
                <w:b/>
                <w:caps/>
                <w:noProof/>
                <w:lang w:eastAsia="zh-CN"/>
              </w:rPr>
              <w:t>X</w:t>
            </w:r>
          </w:p>
        </w:tc>
        <w:tc>
          <w:tcPr>
            <w:tcW w:w="2126" w:type="dxa"/>
          </w:tcPr>
          <w:p w:rsidR="00F25D98" w:rsidRPr="0069077F" w:rsidRDefault="00F25D98" w:rsidP="001E41F3">
            <w:pPr>
              <w:pStyle w:val="CRCoverPage"/>
              <w:spacing w:after="0"/>
              <w:jc w:val="right"/>
              <w:rPr>
                <w:noProof/>
                <w:u w:val="single"/>
              </w:rPr>
            </w:pPr>
            <w:r w:rsidRPr="006907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9077F" w:rsidRDefault="00F25D98" w:rsidP="001E41F3">
            <w:pPr>
              <w:pStyle w:val="CRCoverPage"/>
              <w:spacing w:after="0"/>
              <w:jc w:val="center"/>
              <w:rPr>
                <w:b/>
                <w:caps/>
                <w:noProof/>
              </w:rPr>
            </w:pPr>
          </w:p>
        </w:tc>
        <w:tc>
          <w:tcPr>
            <w:tcW w:w="1418" w:type="dxa"/>
            <w:tcBorders>
              <w:left w:val="nil"/>
            </w:tcBorders>
          </w:tcPr>
          <w:p w:rsidR="00F25D98" w:rsidRPr="0069077F" w:rsidRDefault="00F25D98" w:rsidP="001E41F3">
            <w:pPr>
              <w:pStyle w:val="CRCoverPage"/>
              <w:spacing w:after="0"/>
              <w:jc w:val="right"/>
              <w:rPr>
                <w:noProof/>
              </w:rPr>
            </w:pPr>
            <w:r w:rsidRPr="006907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9077F" w:rsidRDefault="00DD3C09" w:rsidP="001E41F3">
            <w:pPr>
              <w:pStyle w:val="CRCoverPage"/>
              <w:spacing w:after="0"/>
              <w:jc w:val="center"/>
              <w:rPr>
                <w:b/>
                <w:bCs/>
                <w:caps/>
                <w:noProof/>
                <w:lang w:eastAsia="zh-CN"/>
              </w:rPr>
            </w:pPr>
            <w:r w:rsidRPr="0069077F">
              <w:rPr>
                <w:rFonts w:hint="eastAsia"/>
                <w:b/>
                <w:bCs/>
                <w:caps/>
                <w:noProof/>
                <w:lang w:eastAsia="zh-CN"/>
              </w:rPr>
              <w:t>X</w:t>
            </w:r>
          </w:p>
        </w:tc>
      </w:tr>
    </w:tbl>
    <w:p w:rsidR="001E41F3" w:rsidRPr="00E15307"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69077F">
        <w:tc>
          <w:tcPr>
            <w:tcW w:w="9641" w:type="dxa"/>
            <w:gridSpan w:val="11"/>
          </w:tcPr>
          <w:p w:rsidR="001E41F3" w:rsidRPr="0069077F" w:rsidRDefault="001E41F3">
            <w:pPr>
              <w:pStyle w:val="CRCoverPage"/>
              <w:spacing w:after="0"/>
              <w:rPr>
                <w:noProof/>
                <w:sz w:val="8"/>
                <w:szCs w:val="8"/>
              </w:rPr>
            </w:pPr>
          </w:p>
        </w:tc>
      </w:tr>
      <w:tr w:rsidR="001E41F3" w:rsidRPr="0069077F">
        <w:tc>
          <w:tcPr>
            <w:tcW w:w="1843" w:type="dxa"/>
            <w:tcBorders>
              <w:top w:val="single" w:sz="4" w:space="0" w:color="auto"/>
              <w:left w:val="single" w:sz="4" w:space="0" w:color="auto"/>
            </w:tcBorders>
          </w:tcPr>
          <w:p w:rsidR="001E41F3" w:rsidRPr="0069077F" w:rsidRDefault="001E41F3">
            <w:pPr>
              <w:pStyle w:val="CRCoverPage"/>
              <w:tabs>
                <w:tab w:val="right" w:pos="1759"/>
              </w:tabs>
              <w:spacing w:after="0"/>
              <w:rPr>
                <w:b/>
                <w:i/>
                <w:noProof/>
              </w:rPr>
            </w:pPr>
            <w:r w:rsidRPr="0069077F">
              <w:rPr>
                <w:b/>
                <w:i/>
                <w:noProof/>
              </w:rPr>
              <w:t>Title:</w:t>
            </w:r>
            <w:r w:rsidRPr="0069077F">
              <w:rPr>
                <w:b/>
                <w:i/>
                <w:noProof/>
              </w:rPr>
              <w:tab/>
            </w:r>
          </w:p>
        </w:tc>
        <w:tc>
          <w:tcPr>
            <w:tcW w:w="7798" w:type="dxa"/>
            <w:gridSpan w:val="10"/>
            <w:tcBorders>
              <w:top w:val="single" w:sz="4" w:space="0" w:color="auto"/>
              <w:right w:val="single" w:sz="4" w:space="0" w:color="auto"/>
            </w:tcBorders>
            <w:shd w:val="pct30" w:color="FFFF00" w:fill="auto"/>
          </w:tcPr>
          <w:p w:rsidR="001E41F3" w:rsidRPr="0069077F" w:rsidRDefault="008A1A81">
            <w:pPr>
              <w:pStyle w:val="CRCoverPage"/>
              <w:spacing w:after="0"/>
              <w:ind w:left="100"/>
              <w:rPr>
                <w:noProof/>
                <w:lang w:eastAsia="zh-CN"/>
              </w:rPr>
            </w:pPr>
            <w:r w:rsidRPr="0069077F">
              <w:rPr>
                <w:rFonts w:hint="eastAsia"/>
                <w:noProof/>
                <w:lang w:eastAsia="zh-CN"/>
              </w:rPr>
              <w:t xml:space="preserve">Requirement for </w:t>
            </w:r>
            <w:r>
              <w:rPr>
                <w:rFonts w:hint="eastAsia"/>
                <w:lang w:eastAsia="zh-CN"/>
              </w:rPr>
              <w:t>Operator controlled C</w:t>
            </w:r>
            <w:r w:rsidRPr="0069077F">
              <w:rPr>
                <w:lang w:eastAsia="ko-KR"/>
              </w:rPr>
              <w:t>aching service delivery</w:t>
            </w:r>
          </w:p>
        </w:tc>
      </w:tr>
      <w:tr w:rsidR="001E41F3" w:rsidRPr="0069077F">
        <w:tc>
          <w:tcPr>
            <w:tcW w:w="1843" w:type="dxa"/>
            <w:tcBorders>
              <w:left w:val="single" w:sz="4" w:space="0" w:color="auto"/>
            </w:tcBorders>
          </w:tcPr>
          <w:p w:rsidR="001E41F3" w:rsidRPr="0069077F" w:rsidRDefault="001E41F3">
            <w:pPr>
              <w:pStyle w:val="CRCoverPage"/>
              <w:spacing w:after="0"/>
              <w:rPr>
                <w:b/>
                <w:i/>
                <w:noProof/>
                <w:sz w:val="8"/>
                <w:szCs w:val="8"/>
              </w:rPr>
            </w:pPr>
          </w:p>
        </w:tc>
        <w:tc>
          <w:tcPr>
            <w:tcW w:w="7798" w:type="dxa"/>
            <w:gridSpan w:val="10"/>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1843" w:type="dxa"/>
            <w:tcBorders>
              <w:left w:val="single" w:sz="4" w:space="0" w:color="auto"/>
            </w:tcBorders>
          </w:tcPr>
          <w:p w:rsidR="001E41F3" w:rsidRPr="0069077F" w:rsidRDefault="001E41F3">
            <w:pPr>
              <w:pStyle w:val="CRCoverPage"/>
              <w:tabs>
                <w:tab w:val="right" w:pos="1759"/>
              </w:tabs>
              <w:spacing w:after="0"/>
              <w:rPr>
                <w:b/>
                <w:i/>
                <w:noProof/>
              </w:rPr>
            </w:pPr>
            <w:r w:rsidRPr="0069077F">
              <w:rPr>
                <w:b/>
                <w:i/>
                <w:noProof/>
              </w:rPr>
              <w:t>Source to WG:</w:t>
            </w:r>
          </w:p>
        </w:tc>
        <w:tc>
          <w:tcPr>
            <w:tcW w:w="7798" w:type="dxa"/>
            <w:gridSpan w:val="10"/>
            <w:tcBorders>
              <w:right w:val="single" w:sz="4" w:space="0" w:color="auto"/>
            </w:tcBorders>
            <w:shd w:val="pct30" w:color="FFFF00" w:fill="auto"/>
          </w:tcPr>
          <w:p w:rsidR="00587B97" w:rsidRPr="0069077F" w:rsidRDefault="00587B97" w:rsidP="00587B97">
            <w:pPr>
              <w:pStyle w:val="CRCoverPage"/>
              <w:spacing w:after="0"/>
              <w:ind w:left="100"/>
              <w:rPr>
                <w:noProof/>
              </w:rPr>
            </w:pPr>
            <w:r>
              <w:rPr>
                <w:rFonts w:hint="eastAsia"/>
                <w:noProof/>
                <w:lang w:eastAsia="zh-CN"/>
              </w:rPr>
              <w:t>China Telecom,</w:t>
            </w:r>
            <w:r w:rsidR="00DD3C09" w:rsidRPr="0069077F">
              <w:rPr>
                <w:rFonts w:hint="eastAsia"/>
                <w:noProof/>
                <w:lang w:eastAsia="zh-CN"/>
              </w:rPr>
              <w:t xml:space="preserve">CATT </w:t>
            </w:r>
            <w:r>
              <w:rPr>
                <w:rFonts w:hint="eastAsia"/>
                <w:noProof/>
                <w:lang w:eastAsia="zh-CN"/>
              </w:rPr>
              <w:t>,ZTE</w:t>
            </w:r>
            <w:r w:rsidR="00F07AC5">
              <w:rPr>
                <w:rFonts w:hint="eastAsia"/>
                <w:noProof/>
                <w:lang w:eastAsia="zh-CN"/>
              </w:rPr>
              <w:t>, CATR</w:t>
            </w:r>
          </w:p>
        </w:tc>
      </w:tr>
      <w:tr w:rsidR="001E41F3" w:rsidRPr="0069077F">
        <w:tc>
          <w:tcPr>
            <w:tcW w:w="1843" w:type="dxa"/>
            <w:tcBorders>
              <w:left w:val="single" w:sz="4" w:space="0" w:color="auto"/>
            </w:tcBorders>
          </w:tcPr>
          <w:p w:rsidR="001E41F3" w:rsidRPr="0069077F" w:rsidRDefault="001E41F3">
            <w:pPr>
              <w:pStyle w:val="CRCoverPage"/>
              <w:tabs>
                <w:tab w:val="right" w:pos="1759"/>
              </w:tabs>
              <w:spacing w:after="0"/>
              <w:rPr>
                <w:b/>
                <w:i/>
                <w:noProof/>
              </w:rPr>
            </w:pPr>
            <w:r w:rsidRPr="0069077F">
              <w:rPr>
                <w:b/>
                <w:i/>
                <w:noProof/>
              </w:rPr>
              <w:t>Source to TSG:</w:t>
            </w:r>
          </w:p>
        </w:tc>
        <w:tc>
          <w:tcPr>
            <w:tcW w:w="7798" w:type="dxa"/>
            <w:gridSpan w:val="10"/>
            <w:tcBorders>
              <w:right w:val="single" w:sz="4" w:space="0" w:color="auto"/>
            </w:tcBorders>
            <w:shd w:val="pct30" w:color="FFFF00" w:fill="auto"/>
          </w:tcPr>
          <w:p w:rsidR="001E41F3" w:rsidRPr="0069077F" w:rsidRDefault="00A454B7">
            <w:pPr>
              <w:pStyle w:val="CRCoverPage"/>
              <w:spacing w:after="0"/>
              <w:ind w:left="100"/>
              <w:rPr>
                <w:noProof/>
              </w:rPr>
            </w:pPr>
            <w:r w:rsidRPr="0069077F">
              <w:rPr>
                <w:noProof/>
              </w:rPr>
              <w:t>S1</w:t>
            </w:r>
          </w:p>
        </w:tc>
      </w:tr>
      <w:tr w:rsidR="001E41F3" w:rsidRPr="0069077F">
        <w:tc>
          <w:tcPr>
            <w:tcW w:w="1843" w:type="dxa"/>
            <w:tcBorders>
              <w:left w:val="single" w:sz="4" w:space="0" w:color="auto"/>
            </w:tcBorders>
          </w:tcPr>
          <w:p w:rsidR="001E41F3" w:rsidRPr="0069077F" w:rsidRDefault="001E41F3">
            <w:pPr>
              <w:pStyle w:val="CRCoverPage"/>
              <w:spacing w:after="0"/>
              <w:rPr>
                <w:b/>
                <w:i/>
                <w:noProof/>
                <w:sz w:val="8"/>
                <w:szCs w:val="8"/>
              </w:rPr>
            </w:pPr>
          </w:p>
        </w:tc>
        <w:tc>
          <w:tcPr>
            <w:tcW w:w="7798" w:type="dxa"/>
            <w:gridSpan w:val="10"/>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1843" w:type="dxa"/>
            <w:tcBorders>
              <w:left w:val="single" w:sz="4" w:space="0" w:color="auto"/>
            </w:tcBorders>
          </w:tcPr>
          <w:p w:rsidR="001E41F3" w:rsidRPr="0069077F" w:rsidRDefault="001E41F3">
            <w:pPr>
              <w:pStyle w:val="CRCoverPage"/>
              <w:tabs>
                <w:tab w:val="right" w:pos="1759"/>
              </w:tabs>
              <w:spacing w:after="0"/>
              <w:rPr>
                <w:b/>
                <w:i/>
                <w:noProof/>
              </w:rPr>
            </w:pPr>
            <w:r w:rsidRPr="0069077F">
              <w:rPr>
                <w:b/>
                <w:i/>
                <w:noProof/>
              </w:rPr>
              <w:t>Work item code</w:t>
            </w:r>
            <w:r w:rsidR="0051580D" w:rsidRPr="0069077F">
              <w:rPr>
                <w:b/>
                <w:i/>
                <w:noProof/>
              </w:rPr>
              <w:t>:</w:t>
            </w:r>
          </w:p>
        </w:tc>
        <w:tc>
          <w:tcPr>
            <w:tcW w:w="3260" w:type="dxa"/>
            <w:gridSpan w:val="5"/>
            <w:shd w:val="pct30" w:color="FFFF00" w:fill="auto"/>
          </w:tcPr>
          <w:p w:rsidR="001E41F3" w:rsidRPr="0069077F" w:rsidRDefault="00DD3C09">
            <w:pPr>
              <w:pStyle w:val="CRCoverPage"/>
              <w:spacing w:after="0"/>
              <w:ind w:left="100"/>
              <w:rPr>
                <w:noProof/>
              </w:rPr>
            </w:pPr>
            <w:proofErr w:type="spellStart"/>
            <w:r w:rsidRPr="0069077F">
              <w:t>e</w:t>
            </w:r>
            <w:r>
              <w:rPr>
                <w:rFonts w:hint="eastAsia"/>
                <w:lang w:eastAsia="zh-CN"/>
              </w:rPr>
              <w:t>LSTR</w:t>
            </w:r>
            <w:proofErr w:type="spellEnd"/>
          </w:p>
        </w:tc>
        <w:tc>
          <w:tcPr>
            <w:tcW w:w="994" w:type="dxa"/>
            <w:gridSpan w:val="2"/>
            <w:tcBorders>
              <w:left w:val="nil"/>
            </w:tcBorders>
          </w:tcPr>
          <w:p w:rsidR="001E41F3" w:rsidRPr="0069077F" w:rsidRDefault="001E41F3">
            <w:pPr>
              <w:pStyle w:val="CRCoverPage"/>
              <w:spacing w:after="0"/>
              <w:ind w:right="100"/>
              <w:rPr>
                <w:noProof/>
              </w:rPr>
            </w:pPr>
          </w:p>
        </w:tc>
        <w:tc>
          <w:tcPr>
            <w:tcW w:w="1417" w:type="dxa"/>
            <w:gridSpan w:val="2"/>
            <w:tcBorders>
              <w:left w:val="nil"/>
            </w:tcBorders>
          </w:tcPr>
          <w:p w:rsidR="001E41F3" w:rsidRPr="0069077F" w:rsidRDefault="001E41F3">
            <w:pPr>
              <w:pStyle w:val="CRCoverPage"/>
              <w:spacing w:after="0"/>
              <w:jc w:val="right"/>
              <w:rPr>
                <w:noProof/>
              </w:rPr>
            </w:pPr>
            <w:r w:rsidRPr="0069077F">
              <w:rPr>
                <w:b/>
                <w:i/>
                <w:noProof/>
              </w:rPr>
              <w:t>Date:</w:t>
            </w:r>
          </w:p>
        </w:tc>
        <w:tc>
          <w:tcPr>
            <w:tcW w:w="2127" w:type="dxa"/>
            <w:tcBorders>
              <w:right w:val="single" w:sz="4" w:space="0" w:color="auto"/>
            </w:tcBorders>
            <w:shd w:val="pct30" w:color="FFFF00" w:fill="auto"/>
          </w:tcPr>
          <w:p w:rsidR="001E41F3" w:rsidRPr="0069077F" w:rsidRDefault="00DD3C09" w:rsidP="00D8147E">
            <w:pPr>
              <w:pStyle w:val="CRCoverPage"/>
              <w:spacing w:after="0"/>
              <w:ind w:left="100"/>
              <w:rPr>
                <w:noProof/>
                <w:lang w:eastAsia="zh-CN"/>
              </w:rPr>
            </w:pPr>
            <w:r w:rsidRPr="0069077F">
              <w:rPr>
                <w:rFonts w:hint="eastAsia"/>
                <w:noProof/>
                <w:lang w:eastAsia="zh-CN"/>
              </w:rPr>
              <w:t>2018</w:t>
            </w:r>
            <w:r w:rsidR="004242F1" w:rsidRPr="0069077F">
              <w:rPr>
                <w:noProof/>
              </w:rPr>
              <w:t>-</w:t>
            </w:r>
            <w:r w:rsidRPr="0069077F">
              <w:rPr>
                <w:rFonts w:hint="eastAsia"/>
                <w:noProof/>
                <w:lang w:eastAsia="zh-CN"/>
              </w:rPr>
              <w:t>08</w:t>
            </w:r>
            <w:r w:rsidR="004242F1" w:rsidRPr="0069077F">
              <w:rPr>
                <w:noProof/>
              </w:rPr>
              <w:t>-</w:t>
            </w:r>
            <w:r w:rsidR="00D8147E">
              <w:rPr>
                <w:rFonts w:hint="eastAsia"/>
                <w:noProof/>
                <w:lang w:eastAsia="zh-CN"/>
              </w:rPr>
              <w:t>23</w:t>
            </w:r>
          </w:p>
        </w:tc>
      </w:tr>
      <w:tr w:rsidR="001E41F3" w:rsidRPr="0069077F">
        <w:tc>
          <w:tcPr>
            <w:tcW w:w="1843" w:type="dxa"/>
            <w:tcBorders>
              <w:left w:val="single" w:sz="4" w:space="0" w:color="auto"/>
            </w:tcBorders>
          </w:tcPr>
          <w:p w:rsidR="001E41F3" w:rsidRPr="0069077F" w:rsidRDefault="001E41F3">
            <w:pPr>
              <w:pStyle w:val="CRCoverPage"/>
              <w:spacing w:after="0"/>
              <w:rPr>
                <w:b/>
                <w:i/>
                <w:noProof/>
                <w:sz w:val="8"/>
                <w:szCs w:val="8"/>
              </w:rPr>
            </w:pPr>
          </w:p>
        </w:tc>
        <w:tc>
          <w:tcPr>
            <w:tcW w:w="1560" w:type="dxa"/>
            <w:gridSpan w:val="4"/>
          </w:tcPr>
          <w:p w:rsidR="001E41F3" w:rsidRPr="0069077F" w:rsidRDefault="001E41F3">
            <w:pPr>
              <w:pStyle w:val="CRCoverPage"/>
              <w:spacing w:after="0"/>
              <w:rPr>
                <w:noProof/>
                <w:sz w:val="8"/>
                <w:szCs w:val="8"/>
              </w:rPr>
            </w:pPr>
          </w:p>
        </w:tc>
        <w:tc>
          <w:tcPr>
            <w:tcW w:w="2694" w:type="dxa"/>
            <w:gridSpan w:val="3"/>
          </w:tcPr>
          <w:p w:rsidR="001E41F3" w:rsidRPr="0069077F" w:rsidRDefault="001E41F3">
            <w:pPr>
              <w:pStyle w:val="CRCoverPage"/>
              <w:spacing w:after="0"/>
              <w:rPr>
                <w:noProof/>
                <w:sz w:val="8"/>
                <w:szCs w:val="8"/>
              </w:rPr>
            </w:pPr>
          </w:p>
        </w:tc>
        <w:tc>
          <w:tcPr>
            <w:tcW w:w="1417" w:type="dxa"/>
            <w:gridSpan w:val="2"/>
          </w:tcPr>
          <w:p w:rsidR="001E41F3" w:rsidRPr="0069077F" w:rsidRDefault="001E41F3">
            <w:pPr>
              <w:pStyle w:val="CRCoverPage"/>
              <w:spacing w:after="0"/>
              <w:rPr>
                <w:noProof/>
                <w:sz w:val="8"/>
                <w:szCs w:val="8"/>
              </w:rPr>
            </w:pPr>
          </w:p>
        </w:tc>
        <w:tc>
          <w:tcPr>
            <w:tcW w:w="2127" w:type="dxa"/>
            <w:tcBorders>
              <w:right w:val="single" w:sz="4" w:space="0" w:color="auto"/>
            </w:tcBorders>
          </w:tcPr>
          <w:p w:rsidR="001E41F3" w:rsidRPr="0069077F" w:rsidRDefault="001E41F3">
            <w:pPr>
              <w:pStyle w:val="CRCoverPage"/>
              <w:spacing w:after="0"/>
              <w:rPr>
                <w:noProof/>
                <w:sz w:val="8"/>
                <w:szCs w:val="8"/>
              </w:rPr>
            </w:pPr>
          </w:p>
        </w:tc>
      </w:tr>
      <w:tr w:rsidR="001E41F3" w:rsidRPr="0069077F">
        <w:trPr>
          <w:cantSplit/>
        </w:trPr>
        <w:tc>
          <w:tcPr>
            <w:tcW w:w="1843" w:type="dxa"/>
            <w:tcBorders>
              <w:left w:val="single" w:sz="4" w:space="0" w:color="auto"/>
            </w:tcBorders>
          </w:tcPr>
          <w:p w:rsidR="001E41F3" w:rsidRPr="0069077F" w:rsidRDefault="001E41F3">
            <w:pPr>
              <w:pStyle w:val="CRCoverPage"/>
              <w:tabs>
                <w:tab w:val="right" w:pos="1759"/>
              </w:tabs>
              <w:spacing w:after="0"/>
              <w:rPr>
                <w:b/>
                <w:i/>
                <w:noProof/>
              </w:rPr>
            </w:pPr>
            <w:r w:rsidRPr="0069077F">
              <w:rPr>
                <w:b/>
                <w:i/>
                <w:noProof/>
              </w:rPr>
              <w:t>Category:</w:t>
            </w:r>
          </w:p>
        </w:tc>
        <w:tc>
          <w:tcPr>
            <w:tcW w:w="425" w:type="dxa"/>
            <w:shd w:val="pct30" w:color="FFFF00" w:fill="auto"/>
          </w:tcPr>
          <w:p w:rsidR="001E41F3" w:rsidRPr="0069077F" w:rsidRDefault="00DD3C09">
            <w:pPr>
              <w:pStyle w:val="CRCoverPage"/>
              <w:spacing w:after="0"/>
              <w:ind w:left="100"/>
              <w:rPr>
                <w:b/>
                <w:noProof/>
                <w:lang w:eastAsia="zh-CN"/>
              </w:rPr>
            </w:pPr>
            <w:r w:rsidRPr="0069077F">
              <w:rPr>
                <w:rFonts w:hint="eastAsia"/>
                <w:b/>
                <w:noProof/>
                <w:lang w:eastAsia="zh-CN"/>
              </w:rPr>
              <w:t>F</w:t>
            </w:r>
          </w:p>
        </w:tc>
        <w:tc>
          <w:tcPr>
            <w:tcW w:w="3829" w:type="dxa"/>
            <w:gridSpan w:val="6"/>
            <w:tcBorders>
              <w:left w:val="nil"/>
            </w:tcBorders>
          </w:tcPr>
          <w:p w:rsidR="001E41F3" w:rsidRPr="0069077F" w:rsidRDefault="001E41F3">
            <w:pPr>
              <w:pStyle w:val="CRCoverPage"/>
              <w:spacing w:after="0"/>
              <w:rPr>
                <w:noProof/>
              </w:rPr>
            </w:pPr>
          </w:p>
        </w:tc>
        <w:tc>
          <w:tcPr>
            <w:tcW w:w="1417" w:type="dxa"/>
            <w:gridSpan w:val="2"/>
            <w:tcBorders>
              <w:left w:val="nil"/>
            </w:tcBorders>
          </w:tcPr>
          <w:p w:rsidR="001E41F3" w:rsidRPr="0069077F" w:rsidRDefault="001E41F3">
            <w:pPr>
              <w:pStyle w:val="CRCoverPage"/>
              <w:spacing w:after="0"/>
              <w:jc w:val="right"/>
              <w:rPr>
                <w:b/>
                <w:i/>
                <w:noProof/>
              </w:rPr>
            </w:pPr>
            <w:r w:rsidRPr="0069077F">
              <w:rPr>
                <w:b/>
                <w:i/>
                <w:noProof/>
              </w:rPr>
              <w:t>Release:</w:t>
            </w:r>
          </w:p>
        </w:tc>
        <w:tc>
          <w:tcPr>
            <w:tcW w:w="2127" w:type="dxa"/>
            <w:tcBorders>
              <w:right w:val="single" w:sz="4" w:space="0" w:color="auto"/>
            </w:tcBorders>
            <w:shd w:val="pct30" w:color="FFFF00" w:fill="auto"/>
          </w:tcPr>
          <w:p w:rsidR="001E41F3" w:rsidRPr="0069077F" w:rsidRDefault="0026004D">
            <w:pPr>
              <w:pStyle w:val="CRCoverPage"/>
              <w:spacing w:after="0"/>
              <w:ind w:left="100"/>
              <w:rPr>
                <w:noProof/>
                <w:lang w:eastAsia="zh-CN"/>
              </w:rPr>
            </w:pPr>
            <w:r w:rsidRPr="0069077F">
              <w:rPr>
                <w:noProof/>
              </w:rPr>
              <w:t>Rel-</w:t>
            </w:r>
            <w:r w:rsidR="00DD3C09" w:rsidRPr="0069077F">
              <w:rPr>
                <w:rFonts w:hint="eastAsia"/>
                <w:noProof/>
                <w:lang w:eastAsia="zh-CN"/>
              </w:rPr>
              <w:t>16</w:t>
            </w:r>
          </w:p>
        </w:tc>
      </w:tr>
      <w:tr w:rsidR="001E41F3" w:rsidRPr="0069077F">
        <w:tc>
          <w:tcPr>
            <w:tcW w:w="1843" w:type="dxa"/>
            <w:tcBorders>
              <w:left w:val="single" w:sz="4" w:space="0" w:color="auto"/>
              <w:bottom w:val="single" w:sz="4" w:space="0" w:color="auto"/>
            </w:tcBorders>
          </w:tcPr>
          <w:p w:rsidR="001E41F3" w:rsidRPr="0069077F" w:rsidRDefault="001E41F3">
            <w:pPr>
              <w:pStyle w:val="CRCoverPage"/>
              <w:spacing w:after="0"/>
              <w:rPr>
                <w:b/>
                <w:i/>
                <w:noProof/>
              </w:rPr>
            </w:pPr>
          </w:p>
        </w:tc>
        <w:tc>
          <w:tcPr>
            <w:tcW w:w="4678" w:type="dxa"/>
            <w:gridSpan w:val="8"/>
            <w:tcBorders>
              <w:bottom w:val="single" w:sz="4" w:space="0" w:color="auto"/>
            </w:tcBorders>
          </w:tcPr>
          <w:p w:rsidR="001E41F3" w:rsidRPr="0069077F" w:rsidRDefault="001E41F3">
            <w:pPr>
              <w:pStyle w:val="CRCoverPage"/>
              <w:spacing w:after="0"/>
              <w:ind w:left="383" w:hanging="383"/>
              <w:rPr>
                <w:i/>
                <w:noProof/>
                <w:sz w:val="18"/>
              </w:rPr>
            </w:pPr>
            <w:r w:rsidRPr="0069077F">
              <w:rPr>
                <w:i/>
                <w:noProof/>
                <w:sz w:val="18"/>
              </w:rPr>
              <w:t xml:space="preserve">Use </w:t>
            </w:r>
            <w:r w:rsidRPr="0069077F">
              <w:rPr>
                <w:i/>
                <w:noProof/>
                <w:sz w:val="18"/>
                <w:u w:val="single"/>
              </w:rPr>
              <w:t>one</w:t>
            </w:r>
            <w:r w:rsidRPr="0069077F">
              <w:rPr>
                <w:i/>
                <w:noProof/>
                <w:sz w:val="18"/>
              </w:rPr>
              <w:t xml:space="preserve"> of the following categories:</w:t>
            </w:r>
            <w:r w:rsidRPr="0069077F">
              <w:rPr>
                <w:b/>
                <w:i/>
                <w:noProof/>
                <w:sz w:val="18"/>
              </w:rPr>
              <w:br/>
              <w:t>F</w:t>
            </w:r>
            <w:r w:rsidRPr="0069077F">
              <w:rPr>
                <w:i/>
                <w:noProof/>
                <w:sz w:val="18"/>
              </w:rPr>
              <w:t xml:space="preserve">  (correction)</w:t>
            </w:r>
            <w:r w:rsidRPr="0069077F">
              <w:rPr>
                <w:i/>
                <w:noProof/>
                <w:sz w:val="18"/>
              </w:rPr>
              <w:br/>
            </w:r>
            <w:r w:rsidRPr="0069077F">
              <w:rPr>
                <w:b/>
                <w:i/>
                <w:noProof/>
                <w:sz w:val="18"/>
              </w:rPr>
              <w:t>A</w:t>
            </w:r>
            <w:r w:rsidRPr="0069077F">
              <w:rPr>
                <w:i/>
                <w:noProof/>
                <w:sz w:val="18"/>
              </w:rPr>
              <w:t xml:space="preserve">  (</w:t>
            </w:r>
            <w:r w:rsidR="00DE34CF" w:rsidRPr="0069077F">
              <w:rPr>
                <w:i/>
                <w:noProof/>
                <w:sz w:val="18"/>
              </w:rPr>
              <w:t xml:space="preserve">mirror </w:t>
            </w:r>
            <w:r w:rsidRPr="0069077F">
              <w:rPr>
                <w:i/>
                <w:noProof/>
                <w:sz w:val="18"/>
              </w:rPr>
              <w:t>correspond</w:t>
            </w:r>
            <w:r w:rsidR="00DE34CF" w:rsidRPr="0069077F">
              <w:rPr>
                <w:i/>
                <w:noProof/>
                <w:sz w:val="18"/>
              </w:rPr>
              <w:t xml:space="preserve">ing </w:t>
            </w:r>
            <w:r w:rsidRPr="0069077F">
              <w:rPr>
                <w:i/>
                <w:noProof/>
                <w:sz w:val="18"/>
              </w:rPr>
              <w:t xml:space="preserve">to a </w:t>
            </w:r>
            <w:r w:rsidR="00DE34CF" w:rsidRPr="0069077F">
              <w:rPr>
                <w:i/>
                <w:noProof/>
                <w:sz w:val="18"/>
              </w:rPr>
              <w:t xml:space="preserve">change </w:t>
            </w:r>
            <w:r w:rsidRPr="0069077F">
              <w:rPr>
                <w:i/>
                <w:noProof/>
                <w:sz w:val="18"/>
              </w:rPr>
              <w:t>in an earlier release)</w:t>
            </w:r>
            <w:r w:rsidRPr="0069077F">
              <w:rPr>
                <w:i/>
                <w:noProof/>
                <w:sz w:val="18"/>
              </w:rPr>
              <w:br/>
            </w:r>
            <w:r w:rsidRPr="0069077F">
              <w:rPr>
                <w:b/>
                <w:i/>
                <w:noProof/>
                <w:sz w:val="18"/>
              </w:rPr>
              <w:t>B</w:t>
            </w:r>
            <w:r w:rsidRPr="0069077F">
              <w:rPr>
                <w:i/>
                <w:noProof/>
                <w:sz w:val="18"/>
              </w:rPr>
              <w:t xml:space="preserve">  (addition of feature), </w:t>
            </w:r>
            <w:r w:rsidRPr="0069077F">
              <w:rPr>
                <w:i/>
                <w:noProof/>
                <w:sz w:val="18"/>
              </w:rPr>
              <w:br/>
            </w:r>
            <w:r w:rsidRPr="0069077F">
              <w:rPr>
                <w:b/>
                <w:i/>
                <w:noProof/>
                <w:sz w:val="18"/>
              </w:rPr>
              <w:t>C</w:t>
            </w:r>
            <w:r w:rsidRPr="0069077F">
              <w:rPr>
                <w:i/>
                <w:noProof/>
                <w:sz w:val="18"/>
              </w:rPr>
              <w:t xml:space="preserve">  (functional modification of feature)</w:t>
            </w:r>
            <w:r w:rsidRPr="0069077F">
              <w:rPr>
                <w:i/>
                <w:noProof/>
                <w:sz w:val="18"/>
              </w:rPr>
              <w:br/>
            </w:r>
            <w:r w:rsidRPr="0069077F">
              <w:rPr>
                <w:b/>
                <w:i/>
                <w:noProof/>
                <w:sz w:val="18"/>
              </w:rPr>
              <w:t>D</w:t>
            </w:r>
            <w:r w:rsidRPr="0069077F">
              <w:rPr>
                <w:i/>
                <w:noProof/>
                <w:sz w:val="18"/>
              </w:rPr>
              <w:t xml:space="preserve">  (editorial modification)</w:t>
            </w:r>
          </w:p>
          <w:p w:rsidR="001E41F3" w:rsidRPr="0069077F" w:rsidRDefault="001E41F3">
            <w:pPr>
              <w:pStyle w:val="CRCoverPage"/>
              <w:rPr>
                <w:noProof/>
              </w:rPr>
            </w:pPr>
            <w:r w:rsidRPr="0069077F">
              <w:rPr>
                <w:noProof/>
                <w:sz w:val="18"/>
              </w:rPr>
              <w:t>Detailed explanations of the above categories can</w:t>
            </w:r>
            <w:r w:rsidRPr="0069077F">
              <w:rPr>
                <w:noProof/>
                <w:sz w:val="18"/>
              </w:rPr>
              <w:br/>
              <w:t xml:space="preserve">be found in 3GPP </w:t>
            </w:r>
            <w:hyperlink r:id="rId9" w:history="1">
              <w:r w:rsidRPr="0069077F">
                <w:rPr>
                  <w:rStyle w:val="aa"/>
                  <w:noProof/>
                  <w:sz w:val="18"/>
                </w:rPr>
                <w:t>TR 21.900</w:t>
              </w:r>
            </w:hyperlink>
            <w:r w:rsidRPr="0069077F">
              <w:rPr>
                <w:noProof/>
                <w:sz w:val="18"/>
              </w:rPr>
              <w:t>.</w:t>
            </w:r>
          </w:p>
        </w:tc>
        <w:tc>
          <w:tcPr>
            <w:tcW w:w="3120" w:type="dxa"/>
            <w:gridSpan w:val="2"/>
            <w:tcBorders>
              <w:bottom w:val="single" w:sz="4" w:space="0" w:color="auto"/>
              <w:right w:val="single" w:sz="4" w:space="0" w:color="auto"/>
            </w:tcBorders>
          </w:tcPr>
          <w:p w:rsidR="000C038A" w:rsidRPr="0069077F" w:rsidRDefault="001E41F3" w:rsidP="009209A0">
            <w:pPr>
              <w:pStyle w:val="CRCoverPage"/>
              <w:tabs>
                <w:tab w:val="left" w:pos="950"/>
              </w:tabs>
              <w:spacing w:after="0"/>
              <w:ind w:left="241" w:hanging="241"/>
              <w:rPr>
                <w:i/>
                <w:noProof/>
                <w:sz w:val="18"/>
              </w:rPr>
            </w:pPr>
            <w:r w:rsidRPr="0069077F">
              <w:rPr>
                <w:i/>
                <w:noProof/>
                <w:sz w:val="18"/>
              </w:rPr>
              <w:t xml:space="preserve">Use </w:t>
            </w:r>
            <w:r w:rsidRPr="0069077F">
              <w:rPr>
                <w:i/>
                <w:noProof/>
                <w:sz w:val="18"/>
                <w:u w:val="single"/>
              </w:rPr>
              <w:t>one</w:t>
            </w:r>
            <w:r w:rsidRPr="0069077F">
              <w:rPr>
                <w:i/>
                <w:noProof/>
                <w:sz w:val="18"/>
              </w:rPr>
              <w:t xml:space="preserve"> of the following releases:</w:t>
            </w:r>
            <w:r w:rsidRPr="0069077F">
              <w:rPr>
                <w:i/>
                <w:noProof/>
                <w:sz w:val="18"/>
              </w:rPr>
              <w:br/>
              <w:t>Rel-8</w:t>
            </w:r>
            <w:r w:rsidRPr="0069077F">
              <w:rPr>
                <w:i/>
                <w:noProof/>
                <w:sz w:val="18"/>
              </w:rPr>
              <w:tab/>
              <w:t>(Release 8)</w:t>
            </w:r>
            <w:r w:rsidR="007C2097" w:rsidRPr="0069077F">
              <w:rPr>
                <w:i/>
                <w:noProof/>
                <w:sz w:val="18"/>
              </w:rPr>
              <w:br/>
              <w:t>Rel-9</w:t>
            </w:r>
            <w:r w:rsidR="007C2097" w:rsidRPr="0069077F">
              <w:rPr>
                <w:i/>
                <w:noProof/>
                <w:sz w:val="18"/>
              </w:rPr>
              <w:tab/>
              <w:t>(Release 9)</w:t>
            </w:r>
            <w:r w:rsidR="009777D9" w:rsidRPr="0069077F">
              <w:rPr>
                <w:i/>
                <w:noProof/>
                <w:sz w:val="18"/>
              </w:rPr>
              <w:br/>
              <w:t>Rel-10</w:t>
            </w:r>
            <w:r w:rsidR="009777D9" w:rsidRPr="0069077F">
              <w:rPr>
                <w:i/>
                <w:noProof/>
                <w:sz w:val="18"/>
              </w:rPr>
              <w:tab/>
              <w:t>(Release 10)</w:t>
            </w:r>
            <w:r w:rsidR="000C038A" w:rsidRPr="0069077F">
              <w:rPr>
                <w:i/>
                <w:noProof/>
                <w:sz w:val="18"/>
              </w:rPr>
              <w:br/>
              <w:t>Rel-11</w:t>
            </w:r>
            <w:r w:rsidR="000C038A" w:rsidRPr="0069077F">
              <w:rPr>
                <w:i/>
                <w:noProof/>
                <w:sz w:val="18"/>
              </w:rPr>
              <w:tab/>
              <w:t>(Release 11)</w:t>
            </w:r>
            <w:r w:rsidR="000C038A" w:rsidRPr="0069077F">
              <w:rPr>
                <w:i/>
                <w:noProof/>
                <w:sz w:val="18"/>
              </w:rPr>
              <w:br/>
              <w:t>Rel-12</w:t>
            </w:r>
            <w:r w:rsidR="000C038A" w:rsidRPr="0069077F">
              <w:rPr>
                <w:i/>
                <w:noProof/>
                <w:sz w:val="18"/>
              </w:rPr>
              <w:tab/>
              <w:t>(Release 12)</w:t>
            </w:r>
            <w:r w:rsidR="0051580D" w:rsidRPr="0069077F">
              <w:rPr>
                <w:i/>
                <w:noProof/>
                <w:sz w:val="18"/>
              </w:rPr>
              <w:br/>
            </w:r>
            <w:bookmarkStart w:id="1" w:name="OLE_LINK1"/>
            <w:r w:rsidR="0051580D" w:rsidRPr="0069077F">
              <w:rPr>
                <w:i/>
                <w:noProof/>
                <w:sz w:val="18"/>
              </w:rPr>
              <w:t>Rel-13</w:t>
            </w:r>
            <w:r w:rsidR="0051580D" w:rsidRPr="0069077F">
              <w:rPr>
                <w:i/>
                <w:noProof/>
                <w:sz w:val="18"/>
              </w:rPr>
              <w:tab/>
              <w:t>(Release 13)</w:t>
            </w:r>
            <w:bookmarkEnd w:id="1"/>
            <w:r w:rsidR="00BD6BB8" w:rsidRPr="0069077F">
              <w:rPr>
                <w:i/>
                <w:noProof/>
                <w:sz w:val="18"/>
              </w:rPr>
              <w:br/>
              <w:t>Rel-14</w:t>
            </w:r>
            <w:r w:rsidR="00BD6BB8" w:rsidRPr="0069077F">
              <w:rPr>
                <w:i/>
                <w:noProof/>
                <w:sz w:val="18"/>
              </w:rPr>
              <w:tab/>
              <w:t>(Release 14)</w:t>
            </w:r>
            <w:r w:rsidR="009209A0" w:rsidRPr="0069077F">
              <w:rPr>
                <w:i/>
                <w:noProof/>
                <w:sz w:val="18"/>
              </w:rPr>
              <w:br/>
              <w:t>Rel-15</w:t>
            </w:r>
            <w:r w:rsidR="009209A0" w:rsidRPr="0069077F">
              <w:rPr>
                <w:i/>
                <w:noProof/>
                <w:sz w:val="18"/>
              </w:rPr>
              <w:tab/>
              <w:t>(Release 15)</w:t>
            </w:r>
            <w:r w:rsidR="009209A0" w:rsidRPr="0069077F">
              <w:rPr>
                <w:i/>
                <w:noProof/>
                <w:sz w:val="18"/>
              </w:rPr>
              <w:br/>
              <w:t>Rel-16</w:t>
            </w:r>
            <w:r w:rsidR="009209A0" w:rsidRPr="0069077F">
              <w:rPr>
                <w:i/>
                <w:noProof/>
                <w:sz w:val="18"/>
              </w:rPr>
              <w:tab/>
              <w:t>(Release 16)</w:t>
            </w:r>
          </w:p>
        </w:tc>
      </w:tr>
      <w:tr w:rsidR="001E41F3" w:rsidRPr="0069077F">
        <w:tc>
          <w:tcPr>
            <w:tcW w:w="1843" w:type="dxa"/>
          </w:tcPr>
          <w:p w:rsidR="001E41F3" w:rsidRPr="0069077F" w:rsidRDefault="001E41F3">
            <w:pPr>
              <w:pStyle w:val="CRCoverPage"/>
              <w:spacing w:after="0"/>
              <w:rPr>
                <w:b/>
                <w:i/>
                <w:noProof/>
                <w:sz w:val="8"/>
                <w:szCs w:val="8"/>
              </w:rPr>
            </w:pPr>
          </w:p>
        </w:tc>
        <w:tc>
          <w:tcPr>
            <w:tcW w:w="7798" w:type="dxa"/>
            <w:gridSpan w:val="10"/>
          </w:tcPr>
          <w:p w:rsidR="001E41F3" w:rsidRPr="0069077F" w:rsidRDefault="001E41F3">
            <w:pPr>
              <w:pStyle w:val="CRCoverPage"/>
              <w:spacing w:after="0"/>
              <w:rPr>
                <w:noProof/>
                <w:sz w:val="8"/>
                <w:szCs w:val="8"/>
              </w:rPr>
            </w:pPr>
          </w:p>
        </w:tc>
      </w:tr>
      <w:tr w:rsidR="001E41F3" w:rsidRPr="0069077F">
        <w:tc>
          <w:tcPr>
            <w:tcW w:w="2268" w:type="dxa"/>
            <w:gridSpan w:val="2"/>
            <w:tcBorders>
              <w:top w:val="single" w:sz="4" w:space="0" w:color="auto"/>
              <w:left w:val="single" w:sz="4" w:space="0" w:color="auto"/>
            </w:tcBorders>
          </w:tcPr>
          <w:p w:rsidR="001E41F3" w:rsidRPr="0069077F" w:rsidRDefault="001E41F3">
            <w:pPr>
              <w:pStyle w:val="CRCoverPage"/>
              <w:tabs>
                <w:tab w:val="right" w:pos="2184"/>
              </w:tabs>
              <w:spacing w:after="0"/>
              <w:rPr>
                <w:b/>
                <w:i/>
                <w:noProof/>
              </w:rPr>
            </w:pPr>
            <w:r w:rsidRPr="0069077F">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9077F" w:rsidRDefault="007913B2" w:rsidP="007913B2">
            <w:pPr>
              <w:pStyle w:val="CRCoverPage"/>
              <w:spacing w:after="0"/>
              <w:ind w:left="100"/>
              <w:rPr>
                <w:noProof/>
              </w:rPr>
            </w:pPr>
            <w:r w:rsidRPr="0069077F">
              <w:rPr>
                <w:rFonts w:hint="eastAsia"/>
                <w:lang w:val="en-US" w:eastAsia="zh-CN"/>
              </w:rPr>
              <w:t>In the</w:t>
            </w:r>
            <w:r w:rsidRPr="0069077F">
              <w:rPr>
                <w:lang w:val="en-US" w:eastAsia="zh-CN"/>
              </w:rPr>
              <w:t xml:space="preserve"> </w:t>
            </w:r>
            <w:r w:rsidRPr="0069077F">
              <w:rPr>
                <w:rFonts w:hint="eastAsia"/>
                <w:lang w:val="en-US" w:eastAsia="zh-CN"/>
              </w:rPr>
              <w:t xml:space="preserve">SI of </w:t>
            </w:r>
            <w:proofErr w:type="spellStart"/>
            <w:r w:rsidRPr="0069077F">
              <w:rPr>
                <w:rFonts w:hint="eastAsia"/>
                <w:lang w:val="en-US" w:eastAsia="zh-CN"/>
              </w:rPr>
              <w:t>eLESTR</w:t>
            </w:r>
            <w:proofErr w:type="spellEnd"/>
            <w:r w:rsidRPr="0069077F">
              <w:rPr>
                <w:rFonts w:hint="eastAsia"/>
                <w:lang w:val="en-US" w:eastAsia="zh-CN"/>
              </w:rPr>
              <w:t xml:space="preserve">, </w:t>
            </w:r>
            <w:r w:rsidRPr="0069077F">
              <w:rPr>
                <w:lang w:val="en-US"/>
              </w:rPr>
              <w:t xml:space="preserve">potential service requirements for optimization </w:t>
            </w:r>
            <w:r w:rsidRPr="0069077F">
              <w:rPr>
                <w:rFonts w:hint="eastAsia"/>
                <w:lang w:val="en-US" w:eastAsia="zh-CN"/>
              </w:rPr>
              <w:t xml:space="preserve">for </w:t>
            </w:r>
            <w:r>
              <w:rPr>
                <w:rFonts w:hint="eastAsia"/>
                <w:lang w:eastAsia="zh-CN"/>
              </w:rPr>
              <w:t>Operator controlled C</w:t>
            </w:r>
            <w:r w:rsidRPr="0069077F">
              <w:rPr>
                <w:lang w:eastAsia="ko-KR"/>
              </w:rPr>
              <w:t>aching service delivery</w:t>
            </w:r>
            <w:r w:rsidRPr="0069077F">
              <w:rPr>
                <w:rFonts w:hint="eastAsia"/>
                <w:lang w:val="en-US" w:eastAsia="zh-CN"/>
              </w:rPr>
              <w:t xml:space="preserve"> have been identified and consolidated. It is proposed to add the requirements into TS22.278 to support</w:t>
            </w:r>
            <w:r>
              <w:rPr>
                <w:rFonts w:hint="eastAsia"/>
                <w:lang w:eastAsia="zh-CN"/>
              </w:rPr>
              <w:t xml:space="preserve"> operator controlled c</w:t>
            </w:r>
            <w:r w:rsidRPr="0069077F">
              <w:rPr>
                <w:lang w:eastAsia="ko-KR"/>
              </w:rPr>
              <w:t xml:space="preserve">aching service </w:t>
            </w:r>
            <w:r w:rsidR="00DC591F" w:rsidRPr="0069077F">
              <w:rPr>
                <w:lang w:eastAsia="ko-KR"/>
              </w:rPr>
              <w:t>delivery</w:t>
            </w:r>
            <w:r w:rsidR="00DC591F" w:rsidRPr="0069077F">
              <w:rPr>
                <w:lang w:val="en-US" w:eastAsia="zh-CN"/>
              </w:rPr>
              <w:t>.</w:t>
            </w: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sz w:val="8"/>
                <w:szCs w:val="8"/>
              </w:rPr>
            </w:pPr>
          </w:p>
        </w:tc>
        <w:tc>
          <w:tcPr>
            <w:tcW w:w="7373" w:type="dxa"/>
            <w:gridSpan w:val="9"/>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2268" w:type="dxa"/>
            <w:gridSpan w:val="2"/>
            <w:tcBorders>
              <w:left w:val="single" w:sz="4" w:space="0" w:color="auto"/>
            </w:tcBorders>
          </w:tcPr>
          <w:p w:rsidR="001E41F3" w:rsidRPr="0069077F" w:rsidRDefault="001E41F3">
            <w:pPr>
              <w:pStyle w:val="CRCoverPage"/>
              <w:tabs>
                <w:tab w:val="right" w:pos="2184"/>
              </w:tabs>
              <w:spacing w:after="0"/>
              <w:rPr>
                <w:b/>
                <w:i/>
                <w:noProof/>
              </w:rPr>
            </w:pPr>
            <w:r w:rsidRPr="0069077F">
              <w:rPr>
                <w:b/>
                <w:i/>
                <w:noProof/>
              </w:rPr>
              <w:t>Summary of change</w:t>
            </w:r>
            <w:r w:rsidR="0051580D" w:rsidRPr="0069077F">
              <w:rPr>
                <w:b/>
                <w:i/>
                <w:noProof/>
              </w:rPr>
              <w:t>:</w:t>
            </w:r>
          </w:p>
        </w:tc>
        <w:tc>
          <w:tcPr>
            <w:tcW w:w="7373" w:type="dxa"/>
            <w:gridSpan w:val="9"/>
            <w:tcBorders>
              <w:right w:val="single" w:sz="4" w:space="0" w:color="auto"/>
            </w:tcBorders>
            <w:shd w:val="pct30" w:color="FFFF00" w:fill="auto"/>
          </w:tcPr>
          <w:p w:rsidR="001E41F3" w:rsidRPr="0069077F" w:rsidRDefault="007913B2">
            <w:pPr>
              <w:pStyle w:val="CRCoverPage"/>
              <w:spacing w:after="0"/>
              <w:ind w:left="100"/>
              <w:rPr>
                <w:noProof/>
                <w:lang w:eastAsia="zh-CN"/>
              </w:rPr>
            </w:pPr>
            <w:r w:rsidRPr="0069077F">
              <w:rPr>
                <w:rFonts w:hint="eastAsia"/>
                <w:noProof/>
                <w:lang w:eastAsia="zh-CN"/>
              </w:rPr>
              <w:t xml:space="preserve">It is proposed to add the </w:t>
            </w:r>
            <w:r w:rsidRPr="00A17360">
              <w:rPr>
                <w:rFonts w:hint="eastAsia"/>
                <w:noProof/>
                <w:lang w:eastAsia="zh-CN"/>
              </w:rPr>
              <w:t>r</w:t>
            </w:r>
            <w:r w:rsidR="00F07AC5" w:rsidRPr="00A17360">
              <w:rPr>
                <w:rFonts w:hint="eastAsia"/>
                <w:noProof/>
                <w:lang w:eastAsia="zh-CN"/>
              </w:rPr>
              <w:t>e</w:t>
            </w:r>
            <w:r w:rsidRPr="00A17360">
              <w:rPr>
                <w:rFonts w:hint="eastAsia"/>
                <w:noProof/>
                <w:lang w:eastAsia="zh-CN"/>
              </w:rPr>
              <w:t>quirement</w:t>
            </w:r>
            <w:r w:rsidRPr="0069077F">
              <w:rPr>
                <w:rFonts w:hint="eastAsia"/>
                <w:noProof/>
                <w:lang w:eastAsia="zh-CN"/>
              </w:rPr>
              <w:t xml:space="preserve"> for operator controlled caching service delivery.</w:t>
            </w: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sz w:val="8"/>
                <w:szCs w:val="8"/>
              </w:rPr>
            </w:pPr>
          </w:p>
        </w:tc>
        <w:tc>
          <w:tcPr>
            <w:tcW w:w="7373" w:type="dxa"/>
            <w:gridSpan w:val="9"/>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2268" w:type="dxa"/>
            <w:gridSpan w:val="2"/>
            <w:tcBorders>
              <w:left w:val="single" w:sz="4" w:space="0" w:color="auto"/>
              <w:bottom w:val="single" w:sz="4" w:space="0" w:color="auto"/>
            </w:tcBorders>
          </w:tcPr>
          <w:p w:rsidR="001E41F3" w:rsidRPr="0069077F" w:rsidRDefault="001E41F3">
            <w:pPr>
              <w:pStyle w:val="CRCoverPage"/>
              <w:tabs>
                <w:tab w:val="right" w:pos="2184"/>
              </w:tabs>
              <w:spacing w:after="0"/>
              <w:rPr>
                <w:b/>
                <w:i/>
                <w:noProof/>
              </w:rPr>
            </w:pPr>
            <w:r w:rsidRPr="0069077F">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9077F" w:rsidRDefault="007913B2" w:rsidP="007913B2">
            <w:pPr>
              <w:pStyle w:val="CRCoverPage"/>
              <w:spacing w:after="0"/>
              <w:ind w:left="100"/>
              <w:rPr>
                <w:noProof/>
              </w:rPr>
            </w:pPr>
            <w:r w:rsidRPr="0069077F">
              <w:rPr>
                <w:rFonts w:hint="eastAsia"/>
                <w:lang w:val="en-US" w:eastAsia="zh-CN"/>
              </w:rPr>
              <w:t xml:space="preserve">LTE system </w:t>
            </w:r>
            <w:proofErr w:type="spellStart"/>
            <w:r w:rsidR="00DC591F" w:rsidRPr="00A17360">
              <w:rPr>
                <w:rFonts w:hint="eastAsia"/>
                <w:lang w:val="en-US" w:eastAsia="zh-CN"/>
              </w:rPr>
              <w:t>can not</w:t>
            </w:r>
            <w:proofErr w:type="spellEnd"/>
            <w:r w:rsidRPr="0069077F">
              <w:rPr>
                <w:rFonts w:hint="eastAsia"/>
                <w:lang w:val="en-US" w:eastAsia="zh-CN"/>
              </w:rPr>
              <w:t xml:space="preserve"> support operator controlled caching service delivery efficiently.</w:t>
            </w:r>
          </w:p>
        </w:tc>
      </w:tr>
      <w:tr w:rsidR="001E41F3" w:rsidRPr="0069077F">
        <w:tc>
          <w:tcPr>
            <w:tcW w:w="2268" w:type="dxa"/>
            <w:gridSpan w:val="2"/>
          </w:tcPr>
          <w:p w:rsidR="001E41F3" w:rsidRPr="0069077F" w:rsidRDefault="001E41F3">
            <w:pPr>
              <w:pStyle w:val="CRCoverPage"/>
              <w:spacing w:after="0"/>
              <w:rPr>
                <w:b/>
                <w:i/>
                <w:noProof/>
                <w:sz w:val="8"/>
                <w:szCs w:val="8"/>
              </w:rPr>
            </w:pPr>
          </w:p>
        </w:tc>
        <w:tc>
          <w:tcPr>
            <w:tcW w:w="7373" w:type="dxa"/>
            <w:gridSpan w:val="9"/>
          </w:tcPr>
          <w:p w:rsidR="001E41F3" w:rsidRPr="0069077F" w:rsidRDefault="001E41F3">
            <w:pPr>
              <w:pStyle w:val="CRCoverPage"/>
              <w:spacing w:after="0"/>
              <w:rPr>
                <w:noProof/>
                <w:sz w:val="8"/>
                <w:szCs w:val="8"/>
              </w:rPr>
            </w:pPr>
          </w:p>
        </w:tc>
      </w:tr>
      <w:tr w:rsidR="001E41F3" w:rsidRPr="0069077F">
        <w:tc>
          <w:tcPr>
            <w:tcW w:w="2268" w:type="dxa"/>
            <w:gridSpan w:val="2"/>
            <w:tcBorders>
              <w:top w:val="single" w:sz="4" w:space="0" w:color="auto"/>
              <w:left w:val="single" w:sz="4" w:space="0" w:color="auto"/>
            </w:tcBorders>
          </w:tcPr>
          <w:p w:rsidR="001E41F3" w:rsidRPr="0069077F" w:rsidRDefault="001E41F3">
            <w:pPr>
              <w:pStyle w:val="CRCoverPage"/>
              <w:tabs>
                <w:tab w:val="right" w:pos="2184"/>
              </w:tabs>
              <w:spacing w:after="0"/>
              <w:rPr>
                <w:b/>
                <w:i/>
                <w:noProof/>
              </w:rPr>
            </w:pPr>
            <w:r w:rsidRPr="0069077F">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9077F" w:rsidRDefault="001E41F3">
            <w:pPr>
              <w:pStyle w:val="CRCoverPage"/>
              <w:spacing w:after="0"/>
              <w:ind w:left="100"/>
              <w:rPr>
                <w:noProof/>
              </w:rPr>
            </w:pP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sz w:val="8"/>
                <w:szCs w:val="8"/>
              </w:rPr>
            </w:pPr>
          </w:p>
        </w:tc>
        <w:tc>
          <w:tcPr>
            <w:tcW w:w="7373" w:type="dxa"/>
            <w:gridSpan w:val="9"/>
            <w:tcBorders>
              <w:right w:val="single" w:sz="4" w:space="0" w:color="auto"/>
            </w:tcBorders>
          </w:tcPr>
          <w:p w:rsidR="001E41F3" w:rsidRPr="0069077F" w:rsidRDefault="001E41F3">
            <w:pPr>
              <w:pStyle w:val="CRCoverPage"/>
              <w:spacing w:after="0"/>
              <w:rPr>
                <w:noProof/>
                <w:sz w:val="8"/>
                <w:szCs w:val="8"/>
              </w:rPr>
            </w:pPr>
          </w:p>
        </w:tc>
      </w:tr>
      <w:tr w:rsidR="001E41F3" w:rsidRPr="0069077F">
        <w:tc>
          <w:tcPr>
            <w:tcW w:w="2268" w:type="dxa"/>
            <w:gridSpan w:val="2"/>
            <w:tcBorders>
              <w:left w:val="single" w:sz="4" w:space="0" w:color="auto"/>
            </w:tcBorders>
          </w:tcPr>
          <w:p w:rsidR="001E41F3" w:rsidRPr="006907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9077F" w:rsidRDefault="001E41F3">
            <w:pPr>
              <w:pStyle w:val="CRCoverPage"/>
              <w:spacing w:after="0"/>
              <w:jc w:val="center"/>
              <w:rPr>
                <w:b/>
                <w:caps/>
                <w:noProof/>
              </w:rPr>
            </w:pPr>
            <w:r w:rsidRPr="006907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9077F" w:rsidRDefault="001E41F3">
            <w:pPr>
              <w:pStyle w:val="CRCoverPage"/>
              <w:spacing w:after="0"/>
              <w:jc w:val="center"/>
              <w:rPr>
                <w:b/>
                <w:caps/>
                <w:noProof/>
              </w:rPr>
            </w:pPr>
            <w:r w:rsidRPr="0069077F">
              <w:rPr>
                <w:b/>
                <w:caps/>
                <w:noProof/>
              </w:rPr>
              <w:t>N</w:t>
            </w:r>
          </w:p>
        </w:tc>
        <w:tc>
          <w:tcPr>
            <w:tcW w:w="2977" w:type="dxa"/>
            <w:gridSpan w:val="3"/>
          </w:tcPr>
          <w:p w:rsidR="001E41F3" w:rsidRPr="0069077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9077F" w:rsidRDefault="001E41F3">
            <w:pPr>
              <w:pStyle w:val="CRCoverPage"/>
              <w:spacing w:after="0"/>
              <w:ind w:left="99"/>
              <w:rPr>
                <w:noProof/>
              </w:rPr>
            </w:pPr>
          </w:p>
        </w:tc>
      </w:tr>
      <w:tr w:rsidR="001E41F3" w:rsidRPr="0069077F">
        <w:tc>
          <w:tcPr>
            <w:tcW w:w="2268" w:type="dxa"/>
            <w:gridSpan w:val="2"/>
            <w:tcBorders>
              <w:left w:val="single" w:sz="4" w:space="0" w:color="auto"/>
            </w:tcBorders>
          </w:tcPr>
          <w:p w:rsidR="001E41F3" w:rsidRPr="0069077F" w:rsidRDefault="001E41F3">
            <w:pPr>
              <w:pStyle w:val="CRCoverPage"/>
              <w:tabs>
                <w:tab w:val="right" w:pos="2184"/>
              </w:tabs>
              <w:spacing w:after="0"/>
              <w:rPr>
                <w:b/>
                <w:i/>
                <w:noProof/>
              </w:rPr>
            </w:pPr>
            <w:r w:rsidRPr="0069077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90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077F" w:rsidRDefault="00587B97">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9077F" w:rsidRDefault="001E41F3">
            <w:pPr>
              <w:pStyle w:val="CRCoverPage"/>
              <w:tabs>
                <w:tab w:val="right" w:pos="2893"/>
              </w:tabs>
              <w:spacing w:after="0"/>
              <w:rPr>
                <w:noProof/>
              </w:rPr>
            </w:pPr>
            <w:r w:rsidRPr="0069077F">
              <w:rPr>
                <w:noProof/>
              </w:rPr>
              <w:t xml:space="preserve"> Other core specifications</w:t>
            </w:r>
            <w:r w:rsidRPr="0069077F">
              <w:rPr>
                <w:noProof/>
              </w:rPr>
              <w:tab/>
            </w:r>
          </w:p>
        </w:tc>
        <w:tc>
          <w:tcPr>
            <w:tcW w:w="3828" w:type="dxa"/>
            <w:gridSpan w:val="4"/>
            <w:tcBorders>
              <w:right w:val="single" w:sz="4" w:space="0" w:color="auto"/>
            </w:tcBorders>
            <w:shd w:val="pct30" w:color="FFFF00" w:fill="auto"/>
          </w:tcPr>
          <w:p w:rsidR="001E41F3" w:rsidRPr="0069077F" w:rsidRDefault="00145D43">
            <w:pPr>
              <w:pStyle w:val="CRCoverPage"/>
              <w:spacing w:after="0"/>
              <w:ind w:left="99"/>
              <w:rPr>
                <w:noProof/>
              </w:rPr>
            </w:pPr>
            <w:r w:rsidRPr="0069077F">
              <w:rPr>
                <w:noProof/>
              </w:rPr>
              <w:t xml:space="preserve">TS/TR ... CR ... </w:t>
            </w: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rPr>
            </w:pPr>
            <w:r w:rsidRPr="0069077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90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077F" w:rsidRDefault="00587B97">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9077F" w:rsidRDefault="001E41F3">
            <w:pPr>
              <w:pStyle w:val="CRCoverPage"/>
              <w:spacing w:after="0"/>
              <w:rPr>
                <w:noProof/>
              </w:rPr>
            </w:pPr>
            <w:r w:rsidRPr="0069077F">
              <w:rPr>
                <w:noProof/>
              </w:rPr>
              <w:t xml:space="preserve"> Test specifications</w:t>
            </w:r>
          </w:p>
        </w:tc>
        <w:tc>
          <w:tcPr>
            <w:tcW w:w="3828" w:type="dxa"/>
            <w:gridSpan w:val="4"/>
            <w:tcBorders>
              <w:right w:val="single" w:sz="4" w:space="0" w:color="auto"/>
            </w:tcBorders>
            <w:shd w:val="pct30" w:color="FFFF00" w:fill="auto"/>
          </w:tcPr>
          <w:p w:rsidR="001E41F3" w:rsidRPr="0069077F" w:rsidRDefault="00145D43">
            <w:pPr>
              <w:pStyle w:val="CRCoverPage"/>
              <w:spacing w:after="0"/>
              <w:ind w:left="99"/>
              <w:rPr>
                <w:noProof/>
              </w:rPr>
            </w:pPr>
            <w:r w:rsidRPr="0069077F">
              <w:rPr>
                <w:noProof/>
              </w:rPr>
              <w:t xml:space="preserve">TS/TR ... CR ... </w:t>
            </w:r>
          </w:p>
        </w:tc>
      </w:tr>
      <w:tr w:rsidR="001E41F3" w:rsidRPr="0069077F">
        <w:tc>
          <w:tcPr>
            <w:tcW w:w="2268" w:type="dxa"/>
            <w:gridSpan w:val="2"/>
            <w:tcBorders>
              <w:left w:val="single" w:sz="4" w:space="0" w:color="auto"/>
            </w:tcBorders>
          </w:tcPr>
          <w:p w:rsidR="001E41F3" w:rsidRPr="0069077F" w:rsidRDefault="00145D43">
            <w:pPr>
              <w:pStyle w:val="CRCoverPage"/>
              <w:spacing w:after="0"/>
              <w:rPr>
                <w:b/>
                <w:i/>
                <w:noProof/>
              </w:rPr>
            </w:pPr>
            <w:r w:rsidRPr="0069077F">
              <w:rPr>
                <w:b/>
                <w:i/>
                <w:noProof/>
              </w:rPr>
              <w:t xml:space="preserve">(show </w:t>
            </w:r>
            <w:r w:rsidR="00592D74" w:rsidRPr="0069077F">
              <w:rPr>
                <w:b/>
                <w:i/>
                <w:noProof/>
              </w:rPr>
              <w:t xml:space="preserve">related </w:t>
            </w:r>
            <w:r w:rsidRPr="0069077F">
              <w:rPr>
                <w:b/>
                <w:i/>
                <w:noProof/>
              </w:rPr>
              <w:t>CR</w:t>
            </w:r>
            <w:r w:rsidR="00592D74" w:rsidRPr="0069077F">
              <w:rPr>
                <w:b/>
                <w:i/>
                <w:noProof/>
              </w:rPr>
              <w:t>s</w:t>
            </w:r>
            <w:r w:rsidRPr="0069077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907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9077F" w:rsidRDefault="00587B97">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9077F" w:rsidRDefault="001E41F3">
            <w:pPr>
              <w:pStyle w:val="CRCoverPage"/>
              <w:spacing w:after="0"/>
              <w:rPr>
                <w:noProof/>
              </w:rPr>
            </w:pPr>
            <w:r w:rsidRPr="0069077F">
              <w:rPr>
                <w:noProof/>
              </w:rPr>
              <w:t xml:space="preserve"> O&amp;M Specifications</w:t>
            </w:r>
          </w:p>
        </w:tc>
        <w:tc>
          <w:tcPr>
            <w:tcW w:w="3828" w:type="dxa"/>
            <w:gridSpan w:val="4"/>
            <w:tcBorders>
              <w:right w:val="single" w:sz="4" w:space="0" w:color="auto"/>
            </w:tcBorders>
            <w:shd w:val="pct30" w:color="FFFF00" w:fill="auto"/>
          </w:tcPr>
          <w:p w:rsidR="001E41F3" w:rsidRPr="0069077F" w:rsidRDefault="00145D43">
            <w:pPr>
              <w:pStyle w:val="CRCoverPage"/>
              <w:spacing w:after="0"/>
              <w:ind w:left="99"/>
              <w:rPr>
                <w:noProof/>
              </w:rPr>
            </w:pPr>
            <w:r w:rsidRPr="0069077F">
              <w:rPr>
                <w:noProof/>
              </w:rPr>
              <w:t>TS</w:t>
            </w:r>
            <w:r w:rsidR="000A6394" w:rsidRPr="0069077F">
              <w:rPr>
                <w:noProof/>
              </w:rPr>
              <w:t xml:space="preserve">/TR ... CR ... </w:t>
            </w:r>
          </w:p>
        </w:tc>
      </w:tr>
      <w:tr w:rsidR="001E41F3" w:rsidRPr="0069077F">
        <w:tc>
          <w:tcPr>
            <w:tcW w:w="2268" w:type="dxa"/>
            <w:gridSpan w:val="2"/>
            <w:tcBorders>
              <w:left w:val="single" w:sz="4" w:space="0" w:color="auto"/>
            </w:tcBorders>
          </w:tcPr>
          <w:p w:rsidR="001E41F3" w:rsidRPr="0069077F" w:rsidRDefault="001E41F3">
            <w:pPr>
              <w:pStyle w:val="CRCoverPage"/>
              <w:spacing w:after="0"/>
              <w:rPr>
                <w:b/>
                <w:i/>
                <w:noProof/>
              </w:rPr>
            </w:pPr>
          </w:p>
        </w:tc>
        <w:tc>
          <w:tcPr>
            <w:tcW w:w="7373" w:type="dxa"/>
            <w:gridSpan w:val="9"/>
            <w:tcBorders>
              <w:right w:val="single" w:sz="4" w:space="0" w:color="auto"/>
            </w:tcBorders>
          </w:tcPr>
          <w:p w:rsidR="001E41F3" w:rsidRPr="0069077F" w:rsidRDefault="001E41F3">
            <w:pPr>
              <w:pStyle w:val="CRCoverPage"/>
              <w:spacing w:after="0"/>
              <w:rPr>
                <w:noProof/>
              </w:rPr>
            </w:pPr>
          </w:p>
        </w:tc>
      </w:tr>
      <w:tr w:rsidR="001E41F3" w:rsidRPr="0069077F">
        <w:tc>
          <w:tcPr>
            <w:tcW w:w="2268" w:type="dxa"/>
            <w:gridSpan w:val="2"/>
            <w:tcBorders>
              <w:left w:val="single" w:sz="4" w:space="0" w:color="auto"/>
              <w:bottom w:val="single" w:sz="4" w:space="0" w:color="auto"/>
            </w:tcBorders>
          </w:tcPr>
          <w:p w:rsidR="001E41F3" w:rsidRPr="0069077F" w:rsidRDefault="001E41F3">
            <w:pPr>
              <w:pStyle w:val="CRCoverPage"/>
              <w:tabs>
                <w:tab w:val="right" w:pos="2184"/>
              </w:tabs>
              <w:spacing w:after="0"/>
              <w:rPr>
                <w:b/>
                <w:i/>
                <w:noProof/>
              </w:rPr>
            </w:pPr>
            <w:r w:rsidRPr="0069077F">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9077F" w:rsidRDefault="001E41F3">
            <w:pPr>
              <w:pStyle w:val="CRCoverPage"/>
              <w:spacing w:after="0"/>
              <w:ind w:left="100"/>
              <w:rPr>
                <w:noProof/>
              </w:rPr>
            </w:pPr>
          </w:p>
        </w:tc>
      </w:tr>
    </w:tbl>
    <w:p w:rsidR="001E41F3" w:rsidRPr="00E15307" w:rsidRDefault="001E41F3">
      <w:pPr>
        <w:pStyle w:val="CRCoverPage"/>
        <w:spacing w:after="0"/>
        <w:rPr>
          <w:noProof/>
          <w:sz w:val="8"/>
          <w:szCs w:val="8"/>
        </w:rPr>
      </w:pPr>
    </w:p>
    <w:p w:rsidR="001E41F3" w:rsidRPr="00E15307" w:rsidRDefault="001E41F3">
      <w:pPr>
        <w:rPr>
          <w:noProof/>
        </w:rPr>
        <w:sectPr w:rsidR="001E41F3" w:rsidRPr="00E15307">
          <w:headerReference w:type="even" r:id="rId10"/>
          <w:footnotePr>
            <w:numRestart w:val="eachSect"/>
          </w:footnotePr>
          <w:pgSz w:w="11907" w:h="16840" w:code="9"/>
          <w:pgMar w:top="1418" w:right="1134" w:bottom="1134" w:left="1134" w:header="680" w:footer="567" w:gutter="0"/>
          <w:cols w:space="720"/>
        </w:sectPr>
      </w:pPr>
    </w:p>
    <w:p w:rsidR="007913B2" w:rsidRDefault="007913B2" w:rsidP="007913B2">
      <w:r>
        <w:lastRenderedPageBreak/>
        <w:t>****************************************</w:t>
      </w:r>
      <w:r w:rsidRPr="007D40C3">
        <w:rPr>
          <w:b/>
        </w:rPr>
        <w:t xml:space="preserve"> begin of </w:t>
      </w:r>
      <w:r>
        <w:rPr>
          <w:b/>
        </w:rPr>
        <w:t>1</w:t>
      </w:r>
      <w:r w:rsidRPr="007D40C3">
        <w:rPr>
          <w:b/>
        </w:rPr>
        <w:t>st</w:t>
      </w:r>
      <w:r>
        <w:rPr>
          <w:b/>
        </w:rPr>
        <w:t xml:space="preserve"> Change </w:t>
      </w:r>
      <w:r>
        <w:t>**************************************</w:t>
      </w:r>
    </w:p>
    <w:p w:rsidR="007913B2" w:rsidRPr="006F7671" w:rsidRDefault="007913B2" w:rsidP="007913B2">
      <w:pPr>
        <w:pStyle w:val="2"/>
      </w:pPr>
      <w:bookmarkStart w:id="2" w:name="_Toc517529130"/>
      <w:r w:rsidRPr="006F7671">
        <w:t>6.</w:t>
      </w:r>
      <w:r>
        <w:t>7</w:t>
      </w:r>
      <w:r>
        <w:tab/>
        <w:t>S</w:t>
      </w:r>
      <w:r w:rsidRPr="006F7671">
        <w:t>upport of streaming services</w:t>
      </w:r>
      <w:bookmarkEnd w:id="2"/>
    </w:p>
    <w:p w:rsidR="007913B2" w:rsidRPr="00AE3F9F" w:rsidRDefault="007913B2" w:rsidP="007913B2">
      <w:pPr>
        <w:rPr>
          <w:ins w:id="3" w:author="Windows User" w:date="2018-08-23T02:50:00Z"/>
          <w:highlight w:val="yellow"/>
          <w:lang w:eastAsia="zh-CN"/>
        </w:rPr>
      </w:pPr>
      <w:r w:rsidRPr="006F7671">
        <w:t>A 3GPP system shall support a mechanism to indicate to UEs that operator streaming services are available.</w:t>
      </w:r>
      <w:ins w:id="4" w:author="Windows User" w:date="2018-08-23T02:50:00Z">
        <w:r w:rsidR="00AE3F9F" w:rsidRPr="00AE3F9F">
          <w:t xml:space="preserve"> </w:t>
        </w:r>
        <w:r w:rsidR="00AE3F9F" w:rsidRPr="00AE3F9F">
          <w:rPr>
            <w:highlight w:val="yellow"/>
          </w:rPr>
          <w:t xml:space="preserve">The operator provides information on how to use the </w:t>
        </w:r>
        <w:r w:rsidR="00AE3F9F" w:rsidRPr="00AE3F9F">
          <w:rPr>
            <w:rFonts w:hint="eastAsia"/>
            <w:highlight w:val="yellow"/>
          </w:rPr>
          <w:t>caching service to</w:t>
        </w:r>
        <w:r w:rsidR="00AE3F9F" w:rsidRPr="00AE3F9F">
          <w:rPr>
            <w:highlight w:val="yellow"/>
          </w:rPr>
          <w:t xml:space="preserve"> the customer </w:t>
        </w:r>
        <w:r w:rsidR="00AE3F9F" w:rsidRPr="00AE3F9F">
          <w:rPr>
            <w:rFonts w:hint="eastAsia"/>
            <w:highlight w:val="yellow"/>
          </w:rPr>
          <w:t xml:space="preserve">who has </w:t>
        </w:r>
        <w:r w:rsidR="00AE3F9F" w:rsidRPr="00AE3F9F">
          <w:rPr>
            <w:highlight w:val="yellow"/>
          </w:rPr>
          <w:t>subscribed</w:t>
        </w:r>
        <w:r w:rsidR="00AE3F9F" w:rsidRPr="00AE3F9F">
          <w:rPr>
            <w:rFonts w:hint="eastAsia"/>
            <w:highlight w:val="yellow"/>
          </w:rPr>
          <w:t xml:space="preserve"> </w:t>
        </w:r>
        <w:r w:rsidR="00AE3F9F" w:rsidRPr="00AE3F9F">
          <w:rPr>
            <w:highlight w:val="yellow"/>
          </w:rPr>
          <w:t xml:space="preserve">to </w:t>
        </w:r>
        <w:r w:rsidR="00AE3F9F" w:rsidRPr="00AE3F9F">
          <w:rPr>
            <w:rFonts w:hint="eastAsia"/>
            <w:highlight w:val="yellow"/>
          </w:rPr>
          <w:t>this service.</w:t>
        </w:r>
      </w:ins>
    </w:p>
    <w:p w:rsidR="00AE3F9F" w:rsidRPr="00AE3F9F" w:rsidRDefault="00AE3F9F" w:rsidP="007913B2">
      <w:pPr>
        <w:rPr>
          <w:lang w:eastAsia="zh-CN"/>
        </w:rPr>
      </w:pPr>
      <w:ins w:id="5" w:author="Windows User" w:date="2018-08-23T02:50:00Z">
        <w:r w:rsidRPr="00AE3F9F">
          <w:rPr>
            <w:highlight w:val="yellow"/>
          </w:rPr>
          <w:t xml:space="preserve">Based on operator policy, the 3GPP system shall support a mechanism </w:t>
        </w:r>
        <w:r w:rsidRPr="00AE3F9F">
          <w:rPr>
            <w:rFonts w:hint="eastAsia"/>
            <w:highlight w:val="yellow"/>
            <w:lang w:eastAsia="zh-CN"/>
          </w:rPr>
          <w:t>that the</w:t>
        </w:r>
      </w:ins>
      <w:ins w:id="6" w:author="Windows User" w:date="2018-08-23T02:53:00Z">
        <w:r w:rsidRPr="00AE3F9F">
          <w:rPr>
            <w:rFonts w:hint="eastAsia"/>
            <w:highlight w:val="yellow"/>
            <w:lang w:eastAsia="zh-CN"/>
          </w:rPr>
          <w:t xml:space="preserve"> list of </w:t>
        </w:r>
      </w:ins>
      <w:ins w:id="7" w:author="Windows User" w:date="2018-08-23T02:50:00Z">
        <w:r w:rsidRPr="00AE3F9F">
          <w:rPr>
            <w:rFonts w:hint="eastAsia"/>
            <w:highlight w:val="yellow"/>
            <w:lang w:eastAsia="zh-CN"/>
          </w:rPr>
          <w:t>a</w:t>
        </w:r>
        <w:r w:rsidRPr="00AE3F9F">
          <w:rPr>
            <w:highlight w:val="yellow"/>
          </w:rPr>
          <w:t>uthorized content providers</w:t>
        </w:r>
        <w:r w:rsidRPr="00AE3F9F">
          <w:rPr>
            <w:rFonts w:eastAsia="SimSun" w:hint="eastAsia"/>
            <w:highlight w:val="yellow"/>
            <w:lang w:eastAsia="zh-CN"/>
          </w:rPr>
          <w:t xml:space="preserve"> and </w:t>
        </w:r>
        <w:r w:rsidRPr="00AE3F9F">
          <w:rPr>
            <w:rFonts w:eastAsia="SimSun"/>
            <w:highlight w:val="yellow"/>
            <w:lang w:eastAsia="zh-CN"/>
          </w:rPr>
          <w:t xml:space="preserve">data </w:t>
        </w:r>
        <w:r w:rsidRPr="00AE3F9F">
          <w:rPr>
            <w:rFonts w:eastAsia="SimSun" w:hint="eastAsia"/>
            <w:highlight w:val="yellow"/>
            <w:lang w:eastAsia="zh-CN"/>
          </w:rPr>
          <w:t>volum</w:t>
        </w:r>
      </w:ins>
      <w:ins w:id="8" w:author="Windows User" w:date="2018-08-23T03:10:00Z">
        <w:r w:rsidR="00C629BA">
          <w:rPr>
            <w:rFonts w:eastAsiaTheme="minorEastAsia" w:hint="eastAsia"/>
            <w:highlight w:val="yellow"/>
            <w:lang w:eastAsia="zh-CN"/>
          </w:rPr>
          <w:t>e is</w:t>
        </w:r>
      </w:ins>
      <w:ins w:id="9" w:author="Windows User" w:date="2018-08-23T02:50:00Z">
        <w:r w:rsidRPr="00AE3F9F">
          <w:rPr>
            <w:rFonts w:eastAsia="SimSun" w:hint="eastAsia"/>
            <w:highlight w:val="yellow"/>
            <w:lang w:eastAsia="zh-CN"/>
          </w:rPr>
          <w:t xml:space="preserve"> </w:t>
        </w:r>
        <w:r w:rsidRPr="00AE3F9F">
          <w:rPr>
            <w:highlight w:val="yellow"/>
          </w:rPr>
          <w:t>configured into UE</w:t>
        </w:r>
        <w:r w:rsidRPr="00AE3F9F" w:rsidDel="00AE3F9F">
          <w:rPr>
            <w:highlight w:val="yellow"/>
          </w:rPr>
          <w:t xml:space="preserve"> </w:t>
        </w:r>
        <w:r w:rsidRPr="00AE3F9F">
          <w:rPr>
            <w:rFonts w:hint="eastAsia"/>
            <w:highlight w:val="yellow"/>
          </w:rPr>
          <w:t>for these content providers.</w:t>
        </w:r>
        <w:r w:rsidRPr="00D8147E">
          <w:t xml:space="preserve"> </w:t>
        </w:r>
      </w:ins>
    </w:p>
    <w:p w:rsidR="007913B2" w:rsidRPr="006F7671" w:rsidRDefault="007913B2" w:rsidP="007913B2">
      <w:r w:rsidRPr="006F7671">
        <w:t>The 3GPP system shall be able to schedule delivery of a download-and-play service to UE to the off-peak hours.</w:t>
      </w:r>
    </w:p>
    <w:p w:rsidR="007913B2" w:rsidRPr="006F7671" w:rsidRDefault="007913B2" w:rsidP="007913B2">
      <w:r w:rsidRPr="006F7671">
        <w:t xml:space="preserve">The 3GPP system shall be able to support local connection to local streaming servers according to operator’s policy. </w:t>
      </w:r>
    </w:p>
    <w:p w:rsidR="007913B2" w:rsidRPr="006F7671" w:rsidRDefault="007913B2" w:rsidP="007913B2">
      <w:r w:rsidRPr="006F7671">
        <w:t>The 3GPP system shall be able to configure local streaming service area according to operator’s policy.</w:t>
      </w:r>
    </w:p>
    <w:p w:rsidR="007913B2" w:rsidRPr="006F7671" w:rsidRDefault="007913B2" w:rsidP="007913B2">
      <w:r w:rsidRPr="006F7671">
        <w:t>The 3GPP system shall be able to identify a user is in the specific local streaming service area.</w:t>
      </w:r>
    </w:p>
    <w:p w:rsidR="007913B2" w:rsidRPr="006F7671" w:rsidRDefault="007913B2" w:rsidP="007913B2">
      <w:r w:rsidRPr="006F7671">
        <w:t>The 3GPP system shall be able to identify a user is not in the specific local streaming service area and stop the local streaming service.</w:t>
      </w:r>
    </w:p>
    <w:p w:rsidR="007913B2" w:rsidRPr="006F7671" w:rsidRDefault="007913B2" w:rsidP="007913B2">
      <w:r w:rsidRPr="006F7671">
        <w:t>The 3GPP system shall be able to deliver streaming content via local service delivery immediately or postponed according to user’s preference.</w:t>
      </w:r>
    </w:p>
    <w:p w:rsidR="007913B2" w:rsidRPr="006F7671" w:rsidRDefault="007913B2" w:rsidP="007913B2">
      <w:r w:rsidRPr="006F7671">
        <w:t xml:space="preserve">According to the mobility of the users who do not always stay in one place, the 3GPP system should be able to adaptively change video server and the route to continue supply experience for streaming service, e.g. from a local streaming server to a non-local streaming server, vice versa. </w:t>
      </w:r>
    </w:p>
    <w:p w:rsidR="007913B2" w:rsidRPr="006F7671" w:rsidRDefault="007913B2" w:rsidP="007913B2">
      <w:r w:rsidRPr="006F7671">
        <w:t>According to operator’s policy, the 3GPP system shall be able to configure which context information is related with streaming route.</w:t>
      </w:r>
    </w:p>
    <w:p w:rsidR="007913B2" w:rsidRPr="006F7671" w:rsidRDefault="007913B2" w:rsidP="007913B2">
      <w:r w:rsidRPr="006F7671">
        <w:t>The 3GPP system shall be able to collect context information related to update streaming route according to operator’s policy.</w:t>
      </w:r>
    </w:p>
    <w:p w:rsidR="007913B2" w:rsidRPr="006F7671" w:rsidRDefault="007913B2" w:rsidP="007913B2">
      <w:r w:rsidRPr="006F7671">
        <w:t>According to agreement between application server and Operator, the 3GPP system shall support the operator or the 3rd party to configure which user profile information belonging to the application server should be shared with the 3GPP system.</w:t>
      </w:r>
    </w:p>
    <w:p w:rsidR="007913B2" w:rsidRPr="006F7671" w:rsidRDefault="007913B2" w:rsidP="007913B2">
      <w:r w:rsidRPr="006F7671">
        <w:t>According to operator’s policy, the 3GPP system shall support the SHE which is deployed in different local area (no matter belongs to operator or the 3rd party) to configure which radio environment information can be shared to the application layer which is hosted in the SHE.</w:t>
      </w:r>
    </w:p>
    <w:p w:rsidR="007913B2" w:rsidRDefault="007913B2" w:rsidP="007913B2">
      <w:r w:rsidRPr="006F7671">
        <w:t>According to operator’s policy, the 3GPP system shall support the SHE which is deployed in different local area (no matter belongs to operator or the 3rd party) to get radio environment information based on the configuration.</w:t>
      </w:r>
    </w:p>
    <w:p w:rsidR="007913B2" w:rsidDel="00AE3F9F" w:rsidRDefault="007913B2" w:rsidP="007913B2">
      <w:pPr>
        <w:rPr>
          <w:ins w:id="10" w:author="CATT" w:date="2018-08-07T15:17:00Z"/>
          <w:del w:id="11" w:author="Windows User" w:date="2018-08-23T02:50:00Z"/>
        </w:rPr>
      </w:pPr>
      <w:ins w:id="12" w:author="CATT" w:date="2018-08-07T15:17:00Z">
        <w:del w:id="13" w:author="Windows User" w:date="2018-08-23T02:50:00Z">
          <w:r w:rsidDel="00AE3F9F">
            <w:delText xml:space="preserve">Based on operator policy, the 3GPP system shall support a mechanism </w:delText>
          </w:r>
        </w:del>
        <w:del w:id="14" w:author="Windows User" w:date="2018-08-23T02:47:00Z">
          <w:r w:rsidDel="00AE3F9F">
            <w:delText xml:space="preserve">to configure a </w:delText>
          </w:r>
          <w:r w:rsidDel="00AE3F9F">
            <w:rPr>
              <w:rFonts w:hint="eastAsia"/>
            </w:rPr>
            <w:delText xml:space="preserve">list </w:delText>
          </w:r>
          <w:r w:rsidDel="00AE3F9F">
            <w:delText>of a</w:delText>
          </w:r>
          <w:r w:rsidRPr="00E71981" w:rsidDel="00AE3F9F">
            <w:delText>uthorized content provider</w:delText>
          </w:r>
          <w:r w:rsidDel="00AE3F9F">
            <w:delText>s</w:delText>
          </w:r>
          <w:r w:rsidRPr="00E71981" w:rsidDel="00AE3F9F">
            <w:delText xml:space="preserve"> </w:delText>
          </w:r>
          <w:r w:rsidDel="00AE3F9F">
            <w:rPr>
              <w:rFonts w:hint="eastAsia"/>
            </w:rPr>
            <w:delText xml:space="preserve">and the maximum </w:delText>
          </w:r>
          <w:r w:rsidDel="00AE3F9F">
            <w:delText xml:space="preserve">data </w:delText>
          </w:r>
          <w:r w:rsidDel="00AE3F9F">
            <w:rPr>
              <w:rFonts w:hint="eastAsia"/>
            </w:rPr>
            <w:delText>volume cach</w:delText>
          </w:r>
        </w:del>
        <w:del w:id="15" w:author="Windows User" w:date="2018-08-22T07:37:00Z">
          <w:r w:rsidDel="0008320C">
            <w:rPr>
              <w:rFonts w:hint="eastAsia"/>
            </w:rPr>
            <w:delText>ed</w:delText>
          </w:r>
        </w:del>
        <w:del w:id="16" w:author="Windows User" w:date="2018-08-23T02:47:00Z">
          <w:r w:rsidDel="00AE3F9F">
            <w:rPr>
              <w:rFonts w:hint="eastAsia"/>
            </w:rPr>
            <w:delText xml:space="preserve"> </w:delText>
          </w:r>
        </w:del>
        <w:del w:id="17" w:author="Windows User" w:date="2018-08-22T07:37:00Z">
          <w:r w:rsidDel="0008320C">
            <w:rPr>
              <w:rFonts w:hint="eastAsia"/>
            </w:rPr>
            <w:delText xml:space="preserve">in the UE </w:delText>
          </w:r>
        </w:del>
        <w:del w:id="18" w:author="Windows User" w:date="2018-08-23T02:50:00Z">
          <w:r w:rsidDel="00AE3F9F">
            <w:rPr>
              <w:rFonts w:hint="eastAsia"/>
            </w:rPr>
            <w:delText>for</w:delText>
          </w:r>
        </w:del>
        <w:del w:id="19" w:author="Windows User" w:date="2018-08-23T02:48:00Z">
          <w:r w:rsidDel="00AE3F9F">
            <w:rPr>
              <w:rFonts w:hint="eastAsia"/>
            </w:rPr>
            <w:delText xml:space="preserve"> each of</w:delText>
          </w:r>
        </w:del>
        <w:del w:id="20" w:author="Windows User" w:date="2018-08-23T02:50:00Z">
          <w:r w:rsidDel="00AE3F9F">
            <w:rPr>
              <w:rFonts w:hint="eastAsia"/>
            </w:rPr>
            <w:delText xml:space="preserve"> these content providers.</w:delText>
          </w:r>
        </w:del>
      </w:ins>
    </w:p>
    <w:p w:rsidR="001E41F3" w:rsidRPr="007913B2" w:rsidRDefault="001E41F3">
      <w:pPr>
        <w:rPr>
          <w:noProof/>
          <w:lang w:eastAsia="zh-CN"/>
        </w:rPr>
      </w:pPr>
    </w:p>
    <w:p w:rsidR="007913B2" w:rsidRDefault="007913B2">
      <w:pPr>
        <w:rPr>
          <w:noProof/>
          <w:lang w:eastAsia="zh-CN"/>
        </w:rPr>
      </w:pPr>
    </w:p>
    <w:p w:rsidR="007913B2" w:rsidRDefault="007913B2" w:rsidP="007913B2">
      <w:pPr>
        <w:jc w:val="center"/>
        <w:rPr>
          <w:lang w:val="en-US" w:eastAsia="zh-CN"/>
        </w:rPr>
      </w:pPr>
      <w:r>
        <w:t xml:space="preserve">**************************************** </w:t>
      </w:r>
      <w:proofErr w:type="gramStart"/>
      <w:r>
        <w:rPr>
          <w:b/>
          <w:bCs/>
        </w:rPr>
        <w:t>end</w:t>
      </w:r>
      <w:proofErr w:type="gramEnd"/>
      <w:r>
        <w:rPr>
          <w:b/>
          <w:bCs/>
        </w:rPr>
        <w:t xml:space="preserve"> of</w:t>
      </w:r>
      <w:r>
        <w:t xml:space="preserve"> </w:t>
      </w:r>
      <w:r>
        <w:rPr>
          <w:b/>
          <w:bCs/>
        </w:rPr>
        <w:t>1</w:t>
      </w:r>
      <w:r>
        <w:rPr>
          <w:b/>
          <w:bCs/>
          <w:vertAlign w:val="superscript"/>
        </w:rPr>
        <w:t>st</w:t>
      </w:r>
      <w:r>
        <w:rPr>
          <w:b/>
          <w:bCs/>
        </w:rPr>
        <w:t xml:space="preserve"> Change </w:t>
      </w:r>
      <w:r>
        <w:t>****************************************</w:t>
      </w:r>
    </w:p>
    <w:p w:rsidR="007913B2" w:rsidRPr="007913B2" w:rsidRDefault="007913B2">
      <w:pPr>
        <w:rPr>
          <w:noProof/>
          <w:lang w:eastAsia="zh-CN"/>
        </w:rPr>
      </w:pPr>
    </w:p>
    <w:sectPr w:rsidR="007913B2" w:rsidRPr="007913B2" w:rsidSect="001739CA">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21A" w:rsidRDefault="0074121A">
      <w:r>
        <w:separator/>
      </w:r>
    </w:p>
  </w:endnote>
  <w:endnote w:type="continuationSeparator" w:id="0">
    <w:p w:rsidR="0074121A" w:rsidRDefault="0074121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21A" w:rsidRDefault="0074121A">
      <w:r>
        <w:separator/>
      </w:r>
    </w:p>
  </w:footnote>
  <w:footnote w:type="continuationSeparator" w:id="0">
    <w:p w:rsidR="0074121A" w:rsidRDefault="007412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022E4A"/>
    <w:rsid w:val="00022E4A"/>
    <w:rsid w:val="0008320C"/>
    <w:rsid w:val="000A6394"/>
    <w:rsid w:val="000C038A"/>
    <w:rsid w:val="000C6598"/>
    <w:rsid w:val="00107586"/>
    <w:rsid w:val="00117047"/>
    <w:rsid w:val="0013110E"/>
    <w:rsid w:val="00145D43"/>
    <w:rsid w:val="001739CA"/>
    <w:rsid w:val="00192C46"/>
    <w:rsid w:val="001A7B60"/>
    <w:rsid w:val="001B7A65"/>
    <w:rsid w:val="001E41F3"/>
    <w:rsid w:val="0026004D"/>
    <w:rsid w:val="00275D12"/>
    <w:rsid w:val="002830EB"/>
    <w:rsid w:val="002860C4"/>
    <w:rsid w:val="002A01CC"/>
    <w:rsid w:val="002B5741"/>
    <w:rsid w:val="00305409"/>
    <w:rsid w:val="00312308"/>
    <w:rsid w:val="00325448"/>
    <w:rsid w:val="0039737B"/>
    <w:rsid w:val="003E1A36"/>
    <w:rsid w:val="00404607"/>
    <w:rsid w:val="004242F1"/>
    <w:rsid w:val="004B75B7"/>
    <w:rsid w:val="0051580D"/>
    <w:rsid w:val="00587B97"/>
    <w:rsid w:val="00590CC1"/>
    <w:rsid w:val="00592D74"/>
    <w:rsid w:val="005E2C44"/>
    <w:rsid w:val="00600E1F"/>
    <w:rsid w:val="00621188"/>
    <w:rsid w:val="006257ED"/>
    <w:rsid w:val="006274B0"/>
    <w:rsid w:val="0069077F"/>
    <w:rsid w:val="00690CDE"/>
    <w:rsid w:val="00695808"/>
    <w:rsid w:val="006B46FB"/>
    <w:rsid w:val="006C5B7C"/>
    <w:rsid w:val="006E21FB"/>
    <w:rsid w:val="006E2525"/>
    <w:rsid w:val="00710099"/>
    <w:rsid w:val="0074121A"/>
    <w:rsid w:val="00742B3C"/>
    <w:rsid w:val="007913B2"/>
    <w:rsid w:val="00792342"/>
    <w:rsid w:val="007B512A"/>
    <w:rsid w:val="007C2097"/>
    <w:rsid w:val="007D18B0"/>
    <w:rsid w:val="007D6A07"/>
    <w:rsid w:val="008279FA"/>
    <w:rsid w:val="008531E4"/>
    <w:rsid w:val="008626E7"/>
    <w:rsid w:val="00870EE7"/>
    <w:rsid w:val="00875FF8"/>
    <w:rsid w:val="008A1A81"/>
    <w:rsid w:val="008F2709"/>
    <w:rsid w:val="008F686C"/>
    <w:rsid w:val="009209A0"/>
    <w:rsid w:val="0092713F"/>
    <w:rsid w:val="009777D9"/>
    <w:rsid w:val="00991B88"/>
    <w:rsid w:val="009A579D"/>
    <w:rsid w:val="009E3297"/>
    <w:rsid w:val="009F734F"/>
    <w:rsid w:val="00A17360"/>
    <w:rsid w:val="00A246B6"/>
    <w:rsid w:val="00A32C59"/>
    <w:rsid w:val="00A33207"/>
    <w:rsid w:val="00A42D59"/>
    <w:rsid w:val="00A454B7"/>
    <w:rsid w:val="00A47E70"/>
    <w:rsid w:val="00A7671C"/>
    <w:rsid w:val="00AD1CD8"/>
    <w:rsid w:val="00AE3F9F"/>
    <w:rsid w:val="00B258BB"/>
    <w:rsid w:val="00B67B97"/>
    <w:rsid w:val="00B759A5"/>
    <w:rsid w:val="00B84CF1"/>
    <w:rsid w:val="00B968C8"/>
    <w:rsid w:val="00BA3EC5"/>
    <w:rsid w:val="00BB5DFC"/>
    <w:rsid w:val="00BD279D"/>
    <w:rsid w:val="00BD6BB8"/>
    <w:rsid w:val="00C40902"/>
    <w:rsid w:val="00C629BA"/>
    <w:rsid w:val="00C95985"/>
    <w:rsid w:val="00CC5026"/>
    <w:rsid w:val="00CF4B68"/>
    <w:rsid w:val="00D03F9A"/>
    <w:rsid w:val="00D452DC"/>
    <w:rsid w:val="00D51B53"/>
    <w:rsid w:val="00D54278"/>
    <w:rsid w:val="00D8147E"/>
    <w:rsid w:val="00DC591F"/>
    <w:rsid w:val="00DD3C09"/>
    <w:rsid w:val="00DE34CF"/>
    <w:rsid w:val="00DF6E2B"/>
    <w:rsid w:val="00E01BBB"/>
    <w:rsid w:val="00E15307"/>
    <w:rsid w:val="00EE1310"/>
    <w:rsid w:val="00EE7D7C"/>
    <w:rsid w:val="00F07AC5"/>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39CA"/>
    <w:pPr>
      <w:spacing w:after="180"/>
    </w:pPr>
    <w:rPr>
      <w:rFonts w:ascii="Times New Roman" w:hAnsi="Times New Roman"/>
      <w:lang w:val="en-GB" w:eastAsia="en-US"/>
    </w:rPr>
  </w:style>
  <w:style w:type="paragraph" w:styleId="1">
    <w:name w:val="heading 1"/>
    <w:next w:val="a"/>
    <w:qFormat/>
    <w:rsid w:val="001739C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739CA"/>
    <w:pPr>
      <w:pBdr>
        <w:top w:val="none" w:sz="0" w:space="0" w:color="auto"/>
      </w:pBdr>
      <w:spacing w:before="180"/>
      <w:outlineLvl w:val="1"/>
    </w:pPr>
    <w:rPr>
      <w:sz w:val="32"/>
    </w:rPr>
  </w:style>
  <w:style w:type="paragraph" w:styleId="3">
    <w:name w:val="heading 3"/>
    <w:basedOn w:val="2"/>
    <w:next w:val="a"/>
    <w:qFormat/>
    <w:rsid w:val="001739CA"/>
    <w:pPr>
      <w:spacing w:before="120"/>
      <w:outlineLvl w:val="2"/>
    </w:pPr>
    <w:rPr>
      <w:sz w:val="28"/>
    </w:rPr>
  </w:style>
  <w:style w:type="paragraph" w:styleId="4">
    <w:name w:val="heading 4"/>
    <w:basedOn w:val="3"/>
    <w:next w:val="a"/>
    <w:qFormat/>
    <w:rsid w:val="001739CA"/>
    <w:pPr>
      <w:ind w:left="1418" w:hanging="1418"/>
      <w:outlineLvl w:val="3"/>
    </w:pPr>
    <w:rPr>
      <w:sz w:val="24"/>
    </w:rPr>
  </w:style>
  <w:style w:type="paragraph" w:styleId="5">
    <w:name w:val="heading 5"/>
    <w:basedOn w:val="4"/>
    <w:next w:val="a"/>
    <w:qFormat/>
    <w:rsid w:val="001739CA"/>
    <w:pPr>
      <w:ind w:left="1701" w:hanging="1701"/>
      <w:outlineLvl w:val="4"/>
    </w:pPr>
    <w:rPr>
      <w:sz w:val="22"/>
    </w:rPr>
  </w:style>
  <w:style w:type="paragraph" w:styleId="6">
    <w:name w:val="heading 6"/>
    <w:basedOn w:val="H6"/>
    <w:next w:val="a"/>
    <w:qFormat/>
    <w:rsid w:val="001739CA"/>
    <w:pPr>
      <w:outlineLvl w:val="5"/>
    </w:pPr>
  </w:style>
  <w:style w:type="paragraph" w:styleId="7">
    <w:name w:val="heading 7"/>
    <w:basedOn w:val="H6"/>
    <w:next w:val="a"/>
    <w:qFormat/>
    <w:rsid w:val="001739CA"/>
    <w:pPr>
      <w:outlineLvl w:val="6"/>
    </w:pPr>
  </w:style>
  <w:style w:type="paragraph" w:styleId="8">
    <w:name w:val="heading 8"/>
    <w:basedOn w:val="1"/>
    <w:next w:val="a"/>
    <w:qFormat/>
    <w:rsid w:val="001739CA"/>
    <w:pPr>
      <w:ind w:left="0" w:firstLine="0"/>
      <w:outlineLvl w:val="7"/>
    </w:pPr>
  </w:style>
  <w:style w:type="paragraph" w:styleId="9">
    <w:name w:val="heading 9"/>
    <w:basedOn w:val="8"/>
    <w:next w:val="a"/>
    <w:qFormat/>
    <w:rsid w:val="001739C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739CA"/>
    <w:pPr>
      <w:spacing w:before="180"/>
      <w:ind w:left="2693" w:hanging="2693"/>
    </w:pPr>
    <w:rPr>
      <w:b/>
    </w:rPr>
  </w:style>
  <w:style w:type="paragraph" w:styleId="10">
    <w:name w:val="toc 1"/>
    <w:semiHidden/>
    <w:rsid w:val="001739C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739C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739CA"/>
    <w:pPr>
      <w:ind w:left="1701" w:hanging="1701"/>
    </w:pPr>
  </w:style>
  <w:style w:type="paragraph" w:styleId="40">
    <w:name w:val="toc 4"/>
    <w:basedOn w:val="30"/>
    <w:semiHidden/>
    <w:rsid w:val="001739CA"/>
    <w:pPr>
      <w:ind w:left="1418" w:hanging="1418"/>
    </w:pPr>
  </w:style>
  <w:style w:type="paragraph" w:styleId="30">
    <w:name w:val="toc 3"/>
    <w:basedOn w:val="20"/>
    <w:semiHidden/>
    <w:rsid w:val="001739CA"/>
    <w:pPr>
      <w:ind w:left="1134" w:hanging="1134"/>
    </w:pPr>
  </w:style>
  <w:style w:type="paragraph" w:styleId="20">
    <w:name w:val="toc 2"/>
    <w:basedOn w:val="10"/>
    <w:semiHidden/>
    <w:rsid w:val="001739CA"/>
    <w:pPr>
      <w:keepNext w:val="0"/>
      <w:spacing w:before="0"/>
      <w:ind w:left="851" w:hanging="851"/>
    </w:pPr>
    <w:rPr>
      <w:sz w:val="20"/>
    </w:rPr>
  </w:style>
  <w:style w:type="paragraph" w:styleId="21">
    <w:name w:val="index 2"/>
    <w:basedOn w:val="11"/>
    <w:semiHidden/>
    <w:rsid w:val="001739CA"/>
    <w:pPr>
      <w:ind w:left="284"/>
    </w:pPr>
  </w:style>
  <w:style w:type="paragraph" w:styleId="11">
    <w:name w:val="index 1"/>
    <w:basedOn w:val="a"/>
    <w:semiHidden/>
    <w:rsid w:val="001739CA"/>
    <w:pPr>
      <w:keepLines/>
      <w:spacing w:after="0"/>
    </w:pPr>
  </w:style>
  <w:style w:type="paragraph" w:customStyle="1" w:styleId="ZH">
    <w:name w:val="ZH"/>
    <w:rsid w:val="001739C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739CA"/>
    <w:pPr>
      <w:outlineLvl w:val="9"/>
    </w:pPr>
  </w:style>
  <w:style w:type="paragraph" w:styleId="22">
    <w:name w:val="List Number 2"/>
    <w:basedOn w:val="a3"/>
    <w:rsid w:val="001739CA"/>
    <w:pPr>
      <w:ind w:left="851"/>
    </w:pPr>
  </w:style>
  <w:style w:type="paragraph" w:styleId="a4">
    <w:name w:val="header"/>
    <w:rsid w:val="001739CA"/>
    <w:pPr>
      <w:widowControl w:val="0"/>
    </w:pPr>
    <w:rPr>
      <w:rFonts w:ascii="Arial" w:hAnsi="Arial"/>
      <w:b/>
      <w:noProof/>
      <w:sz w:val="18"/>
      <w:lang w:val="en-GB" w:eastAsia="en-US"/>
    </w:rPr>
  </w:style>
  <w:style w:type="character" w:styleId="a5">
    <w:name w:val="footnote reference"/>
    <w:semiHidden/>
    <w:rsid w:val="001739CA"/>
    <w:rPr>
      <w:b/>
      <w:position w:val="6"/>
      <w:sz w:val="16"/>
    </w:rPr>
  </w:style>
  <w:style w:type="paragraph" w:styleId="a6">
    <w:name w:val="footnote text"/>
    <w:basedOn w:val="a"/>
    <w:semiHidden/>
    <w:rsid w:val="001739CA"/>
    <w:pPr>
      <w:keepLines/>
      <w:spacing w:after="0"/>
      <w:ind w:left="454" w:hanging="454"/>
    </w:pPr>
    <w:rPr>
      <w:sz w:val="16"/>
    </w:rPr>
  </w:style>
  <w:style w:type="paragraph" w:customStyle="1" w:styleId="TAH">
    <w:name w:val="TAH"/>
    <w:basedOn w:val="TAC"/>
    <w:rsid w:val="001739CA"/>
    <w:rPr>
      <w:b/>
    </w:rPr>
  </w:style>
  <w:style w:type="paragraph" w:customStyle="1" w:styleId="TAC">
    <w:name w:val="TAC"/>
    <w:basedOn w:val="TAL"/>
    <w:rsid w:val="001739CA"/>
    <w:pPr>
      <w:jc w:val="center"/>
    </w:pPr>
  </w:style>
  <w:style w:type="paragraph" w:customStyle="1" w:styleId="TF">
    <w:name w:val="TF"/>
    <w:basedOn w:val="TH"/>
    <w:rsid w:val="001739CA"/>
    <w:pPr>
      <w:keepNext w:val="0"/>
      <w:spacing w:before="0" w:after="240"/>
    </w:pPr>
  </w:style>
  <w:style w:type="paragraph" w:customStyle="1" w:styleId="NO">
    <w:name w:val="NO"/>
    <w:basedOn w:val="a"/>
    <w:rsid w:val="001739CA"/>
    <w:pPr>
      <w:keepLines/>
      <w:ind w:left="1135" w:hanging="851"/>
    </w:pPr>
  </w:style>
  <w:style w:type="paragraph" w:styleId="90">
    <w:name w:val="toc 9"/>
    <w:basedOn w:val="80"/>
    <w:semiHidden/>
    <w:rsid w:val="001739CA"/>
    <w:pPr>
      <w:ind w:left="1418" w:hanging="1418"/>
    </w:pPr>
  </w:style>
  <w:style w:type="paragraph" w:customStyle="1" w:styleId="EX">
    <w:name w:val="EX"/>
    <w:basedOn w:val="a"/>
    <w:rsid w:val="001739CA"/>
    <w:pPr>
      <w:keepLines/>
      <w:ind w:left="1702" w:hanging="1418"/>
    </w:pPr>
  </w:style>
  <w:style w:type="paragraph" w:customStyle="1" w:styleId="FP">
    <w:name w:val="FP"/>
    <w:basedOn w:val="a"/>
    <w:rsid w:val="001739CA"/>
    <w:pPr>
      <w:spacing w:after="0"/>
    </w:pPr>
  </w:style>
  <w:style w:type="paragraph" w:customStyle="1" w:styleId="LD">
    <w:name w:val="LD"/>
    <w:rsid w:val="001739CA"/>
    <w:pPr>
      <w:keepNext/>
      <w:keepLines/>
      <w:spacing w:line="180" w:lineRule="exact"/>
    </w:pPr>
    <w:rPr>
      <w:rFonts w:ascii="MS LineDraw" w:hAnsi="MS LineDraw"/>
      <w:noProof/>
      <w:lang w:val="en-GB" w:eastAsia="en-US"/>
    </w:rPr>
  </w:style>
  <w:style w:type="paragraph" w:customStyle="1" w:styleId="NW">
    <w:name w:val="NW"/>
    <w:basedOn w:val="NO"/>
    <w:rsid w:val="001739CA"/>
    <w:pPr>
      <w:spacing w:after="0"/>
    </w:pPr>
  </w:style>
  <w:style w:type="paragraph" w:customStyle="1" w:styleId="EW">
    <w:name w:val="EW"/>
    <w:basedOn w:val="EX"/>
    <w:rsid w:val="001739CA"/>
    <w:pPr>
      <w:spacing w:after="0"/>
    </w:pPr>
  </w:style>
  <w:style w:type="paragraph" w:styleId="60">
    <w:name w:val="toc 6"/>
    <w:basedOn w:val="50"/>
    <w:next w:val="a"/>
    <w:semiHidden/>
    <w:rsid w:val="001739CA"/>
    <w:pPr>
      <w:ind w:left="1985" w:hanging="1985"/>
    </w:pPr>
  </w:style>
  <w:style w:type="paragraph" w:styleId="70">
    <w:name w:val="toc 7"/>
    <w:basedOn w:val="60"/>
    <w:next w:val="a"/>
    <w:semiHidden/>
    <w:rsid w:val="001739CA"/>
    <w:pPr>
      <w:ind w:left="2268" w:hanging="2268"/>
    </w:pPr>
  </w:style>
  <w:style w:type="paragraph" w:styleId="23">
    <w:name w:val="List Bullet 2"/>
    <w:basedOn w:val="a7"/>
    <w:rsid w:val="001739CA"/>
    <w:pPr>
      <w:ind w:left="851"/>
    </w:pPr>
  </w:style>
  <w:style w:type="paragraph" w:styleId="31">
    <w:name w:val="List Bullet 3"/>
    <w:basedOn w:val="23"/>
    <w:rsid w:val="001739CA"/>
    <w:pPr>
      <w:ind w:left="1135"/>
    </w:pPr>
  </w:style>
  <w:style w:type="paragraph" w:styleId="a3">
    <w:name w:val="List Number"/>
    <w:basedOn w:val="a8"/>
    <w:rsid w:val="001739CA"/>
  </w:style>
  <w:style w:type="paragraph" w:customStyle="1" w:styleId="EQ">
    <w:name w:val="EQ"/>
    <w:basedOn w:val="a"/>
    <w:next w:val="a"/>
    <w:rsid w:val="001739CA"/>
    <w:pPr>
      <w:keepLines/>
      <w:tabs>
        <w:tab w:val="center" w:pos="4536"/>
        <w:tab w:val="right" w:pos="9072"/>
      </w:tabs>
    </w:pPr>
    <w:rPr>
      <w:noProof/>
    </w:rPr>
  </w:style>
  <w:style w:type="paragraph" w:customStyle="1" w:styleId="TH">
    <w:name w:val="TH"/>
    <w:basedOn w:val="a"/>
    <w:rsid w:val="001739CA"/>
    <w:pPr>
      <w:keepNext/>
      <w:keepLines/>
      <w:spacing w:before="60"/>
      <w:jc w:val="center"/>
    </w:pPr>
    <w:rPr>
      <w:rFonts w:ascii="Arial" w:hAnsi="Arial"/>
      <w:b/>
    </w:rPr>
  </w:style>
  <w:style w:type="paragraph" w:customStyle="1" w:styleId="NF">
    <w:name w:val="NF"/>
    <w:basedOn w:val="NO"/>
    <w:rsid w:val="001739CA"/>
    <w:pPr>
      <w:keepNext/>
      <w:spacing w:after="0"/>
    </w:pPr>
    <w:rPr>
      <w:rFonts w:ascii="Arial" w:hAnsi="Arial"/>
      <w:sz w:val="18"/>
    </w:rPr>
  </w:style>
  <w:style w:type="paragraph" w:customStyle="1" w:styleId="PL">
    <w:name w:val="PL"/>
    <w:rsid w:val="00173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739CA"/>
    <w:pPr>
      <w:jc w:val="right"/>
    </w:pPr>
  </w:style>
  <w:style w:type="paragraph" w:customStyle="1" w:styleId="H6">
    <w:name w:val="H6"/>
    <w:basedOn w:val="5"/>
    <w:next w:val="a"/>
    <w:rsid w:val="001739CA"/>
    <w:pPr>
      <w:ind w:left="1985" w:hanging="1985"/>
      <w:outlineLvl w:val="9"/>
    </w:pPr>
    <w:rPr>
      <w:sz w:val="20"/>
    </w:rPr>
  </w:style>
  <w:style w:type="paragraph" w:customStyle="1" w:styleId="TAN">
    <w:name w:val="TAN"/>
    <w:basedOn w:val="TAL"/>
    <w:rsid w:val="001739CA"/>
    <w:pPr>
      <w:ind w:left="851" w:hanging="851"/>
    </w:pPr>
  </w:style>
  <w:style w:type="paragraph" w:customStyle="1" w:styleId="TAL">
    <w:name w:val="TAL"/>
    <w:basedOn w:val="a"/>
    <w:rsid w:val="001739CA"/>
    <w:pPr>
      <w:keepNext/>
      <w:keepLines/>
      <w:spacing w:after="0"/>
    </w:pPr>
    <w:rPr>
      <w:rFonts w:ascii="Arial" w:hAnsi="Arial"/>
      <w:sz w:val="18"/>
    </w:rPr>
  </w:style>
  <w:style w:type="paragraph" w:customStyle="1" w:styleId="ZA">
    <w:name w:val="ZA"/>
    <w:rsid w:val="001739C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739C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739CA"/>
    <w:pPr>
      <w:framePr w:wrap="notBeside" w:vAnchor="page" w:hAnchor="margin" w:y="15764"/>
      <w:widowControl w:val="0"/>
    </w:pPr>
    <w:rPr>
      <w:rFonts w:ascii="Arial" w:hAnsi="Arial"/>
      <w:noProof/>
      <w:sz w:val="32"/>
      <w:lang w:val="en-GB" w:eastAsia="en-US"/>
    </w:rPr>
  </w:style>
  <w:style w:type="paragraph" w:customStyle="1" w:styleId="ZU">
    <w:name w:val="ZU"/>
    <w:rsid w:val="001739C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739CA"/>
    <w:pPr>
      <w:framePr w:wrap="notBeside" w:y="16161"/>
    </w:pPr>
  </w:style>
  <w:style w:type="character" w:customStyle="1" w:styleId="ZGSM">
    <w:name w:val="ZGSM"/>
    <w:rsid w:val="001739CA"/>
  </w:style>
  <w:style w:type="paragraph" w:styleId="24">
    <w:name w:val="List 2"/>
    <w:basedOn w:val="a8"/>
    <w:rsid w:val="001739CA"/>
    <w:pPr>
      <w:ind w:left="851"/>
    </w:pPr>
  </w:style>
  <w:style w:type="paragraph" w:customStyle="1" w:styleId="ZG">
    <w:name w:val="ZG"/>
    <w:rsid w:val="001739C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739CA"/>
    <w:pPr>
      <w:ind w:left="1135"/>
    </w:pPr>
  </w:style>
  <w:style w:type="paragraph" w:styleId="41">
    <w:name w:val="List 4"/>
    <w:basedOn w:val="32"/>
    <w:rsid w:val="001739CA"/>
    <w:pPr>
      <w:ind w:left="1418"/>
    </w:pPr>
  </w:style>
  <w:style w:type="paragraph" w:styleId="51">
    <w:name w:val="List 5"/>
    <w:basedOn w:val="41"/>
    <w:rsid w:val="001739CA"/>
    <w:pPr>
      <w:ind w:left="1702"/>
    </w:pPr>
  </w:style>
  <w:style w:type="paragraph" w:customStyle="1" w:styleId="EditorsNote">
    <w:name w:val="Editor's Note"/>
    <w:basedOn w:val="NO"/>
    <w:rsid w:val="001739CA"/>
    <w:rPr>
      <w:color w:val="FF0000"/>
    </w:rPr>
  </w:style>
  <w:style w:type="paragraph" w:styleId="a8">
    <w:name w:val="List"/>
    <w:basedOn w:val="a"/>
    <w:rsid w:val="001739CA"/>
    <w:pPr>
      <w:ind w:left="568" w:hanging="284"/>
    </w:pPr>
  </w:style>
  <w:style w:type="paragraph" w:styleId="a7">
    <w:name w:val="List Bullet"/>
    <w:basedOn w:val="a8"/>
    <w:rsid w:val="001739CA"/>
  </w:style>
  <w:style w:type="paragraph" w:styleId="42">
    <w:name w:val="List Bullet 4"/>
    <w:basedOn w:val="31"/>
    <w:rsid w:val="001739CA"/>
    <w:pPr>
      <w:ind w:left="1418"/>
    </w:pPr>
  </w:style>
  <w:style w:type="paragraph" w:styleId="52">
    <w:name w:val="List Bullet 5"/>
    <w:basedOn w:val="42"/>
    <w:rsid w:val="001739CA"/>
    <w:pPr>
      <w:ind w:left="1702"/>
    </w:pPr>
  </w:style>
  <w:style w:type="paragraph" w:customStyle="1" w:styleId="B1">
    <w:name w:val="B1"/>
    <w:basedOn w:val="a8"/>
    <w:rsid w:val="001739CA"/>
  </w:style>
  <w:style w:type="paragraph" w:customStyle="1" w:styleId="B2">
    <w:name w:val="B2"/>
    <w:basedOn w:val="24"/>
    <w:rsid w:val="001739CA"/>
  </w:style>
  <w:style w:type="paragraph" w:customStyle="1" w:styleId="B3">
    <w:name w:val="B3"/>
    <w:basedOn w:val="32"/>
    <w:rsid w:val="001739CA"/>
  </w:style>
  <w:style w:type="paragraph" w:customStyle="1" w:styleId="B4">
    <w:name w:val="B4"/>
    <w:basedOn w:val="41"/>
    <w:rsid w:val="001739CA"/>
  </w:style>
  <w:style w:type="paragraph" w:customStyle="1" w:styleId="B5">
    <w:name w:val="B5"/>
    <w:basedOn w:val="51"/>
    <w:rsid w:val="001739CA"/>
  </w:style>
  <w:style w:type="paragraph" w:styleId="a9">
    <w:name w:val="footer"/>
    <w:basedOn w:val="a4"/>
    <w:rsid w:val="001739CA"/>
    <w:pPr>
      <w:jc w:val="center"/>
    </w:pPr>
    <w:rPr>
      <w:i/>
    </w:rPr>
  </w:style>
  <w:style w:type="paragraph" w:customStyle="1" w:styleId="ZTD">
    <w:name w:val="ZTD"/>
    <w:basedOn w:val="ZB"/>
    <w:rsid w:val="001739CA"/>
    <w:pPr>
      <w:framePr w:hRule="auto" w:wrap="notBeside" w:y="852"/>
    </w:pPr>
    <w:rPr>
      <w:i w:val="0"/>
      <w:sz w:val="40"/>
    </w:rPr>
  </w:style>
  <w:style w:type="paragraph" w:customStyle="1" w:styleId="CRCoverPage">
    <w:name w:val="CR Cover Page"/>
    <w:rsid w:val="001739CA"/>
    <w:pPr>
      <w:spacing w:after="120"/>
    </w:pPr>
    <w:rPr>
      <w:rFonts w:ascii="Arial" w:hAnsi="Arial"/>
      <w:lang w:val="en-GB" w:eastAsia="en-US"/>
    </w:rPr>
  </w:style>
  <w:style w:type="paragraph" w:customStyle="1" w:styleId="tdoc-header">
    <w:name w:val="tdoc-header"/>
    <w:rsid w:val="001739CA"/>
    <w:rPr>
      <w:rFonts w:ascii="Arial" w:hAnsi="Arial"/>
      <w:noProof/>
      <w:sz w:val="24"/>
      <w:lang w:val="en-GB" w:eastAsia="en-US"/>
    </w:rPr>
  </w:style>
  <w:style w:type="character" w:styleId="aa">
    <w:name w:val="Hyperlink"/>
    <w:rsid w:val="001739CA"/>
    <w:rPr>
      <w:color w:val="0000FF"/>
      <w:u w:val="single"/>
    </w:rPr>
  </w:style>
  <w:style w:type="character" w:styleId="ab">
    <w:name w:val="annotation reference"/>
    <w:semiHidden/>
    <w:rsid w:val="001739CA"/>
    <w:rPr>
      <w:sz w:val="16"/>
    </w:rPr>
  </w:style>
  <w:style w:type="paragraph" w:styleId="ac">
    <w:name w:val="annotation text"/>
    <w:basedOn w:val="a"/>
    <w:semiHidden/>
    <w:rsid w:val="001739CA"/>
  </w:style>
  <w:style w:type="character" w:customStyle="1" w:styleId="ad">
    <w:name w:val="访问过的超链接"/>
    <w:rsid w:val="001739CA"/>
    <w:rPr>
      <w:color w:val="800080"/>
      <w:u w:val="single"/>
    </w:rPr>
  </w:style>
  <w:style w:type="paragraph" w:styleId="ae">
    <w:name w:val="Balloon Text"/>
    <w:basedOn w:val="a"/>
    <w:semiHidden/>
    <w:rsid w:val="001739CA"/>
    <w:rPr>
      <w:rFonts w:ascii="Tahoma" w:hAnsi="Tahoma" w:cs="Tahoma"/>
      <w:sz w:val="16"/>
      <w:szCs w:val="16"/>
    </w:rPr>
  </w:style>
  <w:style w:type="paragraph" w:styleId="af">
    <w:name w:val="annotation subject"/>
    <w:basedOn w:val="ac"/>
    <w:next w:val="ac"/>
    <w:semiHidden/>
    <w:rsid w:val="001739CA"/>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TotalTime>
  <Pages>1</Pages>
  <Words>730</Words>
  <Characters>4166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Windows User</cp:lastModifiedBy>
  <cp:revision>7</cp:revision>
  <cp:lastPrinted>1601-01-01T00:00:00Z</cp:lastPrinted>
  <dcterms:created xsi:type="dcterms:W3CDTF">2018-08-22T18:34:00Z</dcterms:created>
  <dcterms:modified xsi:type="dcterms:W3CDTF">2018-08-23T17:59:00Z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