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2001" w:rsidRPr="00FF2001" w:rsidRDefault="00FF2001" w:rsidP="00FF200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#8</w:t>
      </w:r>
      <w:r w:rsidR="00C622D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C059D" w:rsidRPr="005C059D">
        <w:rPr>
          <w:rFonts w:ascii="Arial" w:eastAsia="MS Mincho" w:hAnsi="Arial" w:cs="Arial"/>
          <w:b/>
          <w:sz w:val="24"/>
          <w:szCs w:val="24"/>
          <w:lang w:eastAsia="ja-JP"/>
        </w:rPr>
        <w:t>S1-182549</w:t>
      </w:r>
    </w:p>
    <w:p w:rsidR="00B4181D" w:rsidRPr="000D6532" w:rsidRDefault="00D70BB4" w:rsidP="00FF200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West P</w:t>
      </w:r>
      <w:r w:rsidR="00C622D4">
        <w:rPr>
          <w:rFonts w:ascii="Arial" w:eastAsia="MS Mincho" w:hAnsi="Arial" w:cs="Arial"/>
          <w:b/>
          <w:sz w:val="24"/>
          <w:szCs w:val="24"/>
          <w:lang w:eastAsia="ja-JP"/>
        </w:rPr>
        <w:t>a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l</w:t>
      </w:r>
      <w:r w:rsidR="00C622D4">
        <w:rPr>
          <w:rFonts w:ascii="Arial" w:eastAsia="MS Mincho" w:hAnsi="Arial" w:cs="Arial"/>
          <w:b/>
          <w:sz w:val="24"/>
          <w:szCs w:val="24"/>
          <w:lang w:eastAsia="ja-JP"/>
        </w:rPr>
        <w:t>m Beach</w:t>
      </w:r>
      <w:r w:rsidR="00AC5793" w:rsidRPr="00AC579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C622D4"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AC5793" w:rsidRPr="00AC579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C622D4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AC5793" w:rsidRPr="00AC5793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="00C622D4"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AC5793" w:rsidRPr="00AC579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C622D4"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AC5793" w:rsidRPr="00AC5793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2018</w:t>
      </w:r>
      <w:r w:rsidR="00FF2001" w:rsidRPr="00FF200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F2001" w:rsidRPr="00FF2001">
        <w:rPr>
          <w:rFonts w:ascii="Arial" w:eastAsia="MS Mincho" w:hAnsi="Arial" w:cs="Arial"/>
          <w:i/>
          <w:sz w:val="22"/>
          <w:szCs w:val="24"/>
          <w:lang w:eastAsia="ja-JP"/>
        </w:rPr>
        <w:t xml:space="preserve">(revision of </w:t>
      </w:r>
      <w:r w:rsidR="00AC5793">
        <w:rPr>
          <w:rFonts w:ascii="Arial" w:eastAsia="MS Mincho" w:hAnsi="Arial" w:cs="Arial"/>
          <w:i/>
          <w:sz w:val="22"/>
          <w:szCs w:val="24"/>
          <w:lang w:eastAsia="ja-JP"/>
        </w:rPr>
        <w:t>S1</w:t>
      </w:r>
      <w:r w:rsidR="00FF2001" w:rsidRPr="00FF2001">
        <w:rPr>
          <w:rFonts w:ascii="Arial" w:eastAsia="MS Mincho" w:hAnsi="Arial" w:cs="Arial"/>
          <w:i/>
          <w:sz w:val="22"/>
          <w:szCs w:val="24"/>
          <w:lang w:eastAsia="ja-JP"/>
        </w:rPr>
        <w:t>-</w:t>
      </w:r>
      <w:r w:rsidR="005C059D" w:rsidRPr="00FF2001">
        <w:rPr>
          <w:rFonts w:ascii="Arial" w:eastAsia="MS Mincho" w:hAnsi="Arial" w:cs="Arial"/>
          <w:i/>
          <w:sz w:val="22"/>
          <w:szCs w:val="24"/>
          <w:lang w:eastAsia="ja-JP"/>
        </w:rPr>
        <w:t>18</w:t>
      </w:r>
      <w:r w:rsidR="005C059D">
        <w:rPr>
          <w:rFonts w:ascii="Arial" w:eastAsia="MS Mincho" w:hAnsi="Arial" w:cs="Arial"/>
          <w:i/>
          <w:sz w:val="22"/>
          <w:szCs w:val="24"/>
          <w:lang w:eastAsia="ja-JP"/>
        </w:rPr>
        <w:t>2525</w:t>
      </w:r>
      <w:r w:rsidR="00FF2001" w:rsidRPr="00FF2001">
        <w:rPr>
          <w:rFonts w:ascii="Arial" w:eastAsia="MS Mincho" w:hAnsi="Arial" w:cs="Arial"/>
          <w:i/>
          <w:sz w:val="22"/>
          <w:szCs w:val="24"/>
          <w:lang w:eastAsia="ja-JP"/>
        </w:rPr>
        <w:t>)</w:t>
      </w:r>
    </w:p>
    <w:p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56C9B">
        <w:rPr>
          <w:rFonts w:ascii="Arial" w:eastAsia="SimSun" w:hAnsi="Arial"/>
          <w:sz w:val="24"/>
          <w:szCs w:val="24"/>
          <w:lang w:eastAsia="en-GB"/>
        </w:rPr>
        <w:t>Scope of TR22.82</w:t>
      </w:r>
      <w:r w:rsidR="00F1143B">
        <w:rPr>
          <w:rFonts w:ascii="Arial" w:eastAsia="SimSun" w:hAnsi="Arial"/>
          <w:sz w:val="24"/>
          <w:szCs w:val="24"/>
          <w:lang w:eastAsia="en-GB"/>
        </w:rPr>
        <w:t>7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C00B11">
        <w:rPr>
          <w:rFonts w:ascii="Arial" w:eastAsia="SimSun" w:hAnsi="Arial"/>
          <w:sz w:val="24"/>
          <w:szCs w:val="24"/>
          <w:lang w:eastAsia="en-GB"/>
        </w:rPr>
        <w:t>7.11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56C9B">
        <w:rPr>
          <w:rFonts w:ascii="Arial" w:eastAsia="SimSun" w:hAnsi="Arial"/>
          <w:sz w:val="24"/>
          <w:szCs w:val="24"/>
          <w:lang w:eastAsia="en-GB"/>
        </w:rPr>
        <w:t>EBU</w:t>
      </w:r>
      <w:r w:rsidR="00211D29">
        <w:rPr>
          <w:rFonts w:ascii="Arial" w:eastAsia="SimSun" w:hAnsi="Arial"/>
          <w:sz w:val="24"/>
          <w:szCs w:val="24"/>
          <w:lang w:eastAsia="en-GB"/>
        </w:rPr>
        <w:t xml:space="preserve">, </w:t>
      </w:r>
      <w:proofErr w:type="spellStart"/>
      <w:r w:rsidR="00211D29">
        <w:rPr>
          <w:rFonts w:ascii="Arial" w:eastAsia="SimSun" w:hAnsi="Arial"/>
          <w:sz w:val="24"/>
          <w:szCs w:val="24"/>
          <w:lang w:eastAsia="en-GB"/>
        </w:rPr>
        <w:t>BMWi</w:t>
      </w:r>
      <w:proofErr w:type="spellEnd"/>
      <w:r w:rsidR="00211D29">
        <w:rPr>
          <w:rFonts w:ascii="Arial" w:eastAsia="SimSun" w:hAnsi="Arial"/>
          <w:sz w:val="24"/>
          <w:szCs w:val="24"/>
          <w:lang w:eastAsia="en-GB"/>
        </w:rPr>
        <w:t>, Sennheiser Electronic GmbH</w:t>
      </w:r>
    </w:p>
    <w:p w:rsidR="00B4181D" w:rsidRPr="009608B0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608B0">
        <w:rPr>
          <w:rFonts w:ascii="Arial" w:eastAsia="SimSun" w:hAnsi="Arial"/>
          <w:sz w:val="24"/>
          <w:szCs w:val="24"/>
          <w:lang w:val="en-US" w:eastAsia="en-GB"/>
        </w:rPr>
        <w:t>Contact:</w:t>
      </w:r>
      <w:r w:rsidRPr="009608B0">
        <w:rPr>
          <w:rFonts w:ascii="Arial" w:eastAsia="SimSun" w:hAnsi="Arial"/>
          <w:sz w:val="24"/>
          <w:szCs w:val="24"/>
          <w:lang w:val="en-US" w:eastAsia="en-GB"/>
        </w:rPr>
        <w:tab/>
      </w:r>
      <w:r w:rsidR="00E56C9B" w:rsidRPr="009608B0">
        <w:rPr>
          <w:rFonts w:ascii="Arial" w:eastAsia="SimSun" w:hAnsi="Arial"/>
          <w:sz w:val="24"/>
          <w:szCs w:val="24"/>
          <w:lang w:val="en-US" w:eastAsia="en-GB"/>
        </w:rPr>
        <w:t>Roland.Beutler@swr.de</w:t>
      </w:r>
      <w:r w:rsidR="001B09D2" w:rsidRPr="009608B0">
        <w:rPr>
          <w:rFonts w:ascii="Arial" w:eastAsia="SimSun" w:hAnsi="Arial"/>
          <w:sz w:val="24"/>
          <w:szCs w:val="24"/>
          <w:lang w:val="en-US" w:eastAsia="en-GB"/>
        </w:rPr>
        <w:t>,</w:t>
      </w:r>
      <w:r w:rsidRPr="009608B0">
        <w:rPr>
          <w:rFonts w:ascii="Arial" w:eastAsia="SimSun" w:hAnsi="Arial"/>
          <w:sz w:val="24"/>
          <w:szCs w:val="24"/>
          <w:lang w:val="en-US" w:eastAsia="en-GB"/>
        </w:rPr>
        <w:t xml:space="preserve"> </w:t>
      </w:r>
      <w:proofErr w:type="spellStart"/>
      <w:r w:rsidR="001B09D2" w:rsidRPr="009608B0">
        <w:rPr>
          <w:rFonts w:ascii="Arial" w:eastAsia="SimSun" w:hAnsi="Arial"/>
          <w:sz w:val="24"/>
          <w:szCs w:val="24"/>
          <w:lang w:val="en-US" w:eastAsia="en-GB"/>
        </w:rPr>
        <w:t>Konstantin.Septinus</w:t>
      </w:r>
      <w:proofErr w:type="spellEnd"/>
      <w:r w:rsidR="00B55342" w:rsidRPr="009608B0">
        <w:rPr>
          <w:rFonts w:ascii="Arial" w:eastAsia="SimSun" w:hAnsi="Arial"/>
          <w:sz w:val="24"/>
          <w:szCs w:val="24"/>
          <w:lang w:val="en-US" w:eastAsia="en-GB"/>
        </w:rPr>
        <w:t>(at)</w:t>
      </w:r>
      <w:r w:rsidR="001B09D2" w:rsidRPr="009608B0">
        <w:rPr>
          <w:rFonts w:ascii="Arial" w:eastAsia="SimSun" w:hAnsi="Arial"/>
          <w:sz w:val="24"/>
          <w:szCs w:val="24"/>
          <w:lang w:val="en-US" w:eastAsia="en-GB"/>
        </w:rPr>
        <w:t>sennheiser.com</w:t>
      </w:r>
    </w:p>
    <w:p w:rsidR="00B4181D" w:rsidRPr="009608B0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C622D4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E56C9B">
        <w:rPr>
          <w:rFonts w:ascii="Arial" w:eastAsia="Calibri" w:hAnsi="Arial" w:cs="Arial"/>
          <w:i/>
          <w:sz w:val="22"/>
          <w:szCs w:val="22"/>
        </w:rPr>
        <w:t xml:space="preserve">text for </w:t>
      </w:r>
      <w:r w:rsidR="00892AE2">
        <w:rPr>
          <w:rFonts w:ascii="Arial" w:eastAsia="Calibri" w:hAnsi="Arial" w:cs="Arial"/>
          <w:i/>
          <w:sz w:val="22"/>
          <w:szCs w:val="22"/>
        </w:rPr>
        <w:t xml:space="preserve">section 1 </w:t>
      </w:r>
      <w:r w:rsidR="00E56C9B">
        <w:rPr>
          <w:rFonts w:ascii="Arial" w:eastAsia="Calibri" w:hAnsi="Arial" w:cs="Arial"/>
          <w:i/>
          <w:sz w:val="22"/>
          <w:szCs w:val="22"/>
        </w:rPr>
        <w:t xml:space="preserve">of </w:t>
      </w:r>
      <w:r w:rsidR="00783C54">
        <w:rPr>
          <w:rFonts w:ascii="Arial" w:eastAsia="Calibri" w:hAnsi="Arial" w:cs="Arial"/>
          <w:i/>
          <w:sz w:val="22"/>
          <w:szCs w:val="22"/>
        </w:rPr>
        <w:t>TR22.82</w:t>
      </w:r>
      <w:r w:rsidR="00F1143B">
        <w:rPr>
          <w:rFonts w:ascii="Arial" w:eastAsia="Calibri" w:hAnsi="Arial" w:cs="Arial"/>
          <w:i/>
          <w:sz w:val="22"/>
          <w:szCs w:val="22"/>
        </w:rPr>
        <w:t>7</w:t>
      </w:r>
      <w:r w:rsidR="00892AE2">
        <w:rPr>
          <w:rFonts w:ascii="Arial" w:eastAsia="Calibri" w:hAnsi="Arial" w:cs="Arial"/>
          <w:i/>
          <w:sz w:val="22"/>
          <w:szCs w:val="22"/>
        </w:rPr>
        <w:t>, i.e. the scope</w:t>
      </w:r>
      <w:r w:rsidR="00C622D4">
        <w:rPr>
          <w:rFonts w:ascii="Arial" w:eastAsia="Calibri" w:hAnsi="Arial" w:cs="Arial"/>
          <w:i/>
          <w:sz w:val="22"/>
          <w:szCs w:val="22"/>
        </w:rPr>
        <w:t>.</w:t>
      </w:r>
    </w:p>
    <w:p w:rsidR="00A45CBF" w:rsidRPr="000D6532" w:rsidRDefault="00A45CBF" w:rsidP="00B4181D"/>
    <w:p w:rsidR="00A61A4B" w:rsidRDefault="00A61A4B" w:rsidP="00A61A4B">
      <w:pPr>
        <w:spacing w:after="0"/>
        <w:rPr>
          <w:ins w:id="0" w:author="Author"/>
          <w:rFonts w:eastAsia="MS Mincho"/>
          <w:color w:val="FF00FF"/>
          <w:sz w:val="24"/>
          <w:szCs w:val="24"/>
          <w:lang w:eastAsia="ja-JP"/>
        </w:rPr>
      </w:pPr>
      <w:ins w:id="1" w:author="Author">
        <w:r w:rsidRPr="006A10CF">
          <w:rPr>
            <w:rFonts w:eastAsia="MS Mincho"/>
            <w:color w:val="FF00FF"/>
            <w:sz w:val="24"/>
            <w:szCs w:val="24"/>
            <w:lang w:eastAsia="ja-JP"/>
          </w:rPr>
          <w:t>------------------------- START OF PROPOSED CHANGES ----------------------------</w:t>
        </w:r>
      </w:ins>
    </w:p>
    <w:p w:rsidR="00A61A4B" w:rsidRDefault="00A61A4B" w:rsidP="00A61A4B">
      <w:pPr>
        <w:keepNext/>
        <w:keepLines/>
        <w:spacing w:before="120"/>
        <w:ind w:left="1134" w:hanging="1134"/>
        <w:outlineLvl w:val="2"/>
        <w:rPr>
          <w:ins w:id="2" w:author="Author"/>
          <w:rFonts w:ascii="Arial" w:eastAsia="MS Mincho" w:hAnsi="Arial"/>
          <w:color w:val="FF00FF"/>
          <w:sz w:val="24"/>
          <w:szCs w:val="24"/>
          <w:lang w:eastAsia="ja-JP"/>
        </w:rPr>
      </w:pPr>
      <w:ins w:id="3" w:author="Author">
        <w:r w:rsidRPr="00A349B6">
          <w:rPr>
            <w:rFonts w:ascii="Arial" w:eastAsia="MS Mincho" w:hAnsi="Arial"/>
            <w:color w:val="FF00FF"/>
            <w:sz w:val="24"/>
            <w:szCs w:val="24"/>
            <w:lang w:eastAsia="ja-JP"/>
          </w:rPr>
          <w:t>------------------------- Start of Change 1 ----------------------------</w:t>
        </w:r>
      </w:ins>
    </w:p>
    <w:p w:rsidR="00A45CBF" w:rsidDel="00A61A4B" w:rsidRDefault="00200074" w:rsidP="00B4181D">
      <w:pPr>
        <w:rPr>
          <w:del w:id="4" w:author="Author"/>
        </w:rPr>
      </w:pPr>
      <w:del w:id="5" w:author="Author">
        <w:r w:rsidRPr="000D6532" w:rsidDel="00A61A4B">
          <w:delText xml:space="preserve">---------- </w:delText>
        </w:r>
        <w:r w:rsidR="00E56C9B" w:rsidDel="00A61A4B">
          <w:delText xml:space="preserve">begin new text </w:delText>
        </w:r>
        <w:r w:rsidRPr="000D6532" w:rsidDel="00A61A4B">
          <w:delText>----------</w:delText>
        </w:r>
      </w:del>
    </w:p>
    <w:p w:rsidR="00C403A0" w:rsidRPr="000D6532" w:rsidRDefault="00C403A0" w:rsidP="00B4181D"/>
    <w:p w:rsidR="00C403A0" w:rsidRPr="00C403A0" w:rsidRDefault="00C403A0" w:rsidP="00C403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6" w:name="_Toc517772817"/>
      <w:r w:rsidRPr="00C403A0">
        <w:rPr>
          <w:rFonts w:ascii="Arial" w:hAnsi="Arial"/>
          <w:sz w:val="36"/>
        </w:rPr>
        <w:t>1</w:t>
      </w:r>
      <w:r w:rsidRPr="00C403A0">
        <w:rPr>
          <w:rFonts w:ascii="Arial" w:hAnsi="Arial"/>
          <w:sz w:val="36"/>
        </w:rPr>
        <w:tab/>
        <w:t>Scope</w:t>
      </w:r>
      <w:bookmarkEnd w:id="6"/>
    </w:p>
    <w:p w:rsidR="00B45A65" w:rsidDel="00CC0E59" w:rsidRDefault="00D70BB4" w:rsidP="00C403A0">
      <w:pPr>
        <w:rPr>
          <w:del w:id="7" w:author="Author"/>
          <w:rFonts w:eastAsia="SimSun"/>
          <w:bCs/>
          <w:lang w:eastAsia="zh-CN"/>
        </w:rPr>
      </w:pPr>
      <w:ins w:id="8" w:author="Author">
        <w:del w:id="9" w:author="Author">
          <w:r w:rsidRPr="00D70BB4" w:rsidDel="00CC0E59">
            <w:rPr>
              <w:rFonts w:eastAsia="SimSun"/>
              <w:bCs/>
              <w:lang w:eastAsia="zh-CN"/>
            </w:rPr>
            <w:delText>This Technical Report describes use cases, proposes assumptions and potential requirements and analyzes the gap in order to enhance 3GPP system to support the production of audio-visual (AV) content and services.</w:delText>
          </w:r>
        </w:del>
      </w:ins>
    </w:p>
    <w:p w:rsidR="001770AD" w:rsidRPr="00AE6596" w:rsidDel="00CC0E59" w:rsidRDefault="001770AD" w:rsidP="001770AD">
      <w:pPr>
        <w:rPr>
          <w:ins w:id="10" w:author="Author"/>
          <w:del w:id="11" w:author="Author"/>
          <w:rFonts w:eastAsia="SimSun"/>
          <w:bCs/>
          <w:lang w:eastAsia="zh-CN"/>
        </w:rPr>
      </w:pPr>
      <w:ins w:id="12" w:author="Author">
        <w:del w:id="13" w:author="Author">
          <w:r w:rsidRPr="00AE6596" w:rsidDel="00CC0E59">
            <w:rPr>
              <w:rFonts w:eastAsia="SimSun"/>
              <w:bCs/>
              <w:lang w:eastAsia="zh-CN"/>
            </w:rPr>
            <w:delText>This Technical Report describes use-cases and proposes respective potential service requirements for 5G systems to support production of audio-visual (AV) content and services.</w:delText>
          </w:r>
        </w:del>
      </w:ins>
    </w:p>
    <w:p w:rsidR="001770AD" w:rsidDel="00CC0E59" w:rsidRDefault="001770AD" w:rsidP="001770AD">
      <w:pPr>
        <w:rPr>
          <w:ins w:id="14" w:author="Author"/>
          <w:del w:id="15" w:author="Author"/>
          <w:rFonts w:eastAsia="SimSun"/>
          <w:bCs/>
          <w:lang w:eastAsia="zh-CN"/>
        </w:rPr>
      </w:pPr>
      <w:ins w:id="16" w:author="Author">
        <w:del w:id="17" w:author="Author">
          <w:r w:rsidRPr="00AE6596" w:rsidDel="00CC0E59">
            <w:rPr>
              <w:rFonts w:eastAsia="SimSun"/>
              <w:bCs/>
              <w:lang w:eastAsia="zh-CN"/>
            </w:rPr>
            <w:delText>While previous works have only assessed certain aspects for local applications (e.g. ultra-reliable low-latency, time synchronization demands), this study addresses implications for 3GPP coming from media production wide-area and additional local applications. Aspects include but are not limited to demanding remote production setups or ad-hoc deployments of high-bandwidth networks providing increased mobility and coverage and lowest streaming latencies.</w:delText>
          </w:r>
        </w:del>
      </w:ins>
    </w:p>
    <w:p w:rsidR="00CC0E59" w:rsidRPr="00523234" w:rsidRDefault="00CC0E59" w:rsidP="00CC0E59">
      <w:pPr>
        <w:rPr>
          <w:ins w:id="18" w:author="Author"/>
          <w:rFonts w:eastAsia="SimSun"/>
          <w:bCs/>
          <w:lang w:eastAsia="zh-CN"/>
        </w:rPr>
      </w:pPr>
      <w:bookmarkStart w:id="19" w:name="_Hlk522801311"/>
      <w:ins w:id="20" w:author="Author">
        <w:r w:rsidRPr="00523234">
          <w:rPr>
            <w:rFonts w:eastAsia="SimSun"/>
            <w:bCs/>
            <w:lang w:eastAsia="zh-CN"/>
          </w:rPr>
          <w:t>This Technical Report describes relevant use-cases and proposes respective potential service requirements for 5G systems to support production of audio-visual (AV) content and services.</w:t>
        </w:r>
      </w:ins>
    </w:p>
    <w:p w:rsidR="00CC0E59" w:rsidRPr="00523234" w:rsidRDefault="00CC0E59" w:rsidP="00CC0E59">
      <w:pPr>
        <w:rPr>
          <w:ins w:id="21" w:author="Author"/>
          <w:rFonts w:eastAsia="SimSun"/>
          <w:bCs/>
          <w:lang w:eastAsia="zh-CN"/>
        </w:rPr>
      </w:pPr>
      <w:ins w:id="22" w:author="Author">
        <w:r w:rsidRPr="00073367">
          <w:rPr>
            <w:rFonts w:eastAsia="SimSun"/>
            <w:bCs/>
            <w:lang w:eastAsia="zh-CN"/>
          </w:rPr>
          <w:t xml:space="preserve">Previous work assessed certain aspects for local applications (e.g. ultra-reliable low-latency and </w:t>
        </w:r>
        <w:r>
          <w:rPr>
            <w:rFonts w:eastAsia="SimSun"/>
            <w:bCs/>
            <w:lang w:eastAsia="zh-CN"/>
          </w:rPr>
          <w:t xml:space="preserve">time synchronization demands.) </w:t>
        </w:r>
        <w:r w:rsidRPr="00073367">
          <w:rPr>
            <w:rFonts w:eastAsia="SimSun"/>
            <w:bCs/>
            <w:lang w:eastAsia="zh-CN"/>
          </w:rPr>
          <w:t>This study addresses implications for 3GPP from wide-area media production and additional local applications.</w:t>
        </w:r>
        <w:r>
          <w:rPr>
            <w:rFonts w:eastAsia="SimSun"/>
            <w:bCs/>
            <w:lang w:eastAsia="zh-CN"/>
          </w:rPr>
          <w:t xml:space="preserve"> T</w:t>
        </w:r>
        <w:r w:rsidRPr="00523234">
          <w:rPr>
            <w:rFonts w:eastAsia="SimSun"/>
            <w:bCs/>
            <w:lang w:eastAsia="zh-CN"/>
          </w:rPr>
          <w:t xml:space="preserve">opics </w:t>
        </w:r>
        <w:r>
          <w:rPr>
            <w:rFonts w:eastAsia="SimSun"/>
            <w:bCs/>
            <w:lang w:eastAsia="zh-CN"/>
          </w:rPr>
          <w:t xml:space="preserve">to be studied </w:t>
        </w:r>
        <w:r w:rsidRPr="00523234">
          <w:rPr>
            <w:rFonts w:eastAsia="SimSun"/>
            <w:bCs/>
            <w:lang w:eastAsia="zh-CN"/>
          </w:rPr>
          <w:t xml:space="preserve">include demanding </w:t>
        </w:r>
        <w:r>
          <w:rPr>
            <w:rFonts w:eastAsia="SimSun"/>
            <w:bCs/>
            <w:lang w:eastAsia="zh-CN"/>
          </w:rPr>
          <w:t>locally-</w:t>
        </w:r>
        <w:r w:rsidRPr="00523234">
          <w:rPr>
            <w:rFonts w:eastAsia="SimSun"/>
            <w:bCs/>
            <w:lang w:eastAsia="zh-CN"/>
          </w:rPr>
          <w:t>distributed production scenarios or ad-hoc deployments of high-bandwidth networks providing increased mobility and coverage and lowest streaming latencies.</w:t>
        </w:r>
      </w:ins>
    </w:p>
    <w:p w:rsidR="00CC0E59" w:rsidRPr="00523234" w:rsidRDefault="00CC0E59" w:rsidP="00CC0E59">
      <w:pPr>
        <w:rPr>
          <w:ins w:id="23" w:author="Author"/>
        </w:rPr>
      </w:pPr>
      <w:ins w:id="24" w:author="Author">
        <w:r w:rsidRPr="00523234">
          <w:t>Investigation is considered for e.g.:</w:t>
        </w:r>
      </w:ins>
    </w:p>
    <w:p w:rsidR="00CC0E59" w:rsidRPr="00523234" w:rsidRDefault="00CC0E59" w:rsidP="00CC0E59">
      <w:pPr>
        <w:rPr>
          <w:ins w:id="25" w:author="Author"/>
        </w:rPr>
      </w:pPr>
      <w:ins w:id="26" w:author="Author">
        <w:r w:rsidRPr="00523234">
          <w:t>o</w:t>
        </w:r>
        <w:r w:rsidRPr="00523234">
          <w:tab/>
          <w:t xml:space="preserve">provision of pre-defined bandwidth capacity, end-to-end latency and other QoS requirements for </w:t>
        </w:r>
        <w:r>
          <w:t xml:space="preserve">e.g. </w:t>
        </w:r>
        <w:r w:rsidRPr="00523234">
          <w:t>larger live music events or high-quality</w:t>
        </w:r>
        <w:r>
          <w:t xml:space="preserve"> </w:t>
        </w:r>
        <w:r w:rsidRPr="00523234">
          <w:t>cinematic video production;</w:t>
        </w:r>
      </w:ins>
    </w:p>
    <w:p w:rsidR="00CC0E59" w:rsidRPr="00523234" w:rsidRDefault="00CC0E59" w:rsidP="00CC0E59">
      <w:pPr>
        <w:rPr>
          <w:ins w:id="27" w:author="Author"/>
        </w:rPr>
      </w:pPr>
      <w:ins w:id="28" w:author="Author">
        <w:r>
          <w:t>o</w:t>
        </w:r>
        <w:r w:rsidRPr="00523234">
          <w:tab/>
          <w:t>time synchronisation among all devices (cameras, microphones, in-ear monitors etc.), optionally using a production-based mast</w:t>
        </w:r>
        <w:r>
          <w:t xml:space="preserve">er clock or time code generator, which </w:t>
        </w:r>
        <w:r w:rsidRPr="00523234">
          <w:t>is broadcasted;</w:t>
        </w:r>
      </w:ins>
    </w:p>
    <w:p w:rsidR="00CC0E59" w:rsidRPr="00523234" w:rsidRDefault="00CC0E59" w:rsidP="00CC0E59">
      <w:pPr>
        <w:rPr>
          <w:ins w:id="29" w:author="Author"/>
        </w:rPr>
      </w:pPr>
      <w:ins w:id="30" w:author="Author">
        <w:r w:rsidRPr="00523234">
          <w:t>o</w:t>
        </w:r>
        <w:r w:rsidRPr="00523234">
          <w:tab/>
          <w:t>coverage</w:t>
        </w:r>
        <w:r w:rsidR="008410C8">
          <w:t>-</w:t>
        </w:r>
        <w:r w:rsidRPr="00523234">
          <w:t>related issues dealing with nomadic and ad-hoc production deployments, future way</w:t>
        </w:r>
        <w:r>
          <w:t xml:space="preserve">s for electronic news gathering, </w:t>
        </w:r>
        <w:r w:rsidRPr="00523234">
          <w:t xml:space="preserve">usage of airborne equipment and support for higher ground speeds of up to 400 km/h; </w:t>
        </w:r>
      </w:ins>
    </w:p>
    <w:p w:rsidR="00CC0E59" w:rsidRPr="00523234" w:rsidRDefault="00CC0E59" w:rsidP="00CC0E59">
      <w:pPr>
        <w:rPr>
          <w:ins w:id="31" w:author="Author"/>
        </w:rPr>
      </w:pPr>
      <w:ins w:id="32" w:author="Author">
        <w:r w:rsidRPr="00523234">
          <w:t>o</w:t>
        </w:r>
        <w:r w:rsidRPr="00523234">
          <w:tab/>
          <w:t>interoperability issues related to existing audio-visual production</w:t>
        </w:r>
        <w:r>
          <w:t xml:space="preserve"> </w:t>
        </w:r>
        <w:r w:rsidRPr="00523234">
          <w:t>standards</w:t>
        </w:r>
        <w:r>
          <w:t xml:space="preserve"> and protocols</w:t>
        </w:r>
        <w:r w:rsidRPr="00523234">
          <w:t>;</w:t>
        </w:r>
      </w:ins>
    </w:p>
    <w:p w:rsidR="00CC0E59" w:rsidRDefault="00CC0E59" w:rsidP="00CC0E59">
      <w:pPr>
        <w:rPr>
          <w:ins w:id="33" w:author="Author"/>
        </w:rPr>
      </w:pPr>
      <w:ins w:id="34" w:author="Author">
        <w:r w:rsidRPr="00523234">
          <w:t>o</w:t>
        </w:r>
        <w:r w:rsidRPr="00523234">
          <w:tab/>
          <w:t>dependability assurance and related topics (network isolation, QoS monitoring etc.).</w:t>
        </w:r>
        <w:bookmarkStart w:id="35" w:name="_GoBack"/>
        <w:bookmarkEnd w:id="35"/>
      </w:ins>
    </w:p>
    <w:bookmarkEnd w:id="19"/>
    <w:p w:rsidR="001E0441" w:rsidRDefault="001E0441" w:rsidP="00A847FA"/>
    <w:p w:rsidR="001E0441" w:rsidRPr="00B46492" w:rsidRDefault="001E0441" w:rsidP="00A847FA"/>
    <w:p w:rsidR="00A61A4B" w:rsidRDefault="00A61A4B" w:rsidP="00A61A4B">
      <w:pPr>
        <w:keepNext/>
        <w:keepLines/>
        <w:spacing w:before="120"/>
        <w:ind w:left="1134" w:hanging="1134"/>
        <w:outlineLvl w:val="2"/>
        <w:rPr>
          <w:ins w:id="36" w:author="Author"/>
          <w:rFonts w:ascii="Arial" w:hAnsi="Arial"/>
          <w:color w:val="FF00FF"/>
        </w:rPr>
      </w:pPr>
      <w:ins w:id="37" w:author="Author">
        <w:r w:rsidRPr="00301089">
          <w:rPr>
            <w:rFonts w:ascii="Arial" w:hAnsi="Arial"/>
            <w:color w:val="FF00FF"/>
          </w:rPr>
          <w:lastRenderedPageBreak/>
          <w:t xml:space="preserve">------------------------- </w:t>
        </w:r>
        <w:r>
          <w:rPr>
            <w:rFonts w:ascii="Arial" w:hAnsi="Arial"/>
            <w:color w:val="FF00FF"/>
          </w:rPr>
          <w:t>End</w:t>
        </w:r>
        <w:r w:rsidRPr="00301089">
          <w:rPr>
            <w:rFonts w:ascii="Arial" w:hAnsi="Arial"/>
            <w:color w:val="FF00FF"/>
          </w:rPr>
          <w:t xml:space="preserve"> of Change 1 ----------------------------</w:t>
        </w:r>
      </w:ins>
    </w:p>
    <w:p w:rsidR="00A61A4B" w:rsidRDefault="00A61A4B" w:rsidP="00A61A4B">
      <w:pPr>
        <w:keepNext/>
        <w:keepLines/>
        <w:spacing w:before="120"/>
        <w:ind w:left="1134" w:hanging="1134"/>
        <w:outlineLvl w:val="2"/>
        <w:rPr>
          <w:ins w:id="38" w:author="Author"/>
          <w:rFonts w:ascii="Arial" w:hAnsi="Arial"/>
          <w:color w:val="FF00FF"/>
        </w:rPr>
      </w:pPr>
      <w:ins w:id="39" w:author="Author">
        <w:r w:rsidRPr="006A10CF">
          <w:rPr>
            <w:rFonts w:eastAsia="MS Mincho"/>
            <w:color w:val="FF00FF"/>
            <w:sz w:val="24"/>
            <w:szCs w:val="24"/>
            <w:lang w:eastAsia="ja-JP"/>
          </w:rPr>
          <w:t xml:space="preserve">------------------------- </w:t>
        </w:r>
        <w:r>
          <w:rPr>
            <w:rFonts w:eastAsia="MS Mincho"/>
            <w:color w:val="FF00FF"/>
            <w:sz w:val="24"/>
            <w:szCs w:val="24"/>
            <w:lang w:eastAsia="ja-JP"/>
          </w:rPr>
          <w:t>END</w:t>
        </w:r>
        <w:r w:rsidRPr="006A10CF">
          <w:rPr>
            <w:rFonts w:eastAsia="MS Mincho"/>
            <w:color w:val="FF00FF"/>
            <w:sz w:val="24"/>
            <w:szCs w:val="24"/>
            <w:lang w:eastAsia="ja-JP"/>
          </w:rPr>
          <w:t xml:space="preserve"> OF PROPOSED CHANGES ----------------------------</w:t>
        </w:r>
      </w:ins>
    </w:p>
    <w:p w:rsidR="00E56C9B" w:rsidRPr="000D6532" w:rsidDel="00A61A4B" w:rsidRDefault="00E56C9B" w:rsidP="00E56C9B">
      <w:pPr>
        <w:rPr>
          <w:del w:id="40" w:author="Author"/>
        </w:rPr>
      </w:pPr>
      <w:del w:id="41" w:author="Author">
        <w:r w:rsidRPr="000D6532" w:rsidDel="00A61A4B">
          <w:delText xml:space="preserve">---------- </w:delText>
        </w:r>
        <w:r w:rsidDel="00A61A4B">
          <w:delText xml:space="preserve">end new text </w:delText>
        </w:r>
        <w:r w:rsidRPr="000D6532" w:rsidDel="00A61A4B">
          <w:delText>----------</w:delText>
        </w:r>
      </w:del>
    </w:p>
    <w:p w:rsidR="00234E84" w:rsidRPr="000D6532" w:rsidRDefault="00234E84" w:rsidP="00B4181D"/>
    <w:sectPr w:rsidR="00234E84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E4347"/>
    <w:multiLevelType w:val="hybridMultilevel"/>
    <w:tmpl w:val="E5326772"/>
    <w:lvl w:ilvl="0" w:tplc="09B23CB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EB76A6"/>
    <w:multiLevelType w:val="hybridMultilevel"/>
    <w:tmpl w:val="E02236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00D29"/>
    <w:multiLevelType w:val="hybridMultilevel"/>
    <w:tmpl w:val="0890F9E4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8611CC"/>
    <w:multiLevelType w:val="hybridMultilevel"/>
    <w:tmpl w:val="CD6676D2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9B45A4"/>
    <w:multiLevelType w:val="hybridMultilevel"/>
    <w:tmpl w:val="DB968C9C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481B7E"/>
    <w:multiLevelType w:val="hybridMultilevel"/>
    <w:tmpl w:val="CED8ADC2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C07438"/>
    <w:multiLevelType w:val="hybridMultilevel"/>
    <w:tmpl w:val="D2F6D710"/>
    <w:lvl w:ilvl="0" w:tplc="91AE5E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7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5CBF"/>
    <w:rsid w:val="000040D1"/>
    <w:rsid w:val="00012CAF"/>
    <w:rsid w:val="00016B19"/>
    <w:rsid w:val="000178B9"/>
    <w:rsid w:val="00020694"/>
    <w:rsid w:val="0002503B"/>
    <w:rsid w:val="00026C30"/>
    <w:rsid w:val="00027666"/>
    <w:rsid w:val="00033242"/>
    <w:rsid w:val="0004170D"/>
    <w:rsid w:val="00044844"/>
    <w:rsid w:val="00050B3B"/>
    <w:rsid w:val="0005162F"/>
    <w:rsid w:val="00052162"/>
    <w:rsid w:val="0005547C"/>
    <w:rsid w:val="00055D52"/>
    <w:rsid w:val="00057570"/>
    <w:rsid w:val="000606D8"/>
    <w:rsid w:val="0006096B"/>
    <w:rsid w:val="00073367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770AD"/>
    <w:rsid w:val="00183621"/>
    <w:rsid w:val="00185CBC"/>
    <w:rsid w:val="00191741"/>
    <w:rsid w:val="00194C66"/>
    <w:rsid w:val="00195265"/>
    <w:rsid w:val="001953D1"/>
    <w:rsid w:val="001A5EEE"/>
    <w:rsid w:val="001B0982"/>
    <w:rsid w:val="001B09D2"/>
    <w:rsid w:val="001B461C"/>
    <w:rsid w:val="001C04FF"/>
    <w:rsid w:val="001C6726"/>
    <w:rsid w:val="001D51FF"/>
    <w:rsid w:val="001D634E"/>
    <w:rsid w:val="001D6833"/>
    <w:rsid w:val="001E0441"/>
    <w:rsid w:val="001E5A5F"/>
    <w:rsid w:val="001F3226"/>
    <w:rsid w:val="001F583A"/>
    <w:rsid w:val="001F5B5F"/>
    <w:rsid w:val="001F665F"/>
    <w:rsid w:val="001F7F37"/>
    <w:rsid w:val="00200074"/>
    <w:rsid w:val="002069C0"/>
    <w:rsid w:val="00211743"/>
    <w:rsid w:val="00211D29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67343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1EE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12"/>
    <w:rsid w:val="003E468C"/>
    <w:rsid w:val="003F0AE1"/>
    <w:rsid w:val="003F1BF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742FB"/>
    <w:rsid w:val="00483CE8"/>
    <w:rsid w:val="00484287"/>
    <w:rsid w:val="00484761"/>
    <w:rsid w:val="00492A8B"/>
    <w:rsid w:val="004931B8"/>
    <w:rsid w:val="004962D7"/>
    <w:rsid w:val="00496F7D"/>
    <w:rsid w:val="00497F70"/>
    <w:rsid w:val="004A0796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3234"/>
    <w:rsid w:val="0052645D"/>
    <w:rsid w:val="00530E7F"/>
    <w:rsid w:val="00541787"/>
    <w:rsid w:val="00541925"/>
    <w:rsid w:val="00550E1A"/>
    <w:rsid w:val="00551668"/>
    <w:rsid w:val="00553BBE"/>
    <w:rsid w:val="0055675A"/>
    <w:rsid w:val="00556BEB"/>
    <w:rsid w:val="00556E2D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0BE"/>
    <w:rsid w:val="005A2D78"/>
    <w:rsid w:val="005A4248"/>
    <w:rsid w:val="005A4A86"/>
    <w:rsid w:val="005B3F0D"/>
    <w:rsid w:val="005B5400"/>
    <w:rsid w:val="005B57CA"/>
    <w:rsid w:val="005C059D"/>
    <w:rsid w:val="005C1703"/>
    <w:rsid w:val="005C2065"/>
    <w:rsid w:val="005D04DD"/>
    <w:rsid w:val="005D48DD"/>
    <w:rsid w:val="005D5E5A"/>
    <w:rsid w:val="005E0894"/>
    <w:rsid w:val="005E2110"/>
    <w:rsid w:val="005F29C0"/>
    <w:rsid w:val="005F7EC5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2671"/>
    <w:rsid w:val="0063435E"/>
    <w:rsid w:val="00653D48"/>
    <w:rsid w:val="00661E6E"/>
    <w:rsid w:val="00662BA3"/>
    <w:rsid w:val="006650BB"/>
    <w:rsid w:val="00666C7E"/>
    <w:rsid w:val="006675E7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513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5CDA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5EDC"/>
    <w:rsid w:val="00770D89"/>
    <w:rsid w:val="0077351E"/>
    <w:rsid w:val="00783C54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0415"/>
    <w:rsid w:val="008249B1"/>
    <w:rsid w:val="008319D1"/>
    <w:rsid w:val="00831BBD"/>
    <w:rsid w:val="00834E2C"/>
    <w:rsid w:val="008351D0"/>
    <w:rsid w:val="008357A4"/>
    <w:rsid w:val="0083590A"/>
    <w:rsid w:val="008410C8"/>
    <w:rsid w:val="0084263A"/>
    <w:rsid w:val="0084348B"/>
    <w:rsid w:val="008454D9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2AE2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042A"/>
    <w:rsid w:val="008D2F6B"/>
    <w:rsid w:val="008D3449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3415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55E50"/>
    <w:rsid w:val="009608B0"/>
    <w:rsid w:val="00962644"/>
    <w:rsid w:val="00963B44"/>
    <w:rsid w:val="009648F2"/>
    <w:rsid w:val="00965C73"/>
    <w:rsid w:val="00971E6F"/>
    <w:rsid w:val="00973D2E"/>
    <w:rsid w:val="0097498F"/>
    <w:rsid w:val="00976794"/>
    <w:rsid w:val="0098623F"/>
    <w:rsid w:val="009910B4"/>
    <w:rsid w:val="009958A7"/>
    <w:rsid w:val="009A1645"/>
    <w:rsid w:val="009B0D7D"/>
    <w:rsid w:val="009B33E1"/>
    <w:rsid w:val="009B7F0B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6E3D"/>
    <w:rsid w:val="00A17457"/>
    <w:rsid w:val="00A25D9F"/>
    <w:rsid w:val="00A27EFC"/>
    <w:rsid w:val="00A36F97"/>
    <w:rsid w:val="00A40CE8"/>
    <w:rsid w:val="00A41B55"/>
    <w:rsid w:val="00A42196"/>
    <w:rsid w:val="00A45CBF"/>
    <w:rsid w:val="00A473BD"/>
    <w:rsid w:val="00A521F3"/>
    <w:rsid w:val="00A6003E"/>
    <w:rsid w:val="00A61A4B"/>
    <w:rsid w:val="00A63B59"/>
    <w:rsid w:val="00A65D23"/>
    <w:rsid w:val="00A71F0F"/>
    <w:rsid w:val="00A801CC"/>
    <w:rsid w:val="00A82DDD"/>
    <w:rsid w:val="00A847FA"/>
    <w:rsid w:val="00A868BB"/>
    <w:rsid w:val="00A9054D"/>
    <w:rsid w:val="00A93A44"/>
    <w:rsid w:val="00AA0C0A"/>
    <w:rsid w:val="00AA23E7"/>
    <w:rsid w:val="00AA7011"/>
    <w:rsid w:val="00AA75BA"/>
    <w:rsid w:val="00AC0DF5"/>
    <w:rsid w:val="00AC4BDB"/>
    <w:rsid w:val="00AC5793"/>
    <w:rsid w:val="00AD0317"/>
    <w:rsid w:val="00AE04BB"/>
    <w:rsid w:val="00AE2FD4"/>
    <w:rsid w:val="00AE6596"/>
    <w:rsid w:val="00AE7C6A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3DFC"/>
    <w:rsid w:val="00B36F34"/>
    <w:rsid w:val="00B40279"/>
    <w:rsid w:val="00B4181D"/>
    <w:rsid w:val="00B425AF"/>
    <w:rsid w:val="00B433AE"/>
    <w:rsid w:val="00B45A65"/>
    <w:rsid w:val="00B46492"/>
    <w:rsid w:val="00B502F3"/>
    <w:rsid w:val="00B50D95"/>
    <w:rsid w:val="00B5247D"/>
    <w:rsid w:val="00B532F4"/>
    <w:rsid w:val="00B5344B"/>
    <w:rsid w:val="00B54DEA"/>
    <w:rsid w:val="00B55342"/>
    <w:rsid w:val="00B720C9"/>
    <w:rsid w:val="00B8046D"/>
    <w:rsid w:val="00B9451F"/>
    <w:rsid w:val="00B96C19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0B11"/>
    <w:rsid w:val="00C03DF7"/>
    <w:rsid w:val="00C21E57"/>
    <w:rsid w:val="00C22622"/>
    <w:rsid w:val="00C2305B"/>
    <w:rsid w:val="00C30F9B"/>
    <w:rsid w:val="00C401B2"/>
    <w:rsid w:val="00C403A0"/>
    <w:rsid w:val="00C52F75"/>
    <w:rsid w:val="00C60866"/>
    <w:rsid w:val="00C622D4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098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0E59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652AB"/>
    <w:rsid w:val="00D65822"/>
    <w:rsid w:val="00D66B1C"/>
    <w:rsid w:val="00D70393"/>
    <w:rsid w:val="00D70BB4"/>
    <w:rsid w:val="00D722B1"/>
    <w:rsid w:val="00D81C38"/>
    <w:rsid w:val="00D84DF5"/>
    <w:rsid w:val="00D853E5"/>
    <w:rsid w:val="00D8736A"/>
    <w:rsid w:val="00D90B1A"/>
    <w:rsid w:val="00D95A27"/>
    <w:rsid w:val="00D968D8"/>
    <w:rsid w:val="00DA079A"/>
    <w:rsid w:val="00DA1BF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2958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56C9B"/>
    <w:rsid w:val="00E8003C"/>
    <w:rsid w:val="00E81637"/>
    <w:rsid w:val="00E83B53"/>
    <w:rsid w:val="00E87CFF"/>
    <w:rsid w:val="00E927D6"/>
    <w:rsid w:val="00E95F32"/>
    <w:rsid w:val="00E97521"/>
    <w:rsid w:val="00EA06DA"/>
    <w:rsid w:val="00EA36BC"/>
    <w:rsid w:val="00EA64C3"/>
    <w:rsid w:val="00EB08A8"/>
    <w:rsid w:val="00EB665A"/>
    <w:rsid w:val="00EC4F36"/>
    <w:rsid w:val="00EC53C9"/>
    <w:rsid w:val="00EC559E"/>
    <w:rsid w:val="00EC5786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143B"/>
    <w:rsid w:val="00F22F57"/>
    <w:rsid w:val="00F25422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33A9"/>
    <w:rsid w:val="00F86F62"/>
    <w:rsid w:val="00F90BA4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9397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TAL">
    <w:name w:val="TAL"/>
    <w:basedOn w:val="Normal"/>
    <w:rsid w:val="00B45A6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B45A65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B45A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B45A65"/>
    <w:pPr>
      <w:keepNext w:val="0"/>
      <w:spacing w:before="0" w:after="240"/>
    </w:pPr>
  </w:style>
  <w:style w:type="character" w:customStyle="1" w:styleId="TFChar">
    <w:name w:val="TF Char"/>
    <w:link w:val="TF"/>
    <w:rsid w:val="00B45A65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rsid w:val="00B45A65"/>
    <w:rPr>
      <w:rFonts w:ascii="Arial" w:eastAsia="Times New Roman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B45A6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45A6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B45A65"/>
    <w:pPr>
      <w:ind w:left="720"/>
      <w:contextualSpacing/>
    </w:pPr>
  </w:style>
  <w:style w:type="paragraph" w:styleId="Revision">
    <w:name w:val="Revision"/>
    <w:hidden/>
    <w:uiPriority w:val="99"/>
    <w:semiHidden/>
    <w:rsid w:val="0084348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7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2590</Characters>
  <Application>Microsoft Office Word</Application>
  <DocSecurity>0</DocSecurity>
  <Lines>21</Lines>
  <Paragraphs>5</Paragraphs>
  <ScaleCrop>false</ScaleCrop>
  <Manager/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2018-08-23T20:05:00Z</dcterms:created>
  <dcterms:modified xsi:type="dcterms:W3CDTF">2018-08-23T20:05:00Z</dcterms:modified>
</cp:coreProperties>
</file>