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001" w:rsidRPr="00FF2001" w:rsidRDefault="00FF2001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B09D2" w:rsidRPr="001B09D2">
        <w:rPr>
          <w:rFonts w:ascii="Arial" w:eastAsia="MS Mincho" w:hAnsi="Arial" w:cs="Arial"/>
          <w:b/>
          <w:sz w:val="24"/>
          <w:szCs w:val="24"/>
          <w:lang w:eastAsia="ja-JP"/>
        </w:rPr>
        <w:t>S1-182525</w:t>
      </w:r>
    </w:p>
    <w:p w:rsidR="00B4181D" w:rsidRPr="000D6532" w:rsidRDefault="00D70BB4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West P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l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m Beach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FF2001"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AC5793"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-</w:t>
      </w:r>
      <w:r w:rsidR="001B09D2" w:rsidRPr="00FF2001">
        <w:rPr>
          <w:rFonts w:ascii="Arial" w:eastAsia="MS Mincho" w:hAnsi="Arial" w:cs="Arial"/>
          <w:i/>
          <w:sz w:val="22"/>
          <w:szCs w:val="24"/>
          <w:lang w:eastAsia="ja-JP"/>
        </w:rPr>
        <w:t>18</w:t>
      </w:r>
      <w:r w:rsidR="001B09D2">
        <w:rPr>
          <w:rFonts w:ascii="Arial" w:eastAsia="MS Mincho" w:hAnsi="Arial" w:cs="Arial"/>
          <w:i/>
          <w:sz w:val="22"/>
          <w:szCs w:val="24"/>
          <w:lang w:eastAsia="ja-JP"/>
        </w:rPr>
        <w:t>2080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Scope of TR22.82</w:t>
      </w:r>
      <w:r w:rsidR="00F1143B">
        <w:rPr>
          <w:rFonts w:ascii="Arial" w:eastAsia="SimSun" w:hAnsi="Arial"/>
          <w:sz w:val="24"/>
          <w:szCs w:val="24"/>
          <w:lang w:eastAsia="en-GB"/>
        </w:rPr>
        <w:t>7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00B11">
        <w:rPr>
          <w:rFonts w:ascii="Arial" w:eastAsia="SimSun" w:hAnsi="Arial"/>
          <w:sz w:val="24"/>
          <w:szCs w:val="24"/>
          <w:lang w:eastAsia="en-GB"/>
        </w:rPr>
        <w:t>7.11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EBU</w:t>
      </w:r>
      <w:r w:rsidR="00211D29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211D29">
        <w:rPr>
          <w:rFonts w:ascii="Arial" w:eastAsia="SimSun" w:hAnsi="Arial"/>
          <w:sz w:val="24"/>
          <w:szCs w:val="24"/>
          <w:lang w:eastAsia="en-GB"/>
        </w:rPr>
        <w:t>BMWi</w:t>
      </w:r>
      <w:proofErr w:type="spellEnd"/>
      <w:r w:rsidR="00211D29">
        <w:rPr>
          <w:rFonts w:ascii="Arial" w:eastAsia="SimSun" w:hAnsi="Arial"/>
          <w:sz w:val="24"/>
          <w:szCs w:val="24"/>
          <w:lang w:eastAsia="en-GB"/>
        </w:rPr>
        <w:t>, Sennheiser Electronic GmbH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6C9B">
        <w:rPr>
          <w:rFonts w:ascii="Arial" w:eastAsia="SimSun" w:hAnsi="Arial"/>
          <w:sz w:val="24"/>
          <w:szCs w:val="24"/>
          <w:lang w:eastAsia="en-GB"/>
        </w:rPr>
        <w:t>Roland.Beutler@swr.de</w:t>
      </w:r>
      <w:ins w:id="0" w:author="Septinus, Konstantin" w:date="2018-08-22T09:15:00Z">
        <w:r w:rsidR="001B09D2">
          <w:rPr>
            <w:rFonts w:ascii="Arial" w:eastAsia="SimSun" w:hAnsi="Arial"/>
            <w:sz w:val="24"/>
            <w:szCs w:val="24"/>
            <w:lang w:eastAsia="en-GB"/>
          </w:rPr>
          <w:t>,</w:t>
        </w:r>
      </w:ins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  <w:ins w:id="1" w:author="Septinus, Konstantin" w:date="2018-08-22T09:15:00Z">
        <w:r w:rsidR="001B09D2">
          <w:rPr>
            <w:rFonts w:ascii="Arial" w:eastAsia="SimSun" w:hAnsi="Arial"/>
            <w:sz w:val="24"/>
            <w:szCs w:val="24"/>
            <w:lang w:eastAsia="en-GB"/>
          </w:rPr>
          <w:t>Konstantin.Septinus@sennheiser.com</w:t>
        </w:r>
      </w:ins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E56C9B">
        <w:rPr>
          <w:rFonts w:ascii="Arial" w:eastAsia="Calibri" w:hAnsi="Arial" w:cs="Arial"/>
          <w:i/>
          <w:sz w:val="22"/>
          <w:szCs w:val="22"/>
        </w:rPr>
        <w:t xml:space="preserve">text for </w:t>
      </w:r>
      <w:r w:rsidR="00892AE2">
        <w:rPr>
          <w:rFonts w:ascii="Arial" w:eastAsia="Calibri" w:hAnsi="Arial" w:cs="Arial"/>
          <w:i/>
          <w:sz w:val="22"/>
          <w:szCs w:val="22"/>
        </w:rPr>
        <w:t xml:space="preserve">section 1 </w:t>
      </w:r>
      <w:r w:rsidR="00E56C9B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783C54">
        <w:rPr>
          <w:rFonts w:ascii="Arial" w:eastAsia="Calibri" w:hAnsi="Arial" w:cs="Arial"/>
          <w:i/>
          <w:sz w:val="22"/>
          <w:szCs w:val="22"/>
        </w:rPr>
        <w:t>TR22.82</w:t>
      </w:r>
      <w:r w:rsidR="00F1143B">
        <w:rPr>
          <w:rFonts w:ascii="Arial" w:eastAsia="Calibri" w:hAnsi="Arial" w:cs="Arial"/>
          <w:i/>
          <w:sz w:val="22"/>
          <w:szCs w:val="22"/>
        </w:rPr>
        <w:t>7</w:t>
      </w:r>
      <w:r w:rsidR="00892AE2">
        <w:rPr>
          <w:rFonts w:ascii="Arial" w:eastAsia="Calibri" w:hAnsi="Arial" w:cs="Arial"/>
          <w:i/>
          <w:sz w:val="22"/>
          <w:szCs w:val="22"/>
        </w:rPr>
        <w:t>, i.e. the scope</w:t>
      </w:r>
      <w:r w:rsidR="00C622D4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0D6532" w:rsidRDefault="00A45CBF" w:rsidP="00B4181D"/>
    <w:p w:rsidR="00A61A4B" w:rsidRDefault="00A61A4B" w:rsidP="00A61A4B">
      <w:pPr>
        <w:spacing w:after="0"/>
        <w:rPr>
          <w:ins w:id="2" w:author="Septinus, Konstantin" w:date="2018-08-22T09:16:00Z"/>
          <w:rFonts w:eastAsia="MS Mincho"/>
          <w:color w:val="FF00FF"/>
          <w:sz w:val="24"/>
          <w:szCs w:val="24"/>
          <w:lang w:eastAsia="ja-JP"/>
        </w:rPr>
      </w:pPr>
      <w:ins w:id="3" w:author="Septinus, Konstantin" w:date="2018-08-22T09:16:00Z">
        <w:r w:rsidRPr="006A10CF">
          <w:rPr>
            <w:rFonts w:eastAsia="MS Mincho"/>
            <w:color w:val="FF00FF"/>
            <w:sz w:val="24"/>
            <w:szCs w:val="24"/>
            <w:lang w:eastAsia="ja-JP"/>
          </w:rPr>
          <w:t>------------------------- START OF PROPOSED CHANGES ----------------------------</w:t>
        </w:r>
      </w:ins>
    </w:p>
    <w:p w:rsidR="00A61A4B" w:rsidRDefault="00A61A4B" w:rsidP="00A61A4B">
      <w:pPr>
        <w:keepNext/>
        <w:keepLines/>
        <w:spacing w:before="120"/>
        <w:ind w:left="1134" w:hanging="1134"/>
        <w:outlineLvl w:val="2"/>
        <w:rPr>
          <w:ins w:id="4" w:author="Septinus, Konstantin" w:date="2018-08-22T09:16:00Z"/>
          <w:rFonts w:ascii="Arial" w:eastAsia="MS Mincho" w:hAnsi="Arial"/>
          <w:color w:val="FF00FF"/>
          <w:sz w:val="24"/>
          <w:szCs w:val="24"/>
          <w:lang w:eastAsia="ja-JP"/>
        </w:rPr>
      </w:pPr>
      <w:ins w:id="5" w:author="Septinus, Konstantin" w:date="2018-08-22T09:16:00Z">
        <w:r w:rsidRPr="00A349B6">
          <w:rPr>
            <w:rFonts w:ascii="Arial" w:eastAsia="MS Mincho" w:hAnsi="Arial"/>
            <w:color w:val="FF00FF"/>
            <w:sz w:val="24"/>
            <w:szCs w:val="24"/>
            <w:lang w:eastAsia="ja-JP"/>
          </w:rPr>
          <w:t>------------------------- Start of Change 1 ----------------------------</w:t>
        </w:r>
      </w:ins>
    </w:p>
    <w:p w:rsidR="00A45CBF" w:rsidDel="00A61A4B" w:rsidRDefault="00200074" w:rsidP="00B4181D">
      <w:pPr>
        <w:rPr>
          <w:del w:id="6" w:author="Septinus, Konstantin" w:date="2018-08-22T09:16:00Z"/>
        </w:rPr>
      </w:pPr>
      <w:del w:id="7" w:author="Septinus, Konstantin" w:date="2018-08-22T09:16:00Z">
        <w:r w:rsidRPr="000D6532" w:rsidDel="00A61A4B">
          <w:delText xml:space="preserve">---------- </w:delText>
        </w:r>
        <w:r w:rsidR="00E56C9B" w:rsidDel="00A61A4B">
          <w:delText xml:space="preserve">begin new text </w:delText>
        </w:r>
        <w:r w:rsidRPr="000D6532" w:rsidDel="00A61A4B">
          <w:delText>----------</w:delText>
        </w:r>
      </w:del>
    </w:p>
    <w:p w:rsidR="00C403A0" w:rsidRPr="000D6532" w:rsidRDefault="00C403A0" w:rsidP="00B4181D"/>
    <w:p w:rsidR="00C403A0" w:rsidRPr="00C403A0" w:rsidRDefault="00C403A0" w:rsidP="00C403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" w:name="_Toc517772817"/>
      <w:r w:rsidRPr="00C403A0">
        <w:rPr>
          <w:rFonts w:ascii="Arial" w:hAnsi="Arial"/>
          <w:sz w:val="36"/>
        </w:rPr>
        <w:t>1</w:t>
      </w:r>
      <w:r w:rsidRPr="00C403A0">
        <w:rPr>
          <w:rFonts w:ascii="Arial" w:hAnsi="Arial"/>
          <w:sz w:val="36"/>
        </w:rPr>
        <w:tab/>
        <w:t>Scope</w:t>
      </w:r>
      <w:bookmarkEnd w:id="8"/>
    </w:p>
    <w:p w:rsidR="00B45A65" w:rsidDel="00AE6596" w:rsidRDefault="00D70BB4" w:rsidP="00C403A0">
      <w:pPr>
        <w:rPr>
          <w:del w:id="9" w:author="Septinus, Konstantin" w:date="2018-08-22T16:05:00Z"/>
          <w:rFonts w:eastAsia="SimSun"/>
          <w:bCs/>
          <w:lang w:eastAsia="zh-CN"/>
        </w:rPr>
      </w:pPr>
      <w:ins w:id="10" w:author="Dr. Roland Beutler" w:date="2018-07-06T14:31:00Z">
        <w:del w:id="11" w:author="Septinus, Konstantin" w:date="2018-08-22T16:05:00Z">
          <w:r w:rsidRPr="00D70BB4" w:rsidDel="00AE6596">
            <w:rPr>
              <w:rFonts w:eastAsia="SimSun"/>
              <w:bCs/>
              <w:lang w:eastAsia="zh-CN"/>
            </w:rPr>
            <w:delText>This Technical Report describes use cases, proposes assumptions and potential requirements and analyzes the gap in order to enhance 3GPP system to support the production of audio-visual (AV) content and services.</w:delText>
          </w:r>
        </w:del>
      </w:ins>
    </w:p>
    <w:p w:rsidR="00AE6596" w:rsidRPr="00AE6596" w:rsidRDefault="00AE6596" w:rsidP="00AE6596">
      <w:pPr>
        <w:rPr>
          <w:ins w:id="12" w:author="Septinus, Konstantin" w:date="2018-08-22T16:04:00Z"/>
          <w:rFonts w:eastAsia="SimSun"/>
          <w:bCs/>
          <w:lang w:eastAsia="zh-CN"/>
        </w:rPr>
      </w:pPr>
      <w:bookmarkStart w:id="13" w:name="_GoBack"/>
      <w:bookmarkEnd w:id="13"/>
      <w:ins w:id="14" w:author="Septinus, Konstantin" w:date="2018-08-22T16:04:00Z">
        <w:r w:rsidRPr="00AE6596">
          <w:rPr>
            <w:rFonts w:eastAsia="SimSun"/>
            <w:bCs/>
            <w:lang w:eastAsia="zh-CN"/>
          </w:rPr>
          <w:t>This Technical Report describes use-cases and proposes respective potential service requirements for 5G systems to support production of audio-visual (AV) content and services.</w:t>
        </w:r>
      </w:ins>
    </w:p>
    <w:p w:rsidR="00AE6596" w:rsidRDefault="00AE6596" w:rsidP="00AE6596">
      <w:pPr>
        <w:rPr>
          <w:rFonts w:eastAsia="SimSun"/>
          <w:bCs/>
          <w:lang w:eastAsia="zh-CN"/>
        </w:rPr>
      </w:pPr>
      <w:ins w:id="15" w:author="Septinus, Konstantin" w:date="2018-08-22T16:04:00Z">
        <w:r w:rsidRPr="00AE6596">
          <w:rPr>
            <w:rFonts w:eastAsia="SimSun"/>
            <w:bCs/>
            <w:lang w:eastAsia="zh-CN"/>
          </w:rPr>
          <w:t>While previous works have only assessed certain aspects for local applications (e.g. ultra-reliable low-latency, time synchronization demands), this study addresses implications for 3GPP coming from media production wide-area and additional local applications. Aspects include but are not limited to demanding remote production setups or ad-hoc deployments of high-bandwidth networks providing increased mobility and coverage and lowest streaming latencies.</w:t>
        </w:r>
      </w:ins>
    </w:p>
    <w:p w:rsidR="00C403A0" w:rsidRPr="000D6532" w:rsidRDefault="00C403A0" w:rsidP="00C403A0"/>
    <w:p w:rsidR="00A61A4B" w:rsidRDefault="00A61A4B" w:rsidP="00A61A4B">
      <w:pPr>
        <w:keepNext/>
        <w:keepLines/>
        <w:spacing w:before="120"/>
        <w:ind w:left="1134" w:hanging="1134"/>
        <w:outlineLvl w:val="2"/>
        <w:rPr>
          <w:ins w:id="16" w:author="Septinus, Konstantin" w:date="2018-08-22T09:17:00Z"/>
          <w:rFonts w:ascii="Arial" w:hAnsi="Arial"/>
          <w:color w:val="FF00FF"/>
        </w:rPr>
      </w:pPr>
      <w:ins w:id="17" w:author="Septinus, Konstantin" w:date="2018-08-22T09:17:00Z">
        <w:r w:rsidRPr="00301089">
          <w:rPr>
            <w:rFonts w:ascii="Arial" w:hAnsi="Arial"/>
            <w:color w:val="FF00FF"/>
          </w:rPr>
          <w:t xml:space="preserve">------------------------- </w:t>
        </w:r>
        <w:r>
          <w:rPr>
            <w:rFonts w:ascii="Arial" w:hAnsi="Arial"/>
            <w:color w:val="FF00FF"/>
          </w:rPr>
          <w:t>End</w:t>
        </w:r>
        <w:r w:rsidRPr="00301089">
          <w:rPr>
            <w:rFonts w:ascii="Arial" w:hAnsi="Arial"/>
            <w:color w:val="FF00FF"/>
          </w:rPr>
          <w:t xml:space="preserve"> of Change 1 ----------------------------</w:t>
        </w:r>
      </w:ins>
    </w:p>
    <w:p w:rsidR="00A61A4B" w:rsidRDefault="00A61A4B" w:rsidP="00A61A4B">
      <w:pPr>
        <w:keepNext/>
        <w:keepLines/>
        <w:spacing w:before="120"/>
        <w:ind w:left="1134" w:hanging="1134"/>
        <w:outlineLvl w:val="2"/>
        <w:rPr>
          <w:ins w:id="18" w:author="Septinus, Konstantin" w:date="2018-08-22T09:17:00Z"/>
          <w:rFonts w:ascii="Arial" w:hAnsi="Arial"/>
          <w:color w:val="FF00FF"/>
        </w:rPr>
      </w:pPr>
      <w:ins w:id="19" w:author="Septinus, Konstantin" w:date="2018-08-22T09:17:00Z">
        <w:r w:rsidRPr="006A10CF">
          <w:rPr>
            <w:rFonts w:eastAsia="MS Mincho"/>
            <w:color w:val="FF00FF"/>
            <w:sz w:val="24"/>
            <w:szCs w:val="24"/>
            <w:lang w:eastAsia="ja-JP"/>
          </w:rPr>
          <w:t xml:space="preserve">------------------------- </w:t>
        </w:r>
        <w:r>
          <w:rPr>
            <w:rFonts w:eastAsia="MS Mincho"/>
            <w:color w:val="FF00FF"/>
            <w:sz w:val="24"/>
            <w:szCs w:val="24"/>
            <w:lang w:eastAsia="ja-JP"/>
          </w:rPr>
          <w:t>END</w:t>
        </w:r>
        <w:r w:rsidRPr="006A10CF">
          <w:rPr>
            <w:rFonts w:eastAsia="MS Mincho"/>
            <w:color w:val="FF00FF"/>
            <w:sz w:val="24"/>
            <w:szCs w:val="24"/>
            <w:lang w:eastAsia="ja-JP"/>
          </w:rPr>
          <w:t xml:space="preserve"> OF PROPOSED CHANGES ----------------------------</w:t>
        </w:r>
      </w:ins>
    </w:p>
    <w:p w:rsidR="00E56C9B" w:rsidRPr="000D6532" w:rsidDel="00A61A4B" w:rsidRDefault="00E56C9B" w:rsidP="00E56C9B">
      <w:pPr>
        <w:rPr>
          <w:del w:id="20" w:author="Septinus, Konstantin" w:date="2018-08-22T09:17:00Z"/>
        </w:rPr>
      </w:pPr>
      <w:del w:id="21" w:author="Septinus, Konstantin" w:date="2018-08-22T09:17:00Z">
        <w:r w:rsidRPr="000D6532" w:rsidDel="00A61A4B">
          <w:delText xml:space="preserve">---------- </w:delText>
        </w:r>
        <w:r w:rsidDel="00A61A4B">
          <w:delText xml:space="preserve">end new text </w:delText>
        </w:r>
        <w:r w:rsidRPr="000D6532" w:rsidDel="00A61A4B">
          <w:delText>----------</w:delText>
        </w:r>
      </w:del>
    </w:p>
    <w:p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tinus, Konstantin">
    <w15:presenceInfo w15:providerId="AD" w15:userId="S-1-5-21-1603459195-3832347971-658746327-17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5D52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9D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29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2A8B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CDA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3C54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63A"/>
    <w:rsid w:val="008454D9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2AE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794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1A4B"/>
    <w:rsid w:val="00A65D23"/>
    <w:rsid w:val="00A71F0F"/>
    <w:rsid w:val="00A801CC"/>
    <w:rsid w:val="00A82DDD"/>
    <w:rsid w:val="00A868BB"/>
    <w:rsid w:val="00A9054D"/>
    <w:rsid w:val="00A93A44"/>
    <w:rsid w:val="00AA0C0A"/>
    <w:rsid w:val="00AA23E7"/>
    <w:rsid w:val="00AA7011"/>
    <w:rsid w:val="00AA75BA"/>
    <w:rsid w:val="00AC0DF5"/>
    <w:rsid w:val="00AC4BDB"/>
    <w:rsid w:val="00AC5793"/>
    <w:rsid w:val="00AD0317"/>
    <w:rsid w:val="00AE04BB"/>
    <w:rsid w:val="00AE2FD4"/>
    <w:rsid w:val="00AE6596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0B11"/>
    <w:rsid w:val="00C03DF7"/>
    <w:rsid w:val="00C21E57"/>
    <w:rsid w:val="00C22622"/>
    <w:rsid w:val="00C2305B"/>
    <w:rsid w:val="00C30F9B"/>
    <w:rsid w:val="00C401B2"/>
    <w:rsid w:val="00C403A0"/>
    <w:rsid w:val="00C60866"/>
    <w:rsid w:val="00C622D4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98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0BB4"/>
    <w:rsid w:val="00D722B1"/>
    <w:rsid w:val="00D81C38"/>
    <w:rsid w:val="00D84DF5"/>
    <w:rsid w:val="00D853E5"/>
    <w:rsid w:val="00D8736A"/>
    <w:rsid w:val="00D90B1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6C9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3C9"/>
    <w:rsid w:val="00EC559E"/>
    <w:rsid w:val="00EC5786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43B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C2CA10"/>
  <w15:docId w15:val="{7EAF3855-8FC4-4C50-ACB1-80F00AB3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L">
    <w:name w:val="TAL"/>
    <w:basedOn w:val="Normal"/>
    <w:rsid w:val="00B45A6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B45A6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Septinus, Konstantin</cp:lastModifiedBy>
  <cp:revision>11</cp:revision>
  <dcterms:created xsi:type="dcterms:W3CDTF">2018-07-23T07:20:00Z</dcterms:created>
  <dcterms:modified xsi:type="dcterms:W3CDTF">2018-08-22T20:05:00Z</dcterms:modified>
</cp:coreProperties>
</file>