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391AA" w14:textId="4518A6B7"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TSG-SA WG1 Meeting #</w:t>
      </w:r>
      <w:r w:rsidR="006E4E6D">
        <w:rPr>
          <w:rFonts w:ascii="Arial" w:hAnsi="Arial" w:cs="Arial"/>
          <w:b/>
        </w:rPr>
        <w:t>81</w:t>
      </w:r>
      <w:r w:rsidR="009D3976">
        <w:rPr>
          <w:rFonts w:ascii="Arial" w:hAnsi="Arial" w:cs="Arial"/>
          <w:b/>
        </w:rPr>
        <w:tab/>
        <w:t>S1-1</w:t>
      </w:r>
      <w:r w:rsidR="008F46E7">
        <w:rPr>
          <w:rFonts w:ascii="Arial" w:hAnsi="Arial" w:cs="Arial"/>
          <w:b/>
        </w:rPr>
        <w:t>80</w:t>
      </w:r>
      <w:ins w:id="0" w:author="jumoke ogunbekun" w:date="2018-02-08T00:18:00Z">
        <w:r w:rsidR="007871DB">
          <w:rPr>
            <w:rFonts w:ascii="Arial" w:hAnsi="Arial" w:cs="Arial"/>
            <w:b/>
          </w:rPr>
          <w:t>358</w:t>
        </w:r>
      </w:ins>
      <w:del w:id="1" w:author="jumoke ogunbekun" w:date="2018-02-08T00:18:00Z">
        <w:r w:rsidR="008F46E7" w:rsidDel="007871DB">
          <w:rPr>
            <w:rFonts w:ascii="Arial" w:hAnsi="Arial" w:cs="Arial"/>
            <w:b/>
          </w:rPr>
          <w:delText>029</w:delText>
        </w:r>
      </w:del>
    </w:p>
    <w:p w14:paraId="11B802D9" w14:textId="0A53D7F8" w:rsidR="003948C7" w:rsidRPr="00BF0408" w:rsidRDefault="006E4E6D" w:rsidP="007F5A14">
      <w:pPr>
        <w:pBdr>
          <w:bottom w:val="single" w:sz="4" w:space="1" w:color="auto"/>
        </w:pBdr>
        <w:tabs>
          <w:tab w:val="right" w:pos="9214"/>
        </w:tabs>
        <w:rPr>
          <w:rFonts w:ascii="Arial" w:hAnsi="Arial" w:cs="Arial"/>
          <w:b/>
        </w:rPr>
      </w:pPr>
      <w:r>
        <w:rPr>
          <w:rFonts w:ascii="Arial" w:hAnsi="Arial" w:cs="Arial"/>
          <w:b/>
        </w:rPr>
        <w:t>Fukuoka</w:t>
      </w:r>
      <w:r w:rsidR="007F5A14" w:rsidRPr="007F5A14">
        <w:rPr>
          <w:rFonts w:ascii="Arial" w:hAnsi="Arial" w:cs="Arial"/>
          <w:b/>
        </w:rPr>
        <w:t xml:space="preserve"> </w:t>
      </w:r>
      <w:r>
        <w:rPr>
          <w:rFonts w:ascii="Arial" w:hAnsi="Arial" w:cs="Arial"/>
          <w:b/>
        </w:rPr>
        <w:t>Japan</w:t>
      </w:r>
      <w:r w:rsidR="007F5A14" w:rsidRPr="007F5A14">
        <w:rPr>
          <w:rFonts w:ascii="Arial" w:hAnsi="Arial" w:cs="Arial"/>
          <w:b/>
        </w:rPr>
        <w:t xml:space="preserve">, </w:t>
      </w:r>
      <w:r>
        <w:rPr>
          <w:rFonts w:ascii="Arial" w:hAnsi="Arial" w:cs="Arial"/>
          <w:b/>
        </w:rPr>
        <w:t>5</w:t>
      </w:r>
      <w:r>
        <w:rPr>
          <w:rFonts w:ascii="Arial" w:hAnsi="Arial" w:cs="Arial"/>
          <w:b/>
          <w:vertAlign w:val="superscript"/>
        </w:rPr>
        <w:t xml:space="preserve">th </w:t>
      </w:r>
      <w:r>
        <w:rPr>
          <w:rFonts w:ascii="Arial" w:hAnsi="Arial" w:cs="Arial"/>
          <w:b/>
        </w:rPr>
        <w:t>to 9</w:t>
      </w:r>
      <w:r w:rsidRPr="006E4E6D">
        <w:rPr>
          <w:rFonts w:ascii="Arial" w:hAnsi="Arial" w:cs="Arial"/>
          <w:b/>
          <w:vertAlign w:val="superscript"/>
        </w:rPr>
        <w:t>th</w:t>
      </w:r>
      <w:r>
        <w:rPr>
          <w:rFonts w:ascii="Arial" w:hAnsi="Arial" w:cs="Arial"/>
          <w:b/>
        </w:rPr>
        <w:t xml:space="preserve"> Feb 2018</w:t>
      </w:r>
      <w:r w:rsidR="003948C7">
        <w:rPr>
          <w:rFonts w:ascii="Arial" w:hAnsi="Arial" w:cs="Arial"/>
          <w:b/>
        </w:rPr>
        <w:tab/>
      </w:r>
    </w:p>
    <w:p w14:paraId="5B51FB5F" w14:textId="77777777" w:rsidR="00A45CBF" w:rsidRDefault="00A45CBF" w:rsidP="00A45CBF">
      <w:pPr>
        <w:rPr>
          <w:rFonts w:ascii="Arial" w:hAnsi="Arial"/>
        </w:rPr>
      </w:pPr>
    </w:p>
    <w:p w14:paraId="732562B8" w14:textId="369FEE7E"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D77798">
        <w:rPr>
          <w:rFonts w:ascii="Arial" w:eastAsia="SimSun" w:hAnsi="Arial"/>
          <w:lang w:eastAsia="en-GB"/>
        </w:rPr>
        <w:t>Smart Farming use</w:t>
      </w:r>
      <w:r w:rsidR="008E5820">
        <w:rPr>
          <w:rFonts w:ascii="Arial" w:eastAsia="SimSun" w:hAnsi="Arial"/>
          <w:lang w:eastAsia="en-GB"/>
        </w:rPr>
        <w:t xml:space="preserve"> </w:t>
      </w:r>
      <w:r w:rsidR="00D77798">
        <w:rPr>
          <w:rFonts w:ascii="Arial" w:eastAsia="SimSun" w:hAnsi="Arial"/>
          <w:lang w:eastAsia="en-GB"/>
        </w:rPr>
        <w:t>case</w:t>
      </w:r>
      <w:r w:rsidR="008E5820">
        <w:rPr>
          <w:rFonts w:ascii="Arial" w:eastAsia="SimSun" w:hAnsi="Arial"/>
          <w:lang w:eastAsia="en-GB"/>
        </w:rPr>
        <w:t xml:space="preserve"> – </w:t>
      </w:r>
      <w:ins w:id="2" w:author="jumoke ogunbekun" w:date="2018-02-08T00:21:00Z">
        <w:r w:rsidR="00055DA0">
          <w:rPr>
            <w:rFonts w:ascii="Arial" w:eastAsia="SimSun" w:hAnsi="Arial"/>
            <w:lang w:eastAsia="en-GB"/>
          </w:rPr>
          <w:t>5G</w:t>
        </w:r>
      </w:ins>
      <w:del w:id="3" w:author="jumoke ogunbekun" w:date="2018-02-07T07:53:00Z">
        <w:r w:rsidR="0051220A" w:rsidDel="00CF3A92">
          <w:rPr>
            <w:rFonts w:ascii="Arial" w:eastAsia="SimSun" w:hAnsi="Arial"/>
            <w:lang w:eastAsia="en-GB"/>
          </w:rPr>
          <w:delText>5G</w:delText>
        </w:r>
      </w:del>
      <w:r w:rsidR="0051220A">
        <w:rPr>
          <w:rFonts w:ascii="Arial" w:eastAsia="SimSun" w:hAnsi="Arial"/>
          <w:lang w:eastAsia="en-GB"/>
        </w:rPr>
        <w:t xml:space="preserve"> system to support protection against animal poaching</w:t>
      </w:r>
    </w:p>
    <w:p w14:paraId="7C492CAB" w14:textId="77777777"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7F5A14" w:rsidRPr="007F5A14">
        <w:rPr>
          <w:rFonts w:ascii="Arial" w:eastAsia="SimSun" w:hAnsi="Arial"/>
          <w:lang w:eastAsia="en-GB"/>
        </w:rPr>
        <w:t>8.5</w:t>
      </w:r>
      <w:r w:rsidR="007F5A14" w:rsidRPr="007F5A14">
        <w:rPr>
          <w:rFonts w:ascii="Arial" w:eastAsia="SimSun" w:hAnsi="Arial"/>
          <w:lang w:eastAsia="en-GB"/>
        </w:rPr>
        <w:tab/>
        <w:t>FS_CAV: Study on Communication for Automation in Vertical Domains [SP-170169]</w:t>
      </w:r>
    </w:p>
    <w:p w14:paraId="1E4397D5" w14:textId="5E111961"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ins w:id="4" w:author="jumoke ogunbekun" w:date="2018-02-07T06:32:00Z">
        <w:r w:rsidR="00520EB3">
          <w:rPr>
            <w:rFonts w:ascii="Arial" w:eastAsia="SimSun" w:hAnsi="Arial"/>
            <w:lang w:eastAsia="zh-CN"/>
          </w:rPr>
          <w:t>, TNO</w:t>
        </w:r>
      </w:ins>
    </w:p>
    <w:p w14:paraId="222475A9"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Jumoke Ogunbekun</w:t>
      </w:r>
      <w:r w:rsidR="00BA5E0B">
        <w:rPr>
          <w:rFonts w:ascii="Arial" w:eastAsia="SimSun" w:hAnsi="Arial"/>
          <w:lang w:eastAsia="zh-CN"/>
        </w:rPr>
        <w:t xml:space="preserve"> (</w:t>
      </w:r>
      <w:hyperlink r:id="rId7"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14:paraId="6BC29F78" w14:textId="77777777" w:rsidR="00A45CBF" w:rsidRDefault="00A45CBF" w:rsidP="00A45CBF">
      <w:pPr>
        <w:pBdr>
          <w:bottom w:val="single" w:sz="6" w:space="1" w:color="auto"/>
        </w:pBdr>
      </w:pPr>
    </w:p>
    <w:p w14:paraId="0BF83C71" w14:textId="28A1F90D" w:rsidR="008E5820"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This document describe</w:t>
      </w:r>
      <w:r w:rsidR="000F794D">
        <w:rPr>
          <w:rFonts w:eastAsia="Malgun Gothic"/>
          <w:i/>
          <w:lang w:val="nl-NL" w:eastAsia="ko-KR"/>
        </w:rPr>
        <w:t xml:space="preserve">s </w:t>
      </w:r>
      <w:r w:rsidR="002D18E0">
        <w:rPr>
          <w:rFonts w:eastAsia="Malgun Gothic"/>
          <w:i/>
          <w:lang w:val="nl-NL" w:eastAsia="ko-KR"/>
        </w:rPr>
        <w:t xml:space="preserve">a </w:t>
      </w:r>
      <w:r w:rsidR="000F794D">
        <w:rPr>
          <w:rFonts w:eastAsia="Malgun Gothic"/>
          <w:i/>
          <w:lang w:val="nl-NL" w:eastAsia="ko-KR"/>
        </w:rPr>
        <w:t xml:space="preserve">proposal </w:t>
      </w:r>
      <w:r w:rsidR="004E1CA0">
        <w:rPr>
          <w:rFonts w:eastAsia="Malgun Gothic"/>
          <w:i/>
          <w:lang w:val="nl-NL" w:eastAsia="ko-KR"/>
        </w:rPr>
        <w:t>for</w:t>
      </w:r>
      <w:r w:rsidR="009D3976">
        <w:rPr>
          <w:rFonts w:eastAsia="Malgun Gothic"/>
          <w:i/>
          <w:lang w:val="nl-NL" w:eastAsia="ko-KR"/>
        </w:rPr>
        <w:t xml:space="preserve"> a new section 5 for usecase for </w:t>
      </w:r>
      <w:r w:rsidR="008E5820">
        <w:rPr>
          <w:rFonts w:eastAsia="Malgun Gothic"/>
          <w:i/>
          <w:lang w:val="nl-NL" w:eastAsia="ko-KR"/>
        </w:rPr>
        <w:t xml:space="preserve">smart farming that allows </w:t>
      </w:r>
      <w:r w:rsidR="0051220A">
        <w:rPr>
          <w:rFonts w:eastAsia="Malgun Gothic"/>
          <w:i/>
          <w:lang w:val="nl-NL" w:eastAsia="ko-KR"/>
        </w:rPr>
        <w:t>a system to protect animals against poaching</w:t>
      </w:r>
    </w:p>
    <w:p w14:paraId="7AE62998" w14:textId="77777777" w:rsidR="00240874" w:rsidRDefault="00240874" w:rsidP="00240874">
      <w:pPr>
        <w:spacing w:line="276" w:lineRule="auto"/>
        <w:rPr>
          <w:rFonts w:ascii="Arial" w:eastAsia="Malgun Gothic" w:hAnsi="Arial" w:cs="Arial"/>
          <w:sz w:val="22"/>
          <w:szCs w:val="22"/>
          <w:lang w:val="nl-NL" w:eastAsia="ko-KR"/>
        </w:rPr>
      </w:pPr>
    </w:p>
    <w:p w14:paraId="6AD6AAB2" w14:textId="77777777" w:rsidR="004873FC" w:rsidRPr="007F5A14" w:rsidRDefault="004873FC" w:rsidP="00240874">
      <w:pPr>
        <w:spacing w:line="276" w:lineRule="auto"/>
        <w:rPr>
          <w:rFonts w:eastAsia="Calibri"/>
          <w:b/>
          <w:sz w:val="28"/>
          <w:szCs w:val="28"/>
          <w:lang w:val="nl-NL" w:eastAsia="en-US"/>
        </w:rPr>
      </w:pPr>
      <w:r w:rsidRPr="008D5598">
        <w:rPr>
          <w:rFonts w:eastAsia="Calibri"/>
          <w:b/>
          <w:sz w:val="28"/>
          <w:szCs w:val="28"/>
          <w:lang w:val="nl-NL" w:eastAsia="en-US"/>
        </w:rPr>
        <w:t>Discussion:</w:t>
      </w:r>
    </w:p>
    <w:p w14:paraId="485F5FE1" w14:textId="55FB0F67" w:rsidR="007F5A14" w:rsidRPr="007F5A14" w:rsidRDefault="007F5A14" w:rsidP="007F5A14">
      <w:pPr>
        <w:keepNext/>
        <w:keepLines/>
        <w:spacing w:before="180" w:after="180"/>
        <w:ind w:left="1134" w:hanging="1134"/>
        <w:outlineLvl w:val="1"/>
        <w:rPr>
          <w:rFonts w:ascii="Arial" w:eastAsia="Times New Roman" w:hAnsi="Arial"/>
          <w:sz w:val="32"/>
          <w:szCs w:val="20"/>
          <w:lang w:eastAsia="en-US"/>
        </w:rPr>
      </w:pPr>
      <w:bookmarkStart w:id="5" w:name="_Toc483545622"/>
      <w:r w:rsidRPr="007F5A14">
        <w:rPr>
          <w:rFonts w:ascii="Arial" w:eastAsia="Times New Roman" w:hAnsi="Arial"/>
          <w:sz w:val="32"/>
          <w:szCs w:val="20"/>
          <w:lang w:eastAsia="en-US"/>
        </w:rPr>
        <w:t>5.&lt;n&gt;</w:t>
      </w:r>
      <w:r w:rsidRPr="007F5A14">
        <w:rPr>
          <w:rFonts w:ascii="Arial" w:eastAsia="Times New Roman" w:hAnsi="Arial"/>
          <w:sz w:val="32"/>
          <w:szCs w:val="20"/>
          <w:lang w:eastAsia="en-US"/>
        </w:rPr>
        <w:tab/>
        <w:t xml:space="preserve">&lt;Smart </w:t>
      </w:r>
      <w:r w:rsidR="006E4E6D">
        <w:rPr>
          <w:rFonts w:ascii="Arial" w:eastAsia="Times New Roman" w:hAnsi="Arial"/>
          <w:sz w:val="32"/>
          <w:szCs w:val="20"/>
          <w:lang w:eastAsia="en-US"/>
        </w:rPr>
        <w:t xml:space="preserve">Farming – </w:t>
      </w:r>
      <w:r w:rsidR="0051220A">
        <w:rPr>
          <w:rFonts w:ascii="Arial" w:eastAsia="Times New Roman" w:hAnsi="Arial"/>
          <w:sz w:val="32"/>
          <w:szCs w:val="20"/>
          <w:lang w:eastAsia="en-US"/>
        </w:rPr>
        <w:t>5G system to support protection against animal poaching</w:t>
      </w:r>
      <w:r w:rsidRPr="007F5A14">
        <w:rPr>
          <w:rFonts w:ascii="Arial" w:eastAsia="Times New Roman" w:hAnsi="Arial"/>
          <w:sz w:val="32"/>
          <w:szCs w:val="20"/>
          <w:lang w:eastAsia="en-US"/>
        </w:rPr>
        <w:t>&gt;</w:t>
      </w:r>
      <w:bookmarkEnd w:id="5"/>
    </w:p>
    <w:p w14:paraId="0DEE2644" w14:textId="77777777"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bookmarkStart w:id="6" w:name="_Toc483545623"/>
      <w:r w:rsidRPr="007F5A14">
        <w:rPr>
          <w:rFonts w:ascii="Arial" w:eastAsia="Times New Roman" w:hAnsi="Arial"/>
          <w:sz w:val="28"/>
          <w:szCs w:val="20"/>
          <w:lang w:eastAsia="en-US"/>
        </w:rPr>
        <w:t>5.&lt;n</w:t>
      </w:r>
      <w:r w:rsidRPr="007F5A14">
        <w:rPr>
          <w:rFonts w:ascii="Arial" w:eastAsia="Times New Roman" w:hAnsi="Arial"/>
          <w:i/>
          <w:sz w:val="28"/>
          <w:szCs w:val="20"/>
          <w:lang w:eastAsia="en-US"/>
        </w:rPr>
        <w:t>&gt;.</w:t>
      </w:r>
      <w:r w:rsidRPr="007F5A14">
        <w:rPr>
          <w:rFonts w:ascii="Arial" w:eastAsia="Times New Roman" w:hAnsi="Arial"/>
          <w:sz w:val="28"/>
          <w:szCs w:val="20"/>
          <w:lang w:eastAsia="en-US"/>
        </w:rPr>
        <w:t>1</w:t>
      </w:r>
      <w:r w:rsidRPr="007F5A14">
        <w:rPr>
          <w:rFonts w:ascii="Arial" w:eastAsia="Times New Roman" w:hAnsi="Arial"/>
          <w:sz w:val="28"/>
          <w:szCs w:val="20"/>
          <w:lang w:eastAsia="en-US"/>
        </w:rPr>
        <w:tab/>
        <w:t>Description of vertical</w:t>
      </w:r>
      <w:bookmarkEnd w:id="6"/>
    </w:p>
    <w:p w14:paraId="043EA4EC"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 xml:space="preserve">Editor’s Note: Provide brief introduction to this vertical. </w:t>
      </w:r>
    </w:p>
    <w:p w14:paraId="155DEA7E" w14:textId="4421BFB6" w:rsidR="00D77798" w:rsidRPr="00892B69" w:rsidRDefault="00D77798" w:rsidP="00D77798">
      <w:pPr>
        <w:overflowPunct w:val="0"/>
        <w:autoSpaceDE w:val="0"/>
        <w:autoSpaceDN w:val="0"/>
        <w:adjustRightInd w:val="0"/>
        <w:spacing w:after="180"/>
        <w:jc w:val="both"/>
        <w:textAlignment w:val="baseline"/>
        <w:rPr>
          <w:rFonts w:eastAsia="Times New Roman"/>
          <w:sz w:val="20"/>
          <w:szCs w:val="20"/>
          <w:lang w:eastAsia="en-US"/>
        </w:rPr>
      </w:pPr>
      <w:bookmarkStart w:id="7" w:name="_Toc483545624"/>
      <w:r w:rsidRPr="00D77798">
        <w:rPr>
          <w:rFonts w:eastAsia="Times New Roman"/>
          <w:sz w:val="20"/>
          <w:szCs w:val="20"/>
          <w:lang w:eastAsia="en-US"/>
        </w:rPr>
        <w:t xml:space="preserve">Smart Farming is about the application of data gathering (edge intelligence), data processing, data analysis and automation technologies on the overall </w:t>
      </w:r>
      <w:r w:rsidR="00892B69">
        <w:rPr>
          <w:rFonts w:eastAsia="Times New Roman"/>
          <w:sz w:val="20"/>
          <w:szCs w:val="20"/>
          <w:lang w:eastAsia="en-US"/>
        </w:rPr>
        <w:t xml:space="preserve">agriculture </w:t>
      </w:r>
      <w:r w:rsidRPr="00D77798">
        <w:rPr>
          <w:rFonts w:eastAsia="Times New Roman"/>
          <w:sz w:val="20"/>
          <w:szCs w:val="20"/>
          <w:lang w:eastAsia="en-US"/>
        </w:rPr>
        <w:t xml:space="preserve">value chain. Smart Farming is strongly related, but not limited, to the concepts of Precision Agriculture and Precision Livestock Farming. Farming modalities may include the production of vegetables, cattle (including dairy production) and others. </w:t>
      </w:r>
      <w:r w:rsidR="00892B69" w:rsidRPr="00892B69">
        <w:rPr>
          <w:rFonts w:eastAsia="Times New Roman"/>
          <w:sz w:val="20"/>
          <w:szCs w:val="20"/>
          <w:lang w:eastAsia="en-US"/>
        </w:rPr>
        <w:t>O</w:t>
      </w:r>
      <w:r w:rsidR="00892B69" w:rsidRPr="00892B69">
        <w:rPr>
          <w:sz w:val="20"/>
          <w:szCs w:val="20"/>
        </w:rPr>
        <w:t>ne of the newest trends in agriculture is using technology in order to make smarter decisions, reduce costs, and boost production</w:t>
      </w:r>
      <w:ins w:id="8" w:author="jumoke ogunbekun" w:date="2018-02-07T07:41:00Z">
        <w:r w:rsidR="00CF3A92">
          <w:rPr>
            <w:sz w:val="20"/>
            <w:szCs w:val="20"/>
          </w:rPr>
          <w:t xml:space="preserve"> </w:t>
        </w:r>
      </w:ins>
      <w:del w:id="9" w:author="jumoke ogunbekun" w:date="2018-02-07T07:40:00Z">
        <w:r w:rsidR="00892B69" w:rsidRPr="00892B69" w:rsidDel="00CF3A92">
          <w:rPr>
            <w:sz w:val="20"/>
            <w:szCs w:val="20"/>
          </w:rPr>
          <w:delText>.</w:delText>
        </w:r>
      </w:del>
    </w:p>
    <w:p w14:paraId="0FA2065A" w14:textId="0CD920CA" w:rsidR="00D77798" w:rsidRDefault="00892B69" w:rsidP="008C45BE">
      <w:pPr>
        <w:overflowPunct w:val="0"/>
        <w:autoSpaceDE w:val="0"/>
        <w:autoSpaceDN w:val="0"/>
        <w:adjustRightInd w:val="0"/>
        <w:spacing w:before="240" w:after="180"/>
        <w:jc w:val="both"/>
        <w:textAlignment w:val="baseline"/>
        <w:rPr>
          <w:rFonts w:eastAsia="Times New Roman"/>
          <w:sz w:val="20"/>
          <w:szCs w:val="20"/>
          <w:lang w:eastAsia="en-US"/>
        </w:rPr>
      </w:pPr>
      <w:r>
        <w:rPr>
          <w:rFonts w:eastAsia="Times New Roman"/>
          <w:sz w:val="20"/>
          <w:szCs w:val="20"/>
          <w:lang w:eastAsia="en-US"/>
        </w:rPr>
        <w:t>This is</w:t>
      </w:r>
      <w:r w:rsidRPr="00D77798">
        <w:rPr>
          <w:rFonts w:eastAsia="Times New Roman"/>
          <w:sz w:val="20"/>
          <w:szCs w:val="20"/>
          <w:lang w:eastAsia="en-US"/>
        </w:rPr>
        <w:t xml:space="preserve"> </w:t>
      </w:r>
      <w:r w:rsidR="00D77798" w:rsidRPr="00D77798">
        <w:rPr>
          <w:rFonts w:eastAsia="Times New Roman"/>
          <w:sz w:val="20"/>
          <w:szCs w:val="20"/>
          <w:lang w:eastAsia="en-US"/>
        </w:rPr>
        <w:t>something that's already happening, as corporations and farm offices collect vast amounts of information from crop yields, soil-mapping, fertiliser applications, weather data, machinery, and animal health</w:t>
      </w:r>
      <w:r w:rsidR="008C45BE">
        <w:rPr>
          <w:rFonts w:eastAsia="Times New Roman"/>
          <w:sz w:val="20"/>
          <w:szCs w:val="20"/>
          <w:lang w:eastAsia="en-US"/>
        </w:rPr>
        <w:t xml:space="preserve"> (e.g in animal health data collected from </w:t>
      </w:r>
      <w:r w:rsidR="009C30D7" w:rsidRPr="00D77798">
        <w:rPr>
          <w:rFonts w:eastAsia="Times New Roman"/>
          <w:sz w:val="20"/>
          <w:szCs w:val="20"/>
          <w:lang w:eastAsia="en-US"/>
        </w:rPr>
        <w:t>sensors</w:t>
      </w:r>
      <w:r w:rsidR="009C30D7">
        <w:rPr>
          <w:rFonts w:eastAsia="Times New Roman"/>
          <w:sz w:val="20"/>
          <w:szCs w:val="20"/>
          <w:lang w:eastAsia="en-US"/>
        </w:rPr>
        <w:t xml:space="preserve"> [</w:t>
      </w:r>
      <w:r>
        <w:rPr>
          <w:rFonts w:eastAsia="Times New Roman"/>
          <w:sz w:val="20"/>
          <w:szCs w:val="20"/>
          <w:lang w:eastAsia="en-US"/>
        </w:rPr>
        <w:t>1]</w:t>
      </w:r>
      <w:r w:rsidR="008C45BE">
        <w:rPr>
          <w:rFonts w:eastAsia="Times New Roman"/>
          <w:sz w:val="20"/>
          <w:szCs w:val="20"/>
          <w:lang w:eastAsia="en-US"/>
        </w:rPr>
        <w:t xml:space="preserve"> </w:t>
      </w:r>
      <w:r w:rsidR="00D77798" w:rsidRPr="00D77798">
        <w:rPr>
          <w:rFonts w:eastAsia="Times New Roman"/>
          <w:sz w:val="20"/>
          <w:szCs w:val="20"/>
          <w:lang w:eastAsia="en-US"/>
        </w:rPr>
        <w:t>are used for monitoring and early detection of events and health disorders in animal</w:t>
      </w:r>
      <w:r>
        <w:rPr>
          <w:rFonts w:eastAsia="Times New Roman"/>
          <w:sz w:val="20"/>
          <w:szCs w:val="20"/>
          <w:lang w:eastAsia="en-US"/>
        </w:rPr>
        <w:t>s</w:t>
      </w:r>
      <w:r w:rsidR="008C45BE">
        <w:rPr>
          <w:rFonts w:eastAsia="Times New Roman"/>
          <w:sz w:val="20"/>
          <w:szCs w:val="20"/>
          <w:lang w:eastAsia="en-US"/>
        </w:rPr>
        <w:t xml:space="preserve"> can be prevented)</w:t>
      </w:r>
      <w:r w:rsidR="00D77798" w:rsidRPr="00D77798">
        <w:rPr>
          <w:rFonts w:eastAsia="Times New Roman"/>
          <w:sz w:val="20"/>
          <w:szCs w:val="20"/>
          <w:lang w:eastAsia="en-US"/>
        </w:rPr>
        <w:t>.</w:t>
      </w:r>
    </w:p>
    <w:p w14:paraId="5990159C" w14:textId="0EE427D2" w:rsidR="00C6620E" w:rsidRPr="00A058CD" w:rsidRDefault="00C6620E" w:rsidP="008C45BE">
      <w:pPr>
        <w:overflowPunct w:val="0"/>
        <w:autoSpaceDE w:val="0"/>
        <w:autoSpaceDN w:val="0"/>
        <w:adjustRightInd w:val="0"/>
        <w:spacing w:before="240" w:after="180"/>
        <w:jc w:val="both"/>
        <w:textAlignment w:val="baseline"/>
        <w:rPr>
          <w:rFonts w:eastAsia="Times New Roman"/>
          <w:sz w:val="20"/>
          <w:szCs w:val="20"/>
          <w:lang w:eastAsia="en-US"/>
        </w:rPr>
      </w:pPr>
      <w:r w:rsidRPr="00A058CD">
        <w:rPr>
          <w:rFonts w:eastAsia="Times New Roman"/>
          <w:sz w:val="20"/>
          <w:szCs w:val="20"/>
          <w:lang w:eastAsia="en-US"/>
        </w:rPr>
        <w:t xml:space="preserve">Poaching is a deadly crime against wildlife. Wildlife officials say that legal hunters kill tens of millions of animals every year. For each of those animals, another is killed illegally, perhaps on closed land </w:t>
      </w:r>
      <w:ins w:id="10" w:author="jumoke ogunbekun" w:date="2018-02-07T07:44:00Z">
        <w:r w:rsidR="00CF3A92">
          <w:rPr>
            <w:rFonts w:eastAsia="Times New Roman"/>
            <w:sz w:val="20"/>
            <w:szCs w:val="20"/>
            <w:lang w:eastAsia="en-US"/>
          </w:rPr>
          <w:t xml:space="preserve">typical farm range for </w:t>
        </w:r>
      </w:ins>
      <w:ins w:id="11" w:author="jumoke ogunbekun" w:date="2018-02-07T07:45:00Z">
        <w:r w:rsidR="00CF3A92">
          <w:rPr>
            <w:rFonts w:eastAsia="Times New Roman"/>
            <w:sz w:val="20"/>
            <w:szCs w:val="20"/>
            <w:lang w:eastAsia="en-US"/>
          </w:rPr>
          <w:t xml:space="preserve">Safari is on average about </w:t>
        </w:r>
      </w:ins>
      <w:ins w:id="12" w:author="jumoke ogunbekun" w:date="2018-02-07T07:53:00Z">
        <w:r w:rsidR="00CF3A92">
          <w:rPr>
            <w:rFonts w:eastAsia="Times New Roman"/>
            <w:sz w:val="20"/>
            <w:szCs w:val="20"/>
            <w:lang w:eastAsia="en-US"/>
          </w:rPr>
          <w:t>2</w:t>
        </w:r>
      </w:ins>
      <w:ins w:id="13" w:author="jumoke ogunbekun" w:date="2018-02-07T07:45:00Z">
        <w:r w:rsidR="00CF3A92">
          <w:rPr>
            <w:rFonts w:eastAsia="Times New Roman"/>
            <w:sz w:val="20"/>
            <w:szCs w:val="20"/>
            <w:lang w:eastAsia="en-US"/>
          </w:rPr>
          <w:t xml:space="preserve">0sq km [3] </w:t>
        </w:r>
      </w:ins>
      <w:r w:rsidRPr="00A058CD">
        <w:rPr>
          <w:rFonts w:eastAsia="Times New Roman"/>
          <w:sz w:val="20"/>
          <w:szCs w:val="20"/>
          <w:lang w:eastAsia="en-US"/>
        </w:rPr>
        <w:t>or out of season, leaving orphaned young to starve. Few poachers are caught or punished</w:t>
      </w:r>
      <w:ins w:id="14" w:author="jumoke ogunbekun" w:date="2018-02-07T07:41:00Z">
        <w:r w:rsidR="00CF3A92">
          <w:rPr>
            <w:rFonts w:eastAsia="Times New Roman"/>
            <w:sz w:val="20"/>
            <w:szCs w:val="20"/>
            <w:lang w:eastAsia="en-US"/>
          </w:rPr>
          <w:t xml:space="preserve"> </w:t>
        </w:r>
      </w:ins>
      <w:ins w:id="15" w:author="jumoke ogunbekun" w:date="2018-02-07T07:42:00Z">
        <w:r w:rsidR="00CF3A92">
          <w:rPr>
            <w:rFonts w:eastAsia="Times New Roman"/>
            <w:sz w:val="20"/>
            <w:szCs w:val="20"/>
            <w:lang w:eastAsia="en-US"/>
          </w:rPr>
          <w:t>[2]</w:t>
        </w:r>
      </w:ins>
      <w:r w:rsidR="00C10436">
        <w:rPr>
          <w:rFonts w:eastAsia="Times New Roman"/>
          <w:sz w:val="20"/>
          <w:szCs w:val="20"/>
          <w:lang w:eastAsia="en-US"/>
        </w:rPr>
        <w:t>.</w:t>
      </w:r>
    </w:p>
    <w:p w14:paraId="3F4C793D" w14:textId="00DB1DFC" w:rsidR="00A058CD" w:rsidRPr="00A058CD" w:rsidRDefault="00C6620E" w:rsidP="008C45BE">
      <w:pPr>
        <w:overflowPunct w:val="0"/>
        <w:autoSpaceDE w:val="0"/>
        <w:autoSpaceDN w:val="0"/>
        <w:adjustRightInd w:val="0"/>
        <w:spacing w:before="240" w:after="180"/>
        <w:jc w:val="both"/>
        <w:textAlignment w:val="baseline"/>
        <w:rPr>
          <w:rFonts w:eastAsia="Times New Roman"/>
          <w:sz w:val="20"/>
          <w:szCs w:val="20"/>
          <w:lang w:eastAsia="en-US"/>
        </w:rPr>
      </w:pPr>
      <w:r w:rsidRPr="00A058CD">
        <w:rPr>
          <w:rFonts w:eastAsia="Times New Roman"/>
          <w:sz w:val="20"/>
          <w:szCs w:val="20"/>
          <w:lang w:eastAsia="en-US"/>
        </w:rPr>
        <w:t>One of the solutions against poaching is to arrest poachers however to do this they have to be caught and this is often a challenge. Although armed personnel are deployed to stop poaching they need to be quick to reach and know that the animals are in distress before they can act</w:t>
      </w:r>
      <w:r w:rsidR="00C10436">
        <w:rPr>
          <w:rFonts w:eastAsia="Times New Roman"/>
          <w:sz w:val="20"/>
          <w:szCs w:val="20"/>
          <w:lang w:eastAsia="en-US"/>
        </w:rPr>
        <w:t>,</w:t>
      </w:r>
      <w:r w:rsidRPr="00A058CD">
        <w:rPr>
          <w:rFonts w:eastAsia="Times New Roman"/>
          <w:sz w:val="20"/>
          <w:szCs w:val="20"/>
          <w:lang w:eastAsia="en-US"/>
        </w:rPr>
        <w:t xml:space="preserve"> which in some cases can be too late. With </w:t>
      </w:r>
      <w:r w:rsidR="00C10436">
        <w:rPr>
          <w:rFonts w:eastAsia="Times New Roman"/>
          <w:sz w:val="20"/>
          <w:szCs w:val="20"/>
          <w:lang w:eastAsia="en-US"/>
        </w:rPr>
        <w:t xml:space="preserve">the use of a </w:t>
      </w:r>
      <w:ins w:id="16" w:author="jumoke ogunbekun" w:date="2018-02-07T07:52:00Z">
        <w:r w:rsidR="00CF3A92">
          <w:rPr>
            <w:rFonts w:eastAsia="Times New Roman"/>
            <w:sz w:val="20"/>
            <w:szCs w:val="20"/>
            <w:lang w:eastAsia="en-US"/>
          </w:rPr>
          <w:t>3GPP</w:t>
        </w:r>
      </w:ins>
      <w:del w:id="17" w:author="jumoke ogunbekun" w:date="2018-02-07T07:52:00Z">
        <w:r w:rsidRPr="00A058CD" w:rsidDel="00CF3A92">
          <w:rPr>
            <w:rFonts w:eastAsia="Times New Roman"/>
            <w:sz w:val="20"/>
            <w:szCs w:val="20"/>
            <w:lang w:eastAsia="en-US"/>
          </w:rPr>
          <w:delText>5G</w:delText>
        </w:r>
      </w:del>
      <w:r w:rsidRPr="00A058CD">
        <w:rPr>
          <w:rFonts w:eastAsia="Times New Roman"/>
          <w:sz w:val="20"/>
          <w:szCs w:val="20"/>
          <w:lang w:eastAsia="en-US"/>
        </w:rPr>
        <w:t xml:space="preserve"> network and automated sensor monitoring it is possible to detect </w:t>
      </w:r>
      <w:r w:rsidR="00A058CD" w:rsidRPr="00A058CD">
        <w:rPr>
          <w:rFonts w:eastAsia="Times New Roman"/>
          <w:sz w:val="20"/>
          <w:szCs w:val="20"/>
          <w:lang w:eastAsia="en-US"/>
        </w:rPr>
        <w:t xml:space="preserve">very quickly animals that are being hunted and give the </w:t>
      </w:r>
      <w:r w:rsidR="00C10436">
        <w:rPr>
          <w:rFonts w:eastAsia="Times New Roman"/>
          <w:sz w:val="20"/>
          <w:szCs w:val="20"/>
          <w:lang w:eastAsia="en-US"/>
        </w:rPr>
        <w:t>rangers</w:t>
      </w:r>
      <w:r w:rsidR="00A058CD" w:rsidRPr="00A058CD">
        <w:rPr>
          <w:rFonts w:eastAsia="Times New Roman"/>
          <w:sz w:val="20"/>
          <w:szCs w:val="20"/>
          <w:lang w:eastAsia="en-US"/>
        </w:rPr>
        <w:t xml:space="preserve"> </w:t>
      </w:r>
      <w:r w:rsidR="00C10436">
        <w:rPr>
          <w:rFonts w:eastAsia="Times New Roman"/>
          <w:sz w:val="20"/>
          <w:szCs w:val="20"/>
          <w:lang w:eastAsia="en-US"/>
        </w:rPr>
        <w:t xml:space="preserve">a </w:t>
      </w:r>
      <w:r w:rsidR="00A058CD" w:rsidRPr="00A058CD">
        <w:rPr>
          <w:rFonts w:eastAsia="Times New Roman"/>
          <w:sz w:val="20"/>
          <w:szCs w:val="20"/>
          <w:lang w:eastAsia="en-US"/>
        </w:rPr>
        <w:t>better opportunity to be proactive rather than reactive.</w:t>
      </w:r>
    </w:p>
    <w:p w14:paraId="55DA54E1" w14:textId="2FAE4B16" w:rsidR="00D77798" w:rsidRPr="00D77798" w:rsidRDefault="009C30D7" w:rsidP="00A058CD">
      <w:pPr>
        <w:overflowPunct w:val="0"/>
        <w:autoSpaceDE w:val="0"/>
        <w:autoSpaceDN w:val="0"/>
        <w:adjustRightInd w:val="0"/>
        <w:spacing w:before="240" w:after="180"/>
        <w:jc w:val="both"/>
        <w:textAlignment w:val="baseline"/>
        <w:rPr>
          <w:rFonts w:eastAsia="Times New Roman"/>
          <w:sz w:val="20"/>
          <w:szCs w:val="20"/>
          <w:lang w:eastAsia="en-US"/>
        </w:rPr>
      </w:pPr>
      <w:bookmarkStart w:id="18" w:name="_Hlk503791984"/>
      <w:r w:rsidRPr="00D77798">
        <w:rPr>
          <w:rFonts w:eastAsia="Times New Roman"/>
          <w:sz w:val="20"/>
          <w:szCs w:val="20"/>
          <w:lang w:eastAsia="en-US"/>
        </w:rPr>
        <w:t>Typical</w:t>
      </w:r>
      <w:r>
        <w:rPr>
          <w:rFonts w:eastAsia="Times New Roman"/>
          <w:sz w:val="20"/>
          <w:szCs w:val="20"/>
          <w:lang w:eastAsia="en-US"/>
        </w:rPr>
        <w:t>ly,</w:t>
      </w:r>
      <w:r w:rsidR="00D77798" w:rsidRPr="00D77798">
        <w:rPr>
          <w:rFonts w:eastAsia="Times New Roman"/>
          <w:sz w:val="20"/>
          <w:szCs w:val="20"/>
          <w:lang w:eastAsia="en-US"/>
        </w:rPr>
        <w:t xml:space="preserve"> data </w:t>
      </w:r>
      <w:r w:rsidR="00C10436">
        <w:rPr>
          <w:rFonts w:eastAsia="Times New Roman"/>
          <w:sz w:val="20"/>
          <w:szCs w:val="20"/>
          <w:lang w:eastAsia="en-US"/>
        </w:rPr>
        <w:t xml:space="preserve">is collected </w:t>
      </w:r>
      <w:r w:rsidR="00A058CD" w:rsidRPr="00A058CD">
        <w:rPr>
          <w:rFonts w:eastAsia="Times New Roman"/>
          <w:sz w:val="20"/>
          <w:szCs w:val="20"/>
          <w:lang w:eastAsia="en-US"/>
        </w:rPr>
        <w:t xml:space="preserve">by </w:t>
      </w:r>
      <w:r w:rsidR="00C10436">
        <w:rPr>
          <w:rFonts w:eastAsia="Times New Roman"/>
          <w:sz w:val="20"/>
          <w:szCs w:val="20"/>
          <w:lang w:eastAsia="en-US"/>
        </w:rPr>
        <w:t xml:space="preserve">using </w:t>
      </w:r>
      <w:r w:rsidR="00A058CD" w:rsidRPr="00A058CD">
        <w:rPr>
          <w:rFonts w:eastAsia="Times New Roman"/>
          <w:sz w:val="20"/>
          <w:szCs w:val="20"/>
          <w:lang w:eastAsia="en-US"/>
        </w:rPr>
        <w:t>sensor</w:t>
      </w:r>
      <w:r w:rsidR="00C10436">
        <w:rPr>
          <w:rFonts w:eastAsia="Times New Roman"/>
          <w:sz w:val="20"/>
          <w:szCs w:val="20"/>
          <w:lang w:eastAsia="en-US"/>
        </w:rPr>
        <w:t>s</w:t>
      </w:r>
      <w:r w:rsidR="00A058CD" w:rsidRPr="00A058CD">
        <w:rPr>
          <w:rFonts w:eastAsia="Times New Roman"/>
          <w:sz w:val="20"/>
          <w:szCs w:val="20"/>
          <w:lang w:eastAsia="en-US"/>
        </w:rPr>
        <w:t xml:space="preserve"> attached to </w:t>
      </w:r>
      <w:r w:rsidR="00C10436">
        <w:rPr>
          <w:rFonts w:eastAsia="Times New Roman"/>
          <w:sz w:val="20"/>
          <w:szCs w:val="20"/>
          <w:lang w:eastAsia="en-US"/>
        </w:rPr>
        <w:t xml:space="preserve">the </w:t>
      </w:r>
      <w:r w:rsidR="00C10436" w:rsidRPr="00A058CD">
        <w:rPr>
          <w:rFonts w:eastAsia="Times New Roman"/>
          <w:sz w:val="20"/>
          <w:szCs w:val="20"/>
          <w:lang w:eastAsia="en-US"/>
        </w:rPr>
        <w:t>animal</w:t>
      </w:r>
      <w:r w:rsidR="00C10436">
        <w:rPr>
          <w:rFonts w:eastAsia="Times New Roman"/>
          <w:sz w:val="20"/>
          <w:szCs w:val="20"/>
          <w:lang w:eastAsia="en-US"/>
        </w:rPr>
        <w:t>s’</w:t>
      </w:r>
      <w:r w:rsidR="00A058CD" w:rsidRPr="00A058CD">
        <w:rPr>
          <w:rFonts w:eastAsia="Times New Roman"/>
          <w:sz w:val="20"/>
          <w:szCs w:val="20"/>
          <w:lang w:eastAsia="en-US"/>
        </w:rPr>
        <w:t xml:space="preserve"> body </w:t>
      </w:r>
      <w:r w:rsidR="00C10436">
        <w:rPr>
          <w:rFonts w:eastAsia="Times New Roman"/>
          <w:sz w:val="20"/>
          <w:szCs w:val="20"/>
          <w:lang w:eastAsia="en-US"/>
        </w:rPr>
        <w:t>which can</w:t>
      </w:r>
      <w:r w:rsidR="00A058CD" w:rsidRPr="00A058CD">
        <w:rPr>
          <w:rFonts w:eastAsia="Times New Roman"/>
          <w:sz w:val="20"/>
          <w:szCs w:val="20"/>
          <w:lang w:eastAsia="en-US"/>
        </w:rPr>
        <w:t xml:space="preserve"> capture </w:t>
      </w:r>
      <w:r w:rsidR="00D77798" w:rsidRPr="00D77798">
        <w:rPr>
          <w:rFonts w:eastAsia="Times New Roman"/>
          <w:sz w:val="20"/>
          <w:szCs w:val="20"/>
          <w:lang w:eastAsia="en-US"/>
        </w:rPr>
        <w:t>body temperature, the activity, pulse</w:t>
      </w:r>
      <w:r w:rsidR="00A058CD" w:rsidRPr="00A058CD">
        <w:rPr>
          <w:rFonts w:eastAsia="Times New Roman"/>
          <w:sz w:val="20"/>
          <w:szCs w:val="20"/>
          <w:lang w:eastAsia="en-US"/>
        </w:rPr>
        <w:t xml:space="preserve"> rate and</w:t>
      </w:r>
      <w:r w:rsidR="00D77798" w:rsidRPr="00D77798">
        <w:rPr>
          <w:rFonts w:eastAsia="Times New Roman"/>
          <w:sz w:val="20"/>
          <w:szCs w:val="20"/>
          <w:lang w:eastAsia="en-US"/>
        </w:rPr>
        <w:t xml:space="preserve"> </w:t>
      </w:r>
      <w:r w:rsidR="00C10436">
        <w:rPr>
          <w:rFonts w:eastAsia="Times New Roman"/>
          <w:sz w:val="20"/>
          <w:szCs w:val="20"/>
          <w:lang w:eastAsia="en-US"/>
        </w:rPr>
        <w:t>location</w:t>
      </w:r>
      <w:r w:rsidR="00D77798" w:rsidRPr="00D77798">
        <w:rPr>
          <w:rFonts w:eastAsia="Times New Roman"/>
          <w:sz w:val="20"/>
          <w:szCs w:val="20"/>
          <w:lang w:eastAsia="en-US"/>
        </w:rPr>
        <w:t>. </w:t>
      </w:r>
      <w:r w:rsidR="00A058CD" w:rsidRPr="00A058CD">
        <w:rPr>
          <w:rFonts w:eastAsia="Times New Roman"/>
          <w:sz w:val="20"/>
          <w:szCs w:val="20"/>
          <w:lang w:eastAsia="en-US"/>
        </w:rPr>
        <w:t xml:space="preserve">The sensor data </w:t>
      </w:r>
      <w:r w:rsidR="00C10436">
        <w:rPr>
          <w:rFonts w:eastAsia="Times New Roman"/>
          <w:sz w:val="20"/>
          <w:szCs w:val="20"/>
          <w:lang w:eastAsia="en-US"/>
        </w:rPr>
        <w:t>is</w:t>
      </w:r>
      <w:r w:rsidR="00C10436" w:rsidRPr="00A058CD">
        <w:rPr>
          <w:rFonts w:eastAsia="Times New Roman"/>
          <w:sz w:val="20"/>
          <w:szCs w:val="20"/>
          <w:lang w:eastAsia="en-US"/>
        </w:rPr>
        <w:t xml:space="preserve"> </w:t>
      </w:r>
      <w:r w:rsidR="00A058CD" w:rsidRPr="00A058CD">
        <w:rPr>
          <w:rFonts w:eastAsia="Times New Roman"/>
          <w:sz w:val="20"/>
          <w:szCs w:val="20"/>
          <w:lang w:eastAsia="en-US"/>
        </w:rPr>
        <w:t xml:space="preserve">sent to a processing network to analyse this data and if an unusual activity is determined then </w:t>
      </w:r>
      <w:r w:rsidRPr="00A058CD">
        <w:rPr>
          <w:rFonts w:eastAsia="Times New Roman"/>
          <w:sz w:val="20"/>
          <w:szCs w:val="20"/>
          <w:lang w:eastAsia="en-US"/>
        </w:rPr>
        <w:t xml:space="preserve">an </w:t>
      </w:r>
      <w:r w:rsidRPr="00D77798">
        <w:rPr>
          <w:rFonts w:eastAsia="Times New Roman"/>
          <w:sz w:val="20"/>
          <w:szCs w:val="20"/>
          <w:lang w:eastAsia="en-US"/>
        </w:rPr>
        <w:t>alert</w:t>
      </w:r>
      <w:r w:rsidR="00D77798" w:rsidRPr="00D77798">
        <w:rPr>
          <w:rFonts w:eastAsia="Times New Roman"/>
          <w:sz w:val="20"/>
          <w:szCs w:val="20"/>
          <w:lang w:eastAsia="en-US"/>
        </w:rPr>
        <w:t xml:space="preserve"> can be sent to the</w:t>
      </w:r>
      <w:r w:rsidR="00A058CD" w:rsidRPr="00A058CD">
        <w:rPr>
          <w:rFonts w:eastAsia="Times New Roman"/>
          <w:sz w:val="20"/>
          <w:szCs w:val="20"/>
          <w:lang w:eastAsia="en-US"/>
        </w:rPr>
        <w:t xml:space="preserve"> rangers or drone</w:t>
      </w:r>
      <w:r w:rsidR="00C10436">
        <w:rPr>
          <w:rFonts w:eastAsia="Times New Roman"/>
          <w:sz w:val="20"/>
          <w:szCs w:val="20"/>
          <w:lang w:eastAsia="en-US"/>
        </w:rPr>
        <w:t>s</w:t>
      </w:r>
      <w:r w:rsidR="00A058CD" w:rsidRPr="00A058CD">
        <w:rPr>
          <w:rFonts w:eastAsia="Times New Roman"/>
          <w:sz w:val="20"/>
          <w:szCs w:val="20"/>
          <w:lang w:eastAsia="en-US"/>
        </w:rPr>
        <w:t xml:space="preserve"> deployed immediately</w:t>
      </w:r>
      <w:r w:rsidR="00C10436">
        <w:rPr>
          <w:rFonts w:eastAsia="Times New Roman"/>
          <w:sz w:val="20"/>
          <w:szCs w:val="20"/>
          <w:lang w:eastAsia="en-US"/>
        </w:rPr>
        <w:t xml:space="preserve"> for further investigation</w:t>
      </w:r>
      <w:r w:rsidR="00A058CD" w:rsidRPr="00A058CD">
        <w:rPr>
          <w:rFonts w:eastAsia="Times New Roman"/>
          <w:sz w:val="20"/>
          <w:szCs w:val="20"/>
          <w:lang w:eastAsia="en-US"/>
        </w:rPr>
        <w:t>.</w:t>
      </w:r>
      <w:r w:rsidR="00D77798" w:rsidRPr="00D77798">
        <w:rPr>
          <w:rFonts w:eastAsia="Times New Roman"/>
          <w:sz w:val="20"/>
          <w:szCs w:val="20"/>
          <w:lang w:eastAsia="en-US"/>
        </w:rPr>
        <w:t xml:space="preserve"> </w:t>
      </w:r>
    </w:p>
    <w:bookmarkEnd w:id="18"/>
    <w:p w14:paraId="11C5B7D0" w14:textId="77777777" w:rsidR="00D77798" w:rsidRDefault="00D77798" w:rsidP="007F5A14">
      <w:pPr>
        <w:keepNext/>
        <w:keepLines/>
        <w:spacing w:before="120" w:after="180"/>
        <w:ind w:left="1134" w:hanging="1134"/>
        <w:outlineLvl w:val="2"/>
        <w:rPr>
          <w:rFonts w:eastAsia="Times New Roman"/>
          <w:sz w:val="20"/>
          <w:szCs w:val="20"/>
          <w:highlight w:val="yellow"/>
          <w:lang w:eastAsia="en-US"/>
        </w:rPr>
      </w:pPr>
    </w:p>
    <w:p w14:paraId="22C1329C" w14:textId="3B2F5EBC"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r w:rsidRPr="007F5A14">
        <w:rPr>
          <w:rFonts w:ascii="Arial" w:eastAsia="Times New Roman" w:hAnsi="Arial"/>
          <w:sz w:val="28"/>
          <w:szCs w:val="20"/>
          <w:lang w:eastAsia="en-US"/>
        </w:rPr>
        <w:t>5.&lt;n&gt;.&lt;m</w:t>
      </w:r>
      <w:r w:rsidRPr="007F5A14">
        <w:rPr>
          <w:rFonts w:ascii="Arial" w:eastAsia="Times New Roman" w:hAnsi="Arial" w:cs="Arial"/>
          <w:sz w:val="28"/>
          <w:szCs w:val="20"/>
          <w:lang w:eastAsia="en-US"/>
        </w:rPr>
        <w:t>≥</w:t>
      </w:r>
      <w:r w:rsidRPr="007F5A14">
        <w:rPr>
          <w:rFonts w:ascii="Arial" w:eastAsia="Times New Roman" w:hAnsi="Arial"/>
          <w:sz w:val="28"/>
          <w:szCs w:val="20"/>
          <w:lang w:eastAsia="en-US"/>
        </w:rPr>
        <w:t>2&gt;</w:t>
      </w:r>
      <w:r w:rsidRPr="007F5A14">
        <w:rPr>
          <w:rFonts w:ascii="Arial" w:eastAsia="Times New Roman" w:hAnsi="Arial"/>
          <w:sz w:val="28"/>
          <w:szCs w:val="20"/>
          <w:lang w:eastAsia="en-US"/>
        </w:rPr>
        <w:tab/>
        <w:t xml:space="preserve">&lt; </w:t>
      </w:r>
      <w:r w:rsidR="008E5820">
        <w:rPr>
          <w:rFonts w:ascii="Arial" w:eastAsia="Times New Roman" w:hAnsi="Arial"/>
          <w:sz w:val="28"/>
          <w:szCs w:val="20"/>
          <w:lang w:eastAsia="en-US"/>
        </w:rPr>
        <w:t xml:space="preserve">Smart Farming – </w:t>
      </w:r>
      <w:r w:rsidRPr="007F5A14">
        <w:rPr>
          <w:rFonts w:ascii="Arial" w:eastAsia="Times New Roman" w:hAnsi="Arial"/>
          <w:sz w:val="28"/>
          <w:szCs w:val="20"/>
          <w:lang w:eastAsia="en-US"/>
        </w:rPr>
        <w:t>&gt;</w:t>
      </w:r>
      <w:bookmarkEnd w:id="7"/>
    </w:p>
    <w:p w14:paraId="68BF5FF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9" w:name="_Toc483545625"/>
      <w:r w:rsidRPr="007F5A14">
        <w:rPr>
          <w:rFonts w:ascii="Arial" w:eastAsia="Times New Roman" w:hAnsi="Arial"/>
          <w:szCs w:val="20"/>
          <w:lang w:eastAsia="en-US"/>
        </w:rPr>
        <w:t>5.&lt;n&gt;.&lt;m&gt;</w:t>
      </w:r>
      <w:r w:rsidRPr="007F5A14">
        <w:rPr>
          <w:rFonts w:ascii="Arial" w:eastAsia="Times New Roman" w:hAnsi="Arial"/>
          <w:i/>
          <w:szCs w:val="20"/>
          <w:lang w:eastAsia="en-US"/>
        </w:rPr>
        <w:t>.</w:t>
      </w:r>
      <w:r w:rsidRPr="007F5A14">
        <w:rPr>
          <w:rFonts w:ascii="Arial" w:eastAsia="Times New Roman" w:hAnsi="Arial"/>
          <w:szCs w:val="20"/>
          <w:lang w:eastAsia="en-US"/>
        </w:rPr>
        <w:t>1</w:t>
      </w:r>
      <w:r w:rsidRPr="007F5A14">
        <w:rPr>
          <w:rFonts w:ascii="Arial" w:eastAsia="Times New Roman" w:hAnsi="Arial"/>
          <w:szCs w:val="20"/>
          <w:lang w:eastAsia="en-US"/>
        </w:rPr>
        <w:tab/>
        <w:t>Description</w:t>
      </w:r>
      <w:bookmarkEnd w:id="19"/>
    </w:p>
    <w:p w14:paraId="47B31E99" w14:textId="4DD42294" w:rsidR="00610B25" w:rsidRPr="00610B25" w:rsidRDefault="006E4E6D" w:rsidP="0070737B">
      <w:pPr>
        <w:spacing w:after="180"/>
        <w:rPr>
          <w:rFonts w:eastAsia="Times New Roman"/>
          <w:sz w:val="20"/>
          <w:szCs w:val="20"/>
          <w:lang w:eastAsia="en-US"/>
        </w:rPr>
      </w:pPr>
      <w:r w:rsidRPr="006E4E6D">
        <w:rPr>
          <w:rFonts w:eastAsia="Times New Roman"/>
          <w:sz w:val="20"/>
          <w:szCs w:val="20"/>
          <w:lang w:eastAsia="en-US"/>
        </w:rPr>
        <w:t xml:space="preserve">The use case describes a </w:t>
      </w:r>
      <w:r w:rsidR="008C45BE">
        <w:rPr>
          <w:rFonts w:eastAsia="Times New Roman"/>
          <w:sz w:val="20"/>
          <w:szCs w:val="20"/>
          <w:lang w:eastAsia="en-US"/>
        </w:rPr>
        <w:t xml:space="preserve">typical example of using </w:t>
      </w:r>
      <w:ins w:id="20" w:author="jumoke ogunbekun" w:date="2018-02-07T07:50:00Z">
        <w:r w:rsidR="00CF3A92">
          <w:rPr>
            <w:rFonts w:eastAsia="Times New Roman"/>
            <w:sz w:val="20"/>
            <w:szCs w:val="20"/>
            <w:lang w:eastAsia="en-US"/>
          </w:rPr>
          <w:t>3GPP</w:t>
        </w:r>
      </w:ins>
      <w:del w:id="21" w:author="jumoke ogunbekun" w:date="2018-02-07T07:50:00Z">
        <w:r w:rsidR="008C45BE" w:rsidDel="00CF3A92">
          <w:rPr>
            <w:rFonts w:eastAsia="Times New Roman"/>
            <w:sz w:val="20"/>
            <w:szCs w:val="20"/>
            <w:lang w:eastAsia="en-US"/>
          </w:rPr>
          <w:delText>5G</w:delText>
        </w:r>
      </w:del>
      <w:r w:rsidR="008C45BE">
        <w:rPr>
          <w:rFonts w:eastAsia="Times New Roman"/>
          <w:sz w:val="20"/>
          <w:szCs w:val="20"/>
          <w:lang w:eastAsia="en-US"/>
        </w:rPr>
        <w:t xml:space="preserve"> network to support smart farming </w:t>
      </w:r>
      <w:r w:rsidR="00A058CD">
        <w:rPr>
          <w:rFonts w:eastAsia="Times New Roman"/>
          <w:sz w:val="20"/>
          <w:szCs w:val="20"/>
          <w:lang w:eastAsia="en-US"/>
        </w:rPr>
        <w:t>and how</w:t>
      </w:r>
      <w:ins w:id="22" w:author="jumoke ogunbekun" w:date="2018-02-07T07:50:00Z">
        <w:r w:rsidR="00CF3A92">
          <w:rPr>
            <w:rFonts w:eastAsia="Times New Roman"/>
            <w:sz w:val="20"/>
            <w:szCs w:val="20"/>
            <w:lang w:eastAsia="en-US"/>
          </w:rPr>
          <w:t xml:space="preserve"> 3GPP</w:t>
        </w:r>
      </w:ins>
      <w:del w:id="23" w:author="jumoke ogunbekun" w:date="2018-02-07T07:50:00Z">
        <w:r w:rsidR="00A058CD" w:rsidDel="00CF3A92">
          <w:rPr>
            <w:rFonts w:eastAsia="Times New Roman"/>
            <w:sz w:val="20"/>
            <w:szCs w:val="20"/>
            <w:lang w:eastAsia="en-US"/>
          </w:rPr>
          <w:delText xml:space="preserve"> 5G</w:delText>
        </w:r>
      </w:del>
      <w:r w:rsidR="00A058CD">
        <w:rPr>
          <w:rFonts w:eastAsia="Times New Roman"/>
          <w:sz w:val="20"/>
          <w:szCs w:val="20"/>
          <w:lang w:eastAsia="en-US"/>
        </w:rPr>
        <w:t xml:space="preserve"> system can help support protection of animal poaching. </w:t>
      </w:r>
      <w:r w:rsidR="008C45BE">
        <w:rPr>
          <w:rFonts w:eastAsia="Times New Roman"/>
          <w:sz w:val="20"/>
          <w:szCs w:val="20"/>
          <w:lang w:eastAsia="en-US"/>
        </w:rPr>
        <w:t xml:space="preserve"> </w:t>
      </w:r>
    </w:p>
    <w:p w14:paraId="0DD65914" w14:textId="05777B00" w:rsidR="006E4E6D" w:rsidRDefault="006E4E6D" w:rsidP="007F5A14">
      <w:pPr>
        <w:spacing w:after="180"/>
        <w:rPr>
          <w:rFonts w:eastAsia="Times New Roman"/>
          <w:sz w:val="20"/>
          <w:szCs w:val="20"/>
          <w:lang w:eastAsia="en-US"/>
        </w:rPr>
      </w:pPr>
    </w:p>
    <w:p w14:paraId="2744F367"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24" w:name="_Toc457296697"/>
      <w:bookmarkStart w:id="25" w:name="_Toc475357057"/>
      <w:bookmarkStart w:id="26" w:name="_Toc483545626"/>
      <w:r w:rsidRPr="007F5A14">
        <w:rPr>
          <w:rFonts w:ascii="Arial" w:eastAsia="Times New Roman" w:hAnsi="Arial"/>
          <w:szCs w:val="20"/>
          <w:lang w:eastAsia="en-US"/>
        </w:rPr>
        <w:t>5.&lt;n&gt;.&lt;m&gt;.2</w:t>
      </w:r>
      <w:r w:rsidRPr="007F5A14">
        <w:rPr>
          <w:rFonts w:ascii="Arial" w:eastAsia="Times New Roman" w:hAnsi="Arial"/>
          <w:szCs w:val="20"/>
          <w:lang w:eastAsia="en-US"/>
        </w:rPr>
        <w:tab/>
        <w:t>Preconditions</w:t>
      </w:r>
      <w:bookmarkEnd w:id="24"/>
      <w:bookmarkEnd w:id="25"/>
      <w:bookmarkEnd w:id="26"/>
    </w:p>
    <w:p w14:paraId="1B3A6DCB" w14:textId="2B797546" w:rsidR="007F5A14" w:rsidRPr="007F5A14" w:rsidRDefault="00A058CD" w:rsidP="007F5A14">
      <w:pPr>
        <w:spacing w:after="180"/>
        <w:rPr>
          <w:rFonts w:eastAsia="Times New Roman"/>
          <w:sz w:val="20"/>
          <w:szCs w:val="20"/>
          <w:lang w:eastAsia="en-US"/>
        </w:rPr>
      </w:pPr>
      <w:r>
        <w:rPr>
          <w:rFonts w:eastAsia="Times New Roman"/>
          <w:sz w:val="20"/>
          <w:szCs w:val="20"/>
          <w:lang w:eastAsia="en-US"/>
        </w:rPr>
        <w:t>Animals with potential for poaching e.g Elephants, Rhinos are often in controlled areas, hence these animals are known and are injected with sensors similar to those used for cattle.</w:t>
      </w:r>
      <w:r w:rsidR="002055AB">
        <w:rPr>
          <w:rFonts w:eastAsia="Times New Roman"/>
          <w:sz w:val="20"/>
          <w:szCs w:val="20"/>
          <w:lang w:eastAsia="en-US"/>
        </w:rPr>
        <w:t xml:space="preserve"> Sensors are also placed in the area</w:t>
      </w:r>
      <w:ins w:id="27" w:author="jumoke ogunbekun" w:date="2018-02-07T07:42:00Z">
        <w:r w:rsidR="00CF3A92">
          <w:rPr>
            <w:rFonts w:eastAsia="Times New Roman"/>
            <w:sz w:val="20"/>
            <w:szCs w:val="20"/>
            <w:lang w:eastAsia="en-US"/>
          </w:rPr>
          <w:t xml:space="preserve"> </w:t>
        </w:r>
      </w:ins>
      <w:ins w:id="28" w:author="jumoke ogunbekun" w:date="2018-02-07T07:43:00Z">
        <w:r w:rsidR="00CF3A92">
          <w:rPr>
            <w:rFonts w:eastAsia="Times New Roman"/>
            <w:sz w:val="20"/>
            <w:szCs w:val="20"/>
            <w:lang w:eastAsia="en-US"/>
          </w:rPr>
          <w:t>buried in the ground</w:t>
        </w:r>
      </w:ins>
      <w:r w:rsidR="002055AB">
        <w:rPr>
          <w:rFonts w:eastAsia="Times New Roman"/>
          <w:sz w:val="20"/>
          <w:szCs w:val="20"/>
          <w:lang w:eastAsia="en-US"/>
        </w:rPr>
        <w:t xml:space="preserve"> to detect sounds that are no animal sound.</w:t>
      </w:r>
    </w:p>
    <w:p w14:paraId="2B92C124"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29" w:name="_Toc457296698"/>
      <w:bookmarkStart w:id="30" w:name="_Toc475357058"/>
      <w:bookmarkStart w:id="31" w:name="_Toc483545627"/>
      <w:r w:rsidRPr="007F5A14">
        <w:rPr>
          <w:rFonts w:ascii="Arial" w:eastAsia="Times New Roman" w:hAnsi="Arial"/>
          <w:szCs w:val="20"/>
          <w:lang w:eastAsia="en-US"/>
        </w:rPr>
        <w:t>5.&lt;n&gt;.&lt;m&gt;.3</w:t>
      </w:r>
      <w:r w:rsidRPr="007F5A14">
        <w:rPr>
          <w:rFonts w:ascii="Arial" w:eastAsia="Times New Roman" w:hAnsi="Arial"/>
          <w:szCs w:val="20"/>
          <w:lang w:eastAsia="en-US"/>
        </w:rPr>
        <w:tab/>
        <w:t>Service</w:t>
      </w:r>
      <w:r w:rsidRPr="007F5A14">
        <w:rPr>
          <w:rFonts w:ascii="Arial" w:eastAsia="Calibri" w:hAnsi="Arial" w:cs="Arial"/>
          <w:color w:val="548DD4"/>
          <w:sz w:val="22"/>
          <w:szCs w:val="22"/>
          <w:lang w:eastAsia="en-US"/>
        </w:rPr>
        <w:t xml:space="preserve"> </w:t>
      </w:r>
      <w:r w:rsidRPr="007F5A14">
        <w:rPr>
          <w:rFonts w:ascii="Arial" w:eastAsia="Times New Roman" w:hAnsi="Arial"/>
          <w:szCs w:val="20"/>
          <w:lang w:eastAsia="en-US"/>
        </w:rPr>
        <w:t>flows</w:t>
      </w:r>
      <w:bookmarkEnd w:id="29"/>
      <w:bookmarkEnd w:id="30"/>
      <w:bookmarkEnd w:id="31"/>
    </w:p>
    <w:p w14:paraId="1EC1B28A" w14:textId="14EAA46D" w:rsidR="00A058CD" w:rsidRDefault="00A058CD"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Consider a game reserve that has all animals </w:t>
      </w:r>
      <w:r w:rsidR="00C10436">
        <w:rPr>
          <w:rFonts w:eastAsia="Times New Roman"/>
          <w:sz w:val="20"/>
          <w:szCs w:val="20"/>
          <w:lang w:eastAsia="en-US"/>
        </w:rPr>
        <w:t xml:space="preserve">tagged or </w:t>
      </w:r>
      <w:r>
        <w:rPr>
          <w:rFonts w:eastAsia="Times New Roman"/>
          <w:sz w:val="20"/>
          <w:szCs w:val="20"/>
          <w:lang w:eastAsia="en-US"/>
        </w:rPr>
        <w:t xml:space="preserve">injected with sensors, these sensors send data to a processing </w:t>
      </w:r>
      <w:r w:rsidR="007D389B">
        <w:rPr>
          <w:rFonts w:eastAsia="Times New Roman"/>
          <w:sz w:val="20"/>
          <w:szCs w:val="20"/>
          <w:lang w:eastAsia="en-US"/>
        </w:rPr>
        <w:t xml:space="preserve">centre </w:t>
      </w:r>
      <w:r w:rsidR="00443476">
        <w:rPr>
          <w:rFonts w:eastAsia="Times New Roman"/>
          <w:sz w:val="20"/>
          <w:szCs w:val="20"/>
          <w:lang w:eastAsia="en-US"/>
        </w:rPr>
        <w:t xml:space="preserve">(Information Management </w:t>
      </w:r>
      <w:r w:rsidR="009C30D7">
        <w:rPr>
          <w:rFonts w:eastAsia="Times New Roman"/>
          <w:sz w:val="20"/>
          <w:szCs w:val="20"/>
          <w:lang w:eastAsia="en-US"/>
        </w:rPr>
        <w:t>Centre</w:t>
      </w:r>
      <w:r w:rsidR="006C6556">
        <w:rPr>
          <w:rFonts w:eastAsia="Times New Roman"/>
          <w:sz w:val="20"/>
          <w:szCs w:val="20"/>
          <w:lang w:eastAsia="en-US"/>
        </w:rPr>
        <w:t xml:space="preserve">) </w:t>
      </w:r>
      <w:r w:rsidR="007D389B">
        <w:rPr>
          <w:rFonts w:eastAsia="Times New Roman"/>
          <w:sz w:val="20"/>
          <w:szCs w:val="20"/>
          <w:lang w:eastAsia="en-US"/>
        </w:rPr>
        <w:t xml:space="preserve">which can either be on a </w:t>
      </w:r>
      <w:ins w:id="32" w:author="jumoke ogunbekun" w:date="2018-02-07T07:50:00Z">
        <w:r w:rsidR="00CF3A92">
          <w:rPr>
            <w:rFonts w:eastAsia="Times New Roman"/>
            <w:sz w:val="20"/>
            <w:szCs w:val="20"/>
            <w:lang w:eastAsia="en-US"/>
          </w:rPr>
          <w:t>3GPP</w:t>
        </w:r>
      </w:ins>
      <w:del w:id="33" w:author="jumoke ogunbekun" w:date="2018-02-07T07:50:00Z">
        <w:r w:rsidR="007D389B" w:rsidDel="00CF3A92">
          <w:rPr>
            <w:rFonts w:eastAsia="Times New Roman"/>
            <w:sz w:val="20"/>
            <w:szCs w:val="20"/>
            <w:lang w:eastAsia="en-US"/>
          </w:rPr>
          <w:delText>5G</w:delText>
        </w:r>
      </w:del>
      <w:r w:rsidR="007D389B">
        <w:rPr>
          <w:rFonts w:eastAsia="Times New Roman"/>
          <w:sz w:val="20"/>
          <w:szCs w:val="20"/>
          <w:lang w:eastAsia="en-US"/>
        </w:rPr>
        <w:t xml:space="preserve"> network or a </w:t>
      </w:r>
      <w:ins w:id="34" w:author="jumoke ogunbekun" w:date="2018-02-07T07:51:00Z">
        <w:r w:rsidR="00CF3A92">
          <w:rPr>
            <w:rFonts w:eastAsia="Times New Roman"/>
            <w:sz w:val="20"/>
            <w:szCs w:val="20"/>
            <w:lang w:eastAsia="en-US"/>
          </w:rPr>
          <w:t>3</w:t>
        </w:r>
      </w:ins>
      <w:del w:id="35" w:author="jumoke ogunbekun" w:date="2018-02-07T07:51:00Z">
        <w:r w:rsidR="007D389B" w:rsidDel="00CF3A92">
          <w:rPr>
            <w:rFonts w:eastAsia="Times New Roman"/>
            <w:sz w:val="20"/>
            <w:szCs w:val="20"/>
            <w:lang w:eastAsia="en-US"/>
          </w:rPr>
          <w:delText>5</w:delText>
        </w:r>
      </w:del>
      <w:r w:rsidR="007D389B">
        <w:rPr>
          <w:rFonts w:eastAsia="Times New Roman"/>
          <w:sz w:val="20"/>
          <w:szCs w:val="20"/>
          <w:lang w:eastAsia="en-US"/>
        </w:rPr>
        <w:t>G</w:t>
      </w:r>
      <w:ins w:id="36" w:author="jumoke ogunbekun" w:date="2018-02-07T07:51:00Z">
        <w:r w:rsidR="00CF3A92">
          <w:rPr>
            <w:rFonts w:eastAsia="Times New Roman"/>
            <w:sz w:val="20"/>
            <w:szCs w:val="20"/>
            <w:lang w:eastAsia="en-US"/>
          </w:rPr>
          <w:t>PP</w:t>
        </w:r>
      </w:ins>
      <w:r w:rsidR="007D389B">
        <w:rPr>
          <w:rFonts w:eastAsia="Times New Roman"/>
          <w:sz w:val="20"/>
          <w:szCs w:val="20"/>
          <w:lang w:eastAsia="en-US"/>
        </w:rPr>
        <w:t xml:space="preserve"> device.</w:t>
      </w:r>
    </w:p>
    <w:p w14:paraId="72FFDBFA" w14:textId="38847E72" w:rsidR="008B629F" w:rsidRDefault="002055AB"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On a regular basis sensor data </w:t>
      </w:r>
      <w:r w:rsidR="00C10436">
        <w:rPr>
          <w:rFonts w:eastAsia="Times New Roman"/>
          <w:sz w:val="20"/>
          <w:szCs w:val="20"/>
          <w:lang w:eastAsia="en-US"/>
        </w:rPr>
        <w:t xml:space="preserve">is </w:t>
      </w:r>
      <w:r>
        <w:rPr>
          <w:rFonts w:eastAsia="Times New Roman"/>
          <w:sz w:val="20"/>
          <w:szCs w:val="20"/>
          <w:lang w:eastAsia="en-US"/>
        </w:rPr>
        <w:t xml:space="preserve">sent from the animals </w:t>
      </w:r>
      <w:r w:rsidR="008B629F">
        <w:rPr>
          <w:rFonts w:eastAsia="Times New Roman"/>
          <w:sz w:val="20"/>
          <w:szCs w:val="20"/>
          <w:lang w:eastAsia="en-US"/>
        </w:rPr>
        <w:t xml:space="preserve">and from the sensors in the environment </w:t>
      </w:r>
      <w:r>
        <w:rPr>
          <w:rFonts w:eastAsia="Times New Roman"/>
          <w:sz w:val="20"/>
          <w:szCs w:val="20"/>
          <w:lang w:eastAsia="en-US"/>
        </w:rPr>
        <w:t xml:space="preserve">to inform </w:t>
      </w:r>
      <w:r w:rsidR="00C10436">
        <w:rPr>
          <w:rFonts w:eastAsia="Times New Roman"/>
          <w:sz w:val="20"/>
          <w:szCs w:val="20"/>
          <w:lang w:eastAsia="en-US"/>
        </w:rPr>
        <w:t xml:space="preserve">the </w:t>
      </w:r>
      <w:r>
        <w:rPr>
          <w:rFonts w:eastAsia="Times New Roman"/>
          <w:sz w:val="20"/>
          <w:szCs w:val="20"/>
          <w:lang w:eastAsia="en-US"/>
        </w:rPr>
        <w:t xml:space="preserve">management </w:t>
      </w:r>
      <w:r w:rsidR="00C10436">
        <w:rPr>
          <w:rFonts w:eastAsia="Times New Roman"/>
          <w:sz w:val="20"/>
          <w:szCs w:val="20"/>
          <w:lang w:eastAsia="en-US"/>
        </w:rPr>
        <w:t>centre</w:t>
      </w:r>
      <w:r w:rsidR="008B629F">
        <w:rPr>
          <w:rFonts w:eastAsia="Times New Roman"/>
          <w:sz w:val="20"/>
          <w:szCs w:val="20"/>
          <w:lang w:eastAsia="en-US"/>
        </w:rPr>
        <w:t xml:space="preserve"> </w:t>
      </w:r>
      <w:r w:rsidR="00C10436">
        <w:rPr>
          <w:rFonts w:eastAsia="Times New Roman"/>
          <w:sz w:val="20"/>
          <w:szCs w:val="20"/>
          <w:lang w:eastAsia="en-US"/>
        </w:rPr>
        <w:t xml:space="preserve">used </w:t>
      </w:r>
      <w:r w:rsidR="008B629F">
        <w:rPr>
          <w:rFonts w:eastAsia="Times New Roman"/>
          <w:sz w:val="20"/>
          <w:szCs w:val="20"/>
          <w:lang w:eastAsia="en-US"/>
        </w:rPr>
        <w:t>for monitoring</w:t>
      </w:r>
      <w:r>
        <w:rPr>
          <w:rFonts w:eastAsia="Times New Roman"/>
          <w:sz w:val="20"/>
          <w:szCs w:val="20"/>
          <w:lang w:eastAsia="en-US"/>
        </w:rPr>
        <w:t>.</w:t>
      </w:r>
    </w:p>
    <w:p w14:paraId="736DB195" w14:textId="635D8B56" w:rsidR="00D613D0" w:rsidRDefault="008B629F" w:rsidP="0070737B">
      <w:pPr>
        <w:spacing w:before="100" w:beforeAutospacing="1" w:after="100" w:afterAutospacing="1"/>
        <w:rPr>
          <w:rFonts w:eastAsia="Times New Roman"/>
          <w:sz w:val="20"/>
          <w:szCs w:val="20"/>
          <w:lang w:eastAsia="en-US"/>
        </w:rPr>
      </w:pPr>
      <w:r>
        <w:rPr>
          <w:rFonts w:eastAsia="Times New Roman"/>
          <w:sz w:val="20"/>
          <w:szCs w:val="20"/>
          <w:lang w:eastAsia="en-US"/>
        </w:rPr>
        <w:t>If an animal happens to be in distress</w:t>
      </w:r>
      <w:r w:rsidR="002055AB">
        <w:rPr>
          <w:rFonts w:eastAsia="Times New Roman"/>
          <w:sz w:val="20"/>
          <w:szCs w:val="20"/>
          <w:lang w:eastAsia="en-US"/>
        </w:rPr>
        <w:t xml:space="preserve"> </w:t>
      </w:r>
      <w:r>
        <w:rPr>
          <w:rFonts w:eastAsia="Times New Roman"/>
          <w:sz w:val="20"/>
          <w:szCs w:val="20"/>
          <w:lang w:eastAsia="en-US"/>
        </w:rPr>
        <w:t xml:space="preserve">then </w:t>
      </w:r>
      <w:r w:rsidR="00C10436">
        <w:rPr>
          <w:rFonts w:eastAsia="Times New Roman"/>
          <w:sz w:val="20"/>
          <w:szCs w:val="20"/>
          <w:lang w:eastAsia="en-US"/>
        </w:rPr>
        <w:t xml:space="preserve">the </w:t>
      </w:r>
      <w:r>
        <w:rPr>
          <w:rFonts w:eastAsia="Times New Roman"/>
          <w:sz w:val="20"/>
          <w:szCs w:val="20"/>
          <w:lang w:eastAsia="en-US"/>
        </w:rPr>
        <w:t xml:space="preserve">temperature sensor on animal </w:t>
      </w:r>
      <w:r w:rsidR="00C10436">
        <w:rPr>
          <w:rFonts w:eastAsia="Times New Roman"/>
          <w:sz w:val="20"/>
          <w:szCs w:val="20"/>
          <w:lang w:eastAsia="en-US"/>
        </w:rPr>
        <w:t xml:space="preserve">may </w:t>
      </w:r>
      <w:r>
        <w:rPr>
          <w:rFonts w:eastAsia="Times New Roman"/>
          <w:sz w:val="20"/>
          <w:szCs w:val="20"/>
          <w:lang w:eastAsia="en-US"/>
        </w:rPr>
        <w:t xml:space="preserve">indicates an increase in temperature, and sensor pulse </w:t>
      </w:r>
      <w:r w:rsidR="00C10436">
        <w:rPr>
          <w:rFonts w:eastAsia="Times New Roman"/>
          <w:sz w:val="20"/>
          <w:szCs w:val="20"/>
          <w:lang w:eastAsia="en-US"/>
        </w:rPr>
        <w:t xml:space="preserve">data </w:t>
      </w:r>
      <w:r>
        <w:rPr>
          <w:rFonts w:eastAsia="Times New Roman"/>
          <w:sz w:val="20"/>
          <w:szCs w:val="20"/>
          <w:lang w:eastAsia="en-US"/>
        </w:rPr>
        <w:t xml:space="preserve">also indicate an increase </w:t>
      </w:r>
      <w:r w:rsidR="00D613D0">
        <w:rPr>
          <w:rFonts w:eastAsia="Times New Roman"/>
          <w:sz w:val="20"/>
          <w:szCs w:val="20"/>
          <w:lang w:eastAsia="en-US"/>
        </w:rPr>
        <w:t xml:space="preserve">in pulse </w:t>
      </w:r>
      <w:r>
        <w:rPr>
          <w:rFonts w:eastAsia="Times New Roman"/>
          <w:sz w:val="20"/>
          <w:szCs w:val="20"/>
          <w:lang w:eastAsia="en-US"/>
        </w:rPr>
        <w:t>rate</w:t>
      </w:r>
      <w:r w:rsidR="00D613D0">
        <w:rPr>
          <w:rFonts w:eastAsia="Times New Roman"/>
          <w:sz w:val="20"/>
          <w:szCs w:val="20"/>
          <w:lang w:eastAsia="en-US"/>
        </w:rPr>
        <w:t xml:space="preserve">. </w:t>
      </w:r>
      <w:r>
        <w:rPr>
          <w:rFonts w:eastAsia="Times New Roman"/>
          <w:sz w:val="20"/>
          <w:szCs w:val="20"/>
          <w:lang w:eastAsia="en-US"/>
        </w:rPr>
        <w:t xml:space="preserve"> </w:t>
      </w:r>
    </w:p>
    <w:p w14:paraId="3228E47E" w14:textId="44E583E1" w:rsidR="00D613D0" w:rsidRDefault="00D613D0" w:rsidP="0070737B">
      <w:pPr>
        <w:spacing w:before="100" w:beforeAutospacing="1" w:after="100" w:afterAutospacing="1"/>
        <w:rPr>
          <w:rFonts w:eastAsia="Times New Roman"/>
          <w:sz w:val="20"/>
          <w:szCs w:val="20"/>
          <w:lang w:eastAsia="en-US"/>
        </w:rPr>
      </w:pPr>
      <w:r>
        <w:rPr>
          <w:rFonts w:eastAsia="Times New Roman"/>
          <w:sz w:val="20"/>
          <w:szCs w:val="20"/>
          <w:lang w:eastAsia="en-US"/>
        </w:rPr>
        <w:t>The sensor data from the environment is also collected and a combination of all the information is processed so a decision can be made to trigger a drone sensor to be sent to take picture.</w:t>
      </w:r>
      <w:r w:rsidRPr="00D613D0">
        <w:rPr>
          <w:rFonts w:eastAsia="Times New Roman"/>
          <w:sz w:val="20"/>
          <w:szCs w:val="20"/>
          <w:lang w:eastAsia="en-US"/>
        </w:rPr>
        <w:t xml:space="preserve"> </w:t>
      </w:r>
      <w:r>
        <w:rPr>
          <w:rFonts w:eastAsia="Times New Roman"/>
          <w:sz w:val="20"/>
          <w:szCs w:val="20"/>
          <w:lang w:eastAsia="en-US"/>
        </w:rPr>
        <w:t xml:space="preserve">The data is processed </w:t>
      </w:r>
      <w:r w:rsidR="00C10436">
        <w:rPr>
          <w:rFonts w:eastAsia="Times New Roman"/>
          <w:sz w:val="20"/>
          <w:szCs w:val="20"/>
          <w:lang w:eastAsia="en-US"/>
        </w:rPr>
        <w:t xml:space="preserve">together with </w:t>
      </w:r>
      <w:r>
        <w:rPr>
          <w:rFonts w:eastAsia="Times New Roman"/>
          <w:sz w:val="20"/>
          <w:szCs w:val="20"/>
          <w:lang w:eastAsia="en-US"/>
        </w:rPr>
        <w:t xml:space="preserve">the sound that is being picked up in the neighbouring ground sensor to detect if it is another animal that is chasing the distressed animal or it is </w:t>
      </w:r>
      <w:r w:rsidR="006C6556">
        <w:rPr>
          <w:rFonts w:eastAsia="Times New Roman"/>
          <w:sz w:val="20"/>
          <w:szCs w:val="20"/>
          <w:lang w:eastAsia="en-US"/>
        </w:rPr>
        <w:t xml:space="preserve">being </w:t>
      </w:r>
      <w:r>
        <w:rPr>
          <w:rFonts w:eastAsia="Times New Roman"/>
          <w:sz w:val="20"/>
          <w:szCs w:val="20"/>
          <w:lang w:eastAsia="en-US"/>
        </w:rPr>
        <w:t>chas</w:t>
      </w:r>
      <w:r w:rsidR="006C6556">
        <w:rPr>
          <w:rFonts w:eastAsia="Times New Roman"/>
          <w:sz w:val="20"/>
          <w:szCs w:val="20"/>
          <w:lang w:eastAsia="en-US"/>
        </w:rPr>
        <w:t xml:space="preserve">ed or </w:t>
      </w:r>
      <w:r w:rsidR="00163218">
        <w:rPr>
          <w:rFonts w:eastAsia="Times New Roman"/>
          <w:sz w:val="20"/>
          <w:szCs w:val="20"/>
          <w:lang w:eastAsia="en-US"/>
        </w:rPr>
        <w:t>chasing another</w:t>
      </w:r>
      <w:r>
        <w:rPr>
          <w:rFonts w:eastAsia="Times New Roman"/>
          <w:sz w:val="20"/>
          <w:szCs w:val="20"/>
          <w:lang w:eastAsia="en-US"/>
        </w:rPr>
        <w:t xml:space="preserve"> animal. If this sounds indicates that it’s an external threat then the sensor will automatically initiate a drone</w:t>
      </w:r>
      <w:r w:rsidR="006C6556">
        <w:rPr>
          <w:rFonts w:eastAsia="Times New Roman"/>
          <w:sz w:val="20"/>
          <w:szCs w:val="20"/>
          <w:lang w:eastAsia="en-US"/>
        </w:rPr>
        <w:t xml:space="preserve"> or </w:t>
      </w:r>
      <w:r w:rsidR="009C30D7">
        <w:rPr>
          <w:rFonts w:eastAsia="Times New Roman"/>
          <w:sz w:val="20"/>
          <w:szCs w:val="20"/>
          <w:lang w:eastAsia="en-US"/>
        </w:rPr>
        <w:t>ranger to</w:t>
      </w:r>
      <w:r>
        <w:rPr>
          <w:rFonts w:eastAsia="Times New Roman"/>
          <w:sz w:val="20"/>
          <w:szCs w:val="20"/>
          <w:lang w:eastAsia="en-US"/>
        </w:rPr>
        <w:t xml:space="preserve"> go view the area and the picture will be sent to the network for processing.</w:t>
      </w:r>
    </w:p>
    <w:p w14:paraId="43660CDD" w14:textId="48F4CF22" w:rsidR="00D613D0" w:rsidRDefault="00D613D0" w:rsidP="00F468B6">
      <w:pPr>
        <w:spacing w:before="100" w:beforeAutospacing="1" w:after="100" w:afterAutospacing="1"/>
        <w:rPr>
          <w:rFonts w:eastAsia="Times New Roman"/>
          <w:sz w:val="20"/>
          <w:szCs w:val="20"/>
          <w:lang w:eastAsia="en-US"/>
        </w:rPr>
        <w:pPrChange w:id="37" w:author="jumoke ogunbekun" w:date="2018-02-08T02:37:00Z">
          <w:pPr>
            <w:spacing w:before="100" w:beforeAutospacing="1" w:after="100" w:afterAutospacing="1"/>
          </w:pPr>
        </w:pPrChange>
      </w:pPr>
      <w:r>
        <w:rPr>
          <w:rFonts w:eastAsia="Times New Roman"/>
          <w:sz w:val="20"/>
          <w:szCs w:val="20"/>
          <w:lang w:eastAsia="en-US"/>
        </w:rPr>
        <w:t xml:space="preserve">The data collected </w:t>
      </w:r>
      <w:r w:rsidR="006C6556">
        <w:rPr>
          <w:rFonts w:eastAsia="Times New Roman"/>
          <w:sz w:val="20"/>
          <w:szCs w:val="20"/>
          <w:lang w:eastAsia="en-US"/>
        </w:rPr>
        <w:t xml:space="preserve">if </w:t>
      </w:r>
      <w:r w:rsidR="009C30D7">
        <w:rPr>
          <w:rFonts w:eastAsia="Times New Roman"/>
          <w:sz w:val="20"/>
          <w:szCs w:val="20"/>
          <w:lang w:eastAsia="en-US"/>
        </w:rPr>
        <w:t>it’s</w:t>
      </w:r>
      <w:r w:rsidR="006C6556">
        <w:rPr>
          <w:rFonts w:eastAsia="Times New Roman"/>
          <w:sz w:val="20"/>
          <w:szCs w:val="20"/>
          <w:lang w:eastAsia="en-US"/>
        </w:rPr>
        <w:t xml:space="preserve"> a</w:t>
      </w:r>
      <w:r>
        <w:rPr>
          <w:rFonts w:eastAsia="Times New Roman"/>
          <w:sz w:val="20"/>
          <w:szCs w:val="20"/>
          <w:lang w:eastAsia="en-US"/>
        </w:rPr>
        <w:t xml:space="preserve"> drone </w:t>
      </w:r>
      <w:r w:rsidR="009C30D7">
        <w:rPr>
          <w:rFonts w:eastAsia="Times New Roman"/>
          <w:sz w:val="20"/>
          <w:szCs w:val="20"/>
          <w:lang w:eastAsia="en-US"/>
        </w:rPr>
        <w:t>is also</w:t>
      </w:r>
      <w:r>
        <w:rPr>
          <w:rFonts w:eastAsia="Times New Roman"/>
          <w:sz w:val="20"/>
          <w:szCs w:val="20"/>
          <w:lang w:eastAsia="en-US"/>
        </w:rPr>
        <w:t xml:space="preserve"> sent to the Information Management system which is now processed. If the picture </w:t>
      </w:r>
      <w:r w:rsidR="006C6556">
        <w:rPr>
          <w:rFonts w:eastAsia="Times New Roman"/>
          <w:sz w:val="20"/>
          <w:szCs w:val="20"/>
          <w:lang w:eastAsia="en-US"/>
        </w:rPr>
        <w:t xml:space="preserve">taken from the drone </w:t>
      </w:r>
      <w:r>
        <w:rPr>
          <w:rFonts w:eastAsia="Times New Roman"/>
          <w:sz w:val="20"/>
          <w:szCs w:val="20"/>
          <w:lang w:eastAsia="en-US"/>
        </w:rPr>
        <w:t>and sound taken by the drone is analysed then this can trigger an automatic emergency call to the rangers</w:t>
      </w:r>
      <w:r w:rsidR="006C6556">
        <w:rPr>
          <w:rFonts w:eastAsia="Times New Roman"/>
          <w:sz w:val="20"/>
          <w:szCs w:val="20"/>
          <w:lang w:eastAsia="en-US"/>
        </w:rPr>
        <w:t xml:space="preserve"> assuming a ranger was not initially sent</w:t>
      </w:r>
    </w:p>
    <w:p w14:paraId="22DE3EA4" w14:textId="647D17C4" w:rsidR="007C5802" w:rsidRPr="007F5A14" w:rsidRDefault="00F468B6" w:rsidP="00163218">
      <w:pPr>
        <w:spacing w:before="100" w:beforeAutospacing="1" w:after="100" w:afterAutospacing="1"/>
        <w:jc w:val="center"/>
        <w:rPr>
          <w:rFonts w:eastAsia="Times New Roman"/>
          <w:sz w:val="20"/>
          <w:szCs w:val="20"/>
          <w:lang w:eastAsia="en-US"/>
        </w:rPr>
      </w:pPr>
      <w:ins w:id="38" w:author="jumoke ogunbekun" w:date="2018-02-08T02:37:00Z">
        <w:r>
          <w:rPr>
            <w:rFonts w:eastAsia="Times New Roman"/>
            <w:noProof/>
            <w:sz w:val="20"/>
            <w:szCs w:val="20"/>
            <w:lang w:eastAsia="en-US"/>
          </w:rPr>
          <w:drawing>
            <wp:inline distT="0" distB="0" distL="0" distR="0" wp14:anchorId="2E05B46A" wp14:editId="2BE703CD">
              <wp:extent cx="2891245" cy="2430441"/>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4311" cy="2449830"/>
                      </a:xfrm>
                      <a:prstGeom prst="rect">
                        <a:avLst/>
                      </a:prstGeom>
                      <a:noFill/>
                    </pic:spPr>
                  </pic:pic>
                </a:graphicData>
              </a:graphic>
            </wp:inline>
          </w:drawing>
        </w:r>
      </w:ins>
      <w:del w:id="39" w:author="jumoke ogunbekun" w:date="2018-02-08T00:10:00Z">
        <w:r w:rsidR="007F2212" w:rsidDel="001F2D68">
          <w:rPr>
            <w:rFonts w:eastAsia="Times New Roman"/>
            <w:noProof/>
            <w:sz w:val="20"/>
            <w:szCs w:val="20"/>
            <w:lang w:eastAsia="en-GB"/>
          </w:rPr>
          <w:drawing>
            <wp:inline distT="0" distB="0" distL="0" distR="0" wp14:anchorId="027F17D5" wp14:editId="27FA2DDA">
              <wp:extent cx="4620895" cy="4102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0895" cy="4102735"/>
                      </a:xfrm>
                      <a:prstGeom prst="rect">
                        <a:avLst/>
                      </a:prstGeom>
                      <a:noFill/>
                    </pic:spPr>
                  </pic:pic>
                </a:graphicData>
              </a:graphic>
            </wp:inline>
          </w:drawing>
        </w:r>
      </w:del>
    </w:p>
    <w:p w14:paraId="4AC177A4" w14:textId="35F467D2" w:rsidR="007F5A14" w:rsidRPr="00163218" w:rsidRDefault="009C30D7" w:rsidP="00163218">
      <w:pPr>
        <w:spacing w:before="100" w:beforeAutospacing="1" w:after="100" w:afterAutospacing="1"/>
        <w:jc w:val="center"/>
        <w:rPr>
          <w:rFonts w:eastAsia="Times New Roman"/>
          <w:b/>
          <w:sz w:val="20"/>
          <w:szCs w:val="20"/>
          <w:lang w:eastAsia="en-US"/>
        </w:rPr>
      </w:pPr>
      <w:r w:rsidRPr="00163218">
        <w:rPr>
          <w:rFonts w:eastAsia="Times New Roman"/>
          <w:b/>
          <w:sz w:val="20"/>
          <w:szCs w:val="20"/>
          <w:lang w:eastAsia="en-US"/>
        </w:rPr>
        <w:t xml:space="preserve">Figure xx: </w:t>
      </w:r>
      <w:ins w:id="40" w:author="jumoke ogunbekun" w:date="2018-02-07T07:51:00Z">
        <w:r w:rsidR="00CF3A92">
          <w:rPr>
            <w:rFonts w:eastAsia="Times New Roman"/>
            <w:b/>
            <w:sz w:val="20"/>
            <w:szCs w:val="20"/>
            <w:lang w:eastAsia="en-US"/>
          </w:rPr>
          <w:t>3</w:t>
        </w:r>
      </w:ins>
      <w:del w:id="41" w:author="jumoke ogunbekun" w:date="2018-02-07T07:51:00Z">
        <w:r w:rsidRPr="00163218" w:rsidDel="00CF3A92">
          <w:rPr>
            <w:rFonts w:eastAsia="Times New Roman"/>
            <w:b/>
            <w:sz w:val="20"/>
            <w:szCs w:val="20"/>
            <w:lang w:eastAsia="en-US"/>
          </w:rPr>
          <w:delText>5</w:delText>
        </w:r>
      </w:del>
      <w:r w:rsidRPr="00163218">
        <w:rPr>
          <w:rFonts w:eastAsia="Times New Roman"/>
          <w:b/>
          <w:sz w:val="20"/>
          <w:szCs w:val="20"/>
          <w:lang w:eastAsia="en-US"/>
        </w:rPr>
        <w:t>G</w:t>
      </w:r>
      <w:ins w:id="42" w:author="jumoke ogunbekun" w:date="2018-02-07T07:51:00Z">
        <w:r w:rsidR="00CF3A92">
          <w:rPr>
            <w:rFonts w:eastAsia="Times New Roman"/>
            <w:b/>
            <w:sz w:val="20"/>
            <w:szCs w:val="20"/>
            <w:lang w:eastAsia="en-US"/>
          </w:rPr>
          <w:t>PP</w:t>
        </w:r>
      </w:ins>
      <w:r w:rsidRPr="00163218">
        <w:rPr>
          <w:rFonts w:eastAsia="Times New Roman"/>
          <w:b/>
          <w:sz w:val="20"/>
          <w:szCs w:val="20"/>
          <w:lang w:eastAsia="en-US"/>
        </w:rPr>
        <w:t xml:space="preserve"> system</w:t>
      </w:r>
      <w:r w:rsidR="00163218" w:rsidRPr="00163218">
        <w:rPr>
          <w:rFonts w:eastAsia="Times New Roman"/>
          <w:b/>
          <w:sz w:val="20"/>
          <w:szCs w:val="20"/>
          <w:lang w:eastAsia="en-US"/>
        </w:rPr>
        <w:t xml:space="preserve"> to</w:t>
      </w:r>
      <w:r w:rsidRPr="00163218">
        <w:rPr>
          <w:rFonts w:eastAsia="Times New Roman"/>
          <w:b/>
          <w:sz w:val="20"/>
          <w:szCs w:val="20"/>
          <w:lang w:eastAsia="en-US"/>
        </w:rPr>
        <w:t xml:space="preserve"> support protection against animal poaching.</w:t>
      </w:r>
    </w:p>
    <w:p w14:paraId="7B17A83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3" w:name="_Toc457296699"/>
      <w:bookmarkStart w:id="44" w:name="_Toc475357059"/>
      <w:bookmarkStart w:id="45" w:name="_Toc483545628"/>
      <w:r w:rsidRPr="007F5A14">
        <w:rPr>
          <w:rFonts w:ascii="Arial" w:eastAsia="Times New Roman" w:hAnsi="Arial"/>
          <w:szCs w:val="20"/>
          <w:lang w:eastAsia="en-US"/>
        </w:rPr>
        <w:t>5.&lt;n&gt;.&lt;m&gt;.4</w:t>
      </w:r>
      <w:r w:rsidRPr="007F5A14">
        <w:rPr>
          <w:rFonts w:ascii="Arial" w:eastAsia="Times New Roman" w:hAnsi="Arial"/>
          <w:szCs w:val="20"/>
          <w:lang w:eastAsia="en-US"/>
        </w:rPr>
        <w:tab/>
        <w:t>Post-conditions</w:t>
      </w:r>
      <w:bookmarkEnd w:id="43"/>
      <w:bookmarkEnd w:id="44"/>
      <w:bookmarkEnd w:id="45"/>
    </w:p>
    <w:p w14:paraId="559C42EE" w14:textId="77777777" w:rsidR="007F5A14" w:rsidRPr="007F5A14" w:rsidRDefault="007F5A14" w:rsidP="007F5A14">
      <w:pPr>
        <w:keepLines/>
        <w:spacing w:after="180"/>
        <w:ind w:left="1135" w:hanging="851"/>
        <w:rPr>
          <w:rFonts w:eastAsia="Times New Roman"/>
          <w:color w:val="000000"/>
          <w:sz w:val="20"/>
          <w:szCs w:val="20"/>
          <w:lang w:eastAsia="en-US"/>
        </w:rPr>
      </w:pPr>
      <w:r w:rsidRPr="007F5A14">
        <w:rPr>
          <w:rFonts w:eastAsia="Times New Roman"/>
          <w:color w:val="000000"/>
          <w:sz w:val="20"/>
          <w:szCs w:val="20"/>
          <w:lang w:eastAsia="en-US"/>
        </w:rPr>
        <w:t>The system resets itself to the default state and measuring and monitoring of data resumes.</w:t>
      </w:r>
    </w:p>
    <w:p w14:paraId="66C08A49"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6" w:name="_Toc483545629"/>
      <w:r w:rsidRPr="007F5A14">
        <w:rPr>
          <w:rFonts w:ascii="Arial" w:eastAsia="Times New Roman" w:hAnsi="Arial"/>
          <w:szCs w:val="20"/>
          <w:lang w:eastAsia="en-US"/>
        </w:rPr>
        <w:lastRenderedPageBreak/>
        <w:t>5.&lt;n&gt;.&lt;m&gt;.5</w:t>
      </w:r>
      <w:r w:rsidRPr="007F5A14">
        <w:rPr>
          <w:rFonts w:ascii="Arial" w:eastAsia="Times New Roman" w:hAnsi="Arial"/>
          <w:szCs w:val="20"/>
          <w:lang w:eastAsia="en-US"/>
        </w:rPr>
        <w:tab/>
        <w:t>Challenges to the 5G system</w:t>
      </w:r>
      <w:bookmarkEnd w:id="46"/>
    </w:p>
    <w:p w14:paraId="03860CF5"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Editor’s Note: You are encouraged to highlight challenging service requirements. For instance, is this use case challenging since it requires communication services featuring ultra-low end-to-end latency?</w:t>
      </w:r>
      <w:r w:rsidRPr="007F5A14">
        <w:rPr>
          <w:rFonts w:eastAsia="Times New Roman"/>
          <w:color w:val="FF0000"/>
          <w:sz w:val="20"/>
          <w:szCs w:val="20"/>
          <w:lang w:eastAsia="en-US"/>
        </w:rPr>
        <w:br/>
        <w:t>This section should also include 3GPP specific charging topics if applicable.</w:t>
      </w:r>
    </w:p>
    <w:p w14:paraId="48ABBED6"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7" w:name="_Toc457296700"/>
      <w:bookmarkStart w:id="48" w:name="_Toc475357060"/>
      <w:bookmarkStart w:id="49" w:name="_Ref479328962"/>
      <w:bookmarkStart w:id="50" w:name="_Toc483545630"/>
      <w:r w:rsidRPr="007F5A14">
        <w:rPr>
          <w:rFonts w:ascii="Arial" w:eastAsia="Times New Roman" w:hAnsi="Arial"/>
          <w:szCs w:val="20"/>
          <w:lang w:eastAsia="en-US"/>
        </w:rPr>
        <w:t>5.&lt;n&gt;.&lt;m&gt;.6</w:t>
      </w:r>
      <w:r w:rsidRPr="007F5A14">
        <w:rPr>
          <w:rFonts w:ascii="Arial" w:eastAsia="Times New Roman" w:hAnsi="Arial"/>
          <w:szCs w:val="20"/>
          <w:lang w:eastAsia="en-US"/>
        </w:rPr>
        <w:tab/>
        <w:t>Potential requirements</w:t>
      </w:r>
      <w:bookmarkEnd w:id="47"/>
      <w:bookmarkEnd w:id="48"/>
      <w:bookmarkEnd w:id="49"/>
      <w:bookmarkEnd w:id="50"/>
    </w:p>
    <w:p w14:paraId="7FC4FB8B" w14:textId="77777777" w:rsidR="007F5A14" w:rsidRPr="007F5A14" w:rsidRDefault="007F5A14" w:rsidP="007F5A14">
      <w:pPr>
        <w:keepLines/>
        <w:spacing w:after="180"/>
        <w:ind w:left="1135" w:hanging="851"/>
        <w:rPr>
          <w:rFonts w:eastAsia="Times New Roman"/>
          <w:color w:val="FF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5925"/>
        <w:gridCol w:w="1400"/>
        <w:gridCol w:w="1147"/>
      </w:tblGrid>
      <w:tr w:rsidR="00CF3A92" w:rsidRPr="007F5A14" w14:paraId="70D1DA72" w14:textId="77777777" w:rsidTr="002326F0">
        <w:trPr>
          <w:trHeight w:val="567"/>
        </w:trPr>
        <w:tc>
          <w:tcPr>
            <w:tcW w:w="0" w:type="auto"/>
            <w:shd w:val="clear" w:color="auto" w:fill="auto"/>
          </w:tcPr>
          <w:p w14:paraId="42F3019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Reference Number</w:t>
            </w:r>
          </w:p>
        </w:tc>
        <w:tc>
          <w:tcPr>
            <w:tcW w:w="0" w:type="auto"/>
          </w:tcPr>
          <w:p w14:paraId="7F913F64"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Requirement text</w:t>
            </w:r>
          </w:p>
        </w:tc>
        <w:tc>
          <w:tcPr>
            <w:tcW w:w="0" w:type="auto"/>
          </w:tcPr>
          <w:p w14:paraId="0239E65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Application / Transport</w:t>
            </w:r>
          </w:p>
        </w:tc>
        <w:tc>
          <w:tcPr>
            <w:tcW w:w="0" w:type="auto"/>
            <w:shd w:val="clear" w:color="auto" w:fill="auto"/>
          </w:tcPr>
          <w:p w14:paraId="0246CA77"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Comments</w:t>
            </w:r>
          </w:p>
        </w:tc>
      </w:tr>
      <w:tr w:rsidR="00CF3A92" w:rsidRPr="007F5A14" w14:paraId="25D8FE10" w14:textId="77777777" w:rsidTr="002326F0">
        <w:trPr>
          <w:trHeight w:val="169"/>
        </w:trPr>
        <w:tc>
          <w:tcPr>
            <w:tcW w:w="0" w:type="auto"/>
            <w:shd w:val="clear" w:color="auto" w:fill="auto"/>
          </w:tcPr>
          <w:p w14:paraId="3DB6467D"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14BAFE28" w14:textId="085E1D65" w:rsidR="007F5A14" w:rsidRPr="007F5A14" w:rsidRDefault="00417CB1" w:rsidP="009E53CF">
            <w:pPr>
              <w:spacing w:after="180"/>
              <w:rPr>
                <w:rFonts w:eastAsia="Times New Roman"/>
                <w:sz w:val="20"/>
                <w:szCs w:val="20"/>
                <w:lang w:eastAsia="en-US"/>
              </w:rPr>
            </w:pPr>
            <w:ins w:id="51" w:author="jumoke ogunbekun" w:date="2018-02-08T03:04:00Z">
              <w:r w:rsidRPr="00417CB1">
                <w:rPr>
                  <w:rFonts w:eastAsia="Times New Roman"/>
                  <w:sz w:val="20"/>
                  <w:szCs w:val="20"/>
                  <w:lang w:eastAsia="en-US"/>
                </w:rPr>
                <w:t>The 3GPP system shall support mechanisms to provide high density simultaneous connection up to 10,000 sensors per square kilometer with desirable quality of service.</w:t>
              </w:r>
            </w:ins>
            <w:del w:id="52" w:author="jumoke ogunbekun" w:date="2018-02-08T00:01:00Z">
              <w:r w:rsidR="007F5A14" w:rsidRPr="007F5A14" w:rsidDel="001F2D68">
                <w:rPr>
                  <w:rFonts w:eastAsia="Times New Roman"/>
                  <w:sz w:val="20"/>
                  <w:szCs w:val="20"/>
                  <w:lang w:eastAsia="en-US"/>
                </w:rPr>
                <w:delText xml:space="preserve">The 3GPP system shall support mechanisms to </w:delText>
              </w:r>
              <w:r w:rsidR="00544727" w:rsidDel="001F2D68">
                <w:rPr>
                  <w:rFonts w:eastAsia="Times New Roman"/>
                  <w:sz w:val="20"/>
                  <w:szCs w:val="20"/>
                  <w:lang w:eastAsia="en-US"/>
                </w:rPr>
                <w:delText xml:space="preserve">provide </w:delText>
              </w:r>
            </w:del>
            <w:del w:id="53" w:author="jumoke ogunbekun" w:date="2018-02-07T10:12:00Z">
              <w:r w:rsidR="00544727" w:rsidDel="00CF3A92">
                <w:rPr>
                  <w:rFonts w:eastAsia="Times New Roman"/>
                  <w:sz w:val="20"/>
                  <w:szCs w:val="20"/>
                  <w:lang w:eastAsia="en-US"/>
                </w:rPr>
                <w:delText xml:space="preserve">guaranteed </w:delText>
              </w:r>
            </w:del>
            <w:del w:id="54" w:author="jumoke ogunbekun" w:date="2018-02-07T10:14:00Z">
              <w:r w:rsidR="00544727" w:rsidDel="00CF3A92">
                <w:rPr>
                  <w:rFonts w:eastAsia="Times New Roman"/>
                  <w:sz w:val="20"/>
                  <w:szCs w:val="20"/>
                  <w:lang w:eastAsia="en-US"/>
                </w:rPr>
                <w:delText>continuous</w:delText>
              </w:r>
            </w:del>
            <w:del w:id="55" w:author="jumoke ogunbekun" w:date="2018-02-07T10:15:00Z">
              <w:r w:rsidR="00544727" w:rsidDel="00CF3A92">
                <w:rPr>
                  <w:rFonts w:eastAsia="Times New Roman"/>
                  <w:sz w:val="20"/>
                  <w:szCs w:val="20"/>
                  <w:lang w:eastAsia="en-US"/>
                </w:rPr>
                <w:delText xml:space="preserve"> </w:delText>
              </w:r>
            </w:del>
            <w:del w:id="56" w:author="jumoke ogunbekun" w:date="2018-02-08T00:01:00Z">
              <w:r w:rsidR="00544727" w:rsidDel="001F2D68">
                <w:rPr>
                  <w:rFonts w:eastAsia="Times New Roman"/>
                  <w:sz w:val="20"/>
                  <w:szCs w:val="20"/>
                  <w:lang w:eastAsia="en-US"/>
                </w:rPr>
                <w:delText>connecti</w:delText>
              </w:r>
            </w:del>
            <w:del w:id="57" w:author="jumoke ogunbekun" w:date="2018-02-07T10:14:00Z">
              <w:r w:rsidR="00544727" w:rsidDel="00CF3A92">
                <w:rPr>
                  <w:rFonts w:eastAsia="Times New Roman"/>
                  <w:sz w:val="20"/>
                  <w:szCs w:val="20"/>
                  <w:lang w:eastAsia="en-US"/>
                </w:rPr>
                <w:delText>vity</w:delText>
              </w:r>
            </w:del>
            <w:del w:id="58" w:author="jumoke ogunbekun" w:date="2018-02-08T00:01:00Z">
              <w:r w:rsidR="00544727" w:rsidDel="001F2D68">
                <w:rPr>
                  <w:rFonts w:eastAsia="Times New Roman"/>
                  <w:sz w:val="20"/>
                  <w:szCs w:val="20"/>
                  <w:lang w:eastAsia="en-US"/>
                </w:rPr>
                <w:delText xml:space="preserve"> with desirable quality of service</w:delText>
              </w:r>
            </w:del>
          </w:p>
        </w:tc>
        <w:tc>
          <w:tcPr>
            <w:tcW w:w="0" w:type="auto"/>
          </w:tcPr>
          <w:p w14:paraId="64B508B7"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Transport</w:t>
            </w:r>
          </w:p>
        </w:tc>
        <w:tc>
          <w:tcPr>
            <w:tcW w:w="0" w:type="auto"/>
            <w:shd w:val="clear" w:color="auto" w:fill="auto"/>
          </w:tcPr>
          <w:p w14:paraId="101C3990" w14:textId="77777777" w:rsidR="007F5A14" w:rsidRPr="007F5A14" w:rsidRDefault="007F5A14" w:rsidP="007F5A14">
            <w:pPr>
              <w:keepNext/>
              <w:keepLines/>
              <w:rPr>
                <w:rFonts w:ascii="Arial" w:eastAsia="Times New Roman" w:hAnsi="Arial"/>
                <w:sz w:val="18"/>
                <w:szCs w:val="20"/>
                <w:lang w:eastAsia="en-US"/>
              </w:rPr>
            </w:pPr>
          </w:p>
        </w:tc>
      </w:tr>
      <w:tr w:rsidR="00CF3A92" w:rsidRPr="007F5A14" w14:paraId="3BC4EB3C" w14:textId="77777777" w:rsidTr="002326F0">
        <w:trPr>
          <w:trHeight w:val="169"/>
        </w:trPr>
        <w:tc>
          <w:tcPr>
            <w:tcW w:w="0" w:type="auto"/>
            <w:shd w:val="clear" w:color="auto" w:fill="auto"/>
          </w:tcPr>
          <w:p w14:paraId="61ECF2A1" w14:textId="1FC90972" w:rsidR="00D613D0" w:rsidRPr="007F5A14" w:rsidRDefault="00DD53BF"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5A24F9C1" w14:textId="4365ACE3" w:rsidR="00D613D0" w:rsidRPr="007F5A14" w:rsidRDefault="00D613D0" w:rsidP="009E53CF">
            <w:pPr>
              <w:spacing w:after="180"/>
              <w:rPr>
                <w:rFonts w:eastAsia="Times New Roman"/>
                <w:sz w:val="20"/>
                <w:szCs w:val="20"/>
                <w:lang w:eastAsia="en-US"/>
              </w:rPr>
            </w:pPr>
            <w:r>
              <w:rPr>
                <w:rFonts w:eastAsia="Times New Roman"/>
                <w:sz w:val="20"/>
                <w:szCs w:val="20"/>
                <w:lang w:eastAsia="en-US"/>
              </w:rPr>
              <w:t xml:space="preserve">The 3GPP system shall support mechanisms to provide secure processing of data </w:t>
            </w:r>
          </w:p>
        </w:tc>
        <w:tc>
          <w:tcPr>
            <w:tcW w:w="0" w:type="auto"/>
          </w:tcPr>
          <w:p w14:paraId="578E5733" w14:textId="3DA5B8AA" w:rsidR="00D613D0" w:rsidRPr="007F5A14" w:rsidRDefault="00D613D0" w:rsidP="007F5A14">
            <w:pPr>
              <w:keepNext/>
              <w:keepLines/>
              <w:rPr>
                <w:rFonts w:ascii="Arial" w:eastAsia="Times New Roman" w:hAnsi="Arial"/>
                <w:sz w:val="18"/>
                <w:szCs w:val="20"/>
                <w:lang w:eastAsia="en-US"/>
              </w:rPr>
            </w:pPr>
            <w:r>
              <w:rPr>
                <w:rFonts w:ascii="Arial" w:eastAsia="Times New Roman" w:hAnsi="Arial"/>
                <w:sz w:val="18"/>
                <w:szCs w:val="20"/>
                <w:lang w:eastAsia="en-US"/>
              </w:rPr>
              <w:t>Transport</w:t>
            </w:r>
          </w:p>
        </w:tc>
        <w:tc>
          <w:tcPr>
            <w:tcW w:w="0" w:type="auto"/>
            <w:shd w:val="clear" w:color="auto" w:fill="auto"/>
          </w:tcPr>
          <w:p w14:paraId="0AB4238F" w14:textId="77777777" w:rsidR="00D613D0" w:rsidRPr="007F5A14" w:rsidRDefault="00D613D0" w:rsidP="007F5A14">
            <w:pPr>
              <w:keepNext/>
              <w:keepLines/>
              <w:rPr>
                <w:rFonts w:ascii="Arial" w:eastAsia="Times New Roman" w:hAnsi="Arial"/>
                <w:sz w:val="18"/>
                <w:szCs w:val="20"/>
                <w:lang w:eastAsia="en-US"/>
              </w:rPr>
            </w:pPr>
          </w:p>
        </w:tc>
      </w:tr>
      <w:tr w:rsidR="00CF3A92" w:rsidRPr="007F5A14" w14:paraId="7995CC91" w14:textId="77777777" w:rsidTr="002326F0">
        <w:trPr>
          <w:trHeight w:val="169"/>
        </w:trPr>
        <w:tc>
          <w:tcPr>
            <w:tcW w:w="0" w:type="auto"/>
            <w:shd w:val="clear" w:color="auto" w:fill="auto"/>
          </w:tcPr>
          <w:p w14:paraId="61D697F6" w14:textId="0A2916E8" w:rsidR="006C6556" w:rsidRPr="007F5A14" w:rsidRDefault="006C6556" w:rsidP="007F5A14">
            <w:pPr>
              <w:keepNext/>
              <w:keepLines/>
              <w:rPr>
                <w:rFonts w:ascii="Arial" w:eastAsia="Times New Roman" w:hAnsi="Arial"/>
                <w:sz w:val="18"/>
                <w:szCs w:val="20"/>
                <w:lang w:eastAsia="en-US"/>
              </w:rPr>
            </w:pPr>
            <w:r w:rsidRPr="006C6556">
              <w:rPr>
                <w:rFonts w:ascii="Arial" w:eastAsia="Times New Roman" w:hAnsi="Arial"/>
                <w:sz w:val="18"/>
                <w:szCs w:val="20"/>
                <w:lang w:eastAsia="en-US"/>
              </w:rPr>
              <w:t>[req’t number]</w:t>
            </w:r>
          </w:p>
        </w:tc>
        <w:tc>
          <w:tcPr>
            <w:tcW w:w="0" w:type="auto"/>
          </w:tcPr>
          <w:p w14:paraId="00909EF3" w14:textId="107A749A" w:rsidR="006C6556" w:rsidRDefault="006C6556" w:rsidP="009E53CF">
            <w:pPr>
              <w:spacing w:after="180"/>
              <w:rPr>
                <w:rFonts w:eastAsia="Times New Roman"/>
                <w:sz w:val="20"/>
                <w:szCs w:val="20"/>
                <w:lang w:eastAsia="en-US"/>
              </w:rPr>
            </w:pPr>
            <w:r>
              <w:rPr>
                <w:rFonts w:eastAsia="Times New Roman"/>
                <w:sz w:val="20"/>
                <w:szCs w:val="20"/>
                <w:lang w:eastAsia="en-US"/>
              </w:rPr>
              <w:t xml:space="preserve">The 3GPP system shall support the automatic initiation of Emergency call </w:t>
            </w:r>
          </w:p>
        </w:tc>
        <w:tc>
          <w:tcPr>
            <w:tcW w:w="0" w:type="auto"/>
          </w:tcPr>
          <w:p w14:paraId="472E76F1" w14:textId="5CBDDBE0" w:rsidR="006C6556" w:rsidRDefault="006C6556" w:rsidP="007F5A14">
            <w:pPr>
              <w:keepNext/>
              <w:keepLines/>
              <w:rPr>
                <w:rFonts w:ascii="Arial" w:eastAsia="Times New Roman" w:hAnsi="Arial"/>
                <w:sz w:val="18"/>
                <w:szCs w:val="20"/>
                <w:lang w:eastAsia="en-US"/>
              </w:rPr>
            </w:pPr>
            <w:r>
              <w:rPr>
                <w:rFonts w:ascii="Arial" w:eastAsia="Times New Roman" w:hAnsi="Arial"/>
                <w:sz w:val="18"/>
                <w:szCs w:val="20"/>
                <w:lang w:eastAsia="en-US"/>
              </w:rPr>
              <w:t>Transport</w:t>
            </w:r>
          </w:p>
        </w:tc>
        <w:tc>
          <w:tcPr>
            <w:tcW w:w="0" w:type="auto"/>
            <w:shd w:val="clear" w:color="auto" w:fill="auto"/>
          </w:tcPr>
          <w:p w14:paraId="5C95CAE6" w14:textId="77777777" w:rsidR="006C6556" w:rsidRPr="007F5A14" w:rsidRDefault="006C6556" w:rsidP="007F5A14">
            <w:pPr>
              <w:keepNext/>
              <w:keepLines/>
              <w:rPr>
                <w:rFonts w:ascii="Arial" w:eastAsia="Times New Roman" w:hAnsi="Arial"/>
                <w:sz w:val="18"/>
                <w:szCs w:val="20"/>
                <w:lang w:eastAsia="en-US"/>
              </w:rPr>
            </w:pPr>
          </w:p>
        </w:tc>
      </w:tr>
      <w:tr w:rsidR="00CF3A92" w:rsidRPr="007F5A14" w14:paraId="129F654E" w14:textId="77777777" w:rsidTr="002326F0">
        <w:trPr>
          <w:trHeight w:val="169"/>
          <w:ins w:id="59" w:author="jumoke ogunbekun" w:date="2018-02-07T07:47:00Z"/>
        </w:trPr>
        <w:tc>
          <w:tcPr>
            <w:tcW w:w="0" w:type="auto"/>
            <w:shd w:val="clear" w:color="auto" w:fill="auto"/>
          </w:tcPr>
          <w:p w14:paraId="5A0A3EF1" w14:textId="0E8910A0" w:rsidR="00CF3A92" w:rsidRPr="006C6556" w:rsidRDefault="00CF3A92" w:rsidP="007F5A14">
            <w:pPr>
              <w:keepNext/>
              <w:keepLines/>
              <w:rPr>
                <w:ins w:id="60" w:author="jumoke ogunbekun" w:date="2018-02-07T07:47:00Z"/>
                <w:rFonts w:ascii="Arial" w:eastAsia="Times New Roman" w:hAnsi="Arial"/>
                <w:sz w:val="18"/>
                <w:szCs w:val="20"/>
                <w:lang w:eastAsia="en-US"/>
              </w:rPr>
            </w:pPr>
            <w:ins w:id="61" w:author="jumoke ogunbekun" w:date="2018-02-07T07:49:00Z">
              <w:r w:rsidRPr="00CF3A92">
                <w:rPr>
                  <w:rFonts w:ascii="Arial" w:eastAsia="Times New Roman" w:hAnsi="Arial"/>
                  <w:sz w:val="18"/>
                  <w:szCs w:val="20"/>
                  <w:lang w:eastAsia="en-US"/>
                </w:rPr>
                <w:t>[req’t number]</w:t>
              </w:r>
            </w:ins>
          </w:p>
        </w:tc>
        <w:tc>
          <w:tcPr>
            <w:tcW w:w="0" w:type="auto"/>
          </w:tcPr>
          <w:p w14:paraId="561D919F" w14:textId="3A5539DE" w:rsidR="00CF3A92" w:rsidRDefault="00CF3A92" w:rsidP="009E53CF">
            <w:pPr>
              <w:spacing w:after="180"/>
              <w:rPr>
                <w:ins w:id="62" w:author="jumoke ogunbekun" w:date="2018-02-07T07:47:00Z"/>
                <w:rFonts w:eastAsia="Times New Roman"/>
                <w:sz w:val="20"/>
                <w:szCs w:val="20"/>
                <w:lang w:eastAsia="en-US"/>
              </w:rPr>
            </w:pPr>
            <w:ins w:id="63" w:author="jumoke ogunbekun" w:date="2018-02-07T07:48:00Z">
              <w:r>
                <w:rPr>
                  <w:rFonts w:eastAsia="Times New Roman"/>
                  <w:sz w:val="20"/>
                  <w:szCs w:val="20"/>
                  <w:lang w:eastAsia="en-US"/>
                </w:rPr>
                <w:t>The 3GPP system shall support long range</w:t>
              </w:r>
            </w:ins>
            <w:ins w:id="64" w:author="jumoke ogunbekun" w:date="2018-02-08T02:14:00Z">
              <w:r w:rsidR="003955CB">
                <w:rPr>
                  <w:rFonts w:eastAsia="Times New Roman"/>
                  <w:sz w:val="20"/>
                  <w:szCs w:val="20"/>
                  <w:lang w:eastAsia="en-US"/>
                </w:rPr>
                <w:t xml:space="preserve"> radio coverage</w:t>
              </w:r>
            </w:ins>
            <w:ins w:id="65" w:author="jumoke ogunbekun" w:date="2018-02-07T07:48:00Z">
              <w:r>
                <w:rPr>
                  <w:rFonts w:eastAsia="Times New Roman"/>
                  <w:sz w:val="20"/>
                  <w:szCs w:val="20"/>
                  <w:lang w:eastAsia="en-US"/>
                </w:rPr>
                <w:t xml:space="preserve"> up </w:t>
              </w:r>
            </w:ins>
            <w:ins w:id="66" w:author="jumoke ogunbekun" w:date="2018-02-07T07:49:00Z">
              <w:r>
                <w:rPr>
                  <w:rFonts w:eastAsia="Times New Roman"/>
                  <w:sz w:val="20"/>
                  <w:szCs w:val="20"/>
                  <w:lang w:eastAsia="en-US"/>
                </w:rPr>
                <w:t>to 20sqKm</w:t>
              </w:r>
            </w:ins>
          </w:p>
        </w:tc>
        <w:tc>
          <w:tcPr>
            <w:tcW w:w="0" w:type="auto"/>
          </w:tcPr>
          <w:p w14:paraId="47685415" w14:textId="2CC2F7B4" w:rsidR="00CF3A92" w:rsidRDefault="00CF3A92" w:rsidP="007F5A14">
            <w:pPr>
              <w:keepNext/>
              <w:keepLines/>
              <w:rPr>
                <w:ins w:id="67" w:author="jumoke ogunbekun" w:date="2018-02-07T07:47:00Z"/>
                <w:rFonts w:ascii="Arial" w:eastAsia="Times New Roman" w:hAnsi="Arial"/>
                <w:sz w:val="18"/>
                <w:szCs w:val="20"/>
                <w:lang w:eastAsia="en-US"/>
              </w:rPr>
            </w:pPr>
            <w:ins w:id="68" w:author="jumoke ogunbekun" w:date="2018-02-07T07:49:00Z">
              <w:r>
                <w:rPr>
                  <w:rFonts w:ascii="Arial" w:eastAsia="Times New Roman" w:hAnsi="Arial"/>
                  <w:sz w:val="18"/>
                  <w:szCs w:val="20"/>
                  <w:lang w:eastAsia="en-US"/>
                </w:rPr>
                <w:t>Transport</w:t>
              </w:r>
            </w:ins>
          </w:p>
        </w:tc>
        <w:tc>
          <w:tcPr>
            <w:tcW w:w="0" w:type="auto"/>
            <w:shd w:val="clear" w:color="auto" w:fill="auto"/>
          </w:tcPr>
          <w:p w14:paraId="086E82DF" w14:textId="77777777" w:rsidR="00CF3A92" w:rsidRPr="007F5A14" w:rsidRDefault="00CF3A92" w:rsidP="007F5A14">
            <w:pPr>
              <w:keepNext/>
              <w:keepLines/>
              <w:rPr>
                <w:ins w:id="69" w:author="jumoke ogunbekun" w:date="2018-02-07T07:47:00Z"/>
                <w:rFonts w:ascii="Arial" w:eastAsia="Times New Roman" w:hAnsi="Arial"/>
                <w:sz w:val="18"/>
                <w:szCs w:val="20"/>
                <w:lang w:eastAsia="en-US"/>
              </w:rPr>
            </w:pPr>
          </w:p>
        </w:tc>
      </w:tr>
    </w:tbl>
    <w:p w14:paraId="109780DC" w14:textId="2FDB2B63" w:rsidR="004905DA" w:rsidRDefault="004905DA" w:rsidP="007F5A14">
      <w:pPr>
        <w:spacing w:line="276" w:lineRule="auto"/>
        <w:rPr>
          <w:lang w:eastAsia="ko-KR"/>
        </w:rPr>
      </w:pPr>
      <w:bookmarkStart w:id="70" w:name="_GoBack"/>
      <w:bookmarkEnd w:id="70"/>
    </w:p>
    <w:p w14:paraId="061C3D46" w14:textId="091EDEA2" w:rsidR="00261F3D" w:rsidRDefault="00C6620E" w:rsidP="00261F3D">
      <w:pPr>
        <w:spacing w:line="276" w:lineRule="auto"/>
        <w:rPr>
          <w:lang w:eastAsia="ko-KR"/>
        </w:rPr>
      </w:pPr>
      <w:r>
        <w:rPr>
          <w:lang w:eastAsia="ko-KR"/>
        </w:rPr>
        <w:t>References:</w:t>
      </w:r>
    </w:p>
    <w:p w14:paraId="004FA3C7" w14:textId="0A4AC23E" w:rsidR="00C6620E" w:rsidRDefault="00C6620E" w:rsidP="00261F3D">
      <w:pPr>
        <w:spacing w:line="276" w:lineRule="auto"/>
        <w:rPr>
          <w:lang w:eastAsia="ko-KR"/>
        </w:rPr>
      </w:pPr>
    </w:p>
    <w:p w14:paraId="52CCA17F" w14:textId="68F608FC" w:rsidR="00892B69" w:rsidRDefault="00892B69" w:rsidP="00892B69">
      <w:pPr>
        <w:pStyle w:val="ListParagraph"/>
        <w:numPr>
          <w:ilvl w:val="0"/>
          <w:numId w:val="6"/>
        </w:numPr>
        <w:spacing w:line="276" w:lineRule="auto"/>
        <w:rPr>
          <w:lang w:eastAsia="ko-KR"/>
        </w:rPr>
      </w:pPr>
      <w:r w:rsidRPr="00892B69">
        <w:rPr>
          <w:lang w:eastAsia="ko-KR"/>
        </w:rPr>
        <w:t>http://www.fujitsu.com/global/themes/internet-of-things/hyperconnected-business/agriculture/</w:t>
      </w:r>
    </w:p>
    <w:p w14:paraId="710A79CC" w14:textId="50FA95ED" w:rsidR="00C6620E" w:rsidRDefault="00236BC4" w:rsidP="00C6620E">
      <w:pPr>
        <w:pStyle w:val="ListParagraph"/>
        <w:numPr>
          <w:ilvl w:val="0"/>
          <w:numId w:val="6"/>
        </w:numPr>
        <w:spacing w:line="276" w:lineRule="auto"/>
        <w:rPr>
          <w:lang w:eastAsia="ko-KR"/>
        </w:rPr>
      </w:pPr>
      <w:hyperlink r:id="rId10" w:history="1">
        <w:r w:rsidR="00A058CD" w:rsidRPr="00C30AD3">
          <w:rPr>
            <w:rStyle w:val="Hyperlink"/>
            <w:lang w:eastAsia="ko-KR"/>
          </w:rPr>
          <w:t>http://resources.digitalexplorer.com/downloads/solutions-to-poaching-factsheet.pdf</w:t>
        </w:r>
      </w:hyperlink>
      <w:r w:rsidR="00C6620E">
        <w:rPr>
          <w:lang w:eastAsia="ko-KR"/>
        </w:rPr>
        <w:t xml:space="preserve"> </w:t>
      </w:r>
    </w:p>
    <w:p w14:paraId="2DC9D783" w14:textId="689191DB" w:rsidR="008F46E7" w:rsidDel="00CF3A92" w:rsidRDefault="00CF3A92" w:rsidP="00083A26">
      <w:pPr>
        <w:pStyle w:val="ListParagraph"/>
        <w:numPr>
          <w:ilvl w:val="0"/>
          <w:numId w:val="6"/>
        </w:numPr>
        <w:spacing w:line="276" w:lineRule="auto"/>
        <w:rPr>
          <w:del w:id="71" w:author="jumoke ogunbekun" w:date="2018-02-07T07:40:00Z"/>
          <w:lang w:eastAsia="ko-KR"/>
        </w:rPr>
      </w:pPr>
      <w:ins w:id="72" w:author="jumoke ogunbekun" w:date="2018-02-07T07:46:00Z">
        <w:r w:rsidRPr="00CF3A92">
          <w:rPr>
            <w:lang w:eastAsia="ko-KR"/>
          </w:rPr>
          <w:t>http://safarisafricana.com/50-largest-national-parks/</w:t>
        </w:r>
      </w:ins>
      <w:del w:id="73" w:author="jumoke ogunbekun" w:date="2018-02-07T07:40:00Z">
        <w:r w:rsidR="008F46E7" w:rsidRPr="008F46E7" w:rsidDel="00CF3A92">
          <w:rPr>
            <w:lang w:eastAsia="ko-KR"/>
          </w:rPr>
          <w:delText>Y.2238 SERIES Y: Global Information Infrastructure, Internet Protocols Aspects and Next-Generation Networks-Next Generation Networks – Service aspects: Service capabilities and service architecture</w:delText>
        </w:r>
      </w:del>
    </w:p>
    <w:p w14:paraId="33955BFF" w14:textId="77777777" w:rsidR="00CF3A92" w:rsidRPr="008F46E7" w:rsidRDefault="00CF3A92" w:rsidP="00CF3A92">
      <w:pPr>
        <w:pStyle w:val="ListParagraph"/>
        <w:numPr>
          <w:ilvl w:val="0"/>
          <w:numId w:val="6"/>
        </w:numPr>
        <w:rPr>
          <w:ins w:id="74" w:author="jumoke ogunbekun" w:date="2018-02-07T07:46:00Z"/>
          <w:lang w:eastAsia="ko-KR"/>
        </w:rPr>
      </w:pPr>
    </w:p>
    <w:p w14:paraId="6678ADB3" w14:textId="197A5A74" w:rsidR="00083A26" w:rsidRPr="008A228A" w:rsidRDefault="00083A26">
      <w:pPr>
        <w:pStyle w:val="ListParagraph"/>
        <w:spacing w:line="276" w:lineRule="auto"/>
        <w:rPr>
          <w:lang w:eastAsia="ko-KR"/>
        </w:rPr>
        <w:pPrChange w:id="75" w:author="jumoke ogunbekun" w:date="2018-02-07T07:58:00Z">
          <w:pPr>
            <w:pStyle w:val="ListParagraph"/>
            <w:numPr>
              <w:numId w:val="6"/>
            </w:numPr>
            <w:spacing w:line="276" w:lineRule="auto"/>
            <w:ind w:hanging="360"/>
          </w:pPr>
        </w:pPrChange>
      </w:pPr>
      <w:del w:id="76" w:author="jumoke ogunbekun" w:date="2018-02-07T07:40:00Z">
        <w:r w:rsidDel="00CF3A92">
          <w:rPr>
            <w:lang w:eastAsia="ko-KR"/>
          </w:rPr>
          <w:delText>OneM2M Technical Report – TR</w:delText>
        </w:r>
        <w:r w:rsidR="00BD4BA5" w:rsidDel="00CF3A92">
          <w:rPr>
            <w:lang w:eastAsia="ko-KR"/>
          </w:rPr>
          <w:delText>-</w:delText>
        </w:r>
        <w:r w:rsidDel="00CF3A92">
          <w:rPr>
            <w:lang w:eastAsia="ko-KR"/>
          </w:rPr>
          <w:delText xml:space="preserve">0001-V2.4.1 use case </w:delText>
        </w:r>
        <w:r w:rsidR="00D613D0" w:rsidDel="00CF3A92">
          <w:rPr>
            <w:lang w:eastAsia="ko-KR"/>
          </w:rPr>
          <w:delText>scenarios</w:delText>
        </w:r>
      </w:del>
    </w:p>
    <w:sectPr w:rsidR="00083A26" w:rsidRPr="008A228A"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15839" w14:textId="77777777" w:rsidR="00236BC4" w:rsidRDefault="00236BC4"/>
  </w:endnote>
  <w:endnote w:type="continuationSeparator" w:id="0">
    <w:p w14:paraId="4AD0CEB8" w14:textId="77777777" w:rsidR="00236BC4" w:rsidRDefault="00236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E28E1" w14:textId="77777777" w:rsidR="00236BC4" w:rsidRDefault="00236BC4"/>
  </w:footnote>
  <w:footnote w:type="continuationSeparator" w:id="0">
    <w:p w14:paraId="07C24723" w14:textId="77777777" w:rsidR="00236BC4" w:rsidRDefault="00236B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5"/>
  </w:num>
  <w:num w:numId="5">
    <w:abstractNumId w:val="2"/>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moke ogunbekun">
    <w15:presenceInfo w15:providerId="Windows Live" w15:userId="b8aa48eb9096dd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5DA0"/>
    <w:rsid w:val="00057570"/>
    <w:rsid w:val="0006096B"/>
    <w:rsid w:val="00060B38"/>
    <w:rsid w:val="000615CE"/>
    <w:rsid w:val="000624A5"/>
    <w:rsid w:val="000646F0"/>
    <w:rsid w:val="00064A98"/>
    <w:rsid w:val="000736BF"/>
    <w:rsid w:val="00074373"/>
    <w:rsid w:val="00074CD6"/>
    <w:rsid w:val="00076C0B"/>
    <w:rsid w:val="0007763D"/>
    <w:rsid w:val="00077660"/>
    <w:rsid w:val="0008024E"/>
    <w:rsid w:val="000803CD"/>
    <w:rsid w:val="000808C9"/>
    <w:rsid w:val="00081FDE"/>
    <w:rsid w:val="00082FDC"/>
    <w:rsid w:val="00083A26"/>
    <w:rsid w:val="0008579E"/>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96C"/>
    <w:rsid w:val="000F3B04"/>
    <w:rsid w:val="000F5B38"/>
    <w:rsid w:val="000F76D6"/>
    <w:rsid w:val="000F794D"/>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294"/>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3218"/>
    <w:rsid w:val="00164984"/>
    <w:rsid w:val="00165AC1"/>
    <w:rsid w:val="00165F4A"/>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F2D68"/>
    <w:rsid w:val="001F3226"/>
    <w:rsid w:val="001F5345"/>
    <w:rsid w:val="001F665F"/>
    <w:rsid w:val="001F7F37"/>
    <w:rsid w:val="002032EC"/>
    <w:rsid w:val="00203BA9"/>
    <w:rsid w:val="002055AB"/>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6F0"/>
    <w:rsid w:val="00232EE8"/>
    <w:rsid w:val="00235A00"/>
    <w:rsid w:val="0023683C"/>
    <w:rsid w:val="00236BC4"/>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DAE"/>
    <w:rsid w:val="002728F3"/>
    <w:rsid w:val="00272A0E"/>
    <w:rsid w:val="00273232"/>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2F9E"/>
    <w:rsid w:val="002A4CB9"/>
    <w:rsid w:val="002A66C3"/>
    <w:rsid w:val="002A6978"/>
    <w:rsid w:val="002A6A22"/>
    <w:rsid w:val="002B2CF8"/>
    <w:rsid w:val="002B30DC"/>
    <w:rsid w:val="002B3760"/>
    <w:rsid w:val="002B3C5F"/>
    <w:rsid w:val="002B66B5"/>
    <w:rsid w:val="002C3678"/>
    <w:rsid w:val="002C3F2B"/>
    <w:rsid w:val="002D18E0"/>
    <w:rsid w:val="002D2701"/>
    <w:rsid w:val="002D2AAF"/>
    <w:rsid w:val="002D2DF2"/>
    <w:rsid w:val="002E0F8C"/>
    <w:rsid w:val="002E20BB"/>
    <w:rsid w:val="002E37EF"/>
    <w:rsid w:val="002E42D7"/>
    <w:rsid w:val="002E5CCC"/>
    <w:rsid w:val="002E5E4B"/>
    <w:rsid w:val="002F1659"/>
    <w:rsid w:val="002F1F40"/>
    <w:rsid w:val="002F4E76"/>
    <w:rsid w:val="002F4EFF"/>
    <w:rsid w:val="002F51E7"/>
    <w:rsid w:val="002F73FC"/>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76995"/>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5CB"/>
    <w:rsid w:val="0039591D"/>
    <w:rsid w:val="00395AE1"/>
    <w:rsid w:val="0039683F"/>
    <w:rsid w:val="0039738C"/>
    <w:rsid w:val="003A07F9"/>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72A3"/>
    <w:rsid w:val="0041754D"/>
    <w:rsid w:val="004176E4"/>
    <w:rsid w:val="00417A12"/>
    <w:rsid w:val="00417CB1"/>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5E54"/>
    <w:rsid w:val="004466AD"/>
    <w:rsid w:val="004532B3"/>
    <w:rsid w:val="0045332A"/>
    <w:rsid w:val="0045382F"/>
    <w:rsid w:val="00453C06"/>
    <w:rsid w:val="004544CF"/>
    <w:rsid w:val="00454C62"/>
    <w:rsid w:val="004563B3"/>
    <w:rsid w:val="004565A9"/>
    <w:rsid w:val="004617B2"/>
    <w:rsid w:val="004629C7"/>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62D7"/>
    <w:rsid w:val="00496F7D"/>
    <w:rsid w:val="004974BB"/>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1A7"/>
    <w:rsid w:val="005005A2"/>
    <w:rsid w:val="00502223"/>
    <w:rsid w:val="00502789"/>
    <w:rsid w:val="0050347F"/>
    <w:rsid w:val="00503C9B"/>
    <w:rsid w:val="00507D3B"/>
    <w:rsid w:val="005110AC"/>
    <w:rsid w:val="00511136"/>
    <w:rsid w:val="0051220A"/>
    <w:rsid w:val="0051683B"/>
    <w:rsid w:val="00520EB3"/>
    <w:rsid w:val="0052324A"/>
    <w:rsid w:val="00524AF7"/>
    <w:rsid w:val="00525E71"/>
    <w:rsid w:val="0052645D"/>
    <w:rsid w:val="00530A31"/>
    <w:rsid w:val="00530E7F"/>
    <w:rsid w:val="005318B0"/>
    <w:rsid w:val="00531EA3"/>
    <w:rsid w:val="00532E76"/>
    <w:rsid w:val="005367B5"/>
    <w:rsid w:val="00541787"/>
    <w:rsid w:val="00541925"/>
    <w:rsid w:val="00544727"/>
    <w:rsid w:val="00544942"/>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2F80"/>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049"/>
    <w:rsid w:val="005C37D7"/>
    <w:rsid w:val="005C7E9B"/>
    <w:rsid w:val="005D04DD"/>
    <w:rsid w:val="005D48DD"/>
    <w:rsid w:val="005D5E5A"/>
    <w:rsid w:val="005E0894"/>
    <w:rsid w:val="005E1F4F"/>
    <w:rsid w:val="005E2110"/>
    <w:rsid w:val="005E3D7F"/>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0B81"/>
    <w:rsid w:val="006C2A57"/>
    <w:rsid w:val="006C33C7"/>
    <w:rsid w:val="006C42DE"/>
    <w:rsid w:val="006C481F"/>
    <w:rsid w:val="006C6556"/>
    <w:rsid w:val="006C6563"/>
    <w:rsid w:val="006C6F56"/>
    <w:rsid w:val="006D397C"/>
    <w:rsid w:val="006D39FE"/>
    <w:rsid w:val="006D5999"/>
    <w:rsid w:val="006D7E79"/>
    <w:rsid w:val="006E4E6D"/>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0737B"/>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6956"/>
    <w:rsid w:val="00777C06"/>
    <w:rsid w:val="00782157"/>
    <w:rsid w:val="00782CA6"/>
    <w:rsid w:val="0078384E"/>
    <w:rsid w:val="00784C88"/>
    <w:rsid w:val="00786388"/>
    <w:rsid w:val="007871DB"/>
    <w:rsid w:val="00791772"/>
    <w:rsid w:val="007961BA"/>
    <w:rsid w:val="007962CD"/>
    <w:rsid w:val="007A087E"/>
    <w:rsid w:val="007A178F"/>
    <w:rsid w:val="007A440E"/>
    <w:rsid w:val="007B56A9"/>
    <w:rsid w:val="007B75A6"/>
    <w:rsid w:val="007C17EB"/>
    <w:rsid w:val="007C3464"/>
    <w:rsid w:val="007C3665"/>
    <w:rsid w:val="007C5802"/>
    <w:rsid w:val="007C6B6A"/>
    <w:rsid w:val="007C6EC9"/>
    <w:rsid w:val="007C76E6"/>
    <w:rsid w:val="007D254B"/>
    <w:rsid w:val="007D298D"/>
    <w:rsid w:val="007D3303"/>
    <w:rsid w:val="007D389B"/>
    <w:rsid w:val="007E188F"/>
    <w:rsid w:val="007E5529"/>
    <w:rsid w:val="007E5F35"/>
    <w:rsid w:val="007E6841"/>
    <w:rsid w:val="007E689F"/>
    <w:rsid w:val="007F2212"/>
    <w:rsid w:val="007F2534"/>
    <w:rsid w:val="007F2D7D"/>
    <w:rsid w:val="007F382B"/>
    <w:rsid w:val="007F5A14"/>
    <w:rsid w:val="007F7861"/>
    <w:rsid w:val="008021AD"/>
    <w:rsid w:val="00803A96"/>
    <w:rsid w:val="00803DF2"/>
    <w:rsid w:val="008073E0"/>
    <w:rsid w:val="0081206A"/>
    <w:rsid w:val="00812DA0"/>
    <w:rsid w:val="008140E5"/>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2B69"/>
    <w:rsid w:val="008A228A"/>
    <w:rsid w:val="008A64B8"/>
    <w:rsid w:val="008B0061"/>
    <w:rsid w:val="008B0126"/>
    <w:rsid w:val="008B04AF"/>
    <w:rsid w:val="008B1A9F"/>
    <w:rsid w:val="008B1C79"/>
    <w:rsid w:val="008B33C1"/>
    <w:rsid w:val="008B419F"/>
    <w:rsid w:val="008B62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46E7"/>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41D1"/>
    <w:rsid w:val="009E53CF"/>
    <w:rsid w:val="009E5DAD"/>
    <w:rsid w:val="009E6D7B"/>
    <w:rsid w:val="009F46DA"/>
    <w:rsid w:val="009F61F1"/>
    <w:rsid w:val="009F7B78"/>
    <w:rsid w:val="00A01ACB"/>
    <w:rsid w:val="00A058CD"/>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53B"/>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4BA5"/>
    <w:rsid w:val="00BD54CA"/>
    <w:rsid w:val="00BD6108"/>
    <w:rsid w:val="00BD63CD"/>
    <w:rsid w:val="00BD7837"/>
    <w:rsid w:val="00BE2C29"/>
    <w:rsid w:val="00BE314A"/>
    <w:rsid w:val="00BE3699"/>
    <w:rsid w:val="00BE582D"/>
    <w:rsid w:val="00BE6CC7"/>
    <w:rsid w:val="00BE7424"/>
    <w:rsid w:val="00BF1AE9"/>
    <w:rsid w:val="00BF1DAF"/>
    <w:rsid w:val="00BF423D"/>
    <w:rsid w:val="00BF625B"/>
    <w:rsid w:val="00BF736C"/>
    <w:rsid w:val="00C03DF7"/>
    <w:rsid w:val="00C10436"/>
    <w:rsid w:val="00C10456"/>
    <w:rsid w:val="00C12085"/>
    <w:rsid w:val="00C12D5C"/>
    <w:rsid w:val="00C12F72"/>
    <w:rsid w:val="00C15B2D"/>
    <w:rsid w:val="00C17624"/>
    <w:rsid w:val="00C21E57"/>
    <w:rsid w:val="00C22622"/>
    <w:rsid w:val="00C2305B"/>
    <w:rsid w:val="00C232AA"/>
    <w:rsid w:val="00C2377B"/>
    <w:rsid w:val="00C248F3"/>
    <w:rsid w:val="00C26672"/>
    <w:rsid w:val="00C30F9B"/>
    <w:rsid w:val="00C43BBC"/>
    <w:rsid w:val="00C5082E"/>
    <w:rsid w:val="00C50A8E"/>
    <w:rsid w:val="00C513C7"/>
    <w:rsid w:val="00C60866"/>
    <w:rsid w:val="00C61F04"/>
    <w:rsid w:val="00C62347"/>
    <w:rsid w:val="00C6620E"/>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CF3A92"/>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13D0"/>
    <w:rsid w:val="00D652AB"/>
    <w:rsid w:val="00D65822"/>
    <w:rsid w:val="00D65D09"/>
    <w:rsid w:val="00D70393"/>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0A29"/>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3BF"/>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4A2E"/>
    <w:rsid w:val="00E86DE2"/>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2B34"/>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8B6"/>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C1532"/>
  <w15:docId w15:val="{89B3305E-81F4-4F8A-B6BC-1F8865CB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 w:type="character" w:customStyle="1" w:styleId="UnresolvedMention1">
    <w:name w:val="Unresolved Mention1"/>
    <w:basedOn w:val="DefaultParagraphFont"/>
    <w:uiPriority w:val="99"/>
    <w:semiHidden/>
    <w:unhideWhenUsed/>
    <w:rsid w:val="00C662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gunbekun@yahoo.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resources.digitalexplorer.com/downloads/solutions-to-poaching-factsheet.pdf"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subject/>
  <dc:creator>Jumoke</dc:creator>
  <cp:keywords/>
  <dc:description/>
  <cp:lastModifiedBy>jumoke ogunbekun</cp:lastModifiedBy>
  <cp:revision>4</cp:revision>
  <dcterms:created xsi:type="dcterms:W3CDTF">2018-01-18T11:49:00Z</dcterms:created>
  <dcterms:modified xsi:type="dcterms:W3CDTF">2018-02-08T03:05:00Z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