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1F" w:rsidRPr="0098269F" w:rsidRDefault="0025311F" w:rsidP="0025311F">
      <w:pPr>
        <w:pBdr>
          <w:bottom w:val="single" w:sz="4" w:space="1" w:color="auto"/>
        </w:pBdr>
        <w:tabs>
          <w:tab w:val="right" w:pos="9214"/>
        </w:tabs>
        <w:rPr>
          <w:rFonts w:ascii="Arial" w:hAnsi="Arial" w:cs="Arial"/>
          <w:b/>
          <w:lang w:val="en-US"/>
        </w:rPr>
      </w:pPr>
      <w:r w:rsidRPr="0098269F">
        <w:rPr>
          <w:rFonts w:ascii="Arial" w:hAnsi="Arial" w:cs="Arial"/>
          <w:b/>
          <w:lang w:val="en-US"/>
        </w:rPr>
        <w:t xml:space="preserve">3GPP TSG-SA WG1 Meeting #81 </w:t>
      </w:r>
      <w:r w:rsidRPr="0098269F">
        <w:rPr>
          <w:rFonts w:ascii="Arial" w:hAnsi="Arial" w:cs="Arial"/>
          <w:b/>
          <w:lang w:val="en-US"/>
        </w:rPr>
        <w:tab/>
      </w:r>
      <w:r w:rsidR="00613F6D" w:rsidRPr="0098269F">
        <w:rPr>
          <w:rFonts w:ascii="Arial" w:hAnsi="Arial" w:cs="Arial"/>
          <w:b/>
          <w:lang w:val="en-US"/>
        </w:rPr>
        <w:t>S1</w:t>
      </w:r>
      <w:r w:rsidRPr="0098269F">
        <w:rPr>
          <w:rFonts w:ascii="Arial" w:hAnsi="Arial" w:cs="Arial"/>
          <w:b/>
          <w:lang w:val="en-US"/>
        </w:rPr>
        <w:t>-</w:t>
      </w:r>
      <w:r w:rsidR="00613F6D" w:rsidRPr="0098269F">
        <w:rPr>
          <w:rFonts w:ascii="Arial" w:hAnsi="Arial" w:cs="Arial"/>
          <w:b/>
          <w:lang w:val="en-US"/>
        </w:rPr>
        <w:t>18</w:t>
      </w:r>
      <w:r w:rsidR="00613F6D" w:rsidRPr="0098269F">
        <w:rPr>
          <w:rFonts w:ascii="Arial" w:hAnsi="Arial" w:cs="Arial"/>
          <w:b/>
          <w:lang w:val="en-US"/>
        </w:rPr>
        <w:t>0101</w:t>
      </w:r>
    </w:p>
    <w:p w:rsidR="003948C7" w:rsidRPr="00CF68B7" w:rsidRDefault="0025311F" w:rsidP="0025311F">
      <w:pPr>
        <w:pBdr>
          <w:bottom w:val="single" w:sz="4" w:space="1" w:color="auto"/>
        </w:pBdr>
        <w:tabs>
          <w:tab w:val="right" w:pos="9214"/>
        </w:tabs>
        <w:rPr>
          <w:rFonts w:ascii="Arial" w:hAnsi="Arial" w:cs="Arial"/>
          <w:b/>
        </w:rPr>
      </w:pPr>
      <w:r w:rsidRPr="0025311F">
        <w:rPr>
          <w:rFonts w:ascii="Arial" w:hAnsi="Arial" w:cs="Arial"/>
          <w:b/>
        </w:rPr>
        <w:t xml:space="preserve">Fukuoka, Japan, 5 - 9 </w:t>
      </w:r>
      <w:r w:rsidR="00986EBC" w:rsidRPr="00986EBC">
        <w:rPr>
          <w:rFonts w:ascii="Arial" w:hAnsi="Arial" w:cs="Arial"/>
          <w:b/>
        </w:rPr>
        <w:t xml:space="preserve">February </w:t>
      </w:r>
      <w:r w:rsidRPr="0025311F">
        <w:rPr>
          <w:rFonts w:ascii="Arial" w:hAnsi="Arial" w:cs="Arial"/>
          <w:b/>
        </w:rPr>
        <w:t>2018</w:t>
      </w:r>
      <w:r w:rsidRPr="0025311F">
        <w:rPr>
          <w:rFonts w:ascii="Arial" w:hAnsi="Arial" w:cs="Arial"/>
          <w:b/>
        </w:rPr>
        <w:tab/>
      </w:r>
      <w:r w:rsidRPr="0025311F">
        <w:rPr>
          <w:rFonts w:ascii="Arial" w:hAnsi="Arial" w:cs="Arial"/>
          <w:i/>
          <w:sz w:val="22"/>
        </w:rPr>
        <w:t>(revision of xx-18xxxx)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7136">
        <w:rPr>
          <w:rFonts w:ascii="Arial" w:eastAsia="SimSun" w:hAnsi="Arial"/>
          <w:lang w:eastAsia="en-GB"/>
        </w:rPr>
        <w:t xml:space="preserve">CAV- </w:t>
      </w:r>
      <w:r w:rsidR="008F0B0A">
        <w:rPr>
          <w:rFonts w:ascii="Arial" w:eastAsia="SimSun" w:hAnsi="Arial"/>
          <w:lang w:eastAsia="en-GB"/>
        </w:rPr>
        <w:t>AR Use case in FS_CAV</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EA7136">
        <w:rPr>
          <w:rFonts w:ascii="Arial" w:eastAsia="SimSun" w:hAnsi="Arial"/>
          <w:lang w:eastAsia="en-GB"/>
        </w:rPr>
        <w:t>7.4 FS_CAV</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F0B0A">
        <w:rPr>
          <w:rFonts w:ascii="Arial" w:eastAsia="SimSun" w:hAnsi="Arial"/>
          <w:lang w:eastAsia="en-GB"/>
        </w:rPr>
        <w:t xml:space="preserve">Sony </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372EF9">
        <w:rPr>
          <w:rFonts w:ascii="Arial" w:eastAsia="SimSun" w:hAnsi="Arial"/>
          <w:lang w:eastAsia="en-GB"/>
        </w:rPr>
        <w:t>Daniel.lonnbladat</w:t>
      </w:r>
      <w:r w:rsidR="00157765">
        <w:rPr>
          <w:rFonts w:ascii="Arial" w:eastAsia="SimSun" w:hAnsi="Arial"/>
          <w:lang w:eastAsia="en-GB"/>
        </w:rPr>
        <w:t>sony.com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3C62F9" w:rsidRDefault="00AB0A42" w:rsidP="002C3678">
      <w:pPr>
        <w:spacing w:after="200" w:line="276" w:lineRule="auto"/>
        <w:rPr>
          <w:rFonts w:ascii="Arial" w:eastAsia="Calibri" w:hAnsi="Arial" w:cs="Arial"/>
          <w:i/>
          <w:sz w:val="22"/>
          <w:szCs w:val="22"/>
          <w:lang w:eastAsia="en-US"/>
        </w:rPr>
      </w:pPr>
      <w:r w:rsidRPr="0079059D">
        <w:rPr>
          <w:rFonts w:ascii="Arial" w:eastAsia="Calibri" w:hAnsi="Arial" w:cs="Arial"/>
          <w:i/>
          <w:sz w:val="22"/>
          <w:szCs w:val="22"/>
          <w:lang w:eastAsia="en-US"/>
        </w:rPr>
        <w:t xml:space="preserve">Abstract: </w:t>
      </w:r>
      <w:r w:rsidR="008F0B0A" w:rsidRPr="0079059D">
        <w:rPr>
          <w:rFonts w:ascii="Arial" w:eastAsia="Calibri" w:hAnsi="Arial" w:cs="Arial"/>
          <w:i/>
          <w:sz w:val="22"/>
          <w:szCs w:val="22"/>
          <w:lang w:eastAsia="en-US"/>
        </w:rPr>
        <w:t>FS_CAV</w:t>
      </w:r>
      <w:r w:rsidR="002A195D" w:rsidRPr="0079059D">
        <w:rPr>
          <w:rFonts w:ascii="Arial" w:eastAsia="Calibri" w:hAnsi="Arial" w:cs="Arial"/>
          <w:i/>
          <w:sz w:val="22"/>
          <w:szCs w:val="22"/>
          <w:lang w:eastAsia="en-US"/>
        </w:rPr>
        <w:t xml:space="preserve"> </w:t>
      </w:r>
      <w:r w:rsidRPr="0079059D">
        <w:rPr>
          <w:rFonts w:ascii="Arial" w:eastAsia="Calibri" w:hAnsi="Arial" w:cs="Arial"/>
          <w:i/>
          <w:sz w:val="22"/>
          <w:szCs w:val="22"/>
          <w:lang w:eastAsia="en-US"/>
        </w:rPr>
        <w:t xml:space="preserve">TR 22.810 </w:t>
      </w:r>
      <w:r w:rsidR="002A195D" w:rsidRPr="0079059D">
        <w:rPr>
          <w:rFonts w:ascii="Arial" w:eastAsia="Calibri" w:hAnsi="Arial" w:cs="Arial"/>
          <w:i/>
          <w:sz w:val="22"/>
          <w:szCs w:val="22"/>
          <w:lang w:eastAsia="en-US"/>
        </w:rPr>
        <w:t xml:space="preserve">section 5.3.10 addresses </w:t>
      </w:r>
      <w:r w:rsidR="00173801">
        <w:rPr>
          <w:rFonts w:ascii="Arial" w:eastAsia="Calibri" w:hAnsi="Arial" w:cs="Arial"/>
          <w:i/>
          <w:sz w:val="22"/>
          <w:szCs w:val="22"/>
          <w:lang w:eastAsia="en-US"/>
        </w:rPr>
        <w:t xml:space="preserve">the use of </w:t>
      </w:r>
      <w:r w:rsidR="002A195D" w:rsidRPr="0079059D">
        <w:rPr>
          <w:rFonts w:ascii="Arial" w:eastAsia="Calibri" w:hAnsi="Arial" w:cs="Arial"/>
          <w:i/>
          <w:sz w:val="22"/>
          <w:szCs w:val="22"/>
          <w:lang w:eastAsia="en-US"/>
        </w:rPr>
        <w:t xml:space="preserve">augmented reality </w:t>
      </w:r>
      <w:r w:rsidR="00173801">
        <w:rPr>
          <w:rFonts w:ascii="Arial" w:eastAsia="Calibri" w:hAnsi="Arial" w:cs="Arial"/>
          <w:i/>
          <w:sz w:val="22"/>
          <w:szCs w:val="22"/>
          <w:lang w:eastAsia="en-US"/>
        </w:rPr>
        <w:t>devices in an industrial environment</w:t>
      </w:r>
      <w:r w:rsidR="008F0B0A" w:rsidRPr="0079059D">
        <w:rPr>
          <w:rFonts w:ascii="Arial" w:eastAsia="Calibri" w:hAnsi="Arial" w:cs="Arial"/>
          <w:i/>
          <w:sz w:val="22"/>
          <w:szCs w:val="22"/>
          <w:lang w:eastAsia="en-US"/>
        </w:rPr>
        <w:t xml:space="preserve">. </w:t>
      </w:r>
      <w:r w:rsidR="002A195D" w:rsidRPr="0079059D">
        <w:rPr>
          <w:rFonts w:ascii="Arial" w:eastAsia="Calibri" w:hAnsi="Arial" w:cs="Arial"/>
          <w:i/>
          <w:sz w:val="22"/>
          <w:szCs w:val="22"/>
          <w:lang w:eastAsia="en-US"/>
        </w:rPr>
        <w:t xml:space="preserve">This contribution </w:t>
      </w:r>
      <w:r w:rsidR="00173801">
        <w:rPr>
          <w:rFonts w:ascii="Arial" w:eastAsia="Calibri" w:hAnsi="Arial" w:cs="Arial"/>
          <w:i/>
          <w:sz w:val="22"/>
          <w:szCs w:val="22"/>
          <w:lang w:eastAsia="en-US"/>
        </w:rPr>
        <w:t>proposes</w:t>
      </w:r>
      <w:r w:rsidR="008F0B0A" w:rsidRPr="0079059D">
        <w:rPr>
          <w:rFonts w:ascii="Arial" w:eastAsia="Calibri" w:hAnsi="Arial" w:cs="Arial"/>
          <w:i/>
          <w:sz w:val="22"/>
          <w:szCs w:val="22"/>
          <w:lang w:eastAsia="en-US"/>
        </w:rPr>
        <w:t xml:space="preserve"> some clarifications and addition</w:t>
      </w:r>
      <w:r w:rsidR="002A195D" w:rsidRPr="0079059D">
        <w:rPr>
          <w:rFonts w:ascii="Arial" w:eastAsia="Calibri" w:hAnsi="Arial" w:cs="Arial"/>
          <w:i/>
          <w:sz w:val="22"/>
          <w:szCs w:val="22"/>
          <w:lang w:eastAsia="en-US"/>
        </w:rPr>
        <w:t>s</w:t>
      </w:r>
      <w:r w:rsidR="008F0B0A" w:rsidRPr="0079059D">
        <w:rPr>
          <w:rFonts w:ascii="Arial" w:eastAsia="Calibri" w:hAnsi="Arial" w:cs="Arial"/>
          <w:i/>
          <w:sz w:val="22"/>
          <w:szCs w:val="22"/>
          <w:lang w:eastAsia="en-US"/>
        </w:rPr>
        <w:t xml:space="preserve"> to the</w:t>
      </w:r>
      <w:r w:rsidR="00157765" w:rsidRPr="0079059D">
        <w:rPr>
          <w:rFonts w:ascii="Arial" w:eastAsia="Calibri" w:hAnsi="Arial" w:cs="Arial"/>
          <w:i/>
          <w:sz w:val="22"/>
          <w:szCs w:val="22"/>
          <w:lang w:eastAsia="en-US"/>
        </w:rPr>
        <w:t xml:space="preserve"> description and </w:t>
      </w:r>
      <w:r w:rsidR="002A195D" w:rsidRPr="0079059D">
        <w:rPr>
          <w:rFonts w:ascii="Arial" w:eastAsia="Calibri" w:hAnsi="Arial" w:cs="Arial"/>
          <w:i/>
          <w:sz w:val="22"/>
          <w:szCs w:val="22"/>
          <w:lang w:eastAsia="en-US"/>
        </w:rPr>
        <w:t>proposed</w:t>
      </w:r>
      <w:r w:rsidR="008F0B0A" w:rsidRPr="0079059D">
        <w:rPr>
          <w:rFonts w:ascii="Arial" w:eastAsia="Calibri" w:hAnsi="Arial" w:cs="Arial"/>
          <w:i/>
          <w:sz w:val="22"/>
          <w:szCs w:val="22"/>
          <w:lang w:eastAsia="en-US"/>
        </w:rPr>
        <w:t xml:space="preserve"> requirement</w:t>
      </w:r>
      <w:r w:rsidR="002A195D" w:rsidRPr="0079059D">
        <w:rPr>
          <w:rFonts w:ascii="Arial" w:eastAsia="Calibri" w:hAnsi="Arial" w:cs="Arial"/>
          <w:i/>
          <w:sz w:val="22"/>
          <w:szCs w:val="22"/>
          <w:lang w:eastAsia="en-US"/>
        </w:rPr>
        <w:t>s</w:t>
      </w:r>
      <w:r w:rsidR="008F0B0A" w:rsidRPr="0079059D">
        <w:rPr>
          <w:rFonts w:ascii="Arial" w:eastAsia="Calibri" w:hAnsi="Arial" w:cs="Arial"/>
          <w:i/>
          <w:sz w:val="22"/>
          <w:szCs w:val="22"/>
          <w:lang w:eastAsia="en-US"/>
        </w:rPr>
        <w:t>.</w:t>
      </w:r>
      <w:r w:rsidR="008F0B0A">
        <w:rPr>
          <w:rFonts w:ascii="Arial" w:eastAsia="Calibri" w:hAnsi="Arial" w:cs="Arial"/>
          <w:i/>
          <w:sz w:val="22"/>
          <w:szCs w:val="22"/>
          <w:lang w:eastAsia="en-US"/>
        </w:rPr>
        <w:t xml:space="preserve"> </w:t>
      </w:r>
    </w:p>
    <w:p w:rsidR="003C62F9" w:rsidRDefault="003C62F9" w:rsidP="003C62F9">
      <w:pPr>
        <w:pStyle w:val="Heading1"/>
      </w:pPr>
      <w:r>
        <w:t>1</w:t>
      </w:r>
      <w:r>
        <w:tab/>
        <w:t>Introduction</w:t>
      </w:r>
    </w:p>
    <w:p w:rsidR="003C62F9" w:rsidRDefault="003C62F9" w:rsidP="003C62F9">
      <w:pPr>
        <w:rPr>
          <w:lang w:eastAsia="zh-CN"/>
        </w:rPr>
      </w:pPr>
      <w:r>
        <w:rPr>
          <w:lang w:eastAsia="zh-CN"/>
        </w:rPr>
        <w:t>Augmented</w:t>
      </w:r>
      <w:r w:rsidR="00443E6B">
        <w:rPr>
          <w:lang w:eastAsia="zh-CN"/>
        </w:rPr>
        <w:t xml:space="preserve"> Reality is defined as </w:t>
      </w:r>
      <w:r w:rsidR="00443E6B" w:rsidRPr="00443E6B">
        <w:rPr>
          <w:lang w:eastAsia="zh-CN"/>
        </w:rPr>
        <w:t xml:space="preserve">s a live direct or indirect view of a physical, real-world environment whose elements are "augmented" by computer-generated perceptual </w:t>
      </w:r>
      <w:r w:rsidR="00443E6B" w:rsidRPr="0079059D">
        <w:rPr>
          <w:lang w:eastAsia="zh-CN"/>
        </w:rPr>
        <w:t>information.</w:t>
      </w:r>
      <w:r w:rsidR="00250031" w:rsidRPr="0079059D">
        <w:rPr>
          <w:lang w:eastAsia="zh-CN"/>
        </w:rPr>
        <w:t xml:space="preserve"> This contribution proposes some changes to section 5.3.10 of 22.810.</w:t>
      </w:r>
      <w:r w:rsidR="00250031">
        <w:rPr>
          <w:lang w:eastAsia="zh-CN"/>
        </w:rPr>
        <w:t xml:space="preserve"> </w:t>
      </w:r>
    </w:p>
    <w:p w:rsidR="003C62F9" w:rsidRDefault="003C62F9" w:rsidP="003C62F9">
      <w:pPr>
        <w:rPr>
          <w:lang w:eastAsia="zh-CN"/>
        </w:rPr>
      </w:pPr>
    </w:p>
    <w:p w:rsidR="003C62F9" w:rsidRDefault="003C62F9" w:rsidP="003C62F9">
      <w:pPr>
        <w:pStyle w:val="Heading1"/>
      </w:pPr>
      <w:r>
        <w:t>2</w:t>
      </w:r>
      <w:r>
        <w:tab/>
        <w:t>Discussion</w:t>
      </w:r>
      <w:r w:rsidR="00E70C12">
        <w:t xml:space="preserve">  </w:t>
      </w:r>
    </w:p>
    <w:p w:rsidR="003C62F9" w:rsidRDefault="003C62F9" w:rsidP="003C62F9">
      <w:pPr>
        <w:pStyle w:val="Heading2"/>
      </w:pPr>
      <w:r>
        <w:t>2.1</w:t>
      </w:r>
      <w:r>
        <w:tab/>
        <w:t>See</w:t>
      </w:r>
      <w:r w:rsidR="00B253E3">
        <w:t>-</w:t>
      </w:r>
      <w:r>
        <w:t>through displays</w:t>
      </w:r>
    </w:p>
    <w:p w:rsidR="00557655" w:rsidRPr="0079059D" w:rsidRDefault="008420BA" w:rsidP="003C62F9">
      <w:r w:rsidRPr="0079059D">
        <w:t>As indicated in the AR use case</w:t>
      </w:r>
      <w:r w:rsidR="00B253E3" w:rsidRPr="0079059D">
        <w:t xml:space="preserve"> in section 5.3.10,</w:t>
      </w:r>
      <w:r w:rsidRPr="0079059D">
        <w:t xml:space="preserve"> </w:t>
      </w:r>
      <w:r w:rsidR="00557655" w:rsidRPr="0079059D">
        <w:t>inside an</w:t>
      </w:r>
      <w:r w:rsidRPr="0079059D">
        <w:t xml:space="preserve"> industrial environment </w:t>
      </w:r>
      <w:r w:rsidR="00557655" w:rsidRPr="0079059D">
        <w:t xml:space="preserve">it is important that </w:t>
      </w:r>
      <w:r w:rsidR="00173801">
        <w:t xml:space="preserve">head-mounted </w:t>
      </w:r>
      <w:r w:rsidR="00557655" w:rsidRPr="0079059D">
        <w:t xml:space="preserve">AR </w:t>
      </w:r>
      <w:r w:rsidR="00173801">
        <w:t>devices</w:t>
      </w:r>
      <w:r w:rsidR="00557655" w:rsidRPr="0079059D">
        <w:t xml:space="preserve"> can be worn for long periods of ti</w:t>
      </w:r>
      <w:r w:rsidR="000F368A" w:rsidRPr="0079059D">
        <w:t>me (e.g. one</w:t>
      </w:r>
      <w:r w:rsidR="00557655" w:rsidRPr="0079059D">
        <w:t xml:space="preserve"> work shift</w:t>
      </w:r>
      <w:r w:rsidR="000F368A" w:rsidRPr="0079059D">
        <w:t>)</w:t>
      </w:r>
      <w:r w:rsidRPr="0079059D">
        <w:t xml:space="preserve">. </w:t>
      </w:r>
      <w:r w:rsidR="00557655" w:rsidRPr="0079059D">
        <w:t xml:space="preserve">This has an impact to the </w:t>
      </w:r>
      <w:r w:rsidRPr="0079059D">
        <w:t>desi</w:t>
      </w:r>
      <w:r w:rsidR="00204A7F" w:rsidRPr="0079059D">
        <w:t>gn aspects</w:t>
      </w:r>
      <w:r w:rsidR="00557655" w:rsidRPr="0079059D">
        <w:t xml:space="preserve"> of AR visors:</w:t>
      </w:r>
    </w:p>
    <w:p w:rsidR="003C62F9" w:rsidRPr="0079059D" w:rsidRDefault="00173801" w:rsidP="000F368A">
      <w:r>
        <w:t>For example a</w:t>
      </w:r>
      <w:r w:rsidR="00557655" w:rsidRPr="0079059D">
        <w:t xml:space="preserve"> worker wearing </w:t>
      </w:r>
      <w:r w:rsidR="00C72B8C" w:rsidRPr="0079059D">
        <w:t>an AR visor</w:t>
      </w:r>
      <w:r w:rsidR="00557655" w:rsidRPr="0079059D">
        <w:t xml:space="preserve"> during a work shi</w:t>
      </w:r>
      <w:r w:rsidR="00C72B8C" w:rsidRPr="0079059D">
        <w:t>f</w:t>
      </w:r>
      <w:r w:rsidR="00557655" w:rsidRPr="0079059D">
        <w:t>t most</w:t>
      </w:r>
      <w:r w:rsidR="00C72B8C" w:rsidRPr="0079059D">
        <w:t xml:space="preserve"> likely will be required to interac</w:t>
      </w:r>
      <w:r w:rsidR="000F368A" w:rsidRPr="0079059D">
        <w:t>t</w:t>
      </w:r>
      <w:r w:rsidR="00557655" w:rsidRPr="0079059D">
        <w:t xml:space="preserve"> with his/hers environment (move around, perform parallel tasks) and that </w:t>
      </w:r>
      <w:r w:rsidR="00C72B8C" w:rsidRPr="0079059D">
        <w:t>implies that the AR visors shou</w:t>
      </w:r>
      <w:r w:rsidR="00157FFD" w:rsidRPr="0079059D">
        <w:t>ld be see-through. See-through A</w:t>
      </w:r>
      <w:r w:rsidR="00C72B8C" w:rsidRPr="0079059D">
        <w:t>R visors</w:t>
      </w:r>
      <w:r w:rsidR="008420BA" w:rsidRPr="0079059D">
        <w:t xml:space="preserve"> </w:t>
      </w:r>
      <w:r w:rsidR="00C72B8C" w:rsidRPr="0079059D">
        <w:t>minimize</w:t>
      </w:r>
      <w:r w:rsidR="008420BA" w:rsidRPr="0079059D">
        <w:t xml:space="preserve"> the risk of nausea and also put lower </w:t>
      </w:r>
      <w:r w:rsidR="00C72B8C" w:rsidRPr="0079059D">
        <w:t xml:space="preserve">bandwidth and latency </w:t>
      </w:r>
      <w:r w:rsidR="008420BA" w:rsidRPr="0079059D">
        <w:t>requirement</w:t>
      </w:r>
      <w:r w:rsidR="00C72B8C" w:rsidRPr="0079059D">
        <w:t>s</w:t>
      </w:r>
      <w:r w:rsidR="008420BA" w:rsidRPr="0079059D">
        <w:t xml:space="preserve"> on the </w:t>
      </w:r>
      <w:r w:rsidR="00C72B8C" w:rsidRPr="0079059D">
        <w:t xml:space="preserve">3GPP </w:t>
      </w:r>
      <w:r w:rsidR="008420BA" w:rsidRPr="0079059D">
        <w:t xml:space="preserve">system </w:t>
      </w:r>
      <w:r w:rsidR="00C72B8C" w:rsidRPr="0079059D">
        <w:t>(when comparing to transmitting the complete scene image to the processing server for rendering)</w:t>
      </w:r>
      <w:r w:rsidR="008420BA" w:rsidRPr="0079059D">
        <w:t xml:space="preserve">. </w:t>
      </w:r>
    </w:p>
    <w:p w:rsidR="00A66046" w:rsidRPr="0079059D" w:rsidRDefault="00A66046" w:rsidP="000F368A">
      <w:r w:rsidRPr="0079059D">
        <w:t>It is therefore proposed to include the use of see-through displays</w:t>
      </w:r>
      <w:r w:rsidR="00173801">
        <w:t xml:space="preserve"> for head-mounted AR</w:t>
      </w:r>
      <w:r w:rsidRPr="0079059D">
        <w:t xml:space="preserve"> in section </w:t>
      </w:r>
      <w:r w:rsidRPr="0079059D">
        <w:rPr>
          <w:lang w:val="en-US"/>
        </w:rPr>
        <w:t>5.3.10.1.</w:t>
      </w:r>
    </w:p>
    <w:p w:rsidR="00C72B8C" w:rsidRDefault="00C72B8C" w:rsidP="003C62F9"/>
    <w:p w:rsidR="00E70C12" w:rsidRDefault="0071686B" w:rsidP="00E70C12">
      <w:pPr>
        <w:pStyle w:val="Heading2"/>
      </w:pPr>
      <w:r>
        <w:t>2.2</w:t>
      </w:r>
      <w:r>
        <w:tab/>
        <w:t xml:space="preserve">Compressed video coding and impact on </w:t>
      </w:r>
      <w:r w:rsidR="00850AD3">
        <w:t>power consumption and heat generation</w:t>
      </w:r>
    </w:p>
    <w:p w:rsidR="005E66A1" w:rsidRPr="0079059D" w:rsidRDefault="005E66A1" w:rsidP="00E70C12">
      <w:pPr>
        <w:rPr>
          <w:lang w:eastAsia="en-US"/>
        </w:rPr>
      </w:pPr>
      <w:r w:rsidRPr="0079059D">
        <w:rPr>
          <w:lang w:eastAsia="en-US"/>
        </w:rPr>
        <w:t>Section 5.3.10.6 includes the following potential requirement:</w:t>
      </w:r>
    </w:p>
    <w:p w:rsidR="005E66A1" w:rsidRPr="0079059D" w:rsidRDefault="005E66A1" w:rsidP="005E66A1">
      <w:pPr>
        <w:pStyle w:val="ListParagraph"/>
        <w:numPr>
          <w:ilvl w:val="0"/>
          <w:numId w:val="1"/>
        </w:numPr>
        <w:rPr>
          <w:i/>
          <w:lang w:eastAsia="en-US"/>
        </w:rPr>
      </w:pPr>
      <w:r w:rsidRPr="0079059D">
        <w:rPr>
          <w:i/>
        </w:rPr>
        <w:t xml:space="preserve">The 5G system shall support the bi-directional transmission of </w:t>
      </w:r>
      <w:r w:rsidRPr="0079059D">
        <w:rPr>
          <w:b/>
          <w:i/>
        </w:rPr>
        <w:t>uncompressed</w:t>
      </w:r>
      <w:r w:rsidRPr="0079059D">
        <w:rPr>
          <w:i/>
        </w:rPr>
        <w:t xml:space="preserve"> video streams with a frame rate ≥ 60 Hz, HD (1280 x 720) or Full HD (1920 x 1080) resolution and at least 24-bit </w:t>
      </w:r>
      <w:proofErr w:type="spellStart"/>
      <w:r w:rsidRPr="0079059D">
        <w:rPr>
          <w:i/>
        </w:rPr>
        <w:t>color</w:t>
      </w:r>
      <w:proofErr w:type="spellEnd"/>
      <w:r w:rsidRPr="0079059D">
        <w:rPr>
          <w:i/>
        </w:rPr>
        <w:t xml:space="preserve"> depth, resulting in user experienced data rates of about 1,33 and 3 Gb/s, respectively.</w:t>
      </w:r>
    </w:p>
    <w:p w:rsidR="0079059D" w:rsidRDefault="005E66A1" w:rsidP="00E70C12">
      <w:pPr>
        <w:rPr>
          <w:lang w:eastAsia="en-US"/>
        </w:rPr>
      </w:pPr>
      <w:r w:rsidRPr="0079059D">
        <w:rPr>
          <w:lang w:eastAsia="en-US"/>
        </w:rPr>
        <w:t xml:space="preserve">The proposal </w:t>
      </w:r>
      <w:r w:rsidR="000F368A" w:rsidRPr="0079059D">
        <w:rPr>
          <w:lang w:eastAsia="en-US"/>
        </w:rPr>
        <w:t>to transmit</w:t>
      </w:r>
      <w:r w:rsidRPr="0079059D">
        <w:rPr>
          <w:lang w:eastAsia="en-US"/>
        </w:rPr>
        <w:t xml:space="preserve"> uncompressed video streams is made as a way to achieve low complexity at the AR device, keeping at the same time</w:t>
      </w:r>
      <w:r w:rsidR="00157FFD" w:rsidRPr="0079059D">
        <w:rPr>
          <w:lang w:eastAsia="en-US"/>
        </w:rPr>
        <w:t>,</w:t>
      </w:r>
      <w:r w:rsidRPr="0079059D">
        <w:rPr>
          <w:lang w:eastAsia="en-US"/>
        </w:rPr>
        <w:t xml:space="preserve"> minimum </w:t>
      </w:r>
      <w:r w:rsidR="00E70C12" w:rsidRPr="0079059D">
        <w:rPr>
          <w:lang w:eastAsia="en-US"/>
        </w:rPr>
        <w:t xml:space="preserve">power consumption and </w:t>
      </w:r>
      <w:r w:rsidRPr="0079059D">
        <w:rPr>
          <w:lang w:eastAsia="en-US"/>
        </w:rPr>
        <w:t xml:space="preserve">generated </w:t>
      </w:r>
      <w:r w:rsidR="00E70C12" w:rsidRPr="0079059D">
        <w:rPr>
          <w:lang w:eastAsia="en-US"/>
        </w:rPr>
        <w:t xml:space="preserve">heat. </w:t>
      </w:r>
    </w:p>
    <w:p w:rsidR="00E21D68" w:rsidRPr="00E21D68" w:rsidRDefault="00E21D68" w:rsidP="00E21D68">
      <w:pPr>
        <w:rPr>
          <w:lang w:eastAsia="en-US"/>
        </w:rPr>
      </w:pPr>
      <w:r w:rsidRPr="00781F9F">
        <w:rPr>
          <w:lang w:eastAsia="en-US"/>
        </w:rPr>
        <w:t xml:space="preserve">However, the requirements of power consumption minimization and low heat generation can also be met by </w:t>
      </w:r>
      <w:r w:rsidR="00173801">
        <w:rPr>
          <w:lang w:eastAsia="en-US"/>
        </w:rPr>
        <w:t>the use of</w:t>
      </w:r>
      <w:r w:rsidRPr="00781F9F">
        <w:rPr>
          <w:lang w:eastAsia="en-US"/>
        </w:rPr>
        <w:t xml:space="preserve"> power efficient hardware for encoding/decoding which allows for the gain in </w:t>
      </w:r>
      <w:proofErr w:type="gramStart"/>
      <w:r w:rsidRPr="00781F9F">
        <w:rPr>
          <w:lang w:eastAsia="en-US"/>
        </w:rPr>
        <w:lastRenderedPageBreak/>
        <w:t>power</w:t>
      </w:r>
      <w:proofErr w:type="gramEnd"/>
      <w:r w:rsidRPr="00781F9F">
        <w:rPr>
          <w:lang w:eastAsia="en-US"/>
        </w:rPr>
        <w:t xml:space="preserve"> from transmitting less data (i.e. less bandwidth resources) over the radio to balance the extra power required for the encoding/decoding process.</w:t>
      </w:r>
    </w:p>
    <w:p w:rsidR="00FF2EB2" w:rsidRPr="00A66046" w:rsidRDefault="00A66046" w:rsidP="002C3678">
      <w:pPr>
        <w:spacing w:after="200" w:line="276" w:lineRule="auto"/>
        <w:rPr>
          <w:rFonts w:ascii="Arial" w:eastAsia="Calibri" w:hAnsi="Arial" w:cs="Arial"/>
          <w:sz w:val="22"/>
          <w:szCs w:val="22"/>
          <w:lang w:eastAsia="en-US"/>
        </w:rPr>
      </w:pPr>
      <w:r w:rsidRPr="004A789B">
        <w:rPr>
          <w:rFonts w:ascii="Arial" w:eastAsia="Calibri" w:hAnsi="Arial" w:cs="Arial"/>
          <w:sz w:val="22"/>
          <w:szCs w:val="22"/>
          <w:lang w:eastAsia="en-US"/>
        </w:rPr>
        <w:t>To make the potential requirement more clear</w:t>
      </w:r>
      <w:r w:rsidR="005A05DC" w:rsidRPr="004A789B">
        <w:rPr>
          <w:rFonts w:ascii="Arial" w:eastAsia="Calibri" w:hAnsi="Arial" w:cs="Arial"/>
          <w:sz w:val="22"/>
          <w:szCs w:val="22"/>
          <w:lang w:eastAsia="en-US"/>
        </w:rPr>
        <w:t xml:space="preserve"> and allow downstream groups to define the proper stag</w:t>
      </w:r>
      <w:r w:rsidR="004A789B">
        <w:rPr>
          <w:rFonts w:ascii="Arial" w:eastAsia="Calibri" w:hAnsi="Arial" w:cs="Arial"/>
          <w:sz w:val="22"/>
          <w:szCs w:val="22"/>
          <w:lang w:eastAsia="en-US"/>
        </w:rPr>
        <w:t>e</w:t>
      </w:r>
      <w:r w:rsidR="005A05DC" w:rsidRPr="004A789B">
        <w:rPr>
          <w:rFonts w:ascii="Arial" w:eastAsia="Calibri" w:hAnsi="Arial" w:cs="Arial"/>
          <w:sz w:val="22"/>
          <w:szCs w:val="22"/>
          <w:lang w:eastAsia="en-US"/>
        </w:rPr>
        <w:t>-2 solution</w:t>
      </w:r>
      <w:r w:rsidR="00CC742A" w:rsidRPr="004A789B">
        <w:rPr>
          <w:rFonts w:ascii="Arial" w:eastAsia="Calibri" w:hAnsi="Arial" w:cs="Arial"/>
          <w:sz w:val="22"/>
          <w:szCs w:val="22"/>
          <w:lang w:eastAsia="en-US"/>
        </w:rPr>
        <w:t>,</w:t>
      </w:r>
      <w:r w:rsidRPr="004A789B">
        <w:rPr>
          <w:rFonts w:ascii="Arial" w:eastAsia="Calibri" w:hAnsi="Arial" w:cs="Arial"/>
          <w:sz w:val="22"/>
          <w:szCs w:val="22"/>
          <w:lang w:eastAsia="en-US"/>
        </w:rPr>
        <w:t xml:space="preserve"> it is proposed to </w:t>
      </w:r>
      <w:r w:rsidR="005A05DC" w:rsidRPr="004A789B">
        <w:rPr>
          <w:rFonts w:ascii="Arial" w:eastAsia="Calibri" w:hAnsi="Arial" w:cs="Arial"/>
          <w:sz w:val="22"/>
          <w:szCs w:val="22"/>
          <w:lang w:eastAsia="en-US"/>
        </w:rPr>
        <w:t xml:space="preserve">revise and </w:t>
      </w:r>
      <w:r w:rsidR="00CC742A" w:rsidRPr="004A789B">
        <w:rPr>
          <w:rFonts w:ascii="Arial" w:eastAsia="Calibri" w:hAnsi="Arial" w:cs="Arial"/>
          <w:sz w:val="22"/>
          <w:szCs w:val="22"/>
          <w:lang w:eastAsia="en-US"/>
        </w:rPr>
        <w:t xml:space="preserve">split </w:t>
      </w:r>
      <w:r w:rsidR="005A05DC" w:rsidRPr="004A789B">
        <w:rPr>
          <w:rFonts w:ascii="Arial" w:eastAsia="Calibri" w:hAnsi="Arial" w:cs="Arial"/>
          <w:sz w:val="22"/>
          <w:szCs w:val="22"/>
          <w:lang w:eastAsia="en-US"/>
        </w:rPr>
        <w:t xml:space="preserve">the </w:t>
      </w:r>
      <w:r w:rsidR="00CC742A" w:rsidRPr="004A789B">
        <w:rPr>
          <w:rFonts w:ascii="Arial" w:eastAsia="Calibri" w:hAnsi="Arial" w:cs="Arial"/>
          <w:sz w:val="22"/>
          <w:szCs w:val="22"/>
          <w:lang w:eastAsia="en-US"/>
        </w:rPr>
        <w:t>requirement “</w:t>
      </w:r>
      <w:r w:rsidR="00CC742A" w:rsidRPr="004A789B">
        <w:rPr>
          <w:i/>
          <w:iCs/>
        </w:rPr>
        <w:t>Factories of the Future 10.1</w:t>
      </w:r>
      <w:r w:rsidR="00CC742A" w:rsidRPr="004A789B">
        <w:rPr>
          <w:rFonts w:ascii="Arial" w:eastAsia="Calibri" w:hAnsi="Arial" w:cs="Arial"/>
          <w:sz w:val="22"/>
          <w:szCs w:val="22"/>
          <w:lang w:eastAsia="en-US"/>
        </w:rPr>
        <w:t>”.</w:t>
      </w:r>
    </w:p>
    <w:p w:rsidR="00FF2EB2" w:rsidRDefault="00FF2EB2" w:rsidP="00FF2EB2">
      <w:pPr>
        <w:pStyle w:val="Heading1"/>
      </w:pPr>
      <w:r>
        <w:t>3</w:t>
      </w:r>
      <w:r>
        <w:tab/>
      </w:r>
      <w:r w:rsidR="00781F9F">
        <w:t>Proposal</w:t>
      </w:r>
    </w:p>
    <w:p w:rsidR="00781F9F" w:rsidRDefault="00781F9F" w:rsidP="00781F9F">
      <w:pPr>
        <w:rPr>
          <w:lang w:eastAsia="en-US"/>
        </w:rPr>
      </w:pPr>
    </w:p>
    <w:p w:rsidR="00781F9F" w:rsidRDefault="00781F9F" w:rsidP="00781F9F">
      <w:pPr>
        <w:tabs>
          <w:tab w:val="center" w:leader="hyphen" w:pos="4820"/>
          <w:tab w:val="right" w:leader="hyphen" w:pos="9639"/>
        </w:tabs>
        <w:rPr>
          <w:color w:val="FF00FF"/>
        </w:rPr>
      </w:pPr>
      <w:r>
        <w:rPr>
          <w:color w:val="FF00FF"/>
        </w:rPr>
        <w:tab/>
        <w:t xml:space="preserve"> Start of Change 1 </w:t>
      </w:r>
      <w:r>
        <w:rPr>
          <w:color w:val="FF00FF"/>
        </w:rPr>
        <w:tab/>
      </w:r>
    </w:p>
    <w:p w:rsidR="00781F9F" w:rsidRPr="00781F9F" w:rsidRDefault="00781F9F" w:rsidP="00781F9F">
      <w:pPr>
        <w:keepNext/>
        <w:keepLines/>
        <w:spacing w:before="120" w:after="180"/>
        <w:ind w:left="1134" w:hanging="1134"/>
        <w:outlineLvl w:val="2"/>
        <w:rPr>
          <w:rFonts w:ascii="Arial" w:eastAsia="Times New Roman" w:hAnsi="Arial"/>
          <w:sz w:val="28"/>
          <w:szCs w:val="20"/>
          <w:lang w:eastAsia="en-US"/>
        </w:rPr>
      </w:pPr>
      <w:bookmarkStart w:id="0" w:name="_Toc500938417"/>
      <w:r w:rsidRPr="00781F9F">
        <w:rPr>
          <w:rFonts w:ascii="Arial" w:eastAsia="Times New Roman" w:hAnsi="Arial"/>
          <w:sz w:val="28"/>
          <w:szCs w:val="20"/>
          <w:lang w:eastAsia="en-US"/>
        </w:rPr>
        <w:t>5.3.10</w:t>
      </w:r>
      <w:r w:rsidRPr="00781F9F">
        <w:rPr>
          <w:rFonts w:ascii="Arial" w:eastAsia="Times New Roman" w:hAnsi="Arial"/>
          <w:sz w:val="28"/>
          <w:szCs w:val="20"/>
          <w:lang w:eastAsia="en-US"/>
        </w:rPr>
        <w:tab/>
        <w:t>Augmented reality</w:t>
      </w:r>
      <w:bookmarkEnd w:id="0"/>
    </w:p>
    <w:p w:rsidR="00781F9F" w:rsidRPr="00781F9F" w:rsidRDefault="00781F9F" w:rsidP="00781F9F">
      <w:pPr>
        <w:keepNext/>
        <w:keepLines/>
        <w:spacing w:before="120" w:after="180"/>
        <w:ind w:left="1418" w:hanging="1418"/>
        <w:outlineLvl w:val="3"/>
        <w:rPr>
          <w:rFonts w:ascii="Arial" w:eastAsia="Times New Roman" w:hAnsi="Arial"/>
          <w:szCs w:val="20"/>
          <w:lang w:eastAsia="en-US"/>
        </w:rPr>
      </w:pPr>
      <w:bookmarkStart w:id="1" w:name="_Toc500938418"/>
      <w:r w:rsidRPr="00781F9F">
        <w:rPr>
          <w:rFonts w:ascii="Arial" w:eastAsia="Times New Roman" w:hAnsi="Arial"/>
          <w:szCs w:val="20"/>
          <w:lang w:eastAsia="en-US"/>
        </w:rPr>
        <w:t>5.3.10</w:t>
      </w:r>
      <w:r w:rsidRPr="00781F9F">
        <w:rPr>
          <w:rFonts w:ascii="Arial" w:eastAsia="Times New Roman" w:hAnsi="Arial"/>
          <w:i/>
          <w:szCs w:val="20"/>
          <w:lang w:eastAsia="en-US"/>
        </w:rPr>
        <w:t>.</w:t>
      </w:r>
      <w:r w:rsidRPr="00781F9F">
        <w:rPr>
          <w:rFonts w:ascii="Arial" w:eastAsia="Times New Roman" w:hAnsi="Arial"/>
          <w:szCs w:val="20"/>
          <w:lang w:eastAsia="en-US"/>
        </w:rPr>
        <w:t>1</w:t>
      </w:r>
      <w:r w:rsidRPr="00781F9F">
        <w:rPr>
          <w:rFonts w:ascii="Arial" w:eastAsia="Times New Roman" w:hAnsi="Arial"/>
          <w:szCs w:val="20"/>
          <w:lang w:eastAsia="en-US"/>
        </w:rPr>
        <w:tab/>
        <w:t>Description</w:t>
      </w:r>
      <w:bookmarkEnd w:id="1"/>
    </w:p>
    <w:p w:rsidR="00781F9F" w:rsidRPr="00781F9F" w:rsidRDefault="00781F9F" w:rsidP="00781F9F">
      <w:pPr>
        <w:spacing w:after="180"/>
        <w:rPr>
          <w:rFonts w:eastAsia="Times New Roman"/>
          <w:sz w:val="20"/>
          <w:szCs w:val="20"/>
          <w:lang w:eastAsia="en-US"/>
        </w:rPr>
      </w:pPr>
      <w:r w:rsidRPr="00781F9F">
        <w:rPr>
          <w:rFonts w:eastAsia="Times New Roman"/>
          <w:sz w:val="20"/>
          <w:szCs w:val="20"/>
          <w:lang w:eastAsia="en-US"/>
        </w:rPr>
        <w:t>It is envisioned that in future smart factories and production facilities, people will continue to play an important and substantial role. However, due to the envisaged high flexibility and versatility of the Factories of the Future, shop floor workers should be optimally supported in getting quickly prepared for new tasks and activities and in ensuring smooth operations in an efficient and ergonomic manner. To this end, augmented reality (AR) may play a crucial role, for example for the following applications:</w:t>
      </w:r>
    </w:p>
    <w:p w:rsidR="00781F9F" w:rsidRPr="00781F9F" w:rsidRDefault="00781F9F" w:rsidP="00781F9F">
      <w:pPr>
        <w:numPr>
          <w:ilvl w:val="0"/>
          <w:numId w:val="2"/>
        </w:numPr>
        <w:spacing w:after="180"/>
        <w:rPr>
          <w:rFonts w:eastAsia="Times New Roman"/>
          <w:sz w:val="20"/>
          <w:szCs w:val="20"/>
          <w:lang w:eastAsia="en-US"/>
        </w:rPr>
      </w:pPr>
      <w:r w:rsidRPr="00781F9F">
        <w:rPr>
          <w:rFonts w:eastAsia="Times New Roman"/>
          <w:sz w:val="20"/>
          <w:szCs w:val="20"/>
          <w:lang w:eastAsia="en-US"/>
        </w:rPr>
        <w:t>Monitoring of processes and production flows</w:t>
      </w:r>
    </w:p>
    <w:p w:rsidR="00781F9F" w:rsidRPr="00781F9F" w:rsidRDefault="00781F9F" w:rsidP="00781F9F">
      <w:pPr>
        <w:numPr>
          <w:ilvl w:val="0"/>
          <w:numId w:val="2"/>
        </w:numPr>
        <w:spacing w:after="180"/>
        <w:rPr>
          <w:rFonts w:eastAsia="Times New Roman"/>
          <w:sz w:val="20"/>
          <w:szCs w:val="20"/>
          <w:lang w:eastAsia="en-US"/>
        </w:rPr>
      </w:pPr>
      <w:r w:rsidRPr="00781F9F">
        <w:rPr>
          <w:rFonts w:eastAsia="Times New Roman"/>
          <w:sz w:val="20"/>
          <w:szCs w:val="20"/>
          <w:lang w:eastAsia="en-US"/>
        </w:rPr>
        <w:t>Step-by-step instructions for specific tasks, for example in manual assembly workplaces</w:t>
      </w:r>
    </w:p>
    <w:p w:rsidR="00781F9F" w:rsidRPr="00781F9F" w:rsidRDefault="00781F9F" w:rsidP="00781F9F">
      <w:pPr>
        <w:numPr>
          <w:ilvl w:val="0"/>
          <w:numId w:val="2"/>
        </w:numPr>
        <w:spacing w:after="180"/>
        <w:rPr>
          <w:rFonts w:eastAsia="Times New Roman"/>
          <w:sz w:val="20"/>
          <w:szCs w:val="20"/>
          <w:lang w:eastAsia="en-US"/>
        </w:rPr>
      </w:pPr>
      <w:r w:rsidRPr="00781F9F">
        <w:rPr>
          <w:rFonts w:eastAsia="Times New Roman"/>
          <w:sz w:val="20"/>
          <w:szCs w:val="20"/>
          <w:lang w:eastAsia="en-US"/>
        </w:rPr>
        <w:t>Ad-hoc support from a remote expert, for example for maintenance or service tasks</w:t>
      </w:r>
    </w:p>
    <w:p w:rsidR="00781F9F" w:rsidRPr="00781F9F" w:rsidRDefault="00781F9F" w:rsidP="00781F9F">
      <w:pPr>
        <w:spacing w:after="180"/>
        <w:rPr>
          <w:rFonts w:eastAsia="Times New Roman"/>
          <w:sz w:val="20"/>
          <w:szCs w:val="20"/>
          <w:lang w:eastAsia="en-US"/>
        </w:rPr>
      </w:pPr>
      <w:r w:rsidRPr="00781F9F">
        <w:rPr>
          <w:rFonts w:eastAsia="Times New Roman"/>
          <w:sz w:val="20"/>
          <w:szCs w:val="20"/>
          <w:lang w:eastAsia="en-US"/>
        </w:rPr>
        <w:t xml:space="preserve">In this respect, especially head-mounted AR devices </w:t>
      </w:r>
      <w:ins w:id="2" w:author="DL" w:date="2018-01-26T15:02:00Z">
        <w:r w:rsidR="00401CE0">
          <w:rPr>
            <w:rFonts w:eastAsia="Times New Roman"/>
            <w:sz w:val="20"/>
            <w:szCs w:val="20"/>
            <w:lang w:eastAsia="en-US"/>
          </w:rPr>
          <w:t xml:space="preserve">with </w:t>
        </w:r>
      </w:ins>
      <w:ins w:id="3" w:author="DL" w:date="2018-01-26T15:03:00Z">
        <w:r w:rsidR="00401CE0">
          <w:rPr>
            <w:rFonts w:eastAsia="Times New Roman"/>
            <w:sz w:val="20"/>
            <w:szCs w:val="20"/>
            <w:lang w:eastAsia="en-US"/>
          </w:rPr>
          <w:t>see-through</w:t>
        </w:r>
      </w:ins>
      <w:ins w:id="4" w:author="DL" w:date="2018-01-26T15:02:00Z">
        <w:r w:rsidR="00401CE0">
          <w:rPr>
            <w:rFonts w:eastAsia="Times New Roman"/>
            <w:sz w:val="20"/>
            <w:szCs w:val="20"/>
            <w:lang w:eastAsia="en-US"/>
          </w:rPr>
          <w:t xml:space="preserve"> display </w:t>
        </w:r>
      </w:ins>
      <w:r w:rsidRPr="00781F9F">
        <w:rPr>
          <w:rFonts w:eastAsia="Times New Roman"/>
          <w:sz w:val="20"/>
          <w:szCs w:val="20"/>
          <w:lang w:eastAsia="en-US"/>
        </w:rPr>
        <w:t>are very attractive since they allow for a maximum degree of ergonomics, flexibility and mobility and leave the hands of workers free for other tasks.</w:t>
      </w:r>
      <w:bookmarkStart w:id="5" w:name="_GoBack"/>
      <w:bookmarkEnd w:id="5"/>
      <w:r w:rsidR="00A910A1">
        <w:rPr>
          <w:rFonts w:eastAsia="Times New Roman"/>
          <w:sz w:val="20"/>
          <w:szCs w:val="20"/>
          <w:lang w:eastAsia="en-US"/>
        </w:rPr>
        <w:t xml:space="preserve"> </w:t>
      </w:r>
      <w:r w:rsidRPr="00781F9F">
        <w:rPr>
          <w:rFonts w:eastAsia="Times New Roman"/>
          <w:sz w:val="20"/>
          <w:szCs w:val="20"/>
          <w:lang w:eastAsia="en-US"/>
        </w:rPr>
        <w:t xml:space="preserve">However, if such AR devices are worn for a longer period of time (e.g., one work shift), these devices have to be lightweight and highly energy-efficient </w:t>
      </w:r>
      <w:del w:id="6" w:author="DL" w:date="2018-01-26T13:20:00Z">
        <w:r w:rsidRPr="00781F9F" w:rsidDel="00372EF9">
          <w:rPr>
            <w:rFonts w:eastAsia="Times New Roman"/>
            <w:sz w:val="20"/>
            <w:szCs w:val="20"/>
            <w:lang w:eastAsia="en-US"/>
          </w:rPr>
          <w:delText xml:space="preserve">and </w:delText>
        </w:r>
      </w:del>
      <w:ins w:id="7" w:author="DL" w:date="2018-01-26T13:21:00Z">
        <w:r w:rsidR="00372EF9">
          <w:rPr>
            <w:rFonts w:eastAsia="Times New Roman"/>
            <w:sz w:val="20"/>
            <w:szCs w:val="20"/>
            <w:lang w:eastAsia="en-US"/>
          </w:rPr>
          <w:t xml:space="preserve">while at the same time </w:t>
        </w:r>
      </w:ins>
      <w:r w:rsidRPr="00781F9F">
        <w:rPr>
          <w:rFonts w:eastAsia="Times New Roman"/>
          <w:sz w:val="20"/>
          <w:szCs w:val="20"/>
          <w:lang w:eastAsia="en-US"/>
        </w:rPr>
        <w:t xml:space="preserve">they should not become very warm. A very promising approach </w:t>
      </w:r>
      <w:del w:id="8" w:author="DL" w:date="2018-01-26T13:21:00Z">
        <w:r w:rsidRPr="00781F9F" w:rsidDel="00372EF9">
          <w:rPr>
            <w:rFonts w:eastAsia="Times New Roman"/>
            <w:sz w:val="20"/>
            <w:szCs w:val="20"/>
            <w:lang w:eastAsia="en-US"/>
          </w:rPr>
          <w:delText xml:space="preserve">therefore </w:delText>
        </w:r>
      </w:del>
      <w:r w:rsidRPr="00781F9F">
        <w:rPr>
          <w:rFonts w:eastAsia="Times New Roman"/>
          <w:sz w:val="20"/>
          <w:szCs w:val="20"/>
          <w:lang w:eastAsia="en-US"/>
        </w:rPr>
        <w:t>is to offload complex (</w:t>
      </w:r>
      <w:proofErr w:type="spellStart"/>
      <w:ins w:id="9" w:author="DL" w:date="2018-01-26T13:21:00Z">
        <w:r w:rsidR="00372EF9">
          <w:rPr>
            <w:rFonts w:eastAsia="Times New Roman"/>
            <w:sz w:val="20"/>
            <w:szCs w:val="20"/>
            <w:lang w:eastAsia="en-US"/>
          </w:rPr>
          <w:t>e.g</w:t>
        </w:r>
      </w:ins>
      <w:ins w:id="10" w:author="DL" w:date="2018-01-26T13:22:00Z">
        <w:r w:rsidR="00372EF9">
          <w:rPr>
            <w:rFonts w:eastAsia="Times New Roman"/>
            <w:sz w:val="20"/>
            <w:szCs w:val="20"/>
            <w:lang w:eastAsia="en-US"/>
          </w:rPr>
          <w:t>.</w:t>
        </w:r>
      </w:ins>
      <w:r w:rsidRPr="00781F9F">
        <w:rPr>
          <w:rFonts w:eastAsia="Times New Roman"/>
          <w:sz w:val="20"/>
          <w:szCs w:val="20"/>
          <w:lang w:eastAsia="en-US"/>
        </w:rPr>
        <w:t>video</w:t>
      </w:r>
      <w:proofErr w:type="spellEnd"/>
      <w:r w:rsidRPr="00781F9F">
        <w:rPr>
          <w:rFonts w:eastAsia="Times New Roman"/>
          <w:sz w:val="20"/>
          <w:szCs w:val="20"/>
          <w:lang w:eastAsia="en-US"/>
        </w:rPr>
        <w:t xml:space="preserve">) processing tasks to the network (e.g., an edge cloud) and to reduce the AR </w:t>
      </w:r>
      <w:del w:id="11" w:author="DL" w:date="2018-01-26T13:30:00Z">
        <w:r w:rsidRPr="00781F9F" w:rsidDel="00A910A1">
          <w:rPr>
            <w:rFonts w:eastAsia="Times New Roman"/>
            <w:sz w:val="20"/>
            <w:szCs w:val="20"/>
            <w:lang w:eastAsia="en-US"/>
          </w:rPr>
          <w:delText>device essentially to a connected camera and display</w:delText>
        </w:r>
      </w:del>
      <w:ins w:id="12" w:author="DL" w:date="2018-01-26T14:23:00Z">
        <w:r w:rsidR="00173801">
          <w:rPr>
            <w:rFonts w:eastAsia="Times New Roman"/>
            <w:sz w:val="20"/>
            <w:szCs w:val="20"/>
            <w:lang w:eastAsia="en-US"/>
          </w:rPr>
          <w:t>head-mounted device’s</w:t>
        </w:r>
      </w:ins>
      <w:ins w:id="13" w:author="DL" w:date="2018-01-26T13:30:00Z">
        <w:r w:rsidR="00A910A1">
          <w:rPr>
            <w:rFonts w:eastAsia="Times New Roman"/>
            <w:sz w:val="20"/>
            <w:szCs w:val="20"/>
            <w:lang w:eastAsia="en-US"/>
          </w:rPr>
          <w:t xml:space="preserve"> </w:t>
        </w:r>
      </w:ins>
      <w:ins w:id="14" w:author="DL" w:date="2018-01-26T13:31:00Z">
        <w:r w:rsidR="00A910A1">
          <w:rPr>
            <w:rFonts w:eastAsia="Times New Roman"/>
            <w:sz w:val="20"/>
            <w:szCs w:val="20"/>
            <w:lang w:eastAsia="en-US"/>
          </w:rPr>
          <w:t>functionality</w:t>
        </w:r>
      </w:ins>
      <w:r w:rsidRPr="00781F9F">
        <w:rPr>
          <w:rFonts w:eastAsia="Times New Roman"/>
          <w:sz w:val="20"/>
          <w:szCs w:val="20"/>
          <w:lang w:eastAsia="en-US"/>
        </w:rPr>
        <w:t>.</w:t>
      </w:r>
      <w:ins w:id="15" w:author="DL" w:date="2018-01-26T14:12:00Z">
        <w:r w:rsidR="00F30711">
          <w:rPr>
            <w:rFonts w:eastAsia="Times New Roman"/>
            <w:sz w:val="20"/>
            <w:szCs w:val="20"/>
            <w:lang w:eastAsia="en-US"/>
          </w:rPr>
          <w:t xml:space="preserve"> </w:t>
        </w:r>
      </w:ins>
      <w:del w:id="16" w:author="DL" w:date="2018-01-26T13:28:00Z">
        <w:r w:rsidRPr="00781F9F" w:rsidDel="00A910A1">
          <w:rPr>
            <w:rFonts w:eastAsia="Times New Roman"/>
            <w:sz w:val="20"/>
            <w:szCs w:val="20"/>
            <w:lang w:eastAsia="en-US"/>
          </w:rPr>
          <w:delText xml:space="preserve"> </w:delText>
        </w:r>
      </w:del>
      <w:r w:rsidRPr="00781F9F">
        <w:rPr>
          <w:rFonts w:eastAsia="Times New Roman"/>
          <w:sz w:val="20"/>
          <w:szCs w:val="20"/>
          <w:lang w:eastAsia="en-US"/>
        </w:rPr>
        <w:t>This has the additional benefit that the AR application may have easy access to different context information (e.g., information about the environment, production machinery, the current link state, etc.) if executed in the network. A possible processing chain for such a setup is depicted in Figure 5.3.10.1-1.</w:t>
      </w:r>
    </w:p>
    <w:p w:rsidR="00781F9F" w:rsidRDefault="00781F9F" w:rsidP="00781F9F">
      <w:pPr>
        <w:tabs>
          <w:tab w:val="center" w:leader="hyphen" w:pos="4820"/>
          <w:tab w:val="right" w:leader="hyphen" w:pos="9639"/>
        </w:tabs>
        <w:rPr>
          <w:color w:val="FF00FF"/>
        </w:rPr>
      </w:pPr>
      <w:r>
        <w:rPr>
          <w:color w:val="FF00FF"/>
        </w:rPr>
        <w:tab/>
        <w:t xml:space="preserve"> </w:t>
      </w:r>
      <w:r>
        <w:rPr>
          <w:color w:val="FF00FF"/>
        </w:rPr>
        <w:t>End</w:t>
      </w:r>
      <w:r>
        <w:rPr>
          <w:color w:val="FF00FF"/>
        </w:rPr>
        <w:t xml:space="preserve"> of Change 1 </w:t>
      </w:r>
      <w:r>
        <w:rPr>
          <w:color w:val="FF00FF"/>
        </w:rPr>
        <w:tab/>
      </w: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3422EE" w:rsidRDefault="003422EE" w:rsidP="00781F9F">
      <w:pPr>
        <w:tabs>
          <w:tab w:val="center" w:leader="hyphen" w:pos="4820"/>
          <w:tab w:val="right" w:leader="hyphen" w:pos="9639"/>
        </w:tabs>
        <w:rPr>
          <w:color w:val="FF00FF"/>
        </w:rPr>
      </w:pPr>
    </w:p>
    <w:p w:rsidR="00781F9F" w:rsidRDefault="00781F9F" w:rsidP="00781F9F">
      <w:pPr>
        <w:tabs>
          <w:tab w:val="center" w:leader="hyphen" w:pos="4820"/>
          <w:tab w:val="right" w:leader="hyphen" w:pos="9639"/>
        </w:tabs>
        <w:rPr>
          <w:color w:val="FF00FF"/>
        </w:rPr>
      </w:pPr>
      <w:r>
        <w:rPr>
          <w:color w:val="FF00FF"/>
        </w:rPr>
        <w:tab/>
        <w:t xml:space="preserve"> Start of Change 2</w:t>
      </w:r>
      <w:r>
        <w:rPr>
          <w:color w:val="FF00FF"/>
        </w:rPr>
        <w:t xml:space="preserve"> </w:t>
      </w:r>
      <w:r>
        <w:rPr>
          <w:color w:val="FF00FF"/>
        </w:rPr>
        <w:tab/>
      </w:r>
    </w:p>
    <w:p w:rsidR="00781F9F" w:rsidRDefault="00781F9F" w:rsidP="00781F9F">
      <w:pPr>
        <w:rPr>
          <w:lang w:eastAsia="en-US"/>
        </w:rPr>
      </w:pPr>
    </w:p>
    <w:p w:rsidR="00781F9F" w:rsidRPr="00781F9F" w:rsidRDefault="00781F9F" w:rsidP="00781F9F">
      <w:pPr>
        <w:keepNext/>
        <w:keepLines/>
        <w:spacing w:before="120" w:after="180"/>
        <w:ind w:left="1418" w:hanging="1418"/>
        <w:outlineLvl w:val="3"/>
        <w:rPr>
          <w:rFonts w:ascii="Arial" w:eastAsia="Times New Roman" w:hAnsi="Arial"/>
          <w:szCs w:val="20"/>
          <w:lang w:eastAsia="en-US"/>
        </w:rPr>
      </w:pPr>
      <w:bookmarkStart w:id="17" w:name="_Toc500938423"/>
      <w:r w:rsidRPr="00781F9F">
        <w:rPr>
          <w:rFonts w:ascii="Arial" w:eastAsia="Times New Roman" w:hAnsi="Arial"/>
          <w:szCs w:val="20"/>
          <w:lang w:eastAsia="en-US"/>
        </w:rPr>
        <w:t>5.3.10.6</w:t>
      </w:r>
      <w:r w:rsidRPr="00781F9F">
        <w:rPr>
          <w:rFonts w:ascii="Arial" w:eastAsia="Times New Roman" w:hAnsi="Arial"/>
          <w:szCs w:val="20"/>
          <w:lang w:eastAsia="en-US"/>
        </w:rPr>
        <w:tab/>
        <w:t>Potential requirements</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012"/>
        <w:gridCol w:w="1196"/>
        <w:gridCol w:w="1147"/>
      </w:tblGrid>
      <w:tr w:rsidR="00781F9F" w:rsidRPr="00781F9F" w:rsidTr="00A25C68">
        <w:trPr>
          <w:trHeight w:val="567"/>
        </w:trPr>
        <w:tc>
          <w:tcPr>
            <w:tcW w:w="0" w:type="auto"/>
            <w:shd w:val="clear" w:color="auto" w:fill="auto"/>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Reference Number</w:t>
            </w:r>
          </w:p>
        </w:tc>
        <w:tc>
          <w:tcPr>
            <w:tcW w:w="6012" w:type="dxa"/>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Requirement text</w:t>
            </w:r>
          </w:p>
        </w:tc>
        <w:tc>
          <w:tcPr>
            <w:tcW w:w="1196" w:type="dxa"/>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Application / Transport</w:t>
            </w:r>
          </w:p>
        </w:tc>
        <w:tc>
          <w:tcPr>
            <w:tcW w:w="0" w:type="auto"/>
            <w:shd w:val="clear" w:color="auto" w:fill="auto"/>
          </w:tcPr>
          <w:p w:rsidR="00781F9F" w:rsidRPr="00781F9F" w:rsidRDefault="00781F9F" w:rsidP="00781F9F">
            <w:pPr>
              <w:keepNext/>
              <w:keepLines/>
              <w:jc w:val="center"/>
              <w:rPr>
                <w:rFonts w:ascii="Arial" w:eastAsia="Times New Roman" w:hAnsi="Arial"/>
                <w:b/>
                <w:sz w:val="18"/>
                <w:szCs w:val="20"/>
                <w:lang w:eastAsia="en-US"/>
              </w:rPr>
            </w:pPr>
            <w:r w:rsidRPr="00781F9F">
              <w:rPr>
                <w:rFonts w:ascii="Arial" w:eastAsia="Times New Roman" w:hAnsi="Arial"/>
                <w:b/>
                <w:sz w:val="18"/>
                <w:szCs w:val="20"/>
                <w:lang w:eastAsia="en-US"/>
              </w:rPr>
              <w:t>Comments</w:t>
            </w: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10.1</w:t>
            </w:r>
          </w:p>
        </w:tc>
        <w:tc>
          <w:tcPr>
            <w:tcW w:w="6012" w:type="dxa"/>
          </w:tcPr>
          <w:p w:rsidR="00781F9F" w:rsidRPr="00781F9F" w:rsidRDefault="00781F9F" w:rsidP="00A910A1">
            <w:pPr>
              <w:keepNext/>
              <w:keepLines/>
              <w:rPr>
                <w:rFonts w:ascii="Arial" w:eastAsia="Times New Roman" w:hAnsi="Arial"/>
                <w:sz w:val="18"/>
                <w:szCs w:val="20"/>
                <w:lang w:eastAsia="en-US"/>
              </w:rPr>
            </w:pPr>
            <w:r w:rsidRPr="00781F9F">
              <w:rPr>
                <w:rFonts w:ascii="Arial" w:eastAsia="Times New Roman" w:hAnsi="Arial"/>
                <w:sz w:val="18"/>
                <w:szCs w:val="20"/>
                <w:lang w:eastAsia="en-US"/>
              </w:rPr>
              <w:t xml:space="preserve">The 5G system shall support the bi-directional transmission of </w:t>
            </w:r>
            <w:del w:id="18" w:author="DL" w:date="2018-01-26T13:24:00Z">
              <w:r w:rsidRPr="00781F9F" w:rsidDel="00A910A1">
                <w:rPr>
                  <w:rFonts w:ascii="Arial" w:eastAsia="Times New Roman" w:hAnsi="Arial"/>
                  <w:sz w:val="18"/>
                  <w:szCs w:val="20"/>
                  <w:lang w:eastAsia="en-US"/>
                </w:rPr>
                <w:delText xml:space="preserve">uncompressed </w:delText>
              </w:r>
            </w:del>
            <w:r w:rsidRPr="00781F9F">
              <w:rPr>
                <w:rFonts w:ascii="Arial" w:eastAsia="Times New Roman" w:hAnsi="Arial"/>
                <w:sz w:val="18"/>
                <w:szCs w:val="20"/>
                <w:lang w:eastAsia="en-US"/>
              </w:rPr>
              <w:t xml:space="preserve">video streams with a frame rate ≥ 60 Hz, HD (1280 x 720) or Full HD (1920 x 1080) resolution </w:t>
            </w:r>
            <w:del w:id="19" w:author="DL" w:date="2018-01-26T13:25:00Z">
              <w:r w:rsidRPr="00781F9F" w:rsidDel="00A910A1">
                <w:rPr>
                  <w:rFonts w:ascii="Arial" w:eastAsia="Times New Roman" w:hAnsi="Arial"/>
                  <w:sz w:val="18"/>
                  <w:szCs w:val="20"/>
                  <w:lang w:eastAsia="en-US"/>
                </w:rPr>
                <w:delText>and at least 24-bit color depth, resulting in user experienced data rates of about 1,33 and 3 Gb/s, respectively.</w:delText>
              </w:r>
            </w:del>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10.2</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 xml:space="preserve">The end-to-end latency between capturing a new image and displaying the augmented image based on the newly captured image shall be smaller than 50 </w:t>
            </w:r>
            <w:proofErr w:type="spellStart"/>
            <w:r w:rsidRPr="00781F9F">
              <w:rPr>
                <w:rFonts w:ascii="Arial" w:eastAsia="Times New Roman" w:hAnsi="Arial"/>
                <w:sz w:val="18"/>
                <w:szCs w:val="20"/>
                <w:lang w:eastAsia="en-US"/>
              </w:rPr>
              <w:t>ms</w:t>
            </w:r>
            <w:proofErr w:type="spellEnd"/>
            <w:r w:rsidRPr="00781F9F">
              <w:rPr>
                <w:rFonts w:ascii="Arial" w:eastAsia="Times New Roman" w:hAnsi="Arial"/>
                <w:sz w:val="18"/>
                <w:szCs w:val="20"/>
                <w:lang w:eastAsia="en-US"/>
              </w:rPr>
              <w:t xml:space="preserve">, in order to avoid cyber-sickness. The one-way end-to-end latency of the 5G system shall therefore be (significantly) smaller than 10 </w:t>
            </w:r>
            <w:proofErr w:type="spellStart"/>
            <w:r w:rsidRPr="00781F9F">
              <w:rPr>
                <w:rFonts w:ascii="Arial" w:eastAsia="Times New Roman" w:hAnsi="Arial"/>
                <w:sz w:val="18"/>
                <w:szCs w:val="20"/>
                <w:lang w:eastAsia="en-US"/>
              </w:rPr>
              <w:t>ms</w:t>
            </w:r>
            <w:proofErr w:type="spellEnd"/>
            <w:r w:rsidRPr="00781F9F">
              <w:rPr>
                <w:rFonts w:ascii="Arial" w:eastAsia="Times New Roman" w:hAnsi="Arial"/>
                <w:sz w:val="18"/>
                <w:szCs w:val="20"/>
                <w:lang w:eastAsia="en-US"/>
              </w:rPr>
              <w:t>.</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Malgun Gothic" w:hAnsi="Arial"/>
                <w:sz w:val="18"/>
                <w:szCs w:val="20"/>
                <w:lang w:eastAsia="en-US"/>
              </w:rPr>
              <w:t>A</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10.3</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The communication service availability shall be higher than 99</w:t>
            </w:r>
            <w:proofErr w:type="gramStart"/>
            <w:r w:rsidRPr="00781F9F">
              <w:rPr>
                <w:rFonts w:ascii="Arial" w:eastAsia="Times New Roman" w:hAnsi="Arial"/>
                <w:sz w:val="18"/>
                <w:szCs w:val="20"/>
                <w:lang w:eastAsia="en-US"/>
              </w:rPr>
              <w:t>,9</w:t>
            </w:r>
            <w:proofErr w:type="gramEnd"/>
            <w:r w:rsidRPr="00781F9F">
              <w:rPr>
                <w:rFonts w:ascii="Arial" w:eastAsia="Times New Roman" w:hAnsi="Arial"/>
                <w:sz w:val="18"/>
                <w:szCs w:val="20"/>
                <w:lang w:eastAsia="en-US"/>
              </w:rPr>
              <w:t>% with respect to successfully delivered video frames. That means 99</w:t>
            </w:r>
            <w:proofErr w:type="gramStart"/>
            <w:r w:rsidRPr="00781F9F">
              <w:rPr>
                <w:rFonts w:ascii="Arial" w:eastAsia="Times New Roman" w:hAnsi="Arial"/>
                <w:sz w:val="18"/>
                <w:szCs w:val="20"/>
                <w:lang w:eastAsia="en-US"/>
              </w:rPr>
              <w:t>,9</w:t>
            </w:r>
            <w:proofErr w:type="gramEnd"/>
            <w:r w:rsidRPr="00781F9F">
              <w:rPr>
                <w:rFonts w:ascii="Arial" w:eastAsia="Times New Roman" w:hAnsi="Arial"/>
                <w:sz w:val="18"/>
                <w:szCs w:val="20"/>
                <w:lang w:eastAsia="en-US"/>
              </w:rPr>
              <w:t>% of all video frames shall be successfully delivered within the given latency constraints.</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Malgun Gothic" w:hAnsi="Arial"/>
                <w:sz w:val="18"/>
                <w:szCs w:val="20"/>
                <w:lang w:eastAsia="en-US"/>
              </w:rPr>
              <w:t>A</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10.4</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The 5G system shall support seamless mobility in such a way that a handover from one base station to another one does not have any observable impact on the application.</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10.5</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 xml:space="preserve">The 5G system shall support the simultaneous usage of at least 3 AR devices per base station. </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781F9F" w:rsidRPr="00781F9F" w:rsidTr="00A25C68">
        <w:trPr>
          <w:trHeight w:val="169"/>
        </w:trPr>
        <w:tc>
          <w:tcPr>
            <w:tcW w:w="0" w:type="auto"/>
            <w:shd w:val="clear" w:color="auto" w:fill="auto"/>
          </w:tcPr>
          <w:p w:rsidR="00781F9F" w:rsidRPr="00781F9F" w:rsidRDefault="00781F9F" w:rsidP="00781F9F">
            <w:pPr>
              <w:keepNext/>
              <w:keepLines/>
              <w:rPr>
                <w:rFonts w:ascii="Arial" w:eastAsia="Times New Roman" w:hAnsi="Arial"/>
                <w:i/>
                <w:iCs/>
                <w:sz w:val="18"/>
                <w:szCs w:val="20"/>
                <w:lang w:eastAsia="en-US"/>
              </w:rPr>
            </w:pPr>
            <w:r w:rsidRPr="00781F9F">
              <w:rPr>
                <w:rFonts w:ascii="Arial" w:eastAsia="Times New Roman" w:hAnsi="Arial"/>
                <w:i/>
                <w:iCs/>
                <w:sz w:val="18"/>
                <w:szCs w:val="20"/>
                <w:lang w:eastAsia="en-US"/>
              </w:rPr>
              <w:t>Factories of the Future 10.6</w:t>
            </w:r>
          </w:p>
        </w:tc>
        <w:tc>
          <w:tcPr>
            <w:tcW w:w="6012"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The (bi-directional) video stream between the AR device and the image processing server shall be encrypted and authenticated by the 5G system.</w:t>
            </w:r>
          </w:p>
        </w:tc>
        <w:tc>
          <w:tcPr>
            <w:tcW w:w="1196" w:type="dxa"/>
          </w:tcPr>
          <w:p w:rsidR="00781F9F" w:rsidRPr="00781F9F" w:rsidRDefault="00781F9F" w:rsidP="00781F9F">
            <w:pPr>
              <w:keepNext/>
              <w:keepLines/>
              <w:rPr>
                <w:rFonts w:ascii="Arial" w:eastAsia="Times New Roman" w:hAnsi="Arial"/>
                <w:sz w:val="18"/>
                <w:szCs w:val="20"/>
                <w:lang w:eastAsia="en-US"/>
              </w:rPr>
            </w:pPr>
            <w:r w:rsidRPr="00781F9F">
              <w:rPr>
                <w:rFonts w:ascii="Arial" w:eastAsia="Times New Roman" w:hAnsi="Arial"/>
                <w:sz w:val="18"/>
                <w:szCs w:val="20"/>
                <w:lang w:eastAsia="en-US"/>
              </w:rPr>
              <w:t>T</w:t>
            </w:r>
          </w:p>
        </w:tc>
        <w:tc>
          <w:tcPr>
            <w:tcW w:w="0" w:type="auto"/>
            <w:shd w:val="clear" w:color="auto" w:fill="auto"/>
          </w:tcPr>
          <w:p w:rsidR="00781F9F" w:rsidRPr="00781F9F" w:rsidRDefault="00781F9F" w:rsidP="00781F9F">
            <w:pPr>
              <w:keepNext/>
              <w:keepLines/>
              <w:rPr>
                <w:rFonts w:ascii="Arial" w:eastAsia="Times New Roman" w:hAnsi="Arial"/>
                <w:sz w:val="18"/>
                <w:szCs w:val="20"/>
                <w:lang w:eastAsia="en-US"/>
              </w:rPr>
            </w:pPr>
          </w:p>
        </w:tc>
      </w:tr>
      <w:tr w:rsidR="00A910A1" w:rsidRPr="00781F9F" w:rsidTr="00A25C68">
        <w:trPr>
          <w:trHeight w:val="169"/>
          <w:ins w:id="20" w:author="DL" w:date="2018-01-26T13:25:00Z"/>
        </w:trPr>
        <w:tc>
          <w:tcPr>
            <w:tcW w:w="0" w:type="auto"/>
            <w:shd w:val="clear" w:color="auto" w:fill="auto"/>
          </w:tcPr>
          <w:p w:rsidR="00A910A1" w:rsidRPr="00781F9F" w:rsidRDefault="00A910A1" w:rsidP="00781F9F">
            <w:pPr>
              <w:keepNext/>
              <w:keepLines/>
              <w:rPr>
                <w:ins w:id="21" w:author="DL" w:date="2018-01-26T13:25:00Z"/>
                <w:rFonts w:ascii="Arial" w:eastAsia="Times New Roman" w:hAnsi="Arial"/>
                <w:i/>
                <w:iCs/>
                <w:sz w:val="18"/>
                <w:szCs w:val="20"/>
                <w:lang w:eastAsia="en-US"/>
              </w:rPr>
            </w:pPr>
            <w:ins w:id="22" w:author="DL" w:date="2018-01-26T13:25:00Z">
              <w:r>
                <w:rPr>
                  <w:rFonts w:ascii="Arial" w:eastAsia="Times New Roman" w:hAnsi="Arial"/>
                  <w:i/>
                  <w:iCs/>
                  <w:sz w:val="18"/>
                  <w:szCs w:val="20"/>
                  <w:lang w:eastAsia="en-US"/>
                </w:rPr>
                <w:t>Factories of the future 10.7</w:t>
              </w:r>
            </w:ins>
          </w:p>
        </w:tc>
        <w:tc>
          <w:tcPr>
            <w:tcW w:w="6012" w:type="dxa"/>
          </w:tcPr>
          <w:p w:rsidR="00A910A1" w:rsidRPr="00781F9F" w:rsidRDefault="00A910A1" w:rsidP="00E90C68">
            <w:pPr>
              <w:keepNext/>
              <w:keepLines/>
              <w:rPr>
                <w:ins w:id="23" w:author="DL" w:date="2018-01-26T13:25:00Z"/>
                <w:rFonts w:ascii="Arial" w:eastAsia="Times New Roman" w:hAnsi="Arial"/>
                <w:sz w:val="18"/>
                <w:szCs w:val="20"/>
                <w:lang w:eastAsia="en-US"/>
              </w:rPr>
            </w:pPr>
            <w:ins w:id="24" w:author="DL" w:date="2018-01-26T13:25:00Z">
              <w:r>
                <w:rPr>
                  <w:rFonts w:ascii="Arial" w:eastAsia="Times New Roman" w:hAnsi="Arial"/>
                  <w:sz w:val="18"/>
                  <w:szCs w:val="20"/>
                  <w:lang w:eastAsia="en-US"/>
                </w:rPr>
                <w:t>The 5G system shall support offloading of complex</w:t>
              </w:r>
            </w:ins>
            <w:ins w:id="25" w:author="DL" w:date="2018-01-26T13:26:00Z">
              <w:r>
                <w:rPr>
                  <w:rFonts w:ascii="Arial" w:eastAsia="Times New Roman" w:hAnsi="Arial"/>
                  <w:sz w:val="18"/>
                  <w:szCs w:val="20"/>
                  <w:lang w:eastAsia="en-US"/>
                </w:rPr>
                <w:t xml:space="preserve"> </w:t>
              </w:r>
            </w:ins>
            <w:ins w:id="26" w:author="DL" w:date="2018-01-26T13:25:00Z">
              <w:r>
                <w:rPr>
                  <w:rFonts w:ascii="Arial" w:eastAsia="Times New Roman" w:hAnsi="Arial"/>
                  <w:sz w:val="18"/>
                  <w:szCs w:val="20"/>
                  <w:lang w:eastAsia="en-US"/>
                </w:rPr>
                <w:t>(video)</w:t>
              </w:r>
            </w:ins>
            <w:ins w:id="27" w:author="DL" w:date="2018-01-26T13:26:00Z">
              <w:r>
                <w:rPr>
                  <w:rFonts w:ascii="Arial" w:eastAsia="Times New Roman" w:hAnsi="Arial"/>
                  <w:sz w:val="18"/>
                  <w:szCs w:val="20"/>
                  <w:lang w:eastAsia="en-US"/>
                </w:rPr>
                <w:t xml:space="preserve"> tasks to the network to allow the UE (AR </w:t>
              </w:r>
            </w:ins>
            <w:ins w:id="28" w:author="DL" w:date="2018-01-26T14:27:00Z">
              <w:r w:rsidR="00E90C68">
                <w:rPr>
                  <w:rFonts w:ascii="Arial" w:eastAsia="Times New Roman" w:hAnsi="Arial"/>
                  <w:sz w:val="18"/>
                  <w:szCs w:val="20"/>
                  <w:lang w:eastAsia="en-US"/>
                </w:rPr>
                <w:t>equipment</w:t>
              </w:r>
              <w:r w:rsidR="00E90C68">
                <w:rPr>
                  <w:rFonts w:ascii="Arial" w:eastAsia="Times New Roman" w:hAnsi="Arial"/>
                  <w:sz w:val="18"/>
                  <w:szCs w:val="20"/>
                  <w:lang w:eastAsia="en-US"/>
                </w:rPr>
                <w:t xml:space="preserve"> </w:t>
              </w:r>
            </w:ins>
            <w:ins w:id="29" w:author="DL" w:date="2018-01-26T13:26:00Z">
              <w:r>
                <w:rPr>
                  <w:rFonts w:ascii="Arial" w:eastAsia="Times New Roman" w:hAnsi="Arial"/>
                  <w:sz w:val="18"/>
                  <w:szCs w:val="20"/>
                  <w:lang w:eastAsia="en-US"/>
                </w:rPr>
                <w:t>) to minimize power usage</w:t>
              </w:r>
            </w:ins>
          </w:p>
        </w:tc>
        <w:tc>
          <w:tcPr>
            <w:tcW w:w="1196" w:type="dxa"/>
          </w:tcPr>
          <w:p w:rsidR="00A910A1" w:rsidRPr="00781F9F" w:rsidRDefault="00A910A1" w:rsidP="00781F9F">
            <w:pPr>
              <w:keepNext/>
              <w:keepLines/>
              <w:rPr>
                <w:ins w:id="30" w:author="DL" w:date="2018-01-26T13:25:00Z"/>
                <w:rFonts w:ascii="Arial" w:eastAsia="Times New Roman" w:hAnsi="Arial"/>
                <w:sz w:val="18"/>
                <w:szCs w:val="20"/>
                <w:lang w:eastAsia="en-US"/>
              </w:rPr>
            </w:pPr>
          </w:p>
        </w:tc>
        <w:tc>
          <w:tcPr>
            <w:tcW w:w="0" w:type="auto"/>
            <w:shd w:val="clear" w:color="auto" w:fill="auto"/>
          </w:tcPr>
          <w:p w:rsidR="00A910A1" w:rsidRPr="00781F9F" w:rsidRDefault="00A910A1" w:rsidP="00781F9F">
            <w:pPr>
              <w:keepNext/>
              <w:keepLines/>
              <w:rPr>
                <w:ins w:id="31" w:author="DL" w:date="2018-01-26T13:25:00Z"/>
                <w:rFonts w:ascii="Arial" w:eastAsia="Times New Roman" w:hAnsi="Arial"/>
                <w:sz w:val="18"/>
                <w:szCs w:val="20"/>
                <w:lang w:eastAsia="en-US"/>
              </w:rPr>
            </w:pPr>
          </w:p>
        </w:tc>
      </w:tr>
    </w:tbl>
    <w:p w:rsidR="00781F9F" w:rsidRPr="00781F9F" w:rsidRDefault="00781F9F" w:rsidP="00781F9F">
      <w:pPr>
        <w:rPr>
          <w:lang w:eastAsia="en-US"/>
        </w:rPr>
      </w:pPr>
    </w:p>
    <w:p w:rsidR="003422EE" w:rsidRDefault="003422EE" w:rsidP="00781F9F">
      <w:pPr>
        <w:tabs>
          <w:tab w:val="center" w:leader="hyphen" w:pos="4820"/>
          <w:tab w:val="right" w:leader="hyphen" w:pos="9639"/>
        </w:tabs>
        <w:rPr>
          <w:color w:val="FF00FF"/>
        </w:rPr>
      </w:pPr>
    </w:p>
    <w:p w:rsidR="00781F9F" w:rsidRDefault="00781F9F" w:rsidP="00781F9F">
      <w:pPr>
        <w:tabs>
          <w:tab w:val="center" w:leader="hyphen" w:pos="4820"/>
          <w:tab w:val="right" w:leader="hyphen" w:pos="9639"/>
        </w:tabs>
        <w:rPr>
          <w:color w:val="FF00FF"/>
        </w:rPr>
      </w:pPr>
      <w:r>
        <w:rPr>
          <w:color w:val="FF00FF"/>
        </w:rPr>
        <w:tab/>
        <w:t xml:space="preserve"> End</w:t>
      </w:r>
      <w:r>
        <w:rPr>
          <w:color w:val="FF00FF"/>
        </w:rPr>
        <w:t xml:space="preserve"> of Change 2</w:t>
      </w:r>
      <w:r>
        <w:rPr>
          <w:color w:val="FF00FF"/>
        </w:rPr>
        <w:t xml:space="preserve"> </w:t>
      </w:r>
      <w:r>
        <w:rPr>
          <w:color w:val="FF00FF"/>
        </w:rPr>
        <w:tab/>
      </w:r>
    </w:p>
    <w:p w:rsidR="00781F9F" w:rsidRDefault="00781F9F" w:rsidP="001E4540">
      <w:pPr>
        <w:pStyle w:val="Heading2"/>
      </w:pPr>
    </w:p>
    <w:sectPr w:rsidR="00781F9F" w:rsidSect="00A45CBF">
      <w:headerReference w:type="even" r:id="rId7"/>
      <w:headerReference w:type="default" r:id="rId8"/>
      <w:footerReference w:type="even" r:id="rId9"/>
      <w:footerReference w:type="default" r:id="rId10"/>
      <w:headerReference w:type="first" r:id="rId11"/>
      <w:footerReference w:type="first" r:id="rId1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0A3" w:rsidRDefault="00BA70A3" w:rsidP="00E21D68">
      <w:r>
        <w:separator/>
      </w:r>
    </w:p>
  </w:endnote>
  <w:endnote w:type="continuationSeparator" w:id="0">
    <w:p w:rsidR="00BA70A3" w:rsidRDefault="00BA70A3" w:rsidP="00E2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0A3" w:rsidRDefault="00BA70A3" w:rsidP="00E21D68">
      <w:r>
        <w:separator/>
      </w:r>
    </w:p>
  </w:footnote>
  <w:footnote w:type="continuationSeparator" w:id="0">
    <w:p w:rsidR="00BA70A3" w:rsidRDefault="00BA70A3" w:rsidP="00E21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68" w:rsidRDefault="00E21D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00758C"/>
    <w:multiLevelType w:val="hybridMultilevel"/>
    <w:tmpl w:val="662ADE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L">
    <w15:presenceInfo w15:providerId="None" w15:userId="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368A"/>
    <w:rsid w:val="000F5B38"/>
    <w:rsid w:val="0010108E"/>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57765"/>
    <w:rsid w:val="00157FFD"/>
    <w:rsid w:val="00165AC1"/>
    <w:rsid w:val="00165F4A"/>
    <w:rsid w:val="00172919"/>
    <w:rsid w:val="00173801"/>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4540"/>
    <w:rsid w:val="001F3226"/>
    <w:rsid w:val="001F665F"/>
    <w:rsid w:val="001F7F37"/>
    <w:rsid w:val="00204A7F"/>
    <w:rsid w:val="00211D42"/>
    <w:rsid w:val="00211F5D"/>
    <w:rsid w:val="00216010"/>
    <w:rsid w:val="002207CC"/>
    <w:rsid w:val="0022104A"/>
    <w:rsid w:val="00226272"/>
    <w:rsid w:val="00230205"/>
    <w:rsid w:val="002315D4"/>
    <w:rsid w:val="002432F2"/>
    <w:rsid w:val="0024515C"/>
    <w:rsid w:val="00246053"/>
    <w:rsid w:val="00247609"/>
    <w:rsid w:val="00247814"/>
    <w:rsid w:val="00250031"/>
    <w:rsid w:val="00250A7A"/>
    <w:rsid w:val="0025311F"/>
    <w:rsid w:val="00257009"/>
    <w:rsid w:val="00257523"/>
    <w:rsid w:val="00261949"/>
    <w:rsid w:val="00261A96"/>
    <w:rsid w:val="00267172"/>
    <w:rsid w:val="00273232"/>
    <w:rsid w:val="00284B29"/>
    <w:rsid w:val="002878F2"/>
    <w:rsid w:val="002910C0"/>
    <w:rsid w:val="0029781B"/>
    <w:rsid w:val="002A195D"/>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2EE"/>
    <w:rsid w:val="003549BD"/>
    <w:rsid w:val="00354CCC"/>
    <w:rsid w:val="00356467"/>
    <w:rsid w:val="00357600"/>
    <w:rsid w:val="00361FE3"/>
    <w:rsid w:val="00367A1F"/>
    <w:rsid w:val="003705CD"/>
    <w:rsid w:val="00372EF9"/>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62F9"/>
    <w:rsid w:val="003C7410"/>
    <w:rsid w:val="003D1837"/>
    <w:rsid w:val="003D3A1A"/>
    <w:rsid w:val="003D73FB"/>
    <w:rsid w:val="003D7981"/>
    <w:rsid w:val="003E468C"/>
    <w:rsid w:val="003F1BFE"/>
    <w:rsid w:val="00401CE0"/>
    <w:rsid w:val="004133D4"/>
    <w:rsid w:val="004172A3"/>
    <w:rsid w:val="0041754D"/>
    <w:rsid w:val="00417A12"/>
    <w:rsid w:val="00423170"/>
    <w:rsid w:val="004275E3"/>
    <w:rsid w:val="004331B3"/>
    <w:rsid w:val="00433754"/>
    <w:rsid w:val="00434D9A"/>
    <w:rsid w:val="0044190E"/>
    <w:rsid w:val="00443E6B"/>
    <w:rsid w:val="004532B3"/>
    <w:rsid w:val="0045332A"/>
    <w:rsid w:val="00455A67"/>
    <w:rsid w:val="004563B3"/>
    <w:rsid w:val="004617B2"/>
    <w:rsid w:val="00470A49"/>
    <w:rsid w:val="00472B52"/>
    <w:rsid w:val="00483CE8"/>
    <w:rsid w:val="00484287"/>
    <w:rsid w:val="00484761"/>
    <w:rsid w:val="004931B8"/>
    <w:rsid w:val="004962D7"/>
    <w:rsid w:val="00496F7D"/>
    <w:rsid w:val="00497F70"/>
    <w:rsid w:val="004A0796"/>
    <w:rsid w:val="004A789B"/>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57655"/>
    <w:rsid w:val="005651D4"/>
    <w:rsid w:val="005677FF"/>
    <w:rsid w:val="00570264"/>
    <w:rsid w:val="00580A53"/>
    <w:rsid w:val="005837A4"/>
    <w:rsid w:val="00584AE9"/>
    <w:rsid w:val="0059005C"/>
    <w:rsid w:val="005910C8"/>
    <w:rsid w:val="00596140"/>
    <w:rsid w:val="00596817"/>
    <w:rsid w:val="00597E77"/>
    <w:rsid w:val="005A05DC"/>
    <w:rsid w:val="005A2D78"/>
    <w:rsid w:val="005A4248"/>
    <w:rsid w:val="005B3F0D"/>
    <w:rsid w:val="005B5400"/>
    <w:rsid w:val="005B57CA"/>
    <w:rsid w:val="005C1703"/>
    <w:rsid w:val="005C2065"/>
    <w:rsid w:val="005D04DD"/>
    <w:rsid w:val="005D48DD"/>
    <w:rsid w:val="005D5E5A"/>
    <w:rsid w:val="005E0894"/>
    <w:rsid w:val="005E2110"/>
    <w:rsid w:val="005E66A1"/>
    <w:rsid w:val="005F2600"/>
    <w:rsid w:val="005F29C0"/>
    <w:rsid w:val="006037BE"/>
    <w:rsid w:val="006044E7"/>
    <w:rsid w:val="00606A0F"/>
    <w:rsid w:val="00613F6D"/>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686B"/>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7804"/>
    <w:rsid w:val="00770D89"/>
    <w:rsid w:val="0077351E"/>
    <w:rsid w:val="00781F9F"/>
    <w:rsid w:val="00786388"/>
    <w:rsid w:val="0079059D"/>
    <w:rsid w:val="00791772"/>
    <w:rsid w:val="007961BA"/>
    <w:rsid w:val="007A2B97"/>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0BA"/>
    <w:rsid w:val="0084263A"/>
    <w:rsid w:val="00847504"/>
    <w:rsid w:val="00850AD3"/>
    <w:rsid w:val="00850F25"/>
    <w:rsid w:val="00853578"/>
    <w:rsid w:val="0085412C"/>
    <w:rsid w:val="00873C4A"/>
    <w:rsid w:val="00875434"/>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0B0A"/>
    <w:rsid w:val="008F457C"/>
    <w:rsid w:val="00900798"/>
    <w:rsid w:val="00902C55"/>
    <w:rsid w:val="00904D23"/>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269F"/>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66046"/>
    <w:rsid w:val="00A70758"/>
    <w:rsid w:val="00A71F0F"/>
    <w:rsid w:val="00A801CC"/>
    <w:rsid w:val="00A82DDD"/>
    <w:rsid w:val="00A868BB"/>
    <w:rsid w:val="00A910A1"/>
    <w:rsid w:val="00A93A44"/>
    <w:rsid w:val="00AA0C0A"/>
    <w:rsid w:val="00AA7011"/>
    <w:rsid w:val="00AA75BA"/>
    <w:rsid w:val="00AB0A42"/>
    <w:rsid w:val="00AC0DF5"/>
    <w:rsid w:val="00AC4BDB"/>
    <w:rsid w:val="00AD0317"/>
    <w:rsid w:val="00AE04BB"/>
    <w:rsid w:val="00AE2FD4"/>
    <w:rsid w:val="00AF5B15"/>
    <w:rsid w:val="00B004F3"/>
    <w:rsid w:val="00B03D32"/>
    <w:rsid w:val="00B04972"/>
    <w:rsid w:val="00B04FAD"/>
    <w:rsid w:val="00B061D9"/>
    <w:rsid w:val="00B2164E"/>
    <w:rsid w:val="00B24F85"/>
    <w:rsid w:val="00B253E3"/>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70A3"/>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60866"/>
    <w:rsid w:val="00C62347"/>
    <w:rsid w:val="00C71989"/>
    <w:rsid w:val="00C72B8C"/>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C742A"/>
    <w:rsid w:val="00CD2C95"/>
    <w:rsid w:val="00CE0337"/>
    <w:rsid w:val="00CE1533"/>
    <w:rsid w:val="00CE1842"/>
    <w:rsid w:val="00CE25A6"/>
    <w:rsid w:val="00CE772F"/>
    <w:rsid w:val="00CF0AAE"/>
    <w:rsid w:val="00CF3073"/>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4123"/>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1D68"/>
    <w:rsid w:val="00E2311B"/>
    <w:rsid w:val="00E3014F"/>
    <w:rsid w:val="00E3765C"/>
    <w:rsid w:val="00E40B50"/>
    <w:rsid w:val="00E50082"/>
    <w:rsid w:val="00E70C12"/>
    <w:rsid w:val="00E8003C"/>
    <w:rsid w:val="00E81637"/>
    <w:rsid w:val="00E83B53"/>
    <w:rsid w:val="00E87CFF"/>
    <w:rsid w:val="00E90C68"/>
    <w:rsid w:val="00E927D6"/>
    <w:rsid w:val="00E95F32"/>
    <w:rsid w:val="00E97521"/>
    <w:rsid w:val="00EA06DA"/>
    <w:rsid w:val="00EA64C3"/>
    <w:rsid w:val="00EA7136"/>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071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1617"/>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2EB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BE162D-739A-475B-BCEF-F9DC942F2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next w:val="Normal"/>
    <w:link w:val="Heading1Char"/>
    <w:qFormat/>
    <w:rsid w:val="003C62F9"/>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3C62F9"/>
    <w:p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781F9F"/>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4275E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3C62F9"/>
    <w:rPr>
      <w:rFonts w:ascii="Arial" w:eastAsia="Times New Roman" w:hAnsi="Arial"/>
      <w:sz w:val="36"/>
      <w:lang w:val="en-GB" w:eastAsia="en-US"/>
    </w:rPr>
  </w:style>
  <w:style w:type="character" w:customStyle="1" w:styleId="Heading2Char">
    <w:name w:val="Heading 2 Char"/>
    <w:link w:val="Heading2"/>
    <w:rsid w:val="003C62F9"/>
    <w:rPr>
      <w:rFonts w:ascii="Arial" w:eastAsia="Times New Roman" w:hAnsi="Arial"/>
      <w:sz w:val="32"/>
      <w:lang w:val="en-GB" w:eastAsia="en-US"/>
    </w:rPr>
  </w:style>
  <w:style w:type="paragraph" w:customStyle="1" w:styleId="TAL">
    <w:name w:val="TAL"/>
    <w:basedOn w:val="Normal"/>
    <w:rsid w:val="0010108E"/>
    <w:pPr>
      <w:keepNext/>
      <w:keepLines/>
    </w:pPr>
    <w:rPr>
      <w:rFonts w:ascii="Arial" w:eastAsia="Times New Roman" w:hAnsi="Arial"/>
      <w:sz w:val="18"/>
      <w:szCs w:val="20"/>
      <w:lang w:eastAsia="en-US"/>
    </w:rPr>
  </w:style>
  <w:style w:type="paragraph" w:customStyle="1" w:styleId="TAH">
    <w:name w:val="TAH"/>
    <w:basedOn w:val="Normal"/>
    <w:rsid w:val="0010108E"/>
    <w:pPr>
      <w:keepNext/>
      <w:keepLines/>
      <w:jc w:val="center"/>
    </w:pPr>
    <w:rPr>
      <w:rFonts w:ascii="Arial" w:eastAsia="Times New Roman" w:hAnsi="Arial"/>
      <w:b/>
      <w:sz w:val="18"/>
      <w:szCs w:val="20"/>
      <w:lang w:eastAsia="en-US"/>
    </w:rPr>
  </w:style>
  <w:style w:type="character" w:customStyle="1" w:styleId="Heading4Char">
    <w:name w:val="Heading 4 Char"/>
    <w:basedOn w:val="DefaultParagraphFont"/>
    <w:link w:val="Heading4"/>
    <w:rsid w:val="004275E3"/>
    <w:rPr>
      <w:rFonts w:asciiTheme="majorHAnsi" w:eastAsiaTheme="majorEastAsia" w:hAnsiTheme="majorHAnsi" w:cstheme="majorBidi"/>
      <w:i/>
      <w:iCs/>
      <w:color w:val="2E74B5" w:themeColor="accent1" w:themeShade="BF"/>
      <w:sz w:val="24"/>
      <w:szCs w:val="24"/>
    </w:rPr>
  </w:style>
  <w:style w:type="paragraph" w:styleId="ListParagraph">
    <w:name w:val="List Paragraph"/>
    <w:basedOn w:val="Normal"/>
    <w:uiPriority w:val="34"/>
    <w:qFormat/>
    <w:rsid w:val="00557655"/>
    <w:pPr>
      <w:ind w:left="720"/>
      <w:contextualSpacing/>
    </w:pPr>
  </w:style>
  <w:style w:type="paragraph" w:styleId="Header">
    <w:name w:val="header"/>
    <w:basedOn w:val="Normal"/>
    <w:link w:val="HeaderChar"/>
    <w:rsid w:val="00E21D68"/>
    <w:pPr>
      <w:tabs>
        <w:tab w:val="center" w:pos="4703"/>
        <w:tab w:val="right" w:pos="9406"/>
      </w:tabs>
    </w:pPr>
  </w:style>
  <w:style w:type="character" w:customStyle="1" w:styleId="HeaderChar">
    <w:name w:val="Header Char"/>
    <w:basedOn w:val="DefaultParagraphFont"/>
    <w:link w:val="Header"/>
    <w:rsid w:val="00E21D68"/>
    <w:rPr>
      <w:sz w:val="24"/>
      <w:szCs w:val="24"/>
    </w:rPr>
  </w:style>
  <w:style w:type="paragraph" w:styleId="Footer">
    <w:name w:val="footer"/>
    <w:basedOn w:val="Normal"/>
    <w:link w:val="FooterChar"/>
    <w:rsid w:val="00E21D68"/>
    <w:pPr>
      <w:tabs>
        <w:tab w:val="center" w:pos="4703"/>
        <w:tab w:val="right" w:pos="9406"/>
      </w:tabs>
    </w:pPr>
  </w:style>
  <w:style w:type="character" w:customStyle="1" w:styleId="FooterChar">
    <w:name w:val="Footer Char"/>
    <w:basedOn w:val="DefaultParagraphFont"/>
    <w:link w:val="Footer"/>
    <w:rsid w:val="00E21D68"/>
    <w:rPr>
      <w:sz w:val="24"/>
      <w:szCs w:val="24"/>
    </w:rPr>
  </w:style>
  <w:style w:type="character" w:customStyle="1" w:styleId="Heading3Char">
    <w:name w:val="Heading 3 Char"/>
    <w:basedOn w:val="DefaultParagraphFont"/>
    <w:link w:val="Heading3"/>
    <w:semiHidden/>
    <w:rsid w:val="00781F9F"/>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A910A1"/>
    <w:rPr>
      <w:rFonts w:ascii="Segoe UI" w:hAnsi="Segoe UI" w:cs="Segoe UI"/>
      <w:sz w:val="18"/>
      <w:szCs w:val="18"/>
    </w:rPr>
  </w:style>
  <w:style w:type="character" w:customStyle="1" w:styleId="BalloonTextChar">
    <w:name w:val="Balloon Text Char"/>
    <w:basedOn w:val="DefaultParagraphFont"/>
    <w:link w:val="BalloonText"/>
    <w:rsid w:val="00A910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996586">
      <w:bodyDiv w:val="1"/>
      <w:marLeft w:val="0"/>
      <w:marRight w:val="0"/>
      <w:marTop w:val="0"/>
      <w:marBottom w:val="0"/>
      <w:divBdr>
        <w:top w:val="none" w:sz="0" w:space="0" w:color="auto"/>
        <w:left w:val="none" w:sz="0" w:space="0" w:color="auto"/>
        <w:bottom w:val="none" w:sz="0" w:space="0" w:color="auto"/>
        <w:right w:val="none" w:sz="0" w:space="0" w:color="auto"/>
      </w:divBdr>
    </w:div>
    <w:div w:id="1849909893">
      <w:bodyDiv w:val="1"/>
      <w:marLeft w:val="0"/>
      <w:marRight w:val="0"/>
      <w:marTop w:val="0"/>
      <w:marBottom w:val="0"/>
      <w:divBdr>
        <w:top w:val="none" w:sz="0" w:space="0" w:color="auto"/>
        <w:left w:val="none" w:sz="0" w:space="0" w:color="auto"/>
        <w:bottom w:val="none" w:sz="0" w:space="0" w:color="auto"/>
        <w:right w:val="none" w:sz="0" w:space="0" w:color="auto"/>
      </w:divBdr>
    </w:div>
    <w:div w:id="188012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Sony Mobile Communications</Company>
  <LinksUpToDate>false</LinksUpToDate>
  <CharactersWithSpaces>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Lönnblad, Daniel (23052394)</dc:creator>
  <cp:keywords/>
  <dc:description/>
  <cp:lastModifiedBy>DL</cp:lastModifiedBy>
  <cp:revision>2</cp:revision>
  <dcterms:created xsi:type="dcterms:W3CDTF">2018-01-26T14:08:00Z</dcterms:created>
  <dcterms:modified xsi:type="dcterms:W3CDTF">2018-01-26T14:08:00Z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Public</vt:lpwstr>
  </property>
  <property fmtid="{D5CDD505-2E9C-101B-9397-08002B2CF9AE}" pid="4" name="Date">
    <vt:lpwstr>2018-01-25</vt:lpwstr>
  </property>
  <property fmtid="{D5CDD505-2E9C-101B-9397-08002B2CF9AE}" pid="5" name="DocumentSource">
    <vt:lpwstr/>
  </property>
  <property fmtid="{D5CDD505-2E9C-101B-9397-08002B2CF9AE}" pid="6" name="Prepared">
    <vt:lpwstr>Lönnblad, Daniel (23052394)</vt:lpwstr>
  </property>
</Properties>
</file>