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63347" w14:textId="1DDCCA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S1-174</w:t>
        </w:r>
        <w:r w:rsidR="00D54DA8">
          <w:rPr>
            <w:b/>
            <w:i/>
            <w:noProof/>
            <w:sz w:val="28"/>
          </w:rPr>
          <w:t>435</w:t>
        </w:r>
      </w:fldSimple>
    </w:p>
    <w:p w14:paraId="3D29F8B8" w14:textId="59BB1C92" w:rsidR="001E41F3" w:rsidRDefault="006F7D66"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792A58">
          <w:rPr>
            <w:b/>
            <w:noProof/>
            <w:sz w:val="24"/>
          </w:rPr>
          <w:t>27</w:t>
        </w:r>
        <w:r w:rsidR="003609EF" w:rsidRPr="00BA51D9">
          <w:rPr>
            <w:b/>
            <w:noProof/>
            <w:sz w:val="24"/>
          </w:rPr>
          <w:t xml:space="preserve"> Nov 2017</w:t>
        </w:r>
      </w:fldSimple>
      <w:r w:rsidR="00547111">
        <w:rPr>
          <w:b/>
          <w:noProof/>
          <w:sz w:val="24"/>
        </w:rPr>
        <w:t xml:space="preserve"> - </w:t>
      </w:r>
      <w:fldSimple w:instr=" DOCPROPERTY  EndDate  \* MERGEFORMAT ">
        <w:r w:rsidR="00792A58">
          <w:rPr>
            <w:b/>
            <w:noProof/>
            <w:sz w:val="24"/>
          </w:rPr>
          <w:t>1</w:t>
        </w:r>
        <w:r w:rsidR="003609EF" w:rsidRPr="00BA51D9">
          <w:rPr>
            <w:b/>
            <w:noProof/>
            <w:sz w:val="24"/>
          </w:rPr>
          <w:t xml:space="preserve"> Dec 2017</w:t>
        </w:r>
      </w:fldSimple>
      <w:r w:rsidR="001B5EC1">
        <w:rPr>
          <w:b/>
          <w:noProof/>
          <w:sz w:val="24"/>
        </w:rPr>
        <w:t xml:space="preserve"> </w:t>
      </w:r>
      <w:r w:rsidR="00792A58">
        <w:rPr>
          <w:b/>
          <w:noProof/>
          <w:sz w:val="24"/>
        </w:rPr>
        <w:t xml:space="preserve"> </w:t>
      </w:r>
      <w:r w:rsidR="001B5EC1" w:rsidRPr="00792A58">
        <w:rPr>
          <w:b/>
          <w:i/>
          <w:noProof/>
          <w:color w:val="4F81BD" w:themeColor="accent1"/>
        </w:rPr>
        <w:t>(revision of S1-174</w:t>
      </w:r>
      <w:r w:rsidR="00D54DA8" w:rsidRPr="00792A58">
        <w:rPr>
          <w:b/>
          <w:i/>
          <w:noProof/>
          <w:color w:val="4F81BD" w:themeColor="accent1"/>
        </w:rPr>
        <w:t>418</w:t>
      </w:r>
      <w:r w:rsidR="00792A58" w:rsidRPr="00792A58">
        <w:rPr>
          <w:b/>
          <w:i/>
          <w:noProof/>
          <w:color w:val="4F81BD" w:themeColor="accent1"/>
        </w:rPr>
        <w:t>, S1-174214</w:t>
      </w:r>
      <w:r w:rsidR="001B5EC1" w:rsidRPr="00792A58">
        <w:rPr>
          <w:b/>
          <w:i/>
          <w:noProof/>
          <w:color w:val="4F81BD" w:themeColor="accent1"/>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600575" w14:textId="77777777" w:rsidTr="00547111">
        <w:tc>
          <w:tcPr>
            <w:tcW w:w="9641" w:type="dxa"/>
            <w:gridSpan w:val="9"/>
            <w:tcBorders>
              <w:top w:val="single" w:sz="4" w:space="0" w:color="auto"/>
              <w:left w:val="single" w:sz="4" w:space="0" w:color="auto"/>
              <w:right w:val="single" w:sz="4" w:space="0" w:color="auto"/>
            </w:tcBorders>
          </w:tcPr>
          <w:p w14:paraId="0E37811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ED98149" w14:textId="77777777" w:rsidTr="00547111">
        <w:tc>
          <w:tcPr>
            <w:tcW w:w="9641" w:type="dxa"/>
            <w:gridSpan w:val="9"/>
            <w:tcBorders>
              <w:left w:val="single" w:sz="4" w:space="0" w:color="auto"/>
              <w:right w:val="single" w:sz="4" w:space="0" w:color="auto"/>
            </w:tcBorders>
          </w:tcPr>
          <w:p w14:paraId="38BE1286" w14:textId="77777777" w:rsidR="001E41F3" w:rsidRDefault="001E41F3">
            <w:pPr>
              <w:pStyle w:val="CRCoverPage"/>
              <w:spacing w:after="0"/>
              <w:jc w:val="center"/>
              <w:rPr>
                <w:noProof/>
              </w:rPr>
            </w:pPr>
            <w:r>
              <w:rPr>
                <w:b/>
                <w:noProof/>
                <w:sz w:val="32"/>
              </w:rPr>
              <w:t>CHANGE REQUEST</w:t>
            </w:r>
          </w:p>
        </w:tc>
      </w:tr>
      <w:tr w:rsidR="001E41F3" w14:paraId="5A6A3BF4" w14:textId="77777777" w:rsidTr="00547111">
        <w:tc>
          <w:tcPr>
            <w:tcW w:w="9641" w:type="dxa"/>
            <w:gridSpan w:val="9"/>
            <w:tcBorders>
              <w:left w:val="single" w:sz="4" w:space="0" w:color="auto"/>
              <w:right w:val="single" w:sz="4" w:space="0" w:color="auto"/>
            </w:tcBorders>
          </w:tcPr>
          <w:p w14:paraId="2941BFDD" w14:textId="77777777" w:rsidR="001E41F3" w:rsidRDefault="001E41F3">
            <w:pPr>
              <w:pStyle w:val="CRCoverPage"/>
              <w:spacing w:after="0"/>
              <w:rPr>
                <w:noProof/>
                <w:sz w:val="8"/>
                <w:szCs w:val="8"/>
              </w:rPr>
            </w:pPr>
          </w:p>
        </w:tc>
      </w:tr>
      <w:tr w:rsidR="001E41F3" w14:paraId="76B7AB50" w14:textId="77777777" w:rsidTr="00547111">
        <w:tc>
          <w:tcPr>
            <w:tcW w:w="142" w:type="dxa"/>
            <w:tcBorders>
              <w:left w:val="single" w:sz="4" w:space="0" w:color="auto"/>
            </w:tcBorders>
          </w:tcPr>
          <w:p w14:paraId="388AE219" w14:textId="77777777" w:rsidR="001E41F3" w:rsidRDefault="001E41F3">
            <w:pPr>
              <w:pStyle w:val="CRCoverPage"/>
              <w:spacing w:after="0"/>
              <w:jc w:val="right"/>
              <w:rPr>
                <w:noProof/>
              </w:rPr>
            </w:pPr>
          </w:p>
        </w:tc>
        <w:tc>
          <w:tcPr>
            <w:tcW w:w="1559" w:type="dxa"/>
            <w:shd w:val="pct30" w:color="FFFF00" w:fill="auto"/>
          </w:tcPr>
          <w:p w14:paraId="4310A67C" w14:textId="77777777" w:rsidR="001E41F3" w:rsidRPr="00410371" w:rsidRDefault="006F7D66" w:rsidP="00E13F3D">
            <w:pPr>
              <w:pStyle w:val="CRCoverPage"/>
              <w:spacing w:after="0"/>
              <w:jc w:val="right"/>
              <w:rPr>
                <w:b/>
                <w:noProof/>
                <w:sz w:val="28"/>
              </w:rPr>
            </w:pPr>
            <w:fldSimple w:instr=" DOCPROPERTY  Spec#  \* MERGEFORMAT ">
              <w:r w:rsidR="00E13F3D" w:rsidRPr="00410371">
                <w:rPr>
                  <w:b/>
                  <w:noProof/>
                  <w:sz w:val="28"/>
                </w:rPr>
                <w:t>22.889</w:t>
              </w:r>
            </w:fldSimple>
          </w:p>
        </w:tc>
        <w:tc>
          <w:tcPr>
            <w:tcW w:w="709" w:type="dxa"/>
          </w:tcPr>
          <w:p w14:paraId="70CFAE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749A52" w14:textId="77777777" w:rsidR="001E41F3" w:rsidRPr="00410371" w:rsidRDefault="006F7D66" w:rsidP="00547111">
            <w:pPr>
              <w:pStyle w:val="CRCoverPage"/>
              <w:spacing w:after="0"/>
              <w:rPr>
                <w:noProof/>
              </w:rPr>
            </w:pPr>
            <w:fldSimple w:instr=" DOCPROPERTY  Cr#  \* MERGEFORMAT ">
              <w:r w:rsidR="00E13F3D" w:rsidRPr="00410371">
                <w:rPr>
                  <w:b/>
                  <w:noProof/>
                  <w:sz w:val="28"/>
                </w:rPr>
                <w:t>0052</w:t>
              </w:r>
            </w:fldSimple>
          </w:p>
        </w:tc>
        <w:tc>
          <w:tcPr>
            <w:tcW w:w="709" w:type="dxa"/>
          </w:tcPr>
          <w:p w14:paraId="165118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A8DFD" w14:textId="5EE4C6EB" w:rsidR="001E41F3" w:rsidRPr="00410371" w:rsidRDefault="00D54DA8" w:rsidP="00E13F3D">
            <w:pPr>
              <w:pStyle w:val="CRCoverPage"/>
              <w:spacing w:after="0"/>
              <w:jc w:val="center"/>
              <w:rPr>
                <w:b/>
                <w:noProof/>
              </w:rPr>
            </w:pPr>
            <w:r>
              <w:rPr>
                <w:b/>
                <w:noProof/>
                <w:sz w:val="28"/>
              </w:rPr>
              <w:t>2</w:t>
            </w:r>
          </w:p>
        </w:tc>
        <w:tc>
          <w:tcPr>
            <w:tcW w:w="2410" w:type="dxa"/>
          </w:tcPr>
          <w:p w14:paraId="3B95F0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7F7DC" w14:textId="77777777" w:rsidR="001E41F3" w:rsidRPr="00410371" w:rsidRDefault="006F7D66">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1DFC64E7" w14:textId="77777777" w:rsidR="001E41F3" w:rsidRDefault="001E41F3">
            <w:pPr>
              <w:pStyle w:val="CRCoverPage"/>
              <w:spacing w:after="0"/>
              <w:rPr>
                <w:noProof/>
              </w:rPr>
            </w:pPr>
          </w:p>
        </w:tc>
      </w:tr>
      <w:tr w:rsidR="001E41F3" w14:paraId="0BA91FD6" w14:textId="77777777" w:rsidTr="00547111">
        <w:tc>
          <w:tcPr>
            <w:tcW w:w="9641" w:type="dxa"/>
            <w:gridSpan w:val="9"/>
            <w:tcBorders>
              <w:left w:val="single" w:sz="4" w:space="0" w:color="auto"/>
              <w:right w:val="single" w:sz="4" w:space="0" w:color="auto"/>
            </w:tcBorders>
          </w:tcPr>
          <w:p w14:paraId="7F341225" w14:textId="77777777" w:rsidR="001E41F3" w:rsidRDefault="001E41F3">
            <w:pPr>
              <w:pStyle w:val="CRCoverPage"/>
              <w:spacing w:after="0"/>
              <w:rPr>
                <w:noProof/>
              </w:rPr>
            </w:pPr>
          </w:p>
        </w:tc>
      </w:tr>
      <w:tr w:rsidR="001E41F3" w14:paraId="47177D6D" w14:textId="77777777" w:rsidTr="00547111">
        <w:tc>
          <w:tcPr>
            <w:tcW w:w="9641" w:type="dxa"/>
            <w:gridSpan w:val="9"/>
            <w:tcBorders>
              <w:top w:val="single" w:sz="4" w:space="0" w:color="auto"/>
            </w:tcBorders>
          </w:tcPr>
          <w:p w14:paraId="72371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4F8D789" w14:textId="77777777" w:rsidTr="00547111">
        <w:tc>
          <w:tcPr>
            <w:tcW w:w="9641" w:type="dxa"/>
            <w:gridSpan w:val="9"/>
          </w:tcPr>
          <w:p w14:paraId="6B339570" w14:textId="77777777" w:rsidR="001E41F3" w:rsidRDefault="001E41F3">
            <w:pPr>
              <w:pStyle w:val="CRCoverPage"/>
              <w:spacing w:after="0"/>
              <w:rPr>
                <w:noProof/>
                <w:sz w:val="8"/>
                <w:szCs w:val="8"/>
              </w:rPr>
            </w:pPr>
          </w:p>
        </w:tc>
      </w:tr>
    </w:tbl>
    <w:p w14:paraId="497161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32E945" w14:textId="77777777" w:rsidTr="00A7671C">
        <w:tc>
          <w:tcPr>
            <w:tcW w:w="2835" w:type="dxa"/>
          </w:tcPr>
          <w:p w14:paraId="1DAFED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3FF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080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EB93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FCAF3" w14:textId="77777777" w:rsidR="00F25D98" w:rsidRDefault="000A6F2E" w:rsidP="001E41F3">
            <w:pPr>
              <w:pStyle w:val="CRCoverPage"/>
              <w:spacing w:after="0"/>
              <w:jc w:val="center"/>
              <w:rPr>
                <w:b/>
                <w:caps/>
                <w:noProof/>
                <w:lang w:eastAsia="ko-KR"/>
              </w:rPr>
            </w:pPr>
            <w:r>
              <w:rPr>
                <w:rFonts w:hint="eastAsia"/>
                <w:b/>
                <w:caps/>
                <w:noProof/>
                <w:lang w:eastAsia="ko-KR"/>
              </w:rPr>
              <w:t>X</w:t>
            </w:r>
          </w:p>
        </w:tc>
        <w:tc>
          <w:tcPr>
            <w:tcW w:w="2126" w:type="dxa"/>
          </w:tcPr>
          <w:p w14:paraId="1A6987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EF377" w14:textId="77777777" w:rsidR="00F25D98" w:rsidRDefault="000A6F2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A4EF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2C740" w14:textId="77777777" w:rsidR="00F25D98" w:rsidRDefault="000A6F2E" w:rsidP="001E41F3">
            <w:pPr>
              <w:pStyle w:val="CRCoverPage"/>
              <w:spacing w:after="0"/>
              <w:jc w:val="center"/>
              <w:rPr>
                <w:b/>
                <w:bCs/>
                <w:caps/>
                <w:noProof/>
                <w:lang w:eastAsia="ko-KR"/>
              </w:rPr>
            </w:pPr>
            <w:r>
              <w:rPr>
                <w:rFonts w:hint="eastAsia"/>
                <w:b/>
                <w:bCs/>
                <w:caps/>
                <w:noProof/>
                <w:lang w:eastAsia="ko-KR"/>
              </w:rPr>
              <w:t>X</w:t>
            </w:r>
          </w:p>
        </w:tc>
      </w:tr>
    </w:tbl>
    <w:p w14:paraId="422BE2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9E19" w14:textId="77777777" w:rsidTr="00547111">
        <w:tc>
          <w:tcPr>
            <w:tcW w:w="9640" w:type="dxa"/>
            <w:gridSpan w:val="11"/>
          </w:tcPr>
          <w:p w14:paraId="289161BF" w14:textId="77777777" w:rsidR="001E41F3" w:rsidRDefault="001E41F3">
            <w:pPr>
              <w:pStyle w:val="CRCoverPage"/>
              <w:spacing w:after="0"/>
              <w:rPr>
                <w:noProof/>
                <w:sz w:val="8"/>
                <w:szCs w:val="8"/>
              </w:rPr>
            </w:pPr>
          </w:p>
        </w:tc>
      </w:tr>
      <w:tr w:rsidR="001E41F3" w14:paraId="7E3A3970" w14:textId="77777777" w:rsidTr="00547111">
        <w:tc>
          <w:tcPr>
            <w:tcW w:w="1843" w:type="dxa"/>
            <w:tcBorders>
              <w:top w:val="single" w:sz="4" w:space="0" w:color="auto"/>
              <w:left w:val="single" w:sz="4" w:space="0" w:color="auto"/>
            </w:tcBorders>
          </w:tcPr>
          <w:p w14:paraId="2B410A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8419E" w14:textId="77777777" w:rsidR="001E41F3" w:rsidRDefault="006F7D66">
            <w:pPr>
              <w:pStyle w:val="CRCoverPage"/>
              <w:spacing w:after="0"/>
              <w:ind w:left="100"/>
              <w:rPr>
                <w:noProof/>
              </w:rPr>
            </w:pPr>
            <w:fldSimple w:instr=" DOCPROPERTY  CrTitle  \* MERGEFORMAT ">
              <w:r w:rsidR="002640DD">
                <w:t>FS_FRMCS Editorials</w:t>
              </w:r>
            </w:fldSimple>
          </w:p>
        </w:tc>
      </w:tr>
      <w:tr w:rsidR="001E41F3" w14:paraId="75D2F5D3" w14:textId="77777777" w:rsidTr="00547111">
        <w:tc>
          <w:tcPr>
            <w:tcW w:w="1843" w:type="dxa"/>
            <w:tcBorders>
              <w:left w:val="single" w:sz="4" w:space="0" w:color="auto"/>
            </w:tcBorders>
          </w:tcPr>
          <w:p w14:paraId="1ABA85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BD8A6" w14:textId="77777777" w:rsidR="001E41F3" w:rsidRDefault="001E41F3">
            <w:pPr>
              <w:pStyle w:val="CRCoverPage"/>
              <w:spacing w:after="0"/>
              <w:rPr>
                <w:noProof/>
                <w:sz w:val="8"/>
                <w:szCs w:val="8"/>
              </w:rPr>
            </w:pPr>
          </w:p>
        </w:tc>
      </w:tr>
      <w:tr w:rsidR="001E41F3" w14:paraId="55BE770D" w14:textId="77777777" w:rsidTr="00547111">
        <w:tc>
          <w:tcPr>
            <w:tcW w:w="1843" w:type="dxa"/>
            <w:tcBorders>
              <w:left w:val="single" w:sz="4" w:space="0" w:color="auto"/>
            </w:tcBorders>
          </w:tcPr>
          <w:p w14:paraId="392D8F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C4E8F" w14:textId="77777777" w:rsidR="001E41F3" w:rsidRDefault="006F7D66">
            <w:pPr>
              <w:pStyle w:val="CRCoverPage"/>
              <w:spacing w:after="0"/>
              <w:ind w:left="100"/>
              <w:rPr>
                <w:noProof/>
              </w:rPr>
            </w:pPr>
            <w:fldSimple w:instr=" DOCPROPERTY  SourceIfWg  \* MERGEFORMAT ">
              <w:r w:rsidR="00E13F3D">
                <w:rPr>
                  <w:noProof/>
                </w:rPr>
                <w:t>ETRI, Hansung University</w:t>
              </w:r>
            </w:fldSimple>
          </w:p>
        </w:tc>
      </w:tr>
      <w:tr w:rsidR="001E41F3" w14:paraId="4A8C27B7" w14:textId="77777777" w:rsidTr="00547111">
        <w:tc>
          <w:tcPr>
            <w:tcW w:w="1843" w:type="dxa"/>
            <w:tcBorders>
              <w:left w:val="single" w:sz="4" w:space="0" w:color="auto"/>
            </w:tcBorders>
          </w:tcPr>
          <w:p w14:paraId="06EA02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EB900" w14:textId="77777777" w:rsidR="001E41F3" w:rsidRDefault="000A6F2E" w:rsidP="00547111">
            <w:pPr>
              <w:pStyle w:val="CRCoverPage"/>
              <w:spacing w:after="0"/>
              <w:ind w:left="100"/>
              <w:rPr>
                <w:noProof/>
              </w:rPr>
            </w:pPr>
            <w:r>
              <w:t>SA1</w:t>
            </w:r>
            <w:r w:rsidR="00FC640D">
              <w:fldChar w:fldCharType="begin"/>
            </w:r>
            <w:r w:rsidR="00FC640D">
              <w:instrText xml:space="preserve"> DOCPROPERTY  SourceIfTsg  \* MERGEFORMAT </w:instrText>
            </w:r>
            <w:r w:rsidR="00FC640D">
              <w:fldChar w:fldCharType="end"/>
            </w:r>
          </w:p>
        </w:tc>
      </w:tr>
      <w:tr w:rsidR="001E41F3" w14:paraId="4CAE8131" w14:textId="77777777" w:rsidTr="00547111">
        <w:tc>
          <w:tcPr>
            <w:tcW w:w="1843" w:type="dxa"/>
            <w:tcBorders>
              <w:left w:val="single" w:sz="4" w:space="0" w:color="auto"/>
            </w:tcBorders>
          </w:tcPr>
          <w:p w14:paraId="7DDC74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B4263" w14:textId="77777777" w:rsidR="001E41F3" w:rsidRDefault="001E41F3">
            <w:pPr>
              <w:pStyle w:val="CRCoverPage"/>
              <w:spacing w:after="0"/>
              <w:rPr>
                <w:noProof/>
                <w:sz w:val="8"/>
                <w:szCs w:val="8"/>
              </w:rPr>
            </w:pPr>
          </w:p>
        </w:tc>
      </w:tr>
      <w:tr w:rsidR="001E41F3" w14:paraId="5CF30984" w14:textId="77777777" w:rsidTr="00547111">
        <w:tc>
          <w:tcPr>
            <w:tcW w:w="1843" w:type="dxa"/>
            <w:tcBorders>
              <w:left w:val="single" w:sz="4" w:space="0" w:color="auto"/>
            </w:tcBorders>
          </w:tcPr>
          <w:p w14:paraId="5D9F1B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F2C4E1" w14:textId="77777777" w:rsidR="001E41F3" w:rsidRDefault="006F7D66">
            <w:pPr>
              <w:pStyle w:val="CRCoverPage"/>
              <w:spacing w:after="0"/>
              <w:ind w:left="100"/>
              <w:rPr>
                <w:noProof/>
              </w:rPr>
            </w:pPr>
            <w:fldSimple w:instr=" DOCPROPERTY  RelatedWis  \* MERGEFORMAT ">
              <w:r w:rsidR="00E13F3D">
                <w:rPr>
                  <w:noProof/>
                </w:rPr>
                <w:t>FS_FRMCS2</w:t>
              </w:r>
            </w:fldSimple>
          </w:p>
        </w:tc>
        <w:tc>
          <w:tcPr>
            <w:tcW w:w="567" w:type="dxa"/>
            <w:tcBorders>
              <w:left w:val="nil"/>
            </w:tcBorders>
          </w:tcPr>
          <w:p w14:paraId="6B77AEB9" w14:textId="77777777" w:rsidR="001E41F3" w:rsidRDefault="001E41F3">
            <w:pPr>
              <w:pStyle w:val="CRCoverPage"/>
              <w:spacing w:after="0"/>
              <w:ind w:right="100"/>
              <w:rPr>
                <w:noProof/>
              </w:rPr>
            </w:pPr>
          </w:p>
        </w:tc>
        <w:tc>
          <w:tcPr>
            <w:tcW w:w="1417" w:type="dxa"/>
            <w:gridSpan w:val="3"/>
            <w:tcBorders>
              <w:left w:val="nil"/>
            </w:tcBorders>
          </w:tcPr>
          <w:p w14:paraId="6976D7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4C981" w14:textId="2AEAE33F" w:rsidR="001E41F3" w:rsidRDefault="006F7D66" w:rsidP="00D54DA8">
            <w:pPr>
              <w:pStyle w:val="CRCoverPage"/>
              <w:spacing w:after="0"/>
              <w:ind w:left="100"/>
              <w:rPr>
                <w:noProof/>
              </w:rPr>
            </w:pPr>
            <w:fldSimple w:instr=" DOCPROPERTY  ResDate  \* MERGEFORMAT ">
              <w:r w:rsidR="00D24991">
                <w:rPr>
                  <w:noProof/>
                </w:rPr>
                <w:t>2017-11-</w:t>
              </w:r>
              <w:r w:rsidR="00D54DA8">
                <w:rPr>
                  <w:noProof/>
                </w:rPr>
                <w:t>30</w:t>
              </w:r>
            </w:fldSimple>
          </w:p>
        </w:tc>
      </w:tr>
      <w:tr w:rsidR="001E41F3" w14:paraId="6C58A81B" w14:textId="77777777" w:rsidTr="00547111">
        <w:tc>
          <w:tcPr>
            <w:tcW w:w="1843" w:type="dxa"/>
            <w:tcBorders>
              <w:left w:val="single" w:sz="4" w:space="0" w:color="auto"/>
            </w:tcBorders>
          </w:tcPr>
          <w:p w14:paraId="72C0FADF" w14:textId="77777777" w:rsidR="001E41F3" w:rsidRDefault="001E41F3">
            <w:pPr>
              <w:pStyle w:val="CRCoverPage"/>
              <w:spacing w:after="0"/>
              <w:rPr>
                <w:b/>
                <w:i/>
                <w:noProof/>
                <w:sz w:val="8"/>
                <w:szCs w:val="8"/>
              </w:rPr>
            </w:pPr>
          </w:p>
        </w:tc>
        <w:tc>
          <w:tcPr>
            <w:tcW w:w="1986" w:type="dxa"/>
            <w:gridSpan w:val="4"/>
          </w:tcPr>
          <w:p w14:paraId="706528C2" w14:textId="77777777" w:rsidR="001E41F3" w:rsidRDefault="001E41F3">
            <w:pPr>
              <w:pStyle w:val="CRCoverPage"/>
              <w:spacing w:after="0"/>
              <w:rPr>
                <w:noProof/>
                <w:sz w:val="8"/>
                <w:szCs w:val="8"/>
              </w:rPr>
            </w:pPr>
          </w:p>
        </w:tc>
        <w:tc>
          <w:tcPr>
            <w:tcW w:w="2267" w:type="dxa"/>
            <w:gridSpan w:val="2"/>
          </w:tcPr>
          <w:p w14:paraId="73D97C1B" w14:textId="77777777" w:rsidR="001E41F3" w:rsidRDefault="001E41F3">
            <w:pPr>
              <w:pStyle w:val="CRCoverPage"/>
              <w:spacing w:after="0"/>
              <w:rPr>
                <w:noProof/>
                <w:sz w:val="8"/>
                <w:szCs w:val="8"/>
              </w:rPr>
            </w:pPr>
          </w:p>
        </w:tc>
        <w:tc>
          <w:tcPr>
            <w:tcW w:w="1417" w:type="dxa"/>
            <w:gridSpan w:val="3"/>
          </w:tcPr>
          <w:p w14:paraId="797B0BB8" w14:textId="77777777" w:rsidR="001E41F3" w:rsidRDefault="001E41F3">
            <w:pPr>
              <w:pStyle w:val="CRCoverPage"/>
              <w:spacing w:after="0"/>
              <w:rPr>
                <w:noProof/>
                <w:sz w:val="8"/>
                <w:szCs w:val="8"/>
              </w:rPr>
            </w:pPr>
          </w:p>
        </w:tc>
        <w:tc>
          <w:tcPr>
            <w:tcW w:w="2127" w:type="dxa"/>
            <w:tcBorders>
              <w:right w:val="single" w:sz="4" w:space="0" w:color="auto"/>
            </w:tcBorders>
          </w:tcPr>
          <w:p w14:paraId="007D920D" w14:textId="77777777" w:rsidR="001E41F3" w:rsidRDefault="001E41F3">
            <w:pPr>
              <w:pStyle w:val="CRCoverPage"/>
              <w:spacing w:after="0"/>
              <w:rPr>
                <w:noProof/>
                <w:sz w:val="8"/>
                <w:szCs w:val="8"/>
              </w:rPr>
            </w:pPr>
          </w:p>
        </w:tc>
      </w:tr>
      <w:tr w:rsidR="001E41F3" w14:paraId="0E280B3E" w14:textId="77777777" w:rsidTr="00547111">
        <w:trPr>
          <w:cantSplit/>
        </w:trPr>
        <w:tc>
          <w:tcPr>
            <w:tcW w:w="1843" w:type="dxa"/>
            <w:tcBorders>
              <w:left w:val="single" w:sz="4" w:space="0" w:color="auto"/>
            </w:tcBorders>
          </w:tcPr>
          <w:p w14:paraId="2035F4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E4EB43" w14:textId="77777777" w:rsidR="001E41F3" w:rsidRDefault="006F7D66"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79225AC7" w14:textId="77777777" w:rsidR="001E41F3" w:rsidRDefault="001E41F3">
            <w:pPr>
              <w:pStyle w:val="CRCoverPage"/>
              <w:spacing w:after="0"/>
              <w:rPr>
                <w:noProof/>
              </w:rPr>
            </w:pPr>
          </w:p>
        </w:tc>
        <w:tc>
          <w:tcPr>
            <w:tcW w:w="1417" w:type="dxa"/>
            <w:gridSpan w:val="3"/>
            <w:tcBorders>
              <w:left w:val="nil"/>
            </w:tcBorders>
          </w:tcPr>
          <w:p w14:paraId="36018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A8D9F" w14:textId="77777777" w:rsidR="001E41F3" w:rsidRDefault="006F7D66">
            <w:pPr>
              <w:pStyle w:val="CRCoverPage"/>
              <w:spacing w:after="0"/>
              <w:ind w:left="100"/>
              <w:rPr>
                <w:noProof/>
              </w:rPr>
            </w:pPr>
            <w:fldSimple w:instr=" DOCPROPERTY  Release  \* MERGEFORMAT ">
              <w:r w:rsidR="00D24991">
                <w:rPr>
                  <w:noProof/>
                </w:rPr>
                <w:t>Rel-16</w:t>
              </w:r>
            </w:fldSimple>
          </w:p>
        </w:tc>
      </w:tr>
      <w:tr w:rsidR="001E41F3" w14:paraId="67A756D3" w14:textId="77777777" w:rsidTr="00547111">
        <w:tc>
          <w:tcPr>
            <w:tcW w:w="1843" w:type="dxa"/>
            <w:tcBorders>
              <w:left w:val="single" w:sz="4" w:space="0" w:color="auto"/>
              <w:bottom w:val="single" w:sz="4" w:space="0" w:color="auto"/>
            </w:tcBorders>
          </w:tcPr>
          <w:p w14:paraId="31441461" w14:textId="77777777" w:rsidR="001E41F3" w:rsidRDefault="001E41F3">
            <w:pPr>
              <w:pStyle w:val="CRCoverPage"/>
              <w:spacing w:after="0"/>
              <w:rPr>
                <w:b/>
                <w:i/>
                <w:noProof/>
              </w:rPr>
            </w:pPr>
          </w:p>
        </w:tc>
        <w:tc>
          <w:tcPr>
            <w:tcW w:w="4677" w:type="dxa"/>
            <w:gridSpan w:val="8"/>
            <w:tcBorders>
              <w:bottom w:val="single" w:sz="4" w:space="0" w:color="auto"/>
            </w:tcBorders>
          </w:tcPr>
          <w:p w14:paraId="1BCE92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03F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2AEBD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8F8184E" w14:textId="77777777" w:rsidTr="00547111">
        <w:tc>
          <w:tcPr>
            <w:tcW w:w="1843" w:type="dxa"/>
          </w:tcPr>
          <w:p w14:paraId="19BAB8E4" w14:textId="77777777" w:rsidR="001E41F3" w:rsidRDefault="001E41F3">
            <w:pPr>
              <w:pStyle w:val="CRCoverPage"/>
              <w:spacing w:after="0"/>
              <w:rPr>
                <w:b/>
                <w:i/>
                <w:noProof/>
                <w:sz w:val="8"/>
                <w:szCs w:val="8"/>
              </w:rPr>
            </w:pPr>
          </w:p>
        </w:tc>
        <w:tc>
          <w:tcPr>
            <w:tcW w:w="7797" w:type="dxa"/>
            <w:gridSpan w:val="10"/>
          </w:tcPr>
          <w:p w14:paraId="2B53CD4F" w14:textId="77777777" w:rsidR="001E41F3" w:rsidRDefault="001E41F3">
            <w:pPr>
              <w:pStyle w:val="CRCoverPage"/>
              <w:spacing w:after="0"/>
              <w:rPr>
                <w:noProof/>
                <w:sz w:val="8"/>
                <w:szCs w:val="8"/>
              </w:rPr>
            </w:pPr>
          </w:p>
        </w:tc>
      </w:tr>
      <w:tr w:rsidR="001E41F3" w14:paraId="61A7CCBB" w14:textId="77777777" w:rsidTr="00547111">
        <w:tc>
          <w:tcPr>
            <w:tcW w:w="2694" w:type="dxa"/>
            <w:gridSpan w:val="2"/>
            <w:tcBorders>
              <w:top w:val="single" w:sz="4" w:space="0" w:color="auto"/>
              <w:left w:val="single" w:sz="4" w:space="0" w:color="auto"/>
            </w:tcBorders>
          </w:tcPr>
          <w:p w14:paraId="70C942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E95F" w14:textId="77777777" w:rsidR="001E41F3" w:rsidRDefault="000A6F2E">
            <w:pPr>
              <w:pStyle w:val="CRCoverPage"/>
              <w:spacing w:after="0"/>
              <w:ind w:left="100"/>
              <w:rPr>
                <w:noProof/>
                <w:lang w:eastAsia="ko-KR"/>
              </w:rPr>
            </w:pPr>
            <w:r>
              <w:rPr>
                <w:rFonts w:hint="eastAsia"/>
                <w:noProof/>
                <w:lang w:eastAsia="ko-KR"/>
              </w:rPr>
              <w:t>FS_FRMCS(TR22.889) need</w:t>
            </w:r>
            <w:r>
              <w:rPr>
                <w:noProof/>
                <w:lang w:eastAsia="ko-KR"/>
              </w:rPr>
              <w:t>s work on editorial issues.</w:t>
            </w:r>
          </w:p>
        </w:tc>
      </w:tr>
      <w:tr w:rsidR="001E41F3" w14:paraId="576F4D70" w14:textId="77777777" w:rsidTr="00547111">
        <w:tc>
          <w:tcPr>
            <w:tcW w:w="2694" w:type="dxa"/>
            <w:gridSpan w:val="2"/>
            <w:tcBorders>
              <w:left w:val="single" w:sz="4" w:space="0" w:color="auto"/>
            </w:tcBorders>
          </w:tcPr>
          <w:p w14:paraId="7D661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0EF0B" w14:textId="77777777" w:rsidR="001E41F3" w:rsidRDefault="001E41F3">
            <w:pPr>
              <w:pStyle w:val="CRCoverPage"/>
              <w:spacing w:after="0"/>
              <w:rPr>
                <w:noProof/>
                <w:sz w:val="8"/>
                <w:szCs w:val="8"/>
              </w:rPr>
            </w:pPr>
          </w:p>
        </w:tc>
      </w:tr>
      <w:tr w:rsidR="001E41F3" w14:paraId="64FC7B2E" w14:textId="77777777" w:rsidTr="00547111">
        <w:tc>
          <w:tcPr>
            <w:tcW w:w="2694" w:type="dxa"/>
            <w:gridSpan w:val="2"/>
            <w:tcBorders>
              <w:left w:val="single" w:sz="4" w:space="0" w:color="auto"/>
            </w:tcBorders>
          </w:tcPr>
          <w:p w14:paraId="63FAB6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0CCC6" w14:textId="77777777" w:rsidR="001E41F3" w:rsidRDefault="000A6F2E">
            <w:pPr>
              <w:pStyle w:val="CRCoverPage"/>
              <w:spacing w:after="0"/>
              <w:ind w:left="100"/>
              <w:rPr>
                <w:noProof/>
              </w:rPr>
            </w:pPr>
            <w:r>
              <w:rPr>
                <w:rFonts w:hint="eastAsia"/>
                <w:noProof/>
                <w:lang w:eastAsia="ko-KR"/>
              </w:rPr>
              <w:t>Editori</w:t>
            </w:r>
            <w:r>
              <w:rPr>
                <w:noProof/>
                <w:lang w:eastAsia="ko-KR"/>
              </w:rPr>
              <w:t>als that correct spells, spacing words, etc.</w:t>
            </w:r>
          </w:p>
        </w:tc>
      </w:tr>
      <w:tr w:rsidR="001E41F3" w14:paraId="1C57F407" w14:textId="77777777" w:rsidTr="00547111">
        <w:tc>
          <w:tcPr>
            <w:tcW w:w="2694" w:type="dxa"/>
            <w:gridSpan w:val="2"/>
            <w:tcBorders>
              <w:left w:val="single" w:sz="4" w:space="0" w:color="auto"/>
            </w:tcBorders>
          </w:tcPr>
          <w:p w14:paraId="450E76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1FBDB" w14:textId="77777777" w:rsidR="001E41F3" w:rsidRDefault="001E41F3">
            <w:pPr>
              <w:pStyle w:val="CRCoverPage"/>
              <w:spacing w:after="0"/>
              <w:rPr>
                <w:noProof/>
                <w:sz w:val="8"/>
                <w:szCs w:val="8"/>
              </w:rPr>
            </w:pPr>
          </w:p>
        </w:tc>
      </w:tr>
      <w:tr w:rsidR="001E41F3" w14:paraId="38895504" w14:textId="77777777" w:rsidTr="00547111">
        <w:tc>
          <w:tcPr>
            <w:tcW w:w="2694" w:type="dxa"/>
            <w:gridSpan w:val="2"/>
            <w:tcBorders>
              <w:left w:val="single" w:sz="4" w:space="0" w:color="auto"/>
              <w:bottom w:val="single" w:sz="4" w:space="0" w:color="auto"/>
            </w:tcBorders>
          </w:tcPr>
          <w:p w14:paraId="753960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CB91" w14:textId="77777777" w:rsidR="001E41F3" w:rsidRDefault="00737768">
            <w:pPr>
              <w:pStyle w:val="CRCoverPage"/>
              <w:spacing w:after="0"/>
              <w:ind w:left="100"/>
              <w:rPr>
                <w:noProof/>
                <w:lang w:eastAsia="ko-KR"/>
              </w:rPr>
            </w:pPr>
            <w:r>
              <w:rPr>
                <w:rFonts w:hint="eastAsia"/>
                <w:noProof/>
                <w:lang w:eastAsia="ko-KR"/>
              </w:rPr>
              <w:t>Doc has</w:t>
            </w:r>
            <w:r>
              <w:rPr>
                <w:noProof/>
                <w:lang w:eastAsia="ko-KR"/>
              </w:rPr>
              <w:t xml:space="preserve"> many editorial problems.</w:t>
            </w:r>
          </w:p>
        </w:tc>
      </w:tr>
      <w:tr w:rsidR="001E41F3" w14:paraId="01DD413D" w14:textId="77777777" w:rsidTr="00547111">
        <w:tc>
          <w:tcPr>
            <w:tcW w:w="2694" w:type="dxa"/>
            <w:gridSpan w:val="2"/>
          </w:tcPr>
          <w:p w14:paraId="078F3E0B" w14:textId="77777777" w:rsidR="001E41F3" w:rsidRDefault="001E41F3">
            <w:pPr>
              <w:pStyle w:val="CRCoverPage"/>
              <w:spacing w:after="0"/>
              <w:rPr>
                <w:b/>
                <w:i/>
                <w:noProof/>
                <w:sz w:val="8"/>
                <w:szCs w:val="8"/>
              </w:rPr>
            </w:pPr>
          </w:p>
        </w:tc>
        <w:tc>
          <w:tcPr>
            <w:tcW w:w="6946" w:type="dxa"/>
            <w:gridSpan w:val="9"/>
          </w:tcPr>
          <w:p w14:paraId="1D4BD955" w14:textId="77777777" w:rsidR="001E41F3" w:rsidRPr="00737768" w:rsidRDefault="001E41F3">
            <w:pPr>
              <w:pStyle w:val="CRCoverPage"/>
              <w:spacing w:after="0"/>
              <w:rPr>
                <w:noProof/>
                <w:sz w:val="8"/>
                <w:szCs w:val="8"/>
              </w:rPr>
            </w:pPr>
          </w:p>
        </w:tc>
      </w:tr>
      <w:tr w:rsidR="001E41F3" w14:paraId="764A8A3A" w14:textId="77777777" w:rsidTr="00547111">
        <w:tc>
          <w:tcPr>
            <w:tcW w:w="2694" w:type="dxa"/>
            <w:gridSpan w:val="2"/>
            <w:tcBorders>
              <w:top w:val="single" w:sz="4" w:space="0" w:color="auto"/>
              <w:left w:val="single" w:sz="4" w:space="0" w:color="auto"/>
            </w:tcBorders>
          </w:tcPr>
          <w:p w14:paraId="201C6C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87056" w14:textId="77777777" w:rsidR="001E41F3" w:rsidRDefault="001B37C2">
            <w:pPr>
              <w:pStyle w:val="CRCoverPage"/>
              <w:spacing w:after="0"/>
              <w:ind w:left="100"/>
              <w:rPr>
                <w:noProof/>
                <w:lang w:eastAsia="ko-KR"/>
              </w:rPr>
            </w:pPr>
            <w:r>
              <w:rPr>
                <w:rFonts w:hint="eastAsia"/>
                <w:noProof/>
                <w:lang w:eastAsia="ko-KR"/>
              </w:rPr>
              <w:t>6</w:t>
            </w:r>
            <w:r>
              <w:rPr>
                <w:noProof/>
                <w:lang w:eastAsia="ko-KR"/>
              </w:rPr>
              <w:t xml:space="preserve">.3, 6.4, 6.6, 6.8, 6.9. </w:t>
            </w:r>
            <w:r w:rsidR="00690141">
              <w:rPr>
                <w:noProof/>
                <w:lang w:eastAsia="ko-KR"/>
              </w:rPr>
              <w:t xml:space="preserve">6.12 </w:t>
            </w:r>
            <w:r>
              <w:rPr>
                <w:noProof/>
                <w:lang w:eastAsia="ko-KR"/>
              </w:rPr>
              <w:t>6.13, 9.3, 9.7</w:t>
            </w:r>
            <w:r w:rsidR="00E220B9">
              <w:rPr>
                <w:noProof/>
                <w:lang w:eastAsia="ko-KR"/>
              </w:rPr>
              <w:t>, 9.8, 9.16, 12.2, 12.9, 12.10, 12.15</w:t>
            </w:r>
          </w:p>
        </w:tc>
      </w:tr>
      <w:tr w:rsidR="001E41F3" w14:paraId="322183C2" w14:textId="77777777" w:rsidTr="00547111">
        <w:tc>
          <w:tcPr>
            <w:tcW w:w="2694" w:type="dxa"/>
            <w:gridSpan w:val="2"/>
            <w:tcBorders>
              <w:left w:val="single" w:sz="4" w:space="0" w:color="auto"/>
            </w:tcBorders>
          </w:tcPr>
          <w:p w14:paraId="24A5B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9AE9" w14:textId="77777777" w:rsidR="001E41F3" w:rsidRDefault="00E220B9">
            <w:pPr>
              <w:pStyle w:val="CRCoverPage"/>
              <w:spacing w:after="0"/>
              <w:rPr>
                <w:noProof/>
                <w:sz w:val="8"/>
                <w:szCs w:val="8"/>
                <w:lang w:eastAsia="ko-KR"/>
              </w:rPr>
            </w:pPr>
            <w:r>
              <w:rPr>
                <w:rFonts w:hint="eastAsia"/>
                <w:noProof/>
                <w:sz w:val="8"/>
                <w:szCs w:val="8"/>
                <w:lang w:eastAsia="ko-KR"/>
              </w:rPr>
              <w:t>12.</w:t>
            </w:r>
          </w:p>
        </w:tc>
      </w:tr>
      <w:tr w:rsidR="001E41F3" w14:paraId="15EE71CA" w14:textId="77777777" w:rsidTr="00547111">
        <w:tc>
          <w:tcPr>
            <w:tcW w:w="2694" w:type="dxa"/>
            <w:gridSpan w:val="2"/>
            <w:tcBorders>
              <w:left w:val="single" w:sz="4" w:space="0" w:color="auto"/>
            </w:tcBorders>
          </w:tcPr>
          <w:p w14:paraId="4AC87C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458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A92C0" w14:textId="77777777" w:rsidR="001E41F3" w:rsidRDefault="001E41F3">
            <w:pPr>
              <w:pStyle w:val="CRCoverPage"/>
              <w:spacing w:after="0"/>
              <w:jc w:val="center"/>
              <w:rPr>
                <w:b/>
                <w:caps/>
                <w:noProof/>
              </w:rPr>
            </w:pPr>
            <w:r>
              <w:rPr>
                <w:b/>
                <w:caps/>
                <w:noProof/>
              </w:rPr>
              <w:t>N</w:t>
            </w:r>
          </w:p>
        </w:tc>
        <w:tc>
          <w:tcPr>
            <w:tcW w:w="2977" w:type="dxa"/>
            <w:gridSpan w:val="4"/>
          </w:tcPr>
          <w:p w14:paraId="446CA1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E0625" w14:textId="77777777" w:rsidR="001E41F3" w:rsidRDefault="001E41F3">
            <w:pPr>
              <w:pStyle w:val="CRCoverPage"/>
              <w:spacing w:after="0"/>
              <w:ind w:left="99"/>
              <w:rPr>
                <w:noProof/>
              </w:rPr>
            </w:pPr>
          </w:p>
        </w:tc>
      </w:tr>
      <w:tr w:rsidR="001E41F3" w14:paraId="17D56F89" w14:textId="77777777" w:rsidTr="00547111">
        <w:tc>
          <w:tcPr>
            <w:tcW w:w="2694" w:type="dxa"/>
            <w:gridSpan w:val="2"/>
            <w:tcBorders>
              <w:left w:val="single" w:sz="4" w:space="0" w:color="auto"/>
            </w:tcBorders>
          </w:tcPr>
          <w:p w14:paraId="77901C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773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5185" w14:textId="77777777" w:rsidR="001E41F3" w:rsidRDefault="00737768">
            <w:pPr>
              <w:pStyle w:val="CRCoverPage"/>
              <w:spacing w:after="0"/>
              <w:jc w:val="center"/>
              <w:rPr>
                <w:b/>
                <w:caps/>
                <w:noProof/>
                <w:lang w:eastAsia="ko-KR"/>
              </w:rPr>
            </w:pPr>
            <w:r>
              <w:rPr>
                <w:rFonts w:hint="eastAsia"/>
                <w:b/>
                <w:caps/>
                <w:noProof/>
                <w:lang w:eastAsia="ko-KR"/>
              </w:rPr>
              <w:t>X</w:t>
            </w:r>
          </w:p>
        </w:tc>
        <w:tc>
          <w:tcPr>
            <w:tcW w:w="2977" w:type="dxa"/>
            <w:gridSpan w:val="4"/>
          </w:tcPr>
          <w:p w14:paraId="3F8A36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540F23" w14:textId="77777777" w:rsidR="001E41F3" w:rsidRDefault="00145D43">
            <w:pPr>
              <w:pStyle w:val="CRCoverPage"/>
              <w:spacing w:after="0"/>
              <w:ind w:left="99"/>
              <w:rPr>
                <w:noProof/>
              </w:rPr>
            </w:pPr>
            <w:r>
              <w:rPr>
                <w:noProof/>
              </w:rPr>
              <w:t xml:space="preserve">TS/TR ... CR ... </w:t>
            </w:r>
          </w:p>
        </w:tc>
      </w:tr>
      <w:tr w:rsidR="001E41F3" w14:paraId="4B1BE94F" w14:textId="77777777" w:rsidTr="00547111">
        <w:tc>
          <w:tcPr>
            <w:tcW w:w="2694" w:type="dxa"/>
            <w:gridSpan w:val="2"/>
            <w:tcBorders>
              <w:left w:val="single" w:sz="4" w:space="0" w:color="auto"/>
            </w:tcBorders>
          </w:tcPr>
          <w:p w14:paraId="722488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9A4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CB99C" w14:textId="77777777" w:rsidR="001E41F3" w:rsidRDefault="00737768">
            <w:pPr>
              <w:pStyle w:val="CRCoverPage"/>
              <w:spacing w:after="0"/>
              <w:jc w:val="center"/>
              <w:rPr>
                <w:b/>
                <w:caps/>
                <w:noProof/>
                <w:lang w:eastAsia="ko-KR"/>
              </w:rPr>
            </w:pPr>
            <w:r>
              <w:rPr>
                <w:rFonts w:hint="eastAsia"/>
                <w:b/>
                <w:caps/>
                <w:noProof/>
                <w:lang w:eastAsia="ko-KR"/>
              </w:rPr>
              <w:t>x</w:t>
            </w:r>
          </w:p>
        </w:tc>
        <w:tc>
          <w:tcPr>
            <w:tcW w:w="2977" w:type="dxa"/>
            <w:gridSpan w:val="4"/>
          </w:tcPr>
          <w:p w14:paraId="5A999B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1FA4B" w14:textId="77777777" w:rsidR="001E41F3" w:rsidRDefault="00145D43">
            <w:pPr>
              <w:pStyle w:val="CRCoverPage"/>
              <w:spacing w:after="0"/>
              <w:ind w:left="99"/>
              <w:rPr>
                <w:noProof/>
              </w:rPr>
            </w:pPr>
            <w:r>
              <w:rPr>
                <w:noProof/>
              </w:rPr>
              <w:t xml:space="preserve">TS/TR ... CR ... </w:t>
            </w:r>
          </w:p>
        </w:tc>
      </w:tr>
      <w:tr w:rsidR="001E41F3" w14:paraId="409AEBEF" w14:textId="77777777" w:rsidTr="00547111">
        <w:tc>
          <w:tcPr>
            <w:tcW w:w="2694" w:type="dxa"/>
            <w:gridSpan w:val="2"/>
            <w:tcBorders>
              <w:left w:val="single" w:sz="4" w:space="0" w:color="auto"/>
            </w:tcBorders>
          </w:tcPr>
          <w:p w14:paraId="08D26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110A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8E9A3" w14:textId="77777777" w:rsidR="001E41F3" w:rsidRDefault="00737768">
            <w:pPr>
              <w:pStyle w:val="CRCoverPage"/>
              <w:spacing w:after="0"/>
              <w:jc w:val="center"/>
              <w:rPr>
                <w:b/>
                <w:caps/>
                <w:noProof/>
                <w:lang w:eastAsia="ko-KR"/>
              </w:rPr>
            </w:pPr>
            <w:r>
              <w:rPr>
                <w:rFonts w:hint="eastAsia"/>
                <w:b/>
                <w:caps/>
                <w:noProof/>
                <w:lang w:eastAsia="ko-KR"/>
              </w:rPr>
              <w:t>X</w:t>
            </w:r>
          </w:p>
        </w:tc>
        <w:tc>
          <w:tcPr>
            <w:tcW w:w="2977" w:type="dxa"/>
            <w:gridSpan w:val="4"/>
          </w:tcPr>
          <w:p w14:paraId="7E87F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5A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75EA0D" w14:textId="77777777" w:rsidTr="00547111">
        <w:tc>
          <w:tcPr>
            <w:tcW w:w="2694" w:type="dxa"/>
            <w:gridSpan w:val="2"/>
            <w:tcBorders>
              <w:left w:val="single" w:sz="4" w:space="0" w:color="auto"/>
            </w:tcBorders>
          </w:tcPr>
          <w:p w14:paraId="1259FCDB" w14:textId="77777777" w:rsidR="001E41F3" w:rsidRDefault="001E41F3">
            <w:pPr>
              <w:pStyle w:val="CRCoverPage"/>
              <w:spacing w:after="0"/>
              <w:rPr>
                <w:b/>
                <w:i/>
                <w:noProof/>
              </w:rPr>
            </w:pPr>
          </w:p>
        </w:tc>
        <w:tc>
          <w:tcPr>
            <w:tcW w:w="6946" w:type="dxa"/>
            <w:gridSpan w:val="9"/>
            <w:tcBorders>
              <w:right w:val="single" w:sz="4" w:space="0" w:color="auto"/>
            </w:tcBorders>
          </w:tcPr>
          <w:p w14:paraId="2146068C" w14:textId="77777777" w:rsidR="001E41F3" w:rsidRDefault="001E41F3">
            <w:pPr>
              <w:pStyle w:val="CRCoverPage"/>
              <w:spacing w:after="0"/>
              <w:rPr>
                <w:noProof/>
              </w:rPr>
            </w:pPr>
          </w:p>
        </w:tc>
      </w:tr>
      <w:tr w:rsidR="001E41F3" w14:paraId="590D0E63" w14:textId="77777777" w:rsidTr="00547111">
        <w:tc>
          <w:tcPr>
            <w:tcW w:w="2694" w:type="dxa"/>
            <w:gridSpan w:val="2"/>
            <w:tcBorders>
              <w:left w:val="single" w:sz="4" w:space="0" w:color="auto"/>
              <w:bottom w:val="single" w:sz="4" w:space="0" w:color="auto"/>
            </w:tcBorders>
          </w:tcPr>
          <w:p w14:paraId="44A0A9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BC63" w14:textId="77777777" w:rsidR="001E41F3" w:rsidRDefault="00737768">
            <w:pPr>
              <w:pStyle w:val="CRCoverPage"/>
              <w:spacing w:after="0"/>
              <w:ind w:left="100"/>
              <w:rPr>
                <w:noProof/>
                <w:lang w:eastAsia="ko-KR"/>
              </w:rPr>
            </w:pPr>
            <w:r>
              <w:rPr>
                <w:rFonts w:hint="eastAsia"/>
                <w:noProof/>
                <w:lang w:eastAsia="ko-KR"/>
              </w:rPr>
              <w:t>none</w:t>
            </w:r>
          </w:p>
        </w:tc>
      </w:tr>
    </w:tbl>
    <w:p w14:paraId="64EDBF6F" w14:textId="77777777" w:rsidR="001E41F3" w:rsidRDefault="001E41F3">
      <w:pPr>
        <w:pStyle w:val="CRCoverPage"/>
        <w:spacing w:after="0"/>
        <w:rPr>
          <w:noProof/>
          <w:sz w:val="8"/>
          <w:szCs w:val="8"/>
        </w:rPr>
      </w:pPr>
    </w:p>
    <w:p w14:paraId="0FD5EC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EC8EA" w14:textId="77777777" w:rsidR="00FC640D" w:rsidRDefault="00FC640D" w:rsidP="00FC640D">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14:paraId="29CE6764" w14:textId="77777777" w:rsidR="00FC640D" w:rsidRDefault="00FC640D">
      <w:pPr>
        <w:rPr>
          <w:noProof/>
          <w:lang w:eastAsia="ko-KR"/>
        </w:rPr>
      </w:pPr>
    </w:p>
    <w:p w14:paraId="6E612B83" w14:textId="77777777" w:rsidR="00737768" w:rsidRPr="005E185A" w:rsidRDefault="00737768" w:rsidP="00737768">
      <w:pPr>
        <w:pStyle w:val="4"/>
      </w:pPr>
      <w:bookmarkStart w:id="3" w:name="_Toc494465421"/>
      <w:r w:rsidRPr="005E185A">
        <w:t>6.3.2.3</w:t>
      </w:r>
      <w:r w:rsidRPr="005E185A">
        <w:tab/>
        <w:t>Service</w:t>
      </w:r>
      <w:r w:rsidRPr="005E185A">
        <w:rPr>
          <w:rStyle w:val="URSapps3Char"/>
        </w:rPr>
        <w:t xml:space="preserve"> </w:t>
      </w:r>
      <w:r w:rsidRPr="005E185A">
        <w:t>flows</w:t>
      </w:r>
      <w:bookmarkEnd w:id="3"/>
    </w:p>
    <w:p w14:paraId="20CF25AC" w14:textId="77777777" w:rsidR="00737768" w:rsidRPr="005E185A" w:rsidRDefault="00737768" w:rsidP="00737768">
      <w:pPr>
        <w:rPr>
          <w:b/>
        </w:rPr>
      </w:pPr>
      <w:r w:rsidRPr="005E185A">
        <w:rPr>
          <w:b/>
        </w:rPr>
        <w:t xml:space="preserve">Driver to responsible </w:t>
      </w:r>
      <w:r>
        <w:rPr>
          <w:b/>
        </w:rPr>
        <w:t>Controller</w:t>
      </w:r>
      <w:r w:rsidRPr="005E185A">
        <w:rPr>
          <w:b/>
        </w:rPr>
        <w:t>(s)</w:t>
      </w:r>
    </w:p>
    <w:p w14:paraId="45E4EC4F" w14:textId="77777777" w:rsidR="00737768" w:rsidRPr="005E185A" w:rsidRDefault="00737768" w:rsidP="00737768">
      <w:r w:rsidRPr="005E185A">
        <w:t xml:space="preserve">The </w:t>
      </w:r>
      <w:r>
        <w:t>Driver</w:t>
      </w:r>
      <w:r w:rsidRPr="005E185A">
        <w:t xml:space="preserve"> initiates the voice communication to the </w:t>
      </w:r>
      <w:r>
        <w:t>Controller</w:t>
      </w:r>
      <w:r w:rsidRPr="005E185A">
        <w:t>. The priority of the communication is managed by the prioritisation application.</w:t>
      </w:r>
    </w:p>
    <w:p w14:paraId="7A4A6EB5" w14:textId="77777777" w:rsidR="00737768" w:rsidRPr="005E185A" w:rsidRDefault="00737768" w:rsidP="00737768">
      <w:r w:rsidRPr="005E185A">
        <w:t xml:space="preserve">The </w:t>
      </w:r>
      <w:r>
        <w:t>FRMCS System</w:t>
      </w:r>
      <w:r w:rsidRPr="005E185A">
        <w:t xml:space="preserve"> determines the responsible </w:t>
      </w:r>
      <w:r>
        <w:t>Controller</w:t>
      </w:r>
      <w:r w:rsidRPr="005E185A">
        <w:t>(s), based on:</w:t>
      </w:r>
    </w:p>
    <w:p w14:paraId="1486180F"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location information of the train provided by the locations services application, and/or</w:t>
      </w:r>
    </w:p>
    <w:p w14:paraId="7755A620"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 xml:space="preserve">functional identity provided by the </w:t>
      </w:r>
      <w:r>
        <w:t>Role</w:t>
      </w:r>
      <w:r w:rsidRPr="005E185A">
        <w:t xml:space="preserve"> management and presence application.</w:t>
      </w:r>
    </w:p>
    <w:p w14:paraId="2BD3200C"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 xml:space="preserve">System configuration on which </w:t>
      </w:r>
      <w:r>
        <w:t>Controller</w:t>
      </w:r>
      <w:r w:rsidRPr="005E185A">
        <w:t xml:space="preserve"> is responsible for which part of the track/station/etc.</w:t>
      </w:r>
    </w:p>
    <w:p w14:paraId="5D81411A" w14:textId="77777777" w:rsidR="00737768" w:rsidRPr="005E185A" w:rsidRDefault="00737768" w:rsidP="00737768">
      <w:r w:rsidRPr="005E185A">
        <w:t xml:space="preserve">The </w:t>
      </w:r>
      <w:r>
        <w:t>FRMCS System</w:t>
      </w:r>
      <w:r w:rsidRPr="005E185A">
        <w:t xml:space="preserve"> establishes the voice communication to the </w:t>
      </w:r>
      <w:r>
        <w:t>Controller</w:t>
      </w:r>
      <w:r w:rsidRPr="005E185A">
        <w:t xml:space="preserve">(s) within a setup time specified as NORMAL (see </w:t>
      </w:r>
      <w:r>
        <w:t>12.10</w:t>
      </w:r>
      <w:r w:rsidRPr="005E185A">
        <w:t xml:space="preserve">). The information from the </w:t>
      </w:r>
      <w:r>
        <w:t>Role</w:t>
      </w:r>
      <w:r w:rsidRPr="005E185A">
        <w:t xml:space="preserve"> management and presence application is used to present the identities for both </w:t>
      </w:r>
      <w:r>
        <w:t>Driver</w:t>
      </w:r>
      <w:r w:rsidRPr="005E185A">
        <w:t xml:space="preserve"> and </w:t>
      </w:r>
      <w:r>
        <w:t>Controller</w:t>
      </w:r>
      <w:r w:rsidRPr="005E185A">
        <w:t xml:space="preserve">. Also the location of the </w:t>
      </w:r>
      <w:r>
        <w:t>Driver</w:t>
      </w:r>
      <w:r w:rsidRPr="005E185A">
        <w:t xml:space="preserve"> is presented to the </w:t>
      </w:r>
      <w:r>
        <w:t>Controller</w:t>
      </w:r>
      <w:r w:rsidRPr="005E185A">
        <w:t xml:space="preserve"> which is retrieved from the location services application.</w:t>
      </w:r>
    </w:p>
    <w:p w14:paraId="42AB6CFE" w14:textId="77777777" w:rsidR="00737768" w:rsidRPr="005E185A" w:rsidRDefault="00737768" w:rsidP="00737768">
      <w:r w:rsidRPr="005E185A">
        <w:t xml:space="preserve">If the </w:t>
      </w:r>
      <w:r>
        <w:t>Driver</w:t>
      </w:r>
      <w:r w:rsidRPr="005E185A">
        <w:t xml:space="preserve"> is connected to more than one </w:t>
      </w:r>
      <w:r>
        <w:t>Controller</w:t>
      </w:r>
      <w:r w:rsidRPr="005E185A">
        <w:t>, the multi user talker control application is used.</w:t>
      </w:r>
    </w:p>
    <w:p w14:paraId="4581315A" w14:textId="77777777" w:rsidR="00737768" w:rsidRPr="005E185A" w:rsidRDefault="00737768" w:rsidP="00737768">
      <w:r w:rsidRPr="005E185A">
        <w:t xml:space="preserve">The precedence of the incoming voice communication at the </w:t>
      </w:r>
      <w:r>
        <w:t>Controller</w:t>
      </w:r>
      <w:r w:rsidRPr="005E185A">
        <w:t xml:space="preserve"> is managed by the prioritisation application. </w:t>
      </w:r>
    </w:p>
    <w:p w14:paraId="084F24D0" w14:textId="77777777" w:rsidR="00737768" w:rsidRPr="005E185A" w:rsidRDefault="00737768" w:rsidP="00737768">
      <w:r w:rsidRPr="005E185A">
        <w:t>The voice communication is recorded by the Voice recording and access application.</w:t>
      </w:r>
    </w:p>
    <w:p w14:paraId="5F43EE3E" w14:textId="77777777" w:rsidR="00737768" w:rsidRPr="005E185A" w:rsidRDefault="00737768" w:rsidP="00737768">
      <w:pPr>
        <w:rPr>
          <w:b/>
        </w:rPr>
      </w:pPr>
      <w:r w:rsidRPr="005E185A">
        <w:rPr>
          <w:b/>
        </w:rPr>
        <w:t xml:space="preserve">Driver to another </w:t>
      </w:r>
      <w:r>
        <w:rPr>
          <w:b/>
        </w:rPr>
        <w:t>Controller</w:t>
      </w:r>
      <w:r w:rsidRPr="005E185A">
        <w:rPr>
          <w:b/>
        </w:rPr>
        <w:t>(s)</w:t>
      </w:r>
    </w:p>
    <w:p w14:paraId="4C17A095" w14:textId="77777777" w:rsidR="00737768" w:rsidRPr="005E185A" w:rsidRDefault="00737768" w:rsidP="00737768">
      <w:r w:rsidRPr="005E185A">
        <w:t xml:space="preserve">The </w:t>
      </w:r>
      <w:r>
        <w:t>Driver</w:t>
      </w:r>
      <w:r w:rsidRPr="005E185A">
        <w:t xml:space="preserve"> initiates the voice communication to the </w:t>
      </w:r>
      <w:r>
        <w:t>Controller</w:t>
      </w:r>
      <w:r w:rsidRPr="005E185A">
        <w:t xml:space="preserve"> who was or will be responsible for the movement of the train. The addressing is performed by selecting an entry from a list or entered manually. The priority of the communication is managed by the prioritisation application.</w:t>
      </w:r>
    </w:p>
    <w:p w14:paraId="417848B9" w14:textId="77777777" w:rsidR="00737768" w:rsidRPr="005E185A" w:rsidRDefault="00737768" w:rsidP="00737768">
      <w:r w:rsidRPr="005E185A">
        <w:t xml:space="preserve">The </w:t>
      </w:r>
      <w:r>
        <w:t>FRMCS System</w:t>
      </w:r>
      <w:r w:rsidRPr="005E185A">
        <w:t xml:space="preserve"> presents the list of </w:t>
      </w:r>
      <w:r>
        <w:t>Controller</w:t>
      </w:r>
      <w:r w:rsidRPr="005E185A">
        <w:t xml:space="preserve">s to the </w:t>
      </w:r>
      <w:r>
        <w:t>Driver</w:t>
      </w:r>
      <w:r w:rsidRPr="005E185A">
        <w:t>, based on:</w:t>
      </w:r>
    </w:p>
    <w:p w14:paraId="3E8ABDD2"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location information provided by the locations services application, and/or</w:t>
      </w:r>
    </w:p>
    <w:p w14:paraId="6BA0E83E"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 xml:space="preserve">functional identity provided by the </w:t>
      </w:r>
      <w:r>
        <w:t>Role</w:t>
      </w:r>
      <w:r w:rsidRPr="005E185A">
        <w:t xml:space="preserve"> management and presence application.</w:t>
      </w:r>
    </w:p>
    <w:p w14:paraId="16FA9341"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 xml:space="preserve">System configuration on which </w:t>
      </w:r>
      <w:r>
        <w:t>Controller</w:t>
      </w:r>
      <w:r w:rsidRPr="005E185A">
        <w:t xml:space="preserve"> is responsible for which part of the track/station/etc.</w:t>
      </w:r>
    </w:p>
    <w:p w14:paraId="25EFDA7D" w14:textId="77777777" w:rsidR="00737768" w:rsidRPr="005E185A" w:rsidRDefault="00737768" w:rsidP="00737768">
      <w:r w:rsidRPr="005E185A">
        <w:t xml:space="preserve">The </w:t>
      </w:r>
      <w:r>
        <w:t>FRMCS System</w:t>
      </w:r>
      <w:r w:rsidRPr="005E185A">
        <w:t xml:space="preserve"> establishes the voice communication to the </w:t>
      </w:r>
      <w:r>
        <w:t>Controller</w:t>
      </w:r>
      <w:r w:rsidRPr="005E185A">
        <w:t xml:space="preserve">(s) within a setup time specified as NORMAL (see </w:t>
      </w:r>
      <w:r>
        <w:t>12.10</w:t>
      </w:r>
      <w:r w:rsidRPr="005E185A">
        <w:t>).</w:t>
      </w:r>
      <w:del w:id="4" w:author="Andrew Min-gyu Han" w:date="2017-12-01T02:50:00Z">
        <w:r w:rsidDel="00737768">
          <w:delText xml:space="preserve"> </w:delText>
        </w:r>
      </w:del>
      <w:r>
        <w:t xml:space="preserve"> </w:t>
      </w:r>
      <w:r w:rsidRPr="005E185A">
        <w:t xml:space="preserve">The information from the </w:t>
      </w:r>
      <w:r>
        <w:t>Role</w:t>
      </w:r>
      <w:r w:rsidRPr="005E185A">
        <w:t xml:space="preserve"> management and presence application is used to present the identities for both </w:t>
      </w:r>
      <w:r>
        <w:t>Driver</w:t>
      </w:r>
      <w:r w:rsidRPr="005E185A">
        <w:t xml:space="preserve"> and </w:t>
      </w:r>
      <w:r>
        <w:t>Controller</w:t>
      </w:r>
      <w:r w:rsidRPr="005E185A">
        <w:t xml:space="preserve">. Also the location of the </w:t>
      </w:r>
      <w:r>
        <w:t>Driver</w:t>
      </w:r>
      <w:r w:rsidRPr="005E185A">
        <w:t xml:space="preserve"> is presented to the </w:t>
      </w:r>
      <w:r>
        <w:t>Controller</w:t>
      </w:r>
      <w:r w:rsidRPr="005E185A">
        <w:t xml:space="preserve"> which is retrieved from the location services application.</w:t>
      </w:r>
    </w:p>
    <w:p w14:paraId="7D9DB7E3" w14:textId="77777777" w:rsidR="00FC640D" w:rsidRPr="00737768" w:rsidRDefault="00FC640D">
      <w:pPr>
        <w:rPr>
          <w:noProof/>
          <w:lang w:eastAsia="ko-KR"/>
        </w:rPr>
      </w:pPr>
    </w:p>
    <w:p w14:paraId="26A46E6F" w14:textId="77777777" w:rsidR="00737768" w:rsidRDefault="00737768">
      <w:pPr>
        <w:rPr>
          <w:noProof/>
          <w:lang w:eastAsia="ko-KR"/>
        </w:rPr>
      </w:pPr>
    </w:p>
    <w:p w14:paraId="0D2D729E" w14:textId="77777777" w:rsidR="00F056F8" w:rsidRPr="005E185A" w:rsidRDefault="00F056F8" w:rsidP="00F056F8">
      <w:pPr>
        <w:pStyle w:val="4"/>
      </w:pPr>
      <w:bookmarkStart w:id="5" w:name="_Toc494465431"/>
      <w:r w:rsidRPr="005E185A">
        <w:t>6.3.4.1</w:t>
      </w:r>
      <w:r w:rsidRPr="005E185A">
        <w:tab/>
        <w:t>Description</w:t>
      </w:r>
      <w:bookmarkEnd w:id="5"/>
    </w:p>
    <w:p w14:paraId="2392C628" w14:textId="77777777" w:rsidR="00F056F8" w:rsidRPr="005E185A" w:rsidRDefault="00F056F8" w:rsidP="00F056F8">
      <w:r w:rsidRPr="005E185A">
        <w:t xml:space="preserve">For migration purposes the service interworking and service continuation between the GSM-R system and </w:t>
      </w:r>
      <w:r>
        <w:t>FRMCS System</w:t>
      </w:r>
      <w:r w:rsidRPr="005E185A">
        <w:t xml:space="preserve"> for </w:t>
      </w:r>
      <w:r>
        <w:t>Driver</w:t>
      </w:r>
      <w:r w:rsidRPr="005E185A">
        <w:t xml:space="preserve"> to </w:t>
      </w:r>
      <w:r>
        <w:t>Controller</w:t>
      </w:r>
      <w:r w:rsidRPr="005E185A">
        <w:t>(s) voice communication needs to be defined.</w:t>
      </w:r>
    </w:p>
    <w:p w14:paraId="50C8AD32" w14:textId="77777777" w:rsidR="00F056F8" w:rsidRPr="005E185A" w:rsidRDefault="00F056F8" w:rsidP="00F056F8">
      <w:r w:rsidRPr="005E185A">
        <w:t>Interworking between FRMCS and GSM-R shall not require any changes in the GSM-R system.</w:t>
      </w:r>
    </w:p>
    <w:p w14:paraId="3DA927A3" w14:textId="77777777" w:rsidR="00F056F8" w:rsidRPr="005E185A" w:rsidRDefault="00F056F8" w:rsidP="00F056F8">
      <w:r w:rsidRPr="005E185A">
        <w:t xml:space="preserve">Depending on the migration scenario a </w:t>
      </w:r>
      <w:r>
        <w:t>Controller</w:t>
      </w:r>
      <w:r w:rsidRPr="005E185A">
        <w:t xml:space="preserve"> can be attached to the FRMCS </w:t>
      </w:r>
      <w:del w:id="6" w:author="Andrew Min-gyu Han" w:date="2017-12-01T02:52:00Z">
        <w:r w:rsidRPr="005E185A" w:rsidDel="00F056F8">
          <w:delText>sy</w:delText>
        </w:r>
        <w:r w:rsidDel="00F056F8">
          <w:delText>ts</w:delText>
        </w:r>
        <w:r w:rsidRPr="005E185A" w:rsidDel="00F056F8">
          <w:delText>em</w:delText>
        </w:r>
      </w:del>
      <w:ins w:id="7" w:author="Andrew Min-gyu Han" w:date="2017-12-01T02:52:00Z">
        <w:r>
          <w:t>system</w:t>
        </w:r>
      </w:ins>
      <w:r w:rsidRPr="005E185A">
        <w:t xml:space="preserve">, to the GSM-R system or both. The </w:t>
      </w:r>
      <w:r>
        <w:t>Driver</w:t>
      </w:r>
      <w:r w:rsidRPr="005E185A">
        <w:t xml:space="preserve"> can be attached either in the GSM-R system or in the </w:t>
      </w:r>
      <w:r>
        <w:t>FRMCS System</w:t>
      </w:r>
      <w:r w:rsidRPr="005E185A">
        <w:t>. Functional identities are applicable in one system only.</w:t>
      </w:r>
    </w:p>
    <w:p w14:paraId="1D627534" w14:textId="77777777" w:rsidR="00F056F8" w:rsidRPr="005E185A" w:rsidRDefault="00F056F8" w:rsidP="00F056F8">
      <w:r w:rsidRPr="005E185A">
        <w:t xml:space="preserve">This use case only applies to end user devices supporting both FRMCS and GSM-R systems. </w:t>
      </w:r>
    </w:p>
    <w:p w14:paraId="65370F53" w14:textId="77777777" w:rsidR="00737768" w:rsidRPr="00F056F8" w:rsidRDefault="00737768">
      <w:pPr>
        <w:rPr>
          <w:noProof/>
          <w:lang w:eastAsia="ko-KR"/>
        </w:rPr>
      </w:pPr>
    </w:p>
    <w:p w14:paraId="0C53CF47" w14:textId="77777777" w:rsidR="00737768" w:rsidRDefault="00737768">
      <w:pPr>
        <w:rPr>
          <w:noProof/>
          <w:lang w:eastAsia="ko-KR"/>
        </w:rPr>
      </w:pPr>
    </w:p>
    <w:p w14:paraId="06438E65" w14:textId="77777777" w:rsidR="00F056F8" w:rsidRPr="00A145FE" w:rsidRDefault="00F056F8" w:rsidP="00F056F8">
      <w:pPr>
        <w:pStyle w:val="3"/>
      </w:pPr>
      <w:bookmarkStart w:id="8" w:name="_Toc494465438"/>
      <w:r>
        <w:t>6.4.2</w:t>
      </w:r>
      <w:r>
        <w:tab/>
      </w:r>
      <w:r w:rsidRPr="00A145FE">
        <w:t>General overview</w:t>
      </w:r>
      <w:bookmarkEnd w:id="8"/>
    </w:p>
    <w:p w14:paraId="68BA63A0" w14:textId="77777777" w:rsidR="00F056F8" w:rsidRPr="00382CFE" w:rsidRDefault="00F056F8" w:rsidP="00F056F8">
      <w:r w:rsidRPr="009828A3">
        <w:t>Railway Emergency Communication serves two main purposes in railway operation</w:t>
      </w:r>
    </w:p>
    <w:p w14:paraId="518CCE09" w14:textId="77777777" w:rsidR="00F056F8" w:rsidRPr="00382CFE" w:rsidRDefault="00F056F8" w:rsidP="00F056F8">
      <w:pPr>
        <w:pStyle w:val="B1"/>
      </w:pPr>
      <w:r>
        <w:t>-</w:t>
      </w:r>
      <w:r>
        <w:tab/>
      </w:r>
      <w:r w:rsidRPr="009828A3">
        <w:t xml:space="preserve">Alert </w:t>
      </w:r>
      <w:r>
        <w:t>Driver</w:t>
      </w:r>
      <w:r w:rsidRPr="009828A3">
        <w:t xml:space="preserve">s or other railway </w:t>
      </w:r>
      <w:r>
        <w:t>staff</w:t>
      </w:r>
      <w:r w:rsidRPr="009828A3">
        <w:t xml:space="preserve"> about an emergency situation. Receiving such alert will</w:t>
      </w:r>
      <w:r>
        <w:t xml:space="preserve"> result</w:t>
      </w:r>
      <w:r w:rsidRPr="009828A3">
        <w:t xml:space="preserve"> to immediate actions to be taken by the recipients. These actions are defined by operational rules, e.g</w:t>
      </w:r>
      <w:r>
        <w:t>.</w:t>
      </w:r>
      <w:r w:rsidRPr="009828A3">
        <w:t xml:space="preserve"> a </w:t>
      </w:r>
      <w:r>
        <w:t>Driver</w:t>
      </w:r>
      <w:r w:rsidRPr="009828A3">
        <w:t xml:space="preserve"> has to slow down</w:t>
      </w:r>
      <w:r>
        <w:t xml:space="preserve"> train speed</w:t>
      </w:r>
      <w:r w:rsidRPr="009828A3">
        <w:t xml:space="preserve"> to 40km/h, drive on sight, etc.</w:t>
      </w:r>
    </w:p>
    <w:p w14:paraId="21C9121A" w14:textId="77777777" w:rsidR="00F056F8" w:rsidRPr="00382CFE" w:rsidRDefault="00F056F8" w:rsidP="00F056F8">
      <w:pPr>
        <w:pStyle w:val="B1"/>
      </w:pPr>
      <w:r>
        <w:t>-</w:t>
      </w:r>
      <w:r>
        <w:tab/>
        <w:t xml:space="preserve">Based on operational rules, </w:t>
      </w:r>
      <w:r w:rsidRPr="009828A3">
        <w:t xml:space="preserve">additional information about the emergency situation </w:t>
      </w:r>
      <w:r>
        <w:t xml:space="preserve">can be exchanged </w:t>
      </w:r>
      <w:r w:rsidRPr="009828A3">
        <w:t>using voice and/or data</w:t>
      </w:r>
      <w:r>
        <w:t xml:space="preserve"> </w:t>
      </w:r>
      <w:r w:rsidRPr="009828A3">
        <w:t>communication.</w:t>
      </w:r>
    </w:p>
    <w:p w14:paraId="39C83953" w14:textId="77777777" w:rsidR="00F056F8" w:rsidRDefault="00F056F8" w:rsidP="00F056F8">
      <w:r w:rsidRPr="009828A3">
        <w:t>While the alert need</w:t>
      </w:r>
      <w:r>
        <w:t>s</w:t>
      </w:r>
      <w:r w:rsidRPr="009828A3">
        <w:t xml:space="preserve"> to be setup very fast, the information part that may follow is less time critical and not always required. The Railway Emergency Commun</w:t>
      </w:r>
      <w:r>
        <w:t>i</w:t>
      </w:r>
      <w:r w:rsidRPr="009828A3">
        <w:t xml:space="preserve">cation </w:t>
      </w:r>
      <w:r>
        <w:t>consists of</w:t>
      </w:r>
      <w:r w:rsidRPr="009828A3">
        <w:t>:</w:t>
      </w:r>
    </w:p>
    <w:p w14:paraId="514C02BD" w14:textId="77777777" w:rsidR="00F056F8" w:rsidRPr="005E311A" w:rsidRDefault="00F056F8" w:rsidP="00F056F8">
      <w:pPr>
        <w:pStyle w:val="B1"/>
        <w:numPr>
          <w:ilvl w:val="0"/>
          <w:numId w:val="3"/>
        </w:numPr>
        <w:overflowPunct w:val="0"/>
        <w:autoSpaceDE w:val="0"/>
        <w:autoSpaceDN w:val="0"/>
        <w:adjustRightInd w:val="0"/>
        <w:textAlignment w:val="baseline"/>
      </w:pPr>
      <w:r w:rsidRPr="005E311A">
        <w:t>A mandatory alert phase indicating the emergency situation;</w:t>
      </w:r>
    </w:p>
    <w:p w14:paraId="6C11E17A" w14:textId="77777777" w:rsidR="00F056F8" w:rsidRDefault="00F056F8" w:rsidP="00F056F8">
      <w:pPr>
        <w:pStyle w:val="B1"/>
        <w:numPr>
          <w:ilvl w:val="0"/>
          <w:numId w:val="3"/>
        </w:numPr>
        <w:overflowPunct w:val="0"/>
        <w:autoSpaceDE w:val="0"/>
        <w:autoSpaceDN w:val="0"/>
        <w:adjustRightInd w:val="0"/>
        <w:textAlignment w:val="baseline"/>
      </w:pPr>
      <w:r w:rsidRPr="005E311A">
        <w:t>A</w:t>
      </w:r>
      <w:r>
        <w:t>n optional</w:t>
      </w:r>
      <w:r w:rsidRPr="005E311A">
        <w:t xml:space="preserve"> voice and/or data communication phase</w:t>
      </w:r>
      <w:r>
        <w:t xml:space="preserve"> </w:t>
      </w:r>
      <w:r w:rsidRPr="005E311A">
        <w:t>depending on operational situation and / or operational rules.</w:t>
      </w:r>
    </w:p>
    <w:p w14:paraId="0503F6D7" w14:textId="77777777" w:rsidR="00F056F8" w:rsidRPr="00022C85" w:rsidRDefault="00F056F8" w:rsidP="00F056F8">
      <w:pPr>
        <w:ind w:left="360"/>
      </w:pPr>
      <w:r>
        <w:t>Alert is the general term used that encompasses the different phases initiation, continuation and termination. This receives priority handling which is linked to the application category within the FRMCS System (see 12.10).</w:t>
      </w:r>
    </w:p>
    <w:p w14:paraId="042150C7" w14:textId="77777777" w:rsidR="00F056F8" w:rsidRPr="00382CFE" w:rsidRDefault="00F056F8" w:rsidP="00F056F8">
      <w:r w:rsidRPr="009828A3">
        <w:t xml:space="preserve">When an railway emergency alert is triggered by a </w:t>
      </w:r>
      <w:r>
        <w:t>FRMCS-</w:t>
      </w:r>
      <w:r w:rsidRPr="009828A3">
        <w:t xml:space="preserve">user, the </w:t>
      </w:r>
      <w:r>
        <w:t>FRMCS System</w:t>
      </w:r>
      <w:r w:rsidRPr="009828A3">
        <w:t xml:space="preserve"> determines which other FRMCS</w:t>
      </w:r>
      <w:r>
        <w:t>-</w:t>
      </w:r>
      <w:r w:rsidRPr="009828A3">
        <w:t>users shall receive an alert, depending on</w:t>
      </w:r>
      <w:r>
        <w:t xml:space="preserve"> following conditions</w:t>
      </w:r>
      <w:r w:rsidRPr="009828A3">
        <w:t>:</w:t>
      </w:r>
    </w:p>
    <w:p w14:paraId="0D249E64" w14:textId="77777777" w:rsidR="00F056F8" w:rsidRPr="005E311A" w:rsidRDefault="00F056F8" w:rsidP="00F056F8">
      <w:pPr>
        <w:pStyle w:val="B1"/>
      </w:pPr>
      <w:r>
        <w:t>-</w:t>
      </w:r>
      <w:r>
        <w:tab/>
      </w:r>
      <w:r w:rsidRPr="005E311A">
        <w:t>Location, accuracy of the location, track, functional identity, direction of movement, speed of the initiat</w:t>
      </w:r>
      <w:r>
        <w:t>ing entity</w:t>
      </w:r>
    </w:p>
    <w:p w14:paraId="50DD095D" w14:textId="77777777" w:rsidR="00F056F8" w:rsidRPr="005E311A" w:rsidRDefault="00F056F8" w:rsidP="00F056F8">
      <w:pPr>
        <w:pStyle w:val="B1"/>
      </w:pPr>
      <w:r>
        <w:t>-</w:t>
      </w:r>
      <w:r>
        <w:tab/>
      </w:r>
      <w:r w:rsidRPr="005E311A">
        <w:t xml:space="preserve">Location, accuracy of the location, track, functional identity, direction of movement, speed of </w:t>
      </w:r>
      <w:r>
        <w:t>the FRMCS-</w:t>
      </w:r>
      <w:r w:rsidRPr="005E311A">
        <w:t>users</w:t>
      </w:r>
      <w:r>
        <w:t xml:space="preserve"> which are concerned of the emergency situation</w:t>
      </w:r>
    </w:p>
    <w:p w14:paraId="4ABD26FA" w14:textId="77777777" w:rsidR="00F056F8" w:rsidRPr="005E311A" w:rsidRDefault="00F056F8" w:rsidP="00F056F8">
      <w:pPr>
        <w:pStyle w:val="B1"/>
      </w:pPr>
      <w:r>
        <w:t>-</w:t>
      </w:r>
      <w:r>
        <w:tab/>
      </w:r>
      <w:r w:rsidRPr="005E311A">
        <w:t xml:space="preserve">Any additional information provided by the initiating entity </w:t>
      </w:r>
    </w:p>
    <w:p w14:paraId="558D17C4" w14:textId="77777777" w:rsidR="00F056F8" w:rsidRPr="00382CFE" w:rsidRDefault="00F056F8" w:rsidP="00F056F8">
      <w:r>
        <w:t xml:space="preserve">By applying </w:t>
      </w:r>
      <w:r w:rsidRPr="009828A3">
        <w:t>alert</w:t>
      </w:r>
      <w:r>
        <w:t xml:space="preserve"> conditions </w:t>
      </w:r>
      <w:r w:rsidRPr="009828A3">
        <w:t xml:space="preserve">only </w:t>
      </w:r>
      <w:r>
        <w:t>FRMCS-</w:t>
      </w:r>
      <w:r w:rsidRPr="009828A3">
        <w:t xml:space="preserve">users </w:t>
      </w:r>
      <w:r>
        <w:t xml:space="preserve">will </w:t>
      </w:r>
      <w:r w:rsidRPr="009828A3">
        <w:t xml:space="preserve">receive an alert who </w:t>
      </w:r>
      <w:r>
        <w:t>are</w:t>
      </w:r>
      <w:r w:rsidRPr="009828A3">
        <w:t xml:space="preserve"> </w:t>
      </w:r>
      <w:r>
        <w:t>concerned by this</w:t>
      </w:r>
      <w:r w:rsidRPr="009828A3">
        <w:t xml:space="preserve"> emergency situation</w:t>
      </w:r>
      <w:r>
        <w:t>. Figure 6.4.</w:t>
      </w:r>
      <w:ins w:id="9" w:author="Andrew Min-gyu Han" w:date="2017-12-01T02:55:00Z">
        <w:r>
          <w:t>2</w:t>
        </w:r>
      </w:ins>
      <w:del w:id="10" w:author="Andrew Min-gyu Han" w:date="2017-12-01T02:55:00Z">
        <w:r w:rsidDel="00F056F8">
          <w:delText>x</w:delText>
        </w:r>
      </w:del>
      <w:r>
        <w:t>-1</w:t>
      </w:r>
      <w:r w:rsidRPr="009828A3">
        <w:t xml:space="preserve"> </w:t>
      </w:r>
      <w:r>
        <w:t>outlines</w:t>
      </w:r>
      <w:r w:rsidRPr="009828A3">
        <w:t xml:space="preserve"> this principle.</w:t>
      </w:r>
    </w:p>
    <w:p w14:paraId="20D596F7" w14:textId="77777777" w:rsidR="00F056F8" w:rsidRDefault="00F056F8" w:rsidP="00F056F8">
      <w:pPr>
        <w:pStyle w:val="TH"/>
      </w:pPr>
      <w:r w:rsidRPr="001D35A5">
        <w:rPr>
          <w:noProof/>
          <w:lang w:val="en-US" w:eastAsia="ko-KR"/>
        </w:rPr>
        <w:lastRenderedPageBreak/>
        <w:drawing>
          <wp:inline distT="0" distB="0" distL="0" distR="0" wp14:anchorId="0F2A4A57" wp14:editId="6472956A">
            <wp:extent cx="6391275" cy="43815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91275" cy="4381500"/>
                    </a:xfrm>
                    <a:prstGeom prst="rect">
                      <a:avLst/>
                    </a:prstGeom>
                    <a:noFill/>
                    <a:ln>
                      <a:noFill/>
                    </a:ln>
                  </pic:spPr>
                </pic:pic>
              </a:graphicData>
            </a:graphic>
          </wp:inline>
        </w:drawing>
      </w:r>
    </w:p>
    <w:p w14:paraId="3D0D56A0" w14:textId="77777777" w:rsidR="00F056F8" w:rsidRDefault="00F056F8" w:rsidP="00F056F8">
      <w:pPr>
        <w:pStyle w:val="TF"/>
      </w:pPr>
      <w:r w:rsidRPr="00073AEB">
        <w:t xml:space="preserve">Figure </w:t>
      </w:r>
      <w:r>
        <w:t>6.4.2</w:t>
      </w:r>
      <w:r w:rsidRPr="000D1875">
        <w:t>-1</w:t>
      </w:r>
      <w:r>
        <w:tab/>
        <w:t>Illustration of FRMCS Users in an Railway emergency alert area</w:t>
      </w:r>
    </w:p>
    <w:p w14:paraId="43C10A3F" w14:textId="77777777" w:rsidR="00737768" w:rsidRPr="00F056F8" w:rsidRDefault="00737768">
      <w:pPr>
        <w:rPr>
          <w:noProof/>
          <w:lang w:eastAsia="ko-KR"/>
        </w:rPr>
      </w:pPr>
    </w:p>
    <w:p w14:paraId="5FB2EFB9" w14:textId="77777777" w:rsidR="00737768" w:rsidRDefault="00737768">
      <w:pPr>
        <w:rPr>
          <w:noProof/>
          <w:lang w:eastAsia="ko-KR"/>
        </w:rPr>
      </w:pPr>
    </w:p>
    <w:p w14:paraId="6EA36811" w14:textId="77777777" w:rsidR="00F056F8" w:rsidRPr="00A145FE" w:rsidRDefault="00F056F8" w:rsidP="00F056F8">
      <w:pPr>
        <w:pStyle w:val="4"/>
      </w:pPr>
      <w:bookmarkStart w:id="11" w:name="_Toc494465472"/>
      <w:r>
        <w:t>6.4.8.3</w:t>
      </w:r>
      <w:r>
        <w:tab/>
      </w:r>
      <w:r w:rsidRPr="00A145FE">
        <w:t>Service</w:t>
      </w:r>
      <w:r w:rsidRPr="00A145FE">
        <w:rPr>
          <w:rStyle w:val="URSapps3Char"/>
        </w:rPr>
        <w:t xml:space="preserve"> </w:t>
      </w:r>
      <w:r w:rsidRPr="00A145FE">
        <w:t>flows</w:t>
      </w:r>
      <w:bookmarkEnd w:id="11"/>
    </w:p>
    <w:p w14:paraId="0DDC488B" w14:textId="77777777" w:rsidR="00F056F8" w:rsidRPr="00B45C7F" w:rsidRDefault="00F056F8" w:rsidP="00F056F8">
      <w:pPr>
        <w:rPr>
          <w:b/>
        </w:rPr>
      </w:pPr>
      <w:r w:rsidRPr="00B45C7F">
        <w:rPr>
          <w:b/>
        </w:rPr>
        <w:t>Automatic initiation of Emergency Voice Communication</w:t>
      </w:r>
    </w:p>
    <w:p w14:paraId="56D7B36B" w14:textId="77777777" w:rsidR="00F056F8" w:rsidRDefault="00F056F8" w:rsidP="00F056F8">
      <w:r>
        <w:t>Upon activation of the Railway Emergency Alert, the FRMCS System automatically initiates voice communication.</w:t>
      </w:r>
    </w:p>
    <w:p w14:paraId="2C0AEF2E" w14:textId="77777777" w:rsidR="00F056F8" w:rsidRDefault="00F056F8" w:rsidP="00F056F8">
      <w:r>
        <w:t>FRMCS-users that are part of an active Railway Emergency Alert shall be included in the voice communication.</w:t>
      </w:r>
    </w:p>
    <w:p w14:paraId="3A869359" w14:textId="77777777" w:rsidR="00F056F8" w:rsidRDefault="00F056F8" w:rsidP="00F056F8">
      <w:r>
        <w:t xml:space="preserve">The railway emergency voice communication does not interrupt the Railway Emergency Alert, but is able to pre-empt any other ongoing voice communication. </w:t>
      </w:r>
    </w:p>
    <w:p w14:paraId="57CF9CCA" w14:textId="77777777" w:rsidR="00F056F8" w:rsidRPr="00E51A64" w:rsidRDefault="00F056F8" w:rsidP="00F056F8">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52BEDAF5" w14:textId="77777777" w:rsidR="00F056F8" w:rsidRPr="00BB4F60" w:rsidRDefault="00F056F8" w:rsidP="00F056F8">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7EE2C038" w14:textId="77777777" w:rsidR="00F056F8" w:rsidRPr="00E51A64" w:rsidRDefault="00F056F8" w:rsidP="00F056F8">
      <w:r>
        <w:t>M</w:t>
      </w:r>
      <w:r w:rsidRPr="00B168B8">
        <w:t>ulti user tal</w:t>
      </w:r>
      <w:r w:rsidRPr="00E51A64">
        <w:t xml:space="preserve">ker control application is used in </w:t>
      </w:r>
      <w:r w:rsidRPr="00B168B8">
        <w:t xml:space="preserve">railway emergency voice communication. </w:t>
      </w:r>
    </w:p>
    <w:p w14:paraId="5BF50EAA" w14:textId="77777777" w:rsidR="00F056F8" w:rsidRPr="00BB4F60" w:rsidRDefault="00F056F8" w:rsidP="00F056F8">
      <w:r w:rsidRPr="00BB4F60">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6340865E" w14:textId="77777777" w:rsidR="00F056F8" w:rsidRPr="00BB4F60" w:rsidRDefault="00F056F8" w:rsidP="00F056F8">
      <w:r w:rsidRPr="00E2217B">
        <w:t xml:space="preserve">The communication is recorded by the </w:t>
      </w:r>
      <w:r>
        <w:t>FRMCS System</w:t>
      </w:r>
      <w:r w:rsidRPr="00E2217B">
        <w:t xml:space="preserve"> voice recording and access to recorded data application.</w:t>
      </w:r>
    </w:p>
    <w:p w14:paraId="3D6FB298" w14:textId="77777777" w:rsidR="00F056F8" w:rsidRDefault="00F056F8" w:rsidP="00F056F8">
      <w:r>
        <w:t>The FRMCS Equipment of a Controller shows multiple Railway emergency voice communications when active.</w:t>
      </w:r>
    </w:p>
    <w:p w14:paraId="01234106" w14:textId="77777777" w:rsidR="00F056F8" w:rsidRPr="00B45C7F" w:rsidRDefault="00F056F8" w:rsidP="00F056F8">
      <w:pPr>
        <w:rPr>
          <w:b/>
        </w:rPr>
      </w:pPr>
      <w:r w:rsidRPr="00B45C7F">
        <w:rPr>
          <w:b/>
        </w:rPr>
        <w:lastRenderedPageBreak/>
        <w:t>Manual initiation of Emergency Voice Communication</w:t>
      </w:r>
    </w:p>
    <w:p w14:paraId="40822173" w14:textId="77777777" w:rsidR="00F056F8" w:rsidRDefault="00F056F8" w:rsidP="00F056F8">
      <w:r>
        <w:t>Any FRMCS User having an active Railway Emergency Alert shall be able to initiate voice communication by a simple user action.</w:t>
      </w:r>
    </w:p>
    <w:p w14:paraId="5B4A214D" w14:textId="77777777" w:rsidR="00F056F8" w:rsidRDefault="00F056F8" w:rsidP="00F056F8">
      <w:r>
        <w:t>All the users receiving the active Railway Emergency Alert shall be included in the voice communication.</w:t>
      </w:r>
    </w:p>
    <w:p w14:paraId="45EC7B30" w14:textId="77777777" w:rsidR="00F056F8" w:rsidRDefault="00F056F8" w:rsidP="00F056F8">
      <w:r>
        <w:t>The railway emergency voice communication shall not interrupt the Railway Emergency Alert</w:t>
      </w:r>
      <w:del w:id="12" w:author="Andrew Min-gyu Han" w:date="2017-12-01T02:58:00Z">
        <w:r w:rsidDel="00F056F8">
          <w:delText xml:space="preserve"> </w:delText>
        </w:r>
      </w:del>
      <w:r>
        <w:t xml:space="preserve">, but shall pre-empt any other ongoing voice communication. </w:t>
      </w:r>
    </w:p>
    <w:p w14:paraId="1C3EAFB7" w14:textId="77777777" w:rsidR="00F056F8" w:rsidRPr="00DF6021" w:rsidRDefault="00F056F8" w:rsidP="00F056F8">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ins w:id="13" w:author="Andrew Min-gyu Han" w:date="2017-12-01T02:58:00Z">
        <w:r>
          <w:t xml:space="preserve"> </w:t>
        </w:r>
      </w:ins>
      <w:r>
        <w:t>forward</w:t>
      </w:r>
      <w:r w:rsidRPr="00DF6021">
        <w:t xml:space="preserve"> the identities to the </w:t>
      </w:r>
      <w:r>
        <w:t>FRMCS-</w:t>
      </w:r>
      <w:r w:rsidRPr="00DF6021">
        <w:t xml:space="preserve">users involved in communication. </w:t>
      </w:r>
    </w:p>
    <w:p w14:paraId="2BE7B9B4" w14:textId="77777777" w:rsidR="00F056F8" w:rsidRPr="00F056F8" w:rsidRDefault="00F056F8">
      <w:pPr>
        <w:rPr>
          <w:noProof/>
          <w:lang w:eastAsia="ko-KR"/>
        </w:rPr>
      </w:pPr>
    </w:p>
    <w:p w14:paraId="73CBE709" w14:textId="77777777" w:rsidR="00F056F8" w:rsidRDefault="00F056F8">
      <w:pPr>
        <w:rPr>
          <w:noProof/>
          <w:lang w:eastAsia="ko-KR"/>
        </w:rPr>
      </w:pPr>
    </w:p>
    <w:p w14:paraId="706B2A65" w14:textId="77777777" w:rsidR="00F056F8" w:rsidRPr="00A145FE" w:rsidRDefault="00F056F8" w:rsidP="00F056F8">
      <w:pPr>
        <w:pStyle w:val="4"/>
      </w:pPr>
      <w:bookmarkStart w:id="14" w:name="_Toc494465486"/>
      <w:r>
        <w:t>6.4.10.5</w:t>
      </w:r>
      <w:r>
        <w:tab/>
        <w:t>Potential requirements and gap analysis</w:t>
      </w:r>
      <w:bookmarkEnd w:id="14"/>
    </w:p>
    <w:p w14:paraId="5A4654B5" w14:textId="77777777" w:rsidR="00F056F8" w:rsidRDefault="00F056F8" w:rsidP="00F056F8">
      <w:r>
        <w:t>Independently on any actions between the user and the end user device, the additional information provided by data communication is presented to the user.</w:t>
      </w:r>
      <w:r w:rsidRPr="00DF6CB1">
        <w:t xml:space="preserve"> </w:t>
      </w:r>
    </w:p>
    <w:p w14:paraId="572C92DF" w14:textId="77777777" w:rsidR="00F056F8" w:rsidRDefault="00F056F8" w:rsidP="00F056F8">
      <w:r>
        <w:t>The user shall be able to send additional information by data communication using simple user actions e.g</w:t>
      </w:r>
      <w:ins w:id="15" w:author="Andrew Min-gyu Han" w:date="2017-12-01T02:59:00Z">
        <w:r>
          <w:t>.</w:t>
        </w:r>
      </w:ins>
      <w:r>
        <w:t xml:space="preserve"> by selecting predefined messages.</w:t>
      </w:r>
    </w:p>
    <w:p w14:paraId="640B5D29" w14:textId="77777777" w:rsidR="00F056F8" w:rsidRPr="00F056F8" w:rsidRDefault="00F056F8">
      <w:pPr>
        <w:rPr>
          <w:noProof/>
          <w:lang w:eastAsia="ko-KR"/>
        </w:rPr>
      </w:pPr>
    </w:p>
    <w:p w14:paraId="2301DA2B" w14:textId="77777777" w:rsidR="00F056F8" w:rsidRDefault="00F056F8">
      <w:pPr>
        <w:rPr>
          <w:noProof/>
          <w:lang w:eastAsia="ko-KR"/>
        </w:rPr>
      </w:pPr>
    </w:p>
    <w:p w14:paraId="191B6928" w14:textId="77777777" w:rsidR="00F056F8" w:rsidRPr="00B54E87" w:rsidRDefault="00F056F8" w:rsidP="00F056F8">
      <w:pPr>
        <w:pStyle w:val="4"/>
      </w:pPr>
      <w:bookmarkStart w:id="16" w:name="_Toc494465491"/>
      <w:r>
        <w:t>6.4.11.3</w:t>
      </w:r>
      <w:r>
        <w:tab/>
      </w:r>
      <w:r w:rsidRPr="00B54E87">
        <w:t>Service</w:t>
      </w:r>
      <w:r w:rsidRPr="00B54E87">
        <w:rPr>
          <w:rStyle w:val="URSapps3Char"/>
        </w:rPr>
        <w:t xml:space="preserve"> </w:t>
      </w:r>
      <w:r w:rsidRPr="00B54E87">
        <w:t>flows</w:t>
      </w:r>
      <w:bookmarkEnd w:id="16"/>
    </w:p>
    <w:p w14:paraId="4B9DEC96" w14:textId="77777777" w:rsidR="00F056F8" w:rsidRPr="00541B2C" w:rsidRDefault="00F056F8" w:rsidP="00F056F8">
      <w:pPr>
        <w:rPr>
          <w:b/>
        </w:rPr>
      </w:pPr>
      <w:r>
        <w:rPr>
          <w:b/>
        </w:rPr>
        <w:t>Mobile FRMCS User</w:t>
      </w:r>
      <w:r w:rsidRPr="00541B2C">
        <w:rPr>
          <w:b/>
        </w:rPr>
        <w:t xml:space="preserve"> attached to GSM-R</w:t>
      </w:r>
    </w:p>
    <w:p w14:paraId="048A1428" w14:textId="77777777" w:rsidR="00F056F8" w:rsidRPr="00B54E87" w:rsidRDefault="00F056F8" w:rsidP="00F056F8">
      <w:r w:rsidRPr="00B54E87">
        <w:t xml:space="preserve">When the </w:t>
      </w:r>
      <w:r>
        <w:t>mobile FRMCS User</w:t>
      </w:r>
      <w:r w:rsidRPr="00B54E87">
        <w:t xml:space="preserve"> is attached to the GSM-R system and is initiating </w:t>
      </w:r>
      <w:r w:rsidRPr="009828A3">
        <w:t>a Railway Emergency Call</w:t>
      </w:r>
      <w:r w:rsidRPr="00B54E87">
        <w:t xml:space="preserve">, </w:t>
      </w:r>
      <w:r>
        <w:t>the GSM-R system, (in parallel to processing the railway emergency call internally according to GSM-R definit</w:t>
      </w:r>
      <w:ins w:id="17" w:author="Andrew Min-gyu Han" w:date="2017-12-01T03:01:00Z">
        <w:r>
          <w:t>i</w:t>
        </w:r>
      </w:ins>
      <w:r>
        <w:t>ons), routes the Railway Emergency Call to the FRMCS System, which requires the FRMCS System to be reachable by identities that are understood by the GSM-R system. The FRMCS System will determine, based on configuration, if a Railway emergency alert needs to be established. If a Railway emergency alert is established a Railway emergency voice communication</w:t>
      </w:r>
      <w:r w:rsidRPr="00B54E87">
        <w:t xml:space="preserve"> </w:t>
      </w:r>
      <w:r>
        <w:t>is initiated</w:t>
      </w:r>
      <w:r w:rsidRPr="00FE455E">
        <w:t xml:space="preserve"> </w:t>
      </w:r>
      <w:r>
        <w:t xml:space="preserve">automatically. </w:t>
      </w:r>
    </w:p>
    <w:p w14:paraId="4033F7F5" w14:textId="77777777" w:rsidR="00F056F8" w:rsidRPr="00F056F8" w:rsidRDefault="00F056F8">
      <w:pPr>
        <w:rPr>
          <w:noProof/>
          <w:lang w:eastAsia="ko-KR"/>
        </w:rPr>
      </w:pPr>
    </w:p>
    <w:p w14:paraId="24BC390A" w14:textId="77777777" w:rsidR="00F056F8" w:rsidRDefault="00F056F8">
      <w:pPr>
        <w:rPr>
          <w:noProof/>
          <w:lang w:eastAsia="ko-KR"/>
        </w:rPr>
      </w:pPr>
    </w:p>
    <w:p w14:paraId="63E4EF99" w14:textId="77777777" w:rsidR="00690141" w:rsidRPr="004F22E9" w:rsidRDefault="00690141" w:rsidP="00690141">
      <w:pPr>
        <w:pStyle w:val="3"/>
      </w:pPr>
      <w:bookmarkStart w:id="18" w:name="_Toc494465507"/>
      <w:r w:rsidRPr="004F22E9">
        <w:t>6</w:t>
      </w:r>
      <w:r>
        <w:t>.6</w:t>
      </w:r>
      <w:r w:rsidRPr="004F22E9">
        <w:t>.1</w:t>
      </w:r>
      <w:r w:rsidRPr="004F22E9">
        <w:tab/>
        <w:t>Introduction</w:t>
      </w:r>
      <w:bookmarkEnd w:id="18"/>
    </w:p>
    <w:p w14:paraId="60C8BEE9" w14:textId="77777777" w:rsidR="00690141" w:rsidRPr="004F22E9" w:rsidRDefault="00690141" w:rsidP="00690141">
      <w:r>
        <w:t>Generally</w:t>
      </w:r>
      <w:ins w:id="19" w:author="Andrew Min-gyu Han" w:date="2017-12-01T03:03:00Z">
        <w:r>
          <w:t>,</w:t>
        </w:r>
      </w:ins>
      <w:r w:rsidRPr="004F22E9">
        <w:t xml:space="preserve"> trackside maintenance occurs during daily train operation. For safety reasons trackside maintenance staff need to be informed about approaching trains entering the area of maintenance. Thus the intention of a trackside warning system is to inform trackside staff about the approaching train. </w:t>
      </w:r>
    </w:p>
    <w:p w14:paraId="1050D3EE" w14:textId="77777777" w:rsidR="00690141" w:rsidRPr="004F22E9" w:rsidRDefault="00690141" w:rsidP="00690141">
      <w:r w:rsidRPr="004F22E9">
        <w:t xml:space="preserve">Trackside warning system consists of several specific sensors and warning </w:t>
      </w:r>
      <w:r>
        <w:t>entit</w:t>
      </w:r>
      <w:ins w:id="20" w:author="Andrew Min-gyu Han" w:date="2017-12-01T03:03:00Z">
        <w:r>
          <w:t>i</w:t>
        </w:r>
      </w:ins>
      <w:r w:rsidRPr="004F22E9">
        <w:t xml:space="preserve">es. The sensors are responsible to detect the approaching train and warning entities indicate trackside workers about the approaching train. A warning entity provides this indication in form of visual signal e.g. flashing light and an audio signal e.g. tone. In addition, the local maintenance staff will receive the train approaching indication on its FRMCS </w:t>
      </w:r>
      <w:r>
        <w:t>E</w:t>
      </w:r>
      <w:r w:rsidRPr="004F22E9">
        <w:t xml:space="preserve">quipment. When the train has left the track section, the warning system withdraws the indication. </w:t>
      </w:r>
    </w:p>
    <w:p w14:paraId="07DEF86D" w14:textId="77777777" w:rsidR="00F056F8" w:rsidRPr="00690141" w:rsidRDefault="00F056F8">
      <w:pPr>
        <w:rPr>
          <w:noProof/>
          <w:lang w:eastAsia="ko-KR"/>
        </w:rPr>
      </w:pPr>
    </w:p>
    <w:p w14:paraId="0FED3276" w14:textId="77777777" w:rsidR="00F056F8" w:rsidRDefault="00F056F8">
      <w:pPr>
        <w:rPr>
          <w:noProof/>
          <w:lang w:eastAsia="ko-KR"/>
        </w:rPr>
      </w:pPr>
    </w:p>
    <w:p w14:paraId="19B58993" w14:textId="77777777" w:rsidR="00690141" w:rsidRPr="005E185A" w:rsidRDefault="00690141" w:rsidP="00690141">
      <w:pPr>
        <w:pStyle w:val="4"/>
      </w:pPr>
      <w:bookmarkStart w:id="21" w:name="_Toc494465548"/>
      <w:r>
        <w:lastRenderedPageBreak/>
        <w:t>6.8.3</w:t>
      </w:r>
      <w:r w:rsidRPr="005E185A">
        <w:t>.5</w:t>
      </w:r>
      <w:r w:rsidRPr="005E185A">
        <w:tab/>
        <w:t>Potential requirements and gap analysis</w:t>
      </w:r>
      <w:bookmarkEnd w:id="2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690141" w:rsidRPr="00F038F0" w14:paraId="705336DD"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646B826C" w14:textId="77777777" w:rsidR="00690141" w:rsidRPr="00F038F0" w:rsidRDefault="00690141" w:rsidP="00B176F0">
            <w:pPr>
              <w:pStyle w:val="TAH"/>
            </w:pPr>
            <w:r w:rsidRPr="00F038F0">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B776804" w14:textId="77777777" w:rsidR="00690141" w:rsidRPr="00F038F0" w:rsidRDefault="00690141" w:rsidP="00B176F0">
            <w:pPr>
              <w:pStyle w:val="TAH"/>
            </w:pPr>
            <w:r w:rsidRPr="00F038F0">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EDE21D0" w14:textId="77777777" w:rsidR="00690141" w:rsidRPr="00F038F0" w:rsidRDefault="00690141" w:rsidP="00B176F0">
            <w:pPr>
              <w:pStyle w:val="TAH"/>
            </w:pPr>
            <w:r w:rsidRPr="00F038F0">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AC429E4" w14:textId="77777777" w:rsidR="00690141" w:rsidRPr="00F038F0" w:rsidRDefault="00690141" w:rsidP="00B176F0">
            <w:pPr>
              <w:pStyle w:val="TAH"/>
            </w:pPr>
            <w:r w:rsidRPr="00F038F0">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287D716" w14:textId="77777777" w:rsidR="00690141" w:rsidRPr="00F038F0" w:rsidRDefault="00690141" w:rsidP="00B176F0">
            <w:pPr>
              <w:pStyle w:val="TAH"/>
            </w:pPr>
            <w:r w:rsidRPr="00F038F0">
              <w:t>Comments</w:t>
            </w:r>
          </w:p>
        </w:tc>
      </w:tr>
      <w:tr w:rsidR="00690141" w:rsidRPr="00F038F0" w14:paraId="1287A604"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436CAE40" w14:textId="77777777" w:rsidR="00690141" w:rsidRPr="00F038F0" w:rsidRDefault="00690141" w:rsidP="00B176F0">
            <w:pPr>
              <w:pStyle w:val="TAL"/>
            </w:pPr>
          </w:p>
        </w:tc>
        <w:tc>
          <w:tcPr>
            <w:tcW w:w="2657" w:type="dxa"/>
            <w:tcBorders>
              <w:top w:val="single" w:sz="4" w:space="0" w:color="auto"/>
              <w:left w:val="single" w:sz="4" w:space="0" w:color="auto"/>
              <w:bottom w:val="single" w:sz="4" w:space="0" w:color="auto"/>
              <w:right w:val="single" w:sz="4" w:space="0" w:color="auto"/>
            </w:tcBorders>
          </w:tcPr>
          <w:p w14:paraId="3B65B1BB" w14:textId="77777777" w:rsidR="00690141" w:rsidRPr="00F038F0" w:rsidRDefault="00690141" w:rsidP="00B176F0">
            <w:r w:rsidRPr="00F038F0">
              <w:t>No requirements.</w:t>
            </w:r>
          </w:p>
          <w:p w14:paraId="47601CAA" w14:textId="77777777" w:rsidR="00690141" w:rsidRPr="00F038F0" w:rsidRDefault="00690141" w:rsidP="00B176F0">
            <w:r w:rsidRPr="00F038F0">
              <w:t>Note: Procedures for normal emergency call behavio</w:t>
            </w:r>
            <w:ins w:id="22" w:author="Andrew Min-gyu Han" w:date="2017-12-01T03:07:00Z">
              <w:r>
                <w:t>u</w:t>
              </w:r>
            </w:ins>
            <w:r w:rsidRPr="00F038F0">
              <w:t>r applies if a call is allowed to be established.</w:t>
            </w:r>
          </w:p>
        </w:tc>
        <w:tc>
          <w:tcPr>
            <w:tcW w:w="1311" w:type="dxa"/>
            <w:tcBorders>
              <w:top w:val="single" w:sz="4" w:space="0" w:color="auto"/>
              <w:left w:val="single" w:sz="4" w:space="0" w:color="auto"/>
              <w:bottom w:val="single" w:sz="4" w:space="0" w:color="auto"/>
              <w:right w:val="single" w:sz="4" w:space="0" w:color="auto"/>
            </w:tcBorders>
          </w:tcPr>
          <w:p w14:paraId="4D387568" w14:textId="77777777" w:rsidR="00690141" w:rsidRPr="00F038F0" w:rsidRDefault="00690141" w:rsidP="00B176F0">
            <w:pPr>
              <w:pStyle w:val="TAL"/>
            </w:pPr>
          </w:p>
        </w:tc>
        <w:tc>
          <w:tcPr>
            <w:tcW w:w="1417" w:type="dxa"/>
            <w:tcBorders>
              <w:top w:val="single" w:sz="4" w:space="0" w:color="auto"/>
              <w:left w:val="single" w:sz="4" w:space="0" w:color="auto"/>
              <w:bottom w:val="single" w:sz="4" w:space="0" w:color="auto"/>
              <w:right w:val="single" w:sz="4" w:space="0" w:color="auto"/>
            </w:tcBorders>
          </w:tcPr>
          <w:p w14:paraId="09FCF3D9" w14:textId="77777777" w:rsidR="00690141" w:rsidRPr="00F038F0" w:rsidRDefault="00690141" w:rsidP="00B176F0">
            <w:pPr>
              <w:pStyle w:val="TAL"/>
            </w:pPr>
          </w:p>
        </w:tc>
        <w:tc>
          <w:tcPr>
            <w:tcW w:w="2692" w:type="dxa"/>
            <w:tcBorders>
              <w:top w:val="single" w:sz="4" w:space="0" w:color="auto"/>
              <w:left w:val="single" w:sz="4" w:space="0" w:color="auto"/>
              <w:bottom w:val="single" w:sz="4" w:space="0" w:color="auto"/>
              <w:right w:val="single" w:sz="4" w:space="0" w:color="auto"/>
            </w:tcBorders>
          </w:tcPr>
          <w:p w14:paraId="48236FDF" w14:textId="77777777" w:rsidR="00690141" w:rsidRPr="00F038F0" w:rsidRDefault="00690141" w:rsidP="00B176F0">
            <w:pPr>
              <w:pStyle w:val="TAL"/>
            </w:pPr>
          </w:p>
        </w:tc>
      </w:tr>
    </w:tbl>
    <w:p w14:paraId="78F89F6C" w14:textId="77777777" w:rsidR="00F056F8" w:rsidRPr="00690141" w:rsidRDefault="00F056F8">
      <w:pPr>
        <w:rPr>
          <w:noProof/>
          <w:lang w:val="en-US" w:eastAsia="ko-KR"/>
        </w:rPr>
      </w:pPr>
    </w:p>
    <w:p w14:paraId="7508E65F" w14:textId="77777777" w:rsidR="00F056F8" w:rsidRDefault="00F056F8">
      <w:pPr>
        <w:rPr>
          <w:noProof/>
          <w:lang w:eastAsia="ko-KR"/>
        </w:rPr>
      </w:pPr>
    </w:p>
    <w:p w14:paraId="717AB954" w14:textId="77777777" w:rsidR="00690141" w:rsidRPr="005E185A" w:rsidRDefault="00690141" w:rsidP="00690141">
      <w:pPr>
        <w:pStyle w:val="4"/>
      </w:pPr>
      <w:bookmarkStart w:id="23" w:name="_Toc494465560"/>
      <w:r>
        <w:t>6.9</w:t>
      </w:r>
      <w:r w:rsidRPr="005E185A">
        <w:t>.2.3</w:t>
      </w:r>
      <w:r w:rsidRPr="005E185A">
        <w:tab/>
        <w:t>Service</w:t>
      </w:r>
      <w:r w:rsidRPr="005E185A">
        <w:rPr>
          <w:rStyle w:val="URSapps3Char"/>
        </w:rPr>
        <w:t xml:space="preserve"> </w:t>
      </w:r>
      <w:r w:rsidRPr="005E185A">
        <w:t>flows</w:t>
      </w:r>
      <w:bookmarkEnd w:id="23"/>
    </w:p>
    <w:p w14:paraId="0C24BE3C" w14:textId="77777777" w:rsidR="00690141" w:rsidRDefault="00690141" w:rsidP="00690141">
      <w:r w:rsidRPr="00BC0340">
        <w:t xml:space="preserve">The </w:t>
      </w:r>
      <w:r w:rsidRPr="00CF6581">
        <w:t xml:space="preserve">FRMCS </w:t>
      </w:r>
      <w:r>
        <w:t>E</w:t>
      </w:r>
      <w:r w:rsidRPr="00CF6581">
        <w:t>quipment</w:t>
      </w:r>
      <w:r w:rsidRPr="00BC0340">
        <w:t xml:space="preserve"> initiates the possession management </w:t>
      </w:r>
      <w:r>
        <w:t xml:space="preserve">data </w:t>
      </w:r>
      <w:r w:rsidRPr="00BC0340">
        <w:t>communication to</w:t>
      </w:r>
      <w:r>
        <w:t>wards t</w:t>
      </w:r>
      <w:r w:rsidRPr="00BC0340">
        <w:t>he</w:t>
      </w:r>
      <w:r>
        <w:t xml:space="preserve"> </w:t>
      </w:r>
      <w:del w:id="24" w:author="Andrew Min-gyu Han" w:date="2017-12-01T03:08:00Z">
        <w:r w:rsidDel="00690141">
          <w:delText>the</w:delText>
        </w:r>
        <w:r w:rsidRPr="00BC0340" w:rsidDel="00690141">
          <w:delText xml:space="preserve"> </w:delText>
        </w:r>
      </w:del>
      <w:r w:rsidRPr="00BC0340">
        <w:t>tra</w:t>
      </w:r>
      <w:r>
        <w:t>ck possession management system.</w:t>
      </w:r>
    </w:p>
    <w:p w14:paraId="78A2BADE" w14:textId="77777777" w:rsidR="00F056F8" w:rsidRPr="00690141" w:rsidRDefault="00F056F8">
      <w:pPr>
        <w:rPr>
          <w:noProof/>
          <w:lang w:eastAsia="ko-KR"/>
        </w:rPr>
      </w:pPr>
    </w:p>
    <w:p w14:paraId="15E7C3E6" w14:textId="77777777" w:rsidR="00690141" w:rsidRDefault="00690141">
      <w:pPr>
        <w:rPr>
          <w:noProof/>
          <w:lang w:eastAsia="ko-KR"/>
        </w:rPr>
      </w:pPr>
    </w:p>
    <w:p w14:paraId="7752FBBC" w14:textId="77777777" w:rsidR="00690141" w:rsidRPr="005E185A" w:rsidRDefault="00690141" w:rsidP="00690141">
      <w:pPr>
        <w:pStyle w:val="4"/>
      </w:pPr>
      <w:bookmarkStart w:id="25" w:name="_Toc494465584"/>
      <w:r w:rsidRPr="005E185A">
        <w:t>6</w:t>
      </w:r>
      <w:r>
        <w:t>.12.3</w:t>
      </w:r>
      <w:r w:rsidRPr="005E185A">
        <w:t>.2</w:t>
      </w:r>
      <w:r w:rsidRPr="005E185A">
        <w:tab/>
        <w:t>Pre-conditions</w:t>
      </w:r>
      <w:bookmarkEnd w:id="25"/>
    </w:p>
    <w:p w14:paraId="45904971" w14:textId="77777777" w:rsidR="00690141" w:rsidRPr="005A74ED" w:rsidRDefault="00690141" w:rsidP="00690141">
      <w:r w:rsidRPr="005A74ED">
        <w:t xml:space="preserve">The initiating </w:t>
      </w:r>
      <w:r>
        <w:rPr>
          <w:lang w:val="en-US"/>
        </w:rPr>
        <w:t>functional identity</w:t>
      </w:r>
      <w:r w:rsidRPr="005A74ED">
        <w:t xml:space="preserve"> is authorised to initiate the automatic train operation data communication</w:t>
      </w:r>
      <w:r>
        <w:t xml:space="preserve"> to the trackside control cent</w:t>
      </w:r>
      <w:ins w:id="26" w:author="Andrew Min-gyu Han" w:date="2017-12-01T03:09:00Z">
        <w:r>
          <w:t>re</w:t>
        </w:r>
      </w:ins>
      <w:del w:id="27" w:author="Andrew Min-gyu Han" w:date="2017-12-01T03:09:00Z">
        <w:r w:rsidDel="00690141">
          <w:delText>er</w:delText>
        </w:r>
      </w:del>
      <w:r w:rsidRPr="005A74ED">
        <w:t>.</w:t>
      </w:r>
    </w:p>
    <w:p w14:paraId="4B5E4E7D" w14:textId="77777777" w:rsidR="00690141" w:rsidRPr="00690141" w:rsidRDefault="00690141">
      <w:pPr>
        <w:rPr>
          <w:noProof/>
          <w:lang w:eastAsia="ko-KR"/>
        </w:rPr>
      </w:pPr>
    </w:p>
    <w:p w14:paraId="7BF5F476" w14:textId="77777777" w:rsidR="00690141" w:rsidRDefault="00690141">
      <w:pPr>
        <w:rPr>
          <w:noProof/>
          <w:lang w:eastAsia="ko-KR"/>
        </w:rPr>
      </w:pPr>
    </w:p>
    <w:p w14:paraId="25B05804" w14:textId="77777777" w:rsidR="00690141" w:rsidRPr="005E185A" w:rsidRDefault="00690141" w:rsidP="00690141">
      <w:pPr>
        <w:pStyle w:val="4"/>
      </w:pPr>
      <w:bookmarkStart w:id="28" w:name="_Toc494465597"/>
      <w:r>
        <w:t>6.13.3</w:t>
      </w:r>
      <w:r w:rsidRPr="005E185A">
        <w:t>.1</w:t>
      </w:r>
      <w:r w:rsidRPr="005E185A">
        <w:tab/>
        <w:t>Description</w:t>
      </w:r>
      <w:bookmarkEnd w:id="28"/>
    </w:p>
    <w:p w14:paraId="792D62BF" w14:textId="77777777" w:rsidR="00690141" w:rsidRPr="00BC0340" w:rsidRDefault="00690141" w:rsidP="00690141">
      <w:r>
        <w:t xml:space="preserve">Terminate </w:t>
      </w:r>
      <w:ins w:id="29" w:author="Andrew Min-gyu Han" w:date="2017-12-01T03:10:00Z">
        <w:r>
          <w:t>data</w:t>
        </w:r>
      </w:ins>
      <w:del w:id="30" w:author="Andrew Min-gyu Han" w:date="2017-12-01T03:10:00Z">
        <w:r w:rsidDel="00690141">
          <w:delText>ata</w:delText>
        </w:r>
      </w:del>
      <w:r w:rsidRPr="00612114">
        <w:t xml:space="preserve"> communication between infrastructure systems and a ground based or train based system </w:t>
      </w:r>
      <w:r>
        <w:t>used</w:t>
      </w:r>
      <w:r w:rsidRPr="00612114">
        <w:t xml:space="preserve"> to monitor or control critical infrastructure</w:t>
      </w:r>
      <w:r>
        <w:t>.</w:t>
      </w:r>
      <w:r w:rsidRPr="00BC0340">
        <w:t xml:space="preserve"> </w:t>
      </w:r>
    </w:p>
    <w:p w14:paraId="5D323CA9" w14:textId="77777777" w:rsidR="00690141" w:rsidRPr="00690141" w:rsidRDefault="00690141">
      <w:pPr>
        <w:rPr>
          <w:noProof/>
          <w:lang w:eastAsia="ko-KR"/>
        </w:rPr>
      </w:pPr>
    </w:p>
    <w:p w14:paraId="6B4E0239" w14:textId="77777777" w:rsidR="00690141" w:rsidRDefault="00690141">
      <w:pPr>
        <w:rPr>
          <w:noProof/>
          <w:lang w:eastAsia="ko-KR"/>
        </w:rPr>
      </w:pPr>
    </w:p>
    <w:p w14:paraId="2AB834F4" w14:textId="77777777" w:rsidR="00577E24" w:rsidRPr="00C148C6" w:rsidRDefault="00577E24" w:rsidP="00577E24">
      <w:pPr>
        <w:pStyle w:val="3"/>
      </w:pPr>
      <w:bookmarkStart w:id="31" w:name="_Toc494465700"/>
      <w:r w:rsidRPr="00E16B8F">
        <w:t>9.3.2</w:t>
      </w:r>
      <w:r w:rsidRPr="00E16B8F">
        <w:tab/>
        <w:t>General pre-</w:t>
      </w:r>
      <w:r w:rsidRPr="00C148C6">
        <w:t>conditions</w:t>
      </w:r>
      <w:bookmarkEnd w:id="31"/>
      <w:r w:rsidRPr="00C148C6">
        <w:t xml:space="preserve"> </w:t>
      </w:r>
    </w:p>
    <w:p w14:paraId="77D42C02" w14:textId="77777777" w:rsidR="00577E24" w:rsidRPr="009365CF" w:rsidRDefault="00577E24" w:rsidP="00577E24">
      <w:r w:rsidRPr="009365CF">
        <w:t>In order to fully understand the uses cases in this chapter, Figure 9.3.2-1 illustrates the different steps required to complete the registration process.</w:t>
      </w:r>
    </w:p>
    <w:p w14:paraId="21A951D9" w14:textId="77777777" w:rsidR="00577E24" w:rsidRPr="00813DCC" w:rsidRDefault="00577E24" w:rsidP="00577E24">
      <w:pPr>
        <w:pStyle w:val="af1"/>
        <w:rPr>
          <w:lang w:val="en-US"/>
        </w:rPr>
      </w:pPr>
    </w:p>
    <w:p w14:paraId="77B5B4E4" w14:textId="77777777" w:rsidR="00577E24" w:rsidRPr="005E185A" w:rsidRDefault="00577E24" w:rsidP="00577E24">
      <w:pPr>
        <w:pStyle w:val="TH"/>
      </w:pPr>
      <w:r w:rsidRPr="005E185A">
        <w:object w:dxaOrig="11714" w:dyaOrig="14107" w14:anchorId="1ADAE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pt;height:561.6pt" o:ole="">
            <v:imagedata r:id="rId13" o:title=""/>
          </v:shape>
          <o:OLEObject Type="Embed" ProgID="Visio.Drawing.11" ShapeID="_x0000_i1025" DrawAspect="Content" ObjectID="_1573619088" r:id="rId14"/>
        </w:object>
      </w:r>
    </w:p>
    <w:p w14:paraId="10E97E79" w14:textId="77777777" w:rsidR="00577E24" w:rsidRPr="005E185A" w:rsidRDefault="00577E24" w:rsidP="00577E24">
      <w:pPr>
        <w:pStyle w:val="TF"/>
        <w:rPr>
          <w:lang w:val="en-US"/>
        </w:rPr>
      </w:pPr>
      <w:bookmarkStart w:id="32" w:name="_Ref464039876"/>
      <w:r w:rsidRPr="005E185A">
        <w:t xml:space="preserve">Figure </w:t>
      </w:r>
      <w:bookmarkEnd w:id="32"/>
      <w:r w:rsidRPr="005E185A">
        <w:t xml:space="preserve">9.3.2-1: Example of </w:t>
      </w:r>
      <w:r>
        <w:t>Role</w:t>
      </w:r>
      <w:r w:rsidRPr="005E185A">
        <w:t xml:space="preserve"> management</w:t>
      </w:r>
    </w:p>
    <w:p w14:paraId="68A5B44F" w14:textId="77777777" w:rsidR="00577E24" w:rsidRPr="005E185A" w:rsidRDefault="00577E24" w:rsidP="00577E24">
      <w:r w:rsidRPr="005E185A">
        <w:t>In this definition</w:t>
      </w:r>
      <w:r>
        <w:t>,</w:t>
      </w:r>
      <w:r w:rsidRPr="005E185A">
        <w:t xml:space="preserve"> it is needed to make a distinction between different types of </w:t>
      </w:r>
      <w:del w:id="33" w:author="Andrew Min-gyu Han" w:date="2017-12-01T03:14:00Z">
        <w:r w:rsidDel="00577E24">
          <w:delText xml:space="preserve"> </w:delText>
        </w:r>
      </w:del>
      <w:r>
        <w:t>FRMCS Equipment</w:t>
      </w:r>
      <w:r w:rsidRPr="005E185A">
        <w:t>. The following are, as a principle, defined:</w:t>
      </w:r>
    </w:p>
    <w:p w14:paraId="38031810" w14:textId="77777777" w:rsidR="00577E24" w:rsidRPr="005E185A" w:rsidRDefault="00577E24" w:rsidP="00577E24">
      <w:pPr>
        <w:pStyle w:val="B1"/>
      </w:pPr>
      <w:r>
        <w:t>a)</w:t>
      </w:r>
      <w:r>
        <w:tab/>
        <w:t xml:space="preserve">FRMCS </w:t>
      </w:r>
      <w:r w:rsidRPr="005E185A">
        <w:t>Equipment without MMI, without the possibility to be addressed via a functional identity related to the equipment (e.g. sensor in the track or simple modem operation)</w:t>
      </w:r>
    </w:p>
    <w:p w14:paraId="69BEDDB9" w14:textId="77777777" w:rsidR="00577E24" w:rsidRPr="005E185A" w:rsidRDefault="00577E24" w:rsidP="00577E24">
      <w:pPr>
        <w:pStyle w:val="B1"/>
      </w:pPr>
      <w:r>
        <w:t>b)</w:t>
      </w:r>
      <w:r>
        <w:tab/>
        <w:t xml:space="preserve">FRMCS </w:t>
      </w:r>
      <w:r w:rsidRPr="005E185A">
        <w:t xml:space="preserve">Equipment that can be registered to a functional identity related to the equipment (e.g. maintenance log collecting device connected to a power station) but without other </w:t>
      </w:r>
      <w:r>
        <w:t>FRMCS User</w:t>
      </w:r>
      <w:r w:rsidRPr="005E185A">
        <w:t xml:space="preserve"> login </w:t>
      </w:r>
    </w:p>
    <w:p w14:paraId="5A4D0016" w14:textId="77777777" w:rsidR="00577E24" w:rsidRPr="005E185A" w:rsidRDefault="00577E24" w:rsidP="00577E24">
      <w:pPr>
        <w:pStyle w:val="B1"/>
      </w:pPr>
      <w:r>
        <w:t>c)</w:t>
      </w:r>
      <w:r>
        <w:tab/>
        <w:t xml:space="preserve">FRMCS </w:t>
      </w:r>
      <w:r w:rsidRPr="005E185A">
        <w:t xml:space="preserve">Equipment that can be registered to a functional identity and that allows a </w:t>
      </w:r>
      <w:r>
        <w:t>FRMCS User</w:t>
      </w:r>
      <w:r w:rsidRPr="005E185A">
        <w:t xml:space="preserve"> to login and register to functional identities related to the user (e.g. cab radio)</w:t>
      </w:r>
    </w:p>
    <w:p w14:paraId="57092BD3" w14:textId="77777777" w:rsidR="00577E24" w:rsidRPr="005E185A" w:rsidRDefault="00577E24" w:rsidP="00577E24">
      <w:pPr>
        <w:pStyle w:val="B1"/>
      </w:pPr>
      <w:r>
        <w:lastRenderedPageBreak/>
        <w:t>d)</w:t>
      </w:r>
      <w:r>
        <w:tab/>
        <w:t xml:space="preserve">FRMCS </w:t>
      </w:r>
      <w:r w:rsidRPr="005E185A">
        <w:t>Equipment that cannot register to a functional identity, but that allows a FRM</w:t>
      </w:r>
      <w:r>
        <w:t>S U</w:t>
      </w:r>
      <w:r w:rsidRPr="005E185A">
        <w:t>ser to login and to register to functional identities related to the user (e.g. a generic handheld device)</w:t>
      </w:r>
    </w:p>
    <w:p w14:paraId="15E323B5" w14:textId="77777777" w:rsidR="00577E24" w:rsidRPr="005E185A" w:rsidRDefault="00577E24" w:rsidP="00577E24">
      <w:pPr>
        <w:rPr>
          <w:lang w:val="en-US"/>
        </w:rPr>
      </w:pPr>
      <w:r w:rsidRPr="005E185A">
        <w:rPr>
          <w:lang w:val="en-US"/>
        </w:rPr>
        <w:t>Steps:</w:t>
      </w:r>
    </w:p>
    <w:p w14:paraId="45DD995D"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UE-Power on</w:t>
      </w:r>
      <w:r w:rsidRPr="005E185A">
        <w:rPr>
          <w:lang w:val="en-US"/>
        </w:rPr>
        <w:t xml:space="preserve">: The </w:t>
      </w:r>
      <w:r w:rsidRPr="004906D3">
        <w:rPr>
          <w:lang w:val="en-US"/>
        </w:rPr>
        <w:t>UE</w:t>
      </w:r>
      <w:r w:rsidRPr="005E185A">
        <w:rPr>
          <w:lang w:val="en-US"/>
        </w:rPr>
        <w:t xml:space="preserve"> has started up and is attached to the FRMCS network on telecoms level. The </w:t>
      </w:r>
      <w:r w:rsidRPr="004906D3">
        <w:rPr>
          <w:lang w:val="en-US"/>
        </w:rPr>
        <w:t>UE</w:t>
      </w:r>
      <w:r w:rsidRPr="005E185A">
        <w:rPr>
          <w:lang w:val="en-US"/>
        </w:rPr>
        <w:t xml:space="preserve"> is reachable via its subscriber identity address.</w:t>
      </w:r>
    </w:p>
    <w:p w14:paraId="615170FB"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 xml:space="preserve">Start </w:t>
      </w:r>
      <w:r>
        <w:rPr>
          <w:u w:val="single"/>
          <w:lang w:val="en-US"/>
        </w:rPr>
        <w:t>FRMCS Application</w:t>
      </w:r>
      <w:r w:rsidRPr="005E185A">
        <w:rPr>
          <w:lang w:val="en-US"/>
        </w:rPr>
        <w:t xml:space="preserve">: On the </w:t>
      </w:r>
      <w:r w:rsidRPr="004906D3">
        <w:rPr>
          <w:lang w:val="en-US"/>
        </w:rPr>
        <w:t>UE</w:t>
      </w:r>
      <w:r w:rsidRPr="005E185A">
        <w:rPr>
          <w:lang w:val="en-US"/>
        </w:rPr>
        <w:t xml:space="preserve"> the </w:t>
      </w:r>
      <w:r>
        <w:rPr>
          <w:lang w:val="en-US"/>
        </w:rPr>
        <w:t>FRMCS Application</w:t>
      </w:r>
      <w:r w:rsidRPr="005E185A">
        <w:rPr>
          <w:lang w:val="en-US"/>
        </w:rPr>
        <w:t xml:space="preserve"> start up and </w:t>
      </w:r>
      <w:r w:rsidRPr="004906D3">
        <w:rPr>
          <w:lang w:val="en-US"/>
        </w:rPr>
        <w:t xml:space="preserve">is </w:t>
      </w:r>
      <w:r w:rsidRPr="005E185A">
        <w:rPr>
          <w:lang w:val="en-US"/>
        </w:rPr>
        <w:t>ready for use.</w:t>
      </w:r>
    </w:p>
    <w:p w14:paraId="0C68321E" w14:textId="77777777" w:rsidR="00577E24" w:rsidRPr="005E185A" w:rsidRDefault="00577E24" w:rsidP="00577E24">
      <w:pPr>
        <w:numPr>
          <w:ilvl w:val="0"/>
          <w:numId w:val="4"/>
        </w:numPr>
        <w:overflowPunct w:val="0"/>
        <w:autoSpaceDE w:val="0"/>
        <w:autoSpaceDN w:val="0"/>
        <w:adjustRightInd w:val="0"/>
        <w:textAlignment w:val="baseline"/>
        <w:rPr>
          <w:lang w:val="en-US"/>
        </w:rPr>
      </w:pPr>
      <w:r>
        <w:rPr>
          <w:u w:val="single"/>
          <w:lang w:val="en-US"/>
        </w:rPr>
        <w:t>FRMCS Equipment</w:t>
      </w:r>
      <w:r w:rsidRPr="005E185A">
        <w:rPr>
          <w:u w:val="single"/>
          <w:lang w:val="en-US"/>
        </w:rPr>
        <w:t xml:space="preserve"> login</w:t>
      </w:r>
      <w:r w:rsidRPr="005E185A">
        <w:rPr>
          <w:lang w:val="en-US"/>
        </w:rPr>
        <w:t xml:space="preserve">: The </w:t>
      </w:r>
      <w:r w:rsidRPr="004906D3">
        <w:rPr>
          <w:lang w:val="en-US"/>
        </w:rPr>
        <w:t>FRMCS Application</w:t>
      </w:r>
      <w:r w:rsidRPr="005E185A">
        <w:rPr>
          <w:lang w:val="en-US"/>
        </w:rPr>
        <w:t xml:space="preserve"> is logging in into the </w:t>
      </w:r>
      <w:r>
        <w:rPr>
          <w:lang w:val="en-US"/>
        </w:rPr>
        <w:t>FRMCS System</w:t>
      </w:r>
      <w:del w:id="34" w:author="Andrew Min-gyu Han" w:date="2017-12-01T03:15:00Z">
        <w:r w:rsidDel="00577E24">
          <w:rPr>
            <w:lang w:val="en-US"/>
          </w:rPr>
          <w:delText xml:space="preserve"> </w:delText>
        </w:r>
      </w:del>
      <w:r w:rsidRPr="000D3199">
        <w:rPr>
          <w:lang w:val="en-US"/>
        </w:rPr>
        <w:t xml:space="preserve"> </w:t>
      </w:r>
      <w:r w:rsidRPr="004906D3">
        <w:rPr>
          <w:lang w:val="en-US"/>
        </w:rPr>
        <w:t>and the FRMCS</w:t>
      </w:r>
      <w:r>
        <w:rPr>
          <w:lang w:val="en-US"/>
        </w:rPr>
        <w:t xml:space="preserve"> </w:t>
      </w:r>
      <w:r w:rsidRPr="004906D3">
        <w:rPr>
          <w:lang w:val="en-US"/>
        </w:rPr>
        <w:t>Equipment becomes known to the FRMCS</w:t>
      </w:r>
      <w:r>
        <w:rPr>
          <w:lang w:val="en-US"/>
        </w:rPr>
        <w:t xml:space="preserve"> </w:t>
      </w:r>
      <w:r w:rsidRPr="004906D3">
        <w:rPr>
          <w:lang w:val="en-US"/>
        </w:rPr>
        <w:t>System</w:t>
      </w:r>
      <w:r w:rsidRPr="005E185A">
        <w:rPr>
          <w:lang w:val="en-US"/>
        </w:rPr>
        <w:t>.</w:t>
      </w:r>
    </w:p>
    <w:p w14:paraId="14574FB7"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 xml:space="preserve">Initialise </w:t>
      </w:r>
      <w:r w:rsidRPr="004906D3">
        <w:rPr>
          <w:lang w:val="en-US"/>
        </w:rPr>
        <w:t xml:space="preserve">FRMCS Equipment </w:t>
      </w:r>
      <w:r w:rsidRPr="005E185A">
        <w:rPr>
          <w:u w:val="single"/>
          <w:lang w:val="en-US"/>
        </w:rPr>
        <w:t>type</w:t>
      </w:r>
      <w:r w:rsidRPr="005E185A">
        <w:rPr>
          <w:lang w:val="en-US"/>
        </w:rPr>
        <w:t xml:space="preserve">: the type of </w:t>
      </w:r>
      <w:r w:rsidRPr="004906D3">
        <w:rPr>
          <w:lang w:val="en-US"/>
        </w:rPr>
        <w:t>FRMCS E</w:t>
      </w:r>
      <w:r w:rsidRPr="005E185A">
        <w:rPr>
          <w:lang w:val="en-US"/>
        </w:rPr>
        <w:t>quipment used is identified</w:t>
      </w:r>
      <w:del w:id="35" w:author="Andrew Min-gyu Han" w:date="2017-12-01T03:15:00Z">
        <w:r w:rsidDel="00577E24">
          <w:rPr>
            <w:lang w:val="en-US"/>
          </w:rPr>
          <w:delText xml:space="preserve"> </w:delText>
        </w:r>
      </w:del>
      <w:r w:rsidRPr="005E185A">
        <w:rPr>
          <w:lang w:val="en-US"/>
        </w:rPr>
        <w:t>.</w:t>
      </w:r>
    </w:p>
    <w:p w14:paraId="7499D666" w14:textId="77777777" w:rsidR="00577E24" w:rsidRPr="005E185A" w:rsidRDefault="00577E24" w:rsidP="00577E24">
      <w:pPr>
        <w:pStyle w:val="af1"/>
        <w:rPr>
          <w:rFonts w:ascii="Times New Roman" w:hAnsi="Times New Roman"/>
          <w:sz w:val="24"/>
          <w:lang w:val="en-US"/>
        </w:rPr>
      </w:pPr>
    </w:p>
    <w:p w14:paraId="4CC30CBA" w14:textId="77777777" w:rsidR="00577E24" w:rsidRPr="005E185A" w:rsidRDefault="00577E24" w:rsidP="00577E24">
      <w:pPr>
        <w:rPr>
          <w:lang w:val="en-US"/>
        </w:rPr>
      </w:pPr>
      <w:r w:rsidRPr="005E185A">
        <w:rPr>
          <w:lang w:val="en-US"/>
        </w:rPr>
        <w:t xml:space="preserve">At this stage of the user flow four different routes can be followed, based on the determined </w:t>
      </w:r>
      <w:r>
        <w:rPr>
          <w:lang w:val="en-US"/>
        </w:rPr>
        <w:t>FRMCS E</w:t>
      </w:r>
      <w:r w:rsidRPr="005E185A">
        <w:rPr>
          <w:lang w:val="en-US"/>
        </w:rPr>
        <w:t xml:space="preserve">quipment type of the </w:t>
      </w:r>
      <w:r w:rsidRPr="000D3199">
        <w:rPr>
          <w:lang w:val="en-US"/>
        </w:rPr>
        <w:t>FRMCS</w:t>
      </w:r>
      <w:r>
        <w:rPr>
          <w:lang w:val="en-US"/>
        </w:rPr>
        <w:t xml:space="preserve"> Equipment</w:t>
      </w:r>
      <w:r w:rsidRPr="005E185A">
        <w:rPr>
          <w:lang w:val="en-US"/>
        </w:rPr>
        <w:t>.</w:t>
      </w:r>
    </w:p>
    <w:p w14:paraId="71CC1734" w14:textId="77777777" w:rsidR="00577E24" w:rsidRPr="000D3199" w:rsidRDefault="00577E24" w:rsidP="00577E24">
      <w:pPr>
        <w:rPr>
          <w:lang w:val="en-US"/>
        </w:rPr>
      </w:pPr>
      <w:r w:rsidRPr="000D3199">
        <w:rPr>
          <w:lang w:val="en-US"/>
        </w:rPr>
        <w:t>Type a) “sensor”:</w:t>
      </w:r>
    </w:p>
    <w:p w14:paraId="3DA32BB7"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lang w:val="en-US"/>
        </w:rPr>
        <w:t xml:space="preserve">No action required. The </w:t>
      </w:r>
      <w:r>
        <w:rPr>
          <w:lang w:val="en-US"/>
        </w:rPr>
        <w:t>FRMCS Equipment</w:t>
      </w:r>
      <w:r w:rsidRPr="005E185A">
        <w:rPr>
          <w:lang w:val="en-US"/>
        </w:rPr>
        <w:t xml:space="preserve"> is now reachable via its subscriber identity address.</w:t>
      </w:r>
    </w:p>
    <w:p w14:paraId="37D0CED8" w14:textId="77777777" w:rsidR="00577E24" w:rsidRPr="005E185A" w:rsidRDefault="00577E24" w:rsidP="00577E24">
      <w:pPr>
        <w:rPr>
          <w:lang w:val="en-US"/>
        </w:rPr>
      </w:pPr>
      <w:r w:rsidRPr="005E185A">
        <w:rPr>
          <w:lang w:val="en-US"/>
        </w:rPr>
        <w:t>After this step the process of registration is completed.</w:t>
      </w:r>
    </w:p>
    <w:p w14:paraId="609BF342" w14:textId="77777777" w:rsidR="00577E24" w:rsidRPr="000D3199" w:rsidRDefault="00577E24" w:rsidP="00577E24">
      <w:pPr>
        <w:rPr>
          <w:lang w:val="en-US"/>
        </w:rPr>
      </w:pPr>
      <w:r w:rsidRPr="000D3199">
        <w:rPr>
          <w:lang w:val="en-US"/>
        </w:rPr>
        <w:t>Type b) “Announcement System”:</w:t>
      </w:r>
    </w:p>
    <w:p w14:paraId="59D00D0E"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u w:val="single"/>
          <w:lang w:val="en-US"/>
        </w:rPr>
        <w:t xml:space="preserve">Register to a functional </w:t>
      </w:r>
      <w:r w:rsidRPr="0015256E">
        <w:rPr>
          <w:lang w:val="en-US"/>
        </w:rPr>
        <w:t>identity</w:t>
      </w:r>
      <w:r w:rsidRPr="005E185A">
        <w:rPr>
          <w:lang w:val="en-US"/>
        </w:rPr>
        <w:t xml:space="preserve">: the </w:t>
      </w:r>
      <w:r w:rsidRPr="0015256E">
        <w:rPr>
          <w:lang w:val="en-US"/>
        </w:rPr>
        <w:t xml:space="preserve">FRMCS Equipment </w:t>
      </w:r>
      <w:r w:rsidRPr="005E185A">
        <w:rPr>
          <w:lang w:val="en-US"/>
        </w:rPr>
        <w:t>will request for a registration on a functional number. This functional number is related to the equipment and identifies the device, like a PA system on a train.</w:t>
      </w:r>
    </w:p>
    <w:p w14:paraId="1D91C960"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u w:val="single"/>
          <w:lang w:val="en-US"/>
        </w:rPr>
        <w:t>Functional identity added</w:t>
      </w:r>
      <w:r w:rsidRPr="005E185A">
        <w:rPr>
          <w:lang w:val="en-US"/>
        </w:rPr>
        <w:t xml:space="preserve">: the request for a functional identity is granted by the </w:t>
      </w:r>
      <w:r>
        <w:rPr>
          <w:lang w:val="en-US"/>
        </w:rPr>
        <w:t>FRMCS System</w:t>
      </w:r>
      <w:r w:rsidRPr="005E185A">
        <w:rPr>
          <w:lang w:val="en-US"/>
        </w:rPr>
        <w:t>. The end user device is now reachable via its functional identity.</w:t>
      </w:r>
    </w:p>
    <w:p w14:paraId="7CE721F1" w14:textId="77777777" w:rsidR="00577E24" w:rsidRPr="005E185A" w:rsidRDefault="00577E24" w:rsidP="00577E24">
      <w:pPr>
        <w:rPr>
          <w:lang w:val="en-US"/>
        </w:rPr>
      </w:pPr>
      <w:r w:rsidRPr="005E185A">
        <w:rPr>
          <w:lang w:val="en-US"/>
        </w:rPr>
        <w:t>After this step the process of registration is completed.</w:t>
      </w:r>
    </w:p>
    <w:p w14:paraId="4A0E11FC" w14:textId="77777777" w:rsidR="00577E24" w:rsidRPr="005E185A" w:rsidRDefault="00577E24" w:rsidP="00577E24">
      <w:pPr>
        <w:rPr>
          <w:lang w:val="en-US"/>
        </w:rPr>
      </w:pPr>
      <w:r w:rsidRPr="005E185A">
        <w:rPr>
          <w:lang w:val="en-US"/>
        </w:rPr>
        <w:t>Type c) “cab radio”:</w:t>
      </w:r>
    </w:p>
    <w:p w14:paraId="18D4DF12" w14:textId="77777777" w:rsidR="00577E24" w:rsidRPr="0015256E" w:rsidRDefault="00577E24" w:rsidP="00577E24">
      <w:pPr>
        <w:numPr>
          <w:ilvl w:val="0"/>
          <w:numId w:val="6"/>
        </w:numPr>
        <w:overflowPunct w:val="0"/>
        <w:autoSpaceDE w:val="0"/>
        <w:autoSpaceDN w:val="0"/>
        <w:adjustRightInd w:val="0"/>
        <w:textAlignment w:val="baseline"/>
        <w:rPr>
          <w:lang w:val="en-US"/>
        </w:rPr>
      </w:pPr>
      <w:r w:rsidRPr="0015256E">
        <w:rPr>
          <w:lang w:val="en-US"/>
        </w:rPr>
        <w:t>Register to a functional identity: the FRMCS Equipment will request for a registration on a functional identity. This functional identity is related to the FRMCS Equipment and identifies the environment where the equipment is used, like a cab radio in a cabin of a train.</w:t>
      </w:r>
    </w:p>
    <w:p w14:paraId="397E65F2" w14:textId="77777777" w:rsidR="00577E24" w:rsidRPr="0015256E" w:rsidRDefault="00577E24" w:rsidP="00577E24">
      <w:pPr>
        <w:numPr>
          <w:ilvl w:val="0"/>
          <w:numId w:val="6"/>
        </w:numPr>
        <w:overflowPunct w:val="0"/>
        <w:autoSpaceDE w:val="0"/>
        <w:autoSpaceDN w:val="0"/>
        <w:adjustRightInd w:val="0"/>
        <w:textAlignment w:val="baseline"/>
        <w:rPr>
          <w:lang w:val="en-US"/>
        </w:rPr>
      </w:pPr>
      <w:r w:rsidRPr="0015256E">
        <w:rPr>
          <w:lang w:val="en-US"/>
        </w:rPr>
        <w:t>Functional identity added: The FRMCS User is now only reachable via all of its functional identities related to the FRMCS Equipment.</w:t>
      </w:r>
    </w:p>
    <w:p w14:paraId="4119B56D" w14:textId="77777777" w:rsidR="00577E24" w:rsidRPr="005E185A" w:rsidRDefault="00577E24" w:rsidP="00577E24">
      <w:pPr>
        <w:rPr>
          <w:lang w:val="en-US"/>
        </w:rPr>
      </w:pPr>
      <w:r w:rsidRPr="005E185A">
        <w:rPr>
          <w:lang w:val="en-US"/>
        </w:rPr>
        <w:t>Type d) “Handheld”:</w:t>
      </w:r>
    </w:p>
    <w:p w14:paraId="1251FF80" w14:textId="77777777" w:rsidR="00577E24" w:rsidRPr="005E185A" w:rsidRDefault="00577E24" w:rsidP="00577E24">
      <w:pPr>
        <w:rPr>
          <w:lang w:val="en-US"/>
        </w:rPr>
      </w:pPr>
      <w:r w:rsidRPr="005E185A">
        <w:rPr>
          <w:lang w:val="en-US"/>
        </w:rPr>
        <w:t>Next, for both the types c) and d) the following steps apply:</w:t>
      </w:r>
    </w:p>
    <w:p w14:paraId="6EC3905D"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User login dialog: the user is presented with a log-in MMI action. The user can now login into the FRMCS System</w:t>
      </w:r>
      <w:del w:id="36" w:author="Andrew Min-gyu Han" w:date="2017-12-01T03:16:00Z">
        <w:r w:rsidDel="00577E24">
          <w:rPr>
            <w:lang w:val="en-US"/>
          </w:rPr>
          <w:delText xml:space="preserve"> </w:delText>
        </w:r>
      </w:del>
      <w:r w:rsidRPr="0015256E">
        <w:rPr>
          <w:lang w:val="en-US"/>
        </w:rPr>
        <w:t>. By successfully logging into the FRMCS System the user becomes a FRMCS User.</w:t>
      </w:r>
    </w:p>
    <w:p w14:paraId="5F8628D5"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FRMCS User: The FRMCS User is now reachable via its FRMCS User Identity (and in case c) the functional identity registered by the FRMCS Equipment).</w:t>
      </w:r>
    </w:p>
    <w:p w14:paraId="38D966B2" w14:textId="77777777" w:rsidR="00577E24" w:rsidRDefault="00577E24" w:rsidP="00577E24">
      <w:pPr>
        <w:numPr>
          <w:ilvl w:val="0"/>
          <w:numId w:val="7"/>
        </w:numPr>
        <w:overflowPunct w:val="0"/>
        <w:autoSpaceDE w:val="0"/>
        <w:autoSpaceDN w:val="0"/>
        <w:adjustRightInd w:val="0"/>
        <w:textAlignment w:val="baseline"/>
        <w:rPr>
          <w:lang w:val="en-US"/>
        </w:rPr>
      </w:pPr>
      <w:r w:rsidRPr="0015256E">
        <w:rPr>
          <w:lang w:val="en-US"/>
        </w:rPr>
        <w:t>Register to a functional identity: the FRMCS User may request for a registration on a functional identity. This functional identity relates to the FRMCS User and identifies the role of the FRMCS User e.g. driver, controller etc</w:t>
      </w:r>
      <w:ins w:id="37" w:author="Andrew Min-gyu Han" w:date="2017-12-01T03:16:00Z">
        <w:r>
          <w:rPr>
            <w:lang w:val="en-US"/>
          </w:rPr>
          <w:t>.</w:t>
        </w:r>
      </w:ins>
      <w:r w:rsidRPr="0015256E">
        <w:rPr>
          <w:lang w:val="en-US"/>
        </w:rPr>
        <w:t xml:space="preserve"> and the environment e.g. train number. </w:t>
      </w:r>
    </w:p>
    <w:p w14:paraId="0745830C"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Functional identity added: The FRMCS User is now reachable via all the functional identities registered to the user (Further, the FRMCS Equipment is reachable via its registered functional identity(ies).</w:t>
      </w:r>
    </w:p>
    <w:p w14:paraId="10C128AC" w14:textId="77777777" w:rsidR="00577E24" w:rsidRPr="005E185A" w:rsidRDefault="00577E24" w:rsidP="00577E24">
      <w:pPr>
        <w:rPr>
          <w:lang w:val="en-US"/>
        </w:rPr>
      </w:pPr>
      <w:r w:rsidRPr="005E185A">
        <w:rPr>
          <w:lang w:val="en-US"/>
        </w:rPr>
        <w:t>After this step the process of registration is completed.</w:t>
      </w:r>
    </w:p>
    <w:p w14:paraId="5D4202A2" w14:textId="77777777" w:rsidR="00577E24" w:rsidRPr="005E185A" w:rsidRDefault="00577E24" w:rsidP="00577E24">
      <w:pPr>
        <w:rPr>
          <w:lang w:val="en-US"/>
        </w:rPr>
      </w:pPr>
    </w:p>
    <w:p w14:paraId="486BEAE0" w14:textId="77777777" w:rsidR="00577E24" w:rsidRPr="00A01333" w:rsidRDefault="00577E24" w:rsidP="00577E24">
      <w:pPr>
        <w:pStyle w:val="NO"/>
        <w:rPr>
          <w:lang w:val="en-US"/>
        </w:rPr>
      </w:pPr>
      <w:r w:rsidRPr="00A01333">
        <w:rPr>
          <w:lang w:val="en-US"/>
        </w:rPr>
        <w:lastRenderedPageBreak/>
        <w:t xml:space="preserve">Note: </w:t>
      </w:r>
      <w:r>
        <w:rPr>
          <w:lang w:val="en-US"/>
        </w:rPr>
        <w:tab/>
      </w:r>
      <w:r w:rsidRPr="00A01333">
        <w:rPr>
          <w:lang w:val="en-US"/>
        </w:rPr>
        <w:t>Use cases related to power up the UE until complete initialisation of the equipment type are covered in chapter 5.</w:t>
      </w:r>
    </w:p>
    <w:p w14:paraId="6F1E6E09" w14:textId="77777777" w:rsidR="00690141" w:rsidRPr="001F7048" w:rsidRDefault="00690141">
      <w:pPr>
        <w:rPr>
          <w:noProof/>
          <w:lang w:val="en-US" w:eastAsia="ko-KR"/>
        </w:rPr>
      </w:pPr>
    </w:p>
    <w:p w14:paraId="7D70473A" w14:textId="77777777" w:rsidR="00690141" w:rsidRDefault="00690141">
      <w:pPr>
        <w:rPr>
          <w:noProof/>
          <w:lang w:eastAsia="ko-KR"/>
        </w:rPr>
      </w:pPr>
    </w:p>
    <w:p w14:paraId="576974EE" w14:textId="77777777" w:rsidR="00577E24" w:rsidRPr="005E185A" w:rsidRDefault="00577E24" w:rsidP="00577E24">
      <w:pPr>
        <w:pStyle w:val="4"/>
      </w:pPr>
      <w:bookmarkStart w:id="38" w:name="_Toc494465815"/>
      <w:r w:rsidRPr="005E185A">
        <w:t>9.7.5.2</w:t>
      </w:r>
      <w:r w:rsidRPr="005E185A">
        <w:tab/>
        <w:t>Pre-conditions</w:t>
      </w:r>
      <w:bookmarkEnd w:id="38"/>
    </w:p>
    <w:p w14:paraId="03B7A7DB" w14:textId="77777777" w:rsidR="00577E24" w:rsidRPr="005E185A" w:rsidRDefault="00577E24" w:rsidP="00577E24">
      <w:r w:rsidRPr="005E185A">
        <w:t>The FRMCS-user is an active voice communication.</w:t>
      </w:r>
    </w:p>
    <w:p w14:paraId="37AF246C" w14:textId="77777777" w:rsidR="00577E24" w:rsidRPr="005E185A" w:rsidRDefault="00577E24" w:rsidP="00577E24">
      <w:r w:rsidRPr="005E185A">
        <w:t>Multi User Talker Control is configured by the communication application to limit the number of simultaneous talkers.</w:t>
      </w:r>
    </w:p>
    <w:p w14:paraId="55150EFC" w14:textId="77777777" w:rsidR="00577E24" w:rsidRPr="005E185A" w:rsidRDefault="00577E24" w:rsidP="00577E24">
      <w:r w:rsidRPr="005E185A">
        <w:t xml:space="preserve">By </w:t>
      </w:r>
      <w:r>
        <w:t>default</w:t>
      </w:r>
      <w:ins w:id="39" w:author="Andrew Min-gyu Han" w:date="2017-12-01T03:19:00Z">
        <w:r>
          <w:t>,</w:t>
        </w:r>
      </w:ins>
      <w:r w:rsidRPr="005E185A">
        <w:t xml:space="preserve"> the Multi User Control uses a set of criteria, like priorities, identities, etc. to manage the requests automatically</w:t>
      </w:r>
    </w:p>
    <w:p w14:paraId="23ECCBE4" w14:textId="77777777" w:rsidR="00577E24" w:rsidRPr="005E185A" w:rsidRDefault="00577E24" w:rsidP="00577E24">
      <w:r w:rsidRPr="005E185A">
        <w:t xml:space="preserve">In </w:t>
      </w:r>
      <w:r>
        <w:t>addition</w:t>
      </w:r>
      <w:ins w:id="40" w:author="Andrew Min-gyu Han" w:date="2017-12-01T03:19:00Z">
        <w:r>
          <w:t>,</w:t>
        </w:r>
      </w:ins>
      <w:r w:rsidRPr="005E185A">
        <w:t xml:space="preserve"> an entitled FRMCS-user (i.e. based on functional identity) who is monitoring the progress of the communication can select and de-select simultaneous talkers. </w:t>
      </w:r>
    </w:p>
    <w:p w14:paraId="4E56A459" w14:textId="77777777" w:rsidR="00690141" w:rsidRPr="00577E24" w:rsidRDefault="00690141">
      <w:pPr>
        <w:rPr>
          <w:noProof/>
          <w:lang w:eastAsia="ko-KR"/>
        </w:rPr>
      </w:pPr>
    </w:p>
    <w:p w14:paraId="6CEBBED9" w14:textId="77777777" w:rsidR="00690141" w:rsidRDefault="00690141">
      <w:pPr>
        <w:rPr>
          <w:noProof/>
          <w:lang w:eastAsia="ko-KR"/>
        </w:rPr>
      </w:pPr>
    </w:p>
    <w:p w14:paraId="2B0586D7" w14:textId="77777777" w:rsidR="00577E24" w:rsidRPr="005E185A" w:rsidRDefault="00577E24" w:rsidP="00577E24">
      <w:pPr>
        <w:pStyle w:val="4"/>
      </w:pPr>
      <w:bookmarkStart w:id="41" w:name="_Toc494465834"/>
      <w:r w:rsidRPr="005E185A">
        <w:t>9.8.2.1</w:t>
      </w:r>
      <w:r w:rsidRPr="005E185A">
        <w:tab/>
        <w:t>Description</w:t>
      </w:r>
      <w:bookmarkEnd w:id="41"/>
    </w:p>
    <w:p w14:paraId="0E12B143" w14:textId="77777777" w:rsidR="00577E24" w:rsidRPr="005E185A" w:rsidRDefault="00577E24" w:rsidP="00577E24">
      <w:r w:rsidRPr="005E185A">
        <w:t xml:space="preserve">The purpose of the authorisation function it to allow the network operator to control and regulate communications in order to avoid disruption/distraction to the users (for example </w:t>
      </w:r>
      <w:r>
        <w:t>Driver</w:t>
      </w:r>
      <w:r w:rsidRPr="005E185A">
        <w:t>s during voice communication)</w:t>
      </w:r>
      <w:ins w:id="42" w:author="Andrew Min-gyu Han" w:date="2017-12-01T03:22:00Z">
        <w:r>
          <w:t xml:space="preserve"> </w:t>
        </w:r>
      </w:ins>
      <w:r w:rsidRPr="005E185A">
        <w:t xml:space="preserve">and preventing unauthorised communication and to minimise network load. </w:t>
      </w:r>
    </w:p>
    <w:p w14:paraId="7E2711EE" w14:textId="77777777" w:rsidR="00690141" w:rsidRPr="00577E24" w:rsidRDefault="00690141">
      <w:pPr>
        <w:rPr>
          <w:noProof/>
          <w:lang w:eastAsia="ko-KR"/>
        </w:rPr>
      </w:pPr>
    </w:p>
    <w:p w14:paraId="3BE7D950" w14:textId="77777777" w:rsidR="00690141" w:rsidRDefault="00690141">
      <w:pPr>
        <w:rPr>
          <w:noProof/>
          <w:lang w:eastAsia="ko-KR"/>
        </w:rPr>
      </w:pPr>
    </w:p>
    <w:p w14:paraId="4888A3A9" w14:textId="77777777" w:rsidR="001C1B75" w:rsidRPr="005E185A" w:rsidRDefault="001C1B75" w:rsidP="001C1B75">
      <w:pPr>
        <w:pStyle w:val="4"/>
      </w:pPr>
      <w:bookmarkStart w:id="43" w:name="_Toc494465836"/>
      <w:r w:rsidRPr="005E185A">
        <w:t>9.8.2.3</w:t>
      </w:r>
      <w:r w:rsidRPr="005E185A">
        <w:tab/>
        <w:t>Service</w:t>
      </w:r>
      <w:r w:rsidRPr="005E185A">
        <w:rPr>
          <w:rStyle w:val="URSapps3Char"/>
        </w:rPr>
        <w:t xml:space="preserve"> </w:t>
      </w:r>
      <w:r w:rsidRPr="005E185A">
        <w:t>flows</w:t>
      </w:r>
      <w:bookmarkEnd w:id="43"/>
    </w:p>
    <w:p w14:paraId="3CFB5CD1" w14:textId="77777777" w:rsidR="001C1B75" w:rsidRPr="005E185A" w:rsidRDefault="001C1B75" w:rsidP="001C1B75">
      <w:r w:rsidRPr="005E185A">
        <w:t xml:space="preserve">Upon an attempt to establish a communication, the system checks if the source FRMCS-user address is allowed to invite the destination FRMCS-user address. </w:t>
      </w:r>
      <w:r>
        <w:t>FRMCS System</w:t>
      </w:r>
      <w:r w:rsidRPr="005E185A">
        <w:t xml:space="preserve"> shall consider for the verification process the source and destination </w:t>
      </w:r>
      <w:r>
        <w:t>FRMCS User</w:t>
      </w:r>
      <w:r w:rsidRPr="005E185A">
        <w:t xml:space="preserve"> address. </w:t>
      </w:r>
    </w:p>
    <w:p w14:paraId="12249046" w14:textId="77777777" w:rsidR="001C1B75" w:rsidRPr="005E185A" w:rsidRDefault="001C1B75" w:rsidP="001C1B75">
      <w:r w:rsidRPr="005E185A">
        <w:t xml:space="preserve">If multiple identities are simultaneously active to a </w:t>
      </w:r>
      <w:r>
        <w:t>FRMCS User</w:t>
      </w:r>
      <w:r w:rsidRPr="005E185A">
        <w:t>, the following order shall be applied to determine the authorisation of the communication establishment:</w:t>
      </w:r>
    </w:p>
    <w:p w14:paraId="1FBF98CF"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Functional identities related to the FRMCS-user</w:t>
      </w:r>
    </w:p>
    <w:p w14:paraId="14560CB3" w14:textId="77777777" w:rsidR="001C1B75" w:rsidRPr="005E185A" w:rsidRDefault="001C1B75" w:rsidP="001C1B75">
      <w:pPr>
        <w:pStyle w:val="B1"/>
        <w:numPr>
          <w:ilvl w:val="0"/>
          <w:numId w:val="8"/>
        </w:numPr>
        <w:overflowPunct w:val="0"/>
        <w:autoSpaceDE w:val="0"/>
        <w:autoSpaceDN w:val="0"/>
        <w:adjustRightInd w:val="0"/>
        <w:textAlignment w:val="baseline"/>
      </w:pPr>
      <w:r>
        <w:t>FRMCS User Identity</w:t>
      </w:r>
      <w:r w:rsidRPr="005E185A">
        <w:t xml:space="preserve"> </w:t>
      </w:r>
    </w:p>
    <w:p w14:paraId="4431FE27"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FRMCS functional identities related to the equipment</w:t>
      </w:r>
    </w:p>
    <w:p w14:paraId="4CEFF0D0"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FRMCS subscriber identity</w:t>
      </w:r>
    </w:p>
    <w:p w14:paraId="2BF642D1" w14:textId="77777777" w:rsidR="001C1B75" w:rsidRPr="005E185A" w:rsidRDefault="001C1B75" w:rsidP="001C1B75"/>
    <w:p w14:paraId="216E0AF1" w14:textId="77777777" w:rsidR="001C1B75" w:rsidRPr="005E185A" w:rsidRDefault="001C1B75" w:rsidP="001C1B75">
      <w:r w:rsidRPr="005E185A">
        <w:t xml:space="preserve">If the FRMCS-user is allowed to establish the communication, the </w:t>
      </w:r>
      <w:r>
        <w:t>FRMCS System</w:t>
      </w:r>
      <w:r w:rsidRPr="005E185A">
        <w:t xml:space="preserve"> proceeds the communication</w:t>
      </w:r>
      <w:r>
        <w:t xml:space="preserve"> </w:t>
      </w:r>
      <w:r w:rsidRPr="005E185A">
        <w:t>setup.</w:t>
      </w:r>
    </w:p>
    <w:p w14:paraId="15A6902D" w14:textId="77777777" w:rsidR="001C1B75" w:rsidRPr="005E185A" w:rsidRDefault="001C1B75" w:rsidP="001C1B75">
      <w:r w:rsidRPr="005E185A">
        <w:t xml:space="preserve">If the </w:t>
      </w:r>
      <w:r>
        <w:t>FRMCS User</w:t>
      </w:r>
      <w:r w:rsidRPr="005E185A">
        <w:t xml:space="preserve"> is not allowed establish the communication, the </w:t>
      </w:r>
      <w:r>
        <w:t>FRMCS System</w:t>
      </w:r>
      <w:r w:rsidRPr="005E185A">
        <w:t xml:space="preserve"> shall reject</w:t>
      </w:r>
      <w:del w:id="44" w:author="Andrew Min-gyu Han" w:date="2017-12-01T03:23:00Z">
        <w:r w:rsidDel="001C1B75">
          <w:delText>s</w:delText>
        </w:r>
      </w:del>
      <w:r w:rsidRPr="005E185A">
        <w:t xml:space="preserve"> the attempt including the reason of the rejection. </w:t>
      </w:r>
    </w:p>
    <w:p w14:paraId="31F5D2E9" w14:textId="77777777" w:rsidR="00690141" w:rsidRPr="001C1B75" w:rsidRDefault="00690141">
      <w:pPr>
        <w:rPr>
          <w:noProof/>
          <w:lang w:eastAsia="ko-KR"/>
        </w:rPr>
      </w:pPr>
    </w:p>
    <w:p w14:paraId="3EA8EFD7" w14:textId="77777777" w:rsidR="00690141" w:rsidRDefault="00690141">
      <w:pPr>
        <w:rPr>
          <w:noProof/>
          <w:lang w:eastAsia="ko-KR"/>
        </w:rPr>
      </w:pPr>
    </w:p>
    <w:p w14:paraId="7205D19C" w14:textId="77777777" w:rsidR="001C1B75" w:rsidRPr="005E185A" w:rsidRDefault="001C1B75" w:rsidP="001C1B75">
      <w:pPr>
        <w:pStyle w:val="4"/>
      </w:pPr>
      <w:bookmarkStart w:id="45" w:name="_Toc494465892"/>
      <w:r>
        <w:t>9.16</w:t>
      </w:r>
      <w:r w:rsidRPr="005E185A">
        <w:t>.2.1</w:t>
      </w:r>
      <w:r w:rsidRPr="005E185A">
        <w:tab/>
        <w:t>Description</w:t>
      </w:r>
      <w:bookmarkEnd w:id="45"/>
    </w:p>
    <w:p w14:paraId="64474AF3" w14:textId="77777777" w:rsidR="001C1B75" w:rsidRPr="005A74ED" w:rsidRDefault="001C1B75" w:rsidP="001C1B75">
      <w:r w:rsidRPr="00140DB7">
        <w:t xml:space="preserve">The </w:t>
      </w:r>
      <w:r>
        <w:t>FRMCS System</w:t>
      </w:r>
      <w:r w:rsidRPr="00140DB7">
        <w:t xml:space="preserve"> shall be able to </w:t>
      </w:r>
      <w:r>
        <w:t>perform</w:t>
      </w:r>
      <w:r w:rsidRPr="00140DB7">
        <w:t xml:space="preserve"> arbitration, based on t</w:t>
      </w:r>
      <w:r>
        <w:t xml:space="preserve">he context of the communication. Arbitration in this context means that the FRMCS System is able to decide which communication(s) to present to the FRMCS User (i.e. a </w:t>
      </w:r>
      <w:r>
        <w:lastRenderedPageBreak/>
        <w:t>human user) in case of multiple communications. Additionally</w:t>
      </w:r>
      <w:ins w:id="46" w:author="Andrew Min-gyu Han" w:date="2017-12-01T03:24:00Z">
        <w:r>
          <w:t>,</w:t>
        </w:r>
      </w:ins>
      <w:r>
        <w:t xml:space="preserve"> the FRMCS System may ask the FRMCS User which communication to accept.</w:t>
      </w:r>
    </w:p>
    <w:p w14:paraId="1E134118" w14:textId="77777777" w:rsidR="00690141" w:rsidRPr="001C1B75" w:rsidRDefault="00690141">
      <w:pPr>
        <w:rPr>
          <w:noProof/>
          <w:lang w:eastAsia="ko-KR"/>
        </w:rPr>
      </w:pPr>
    </w:p>
    <w:p w14:paraId="63B4F003" w14:textId="77777777" w:rsidR="00690141" w:rsidRDefault="00690141">
      <w:pPr>
        <w:rPr>
          <w:noProof/>
          <w:lang w:eastAsia="ko-KR"/>
        </w:rPr>
      </w:pPr>
    </w:p>
    <w:p w14:paraId="2F688912" w14:textId="77777777" w:rsidR="001C1B75" w:rsidRPr="005E185A" w:rsidRDefault="001C1B75" w:rsidP="001C1B75">
      <w:pPr>
        <w:pStyle w:val="4"/>
      </w:pPr>
      <w:bookmarkStart w:id="47" w:name="_Toc494465896"/>
      <w:r>
        <w:t>9.16</w:t>
      </w:r>
      <w:r w:rsidRPr="005E185A">
        <w:t>.2.5</w:t>
      </w:r>
      <w:r w:rsidRPr="005E185A">
        <w:tab/>
        <w:t>Potential requirements and gap analysis</w:t>
      </w:r>
      <w:bookmarkEnd w:id="4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C1B75" w:rsidRPr="00F038F0" w14:paraId="25503483"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585F332E" w14:textId="77777777" w:rsidR="001C1B75" w:rsidRPr="00F038F0" w:rsidRDefault="001C1B75" w:rsidP="00B176F0">
            <w:pPr>
              <w:pStyle w:val="TAH"/>
            </w:pPr>
            <w:r w:rsidRPr="00F038F0">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73B5C07" w14:textId="77777777" w:rsidR="001C1B75" w:rsidRPr="00F038F0" w:rsidRDefault="001C1B75" w:rsidP="00B176F0">
            <w:pPr>
              <w:pStyle w:val="TAH"/>
            </w:pPr>
            <w:r w:rsidRPr="00F038F0">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B465D19" w14:textId="77777777" w:rsidR="001C1B75" w:rsidRPr="00F038F0" w:rsidRDefault="001C1B75" w:rsidP="00B176F0">
            <w:pPr>
              <w:pStyle w:val="TAH"/>
            </w:pPr>
            <w:r w:rsidRPr="00F038F0">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56E58C7" w14:textId="77777777" w:rsidR="001C1B75" w:rsidRPr="00F038F0" w:rsidRDefault="001C1B75" w:rsidP="00B176F0">
            <w:pPr>
              <w:pStyle w:val="TAH"/>
            </w:pPr>
            <w:r w:rsidRPr="00F038F0">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550BC30" w14:textId="77777777" w:rsidR="001C1B75" w:rsidRPr="00F038F0" w:rsidRDefault="001C1B75" w:rsidP="00B176F0">
            <w:pPr>
              <w:pStyle w:val="TAH"/>
            </w:pPr>
            <w:r w:rsidRPr="00F038F0">
              <w:t>Comments</w:t>
            </w:r>
          </w:p>
        </w:tc>
      </w:tr>
      <w:tr w:rsidR="001C1B75" w:rsidRPr="00F038F0" w14:paraId="6DDBF682"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10FB4C7A" w14:textId="77777777" w:rsidR="001C1B75" w:rsidRPr="00F038F0" w:rsidRDefault="001C1B75" w:rsidP="00B176F0">
            <w:r w:rsidRPr="00F038F0">
              <w:t>[R-9.16.2-001]</w:t>
            </w:r>
          </w:p>
        </w:tc>
        <w:tc>
          <w:tcPr>
            <w:tcW w:w="2657" w:type="dxa"/>
            <w:tcBorders>
              <w:top w:val="single" w:sz="4" w:space="0" w:color="auto"/>
              <w:left w:val="single" w:sz="4" w:space="0" w:color="auto"/>
              <w:bottom w:val="single" w:sz="4" w:space="0" w:color="auto"/>
              <w:right w:val="single" w:sz="4" w:space="0" w:color="auto"/>
            </w:tcBorders>
            <w:hideMark/>
          </w:tcPr>
          <w:p w14:paraId="13B1915B" w14:textId="77777777" w:rsidR="001C1B75" w:rsidRPr="00F038F0" w:rsidRDefault="001C1B75" w:rsidP="00B176F0">
            <w:r w:rsidRPr="00F038F0">
              <w:t>The FRMCS System shall be able to provide communication to the FRMCS User based on the arbitration information associated with the communication.</w:t>
            </w:r>
          </w:p>
        </w:tc>
        <w:tc>
          <w:tcPr>
            <w:tcW w:w="1311" w:type="dxa"/>
            <w:tcBorders>
              <w:top w:val="single" w:sz="4" w:space="0" w:color="auto"/>
              <w:left w:val="single" w:sz="4" w:space="0" w:color="auto"/>
              <w:bottom w:val="single" w:sz="4" w:space="0" w:color="auto"/>
              <w:right w:val="single" w:sz="4" w:space="0" w:color="auto"/>
            </w:tcBorders>
            <w:hideMark/>
          </w:tcPr>
          <w:p w14:paraId="1E2209E8" w14:textId="77777777" w:rsidR="001C1B75" w:rsidRPr="00F038F0" w:rsidRDefault="001C1B75" w:rsidP="00B176F0">
            <w:r w:rsidRPr="00F038F0">
              <w:t>A</w:t>
            </w:r>
          </w:p>
        </w:tc>
        <w:tc>
          <w:tcPr>
            <w:tcW w:w="1417" w:type="dxa"/>
            <w:tcBorders>
              <w:top w:val="single" w:sz="4" w:space="0" w:color="auto"/>
              <w:left w:val="single" w:sz="4" w:space="0" w:color="auto"/>
              <w:bottom w:val="single" w:sz="4" w:space="0" w:color="auto"/>
              <w:right w:val="single" w:sz="4" w:space="0" w:color="auto"/>
            </w:tcBorders>
            <w:hideMark/>
          </w:tcPr>
          <w:p w14:paraId="1AE2C574" w14:textId="77777777" w:rsidR="001C1B75" w:rsidRPr="00F038F0" w:rsidRDefault="001C1B75" w:rsidP="00B176F0"/>
        </w:tc>
        <w:tc>
          <w:tcPr>
            <w:tcW w:w="2692" w:type="dxa"/>
            <w:tcBorders>
              <w:top w:val="single" w:sz="4" w:space="0" w:color="auto"/>
              <w:left w:val="single" w:sz="4" w:space="0" w:color="auto"/>
              <w:bottom w:val="single" w:sz="4" w:space="0" w:color="auto"/>
              <w:right w:val="single" w:sz="4" w:space="0" w:color="auto"/>
            </w:tcBorders>
            <w:hideMark/>
          </w:tcPr>
          <w:p w14:paraId="08BDA126" w14:textId="77777777" w:rsidR="001C1B75" w:rsidRPr="00F038F0" w:rsidRDefault="001C1B75" w:rsidP="00B176F0">
            <w:r w:rsidRPr="00F038F0">
              <w:t>[Needs analysis]</w:t>
            </w:r>
          </w:p>
        </w:tc>
      </w:tr>
      <w:tr w:rsidR="001C1B75" w:rsidRPr="00F038F0" w14:paraId="29FE1EEA"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2A8CD2E9" w14:textId="77777777" w:rsidR="001C1B75" w:rsidRPr="00F038F0" w:rsidRDefault="001C1B75" w:rsidP="00B176F0">
            <w:r w:rsidRPr="00F038F0">
              <w:t>[R-9.16.2-002]</w:t>
            </w:r>
          </w:p>
        </w:tc>
        <w:tc>
          <w:tcPr>
            <w:tcW w:w="2657" w:type="dxa"/>
            <w:tcBorders>
              <w:top w:val="single" w:sz="4" w:space="0" w:color="auto"/>
              <w:left w:val="single" w:sz="4" w:space="0" w:color="auto"/>
              <w:bottom w:val="single" w:sz="4" w:space="0" w:color="auto"/>
              <w:right w:val="single" w:sz="4" w:space="0" w:color="auto"/>
            </w:tcBorders>
            <w:hideMark/>
          </w:tcPr>
          <w:p w14:paraId="77840DE2" w14:textId="43055658" w:rsidR="001C1B75" w:rsidRPr="00F038F0" w:rsidRDefault="001C1B75" w:rsidP="00B176F0">
            <w:r w:rsidRPr="00F038F0">
              <w:t>The FRMCS System shall be able to accept, reject, hold, queue or prompt the user for his choice on the incoming communication</w:t>
            </w:r>
            <w:del w:id="48" w:author="Andrew Min-gyu Han" w:date="2017-12-01T03:25:00Z">
              <w:r w:rsidDel="001C1B75">
                <w:delText>,</w:delText>
              </w:r>
            </w:del>
            <w:ins w:id="49" w:author="Andrew Min-gyu Han" w:date="2017-12-01T07:28:00Z">
              <w:r w:rsidR="00D54DA8">
                <w:t>.</w:t>
              </w:r>
            </w:ins>
            <w:del w:id="50" w:author="Andrew Min-gyu Han" w:date="2017-12-01T03:25:00Z">
              <w:r w:rsidRPr="00F038F0" w:rsidDel="001C1B75">
                <w:delText xml:space="preserve"> </w:delText>
              </w:r>
            </w:del>
          </w:p>
        </w:tc>
        <w:tc>
          <w:tcPr>
            <w:tcW w:w="1311" w:type="dxa"/>
            <w:tcBorders>
              <w:top w:val="single" w:sz="4" w:space="0" w:color="auto"/>
              <w:left w:val="single" w:sz="4" w:space="0" w:color="auto"/>
              <w:bottom w:val="single" w:sz="4" w:space="0" w:color="auto"/>
              <w:right w:val="single" w:sz="4" w:space="0" w:color="auto"/>
            </w:tcBorders>
            <w:hideMark/>
          </w:tcPr>
          <w:p w14:paraId="20157DC1" w14:textId="77777777" w:rsidR="001C1B75" w:rsidRPr="00F038F0" w:rsidRDefault="001C1B75" w:rsidP="00B176F0">
            <w:r w:rsidRPr="00F038F0">
              <w:t>A</w:t>
            </w:r>
          </w:p>
        </w:tc>
        <w:tc>
          <w:tcPr>
            <w:tcW w:w="1417" w:type="dxa"/>
            <w:tcBorders>
              <w:top w:val="single" w:sz="4" w:space="0" w:color="auto"/>
              <w:left w:val="single" w:sz="4" w:space="0" w:color="auto"/>
              <w:bottom w:val="single" w:sz="4" w:space="0" w:color="auto"/>
              <w:right w:val="single" w:sz="4" w:space="0" w:color="auto"/>
            </w:tcBorders>
            <w:hideMark/>
          </w:tcPr>
          <w:p w14:paraId="73862941" w14:textId="77777777" w:rsidR="001C1B75" w:rsidRPr="00F038F0" w:rsidRDefault="001C1B75" w:rsidP="00B176F0"/>
        </w:tc>
        <w:tc>
          <w:tcPr>
            <w:tcW w:w="2692" w:type="dxa"/>
            <w:tcBorders>
              <w:top w:val="single" w:sz="4" w:space="0" w:color="auto"/>
              <w:left w:val="single" w:sz="4" w:space="0" w:color="auto"/>
              <w:bottom w:val="single" w:sz="4" w:space="0" w:color="auto"/>
              <w:right w:val="single" w:sz="4" w:space="0" w:color="auto"/>
            </w:tcBorders>
            <w:hideMark/>
          </w:tcPr>
          <w:p w14:paraId="7CE9A223" w14:textId="77777777" w:rsidR="001C1B75" w:rsidRPr="00F038F0" w:rsidRDefault="001C1B75" w:rsidP="00B176F0">
            <w:r w:rsidRPr="00F038F0">
              <w:t>[Needs analysis]</w:t>
            </w:r>
          </w:p>
        </w:tc>
      </w:tr>
    </w:tbl>
    <w:p w14:paraId="14F4B6C6" w14:textId="77777777" w:rsidR="00F056F8" w:rsidRDefault="00F056F8">
      <w:pPr>
        <w:rPr>
          <w:noProof/>
          <w:lang w:eastAsia="ko-KR"/>
        </w:rPr>
      </w:pPr>
    </w:p>
    <w:p w14:paraId="0B149383" w14:textId="77777777" w:rsidR="00F056F8" w:rsidRDefault="00F056F8">
      <w:pPr>
        <w:rPr>
          <w:noProof/>
          <w:lang w:eastAsia="ko-KR"/>
        </w:rPr>
      </w:pPr>
    </w:p>
    <w:p w14:paraId="2F6BCA4E" w14:textId="77777777" w:rsidR="001C1B75" w:rsidRPr="005E185A" w:rsidRDefault="001C1B75" w:rsidP="001C1B75">
      <w:pPr>
        <w:pStyle w:val="3"/>
        <w:rPr>
          <w:lang w:eastAsia="zh-CN"/>
        </w:rPr>
      </w:pPr>
      <w:bookmarkStart w:id="51" w:name="_Toc494465904"/>
      <w:r w:rsidRPr="005E185A">
        <w:rPr>
          <w:rFonts w:hint="eastAsia"/>
          <w:lang w:eastAsia="zh-CN"/>
        </w:rPr>
        <w:t>12.2</w:t>
      </w:r>
      <w:r w:rsidRPr="005E185A">
        <w:t>.3</w:t>
      </w:r>
      <w:r w:rsidRPr="005E185A">
        <w:tab/>
        <w:t>Service flow</w:t>
      </w:r>
      <w:bookmarkEnd w:id="51"/>
    </w:p>
    <w:p w14:paraId="553CD146" w14:textId="77777777" w:rsidR="001C1B75" w:rsidRPr="005E185A" w:rsidRDefault="001C1B75" w:rsidP="001C1B75">
      <w:pPr>
        <w:rPr>
          <w:b/>
          <w:lang w:val="en-US" w:eastAsia="zh-CN"/>
        </w:rPr>
      </w:pPr>
      <w:r>
        <w:rPr>
          <w:rFonts w:hint="eastAsia"/>
          <w:b/>
          <w:lang w:val="en-US" w:eastAsia="zh-CN"/>
        </w:rPr>
        <w:t>FRMCS System</w:t>
      </w:r>
      <w:r w:rsidRPr="005E185A">
        <w:rPr>
          <w:rFonts w:hint="eastAsia"/>
          <w:b/>
          <w:lang w:val="en-US" w:eastAsia="zh-CN"/>
        </w:rPr>
        <w:t xml:space="preserve"> to GSM-R</w:t>
      </w:r>
    </w:p>
    <w:p w14:paraId="19355A73" w14:textId="77777777" w:rsidR="001C1B75" w:rsidRPr="00882868" w:rsidRDefault="001C1B75" w:rsidP="001C1B75">
      <w:pPr>
        <w:rPr>
          <w:lang w:val="en-US" w:eastAsia="zh-CN"/>
        </w:rPr>
      </w:pPr>
      <w:bookmarkStart w:id="52" w:name="OLE_LINK10"/>
      <w:bookmarkStart w:id="53" w:name="OLE_LINK11"/>
      <w:r w:rsidRPr="001C4DC7">
        <w:rPr>
          <w:rFonts w:hint="eastAsia"/>
          <w:lang w:val="en-US" w:eastAsia="zh-CN"/>
        </w:rPr>
        <w:t xml:space="preserve">FRMCS </w:t>
      </w:r>
      <w:r w:rsidRPr="001C4DC7">
        <w:rPr>
          <w:lang w:val="en-US" w:eastAsia="zh-CN"/>
        </w:rPr>
        <w:t>U</w:t>
      </w:r>
      <w:r w:rsidRPr="001C4DC7">
        <w:rPr>
          <w:rFonts w:hint="eastAsia"/>
          <w:lang w:val="en-US" w:eastAsia="zh-CN"/>
        </w:rPr>
        <w:t xml:space="preserve">ser A </w:t>
      </w:r>
      <w:r w:rsidRPr="001C4DC7">
        <w:rPr>
          <w:lang w:val="en-US" w:eastAsia="zh-CN"/>
        </w:rPr>
        <w:t>initiates</w:t>
      </w:r>
      <w:r w:rsidRPr="001C4DC7">
        <w:rPr>
          <w:rFonts w:hint="eastAsia"/>
          <w:lang w:val="en-US" w:eastAsia="zh-CN"/>
        </w:rPr>
        <w:t xml:space="preserve"> a new area broadcast group communication (based on location, </w:t>
      </w:r>
      <w:r w:rsidRPr="001C4DC7">
        <w:rPr>
          <w:lang w:val="en-US" w:eastAsia="zh-CN"/>
        </w:rPr>
        <w:t>presence</w:t>
      </w:r>
      <w:r w:rsidRPr="001C4DC7">
        <w:rPr>
          <w:rFonts w:hint="eastAsia"/>
          <w:lang w:val="en-US" w:eastAsia="zh-CN"/>
        </w:rPr>
        <w:t xml:space="preserve"> etc</w:t>
      </w:r>
      <w:r w:rsidRPr="001C4DC7">
        <w:rPr>
          <w:lang w:val="en-US" w:eastAsia="zh-CN"/>
        </w:rPr>
        <w:t>, of</w:t>
      </w:r>
      <w:r w:rsidRPr="008B469F">
        <w:rPr>
          <w:lang w:val="en-US" w:eastAsia="zh-CN"/>
        </w:rPr>
        <w:t xml:space="preserve"> </w:t>
      </w:r>
      <w:r w:rsidRPr="008B469F">
        <w:rPr>
          <w:rFonts w:hint="eastAsia"/>
          <w:lang w:val="en-US" w:eastAsia="zh-CN"/>
        </w:rPr>
        <w:t xml:space="preserve">GSM-R </w:t>
      </w:r>
      <w:r w:rsidRPr="00882868">
        <w:rPr>
          <w:lang w:val="en-US" w:eastAsia="zh-CN"/>
        </w:rPr>
        <w:t>User B and C</w:t>
      </w:r>
      <w:r w:rsidRPr="00882868">
        <w:rPr>
          <w:rFonts w:hint="eastAsia"/>
          <w:lang w:val="en-US" w:eastAsia="zh-CN"/>
        </w:rPr>
        <w:t xml:space="preserve">). </w:t>
      </w:r>
    </w:p>
    <w:p w14:paraId="2EDBB676" w14:textId="77777777" w:rsidR="001C1B75" w:rsidRPr="005E185A" w:rsidRDefault="001C1B75" w:rsidP="001C1B75">
      <w:pPr>
        <w:rPr>
          <w:lang w:val="en-US" w:eastAsia="zh-CN"/>
        </w:rPr>
      </w:pPr>
      <w:r w:rsidRPr="00E16B8F">
        <w:rPr>
          <w:rFonts w:hint="eastAsia"/>
          <w:lang w:val="en-US" w:eastAsia="zh-CN"/>
        </w:rPr>
        <w:t xml:space="preserve">FRMCS User A </w:t>
      </w:r>
      <w:r w:rsidRPr="00C148C6">
        <w:rPr>
          <w:lang w:val="en-US" w:eastAsia="zh-CN"/>
        </w:rPr>
        <w:t>broadcast</w:t>
      </w:r>
      <w:r w:rsidRPr="009365CF">
        <w:rPr>
          <w:lang w:val="en-US" w:eastAsia="zh-CN"/>
        </w:rPr>
        <w:t>s</w:t>
      </w:r>
      <w:r w:rsidRPr="005E185A">
        <w:rPr>
          <w:rFonts w:hint="eastAsia"/>
          <w:lang w:val="en-US" w:eastAsia="zh-CN"/>
        </w:rPr>
        <w:t xml:space="preserve"> group communication invitations to all Users in the same area.</w:t>
      </w:r>
    </w:p>
    <w:p w14:paraId="3DF387B0" w14:textId="77777777" w:rsidR="001C1B75" w:rsidRPr="005E185A" w:rsidRDefault="001C1B75" w:rsidP="001C1B75">
      <w:pPr>
        <w:rPr>
          <w:lang w:val="en-US" w:eastAsia="zh-CN"/>
        </w:rPr>
      </w:pPr>
      <w:r w:rsidRPr="005E185A">
        <w:rPr>
          <w:rFonts w:hint="eastAsia"/>
          <w:lang w:val="en-US" w:eastAsia="zh-CN"/>
        </w:rPr>
        <w:t xml:space="preserve">GSM-R User B and User C </w:t>
      </w:r>
      <w:r w:rsidRPr="005E185A">
        <w:rPr>
          <w:lang w:val="en-US" w:eastAsia="zh-CN"/>
        </w:rPr>
        <w:t>receive</w:t>
      </w:r>
      <w:r w:rsidRPr="005E185A">
        <w:rPr>
          <w:rFonts w:hint="eastAsia"/>
          <w:lang w:val="en-US" w:eastAsia="zh-CN"/>
        </w:rPr>
        <w:t xml:space="preserve"> the group communication invitations.</w:t>
      </w:r>
    </w:p>
    <w:p w14:paraId="42A934F8" w14:textId="77777777" w:rsidR="001C1B75" w:rsidRPr="005E185A" w:rsidRDefault="001C1B75" w:rsidP="001C1B75">
      <w:pPr>
        <w:rPr>
          <w:lang w:val="en-US" w:eastAsia="zh-CN"/>
        </w:rPr>
      </w:pPr>
      <w:r w:rsidRPr="005E185A">
        <w:rPr>
          <w:rFonts w:hint="eastAsia"/>
          <w:lang w:val="en-US" w:eastAsia="zh-CN"/>
        </w:rPr>
        <w:t xml:space="preserve">GSM-R User B and User C </w:t>
      </w:r>
      <w:r w:rsidRPr="005E185A">
        <w:rPr>
          <w:lang w:val="en-US" w:eastAsia="zh-CN"/>
        </w:rPr>
        <w:t>accept</w:t>
      </w:r>
      <w:r w:rsidRPr="005E185A">
        <w:rPr>
          <w:rFonts w:hint="eastAsia"/>
          <w:lang w:val="en-US" w:eastAsia="zh-CN"/>
        </w:rPr>
        <w:t xml:space="preserve"> the invitation and join the group communication. </w:t>
      </w:r>
      <w:r w:rsidRPr="005E185A">
        <w:rPr>
          <w:lang w:val="en-US" w:eastAsia="zh-CN"/>
        </w:rPr>
        <w:t>O</w:t>
      </w:r>
      <w:r w:rsidRPr="005E185A">
        <w:rPr>
          <w:rFonts w:hint="eastAsia"/>
          <w:lang w:val="en-US" w:eastAsia="zh-CN"/>
        </w:rPr>
        <w:t>r GSM-R User B and User C automatically join this group communication.</w:t>
      </w:r>
    </w:p>
    <w:bookmarkEnd w:id="52"/>
    <w:bookmarkEnd w:id="53"/>
    <w:p w14:paraId="7061D340" w14:textId="77777777" w:rsidR="001C1B75" w:rsidRPr="005E185A" w:rsidRDefault="001C1B75" w:rsidP="001C1B75">
      <w:pPr>
        <w:rPr>
          <w:lang w:val="en-US" w:eastAsia="zh-CN"/>
        </w:rPr>
      </w:pPr>
    </w:p>
    <w:p w14:paraId="73F23130" w14:textId="77777777" w:rsidR="001C1B75" w:rsidRPr="005E185A" w:rsidRDefault="001C1B75" w:rsidP="001C1B75">
      <w:pPr>
        <w:rPr>
          <w:b/>
          <w:lang w:val="en-US" w:eastAsia="zh-CN"/>
        </w:rPr>
      </w:pPr>
      <w:r w:rsidRPr="005E185A">
        <w:rPr>
          <w:rFonts w:hint="eastAsia"/>
          <w:b/>
          <w:lang w:val="en-US" w:eastAsia="zh-CN"/>
        </w:rPr>
        <w:t>GSM-R to FRMCS</w:t>
      </w:r>
    </w:p>
    <w:p w14:paraId="2D55F0DB" w14:textId="77777777" w:rsidR="001C1B75" w:rsidRPr="00E16B8F" w:rsidRDefault="001C1B75" w:rsidP="001C1B75">
      <w:pPr>
        <w:rPr>
          <w:lang w:val="en-US" w:eastAsia="zh-CN"/>
        </w:rPr>
      </w:pPr>
      <w:r w:rsidRPr="001C4DC7">
        <w:rPr>
          <w:rFonts w:hint="eastAsia"/>
          <w:lang w:val="en-US" w:eastAsia="zh-CN"/>
        </w:rPr>
        <w:t xml:space="preserve">GSM-R </w:t>
      </w:r>
      <w:r w:rsidRPr="001C4DC7">
        <w:rPr>
          <w:lang w:val="en-US" w:eastAsia="zh-CN"/>
        </w:rPr>
        <w:t>U</w:t>
      </w:r>
      <w:r w:rsidRPr="001C4DC7">
        <w:rPr>
          <w:rFonts w:hint="eastAsia"/>
          <w:lang w:val="en-US" w:eastAsia="zh-CN"/>
        </w:rPr>
        <w:t xml:space="preserve">ser B </w:t>
      </w:r>
      <w:r w:rsidRPr="001C4DC7">
        <w:rPr>
          <w:lang w:val="en-US" w:eastAsia="zh-CN"/>
        </w:rPr>
        <w:t>initiates</w:t>
      </w:r>
      <w:r w:rsidRPr="001C4DC7">
        <w:rPr>
          <w:rFonts w:hint="eastAsia"/>
          <w:lang w:val="en-US" w:eastAsia="zh-CN"/>
        </w:rPr>
        <w:t xml:space="preserve"> a new group call (based on location, </w:t>
      </w:r>
      <w:r w:rsidRPr="001C4DC7">
        <w:rPr>
          <w:lang w:val="en-US" w:eastAsia="zh-CN"/>
        </w:rPr>
        <w:t>presence</w:t>
      </w:r>
      <w:r w:rsidRPr="001C4DC7">
        <w:rPr>
          <w:rFonts w:hint="eastAsia"/>
          <w:lang w:val="en-US" w:eastAsia="zh-CN"/>
        </w:rPr>
        <w:t xml:space="preserve"> </w:t>
      </w:r>
      <w:r>
        <w:rPr>
          <w:lang w:val="en-US" w:eastAsia="zh-CN"/>
        </w:rPr>
        <w:t>etc</w:t>
      </w:r>
      <w:ins w:id="54" w:author="Andrew Min-gyu Han" w:date="2017-12-01T03:27:00Z">
        <w:r>
          <w:rPr>
            <w:lang w:val="en-US" w:eastAsia="zh-CN"/>
          </w:rPr>
          <w:t>.</w:t>
        </w:r>
      </w:ins>
      <w:r w:rsidRPr="001C4DC7">
        <w:rPr>
          <w:lang w:val="en-US" w:eastAsia="zh-CN"/>
        </w:rPr>
        <w:t xml:space="preserve">, of </w:t>
      </w:r>
      <w:r w:rsidRPr="001C4DC7">
        <w:rPr>
          <w:rFonts w:hint="eastAsia"/>
          <w:lang w:val="en-US" w:eastAsia="zh-CN"/>
        </w:rPr>
        <w:t xml:space="preserve">FRMCS </w:t>
      </w:r>
      <w:r w:rsidRPr="008B469F">
        <w:rPr>
          <w:lang w:val="en-US" w:eastAsia="zh-CN"/>
        </w:rPr>
        <w:t>User</w:t>
      </w:r>
      <w:r w:rsidRPr="008B469F">
        <w:rPr>
          <w:rFonts w:hint="eastAsia"/>
          <w:lang w:val="en-US" w:eastAsia="zh-CN"/>
        </w:rPr>
        <w:t xml:space="preserve"> A</w:t>
      </w:r>
      <w:r w:rsidRPr="00882868">
        <w:rPr>
          <w:lang w:val="en-US" w:eastAsia="zh-CN"/>
        </w:rPr>
        <w:t xml:space="preserve"> and</w:t>
      </w:r>
      <w:r w:rsidRPr="00882868">
        <w:rPr>
          <w:rFonts w:hint="eastAsia"/>
          <w:lang w:val="en-US" w:eastAsia="zh-CN"/>
        </w:rPr>
        <w:t xml:space="preserve"> GSM-R User</w:t>
      </w:r>
      <w:r w:rsidRPr="00882868">
        <w:rPr>
          <w:lang w:val="en-US" w:eastAsia="zh-CN"/>
        </w:rPr>
        <w:t xml:space="preserve"> C</w:t>
      </w:r>
      <w:r w:rsidRPr="007E72E7">
        <w:rPr>
          <w:rFonts w:hint="eastAsia"/>
          <w:lang w:val="en-US" w:eastAsia="zh-CN"/>
        </w:rPr>
        <w:t>).</w:t>
      </w:r>
    </w:p>
    <w:p w14:paraId="5505C31F" w14:textId="77777777" w:rsidR="001C1B75" w:rsidRPr="005E185A" w:rsidRDefault="001C1B75" w:rsidP="001C1B75">
      <w:pPr>
        <w:rPr>
          <w:lang w:val="en-US" w:eastAsia="zh-CN"/>
        </w:rPr>
      </w:pPr>
      <w:r w:rsidRPr="00C148C6">
        <w:rPr>
          <w:rFonts w:hint="eastAsia"/>
          <w:lang w:val="en-US" w:eastAsia="zh-CN"/>
        </w:rPr>
        <w:t xml:space="preserve">GSM-R User B </w:t>
      </w:r>
      <w:r w:rsidRPr="009365CF">
        <w:rPr>
          <w:lang w:val="en-US" w:eastAsia="zh-CN"/>
        </w:rPr>
        <w:t>broadcasts</w:t>
      </w:r>
      <w:r w:rsidRPr="005E185A">
        <w:rPr>
          <w:rFonts w:hint="eastAsia"/>
          <w:lang w:val="en-US" w:eastAsia="zh-CN"/>
        </w:rPr>
        <w:t xml:space="preserve"> group call invitations to all Users in the same area.</w:t>
      </w:r>
    </w:p>
    <w:p w14:paraId="591B53A0" w14:textId="77777777" w:rsidR="001C1B75" w:rsidRPr="005E185A" w:rsidRDefault="001C1B75" w:rsidP="001C1B75">
      <w:pPr>
        <w:rPr>
          <w:lang w:val="en-US" w:eastAsia="zh-CN"/>
        </w:rPr>
      </w:pPr>
      <w:r w:rsidRPr="005E185A">
        <w:rPr>
          <w:rFonts w:hint="eastAsia"/>
          <w:lang w:val="en-US" w:eastAsia="zh-CN"/>
        </w:rPr>
        <w:t xml:space="preserve">FRMCS User A and GSM-R User C </w:t>
      </w:r>
      <w:r w:rsidRPr="005E185A">
        <w:rPr>
          <w:lang w:val="en-US" w:eastAsia="zh-CN"/>
        </w:rPr>
        <w:t>receive</w:t>
      </w:r>
      <w:r w:rsidRPr="005E185A">
        <w:rPr>
          <w:rFonts w:hint="eastAsia"/>
          <w:lang w:val="en-US" w:eastAsia="zh-CN"/>
        </w:rPr>
        <w:t xml:space="preserve"> the group call invitations.</w:t>
      </w:r>
    </w:p>
    <w:p w14:paraId="08641963" w14:textId="77777777" w:rsidR="001C1B75" w:rsidRPr="005E185A" w:rsidRDefault="001C1B75" w:rsidP="001C1B75">
      <w:pPr>
        <w:rPr>
          <w:lang w:val="en-US" w:eastAsia="zh-CN"/>
        </w:rPr>
      </w:pPr>
      <w:r w:rsidRPr="005E185A">
        <w:rPr>
          <w:rFonts w:hint="eastAsia"/>
          <w:lang w:val="en-US" w:eastAsia="zh-CN"/>
        </w:rPr>
        <w:t xml:space="preserve">FRMCS User A and GSM-R User C </w:t>
      </w:r>
      <w:r w:rsidRPr="005E185A">
        <w:rPr>
          <w:lang w:val="en-US" w:eastAsia="zh-CN"/>
        </w:rPr>
        <w:t>accept</w:t>
      </w:r>
      <w:r w:rsidRPr="005E185A">
        <w:rPr>
          <w:rFonts w:hint="eastAsia"/>
          <w:lang w:val="en-US" w:eastAsia="zh-CN"/>
        </w:rPr>
        <w:t xml:space="preserve"> the invitation and join the group call. </w:t>
      </w:r>
      <w:r w:rsidRPr="005E185A">
        <w:rPr>
          <w:lang w:val="en-US" w:eastAsia="zh-CN"/>
        </w:rPr>
        <w:t>O</w:t>
      </w:r>
      <w:r w:rsidRPr="005E185A">
        <w:rPr>
          <w:rFonts w:hint="eastAsia"/>
          <w:lang w:val="en-US" w:eastAsia="zh-CN"/>
        </w:rPr>
        <w:t>r FRMCS User A and GSM-R User C automatically join this group call.</w:t>
      </w:r>
    </w:p>
    <w:p w14:paraId="032EB2E6" w14:textId="77777777" w:rsidR="00737768" w:rsidRPr="001C1B75" w:rsidRDefault="00737768">
      <w:pPr>
        <w:rPr>
          <w:noProof/>
          <w:lang w:val="en-US" w:eastAsia="ko-KR"/>
        </w:rPr>
      </w:pPr>
    </w:p>
    <w:p w14:paraId="3191E36B" w14:textId="77777777" w:rsidR="001C1B75" w:rsidRDefault="001C1B75">
      <w:pPr>
        <w:rPr>
          <w:noProof/>
          <w:lang w:eastAsia="ko-KR"/>
        </w:rPr>
      </w:pPr>
    </w:p>
    <w:p w14:paraId="44CE4CC0" w14:textId="77777777" w:rsidR="001C1B75" w:rsidRPr="005E185A" w:rsidRDefault="001C1B75" w:rsidP="001C1B75">
      <w:pPr>
        <w:pStyle w:val="3"/>
        <w:rPr>
          <w:lang w:eastAsia="zh-CN"/>
        </w:rPr>
      </w:pPr>
      <w:bookmarkStart w:id="55" w:name="_Toc494465905"/>
      <w:r w:rsidRPr="005E185A">
        <w:rPr>
          <w:rFonts w:hint="eastAsia"/>
          <w:lang w:eastAsia="zh-CN"/>
        </w:rPr>
        <w:t>12.2</w:t>
      </w:r>
      <w:r w:rsidRPr="005E185A">
        <w:t>.4</w:t>
      </w:r>
      <w:r w:rsidRPr="005E185A">
        <w:tab/>
        <w:t>Post-condition</w:t>
      </w:r>
      <w:bookmarkEnd w:id="55"/>
    </w:p>
    <w:p w14:paraId="39633A2B" w14:textId="77777777" w:rsidR="001C1B75" w:rsidRDefault="001C1B75" w:rsidP="001C1B75">
      <w:pPr>
        <w:rPr>
          <w:noProof/>
          <w:lang w:eastAsia="ko-KR"/>
        </w:rPr>
      </w:pPr>
      <w:r w:rsidRPr="005E185A">
        <w:rPr>
          <w:rFonts w:hint="eastAsia"/>
          <w:lang w:val="en-US" w:eastAsia="zh-CN"/>
        </w:rPr>
        <w:t xml:space="preserve">FRMCS </w:t>
      </w:r>
      <w:r w:rsidRPr="005E185A">
        <w:rPr>
          <w:lang w:val="en-US" w:eastAsia="zh-CN"/>
        </w:rPr>
        <w:t>U</w:t>
      </w:r>
      <w:r w:rsidRPr="005E185A">
        <w:rPr>
          <w:rFonts w:hint="eastAsia"/>
          <w:lang w:val="en-US" w:eastAsia="zh-CN"/>
        </w:rPr>
        <w:t>ser A, GSM-R User B and User C can communicate</w:t>
      </w:r>
      <w:del w:id="56" w:author="Andrew Min-gyu Han" w:date="2017-12-01T03:28:00Z">
        <w:r w:rsidRPr="005E185A" w:rsidDel="001C1B75">
          <w:rPr>
            <w:rFonts w:hint="eastAsia"/>
            <w:lang w:val="en-US" w:eastAsia="zh-CN"/>
          </w:rPr>
          <w:delText>s</w:delText>
        </w:r>
      </w:del>
      <w:r w:rsidRPr="005E185A">
        <w:rPr>
          <w:rFonts w:hint="eastAsia"/>
          <w:lang w:val="en-US" w:eastAsia="zh-CN"/>
        </w:rPr>
        <w:t xml:space="preserve"> among each other in a group call.</w:t>
      </w:r>
    </w:p>
    <w:p w14:paraId="2EBB43FC" w14:textId="77777777" w:rsidR="001C1B75" w:rsidRDefault="001C1B75">
      <w:pPr>
        <w:rPr>
          <w:noProof/>
          <w:lang w:eastAsia="ko-KR"/>
        </w:rPr>
      </w:pPr>
    </w:p>
    <w:p w14:paraId="612BF582" w14:textId="77777777" w:rsidR="001C1B75" w:rsidRDefault="001C1B75">
      <w:pPr>
        <w:rPr>
          <w:noProof/>
          <w:lang w:eastAsia="ko-KR"/>
        </w:rPr>
      </w:pPr>
    </w:p>
    <w:p w14:paraId="6E7669B2" w14:textId="77777777" w:rsidR="001C1B75" w:rsidRDefault="001C1B75">
      <w:pPr>
        <w:rPr>
          <w:noProof/>
          <w:lang w:eastAsia="ko-KR"/>
        </w:rPr>
      </w:pPr>
    </w:p>
    <w:p w14:paraId="4FC1B9F7" w14:textId="77777777" w:rsidR="001C1B75" w:rsidRPr="005E185A" w:rsidRDefault="001C1B75" w:rsidP="001C1B75">
      <w:pPr>
        <w:pStyle w:val="3"/>
      </w:pPr>
      <w:bookmarkStart w:id="57" w:name="_Toc494465954"/>
      <w:r>
        <w:t>12.9</w:t>
      </w:r>
      <w:r w:rsidRPr="005E185A">
        <w:t>.3</w:t>
      </w:r>
      <w:r w:rsidRPr="005E185A">
        <w:tab/>
        <w:t>Service flows</w:t>
      </w:r>
      <w:bookmarkEnd w:id="57"/>
    </w:p>
    <w:p w14:paraId="56080C93" w14:textId="77777777" w:rsidR="001C1B75" w:rsidRPr="005E185A" w:rsidRDefault="001C1B75" w:rsidP="001C1B75">
      <w:pPr>
        <w:rPr>
          <w:b/>
        </w:rPr>
      </w:pPr>
      <w:r w:rsidRPr="005E185A">
        <w:rPr>
          <w:b/>
        </w:rPr>
        <w:t>Case 1 (data communication)</w:t>
      </w:r>
    </w:p>
    <w:p w14:paraId="0DD7470F" w14:textId="77777777" w:rsidR="001C1B75" w:rsidRPr="005E185A" w:rsidRDefault="001C1B75" w:rsidP="001C1B75">
      <w:r w:rsidRPr="005E185A">
        <w:t xml:space="preserve">As an example the Automatic Train Control (ATC) application of a train establishes a data communication session with the applicable ground communication entity which is connected via the fixed network service. For ATC message exchange, the on-board system can encompass a railway operated private 3GPP 4G access system and a public 3GPP 5G access system (e.g. a VPN service) as part of the </w:t>
      </w:r>
      <w:r>
        <w:t>FRMCS System</w:t>
      </w:r>
      <w:r w:rsidRPr="005E185A">
        <w:t xml:space="preserve">. ATC periodically reports train position information and receives Control Command instructions from the ground communication entity. The </w:t>
      </w:r>
      <w:r>
        <w:t>FRMCS Equipment</w:t>
      </w:r>
      <w:r w:rsidRPr="005E185A">
        <w:t xml:space="preserve"> is registered to both access systems and uses these simultaneously if applicable.</w:t>
      </w:r>
      <w:r w:rsidRPr="005E185A">
        <w:br/>
        <w:t xml:space="preserve">Simultaneous use of radio access systems may improve communication resilience, availability, </w:t>
      </w:r>
      <w:r>
        <w:t>and</w:t>
      </w:r>
      <w:r w:rsidRPr="005E185A">
        <w:t xml:space="preserve"> QoS and increases bandwidth.</w:t>
      </w:r>
    </w:p>
    <w:p w14:paraId="16CDD442" w14:textId="77777777" w:rsidR="001C1B75" w:rsidRPr="005E185A" w:rsidRDefault="001C1B75" w:rsidP="001C1B75">
      <w:r w:rsidRPr="005E185A">
        <w:t>The concept as described here can generally be extended to other data communication applications and (non-)3GPP access systems.</w:t>
      </w:r>
    </w:p>
    <w:p w14:paraId="7154983A" w14:textId="77777777" w:rsidR="001C1B75" w:rsidRPr="005E185A" w:rsidRDefault="001C1B75" w:rsidP="001C1B75">
      <w:r w:rsidRPr="005E185A">
        <w:rPr>
          <w:b/>
        </w:rPr>
        <w:t>Case 2 (voice railway emergency communication)</w:t>
      </w:r>
      <w:r w:rsidRPr="005E185A">
        <w:rPr>
          <w:b/>
        </w:rPr>
        <w:br/>
      </w:r>
      <w:r w:rsidRPr="005E185A">
        <w:t xml:space="preserve">The on-board </w:t>
      </w:r>
      <w:r>
        <w:t>FRMCS User</w:t>
      </w:r>
      <w:r w:rsidRPr="005E185A">
        <w:t xml:space="preserve">s are registered to the </w:t>
      </w:r>
      <w:r>
        <w:t>FRMCS System</w:t>
      </w:r>
      <w:r w:rsidRPr="005E185A">
        <w:t xml:space="preserve">. An on-board </w:t>
      </w:r>
      <w:r>
        <w:t>FRMCS User</w:t>
      </w:r>
      <w:r w:rsidRPr="005E185A">
        <w:t xml:space="preserve"> establishes a Railway Emergency Communication (REC) from a specific location in the FRMCS network. This particular communication request takes into account the most appropriate radio access system, for example the railway-operated private 3GPP network. The </w:t>
      </w:r>
      <w:r>
        <w:t>FRMCS System</w:t>
      </w:r>
      <w:r w:rsidRPr="005E185A">
        <w:t xml:space="preserve"> notifies the applicable users determined by the location of the initiator of the communication by using all available access system(s) e.g. 3GPP (public and private), WLAN or wireline. The applicable </w:t>
      </w:r>
      <w:r>
        <w:t>Controller</w:t>
      </w:r>
      <w:r w:rsidRPr="005E185A">
        <w:t xml:space="preserve"> is notified via the wireline access system. The intended recipients of the call may be using different access systems.</w:t>
      </w:r>
    </w:p>
    <w:p w14:paraId="5560E85F" w14:textId="77777777" w:rsidR="001C1B75" w:rsidRPr="005E185A" w:rsidRDefault="001C1B75" w:rsidP="001C1B75">
      <w:r w:rsidRPr="005E185A">
        <w:t>The concept as described here can in general be extended to other voice group communication applications and point to point communication services.</w:t>
      </w:r>
    </w:p>
    <w:p w14:paraId="01BF75BC" w14:textId="77777777" w:rsidR="001C1B75" w:rsidRPr="005E185A" w:rsidRDefault="001C1B75" w:rsidP="001C1B75">
      <w:r w:rsidRPr="005E185A">
        <w:rPr>
          <w:b/>
        </w:rPr>
        <w:t>Case 3 (telemetry operation at a railway depot)</w:t>
      </w:r>
      <w:r w:rsidRPr="005E185A">
        <w:rPr>
          <w:b/>
        </w:rPr>
        <w:br/>
      </w:r>
      <w:r w:rsidRPr="005E185A">
        <w:t xml:space="preserve">A train is located in a railway depot where only WLAN coverage (non-3GPP access) as part of the </w:t>
      </w:r>
      <w:r>
        <w:t>FRMCS System</w:t>
      </w:r>
      <w:r w:rsidRPr="005E185A">
        <w:t xml:space="preserve"> is provided. </w:t>
      </w:r>
      <w:r>
        <w:t>FRMCS User</w:t>
      </w:r>
      <w:r w:rsidRPr="005E185A">
        <w:t xml:space="preserve">s of this train are attached to the </w:t>
      </w:r>
      <w:r>
        <w:t>FRMCS System</w:t>
      </w:r>
      <w:r w:rsidRPr="005E185A">
        <w:t xml:space="preserve">. An </w:t>
      </w:r>
      <w:r>
        <w:t>FRMCS User</w:t>
      </w:r>
      <w:r w:rsidRPr="005E185A">
        <w:t xml:space="preserve"> starts a data session towards the applicable vehicle diagnostic entity. At that point in time WLAN provides the radio access system for this telemetry communication. Once the train leaves the depot and enters into a 3GPP coverage area, the </w:t>
      </w:r>
      <w:r>
        <w:t>FRMCS Equipment</w:t>
      </w:r>
      <w:r w:rsidRPr="005E185A">
        <w:t xml:space="preserve"> adapts the transmission of the telemetry data session to the most QoS effective radio access system (3GPP access). The telemetry session continues uninterrupted when the train changes its location.</w:t>
      </w:r>
    </w:p>
    <w:p w14:paraId="29144C05" w14:textId="77777777" w:rsidR="001C1B75" w:rsidRPr="005E185A" w:rsidRDefault="001C1B75" w:rsidP="001C1B75">
      <w:r w:rsidRPr="005E185A">
        <w:t>The concept as described here can in general be extended to other voice and data applications where other combinations of access systems at specific locations are possible.</w:t>
      </w:r>
    </w:p>
    <w:p w14:paraId="0AB5216E" w14:textId="77777777" w:rsidR="001C1B75" w:rsidRPr="005E185A" w:rsidRDefault="001C1B75" w:rsidP="001C1B75">
      <w:pPr>
        <w:rPr>
          <w:b/>
        </w:rPr>
      </w:pPr>
      <w:r w:rsidRPr="005E185A">
        <w:rPr>
          <w:b/>
        </w:rPr>
        <w:t>Case 4 (Backup operation/resilience)</w:t>
      </w:r>
    </w:p>
    <w:p w14:paraId="61D0399F" w14:textId="77777777" w:rsidR="001C1B75" w:rsidRPr="005E185A" w:rsidRDefault="001C1B75" w:rsidP="001C1B75">
      <w:r w:rsidRPr="005E185A">
        <w:t>In a certain area with dedicated 3GPP access, coverage fails. Despite unavailability of the</w:t>
      </w:r>
      <w:r>
        <w:t xml:space="preserve"> </w:t>
      </w:r>
      <w:r w:rsidRPr="005E185A">
        <w:t xml:space="preserve">dedicated railway 3GPP access, </w:t>
      </w:r>
      <w:r>
        <w:t>FRMCS User</w:t>
      </w:r>
      <w:r w:rsidRPr="005E185A">
        <w:t>s have the capability to continue communications by using public 3GPP access using an access system</w:t>
      </w:r>
      <w:r>
        <w:t xml:space="preserve"> </w:t>
      </w:r>
      <w:r w:rsidRPr="005E185A">
        <w:t xml:space="preserve">which may support the required or some degraded form of QoS and which is provided in the area and which serves as a backup or complementary system. Communication applications on trains continue to operate, service continuity is preserved. When the functionality of the dedicated 3GPP access system is restored, the </w:t>
      </w:r>
      <w:r>
        <w:t>FRMCS Equipment</w:t>
      </w:r>
      <w:r w:rsidRPr="005E185A">
        <w:t xml:space="preserve"> resumes operation on that system.</w:t>
      </w:r>
    </w:p>
    <w:p w14:paraId="0C3F7F9A" w14:textId="77777777" w:rsidR="001C1B75" w:rsidRDefault="001C1B75" w:rsidP="001C1B75">
      <w:r w:rsidRPr="005E185A">
        <w:t>The concept as described here can generally be extended to any combination of access systems, e.g. WLAN and private 3GPP access.</w:t>
      </w:r>
    </w:p>
    <w:p w14:paraId="7B0EED91" w14:textId="77777777" w:rsidR="001C1B75" w:rsidRDefault="001C1B75" w:rsidP="001C1B75">
      <w:pPr>
        <w:rPr>
          <w:b/>
        </w:rPr>
      </w:pPr>
      <w:r w:rsidRPr="00CE775C">
        <w:rPr>
          <w:b/>
        </w:rPr>
        <w:t>Case 5 (Notification of radio bearer availability)</w:t>
      </w:r>
    </w:p>
    <w:p w14:paraId="06BCBD7A" w14:textId="77777777" w:rsidR="001C1B75" w:rsidRPr="005E185A" w:rsidRDefault="001C1B75" w:rsidP="001C1B75">
      <w:r>
        <w:t xml:space="preserve">In general, there is only little radio spectrum resources </w:t>
      </w:r>
      <w:r w:rsidRPr="00952234">
        <w:t>allocated to railways</w:t>
      </w:r>
      <w:r>
        <w:t xml:space="preserve"> in most regions.</w:t>
      </w:r>
      <w:ins w:id="58" w:author="Andrew Min-gyu Han" w:date="2017-12-01T03:29:00Z">
        <w:r>
          <w:t xml:space="preserve"> </w:t>
        </w:r>
      </w:ins>
      <w:r>
        <w:t>These should be preferably used for operational rail communication purposes. In parallel, there are communications that require broadband wireless communication services. The availability of broadband wireless access can be limited e.g. to railway stations. Thus, the FRMCS System is able to take into account radio bearer availability at the FRMCS User’s position allowing to start communication such as a file download/upload not harming operational rail communication.</w:t>
      </w:r>
    </w:p>
    <w:p w14:paraId="51B67A5E" w14:textId="7B5ECA4A" w:rsidR="001C1B75" w:rsidRDefault="001C1B75">
      <w:pPr>
        <w:rPr>
          <w:ins w:id="59" w:author="Andrew Min-gyu Han" w:date="2017-12-01T03:48:00Z"/>
          <w:noProof/>
          <w:lang w:eastAsia="ko-KR"/>
        </w:rPr>
      </w:pPr>
    </w:p>
    <w:p w14:paraId="7E83697F" w14:textId="77777777" w:rsidR="006F7D66" w:rsidRDefault="006F7D66">
      <w:pPr>
        <w:rPr>
          <w:noProof/>
          <w:lang w:eastAsia="ko-KR"/>
        </w:rPr>
      </w:pPr>
    </w:p>
    <w:p w14:paraId="6081450F" w14:textId="77777777" w:rsidR="001C1B75" w:rsidRPr="005E185A" w:rsidRDefault="001C1B75" w:rsidP="001C1B75">
      <w:pPr>
        <w:pStyle w:val="3"/>
      </w:pPr>
      <w:bookmarkStart w:id="60" w:name="_Toc494465956"/>
      <w:r>
        <w:lastRenderedPageBreak/>
        <w:t>12.9</w:t>
      </w:r>
      <w:r w:rsidRPr="005E185A">
        <w:t>.5</w:t>
      </w:r>
      <w:r w:rsidRPr="005E185A">
        <w:tab/>
        <w:t>Potential requirements and gap analysis</w:t>
      </w:r>
      <w:bookmarkEnd w:id="60"/>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C1B75" w:rsidRPr="005E185A" w14:paraId="38D3D05C"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5A433347" w14:textId="77777777" w:rsidR="001C1B75" w:rsidRPr="005E185A" w:rsidRDefault="001C1B75" w:rsidP="00B176F0">
            <w:pPr>
              <w:pStyle w:val="TAH"/>
              <w:rPr>
                <w:rFonts w:eastAsia="Calibri"/>
              </w:rPr>
            </w:pPr>
            <w:r w:rsidRPr="005E185A">
              <w:rPr>
                <w:rFonts w:eastAsia="Calibri"/>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F131B09" w14:textId="77777777" w:rsidR="001C1B75" w:rsidRPr="005E185A" w:rsidRDefault="001C1B75" w:rsidP="00B176F0">
            <w:pPr>
              <w:pStyle w:val="TAH"/>
              <w:rPr>
                <w:rFonts w:eastAsia="Calibri"/>
              </w:rPr>
            </w:pPr>
            <w:r w:rsidRPr="005E185A">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B0105DA" w14:textId="77777777" w:rsidR="001C1B75" w:rsidRPr="00F038F0" w:rsidRDefault="001C1B75" w:rsidP="00B176F0">
            <w:pPr>
              <w:pStyle w:val="TAH"/>
              <w:rPr>
                <w:lang w:eastAsia="ko-KR"/>
              </w:rPr>
            </w:pPr>
            <w:r w:rsidRPr="00F038F0">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14A7760" w14:textId="77777777" w:rsidR="001C1B75" w:rsidRPr="005E185A" w:rsidRDefault="001C1B75" w:rsidP="00B176F0">
            <w:pPr>
              <w:pStyle w:val="TAH"/>
              <w:rPr>
                <w:rFonts w:eastAsia="Calibri"/>
              </w:rPr>
            </w:pPr>
            <w:r w:rsidRPr="005E185A">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0D28F64" w14:textId="77777777" w:rsidR="001C1B75" w:rsidRPr="005E185A" w:rsidRDefault="001C1B75" w:rsidP="00B176F0">
            <w:pPr>
              <w:pStyle w:val="TAH"/>
              <w:rPr>
                <w:rFonts w:eastAsia="Calibri"/>
              </w:rPr>
            </w:pPr>
            <w:r w:rsidRPr="005E185A">
              <w:rPr>
                <w:rFonts w:eastAsia="Calibri"/>
              </w:rPr>
              <w:t>Comments</w:t>
            </w:r>
          </w:p>
        </w:tc>
      </w:tr>
      <w:tr w:rsidR="001C1B75" w:rsidRPr="005E185A" w14:paraId="3B168C38"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hideMark/>
          </w:tcPr>
          <w:p w14:paraId="30ED3BE1" w14:textId="77777777" w:rsidR="001C1B75" w:rsidRPr="005E185A" w:rsidRDefault="001C1B75" w:rsidP="00B176F0">
            <w:pPr>
              <w:pStyle w:val="TAL"/>
              <w:rPr>
                <w:rFonts w:ascii="Calibri" w:eastAsia="Calibri" w:hAnsi="Calibri"/>
                <w:sz w:val="22"/>
                <w:szCs w:val="22"/>
              </w:rPr>
            </w:pPr>
            <w:r w:rsidRPr="00F038F0">
              <w:t>[R-12.9-001]</w:t>
            </w:r>
          </w:p>
        </w:tc>
        <w:tc>
          <w:tcPr>
            <w:tcW w:w="2657" w:type="dxa"/>
            <w:tcBorders>
              <w:top w:val="single" w:sz="4" w:space="0" w:color="auto"/>
              <w:left w:val="single" w:sz="4" w:space="0" w:color="auto"/>
              <w:bottom w:val="single" w:sz="4" w:space="0" w:color="auto"/>
              <w:right w:val="single" w:sz="4" w:space="0" w:color="auto"/>
            </w:tcBorders>
          </w:tcPr>
          <w:p w14:paraId="181EF424" w14:textId="77777777" w:rsidR="001C1B75" w:rsidRPr="005E185A" w:rsidRDefault="001C1B75" w:rsidP="00B176F0">
            <w:pPr>
              <w:pStyle w:val="TAL"/>
              <w:rPr>
                <w:rFonts w:ascii="Calibri" w:eastAsia="Calibri" w:hAnsi="Calibri"/>
                <w:sz w:val="22"/>
                <w:szCs w:val="22"/>
              </w:rPr>
            </w:pPr>
            <w:r w:rsidRPr="00F038F0">
              <w:t>The FRMCS System shall be able to manage 3GPP access systems and non-3GPP access systems (terrestrial and non</w:t>
            </w:r>
            <w:ins w:id="61" w:author="Andrew Min-gyu Han" w:date="2017-12-01T03:31:00Z">
              <w:r>
                <w:t>-</w:t>
              </w:r>
            </w:ins>
            <w:del w:id="62" w:author="Andrew Min-gyu Han" w:date="2017-12-01T03:31:00Z">
              <w:r w:rsidRPr="00F038F0" w:rsidDel="001C1B75">
                <w:delText xml:space="preserve"> </w:delText>
              </w:r>
            </w:del>
            <w:r w:rsidRPr="00F038F0">
              <w:t>terrestrial) simultaneously.</w:t>
            </w:r>
          </w:p>
        </w:tc>
        <w:tc>
          <w:tcPr>
            <w:tcW w:w="1311" w:type="dxa"/>
            <w:tcBorders>
              <w:top w:val="single" w:sz="4" w:space="0" w:color="auto"/>
              <w:left w:val="single" w:sz="4" w:space="0" w:color="auto"/>
              <w:bottom w:val="single" w:sz="4" w:space="0" w:color="auto"/>
              <w:right w:val="single" w:sz="4" w:space="0" w:color="auto"/>
            </w:tcBorders>
            <w:hideMark/>
          </w:tcPr>
          <w:p w14:paraId="7688D4E7"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A5C9B39"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4DBBDCE8" w14:textId="77777777" w:rsidR="001C1B75" w:rsidRPr="005E185A" w:rsidRDefault="001C1B75" w:rsidP="00B176F0">
            <w:pPr>
              <w:pStyle w:val="TAL"/>
              <w:rPr>
                <w:rFonts w:ascii="Calibri" w:eastAsia="Calibri" w:hAnsi="Calibri"/>
                <w:sz w:val="22"/>
                <w:szCs w:val="22"/>
              </w:rPr>
            </w:pPr>
            <w:r w:rsidRPr="00F038F0">
              <w:t>[Needs analysis]</w:t>
            </w:r>
          </w:p>
        </w:tc>
      </w:tr>
      <w:tr w:rsidR="001C1B75" w:rsidRPr="005E185A" w14:paraId="30EC09CD"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hideMark/>
          </w:tcPr>
          <w:p w14:paraId="6B0E154F" w14:textId="77777777" w:rsidR="001C1B75" w:rsidRPr="005E185A" w:rsidRDefault="001C1B75" w:rsidP="00B176F0">
            <w:pPr>
              <w:pStyle w:val="TAL"/>
              <w:rPr>
                <w:rFonts w:ascii="Calibri" w:eastAsia="Calibri" w:hAnsi="Calibri"/>
                <w:sz w:val="22"/>
                <w:szCs w:val="22"/>
              </w:rPr>
            </w:pPr>
            <w:r w:rsidRPr="00F038F0">
              <w:t>[R-12.9-002]</w:t>
            </w:r>
          </w:p>
        </w:tc>
        <w:tc>
          <w:tcPr>
            <w:tcW w:w="2657" w:type="dxa"/>
            <w:tcBorders>
              <w:top w:val="single" w:sz="4" w:space="0" w:color="auto"/>
              <w:left w:val="single" w:sz="4" w:space="0" w:color="auto"/>
              <w:bottom w:val="single" w:sz="4" w:space="0" w:color="auto"/>
              <w:right w:val="single" w:sz="4" w:space="0" w:color="auto"/>
            </w:tcBorders>
          </w:tcPr>
          <w:p w14:paraId="16547728" w14:textId="77777777" w:rsidR="001C1B75" w:rsidRPr="00F038F0" w:rsidRDefault="001C1B75" w:rsidP="00B176F0">
            <w:pPr>
              <w:pStyle w:val="TAL"/>
            </w:pPr>
            <w:r w:rsidRPr="00F038F0">
              <w:t>If provided by the FRMCS Equipment, the FRMCS Application on the FRMCS Equipment shall be able to make use of 3GPP and non-3GPP access systems simultaneously.</w:t>
            </w:r>
          </w:p>
        </w:tc>
        <w:tc>
          <w:tcPr>
            <w:tcW w:w="1311" w:type="dxa"/>
            <w:tcBorders>
              <w:top w:val="single" w:sz="4" w:space="0" w:color="auto"/>
              <w:left w:val="single" w:sz="4" w:space="0" w:color="auto"/>
              <w:bottom w:val="single" w:sz="4" w:space="0" w:color="auto"/>
              <w:right w:val="single" w:sz="4" w:space="0" w:color="auto"/>
            </w:tcBorders>
            <w:hideMark/>
          </w:tcPr>
          <w:p w14:paraId="416BEBF5"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6447F935"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383052FA" w14:textId="77777777" w:rsidR="001C1B75" w:rsidRPr="00F038F0" w:rsidRDefault="001C1B75" w:rsidP="00B176F0">
            <w:pPr>
              <w:pStyle w:val="TAL"/>
            </w:pPr>
            <w:r w:rsidRPr="00F038F0">
              <w:t>[Needs analysis]</w:t>
            </w:r>
          </w:p>
        </w:tc>
      </w:tr>
      <w:tr w:rsidR="001C1B75" w:rsidRPr="005E185A" w14:paraId="211B1000"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6A40D42A" w14:textId="77777777" w:rsidR="001C1B75" w:rsidRPr="00F038F0" w:rsidRDefault="001C1B75" w:rsidP="00B176F0">
            <w:pPr>
              <w:pStyle w:val="TAL"/>
            </w:pPr>
            <w:r w:rsidRPr="00F038F0">
              <w:t>[R-12.9-003]</w:t>
            </w:r>
          </w:p>
        </w:tc>
        <w:tc>
          <w:tcPr>
            <w:tcW w:w="2657" w:type="dxa"/>
            <w:tcBorders>
              <w:top w:val="single" w:sz="4" w:space="0" w:color="auto"/>
              <w:left w:val="single" w:sz="4" w:space="0" w:color="auto"/>
              <w:bottom w:val="single" w:sz="4" w:space="0" w:color="auto"/>
              <w:right w:val="single" w:sz="4" w:space="0" w:color="auto"/>
            </w:tcBorders>
          </w:tcPr>
          <w:p w14:paraId="54182F2A" w14:textId="77777777" w:rsidR="001C1B75" w:rsidRPr="00F038F0" w:rsidRDefault="001C1B75" w:rsidP="00B176F0">
            <w:pPr>
              <w:pStyle w:val="TAL"/>
            </w:pPr>
            <w:r w:rsidRPr="00F038F0">
              <w:t>The FRMCS User shall not experience service interruptions in the usage of applications due to a change of an access system.</w:t>
            </w:r>
          </w:p>
        </w:tc>
        <w:tc>
          <w:tcPr>
            <w:tcW w:w="1311" w:type="dxa"/>
            <w:tcBorders>
              <w:top w:val="single" w:sz="4" w:space="0" w:color="auto"/>
              <w:left w:val="single" w:sz="4" w:space="0" w:color="auto"/>
              <w:bottom w:val="single" w:sz="4" w:space="0" w:color="auto"/>
              <w:right w:val="single" w:sz="4" w:space="0" w:color="auto"/>
            </w:tcBorders>
          </w:tcPr>
          <w:p w14:paraId="3ED64B47"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3E12C7A6"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7181F183" w14:textId="77777777" w:rsidR="001C1B75" w:rsidRPr="00F038F0" w:rsidRDefault="001C1B75" w:rsidP="00B176F0">
            <w:pPr>
              <w:pStyle w:val="TAL"/>
            </w:pPr>
            <w:r w:rsidRPr="00F038F0">
              <w:t>[Needs analysis]</w:t>
            </w:r>
          </w:p>
        </w:tc>
      </w:tr>
      <w:tr w:rsidR="001C1B75" w:rsidRPr="005E185A" w14:paraId="76A62196"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26418893" w14:textId="77777777" w:rsidR="001C1B75" w:rsidRPr="00F038F0" w:rsidRDefault="001C1B75" w:rsidP="00B176F0">
            <w:pPr>
              <w:pStyle w:val="TAL"/>
            </w:pPr>
            <w:r w:rsidRPr="00F038F0">
              <w:t>[R-12.9-004]</w:t>
            </w:r>
          </w:p>
        </w:tc>
        <w:tc>
          <w:tcPr>
            <w:tcW w:w="2657" w:type="dxa"/>
            <w:tcBorders>
              <w:top w:val="single" w:sz="4" w:space="0" w:color="auto"/>
              <w:left w:val="single" w:sz="4" w:space="0" w:color="auto"/>
              <w:bottom w:val="single" w:sz="4" w:space="0" w:color="auto"/>
              <w:right w:val="single" w:sz="4" w:space="0" w:color="auto"/>
            </w:tcBorders>
          </w:tcPr>
          <w:p w14:paraId="3B212833" w14:textId="77777777" w:rsidR="001C1B75" w:rsidRPr="00F038F0" w:rsidRDefault="001C1B75" w:rsidP="00B176F0">
            <w:pPr>
              <w:pStyle w:val="TAL"/>
            </w:pPr>
            <w:r w:rsidRPr="00F038F0">
              <w:t>The FRMCS transport system including 3GPP and non-3GPP access shall be agnostic to Railway Applications.</w:t>
            </w:r>
          </w:p>
        </w:tc>
        <w:tc>
          <w:tcPr>
            <w:tcW w:w="1311" w:type="dxa"/>
            <w:tcBorders>
              <w:top w:val="single" w:sz="4" w:space="0" w:color="auto"/>
              <w:left w:val="single" w:sz="4" w:space="0" w:color="auto"/>
              <w:bottom w:val="single" w:sz="4" w:space="0" w:color="auto"/>
              <w:right w:val="single" w:sz="4" w:space="0" w:color="auto"/>
            </w:tcBorders>
          </w:tcPr>
          <w:p w14:paraId="020FFA3B"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39FF6AC6"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6AFF065" w14:textId="77777777" w:rsidR="001C1B75" w:rsidRPr="00F038F0" w:rsidRDefault="001C1B75" w:rsidP="00B176F0">
            <w:pPr>
              <w:pStyle w:val="TAL"/>
            </w:pPr>
            <w:r w:rsidRPr="00F038F0">
              <w:t>[Needs analysis]</w:t>
            </w:r>
          </w:p>
        </w:tc>
      </w:tr>
      <w:tr w:rsidR="001C1B75" w:rsidRPr="005E185A" w14:paraId="1A5F2DCB"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5E6381F5" w14:textId="77777777" w:rsidR="001C1B75" w:rsidRPr="00F038F0" w:rsidRDefault="001C1B75" w:rsidP="00B176F0">
            <w:pPr>
              <w:pStyle w:val="TAL"/>
            </w:pPr>
            <w:r w:rsidRPr="00F038F0">
              <w:t>[R-12.9-005]</w:t>
            </w:r>
          </w:p>
        </w:tc>
        <w:tc>
          <w:tcPr>
            <w:tcW w:w="2657" w:type="dxa"/>
            <w:tcBorders>
              <w:top w:val="single" w:sz="4" w:space="0" w:color="auto"/>
              <w:left w:val="single" w:sz="4" w:space="0" w:color="auto"/>
              <w:bottom w:val="single" w:sz="4" w:space="0" w:color="auto"/>
              <w:right w:val="single" w:sz="4" w:space="0" w:color="auto"/>
            </w:tcBorders>
          </w:tcPr>
          <w:p w14:paraId="2A7D879F" w14:textId="77777777" w:rsidR="001C1B75" w:rsidRPr="00F038F0" w:rsidRDefault="001C1B75" w:rsidP="00B176F0">
            <w:pPr>
              <w:pStyle w:val="TAL"/>
            </w:pPr>
            <w:r w:rsidRPr="00F038F0">
              <w:t>New access technology shall not require changes for the pre-existing application layer to be able to make use of this new access technology.</w:t>
            </w:r>
          </w:p>
          <w:p w14:paraId="2CC89CA7" w14:textId="77777777" w:rsidR="001C1B75" w:rsidRPr="00F038F0" w:rsidRDefault="001C1B75" w:rsidP="00B176F0">
            <w:pPr>
              <w:pStyle w:val="TAN"/>
            </w:pPr>
            <w:r w:rsidRPr="00F038F0">
              <w:t xml:space="preserve">Note: </w:t>
            </w:r>
            <w:r w:rsidRPr="00F038F0">
              <w:tab/>
              <w:t>Changes are required if the application layer wants to make use of the new capabilities of a new access technology.</w:t>
            </w:r>
          </w:p>
        </w:tc>
        <w:tc>
          <w:tcPr>
            <w:tcW w:w="1311" w:type="dxa"/>
            <w:tcBorders>
              <w:top w:val="single" w:sz="4" w:space="0" w:color="auto"/>
              <w:left w:val="single" w:sz="4" w:space="0" w:color="auto"/>
              <w:bottom w:val="single" w:sz="4" w:space="0" w:color="auto"/>
              <w:right w:val="single" w:sz="4" w:space="0" w:color="auto"/>
            </w:tcBorders>
          </w:tcPr>
          <w:p w14:paraId="272E8DDC"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4004E692"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70E4AFB" w14:textId="77777777" w:rsidR="001C1B75" w:rsidRPr="00F038F0" w:rsidRDefault="001C1B75" w:rsidP="00B176F0">
            <w:pPr>
              <w:pStyle w:val="TAL"/>
            </w:pPr>
            <w:r w:rsidRPr="00F038F0">
              <w:t>[Needs analysis]</w:t>
            </w:r>
          </w:p>
        </w:tc>
      </w:tr>
      <w:tr w:rsidR="001C1B75" w:rsidRPr="005E185A" w14:paraId="4416EA9A"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506C7779" w14:textId="77777777" w:rsidR="001C1B75" w:rsidRPr="00F038F0" w:rsidRDefault="001C1B75" w:rsidP="00B176F0">
            <w:pPr>
              <w:pStyle w:val="TAL"/>
            </w:pPr>
            <w:r w:rsidRPr="00F038F0">
              <w:t>[R-12.9-006]</w:t>
            </w:r>
          </w:p>
        </w:tc>
        <w:tc>
          <w:tcPr>
            <w:tcW w:w="2657" w:type="dxa"/>
            <w:tcBorders>
              <w:top w:val="single" w:sz="4" w:space="0" w:color="auto"/>
              <w:left w:val="single" w:sz="4" w:space="0" w:color="auto"/>
              <w:bottom w:val="single" w:sz="4" w:space="0" w:color="auto"/>
              <w:right w:val="single" w:sz="4" w:space="0" w:color="auto"/>
            </w:tcBorders>
          </w:tcPr>
          <w:p w14:paraId="6C3035AB" w14:textId="77777777" w:rsidR="001C1B75" w:rsidRPr="00F038F0" w:rsidRDefault="001C1B75" w:rsidP="00B176F0">
            <w:pPr>
              <w:pStyle w:val="TAL"/>
            </w:pPr>
            <w:r w:rsidRPr="00F038F0">
              <w:t>The transport layer shall allow using IP as a generic interface.</w:t>
            </w:r>
          </w:p>
        </w:tc>
        <w:tc>
          <w:tcPr>
            <w:tcW w:w="1311" w:type="dxa"/>
            <w:tcBorders>
              <w:top w:val="single" w:sz="4" w:space="0" w:color="auto"/>
              <w:left w:val="single" w:sz="4" w:space="0" w:color="auto"/>
              <w:bottom w:val="single" w:sz="4" w:space="0" w:color="auto"/>
              <w:right w:val="single" w:sz="4" w:space="0" w:color="auto"/>
            </w:tcBorders>
          </w:tcPr>
          <w:p w14:paraId="1087E3B9"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4837FAC3"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69BDA6A" w14:textId="77777777" w:rsidR="001C1B75" w:rsidRPr="00F038F0" w:rsidRDefault="001C1B75" w:rsidP="00B176F0">
            <w:pPr>
              <w:pStyle w:val="TAL"/>
            </w:pPr>
            <w:r w:rsidRPr="00F038F0">
              <w:t>[Needs analysis]</w:t>
            </w:r>
          </w:p>
        </w:tc>
      </w:tr>
      <w:tr w:rsidR="001C1B75" w:rsidRPr="005E185A" w14:paraId="29E81737"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3E32E478" w14:textId="77777777" w:rsidR="001C1B75" w:rsidRPr="00F038F0" w:rsidRDefault="001C1B75" w:rsidP="00B176F0">
            <w:pPr>
              <w:pStyle w:val="TAL"/>
            </w:pPr>
            <w:r w:rsidRPr="00F038F0">
              <w:t>[R-12.9-007]</w:t>
            </w:r>
          </w:p>
        </w:tc>
        <w:tc>
          <w:tcPr>
            <w:tcW w:w="2657" w:type="dxa"/>
            <w:tcBorders>
              <w:top w:val="single" w:sz="4" w:space="0" w:color="auto"/>
              <w:left w:val="single" w:sz="4" w:space="0" w:color="auto"/>
              <w:bottom w:val="single" w:sz="4" w:space="0" w:color="auto"/>
              <w:right w:val="single" w:sz="4" w:space="0" w:color="auto"/>
            </w:tcBorders>
          </w:tcPr>
          <w:p w14:paraId="4173B738" w14:textId="77777777" w:rsidR="001C1B75" w:rsidRPr="00F038F0" w:rsidRDefault="001C1B75" w:rsidP="00B176F0">
            <w:pPr>
              <w:pStyle w:val="TAL"/>
            </w:pPr>
            <w:r w:rsidRPr="00F038F0">
              <w:t>For recording purposes, the FRMCS System shall be able to provide communication content as well as the associated communication related  information.</w:t>
            </w:r>
          </w:p>
        </w:tc>
        <w:tc>
          <w:tcPr>
            <w:tcW w:w="1311" w:type="dxa"/>
            <w:tcBorders>
              <w:top w:val="single" w:sz="4" w:space="0" w:color="auto"/>
              <w:left w:val="single" w:sz="4" w:space="0" w:color="auto"/>
              <w:bottom w:val="single" w:sz="4" w:space="0" w:color="auto"/>
              <w:right w:val="single" w:sz="4" w:space="0" w:color="auto"/>
            </w:tcBorders>
          </w:tcPr>
          <w:p w14:paraId="0F48C134"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7528A3E8"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324E814" w14:textId="77777777" w:rsidR="001C1B75" w:rsidRPr="00F038F0" w:rsidRDefault="001C1B75" w:rsidP="00B176F0">
            <w:pPr>
              <w:pStyle w:val="TAL"/>
            </w:pPr>
            <w:r w:rsidRPr="00F038F0">
              <w:t>[Needs analysis]</w:t>
            </w:r>
          </w:p>
        </w:tc>
      </w:tr>
      <w:tr w:rsidR="001C1B75" w:rsidRPr="00F038F0" w14:paraId="1F2858F3"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47CF6B8D" w14:textId="77777777" w:rsidR="001C1B75" w:rsidRPr="00F038F0" w:rsidRDefault="001C1B75" w:rsidP="00B176F0">
            <w:pPr>
              <w:pStyle w:val="TAL"/>
              <w:rPr>
                <w:lang w:eastAsia="ko-KR"/>
              </w:rPr>
            </w:pPr>
            <w:r w:rsidRPr="00F038F0">
              <w:rPr>
                <w:rFonts w:hint="eastAsia"/>
                <w:lang w:eastAsia="ko-KR"/>
              </w:rPr>
              <w:lastRenderedPageBreak/>
              <w:t>[R-12.</w:t>
            </w:r>
            <w:r w:rsidRPr="00F038F0">
              <w:rPr>
                <w:lang w:eastAsia="ko-KR"/>
              </w:rPr>
              <w:t>9</w:t>
            </w:r>
            <w:r w:rsidRPr="00F038F0">
              <w:rPr>
                <w:rFonts w:hint="eastAsia"/>
                <w:lang w:eastAsia="ko-KR"/>
              </w:rPr>
              <w:t>-00</w:t>
            </w:r>
            <w:r w:rsidRPr="00F038F0">
              <w:rPr>
                <w:lang w:eastAsia="ko-KR"/>
              </w:rPr>
              <w:t>8</w:t>
            </w:r>
            <w:r w:rsidRPr="00F038F0">
              <w:rPr>
                <w:rFonts w:hint="eastAsia"/>
                <w:lang w:eastAsia="ko-KR"/>
              </w:rPr>
              <w:t>]</w:t>
            </w:r>
          </w:p>
        </w:tc>
        <w:tc>
          <w:tcPr>
            <w:tcW w:w="2657" w:type="dxa"/>
            <w:tcBorders>
              <w:top w:val="single" w:sz="4" w:space="0" w:color="auto"/>
              <w:left w:val="single" w:sz="4" w:space="0" w:color="auto"/>
              <w:bottom w:val="single" w:sz="4" w:space="0" w:color="auto"/>
              <w:right w:val="single" w:sz="4" w:space="0" w:color="auto"/>
            </w:tcBorders>
          </w:tcPr>
          <w:p w14:paraId="7B5DE081" w14:textId="77777777" w:rsidR="001C1B75" w:rsidRPr="00F038F0" w:rsidRDefault="001C1B75" w:rsidP="00B176F0">
            <w:pPr>
              <w:pStyle w:val="TAL"/>
              <w:rPr>
                <w:lang w:eastAsia="ko-KR"/>
              </w:rPr>
            </w:pPr>
            <w:r w:rsidRPr="00F038F0">
              <w:rPr>
                <w:rFonts w:hint="eastAsia"/>
                <w:lang w:eastAsia="ko-KR"/>
              </w:rPr>
              <w:t xml:space="preserve">The FRMCS System shall </w:t>
            </w:r>
            <w:r w:rsidRPr="00F038F0">
              <w:rPr>
                <w:lang w:eastAsia="ko-KR"/>
              </w:rPr>
              <w:t>be able to make use of one or more of the followings:</w:t>
            </w:r>
          </w:p>
          <w:p w14:paraId="5B7A9E5C" w14:textId="77777777" w:rsidR="001C1B75" w:rsidRPr="00F038F0" w:rsidRDefault="001C1B75" w:rsidP="00B176F0">
            <w:pPr>
              <w:pStyle w:val="TAL"/>
              <w:rPr>
                <w:lang w:eastAsia="ko-KR"/>
              </w:rPr>
            </w:pPr>
            <w:r w:rsidRPr="00F038F0">
              <w:rPr>
                <w:lang w:eastAsia="ko-KR"/>
              </w:rPr>
              <w:t>3GPP radio access (i.e. 4G and/or 5G) through railway-dedicated licensed spectrum</w:t>
            </w:r>
          </w:p>
          <w:p w14:paraId="0A1A2609" w14:textId="77777777" w:rsidR="001C1B75" w:rsidRPr="00F038F0" w:rsidRDefault="001C1B75" w:rsidP="00B176F0">
            <w:pPr>
              <w:pStyle w:val="TAL"/>
              <w:rPr>
                <w:lang w:eastAsia="ko-KR"/>
              </w:rPr>
            </w:pPr>
            <w:r w:rsidRPr="00F038F0">
              <w:rPr>
                <w:lang w:eastAsia="ko-KR"/>
              </w:rPr>
              <w:t>3GPP radio access (i.e. 4G and/or 5G) provided by public providers</w:t>
            </w:r>
          </w:p>
          <w:p w14:paraId="2831EF5A" w14:textId="77777777" w:rsidR="001C1B75" w:rsidRPr="00F038F0" w:rsidRDefault="001C1B75" w:rsidP="00B176F0">
            <w:pPr>
              <w:pStyle w:val="TAL"/>
              <w:rPr>
                <w:lang w:eastAsia="ko-KR"/>
              </w:rPr>
            </w:pPr>
            <w:r w:rsidRPr="00F038F0">
              <w:rPr>
                <w:lang w:eastAsia="ko-KR"/>
              </w:rPr>
              <w:t>3GPP radio access (e.g. LTE-U) through unlicensed spectrum</w:t>
            </w:r>
          </w:p>
          <w:p w14:paraId="1EB81F7F" w14:textId="77777777" w:rsidR="001C1B75" w:rsidRPr="00F038F0" w:rsidRDefault="001C1B75" w:rsidP="00B176F0">
            <w:pPr>
              <w:pStyle w:val="TAL"/>
              <w:rPr>
                <w:lang w:eastAsia="ko-KR"/>
              </w:rPr>
            </w:pPr>
            <w:r w:rsidRPr="00F038F0">
              <w:rPr>
                <w:lang w:eastAsia="ko-KR"/>
              </w:rPr>
              <w:t>Non-3GPP radio access (e.g. IEEE 802.11 based and/or satellite based)</w:t>
            </w:r>
          </w:p>
          <w:p w14:paraId="189D0FC6" w14:textId="77777777" w:rsidR="001C1B75" w:rsidRPr="00F038F0" w:rsidRDefault="001C1B75" w:rsidP="00B176F0">
            <w:pPr>
              <w:pStyle w:val="TAL"/>
              <w:rPr>
                <w:lang w:eastAsia="ko-KR"/>
              </w:rPr>
            </w:pPr>
            <w:r w:rsidRPr="00F038F0">
              <w:rPr>
                <w:lang w:eastAsia="ko-KR"/>
              </w:rPr>
              <w:t>Wireline access</w:t>
            </w:r>
          </w:p>
          <w:p w14:paraId="5C72E117" w14:textId="77777777" w:rsidR="001C1B75" w:rsidRPr="00F038F0" w:rsidRDefault="001C1B75" w:rsidP="00B176F0">
            <w:pPr>
              <w:pStyle w:val="TAL"/>
              <w:rPr>
                <w:lang w:eastAsia="ko-KR"/>
              </w:rPr>
            </w:pPr>
            <w:r w:rsidRPr="00F038F0">
              <w:rPr>
                <w:lang w:eastAsia="ko-KR"/>
              </w:rPr>
              <w:t>Note 1: GSM-R, TETRA, and P25 are not considered as a radio access technolog</w:t>
            </w:r>
            <w:ins w:id="63" w:author="Andrew Min-gyu Han" w:date="2017-12-01T03:32:00Z">
              <w:r>
                <w:rPr>
                  <w:lang w:eastAsia="ko-KR"/>
                </w:rPr>
                <w:t>y</w:t>
              </w:r>
            </w:ins>
            <w:del w:id="64" w:author="Andrew Min-gyu Han" w:date="2017-12-01T03:31:00Z">
              <w:r w:rsidRPr="00F038F0" w:rsidDel="001C1B75">
                <w:rPr>
                  <w:lang w:eastAsia="ko-KR"/>
                </w:rPr>
                <w:delText>ies</w:delText>
              </w:r>
            </w:del>
            <w:r w:rsidRPr="00F038F0">
              <w:rPr>
                <w:lang w:eastAsia="ko-KR"/>
              </w:rPr>
              <w:t xml:space="preserve"> of FRMCS.</w:t>
            </w:r>
          </w:p>
          <w:p w14:paraId="3E32181B" w14:textId="77777777" w:rsidR="001C1B75" w:rsidRPr="00F038F0" w:rsidRDefault="001C1B75" w:rsidP="00B176F0">
            <w:pPr>
              <w:pStyle w:val="TAL"/>
              <w:rPr>
                <w:lang w:eastAsia="ko-KR"/>
              </w:rPr>
            </w:pPr>
            <w:r w:rsidRPr="00F038F0">
              <w:rPr>
                <w:lang w:eastAsia="ko-KR"/>
              </w:rPr>
              <w:t>Note 2: Not all of the radio access technologies may support all of the FRMCS requirements.</w:t>
            </w:r>
          </w:p>
        </w:tc>
        <w:tc>
          <w:tcPr>
            <w:tcW w:w="1311" w:type="dxa"/>
            <w:tcBorders>
              <w:top w:val="single" w:sz="4" w:space="0" w:color="auto"/>
              <w:left w:val="single" w:sz="4" w:space="0" w:color="auto"/>
              <w:bottom w:val="single" w:sz="4" w:space="0" w:color="auto"/>
              <w:right w:val="single" w:sz="4" w:space="0" w:color="auto"/>
            </w:tcBorders>
          </w:tcPr>
          <w:p w14:paraId="22D39B1A" w14:textId="77777777" w:rsidR="001C1B75" w:rsidRPr="00F038F0" w:rsidRDefault="001C1B75" w:rsidP="00B176F0">
            <w:pPr>
              <w:pStyle w:val="TAL"/>
              <w:rPr>
                <w:rFonts w:ascii="Calibri" w:hAnsi="Calibri"/>
                <w:sz w:val="22"/>
                <w:szCs w:val="22"/>
                <w:lang w:eastAsia="ko-KR"/>
              </w:rPr>
            </w:pPr>
            <w:r w:rsidRPr="00F038F0">
              <w:rPr>
                <w:rFonts w:ascii="Calibri" w:hAnsi="Calibri" w:hint="eastAsia"/>
                <w:sz w:val="22"/>
                <w:szCs w:val="22"/>
                <w:lang w:eastAsia="ko-KR"/>
              </w:rPr>
              <w:t>T</w:t>
            </w:r>
          </w:p>
        </w:tc>
        <w:tc>
          <w:tcPr>
            <w:tcW w:w="1417" w:type="dxa"/>
            <w:tcBorders>
              <w:top w:val="single" w:sz="4" w:space="0" w:color="auto"/>
              <w:left w:val="single" w:sz="4" w:space="0" w:color="auto"/>
              <w:bottom w:val="single" w:sz="4" w:space="0" w:color="auto"/>
              <w:right w:val="single" w:sz="4" w:space="0" w:color="auto"/>
            </w:tcBorders>
          </w:tcPr>
          <w:p w14:paraId="2AF1FF60" w14:textId="77777777" w:rsidR="001C1B75" w:rsidRPr="00F038F0" w:rsidRDefault="001C1B75" w:rsidP="00B176F0">
            <w:pPr>
              <w:pStyle w:val="TAL"/>
              <w:rPr>
                <w:rFonts w:ascii="Calibri" w:hAnsi="Calibri"/>
                <w:sz w:val="22"/>
                <w:szCs w:val="22"/>
                <w:lang w:eastAsia="ko-KR"/>
              </w:rPr>
            </w:pPr>
          </w:p>
        </w:tc>
        <w:tc>
          <w:tcPr>
            <w:tcW w:w="2692" w:type="dxa"/>
            <w:tcBorders>
              <w:top w:val="single" w:sz="4" w:space="0" w:color="auto"/>
              <w:left w:val="single" w:sz="4" w:space="0" w:color="auto"/>
              <w:bottom w:val="single" w:sz="4" w:space="0" w:color="auto"/>
              <w:right w:val="single" w:sz="4" w:space="0" w:color="auto"/>
            </w:tcBorders>
          </w:tcPr>
          <w:p w14:paraId="20DED1EE" w14:textId="77777777" w:rsidR="001C1B75" w:rsidRPr="00F038F0" w:rsidRDefault="001C1B75" w:rsidP="00B176F0">
            <w:pPr>
              <w:pStyle w:val="TAL"/>
            </w:pPr>
            <w:r w:rsidRPr="00F038F0">
              <w:t>[Need analysis]</w:t>
            </w:r>
          </w:p>
        </w:tc>
      </w:tr>
      <w:tr w:rsidR="001C1B75" w:rsidRPr="00F038F0" w14:paraId="0A7DB6A5"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69E932AC" w14:textId="77777777" w:rsidR="001C1B75" w:rsidRPr="00F038F0" w:rsidRDefault="001C1B75" w:rsidP="00B176F0">
            <w:pPr>
              <w:keepNext/>
              <w:keepLines/>
              <w:spacing w:after="0"/>
              <w:rPr>
                <w:rFonts w:ascii="Arial" w:hAnsi="Arial"/>
                <w:sz w:val="18"/>
                <w:lang w:eastAsia="ko-KR"/>
              </w:rPr>
            </w:pPr>
            <w:r w:rsidRPr="00F038F0">
              <w:rPr>
                <w:rFonts w:ascii="Arial" w:hAnsi="Arial" w:hint="eastAsia"/>
                <w:sz w:val="18"/>
                <w:lang w:eastAsia="ko-KR"/>
              </w:rPr>
              <w:t>[R-12.</w:t>
            </w:r>
            <w:r w:rsidRPr="00F038F0">
              <w:rPr>
                <w:rFonts w:ascii="Arial" w:hAnsi="Arial"/>
                <w:sz w:val="18"/>
                <w:lang w:eastAsia="ko-KR"/>
              </w:rPr>
              <w:t>9</w:t>
            </w:r>
            <w:r w:rsidRPr="00F038F0">
              <w:rPr>
                <w:rFonts w:ascii="Arial" w:hAnsi="Arial" w:hint="eastAsia"/>
                <w:sz w:val="18"/>
                <w:lang w:eastAsia="ko-KR"/>
              </w:rPr>
              <w:t>-00</w:t>
            </w:r>
            <w:r w:rsidRPr="00F038F0">
              <w:rPr>
                <w:rFonts w:ascii="Arial" w:hAnsi="Arial"/>
                <w:sz w:val="18"/>
                <w:lang w:eastAsia="ko-KR"/>
              </w:rPr>
              <w:t>9</w:t>
            </w:r>
            <w:r w:rsidRPr="00F038F0">
              <w:rPr>
                <w:rFonts w:ascii="Arial" w:hAnsi="Arial" w:hint="eastAsia"/>
                <w:sz w:val="18"/>
                <w:lang w:eastAsia="ko-KR"/>
              </w:rPr>
              <w:t>]</w:t>
            </w:r>
          </w:p>
        </w:tc>
        <w:tc>
          <w:tcPr>
            <w:tcW w:w="2657" w:type="dxa"/>
            <w:tcBorders>
              <w:top w:val="single" w:sz="4" w:space="0" w:color="auto"/>
              <w:left w:val="single" w:sz="4" w:space="0" w:color="auto"/>
              <w:bottom w:val="single" w:sz="4" w:space="0" w:color="auto"/>
              <w:right w:val="single" w:sz="4" w:space="0" w:color="auto"/>
            </w:tcBorders>
          </w:tcPr>
          <w:p w14:paraId="3249ECDE" w14:textId="77777777" w:rsidR="001C1B75" w:rsidRPr="00F038F0" w:rsidRDefault="001C1B75" w:rsidP="00B176F0">
            <w:pPr>
              <w:keepNext/>
              <w:keepLines/>
              <w:spacing w:after="0"/>
              <w:rPr>
                <w:rFonts w:ascii="Arial" w:hAnsi="Arial"/>
                <w:sz w:val="18"/>
                <w:lang w:eastAsia="ko-KR"/>
              </w:rPr>
            </w:pPr>
            <w:r w:rsidRPr="00F038F0">
              <w:rPr>
                <w:rFonts w:ascii="Arial" w:hAnsi="Arial"/>
                <w:sz w:val="18"/>
                <w:lang w:eastAsia="ko-KR"/>
              </w:rPr>
              <w:t xml:space="preserve">The FRMCS System shall consider the availability of radio bearer services at the position of the FRMCS User to allow communication. </w:t>
            </w:r>
          </w:p>
        </w:tc>
        <w:tc>
          <w:tcPr>
            <w:tcW w:w="1311" w:type="dxa"/>
            <w:tcBorders>
              <w:top w:val="single" w:sz="4" w:space="0" w:color="auto"/>
              <w:left w:val="single" w:sz="4" w:space="0" w:color="auto"/>
              <w:bottom w:val="single" w:sz="4" w:space="0" w:color="auto"/>
              <w:right w:val="single" w:sz="4" w:space="0" w:color="auto"/>
            </w:tcBorders>
          </w:tcPr>
          <w:p w14:paraId="5910C834" w14:textId="77777777" w:rsidR="001C1B75" w:rsidRPr="00F038F0" w:rsidRDefault="001C1B75" w:rsidP="00B176F0">
            <w:pPr>
              <w:keepNext/>
              <w:keepLines/>
              <w:spacing w:after="0"/>
              <w:rPr>
                <w:rFonts w:ascii="Calibri" w:hAnsi="Calibri"/>
                <w:sz w:val="22"/>
                <w:szCs w:val="22"/>
                <w:lang w:eastAsia="ko-KR"/>
              </w:rPr>
            </w:pPr>
            <w:r w:rsidRPr="00F038F0">
              <w:rPr>
                <w:rFonts w:ascii="Calibri" w:hAnsi="Calibri"/>
                <w:sz w:val="22"/>
                <w:szCs w:val="22"/>
                <w:lang w:eastAsia="ko-KR"/>
              </w:rPr>
              <w:t>A</w:t>
            </w:r>
          </w:p>
        </w:tc>
        <w:tc>
          <w:tcPr>
            <w:tcW w:w="1417" w:type="dxa"/>
            <w:tcBorders>
              <w:top w:val="single" w:sz="4" w:space="0" w:color="auto"/>
              <w:left w:val="single" w:sz="4" w:space="0" w:color="auto"/>
              <w:bottom w:val="single" w:sz="4" w:space="0" w:color="auto"/>
              <w:right w:val="single" w:sz="4" w:space="0" w:color="auto"/>
            </w:tcBorders>
          </w:tcPr>
          <w:p w14:paraId="73DD5EA2" w14:textId="77777777" w:rsidR="001C1B75" w:rsidRPr="00F038F0" w:rsidDel="005C585C" w:rsidRDefault="001C1B75" w:rsidP="00B176F0">
            <w:pPr>
              <w:keepNext/>
              <w:keepLines/>
              <w:spacing w:after="0"/>
              <w:rPr>
                <w:rFonts w:ascii="Calibri" w:hAnsi="Calibri"/>
                <w:sz w:val="22"/>
                <w:szCs w:val="22"/>
                <w:lang w:eastAsia="ko-KR"/>
              </w:rPr>
            </w:pPr>
          </w:p>
        </w:tc>
        <w:tc>
          <w:tcPr>
            <w:tcW w:w="2692" w:type="dxa"/>
            <w:tcBorders>
              <w:top w:val="single" w:sz="4" w:space="0" w:color="auto"/>
              <w:left w:val="single" w:sz="4" w:space="0" w:color="auto"/>
              <w:bottom w:val="single" w:sz="4" w:space="0" w:color="auto"/>
              <w:right w:val="single" w:sz="4" w:space="0" w:color="auto"/>
            </w:tcBorders>
          </w:tcPr>
          <w:p w14:paraId="0E8474B3" w14:textId="77777777" w:rsidR="001C1B75" w:rsidRPr="00F038F0" w:rsidRDefault="001C1B75" w:rsidP="00B176F0">
            <w:pPr>
              <w:keepNext/>
              <w:keepLines/>
              <w:spacing w:after="0"/>
              <w:rPr>
                <w:rFonts w:ascii="Arial" w:hAnsi="Arial"/>
                <w:sz w:val="18"/>
              </w:rPr>
            </w:pPr>
            <w:r w:rsidRPr="00F038F0">
              <w:rPr>
                <w:rFonts w:ascii="Arial" w:hAnsi="Arial"/>
                <w:sz w:val="18"/>
              </w:rPr>
              <w:t>[Need analysis]</w:t>
            </w:r>
          </w:p>
        </w:tc>
      </w:tr>
    </w:tbl>
    <w:p w14:paraId="13D49396" w14:textId="77777777" w:rsidR="001C1B75" w:rsidRDefault="001C1B75" w:rsidP="001C1B75">
      <w:pPr>
        <w:pStyle w:val="NO"/>
        <w:rPr>
          <w:noProof/>
        </w:rPr>
      </w:pPr>
      <w:r>
        <w:rPr>
          <w:noProof/>
        </w:rPr>
        <w:t>Note: Session continuity between</w:t>
      </w:r>
      <w:r w:rsidRPr="005E7EA2">
        <w:rPr>
          <w:noProof/>
        </w:rPr>
        <w:t xml:space="preserve"> 3GPP access </w:t>
      </w:r>
      <w:r>
        <w:rPr>
          <w:noProof/>
        </w:rPr>
        <w:t>and</w:t>
      </w:r>
      <w:r w:rsidRPr="005E7EA2">
        <w:rPr>
          <w:noProof/>
        </w:rPr>
        <w:t xml:space="preserve"> non-3GPP access </w:t>
      </w:r>
      <w:r>
        <w:rPr>
          <w:noProof/>
        </w:rPr>
        <w:t>might lead to service disruption but the session does not require FRMCS Users intervention to recover.</w:t>
      </w:r>
    </w:p>
    <w:p w14:paraId="5D2EAB72" w14:textId="77777777" w:rsidR="001C1B75" w:rsidRPr="001C1B75" w:rsidRDefault="001C1B75">
      <w:pPr>
        <w:rPr>
          <w:noProof/>
          <w:lang w:eastAsia="ko-KR"/>
        </w:rPr>
      </w:pPr>
    </w:p>
    <w:p w14:paraId="627418F7" w14:textId="77777777" w:rsidR="001C1B75" w:rsidRDefault="001C1B75">
      <w:pPr>
        <w:rPr>
          <w:noProof/>
          <w:lang w:eastAsia="ko-KR"/>
        </w:rPr>
      </w:pPr>
    </w:p>
    <w:p w14:paraId="1AEEB2CB" w14:textId="77777777" w:rsidR="001C1B75" w:rsidRPr="006E2353" w:rsidRDefault="001C1B75" w:rsidP="001C1B75">
      <w:pPr>
        <w:pStyle w:val="3"/>
      </w:pPr>
      <w:bookmarkStart w:id="65" w:name="_Toc494465958"/>
      <w:r>
        <w:t>12.10.1</w:t>
      </w:r>
      <w:r>
        <w:tab/>
      </w:r>
      <w:r w:rsidRPr="006E2353">
        <w:t>Introduction</w:t>
      </w:r>
      <w:bookmarkEnd w:id="65"/>
    </w:p>
    <w:p w14:paraId="524DE146" w14:textId="77777777" w:rsidR="001C1B75" w:rsidRPr="00640ABF" w:rsidRDefault="001C1B75" w:rsidP="001C1B75">
      <w:r w:rsidRPr="00640ABF">
        <w:t>Th</w:t>
      </w:r>
      <w:r>
        <w:t>is</w:t>
      </w:r>
      <w:r w:rsidRPr="00640ABF">
        <w:t xml:space="preserve"> system principle use case provides the framework for Quality of Service within the </w:t>
      </w:r>
      <w:r>
        <w:t>FRMCS System including the railway applications</w:t>
      </w:r>
      <w:r w:rsidRPr="00640ABF">
        <w:t>. The main purpose is to specify the list of attributes applicable to the FRMCS bearer service.</w:t>
      </w:r>
    </w:p>
    <w:p w14:paraId="10C817DE" w14:textId="77777777" w:rsidR="001C1B75" w:rsidRPr="00640ABF" w:rsidRDefault="001C1B75" w:rsidP="001C1B75">
      <w:r w:rsidRPr="00640ABF">
        <w:t>Railway applications require a QoS classifi</w:t>
      </w:r>
      <w:r>
        <w:t>cation</w:t>
      </w:r>
      <w:r w:rsidRPr="00640ABF">
        <w:t xml:space="preserve"> rang</w:t>
      </w:r>
      <w:r>
        <w:t>ing</w:t>
      </w:r>
      <w:r w:rsidRPr="00640ABF">
        <w:t xml:space="preserve"> from high </w:t>
      </w:r>
      <w:r>
        <w:t>to low as low is</w:t>
      </w:r>
      <w:r w:rsidRPr="00640ABF">
        <w:t xml:space="preserve"> “best effort”. The most important QoS parameters that determine the quality of the transport system are latency of the user data and reliability of the communication. In addition, guaranteed bandwidth assures the continuation of critical communication.</w:t>
      </w:r>
    </w:p>
    <w:p w14:paraId="67486687" w14:textId="77777777" w:rsidR="001C1B75" w:rsidRPr="00640ABF" w:rsidRDefault="001C1B75" w:rsidP="001C1B75">
      <w:r w:rsidRPr="00640ABF">
        <w:t xml:space="preserve">QoS impacts train punctuality and the entire utilisation of the track system. </w:t>
      </w:r>
      <w:r>
        <w:t>Therefore</w:t>
      </w:r>
      <w:ins w:id="66" w:author="Andrew Min-gyu Han" w:date="2017-12-01T03:34:00Z">
        <w:r w:rsidR="00BD3617">
          <w:t>,</w:t>
        </w:r>
      </w:ins>
      <w:r w:rsidRPr="00640ABF">
        <w:t xml:space="preserve"> </w:t>
      </w:r>
      <w:r>
        <w:t>the FRMCS System</w:t>
      </w:r>
      <w:r w:rsidRPr="00640ABF">
        <w:t xml:space="preserve"> has to consider the various QoS requirements.</w:t>
      </w:r>
    </w:p>
    <w:p w14:paraId="5F9242CD" w14:textId="77777777" w:rsidR="001C1B75" w:rsidRPr="00640ABF" w:rsidRDefault="001C1B75" w:rsidP="001C1B75">
      <w:r w:rsidRPr="00640ABF">
        <w:t xml:space="preserve">Apart </w:t>
      </w:r>
      <w:r>
        <w:t xml:space="preserve">from </w:t>
      </w:r>
      <w:r w:rsidRPr="00640ABF">
        <w:t>high train speed</w:t>
      </w:r>
      <w:r>
        <w:t xml:space="preserve"> operation</w:t>
      </w:r>
      <w:r w:rsidRPr="00640ABF">
        <w:t xml:space="preserve">, which </w:t>
      </w:r>
      <w:r>
        <w:t xml:space="preserve">goes </w:t>
      </w:r>
      <w:r w:rsidRPr="00640ABF">
        <w:t>up to 500kmh</w:t>
      </w:r>
      <w:r w:rsidRPr="00640ABF">
        <w:rPr>
          <w:vertAlign w:val="superscript"/>
        </w:rPr>
        <w:t>-1</w:t>
      </w:r>
      <w:r w:rsidRPr="00640ABF">
        <w:t xml:space="preserve">, other fundamental factors affect wireless communication. Railways are facing </w:t>
      </w:r>
      <w:r>
        <w:t>various</w:t>
      </w:r>
      <w:r w:rsidRPr="00640ABF">
        <w:t xml:space="preserve"> radio signal propagation </w:t>
      </w:r>
      <w:r>
        <w:t>conditions such as in</w:t>
      </w:r>
      <w:r w:rsidRPr="00640ABF">
        <w:t xml:space="preserve"> free space and </w:t>
      </w:r>
      <w:r>
        <w:t xml:space="preserve">in </w:t>
      </w:r>
      <w:r w:rsidRPr="00640ABF">
        <w:t>tunnels. Free space encompasses various structural and constructional scenarios. Railway corridors in hilly terrain or forest aisle are some examples.</w:t>
      </w:r>
    </w:p>
    <w:p w14:paraId="091992AF" w14:textId="77777777" w:rsidR="001C1B75" w:rsidRPr="00640ABF" w:rsidRDefault="001C1B75" w:rsidP="001C1B75">
      <w:r w:rsidRPr="00982F76">
        <w:t xml:space="preserve">Radio propagation in </w:t>
      </w:r>
      <w:r>
        <w:t>large</w:t>
      </w:r>
      <w:r w:rsidRPr="00982F76">
        <w:t xml:space="preserve"> railway stations and shunting yards is different </w:t>
      </w:r>
      <w:r>
        <w:t>from</w:t>
      </w:r>
      <w:r w:rsidRPr="00982F76">
        <w:t xml:space="preserve"> the one of the main</w:t>
      </w:r>
      <w:r>
        <w:t xml:space="preserve"> </w:t>
      </w:r>
      <w:r w:rsidRPr="00640ABF">
        <w:t xml:space="preserve">lines. </w:t>
      </w:r>
      <w:r>
        <w:t>M</w:t>
      </w:r>
      <w:r w:rsidRPr="00640ABF">
        <w:t xml:space="preserve">oving trains in stations or moving cargo wagons in shunting yards </w:t>
      </w:r>
      <w:r>
        <w:t>cause</w:t>
      </w:r>
      <w:r w:rsidRPr="00640ABF">
        <w:t xml:space="preserve"> different propagation condition</w:t>
      </w:r>
      <w:r>
        <w:t>s</w:t>
      </w:r>
      <w:r w:rsidRPr="00640ABF">
        <w:t xml:space="preserve">. </w:t>
      </w:r>
    </w:p>
    <w:p w14:paraId="351CFFBE" w14:textId="77777777" w:rsidR="001C1B75" w:rsidRDefault="001C1B75" w:rsidP="001C1B75">
      <w:r w:rsidRPr="00640ABF">
        <w:t xml:space="preserve">Radio tower site-to-site distance requires special attention. This </w:t>
      </w:r>
      <w:r>
        <w:t>distance varies depending on the type of area (</w:t>
      </w:r>
      <w:r w:rsidRPr="00640ABF">
        <w:t xml:space="preserve">rural </w:t>
      </w:r>
      <w:r>
        <w:t>or</w:t>
      </w:r>
      <w:r w:rsidRPr="00640ABF">
        <w:t xml:space="preserve"> urban</w:t>
      </w:r>
      <w:r>
        <w:t>)</w:t>
      </w:r>
      <w:r w:rsidRPr="00640ABF">
        <w:t xml:space="preserve"> </w:t>
      </w:r>
      <w:r>
        <w:t>and is determined</w:t>
      </w:r>
      <w:r w:rsidRPr="00640ABF">
        <w:t xml:space="preserve"> </w:t>
      </w:r>
      <w:r>
        <w:t xml:space="preserve">by </w:t>
      </w:r>
      <w:r w:rsidRPr="00640ABF">
        <w:t xml:space="preserve">the boundary conditions of </w:t>
      </w:r>
      <w:r>
        <w:t>the RF signal</w:t>
      </w:r>
      <w:r w:rsidRPr="00640ABF">
        <w:t xml:space="preserve"> </w:t>
      </w:r>
      <w:r>
        <w:t>(</w:t>
      </w:r>
      <w:r w:rsidRPr="00640ABF">
        <w:t>e.g. frequenc</w:t>
      </w:r>
      <w:r>
        <w:t>y band</w:t>
      </w:r>
      <w:r w:rsidRPr="00640ABF">
        <w:t xml:space="preserve"> and power budget</w:t>
      </w:r>
      <w:r>
        <w:t>)</w:t>
      </w:r>
      <w:r w:rsidRPr="00640ABF">
        <w:t xml:space="preserve">. Railways </w:t>
      </w:r>
      <w:r>
        <w:t>clearly</w:t>
      </w:r>
      <w:r w:rsidRPr="00640ABF">
        <w:t xml:space="preserve"> require </w:t>
      </w:r>
      <w:r>
        <w:t xml:space="preserve">to deploy FRMCS while keeping the same distance between the radio towers in order to reuse the infrastructure deployed for GSM-R. </w:t>
      </w:r>
    </w:p>
    <w:p w14:paraId="348BF065" w14:textId="77777777" w:rsidR="001C1B75" w:rsidRDefault="001C1B75" w:rsidP="001C1B75">
      <w:pPr>
        <w:spacing w:after="0"/>
      </w:pPr>
      <w:r>
        <w:t>Voice communication is commonly used during rail operation to give instructions to a driver of a locomotive in shunting operation, track main</w:t>
      </w:r>
      <w:del w:id="67" w:author="Andrew Min-gyu Han" w:date="2017-12-01T03:35:00Z">
        <w:r w:rsidR="00BD3617" w:rsidDel="00BD3617">
          <w:delText>a</w:delText>
        </w:r>
      </w:del>
      <w:r>
        <w:t>tenance etc. Rail</w:t>
      </w:r>
      <w:r w:rsidRPr="002C379F">
        <w:t xml:space="preserve"> environmental conditions</w:t>
      </w:r>
      <w:r>
        <w:t xml:space="preserve"> like slowdown or movement of a train</w:t>
      </w:r>
      <w:r w:rsidRPr="002C379F">
        <w:t xml:space="preserve"> can impact the understandability of the voice.</w:t>
      </w:r>
    </w:p>
    <w:p w14:paraId="77921A65" w14:textId="77777777" w:rsidR="001C1B75" w:rsidRDefault="001C1B75" w:rsidP="001C1B75">
      <w:pPr>
        <w:spacing w:after="0"/>
      </w:pPr>
      <w:r>
        <w:lastRenderedPageBreak/>
        <w:t xml:space="preserve">Radio propagation conditions in a rail environment are quite </w:t>
      </w:r>
      <w:r w:rsidR="00BD3617">
        <w:t>specif</w:t>
      </w:r>
      <w:ins w:id="68" w:author="Andrew Min-gyu Han" w:date="2017-12-01T03:35:00Z">
        <w:r w:rsidR="00BD3617">
          <w:t>i</w:t>
        </w:r>
      </w:ins>
      <w:r>
        <w:t>c.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B0B8E60" w14:textId="77777777" w:rsidR="001C1B75" w:rsidRDefault="001C1B75" w:rsidP="001C1B75">
      <w: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4561D21D" w14:textId="77777777" w:rsidR="001C1B75" w:rsidRPr="001C1B75" w:rsidRDefault="001C1B75">
      <w:pPr>
        <w:rPr>
          <w:noProof/>
          <w:lang w:eastAsia="ko-KR"/>
        </w:rPr>
      </w:pPr>
    </w:p>
    <w:p w14:paraId="54C68930" w14:textId="77777777" w:rsidR="001C1B75" w:rsidRDefault="001C1B75">
      <w:pPr>
        <w:rPr>
          <w:noProof/>
          <w:lang w:eastAsia="ko-KR"/>
        </w:rPr>
      </w:pPr>
    </w:p>
    <w:p w14:paraId="5F89CA6E" w14:textId="77777777" w:rsidR="00BD3617" w:rsidRPr="00C975F0" w:rsidRDefault="00BD3617" w:rsidP="00BD3617">
      <w:pPr>
        <w:pStyle w:val="4"/>
      </w:pPr>
      <w:bookmarkStart w:id="69" w:name="_Toc494465960"/>
      <w:r>
        <w:t>12.10.2.1</w:t>
      </w:r>
      <w:r>
        <w:tab/>
      </w:r>
      <w:r w:rsidRPr="00C975F0">
        <w:t>Description</w:t>
      </w:r>
      <w:bookmarkEnd w:id="69"/>
    </w:p>
    <w:p w14:paraId="4427CF8D" w14:textId="77777777" w:rsidR="00BD3617" w:rsidRPr="00640ABF" w:rsidRDefault="00BD3617" w:rsidP="00BD3617">
      <w:r>
        <w:t>The b</w:t>
      </w:r>
      <w:r w:rsidRPr="00640ABF">
        <w:t xml:space="preserve">asis for this use case is the UIC FRMCS URS wherein communication attributes define the QoS to be achieved for the various kinds of railway applications. These attributes are not part of the functional use case description but relevant for the </w:t>
      </w:r>
      <w:r>
        <w:t>FRMCS System</w:t>
      </w:r>
      <w:r w:rsidRPr="00640ABF">
        <w:t xml:space="preserve"> and therefore subject of this use case.</w:t>
      </w:r>
    </w:p>
    <w:p w14:paraId="46523C26" w14:textId="77777777" w:rsidR="00BD3617" w:rsidRPr="00640ABF" w:rsidRDefault="00BD3617" w:rsidP="00BD3617">
      <w:r>
        <w:t>Regarding</w:t>
      </w:r>
      <w:r w:rsidRPr="00640ABF">
        <w:t xml:space="preserve"> the URS communication attributes</w:t>
      </w:r>
      <w:r>
        <w:t>,</w:t>
      </w:r>
      <w:r w:rsidRPr="00640ABF">
        <w:t xml:space="preserve"> not all attributes are covered in the QoS use case. The following items are considered: </w:t>
      </w:r>
    </w:p>
    <w:p w14:paraId="5BDA552B" w14:textId="77777777" w:rsidR="00BD3617" w:rsidRPr="00640ABF" w:rsidRDefault="00BD3617" w:rsidP="00BD3617">
      <w:pPr>
        <w:numPr>
          <w:ilvl w:val="0"/>
          <w:numId w:val="9"/>
        </w:numPr>
        <w:overflowPunct w:val="0"/>
        <w:autoSpaceDE w:val="0"/>
        <w:autoSpaceDN w:val="0"/>
        <w:adjustRightInd w:val="0"/>
        <w:textAlignment w:val="baseline"/>
      </w:pPr>
      <w:r w:rsidRPr="00640ABF">
        <w:t>Type of communication</w:t>
      </w:r>
    </w:p>
    <w:p w14:paraId="62024AE1" w14:textId="77777777" w:rsidR="00BD3617" w:rsidRPr="00640ABF" w:rsidRDefault="00BD3617" w:rsidP="00BD3617">
      <w:pPr>
        <w:numPr>
          <w:ilvl w:val="0"/>
          <w:numId w:val="9"/>
        </w:numPr>
        <w:overflowPunct w:val="0"/>
        <w:autoSpaceDE w:val="0"/>
        <w:autoSpaceDN w:val="0"/>
        <w:adjustRightInd w:val="0"/>
        <w:textAlignment w:val="baseline"/>
      </w:pPr>
      <w:r w:rsidRPr="00640ABF">
        <w:t>Latency, the delay between action and reaction</w:t>
      </w:r>
    </w:p>
    <w:p w14:paraId="0CFF8809" w14:textId="77777777" w:rsidR="00BD3617" w:rsidRPr="00640ABF" w:rsidRDefault="00BD3617" w:rsidP="00BD3617">
      <w:pPr>
        <w:numPr>
          <w:ilvl w:val="0"/>
          <w:numId w:val="9"/>
        </w:numPr>
        <w:overflowPunct w:val="0"/>
        <w:autoSpaceDE w:val="0"/>
        <w:autoSpaceDN w:val="0"/>
        <w:adjustRightInd w:val="0"/>
        <w:textAlignment w:val="baseline"/>
      </w:pPr>
      <w:r>
        <w:t xml:space="preserve">Session </w:t>
      </w:r>
      <w:r w:rsidRPr="00640ABF">
        <w:t>Reliability</w:t>
      </w:r>
    </w:p>
    <w:p w14:paraId="42128322" w14:textId="77777777" w:rsidR="00BD3617" w:rsidRDefault="00BD3617" w:rsidP="00BD3617">
      <w:pPr>
        <w:numPr>
          <w:ilvl w:val="0"/>
          <w:numId w:val="9"/>
        </w:numPr>
        <w:overflowPunct w:val="0"/>
        <w:autoSpaceDE w:val="0"/>
        <w:autoSpaceDN w:val="0"/>
        <w:adjustRightInd w:val="0"/>
        <w:textAlignment w:val="baseline"/>
      </w:pPr>
      <w:r w:rsidRPr="00640ABF">
        <w:t>Setup of communication, the time to establish a voice or data communication session</w:t>
      </w:r>
    </w:p>
    <w:p w14:paraId="5B3D7C3A" w14:textId="77777777" w:rsidR="00BD3617" w:rsidRDefault="00BD3617" w:rsidP="00BD3617">
      <w:pPr>
        <w:numPr>
          <w:ilvl w:val="0"/>
          <w:numId w:val="9"/>
        </w:numPr>
        <w:overflowPunct w:val="0"/>
        <w:autoSpaceDE w:val="0"/>
        <w:autoSpaceDN w:val="0"/>
        <w:adjustRightInd w:val="0"/>
        <w:textAlignment w:val="baseline"/>
      </w:pPr>
      <w:r>
        <w:t>Talker assignment time in group communication</w:t>
      </w:r>
    </w:p>
    <w:p w14:paraId="60D3A4D8" w14:textId="77777777" w:rsidR="00BD3617" w:rsidRPr="00640ABF" w:rsidRDefault="00BD3617" w:rsidP="00BD3617">
      <w:pPr>
        <w:numPr>
          <w:ilvl w:val="0"/>
          <w:numId w:val="9"/>
        </w:numPr>
        <w:overflowPunct w:val="0"/>
        <w:autoSpaceDE w:val="0"/>
        <w:autoSpaceDN w:val="0"/>
        <w:adjustRightInd w:val="0"/>
        <w:textAlignment w:val="baseline"/>
      </w:pPr>
      <w:r>
        <w:t>Audio (Voice) Quality</w:t>
      </w:r>
    </w:p>
    <w:p w14:paraId="3267E243" w14:textId="77777777" w:rsidR="00BD3617" w:rsidRPr="00640ABF" w:rsidRDefault="00BD3617" w:rsidP="00BD3617">
      <w:r w:rsidRPr="00640ABF">
        <w:t xml:space="preserve">For further </w:t>
      </w:r>
      <w:r>
        <w:t>details</w:t>
      </w:r>
      <w:ins w:id="70" w:author="Andrew Min-gyu Han" w:date="2017-12-01T03:36:00Z">
        <w:r>
          <w:t>,</w:t>
        </w:r>
      </w:ins>
      <w:r w:rsidRPr="00640ABF">
        <w:t xml:space="preserve"> refer to the corresponding use case in chapters 5 – </w:t>
      </w:r>
      <w:r>
        <w:t>9</w:t>
      </w:r>
      <w:r w:rsidRPr="00640ABF">
        <w:t>. In these chapters the QoS requirements are specified on functional level. A reference is used which refers to real values’ in this QoS use case.</w:t>
      </w:r>
    </w:p>
    <w:p w14:paraId="565FFE7A" w14:textId="77777777" w:rsidR="001C1B75" w:rsidRPr="00BD3617" w:rsidRDefault="001C1B75">
      <w:pPr>
        <w:rPr>
          <w:noProof/>
          <w:lang w:eastAsia="ko-KR"/>
        </w:rPr>
      </w:pPr>
    </w:p>
    <w:p w14:paraId="3BB27BDE" w14:textId="77777777" w:rsidR="001C1B75" w:rsidRDefault="001C1B75">
      <w:pPr>
        <w:rPr>
          <w:noProof/>
          <w:lang w:eastAsia="ko-KR"/>
        </w:rPr>
      </w:pPr>
    </w:p>
    <w:p w14:paraId="4946BC8E" w14:textId="77777777" w:rsidR="00BD3617" w:rsidRPr="00C975F0" w:rsidRDefault="00BD3617" w:rsidP="00BD3617">
      <w:pPr>
        <w:pStyle w:val="4"/>
      </w:pPr>
      <w:bookmarkStart w:id="71" w:name="_Toc494465962"/>
      <w:r>
        <w:t>12.10.2.3</w:t>
      </w:r>
      <w:r>
        <w:tab/>
      </w:r>
      <w:r w:rsidRPr="00C975F0">
        <w:t>Service flows</w:t>
      </w:r>
      <w:bookmarkEnd w:id="71"/>
    </w:p>
    <w:p w14:paraId="39BC634F" w14:textId="77777777" w:rsidR="00BD3617" w:rsidRPr="00C975F0" w:rsidRDefault="00BD3617" w:rsidP="00BD3617">
      <w:r w:rsidRPr="00C975F0">
        <w:t xml:space="preserve">The service flows of the functional use cases out chapter 5 – </w:t>
      </w:r>
      <w:r>
        <w:t>9</w:t>
      </w:r>
      <w:r w:rsidRPr="00C975F0">
        <w:t xml:space="preserve"> are applicable.</w:t>
      </w:r>
    </w:p>
    <w:p w14:paraId="0B3AB1BB" w14:textId="77777777" w:rsidR="00BD3617" w:rsidRPr="00206F49" w:rsidRDefault="00BD3617" w:rsidP="00BD3617">
      <w:pPr>
        <w:rPr>
          <w:b/>
          <w:lang w:val="en-US"/>
        </w:rPr>
      </w:pPr>
      <w:r w:rsidRPr="00206F49">
        <w:rPr>
          <w:b/>
          <w:lang w:val="en-US"/>
        </w:rPr>
        <w:t>Application categories</w:t>
      </w:r>
    </w:p>
    <w:p w14:paraId="65C11937" w14:textId="77777777" w:rsidR="00BD3617" w:rsidRPr="00C975F0" w:rsidRDefault="00BD3617" w:rsidP="00BD3617">
      <w:r w:rsidRPr="00C975F0">
        <w:rPr>
          <w:lang w:val="en-US"/>
        </w:rPr>
        <w:t xml:space="preserve">Application categories describe the data transfer characteristic </w:t>
      </w:r>
      <w:r w:rsidRPr="006155DE">
        <w:rPr>
          <w:lang w:val="en-US"/>
        </w:rPr>
        <w:t xml:space="preserve">to be achieved by a bearer service. The </w:t>
      </w:r>
      <w:r>
        <w:rPr>
          <w:lang w:val="en-US"/>
        </w:rPr>
        <w:t>FRMCS System</w:t>
      </w:r>
      <w:r w:rsidRPr="006155DE">
        <w:rPr>
          <w:lang w:val="en-US"/>
        </w:rPr>
        <w:t xml:space="preserve"> shall consider the followin</w:t>
      </w:r>
      <w:r w:rsidRPr="00C975F0">
        <w:rPr>
          <w:lang w:val="en-US"/>
        </w:rPr>
        <w:t>g user plane application categories:</w:t>
      </w:r>
    </w:p>
    <w:p w14:paraId="3BF13B5B" w14:textId="77777777" w:rsidR="00BD3617" w:rsidRDefault="00BD3617" w:rsidP="00BD3617">
      <w:pPr>
        <w:ind w:left="720"/>
      </w:pPr>
      <w:r w:rsidRPr="00C975F0">
        <w:rPr>
          <w:b/>
        </w:rPr>
        <w:t>Voice</w:t>
      </w:r>
      <w:r w:rsidRPr="00C975F0">
        <w:t xml:space="preserve"> </w:t>
      </w:r>
      <w:r w:rsidRPr="00C975F0">
        <w:tab/>
        <w:t xml:space="preserve">for user to user or multiuser communication; Voice follows the typical conversational pattern </w:t>
      </w:r>
      <w:r>
        <w:t xml:space="preserve">requires </w:t>
      </w:r>
      <w:r w:rsidRPr="00C975F0">
        <w:t>low delay inside the transport system;</w:t>
      </w:r>
    </w:p>
    <w:p w14:paraId="307EECDF" w14:textId="77777777" w:rsidR="00BD3617" w:rsidRPr="00C975F0" w:rsidRDefault="00BD3617" w:rsidP="00BD3617">
      <w:pPr>
        <w:ind w:left="720"/>
      </w:pPr>
      <w:r>
        <w:rPr>
          <w:b/>
        </w:rPr>
        <w:t>Critical</w:t>
      </w:r>
      <w:r w:rsidRPr="006E2353">
        <w:rPr>
          <w:b/>
        </w:rPr>
        <w:t xml:space="preserve"> Voice</w:t>
      </w:r>
      <w:r w:rsidRPr="006E2353">
        <w:rPr>
          <w:b/>
        </w:rPr>
        <w:tab/>
      </w:r>
      <w:r w:rsidRPr="00C975F0">
        <w:t>follows the voice conversational pattern but requires immediate session setup</w:t>
      </w:r>
      <w:r>
        <w:t>;</w:t>
      </w:r>
    </w:p>
    <w:p w14:paraId="1052068C" w14:textId="77777777" w:rsidR="00BD3617" w:rsidRDefault="00BD3617" w:rsidP="00BD3617">
      <w:pPr>
        <w:ind w:left="720"/>
      </w:pPr>
      <w:r w:rsidRPr="00C975F0" w:rsidDel="00547ED3">
        <w:rPr>
          <w:b/>
        </w:rPr>
        <w:t>Video</w:t>
      </w:r>
      <w:r w:rsidRPr="00C975F0" w:rsidDel="00547ED3">
        <w:tab/>
      </w:r>
      <w:r w:rsidRPr="00C975F0">
        <w:t xml:space="preserve">used </w:t>
      </w:r>
      <w:r w:rsidRPr="00C975F0" w:rsidDel="00547ED3">
        <w:t>for visual train remote control or observations purposes</w:t>
      </w:r>
      <w:r w:rsidRPr="00C975F0">
        <w:t xml:space="preserve">; Video requires </w:t>
      </w:r>
      <w:r>
        <w:t>low jitter;</w:t>
      </w:r>
    </w:p>
    <w:p w14:paraId="35D1F30A" w14:textId="77777777" w:rsidR="00BD3617" w:rsidRPr="00C975F0" w:rsidDel="00547ED3" w:rsidRDefault="00BD3617" w:rsidP="00BD3617">
      <w:pPr>
        <w:ind w:left="720"/>
      </w:pPr>
      <w:r>
        <w:rPr>
          <w:b/>
        </w:rPr>
        <w:t>Critical Video</w:t>
      </w:r>
      <w:r>
        <w:rPr>
          <w:b/>
        </w:rPr>
        <w:tab/>
      </w:r>
      <w:r w:rsidRPr="00177068">
        <w:t>used for</w:t>
      </w:r>
      <w:r>
        <w:t xml:space="preserve"> </w:t>
      </w:r>
      <w:r w:rsidRPr="001D720E">
        <w:t xml:space="preserve">door </w:t>
      </w:r>
      <w:r>
        <w:t>monitoring by the Driver, passenger</w:t>
      </w:r>
      <w:r w:rsidRPr="001D720E">
        <w:t xml:space="preserve"> surveillance</w:t>
      </w:r>
      <w:r>
        <w:t>, driverless mode in urban rail;</w:t>
      </w:r>
    </w:p>
    <w:p w14:paraId="526599BA" w14:textId="77777777" w:rsidR="00BD3617" w:rsidRDefault="00BD3617" w:rsidP="00BD3617">
      <w:pPr>
        <w:ind w:left="720"/>
        <w:rPr>
          <w:b/>
        </w:rPr>
      </w:pPr>
      <w:r w:rsidRPr="00172925">
        <w:rPr>
          <w:b/>
        </w:rPr>
        <w:t xml:space="preserve">Very </w:t>
      </w:r>
      <w:r w:rsidRPr="00200609">
        <w:rPr>
          <w:b/>
        </w:rPr>
        <w:t>criti</w:t>
      </w:r>
      <w:r w:rsidRPr="00A471EF">
        <w:rPr>
          <w:b/>
        </w:rPr>
        <w:t>cal data</w:t>
      </w:r>
      <w:r w:rsidRPr="00392340">
        <w:rPr>
          <w:b/>
        </w:rPr>
        <w:tab/>
      </w:r>
      <w:r w:rsidRPr="00392340">
        <w:t xml:space="preserve">for future </w:t>
      </w:r>
      <w:r w:rsidRPr="00065954">
        <w:t>rail applications</w:t>
      </w:r>
      <w:r>
        <w:t>;</w:t>
      </w:r>
    </w:p>
    <w:p w14:paraId="1EC75F45" w14:textId="77777777" w:rsidR="00BD3617" w:rsidRPr="00AD0902" w:rsidRDefault="00BD3617" w:rsidP="00BD3617">
      <w:pPr>
        <w:ind w:left="720"/>
      </w:pPr>
      <w:r w:rsidRPr="00C975F0">
        <w:rPr>
          <w:b/>
        </w:rPr>
        <w:t>Critical data</w:t>
      </w:r>
      <w:r w:rsidRPr="00AD0902">
        <w:tab/>
        <w:t>follows the response pattern requires high reliable transport</w:t>
      </w:r>
      <w:r>
        <w:t>. This category comprises future and legacy application e.g. ETCS;</w:t>
      </w:r>
    </w:p>
    <w:p w14:paraId="619EA6B7" w14:textId="77777777" w:rsidR="00BD3617" w:rsidRPr="00AD0902" w:rsidRDefault="00BD3617" w:rsidP="00BD3617">
      <w:pPr>
        <w:ind w:left="720"/>
      </w:pPr>
      <w:r w:rsidRPr="00AD0902">
        <w:rPr>
          <w:b/>
        </w:rPr>
        <w:t>Non-Critical data</w:t>
      </w:r>
      <w:r w:rsidRPr="00AD0902">
        <w:tab/>
        <w:t xml:space="preserve">used for the exchange of railway system or communication relevant information; </w:t>
      </w:r>
      <w:r w:rsidRPr="00640ABF">
        <w:t>requires</w:t>
      </w:r>
      <w:r w:rsidRPr="00AD0902">
        <w:t xml:space="preserve"> high reliable transmission and preservation of the response pattern</w:t>
      </w:r>
      <w:r>
        <w:t>;</w:t>
      </w:r>
    </w:p>
    <w:p w14:paraId="1E6EB3B8" w14:textId="77777777" w:rsidR="00BD3617" w:rsidRDefault="00BD3617" w:rsidP="00BD3617">
      <w:pPr>
        <w:ind w:left="720"/>
      </w:pPr>
      <w:r w:rsidRPr="00AD0902">
        <w:rPr>
          <w:b/>
        </w:rPr>
        <w:t>Messaging</w:t>
      </w:r>
      <w:r w:rsidRPr="00AD0902">
        <w:tab/>
        <w:t xml:space="preserve">for the exchange of non-critical short information messages, recorded voice (for example voicemail), data, pictures, video; </w:t>
      </w:r>
      <w:r w:rsidRPr="00640ABF">
        <w:t>requires</w:t>
      </w:r>
      <w:r w:rsidRPr="00AD0902">
        <w:t xml:space="preserve"> reliable transmission</w:t>
      </w:r>
      <w:r>
        <w:t>;</w:t>
      </w:r>
      <w:r w:rsidRPr="00AD0902">
        <w:t xml:space="preserve"> </w:t>
      </w:r>
    </w:p>
    <w:p w14:paraId="17F14947" w14:textId="77777777" w:rsidR="00BD3617" w:rsidRPr="004C2DB8" w:rsidRDefault="00BD3617" w:rsidP="00BD3617">
      <w:pPr>
        <w:rPr>
          <w:b/>
        </w:rPr>
      </w:pPr>
      <w:r w:rsidRPr="004C2DB8">
        <w:rPr>
          <w:b/>
        </w:rPr>
        <w:lastRenderedPageBreak/>
        <w:t>Priority Level</w:t>
      </w:r>
    </w:p>
    <w:p w14:paraId="1E94DB72" w14:textId="77777777" w:rsidR="00BD3617" w:rsidRDefault="00BD3617" w:rsidP="00BD3617">
      <w:r>
        <w:t>In order to reach the QoS applicable for each application category</w:t>
      </w:r>
      <w:r w:rsidRPr="006155DE">
        <w:t xml:space="preserve">, </w:t>
      </w:r>
      <w:r w:rsidRPr="0075482D">
        <w:t>transport</w:t>
      </w:r>
      <w:r w:rsidRPr="006155DE">
        <w:t xml:space="preserve"> p</w:t>
      </w:r>
      <w:r>
        <w:t>riority levels are required to differentiate among the application categories.</w:t>
      </w:r>
    </w:p>
    <w:p w14:paraId="4FB37629" w14:textId="77777777" w:rsidR="00BD3617" w:rsidRPr="004C2DB8" w:rsidRDefault="00BD3617" w:rsidP="00BD3617">
      <w:pPr>
        <w:rPr>
          <w:b/>
        </w:rPr>
      </w:pPr>
      <w:r w:rsidRPr="004C2DB8">
        <w:rPr>
          <w:b/>
        </w:rPr>
        <w:t>Service Attributes</w:t>
      </w:r>
    </w:p>
    <w:p w14:paraId="32C8E341" w14:textId="77777777" w:rsidR="00BD3617" w:rsidRPr="00AD0902" w:rsidRDefault="00BD3617" w:rsidP="00BD3617">
      <w:r w:rsidRPr="00AD0902">
        <w:t xml:space="preserve">From </w:t>
      </w:r>
      <w:r>
        <w:t>FRMCS User</w:t>
      </w:r>
      <w:r w:rsidRPr="00AD0902">
        <w:t xml:space="preserve"> point of view there are two main service attributes latency and communication reliability.</w:t>
      </w:r>
    </w:p>
    <w:p w14:paraId="5FC2FEB7" w14:textId="77777777" w:rsidR="00BD3617" w:rsidRPr="00AD0902" w:rsidRDefault="00BD3617" w:rsidP="00BD3617">
      <w:r w:rsidRPr="00AD0902">
        <w:t xml:space="preserve">For the </w:t>
      </w:r>
      <w:r w:rsidRPr="00214955">
        <w:rPr>
          <w:b/>
        </w:rPr>
        <w:t>L</w:t>
      </w:r>
      <w:r w:rsidRPr="00AD0902">
        <w:rPr>
          <w:b/>
        </w:rPr>
        <w:t>atency</w:t>
      </w:r>
      <w:r w:rsidRPr="00AD0902">
        <w:t xml:space="preserve"> two classifications are applicable:</w:t>
      </w:r>
    </w:p>
    <w:p w14:paraId="56B2A4F8" w14:textId="77777777" w:rsidR="00BD3617" w:rsidRPr="00AD0902" w:rsidRDefault="00BD3617" w:rsidP="00BD3617">
      <w:pPr>
        <w:ind w:left="720"/>
      </w:pPr>
      <w:r w:rsidRPr="00AD0902">
        <w:t>Low</w:t>
      </w:r>
      <w:r w:rsidRPr="00AD0902">
        <w:tab/>
      </w:r>
      <w:r w:rsidRPr="00AD0902">
        <w:tab/>
        <w:t>User data delay harm</w:t>
      </w:r>
      <w:r>
        <w:t>s</w:t>
      </w:r>
      <w:r w:rsidRPr="00AD0902">
        <w:t xml:space="preserve"> the </w:t>
      </w:r>
      <w:r>
        <w:t>functioning of the application</w:t>
      </w:r>
      <w:r w:rsidRPr="00AD0902">
        <w:t>.</w:t>
      </w:r>
    </w:p>
    <w:p w14:paraId="1E6FACEA" w14:textId="77777777" w:rsidR="00BD3617" w:rsidRPr="00AD0902" w:rsidRDefault="00BD3617" w:rsidP="00BD3617">
      <w:pPr>
        <w:ind w:left="720"/>
      </w:pPr>
      <w:r w:rsidRPr="00AD0902">
        <w:t>Normal</w:t>
      </w:r>
      <w:r w:rsidRPr="00AD0902">
        <w:tab/>
      </w:r>
      <w:r w:rsidRPr="00AD0902">
        <w:tab/>
        <w:t>User data delay does not harm the sequence and progress of the application.</w:t>
      </w:r>
    </w:p>
    <w:p w14:paraId="3D495949" w14:textId="77777777" w:rsidR="00BD3617" w:rsidRPr="00AD0902" w:rsidRDefault="00BD3617" w:rsidP="00BD3617">
      <w:r w:rsidRPr="00AD0902">
        <w:t xml:space="preserve">From </w:t>
      </w:r>
      <w:r>
        <w:t>FRMCS System</w:t>
      </w:r>
      <w:r w:rsidRPr="00AD0902">
        <w:t xml:space="preserve"> point of view, latency </w:t>
      </w:r>
      <w:r>
        <w:t>quantifies</w:t>
      </w:r>
      <w:r w:rsidRPr="00AD0902">
        <w:t xml:space="preserve"> the end-to-end user data transport delay between the involved communication entities.</w:t>
      </w:r>
    </w:p>
    <w:p w14:paraId="41F31BE9" w14:textId="77777777" w:rsidR="00BD3617" w:rsidRPr="00D70732" w:rsidRDefault="00BD3617" w:rsidP="00BD3617">
      <w:r w:rsidRPr="00D70732">
        <w:rPr>
          <w:b/>
          <w:bCs/>
        </w:rPr>
        <w:t>Reliability (%):</w:t>
      </w:r>
      <w:r w:rsidRPr="00D70732">
        <w:t xml:space="preserve"> the amount of sent network layer packets successfully delivered to a given node within the time constraint required by the targeted service, divided by the total number of sent network layer packets.</w:t>
      </w:r>
    </w:p>
    <w:p w14:paraId="2682A40B" w14:textId="77777777" w:rsidR="00BD3617" w:rsidRPr="00AD0902" w:rsidRDefault="00BD3617" w:rsidP="00BD3617">
      <w:r w:rsidRPr="00AD0902">
        <w:t>Two levels are to be taken into account:</w:t>
      </w:r>
    </w:p>
    <w:p w14:paraId="7CDC1122" w14:textId="77777777" w:rsidR="00BD3617" w:rsidRPr="00AD0902" w:rsidRDefault="00BD3617" w:rsidP="00BD3617">
      <w:pPr>
        <w:ind w:left="720"/>
      </w:pPr>
      <w:r w:rsidRPr="00AD0902">
        <w:t xml:space="preserve">High </w:t>
      </w:r>
      <w:r w:rsidRPr="00AD0902">
        <w:tab/>
      </w:r>
      <w:r w:rsidRPr="00AD0902">
        <w:tab/>
        <w:t xml:space="preserve">The </w:t>
      </w:r>
      <w:r>
        <w:t xml:space="preserve">packet </w:t>
      </w:r>
      <w:r w:rsidRPr="00AD0902">
        <w:t>loss at transport level is exceptional rare.</w:t>
      </w:r>
    </w:p>
    <w:p w14:paraId="218A4F12" w14:textId="77777777" w:rsidR="00BD3617" w:rsidRPr="00AD0902" w:rsidRDefault="00BD3617" w:rsidP="00BD3617">
      <w:pPr>
        <w:ind w:left="720"/>
      </w:pPr>
      <w:r w:rsidRPr="00AD0902">
        <w:t>Normal</w:t>
      </w:r>
      <w:r w:rsidRPr="00AD0902">
        <w:tab/>
      </w:r>
      <w:r w:rsidRPr="00AD0902">
        <w:tab/>
        <w:t xml:space="preserve">The </w:t>
      </w:r>
      <w:r>
        <w:t xml:space="preserve">packet </w:t>
      </w:r>
      <w:r w:rsidRPr="00AD0902">
        <w:t>loss</w:t>
      </w:r>
      <w:r>
        <w:t xml:space="preserve"> </w:t>
      </w:r>
      <w:r w:rsidRPr="00AD0902">
        <w:t>at transport level is seldom.</w:t>
      </w:r>
    </w:p>
    <w:p w14:paraId="520839FC" w14:textId="77777777" w:rsidR="00BD3617" w:rsidRPr="00AD0902" w:rsidRDefault="00BD3617" w:rsidP="00BD3617">
      <w:r w:rsidRPr="00AD0902">
        <w:t xml:space="preserve">From </w:t>
      </w:r>
      <w:r>
        <w:t>the FRMCS System</w:t>
      </w:r>
      <w:r w:rsidRPr="00CA7E9A">
        <w:t xml:space="preserve"> point of view, </w:t>
      </w:r>
      <w:r>
        <w:t>transport</w:t>
      </w:r>
      <w:r w:rsidRPr="00AD0902">
        <w:t xml:space="preserve"> reliability </w:t>
      </w:r>
      <w:r>
        <w:t>quantifies</w:t>
      </w:r>
      <w:r w:rsidRPr="00AD0902">
        <w:t xml:space="preserve"> the end-to-end packe</w:t>
      </w:r>
      <w:r w:rsidRPr="0075482D">
        <w:t xml:space="preserve">t loss (from one </w:t>
      </w:r>
      <w:r>
        <w:t>FRMCS Equipment</w:t>
      </w:r>
      <w:r w:rsidRPr="0075482D">
        <w:t xml:space="preserve"> to another </w:t>
      </w:r>
      <w:r>
        <w:t>FRMCS Equipment</w:t>
      </w:r>
      <w:r w:rsidRPr="0075482D">
        <w:t>) between the involved communication entities.</w:t>
      </w:r>
    </w:p>
    <w:p w14:paraId="20A54739" w14:textId="77777777" w:rsidR="00BD3617" w:rsidRPr="00AD0902" w:rsidRDefault="00BD3617" w:rsidP="00BD3617">
      <w:r w:rsidRPr="00AD0902">
        <w:t>To meet the different application characteristics e.g. conversational pattern</w:t>
      </w:r>
      <w:r w:rsidRPr="0075482D">
        <w:t>, real-time o</w:t>
      </w:r>
      <w:r w:rsidRPr="00AD0902">
        <w:t xml:space="preserve">r critical data further itemisation is necessary. The mapping of the service attributes latency and reliability among functional requirements and </w:t>
      </w:r>
      <w:r>
        <w:t>FRMCS System</w:t>
      </w:r>
      <w:r w:rsidRPr="00AD0902">
        <w:t xml:space="preserve"> as well as their target values are summarised in Table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BD3617" w:rsidRPr="00F038F0" w14:paraId="7DAEFD98" w14:textId="77777777" w:rsidTr="00B176F0">
        <w:tc>
          <w:tcPr>
            <w:tcW w:w="2449" w:type="dxa"/>
            <w:shd w:val="clear" w:color="auto" w:fill="auto"/>
          </w:tcPr>
          <w:p w14:paraId="7FAA24E7" w14:textId="77777777" w:rsidR="00BD3617" w:rsidRPr="00F038F0" w:rsidRDefault="00BD3617" w:rsidP="00B176F0">
            <w:pPr>
              <w:pStyle w:val="TAH"/>
              <w:rPr>
                <w:szCs w:val="22"/>
              </w:rPr>
            </w:pPr>
            <w:r w:rsidRPr="00F038F0">
              <w:rPr>
                <w:szCs w:val="22"/>
              </w:rPr>
              <w:t>Service Attribute</w:t>
            </w:r>
          </w:p>
        </w:tc>
        <w:tc>
          <w:tcPr>
            <w:tcW w:w="2392" w:type="dxa"/>
            <w:shd w:val="clear" w:color="auto" w:fill="auto"/>
          </w:tcPr>
          <w:p w14:paraId="3D56B1E5" w14:textId="77777777" w:rsidR="00BD3617" w:rsidRPr="00F038F0" w:rsidRDefault="00BD3617" w:rsidP="00B176F0">
            <w:pPr>
              <w:pStyle w:val="TAH"/>
              <w:rPr>
                <w:szCs w:val="22"/>
              </w:rPr>
            </w:pPr>
            <w:r w:rsidRPr="00F038F0">
              <w:rPr>
                <w:szCs w:val="22"/>
              </w:rPr>
              <w:t>FRMCS - Functional Requirement</w:t>
            </w:r>
          </w:p>
        </w:tc>
        <w:tc>
          <w:tcPr>
            <w:tcW w:w="2287" w:type="dxa"/>
            <w:shd w:val="clear" w:color="auto" w:fill="auto"/>
          </w:tcPr>
          <w:p w14:paraId="41F38152" w14:textId="77777777" w:rsidR="00BD3617" w:rsidRPr="00F038F0" w:rsidRDefault="00BD3617" w:rsidP="00B176F0">
            <w:pPr>
              <w:pStyle w:val="TAH"/>
              <w:rPr>
                <w:szCs w:val="22"/>
              </w:rPr>
            </w:pPr>
            <w:r w:rsidRPr="00F038F0">
              <w:rPr>
                <w:szCs w:val="22"/>
              </w:rPr>
              <w:t>FRMCS – System Requirement</w:t>
            </w:r>
          </w:p>
        </w:tc>
        <w:tc>
          <w:tcPr>
            <w:tcW w:w="2050" w:type="dxa"/>
            <w:shd w:val="clear" w:color="auto" w:fill="auto"/>
          </w:tcPr>
          <w:p w14:paraId="35B50C8B" w14:textId="77777777" w:rsidR="00BD3617" w:rsidRPr="00F038F0" w:rsidRDefault="00BD3617" w:rsidP="00B176F0">
            <w:pPr>
              <w:pStyle w:val="TAH"/>
              <w:rPr>
                <w:szCs w:val="22"/>
              </w:rPr>
            </w:pPr>
            <w:r w:rsidRPr="00F038F0">
              <w:rPr>
                <w:szCs w:val="22"/>
              </w:rPr>
              <w:t>Service Attribute value</w:t>
            </w:r>
          </w:p>
        </w:tc>
      </w:tr>
      <w:tr w:rsidR="00BD3617" w:rsidRPr="00F038F0" w14:paraId="0C8B4088" w14:textId="77777777" w:rsidTr="00B176F0">
        <w:tc>
          <w:tcPr>
            <w:tcW w:w="2449" w:type="dxa"/>
            <w:vMerge w:val="restart"/>
            <w:shd w:val="clear" w:color="auto" w:fill="auto"/>
          </w:tcPr>
          <w:p w14:paraId="3D43ACE6" w14:textId="77777777" w:rsidR="00BD3617" w:rsidRPr="00F038F0" w:rsidRDefault="00BD3617" w:rsidP="00B176F0">
            <w:pPr>
              <w:pStyle w:val="TAL"/>
              <w:rPr>
                <w:szCs w:val="22"/>
              </w:rPr>
            </w:pPr>
            <w:r w:rsidRPr="00F038F0">
              <w:rPr>
                <w:szCs w:val="22"/>
              </w:rPr>
              <w:t>Latency</w:t>
            </w:r>
          </w:p>
        </w:tc>
        <w:tc>
          <w:tcPr>
            <w:tcW w:w="2392" w:type="dxa"/>
            <w:vMerge w:val="restart"/>
            <w:shd w:val="clear" w:color="auto" w:fill="auto"/>
          </w:tcPr>
          <w:p w14:paraId="684CD6FB" w14:textId="77777777" w:rsidR="00BD3617" w:rsidRPr="00F038F0" w:rsidRDefault="00BD3617" w:rsidP="00B176F0">
            <w:pPr>
              <w:pStyle w:val="TAL"/>
              <w:rPr>
                <w:szCs w:val="22"/>
              </w:rPr>
            </w:pPr>
            <w:r w:rsidRPr="00F038F0">
              <w:rPr>
                <w:szCs w:val="22"/>
              </w:rPr>
              <w:t>Low</w:t>
            </w:r>
          </w:p>
        </w:tc>
        <w:tc>
          <w:tcPr>
            <w:tcW w:w="2287" w:type="dxa"/>
            <w:shd w:val="clear" w:color="auto" w:fill="auto"/>
          </w:tcPr>
          <w:p w14:paraId="66E05CCF" w14:textId="77777777" w:rsidR="00BD3617" w:rsidRPr="00F038F0" w:rsidRDefault="00BD3617" w:rsidP="00B176F0">
            <w:pPr>
              <w:pStyle w:val="TAL"/>
              <w:rPr>
                <w:szCs w:val="22"/>
              </w:rPr>
            </w:pPr>
            <w:r w:rsidRPr="00F038F0">
              <w:rPr>
                <w:szCs w:val="22"/>
              </w:rPr>
              <w:t>Ultra-Low</w:t>
            </w:r>
          </w:p>
        </w:tc>
        <w:tc>
          <w:tcPr>
            <w:tcW w:w="2050" w:type="dxa"/>
            <w:shd w:val="clear" w:color="auto" w:fill="auto"/>
          </w:tcPr>
          <w:p w14:paraId="4855542E" w14:textId="77777777" w:rsidR="00BD3617" w:rsidRPr="00F038F0" w:rsidRDefault="00BD3617" w:rsidP="00B176F0">
            <w:pPr>
              <w:pStyle w:val="TAL"/>
              <w:rPr>
                <w:szCs w:val="22"/>
              </w:rPr>
            </w:pPr>
            <w:r w:rsidRPr="00F038F0">
              <w:rPr>
                <w:szCs w:val="22"/>
              </w:rPr>
              <w:t>≤10ms</w:t>
            </w:r>
          </w:p>
        </w:tc>
      </w:tr>
      <w:tr w:rsidR="00BD3617" w:rsidRPr="00F038F0" w14:paraId="25350F11" w14:textId="77777777" w:rsidTr="00B176F0">
        <w:tc>
          <w:tcPr>
            <w:tcW w:w="2449" w:type="dxa"/>
            <w:vMerge/>
            <w:shd w:val="clear" w:color="auto" w:fill="auto"/>
          </w:tcPr>
          <w:p w14:paraId="55375063" w14:textId="77777777" w:rsidR="00BD3617" w:rsidRPr="00F038F0" w:rsidRDefault="00BD3617" w:rsidP="00B176F0">
            <w:pPr>
              <w:pStyle w:val="TAL"/>
              <w:rPr>
                <w:szCs w:val="22"/>
              </w:rPr>
            </w:pPr>
          </w:p>
        </w:tc>
        <w:tc>
          <w:tcPr>
            <w:tcW w:w="2392" w:type="dxa"/>
            <w:vMerge/>
            <w:shd w:val="clear" w:color="auto" w:fill="auto"/>
          </w:tcPr>
          <w:p w14:paraId="4613BB88" w14:textId="77777777" w:rsidR="00BD3617" w:rsidRPr="00F038F0" w:rsidRDefault="00BD3617" w:rsidP="00B176F0">
            <w:pPr>
              <w:pStyle w:val="TAL"/>
              <w:rPr>
                <w:szCs w:val="22"/>
              </w:rPr>
            </w:pPr>
          </w:p>
        </w:tc>
        <w:tc>
          <w:tcPr>
            <w:tcW w:w="2287" w:type="dxa"/>
            <w:shd w:val="clear" w:color="auto" w:fill="auto"/>
          </w:tcPr>
          <w:p w14:paraId="7E0E3AE0" w14:textId="77777777" w:rsidR="00BD3617" w:rsidRPr="00F038F0" w:rsidRDefault="00BD3617" w:rsidP="00B176F0">
            <w:pPr>
              <w:pStyle w:val="TAL"/>
              <w:rPr>
                <w:szCs w:val="22"/>
              </w:rPr>
            </w:pPr>
            <w:r w:rsidRPr="00F038F0">
              <w:rPr>
                <w:szCs w:val="22"/>
              </w:rPr>
              <w:t>Low</w:t>
            </w:r>
          </w:p>
        </w:tc>
        <w:tc>
          <w:tcPr>
            <w:tcW w:w="2050" w:type="dxa"/>
            <w:shd w:val="clear" w:color="auto" w:fill="auto"/>
          </w:tcPr>
          <w:p w14:paraId="02F5A7DA" w14:textId="77777777" w:rsidR="00BD3617" w:rsidRPr="00F038F0" w:rsidRDefault="00BD3617" w:rsidP="00B176F0">
            <w:pPr>
              <w:pStyle w:val="TAL"/>
              <w:rPr>
                <w:szCs w:val="22"/>
              </w:rPr>
            </w:pPr>
            <w:r w:rsidRPr="00F038F0">
              <w:rPr>
                <w:szCs w:val="22"/>
              </w:rPr>
              <w:t>≤100ms</w:t>
            </w:r>
          </w:p>
        </w:tc>
      </w:tr>
      <w:tr w:rsidR="00BD3617" w:rsidRPr="00F038F0" w14:paraId="52BF38E7" w14:textId="77777777" w:rsidTr="00B176F0">
        <w:tc>
          <w:tcPr>
            <w:tcW w:w="2449" w:type="dxa"/>
            <w:vMerge/>
            <w:shd w:val="clear" w:color="auto" w:fill="auto"/>
          </w:tcPr>
          <w:p w14:paraId="7F8FD3D8" w14:textId="77777777" w:rsidR="00BD3617" w:rsidRPr="00F038F0" w:rsidRDefault="00BD3617" w:rsidP="00B176F0">
            <w:pPr>
              <w:pStyle w:val="TAL"/>
              <w:rPr>
                <w:szCs w:val="22"/>
              </w:rPr>
            </w:pPr>
          </w:p>
        </w:tc>
        <w:tc>
          <w:tcPr>
            <w:tcW w:w="2392" w:type="dxa"/>
            <w:vMerge w:val="restart"/>
            <w:shd w:val="clear" w:color="auto" w:fill="auto"/>
          </w:tcPr>
          <w:p w14:paraId="4BBF000D" w14:textId="77777777" w:rsidR="00BD3617" w:rsidRPr="00F038F0" w:rsidRDefault="00BD3617" w:rsidP="00B176F0">
            <w:pPr>
              <w:pStyle w:val="TAL"/>
              <w:rPr>
                <w:szCs w:val="22"/>
              </w:rPr>
            </w:pPr>
            <w:r w:rsidRPr="00F038F0">
              <w:rPr>
                <w:szCs w:val="22"/>
              </w:rPr>
              <w:t>Normal</w:t>
            </w:r>
          </w:p>
        </w:tc>
        <w:tc>
          <w:tcPr>
            <w:tcW w:w="2287" w:type="dxa"/>
            <w:shd w:val="clear" w:color="auto" w:fill="auto"/>
          </w:tcPr>
          <w:p w14:paraId="7971D2DA" w14:textId="77777777" w:rsidR="00BD3617" w:rsidRPr="00F038F0" w:rsidRDefault="00BD3617" w:rsidP="00B176F0">
            <w:pPr>
              <w:pStyle w:val="TAL"/>
              <w:rPr>
                <w:szCs w:val="22"/>
              </w:rPr>
            </w:pPr>
            <w:r w:rsidRPr="00F038F0">
              <w:rPr>
                <w:szCs w:val="22"/>
              </w:rPr>
              <w:t>Normal</w:t>
            </w:r>
          </w:p>
        </w:tc>
        <w:tc>
          <w:tcPr>
            <w:tcW w:w="2050" w:type="dxa"/>
            <w:shd w:val="clear" w:color="auto" w:fill="auto"/>
          </w:tcPr>
          <w:p w14:paraId="1EB2F720" w14:textId="77777777" w:rsidR="00BD3617" w:rsidRPr="00F038F0" w:rsidRDefault="00BD3617" w:rsidP="00B176F0">
            <w:pPr>
              <w:pStyle w:val="TAL"/>
              <w:rPr>
                <w:szCs w:val="22"/>
              </w:rPr>
            </w:pPr>
            <w:r w:rsidRPr="00F038F0">
              <w:rPr>
                <w:szCs w:val="22"/>
              </w:rPr>
              <w:t>≤500ms</w:t>
            </w:r>
          </w:p>
        </w:tc>
      </w:tr>
      <w:tr w:rsidR="00BD3617" w:rsidRPr="00F038F0" w14:paraId="7857A892" w14:textId="77777777" w:rsidTr="00B176F0">
        <w:tc>
          <w:tcPr>
            <w:tcW w:w="2449" w:type="dxa"/>
            <w:vMerge/>
            <w:shd w:val="clear" w:color="auto" w:fill="auto"/>
          </w:tcPr>
          <w:p w14:paraId="0CF6CB31" w14:textId="77777777" w:rsidR="00BD3617" w:rsidRPr="00F038F0" w:rsidRDefault="00BD3617" w:rsidP="00B176F0">
            <w:pPr>
              <w:pStyle w:val="TAL"/>
              <w:rPr>
                <w:szCs w:val="22"/>
              </w:rPr>
            </w:pPr>
          </w:p>
        </w:tc>
        <w:tc>
          <w:tcPr>
            <w:tcW w:w="2392" w:type="dxa"/>
            <w:vMerge/>
            <w:shd w:val="clear" w:color="auto" w:fill="auto"/>
          </w:tcPr>
          <w:p w14:paraId="72DDBF09" w14:textId="77777777" w:rsidR="00BD3617" w:rsidRPr="00F038F0" w:rsidRDefault="00BD3617" w:rsidP="00B176F0">
            <w:pPr>
              <w:pStyle w:val="TAL"/>
              <w:rPr>
                <w:szCs w:val="22"/>
              </w:rPr>
            </w:pPr>
          </w:p>
        </w:tc>
        <w:tc>
          <w:tcPr>
            <w:tcW w:w="2287" w:type="dxa"/>
            <w:shd w:val="clear" w:color="auto" w:fill="auto"/>
          </w:tcPr>
          <w:p w14:paraId="3FF6AADD" w14:textId="77777777" w:rsidR="00BD3617" w:rsidRPr="00F038F0" w:rsidRDefault="00BD3617" w:rsidP="00B176F0">
            <w:pPr>
              <w:pStyle w:val="TAL"/>
              <w:rPr>
                <w:szCs w:val="22"/>
              </w:rPr>
            </w:pPr>
            <w:r w:rsidRPr="00F038F0">
              <w:rPr>
                <w:szCs w:val="22"/>
              </w:rPr>
              <w:t>Best Effort</w:t>
            </w:r>
          </w:p>
        </w:tc>
        <w:tc>
          <w:tcPr>
            <w:tcW w:w="2050" w:type="dxa"/>
            <w:shd w:val="clear" w:color="auto" w:fill="auto"/>
          </w:tcPr>
          <w:p w14:paraId="7505BE04" w14:textId="77777777" w:rsidR="00BD3617" w:rsidRPr="00F038F0" w:rsidRDefault="00BD3617" w:rsidP="00B176F0">
            <w:pPr>
              <w:pStyle w:val="TAL"/>
              <w:rPr>
                <w:szCs w:val="22"/>
              </w:rPr>
            </w:pPr>
            <w:r w:rsidRPr="00F038F0">
              <w:rPr>
                <w:szCs w:val="22"/>
              </w:rPr>
              <w:t>&gt;500ms</w:t>
            </w:r>
          </w:p>
        </w:tc>
      </w:tr>
      <w:tr w:rsidR="00BD3617" w:rsidRPr="00F038F0" w14:paraId="3E74DAB7" w14:textId="77777777" w:rsidTr="00B176F0">
        <w:tc>
          <w:tcPr>
            <w:tcW w:w="2449" w:type="dxa"/>
            <w:vMerge w:val="restart"/>
            <w:shd w:val="clear" w:color="auto" w:fill="auto"/>
          </w:tcPr>
          <w:p w14:paraId="55EAD276" w14:textId="77777777" w:rsidR="00BD3617" w:rsidRPr="00F038F0" w:rsidRDefault="00BD3617" w:rsidP="00B176F0">
            <w:pPr>
              <w:pStyle w:val="TAL"/>
              <w:rPr>
                <w:szCs w:val="22"/>
              </w:rPr>
            </w:pPr>
            <w:r w:rsidRPr="00F038F0">
              <w:rPr>
                <w:szCs w:val="22"/>
              </w:rPr>
              <w:t xml:space="preserve">Transport reliability - </w:t>
            </w:r>
          </w:p>
          <w:p w14:paraId="2C98E896" w14:textId="77777777" w:rsidR="00BD3617" w:rsidRPr="00F038F0" w:rsidRDefault="00BD3617" w:rsidP="00B176F0">
            <w:pPr>
              <w:pStyle w:val="TAL"/>
              <w:rPr>
                <w:szCs w:val="22"/>
              </w:rPr>
            </w:pPr>
            <w:r w:rsidRPr="00F038F0">
              <w:rPr>
                <w:szCs w:val="22"/>
              </w:rPr>
              <w:t xml:space="preserve">Packet Loss (%) </w:t>
            </w:r>
          </w:p>
        </w:tc>
        <w:tc>
          <w:tcPr>
            <w:tcW w:w="2392" w:type="dxa"/>
            <w:vMerge w:val="restart"/>
            <w:shd w:val="clear" w:color="auto" w:fill="auto"/>
          </w:tcPr>
          <w:p w14:paraId="011F95AB" w14:textId="77777777" w:rsidR="00BD3617" w:rsidRPr="00F038F0" w:rsidRDefault="00BD3617" w:rsidP="00B176F0">
            <w:pPr>
              <w:pStyle w:val="TAL"/>
              <w:rPr>
                <w:szCs w:val="22"/>
              </w:rPr>
            </w:pPr>
            <w:r w:rsidRPr="00F038F0">
              <w:rPr>
                <w:szCs w:val="22"/>
              </w:rPr>
              <w:t>High</w:t>
            </w:r>
          </w:p>
        </w:tc>
        <w:tc>
          <w:tcPr>
            <w:tcW w:w="2287" w:type="dxa"/>
            <w:shd w:val="clear" w:color="auto" w:fill="auto"/>
          </w:tcPr>
          <w:p w14:paraId="33BD6610" w14:textId="77777777" w:rsidR="00BD3617" w:rsidRPr="00F038F0" w:rsidRDefault="00BD3617" w:rsidP="00B176F0">
            <w:pPr>
              <w:pStyle w:val="TAL"/>
              <w:rPr>
                <w:szCs w:val="22"/>
              </w:rPr>
            </w:pPr>
            <w:r w:rsidRPr="00F038F0">
              <w:rPr>
                <w:szCs w:val="22"/>
              </w:rPr>
              <w:t>Ultra-Low</w:t>
            </w:r>
          </w:p>
        </w:tc>
        <w:tc>
          <w:tcPr>
            <w:tcW w:w="2050" w:type="dxa"/>
            <w:shd w:val="clear" w:color="auto" w:fill="auto"/>
          </w:tcPr>
          <w:p w14:paraId="04013C59" w14:textId="77777777" w:rsidR="00BD3617" w:rsidRPr="00F038F0" w:rsidRDefault="00BD3617" w:rsidP="00B176F0">
            <w:pPr>
              <w:pStyle w:val="TAL"/>
              <w:rPr>
                <w:szCs w:val="22"/>
              </w:rPr>
            </w:pPr>
            <w:r w:rsidRPr="00F038F0">
              <w:rPr>
                <w:szCs w:val="22"/>
              </w:rPr>
              <w:t>99.9999%</w:t>
            </w:r>
          </w:p>
        </w:tc>
      </w:tr>
      <w:tr w:rsidR="00BD3617" w:rsidRPr="00F038F0" w14:paraId="22BFDFEA" w14:textId="77777777" w:rsidTr="00B176F0">
        <w:tc>
          <w:tcPr>
            <w:tcW w:w="2449" w:type="dxa"/>
            <w:vMerge/>
            <w:shd w:val="clear" w:color="auto" w:fill="auto"/>
          </w:tcPr>
          <w:p w14:paraId="23F77F67" w14:textId="77777777" w:rsidR="00BD3617" w:rsidRPr="00F038F0" w:rsidRDefault="00BD3617" w:rsidP="00B176F0">
            <w:pPr>
              <w:pStyle w:val="TAL"/>
              <w:rPr>
                <w:szCs w:val="22"/>
              </w:rPr>
            </w:pPr>
          </w:p>
        </w:tc>
        <w:tc>
          <w:tcPr>
            <w:tcW w:w="2392" w:type="dxa"/>
            <w:vMerge/>
            <w:shd w:val="clear" w:color="auto" w:fill="auto"/>
          </w:tcPr>
          <w:p w14:paraId="68DF5733" w14:textId="77777777" w:rsidR="00BD3617" w:rsidRPr="00F038F0" w:rsidRDefault="00BD3617" w:rsidP="00B176F0">
            <w:pPr>
              <w:pStyle w:val="TAL"/>
              <w:rPr>
                <w:szCs w:val="22"/>
              </w:rPr>
            </w:pPr>
          </w:p>
        </w:tc>
        <w:tc>
          <w:tcPr>
            <w:tcW w:w="2287" w:type="dxa"/>
            <w:shd w:val="clear" w:color="auto" w:fill="auto"/>
          </w:tcPr>
          <w:p w14:paraId="5B2135FD" w14:textId="77777777" w:rsidR="00BD3617" w:rsidRPr="00F038F0" w:rsidRDefault="00BD3617" w:rsidP="00B176F0">
            <w:pPr>
              <w:pStyle w:val="TAL"/>
              <w:rPr>
                <w:szCs w:val="22"/>
              </w:rPr>
            </w:pPr>
            <w:r w:rsidRPr="00F038F0">
              <w:rPr>
                <w:szCs w:val="22"/>
              </w:rPr>
              <w:t>Low</w:t>
            </w:r>
          </w:p>
        </w:tc>
        <w:tc>
          <w:tcPr>
            <w:tcW w:w="2050" w:type="dxa"/>
            <w:shd w:val="clear" w:color="auto" w:fill="auto"/>
          </w:tcPr>
          <w:p w14:paraId="24210B6B" w14:textId="77777777" w:rsidR="00BD3617" w:rsidRPr="00F038F0" w:rsidRDefault="00BD3617" w:rsidP="00B176F0">
            <w:pPr>
              <w:pStyle w:val="TAL"/>
              <w:rPr>
                <w:szCs w:val="22"/>
              </w:rPr>
            </w:pPr>
            <w:r w:rsidRPr="00F038F0">
              <w:rPr>
                <w:szCs w:val="22"/>
              </w:rPr>
              <w:t>99.9%</w:t>
            </w:r>
          </w:p>
        </w:tc>
      </w:tr>
      <w:tr w:rsidR="00BD3617" w:rsidRPr="00F038F0" w14:paraId="48DF4CBE" w14:textId="77777777" w:rsidTr="00B176F0">
        <w:tc>
          <w:tcPr>
            <w:tcW w:w="2449" w:type="dxa"/>
            <w:vMerge/>
            <w:shd w:val="clear" w:color="auto" w:fill="auto"/>
          </w:tcPr>
          <w:p w14:paraId="35FDD7E5" w14:textId="77777777" w:rsidR="00BD3617" w:rsidRPr="00F038F0" w:rsidRDefault="00BD3617" w:rsidP="00B176F0">
            <w:pPr>
              <w:pStyle w:val="TAL"/>
              <w:rPr>
                <w:szCs w:val="22"/>
              </w:rPr>
            </w:pPr>
          </w:p>
        </w:tc>
        <w:tc>
          <w:tcPr>
            <w:tcW w:w="2392" w:type="dxa"/>
            <w:shd w:val="clear" w:color="auto" w:fill="auto"/>
          </w:tcPr>
          <w:p w14:paraId="66503565" w14:textId="77777777" w:rsidR="00BD3617" w:rsidRPr="00F038F0" w:rsidRDefault="00BD3617" w:rsidP="00B176F0">
            <w:pPr>
              <w:pStyle w:val="TAL"/>
              <w:rPr>
                <w:szCs w:val="22"/>
              </w:rPr>
            </w:pPr>
            <w:r w:rsidRPr="00F038F0">
              <w:rPr>
                <w:szCs w:val="22"/>
              </w:rPr>
              <w:t>Normal</w:t>
            </w:r>
          </w:p>
        </w:tc>
        <w:tc>
          <w:tcPr>
            <w:tcW w:w="2287" w:type="dxa"/>
            <w:shd w:val="clear" w:color="auto" w:fill="auto"/>
          </w:tcPr>
          <w:p w14:paraId="2E1D4F4A" w14:textId="77777777" w:rsidR="00BD3617" w:rsidRPr="00F038F0" w:rsidRDefault="00BD3617" w:rsidP="00B176F0">
            <w:pPr>
              <w:pStyle w:val="TAL"/>
              <w:rPr>
                <w:szCs w:val="22"/>
              </w:rPr>
            </w:pPr>
            <w:r w:rsidRPr="00F038F0">
              <w:rPr>
                <w:szCs w:val="22"/>
              </w:rPr>
              <w:t>Normal</w:t>
            </w:r>
          </w:p>
        </w:tc>
        <w:tc>
          <w:tcPr>
            <w:tcW w:w="2050" w:type="dxa"/>
            <w:shd w:val="clear" w:color="auto" w:fill="auto"/>
          </w:tcPr>
          <w:p w14:paraId="35779D6E" w14:textId="77777777" w:rsidR="00BD3617" w:rsidRPr="00F038F0" w:rsidRDefault="00BD3617" w:rsidP="00B176F0">
            <w:pPr>
              <w:pStyle w:val="TAL"/>
              <w:rPr>
                <w:szCs w:val="22"/>
              </w:rPr>
            </w:pPr>
            <w:r w:rsidRPr="00F038F0">
              <w:rPr>
                <w:szCs w:val="22"/>
              </w:rPr>
              <w:t>99%</w:t>
            </w:r>
          </w:p>
        </w:tc>
      </w:tr>
    </w:tbl>
    <w:p w14:paraId="398FEF50" w14:textId="77777777" w:rsidR="00BD3617" w:rsidRPr="00214955" w:rsidRDefault="00BD3617" w:rsidP="00BD3617">
      <w:pPr>
        <w:pStyle w:val="TF"/>
      </w:pPr>
      <w:r w:rsidRPr="00214955">
        <w:t xml:space="preserve">Table </w:t>
      </w:r>
      <w:r>
        <w:t xml:space="preserve">12.10-1 - </w:t>
      </w:r>
      <w:r w:rsidRPr="00214955">
        <w:t>Service attribute mapping</w:t>
      </w:r>
    </w:p>
    <w:p w14:paraId="61DCA52E" w14:textId="77777777" w:rsidR="00BD3617" w:rsidRDefault="00BD3617" w:rsidP="00BD3617">
      <w:r w:rsidRPr="00AD0902">
        <w:t>Some application categories are time stringent e.g. critical voice or critical data.</w:t>
      </w:r>
      <w:r>
        <w:t xml:space="preserve"> </w:t>
      </w:r>
    </w:p>
    <w:p w14:paraId="68B9BCBC" w14:textId="77777777" w:rsidR="00BD3617" w:rsidRPr="00AD0902" w:rsidRDefault="00BD3617" w:rsidP="00BD3617">
      <w:r>
        <w:t xml:space="preserve">The applications are considered as real-time when the FRMCS functional requirement for the latency is specified as “Low”, </w:t>
      </w:r>
      <w:r w:rsidRPr="0075482D">
        <w:t>according to</w:t>
      </w:r>
      <w:r>
        <w:t xml:space="preserve"> </w:t>
      </w:r>
      <w:r w:rsidRPr="0075482D">
        <w:t xml:space="preserve">table </w:t>
      </w:r>
      <w:r>
        <w:t>12.10</w:t>
      </w:r>
      <w:r w:rsidRPr="0075482D">
        <w:t xml:space="preserve"> 1.</w:t>
      </w:r>
    </w:p>
    <w:p w14:paraId="388A6F22" w14:textId="77777777" w:rsidR="00BD3617" w:rsidRPr="00206F49" w:rsidRDefault="00BD3617" w:rsidP="00BD3617">
      <w:pPr>
        <w:rPr>
          <w:b/>
        </w:rPr>
      </w:pPr>
      <w:r w:rsidRPr="00206F49">
        <w:rPr>
          <w:b/>
        </w:rPr>
        <w:t>Session handling</w:t>
      </w:r>
    </w:p>
    <w:p w14:paraId="31D64857" w14:textId="77777777" w:rsidR="00BD3617" w:rsidRPr="00E135AB" w:rsidRDefault="00BD3617" w:rsidP="00BD3617">
      <w:r w:rsidRPr="00214955">
        <w:rPr>
          <w:b/>
        </w:rPr>
        <w:t>Setup time</w:t>
      </w:r>
      <w:r w:rsidRPr="00E135AB">
        <w:t xml:space="preserve"> of a </w:t>
      </w:r>
      <w:r>
        <w:t>communicat</w:t>
      </w:r>
      <w:ins w:id="72" w:author="Andrew Min-gyu Han" w:date="2017-12-01T03:38:00Z">
        <w:r>
          <w:t>i</w:t>
        </w:r>
      </w:ins>
      <w:r>
        <w:t>on session</w:t>
      </w:r>
      <w:r w:rsidRPr="00E135AB">
        <w:t xml:space="preserve"> is essential because of their safety related character. </w:t>
      </w:r>
      <w:r>
        <w:t>Communication session</w:t>
      </w:r>
      <w:r w:rsidRPr="00E135AB">
        <w:t xml:space="preserve"> setup encompasses the value of the elapsed time between the </w:t>
      </w:r>
      <w:r>
        <w:t xml:space="preserve">communication </w:t>
      </w:r>
      <w:r w:rsidRPr="00E135AB">
        <w:t xml:space="preserve">establishment request and the indication of successful </w:t>
      </w:r>
      <w:r>
        <w:t>communication session</w:t>
      </w:r>
      <w:r w:rsidRPr="00E135AB">
        <w:t xml:space="preserve"> establishment. </w:t>
      </w:r>
      <w:r w:rsidRPr="006A6BA9">
        <w:t xml:space="preserve">The </w:t>
      </w:r>
      <w:r>
        <w:t>FRMCS User</w:t>
      </w:r>
      <w:r w:rsidRPr="006A6BA9">
        <w:t xml:space="preserve"> requires two classes:</w:t>
      </w:r>
    </w:p>
    <w:p w14:paraId="04A1F50B" w14:textId="77777777" w:rsidR="00BD3617" w:rsidRPr="00214955" w:rsidRDefault="00BD3617" w:rsidP="00BD3617">
      <w:pPr>
        <w:ind w:left="720"/>
      </w:pPr>
      <w:r w:rsidRPr="00214955">
        <w:rPr>
          <w:b/>
        </w:rPr>
        <w:t>Immediate</w:t>
      </w:r>
      <w:r w:rsidRPr="00214955">
        <w:tab/>
        <w:t xml:space="preserve">The FRMCS-user requires immediate setup of the </w:t>
      </w:r>
      <w:r>
        <w:t xml:space="preserve">communication </w:t>
      </w:r>
      <w:r w:rsidRPr="00214955">
        <w:t xml:space="preserve">session. The duration of the immediate </w:t>
      </w:r>
      <w:r>
        <w:t xml:space="preserve">communication </w:t>
      </w:r>
      <w:r w:rsidRPr="00214955">
        <w:t>session establishment shall not exceed 1 second.</w:t>
      </w:r>
    </w:p>
    <w:p w14:paraId="54426CC1" w14:textId="77777777" w:rsidR="00BD3617" w:rsidRPr="00214955" w:rsidRDefault="00BD3617" w:rsidP="00BD3617">
      <w:pPr>
        <w:ind w:left="720"/>
      </w:pPr>
      <w:r w:rsidRPr="00214955">
        <w:rPr>
          <w:b/>
        </w:rPr>
        <w:t>Normal</w:t>
      </w:r>
      <w:r w:rsidRPr="00214955">
        <w:tab/>
        <w:t xml:space="preserve">Normal </w:t>
      </w:r>
      <w:r>
        <w:t xml:space="preserve">communication </w:t>
      </w:r>
      <w:r w:rsidRPr="00214955">
        <w:t xml:space="preserve">session setup time range does not harm the use of the application. The time duration of the normal </w:t>
      </w:r>
      <w:r>
        <w:t xml:space="preserve">communication </w:t>
      </w:r>
      <w:r w:rsidRPr="00214955">
        <w:t xml:space="preserve">session establishment shall </w:t>
      </w:r>
      <w:r>
        <w:t xml:space="preserve">not exceed </w:t>
      </w:r>
      <w:r w:rsidRPr="00214955">
        <w:t>3 seconds.</w:t>
      </w:r>
    </w:p>
    <w:p w14:paraId="13530614" w14:textId="77777777" w:rsidR="00BD3617" w:rsidRDefault="00BD3617" w:rsidP="00BD3617">
      <w:r w:rsidRPr="004C7552">
        <w:rPr>
          <w:b/>
        </w:rPr>
        <w:t>Talker assignment time</w:t>
      </w:r>
      <w:r>
        <w:t xml:space="preserve"> comprises the timeframe between talker request and the permission to talk applicable to</w:t>
      </w:r>
      <w:ins w:id="73" w:author="Andrew Min-gyu Han" w:date="2017-12-01T03:38:00Z">
        <w:r>
          <w:t xml:space="preserve"> </w:t>
        </w:r>
      </w:ins>
      <w:r>
        <w:t>in group communication. This timeframe shall be lower than 300ms. Talker assignment time assumes that a group communication has been set up.</w:t>
      </w:r>
    </w:p>
    <w:p w14:paraId="731CD832" w14:textId="77777777" w:rsidR="00BD3617" w:rsidRPr="00F76A15" w:rsidRDefault="00BD3617" w:rsidP="00BD3617">
      <w:r w:rsidRPr="00214955">
        <w:rPr>
          <w:b/>
        </w:rPr>
        <w:lastRenderedPageBreak/>
        <w:t>Session Loss Rate (SLR)</w:t>
      </w:r>
      <w:r w:rsidRPr="00F76A15">
        <w:t xml:space="preserve"> indicates the number of sessions released unintentionally per accumulated session time. SLR shall be &lt;10</w:t>
      </w:r>
      <w:r w:rsidRPr="00F76A15">
        <w:rPr>
          <w:vertAlign w:val="superscript"/>
        </w:rPr>
        <w:t>-2</w:t>
      </w:r>
      <w:r w:rsidRPr="00F76A15">
        <w:t>/h.</w:t>
      </w:r>
    </w:p>
    <w:p w14:paraId="349EF970" w14:textId="77777777" w:rsidR="00BD3617" w:rsidRPr="00AE3E0B" w:rsidRDefault="00BD3617" w:rsidP="00BD3617">
      <w:pPr>
        <w:jc w:val="both"/>
        <w:rPr>
          <w:b/>
        </w:rPr>
      </w:pPr>
      <w:r w:rsidRPr="00AE3E0B">
        <w:rPr>
          <w:b/>
        </w:rPr>
        <w:t xml:space="preserve">Communication and QoS assignment </w:t>
      </w:r>
    </w:p>
    <w:p w14:paraId="51D42084" w14:textId="77777777" w:rsidR="00BD3617" w:rsidRDefault="00BD3617" w:rsidP="00BD3617">
      <w:pPr>
        <w:jc w:val="both"/>
      </w:pPr>
      <w:r>
        <w:t xml:space="preserve">In order to provide the required level of communication quality, the </w:t>
      </w:r>
      <w:r w:rsidRPr="003C667E">
        <w:t>FRMCS System</w:t>
      </w:r>
      <w:r>
        <w:t xml:space="preserve"> </w:t>
      </w:r>
      <w:r w:rsidRPr="000D661E">
        <w:t xml:space="preserve">will request the applicable </w:t>
      </w:r>
      <w:r>
        <w:t xml:space="preserve">resources as required for the communication service </w:t>
      </w:r>
      <w:r w:rsidRPr="004845FE">
        <w:t xml:space="preserve">from the underlying </w:t>
      </w:r>
      <w:r w:rsidRPr="008C0D21">
        <w:t xml:space="preserve">3GPP transport system and if appropriate also </w:t>
      </w:r>
      <w:r w:rsidRPr="00267000">
        <w:t>from non-3GPP transport systems.</w:t>
      </w:r>
      <w:r>
        <w:t xml:space="preserve"> The transport resources are characterised by latency, reliability, guaranteed bitrate/non-guaranteed bitrate and communication service priority.</w:t>
      </w:r>
    </w:p>
    <w:p w14:paraId="51F05832" w14:textId="77777777" w:rsidR="00BD3617" w:rsidRDefault="00BD3617" w:rsidP="00BD3617">
      <w:pPr>
        <w:jc w:val="both"/>
      </w:pPr>
      <w:r w:rsidRPr="00267000">
        <w:t xml:space="preserve">If no </w:t>
      </w:r>
      <w:r w:rsidRPr="000D661E">
        <w:t xml:space="preserve">specific </w:t>
      </w:r>
      <w:r>
        <w:t>resources characteristics</w:t>
      </w:r>
      <w:r w:rsidRPr="000D661E">
        <w:t xml:space="preserve"> are required for a certain communication</w:t>
      </w:r>
      <w:r>
        <w:t xml:space="preserve"> service, the FRMCS S</w:t>
      </w:r>
      <w:r w:rsidRPr="000D661E">
        <w:t xml:space="preserve">ystem is able to apply </w:t>
      </w:r>
      <w:r>
        <w:t>a predefined default.</w:t>
      </w:r>
    </w:p>
    <w:p w14:paraId="0C7453C1" w14:textId="77777777" w:rsidR="00BD3617" w:rsidRDefault="00BD3617" w:rsidP="00BD3617">
      <w:pPr>
        <w:jc w:val="both"/>
      </w:pPr>
      <w:r w:rsidRPr="00F87C60">
        <w:t xml:space="preserve">Each </w:t>
      </w:r>
      <w:r>
        <w:t>communication service resource characteristic</w:t>
      </w:r>
      <w:r w:rsidRPr="00F87C60">
        <w:t xml:space="preserve"> can be </w:t>
      </w:r>
      <w:r>
        <w:t xml:space="preserve">requested </w:t>
      </w:r>
      <w:r w:rsidRPr="00F87C60">
        <w:t>independently</w:t>
      </w:r>
      <w:r>
        <w:t xml:space="preserve"> of the others</w:t>
      </w:r>
      <w:r w:rsidRPr="00F87C60">
        <w:t>.</w:t>
      </w:r>
    </w:p>
    <w:p w14:paraId="65BDC191" w14:textId="77777777" w:rsidR="00BD3617" w:rsidRPr="000D661E" w:rsidRDefault="00BD3617" w:rsidP="00BD3617">
      <w:pPr>
        <w:jc w:val="both"/>
      </w:pPr>
      <w:r w:rsidRPr="000D661E">
        <w:t>As result of the request to the underlyi</w:t>
      </w:r>
      <w:r>
        <w:t>ng transport system, the FRMCS S</w:t>
      </w:r>
      <w:r w:rsidRPr="000D661E">
        <w:t xml:space="preserve">ystem may offer different values than the ones requested but which fit to the categories summarised in Table 12.10-1. </w:t>
      </w:r>
    </w:p>
    <w:p w14:paraId="3BB7C931" w14:textId="77777777" w:rsidR="00BD3617" w:rsidRDefault="00BD3617" w:rsidP="00BD3617">
      <w:pPr>
        <w:jc w:val="both"/>
      </w:pPr>
      <w:r>
        <w:t>T</w:t>
      </w:r>
      <w:r w:rsidRPr="000D661E">
        <w:t xml:space="preserve">he available radio </w:t>
      </w:r>
      <w:r w:rsidRPr="00F65A32">
        <w:t xml:space="preserve">spectrum </w:t>
      </w:r>
      <w:r>
        <w:t>in certain regions, for example in Europe is rather</w:t>
      </w:r>
      <w:r w:rsidRPr="004845FE">
        <w:t xml:space="preserve"> </w:t>
      </w:r>
      <w:r w:rsidRPr="008C0D21">
        <w:t>limited</w:t>
      </w:r>
      <w:r>
        <w:t>,</w:t>
      </w:r>
      <w:r w:rsidRPr="008C0D21">
        <w:t xml:space="preserve"> </w:t>
      </w:r>
      <w:r>
        <w:t>t</w:t>
      </w:r>
      <w:r w:rsidRPr="008C0D21">
        <w:t xml:space="preserve">herefore the </w:t>
      </w:r>
      <w:r>
        <w:t xml:space="preserve">FRMCS System might apply different resources for the same communication service in different regions to achieve a radio resource efficient use of the available </w:t>
      </w:r>
      <w:r w:rsidRPr="00267000">
        <w:t>bandwidth</w:t>
      </w:r>
      <w:r>
        <w:t>.</w:t>
      </w:r>
    </w:p>
    <w:p w14:paraId="14AE3DC3" w14:textId="77777777" w:rsidR="00BD3617" w:rsidRPr="007A7BEA" w:rsidRDefault="00BD3617" w:rsidP="00BD3617">
      <w:pPr>
        <w:rPr>
          <w:b/>
        </w:rPr>
      </w:pPr>
      <w:r>
        <w:rPr>
          <w:b/>
        </w:rPr>
        <w:t xml:space="preserve">Audio </w:t>
      </w:r>
      <w:r w:rsidRPr="007A7BEA">
        <w:rPr>
          <w:b/>
        </w:rPr>
        <w:t>quality</w:t>
      </w:r>
    </w:p>
    <w:p w14:paraId="7B8416F6" w14:textId="77777777" w:rsidR="00BD3617" w:rsidRDefault="00BD3617" w:rsidP="00BD3617">
      <w:r>
        <w:t>Voice intelligibil</w:t>
      </w:r>
      <w:ins w:id="74" w:author="Andrew Min-gyu Han" w:date="2017-12-01T03:40:00Z">
        <w:r>
          <w:t>i</w:t>
        </w:r>
      </w:ins>
      <w:r>
        <w:t>ty strongly depends on the audio bandwidth. FRMCS System has to consider for voice communication following m</w:t>
      </w:r>
      <w:r w:rsidRPr="00F523A4">
        <w:rPr>
          <w:u w:val="single"/>
        </w:rPr>
        <w:t>inimum</w:t>
      </w:r>
      <w:r>
        <w:t xml:space="preserve"> requirements:</w:t>
      </w:r>
    </w:p>
    <w:p w14:paraId="1571D341" w14:textId="77777777" w:rsidR="00BD3617" w:rsidRDefault="00BD3617" w:rsidP="00BD3617">
      <w:pPr>
        <w:numPr>
          <w:ilvl w:val="0"/>
          <w:numId w:val="10"/>
        </w:numPr>
        <w:overflowPunct w:val="0"/>
        <w:autoSpaceDE w:val="0"/>
        <w:autoSpaceDN w:val="0"/>
        <w:adjustRightInd w:val="0"/>
        <w:textAlignment w:val="baseline"/>
      </w:pPr>
      <w:r>
        <w:t>E</w:t>
      </w:r>
      <w:r w:rsidRPr="00833782">
        <w:t>ncod</w:t>
      </w:r>
      <w:r>
        <w:t>ing of speech encompass in minimum the range of 200–7000 Hz;</w:t>
      </w:r>
    </w:p>
    <w:p w14:paraId="4AC23011" w14:textId="77777777" w:rsidR="00BD3617" w:rsidRDefault="00BD3617" w:rsidP="00BD3617">
      <w:pPr>
        <w:numPr>
          <w:ilvl w:val="0"/>
          <w:numId w:val="10"/>
        </w:numPr>
        <w:overflowPunct w:val="0"/>
        <w:autoSpaceDE w:val="0"/>
        <w:autoSpaceDN w:val="0"/>
        <w:adjustRightInd w:val="0"/>
        <w:textAlignment w:val="baseline"/>
      </w:pPr>
      <w:r>
        <w:t xml:space="preserve">The codec </w:t>
      </w:r>
      <w:r w:rsidRPr="00833782">
        <w:t>meet</w:t>
      </w:r>
      <w:r>
        <w:t>s</w:t>
      </w:r>
      <w:r w:rsidRPr="00833782">
        <w:t xml:space="preserve"> the local radio channel</w:t>
      </w:r>
      <w:r>
        <w:t xml:space="preserve"> and </w:t>
      </w:r>
      <w:r w:rsidRPr="00833782">
        <w:t>capacity requirements</w:t>
      </w:r>
      <w:r>
        <w:t xml:space="preserve"> of the FRMCS system;</w:t>
      </w:r>
    </w:p>
    <w:p w14:paraId="16BAD2A5" w14:textId="77777777" w:rsidR="00BD3617" w:rsidRDefault="00BD3617" w:rsidP="00BD3617">
      <w:pPr>
        <w:numPr>
          <w:ilvl w:val="0"/>
          <w:numId w:val="10"/>
        </w:numPr>
        <w:overflowPunct w:val="0"/>
        <w:autoSpaceDE w:val="0"/>
        <w:autoSpaceDN w:val="0"/>
        <w:adjustRightInd w:val="0"/>
        <w:textAlignment w:val="baseline"/>
      </w:pPr>
      <w:r>
        <w:t>The coding of speech signals is robust to radio impair</w:t>
      </w:r>
      <w:del w:id="75" w:author="Andrew Min-gyu Han" w:date="2017-12-01T03:40:00Z">
        <w:r w:rsidDel="00BD3617">
          <w:delText>e</w:delText>
        </w:r>
      </w:del>
      <w:r>
        <w:t>ments sacrificing voice clarity;</w:t>
      </w:r>
    </w:p>
    <w:p w14:paraId="182FCEF3" w14:textId="77777777" w:rsidR="001C1B75" w:rsidRPr="00BD3617" w:rsidRDefault="001C1B75">
      <w:pPr>
        <w:rPr>
          <w:noProof/>
          <w:lang w:eastAsia="ko-KR"/>
        </w:rPr>
      </w:pPr>
    </w:p>
    <w:p w14:paraId="7D22ECEE" w14:textId="77777777" w:rsidR="001C1B75" w:rsidRDefault="001C1B75">
      <w:pPr>
        <w:rPr>
          <w:noProof/>
          <w:lang w:eastAsia="ko-KR"/>
        </w:rPr>
      </w:pPr>
    </w:p>
    <w:p w14:paraId="3FE8708E" w14:textId="77777777" w:rsidR="00BD3617" w:rsidRDefault="00BD3617" w:rsidP="00BD3617">
      <w:pPr>
        <w:pStyle w:val="4"/>
      </w:pPr>
      <w:bookmarkStart w:id="76" w:name="_Toc494465964"/>
      <w:r>
        <w:t>12.10.2.5</w:t>
      </w:r>
      <w:r>
        <w:tab/>
        <w:t>Potential requirements and gap analysis</w:t>
      </w:r>
      <w:bookmarkEnd w:id="76"/>
    </w:p>
    <w:p w14:paraId="5332C86F" w14:textId="77777777" w:rsidR="00BD3617" w:rsidRDefault="00BD3617" w:rsidP="00BD3617">
      <w:pP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D3617" w14:paraId="0DD8F982" w14:textId="77777777" w:rsidTr="00B176F0">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5E4023C9" w14:textId="77777777" w:rsidR="00BD3617" w:rsidRDefault="00BD3617" w:rsidP="00B176F0">
            <w:pPr>
              <w:rPr>
                <w:rFonts w:ascii="Calibri" w:eastAsia="Calibri" w:hAnsi="Calibri"/>
                <w:b/>
                <w:sz w:val="22"/>
                <w:szCs w:val="22"/>
              </w:rPr>
            </w:pPr>
            <w:r>
              <w:rPr>
                <w:rFonts w:ascii="Calibri" w:eastAsia="Calibri" w:hAnsi="Calibri"/>
                <w:b/>
                <w:sz w:val="22"/>
                <w:szCs w:val="22"/>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DA9D193" w14:textId="77777777" w:rsidR="00BD3617" w:rsidRDefault="00BD3617" w:rsidP="00B176F0">
            <w:pPr>
              <w:rPr>
                <w:rFonts w:ascii="Calibri" w:eastAsia="Calibri" w:hAnsi="Calibri"/>
                <w:b/>
                <w:sz w:val="22"/>
                <w:szCs w:val="22"/>
              </w:rPr>
            </w:pPr>
            <w:r>
              <w:rPr>
                <w:rFonts w:ascii="Calibri" w:eastAsia="Calibri" w:hAnsi="Calibri"/>
                <w:b/>
                <w:sz w:val="22"/>
                <w:szCs w:val="22"/>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D9E265" w14:textId="77777777" w:rsidR="00BD3617" w:rsidRPr="00F038F0" w:rsidRDefault="00BD3617" w:rsidP="00B176F0">
            <w:pPr>
              <w:rPr>
                <w:rFonts w:ascii="Calibri" w:hAnsi="Calibri"/>
                <w:b/>
                <w:sz w:val="22"/>
                <w:szCs w:val="22"/>
                <w:lang w:eastAsia="ko-KR"/>
              </w:rPr>
            </w:pPr>
            <w:r w:rsidRPr="00F038F0">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FCF2F67" w14:textId="77777777" w:rsidR="00BD3617" w:rsidRDefault="00BD3617" w:rsidP="00B176F0">
            <w:pPr>
              <w:rPr>
                <w:rFonts w:ascii="Calibri" w:eastAsia="Calibri" w:hAnsi="Calibri"/>
                <w:b/>
                <w:sz w:val="22"/>
                <w:szCs w:val="22"/>
              </w:rPr>
            </w:pPr>
            <w:r>
              <w:rPr>
                <w:rFonts w:ascii="Calibri" w:eastAsia="Calibri" w:hAnsi="Calibri"/>
                <w:b/>
                <w:sz w:val="22"/>
                <w:szCs w:val="22"/>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A5A8624" w14:textId="77777777" w:rsidR="00BD3617" w:rsidRDefault="00BD3617" w:rsidP="00B176F0">
            <w:pPr>
              <w:rPr>
                <w:rFonts w:ascii="Calibri" w:eastAsia="Calibri" w:hAnsi="Calibri"/>
                <w:b/>
                <w:sz w:val="22"/>
                <w:szCs w:val="22"/>
              </w:rPr>
            </w:pPr>
            <w:r>
              <w:rPr>
                <w:rFonts w:ascii="Calibri" w:eastAsia="Calibri" w:hAnsi="Calibri"/>
                <w:b/>
                <w:sz w:val="22"/>
                <w:szCs w:val="22"/>
              </w:rPr>
              <w:t>Comments</w:t>
            </w:r>
          </w:p>
        </w:tc>
      </w:tr>
      <w:tr w:rsidR="00BD3617" w14:paraId="6636352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57E8AF51" w14:textId="77777777" w:rsidR="00BD3617" w:rsidRDefault="00BD3617" w:rsidP="00B176F0">
            <w:pPr>
              <w:rPr>
                <w:rFonts w:ascii="Calibri" w:eastAsia="Calibri" w:hAnsi="Calibri"/>
                <w:sz w:val="22"/>
                <w:szCs w:val="22"/>
              </w:rPr>
            </w:pPr>
            <w:r w:rsidRPr="00F038F0">
              <w:t>[R-12.10.2-001]</w:t>
            </w:r>
          </w:p>
        </w:tc>
        <w:tc>
          <w:tcPr>
            <w:tcW w:w="2657" w:type="dxa"/>
            <w:tcBorders>
              <w:top w:val="single" w:sz="4" w:space="0" w:color="auto"/>
              <w:left w:val="single" w:sz="4" w:space="0" w:color="auto"/>
              <w:bottom w:val="single" w:sz="4" w:space="0" w:color="auto"/>
              <w:right w:val="single" w:sz="4" w:space="0" w:color="auto"/>
            </w:tcBorders>
          </w:tcPr>
          <w:p w14:paraId="149A8E05" w14:textId="77777777" w:rsidR="00BD3617" w:rsidRDefault="00BD3617" w:rsidP="00B176F0">
            <w:pPr>
              <w:rPr>
                <w:rFonts w:ascii="Calibri" w:eastAsia="Calibri" w:hAnsi="Calibri"/>
                <w:sz w:val="22"/>
                <w:szCs w:val="22"/>
              </w:rPr>
            </w:pPr>
            <w:r w:rsidRPr="00F038F0">
              <w:t>The FRMCS System shall be capable of providing different levels of QoS.</w:t>
            </w:r>
          </w:p>
        </w:tc>
        <w:tc>
          <w:tcPr>
            <w:tcW w:w="1311" w:type="dxa"/>
            <w:tcBorders>
              <w:top w:val="single" w:sz="4" w:space="0" w:color="auto"/>
              <w:left w:val="single" w:sz="4" w:space="0" w:color="auto"/>
              <w:bottom w:val="single" w:sz="4" w:space="0" w:color="auto"/>
              <w:right w:val="single" w:sz="4" w:space="0" w:color="auto"/>
            </w:tcBorders>
            <w:hideMark/>
          </w:tcPr>
          <w:p w14:paraId="08471642"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2A2D9D8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3301C6D9" w14:textId="77777777" w:rsidR="00BD3617" w:rsidRDefault="00BD3617" w:rsidP="00B176F0">
            <w:pPr>
              <w:rPr>
                <w:rFonts w:ascii="Calibri" w:eastAsia="Calibri" w:hAnsi="Calibri"/>
                <w:sz w:val="22"/>
                <w:szCs w:val="22"/>
              </w:rPr>
            </w:pPr>
            <w:r w:rsidRPr="00F038F0">
              <w:t>[Needs analysis]</w:t>
            </w:r>
          </w:p>
        </w:tc>
      </w:tr>
      <w:tr w:rsidR="00BD3617" w14:paraId="0FE4483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8A19CC4" w14:textId="77777777" w:rsidR="00BD3617" w:rsidRPr="00F038F0" w:rsidRDefault="00BD3617" w:rsidP="00B176F0">
            <w:r w:rsidRPr="00F038F0">
              <w:t>[R-12.10.2-002]</w:t>
            </w:r>
          </w:p>
        </w:tc>
        <w:tc>
          <w:tcPr>
            <w:tcW w:w="2657" w:type="dxa"/>
            <w:tcBorders>
              <w:top w:val="single" w:sz="4" w:space="0" w:color="auto"/>
              <w:left w:val="single" w:sz="4" w:space="0" w:color="auto"/>
              <w:bottom w:val="single" w:sz="4" w:space="0" w:color="auto"/>
              <w:right w:val="single" w:sz="4" w:space="0" w:color="auto"/>
            </w:tcBorders>
          </w:tcPr>
          <w:p w14:paraId="7B07DA40" w14:textId="77777777" w:rsidR="00BD3617" w:rsidRPr="00F038F0" w:rsidRDefault="00BD3617" w:rsidP="00B176F0">
            <w:r w:rsidRPr="00F038F0">
              <w:t>The FRMCS-system service attributes shall be allocated unambiguously per application and/or per session and/or per FRMCS-user.</w:t>
            </w:r>
          </w:p>
        </w:tc>
        <w:tc>
          <w:tcPr>
            <w:tcW w:w="1311" w:type="dxa"/>
            <w:tcBorders>
              <w:top w:val="single" w:sz="4" w:space="0" w:color="auto"/>
              <w:left w:val="single" w:sz="4" w:space="0" w:color="auto"/>
              <w:bottom w:val="single" w:sz="4" w:space="0" w:color="auto"/>
              <w:right w:val="single" w:sz="4" w:space="0" w:color="auto"/>
            </w:tcBorders>
          </w:tcPr>
          <w:p w14:paraId="774CBB4A"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55B9F167"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6EEF6F" w14:textId="77777777" w:rsidR="00BD3617" w:rsidRDefault="00BD3617" w:rsidP="00B176F0">
            <w:pPr>
              <w:rPr>
                <w:rFonts w:ascii="Calibri" w:eastAsia="Calibri" w:hAnsi="Calibri"/>
                <w:sz w:val="22"/>
                <w:szCs w:val="22"/>
              </w:rPr>
            </w:pPr>
            <w:r w:rsidRPr="00F038F0">
              <w:t>[Needs analysis]</w:t>
            </w:r>
          </w:p>
        </w:tc>
      </w:tr>
      <w:tr w:rsidR="00BD3617" w14:paraId="1BB9150F"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3B27BF5" w14:textId="77777777" w:rsidR="00BD3617" w:rsidRPr="00F038F0" w:rsidRDefault="00BD3617" w:rsidP="00B176F0">
            <w:r w:rsidRPr="00F038F0">
              <w:t>[R-12.10.2-003]</w:t>
            </w:r>
          </w:p>
        </w:tc>
        <w:tc>
          <w:tcPr>
            <w:tcW w:w="2657" w:type="dxa"/>
            <w:tcBorders>
              <w:top w:val="single" w:sz="4" w:space="0" w:color="auto"/>
              <w:left w:val="single" w:sz="4" w:space="0" w:color="auto"/>
              <w:bottom w:val="single" w:sz="4" w:space="0" w:color="auto"/>
              <w:right w:val="single" w:sz="4" w:space="0" w:color="auto"/>
            </w:tcBorders>
          </w:tcPr>
          <w:p w14:paraId="314A3F05" w14:textId="77777777" w:rsidR="00BD3617" w:rsidRPr="00F038F0" w:rsidRDefault="00BD3617" w:rsidP="00B176F0">
            <w:r w:rsidRPr="00F038F0">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08607491"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76498AB"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941C896" w14:textId="77777777" w:rsidR="00BD3617" w:rsidRDefault="00BD3617" w:rsidP="00B176F0">
            <w:pPr>
              <w:rPr>
                <w:rFonts w:ascii="Calibri" w:eastAsia="Calibri" w:hAnsi="Calibri"/>
                <w:sz w:val="22"/>
                <w:szCs w:val="22"/>
              </w:rPr>
            </w:pPr>
            <w:r w:rsidRPr="00F038F0">
              <w:t>[Needs analysis]</w:t>
            </w:r>
          </w:p>
        </w:tc>
      </w:tr>
      <w:tr w:rsidR="00BD3617" w14:paraId="2AD16F8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669AFE0" w14:textId="77777777" w:rsidR="00BD3617" w:rsidRPr="00F038F0" w:rsidRDefault="00BD3617" w:rsidP="00B176F0">
            <w:r w:rsidRPr="00F038F0">
              <w:t>[R-12.10.2-004]</w:t>
            </w:r>
          </w:p>
        </w:tc>
        <w:tc>
          <w:tcPr>
            <w:tcW w:w="2657" w:type="dxa"/>
            <w:tcBorders>
              <w:top w:val="single" w:sz="4" w:space="0" w:color="auto"/>
              <w:left w:val="single" w:sz="4" w:space="0" w:color="auto"/>
              <w:bottom w:val="single" w:sz="4" w:space="0" w:color="auto"/>
              <w:right w:val="single" w:sz="4" w:space="0" w:color="auto"/>
            </w:tcBorders>
          </w:tcPr>
          <w:p w14:paraId="3F8CEC88" w14:textId="77777777" w:rsidR="00BD3617" w:rsidRPr="00F038F0" w:rsidRDefault="00BD3617" w:rsidP="00B176F0">
            <w:r w:rsidRPr="00F038F0">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1C5AF42D"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85622D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B843AD2" w14:textId="77777777" w:rsidR="00BD3617" w:rsidRDefault="00BD3617" w:rsidP="00B176F0">
            <w:pPr>
              <w:rPr>
                <w:rFonts w:ascii="Calibri" w:eastAsia="Calibri" w:hAnsi="Calibri"/>
                <w:sz w:val="22"/>
                <w:szCs w:val="22"/>
              </w:rPr>
            </w:pPr>
            <w:r w:rsidRPr="00F038F0">
              <w:t>[Needs analysis]</w:t>
            </w:r>
          </w:p>
        </w:tc>
      </w:tr>
      <w:tr w:rsidR="00BD3617" w14:paraId="6117B718"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FB00401" w14:textId="77777777" w:rsidR="00BD3617" w:rsidRPr="00F038F0" w:rsidRDefault="00BD3617" w:rsidP="00B176F0">
            <w:r w:rsidRPr="00F038F0">
              <w:lastRenderedPageBreak/>
              <w:t>[R-12.10.2-005]</w:t>
            </w:r>
          </w:p>
        </w:tc>
        <w:tc>
          <w:tcPr>
            <w:tcW w:w="2657" w:type="dxa"/>
            <w:tcBorders>
              <w:top w:val="single" w:sz="4" w:space="0" w:color="auto"/>
              <w:left w:val="single" w:sz="4" w:space="0" w:color="auto"/>
              <w:bottom w:val="single" w:sz="4" w:space="0" w:color="auto"/>
              <w:right w:val="single" w:sz="4" w:space="0" w:color="auto"/>
            </w:tcBorders>
          </w:tcPr>
          <w:p w14:paraId="5E96672A" w14:textId="77777777" w:rsidR="00BD3617" w:rsidRPr="00F038F0" w:rsidRDefault="00BD3617" w:rsidP="00B176F0">
            <w:r w:rsidRPr="00F038F0">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4B009711"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0B034B9"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2E39D56" w14:textId="77777777" w:rsidR="00BD3617" w:rsidRDefault="00BD3617" w:rsidP="00B176F0">
            <w:pPr>
              <w:rPr>
                <w:rFonts w:ascii="Calibri" w:eastAsia="Calibri" w:hAnsi="Calibri"/>
                <w:sz w:val="22"/>
                <w:szCs w:val="22"/>
              </w:rPr>
            </w:pPr>
            <w:r w:rsidRPr="00F038F0">
              <w:t>[Needs analysis]</w:t>
            </w:r>
          </w:p>
        </w:tc>
      </w:tr>
      <w:tr w:rsidR="00BD3617" w14:paraId="74CC314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D7FF2A" w14:textId="77777777" w:rsidR="00BD3617" w:rsidRPr="00F038F0" w:rsidRDefault="00BD3617" w:rsidP="00B176F0">
            <w:r w:rsidRPr="00F038F0">
              <w:t>[R-12.10.2-006]</w:t>
            </w:r>
          </w:p>
        </w:tc>
        <w:tc>
          <w:tcPr>
            <w:tcW w:w="2657" w:type="dxa"/>
            <w:tcBorders>
              <w:top w:val="single" w:sz="4" w:space="0" w:color="auto"/>
              <w:left w:val="single" w:sz="4" w:space="0" w:color="auto"/>
              <w:bottom w:val="single" w:sz="4" w:space="0" w:color="auto"/>
              <w:right w:val="single" w:sz="4" w:space="0" w:color="auto"/>
            </w:tcBorders>
          </w:tcPr>
          <w:p w14:paraId="2A64DA3B" w14:textId="77777777" w:rsidR="00BD3617" w:rsidRPr="00F038F0" w:rsidRDefault="00BD3617" w:rsidP="00B176F0">
            <w:r w:rsidRPr="00F038F0">
              <w:t>The FRMCS System shall be able to support different QoS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7A14D974"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0CE7370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D377D3C" w14:textId="77777777" w:rsidR="00BD3617" w:rsidRDefault="00BD3617" w:rsidP="00B176F0">
            <w:pPr>
              <w:rPr>
                <w:rFonts w:ascii="Calibri" w:eastAsia="Calibri" w:hAnsi="Calibri"/>
                <w:sz w:val="22"/>
                <w:szCs w:val="22"/>
              </w:rPr>
            </w:pPr>
            <w:r w:rsidRPr="00F038F0">
              <w:t>[Needs analysis]</w:t>
            </w:r>
          </w:p>
        </w:tc>
      </w:tr>
      <w:tr w:rsidR="00BD3617" w14:paraId="77FE9FD0"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8B3966" w14:textId="77777777" w:rsidR="00BD3617" w:rsidRPr="00F038F0" w:rsidRDefault="00BD3617" w:rsidP="00B176F0">
            <w:r w:rsidRPr="00F038F0">
              <w:t>[R-12.10.2-007]</w:t>
            </w:r>
          </w:p>
        </w:tc>
        <w:tc>
          <w:tcPr>
            <w:tcW w:w="2657" w:type="dxa"/>
            <w:tcBorders>
              <w:top w:val="single" w:sz="4" w:space="0" w:color="auto"/>
              <w:left w:val="single" w:sz="4" w:space="0" w:color="auto"/>
              <w:bottom w:val="single" w:sz="4" w:space="0" w:color="auto"/>
              <w:right w:val="single" w:sz="4" w:space="0" w:color="auto"/>
            </w:tcBorders>
          </w:tcPr>
          <w:p w14:paraId="7025D857" w14:textId="77777777" w:rsidR="00BD3617" w:rsidRPr="00F038F0" w:rsidRDefault="00BD3617" w:rsidP="00B176F0">
            <w:r w:rsidRPr="00F038F0">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76E97D16"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6709C04"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1E3C5D" w14:textId="77777777" w:rsidR="00BD3617" w:rsidRDefault="00BD3617" w:rsidP="00B176F0">
            <w:pPr>
              <w:rPr>
                <w:rFonts w:ascii="Calibri" w:eastAsia="Calibri" w:hAnsi="Calibri"/>
                <w:sz w:val="22"/>
                <w:szCs w:val="22"/>
              </w:rPr>
            </w:pPr>
            <w:r w:rsidRPr="00F038F0">
              <w:t>[Needs analysis]</w:t>
            </w:r>
          </w:p>
        </w:tc>
      </w:tr>
      <w:tr w:rsidR="00BD3617" w14:paraId="6CF5B8E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E45DB34" w14:textId="77777777" w:rsidR="00BD3617" w:rsidRPr="00F038F0" w:rsidRDefault="00BD3617" w:rsidP="00B176F0">
            <w:r w:rsidRPr="00F038F0">
              <w:t>[R-12.10.2-008]</w:t>
            </w:r>
          </w:p>
        </w:tc>
        <w:tc>
          <w:tcPr>
            <w:tcW w:w="2657" w:type="dxa"/>
            <w:tcBorders>
              <w:top w:val="single" w:sz="4" w:space="0" w:color="auto"/>
              <w:left w:val="single" w:sz="4" w:space="0" w:color="auto"/>
              <w:bottom w:val="single" w:sz="4" w:space="0" w:color="auto"/>
              <w:right w:val="single" w:sz="4" w:space="0" w:color="auto"/>
            </w:tcBorders>
          </w:tcPr>
          <w:p w14:paraId="58F768C7" w14:textId="77777777" w:rsidR="00BD3617" w:rsidRPr="00F038F0" w:rsidRDefault="00BD3617" w:rsidP="00B176F0">
            <w:r w:rsidRPr="00F038F0">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267B831F"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B61F428"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7E08FB4" w14:textId="77777777" w:rsidR="00BD3617" w:rsidRDefault="00BD3617" w:rsidP="00B176F0">
            <w:pPr>
              <w:rPr>
                <w:rFonts w:ascii="Calibri" w:eastAsia="Calibri" w:hAnsi="Calibri"/>
                <w:sz w:val="22"/>
                <w:szCs w:val="22"/>
              </w:rPr>
            </w:pPr>
            <w:r w:rsidRPr="00F038F0">
              <w:t>[Needs analysis]</w:t>
            </w:r>
          </w:p>
        </w:tc>
      </w:tr>
      <w:tr w:rsidR="00BD3617" w14:paraId="6D1CB88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9C2EE21" w14:textId="77777777" w:rsidR="00BD3617" w:rsidRPr="00F038F0" w:rsidRDefault="00BD3617" w:rsidP="00B176F0">
            <w:r w:rsidRPr="00F038F0">
              <w:t>[R-12.10.2-009]</w:t>
            </w:r>
          </w:p>
        </w:tc>
        <w:tc>
          <w:tcPr>
            <w:tcW w:w="2657" w:type="dxa"/>
            <w:tcBorders>
              <w:top w:val="single" w:sz="4" w:space="0" w:color="auto"/>
              <w:left w:val="single" w:sz="4" w:space="0" w:color="auto"/>
              <w:bottom w:val="single" w:sz="4" w:space="0" w:color="auto"/>
              <w:right w:val="single" w:sz="4" w:space="0" w:color="auto"/>
            </w:tcBorders>
          </w:tcPr>
          <w:p w14:paraId="36361FA9" w14:textId="77777777" w:rsidR="00BD3617" w:rsidRPr="00F038F0" w:rsidRDefault="00BD3617" w:rsidP="00B176F0">
            <w:r w:rsidRPr="00F038F0">
              <w:t>The FRMCS System shall support the applicable QoS requirements up to a train speed of 500kmh-1 at all locations along the track.</w:t>
            </w:r>
          </w:p>
        </w:tc>
        <w:tc>
          <w:tcPr>
            <w:tcW w:w="1311" w:type="dxa"/>
            <w:tcBorders>
              <w:top w:val="single" w:sz="4" w:space="0" w:color="auto"/>
              <w:left w:val="single" w:sz="4" w:space="0" w:color="auto"/>
              <w:bottom w:val="single" w:sz="4" w:space="0" w:color="auto"/>
              <w:right w:val="single" w:sz="4" w:space="0" w:color="auto"/>
            </w:tcBorders>
          </w:tcPr>
          <w:p w14:paraId="55696EA9" w14:textId="77777777" w:rsidR="00BD3617" w:rsidRPr="0075482D" w:rsidRDefault="00BD3617" w:rsidP="00B176F0">
            <w:pPr>
              <w:rPr>
                <w:rFonts w:eastAsia="Calibri"/>
                <w:sz w:val="22"/>
                <w:szCs w:val="22"/>
              </w:rPr>
            </w:pPr>
            <w:r w:rsidRPr="0075482D">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48C7222F" w14:textId="77777777" w:rsidR="00BD3617" w:rsidRPr="00702202"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A774848" w14:textId="77777777" w:rsidR="00BD3617" w:rsidRPr="00F038F0" w:rsidRDefault="00BD3617" w:rsidP="00B176F0">
            <w:r w:rsidRPr="00F038F0">
              <w:t>[Needs analysis]</w:t>
            </w:r>
          </w:p>
        </w:tc>
      </w:tr>
      <w:tr w:rsidR="00BD3617" w14:paraId="21C3110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1DF68F0" w14:textId="77777777" w:rsidR="00BD3617" w:rsidRPr="00F038F0" w:rsidRDefault="00BD3617" w:rsidP="00B176F0">
            <w:r w:rsidRPr="00F038F0">
              <w:t>[R-12.10.2-010]</w:t>
            </w:r>
          </w:p>
        </w:tc>
        <w:tc>
          <w:tcPr>
            <w:tcW w:w="2657" w:type="dxa"/>
            <w:tcBorders>
              <w:top w:val="single" w:sz="4" w:space="0" w:color="auto"/>
              <w:left w:val="single" w:sz="4" w:space="0" w:color="auto"/>
              <w:bottom w:val="single" w:sz="4" w:space="0" w:color="auto"/>
              <w:right w:val="single" w:sz="4" w:space="0" w:color="auto"/>
            </w:tcBorders>
          </w:tcPr>
          <w:p w14:paraId="72C96FAA" w14:textId="77777777" w:rsidR="00BD3617" w:rsidRPr="00F038F0" w:rsidRDefault="00BD3617" w:rsidP="00B176F0">
            <w:r w:rsidRPr="00F038F0">
              <w:t>To prioritize among the application categories and their related QoS,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34CDBA9B" w14:textId="77777777" w:rsidR="00BD3617" w:rsidRPr="0075482D" w:rsidRDefault="00BD3617" w:rsidP="00B176F0">
            <w:pPr>
              <w:rPr>
                <w:rFonts w:eastAsia="Calibri"/>
                <w:sz w:val="22"/>
                <w:szCs w:val="22"/>
              </w:rPr>
            </w:pPr>
            <w:r w:rsidRPr="0075482D">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37CA1CD" w14:textId="77777777" w:rsidR="00BD3617" w:rsidRPr="0075482D"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F5818FA" w14:textId="77777777" w:rsidR="00BD3617" w:rsidRPr="00F038F0" w:rsidRDefault="00BD3617" w:rsidP="00B176F0">
            <w:r w:rsidRPr="00F038F0">
              <w:t>[Needs analysis]</w:t>
            </w:r>
          </w:p>
        </w:tc>
      </w:tr>
      <w:tr w:rsidR="00BD3617" w:rsidRPr="00F038F0" w14:paraId="3C2F84F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71FEA8" w14:textId="77777777" w:rsidR="00BD3617" w:rsidRPr="00F038F0" w:rsidRDefault="00BD3617" w:rsidP="00B176F0">
            <w:r w:rsidRPr="00F038F0">
              <w:t>[R-12.10.2-011]</w:t>
            </w:r>
          </w:p>
        </w:tc>
        <w:tc>
          <w:tcPr>
            <w:tcW w:w="2657" w:type="dxa"/>
            <w:tcBorders>
              <w:top w:val="single" w:sz="4" w:space="0" w:color="auto"/>
              <w:left w:val="single" w:sz="4" w:space="0" w:color="auto"/>
              <w:bottom w:val="single" w:sz="4" w:space="0" w:color="auto"/>
              <w:right w:val="single" w:sz="4" w:space="0" w:color="auto"/>
            </w:tcBorders>
          </w:tcPr>
          <w:p w14:paraId="57435230" w14:textId="77777777" w:rsidR="00BD3617" w:rsidRPr="00F038F0" w:rsidRDefault="00BD3617" w:rsidP="00B176F0">
            <w:r w:rsidRPr="00F038F0">
              <w:t>The FRMCS System shall be able to request resource characteristics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4CB4EF80" w14:textId="77777777" w:rsidR="00BD3617" w:rsidRPr="00AE3E0B"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454E933"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883325A" w14:textId="77777777" w:rsidR="00BD3617" w:rsidRPr="00F038F0" w:rsidRDefault="00BD3617" w:rsidP="00B176F0">
            <w:r w:rsidRPr="00F038F0">
              <w:t>[Needs analysis]</w:t>
            </w:r>
          </w:p>
        </w:tc>
      </w:tr>
      <w:tr w:rsidR="00BD3617" w:rsidRPr="00F038F0" w14:paraId="75DB2EB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60C71D1" w14:textId="77777777" w:rsidR="00BD3617" w:rsidRPr="00F038F0" w:rsidRDefault="00BD3617" w:rsidP="00B176F0">
            <w:r w:rsidRPr="00F038F0">
              <w:t>[R-12.10.2-012]</w:t>
            </w:r>
          </w:p>
        </w:tc>
        <w:tc>
          <w:tcPr>
            <w:tcW w:w="2657" w:type="dxa"/>
            <w:tcBorders>
              <w:top w:val="single" w:sz="4" w:space="0" w:color="auto"/>
              <w:left w:val="single" w:sz="4" w:space="0" w:color="auto"/>
              <w:bottom w:val="single" w:sz="4" w:space="0" w:color="auto"/>
              <w:right w:val="single" w:sz="4" w:space="0" w:color="auto"/>
            </w:tcBorders>
          </w:tcPr>
          <w:p w14:paraId="267704FE" w14:textId="77777777" w:rsidR="00BD3617" w:rsidRPr="00F038F0" w:rsidRDefault="00BD3617" w:rsidP="00B176F0">
            <w:r w:rsidRPr="00F038F0">
              <w:t>The FRMCS System shall be able to apply predefined default resource characteristics.</w:t>
            </w:r>
          </w:p>
        </w:tc>
        <w:tc>
          <w:tcPr>
            <w:tcW w:w="1311" w:type="dxa"/>
            <w:tcBorders>
              <w:top w:val="single" w:sz="4" w:space="0" w:color="auto"/>
              <w:left w:val="single" w:sz="4" w:space="0" w:color="auto"/>
              <w:bottom w:val="single" w:sz="4" w:space="0" w:color="auto"/>
              <w:right w:val="single" w:sz="4" w:space="0" w:color="auto"/>
            </w:tcBorders>
          </w:tcPr>
          <w:p w14:paraId="3F07423D"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14850052"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D69FB51" w14:textId="77777777" w:rsidR="00BD3617" w:rsidRPr="00F038F0" w:rsidRDefault="00BD3617" w:rsidP="00B176F0">
            <w:r w:rsidRPr="00F038F0">
              <w:t>[Needs analysis]</w:t>
            </w:r>
          </w:p>
        </w:tc>
      </w:tr>
      <w:tr w:rsidR="00BD3617" w:rsidRPr="00F038F0" w14:paraId="5925474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49CDA1B" w14:textId="77777777" w:rsidR="00BD3617" w:rsidRPr="00F038F0" w:rsidRDefault="00BD3617" w:rsidP="00B176F0">
            <w:r w:rsidRPr="00F038F0">
              <w:t>[R-12.10.2-013]</w:t>
            </w:r>
          </w:p>
        </w:tc>
        <w:tc>
          <w:tcPr>
            <w:tcW w:w="2657" w:type="dxa"/>
            <w:tcBorders>
              <w:top w:val="single" w:sz="4" w:space="0" w:color="auto"/>
              <w:left w:val="single" w:sz="4" w:space="0" w:color="auto"/>
              <w:bottom w:val="single" w:sz="4" w:space="0" w:color="auto"/>
              <w:right w:val="single" w:sz="4" w:space="0" w:color="auto"/>
            </w:tcBorders>
          </w:tcPr>
          <w:p w14:paraId="406828BB" w14:textId="77777777" w:rsidR="00BD3617" w:rsidRPr="00F038F0" w:rsidRDefault="00BD3617" w:rsidP="00B176F0">
            <w:r w:rsidRPr="00F038F0">
              <w:t>The FRMCS System shall be able to request each communication service resource characteristic  independently of the others.</w:t>
            </w:r>
          </w:p>
        </w:tc>
        <w:tc>
          <w:tcPr>
            <w:tcW w:w="1311" w:type="dxa"/>
            <w:tcBorders>
              <w:top w:val="single" w:sz="4" w:space="0" w:color="auto"/>
              <w:left w:val="single" w:sz="4" w:space="0" w:color="auto"/>
              <w:bottom w:val="single" w:sz="4" w:space="0" w:color="auto"/>
              <w:right w:val="single" w:sz="4" w:space="0" w:color="auto"/>
            </w:tcBorders>
          </w:tcPr>
          <w:p w14:paraId="76EF6F90"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A97DB26"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EBF3A1E" w14:textId="77777777" w:rsidR="00BD3617" w:rsidRPr="00F038F0" w:rsidRDefault="00BD3617" w:rsidP="00B176F0">
            <w:r w:rsidRPr="00F038F0">
              <w:t>[Needs analysis]</w:t>
            </w:r>
          </w:p>
        </w:tc>
      </w:tr>
      <w:tr w:rsidR="00BD3617" w:rsidRPr="00F038F0" w14:paraId="6E0DFBA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62D0382" w14:textId="77777777" w:rsidR="00BD3617" w:rsidRPr="00F038F0" w:rsidRDefault="00BD3617" w:rsidP="00B176F0">
            <w:r w:rsidRPr="00F038F0">
              <w:lastRenderedPageBreak/>
              <w:t>[R-12.10.2-014]</w:t>
            </w:r>
          </w:p>
        </w:tc>
        <w:tc>
          <w:tcPr>
            <w:tcW w:w="2657" w:type="dxa"/>
            <w:tcBorders>
              <w:top w:val="single" w:sz="4" w:space="0" w:color="auto"/>
              <w:left w:val="single" w:sz="4" w:space="0" w:color="auto"/>
              <w:bottom w:val="single" w:sz="4" w:space="0" w:color="auto"/>
              <w:right w:val="single" w:sz="4" w:space="0" w:color="auto"/>
            </w:tcBorders>
          </w:tcPr>
          <w:p w14:paraId="07EC3DFD" w14:textId="77777777" w:rsidR="00BD3617" w:rsidRPr="00F038F0" w:rsidRDefault="00BD3617" w:rsidP="00B176F0">
            <w:r w:rsidRPr="00F038F0">
              <w:t>The FRMCS System shall be able to assess whether the communication service resource characteristics received from the underlying transport system are sufficient to support the communication service fully or in an restricted way.</w:t>
            </w:r>
          </w:p>
        </w:tc>
        <w:tc>
          <w:tcPr>
            <w:tcW w:w="1311" w:type="dxa"/>
            <w:tcBorders>
              <w:top w:val="single" w:sz="4" w:space="0" w:color="auto"/>
              <w:left w:val="single" w:sz="4" w:space="0" w:color="auto"/>
              <w:bottom w:val="single" w:sz="4" w:space="0" w:color="auto"/>
              <w:right w:val="single" w:sz="4" w:space="0" w:color="auto"/>
            </w:tcBorders>
          </w:tcPr>
          <w:p w14:paraId="0D12C963"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24C49077"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3E6F33C" w14:textId="77777777" w:rsidR="00BD3617" w:rsidRPr="00F038F0" w:rsidRDefault="00BD3617" w:rsidP="00B176F0">
            <w:r w:rsidRPr="00F038F0">
              <w:t>[Needs analysis]</w:t>
            </w:r>
          </w:p>
        </w:tc>
      </w:tr>
      <w:tr w:rsidR="00BD3617" w:rsidRPr="00F038F0" w14:paraId="328DC56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97BC149" w14:textId="77777777" w:rsidR="00BD3617" w:rsidRPr="00F038F0" w:rsidRDefault="00BD3617" w:rsidP="00B176F0">
            <w:r w:rsidRPr="00F038F0">
              <w:t>[R-12.10.2-015]</w:t>
            </w:r>
          </w:p>
        </w:tc>
        <w:tc>
          <w:tcPr>
            <w:tcW w:w="2657" w:type="dxa"/>
            <w:tcBorders>
              <w:top w:val="single" w:sz="4" w:space="0" w:color="auto"/>
              <w:left w:val="single" w:sz="4" w:space="0" w:color="auto"/>
              <w:bottom w:val="single" w:sz="4" w:space="0" w:color="auto"/>
              <w:right w:val="single" w:sz="4" w:space="0" w:color="auto"/>
            </w:tcBorders>
          </w:tcPr>
          <w:p w14:paraId="0BB2C6FE" w14:textId="77777777" w:rsidR="00BD3617" w:rsidRPr="00F038F0" w:rsidRDefault="00BD3617" w:rsidP="00B176F0">
            <w:r w:rsidRPr="00F038F0">
              <w:t>The FRMCS System shall be able to keep the communication priority independent from the QoS parameters latency, transport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6488BDF6"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6CEC6F57"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57848CD" w14:textId="77777777" w:rsidR="00BD3617" w:rsidRPr="00F038F0" w:rsidRDefault="00BD3617" w:rsidP="00B176F0">
            <w:r w:rsidRPr="00F038F0">
              <w:t>[Needs analysis]</w:t>
            </w:r>
          </w:p>
        </w:tc>
      </w:tr>
      <w:tr w:rsidR="00BD3617" w:rsidRPr="00F038F0" w14:paraId="769A50EA"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DACD99" w14:textId="77777777" w:rsidR="00BD3617" w:rsidRPr="00F038F0" w:rsidRDefault="00BD3617" w:rsidP="00B176F0">
            <w:r w:rsidRPr="00F038F0">
              <w:t>[R-12.10.2-016]</w:t>
            </w:r>
          </w:p>
        </w:tc>
        <w:tc>
          <w:tcPr>
            <w:tcW w:w="2657" w:type="dxa"/>
            <w:tcBorders>
              <w:top w:val="single" w:sz="4" w:space="0" w:color="auto"/>
              <w:left w:val="single" w:sz="4" w:space="0" w:color="auto"/>
              <w:bottom w:val="single" w:sz="4" w:space="0" w:color="auto"/>
              <w:right w:val="single" w:sz="4" w:space="0" w:color="auto"/>
            </w:tcBorders>
          </w:tcPr>
          <w:p w14:paraId="7C0E1D80" w14:textId="77777777" w:rsidR="00BD3617" w:rsidRPr="00F038F0" w:rsidRDefault="00BD3617" w:rsidP="00B176F0">
            <w:r w:rsidRPr="00F038F0">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48EBD2C"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32FC1C9F"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CE2DF39" w14:textId="77777777" w:rsidR="00BD3617" w:rsidRPr="00F038F0" w:rsidRDefault="00BD3617" w:rsidP="00B176F0">
            <w:r w:rsidRPr="00F038F0">
              <w:t>[Needs analysis]</w:t>
            </w:r>
          </w:p>
        </w:tc>
      </w:tr>
      <w:tr w:rsidR="00BD3617" w:rsidRPr="00F038F0" w14:paraId="5E4A364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91F1E97" w14:textId="77777777" w:rsidR="00BD3617" w:rsidRPr="00F038F0" w:rsidRDefault="00BD3617" w:rsidP="00B176F0">
            <w:r w:rsidRPr="00F038F0">
              <w:t>[R-12.10.2-017]</w:t>
            </w:r>
          </w:p>
        </w:tc>
        <w:tc>
          <w:tcPr>
            <w:tcW w:w="2657" w:type="dxa"/>
            <w:tcBorders>
              <w:top w:val="single" w:sz="4" w:space="0" w:color="auto"/>
              <w:left w:val="single" w:sz="4" w:space="0" w:color="auto"/>
              <w:bottom w:val="single" w:sz="4" w:space="0" w:color="auto"/>
              <w:right w:val="single" w:sz="4" w:space="0" w:color="auto"/>
            </w:tcBorders>
          </w:tcPr>
          <w:p w14:paraId="59E54AD0" w14:textId="77777777" w:rsidR="00BD3617" w:rsidRPr="00F038F0" w:rsidRDefault="00BD3617" w:rsidP="00B176F0">
            <w:r w:rsidRPr="00F038F0">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4C740419"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9CE1A90"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2DDB3DF" w14:textId="77777777" w:rsidR="00BD3617" w:rsidRPr="00F038F0" w:rsidRDefault="00BD3617" w:rsidP="00B176F0">
            <w:r w:rsidRPr="00F038F0">
              <w:t>[Needs analysis]</w:t>
            </w:r>
          </w:p>
        </w:tc>
      </w:tr>
      <w:tr w:rsidR="00BD3617" w:rsidRPr="00F038F0" w14:paraId="6B11DC58"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010E11D" w14:textId="77777777" w:rsidR="00BD3617" w:rsidRPr="00F038F0" w:rsidRDefault="00BD3617" w:rsidP="00B176F0">
            <w:r w:rsidRPr="00F038F0">
              <w:t>[R-12.10.2-018]</w:t>
            </w:r>
          </w:p>
        </w:tc>
        <w:tc>
          <w:tcPr>
            <w:tcW w:w="2657" w:type="dxa"/>
            <w:tcBorders>
              <w:top w:val="single" w:sz="4" w:space="0" w:color="auto"/>
              <w:left w:val="single" w:sz="4" w:space="0" w:color="auto"/>
              <w:bottom w:val="single" w:sz="4" w:space="0" w:color="auto"/>
              <w:right w:val="single" w:sz="4" w:space="0" w:color="auto"/>
            </w:tcBorders>
          </w:tcPr>
          <w:p w14:paraId="0298EC88" w14:textId="77777777" w:rsidR="00BD3617" w:rsidRPr="00F038F0" w:rsidRDefault="00BD3617" w:rsidP="00B176F0">
            <w:r w:rsidRPr="00F038F0">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3FB6CC76"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2CEA767"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CF917C6" w14:textId="77777777" w:rsidR="00BD3617" w:rsidRPr="00F038F0" w:rsidRDefault="00BD3617" w:rsidP="00B176F0">
            <w:r w:rsidRPr="00F038F0">
              <w:t>[Needs analysis]</w:t>
            </w:r>
          </w:p>
        </w:tc>
      </w:tr>
      <w:tr w:rsidR="00BD3617" w:rsidRPr="00F038F0" w14:paraId="126399B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73F1EDF" w14:textId="77777777" w:rsidR="00BD3617" w:rsidRPr="00F038F0" w:rsidRDefault="00BD3617" w:rsidP="00B176F0">
            <w:r w:rsidRPr="00F038F0">
              <w:t>[R-12.10.2-019]</w:t>
            </w:r>
          </w:p>
        </w:tc>
        <w:tc>
          <w:tcPr>
            <w:tcW w:w="2657" w:type="dxa"/>
            <w:tcBorders>
              <w:top w:val="single" w:sz="4" w:space="0" w:color="auto"/>
              <w:left w:val="single" w:sz="4" w:space="0" w:color="auto"/>
              <w:bottom w:val="single" w:sz="4" w:space="0" w:color="auto"/>
              <w:right w:val="single" w:sz="4" w:space="0" w:color="auto"/>
            </w:tcBorders>
          </w:tcPr>
          <w:p w14:paraId="3B901113" w14:textId="77777777" w:rsidR="00BD3617" w:rsidRPr="00F038F0" w:rsidRDefault="00BD3617" w:rsidP="00B176F0">
            <w:r w:rsidRPr="00F038F0">
              <w:t>The FRMCS voice codec shall be robust to meet different radio channel impair</w:t>
            </w:r>
            <w:del w:id="77" w:author="Andrew Min-gyu Han" w:date="2017-12-01T03:41:00Z">
              <w:r w:rsidDel="00BD3617">
                <w:delText>e</w:delText>
              </w:r>
            </w:del>
            <w:r w:rsidRPr="00F038F0">
              <w:t>ments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20EBEB5C"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5B0D9A7"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C9A9C1B" w14:textId="77777777" w:rsidR="00BD3617" w:rsidRPr="00F038F0" w:rsidRDefault="00BD3617" w:rsidP="00B176F0">
            <w:r w:rsidRPr="00F038F0">
              <w:t>[Needs analysis]</w:t>
            </w:r>
          </w:p>
        </w:tc>
      </w:tr>
      <w:tr w:rsidR="00BD3617" w:rsidRPr="00F038F0" w14:paraId="3DE2322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20DD103" w14:textId="77777777" w:rsidR="00BD3617" w:rsidRPr="00F038F0" w:rsidRDefault="00BD3617" w:rsidP="00B176F0">
            <w:r w:rsidRPr="00F038F0">
              <w:t>[R-12.10.2-020]</w:t>
            </w:r>
          </w:p>
        </w:tc>
        <w:tc>
          <w:tcPr>
            <w:tcW w:w="2657" w:type="dxa"/>
            <w:tcBorders>
              <w:top w:val="single" w:sz="4" w:space="0" w:color="auto"/>
              <w:left w:val="single" w:sz="4" w:space="0" w:color="auto"/>
              <w:bottom w:val="single" w:sz="4" w:space="0" w:color="auto"/>
              <w:right w:val="single" w:sz="4" w:space="0" w:color="auto"/>
            </w:tcBorders>
          </w:tcPr>
          <w:p w14:paraId="37182267" w14:textId="77777777" w:rsidR="00BD3617" w:rsidRPr="00F038F0" w:rsidRDefault="00BD3617" w:rsidP="00B176F0">
            <w:r w:rsidRPr="00F038F0">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33EC99BE"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6D2DD13"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277ED95" w14:textId="77777777" w:rsidR="00BD3617" w:rsidRPr="00F038F0" w:rsidRDefault="00BD3617" w:rsidP="00B176F0">
            <w:r w:rsidRPr="00F038F0">
              <w:t>[Needs analysis]</w:t>
            </w:r>
          </w:p>
        </w:tc>
      </w:tr>
    </w:tbl>
    <w:p w14:paraId="29AA4DB8" w14:textId="77777777" w:rsidR="001C1B75" w:rsidRDefault="001C1B75">
      <w:pPr>
        <w:rPr>
          <w:noProof/>
          <w:lang w:eastAsia="ko-KR"/>
        </w:rPr>
      </w:pPr>
    </w:p>
    <w:p w14:paraId="05745FFE" w14:textId="77777777" w:rsidR="001C1B75" w:rsidRDefault="001C1B75">
      <w:pPr>
        <w:rPr>
          <w:noProof/>
          <w:lang w:eastAsia="ko-KR"/>
        </w:rPr>
      </w:pPr>
    </w:p>
    <w:p w14:paraId="5C934613" w14:textId="77777777" w:rsidR="00BD3617" w:rsidRPr="0048202C" w:rsidRDefault="00BD3617" w:rsidP="00BD3617">
      <w:pPr>
        <w:pStyle w:val="4"/>
      </w:pPr>
      <w:bookmarkStart w:id="78" w:name="_Toc494465998"/>
      <w:r>
        <w:lastRenderedPageBreak/>
        <w:t>12.15</w:t>
      </w:r>
      <w:r w:rsidRPr="0048202C">
        <w:t>.2.5</w:t>
      </w:r>
      <w:r w:rsidRPr="0048202C">
        <w:tab/>
        <w:t>Potential requirements and gap analysis</w:t>
      </w:r>
      <w:bookmarkEnd w:id="7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D3617" w:rsidRPr="0048202C" w14:paraId="4DB62FAE" w14:textId="77777777" w:rsidTr="00B176F0">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18F42697" w14:textId="77777777" w:rsidR="00BD3617" w:rsidRPr="0048202C" w:rsidRDefault="00BD3617" w:rsidP="00B176F0">
            <w:pPr>
              <w:pStyle w:val="TAH"/>
              <w:rPr>
                <w:rFonts w:eastAsia="Calibri"/>
              </w:rPr>
            </w:pPr>
            <w:r w:rsidRPr="0048202C">
              <w:rPr>
                <w:rFonts w:eastAsia="Calibri"/>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979209B" w14:textId="77777777" w:rsidR="00BD3617" w:rsidRPr="0048202C" w:rsidRDefault="00BD3617" w:rsidP="00B176F0">
            <w:pPr>
              <w:pStyle w:val="TAH"/>
              <w:rPr>
                <w:rFonts w:eastAsia="Calibri"/>
              </w:rPr>
            </w:pPr>
            <w:r w:rsidRPr="0048202C">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6E4CB86" w14:textId="77777777" w:rsidR="00BD3617" w:rsidRPr="00F038F0" w:rsidRDefault="00BD3617" w:rsidP="00B176F0">
            <w:pPr>
              <w:pStyle w:val="TAH"/>
              <w:rPr>
                <w:lang w:eastAsia="ko-KR"/>
              </w:rPr>
            </w:pPr>
            <w:r w:rsidRPr="00F038F0">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260BF20" w14:textId="77777777" w:rsidR="00BD3617" w:rsidRPr="0048202C" w:rsidRDefault="00BD3617" w:rsidP="00B176F0">
            <w:pPr>
              <w:pStyle w:val="TAH"/>
              <w:rPr>
                <w:rFonts w:eastAsia="Calibri"/>
              </w:rPr>
            </w:pPr>
            <w:r w:rsidRPr="0048202C">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4911A9A" w14:textId="77777777" w:rsidR="00BD3617" w:rsidRPr="0048202C" w:rsidRDefault="00BD3617" w:rsidP="00B176F0">
            <w:pPr>
              <w:pStyle w:val="TAH"/>
              <w:rPr>
                <w:rFonts w:eastAsia="Calibri"/>
              </w:rPr>
            </w:pPr>
            <w:r w:rsidRPr="0048202C">
              <w:rPr>
                <w:rFonts w:eastAsia="Calibri"/>
              </w:rPr>
              <w:t>Comments</w:t>
            </w:r>
          </w:p>
        </w:tc>
      </w:tr>
      <w:tr w:rsidR="00BD3617" w:rsidRPr="0048202C" w14:paraId="35DBAF9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615006B8" w14:textId="77777777" w:rsidR="00BD3617" w:rsidRPr="0048202C" w:rsidRDefault="00BD3617" w:rsidP="00B176F0">
            <w:pPr>
              <w:pStyle w:val="TAL"/>
              <w:rPr>
                <w:rFonts w:ascii="Calibri" w:eastAsia="Calibri" w:hAnsi="Calibri"/>
                <w:sz w:val="22"/>
                <w:szCs w:val="22"/>
              </w:rPr>
            </w:pPr>
            <w:r w:rsidRPr="00F038F0">
              <w:t>[R-12.15.2-001]</w:t>
            </w:r>
          </w:p>
        </w:tc>
        <w:tc>
          <w:tcPr>
            <w:tcW w:w="2657" w:type="dxa"/>
            <w:tcBorders>
              <w:top w:val="single" w:sz="4" w:space="0" w:color="auto"/>
              <w:left w:val="single" w:sz="4" w:space="0" w:color="auto"/>
              <w:bottom w:val="single" w:sz="4" w:space="0" w:color="auto"/>
              <w:right w:val="single" w:sz="4" w:space="0" w:color="auto"/>
            </w:tcBorders>
          </w:tcPr>
          <w:p w14:paraId="561E98E2" w14:textId="77777777" w:rsidR="00BD3617" w:rsidRPr="004E59DC" w:rsidRDefault="00BD3617" w:rsidP="00B176F0">
            <w:pPr>
              <w:pStyle w:val="TAL"/>
              <w:rPr>
                <w:rFonts w:eastAsia="Calibri"/>
              </w:rPr>
            </w:pPr>
            <w:r w:rsidRPr="004E59DC">
              <w:rPr>
                <w:rFonts w:eastAsia="Calibri"/>
              </w:rPr>
              <w:t xml:space="preserve">The </w:t>
            </w:r>
            <w:r>
              <w:rPr>
                <w:rFonts w:eastAsia="Calibri"/>
              </w:rPr>
              <w:t>FRMCS System</w:t>
            </w:r>
            <w:r w:rsidRPr="004E59DC">
              <w:rPr>
                <w:rFonts w:eastAsia="Calibri"/>
              </w:rPr>
              <w:t xml:space="preserve"> security framework shall enable the use of unique identities.</w:t>
            </w:r>
          </w:p>
        </w:tc>
        <w:tc>
          <w:tcPr>
            <w:tcW w:w="1311" w:type="dxa"/>
            <w:tcBorders>
              <w:top w:val="single" w:sz="4" w:space="0" w:color="auto"/>
              <w:left w:val="single" w:sz="4" w:space="0" w:color="auto"/>
              <w:bottom w:val="single" w:sz="4" w:space="0" w:color="auto"/>
              <w:right w:val="single" w:sz="4" w:space="0" w:color="auto"/>
            </w:tcBorders>
            <w:hideMark/>
          </w:tcPr>
          <w:p w14:paraId="6EDC0059"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090645E7"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50B4743A"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4B2C2E6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7EBD127" w14:textId="77777777" w:rsidR="00BD3617" w:rsidRPr="00F038F0" w:rsidRDefault="00BD3617" w:rsidP="00B176F0">
            <w:pPr>
              <w:pStyle w:val="TAL"/>
            </w:pPr>
            <w:r w:rsidRPr="00F038F0">
              <w:t>[R-12.15.2-002]</w:t>
            </w:r>
          </w:p>
        </w:tc>
        <w:tc>
          <w:tcPr>
            <w:tcW w:w="2657" w:type="dxa"/>
            <w:tcBorders>
              <w:top w:val="single" w:sz="4" w:space="0" w:color="auto"/>
              <w:left w:val="single" w:sz="4" w:space="0" w:color="auto"/>
              <w:bottom w:val="single" w:sz="4" w:space="0" w:color="auto"/>
              <w:right w:val="single" w:sz="4" w:space="0" w:color="auto"/>
            </w:tcBorders>
          </w:tcPr>
          <w:p w14:paraId="3CC39FD5" w14:textId="77777777" w:rsidR="00BD3617" w:rsidRPr="00F038F0" w:rsidRDefault="00BD3617" w:rsidP="00B176F0">
            <w:pPr>
              <w:pStyle w:val="TAL"/>
            </w:pPr>
            <w:r w:rsidRPr="00F038F0">
              <w:t>The FRMCS System security framework shall allow the grouping of identities.</w:t>
            </w:r>
          </w:p>
        </w:tc>
        <w:tc>
          <w:tcPr>
            <w:tcW w:w="1311" w:type="dxa"/>
            <w:tcBorders>
              <w:top w:val="single" w:sz="4" w:space="0" w:color="auto"/>
              <w:left w:val="single" w:sz="4" w:space="0" w:color="auto"/>
              <w:bottom w:val="single" w:sz="4" w:space="0" w:color="auto"/>
              <w:right w:val="single" w:sz="4" w:space="0" w:color="auto"/>
            </w:tcBorders>
          </w:tcPr>
          <w:p w14:paraId="37D77FFA"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61556C3D"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52658DF"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7F333BB9"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FC81D3" w14:textId="77777777" w:rsidR="00BD3617" w:rsidRPr="00F038F0" w:rsidRDefault="00BD3617" w:rsidP="00B176F0">
            <w:pPr>
              <w:pStyle w:val="TAL"/>
            </w:pPr>
            <w:r w:rsidRPr="00F038F0">
              <w:t>[R-12.15.2-003]</w:t>
            </w:r>
          </w:p>
        </w:tc>
        <w:tc>
          <w:tcPr>
            <w:tcW w:w="2657" w:type="dxa"/>
            <w:tcBorders>
              <w:top w:val="single" w:sz="4" w:space="0" w:color="auto"/>
              <w:left w:val="single" w:sz="4" w:space="0" w:color="auto"/>
              <w:bottom w:val="single" w:sz="4" w:space="0" w:color="auto"/>
              <w:right w:val="single" w:sz="4" w:space="0" w:color="auto"/>
            </w:tcBorders>
          </w:tcPr>
          <w:p w14:paraId="0A0D7125" w14:textId="77777777" w:rsidR="00BD3617" w:rsidRPr="00F038F0" w:rsidRDefault="00BD3617" w:rsidP="00B176F0">
            <w:pPr>
              <w:pStyle w:val="TAL"/>
            </w:pPr>
            <w:r w:rsidRPr="00F038F0">
              <w:t>The FRMCS System security framework shall provide mechanisms to authenticate a unique identity.</w:t>
            </w:r>
          </w:p>
        </w:tc>
        <w:tc>
          <w:tcPr>
            <w:tcW w:w="1311" w:type="dxa"/>
            <w:tcBorders>
              <w:top w:val="single" w:sz="4" w:space="0" w:color="auto"/>
              <w:left w:val="single" w:sz="4" w:space="0" w:color="auto"/>
              <w:bottom w:val="single" w:sz="4" w:space="0" w:color="auto"/>
              <w:right w:val="single" w:sz="4" w:space="0" w:color="auto"/>
            </w:tcBorders>
          </w:tcPr>
          <w:p w14:paraId="40BA44B9"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44EB547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313F1E3"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0402685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B871321" w14:textId="77777777" w:rsidR="00BD3617" w:rsidRPr="00F038F0" w:rsidRDefault="00BD3617" w:rsidP="00B176F0">
            <w:pPr>
              <w:pStyle w:val="TAL"/>
            </w:pPr>
            <w:r w:rsidRPr="00F038F0">
              <w:t>[R-12.15.2-004]</w:t>
            </w:r>
          </w:p>
        </w:tc>
        <w:tc>
          <w:tcPr>
            <w:tcW w:w="2657" w:type="dxa"/>
            <w:tcBorders>
              <w:top w:val="single" w:sz="4" w:space="0" w:color="auto"/>
              <w:left w:val="single" w:sz="4" w:space="0" w:color="auto"/>
              <w:bottom w:val="single" w:sz="4" w:space="0" w:color="auto"/>
              <w:right w:val="single" w:sz="4" w:space="0" w:color="auto"/>
            </w:tcBorders>
          </w:tcPr>
          <w:p w14:paraId="37F5BA9F" w14:textId="77777777" w:rsidR="00BD3617" w:rsidRPr="00F038F0" w:rsidRDefault="00BD3617" w:rsidP="00B176F0">
            <w:pPr>
              <w:pStyle w:val="TAL"/>
            </w:pPr>
            <w:r w:rsidRPr="00F038F0">
              <w:t>The FRMCS System security framework shall provide authentication mechanisms required for the secured interaction between FRMCS network functions.</w:t>
            </w:r>
          </w:p>
        </w:tc>
        <w:tc>
          <w:tcPr>
            <w:tcW w:w="1311" w:type="dxa"/>
            <w:tcBorders>
              <w:top w:val="single" w:sz="4" w:space="0" w:color="auto"/>
              <w:left w:val="single" w:sz="4" w:space="0" w:color="auto"/>
              <w:bottom w:val="single" w:sz="4" w:space="0" w:color="auto"/>
              <w:right w:val="single" w:sz="4" w:space="0" w:color="auto"/>
            </w:tcBorders>
          </w:tcPr>
          <w:p w14:paraId="6905334F"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078E5DD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7BB258B7"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5A597562"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B6A38E8" w14:textId="77777777" w:rsidR="00BD3617" w:rsidRPr="00F038F0" w:rsidRDefault="00BD3617" w:rsidP="00B176F0">
            <w:pPr>
              <w:pStyle w:val="TAL"/>
            </w:pPr>
            <w:r w:rsidRPr="00F038F0">
              <w:t>[R-12.15.2-005]</w:t>
            </w:r>
          </w:p>
        </w:tc>
        <w:tc>
          <w:tcPr>
            <w:tcW w:w="2657" w:type="dxa"/>
            <w:tcBorders>
              <w:top w:val="single" w:sz="4" w:space="0" w:color="auto"/>
              <w:left w:val="single" w:sz="4" w:space="0" w:color="auto"/>
              <w:bottom w:val="single" w:sz="4" w:space="0" w:color="auto"/>
              <w:right w:val="single" w:sz="4" w:space="0" w:color="auto"/>
            </w:tcBorders>
          </w:tcPr>
          <w:p w14:paraId="651611EB" w14:textId="77777777" w:rsidR="00BD3617" w:rsidRPr="00F038F0" w:rsidRDefault="00BD3617" w:rsidP="00B176F0">
            <w:pPr>
              <w:pStyle w:val="TAL"/>
            </w:pPr>
            <w:r w:rsidRPr="00F038F0">
              <w:t>The FRMCS System security framework shall provide mechanisms to authorise communications and the use of applications.</w:t>
            </w:r>
          </w:p>
        </w:tc>
        <w:tc>
          <w:tcPr>
            <w:tcW w:w="1311" w:type="dxa"/>
            <w:tcBorders>
              <w:top w:val="single" w:sz="4" w:space="0" w:color="auto"/>
              <w:left w:val="single" w:sz="4" w:space="0" w:color="auto"/>
              <w:bottom w:val="single" w:sz="4" w:space="0" w:color="auto"/>
              <w:right w:val="single" w:sz="4" w:space="0" w:color="auto"/>
            </w:tcBorders>
          </w:tcPr>
          <w:p w14:paraId="1ABA451B"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76F9E363"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B955136"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514943D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F918AE" w14:textId="77777777" w:rsidR="00BD3617" w:rsidRPr="00F038F0" w:rsidRDefault="00BD3617" w:rsidP="00B176F0">
            <w:pPr>
              <w:pStyle w:val="TAL"/>
            </w:pPr>
            <w:r w:rsidRPr="00F038F0">
              <w:t>[R-12.15.2-006]</w:t>
            </w:r>
          </w:p>
        </w:tc>
        <w:tc>
          <w:tcPr>
            <w:tcW w:w="2657" w:type="dxa"/>
            <w:tcBorders>
              <w:top w:val="single" w:sz="4" w:space="0" w:color="auto"/>
              <w:left w:val="single" w:sz="4" w:space="0" w:color="auto"/>
              <w:bottom w:val="single" w:sz="4" w:space="0" w:color="auto"/>
              <w:right w:val="single" w:sz="4" w:space="0" w:color="auto"/>
            </w:tcBorders>
          </w:tcPr>
          <w:p w14:paraId="53348A26" w14:textId="77777777" w:rsidR="00BD3617" w:rsidRPr="00F038F0" w:rsidRDefault="00BD3617" w:rsidP="00B176F0">
            <w:pPr>
              <w:pStyle w:val="TAL"/>
            </w:pPr>
            <w:r w:rsidRPr="00F038F0">
              <w:t>The FRMCS System security framework shall provide a management of identities, passwords and keys required for the protection of FRMCS User communication, the interaction between FRMCS network functions as well as subscribers and service related data.</w:t>
            </w:r>
          </w:p>
        </w:tc>
        <w:tc>
          <w:tcPr>
            <w:tcW w:w="1311" w:type="dxa"/>
            <w:tcBorders>
              <w:top w:val="single" w:sz="4" w:space="0" w:color="auto"/>
              <w:left w:val="single" w:sz="4" w:space="0" w:color="auto"/>
              <w:bottom w:val="single" w:sz="4" w:space="0" w:color="auto"/>
              <w:right w:val="single" w:sz="4" w:space="0" w:color="auto"/>
            </w:tcBorders>
          </w:tcPr>
          <w:p w14:paraId="21A4C3D3"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48F93E5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CD92410"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060D7F8D"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2BC7AA2" w14:textId="77777777" w:rsidR="00BD3617" w:rsidRPr="00F038F0" w:rsidRDefault="00BD3617" w:rsidP="00B176F0">
            <w:pPr>
              <w:pStyle w:val="TAL"/>
            </w:pPr>
            <w:r w:rsidRPr="00F038F0">
              <w:t>[R-12.15.2-007]</w:t>
            </w:r>
          </w:p>
        </w:tc>
        <w:tc>
          <w:tcPr>
            <w:tcW w:w="2657" w:type="dxa"/>
            <w:tcBorders>
              <w:top w:val="single" w:sz="4" w:space="0" w:color="auto"/>
              <w:left w:val="single" w:sz="4" w:space="0" w:color="auto"/>
              <w:bottom w:val="single" w:sz="4" w:space="0" w:color="auto"/>
              <w:right w:val="single" w:sz="4" w:space="0" w:color="auto"/>
            </w:tcBorders>
          </w:tcPr>
          <w:p w14:paraId="13B93F11" w14:textId="77777777" w:rsidR="00BD3617" w:rsidRPr="00F038F0" w:rsidRDefault="00BD3617" w:rsidP="00B176F0">
            <w:pPr>
              <w:pStyle w:val="TAL"/>
            </w:pPr>
            <w:r w:rsidRPr="00F038F0">
              <w:t>The FRMCS System security framework shall be able to block the use of any FRMCS Equipment when it is detected as being stolen or lost.</w:t>
            </w:r>
          </w:p>
        </w:tc>
        <w:tc>
          <w:tcPr>
            <w:tcW w:w="1311" w:type="dxa"/>
            <w:tcBorders>
              <w:top w:val="single" w:sz="4" w:space="0" w:color="auto"/>
              <w:left w:val="single" w:sz="4" w:space="0" w:color="auto"/>
              <w:bottom w:val="single" w:sz="4" w:space="0" w:color="auto"/>
              <w:right w:val="single" w:sz="4" w:space="0" w:color="auto"/>
            </w:tcBorders>
          </w:tcPr>
          <w:p w14:paraId="44B53B15"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77A85F2E"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585DA7"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4807DF72"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EE2FA52" w14:textId="77777777" w:rsidR="00BD3617" w:rsidRPr="00F038F0" w:rsidRDefault="00BD3617" w:rsidP="00B176F0">
            <w:pPr>
              <w:pStyle w:val="TAL"/>
            </w:pPr>
            <w:r w:rsidRPr="00F038F0">
              <w:t>[R-12.15.2-008]</w:t>
            </w:r>
          </w:p>
        </w:tc>
        <w:tc>
          <w:tcPr>
            <w:tcW w:w="2657" w:type="dxa"/>
            <w:tcBorders>
              <w:top w:val="single" w:sz="4" w:space="0" w:color="auto"/>
              <w:left w:val="single" w:sz="4" w:space="0" w:color="auto"/>
              <w:bottom w:val="single" w:sz="4" w:space="0" w:color="auto"/>
              <w:right w:val="single" w:sz="4" w:space="0" w:color="auto"/>
            </w:tcBorders>
          </w:tcPr>
          <w:p w14:paraId="74A9FB2B" w14:textId="77777777" w:rsidR="00BD3617" w:rsidRPr="00F038F0" w:rsidRDefault="00BD3617" w:rsidP="00B176F0">
            <w:pPr>
              <w:pStyle w:val="TAL"/>
            </w:pPr>
            <w:r w:rsidRPr="00F038F0">
              <w:t>The FRMCS System security framework shall be able to unblock the use any recovered stolen or lost FRMCS Equipment.</w:t>
            </w:r>
          </w:p>
        </w:tc>
        <w:tc>
          <w:tcPr>
            <w:tcW w:w="1311" w:type="dxa"/>
            <w:tcBorders>
              <w:top w:val="single" w:sz="4" w:space="0" w:color="auto"/>
              <w:left w:val="single" w:sz="4" w:space="0" w:color="auto"/>
              <w:bottom w:val="single" w:sz="4" w:space="0" w:color="auto"/>
              <w:right w:val="single" w:sz="4" w:space="0" w:color="auto"/>
            </w:tcBorders>
          </w:tcPr>
          <w:p w14:paraId="3815A997"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3217E132"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26FEC0"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1DE015A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13EE21" w14:textId="77777777" w:rsidR="00BD3617" w:rsidRPr="00F038F0" w:rsidRDefault="00BD3617" w:rsidP="00B176F0">
            <w:pPr>
              <w:pStyle w:val="TAL"/>
            </w:pPr>
            <w:r w:rsidRPr="00F038F0">
              <w:t>[R-12.15.2-009]</w:t>
            </w:r>
          </w:p>
        </w:tc>
        <w:tc>
          <w:tcPr>
            <w:tcW w:w="2657" w:type="dxa"/>
            <w:tcBorders>
              <w:top w:val="single" w:sz="4" w:space="0" w:color="auto"/>
              <w:left w:val="single" w:sz="4" w:space="0" w:color="auto"/>
              <w:bottom w:val="single" w:sz="4" w:space="0" w:color="auto"/>
              <w:right w:val="single" w:sz="4" w:space="0" w:color="auto"/>
            </w:tcBorders>
          </w:tcPr>
          <w:p w14:paraId="24A36066" w14:textId="77777777" w:rsidR="00BD3617" w:rsidRPr="00F038F0" w:rsidRDefault="00BD3617" w:rsidP="00B176F0">
            <w:pPr>
              <w:pStyle w:val="TAL"/>
            </w:pPr>
            <w:r w:rsidRPr="00F038F0">
              <w:t>The FRMCS System security framework shall protect the</w:t>
            </w:r>
          </w:p>
          <w:p w14:paraId="2AB5FF00" w14:textId="77777777" w:rsidR="00BD3617" w:rsidRPr="00F038F0" w:rsidRDefault="00BD3617" w:rsidP="00B176F0">
            <w:pPr>
              <w:pStyle w:val="TAL"/>
            </w:pPr>
            <w:r w:rsidRPr="00F038F0">
              <w:t>services provided by the FRMCS System;</w:t>
            </w:r>
          </w:p>
          <w:p w14:paraId="23046397" w14:textId="77777777" w:rsidR="00BD3617" w:rsidRPr="00F038F0" w:rsidRDefault="00BD3617" w:rsidP="00B176F0">
            <w:pPr>
              <w:pStyle w:val="TAL"/>
            </w:pPr>
            <w:r w:rsidRPr="00F038F0">
              <w:t>bearer flexible access including 3GPP as well as non-3GPP access;</w:t>
            </w:r>
          </w:p>
          <w:p w14:paraId="7A6D615B" w14:textId="77777777" w:rsidR="00BD3617" w:rsidRPr="00F038F0" w:rsidRDefault="00BD3617" w:rsidP="00B176F0">
            <w:pPr>
              <w:pStyle w:val="TAL"/>
            </w:pPr>
            <w:r w:rsidRPr="00F038F0">
              <w:t>interaction between the FRMCS end user devices and FRMCS network;</w:t>
            </w:r>
          </w:p>
          <w:p w14:paraId="513CE787" w14:textId="77777777" w:rsidR="00BD3617" w:rsidRPr="00F038F0" w:rsidRDefault="00BD3617" w:rsidP="00B176F0">
            <w:pPr>
              <w:pStyle w:val="TAL"/>
            </w:pPr>
            <w:r w:rsidRPr="00F038F0">
              <w:t>interaction between FRMCS network functions;</w:t>
            </w:r>
          </w:p>
          <w:p w14:paraId="288B0F78" w14:textId="77777777" w:rsidR="00BD3617" w:rsidRPr="00F038F0" w:rsidRDefault="00BD3617" w:rsidP="00B176F0">
            <w:pPr>
              <w:pStyle w:val="TAL"/>
            </w:pPr>
            <w:r w:rsidRPr="00F038F0">
              <w:t>stored data within the FRMCS System;</w:t>
            </w:r>
          </w:p>
          <w:p w14:paraId="79DD37DF" w14:textId="77777777" w:rsidR="00BD3617" w:rsidRPr="00F038F0" w:rsidRDefault="00BD3617" w:rsidP="00B176F0">
            <w:pPr>
              <w:pStyle w:val="TAL"/>
            </w:pPr>
            <w:r w:rsidRPr="00F038F0">
              <w:t>interworking between a FRMCS System and another FRMCS System;</w:t>
            </w:r>
          </w:p>
          <w:p w14:paraId="36B55894" w14:textId="77777777" w:rsidR="00BD3617" w:rsidRPr="00F038F0" w:rsidRDefault="00BD3617" w:rsidP="00B176F0">
            <w:pPr>
              <w:pStyle w:val="TAL"/>
            </w:pPr>
            <w:r w:rsidRPr="00F038F0">
              <w:t>Interworking between a FRMCS System and a legacy system.</w:t>
            </w:r>
          </w:p>
        </w:tc>
        <w:tc>
          <w:tcPr>
            <w:tcW w:w="1311" w:type="dxa"/>
            <w:tcBorders>
              <w:top w:val="single" w:sz="4" w:space="0" w:color="auto"/>
              <w:left w:val="single" w:sz="4" w:space="0" w:color="auto"/>
              <w:bottom w:val="single" w:sz="4" w:space="0" w:color="auto"/>
              <w:right w:val="single" w:sz="4" w:space="0" w:color="auto"/>
            </w:tcBorders>
          </w:tcPr>
          <w:p w14:paraId="6613F543" w14:textId="77777777" w:rsidR="00BD3617" w:rsidRPr="0048202C" w:rsidRDefault="00BD3617" w:rsidP="00B176F0">
            <w:pPr>
              <w:pStyle w:val="TAL"/>
              <w:rPr>
                <w:rFonts w:eastAsia="Calibri"/>
              </w:rPr>
            </w:pPr>
            <w:r w:rsidRPr="0048202C">
              <w:rPr>
                <w:rFonts w:eastAsia="Calibri"/>
              </w:rPr>
              <w:t>T</w:t>
            </w:r>
          </w:p>
        </w:tc>
        <w:tc>
          <w:tcPr>
            <w:tcW w:w="1417" w:type="dxa"/>
            <w:tcBorders>
              <w:top w:val="single" w:sz="4" w:space="0" w:color="auto"/>
              <w:left w:val="single" w:sz="4" w:space="0" w:color="auto"/>
              <w:bottom w:val="single" w:sz="4" w:space="0" w:color="auto"/>
              <w:right w:val="single" w:sz="4" w:space="0" w:color="auto"/>
            </w:tcBorders>
          </w:tcPr>
          <w:p w14:paraId="26B500D4"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8ED97AA" w14:textId="77777777" w:rsidR="00BD3617" w:rsidRPr="00F038F0" w:rsidRDefault="00BD3617" w:rsidP="00B176F0">
            <w:pPr>
              <w:pStyle w:val="TAL"/>
            </w:pPr>
            <w:r w:rsidRPr="00F038F0">
              <w:t>[Needs analysis]</w:t>
            </w:r>
          </w:p>
        </w:tc>
      </w:tr>
      <w:tr w:rsidR="00BD3617" w:rsidRPr="005800D4" w14:paraId="59DA58B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AB4052" w14:textId="77777777" w:rsidR="00BD3617" w:rsidRPr="00F038F0" w:rsidRDefault="00BD3617" w:rsidP="00B176F0">
            <w:pPr>
              <w:pStyle w:val="TAL"/>
              <w:rPr>
                <w:color w:val="000000"/>
              </w:rPr>
            </w:pPr>
            <w:r w:rsidRPr="00F038F0">
              <w:rPr>
                <w:color w:val="000000"/>
              </w:rPr>
              <w:lastRenderedPageBreak/>
              <w:t>[R-12.15.2-010]</w:t>
            </w:r>
          </w:p>
        </w:tc>
        <w:tc>
          <w:tcPr>
            <w:tcW w:w="2657" w:type="dxa"/>
            <w:tcBorders>
              <w:top w:val="single" w:sz="4" w:space="0" w:color="auto"/>
              <w:left w:val="single" w:sz="4" w:space="0" w:color="auto"/>
              <w:bottom w:val="single" w:sz="4" w:space="0" w:color="auto"/>
              <w:right w:val="single" w:sz="4" w:space="0" w:color="auto"/>
            </w:tcBorders>
          </w:tcPr>
          <w:p w14:paraId="1CCF5A6A" w14:textId="77777777" w:rsidR="00BD3617" w:rsidRPr="00F038F0" w:rsidRDefault="00BD3617" w:rsidP="00B176F0">
            <w:pPr>
              <w:pStyle w:val="TAL"/>
              <w:rPr>
                <w:color w:val="000000"/>
              </w:rPr>
            </w:pPr>
            <w:r w:rsidRPr="00F038F0">
              <w:rPr>
                <w:color w:val="000000"/>
              </w:rPr>
              <w:t>The FRMCS System security framework</w:t>
            </w:r>
            <w:del w:id="79" w:author="Andrew Min-gyu Han" w:date="2017-12-01T03:43:00Z">
              <w:r w:rsidDel="00BD3617">
                <w:rPr>
                  <w:color w:val="000000"/>
                </w:rPr>
                <w:delText xml:space="preserve"> </w:delText>
              </w:r>
            </w:del>
            <w:r w:rsidRPr="00F038F0">
              <w:rPr>
                <w:color w:val="000000"/>
              </w:rPr>
              <w:t xml:space="preserve"> should prevent any attacks on:</w:t>
            </w:r>
          </w:p>
          <w:p w14:paraId="59CC5911" w14:textId="77777777" w:rsidR="00BD3617" w:rsidRPr="00F038F0" w:rsidRDefault="00BD3617" w:rsidP="00B176F0">
            <w:pPr>
              <w:pStyle w:val="TAL"/>
              <w:rPr>
                <w:color w:val="000000"/>
              </w:rPr>
            </w:pPr>
            <w:r w:rsidRPr="00F038F0">
              <w:rPr>
                <w:color w:val="000000"/>
              </w:rPr>
              <w:t>confidentiality;</w:t>
            </w:r>
          </w:p>
          <w:p w14:paraId="0F81C2BC" w14:textId="77777777" w:rsidR="00BD3617" w:rsidRPr="00F038F0" w:rsidRDefault="00BD3617" w:rsidP="00B176F0">
            <w:pPr>
              <w:pStyle w:val="TAL"/>
              <w:rPr>
                <w:color w:val="000000"/>
              </w:rPr>
            </w:pPr>
            <w:r w:rsidRPr="00F038F0">
              <w:rPr>
                <w:color w:val="000000"/>
              </w:rPr>
              <w:t>privacy;</w:t>
            </w:r>
          </w:p>
          <w:p w14:paraId="00186CCF" w14:textId="77777777" w:rsidR="00BD3617" w:rsidRPr="00F038F0" w:rsidRDefault="00BD3617" w:rsidP="00B176F0">
            <w:pPr>
              <w:pStyle w:val="TAL"/>
              <w:rPr>
                <w:color w:val="000000"/>
              </w:rPr>
            </w:pPr>
            <w:r w:rsidRPr="00F038F0">
              <w:rPr>
                <w:color w:val="000000"/>
              </w:rPr>
              <w:t xml:space="preserve">integrity; </w:t>
            </w:r>
          </w:p>
          <w:p w14:paraId="4412F1C1" w14:textId="77777777" w:rsidR="00BD3617" w:rsidRPr="00F038F0" w:rsidRDefault="00BD3617" w:rsidP="00B176F0">
            <w:pPr>
              <w:pStyle w:val="TAL"/>
              <w:rPr>
                <w:color w:val="000000"/>
              </w:rPr>
            </w:pPr>
            <w:r w:rsidRPr="00F038F0">
              <w:rPr>
                <w:color w:val="000000"/>
              </w:rPr>
              <w:t>non-repudiation mechanisms;</w:t>
            </w:r>
          </w:p>
          <w:p w14:paraId="25D14791" w14:textId="77777777" w:rsidR="00BD3617" w:rsidRPr="00F038F0" w:rsidRDefault="00BD3617" w:rsidP="00B176F0">
            <w:pPr>
              <w:pStyle w:val="TAL"/>
              <w:rPr>
                <w:color w:val="000000"/>
              </w:rPr>
            </w:pPr>
            <w:r w:rsidRPr="00F038F0">
              <w:rPr>
                <w:color w:val="000000"/>
              </w:rPr>
              <w:t>availability.</w:t>
            </w:r>
          </w:p>
        </w:tc>
        <w:tc>
          <w:tcPr>
            <w:tcW w:w="1311" w:type="dxa"/>
            <w:tcBorders>
              <w:top w:val="single" w:sz="4" w:space="0" w:color="auto"/>
              <w:left w:val="single" w:sz="4" w:space="0" w:color="auto"/>
              <w:bottom w:val="single" w:sz="4" w:space="0" w:color="auto"/>
              <w:right w:val="single" w:sz="4" w:space="0" w:color="auto"/>
            </w:tcBorders>
          </w:tcPr>
          <w:p w14:paraId="68B34D9B" w14:textId="77777777" w:rsidR="00BD3617" w:rsidRPr="005800D4" w:rsidRDefault="00BD3617" w:rsidP="00B176F0">
            <w:pPr>
              <w:pStyle w:val="TAL"/>
              <w:rPr>
                <w:rFonts w:eastAsia="Calibri"/>
                <w:color w:val="000000"/>
              </w:rPr>
            </w:pPr>
            <w:r w:rsidRPr="005800D4">
              <w:rPr>
                <w:rFonts w:eastAsia="Calibri"/>
                <w:color w:val="000000"/>
              </w:rPr>
              <w:t>T</w:t>
            </w:r>
          </w:p>
        </w:tc>
        <w:tc>
          <w:tcPr>
            <w:tcW w:w="1417" w:type="dxa"/>
            <w:tcBorders>
              <w:top w:val="single" w:sz="4" w:space="0" w:color="auto"/>
              <w:left w:val="single" w:sz="4" w:space="0" w:color="auto"/>
              <w:bottom w:val="single" w:sz="4" w:space="0" w:color="auto"/>
              <w:right w:val="single" w:sz="4" w:space="0" w:color="auto"/>
            </w:tcBorders>
          </w:tcPr>
          <w:p w14:paraId="41B51B89"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BEE23A5" w14:textId="77777777" w:rsidR="00BD3617" w:rsidRPr="00F038F0" w:rsidRDefault="00BD3617" w:rsidP="00B176F0">
            <w:pPr>
              <w:pStyle w:val="TAL"/>
              <w:rPr>
                <w:color w:val="000000"/>
              </w:rPr>
            </w:pPr>
            <w:r w:rsidRPr="00F038F0">
              <w:rPr>
                <w:color w:val="000000"/>
              </w:rPr>
              <w:t>[Need analysis]</w:t>
            </w:r>
          </w:p>
        </w:tc>
      </w:tr>
      <w:tr w:rsidR="00BD3617" w:rsidRPr="005800D4" w14:paraId="75E27281"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88A5446" w14:textId="77777777" w:rsidR="00BD3617" w:rsidRPr="00F038F0" w:rsidRDefault="00BD3617" w:rsidP="00B176F0">
            <w:pPr>
              <w:pStyle w:val="TAL"/>
              <w:rPr>
                <w:color w:val="000000"/>
              </w:rPr>
            </w:pPr>
            <w:r w:rsidRPr="00F038F0">
              <w:rPr>
                <w:color w:val="000000"/>
              </w:rPr>
              <w:t>[R-12.15.2-011]</w:t>
            </w:r>
          </w:p>
        </w:tc>
        <w:tc>
          <w:tcPr>
            <w:tcW w:w="2657" w:type="dxa"/>
            <w:tcBorders>
              <w:top w:val="single" w:sz="4" w:space="0" w:color="auto"/>
              <w:left w:val="single" w:sz="4" w:space="0" w:color="auto"/>
              <w:bottom w:val="single" w:sz="4" w:space="0" w:color="auto"/>
              <w:right w:val="single" w:sz="4" w:space="0" w:color="auto"/>
            </w:tcBorders>
          </w:tcPr>
          <w:p w14:paraId="5DCFDB91" w14:textId="77777777" w:rsidR="00BD3617" w:rsidRPr="00F038F0" w:rsidRDefault="00BD3617" w:rsidP="00B176F0">
            <w:pPr>
              <w:pStyle w:val="TAL"/>
              <w:rPr>
                <w:color w:val="000000"/>
              </w:rPr>
            </w:pPr>
            <w:r w:rsidRPr="00F038F0">
              <w:rPr>
                <w:color w:val="000000"/>
              </w:rPr>
              <w:t>The FRMCS System security framework shall be able to detect attacks.</w:t>
            </w:r>
          </w:p>
        </w:tc>
        <w:tc>
          <w:tcPr>
            <w:tcW w:w="1311" w:type="dxa"/>
            <w:tcBorders>
              <w:top w:val="single" w:sz="4" w:space="0" w:color="auto"/>
              <w:left w:val="single" w:sz="4" w:space="0" w:color="auto"/>
              <w:bottom w:val="single" w:sz="4" w:space="0" w:color="auto"/>
              <w:right w:val="single" w:sz="4" w:space="0" w:color="auto"/>
            </w:tcBorders>
          </w:tcPr>
          <w:p w14:paraId="0A273739"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1D7E4E9D"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9AACC3" w14:textId="77777777" w:rsidR="00BD3617" w:rsidRPr="00F038F0" w:rsidRDefault="00BD3617" w:rsidP="00B176F0">
            <w:pPr>
              <w:pStyle w:val="TAL"/>
              <w:rPr>
                <w:color w:val="000000"/>
              </w:rPr>
            </w:pPr>
          </w:p>
        </w:tc>
      </w:tr>
      <w:tr w:rsidR="00BD3617" w:rsidRPr="005800D4" w14:paraId="520DCBE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B4FAB83" w14:textId="77777777" w:rsidR="00BD3617" w:rsidRPr="00F038F0" w:rsidRDefault="00BD3617" w:rsidP="00B176F0">
            <w:pPr>
              <w:pStyle w:val="TAL"/>
              <w:rPr>
                <w:color w:val="000000"/>
              </w:rPr>
            </w:pPr>
            <w:r w:rsidRPr="00F038F0">
              <w:rPr>
                <w:color w:val="000000"/>
              </w:rPr>
              <w:t>[R-12.15.2-012]</w:t>
            </w:r>
          </w:p>
        </w:tc>
        <w:tc>
          <w:tcPr>
            <w:tcW w:w="2657" w:type="dxa"/>
            <w:tcBorders>
              <w:top w:val="single" w:sz="4" w:space="0" w:color="auto"/>
              <w:left w:val="single" w:sz="4" w:space="0" w:color="auto"/>
              <w:bottom w:val="single" w:sz="4" w:space="0" w:color="auto"/>
              <w:right w:val="single" w:sz="4" w:space="0" w:color="auto"/>
            </w:tcBorders>
          </w:tcPr>
          <w:p w14:paraId="0A7382C1" w14:textId="77777777" w:rsidR="00BD3617" w:rsidRPr="00F038F0" w:rsidRDefault="00BD3617" w:rsidP="00B176F0">
            <w:pPr>
              <w:pStyle w:val="TAL"/>
              <w:rPr>
                <w:color w:val="000000"/>
              </w:rPr>
            </w:pPr>
            <w:r w:rsidRPr="00F038F0">
              <w:rPr>
                <w:color w:val="000000"/>
              </w:rPr>
              <w:t>The FRMCS System security framework shall be able to react on detected attacks.</w:t>
            </w:r>
          </w:p>
        </w:tc>
        <w:tc>
          <w:tcPr>
            <w:tcW w:w="1311" w:type="dxa"/>
            <w:tcBorders>
              <w:top w:val="single" w:sz="4" w:space="0" w:color="auto"/>
              <w:left w:val="single" w:sz="4" w:space="0" w:color="auto"/>
              <w:bottom w:val="single" w:sz="4" w:space="0" w:color="auto"/>
              <w:right w:val="single" w:sz="4" w:space="0" w:color="auto"/>
            </w:tcBorders>
          </w:tcPr>
          <w:p w14:paraId="0C6BE881"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22C34DCB"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98C2FAD" w14:textId="77777777" w:rsidR="00BD3617" w:rsidRPr="00F038F0" w:rsidRDefault="00BD3617" w:rsidP="00B176F0">
            <w:pPr>
              <w:pStyle w:val="TAL"/>
              <w:rPr>
                <w:color w:val="000000"/>
              </w:rPr>
            </w:pPr>
          </w:p>
        </w:tc>
      </w:tr>
      <w:tr w:rsidR="00BD3617" w:rsidRPr="005800D4" w14:paraId="54DE7E4A"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6541E67" w14:textId="77777777" w:rsidR="00BD3617" w:rsidRPr="00F038F0" w:rsidRDefault="00BD3617" w:rsidP="00B176F0">
            <w:pPr>
              <w:pStyle w:val="TAL"/>
              <w:rPr>
                <w:color w:val="000000"/>
              </w:rPr>
            </w:pPr>
            <w:r w:rsidRPr="00F038F0">
              <w:rPr>
                <w:color w:val="000000"/>
              </w:rPr>
              <w:t>[R-12.15.2-013]</w:t>
            </w:r>
          </w:p>
        </w:tc>
        <w:tc>
          <w:tcPr>
            <w:tcW w:w="2657" w:type="dxa"/>
            <w:tcBorders>
              <w:top w:val="single" w:sz="4" w:space="0" w:color="auto"/>
              <w:left w:val="single" w:sz="4" w:space="0" w:color="auto"/>
              <w:bottom w:val="single" w:sz="4" w:space="0" w:color="auto"/>
              <w:right w:val="single" w:sz="4" w:space="0" w:color="auto"/>
            </w:tcBorders>
          </w:tcPr>
          <w:p w14:paraId="141F4C2F" w14:textId="77777777" w:rsidR="00BD3617" w:rsidRPr="00F038F0" w:rsidRDefault="00BD3617" w:rsidP="00B176F0">
            <w:pPr>
              <w:pStyle w:val="TAL"/>
              <w:rPr>
                <w:color w:val="000000"/>
              </w:rPr>
            </w:pPr>
            <w:r w:rsidRPr="00F038F0">
              <w:rPr>
                <w:color w:val="000000"/>
              </w:rPr>
              <w:t>The FRMCS System security framework shall provide procedures and mechanisms for management of FRMCS System security functions.</w:t>
            </w:r>
          </w:p>
        </w:tc>
        <w:tc>
          <w:tcPr>
            <w:tcW w:w="1311" w:type="dxa"/>
            <w:tcBorders>
              <w:top w:val="single" w:sz="4" w:space="0" w:color="auto"/>
              <w:left w:val="single" w:sz="4" w:space="0" w:color="auto"/>
              <w:bottom w:val="single" w:sz="4" w:space="0" w:color="auto"/>
              <w:right w:val="single" w:sz="4" w:space="0" w:color="auto"/>
            </w:tcBorders>
          </w:tcPr>
          <w:p w14:paraId="0FBA56CF"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7AA0EB5C"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A72100D" w14:textId="77777777" w:rsidR="00BD3617" w:rsidRPr="00F038F0" w:rsidRDefault="00BD3617" w:rsidP="00B176F0">
            <w:pPr>
              <w:pStyle w:val="TAL"/>
              <w:rPr>
                <w:color w:val="000000"/>
              </w:rPr>
            </w:pPr>
          </w:p>
        </w:tc>
      </w:tr>
      <w:tr w:rsidR="00BD3617" w:rsidRPr="005800D4" w14:paraId="3222641D"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69FC63B" w14:textId="77777777" w:rsidR="00BD3617" w:rsidRPr="00F038F0" w:rsidRDefault="00BD3617" w:rsidP="00B176F0">
            <w:pPr>
              <w:pStyle w:val="TAL"/>
              <w:rPr>
                <w:color w:val="000000"/>
              </w:rPr>
            </w:pPr>
            <w:r w:rsidRPr="00F038F0">
              <w:rPr>
                <w:color w:val="000000"/>
              </w:rPr>
              <w:t>[R-12.15.2-014]</w:t>
            </w:r>
          </w:p>
        </w:tc>
        <w:tc>
          <w:tcPr>
            <w:tcW w:w="2657" w:type="dxa"/>
            <w:tcBorders>
              <w:top w:val="single" w:sz="4" w:space="0" w:color="auto"/>
              <w:left w:val="single" w:sz="4" w:space="0" w:color="auto"/>
              <w:bottom w:val="single" w:sz="4" w:space="0" w:color="auto"/>
              <w:right w:val="single" w:sz="4" w:space="0" w:color="auto"/>
            </w:tcBorders>
          </w:tcPr>
          <w:p w14:paraId="6A84AE1B" w14:textId="77777777" w:rsidR="00BD3617" w:rsidRPr="00F038F0" w:rsidRDefault="00BD3617" w:rsidP="00B176F0">
            <w:pPr>
              <w:pStyle w:val="TAL"/>
              <w:rPr>
                <w:color w:val="000000"/>
              </w:rPr>
            </w:pPr>
            <w:r w:rsidRPr="00F038F0">
              <w:rPr>
                <w:color w:val="000000"/>
              </w:rPr>
              <w:t>The FRMCS System security framework shall be able to track users’ actions such as usage of communication services, management operations, configuration changes etc.</w:t>
            </w:r>
          </w:p>
        </w:tc>
        <w:tc>
          <w:tcPr>
            <w:tcW w:w="1311" w:type="dxa"/>
            <w:tcBorders>
              <w:top w:val="single" w:sz="4" w:space="0" w:color="auto"/>
              <w:left w:val="single" w:sz="4" w:space="0" w:color="auto"/>
              <w:bottom w:val="single" w:sz="4" w:space="0" w:color="auto"/>
              <w:right w:val="single" w:sz="4" w:space="0" w:color="auto"/>
            </w:tcBorders>
          </w:tcPr>
          <w:p w14:paraId="7F183891"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5F3F0F0E"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317A02" w14:textId="77777777" w:rsidR="00BD3617" w:rsidRPr="00F038F0" w:rsidRDefault="00BD3617" w:rsidP="00B176F0">
            <w:pPr>
              <w:pStyle w:val="TAL"/>
              <w:rPr>
                <w:color w:val="000000"/>
              </w:rPr>
            </w:pPr>
          </w:p>
        </w:tc>
      </w:tr>
      <w:tr w:rsidR="00BD3617" w:rsidRPr="005800D4" w14:paraId="015AB43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6767A7" w14:textId="77777777" w:rsidR="00BD3617" w:rsidRPr="00F038F0" w:rsidRDefault="00BD3617" w:rsidP="00B176F0">
            <w:pPr>
              <w:pStyle w:val="TAL"/>
              <w:rPr>
                <w:color w:val="000000"/>
              </w:rPr>
            </w:pPr>
            <w:r w:rsidRPr="00F038F0">
              <w:rPr>
                <w:color w:val="000000"/>
              </w:rPr>
              <w:t>[R-12.15.2-015]</w:t>
            </w:r>
          </w:p>
        </w:tc>
        <w:tc>
          <w:tcPr>
            <w:tcW w:w="2657" w:type="dxa"/>
            <w:tcBorders>
              <w:top w:val="single" w:sz="4" w:space="0" w:color="auto"/>
              <w:left w:val="single" w:sz="4" w:space="0" w:color="auto"/>
              <w:bottom w:val="single" w:sz="4" w:space="0" w:color="auto"/>
              <w:right w:val="single" w:sz="4" w:space="0" w:color="auto"/>
            </w:tcBorders>
          </w:tcPr>
          <w:p w14:paraId="56005792" w14:textId="77777777" w:rsidR="00BD3617" w:rsidRPr="00F038F0" w:rsidRDefault="00BD3617" w:rsidP="00B176F0">
            <w:pPr>
              <w:pStyle w:val="TAL"/>
              <w:rPr>
                <w:color w:val="000000"/>
              </w:rPr>
            </w:pPr>
            <w:r w:rsidRPr="00F038F0">
              <w:rPr>
                <w:color w:val="000000"/>
              </w:rPr>
              <w:t>The FRMCS System security framework shall be able to store security related data for post-analysis, e.g. forensic.</w:t>
            </w:r>
          </w:p>
        </w:tc>
        <w:tc>
          <w:tcPr>
            <w:tcW w:w="1311" w:type="dxa"/>
            <w:tcBorders>
              <w:top w:val="single" w:sz="4" w:space="0" w:color="auto"/>
              <w:left w:val="single" w:sz="4" w:space="0" w:color="auto"/>
              <w:bottom w:val="single" w:sz="4" w:space="0" w:color="auto"/>
              <w:right w:val="single" w:sz="4" w:space="0" w:color="auto"/>
            </w:tcBorders>
          </w:tcPr>
          <w:p w14:paraId="662C5713"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4E156857"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650B5C9" w14:textId="77777777" w:rsidR="00BD3617" w:rsidRPr="00F038F0" w:rsidRDefault="00BD3617" w:rsidP="00B176F0">
            <w:pPr>
              <w:pStyle w:val="TAL"/>
              <w:rPr>
                <w:color w:val="000000"/>
              </w:rPr>
            </w:pPr>
          </w:p>
        </w:tc>
      </w:tr>
    </w:tbl>
    <w:p w14:paraId="0FC1684C" w14:textId="77777777" w:rsidR="001C1B75" w:rsidRPr="00BD3617" w:rsidRDefault="001C1B75">
      <w:pPr>
        <w:rPr>
          <w:noProof/>
          <w:lang w:eastAsia="ko-KR"/>
        </w:rPr>
      </w:pPr>
    </w:p>
    <w:p w14:paraId="09CAE0D0" w14:textId="77777777" w:rsidR="00737768" w:rsidRDefault="00737768">
      <w:pPr>
        <w:rPr>
          <w:noProof/>
          <w:lang w:eastAsia="ko-KR"/>
        </w:rPr>
      </w:pPr>
    </w:p>
    <w:p w14:paraId="471F4931" w14:textId="77777777" w:rsidR="00737768" w:rsidRDefault="00737768">
      <w:pPr>
        <w:rPr>
          <w:noProof/>
          <w:lang w:eastAsia="ko-KR"/>
        </w:rPr>
      </w:pPr>
    </w:p>
    <w:p w14:paraId="1647B2C9" w14:textId="77777777" w:rsidR="00FC640D" w:rsidRPr="00E15307" w:rsidRDefault="00FC640D" w:rsidP="00FC640D">
      <w:pPr>
        <w:rPr>
          <w:noProof/>
        </w:rPr>
      </w:pPr>
      <w:r w:rsidRPr="006F3439">
        <w:rPr>
          <w:b/>
          <w:noProof/>
          <w:sz w:val="28"/>
        </w:rPr>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14:paraId="57A279DF" w14:textId="77777777" w:rsidR="00FC640D" w:rsidRDefault="00FC640D">
      <w:pPr>
        <w:rPr>
          <w:noProof/>
          <w:lang w:eastAsia="ko-KR"/>
        </w:rPr>
      </w:pPr>
    </w:p>
    <w:sectPr w:rsidR="00FC64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B10FB" w14:textId="77777777" w:rsidR="00D06D51" w:rsidRDefault="00D06D51">
      <w:r>
        <w:separator/>
      </w:r>
    </w:p>
  </w:endnote>
  <w:endnote w:type="continuationSeparator" w:id="0">
    <w:p w14:paraId="5654130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5104A" w14:textId="77777777" w:rsidR="00D06D51" w:rsidRDefault="00D06D51">
      <w:r>
        <w:separator/>
      </w:r>
    </w:p>
  </w:footnote>
  <w:footnote w:type="continuationSeparator" w:id="0">
    <w:p w14:paraId="5414703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C39BD" w14:textId="77777777" w:rsidR="00695808" w:rsidRDefault="00695808">
    <w:r>
      <w:t xml:space="preserve">Page </w:t>
    </w:r>
    <w:r w:rsidR="00FC640D">
      <w:fldChar w:fldCharType="begin"/>
    </w:r>
    <w:r w:rsidR="00FC640D">
      <w:instrText>PAGE</w:instrText>
    </w:r>
    <w:r w:rsidR="00FC640D">
      <w:fldChar w:fldCharType="separate"/>
    </w:r>
    <w:r>
      <w:rPr>
        <w:noProof/>
      </w:rPr>
      <w:t>1</w:t>
    </w:r>
    <w:r w:rsidR="00FC640D">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790AF"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468D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3A05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515748"/>
    <w:multiLevelType w:val="hybridMultilevel"/>
    <w:tmpl w:val="4B8467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2E7099B"/>
    <w:multiLevelType w:val="hybridMultilevel"/>
    <w:tmpl w:val="D56C1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4853C1"/>
    <w:multiLevelType w:val="hybridMultilevel"/>
    <w:tmpl w:val="9232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144EB"/>
    <w:multiLevelType w:val="hybridMultilevel"/>
    <w:tmpl w:val="5D18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6B2125A9"/>
    <w:multiLevelType w:val="hybridMultilevel"/>
    <w:tmpl w:val="D6F4E7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5992FCC"/>
    <w:multiLevelType w:val="hybridMultilevel"/>
    <w:tmpl w:val="B78AB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9"/>
  </w:num>
  <w:num w:numId="5">
    <w:abstractNumId w:val="2"/>
  </w:num>
  <w:num w:numId="6">
    <w:abstractNumId w:val="4"/>
  </w:num>
  <w:num w:numId="7">
    <w:abstractNumId w:val="3"/>
  </w:num>
  <w:num w:numId="8">
    <w:abstractNumId w:val="5"/>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n-gyu Han">
    <w15:presenceInfo w15:providerId="None" w15:userId="Andrew 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A6F2E"/>
    <w:rsid w:val="000B7FED"/>
    <w:rsid w:val="000C038A"/>
    <w:rsid w:val="000C6598"/>
    <w:rsid w:val="00145D43"/>
    <w:rsid w:val="00192C46"/>
    <w:rsid w:val="00195A0D"/>
    <w:rsid w:val="001A08B3"/>
    <w:rsid w:val="001A7B60"/>
    <w:rsid w:val="001B37C2"/>
    <w:rsid w:val="001B52F0"/>
    <w:rsid w:val="001B5EC1"/>
    <w:rsid w:val="001B7A65"/>
    <w:rsid w:val="001C1B75"/>
    <w:rsid w:val="001E41F3"/>
    <w:rsid w:val="001F704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77E24"/>
    <w:rsid w:val="00592D74"/>
    <w:rsid w:val="005E2C44"/>
    <w:rsid w:val="00621188"/>
    <w:rsid w:val="006257ED"/>
    <w:rsid w:val="00690141"/>
    <w:rsid w:val="00695808"/>
    <w:rsid w:val="006B46FB"/>
    <w:rsid w:val="006E21FB"/>
    <w:rsid w:val="006F7D66"/>
    <w:rsid w:val="00737768"/>
    <w:rsid w:val="00792342"/>
    <w:rsid w:val="00792A58"/>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1D0C"/>
    <w:rsid w:val="00B67B97"/>
    <w:rsid w:val="00B968C8"/>
    <w:rsid w:val="00BA3EC5"/>
    <w:rsid w:val="00BA51D9"/>
    <w:rsid w:val="00BB5DFC"/>
    <w:rsid w:val="00BD279D"/>
    <w:rsid w:val="00BD3617"/>
    <w:rsid w:val="00BD6BB8"/>
    <w:rsid w:val="00C66BA2"/>
    <w:rsid w:val="00C95985"/>
    <w:rsid w:val="00CC5026"/>
    <w:rsid w:val="00D03F9A"/>
    <w:rsid w:val="00D06D51"/>
    <w:rsid w:val="00D24991"/>
    <w:rsid w:val="00D50255"/>
    <w:rsid w:val="00D54DA8"/>
    <w:rsid w:val="00DE34CF"/>
    <w:rsid w:val="00E13F3D"/>
    <w:rsid w:val="00E220B9"/>
    <w:rsid w:val="00EE7D7C"/>
    <w:rsid w:val="00F056F8"/>
    <w:rsid w:val="00F25D98"/>
    <w:rsid w:val="00F300FB"/>
    <w:rsid w:val="00FB6386"/>
    <w:rsid w:val="00FC640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5AEA76C1"/>
  <w15:docId w15:val="{424F32F6-3F40-42F9-8F9D-D5764ED8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RSapps3Char">
    <w:name w:val="URSapps3 Char"/>
    <w:link w:val="URSapps3"/>
    <w:locked/>
    <w:rsid w:val="00737768"/>
    <w:rPr>
      <w:rFonts w:ascii="Arial" w:eastAsia="Calibri" w:hAnsi="Arial" w:cs="Arial"/>
      <w:color w:val="548DD4"/>
      <w:sz w:val="22"/>
      <w:szCs w:val="22"/>
      <w:lang w:val="en-GB"/>
    </w:rPr>
  </w:style>
  <w:style w:type="paragraph" w:customStyle="1" w:styleId="URSapps3">
    <w:name w:val="URSapps3"/>
    <w:basedOn w:val="3"/>
    <w:link w:val="URSapps3Char"/>
    <w:qFormat/>
    <w:rsid w:val="00737768"/>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character" w:customStyle="1" w:styleId="THChar">
    <w:name w:val="TH Char"/>
    <w:link w:val="TH"/>
    <w:locked/>
    <w:rsid w:val="00F056F8"/>
    <w:rPr>
      <w:rFonts w:ascii="Arial" w:hAnsi="Arial"/>
      <w:b/>
      <w:lang w:val="en-GB" w:eastAsia="en-US"/>
    </w:rPr>
  </w:style>
  <w:style w:type="paragraph" w:styleId="af1">
    <w:name w:val="No Spacing"/>
    <w:uiPriority w:val="1"/>
    <w:qFormat/>
    <w:rsid w:val="00577E24"/>
    <w:rPr>
      <w:rFonts w:ascii="Arial" w:eastAsia="Calibri" w:hAnsi="Arial"/>
      <w:sz w:val="22"/>
      <w:szCs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TotalTime>
  <Pages>23</Pages>
  <Words>6007</Words>
  <Characters>35834</Characters>
  <Application>Microsoft Office Word</Application>
  <DocSecurity>0</DocSecurity>
  <Lines>298</Lines>
  <Paragraphs>83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 Min-gyu Han</cp:lastModifiedBy>
  <cp:revision>14</cp:revision>
  <cp:lastPrinted>1899-12-31T15:00:00Z</cp:lastPrinted>
  <dcterms:created xsi:type="dcterms:W3CDTF">2017-11-15T21:27:00Z</dcterms:created>
  <dcterms:modified xsi:type="dcterms:W3CDTF">2017-11-30T22:38:00Z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S1-174214</vt:lpwstr>
  </property>
  <property fmtid="{D5CDD505-2E9C-101B-9397-08002B2CF9AE}" pid="9" name="Spec#">
    <vt:lpwstr>22.889</vt:lpwstr>
  </property>
  <property fmtid="{D5CDD505-2E9C-101B-9397-08002B2CF9AE}" pid="10" name="Cr#">
    <vt:lpwstr>0052</vt:lpwstr>
  </property>
  <property fmtid="{D5CDD505-2E9C-101B-9397-08002B2CF9AE}" pid="11" name="Revision">
    <vt:lpwstr>-</vt:lpwstr>
  </property>
  <property fmtid="{D5CDD505-2E9C-101B-9397-08002B2CF9AE}" pid="12" name="Version">
    <vt:lpwstr>16.0.0</vt:lpwstr>
  </property>
  <property fmtid="{D5CDD505-2E9C-101B-9397-08002B2CF9AE}" pid="13" name="CrTitle">
    <vt:lpwstr>FS_FRMCS Editorials</vt:lpwstr>
  </property>
  <property fmtid="{D5CDD505-2E9C-101B-9397-08002B2CF9AE}" pid="14" name="SourceIfWg">
    <vt:lpwstr>ETRI, 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