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3BE7">
        <w:fldChar w:fldCharType="begin"/>
      </w:r>
      <w:r w:rsidR="00513BE7">
        <w:instrText xml:space="preserve"> DOCPROPERTY  TSG/WGRef  \* MERGEFORMAT </w:instrText>
      </w:r>
      <w:r w:rsidR="00513BE7">
        <w:fldChar w:fldCharType="separate"/>
      </w:r>
      <w:r w:rsidR="003609EF">
        <w:rPr>
          <w:b/>
          <w:noProof/>
          <w:sz w:val="24"/>
        </w:rPr>
        <w:t>SA1</w:t>
      </w:r>
      <w:r w:rsidR="00513B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3BE7">
        <w:fldChar w:fldCharType="begin"/>
      </w:r>
      <w:r w:rsidR="00513BE7">
        <w:instrText xml:space="preserve"> DOCPROPERTY  MtgSeq  \* MERGEFORMAT </w:instrText>
      </w:r>
      <w:r w:rsidR="00513BE7">
        <w:fldChar w:fldCharType="separate"/>
      </w:r>
      <w:r w:rsidR="003609EF" w:rsidRPr="00BA51D9">
        <w:rPr>
          <w:b/>
          <w:noProof/>
          <w:sz w:val="24"/>
        </w:rPr>
        <w:t>80</w:t>
      </w:r>
      <w:r w:rsidR="00513B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C5E5D" w:rsidRPr="00E13F3D">
          <w:rPr>
            <w:b/>
            <w:i/>
            <w:noProof/>
            <w:sz w:val="28"/>
          </w:rPr>
          <w:t>S1-174</w:t>
        </w:r>
        <w:r w:rsidR="00513BE7">
          <w:rPr>
            <w:b/>
            <w:i/>
            <w:noProof/>
            <w:sz w:val="28"/>
          </w:rPr>
          <w:t>434</w:t>
        </w:r>
      </w:fldSimple>
    </w:p>
    <w:p w:rsidR="001E41F3" w:rsidRDefault="00513B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>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</w:t>
      </w:r>
      <w:r w:rsidR="003609EF" w:rsidRPr="00BA51D9">
        <w:rPr>
          <w:b/>
          <w:noProof/>
          <w:sz w:val="24"/>
        </w:rPr>
        <w:t>Dec 2017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A13C47" w:rsidRPr="00513BE7">
        <w:rPr>
          <w:b/>
          <w:i/>
          <w:noProof/>
          <w:color w:val="4F81BD" w:themeColor="accent1"/>
          <w:sz w:val="16"/>
        </w:rPr>
        <w:t xml:space="preserve">(revision of </w:t>
      </w:r>
      <w:r w:rsidRPr="00513BE7">
        <w:rPr>
          <w:b/>
          <w:i/>
          <w:noProof/>
          <w:color w:val="4F81BD" w:themeColor="accent1"/>
          <w:sz w:val="16"/>
        </w:rPr>
        <w:t xml:space="preserve">S1-174429, </w:t>
      </w:r>
      <w:r w:rsidR="00A13C47" w:rsidRPr="00513BE7">
        <w:rPr>
          <w:b/>
          <w:i/>
          <w:noProof/>
          <w:color w:val="4F81BD" w:themeColor="accent1"/>
          <w:sz w:val="16"/>
        </w:rPr>
        <w:t>S1-174405</w:t>
      </w:r>
      <w:r w:rsidRPr="00513BE7">
        <w:rPr>
          <w:b/>
          <w:i/>
          <w:noProof/>
          <w:color w:val="4F81BD" w:themeColor="accent1"/>
          <w:sz w:val="16"/>
        </w:rPr>
        <w:t>, S1-174151</w:t>
      </w:r>
      <w:r w:rsidR="00A13C47" w:rsidRPr="00513BE7">
        <w:rPr>
          <w:b/>
          <w:i/>
          <w:noProof/>
          <w:color w:val="4F81BD" w:themeColor="accent1"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3B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3B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B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3B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1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31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1A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C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usecase</w:t>
            </w:r>
            <w:proofErr w:type="spellEnd"/>
            <w:r w:rsidR="002640DD">
              <w:t xml:space="preserve"> 12.6 reorganize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3B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D4C36">
              <w:rPr>
                <w:noProof/>
              </w:rPr>
              <w:t>ETRI, H</w:t>
            </w:r>
            <w:r w:rsidR="00E13F3D">
              <w:rPr>
                <w:noProof/>
              </w:rPr>
              <w:t>ansung University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4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685CDD">
              <w:fldChar w:fldCharType="begin"/>
            </w:r>
            <w:r w:rsidR="00685CDD">
              <w:instrText xml:space="preserve"> DOCPROPERTY  SourceIfTsg  \* MERGEFORMAT </w:instrText>
            </w:r>
            <w:r w:rsidR="00685CD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3B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3C47" w:rsidP="00513B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2017-11-</w:t>
              </w:r>
              <w:r w:rsidR="00513BE7">
                <w:rPr>
                  <w:noProof/>
                </w:rPr>
                <w:t>30</w:t>
              </w:r>
            </w:fldSimple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A4137" w:rsidRDefault="00271B32" w:rsidP="00200C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4137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B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Reorganize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usecase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make clear understanding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4C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12.6 </w:t>
            </w:r>
            <w:r w:rsidR="00630AF3">
              <w:rPr>
                <w:noProof/>
                <w:lang w:eastAsia="ko-KR"/>
              </w:rPr>
              <w:t xml:space="preserve">changes its title and contents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3C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usecase does not have consistency with other </w:t>
            </w:r>
            <w:r>
              <w:rPr>
                <w:noProof/>
                <w:lang w:eastAsia="ko-KR"/>
              </w:rPr>
              <w:t>usecases in FRMCS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B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C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C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C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41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none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4C36" w:rsidRDefault="00DD4C36" w:rsidP="00DD4C36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DD4C36" w:rsidRDefault="00DD4C36" w:rsidP="00DD4C36">
      <w:pPr>
        <w:rPr>
          <w:noProof/>
          <w:lang w:eastAsia="ko-KR"/>
        </w:rPr>
      </w:pPr>
    </w:p>
    <w:p w:rsidR="00DD4C36" w:rsidRDefault="00DD4C36" w:rsidP="00DD4C36">
      <w:pPr>
        <w:rPr>
          <w:noProof/>
          <w:lang w:eastAsia="ko-KR"/>
        </w:rPr>
      </w:pPr>
    </w:p>
    <w:p w:rsidR="00685CDD" w:rsidRPr="00E16B8F" w:rsidRDefault="00685CDD" w:rsidP="00685CDD">
      <w:pPr>
        <w:pStyle w:val="2"/>
      </w:pPr>
      <w:bookmarkStart w:id="3" w:name="_Toc494465925"/>
      <w:r>
        <w:t>12.6</w:t>
      </w:r>
      <w:r w:rsidRPr="00E16B8F">
        <w:tab/>
      </w:r>
      <w:del w:id="4" w:author="Andrew" w:date="2017-11-16T07:28:00Z">
        <w:r w:rsidRPr="00E16B8F" w:rsidDel="00630AF3">
          <w:delText xml:space="preserve">Use case: </w:delText>
        </w:r>
      </w:del>
      <w:r w:rsidRPr="00E16B8F">
        <w:t xml:space="preserve">Interworking with legacy systems including </w:t>
      </w:r>
      <w:del w:id="5" w:author="Andrew" w:date="2017-11-16T07:29:00Z">
        <w:r w:rsidRPr="00E16B8F" w:rsidDel="00630AF3">
          <w:delText>GSM-R and TRS</w:delText>
        </w:r>
      </w:del>
      <w:bookmarkEnd w:id="3"/>
      <w:ins w:id="6" w:author="Andrew" w:date="2017-11-16T07:29:00Z">
        <w:r w:rsidR="00630AF3">
          <w:t>LMR</w:t>
        </w:r>
      </w:ins>
    </w:p>
    <w:p w:rsidR="00685CDD" w:rsidRPr="00C148C6" w:rsidRDefault="00685CDD" w:rsidP="00685CDD">
      <w:pPr>
        <w:pStyle w:val="3"/>
      </w:pPr>
      <w:bookmarkStart w:id="7" w:name="_Toc494465926"/>
      <w:r>
        <w:t>12.6</w:t>
      </w:r>
      <w:r w:rsidRPr="00C148C6">
        <w:t>.1</w:t>
      </w:r>
      <w:r w:rsidRPr="00C148C6">
        <w:tab/>
        <w:t>Description</w:t>
      </w:r>
      <w:bookmarkEnd w:id="7"/>
    </w:p>
    <w:p w:rsidR="00685CDD" w:rsidRPr="005E185A" w:rsidRDefault="00685CDD" w:rsidP="00685CDD">
      <w:r w:rsidRPr="009365CF">
        <w:t>This use case describes the way of interworking with legacy system</w:t>
      </w:r>
      <w:r w:rsidRPr="005E185A">
        <w:t xml:space="preserve">s including </w:t>
      </w:r>
      <w:del w:id="8" w:author="Andrew" w:date="2017-11-16T07:29:00Z">
        <w:r w:rsidRPr="005E185A" w:rsidDel="00630AF3">
          <w:delText>GSM-R and TRS</w:delText>
        </w:r>
      </w:del>
      <w:ins w:id="9" w:author="Andrew" w:date="2017-11-16T07:29:00Z">
        <w:r w:rsidR="00630AF3">
          <w:t>LMR</w:t>
        </w:r>
      </w:ins>
      <w:r w:rsidRPr="005E185A">
        <w:t>.</w:t>
      </w:r>
    </w:p>
    <w:p w:rsidR="00685CDD" w:rsidRPr="005E185A" w:rsidRDefault="00685CDD" w:rsidP="00685CDD">
      <w:pPr>
        <w:pStyle w:val="3"/>
      </w:pPr>
      <w:bookmarkStart w:id="10" w:name="_Toc494465927"/>
      <w:r>
        <w:t>12.6</w:t>
      </w:r>
      <w:r w:rsidRPr="005E185A">
        <w:t>.2</w:t>
      </w:r>
      <w:r w:rsidRPr="005E185A">
        <w:tab/>
        <w:t>Pre-conditions</w:t>
      </w:r>
      <w:bookmarkEnd w:id="10"/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 w:hint="eastAsia"/>
          <w:lang w:eastAsia="ko-KR"/>
        </w:rPr>
        <w:t xml:space="preserve">The </w:t>
      </w:r>
      <w:r w:rsidRPr="005E185A">
        <w:rPr>
          <w:rFonts w:eastAsia="맑은 고딕"/>
          <w:lang w:eastAsia="ko-KR"/>
        </w:rPr>
        <w:t xml:space="preserve">train driver uses the </w:t>
      </w:r>
      <w:r w:rsidRPr="005E185A">
        <w:rPr>
          <w:rFonts w:eastAsia="맑은 고딕" w:hint="eastAsia"/>
          <w:lang w:eastAsia="ko-KR"/>
        </w:rPr>
        <w:t>trainborne UE</w:t>
      </w:r>
      <w:r w:rsidRPr="005E185A">
        <w:rPr>
          <w:rFonts w:eastAsia="맑은 고딕"/>
          <w:lang w:eastAsia="ko-KR"/>
        </w:rPr>
        <w:t>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Train crews have a </w:t>
      </w:r>
      <w:del w:id="11" w:author="Andrew" w:date="2017-11-16T07:29:00Z">
        <w:r w:rsidRPr="005E185A" w:rsidDel="00630AF3">
          <w:rPr>
            <w:rFonts w:eastAsia="맑은 고딕"/>
            <w:lang w:eastAsia="ko-KR"/>
          </w:rPr>
          <w:delText xml:space="preserve">TRS </w:delText>
        </w:r>
      </w:del>
      <w:ins w:id="12" w:author="Andrew" w:date="2017-11-16T07:29:00Z">
        <w:r w:rsidR="00630AF3">
          <w:rPr>
            <w:rFonts w:eastAsia="맑은 고딕"/>
            <w:lang w:eastAsia="ko-KR"/>
          </w:rPr>
          <w:t>LMR</w:t>
        </w:r>
        <w:r w:rsidR="00630AF3" w:rsidRPr="005E185A">
          <w:rPr>
            <w:rFonts w:eastAsia="맑은 고딕"/>
            <w:lang w:eastAsia="ko-KR"/>
          </w:rPr>
          <w:t xml:space="preserve"> </w:t>
        </w:r>
      </w:ins>
      <w:r w:rsidRPr="005E185A">
        <w:rPr>
          <w:rFonts w:eastAsia="맑은 고딕"/>
          <w:lang w:eastAsia="ko-KR"/>
        </w:rPr>
        <w:t>UE for each.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</w:t>
      </w:r>
      <w:r w:rsidRPr="005E185A">
        <w:rPr>
          <w:rFonts w:eastAsia="맑은 고딕" w:hint="eastAsia"/>
          <w:lang w:eastAsia="ko-KR"/>
        </w:rPr>
        <w:t xml:space="preserve"> </w:t>
      </w:r>
      <w:r w:rsidRPr="005E185A">
        <w:rPr>
          <w:rFonts w:eastAsia="맑은 고딕"/>
          <w:lang w:eastAsia="ko-KR"/>
        </w:rPr>
        <w:t>operator at the train control centre has a 3GPP UE.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is connected to the public safety centre via 3GPP network.</w:t>
      </w:r>
    </w:p>
    <w:p w:rsidR="00685CDD" w:rsidRPr="005E185A" w:rsidRDefault="00685CDD" w:rsidP="00685CDD">
      <w:pPr>
        <w:pStyle w:val="3"/>
      </w:pPr>
      <w:bookmarkStart w:id="13" w:name="_Toc494465928"/>
      <w:r>
        <w:t>12.6</w:t>
      </w:r>
      <w:r w:rsidRPr="005E185A">
        <w:t>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13"/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 w:hint="eastAsia"/>
          <w:lang w:eastAsia="ko-KR"/>
        </w:rPr>
        <w:t>The train driver call</w:t>
      </w:r>
      <w:r w:rsidRPr="005E185A">
        <w:rPr>
          <w:rFonts w:eastAsia="맑은 고딕"/>
          <w:lang w:eastAsia="ko-KR"/>
        </w:rPr>
        <w:t>s</w:t>
      </w:r>
      <w:r w:rsidRPr="005E185A">
        <w:rPr>
          <w:rFonts w:eastAsia="맑은 고딕" w:hint="eastAsia"/>
          <w:lang w:eastAsia="ko-KR"/>
        </w:rPr>
        <w:t xml:space="preserve"> the train control centre to report </w:t>
      </w:r>
      <w:r w:rsidRPr="005E185A">
        <w:rPr>
          <w:rFonts w:eastAsia="맑은 고딕"/>
          <w:lang w:eastAsia="ko-KR"/>
        </w:rPr>
        <w:t>an</w:t>
      </w:r>
      <w:r w:rsidRPr="005E185A">
        <w:rPr>
          <w:rFonts w:eastAsia="맑은 고딕" w:hint="eastAsia"/>
          <w:lang w:eastAsia="ko-KR"/>
        </w:rPr>
        <w:t xml:space="preserve"> </w:t>
      </w:r>
      <w:r w:rsidRPr="005E185A">
        <w:rPr>
          <w:rFonts w:eastAsia="맑은 고딕"/>
          <w:lang w:eastAsia="ko-KR"/>
        </w:rPr>
        <w:t xml:space="preserve">emergency </w:t>
      </w:r>
      <w:r w:rsidRPr="005E185A">
        <w:rPr>
          <w:rFonts w:eastAsia="맑은 고딕" w:hint="eastAsia"/>
          <w:lang w:eastAsia="ko-KR"/>
        </w:rPr>
        <w:t>situation</w:t>
      </w:r>
      <w:r w:rsidRPr="005E185A">
        <w:rPr>
          <w:rFonts w:eastAsia="맑은 고딕"/>
          <w:lang w:eastAsia="ko-KR"/>
        </w:rPr>
        <w:t xml:space="preserve"> of the train, and wants to share the report with train crews in the train.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FRMCS System</w:t>
      </w:r>
      <w:r w:rsidRPr="005E185A">
        <w:rPr>
          <w:rFonts w:eastAsia="맑은 고딕"/>
          <w:lang w:eastAsia="ko-KR"/>
        </w:rPr>
        <w:t xml:space="preserve"> </w:t>
      </w:r>
      <w:r w:rsidRPr="005E185A">
        <w:rPr>
          <w:rFonts w:eastAsia="맑은 고딕" w:hint="eastAsia"/>
          <w:lang w:eastAsia="ko-KR"/>
        </w:rPr>
        <w:t xml:space="preserve">initiates </w:t>
      </w:r>
      <w:r w:rsidRPr="005E185A">
        <w:rPr>
          <w:rFonts w:eastAsia="맑은 고딕"/>
          <w:lang w:eastAsia="ko-KR"/>
        </w:rPr>
        <w:t>a 3GPP</w:t>
      </w:r>
      <w:r w:rsidRPr="005E185A">
        <w:rPr>
          <w:rFonts w:eastAsia="맑은 고딕" w:hint="eastAsia"/>
          <w:lang w:eastAsia="ko-KR"/>
        </w:rPr>
        <w:t xml:space="preserve"> call to the </w:t>
      </w:r>
      <w:r w:rsidRPr="005E185A">
        <w:rPr>
          <w:rFonts w:eastAsia="맑은 고딕"/>
          <w:lang w:eastAsia="ko-KR"/>
        </w:rPr>
        <w:t xml:space="preserve">operator at </w:t>
      </w:r>
      <w:r w:rsidRPr="005E185A">
        <w:rPr>
          <w:rFonts w:eastAsia="맑은 고딕" w:hint="eastAsia"/>
          <w:lang w:eastAsia="ko-KR"/>
        </w:rPr>
        <w:t>train control centre.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FRMCS System</w:t>
      </w:r>
      <w:r w:rsidRPr="005E185A">
        <w:rPr>
          <w:rFonts w:eastAsia="맑은 고딕"/>
          <w:lang w:eastAsia="ko-KR"/>
        </w:rPr>
        <w:t xml:space="preserve"> initiates a </w:t>
      </w:r>
      <w:ins w:id="14" w:author="Andrew" w:date="2017-11-16T07:30:00Z">
        <w:r w:rsidR="00630AF3">
          <w:rPr>
            <w:rFonts w:eastAsia="맑은 고딕"/>
            <w:lang w:eastAsia="ko-KR"/>
          </w:rPr>
          <w:t>LMR</w:t>
        </w:r>
      </w:ins>
      <w:del w:id="15" w:author="Andrew" w:date="2017-11-16T07:30:00Z">
        <w:r w:rsidRPr="005E185A" w:rsidDel="00630AF3">
          <w:rPr>
            <w:rFonts w:eastAsia="맑은 고딕"/>
            <w:lang w:eastAsia="ko-KR"/>
          </w:rPr>
          <w:delText>TRS</w:delText>
        </w:r>
      </w:del>
      <w:r w:rsidRPr="005E185A">
        <w:rPr>
          <w:rFonts w:eastAsia="맑은 고딕"/>
          <w:lang w:eastAsia="ko-KR"/>
        </w:rPr>
        <w:t xml:space="preserve"> call to all of train crews.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The train driver reports the situation. The </w:t>
      </w:r>
      <w:r>
        <w:rPr>
          <w:rFonts w:eastAsia="맑은 고딕"/>
          <w:lang w:eastAsia="ko-KR"/>
        </w:rPr>
        <w:t>FRMCS System</w:t>
      </w:r>
      <w:r w:rsidRPr="005E185A">
        <w:rPr>
          <w:rFonts w:eastAsia="맑은 고딕"/>
          <w:lang w:eastAsia="ko-KR"/>
        </w:rPr>
        <w:t xml:space="preserve"> transmits the report to the train control centre via 3GPP network and to train crews in the train via </w:t>
      </w:r>
      <w:ins w:id="16" w:author="Andrew" w:date="2017-11-16T07:30:00Z">
        <w:r w:rsidR="00630AF3">
          <w:rPr>
            <w:rFonts w:eastAsia="맑은 고딕"/>
            <w:lang w:eastAsia="ko-KR"/>
          </w:rPr>
          <w:t>LMR</w:t>
        </w:r>
      </w:ins>
      <w:del w:id="17" w:author="Andrew" w:date="2017-11-16T07:30:00Z">
        <w:r w:rsidRPr="005E185A" w:rsidDel="00630AF3">
          <w:rPr>
            <w:rFonts w:eastAsia="맑은 고딕"/>
            <w:lang w:eastAsia="ko-KR"/>
          </w:rPr>
          <w:delText>TRS</w:delText>
        </w:r>
      </w:del>
      <w:r w:rsidRPr="005E185A">
        <w:rPr>
          <w:rFonts w:eastAsia="맑은 고딕"/>
          <w:lang w:eastAsia="ko-KR"/>
        </w:rPr>
        <w:t>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received the report and forward the call via 3GPP network to report the situation to the public safety centre.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activates the switching device on the railway track to pass other trains via the signal control network.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orders the train crews to do a counter-action on the situation.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Train crews are shared with the report and order, and deal with the situation properly.</w:t>
      </w:r>
    </w:p>
    <w:p w:rsidR="00685CDD" w:rsidRPr="005E185A" w:rsidRDefault="00685CDD" w:rsidP="00685CDD">
      <w:pPr>
        <w:pStyle w:val="3"/>
      </w:pPr>
      <w:bookmarkStart w:id="18" w:name="_Toc494465929"/>
      <w:r>
        <w:t>12.6</w:t>
      </w:r>
      <w:r w:rsidRPr="005E185A">
        <w:t>.4</w:t>
      </w:r>
      <w:r w:rsidRPr="005E185A">
        <w:tab/>
        <w:t>Post-conditions</w:t>
      </w:r>
      <w:bookmarkEnd w:id="18"/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 w:hint="eastAsia"/>
          <w:lang w:eastAsia="ko-KR"/>
        </w:rPr>
        <w:t xml:space="preserve">The situation has been </w:t>
      </w:r>
      <w:r w:rsidRPr="005E185A">
        <w:rPr>
          <w:rFonts w:eastAsia="맑은 고딕"/>
          <w:lang w:eastAsia="ko-KR"/>
        </w:rPr>
        <w:t>handled</w:t>
      </w:r>
      <w:r w:rsidRPr="005E185A">
        <w:rPr>
          <w:rFonts w:eastAsia="맑은 고딕" w:hint="eastAsia"/>
          <w:lang w:eastAsia="ko-KR"/>
        </w:rPr>
        <w:t>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has the information on the situation, the counter-action and its result.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public safety centre gets the report on the situation in real-time.</w:t>
      </w:r>
    </w:p>
    <w:p w:rsidR="00685CDD" w:rsidRPr="005E185A" w:rsidRDefault="00685CDD" w:rsidP="00685CDD">
      <w:pPr>
        <w:pStyle w:val="3"/>
      </w:pPr>
      <w:bookmarkStart w:id="19" w:name="_Toc494465930"/>
      <w:r>
        <w:lastRenderedPageBreak/>
        <w:t>12.6</w:t>
      </w:r>
      <w:r w:rsidRPr="005E185A">
        <w:t>.5</w:t>
      </w:r>
      <w:r w:rsidRPr="005E185A">
        <w:tab/>
        <w:t>Potential requirements and gap analysis</w:t>
      </w:r>
      <w:bookmarkEnd w:id="19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685CDD" w:rsidRPr="005E185A" w:rsidTr="00091B0F">
        <w:trPr>
          <w:trHeight w:val="567"/>
        </w:trPr>
        <w:tc>
          <w:tcPr>
            <w:tcW w:w="1809" w:type="dxa"/>
            <w:shd w:val="clear" w:color="auto" w:fill="auto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:rsidR="00685CDD" w:rsidRPr="005E185A" w:rsidRDefault="00685CDD" w:rsidP="00091B0F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685CDD" w:rsidRPr="005E185A" w:rsidTr="00091B0F">
        <w:trPr>
          <w:trHeight w:val="169"/>
        </w:trPr>
        <w:tc>
          <w:tcPr>
            <w:tcW w:w="1809" w:type="dxa"/>
            <w:shd w:val="clear" w:color="auto" w:fill="auto"/>
          </w:tcPr>
          <w:p w:rsidR="00685CDD" w:rsidRPr="005E185A" w:rsidRDefault="00685CDD" w:rsidP="00091B0F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</w:t>
            </w:r>
            <w:r>
              <w:rPr>
                <w:rFonts w:hint="eastAsia"/>
                <w:lang w:eastAsia="zh-CN"/>
              </w:rPr>
              <w:t>12.6</w:t>
            </w:r>
            <w:r w:rsidRPr="005E185A">
              <w:rPr>
                <w:rFonts w:hint="eastAsia"/>
                <w:lang w:eastAsia="zh-CN"/>
              </w:rPr>
              <w:t>-</w:t>
            </w:r>
            <w:r w:rsidRPr="005E185A">
              <w:t>001]</w:t>
            </w:r>
          </w:p>
        </w:tc>
        <w:tc>
          <w:tcPr>
            <w:tcW w:w="2658" w:type="dxa"/>
          </w:tcPr>
          <w:p w:rsidR="00685CDD" w:rsidRPr="005E185A" w:rsidRDefault="00685CDD" w:rsidP="00630AF3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provide interworking related functionality between the 3GPP network and the legacy network of </w:t>
            </w:r>
            <w:del w:id="20" w:author="Andrew" w:date="2017-11-16T07:30:00Z">
              <w:r w:rsidRPr="005E185A" w:rsidDel="00630AF3">
                <w:delText>GSM-R and TRS</w:delText>
              </w:r>
            </w:del>
            <w:ins w:id="21" w:author="Andrew" w:date="2017-11-16T07:30:00Z">
              <w:r w:rsidR="00630AF3">
                <w:t>LMR</w:t>
              </w:r>
            </w:ins>
            <w:r w:rsidRPr="005E185A">
              <w:t>, e.g. TETRA and P25.</w:t>
            </w:r>
          </w:p>
        </w:tc>
        <w:tc>
          <w:tcPr>
            <w:tcW w:w="1311" w:type="dxa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 w:rsidRPr="005E4C9E">
              <w:rPr>
                <w:rFonts w:ascii="Calibri" w:hAnsi="Calibri" w:hint="eastAsia"/>
                <w:sz w:val="22"/>
                <w:szCs w:val="22"/>
                <w:lang w:eastAsia="ko-KR"/>
              </w:rPr>
              <w:t>A/T</w:t>
            </w:r>
          </w:p>
        </w:tc>
        <w:tc>
          <w:tcPr>
            <w:tcW w:w="1418" w:type="dxa"/>
            <w:shd w:val="clear" w:color="auto" w:fill="auto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>
              <w:rPr>
                <w:rFonts w:ascii="Calibri" w:hAnsi="Calibri"/>
                <w:sz w:val="22"/>
                <w:szCs w:val="22"/>
                <w:lang w:eastAsia="ko-KR"/>
              </w:rPr>
              <w:t>N</w:t>
            </w:r>
            <w:r>
              <w:rPr>
                <w:rFonts w:ascii="Calibri" w:hAnsi="Calibri" w:hint="eastAsia"/>
                <w:sz w:val="22"/>
                <w:szCs w:val="22"/>
                <w:lang w:eastAsia="ko-KR"/>
              </w:rPr>
              <w:t xml:space="preserve">ot </w:t>
            </w:r>
            <w:r>
              <w:rPr>
                <w:rFonts w:ascii="Calibri" w:hAnsi="Calibri"/>
                <w:sz w:val="22"/>
                <w:szCs w:val="22"/>
                <w:lang w:eastAsia="ko-KR"/>
              </w:rPr>
              <w:t>covered</w:t>
            </w:r>
          </w:p>
        </w:tc>
        <w:tc>
          <w:tcPr>
            <w:tcW w:w="2693" w:type="dxa"/>
            <w:shd w:val="clear" w:color="auto" w:fill="auto"/>
          </w:tcPr>
          <w:p w:rsidR="00685CDD" w:rsidRDefault="00685CDD" w:rsidP="00091B0F">
            <w:pPr>
              <w:pStyle w:val="TAL"/>
              <w:rPr>
                <w:ins w:id="22" w:author="Andrew Min-gyu Han" w:date="2017-11-30T03:13:00Z"/>
              </w:rPr>
            </w:pPr>
            <w:r w:rsidRPr="005E185A">
              <w:t>The requirement is not covered</w:t>
            </w:r>
            <w:r w:rsidRPr="001C4DC7">
              <w:t xml:space="preserve"> by </w:t>
            </w:r>
            <w:proofErr w:type="spellStart"/>
            <w:r w:rsidRPr="001C4DC7">
              <w:t>MCCoRe</w:t>
            </w:r>
            <w:proofErr w:type="spellEnd"/>
            <w:r w:rsidRPr="001C4DC7">
              <w:t xml:space="preserve">. Some part of the interworking requirements </w:t>
            </w:r>
            <w:del w:id="23" w:author="Andrew Min-gyu Han" w:date="2017-11-30T08:40:00Z">
              <w:r w:rsidRPr="001C4DC7" w:rsidDel="006A4137">
                <w:delText>are</w:delText>
              </w:r>
            </w:del>
            <w:ins w:id="24" w:author="Andrew Min-gyu Han" w:date="2017-11-30T08:40:00Z">
              <w:r w:rsidR="006A4137" w:rsidRPr="001C4DC7">
                <w:t>is</w:t>
              </w:r>
            </w:ins>
            <w:r w:rsidRPr="001C4DC7">
              <w:t xml:space="preserve"> considering in </w:t>
            </w:r>
            <w:r w:rsidRPr="008B469F">
              <w:t>FS_MCCI - Study on Mission Critical Communication Interworking between LTE and non-LTE Systems. The functionality needs to be defined</w:t>
            </w:r>
            <w:ins w:id="25" w:author="Andrew Min-gyu Han" w:date="2017-11-30T03:13:00Z">
              <w:r w:rsidR="00200CDD">
                <w:t>.</w:t>
              </w:r>
            </w:ins>
          </w:p>
          <w:p w:rsidR="00200CDD" w:rsidRPr="00882868" w:rsidRDefault="00200CDD" w:rsidP="00091B0F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26" w:author="Andrew Min-gyu Han" w:date="2017-11-30T03:13:00Z">
              <w:r>
                <w:t xml:space="preserve">Refer to </w:t>
              </w:r>
            </w:ins>
            <w:ins w:id="27" w:author="Andrew Min-gyu Han" w:date="2017-11-30T08:41:00Z">
              <w:r w:rsidR="006A4137" w:rsidRPr="006A4137">
                <w:t>MCPTT TS 22.179 clause 6.18.3 Interworking with non-LTE PTT systems</w:t>
              </w:r>
            </w:ins>
          </w:p>
        </w:tc>
      </w:tr>
      <w:tr w:rsidR="00685CDD" w:rsidRPr="005E185A" w:rsidTr="00091B0F">
        <w:trPr>
          <w:trHeight w:val="169"/>
        </w:trPr>
        <w:tc>
          <w:tcPr>
            <w:tcW w:w="1809" w:type="dxa"/>
            <w:shd w:val="clear" w:color="auto" w:fill="auto"/>
          </w:tcPr>
          <w:p w:rsidR="00685CDD" w:rsidRPr="005E185A" w:rsidRDefault="00685CDD" w:rsidP="00091B0F">
            <w:pPr>
              <w:pStyle w:val="TAL"/>
            </w:pPr>
            <w:r w:rsidRPr="005E185A">
              <w:t>[</w:t>
            </w:r>
            <w:r>
              <w:rPr>
                <w:rFonts w:hint="eastAsia"/>
                <w:lang w:eastAsia="zh-CN"/>
              </w:rPr>
              <w:t>12.6</w:t>
            </w:r>
            <w:r w:rsidRPr="005E185A">
              <w:rPr>
                <w:rFonts w:hint="eastAsia"/>
                <w:lang w:eastAsia="zh-CN"/>
              </w:rPr>
              <w:t>-</w:t>
            </w:r>
            <w:r w:rsidRPr="005E185A">
              <w:t>00</w:t>
            </w:r>
            <w:r w:rsidRPr="005E185A">
              <w:rPr>
                <w:rFonts w:hint="eastAsia"/>
                <w:lang w:eastAsia="zh-CN"/>
              </w:rPr>
              <w:t>2</w:t>
            </w:r>
            <w:r w:rsidRPr="005E185A">
              <w:t>]</w:t>
            </w:r>
          </w:p>
        </w:tc>
        <w:tc>
          <w:tcPr>
            <w:tcW w:w="2658" w:type="dxa"/>
          </w:tcPr>
          <w:p w:rsidR="00685CDD" w:rsidRPr="005E185A" w:rsidRDefault="00685CDD" w:rsidP="00091B0F">
            <w:pPr>
              <w:pStyle w:val="TAL"/>
              <w:rPr>
                <w:lang w:eastAsia="zh-CN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should provide interworking with the signal control network.</w:t>
            </w:r>
          </w:p>
        </w:tc>
        <w:tc>
          <w:tcPr>
            <w:tcW w:w="1311" w:type="dxa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 w:rsidRPr="005E4C9E">
              <w:rPr>
                <w:rFonts w:ascii="Calibri" w:hAnsi="Calibri" w:hint="eastAsia"/>
                <w:sz w:val="22"/>
                <w:szCs w:val="22"/>
                <w:lang w:eastAsia="ko-KR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sz w:val="22"/>
                <w:szCs w:val="22"/>
                <w:lang w:eastAsia="ko-KR"/>
              </w:rPr>
              <w:t>Not covered</w:t>
            </w:r>
          </w:p>
        </w:tc>
        <w:tc>
          <w:tcPr>
            <w:tcW w:w="2693" w:type="dxa"/>
            <w:shd w:val="clear" w:color="auto" w:fill="auto"/>
          </w:tcPr>
          <w:p w:rsidR="00685CDD" w:rsidRPr="005E185A" w:rsidRDefault="00685CDD" w:rsidP="00091B0F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The requirement is not covered by 3GPP specification. The functionality needs to be defined in FRMCS.</w:t>
            </w:r>
          </w:p>
        </w:tc>
      </w:tr>
    </w:tbl>
    <w:p w:rsidR="00685CDD" w:rsidRPr="00685CDD" w:rsidRDefault="00685CDD" w:rsidP="00DD4C36">
      <w:pPr>
        <w:rPr>
          <w:noProof/>
          <w:lang w:eastAsia="ko-KR"/>
        </w:rPr>
      </w:pPr>
    </w:p>
    <w:p w:rsidR="00685CDD" w:rsidRDefault="00685CDD" w:rsidP="00DD4C36">
      <w:pPr>
        <w:rPr>
          <w:noProof/>
          <w:lang w:eastAsia="ko-KR"/>
        </w:rPr>
      </w:pPr>
    </w:p>
    <w:p w:rsidR="00685CDD" w:rsidRDefault="00685CDD" w:rsidP="00DD4C36">
      <w:pPr>
        <w:rPr>
          <w:noProof/>
          <w:lang w:eastAsia="ko-KR"/>
        </w:rPr>
      </w:pPr>
    </w:p>
    <w:p w:rsidR="00DD4C36" w:rsidRPr="00E15307" w:rsidRDefault="00DD4C36" w:rsidP="00DD4C36">
      <w:pPr>
        <w:rPr>
          <w:noProof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 xml:space="preserve">End 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685CDD">
      <w:fldChar w:fldCharType="begin"/>
    </w:r>
    <w:r w:rsidR="00685CDD">
      <w:instrText>PAGE</w:instrText>
    </w:r>
    <w:r w:rsidR="00685CDD">
      <w:fldChar w:fldCharType="separate"/>
    </w:r>
    <w:r>
      <w:rPr>
        <w:noProof/>
      </w:rPr>
      <w:t>1</w:t>
    </w:r>
    <w:r w:rsidR="00685CD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">
    <w15:presenceInfo w15:providerId="None" w15:userId="Andrew"/>
  </w15:person>
  <w15:person w15:author="Andrew Min-gyu Han">
    <w15:presenceInfo w15:providerId="None" w15:userId="Andrew Min-gyu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31A30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00CDD"/>
    <w:rsid w:val="0026004D"/>
    <w:rsid w:val="002640DD"/>
    <w:rsid w:val="00271B32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3BE7"/>
    <w:rsid w:val="0051580D"/>
    <w:rsid w:val="00547111"/>
    <w:rsid w:val="00592D74"/>
    <w:rsid w:val="005E2C44"/>
    <w:rsid w:val="00621188"/>
    <w:rsid w:val="006257ED"/>
    <w:rsid w:val="00630AF3"/>
    <w:rsid w:val="00685CDD"/>
    <w:rsid w:val="00695808"/>
    <w:rsid w:val="006A4137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13C47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92B"/>
    <w:rsid w:val="00C66BA2"/>
    <w:rsid w:val="00C95985"/>
    <w:rsid w:val="00CC5026"/>
    <w:rsid w:val="00D03F9A"/>
    <w:rsid w:val="00D06D51"/>
    <w:rsid w:val="00D24991"/>
    <w:rsid w:val="00D50255"/>
    <w:rsid w:val="00DD4C36"/>
    <w:rsid w:val="00DE34CF"/>
    <w:rsid w:val="00E13F3D"/>
    <w:rsid w:val="00EC5E5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5F8049F7"/>
  <w15:docId w15:val="{CEF72911-762A-4B4B-8E5A-30F3AB13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685CDD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3"/>
    <w:link w:val="URSapps3Char"/>
    <w:qFormat/>
    <w:rsid w:val="00685CDD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 Min-gyu Han</cp:lastModifiedBy>
  <cp:revision>22</cp:revision>
  <cp:lastPrinted>1899-12-31T15:00:00Z</cp:lastPrinted>
  <dcterms:created xsi:type="dcterms:W3CDTF">2015-08-19T09:34:00Z</dcterms:created>
  <dcterms:modified xsi:type="dcterms:W3CDTF">2017-11-30T22:47:00Z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S1-174151</vt:lpwstr>
  </property>
  <property fmtid="{D5CDD505-2E9C-101B-9397-08002B2CF9AE}" pid="9" name="Spec#">
    <vt:lpwstr>22.889</vt:lpwstr>
  </property>
  <property fmtid="{D5CDD505-2E9C-101B-9397-08002B2CF9AE}" pid="10" name="Cr#">
    <vt:lpwstr>0043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usecase 12.6 reorganize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