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8D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0AB6">
        <w:fldChar w:fldCharType="begin"/>
      </w:r>
      <w:r w:rsidR="001B0AB6">
        <w:instrText xml:space="preserve"> DOCPROPERTY  TSG/WGRef  \* MERGEFORMAT </w:instrText>
      </w:r>
      <w:r w:rsidR="001B0AB6">
        <w:fldChar w:fldCharType="separate"/>
      </w:r>
      <w:r w:rsidR="003609EF">
        <w:rPr>
          <w:b/>
          <w:noProof/>
          <w:sz w:val="24"/>
        </w:rPr>
        <w:t>SA1</w:t>
      </w:r>
      <w:r w:rsidR="001B0A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0AB6">
        <w:fldChar w:fldCharType="begin"/>
      </w:r>
      <w:r w:rsidR="001B0AB6">
        <w:instrText xml:space="preserve"> DOCPROPERTY  MtgSeq  \* MERGEFORMAT </w:instrText>
      </w:r>
      <w:r w:rsidR="001B0AB6">
        <w:fldChar w:fldCharType="separate"/>
      </w:r>
      <w:r w:rsidR="003609EF" w:rsidRPr="00BA51D9">
        <w:rPr>
          <w:b/>
          <w:noProof/>
          <w:sz w:val="24"/>
        </w:rPr>
        <w:t>80</w:t>
      </w:r>
      <w:r w:rsidR="001B0A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78DB">
        <w:fldChar w:fldCharType="begin"/>
      </w:r>
      <w:r w:rsidR="00E778DB">
        <w:instrText xml:space="preserve"> DOCPROPERTY  Tdoc#  \* MERGEFORMAT </w:instrText>
      </w:r>
      <w:r w:rsidR="00E778DB">
        <w:fldChar w:fldCharType="separate"/>
      </w:r>
      <w:r w:rsidR="00E778DB" w:rsidRPr="00E13F3D">
        <w:rPr>
          <w:b/>
          <w:i/>
          <w:noProof/>
          <w:sz w:val="28"/>
        </w:rPr>
        <w:t>S1-</w:t>
      </w:r>
      <w:r w:rsidR="001B0AB6" w:rsidRPr="00E13F3D">
        <w:rPr>
          <w:b/>
          <w:i/>
          <w:noProof/>
          <w:sz w:val="28"/>
        </w:rPr>
        <w:t>174</w:t>
      </w:r>
      <w:r w:rsidR="001B0AB6">
        <w:rPr>
          <w:b/>
          <w:i/>
          <w:noProof/>
          <w:sz w:val="28"/>
        </w:rPr>
        <w:t>428</w:t>
      </w:r>
    </w:p>
    <w:p w:rsidR="001E41F3" w:rsidRDefault="00E778DB" w:rsidP="001B0A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noProof/>
          <w:sz w:val="28"/>
        </w:rPr>
        <w:fldChar w:fldCharType="end"/>
      </w:r>
      <w:r w:rsidR="001B0AB6">
        <w:fldChar w:fldCharType="begin"/>
      </w:r>
      <w:r w:rsidR="001B0AB6">
        <w:instrText xml:space="preserve"> DOCPROPERTY  Location  \* MERGEFORMAT </w:instrText>
      </w:r>
      <w:r w:rsidR="001B0AB6">
        <w:fldChar w:fldCharType="separate"/>
      </w:r>
      <w:r w:rsidR="003609EF" w:rsidRPr="00BA51D9">
        <w:rPr>
          <w:b/>
          <w:noProof/>
          <w:sz w:val="24"/>
        </w:rPr>
        <w:t>Reno, Nevada</w:t>
      </w:r>
      <w:r w:rsidR="001B0AB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B0AB6">
        <w:fldChar w:fldCharType="begin"/>
      </w:r>
      <w:r w:rsidR="001B0AB6">
        <w:instrText xml:space="preserve"> DOCPROPERTY  Country  \* MERGEFORMAT </w:instrText>
      </w:r>
      <w:r w:rsidR="001B0AB6">
        <w:fldChar w:fldCharType="separate"/>
      </w:r>
      <w:r w:rsidR="003609EF" w:rsidRPr="00BA51D9">
        <w:rPr>
          <w:b/>
          <w:noProof/>
          <w:sz w:val="24"/>
        </w:rPr>
        <w:t>United States</w:t>
      </w:r>
      <w:r w:rsidR="001B0AB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B0AB6">
        <w:fldChar w:fldCharType="begin"/>
      </w:r>
      <w:r w:rsidR="001B0AB6">
        <w:instrText xml:space="preserve"> DOCPROPERTY  StartDate  \* MERGEFORMAT </w:instrText>
      </w:r>
      <w:r w:rsidR="001B0AB6">
        <w:fldChar w:fldCharType="separate"/>
      </w:r>
      <w:r w:rsidR="003609EF" w:rsidRPr="00BA51D9">
        <w:rPr>
          <w:b/>
          <w:noProof/>
          <w:sz w:val="24"/>
        </w:rPr>
        <w:t>27th Nov 2017</w:t>
      </w:r>
      <w:r w:rsidR="001B0AB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B0AB6">
        <w:fldChar w:fldCharType="begin"/>
      </w:r>
      <w:r w:rsidR="001B0AB6">
        <w:instrText xml:space="preserve"> DOCPROPERTY  EndDate  \* MERGEFORMAT </w:instrText>
      </w:r>
      <w:r w:rsidR="001B0AB6">
        <w:fldChar w:fldCharType="separate"/>
      </w:r>
      <w:r w:rsidR="003609EF" w:rsidRPr="00BA51D9">
        <w:rPr>
          <w:b/>
          <w:noProof/>
          <w:sz w:val="24"/>
        </w:rPr>
        <w:t>1st Dec 2017</w:t>
      </w:r>
      <w:r w:rsidR="001B0AB6">
        <w:rPr>
          <w:b/>
          <w:noProof/>
          <w:sz w:val="24"/>
        </w:rPr>
        <w:fldChar w:fldCharType="end"/>
      </w:r>
      <w:r w:rsidR="001B0AB6">
        <w:rPr>
          <w:b/>
          <w:noProof/>
          <w:sz w:val="24"/>
        </w:rPr>
        <w:t xml:space="preserve">       </w:t>
      </w:r>
      <w:r w:rsidR="001B0AB6" w:rsidRPr="0002459A">
        <w:rPr>
          <w:i/>
          <w:noProof/>
          <w:color w:val="4F81BD" w:themeColor="accent1"/>
          <w:sz w:val="24"/>
        </w:rPr>
        <w:t>(revision of S1-174</w:t>
      </w:r>
      <w:r w:rsidR="001B0AB6">
        <w:rPr>
          <w:i/>
          <w:noProof/>
          <w:color w:val="4F81BD" w:themeColor="accent1"/>
          <w:sz w:val="24"/>
        </w:rPr>
        <w:t>402</w:t>
      </w:r>
      <w:r w:rsidR="001B0AB6" w:rsidRPr="0002459A">
        <w:rPr>
          <w:i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0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0A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0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0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3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FRMCS System Principle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3C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65A55">
              <w:fldChar w:fldCharType="begin"/>
            </w:r>
            <w:r w:rsidR="00065A55">
              <w:instrText xml:space="preserve"> DOCPROPERTY  SourceIfTsg  \* MERGEFORMAT </w:instrText>
            </w:r>
            <w:r w:rsidR="00065A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2017-11-29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F4790" w:rsidRDefault="00D82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F4790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Modify FRMCS System Principles to keep consistency with its contents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3C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more principles which are in the content</w:t>
            </w:r>
            <w:r>
              <w:rPr>
                <w:noProof/>
                <w:lang w:eastAsia="ko-KR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0A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Overview is not matched with </w:t>
            </w:r>
            <w:r>
              <w:rPr>
                <w:noProof/>
                <w:lang w:eastAsia="ko-KR"/>
              </w:rPr>
              <w:t>the contents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23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8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8D32D8" w:rsidRPr="005E185A" w:rsidRDefault="008D32D8" w:rsidP="008D32D8">
      <w:pPr>
        <w:pStyle w:val="2"/>
      </w:pPr>
      <w:bookmarkStart w:id="2" w:name="_Toc494465900"/>
      <w:r w:rsidRPr="005E185A">
        <w:t>12.1</w:t>
      </w:r>
      <w:r w:rsidRPr="005E185A">
        <w:tab/>
        <w:t>FRMCS System principles overview</w:t>
      </w:r>
      <w:bookmarkEnd w:id="2"/>
    </w:p>
    <w:p w:rsidR="008D32D8" w:rsidRPr="005E185A" w:rsidRDefault="008D32D8" w:rsidP="008D32D8">
      <w:r w:rsidRPr="005E185A">
        <w:t>In this chapter, FRMCS System related use cases are described which are complying with principles such as: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Provide broadband and/or mission critical services with seamless connectivity 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>Offer high-quality control functions and real-time performance monitoring</w:t>
      </w:r>
    </w:p>
    <w:p w:rsidR="008D32D8" w:rsidRPr="005E185A" w:rsidRDefault="008D32D8" w:rsidP="008D32D8">
      <w:pPr>
        <w:pStyle w:val="B1"/>
      </w:pPr>
      <w:r>
        <w:t>-</w:t>
      </w:r>
      <w:r>
        <w:tab/>
      </w:r>
      <w:r w:rsidRPr="005E185A">
        <w:t xml:space="preserve">Interworking with legacy systems including GSM-R and </w:t>
      </w:r>
      <w:del w:id="3" w:author="Andrew Min-gyu Han" w:date="2017-11-30T10:33:00Z">
        <w:r w:rsidR="001B0AB6" w:rsidDel="001B0AB6">
          <w:delText>TRS</w:delText>
        </w:r>
      </w:del>
      <w:ins w:id="4" w:author="Andrew Min-gyu Han" w:date="2017-11-30T10:33:00Z">
        <w:r w:rsidR="001B0AB6">
          <w:t>LMR</w:t>
        </w:r>
      </w:ins>
    </w:p>
    <w:p w:rsidR="008D32D8" w:rsidRDefault="008D32D8" w:rsidP="008D32D8">
      <w:pPr>
        <w:pStyle w:val="B1"/>
        <w:rPr>
          <w:ins w:id="5" w:author="Andrew" w:date="2017-11-16T07:01:00Z"/>
        </w:rPr>
      </w:pPr>
      <w:r>
        <w:t>-</w:t>
      </w:r>
      <w:r>
        <w:tab/>
      </w:r>
      <w:r w:rsidRPr="005E185A">
        <w:t xml:space="preserve">Build stable positioning framework for FRMCS services and devices including trainborne (in-train) and handheld (in-train, and in/out-door) UEs </w:t>
      </w:r>
    </w:p>
    <w:p w:rsidR="001B0AB6" w:rsidRDefault="001B0AB6" w:rsidP="001B0AB6">
      <w:pPr>
        <w:pStyle w:val="B1"/>
        <w:rPr>
          <w:ins w:id="6" w:author="Andrew Min-gyu Han" w:date="2017-11-30T10:32:00Z"/>
        </w:rPr>
      </w:pPr>
      <w:ins w:id="7" w:author="Andrew Min-gyu Han" w:date="2017-11-30T10:32:00Z">
        <w:r>
          <w:t xml:space="preserve">-    </w:t>
        </w:r>
        <w:r w:rsidRPr="009356A1">
          <w:t>Bearer flexibility</w:t>
        </w:r>
        <w:bookmarkStart w:id="8" w:name="_GoBack"/>
        <w:bookmarkEnd w:id="8"/>
      </w:ins>
    </w:p>
    <w:p w:rsidR="001B0AB6" w:rsidRDefault="001B0AB6" w:rsidP="001B0AB6">
      <w:pPr>
        <w:pStyle w:val="B1"/>
        <w:rPr>
          <w:ins w:id="9" w:author="Andrew Min-gyu Han" w:date="2017-11-30T10:32:00Z"/>
        </w:rPr>
      </w:pPr>
      <w:ins w:id="10" w:author="Andrew Min-gyu Han" w:date="2017-11-30T10:32:00Z">
        <w:r>
          <w:t xml:space="preserve">-    </w:t>
        </w:r>
        <w:proofErr w:type="spellStart"/>
        <w:r>
          <w:t>QoS</w:t>
        </w:r>
        <w:proofErr w:type="spellEnd"/>
        <w:r>
          <w:t xml:space="preserve"> in a railway environment</w:t>
        </w:r>
      </w:ins>
    </w:p>
    <w:p w:rsidR="001B0AB6" w:rsidRPr="005E185A" w:rsidRDefault="001B0AB6" w:rsidP="001B0AB6">
      <w:pPr>
        <w:pStyle w:val="B1"/>
        <w:rPr>
          <w:ins w:id="11" w:author="Andrew Min-gyu Han" w:date="2017-11-30T10:32:00Z"/>
        </w:rPr>
      </w:pPr>
      <w:ins w:id="12" w:author="Andrew Min-gyu Han" w:date="2017-11-30T10:32:00Z">
        <w:r>
          <w:t>-    FRMCS System security framework</w:t>
        </w:r>
      </w:ins>
    </w:p>
    <w:p w:rsidR="002A5A3C" w:rsidRPr="008D32D8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>
      <w:pPr>
        <w:rPr>
          <w:noProof/>
        </w:rPr>
      </w:pPr>
    </w:p>
    <w:p w:rsidR="002A5A3C" w:rsidRDefault="002A5A3C" w:rsidP="002A5A3C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End</w:t>
      </w:r>
      <w:r w:rsidRPr="006F3439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2A5A3C" w:rsidRPr="002A5A3C" w:rsidRDefault="002A5A3C">
      <w:pPr>
        <w:rPr>
          <w:noProof/>
        </w:rPr>
      </w:pPr>
    </w:p>
    <w:sectPr w:rsidR="002A5A3C" w:rsidRPr="002A5A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065A55">
      <w:fldChar w:fldCharType="begin"/>
    </w:r>
    <w:r w:rsidR="00065A55">
      <w:instrText>PAGE</w:instrText>
    </w:r>
    <w:r w:rsidR="00065A55">
      <w:fldChar w:fldCharType="separate"/>
    </w:r>
    <w:r>
      <w:rPr>
        <w:noProof/>
      </w:rPr>
      <w:t>1</w:t>
    </w:r>
    <w:r w:rsidR="00065A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None" w15:userId="Andrew Min-gyu Han"/>
  </w15:person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65A55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0AB6"/>
    <w:rsid w:val="001B52F0"/>
    <w:rsid w:val="001B7A65"/>
    <w:rsid w:val="001E41F3"/>
    <w:rsid w:val="0026004D"/>
    <w:rsid w:val="002640DD"/>
    <w:rsid w:val="00275D12"/>
    <w:rsid w:val="00284FEB"/>
    <w:rsid w:val="002860C4"/>
    <w:rsid w:val="002A5A3C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3C07"/>
    <w:rsid w:val="008626E7"/>
    <w:rsid w:val="00865806"/>
    <w:rsid w:val="00870EE7"/>
    <w:rsid w:val="00885253"/>
    <w:rsid w:val="008A45A6"/>
    <w:rsid w:val="008D32D8"/>
    <w:rsid w:val="008F686C"/>
    <w:rsid w:val="009148DE"/>
    <w:rsid w:val="009356A1"/>
    <w:rsid w:val="0093677C"/>
    <w:rsid w:val="009777D9"/>
    <w:rsid w:val="00991B88"/>
    <w:rsid w:val="009A5753"/>
    <w:rsid w:val="009A579D"/>
    <w:rsid w:val="009E3297"/>
    <w:rsid w:val="009F2368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790"/>
    <w:rsid w:val="00C66BA2"/>
    <w:rsid w:val="00C95985"/>
    <w:rsid w:val="00CC5026"/>
    <w:rsid w:val="00D03F9A"/>
    <w:rsid w:val="00D06D51"/>
    <w:rsid w:val="00D24991"/>
    <w:rsid w:val="00D50255"/>
    <w:rsid w:val="00D82E4B"/>
    <w:rsid w:val="00DE34CF"/>
    <w:rsid w:val="00E13F3D"/>
    <w:rsid w:val="00E778D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66C7743"/>
  <w15:docId w15:val="{58EFAD81-B578-4CAE-9689-D6EF6960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24</cp:revision>
  <cp:lastPrinted>1899-12-31T15:00:00Z</cp:lastPrinted>
  <dcterms:created xsi:type="dcterms:W3CDTF">2015-08-19T09:34:00Z</dcterms:created>
  <dcterms:modified xsi:type="dcterms:W3CDTF">2017-11-30T01:33:00Z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S1-174150</vt:lpwstr>
  </property>
  <property fmtid="{D5CDD505-2E9C-101B-9397-08002B2CF9AE}" pid="9" name="Spec#">
    <vt:lpwstr>22.889</vt:lpwstr>
  </property>
  <property fmtid="{D5CDD505-2E9C-101B-9397-08002B2CF9AE}" pid="10" name="Cr#">
    <vt:lpwstr>0042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 System Principle update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