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r w:rsidR="000C3901">
        <w:fldChar w:fldCharType="begin"/>
      </w:r>
      <w:r w:rsidR="000C3901">
        <w:instrText xml:space="preserve"> DOCPROPERTY  Tdoc#  \* MERGEFORMAT </w:instrText>
      </w:r>
      <w:r w:rsidR="000C3901">
        <w:fldChar w:fldCharType="separate"/>
      </w:r>
      <w:r w:rsidR="000C3901" w:rsidRPr="00E13F3D">
        <w:rPr>
          <w:b/>
          <w:i/>
          <w:noProof/>
          <w:sz w:val="28"/>
        </w:rPr>
        <w:t>S1-174</w:t>
      </w:r>
      <w:r w:rsidR="000C3901">
        <w:rPr>
          <w:b/>
          <w:i/>
          <w:noProof/>
          <w:sz w:val="28"/>
        </w:rPr>
        <w:t>426</w:t>
      </w:r>
      <w:r w:rsidR="000C3901">
        <w:rPr>
          <w:b/>
          <w:i/>
          <w:noProof/>
          <w:sz w:val="28"/>
        </w:rPr>
        <w:fldChar w:fldCharType="end"/>
      </w:r>
    </w:p>
    <w:p w:rsidR="001E41F3" w:rsidRDefault="005757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  <w:r w:rsidR="000C3901">
        <w:rPr>
          <w:b/>
          <w:noProof/>
          <w:sz w:val="24"/>
        </w:rPr>
        <w:t xml:space="preserve">      </w:t>
      </w:r>
      <w:r w:rsidR="000C3901" w:rsidRPr="0002459A">
        <w:rPr>
          <w:i/>
          <w:noProof/>
          <w:color w:val="4F81BD" w:themeColor="accent1"/>
          <w:sz w:val="24"/>
        </w:rPr>
        <w:t>(revision of S1-174</w:t>
      </w:r>
      <w:bookmarkStart w:id="0" w:name="_GoBack"/>
      <w:bookmarkEnd w:id="0"/>
      <w:r w:rsidR="000C3901" w:rsidRPr="0002459A">
        <w:rPr>
          <w:i/>
          <w:noProof/>
          <w:color w:val="4F81BD" w:themeColor="accent1"/>
          <w:sz w:val="24"/>
        </w:rPr>
        <w:t>399)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5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57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1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5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FRMCS-3GPP Terminology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7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="008233C0">
                <w:rPr>
                  <w:noProof/>
                </w:rPr>
                <w:t>ETRI, H</w:t>
              </w:r>
              <w:r w:rsidR="00E13F3D">
                <w:rPr>
                  <w:noProof/>
                </w:rPr>
                <w:t>ansung University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B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19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2017-11-29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0F52" w:rsidRDefault="007975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420F52">
              <w:rPr>
                <w:rFonts w:hint="eastAsia"/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work is related to make clear the terminology of FRMCS in 3GPP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Propose term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and initial</w:t>
            </w:r>
            <w:r>
              <w:rPr>
                <w:noProof/>
                <w:lang w:eastAsia="ko-KR"/>
              </w:rPr>
              <w:t>s for 22.889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950" w:rsidP="00512A5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ko-KR"/>
              </w:rPr>
              <w:t>Missing definitions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.1, 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33C0" w:rsidRDefault="008233C0" w:rsidP="008233C0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p w:rsidR="00522522" w:rsidRPr="005E185A" w:rsidRDefault="00522522" w:rsidP="00522522">
      <w:pPr>
        <w:pStyle w:val="2"/>
      </w:pPr>
      <w:bookmarkStart w:id="3" w:name="_Toc494465364"/>
      <w:r w:rsidRPr="005E185A">
        <w:t>3.1</w:t>
      </w:r>
      <w:r w:rsidRPr="005E185A">
        <w:tab/>
        <w:t>Definitions</w:t>
      </w:r>
      <w:bookmarkEnd w:id="3"/>
    </w:p>
    <w:p w:rsidR="00522522" w:rsidRPr="005E185A" w:rsidRDefault="00522522" w:rsidP="00522522">
      <w:r w:rsidRPr="005E185A">
        <w:t xml:space="preserve">For the purposes of the present document, the terms and definitions given in </w:t>
      </w:r>
      <w:bookmarkStart w:id="4" w:name="OLE_LINK2"/>
      <w:bookmarkStart w:id="5" w:name="OLE_LINK3"/>
      <w:bookmarkStart w:id="6" w:name="OLE_LINK4"/>
      <w:bookmarkStart w:id="7" w:name="OLE_LINK5"/>
      <w:r w:rsidRPr="005E185A">
        <w:t xml:space="preserve">3GPP </w:t>
      </w:r>
      <w:bookmarkEnd w:id="4"/>
      <w:bookmarkEnd w:id="5"/>
      <w:bookmarkEnd w:id="6"/>
      <w:bookmarkEnd w:id="7"/>
      <w:r w:rsidRPr="005E185A">
        <w:t>TR 21.905 [1] and the following apply. A term defined in the present document takes precedence over the definition of the same term, if any, in 3GPP TR 21.905 [1].</w:t>
      </w:r>
    </w:p>
    <w:p w:rsidR="0057571C" w:rsidRDefault="0057571C" w:rsidP="0057571C">
      <w:pPr>
        <w:rPr>
          <w:ins w:id="8" w:author="Andrew Min-gyu Han" w:date="2017-11-30T10:08:00Z"/>
          <w:lang w:eastAsia="ko-KR"/>
        </w:rPr>
      </w:pPr>
      <w:ins w:id="9" w:author="Andrew Min-gyu Han" w:date="2017-11-30T10:08:00Z">
        <w:r>
          <w:rPr>
            <w:rFonts w:hint="eastAsia"/>
            <w:b/>
            <w:lang w:eastAsia="ko-KR"/>
          </w:rPr>
          <w:t>Balise</w:t>
        </w:r>
        <w:r>
          <w:rPr>
            <w:b/>
            <w:lang w:eastAsia="ko-KR"/>
          </w:rPr>
          <w:t xml:space="preserve">: </w:t>
        </w:r>
        <w:r w:rsidRPr="00812C96">
          <w:rPr>
            <w:lang w:eastAsia="ko-KR"/>
          </w:rPr>
          <w:t>An electronic beacon or transponder placed between the rails of a railway as part of an automatic</w:t>
        </w:r>
        <w:r>
          <w:rPr>
            <w:lang w:eastAsia="ko-KR"/>
          </w:rPr>
          <w:t xml:space="preserve"> train control or operation</w:t>
        </w:r>
        <w:r w:rsidRPr="00812C96">
          <w:rPr>
            <w:lang w:eastAsia="ko-KR"/>
          </w:rPr>
          <w:t xml:space="preserve"> (</w:t>
        </w:r>
        <w:r>
          <w:rPr>
            <w:lang w:eastAsia="ko-KR"/>
          </w:rPr>
          <w:t>ATC/ATO</w:t>
        </w:r>
        <w:r w:rsidRPr="00812C96">
          <w:rPr>
            <w:lang w:eastAsia="ko-KR"/>
          </w:rPr>
          <w:t>) system.</w:t>
        </w:r>
      </w:ins>
    </w:p>
    <w:p w:rsidR="0057571C" w:rsidRDefault="0057571C" w:rsidP="0057571C">
      <w:pPr>
        <w:rPr>
          <w:ins w:id="10" w:author="Andrew Min-gyu Han" w:date="2017-11-30T10:08:00Z"/>
          <w:lang w:eastAsia="ko-KR"/>
        </w:rPr>
      </w:pPr>
      <w:ins w:id="11" w:author="Andrew Min-gyu Han" w:date="2017-11-30T10:08:00Z">
        <w:r>
          <w:rPr>
            <w:rFonts w:hint="eastAsia"/>
            <w:b/>
            <w:lang w:eastAsia="ko-KR"/>
          </w:rPr>
          <w:t>B</w:t>
        </w:r>
        <w:r>
          <w:rPr>
            <w:b/>
            <w:lang w:eastAsia="ko-KR"/>
          </w:rPr>
          <w:t xml:space="preserve">usiness communication applications: </w:t>
        </w:r>
        <w:r w:rsidRPr="00812C96">
          <w:rPr>
            <w:lang w:eastAsia="ko-KR"/>
          </w:rPr>
          <w:t>communication applications that support the railway business operation in general, such as wireless internet, etc.</w:t>
        </w:r>
      </w:ins>
    </w:p>
    <w:p w:rsidR="00522522" w:rsidRDefault="00522522" w:rsidP="0057571C">
      <w:r>
        <w:rPr>
          <w:b/>
        </w:rPr>
        <w:t>Controller (Train C</w:t>
      </w:r>
      <w:r w:rsidRPr="000F6338">
        <w:rPr>
          <w:b/>
        </w:rPr>
        <w:t>ontroller):</w:t>
      </w:r>
      <w:r>
        <w:t xml:space="preserve"> A Ground FRMCS User provided with special capabilities by the FRMCS System. </w:t>
      </w:r>
    </w:p>
    <w:p w:rsidR="00522522" w:rsidRDefault="00522522" w:rsidP="00522522">
      <w:r w:rsidRPr="000F6338">
        <w:rPr>
          <w:b/>
        </w:rPr>
        <w:t xml:space="preserve">Driver (Train Driver): </w:t>
      </w:r>
      <w:r>
        <w:t>A Mobile FRMCS User provided with special capabilities by the FRMCS System.</w:t>
      </w:r>
    </w:p>
    <w:p w:rsidR="00522522" w:rsidRDefault="00522522" w:rsidP="00522522">
      <w:r w:rsidRPr="000F6338">
        <w:rPr>
          <w:b/>
        </w:rPr>
        <w:t xml:space="preserve">External </w:t>
      </w:r>
      <w:r>
        <w:rPr>
          <w:b/>
        </w:rPr>
        <w:t>S</w:t>
      </w:r>
      <w:r w:rsidRPr="000F6338">
        <w:rPr>
          <w:b/>
        </w:rPr>
        <w:t>ystem(s):</w:t>
      </w:r>
      <w:r>
        <w:t xml:space="preserve"> </w:t>
      </w:r>
      <w:r w:rsidRPr="00534689">
        <w:t xml:space="preserve">A general </w:t>
      </w:r>
      <w:r>
        <w:t>category of stationary FRMCS Users. For example, External Systems could be systems monitoring for trains passing a red light to initiate a railway emergency call.</w:t>
      </w:r>
    </w:p>
    <w:p w:rsidR="00522522" w:rsidRDefault="00522522" w:rsidP="00522522">
      <w:r w:rsidRPr="000F6338">
        <w:rPr>
          <w:b/>
        </w:rPr>
        <w:t>FRMCS Application:</w:t>
      </w:r>
      <w:r w:rsidRPr="004948FE">
        <w:t xml:space="preserve"> </w:t>
      </w:r>
      <w:r w:rsidRPr="000F6338">
        <w:t xml:space="preserve">The application on </w:t>
      </w:r>
      <w:r>
        <w:t xml:space="preserve">a 3GPP </w:t>
      </w:r>
      <w:r w:rsidRPr="000F6338">
        <w:t xml:space="preserve">UE offering railway specific communication services to the </w:t>
      </w:r>
      <w:r>
        <w:t>FRMCS User</w:t>
      </w:r>
      <w:r w:rsidRPr="000F6338">
        <w:t xml:space="preserve"> by making use of the communication capabilities offer by the 3GPP UE and the 3GPP network.</w:t>
      </w:r>
    </w:p>
    <w:p w:rsidR="00522522" w:rsidRPr="00EC5925" w:rsidRDefault="00522522" w:rsidP="00522522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E</w:t>
      </w:r>
      <w:r w:rsidRPr="00EC5925">
        <w:rPr>
          <w:b/>
        </w:rPr>
        <w:t xml:space="preserve">quipment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equipment can be addressed.</w:t>
      </w:r>
    </w:p>
    <w:p w:rsidR="00522522" w:rsidRDefault="00522522" w:rsidP="00522522">
      <w:r w:rsidRPr="006D684F">
        <w:rPr>
          <w:b/>
        </w:rPr>
        <w:t>FRMCS Equipment Type</w:t>
      </w:r>
      <w:r>
        <w:t>: Indicates the purpose the FRMCS equipment is being used for, FRMCS equipment of different equipment type do have different capabilities.</w:t>
      </w:r>
    </w:p>
    <w:p w:rsidR="00522522" w:rsidRDefault="00522522" w:rsidP="00522522">
      <w:r>
        <w:rPr>
          <w:b/>
        </w:rPr>
        <w:t>FRMCS Equipment:</w:t>
      </w:r>
      <w:r w:rsidRPr="000F6338">
        <w:t xml:space="preserve"> </w:t>
      </w:r>
      <w:r>
        <w:t>The</w:t>
      </w:r>
      <w:r w:rsidRPr="000F6338">
        <w:t xml:space="preserve"> FRMCS Equipment </w:t>
      </w:r>
      <w:r>
        <w:t>consists</w:t>
      </w:r>
      <w:r w:rsidRPr="000F6338">
        <w:t xml:space="preserve"> of a 3GPP</w:t>
      </w:r>
      <w:r w:rsidRPr="004948FE">
        <w:t xml:space="preserve"> </w:t>
      </w:r>
      <w:r w:rsidRPr="00882868">
        <w:t xml:space="preserve">UE </w:t>
      </w:r>
      <w:r>
        <w:t>and</w:t>
      </w:r>
      <w:r w:rsidRPr="00882868">
        <w:t xml:space="preserve"> a </w:t>
      </w:r>
      <w:r>
        <w:t>FRMCS Application residing on it. It may be combined with legacy railway communication equipment (e.g. GSM-R or TRS)</w:t>
      </w:r>
    </w:p>
    <w:p w:rsidR="00522522" w:rsidRPr="00EC5925" w:rsidRDefault="00522522" w:rsidP="00522522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Functional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related to a user or related to the equipment, as specified in 9.3 "Role management and presence" indicating its special Role (e.g. as Driver of a specific train, usually a train number) can be addressed.</w:t>
      </w:r>
    </w:p>
    <w:p w:rsidR="00522522" w:rsidRDefault="00522522" w:rsidP="00522522">
      <w:r w:rsidRPr="000F6338">
        <w:rPr>
          <w:b/>
        </w:rPr>
        <w:t xml:space="preserve">FRMCS </w:t>
      </w:r>
      <w:r>
        <w:rPr>
          <w:b/>
        </w:rPr>
        <w:t>S</w:t>
      </w:r>
      <w:r w:rsidRPr="000F6338">
        <w:rPr>
          <w:b/>
        </w:rPr>
        <w:t>ystem:</w:t>
      </w:r>
      <w:r>
        <w:t xml:space="preserve"> The system providing railway specific communication constituted of the FRMCS Equipment, the 3GPP transport and the application servers in the network. Legacy networks are not included in the FRMCS System.</w:t>
      </w:r>
    </w:p>
    <w:p w:rsidR="00522522" w:rsidRDefault="00522522" w:rsidP="00522522">
      <w:r w:rsidRPr="00EC5925">
        <w:rPr>
          <w:b/>
        </w:rPr>
        <w:t xml:space="preserve">FRMCS </w:t>
      </w:r>
      <w:r>
        <w:rPr>
          <w:b/>
        </w:rPr>
        <w:t>User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User can be addressed.</w:t>
      </w:r>
    </w:p>
    <w:p w:rsidR="00522522" w:rsidRDefault="00522522" w:rsidP="00522522">
      <w:r>
        <w:rPr>
          <w:b/>
        </w:rPr>
        <w:t xml:space="preserve">FRMCS User: </w:t>
      </w:r>
      <w:r>
        <w:t>A human user or a machine making use of the railway specific communication. FRMCS Users can be connected via 3GPP RAT, wired connectivity or other radio technology</w:t>
      </w:r>
    </w:p>
    <w:p w:rsidR="00522522" w:rsidRDefault="00522522" w:rsidP="00522522">
      <w:r w:rsidRPr="00534689">
        <w:rPr>
          <w:b/>
        </w:rPr>
        <w:t xml:space="preserve">Ground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predominantly stationary. Mostly they are connected via wired connectivity but may be using also wireless in certain conditions.</w:t>
      </w:r>
      <w:r w:rsidRPr="00534689">
        <w:t xml:space="preserve"> </w:t>
      </w:r>
    </w:p>
    <w:p w:rsidR="009B0E6C" w:rsidDel="00812C96" w:rsidRDefault="00522522" w:rsidP="00522522">
      <w:pPr>
        <w:rPr>
          <w:del w:id="12" w:author="Andrew" w:date="2017-11-16T06:07:00Z"/>
        </w:rPr>
      </w:pPr>
      <w:r>
        <w:rPr>
          <w:b/>
        </w:rPr>
        <w:t>Mobile</w:t>
      </w:r>
      <w:r w:rsidRPr="00534689">
        <w:rPr>
          <w:b/>
        </w:rPr>
        <w:t xml:space="preserve">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 xml:space="preserve">mobile. Thus they are connected via wireless connectivity all the </w:t>
      </w:r>
      <w:proofErr w:type="spellStart"/>
      <w:r>
        <w:t>time.</w:t>
      </w:r>
    </w:p>
    <w:p w:rsidR="000C3901" w:rsidRDefault="000C3901" w:rsidP="000C3901">
      <w:pPr>
        <w:rPr>
          <w:ins w:id="13" w:author="Andrew Min-gyu Han" w:date="2017-11-30T10:12:00Z"/>
        </w:rPr>
      </w:pPr>
      <w:ins w:id="14" w:author="Andrew Min-gyu Han" w:date="2017-11-30T10:12:00Z">
        <w:r w:rsidRPr="00ED3EE0">
          <w:rPr>
            <w:b/>
          </w:rPr>
          <w:t>Performance</w:t>
        </w:r>
        <w:proofErr w:type="spellEnd"/>
        <w:r w:rsidRPr="00ED3EE0">
          <w:rPr>
            <w:b/>
          </w:rPr>
          <w:t xml:space="preserve"> communication applications:</w:t>
        </w:r>
        <w:r>
          <w:t xml:space="preserve"> </w:t>
        </w:r>
        <w:r w:rsidRPr="00812C96">
          <w:t>applications that help to improve the performance of the railway operation, such as train departure, telemetry, etc.</w:t>
        </w:r>
      </w:ins>
    </w:p>
    <w:p w:rsidR="009B0E6C" w:rsidRPr="000C3901" w:rsidDel="000C3901" w:rsidRDefault="000C3901" w:rsidP="0057571C">
      <w:pPr>
        <w:rPr>
          <w:ins w:id="15" w:author="Andrew" w:date="2017-11-16T05:05:00Z"/>
          <w:del w:id="16" w:author="Andrew Min-gyu Han" w:date="2017-11-30T10:12:00Z"/>
          <w:rFonts w:hint="eastAsia"/>
          <w:b/>
          <w:lang w:eastAsia="ko-KR"/>
        </w:rPr>
      </w:pPr>
      <w:ins w:id="17" w:author="Andrew Min-gyu Han" w:date="2017-11-30T10:12:00Z">
        <w:r>
          <w:rPr>
            <w:rFonts w:hint="eastAsia"/>
            <w:b/>
            <w:lang w:eastAsia="ko-KR"/>
          </w:rPr>
          <w:t>Rad</w:t>
        </w:r>
        <w:r>
          <w:rPr>
            <w:b/>
            <w:lang w:eastAsia="ko-KR"/>
          </w:rPr>
          <w:t xml:space="preserve">io Block Centre: </w:t>
        </w:r>
        <w:r w:rsidRPr="00ED3EE0">
          <w:rPr>
            <w:lang w:eastAsia="ko-KR"/>
          </w:rPr>
          <w:t xml:space="preserve">A train sends its position and speed information periodically to RBC. The RBC uses the received information to decide movement authority of the </w:t>
        </w:r>
        <w:proofErr w:type="spellStart"/>
        <w:r w:rsidRPr="00ED3EE0">
          <w:rPr>
            <w:lang w:eastAsia="ko-KR"/>
          </w:rPr>
          <w:t>train.</w:t>
        </w:r>
      </w:ins>
    </w:p>
    <w:p w:rsidR="00522522" w:rsidRDefault="00522522" w:rsidP="00522522">
      <w:pPr>
        <w:rPr>
          <w:ins w:id="18" w:author="Andrew" w:date="2017-11-16T04:41:00Z"/>
        </w:rPr>
      </w:pPr>
      <w:r>
        <w:rPr>
          <w:b/>
        </w:rPr>
        <w:t>Role</w:t>
      </w:r>
      <w:proofErr w:type="spellEnd"/>
      <w:r>
        <w:rPr>
          <w:b/>
        </w:rPr>
        <w:t xml:space="preserve"> (Functional Role): </w:t>
      </w:r>
      <w:r>
        <w:t xml:space="preserve">The function a FRMCS User or a FRMCS Equipment is currently performing. Examples of Roles </w:t>
      </w:r>
      <w:proofErr w:type="gramStart"/>
      <w:r>
        <w:t>are</w:t>
      </w:r>
      <w:proofErr w:type="gramEnd"/>
      <w:r>
        <w:t xml:space="preserve"> Driver, Controller or shunting staff, etc. This is indicated by the FRMCS Functional Identity.</w:t>
      </w:r>
    </w:p>
    <w:p w:rsidR="000C3901" w:rsidRDefault="000C3901" w:rsidP="000C3901">
      <w:pPr>
        <w:rPr>
          <w:ins w:id="19" w:author="Andrew Min-gyu Han" w:date="2017-11-30T10:13:00Z"/>
        </w:rPr>
      </w:pPr>
      <w:ins w:id="20" w:author="Andrew Min-gyu Han" w:date="2017-11-30T10:13:00Z">
        <w:r w:rsidRPr="00ED3EE0">
          <w:rPr>
            <w:b/>
          </w:rPr>
          <w:t>Shunting:</w:t>
        </w:r>
        <w:r>
          <w:t xml:space="preserve"> </w:t>
        </w:r>
        <w:r w:rsidRPr="00881ECD">
          <w:t>manoeuvring trains in order to change their location or composition.</w:t>
        </w:r>
      </w:ins>
    </w:p>
    <w:p w:rsidR="000C3901" w:rsidRDefault="000C3901" w:rsidP="000C3901">
      <w:pPr>
        <w:rPr>
          <w:ins w:id="21" w:author="Andrew Min-gyu Han" w:date="2017-11-30T10:13:00Z"/>
          <w:b/>
          <w:lang w:eastAsia="ko-KR"/>
        </w:rPr>
      </w:pPr>
      <w:ins w:id="22" w:author="Andrew Min-gyu Han" w:date="2017-11-30T10:13:00Z">
        <w:r>
          <w:rPr>
            <w:rFonts w:hint="eastAsia"/>
            <w:b/>
            <w:lang w:eastAsia="ko-KR"/>
          </w:rPr>
          <w:t>Trackside staff</w:t>
        </w:r>
        <w:r>
          <w:rPr>
            <w:b/>
            <w:lang w:eastAsia="ko-KR"/>
          </w:rPr>
          <w:t xml:space="preserve">: </w:t>
        </w:r>
        <w:r w:rsidRPr="00ED3EE0">
          <w:rPr>
            <w:lang w:eastAsia="ko-KR"/>
          </w:rPr>
          <w:t>Staff working as trackside maintenance and/or shunting members</w:t>
        </w:r>
      </w:ins>
    </w:p>
    <w:p w:rsidR="000C3901" w:rsidRPr="00ED3EE0" w:rsidRDefault="000C3901" w:rsidP="000C3901">
      <w:pPr>
        <w:rPr>
          <w:ins w:id="23" w:author="Andrew Min-gyu Han" w:date="2017-11-30T10:13:00Z"/>
          <w:lang w:eastAsia="ko-KR"/>
        </w:rPr>
      </w:pPr>
      <w:ins w:id="24" w:author="Andrew Min-gyu Han" w:date="2017-11-30T10:13:00Z">
        <w:r>
          <w:rPr>
            <w:rFonts w:hint="eastAsia"/>
            <w:b/>
            <w:lang w:eastAsia="ko-KR"/>
          </w:rPr>
          <w:t>Trainborne</w:t>
        </w:r>
        <w:r>
          <w:rPr>
            <w:b/>
            <w:lang w:eastAsia="ko-KR"/>
          </w:rPr>
          <w:t xml:space="preserve"> equipment: </w:t>
        </w:r>
        <w:r w:rsidRPr="00ED3EE0">
          <w:rPr>
            <w:lang w:eastAsia="ko-KR"/>
          </w:rPr>
          <w:t xml:space="preserve">FRMCS Equipment which is </w:t>
        </w:r>
        <w:r>
          <w:rPr>
            <w:lang w:eastAsia="ko-KR"/>
          </w:rPr>
          <w:t xml:space="preserve">physically </w:t>
        </w:r>
        <w:r w:rsidRPr="00950B8B">
          <w:rPr>
            <w:lang w:eastAsia="ko-KR"/>
          </w:rPr>
          <w:t>e</w:t>
        </w:r>
        <w:r w:rsidRPr="00ED3EE0">
          <w:rPr>
            <w:lang w:eastAsia="ko-KR"/>
          </w:rPr>
          <w:t>mbedded in train</w:t>
        </w:r>
      </w:ins>
    </w:p>
    <w:p w:rsidR="00907F3E" w:rsidRPr="000C3901" w:rsidDel="000C3901" w:rsidRDefault="00907F3E" w:rsidP="0057571C">
      <w:pPr>
        <w:rPr>
          <w:ins w:id="25" w:author="Andrew" w:date="2017-11-16T04:49:00Z"/>
          <w:del w:id="26" w:author="Andrew Min-gyu Han" w:date="2017-11-30T10:13:00Z"/>
          <w:b/>
          <w:lang w:eastAsia="ko-KR"/>
        </w:rPr>
      </w:pPr>
    </w:p>
    <w:p w:rsidR="00484C76" w:rsidRPr="00EC5925" w:rsidRDefault="00484C76" w:rsidP="00522522">
      <w:pPr>
        <w:rPr>
          <w:b/>
          <w:lang w:eastAsia="ko-KR"/>
        </w:rPr>
      </w:pPr>
    </w:p>
    <w:p w:rsidR="00522522" w:rsidRPr="005E185A" w:rsidRDefault="00522522" w:rsidP="00522522">
      <w:pPr>
        <w:pStyle w:val="2"/>
      </w:pPr>
      <w:bookmarkStart w:id="27" w:name="_Toc494465365"/>
      <w:r w:rsidRPr="005E185A">
        <w:t>3.2</w:t>
      </w:r>
      <w:r w:rsidRPr="005E185A">
        <w:tab/>
        <w:t>Abbreviations</w:t>
      </w:r>
      <w:bookmarkEnd w:id="27"/>
    </w:p>
    <w:p w:rsidR="00522522" w:rsidRPr="005E185A" w:rsidRDefault="00522522" w:rsidP="00522522">
      <w:pPr>
        <w:keepNext/>
      </w:pPr>
      <w:r w:rsidRPr="005E185A">
        <w:t xml:space="preserve">For the purposes of the present document, the abbreviations given in 3GPP TR 21.905 [1] and the following apply. </w:t>
      </w:r>
      <w:r w:rsidRPr="005E185A">
        <w:br/>
        <w:t>An abbreviation defined in the present document takes precedence over the definition of the same abbreviation, if any, in 3GPP TR 21.905 [1].</w:t>
      </w:r>
    </w:p>
    <w:p w:rsidR="0057571C" w:rsidRDefault="0057571C" w:rsidP="0057571C">
      <w:pPr>
        <w:pStyle w:val="EW"/>
        <w:rPr>
          <w:ins w:id="28" w:author="Andrew Min-gyu Han" w:date="2017-11-30T10:08:00Z"/>
          <w:lang w:eastAsia="ko-KR"/>
        </w:rPr>
      </w:pPr>
      <w:ins w:id="29" w:author="Andrew Min-gyu Han" w:date="2017-11-30T10:08:00Z">
        <w:r>
          <w:rPr>
            <w:rFonts w:hint="eastAsia"/>
            <w:lang w:eastAsia="ko-KR"/>
          </w:rPr>
          <w:t>ATC</w:t>
        </w:r>
        <w:r>
          <w:rPr>
            <w:lang w:eastAsia="ko-KR"/>
          </w:rPr>
          <w:tab/>
          <w:t>Automatic Train Control</w:t>
        </w:r>
      </w:ins>
    </w:p>
    <w:p w:rsidR="0057571C" w:rsidRDefault="0057571C" w:rsidP="0057571C">
      <w:pPr>
        <w:pStyle w:val="EW"/>
        <w:rPr>
          <w:ins w:id="30" w:author="Andrew Min-gyu Han" w:date="2017-11-30T10:08:00Z"/>
          <w:lang w:eastAsia="ko-KR"/>
        </w:rPr>
      </w:pPr>
      <w:ins w:id="31" w:author="Andrew Min-gyu Han" w:date="2017-11-30T10:08:00Z">
        <w:r>
          <w:rPr>
            <w:lang w:eastAsia="ko-KR"/>
          </w:rPr>
          <w:t>ATO</w:t>
        </w:r>
        <w:r>
          <w:rPr>
            <w:lang w:eastAsia="ko-KR"/>
          </w:rPr>
          <w:tab/>
          <w:t>Automatic Train Operation</w:t>
        </w:r>
      </w:ins>
    </w:p>
    <w:p w:rsidR="0057571C" w:rsidRDefault="0057571C" w:rsidP="0057571C">
      <w:pPr>
        <w:pStyle w:val="EW"/>
        <w:rPr>
          <w:ins w:id="32" w:author="Andrew Min-gyu Han" w:date="2017-11-30T10:08:00Z"/>
          <w:lang w:eastAsia="ko-KR"/>
        </w:rPr>
      </w:pPr>
      <w:ins w:id="33" w:author="Andrew Min-gyu Han" w:date="2017-11-30T10:08:00Z">
        <w:r>
          <w:rPr>
            <w:lang w:eastAsia="ko-KR"/>
          </w:rPr>
          <w:t>AVC</w:t>
        </w:r>
        <w:r>
          <w:rPr>
            <w:lang w:eastAsia="ko-KR"/>
          </w:rPr>
          <w:tab/>
          <w:t>Assured Voice Communication</w:t>
        </w:r>
      </w:ins>
    </w:p>
    <w:p w:rsidR="0057571C" w:rsidRDefault="0057571C" w:rsidP="0057571C">
      <w:pPr>
        <w:pStyle w:val="EW"/>
        <w:rPr>
          <w:ins w:id="34" w:author="Andrew Min-gyu Han" w:date="2017-11-30T10:08:00Z"/>
          <w:lang w:eastAsia="ko-KR"/>
        </w:rPr>
      </w:pPr>
      <w:proofErr w:type="spellStart"/>
      <w:ins w:id="35" w:author="Andrew Min-gyu Han" w:date="2017-11-30T10:08:00Z">
        <w:r>
          <w:rPr>
            <w:lang w:eastAsia="ko-KR"/>
          </w:rPr>
          <w:t>DoS</w:t>
        </w:r>
        <w:proofErr w:type="spellEnd"/>
        <w:r>
          <w:rPr>
            <w:lang w:eastAsia="ko-KR"/>
          </w:rPr>
          <w:tab/>
          <w:t>Denial of Service</w:t>
        </w:r>
      </w:ins>
    </w:p>
    <w:p w:rsidR="0057571C" w:rsidRDefault="0057571C" w:rsidP="0057571C">
      <w:pPr>
        <w:pStyle w:val="EW"/>
        <w:rPr>
          <w:ins w:id="36" w:author="Andrew Min-gyu Han" w:date="2017-11-30T10:08:00Z"/>
          <w:lang w:eastAsia="ko-KR"/>
        </w:rPr>
      </w:pPr>
      <w:ins w:id="37" w:author="Andrew Min-gyu Han" w:date="2017-11-30T10:08:00Z">
        <w:r>
          <w:rPr>
            <w:lang w:eastAsia="ko-KR"/>
          </w:rPr>
          <w:t>GNSS</w:t>
        </w:r>
        <w:r>
          <w:rPr>
            <w:lang w:eastAsia="ko-KR"/>
          </w:rPr>
          <w:tab/>
          <w:t>Global Navigation Satellite System</w:t>
        </w:r>
      </w:ins>
    </w:p>
    <w:p w:rsidR="0057571C" w:rsidRDefault="0057571C" w:rsidP="0057571C">
      <w:pPr>
        <w:pStyle w:val="EW"/>
        <w:rPr>
          <w:ins w:id="38" w:author="Andrew Min-gyu Han" w:date="2017-11-30T10:08:00Z"/>
          <w:lang w:eastAsia="ko-KR"/>
        </w:rPr>
      </w:pPr>
      <w:ins w:id="39" w:author="Andrew Min-gyu Han" w:date="2017-11-30T10:08:00Z">
        <w:r>
          <w:rPr>
            <w:lang w:eastAsia="ko-KR"/>
          </w:rPr>
          <w:t>LMR</w:t>
        </w:r>
        <w:r>
          <w:rPr>
            <w:lang w:eastAsia="ko-KR"/>
          </w:rPr>
          <w:tab/>
          <w:t>Land Mobile Radio</w:t>
        </w:r>
      </w:ins>
    </w:p>
    <w:p w:rsidR="0057571C" w:rsidRPr="00890140" w:rsidRDefault="0057571C" w:rsidP="0057571C">
      <w:pPr>
        <w:pStyle w:val="EW"/>
        <w:rPr>
          <w:ins w:id="40" w:author="Andrew Min-gyu Han" w:date="2017-11-30T10:08:00Z"/>
          <w:lang w:eastAsia="ko-KR"/>
        </w:rPr>
      </w:pPr>
      <w:ins w:id="41" w:author="Andrew Min-gyu Han" w:date="2017-11-30T10:08:00Z">
        <w:r>
          <w:rPr>
            <w:lang w:eastAsia="ko-KR"/>
          </w:rPr>
          <w:t>MACN</w:t>
        </w:r>
        <w:r>
          <w:rPr>
            <w:lang w:eastAsia="ko-KR"/>
          </w:rPr>
          <w:tab/>
        </w:r>
        <w:r w:rsidRPr="00890140">
          <w:rPr>
            <w:lang w:eastAsia="ko-KR"/>
          </w:rPr>
          <w:t>Multi Access Core Network</w:t>
        </w:r>
      </w:ins>
    </w:p>
    <w:p w:rsidR="0057571C" w:rsidRDefault="0057571C" w:rsidP="0057571C">
      <w:pPr>
        <w:pStyle w:val="EW"/>
        <w:rPr>
          <w:ins w:id="42" w:author="Andrew Min-gyu Han" w:date="2017-11-30T10:08:00Z"/>
          <w:lang w:eastAsia="ko-KR"/>
        </w:rPr>
      </w:pPr>
      <w:ins w:id="43" w:author="Andrew Min-gyu Han" w:date="2017-11-30T10:08:00Z">
        <w:r>
          <w:rPr>
            <w:lang w:eastAsia="ko-KR"/>
          </w:rPr>
          <w:t>NA</w:t>
        </w:r>
        <w:r>
          <w:rPr>
            <w:lang w:eastAsia="ko-KR"/>
          </w:rPr>
          <w:tab/>
          <w:t>Naming Authority</w:t>
        </w:r>
      </w:ins>
    </w:p>
    <w:p w:rsidR="0057571C" w:rsidRPr="004F1205" w:rsidRDefault="0057571C" w:rsidP="0057571C">
      <w:pPr>
        <w:pStyle w:val="EW"/>
        <w:rPr>
          <w:ins w:id="44" w:author="Andrew Min-gyu Han" w:date="2017-11-30T10:08:00Z"/>
          <w:lang w:eastAsia="ko-KR"/>
        </w:rPr>
      </w:pPr>
      <w:ins w:id="45" w:author="Andrew Min-gyu Han" w:date="2017-11-30T10:08:00Z">
        <w:r>
          <w:rPr>
            <w:lang w:eastAsia="ko-KR"/>
          </w:rPr>
          <w:t>OATP</w:t>
        </w:r>
        <w:r>
          <w:rPr>
            <w:lang w:eastAsia="ko-KR"/>
          </w:rPr>
          <w:tab/>
        </w:r>
        <w:r w:rsidRPr="004F1205">
          <w:rPr>
            <w:lang w:eastAsia="ko-KR"/>
          </w:rPr>
          <w:t>On-board Automatic Train Protection</w:t>
        </w:r>
      </w:ins>
    </w:p>
    <w:p w:rsidR="0057571C" w:rsidRDefault="0057571C" w:rsidP="0057571C">
      <w:pPr>
        <w:pStyle w:val="EW"/>
        <w:rPr>
          <w:ins w:id="46" w:author="Andrew Min-gyu Han" w:date="2017-11-30T10:08:00Z"/>
          <w:lang w:eastAsia="ko-KR"/>
        </w:rPr>
      </w:pPr>
      <w:ins w:id="47" w:author="Andrew Min-gyu Han" w:date="2017-11-30T10:08:00Z">
        <w:r>
          <w:rPr>
            <w:lang w:eastAsia="ko-KR"/>
          </w:rPr>
          <w:t>PSAP</w:t>
        </w:r>
        <w:r>
          <w:rPr>
            <w:lang w:eastAsia="ko-KR"/>
          </w:rPr>
          <w:tab/>
          <w:t>Public Safety Answering Point</w:t>
        </w:r>
      </w:ins>
    </w:p>
    <w:p w:rsidR="0057571C" w:rsidRDefault="0057571C" w:rsidP="0057571C">
      <w:pPr>
        <w:pStyle w:val="EW"/>
        <w:rPr>
          <w:ins w:id="48" w:author="Andrew Min-gyu Han" w:date="2017-11-30T10:08:00Z"/>
          <w:lang w:eastAsia="ko-KR"/>
        </w:rPr>
      </w:pPr>
      <w:ins w:id="49" w:author="Andrew Min-gyu Han" w:date="2017-11-30T10:08:00Z">
        <w:r>
          <w:rPr>
            <w:lang w:eastAsia="ko-KR"/>
          </w:rPr>
          <w:t>RBC</w:t>
        </w:r>
        <w:r>
          <w:rPr>
            <w:lang w:eastAsia="ko-KR"/>
          </w:rPr>
          <w:tab/>
          <w:t>Radio Block Centre</w:t>
        </w:r>
      </w:ins>
    </w:p>
    <w:p w:rsidR="0057571C" w:rsidRPr="00890140" w:rsidRDefault="0057571C" w:rsidP="0057571C">
      <w:pPr>
        <w:pStyle w:val="EW"/>
        <w:rPr>
          <w:ins w:id="50" w:author="Andrew Min-gyu Han" w:date="2017-11-30T10:08:00Z"/>
          <w:lang w:eastAsia="ko-KR"/>
        </w:rPr>
      </w:pPr>
      <w:ins w:id="51" w:author="Andrew Min-gyu Han" w:date="2017-11-30T10:08:00Z">
        <w:r>
          <w:rPr>
            <w:lang w:eastAsia="ko-KR"/>
          </w:rPr>
          <w:t>REC</w:t>
        </w:r>
        <w:r>
          <w:rPr>
            <w:lang w:eastAsia="ko-KR"/>
          </w:rPr>
          <w:tab/>
        </w:r>
        <w:r w:rsidRPr="00890140">
          <w:rPr>
            <w:lang w:eastAsia="ko-KR"/>
          </w:rPr>
          <w:t>Railway Emergency Communication</w:t>
        </w:r>
      </w:ins>
    </w:p>
    <w:p w:rsidR="00522522" w:rsidRPr="005E185A" w:rsidRDefault="00522522" w:rsidP="00522522">
      <w:pPr>
        <w:pStyle w:val="EW"/>
      </w:pPr>
      <w:r w:rsidRPr="005E185A">
        <w:t>TRS</w:t>
      </w:r>
      <w:r w:rsidRPr="005E185A">
        <w:tab/>
        <w:t>Trunked Radio System</w:t>
      </w:r>
    </w:p>
    <w:p w:rsidR="00522522" w:rsidRPr="004F1205" w:rsidRDefault="0057571C" w:rsidP="004F1205">
      <w:pPr>
        <w:pStyle w:val="EW"/>
        <w:rPr>
          <w:lang w:eastAsia="ko-KR"/>
        </w:rPr>
      </w:pPr>
      <w:ins w:id="52" w:author="Andrew Min-gyu Han" w:date="2017-11-30T10:09:00Z">
        <w:r>
          <w:rPr>
            <w:rFonts w:hint="eastAsia"/>
            <w:lang w:eastAsia="ko-KR"/>
          </w:rPr>
          <w:t>WATP</w:t>
        </w:r>
        <w:r>
          <w:rPr>
            <w:lang w:eastAsia="ko-KR"/>
          </w:rPr>
          <w:tab/>
        </w:r>
        <w:r w:rsidRPr="004F1205">
          <w:rPr>
            <w:lang w:eastAsia="ko-KR"/>
          </w:rPr>
          <w:t>Wayside Automatic Train Protection</w:t>
        </w:r>
      </w:ins>
    </w:p>
    <w:p w:rsidR="00522522" w:rsidRDefault="00522522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Pr="00E15307" w:rsidRDefault="008233C0" w:rsidP="008233C0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8233C0" w:rsidRDefault="008233C0">
      <w:pPr>
        <w:rPr>
          <w:noProof/>
        </w:rPr>
      </w:pPr>
    </w:p>
    <w:sectPr w:rsidR="008233C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950B8B">
      <w:fldChar w:fldCharType="begin"/>
    </w:r>
    <w:r w:rsidR="00950B8B">
      <w:instrText>PAGE</w:instrText>
    </w:r>
    <w:r w:rsidR="00950B8B">
      <w:fldChar w:fldCharType="separate"/>
    </w:r>
    <w:r>
      <w:rPr>
        <w:noProof/>
      </w:rPr>
      <w:t>1</w:t>
    </w:r>
    <w:r w:rsidR="00950B8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None" w15:userId="Andrew Min-gyu Han"/>
  </w15:person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2459A"/>
    <w:rsid w:val="000A6394"/>
    <w:rsid w:val="000B7FED"/>
    <w:rsid w:val="000C038A"/>
    <w:rsid w:val="000C3901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188"/>
    <w:rsid w:val="002D3A06"/>
    <w:rsid w:val="00305409"/>
    <w:rsid w:val="003609EF"/>
    <w:rsid w:val="0036231A"/>
    <w:rsid w:val="003E1A36"/>
    <w:rsid w:val="00410371"/>
    <w:rsid w:val="00420F52"/>
    <w:rsid w:val="004242F1"/>
    <w:rsid w:val="00461950"/>
    <w:rsid w:val="00484C76"/>
    <w:rsid w:val="004B75B7"/>
    <w:rsid w:val="004F1205"/>
    <w:rsid w:val="00512A50"/>
    <w:rsid w:val="0051580D"/>
    <w:rsid w:val="00522522"/>
    <w:rsid w:val="00547111"/>
    <w:rsid w:val="0057571C"/>
    <w:rsid w:val="00592D74"/>
    <w:rsid w:val="005E2C44"/>
    <w:rsid w:val="006020F3"/>
    <w:rsid w:val="00621188"/>
    <w:rsid w:val="006257ED"/>
    <w:rsid w:val="00695808"/>
    <w:rsid w:val="006B46FB"/>
    <w:rsid w:val="006E21FB"/>
    <w:rsid w:val="00792342"/>
    <w:rsid w:val="00797518"/>
    <w:rsid w:val="007977A8"/>
    <w:rsid w:val="007B512A"/>
    <w:rsid w:val="007C2097"/>
    <w:rsid w:val="007D6A07"/>
    <w:rsid w:val="007F7259"/>
    <w:rsid w:val="00812C96"/>
    <w:rsid w:val="008233C0"/>
    <w:rsid w:val="008279FA"/>
    <w:rsid w:val="008626E7"/>
    <w:rsid w:val="00865806"/>
    <w:rsid w:val="00870EE7"/>
    <w:rsid w:val="00881ECD"/>
    <w:rsid w:val="00890140"/>
    <w:rsid w:val="008A45A6"/>
    <w:rsid w:val="008F686C"/>
    <w:rsid w:val="00907F3E"/>
    <w:rsid w:val="009148DE"/>
    <w:rsid w:val="0093677C"/>
    <w:rsid w:val="00950B8B"/>
    <w:rsid w:val="009777D9"/>
    <w:rsid w:val="00991B88"/>
    <w:rsid w:val="009A5753"/>
    <w:rsid w:val="009A579D"/>
    <w:rsid w:val="009B0E6C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3195"/>
    <w:rsid w:val="00B258BB"/>
    <w:rsid w:val="00B67B97"/>
    <w:rsid w:val="00B7751A"/>
    <w:rsid w:val="00B968C8"/>
    <w:rsid w:val="00BA3EC5"/>
    <w:rsid w:val="00BA51D9"/>
    <w:rsid w:val="00BB5DFC"/>
    <w:rsid w:val="00BD279D"/>
    <w:rsid w:val="00BD6BB8"/>
    <w:rsid w:val="00C66BA2"/>
    <w:rsid w:val="00C95985"/>
    <w:rsid w:val="00CB3009"/>
    <w:rsid w:val="00CC5026"/>
    <w:rsid w:val="00D03F9A"/>
    <w:rsid w:val="00D06D51"/>
    <w:rsid w:val="00D24991"/>
    <w:rsid w:val="00D50255"/>
    <w:rsid w:val="00D53243"/>
    <w:rsid w:val="00DE34CF"/>
    <w:rsid w:val="00DF32E6"/>
    <w:rsid w:val="00E13F3D"/>
    <w:rsid w:val="00EE7D7C"/>
    <w:rsid w:val="00F25D98"/>
    <w:rsid w:val="00F300FB"/>
    <w:rsid w:val="00F470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CD2C945"/>
  <w15:docId w15:val="{19D25BF1-279E-4DE1-A0A3-84C812D7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29</cp:revision>
  <cp:lastPrinted>1899-12-31T15:00:00Z</cp:lastPrinted>
  <dcterms:created xsi:type="dcterms:W3CDTF">2015-08-19T09:34:00Z</dcterms:created>
  <dcterms:modified xsi:type="dcterms:W3CDTF">2017-11-30T01:14:00Z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S1-174149</vt:lpwstr>
  </property>
  <property fmtid="{D5CDD505-2E9C-101B-9397-08002B2CF9AE}" pid="9" name="Spec#">
    <vt:lpwstr>22.889</vt:lpwstr>
  </property>
  <property fmtid="{D5CDD505-2E9C-101B-9397-08002B2CF9AE}" pid="10" name="Cr#">
    <vt:lpwstr>0041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FRMCS-3GPP Terminology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