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C0C" w:rsidRPr="00F44C0C" w:rsidRDefault="00F44C0C" w:rsidP="00F44C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bookmarkStart w:id="1" w:name="_GoBack"/>
      <w:bookmarkEnd w:id="1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80</w:t>
      </w:r>
      <w:r w:rsidRPr="00F44C0C">
        <w:rPr>
          <w:rFonts w:ascii="Arial" w:hAnsi="Arial"/>
          <w:b/>
          <w:i/>
          <w:noProof/>
          <w:sz w:val="28"/>
        </w:rPr>
        <w:tab/>
        <w:t>S1-</w:t>
      </w:r>
      <w:r w:rsidR="00DB5ED5" w:rsidRPr="00F44C0C">
        <w:rPr>
          <w:rFonts w:ascii="Arial" w:hAnsi="Arial"/>
          <w:b/>
          <w:i/>
          <w:noProof/>
          <w:sz w:val="28"/>
        </w:rPr>
        <w:t>17</w:t>
      </w:r>
      <w:r w:rsidR="00BB784C">
        <w:rPr>
          <w:rFonts w:ascii="Arial" w:hAnsi="Arial" w:hint="eastAsia"/>
          <w:b/>
          <w:i/>
          <w:noProof/>
          <w:sz w:val="28"/>
          <w:lang w:eastAsia="zh-CN"/>
        </w:rPr>
        <w:t>44</w:t>
      </w:r>
      <w:r w:rsidR="00DB5ED5">
        <w:rPr>
          <w:rFonts w:ascii="Arial" w:hAnsi="Arial" w:hint="eastAsia"/>
          <w:b/>
          <w:i/>
          <w:noProof/>
          <w:sz w:val="28"/>
          <w:lang w:eastAsia="zh-CN"/>
        </w:rPr>
        <w:t>11</w:t>
      </w:r>
    </w:p>
    <w:p w:rsidR="00F44C0C" w:rsidRPr="00F44C0C" w:rsidRDefault="00F44C0C" w:rsidP="00F44C0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4C0C">
        <w:rPr>
          <w:rFonts w:ascii="Arial" w:hAnsi="Arial" w:hint="eastAsia"/>
          <w:b/>
          <w:noProof/>
          <w:sz w:val="24"/>
          <w:lang w:eastAsia="zh-CN"/>
        </w:rPr>
        <w:t>Reno</w:t>
      </w:r>
      <w:r w:rsidRPr="00F44C0C">
        <w:rPr>
          <w:rFonts w:ascii="Arial" w:hAnsi="Arial"/>
          <w:b/>
          <w:noProof/>
          <w:sz w:val="24"/>
        </w:rPr>
        <w:t xml:space="preserve">, </w:t>
      </w:r>
      <w:r w:rsidRPr="00F44C0C">
        <w:rPr>
          <w:rFonts w:ascii="Arial" w:hAnsi="Arial" w:hint="eastAsia"/>
          <w:b/>
          <w:noProof/>
          <w:sz w:val="24"/>
          <w:lang w:eastAsia="zh-CN"/>
        </w:rPr>
        <w:t>US, Nov 27- 1 Dec</w:t>
      </w:r>
      <w:r w:rsidRPr="00F44C0C">
        <w:rPr>
          <w:rFonts w:ascii="Arial" w:hAnsi="Arial"/>
          <w:b/>
          <w:noProof/>
          <w:sz w:val="24"/>
        </w:rPr>
        <w:t xml:space="preserve"> 2017</w:t>
      </w:r>
      <w:r w:rsidRPr="00F44C0C">
        <w:rPr>
          <w:rFonts w:ascii="Arial" w:hAnsi="Arial"/>
          <w:b/>
          <w:noProof/>
          <w:sz w:val="24"/>
        </w:rPr>
        <w:tab/>
      </w:r>
      <w:r w:rsidRPr="00F44C0C">
        <w:rPr>
          <w:rFonts w:ascii="Arial" w:hAnsi="Arial"/>
          <w:b/>
          <w:noProof/>
          <w:sz w:val="24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cs="Arial"/>
          <w:b/>
          <w:i/>
          <w:color w:val="0070C0"/>
        </w:rPr>
        <w:t>(revision of S1-17</w:t>
      </w:r>
      <w:r w:rsidR="00BB784C">
        <w:rPr>
          <w:rFonts w:ascii="Arial" w:hAnsi="Arial" w:cs="Arial"/>
          <w:b/>
          <w:i/>
          <w:color w:val="0070C0"/>
        </w:rPr>
        <w:t>4011</w:t>
      </w:r>
      <w:r w:rsidRPr="00F44C0C">
        <w:rPr>
          <w:rFonts w:ascii="Arial" w:hAnsi="Arial"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44C0C" w:rsidRPr="00F44C0C" w:rsidTr="009806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42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4C0C" w:rsidRPr="00F44C0C" w:rsidRDefault="00DB5ED5" w:rsidP="00F44C0C">
            <w:pPr>
              <w:spacing w:after="0"/>
              <w:rPr>
                <w:rFonts w:ascii="Arial" w:hAnsi="Arial"/>
                <w:noProof/>
              </w:rPr>
            </w:pPr>
            <w:r w:rsidRPr="00DB5ED5">
              <w:rPr>
                <w:rFonts w:ascii="Arial" w:hAnsi="Arial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:rsidR="00F44C0C" w:rsidRPr="00F44C0C" w:rsidRDefault="00F44C0C" w:rsidP="00F44C0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44C0C" w:rsidRPr="00F44C0C" w:rsidRDefault="00BB784C" w:rsidP="00F44C0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DB5ED5">
              <w:rPr>
                <w:rFonts w:ascii="Arial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F44C0C" w:rsidRPr="00F44C0C" w:rsidRDefault="00F44C0C" w:rsidP="00F44C0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44C0C" w:rsidRPr="00F44C0C" w:rsidTr="0098062D">
        <w:tc>
          <w:tcPr>
            <w:tcW w:w="9641" w:type="dxa"/>
            <w:gridSpan w:val="9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F44C0C" w:rsidRPr="00F44C0C" w:rsidRDefault="00F44C0C" w:rsidP="00F44C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C0C" w:rsidRPr="00F44C0C" w:rsidTr="0098062D">
        <w:tc>
          <w:tcPr>
            <w:tcW w:w="2835" w:type="dxa"/>
          </w:tcPr>
          <w:p w:rsidR="00F44C0C" w:rsidRPr="00F44C0C" w:rsidRDefault="00F44C0C" w:rsidP="00F44C0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F44C0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F44C0C" w:rsidRPr="00F44C0C" w:rsidRDefault="00F44C0C" w:rsidP="00F44C0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44C0C" w:rsidRPr="00F44C0C" w:rsidTr="0098062D">
        <w:tc>
          <w:tcPr>
            <w:tcW w:w="9641" w:type="dxa"/>
            <w:gridSpan w:val="11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E922C9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val="en-US" w:eastAsia="zh-CN"/>
              </w:rPr>
              <w:t xml:space="preserve">Train Operation System Communication related </w:t>
            </w:r>
            <w:r w:rsidR="00E922C9">
              <w:rPr>
                <w:rFonts w:ascii="Arial" w:hAnsi="Arial"/>
                <w:noProof/>
                <w:lang w:val="en-US" w:eastAsia="zh-CN"/>
              </w:rPr>
              <w:t xml:space="preserve">data communication </w:t>
            </w:r>
            <w:r>
              <w:rPr>
                <w:rFonts w:ascii="Arial" w:hAnsi="Arial" w:hint="eastAsia"/>
                <w:noProof/>
                <w:lang w:val="en-US" w:eastAsia="zh-CN"/>
              </w:rPr>
              <w:t>use cases</w:t>
            </w:r>
            <w:r w:rsidR="00E922C9">
              <w:rPr>
                <w:rFonts w:ascii="Arial" w:hAnsi="Arial"/>
                <w:noProof/>
                <w:lang w:val="en-US" w:eastAsia="zh-CN"/>
              </w:rPr>
              <w:t xml:space="preserve"> for section 6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FRMCS 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2017-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11</w:t>
            </w:r>
            <w:r w:rsidRPr="00F44C0C">
              <w:rPr>
                <w:rFonts w:ascii="Arial" w:hAnsi="Arial"/>
                <w:noProof/>
              </w:rPr>
              <w:t>-</w:t>
            </w:r>
            <w:r w:rsidR="00BB784C">
              <w:rPr>
                <w:rFonts w:ascii="Arial" w:hAnsi="Arial" w:hint="eastAsia"/>
                <w:noProof/>
                <w:lang w:eastAsia="zh-CN"/>
              </w:rPr>
              <w:t>29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44C0C" w:rsidRPr="00F44C0C" w:rsidRDefault="00F44C0C" w:rsidP="00F44C0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F44C0C" w:rsidRPr="00F44C0C" w:rsidRDefault="00F44C0C" w:rsidP="00F44C0C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44C0C" w:rsidRPr="00F44C0C" w:rsidTr="0098062D">
        <w:tc>
          <w:tcPr>
            <w:tcW w:w="1843" w:type="dxa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85D" w:rsidRPr="00981D30" w:rsidRDefault="00981D30" w:rsidP="00981D3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</w:rPr>
              <w:t xml:space="preserve">New use cases </w:t>
            </w:r>
            <w:r w:rsidR="00E922C9">
              <w:rPr>
                <w:noProof/>
              </w:rPr>
              <w:t xml:space="preserve">for data communciation </w:t>
            </w:r>
            <w:r>
              <w:rPr>
                <w:noProof/>
              </w:rPr>
              <w:t xml:space="preserve">to be added to </w:t>
            </w:r>
            <w:r w:rsidR="00E922C9">
              <w:rPr>
                <w:noProof/>
              </w:rPr>
              <w:t xml:space="preserve">section 6 of </w:t>
            </w:r>
            <w:r>
              <w:rPr>
                <w:noProof/>
              </w:rPr>
              <w:t>the TR22.889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4C0C" w:rsidRPr="00945BD6" w:rsidRDefault="00F44C0C" w:rsidP="00F44C0C">
            <w:pPr>
              <w:spacing w:after="0"/>
              <w:ind w:left="100"/>
              <w:rPr>
                <w:noProof/>
                <w:lang w:eastAsia="zh-CN"/>
              </w:rPr>
            </w:pPr>
            <w:r w:rsidRPr="00945BD6">
              <w:rPr>
                <w:noProof/>
                <w:lang w:eastAsia="zh-CN"/>
              </w:rPr>
              <w:t xml:space="preserve">Add </w:t>
            </w:r>
            <w:r w:rsidR="00287D2C" w:rsidRPr="00945BD6">
              <w:rPr>
                <w:noProof/>
                <w:lang w:eastAsia="zh-CN"/>
              </w:rPr>
              <w:t xml:space="preserve">three </w:t>
            </w:r>
            <w:r w:rsidRPr="00945BD6">
              <w:rPr>
                <w:noProof/>
                <w:lang w:eastAsia="zh-CN"/>
              </w:rPr>
              <w:t>new use cases</w:t>
            </w:r>
            <w:r w:rsidR="00287D2C" w:rsidRPr="00945BD6">
              <w:rPr>
                <w:noProof/>
                <w:lang w:eastAsia="zh-CN"/>
              </w:rPr>
              <w:t>:</w:t>
            </w:r>
          </w:p>
          <w:p w:rsidR="00287D2C" w:rsidRDefault="00287D2C" w:rsidP="00287D2C">
            <w:pPr>
              <w:numPr>
                <w:ilvl w:val="0"/>
                <w:numId w:val="1"/>
              </w:numPr>
            </w:pPr>
            <w:r>
              <w:t xml:space="preserve">Train </w:t>
            </w:r>
            <w:r>
              <w:rPr>
                <w:rFonts w:hint="eastAsia"/>
                <w:lang w:eastAsia="zh-CN"/>
              </w:rPr>
              <w:t>dispatch</w:t>
            </w:r>
            <w:r>
              <w:t xml:space="preserve"> order data </w:t>
            </w:r>
            <w:r w:rsidRPr="006D1558">
              <w:t>communication</w:t>
            </w:r>
            <w:r>
              <w:t xml:space="preserve"> between driver and control</w:t>
            </w:r>
            <w:r>
              <w:rPr>
                <w:rFonts w:hint="eastAsia"/>
                <w:lang w:eastAsia="zh-CN"/>
              </w:rPr>
              <w:t>l</w:t>
            </w:r>
            <w:r>
              <w:t>er</w:t>
            </w:r>
          </w:p>
          <w:p w:rsidR="00287D2C" w:rsidRDefault="00287D2C" w:rsidP="00287D2C">
            <w:pPr>
              <w:numPr>
                <w:ilvl w:val="0"/>
                <w:numId w:val="1"/>
              </w:numPr>
            </w:pPr>
            <w:r>
              <w:t>LOCOTROL information transmission between leading engine and slave engine on a multi-headed locomotive</w:t>
            </w:r>
          </w:p>
          <w:p w:rsidR="00287D2C" w:rsidRPr="00F44C0C" w:rsidRDefault="00287D2C" w:rsidP="00287D2C">
            <w:pPr>
              <w:numPr>
                <w:ilvl w:val="0"/>
                <w:numId w:val="1"/>
              </w:numPr>
            </w:pPr>
            <w:r>
              <w:rPr>
                <w:lang w:eastAsia="zh-CN"/>
              </w:rPr>
              <w:t xml:space="preserve">Data communication for Security use cases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BB784C" w:rsidP="00BB784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</w:rPr>
              <w:t xml:space="preserve">The above </w:t>
            </w:r>
            <w:r w:rsidR="00981D30">
              <w:rPr>
                <w:noProof/>
              </w:rPr>
              <w:t>feature</w:t>
            </w:r>
            <w:r>
              <w:rPr>
                <w:noProof/>
              </w:rPr>
              <w:t>s</w:t>
            </w:r>
            <w:r w:rsidR="00981D30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be </w:t>
            </w:r>
            <w:r w:rsidR="00981D30">
              <w:rPr>
                <w:noProof/>
              </w:rPr>
              <w:t>missing in FRMCS TR</w:t>
            </w:r>
          </w:p>
        </w:tc>
      </w:tr>
      <w:tr w:rsidR="00F44C0C" w:rsidRPr="00F44C0C" w:rsidTr="0098062D">
        <w:tc>
          <w:tcPr>
            <w:tcW w:w="2268" w:type="dxa"/>
            <w:gridSpan w:val="2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4E685D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</w:t>
            </w:r>
            <w:r w:rsidR="00BB784C">
              <w:rPr>
                <w:rFonts w:ascii="Arial" w:hAnsi="Arial" w:hint="eastAsia"/>
                <w:noProof/>
                <w:lang w:eastAsia="zh-CN"/>
              </w:rPr>
              <w:t>ew 6.x</w:t>
            </w:r>
            <w:r w:rsidR="00BB784C">
              <w:rPr>
                <w:rFonts w:ascii="Arial" w:hAnsi="Arial"/>
                <w:noProof/>
                <w:lang w:eastAsia="zh-CN"/>
              </w:rPr>
              <w:t>, 6.x.1, 6.x.2, 6.x.2.1, 6.x.2.2, 6.x.2.3, 6.x.2.4, 6.x.2.5, 6.x.3, 6.x.3.1, 6.x.3.2, 6.x.3.3, 6.x.3.4, 6.x.3.5, 6.x.4, 6.x.4.1, 6.x.4.2, 6.x.4.3, 6.x.4.4, 6.x.4.5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F44C0C" w:rsidRPr="00F44C0C" w:rsidRDefault="00F44C0C" w:rsidP="00F44C0C">
      <w:pPr>
        <w:spacing w:after="0"/>
        <w:rPr>
          <w:rFonts w:ascii="Arial" w:hAnsi="Arial"/>
          <w:noProof/>
          <w:sz w:val="8"/>
          <w:szCs w:val="8"/>
        </w:rPr>
      </w:pPr>
    </w:p>
    <w:p w:rsidR="00F44C0C" w:rsidRPr="00F44C0C" w:rsidRDefault="00F44C0C" w:rsidP="00F44C0C">
      <w:pPr>
        <w:rPr>
          <w:noProof/>
          <w:lang w:eastAsia="zh-CN"/>
        </w:rPr>
      </w:pPr>
    </w:p>
    <w:p w:rsidR="00F44C0C" w:rsidRPr="00F44C0C" w:rsidRDefault="00F44C0C" w:rsidP="00F44C0C">
      <w:pPr>
        <w:rPr>
          <w:noProof/>
          <w:lang w:eastAsia="zh-CN"/>
        </w:rPr>
      </w:pPr>
    </w:p>
    <w:p w:rsidR="00F44C0C" w:rsidRDefault="00F44C0C" w:rsidP="00DB5ED5">
      <w:pPr>
        <w:rPr>
          <w:lang w:eastAsia="zh-CN"/>
        </w:rPr>
      </w:pPr>
      <w:r w:rsidRPr="006F3439">
        <w:rPr>
          <w:b/>
          <w:noProof/>
          <w:sz w:val="28"/>
        </w:rPr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  <w:bookmarkEnd w:id="0"/>
    </w:p>
    <w:p w:rsidR="00DB5ED5" w:rsidRPr="00F44C0C" w:rsidRDefault="00DB5ED5" w:rsidP="00DB5ED5">
      <w:pPr>
        <w:rPr>
          <w:ins w:id="4" w:author="HW" w:date="2017-11-03T11:12:00Z"/>
          <w:b/>
          <w:noProof/>
          <w:sz w:val="28"/>
          <w:lang w:eastAsia="zh-CN"/>
        </w:rPr>
      </w:pPr>
    </w:p>
    <w:p w:rsidR="00DB5ED5" w:rsidRPr="00DB5ED5" w:rsidRDefault="00DB5ED5" w:rsidP="00DB5ED5">
      <w:pPr>
        <w:pStyle w:val="Heading2"/>
        <w:rPr>
          <w:ins w:id="5" w:author="HW" w:date="2017-11-03T11:12:00Z"/>
        </w:rPr>
      </w:pPr>
      <w:ins w:id="6" w:author="HW" w:date="2017-11-03T11:12:00Z">
        <w:r w:rsidRPr="00DB5ED5">
          <w:lastRenderedPageBreak/>
          <w:t>6.x</w:t>
        </w:r>
        <w:r w:rsidRPr="00DB5ED5">
          <w:tab/>
          <w:t>Use case</w:t>
        </w:r>
        <w:r w:rsidRPr="00DB5ED5">
          <w:rPr>
            <w:rFonts w:hint="eastAsia"/>
            <w:lang w:eastAsia="zh-CN"/>
          </w:rPr>
          <w:t>s</w:t>
        </w:r>
        <w:r w:rsidRPr="00DB5ED5">
          <w:t xml:space="preserve"> on data </w:t>
        </w:r>
        <w:r w:rsidRPr="00DB5ED5">
          <w:rPr>
            <w:rFonts w:hint="eastAsia"/>
            <w:lang w:eastAsia="zh-CN"/>
          </w:rPr>
          <w:t xml:space="preserve">communication for </w:t>
        </w:r>
        <w:r w:rsidRPr="00DB5ED5">
          <w:t xml:space="preserve">Train Operation System Communication </w:t>
        </w:r>
      </w:ins>
    </w:p>
    <w:p w:rsidR="00DB5ED5" w:rsidRPr="00DB5ED5" w:rsidRDefault="00DB5ED5" w:rsidP="00DB5ED5">
      <w:pPr>
        <w:pStyle w:val="Heading3"/>
        <w:rPr>
          <w:ins w:id="7" w:author="HW" w:date="2017-11-03T11:12:00Z"/>
        </w:rPr>
      </w:pPr>
      <w:bookmarkStart w:id="8" w:name="_Toc475357076"/>
      <w:ins w:id="9" w:author="HW" w:date="2017-11-03T11:12:00Z">
        <w:r w:rsidRPr="00DB5ED5">
          <w:t>6.x.1</w:t>
        </w:r>
        <w:r w:rsidRPr="00DB5ED5">
          <w:tab/>
          <w:t>Introduction</w:t>
        </w:r>
        <w:bookmarkEnd w:id="8"/>
      </w:ins>
    </w:p>
    <w:p w:rsidR="00DB5ED5" w:rsidRPr="00DB5ED5" w:rsidRDefault="00DB5ED5" w:rsidP="00DB5ED5">
      <w:pPr>
        <w:rPr>
          <w:ins w:id="10" w:author="HW" w:date="2017-11-03T11:12:00Z"/>
        </w:rPr>
      </w:pPr>
      <w:bookmarkStart w:id="11" w:name="_Toc475357077"/>
      <w:ins w:id="12" w:author="HW" w:date="2017-11-03T11:12:00Z">
        <w:r w:rsidRPr="00DB5ED5">
          <w:t>In this chapter the use cases related to data communication for Train Operation System are described. The following use cases are identified:</w:t>
        </w:r>
      </w:ins>
    </w:p>
    <w:p w:rsidR="00DB5ED5" w:rsidRPr="00DB5ED5" w:rsidRDefault="00DB5ED5" w:rsidP="00DB5ED5">
      <w:pPr>
        <w:numPr>
          <w:ilvl w:val="0"/>
          <w:numId w:val="1"/>
        </w:numPr>
        <w:rPr>
          <w:ins w:id="13" w:author="HW" w:date="2017-11-03T11:12:00Z"/>
        </w:rPr>
      </w:pPr>
      <w:ins w:id="14" w:author="HW" w:date="2017-11-03T11:12:00Z">
        <w:r w:rsidRPr="00DB5ED5">
          <w:t xml:space="preserve">Train </w:t>
        </w:r>
        <w:r w:rsidRPr="00DB5ED5">
          <w:rPr>
            <w:rFonts w:hint="eastAsia"/>
            <w:lang w:eastAsia="zh-CN"/>
          </w:rPr>
          <w:t>dispatch</w:t>
        </w:r>
        <w:r w:rsidRPr="00DB5ED5">
          <w:t xml:space="preserve"> order data communication between driver and control</w:t>
        </w:r>
        <w:r w:rsidRPr="00DB5ED5">
          <w:rPr>
            <w:rFonts w:hint="eastAsia"/>
            <w:lang w:eastAsia="zh-CN"/>
          </w:rPr>
          <w:t>l</w:t>
        </w:r>
        <w:r w:rsidRPr="00DB5ED5">
          <w:t>er</w:t>
        </w:r>
      </w:ins>
    </w:p>
    <w:p w:rsidR="00DB5ED5" w:rsidRPr="00DB5ED5" w:rsidRDefault="00DB5ED5" w:rsidP="00DB5ED5">
      <w:pPr>
        <w:numPr>
          <w:ilvl w:val="0"/>
          <w:numId w:val="1"/>
        </w:numPr>
        <w:rPr>
          <w:ins w:id="15" w:author="HW" w:date="2017-11-03T11:12:00Z"/>
        </w:rPr>
      </w:pPr>
      <w:bookmarkStart w:id="16" w:name="OLE_LINK194"/>
      <w:bookmarkStart w:id="17" w:name="OLE_LINK195"/>
      <w:bookmarkStart w:id="18" w:name="OLE_LINK251"/>
      <w:ins w:id="19" w:author="HW" w:date="2017-11-03T11:12:00Z">
        <w:r w:rsidRPr="00DB5ED5">
          <w:t>LOCOTROL information transmission between leading engine and slave engine on a multi-headed locomotive</w:t>
        </w:r>
      </w:ins>
    </w:p>
    <w:bookmarkEnd w:id="16"/>
    <w:bookmarkEnd w:id="17"/>
    <w:bookmarkEnd w:id="18"/>
    <w:p w:rsidR="00DB5ED5" w:rsidRPr="00DB5ED5" w:rsidRDefault="00DB5ED5" w:rsidP="00DB5ED5">
      <w:pPr>
        <w:numPr>
          <w:ilvl w:val="0"/>
          <w:numId w:val="1"/>
        </w:numPr>
        <w:rPr>
          <w:ins w:id="20" w:author="HW" w:date="2017-11-03T11:12:00Z"/>
        </w:rPr>
      </w:pPr>
      <w:ins w:id="21" w:author="HW" w:date="2017-11-03T11:12:00Z">
        <w:r w:rsidRPr="00DB5ED5">
          <w:rPr>
            <w:lang w:eastAsia="zh-CN"/>
          </w:rPr>
          <w:t>Data communication for Security use cases</w:t>
        </w:r>
        <w:r w:rsidRPr="00DB5ED5">
          <w:rPr>
            <w:rFonts w:hint="eastAsia"/>
            <w:lang w:eastAsia="zh-CN"/>
          </w:rPr>
          <w:t xml:space="preserve"> between two approaching trains</w:t>
        </w:r>
      </w:ins>
    </w:p>
    <w:p w:rsidR="00DB5ED5" w:rsidRPr="00DB5ED5" w:rsidRDefault="00DB5ED5" w:rsidP="00DB5ED5">
      <w:pPr>
        <w:ind w:left="460"/>
        <w:rPr>
          <w:ins w:id="22" w:author="HW" w:date="2017-11-03T11:12:00Z"/>
        </w:rPr>
      </w:pPr>
    </w:p>
    <w:p w:rsidR="00DB5ED5" w:rsidRPr="00DB5ED5" w:rsidRDefault="00DB5ED5" w:rsidP="00DB5ED5">
      <w:pPr>
        <w:pStyle w:val="Heading3"/>
        <w:rPr>
          <w:ins w:id="23" w:author="HW" w:date="2017-11-03T11:12:00Z"/>
          <w:lang w:eastAsia="zh-CN"/>
        </w:rPr>
      </w:pPr>
      <w:ins w:id="24" w:author="HW" w:date="2017-11-03T11:12:00Z">
        <w:r w:rsidRPr="00DB5ED5">
          <w:t>6.x.2</w:t>
        </w:r>
        <w:r w:rsidRPr="00DB5ED5">
          <w:tab/>
          <w:t xml:space="preserve">Use case: </w:t>
        </w:r>
        <w:bookmarkEnd w:id="11"/>
        <w:r w:rsidRPr="00DB5ED5">
          <w:t xml:space="preserve">Train </w:t>
        </w:r>
        <w:bookmarkStart w:id="25" w:name="OLE_LINK154"/>
        <w:r w:rsidRPr="00DB5ED5">
          <w:rPr>
            <w:rFonts w:hint="eastAsia"/>
            <w:lang w:eastAsia="zh-CN"/>
          </w:rPr>
          <w:t>dispatch</w:t>
        </w:r>
        <w:r w:rsidRPr="00DB5ED5">
          <w:t xml:space="preserve"> </w:t>
        </w:r>
        <w:bookmarkEnd w:id="25"/>
        <w:r w:rsidRPr="00DB5ED5">
          <w:t xml:space="preserve">order data communication between </w:t>
        </w:r>
      </w:ins>
      <w:ins w:id="26" w:author="Amar deol" w:date="2017-11-30T12:12:00Z">
        <w:r w:rsidR="00A748DF">
          <w:t xml:space="preserve">controller and </w:t>
        </w:r>
      </w:ins>
      <w:ins w:id="27" w:author="HW" w:date="2017-11-03T11:12:00Z">
        <w:r w:rsidRPr="00DB5ED5">
          <w:rPr>
            <w:rFonts w:hint="eastAsia"/>
            <w:lang w:eastAsia="zh-CN"/>
          </w:rPr>
          <w:t>driver</w:t>
        </w:r>
      </w:ins>
    </w:p>
    <w:p w:rsidR="00DB5ED5" w:rsidRPr="00DB5ED5" w:rsidRDefault="00DB5ED5" w:rsidP="00DB5ED5">
      <w:pPr>
        <w:pStyle w:val="Heading4"/>
        <w:rPr>
          <w:ins w:id="28" w:author="HW" w:date="2017-11-03T11:12:00Z"/>
        </w:rPr>
      </w:pPr>
      <w:bookmarkStart w:id="29" w:name="_Toc475357078"/>
      <w:ins w:id="30" w:author="HW" w:date="2017-11-03T11:12:00Z">
        <w:r w:rsidRPr="00DB5ED5">
          <w:rPr>
            <w:rFonts w:hint="eastAsia"/>
            <w:lang w:eastAsia="zh-CN"/>
          </w:rPr>
          <w:t>6</w:t>
        </w:r>
        <w:r w:rsidRPr="00DB5ED5">
          <w:t>.x.2.1</w:t>
        </w:r>
        <w:r w:rsidRPr="00DB5ED5">
          <w:tab/>
          <w:t>Description</w:t>
        </w:r>
        <w:bookmarkEnd w:id="29"/>
      </w:ins>
    </w:p>
    <w:p w:rsidR="00DB5ED5" w:rsidRPr="00DB5ED5" w:rsidRDefault="00DB5ED5" w:rsidP="00DB5ED5">
      <w:pPr>
        <w:rPr>
          <w:ins w:id="31" w:author="HW" w:date="2017-11-03T11:12:00Z"/>
          <w:lang w:eastAsia="zh-CN"/>
        </w:rPr>
      </w:pPr>
      <w:bookmarkStart w:id="32" w:name="_Toc475357079"/>
      <w:ins w:id="33" w:author="HW" w:date="2017-11-03T11:12:00Z">
        <w:r w:rsidRPr="00DB5ED5">
          <w:rPr>
            <w:lang w:eastAsia="zh-CN"/>
          </w:rPr>
          <w:t>I</w:t>
        </w:r>
        <w:r w:rsidRPr="00DB5ED5">
          <w:rPr>
            <w:rFonts w:hint="eastAsia"/>
            <w:lang w:eastAsia="zh-CN"/>
          </w:rPr>
          <w:t>n this use case, t</w:t>
        </w:r>
        <w:r w:rsidRPr="00DB5ED5">
          <w:rPr>
            <w:rFonts w:hint="eastAsia"/>
          </w:rPr>
          <w:t xml:space="preserve">he </w:t>
        </w:r>
        <w:r w:rsidRPr="00DB5ED5">
          <w:t>FRMCS system transmit</w:t>
        </w:r>
        <w:r w:rsidRPr="00DB5ED5">
          <w:rPr>
            <w:rFonts w:hint="eastAsia"/>
            <w:lang w:eastAsia="zh-CN"/>
          </w:rPr>
          <w:t xml:space="preserve">s </w:t>
        </w:r>
        <w:r w:rsidRPr="00DB5ED5">
          <w:t xml:space="preserve">the train </w:t>
        </w:r>
        <w:r w:rsidRPr="00DB5ED5">
          <w:rPr>
            <w:lang w:eastAsia="zh-CN"/>
          </w:rPr>
          <w:t>dispatch</w:t>
        </w:r>
        <w:r w:rsidRPr="00DB5ED5">
          <w:t xml:space="preserve"> order between </w:t>
        </w:r>
        <w:r w:rsidRPr="00DB5ED5">
          <w:rPr>
            <w:rFonts w:hint="eastAsia"/>
            <w:lang w:eastAsia="zh-CN"/>
          </w:rPr>
          <w:t>Controller</w:t>
        </w:r>
        <w:r w:rsidRPr="00DB5ED5">
          <w:t xml:space="preserve"> and </w:t>
        </w:r>
        <w:r w:rsidRPr="00DB5ED5">
          <w:rPr>
            <w:rFonts w:hint="eastAsia"/>
            <w:lang w:eastAsia="zh-CN"/>
          </w:rPr>
          <w:t>Driver</w:t>
        </w:r>
        <w:r w:rsidRPr="00DB5ED5">
          <w:t xml:space="preserve">, including train orders, </w:t>
        </w:r>
        <w:bookmarkStart w:id="34" w:name="OLE_LINK176"/>
        <w:bookmarkStart w:id="35" w:name="OLE_LINK177"/>
        <w:r w:rsidRPr="00DB5ED5">
          <w:rPr>
            <w:rFonts w:hint="eastAsia"/>
            <w:lang w:eastAsia="zh-CN"/>
          </w:rPr>
          <w:t xml:space="preserve">station receving route, </w:t>
        </w:r>
        <w:r w:rsidRPr="00DB5ED5">
          <w:t>running tokens</w:t>
        </w:r>
        <w:bookmarkEnd w:id="34"/>
        <w:bookmarkEnd w:id="35"/>
        <w:r w:rsidRPr="00DB5ED5">
          <w:t xml:space="preserve">, </w:t>
        </w:r>
        <w:r w:rsidRPr="00DB5ED5">
          <w:rPr>
            <w:rFonts w:hint="eastAsia"/>
            <w:lang w:eastAsia="zh-CN"/>
          </w:rPr>
          <w:t>etc.</w:t>
        </w:r>
      </w:ins>
    </w:p>
    <w:p w:rsidR="00DB5ED5" w:rsidRPr="00DB5ED5" w:rsidRDefault="00DB5ED5" w:rsidP="00DB5ED5">
      <w:pPr>
        <w:rPr>
          <w:ins w:id="36" w:author="HW" w:date="2017-11-03T11:12:00Z"/>
          <w:lang w:eastAsia="zh-CN"/>
        </w:rPr>
      </w:pPr>
      <w:ins w:id="37" w:author="HW" w:date="2017-11-03T11:12:00Z">
        <w:r w:rsidRPr="00DB5ED5">
          <w:rPr>
            <w:lang w:eastAsia="zh-CN"/>
          </w:rPr>
          <w:t xml:space="preserve">It is needed that the information are received in due time by the driver to avoid any collision with any other </w:t>
        </w:r>
        <w:r w:rsidRPr="00DB5ED5">
          <w:rPr>
            <w:rFonts w:hint="eastAsia"/>
            <w:lang w:eastAsia="zh-CN"/>
          </w:rPr>
          <w:t>train</w:t>
        </w:r>
        <w:r w:rsidRPr="00DB5ED5">
          <w:rPr>
            <w:lang w:eastAsia="zh-CN"/>
          </w:rPr>
          <w:t xml:space="preserve"> standing in another lines.</w:t>
        </w:r>
      </w:ins>
    </w:p>
    <w:p w:rsidR="00DB5ED5" w:rsidRPr="00DB5ED5" w:rsidRDefault="00DB5ED5" w:rsidP="00DB5ED5">
      <w:pPr>
        <w:pStyle w:val="Heading4"/>
        <w:rPr>
          <w:ins w:id="38" w:author="HW" w:date="2017-11-03T11:12:00Z"/>
        </w:rPr>
      </w:pPr>
      <w:ins w:id="39" w:author="HW" w:date="2017-11-03T11:12:00Z">
        <w:r w:rsidRPr="00DB5ED5">
          <w:t>6.x.2.2</w:t>
        </w:r>
        <w:r w:rsidRPr="00DB5ED5">
          <w:tab/>
          <w:t>Pre-conditions</w:t>
        </w:r>
        <w:bookmarkEnd w:id="32"/>
      </w:ins>
    </w:p>
    <w:p w:rsidR="00DB5ED5" w:rsidRPr="00DB5ED5" w:rsidRDefault="00DB5ED5" w:rsidP="00DB5ED5">
      <w:pPr>
        <w:rPr>
          <w:ins w:id="40" w:author="HW" w:date="2017-11-03T11:12:00Z"/>
          <w:lang w:eastAsia="zh-CN"/>
        </w:rPr>
      </w:pPr>
      <w:bookmarkStart w:id="41" w:name="OLE_LINK186"/>
      <w:bookmarkStart w:id="42" w:name="OLE_LINK187"/>
      <w:bookmarkStart w:id="43" w:name="_Toc475357080"/>
      <w:ins w:id="44" w:author="HW" w:date="2017-11-03T11:12:00Z">
        <w:r w:rsidRPr="00DB5ED5">
          <w:rPr>
            <w:rFonts w:hint="eastAsia"/>
            <w:lang w:eastAsia="zh-CN"/>
          </w:rPr>
          <w:t>User A and User B are authorized FRMCS User.</w:t>
        </w:r>
      </w:ins>
    </w:p>
    <w:p w:rsidR="00DB5ED5" w:rsidRPr="00DB5ED5" w:rsidRDefault="00DB5ED5" w:rsidP="00DB5ED5">
      <w:pPr>
        <w:rPr>
          <w:ins w:id="45" w:author="HW" w:date="2017-11-03T11:12:00Z"/>
          <w:lang w:eastAsia="zh-CN"/>
        </w:rPr>
      </w:pPr>
      <w:ins w:id="46" w:author="HW" w:date="2017-11-03T11:12:00Z">
        <w:r w:rsidRPr="00DB5ED5">
          <w:rPr>
            <w:rFonts w:hint="eastAsia"/>
            <w:lang w:eastAsia="zh-CN"/>
          </w:rPr>
          <w:t>User A is a Driver</w:t>
        </w:r>
        <w:r w:rsidRPr="00DB5ED5">
          <w:t xml:space="preserve"> </w:t>
        </w:r>
        <w:r w:rsidRPr="00DB5ED5">
          <w:rPr>
            <w:lang w:eastAsia="zh-CN"/>
          </w:rPr>
          <w:t>entering in the train station</w:t>
        </w:r>
        <w:r w:rsidRPr="00DB5ED5">
          <w:rPr>
            <w:rFonts w:hint="eastAsia"/>
            <w:lang w:eastAsia="zh-CN"/>
          </w:rPr>
          <w:t>.</w:t>
        </w:r>
      </w:ins>
    </w:p>
    <w:p w:rsidR="00DB5ED5" w:rsidRPr="00DB5ED5" w:rsidRDefault="00DB5ED5" w:rsidP="00DB5ED5">
      <w:pPr>
        <w:rPr>
          <w:ins w:id="47" w:author="HW" w:date="2017-11-03T11:12:00Z"/>
          <w:lang w:eastAsia="zh-CN"/>
        </w:rPr>
      </w:pPr>
      <w:ins w:id="48" w:author="HW" w:date="2017-11-03T11:12:00Z">
        <w:r w:rsidRPr="00DB5ED5">
          <w:rPr>
            <w:rFonts w:hint="eastAsia"/>
            <w:lang w:eastAsia="zh-CN"/>
          </w:rPr>
          <w:t>User B is Controller of the train</w:t>
        </w:r>
        <w:r w:rsidRPr="00DB5ED5">
          <w:rPr>
            <w:lang w:eastAsia="zh-CN"/>
          </w:rPr>
          <w:t xml:space="preserve"> responsible for the train’s current area</w:t>
        </w:r>
        <w:r w:rsidRPr="00DB5ED5">
          <w:rPr>
            <w:rFonts w:hint="eastAsia"/>
            <w:lang w:eastAsia="zh-CN"/>
          </w:rPr>
          <w:t>.</w:t>
        </w:r>
      </w:ins>
    </w:p>
    <w:bookmarkEnd w:id="41"/>
    <w:bookmarkEnd w:id="42"/>
    <w:p w:rsidR="00DB5ED5" w:rsidRPr="00DB5ED5" w:rsidRDefault="00DB5ED5" w:rsidP="00DB5ED5">
      <w:pPr>
        <w:pStyle w:val="Heading4"/>
        <w:rPr>
          <w:ins w:id="49" w:author="HW" w:date="2017-11-03T11:12:00Z"/>
          <w:rFonts w:ascii="Times New Roman" w:hAnsi="Times New Roman"/>
          <w:sz w:val="20"/>
          <w:lang w:eastAsia="zh-CN"/>
        </w:rPr>
      </w:pPr>
      <w:ins w:id="50" w:author="HW" w:date="2017-11-03T11:12:00Z">
        <w:r w:rsidRPr="00DB5ED5">
          <w:t>6.x.2.3</w:t>
        </w:r>
        <w:r w:rsidRPr="00DB5ED5">
          <w:tab/>
          <w:t>Service</w:t>
        </w:r>
        <w:r w:rsidRPr="00DB5ED5">
          <w:rPr>
            <w:rStyle w:val="URSapps3Char"/>
          </w:rPr>
          <w:t xml:space="preserve"> </w:t>
        </w:r>
        <w:r w:rsidRPr="00DB5ED5">
          <w:t>flows</w:t>
        </w:r>
        <w:bookmarkEnd w:id="43"/>
      </w:ins>
    </w:p>
    <w:p w:rsidR="00DB5ED5" w:rsidRPr="00DB5ED5" w:rsidRDefault="00DB5ED5" w:rsidP="00DB5ED5">
      <w:pPr>
        <w:rPr>
          <w:ins w:id="51" w:author="HW" w:date="2017-11-03T11:12:00Z"/>
          <w:lang w:eastAsia="zh-CN"/>
        </w:rPr>
      </w:pPr>
      <w:ins w:id="52" w:author="HW" w:date="2017-11-03T11:12:00Z">
        <w:r w:rsidRPr="00DB5ED5">
          <w:rPr>
            <w:rFonts w:hint="eastAsia"/>
            <w:lang w:eastAsia="zh-CN"/>
          </w:rPr>
          <w:t>User B initiates a data communication to User A in order to send station route within short time.</w:t>
        </w:r>
      </w:ins>
    </w:p>
    <w:p w:rsidR="00DB5ED5" w:rsidRPr="00DB5ED5" w:rsidRDefault="00DB5ED5" w:rsidP="00DB5ED5">
      <w:pPr>
        <w:pStyle w:val="Heading4"/>
        <w:rPr>
          <w:ins w:id="53" w:author="HW" w:date="2017-11-03T11:12:00Z"/>
        </w:rPr>
      </w:pPr>
      <w:bookmarkStart w:id="54" w:name="_Toc475357081"/>
      <w:ins w:id="55" w:author="HW" w:date="2017-11-03T11:12:00Z">
        <w:r w:rsidRPr="00DB5ED5">
          <w:t>6.x.2.4</w:t>
        </w:r>
        <w:r w:rsidRPr="00DB5ED5">
          <w:tab/>
          <w:t>Post-conditions</w:t>
        </w:r>
        <w:bookmarkEnd w:id="54"/>
      </w:ins>
    </w:p>
    <w:p w:rsidR="00DB5ED5" w:rsidRPr="00DB5ED5" w:rsidRDefault="00DB5ED5" w:rsidP="00DB5ED5">
      <w:pPr>
        <w:rPr>
          <w:ins w:id="56" w:author="HW" w:date="2017-11-03T11:12:00Z"/>
          <w:lang w:eastAsia="zh-CN"/>
        </w:rPr>
      </w:pPr>
      <w:bookmarkStart w:id="57" w:name="_Toc475357082"/>
      <w:ins w:id="58" w:author="HW" w:date="2017-11-03T11:12:00Z">
        <w:r w:rsidRPr="00DB5ED5">
          <w:rPr>
            <w:rFonts w:hint="eastAsia"/>
            <w:lang w:eastAsia="zh-CN"/>
          </w:rPr>
          <w:t xml:space="preserve">User A receives </w:t>
        </w:r>
        <w:r w:rsidRPr="00DB5ED5">
          <w:rPr>
            <w:lang w:eastAsia="zh-CN"/>
          </w:rPr>
          <w:t>the</w:t>
        </w:r>
        <w:r w:rsidRPr="00DB5ED5">
          <w:rPr>
            <w:rFonts w:hint="eastAsia"/>
            <w:lang w:eastAsia="zh-CN"/>
          </w:rPr>
          <w:t xml:space="preserve"> station </w:t>
        </w:r>
        <w:r w:rsidRPr="00DB5ED5">
          <w:rPr>
            <w:lang w:eastAsia="zh-CN"/>
          </w:rPr>
          <w:t>line to follow when entering in the train station</w:t>
        </w:r>
        <w:r w:rsidRPr="00DB5ED5">
          <w:rPr>
            <w:rFonts w:hint="eastAsia"/>
            <w:lang w:eastAsia="zh-CN"/>
          </w:rPr>
          <w:t>.</w:t>
        </w:r>
      </w:ins>
    </w:p>
    <w:p w:rsidR="00DB5ED5" w:rsidRPr="00DB5ED5" w:rsidRDefault="00DB5ED5" w:rsidP="00DB5ED5">
      <w:pPr>
        <w:pStyle w:val="Heading4"/>
        <w:rPr>
          <w:ins w:id="59" w:author="HW" w:date="2017-11-03T11:12:00Z"/>
        </w:rPr>
      </w:pPr>
      <w:ins w:id="60" w:author="HW" w:date="2017-11-03T11:12:00Z">
        <w:r w:rsidRPr="00DB5ED5">
          <w:t>6.x.2.5</w:t>
        </w:r>
        <w:r w:rsidRPr="00DB5ED5">
          <w:tab/>
          <w:t>Potential requirements and gap analysis</w:t>
        </w:r>
        <w:bookmarkEnd w:id="57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DB5ED5" w:rsidRPr="00DB5ED5" w:rsidTr="00D21043">
        <w:trPr>
          <w:trHeight w:val="567"/>
          <w:ins w:id="61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2" w:author="HW" w:date="2017-11-03T11:12:00Z"/>
              </w:rPr>
            </w:pPr>
            <w:ins w:id="63" w:author="HW" w:date="2017-11-03T11:12:00Z">
              <w:r w:rsidRPr="00DB5ED5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4" w:author="HW" w:date="2017-11-03T11:12:00Z"/>
              </w:rPr>
            </w:pPr>
            <w:ins w:id="65" w:author="HW" w:date="2017-11-03T11:12:00Z">
              <w:r w:rsidRPr="00DB5ED5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6" w:author="HW" w:date="2017-11-03T11:12:00Z"/>
              </w:rPr>
            </w:pPr>
            <w:ins w:id="67" w:author="HW" w:date="2017-11-03T11:12:00Z">
              <w:r w:rsidRPr="00DB5ED5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8" w:author="HW" w:date="2017-11-03T11:12:00Z"/>
              </w:rPr>
            </w:pPr>
            <w:ins w:id="69" w:author="HW" w:date="2017-11-03T11:12:00Z">
              <w:r w:rsidRPr="00DB5ED5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70" w:author="HW" w:date="2017-11-03T11:12:00Z"/>
              </w:rPr>
            </w:pPr>
            <w:ins w:id="71" w:author="HW" w:date="2017-11-03T11:12:00Z">
              <w:r w:rsidRPr="00DB5ED5">
                <w:t>Comments</w:t>
              </w:r>
            </w:ins>
          </w:p>
        </w:tc>
      </w:tr>
      <w:tr w:rsidR="00DB5ED5" w:rsidRPr="00DB5ED5" w:rsidTr="00D21043">
        <w:trPr>
          <w:trHeight w:val="169"/>
          <w:ins w:id="72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73" w:author="HW" w:date="2017-11-03T11:1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rPr>
                <w:ins w:id="74" w:author="HW" w:date="2017-11-03T11:12:00Z"/>
                <w:lang w:eastAsia="zh-CN"/>
              </w:rPr>
            </w:pPr>
            <w:ins w:id="75" w:author="HW" w:date="2017-11-03T11:12:00Z">
              <w:r w:rsidRPr="00DB5ED5">
                <w:rPr>
                  <w:lang w:eastAsia="zh-CN"/>
                </w:rPr>
                <w:t>The</w:t>
              </w:r>
              <w:r w:rsidRPr="00DB5ED5">
                <w:rPr>
                  <w:rFonts w:hint="eastAsia"/>
                  <w:lang w:eastAsia="zh-CN"/>
                </w:rPr>
                <w:t xml:space="preserve"> FRMCS system shall support data communication between Controller and Driver </w:t>
              </w:r>
              <w:bookmarkStart w:id="76" w:name="OLE_LINK196"/>
              <w:bookmarkStart w:id="77" w:name="OLE_LINK197"/>
              <w:r w:rsidRPr="00DB5ED5">
                <w:rPr>
                  <w:rFonts w:hint="eastAsia"/>
                  <w:lang w:eastAsia="zh-CN"/>
                </w:rPr>
                <w:t>with a QoS, priority and setup time as defined in clause 12.10.</w:t>
              </w:r>
              <w:bookmarkEnd w:id="76"/>
              <w:bookmarkEnd w:id="77"/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78" w:author="HW" w:date="2017-11-03T11:12:00Z"/>
                <w:lang w:eastAsia="zh-CN"/>
              </w:rPr>
            </w:pPr>
            <w:ins w:id="79" w:author="HW" w:date="2017-11-03T11:12:00Z">
              <w:r w:rsidRPr="00DB5ED5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80" w:author="HW" w:date="2017-11-03T11:12:00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522D7" w:rsidP="00D21043">
            <w:pPr>
              <w:pStyle w:val="TAL"/>
              <w:rPr>
                <w:ins w:id="81" w:author="HW" w:date="2017-11-03T11:12:00Z"/>
              </w:rPr>
            </w:pPr>
            <w:ins w:id="82" w:author="HW" w:date="2017-11-15T18:53:00Z">
              <w:r>
                <w:t>[Needs analysis]</w:t>
              </w:r>
            </w:ins>
          </w:p>
        </w:tc>
      </w:tr>
    </w:tbl>
    <w:p w:rsidR="00DB5ED5" w:rsidRPr="00DB5ED5" w:rsidRDefault="00DB5ED5" w:rsidP="00DB5ED5">
      <w:pPr>
        <w:rPr>
          <w:ins w:id="83" w:author="HW" w:date="2017-11-03T11:12:00Z"/>
          <w:lang w:eastAsia="zh-CN"/>
        </w:rPr>
      </w:pPr>
    </w:p>
    <w:p w:rsidR="00DB5ED5" w:rsidRPr="00DB5ED5" w:rsidRDefault="00DB5ED5" w:rsidP="00DB5ED5">
      <w:pPr>
        <w:pStyle w:val="Heading3"/>
        <w:rPr>
          <w:ins w:id="84" w:author="HW" w:date="2017-11-03T11:12:00Z"/>
          <w:lang w:eastAsia="zh-CN"/>
        </w:rPr>
      </w:pPr>
    </w:p>
    <w:p w:rsidR="00DB5ED5" w:rsidRPr="00DB5ED5" w:rsidRDefault="00DB5ED5" w:rsidP="00DB5ED5">
      <w:pPr>
        <w:pStyle w:val="Heading3"/>
        <w:rPr>
          <w:ins w:id="85" w:author="HW" w:date="2017-11-03T11:12:00Z"/>
        </w:rPr>
      </w:pPr>
      <w:ins w:id="86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ab/>
          <w:t xml:space="preserve">Use case: </w:t>
        </w:r>
        <w:r w:rsidRPr="00DB5ED5">
          <w:rPr>
            <w:rFonts w:hint="eastAsia"/>
            <w:lang w:eastAsia="zh-CN"/>
          </w:rPr>
          <w:t xml:space="preserve"> </w:t>
        </w:r>
        <w:r w:rsidRPr="00DB5ED5">
          <w:t>LOCOTROL information transmission between leading engine and slave engine on a multi-headed locomotive</w:t>
        </w:r>
      </w:ins>
    </w:p>
    <w:p w:rsidR="00DB5ED5" w:rsidRPr="00DB5ED5" w:rsidRDefault="00DB5ED5" w:rsidP="00DB5ED5">
      <w:pPr>
        <w:pStyle w:val="Heading4"/>
        <w:rPr>
          <w:ins w:id="87" w:author="HW" w:date="2017-11-03T11:12:00Z"/>
        </w:rPr>
      </w:pPr>
      <w:ins w:id="88" w:author="HW" w:date="2017-11-03T11:12:00Z">
        <w:r w:rsidRPr="00DB5ED5">
          <w:rPr>
            <w:rFonts w:hint="eastAsia"/>
            <w:lang w:eastAsia="zh-CN"/>
          </w:rPr>
          <w:t>6</w:t>
        </w:r>
        <w:r w:rsidRPr="00DB5ED5">
          <w:t>.x.</w:t>
        </w:r>
        <w:r w:rsidRPr="00DB5ED5">
          <w:rPr>
            <w:rFonts w:hint="eastAsia"/>
            <w:lang w:eastAsia="zh-CN"/>
          </w:rPr>
          <w:t>3</w:t>
        </w:r>
        <w:r w:rsidRPr="00DB5ED5">
          <w:t>.1</w:t>
        </w:r>
        <w:r w:rsidRPr="00DB5ED5">
          <w:tab/>
          <w:t>Description</w:t>
        </w:r>
      </w:ins>
    </w:p>
    <w:p w:rsidR="00DB5ED5" w:rsidRPr="00DB5ED5" w:rsidRDefault="00DB5ED5" w:rsidP="00DB5ED5">
      <w:pPr>
        <w:rPr>
          <w:ins w:id="89" w:author="HW" w:date="2017-11-03T11:12:00Z"/>
          <w:lang w:eastAsia="zh-CN"/>
        </w:rPr>
      </w:pPr>
      <w:ins w:id="90" w:author="HW" w:date="2017-11-03T11:12:00Z">
        <w:r w:rsidRPr="00DB5ED5">
          <w:rPr>
            <w:rFonts w:hint="eastAsia"/>
            <w:lang w:eastAsia="zh-CN"/>
          </w:rPr>
          <w:t xml:space="preserve">The </w:t>
        </w:r>
        <w:r w:rsidRPr="00DB5ED5">
          <w:rPr>
            <w:lang w:eastAsia="zh-CN"/>
          </w:rPr>
          <w:t>multi-headed</w:t>
        </w:r>
        <w:r w:rsidRPr="00DB5ED5">
          <w:rPr>
            <w:rFonts w:hint="eastAsia"/>
            <w:lang w:eastAsia="zh-CN"/>
          </w:rPr>
          <w:t xml:space="preserve"> loc</w:t>
        </w:r>
        <w:r w:rsidRPr="00DB5ED5">
          <w:rPr>
            <w:lang w:eastAsia="zh-CN"/>
          </w:rPr>
          <w:t>omotive has several engines</w:t>
        </w:r>
        <w:r w:rsidRPr="00DB5ED5">
          <w:rPr>
            <w:rFonts w:hint="eastAsia"/>
            <w:lang w:eastAsia="zh-CN"/>
          </w:rPr>
          <w:t xml:space="preserve">, </w:t>
        </w:r>
        <w:r w:rsidRPr="00DB5ED5">
          <w:rPr>
            <w:lang w:eastAsia="zh-CN"/>
          </w:rPr>
          <w:t>all the engines act synchronized as the LOCOTROL information will be sen</w:t>
        </w:r>
      </w:ins>
      <w:ins w:id="91" w:author="Amar deol" w:date="2017-11-30T12:15:00Z">
        <w:r w:rsidR="000803B7">
          <w:rPr>
            <w:lang w:eastAsia="zh-CN"/>
          </w:rPr>
          <w:t>t</w:t>
        </w:r>
      </w:ins>
      <w:ins w:id="92" w:author="HW" w:date="2017-11-03T11:12:00Z">
        <w:r w:rsidRPr="00DB5ED5">
          <w:rPr>
            <w:lang w:eastAsia="zh-CN"/>
          </w:rPr>
          <w:t xml:space="preserve"> between engines through FRMCS system.</w:t>
        </w:r>
      </w:ins>
    </w:p>
    <w:p w:rsidR="00DB5ED5" w:rsidRPr="00DB5ED5" w:rsidRDefault="00DB5ED5" w:rsidP="00DB5ED5">
      <w:pPr>
        <w:rPr>
          <w:ins w:id="93" w:author="HW" w:date="2017-11-03T11:12:00Z"/>
          <w:lang w:eastAsia="zh-CN"/>
        </w:rPr>
      </w:pPr>
      <w:ins w:id="94" w:author="HW" w:date="2017-11-03T11:12:00Z">
        <w:r w:rsidRPr="00DB5ED5">
          <w:rPr>
            <w:lang w:eastAsia="zh-CN"/>
          </w:rPr>
          <w:t>I</w:t>
        </w:r>
        <w:r w:rsidRPr="00DB5ED5">
          <w:rPr>
            <w:rFonts w:hint="eastAsia"/>
            <w:lang w:eastAsia="zh-CN"/>
          </w:rPr>
          <w:t xml:space="preserve">t is quite important to ensure this LOCOTROL information </w:t>
        </w:r>
      </w:ins>
      <w:ins w:id="95" w:author="Amar deol" w:date="2017-11-30T12:14:00Z">
        <w:r w:rsidR="000803B7">
          <w:rPr>
            <w:lang w:eastAsia="zh-CN"/>
          </w:rPr>
          <w:t xml:space="preserve">is </w:t>
        </w:r>
      </w:ins>
      <w:ins w:id="96" w:author="HW" w:date="2017-11-03T11:12:00Z">
        <w:r w:rsidRPr="00DB5ED5">
          <w:rPr>
            <w:rFonts w:hint="eastAsia"/>
            <w:lang w:eastAsia="zh-CN"/>
          </w:rPr>
          <w:t xml:space="preserve">sent to the corresponding locomotives safely and </w:t>
        </w:r>
      </w:ins>
      <w:ins w:id="97" w:author="Amar deol" w:date="2017-11-30T12:15:00Z">
        <w:r w:rsidR="000803B7">
          <w:rPr>
            <w:lang w:eastAsia="zh-CN"/>
          </w:rPr>
          <w:t xml:space="preserve">in an </w:t>
        </w:r>
      </w:ins>
      <w:ins w:id="98" w:author="HW" w:date="2017-11-03T11:12:00Z">
        <w:r w:rsidRPr="00DB5ED5">
          <w:rPr>
            <w:rFonts w:hint="eastAsia"/>
            <w:lang w:eastAsia="zh-CN"/>
          </w:rPr>
          <w:t xml:space="preserve">integrated way so that synchronized actions can be taken. </w:t>
        </w:r>
      </w:ins>
    </w:p>
    <w:p w:rsidR="00DB5ED5" w:rsidRPr="00DB5ED5" w:rsidRDefault="00DB5ED5" w:rsidP="00DB5ED5">
      <w:pPr>
        <w:pStyle w:val="Heading4"/>
        <w:rPr>
          <w:ins w:id="99" w:author="HW" w:date="2017-11-03T11:12:00Z"/>
        </w:rPr>
      </w:pPr>
      <w:ins w:id="100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.2</w:t>
        </w:r>
        <w:r w:rsidRPr="00DB5ED5">
          <w:tab/>
          <w:t>Pre-conditions</w:t>
        </w:r>
      </w:ins>
    </w:p>
    <w:p w:rsidR="00DB5ED5" w:rsidRPr="00DB5ED5" w:rsidRDefault="00DB5ED5" w:rsidP="00DB5ED5">
      <w:pPr>
        <w:rPr>
          <w:ins w:id="101" w:author="HW" w:date="2017-11-03T11:12:00Z"/>
          <w:lang w:eastAsia="zh-CN"/>
        </w:rPr>
      </w:pPr>
      <w:ins w:id="102" w:author="HW" w:date="2017-11-03T11:12:00Z">
        <w:r w:rsidRPr="00DB5ED5">
          <w:rPr>
            <w:lang w:eastAsia="zh-CN"/>
          </w:rPr>
          <w:t>User A and User B are authorized FRMCS User.</w:t>
        </w:r>
      </w:ins>
    </w:p>
    <w:p w:rsidR="00DB5ED5" w:rsidRPr="00DB5ED5" w:rsidRDefault="00DB5ED5" w:rsidP="00DB5ED5">
      <w:pPr>
        <w:rPr>
          <w:ins w:id="103" w:author="HW" w:date="2017-11-03T11:12:00Z"/>
          <w:lang w:eastAsia="zh-CN"/>
        </w:rPr>
      </w:pPr>
      <w:ins w:id="104" w:author="HW" w:date="2017-11-03T11:12:00Z">
        <w:r w:rsidRPr="00DB5ED5">
          <w:rPr>
            <w:lang w:eastAsia="zh-CN"/>
          </w:rPr>
          <w:t xml:space="preserve">User A is a </w:t>
        </w:r>
        <w:r w:rsidRPr="00DB5ED5">
          <w:rPr>
            <w:rFonts w:hint="eastAsia"/>
            <w:lang w:eastAsia="zh-CN"/>
          </w:rPr>
          <w:t>master locomotive</w:t>
        </w:r>
        <w:r w:rsidRPr="00DB5ED5">
          <w:rPr>
            <w:lang w:eastAsia="zh-CN"/>
          </w:rPr>
          <w:t>.</w:t>
        </w:r>
      </w:ins>
    </w:p>
    <w:p w:rsidR="00DB5ED5" w:rsidRPr="00DB5ED5" w:rsidRDefault="00DB5ED5" w:rsidP="00DB5ED5">
      <w:pPr>
        <w:rPr>
          <w:ins w:id="105" w:author="HW" w:date="2017-11-03T11:12:00Z"/>
          <w:lang w:eastAsia="zh-CN"/>
        </w:rPr>
      </w:pPr>
      <w:ins w:id="106" w:author="HW" w:date="2017-11-03T11:12:00Z">
        <w:r w:rsidRPr="00DB5ED5">
          <w:rPr>
            <w:lang w:eastAsia="zh-CN"/>
          </w:rPr>
          <w:t xml:space="preserve">User B is </w:t>
        </w:r>
        <w:r w:rsidRPr="00DB5ED5">
          <w:rPr>
            <w:rFonts w:hint="eastAsia"/>
            <w:lang w:eastAsia="zh-CN"/>
          </w:rPr>
          <w:t>a slave locomotive</w:t>
        </w:r>
        <w:r w:rsidRPr="00DB5ED5">
          <w:rPr>
            <w:lang w:eastAsia="zh-CN"/>
          </w:rPr>
          <w:t>.</w:t>
        </w:r>
      </w:ins>
    </w:p>
    <w:p w:rsidR="00DB5ED5" w:rsidRPr="00DB5ED5" w:rsidRDefault="00DB5ED5" w:rsidP="00DB5ED5">
      <w:pPr>
        <w:pStyle w:val="Heading4"/>
        <w:rPr>
          <w:ins w:id="107" w:author="HW" w:date="2017-11-03T11:12:00Z"/>
        </w:rPr>
      </w:pPr>
      <w:ins w:id="108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.3</w:t>
        </w:r>
        <w:r w:rsidRPr="00DB5ED5">
          <w:tab/>
          <w:t>Service</w:t>
        </w:r>
        <w:r w:rsidRPr="00DB5ED5">
          <w:rPr>
            <w:rStyle w:val="URSapps3Char"/>
          </w:rPr>
          <w:t xml:space="preserve"> </w:t>
        </w:r>
        <w:r w:rsidRPr="00DB5ED5">
          <w:t>flows</w:t>
        </w:r>
      </w:ins>
    </w:p>
    <w:p w:rsidR="00DB5ED5" w:rsidRPr="00DB5ED5" w:rsidRDefault="00DB5ED5" w:rsidP="00DB5ED5">
      <w:pPr>
        <w:rPr>
          <w:ins w:id="109" w:author="HW" w:date="2017-11-03T11:12:00Z"/>
          <w:lang w:eastAsia="zh-CN"/>
        </w:rPr>
      </w:pPr>
      <w:ins w:id="110" w:author="HW" w:date="2017-11-03T11:12:00Z">
        <w:r w:rsidRPr="00DB5ED5">
          <w:rPr>
            <w:rFonts w:hint="eastAsia"/>
            <w:lang w:eastAsia="zh-CN"/>
          </w:rPr>
          <w:t>User A initiates a data communication to send the LOCOTROL information to</w:t>
        </w:r>
        <w:r w:rsidRPr="00DB5ED5">
          <w:rPr>
            <w:lang w:eastAsia="zh-CN"/>
          </w:rPr>
          <w:t xml:space="preserve"> transport information regarding</w:t>
        </w:r>
        <w:r w:rsidRPr="00DB5ED5">
          <w:rPr>
            <w:rFonts w:hint="eastAsia"/>
            <w:lang w:eastAsia="zh-CN"/>
          </w:rPr>
          <w:t xml:space="preserve"> synchroniz</w:t>
        </w:r>
        <w:r w:rsidRPr="00DB5ED5">
          <w:rPr>
            <w:lang w:eastAsia="zh-CN"/>
          </w:rPr>
          <w:t>ation with</w:t>
        </w:r>
        <w:r w:rsidRPr="00DB5ED5">
          <w:rPr>
            <w:rFonts w:hint="eastAsia"/>
            <w:lang w:eastAsia="zh-CN"/>
          </w:rPr>
          <w:t xml:space="preserve"> the User B in safely and timely method, e.g., with a QoS and priority.</w:t>
        </w:r>
      </w:ins>
    </w:p>
    <w:p w:rsidR="00DB5ED5" w:rsidRPr="00DB5ED5" w:rsidRDefault="00DB5ED5" w:rsidP="00DB5ED5">
      <w:pPr>
        <w:pStyle w:val="Heading4"/>
        <w:rPr>
          <w:ins w:id="111" w:author="HW" w:date="2017-11-03T11:12:00Z"/>
        </w:rPr>
      </w:pPr>
      <w:ins w:id="112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.4</w:t>
        </w:r>
        <w:r w:rsidRPr="00DB5ED5">
          <w:tab/>
          <w:t>Post-conditions</w:t>
        </w:r>
      </w:ins>
    </w:p>
    <w:p w:rsidR="00DB5ED5" w:rsidRPr="00DB5ED5" w:rsidRDefault="00DB5ED5" w:rsidP="00DB5ED5">
      <w:pPr>
        <w:rPr>
          <w:ins w:id="113" w:author="HW" w:date="2017-11-03T11:12:00Z"/>
        </w:rPr>
      </w:pPr>
      <w:ins w:id="114" w:author="HW" w:date="2017-11-03T11:12:00Z">
        <w:r w:rsidRPr="00DB5ED5">
          <w:rPr>
            <w:rFonts w:hint="eastAsia"/>
            <w:lang w:eastAsia="zh-CN"/>
          </w:rPr>
          <w:t xml:space="preserve">User </w:t>
        </w:r>
      </w:ins>
      <w:ins w:id="115" w:author="Amar deol" w:date="2017-11-30T12:19:00Z">
        <w:r w:rsidR="000803B7">
          <w:rPr>
            <w:lang w:eastAsia="zh-CN"/>
          </w:rPr>
          <w:t>B</w:t>
        </w:r>
      </w:ins>
      <w:ins w:id="116" w:author="HW" w:date="2017-11-03T11:12:00Z">
        <w:r w:rsidRPr="00DB5ED5">
          <w:rPr>
            <w:rFonts w:hint="eastAsia"/>
            <w:lang w:eastAsia="zh-CN"/>
          </w:rPr>
          <w:t xml:space="preserve"> receives </w:t>
        </w:r>
        <w:r w:rsidRPr="00DB5ED5">
          <w:rPr>
            <w:lang w:eastAsia="zh-CN"/>
          </w:rPr>
          <w:t>the</w:t>
        </w:r>
        <w:r w:rsidRPr="00DB5ED5">
          <w:rPr>
            <w:rFonts w:hint="eastAsia"/>
            <w:lang w:eastAsia="zh-CN"/>
          </w:rPr>
          <w:t xml:space="preserve"> LOCOTROL information, </w:t>
        </w:r>
        <w:r w:rsidRPr="00DB5ED5">
          <w:rPr>
            <w:lang w:eastAsia="zh-CN"/>
          </w:rPr>
          <w:t xml:space="preserve">so User </w:t>
        </w:r>
      </w:ins>
      <w:ins w:id="117" w:author="Amar deol" w:date="2017-11-30T12:19:00Z">
        <w:r w:rsidR="000803B7">
          <w:rPr>
            <w:lang w:eastAsia="zh-CN"/>
          </w:rPr>
          <w:t>B</w:t>
        </w:r>
      </w:ins>
      <w:ins w:id="118" w:author="HW" w:date="2017-11-03T11:12:00Z">
        <w:r w:rsidRPr="00DB5ED5">
          <w:rPr>
            <w:lang w:eastAsia="zh-CN"/>
          </w:rPr>
          <w:t xml:space="preserve"> can be kept</w:t>
        </w:r>
        <w:r w:rsidRPr="00DB5ED5">
          <w:rPr>
            <w:rFonts w:hint="eastAsia"/>
            <w:lang w:eastAsia="zh-CN"/>
          </w:rPr>
          <w:t xml:space="preserve"> synchronized </w:t>
        </w:r>
        <w:r w:rsidRPr="00DB5ED5">
          <w:rPr>
            <w:lang w:eastAsia="zh-CN"/>
          </w:rPr>
          <w:t>with</w:t>
        </w:r>
        <w:r w:rsidRPr="00DB5ED5">
          <w:rPr>
            <w:rFonts w:hint="eastAsia"/>
            <w:lang w:eastAsia="zh-CN"/>
          </w:rPr>
          <w:t xml:space="preserve"> User </w:t>
        </w:r>
      </w:ins>
      <w:ins w:id="119" w:author="Amar deol" w:date="2017-11-30T12:19:00Z">
        <w:r w:rsidR="000803B7">
          <w:rPr>
            <w:lang w:eastAsia="zh-CN"/>
          </w:rPr>
          <w:t>A</w:t>
        </w:r>
      </w:ins>
      <w:ins w:id="120" w:author="HW" w:date="2017-11-03T11:12:00Z">
        <w:r w:rsidRPr="00DB5ED5">
          <w:t>.</w:t>
        </w:r>
      </w:ins>
    </w:p>
    <w:p w:rsidR="00DB5ED5" w:rsidRPr="00DB5ED5" w:rsidRDefault="00DB5ED5" w:rsidP="00DB5ED5">
      <w:pPr>
        <w:pStyle w:val="Heading4"/>
        <w:rPr>
          <w:ins w:id="121" w:author="HW" w:date="2017-11-03T11:12:00Z"/>
        </w:rPr>
      </w:pPr>
      <w:ins w:id="122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.5</w:t>
        </w:r>
        <w:r w:rsidRPr="00DB5ED5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DB5ED5" w:rsidRPr="00DB5ED5" w:rsidTr="00D21043">
        <w:trPr>
          <w:trHeight w:val="567"/>
          <w:ins w:id="123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24" w:author="HW" w:date="2017-11-03T11:12:00Z"/>
              </w:rPr>
            </w:pPr>
            <w:bookmarkStart w:id="125" w:name="OLE_LINK190"/>
            <w:bookmarkStart w:id="126" w:name="OLE_LINK191"/>
            <w:ins w:id="127" w:author="HW" w:date="2017-11-03T11:12:00Z">
              <w:r w:rsidRPr="00DB5ED5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28" w:author="HW" w:date="2017-11-03T11:12:00Z"/>
              </w:rPr>
            </w:pPr>
            <w:ins w:id="129" w:author="HW" w:date="2017-11-03T11:12:00Z">
              <w:r w:rsidRPr="00DB5ED5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30" w:author="HW" w:date="2017-11-03T11:12:00Z"/>
              </w:rPr>
            </w:pPr>
            <w:ins w:id="131" w:author="HW" w:date="2017-11-03T11:12:00Z">
              <w:r w:rsidRPr="00DB5ED5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32" w:author="HW" w:date="2017-11-03T11:12:00Z"/>
              </w:rPr>
            </w:pPr>
            <w:ins w:id="133" w:author="HW" w:date="2017-11-03T11:12:00Z">
              <w:r w:rsidRPr="00DB5ED5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34" w:author="HW" w:date="2017-11-03T11:12:00Z"/>
              </w:rPr>
            </w:pPr>
            <w:ins w:id="135" w:author="HW" w:date="2017-11-03T11:12:00Z">
              <w:r w:rsidRPr="00DB5ED5">
                <w:t>Comments</w:t>
              </w:r>
            </w:ins>
          </w:p>
        </w:tc>
      </w:tr>
      <w:tr w:rsidR="00DB5ED5" w:rsidRPr="00DB5ED5" w:rsidTr="00D21043">
        <w:trPr>
          <w:trHeight w:val="169"/>
          <w:ins w:id="136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137" w:author="HW" w:date="2017-11-03T11:1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rPr>
                <w:ins w:id="138" w:author="HW" w:date="2017-11-03T11:12:00Z"/>
                <w:lang w:eastAsia="zh-CN"/>
              </w:rPr>
            </w:pPr>
            <w:ins w:id="139" w:author="HW" w:date="2017-11-03T11:12:00Z">
              <w:r w:rsidRPr="00DB5ED5">
                <w:rPr>
                  <w:lang w:eastAsia="zh-CN"/>
                </w:rPr>
                <w:t>T</w:t>
              </w:r>
              <w:r w:rsidRPr="00DB5ED5">
                <w:rPr>
                  <w:rFonts w:hint="eastAsia"/>
                  <w:lang w:eastAsia="zh-CN"/>
                </w:rPr>
                <w:t xml:space="preserve">he FRMCS system shall provide a mean to </w:t>
              </w:r>
              <w:r w:rsidRPr="00DB5ED5">
                <w:rPr>
                  <w:lang w:eastAsia="zh-CN"/>
                </w:rPr>
                <w:t>exchange messages between</w:t>
              </w:r>
              <w:r w:rsidRPr="00DB5ED5">
                <w:rPr>
                  <w:rFonts w:hint="eastAsia"/>
                  <w:lang w:eastAsia="zh-CN"/>
                </w:rPr>
                <w:t xml:space="preserve"> different FRMCS Equipments with a QoS,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522D7">
            <w:pPr>
              <w:pStyle w:val="TAL"/>
              <w:rPr>
                <w:ins w:id="140" w:author="HW" w:date="2017-11-03T11:12:00Z"/>
                <w:lang w:eastAsia="zh-CN"/>
              </w:rPr>
            </w:pPr>
            <w:ins w:id="141" w:author="HW" w:date="2017-11-03T11:12:00Z">
              <w:r w:rsidRPr="00DB5ED5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142" w:author="HW" w:date="2017-11-03T11:12:00Z"/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522D7" w:rsidP="00D21043">
            <w:pPr>
              <w:pStyle w:val="TAL"/>
              <w:rPr>
                <w:ins w:id="143" w:author="HW" w:date="2017-11-03T11:12:00Z"/>
              </w:rPr>
            </w:pPr>
            <w:ins w:id="144" w:author="HW" w:date="2017-11-15T18:53:00Z">
              <w:r>
                <w:t>[Needs analysis]</w:t>
              </w:r>
            </w:ins>
          </w:p>
        </w:tc>
      </w:tr>
      <w:bookmarkEnd w:id="125"/>
      <w:bookmarkEnd w:id="126"/>
    </w:tbl>
    <w:p w:rsidR="00DB5ED5" w:rsidRPr="00DB5ED5" w:rsidRDefault="00DB5ED5" w:rsidP="00DB5ED5">
      <w:pPr>
        <w:pStyle w:val="Heading3"/>
        <w:rPr>
          <w:ins w:id="145" w:author="HW" w:date="2017-11-03T11:12:00Z"/>
          <w:lang w:eastAsia="zh-CN"/>
        </w:rPr>
      </w:pPr>
    </w:p>
    <w:p w:rsidR="00DB5ED5" w:rsidRPr="00DB5ED5" w:rsidRDefault="00DB5ED5" w:rsidP="00DB5ED5">
      <w:pPr>
        <w:pStyle w:val="Heading3"/>
        <w:rPr>
          <w:ins w:id="146" w:author="HW" w:date="2017-11-03T11:12:00Z"/>
          <w:lang w:eastAsia="zh-CN"/>
        </w:rPr>
      </w:pPr>
      <w:ins w:id="147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ab/>
          <w:t xml:space="preserve">Use case: </w:t>
        </w:r>
        <w:r w:rsidRPr="00DB5ED5">
          <w:rPr>
            <w:rFonts w:hint="eastAsia"/>
            <w:lang w:eastAsia="zh-CN"/>
          </w:rPr>
          <w:t xml:space="preserve">data </w:t>
        </w:r>
        <w:r w:rsidRPr="00DB5ED5">
          <w:t>communication</w:t>
        </w:r>
        <w:r w:rsidRPr="00DB5ED5">
          <w:rPr>
            <w:rFonts w:hint="eastAsia"/>
            <w:lang w:eastAsia="zh-CN"/>
          </w:rPr>
          <w:t xml:space="preserve"> for security between two approaching trians</w:t>
        </w:r>
      </w:ins>
    </w:p>
    <w:p w:rsidR="00DB5ED5" w:rsidRPr="00DB5ED5" w:rsidRDefault="00DB5ED5" w:rsidP="00DB5ED5">
      <w:pPr>
        <w:pStyle w:val="Heading4"/>
        <w:rPr>
          <w:ins w:id="148" w:author="HW" w:date="2017-11-03T11:12:00Z"/>
        </w:rPr>
      </w:pPr>
      <w:ins w:id="149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.1</w:t>
        </w:r>
        <w:r w:rsidRPr="00DB5ED5">
          <w:tab/>
          <w:t>Description</w:t>
        </w:r>
      </w:ins>
    </w:p>
    <w:p w:rsidR="00DB5ED5" w:rsidRPr="00DB5ED5" w:rsidRDefault="00DB5ED5" w:rsidP="00DB5ED5">
      <w:pPr>
        <w:rPr>
          <w:ins w:id="150" w:author="HW" w:date="2017-11-03T11:12:00Z"/>
          <w:lang w:eastAsia="zh-CN"/>
        </w:rPr>
      </w:pPr>
      <w:ins w:id="151" w:author="HW" w:date="2017-11-03T11:12:00Z">
        <w:r w:rsidRPr="00DB5ED5">
          <w:rPr>
            <w:rFonts w:hint="eastAsia"/>
            <w:lang w:eastAsia="zh-CN"/>
          </w:rPr>
          <w:t xml:space="preserve">This use case describes data communication between FRMCS Users in order to avoid train accident, for example, two trains exchange warning data to each other when one </w:t>
        </w:r>
        <w:r w:rsidRPr="00DB5ED5">
          <w:rPr>
            <w:lang w:eastAsia="zh-CN"/>
          </w:rPr>
          <w:t>train</w:t>
        </w:r>
        <w:r w:rsidRPr="00DB5ED5">
          <w:rPr>
            <w:rFonts w:hint="eastAsia"/>
            <w:lang w:eastAsia="zh-CN"/>
          </w:rPr>
          <w:t xml:space="preserve"> is </w:t>
        </w:r>
        <w:r w:rsidRPr="00DB5ED5">
          <w:rPr>
            <w:lang w:eastAsia="zh-CN"/>
          </w:rPr>
          <w:t>approaching</w:t>
        </w:r>
        <w:r w:rsidRPr="00DB5ED5">
          <w:rPr>
            <w:rFonts w:hint="eastAsia"/>
            <w:lang w:eastAsia="zh-CN"/>
          </w:rPr>
          <w:t xml:space="preserve"> to another train. </w:t>
        </w:r>
      </w:ins>
    </w:p>
    <w:p w:rsidR="00DB5ED5" w:rsidRPr="00DB5ED5" w:rsidRDefault="00DB5ED5" w:rsidP="00DB5ED5">
      <w:pPr>
        <w:rPr>
          <w:ins w:id="152" w:author="HW" w:date="2017-11-03T11:12:00Z"/>
          <w:lang w:eastAsia="zh-CN"/>
        </w:rPr>
      </w:pPr>
      <w:ins w:id="153" w:author="HW" w:date="2017-11-03T11:12:00Z">
        <w:r w:rsidRPr="00DB5ED5">
          <w:rPr>
            <w:rFonts w:hint="eastAsia"/>
            <w:lang w:eastAsia="zh-CN"/>
          </w:rPr>
          <w:t xml:space="preserve">And it is also used for the case that </w:t>
        </w:r>
        <w:r w:rsidRPr="00DB5ED5">
          <w:rPr>
            <w:lang w:eastAsia="zh-CN"/>
          </w:rPr>
          <w:t>different</w:t>
        </w:r>
        <w:r w:rsidRPr="00DB5ED5">
          <w:rPr>
            <w:rFonts w:hint="eastAsia"/>
            <w:lang w:eastAsia="zh-CN"/>
          </w:rPr>
          <w:t xml:space="preserve"> devices in different carriages send detection data to head device in the </w:t>
        </w:r>
        <w:r w:rsidRPr="00DB5ED5">
          <w:rPr>
            <w:lang w:eastAsia="zh-CN"/>
          </w:rPr>
          <w:t>train</w:t>
        </w:r>
        <w:r w:rsidRPr="00DB5ED5">
          <w:rPr>
            <w:rFonts w:hint="eastAsia"/>
            <w:lang w:eastAsia="zh-CN"/>
          </w:rPr>
          <w:t>, so that the Driver can take appropriate actions. ,</w:t>
        </w:r>
      </w:ins>
    </w:p>
    <w:p w:rsidR="00DB5ED5" w:rsidRPr="00DB5ED5" w:rsidRDefault="00DB5ED5" w:rsidP="00DB5ED5">
      <w:pPr>
        <w:rPr>
          <w:ins w:id="154" w:author="HW" w:date="2017-11-03T11:12:00Z"/>
          <w:lang w:eastAsia="zh-CN"/>
        </w:rPr>
      </w:pPr>
      <w:ins w:id="155" w:author="HW" w:date="2017-11-03T11:12:00Z">
        <w:r w:rsidRPr="00DB5ED5">
          <w:rPr>
            <w:lang w:eastAsia="zh-CN"/>
          </w:rPr>
          <w:t>T</w:t>
        </w:r>
        <w:r w:rsidRPr="00DB5ED5">
          <w:rPr>
            <w:rFonts w:hint="eastAsia"/>
            <w:lang w:eastAsia="zh-CN"/>
          </w:rPr>
          <w:t xml:space="preserve">his data information needs to be transported in </w:t>
        </w:r>
      </w:ins>
      <w:ins w:id="156" w:author="Amar deol" w:date="2017-11-30T12:21:00Z">
        <w:r w:rsidR="00434238">
          <w:rPr>
            <w:lang w:eastAsia="zh-CN"/>
          </w:rPr>
          <w:t xml:space="preserve">a </w:t>
        </w:r>
      </w:ins>
      <w:ins w:id="157" w:author="HW" w:date="2017-11-03T11:12:00Z">
        <w:r w:rsidRPr="00DB5ED5">
          <w:rPr>
            <w:rFonts w:hint="eastAsia"/>
            <w:lang w:eastAsia="zh-CN"/>
          </w:rPr>
          <w:t xml:space="preserve">safe and timely </w:t>
        </w:r>
      </w:ins>
      <w:ins w:id="158" w:author="Amar deol" w:date="2017-11-30T12:21:00Z">
        <w:r w:rsidR="00434238">
          <w:rPr>
            <w:lang w:eastAsia="zh-CN"/>
          </w:rPr>
          <w:t>manner</w:t>
        </w:r>
      </w:ins>
      <w:ins w:id="159" w:author="Amar deol" w:date="2017-11-30T12:22:00Z">
        <w:r w:rsidR="00434238">
          <w:rPr>
            <w:lang w:eastAsia="zh-CN"/>
          </w:rPr>
          <w:t xml:space="preserve"> </w:t>
        </w:r>
      </w:ins>
      <w:ins w:id="160" w:author="HW" w:date="2017-11-03T11:12:00Z">
        <w:r w:rsidRPr="00DB5ED5">
          <w:rPr>
            <w:rFonts w:hint="eastAsia"/>
            <w:lang w:eastAsia="zh-CN"/>
          </w:rPr>
          <w:t>so that the train can</w:t>
        </w:r>
      </w:ins>
      <w:ins w:id="161" w:author="Amar deol" w:date="2017-11-30T12:20:00Z">
        <w:r w:rsidR="00434238">
          <w:rPr>
            <w:lang w:eastAsia="zh-CN"/>
          </w:rPr>
          <w:t xml:space="preserve"> operate</w:t>
        </w:r>
      </w:ins>
      <w:ins w:id="162" w:author="HW" w:date="2017-11-03T11:12:00Z">
        <w:r w:rsidRPr="00DB5ED5">
          <w:rPr>
            <w:rFonts w:hint="eastAsia"/>
            <w:lang w:eastAsia="zh-CN"/>
          </w:rPr>
          <w:t xml:space="preserve"> in a safe way.</w:t>
        </w:r>
      </w:ins>
    </w:p>
    <w:p w:rsidR="00DB5ED5" w:rsidRPr="00DB5ED5" w:rsidRDefault="00DB5ED5" w:rsidP="00DB5ED5">
      <w:pPr>
        <w:pStyle w:val="Heading4"/>
        <w:rPr>
          <w:ins w:id="163" w:author="HW" w:date="2017-11-03T11:12:00Z"/>
        </w:rPr>
      </w:pPr>
      <w:ins w:id="164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.2</w:t>
        </w:r>
        <w:r w:rsidRPr="00DB5ED5">
          <w:tab/>
          <w:t>Pre-conditions</w:t>
        </w:r>
      </w:ins>
    </w:p>
    <w:p w:rsidR="00DB5ED5" w:rsidRPr="00DB5ED5" w:rsidRDefault="00DB5ED5" w:rsidP="00DB5ED5">
      <w:pPr>
        <w:rPr>
          <w:ins w:id="165" w:author="HW" w:date="2017-11-03T11:12:00Z"/>
          <w:lang w:eastAsia="zh-CN"/>
        </w:rPr>
      </w:pPr>
      <w:bookmarkStart w:id="166" w:name="OLE_LINK155"/>
      <w:ins w:id="167" w:author="HW" w:date="2017-11-03T11:12:00Z">
        <w:r w:rsidRPr="00DB5ED5">
          <w:rPr>
            <w:lang w:eastAsia="zh-CN"/>
          </w:rPr>
          <w:t xml:space="preserve">User A, User B, User C and User D are authorized FRMCS Users. </w:t>
        </w:r>
      </w:ins>
    </w:p>
    <w:p w:rsidR="00DB5ED5" w:rsidRPr="00DB5ED5" w:rsidRDefault="00DB5ED5" w:rsidP="00DB5ED5">
      <w:pPr>
        <w:rPr>
          <w:ins w:id="168" w:author="HW" w:date="2017-11-03T11:12:00Z"/>
          <w:lang w:eastAsia="zh-CN"/>
        </w:rPr>
      </w:pPr>
      <w:ins w:id="169" w:author="HW" w:date="2017-11-03T11:12:00Z">
        <w:r w:rsidRPr="00DB5ED5">
          <w:rPr>
            <w:lang w:eastAsia="zh-CN"/>
          </w:rPr>
          <w:t xml:space="preserve">User </w:t>
        </w:r>
        <w:r w:rsidRPr="00DB5ED5">
          <w:rPr>
            <w:rFonts w:hint="eastAsia"/>
            <w:lang w:eastAsia="zh-CN"/>
          </w:rPr>
          <w:t>A is a Driver of train A.</w:t>
        </w:r>
      </w:ins>
    </w:p>
    <w:p w:rsidR="00DB5ED5" w:rsidRPr="00DB5ED5" w:rsidRDefault="00DB5ED5" w:rsidP="00DB5ED5">
      <w:pPr>
        <w:rPr>
          <w:ins w:id="170" w:author="HW" w:date="2017-11-03T11:12:00Z"/>
          <w:lang w:eastAsia="zh-CN"/>
        </w:rPr>
      </w:pPr>
      <w:ins w:id="171" w:author="HW" w:date="2017-11-03T11:12:00Z">
        <w:r w:rsidRPr="00DB5ED5">
          <w:rPr>
            <w:rFonts w:hint="eastAsia"/>
            <w:lang w:eastAsia="zh-CN"/>
          </w:rPr>
          <w:t xml:space="preserve">User B is FRMCS Equipment used for detection </w:t>
        </w:r>
        <w:r w:rsidRPr="00DB5ED5">
          <w:rPr>
            <w:lang w:eastAsia="zh-CN"/>
          </w:rPr>
          <w:t>of the</w:t>
        </w:r>
        <w:r w:rsidRPr="00DB5ED5">
          <w:rPr>
            <w:rFonts w:hint="eastAsia"/>
            <w:lang w:eastAsia="zh-CN"/>
          </w:rPr>
          <w:t xml:space="preserve"> environment</w:t>
        </w:r>
        <w:r w:rsidRPr="00DB5ED5">
          <w:rPr>
            <w:lang w:eastAsia="zh-CN"/>
          </w:rPr>
          <w:t xml:space="preserve"> (sensor).</w:t>
        </w:r>
      </w:ins>
    </w:p>
    <w:p w:rsidR="00DB5ED5" w:rsidRPr="00DB5ED5" w:rsidRDefault="00DB5ED5" w:rsidP="00DB5ED5">
      <w:pPr>
        <w:rPr>
          <w:ins w:id="172" w:author="HW" w:date="2017-11-03T11:12:00Z"/>
          <w:lang w:eastAsia="zh-CN"/>
        </w:rPr>
      </w:pPr>
      <w:ins w:id="173" w:author="HW" w:date="2017-11-03T11:12:00Z">
        <w:r w:rsidRPr="00DB5ED5">
          <w:rPr>
            <w:rFonts w:hint="eastAsia"/>
            <w:lang w:eastAsia="zh-CN"/>
          </w:rPr>
          <w:t>User C is a Driver of train B.</w:t>
        </w:r>
      </w:ins>
    </w:p>
    <w:p w:rsidR="00DB5ED5" w:rsidRPr="00DB5ED5" w:rsidRDefault="00DB5ED5" w:rsidP="00DB5ED5">
      <w:pPr>
        <w:rPr>
          <w:ins w:id="174" w:author="HW" w:date="2017-11-03T11:12:00Z"/>
          <w:lang w:eastAsia="zh-CN"/>
        </w:rPr>
      </w:pPr>
      <w:ins w:id="175" w:author="HW" w:date="2017-11-03T11:12:00Z">
        <w:r w:rsidRPr="00DB5ED5">
          <w:rPr>
            <w:lang w:eastAsia="zh-CN"/>
          </w:rPr>
          <w:t>T</w:t>
        </w:r>
        <w:r w:rsidRPr="00DB5ED5">
          <w:rPr>
            <w:rFonts w:hint="eastAsia"/>
            <w:lang w:eastAsia="zh-CN"/>
          </w:rPr>
          <w:t xml:space="preserve">rain A is </w:t>
        </w:r>
        <w:r w:rsidRPr="00DB5ED5">
          <w:rPr>
            <w:lang w:eastAsia="zh-CN"/>
          </w:rPr>
          <w:t>approaching</w:t>
        </w:r>
        <w:r w:rsidRPr="00DB5ED5">
          <w:rPr>
            <w:rFonts w:hint="eastAsia"/>
            <w:lang w:eastAsia="zh-CN"/>
          </w:rPr>
          <w:t xml:space="preserve"> to train B.</w:t>
        </w:r>
      </w:ins>
    </w:p>
    <w:bookmarkEnd w:id="166"/>
    <w:p w:rsidR="00DB5ED5" w:rsidRPr="00DB5ED5" w:rsidRDefault="00DB5ED5" w:rsidP="00DB5ED5">
      <w:pPr>
        <w:pStyle w:val="Heading4"/>
        <w:rPr>
          <w:ins w:id="176" w:author="HW" w:date="2017-11-03T11:12:00Z"/>
          <w:lang w:eastAsia="zh-CN"/>
        </w:rPr>
      </w:pPr>
      <w:ins w:id="177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.3</w:t>
        </w:r>
        <w:r w:rsidRPr="00DB5ED5">
          <w:tab/>
          <w:t>Service</w:t>
        </w:r>
        <w:r w:rsidRPr="00DB5ED5">
          <w:rPr>
            <w:rStyle w:val="URSapps3Char"/>
          </w:rPr>
          <w:t xml:space="preserve"> </w:t>
        </w:r>
        <w:r w:rsidRPr="00DB5ED5">
          <w:t>flows</w:t>
        </w:r>
      </w:ins>
    </w:p>
    <w:p w:rsidR="00DB5ED5" w:rsidRPr="00DB5ED5" w:rsidRDefault="00DB5ED5" w:rsidP="00DB5ED5">
      <w:pPr>
        <w:rPr>
          <w:ins w:id="178" w:author="HW" w:date="2017-11-03T11:12:00Z"/>
          <w:lang w:eastAsia="zh-CN"/>
        </w:rPr>
      </w:pPr>
      <w:ins w:id="179" w:author="HW" w:date="2017-11-03T11:12:00Z"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>User A initiates a data communication to</w:t>
        </w:r>
        <w:r w:rsidRPr="00DB5ED5">
          <w:rPr>
            <w:lang w:eastAsia="zh-CN"/>
          </w:rPr>
          <w:t xml:space="preserve"> the other</w:t>
        </w:r>
        <w:r w:rsidRPr="00DB5ED5">
          <w:rPr>
            <w:rFonts w:hint="eastAsia"/>
            <w:lang w:eastAsia="zh-CN"/>
          </w:rPr>
          <w:t xml:space="preserve"> </w:t>
        </w:r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C to indicate the </w:t>
        </w:r>
        <w:r w:rsidRPr="00DB5ED5">
          <w:rPr>
            <w:lang w:eastAsia="zh-CN"/>
          </w:rPr>
          <w:t>approaching</w:t>
        </w:r>
        <w:r w:rsidRPr="00DB5ED5">
          <w:rPr>
            <w:rFonts w:hint="eastAsia"/>
            <w:lang w:eastAsia="zh-CN"/>
          </w:rPr>
          <w:t xml:space="preserve"> </w:t>
        </w:r>
        <w:r w:rsidRPr="00DB5ED5">
          <w:rPr>
            <w:lang w:eastAsia="zh-CN"/>
          </w:rPr>
          <w:t>event to train B.</w:t>
        </w:r>
      </w:ins>
    </w:p>
    <w:p w:rsidR="00DB5ED5" w:rsidRPr="00DB5ED5" w:rsidRDefault="00DB5ED5" w:rsidP="00DB5ED5">
      <w:pPr>
        <w:rPr>
          <w:ins w:id="180" w:author="HW" w:date="2017-11-03T11:12:00Z"/>
          <w:lang w:eastAsia="zh-CN"/>
        </w:rPr>
      </w:pPr>
      <w:ins w:id="181" w:author="HW" w:date="2017-11-03T11:12:00Z">
        <w:r w:rsidRPr="00DB5ED5">
          <w:rPr>
            <w:lang w:eastAsia="zh-CN"/>
          </w:rPr>
          <w:t xml:space="preserve">The sensor </w:t>
        </w:r>
        <w:r w:rsidRPr="00DB5ED5">
          <w:rPr>
            <w:rFonts w:hint="eastAsia"/>
            <w:lang w:eastAsia="zh-CN"/>
          </w:rPr>
          <w:t xml:space="preserve">User B initiates a data communication to </w:t>
        </w:r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A, to report what User B detected if some threshold is </w:t>
        </w:r>
        <w:r w:rsidRPr="00DB5ED5">
          <w:rPr>
            <w:lang w:eastAsia="zh-CN"/>
          </w:rPr>
          <w:t>reached.</w:t>
        </w:r>
      </w:ins>
    </w:p>
    <w:p w:rsidR="00DB5ED5" w:rsidRPr="00DB5ED5" w:rsidRDefault="00DB5ED5" w:rsidP="00DB5ED5">
      <w:pPr>
        <w:rPr>
          <w:ins w:id="182" w:author="HW" w:date="2017-11-03T11:12:00Z"/>
          <w:lang w:eastAsia="zh-CN"/>
        </w:rPr>
      </w:pPr>
      <w:ins w:id="183" w:author="HW" w:date="2017-11-03T11:12:00Z">
        <w:r w:rsidRPr="00DB5ED5">
          <w:rPr>
            <w:lang w:eastAsia="zh-CN"/>
          </w:rPr>
          <w:t>T</w:t>
        </w:r>
        <w:r w:rsidRPr="00DB5ED5">
          <w:rPr>
            <w:rFonts w:hint="eastAsia"/>
            <w:lang w:eastAsia="zh-CN"/>
          </w:rPr>
          <w:t xml:space="preserve">hese two communications are transported in safely and timely method </w:t>
        </w:r>
      </w:ins>
    </w:p>
    <w:p w:rsidR="00DB5ED5" w:rsidRPr="00DB5ED5" w:rsidRDefault="00DB5ED5" w:rsidP="00DB5ED5">
      <w:pPr>
        <w:pStyle w:val="Heading4"/>
        <w:rPr>
          <w:ins w:id="184" w:author="HW" w:date="2017-11-03T11:12:00Z"/>
          <w:lang w:eastAsia="zh-CN"/>
        </w:rPr>
      </w:pPr>
      <w:ins w:id="185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.4</w:t>
        </w:r>
        <w:r w:rsidRPr="00DB5ED5">
          <w:tab/>
          <w:t>Post-conditions</w:t>
        </w:r>
      </w:ins>
    </w:p>
    <w:p w:rsidR="00DB5ED5" w:rsidRPr="00DB5ED5" w:rsidRDefault="00DB5ED5" w:rsidP="00DB5ED5">
      <w:pPr>
        <w:rPr>
          <w:ins w:id="186" w:author="HW" w:date="2017-11-03T11:12:00Z"/>
          <w:lang w:eastAsia="zh-CN"/>
        </w:rPr>
      </w:pPr>
      <w:ins w:id="187" w:author="HW" w:date="2017-11-03T11:12:00Z"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C receives </w:t>
        </w:r>
        <w:r w:rsidRPr="00DB5ED5">
          <w:rPr>
            <w:lang w:eastAsia="zh-CN"/>
          </w:rPr>
          <w:t>the</w:t>
        </w:r>
        <w:r w:rsidRPr="00DB5ED5">
          <w:rPr>
            <w:rFonts w:hint="eastAsia"/>
            <w:lang w:eastAsia="zh-CN"/>
          </w:rPr>
          <w:t xml:space="preserve"> approaching event and takes appropriate action.</w:t>
        </w:r>
      </w:ins>
    </w:p>
    <w:p w:rsidR="00DB5ED5" w:rsidRPr="00DB5ED5" w:rsidRDefault="00DB5ED5" w:rsidP="00DB5ED5">
      <w:pPr>
        <w:rPr>
          <w:ins w:id="188" w:author="HW" w:date="2017-11-03T11:12:00Z"/>
          <w:lang w:eastAsia="zh-CN"/>
        </w:rPr>
      </w:pPr>
      <w:ins w:id="189" w:author="HW" w:date="2017-11-03T11:12:00Z"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A receives the massage from </w:t>
        </w:r>
        <w:r w:rsidRPr="00DB5ED5">
          <w:rPr>
            <w:lang w:eastAsia="zh-CN"/>
          </w:rPr>
          <w:t xml:space="preserve">sensor </w:t>
        </w:r>
        <w:r w:rsidRPr="00DB5ED5">
          <w:rPr>
            <w:rFonts w:hint="eastAsia"/>
            <w:lang w:eastAsia="zh-CN"/>
          </w:rPr>
          <w:t>User B.</w:t>
        </w:r>
      </w:ins>
    </w:p>
    <w:p w:rsidR="00DB5ED5" w:rsidRPr="00DB5ED5" w:rsidRDefault="00DB5ED5" w:rsidP="00DB5ED5">
      <w:pPr>
        <w:pStyle w:val="Heading4"/>
        <w:rPr>
          <w:ins w:id="190" w:author="HW" w:date="2017-11-03T11:12:00Z"/>
          <w:lang w:eastAsia="zh-CN"/>
        </w:rPr>
      </w:pPr>
    </w:p>
    <w:p w:rsidR="00DB5ED5" w:rsidRPr="00DB5ED5" w:rsidRDefault="00DB5ED5" w:rsidP="00DB5ED5">
      <w:pPr>
        <w:pStyle w:val="Heading4"/>
        <w:rPr>
          <w:ins w:id="191" w:author="HW" w:date="2017-11-03T11:12:00Z"/>
          <w:lang w:eastAsia="zh-CN"/>
        </w:rPr>
      </w:pPr>
      <w:ins w:id="192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.5</w:t>
        </w:r>
        <w:r w:rsidRPr="00DB5ED5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DB5ED5" w:rsidRPr="00DB5ED5" w:rsidTr="00D21043">
        <w:trPr>
          <w:trHeight w:val="567"/>
          <w:ins w:id="193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94" w:author="HW" w:date="2017-11-03T11:12:00Z"/>
              </w:rPr>
            </w:pPr>
            <w:ins w:id="195" w:author="HW" w:date="2017-11-03T11:12:00Z">
              <w:r w:rsidRPr="00DB5ED5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96" w:author="HW" w:date="2017-11-03T11:12:00Z"/>
              </w:rPr>
            </w:pPr>
            <w:ins w:id="197" w:author="HW" w:date="2017-11-03T11:12:00Z">
              <w:r w:rsidRPr="00DB5ED5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98" w:author="HW" w:date="2017-11-03T11:12:00Z"/>
              </w:rPr>
            </w:pPr>
            <w:ins w:id="199" w:author="HW" w:date="2017-11-03T11:12:00Z">
              <w:r w:rsidRPr="00DB5ED5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200" w:author="HW" w:date="2017-11-03T11:12:00Z"/>
              </w:rPr>
            </w:pPr>
            <w:ins w:id="201" w:author="HW" w:date="2017-11-03T11:12:00Z">
              <w:r w:rsidRPr="00DB5ED5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202" w:author="HW" w:date="2017-11-03T11:12:00Z"/>
              </w:rPr>
            </w:pPr>
            <w:ins w:id="203" w:author="HW" w:date="2017-11-03T11:12:00Z">
              <w:r w:rsidRPr="00DB5ED5">
                <w:t>Comments</w:t>
              </w:r>
            </w:ins>
          </w:p>
        </w:tc>
      </w:tr>
      <w:tr w:rsidR="00DB5ED5" w:rsidRPr="003B7150" w:rsidTr="00D21043">
        <w:trPr>
          <w:trHeight w:val="169"/>
          <w:ins w:id="204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205" w:author="HW" w:date="2017-11-03T11:1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B5ED5" w:rsidP="00D21043">
            <w:pPr>
              <w:rPr>
                <w:ins w:id="206" w:author="HW" w:date="2017-11-03T11:12:00Z"/>
                <w:lang w:eastAsia="zh-CN"/>
              </w:rPr>
            </w:pPr>
            <w:ins w:id="207" w:author="HW" w:date="2017-11-03T11:12:00Z">
              <w:r w:rsidRPr="00DB5ED5">
                <w:rPr>
                  <w:lang w:eastAsia="zh-CN"/>
                </w:rPr>
                <w:t>T</w:t>
              </w:r>
              <w:r w:rsidRPr="00DB5ED5">
                <w:rPr>
                  <w:rFonts w:hint="eastAsia"/>
                  <w:lang w:eastAsia="zh-CN"/>
                </w:rPr>
                <w:t xml:space="preserve">he FRMCS system shall support data communication between FRMCS Users </w:t>
              </w:r>
              <w:r w:rsidRPr="00DB5ED5">
                <w:rPr>
                  <w:lang w:eastAsia="zh-CN"/>
                </w:rPr>
                <w:t>with a QoS, priority and setup time as defined in clause 12.10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522D7" w:rsidP="00D21043">
            <w:pPr>
              <w:pStyle w:val="TAL"/>
              <w:rPr>
                <w:ins w:id="208" w:author="HW" w:date="2017-11-03T11:12:00Z"/>
                <w:lang w:eastAsia="zh-CN"/>
              </w:rPr>
            </w:pPr>
            <w:ins w:id="209" w:author="HW" w:date="2017-11-15T18:53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B5ED5" w:rsidP="00D21043">
            <w:pPr>
              <w:pStyle w:val="TAL"/>
              <w:rPr>
                <w:ins w:id="210" w:author="HW" w:date="2017-11-03T11:12:00Z"/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522D7" w:rsidP="00D21043">
            <w:pPr>
              <w:pStyle w:val="TAL"/>
              <w:rPr>
                <w:ins w:id="211" w:author="HW" w:date="2017-11-03T11:12:00Z"/>
              </w:rPr>
            </w:pPr>
            <w:ins w:id="212" w:author="HW" w:date="2017-11-15T18:53:00Z">
              <w:r>
                <w:t>[Needs analysis]</w:t>
              </w:r>
            </w:ins>
          </w:p>
        </w:tc>
      </w:tr>
    </w:tbl>
    <w:p w:rsidR="00F44C0C" w:rsidRPr="00DB5ED5" w:rsidRDefault="00F44C0C" w:rsidP="002E5D81">
      <w:pPr>
        <w:rPr>
          <w:lang w:eastAsia="zh-CN"/>
        </w:rPr>
      </w:pPr>
    </w:p>
    <w:p w:rsidR="00F44C0C" w:rsidRPr="006F3439" w:rsidRDefault="00F44C0C" w:rsidP="00F44C0C">
      <w:pPr>
        <w:rPr>
          <w:b/>
          <w:noProof/>
          <w:sz w:val="28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>End</w:t>
      </w:r>
      <w:r>
        <w:rPr>
          <w:b/>
          <w:noProof/>
          <w:sz w:val="28"/>
        </w:rPr>
        <w:t xml:space="preserve">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F44C0C" w:rsidRPr="002E5D81" w:rsidRDefault="00F44C0C" w:rsidP="002E5D81">
      <w:pPr>
        <w:rPr>
          <w:lang w:eastAsia="zh-CN"/>
        </w:rPr>
      </w:pPr>
    </w:p>
    <w:sectPr w:rsidR="00F44C0C" w:rsidRPr="002E5D81" w:rsidSect="005C3DE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22D" w:rsidRDefault="00F7722D">
      <w:r>
        <w:separator/>
      </w:r>
    </w:p>
  </w:endnote>
  <w:endnote w:type="continuationSeparator" w:id="0">
    <w:p w:rsidR="00F7722D" w:rsidRDefault="00F7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22D" w:rsidRDefault="00F7722D">
      <w:r>
        <w:separator/>
      </w:r>
    </w:p>
  </w:footnote>
  <w:footnote w:type="continuationSeparator" w:id="0">
    <w:p w:rsidR="00F7722D" w:rsidRDefault="00F77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94C2D"/>
    <w:multiLevelType w:val="hybridMultilevel"/>
    <w:tmpl w:val="0F7698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9619CD"/>
    <w:multiLevelType w:val="hybridMultilevel"/>
    <w:tmpl w:val="0F7698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7071B11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C4C42B7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0C512E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BA32C4E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E946AC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r deol">
    <w15:presenceInfo w15:providerId="AD" w15:userId="S-1-5-21-147214757-305610072-1517763936-7128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ED"/>
    <w:rsid w:val="00022E4A"/>
    <w:rsid w:val="0005393C"/>
    <w:rsid w:val="000803B7"/>
    <w:rsid w:val="000837A4"/>
    <w:rsid w:val="000871B3"/>
    <w:rsid w:val="00095A9A"/>
    <w:rsid w:val="000A6394"/>
    <w:rsid w:val="000C038A"/>
    <w:rsid w:val="000C6598"/>
    <w:rsid w:val="000D2C66"/>
    <w:rsid w:val="000D3951"/>
    <w:rsid w:val="000D62D1"/>
    <w:rsid w:val="000D7D96"/>
    <w:rsid w:val="000F736B"/>
    <w:rsid w:val="00107586"/>
    <w:rsid w:val="00110FCC"/>
    <w:rsid w:val="00126AA9"/>
    <w:rsid w:val="00145D43"/>
    <w:rsid w:val="001537BB"/>
    <w:rsid w:val="00154273"/>
    <w:rsid w:val="00167552"/>
    <w:rsid w:val="001678A7"/>
    <w:rsid w:val="00192C46"/>
    <w:rsid w:val="00193E8B"/>
    <w:rsid w:val="001A6BC3"/>
    <w:rsid w:val="001A7B60"/>
    <w:rsid w:val="001B7A65"/>
    <w:rsid w:val="001C5A4F"/>
    <w:rsid w:val="001D0068"/>
    <w:rsid w:val="001E41F3"/>
    <w:rsid w:val="001E6B92"/>
    <w:rsid w:val="001F3D9F"/>
    <w:rsid w:val="00200068"/>
    <w:rsid w:val="00204339"/>
    <w:rsid w:val="00217379"/>
    <w:rsid w:val="00220F5A"/>
    <w:rsid w:val="00233BEB"/>
    <w:rsid w:val="002500CE"/>
    <w:rsid w:val="0026004D"/>
    <w:rsid w:val="00263160"/>
    <w:rsid w:val="00275D12"/>
    <w:rsid w:val="002831DB"/>
    <w:rsid w:val="002860C4"/>
    <w:rsid w:val="00287D2C"/>
    <w:rsid w:val="002A01CC"/>
    <w:rsid w:val="002B3C2F"/>
    <w:rsid w:val="002B51E3"/>
    <w:rsid w:val="002B5741"/>
    <w:rsid w:val="002D36A8"/>
    <w:rsid w:val="002D38B8"/>
    <w:rsid w:val="002D60C6"/>
    <w:rsid w:val="002E5D81"/>
    <w:rsid w:val="002F7919"/>
    <w:rsid w:val="00302DA9"/>
    <w:rsid w:val="00305409"/>
    <w:rsid w:val="00306E0F"/>
    <w:rsid w:val="00312308"/>
    <w:rsid w:val="0031387A"/>
    <w:rsid w:val="00335E3C"/>
    <w:rsid w:val="003703F6"/>
    <w:rsid w:val="0037247E"/>
    <w:rsid w:val="00376F0E"/>
    <w:rsid w:val="003876B5"/>
    <w:rsid w:val="003B6D7C"/>
    <w:rsid w:val="003B7150"/>
    <w:rsid w:val="003B7E2F"/>
    <w:rsid w:val="003C5D12"/>
    <w:rsid w:val="003D4C18"/>
    <w:rsid w:val="003D7F3B"/>
    <w:rsid w:val="003E1153"/>
    <w:rsid w:val="003E1A36"/>
    <w:rsid w:val="003E5489"/>
    <w:rsid w:val="00400F22"/>
    <w:rsid w:val="00401B4B"/>
    <w:rsid w:val="004022DB"/>
    <w:rsid w:val="00422FBA"/>
    <w:rsid w:val="004242F1"/>
    <w:rsid w:val="00433C02"/>
    <w:rsid w:val="00434238"/>
    <w:rsid w:val="00447828"/>
    <w:rsid w:val="00450047"/>
    <w:rsid w:val="00461789"/>
    <w:rsid w:val="004705FD"/>
    <w:rsid w:val="0047245F"/>
    <w:rsid w:val="004B651E"/>
    <w:rsid w:val="004B75B7"/>
    <w:rsid w:val="004C353B"/>
    <w:rsid w:val="004D6BA4"/>
    <w:rsid w:val="004E2404"/>
    <w:rsid w:val="004E685D"/>
    <w:rsid w:val="0051580D"/>
    <w:rsid w:val="00520E3E"/>
    <w:rsid w:val="00524556"/>
    <w:rsid w:val="005247C7"/>
    <w:rsid w:val="00530425"/>
    <w:rsid w:val="00574A5C"/>
    <w:rsid w:val="005829F1"/>
    <w:rsid w:val="00592D74"/>
    <w:rsid w:val="00594B57"/>
    <w:rsid w:val="005A3D6E"/>
    <w:rsid w:val="005B74D6"/>
    <w:rsid w:val="005C2899"/>
    <w:rsid w:val="005C3057"/>
    <w:rsid w:val="005C3DE3"/>
    <w:rsid w:val="005E2C44"/>
    <w:rsid w:val="005E35BC"/>
    <w:rsid w:val="005F48C2"/>
    <w:rsid w:val="006071CA"/>
    <w:rsid w:val="006130ED"/>
    <w:rsid w:val="00621188"/>
    <w:rsid w:val="0062173C"/>
    <w:rsid w:val="006257ED"/>
    <w:rsid w:val="00627767"/>
    <w:rsid w:val="006352EC"/>
    <w:rsid w:val="00645F8D"/>
    <w:rsid w:val="00650352"/>
    <w:rsid w:val="00685681"/>
    <w:rsid w:val="00695808"/>
    <w:rsid w:val="00696034"/>
    <w:rsid w:val="006A2C73"/>
    <w:rsid w:val="006A607E"/>
    <w:rsid w:val="006B46FB"/>
    <w:rsid w:val="006C070F"/>
    <w:rsid w:val="006C27AE"/>
    <w:rsid w:val="006D2817"/>
    <w:rsid w:val="006E21FB"/>
    <w:rsid w:val="006E2C2B"/>
    <w:rsid w:val="006E580D"/>
    <w:rsid w:val="006F7812"/>
    <w:rsid w:val="007026DA"/>
    <w:rsid w:val="00713D6F"/>
    <w:rsid w:val="00730C23"/>
    <w:rsid w:val="00742B3C"/>
    <w:rsid w:val="00755F79"/>
    <w:rsid w:val="007571BD"/>
    <w:rsid w:val="00773220"/>
    <w:rsid w:val="00774380"/>
    <w:rsid w:val="0077610C"/>
    <w:rsid w:val="00777F28"/>
    <w:rsid w:val="00792342"/>
    <w:rsid w:val="007B0DBA"/>
    <w:rsid w:val="007B512A"/>
    <w:rsid w:val="007C2097"/>
    <w:rsid w:val="007C7FB9"/>
    <w:rsid w:val="007D18B0"/>
    <w:rsid w:val="007D6A07"/>
    <w:rsid w:val="007E13B1"/>
    <w:rsid w:val="007F43BA"/>
    <w:rsid w:val="00806A23"/>
    <w:rsid w:val="008235BF"/>
    <w:rsid w:val="008279FA"/>
    <w:rsid w:val="00843ABC"/>
    <w:rsid w:val="00846413"/>
    <w:rsid w:val="00852911"/>
    <w:rsid w:val="00855897"/>
    <w:rsid w:val="008626E7"/>
    <w:rsid w:val="008645C7"/>
    <w:rsid w:val="00870EE7"/>
    <w:rsid w:val="00891C32"/>
    <w:rsid w:val="0089674D"/>
    <w:rsid w:val="008A36E9"/>
    <w:rsid w:val="008B22A5"/>
    <w:rsid w:val="008C34A5"/>
    <w:rsid w:val="008C496B"/>
    <w:rsid w:val="008E19CE"/>
    <w:rsid w:val="008F0BC1"/>
    <w:rsid w:val="008F2294"/>
    <w:rsid w:val="008F5FB0"/>
    <w:rsid w:val="008F686C"/>
    <w:rsid w:val="00901AF0"/>
    <w:rsid w:val="00903E2C"/>
    <w:rsid w:val="0091465E"/>
    <w:rsid w:val="00915ED2"/>
    <w:rsid w:val="009209A0"/>
    <w:rsid w:val="00930C8D"/>
    <w:rsid w:val="00945BD6"/>
    <w:rsid w:val="009777D9"/>
    <w:rsid w:val="00981D30"/>
    <w:rsid w:val="00991B88"/>
    <w:rsid w:val="00994EC2"/>
    <w:rsid w:val="009A0767"/>
    <w:rsid w:val="009A1003"/>
    <w:rsid w:val="009A2517"/>
    <w:rsid w:val="009A579D"/>
    <w:rsid w:val="009A596A"/>
    <w:rsid w:val="009B1FAF"/>
    <w:rsid w:val="009B3BFA"/>
    <w:rsid w:val="009B4D7B"/>
    <w:rsid w:val="009C4725"/>
    <w:rsid w:val="009E1B53"/>
    <w:rsid w:val="009E3297"/>
    <w:rsid w:val="009F734F"/>
    <w:rsid w:val="00A14862"/>
    <w:rsid w:val="00A246B6"/>
    <w:rsid w:val="00A274DF"/>
    <w:rsid w:val="00A316B3"/>
    <w:rsid w:val="00A32631"/>
    <w:rsid w:val="00A33C52"/>
    <w:rsid w:val="00A43C7C"/>
    <w:rsid w:val="00A451E1"/>
    <w:rsid w:val="00A454B7"/>
    <w:rsid w:val="00A47B55"/>
    <w:rsid w:val="00A47E70"/>
    <w:rsid w:val="00A56F41"/>
    <w:rsid w:val="00A748DF"/>
    <w:rsid w:val="00A7671C"/>
    <w:rsid w:val="00A806BD"/>
    <w:rsid w:val="00A83A1B"/>
    <w:rsid w:val="00A96FAC"/>
    <w:rsid w:val="00AA538C"/>
    <w:rsid w:val="00AA72AF"/>
    <w:rsid w:val="00AC1A87"/>
    <w:rsid w:val="00AD1CD8"/>
    <w:rsid w:val="00AD305E"/>
    <w:rsid w:val="00AD3A3D"/>
    <w:rsid w:val="00AE65CD"/>
    <w:rsid w:val="00AF4AC0"/>
    <w:rsid w:val="00AF7945"/>
    <w:rsid w:val="00B02662"/>
    <w:rsid w:val="00B14910"/>
    <w:rsid w:val="00B23B3B"/>
    <w:rsid w:val="00B258BB"/>
    <w:rsid w:val="00B3244B"/>
    <w:rsid w:val="00B67B97"/>
    <w:rsid w:val="00B73CE0"/>
    <w:rsid w:val="00B84C5F"/>
    <w:rsid w:val="00B968C8"/>
    <w:rsid w:val="00BA1858"/>
    <w:rsid w:val="00BA3EC5"/>
    <w:rsid w:val="00BB0D3E"/>
    <w:rsid w:val="00BB10B6"/>
    <w:rsid w:val="00BB5DFC"/>
    <w:rsid w:val="00BB6DC7"/>
    <w:rsid w:val="00BB784C"/>
    <w:rsid w:val="00BC2A0A"/>
    <w:rsid w:val="00BD279D"/>
    <w:rsid w:val="00BD6BB8"/>
    <w:rsid w:val="00BF2AE7"/>
    <w:rsid w:val="00C12E41"/>
    <w:rsid w:val="00C219F1"/>
    <w:rsid w:val="00C229B3"/>
    <w:rsid w:val="00C244D9"/>
    <w:rsid w:val="00C33FA0"/>
    <w:rsid w:val="00C6223B"/>
    <w:rsid w:val="00C84FA0"/>
    <w:rsid w:val="00C910A2"/>
    <w:rsid w:val="00C95985"/>
    <w:rsid w:val="00CB1A09"/>
    <w:rsid w:val="00CB4A4F"/>
    <w:rsid w:val="00CC30E6"/>
    <w:rsid w:val="00CC5026"/>
    <w:rsid w:val="00CD0CBC"/>
    <w:rsid w:val="00CD141A"/>
    <w:rsid w:val="00CD1922"/>
    <w:rsid w:val="00CD7DE7"/>
    <w:rsid w:val="00CE47C2"/>
    <w:rsid w:val="00CF4E60"/>
    <w:rsid w:val="00D03146"/>
    <w:rsid w:val="00D03F9A"/>
    <w:rsid w:val="00D047D1"/>
    <w:rsid w:val="00D04A6C"/>
    <w:rsid w:val="00D31AB7"/>
    <w:rsid w:val="00D34900"/>
    <w:rsid w:val="00D36ECA"/>
    <w:rsid w:val="00D40FD8"/>
    <w:rsid w:val="00D42563"/>
    <w:rsid w:val="00D46F19"/>
    <w:rsid w:val="00D51B53"/>
    <w:rsid w:val="00D522D7"/>
    <w:rsid w:val="00D53C08"/>
    <w:rsid w:val="00D53C67"/>
    <w:rsid w:val="00D559B4"/>
    <w:rsid w:val="00D56423"/>
    <w:rsid w:val="00D67946"/>
    <w:rsid w:val="00D737AD"/>
    <w:rsid w:val="00D80340"/>
    <w:rsid w:val="00D8231B"/>
    <w:rsid w:val="00D82BEC"/>
    <w:rsid w:val="00DB212A"/>
    <w:rsid w:val="00DB2762"/>
    <w:rsid w:val="00DB5ED5"/>
    <w:rsid w:val="00DC3370"/>
    <w:rsid w:val="00DD2809"/>
    <w:rsid w:val="00DD5859"/>
    <w:rsid w:val="00DE1477"/>
    <w:rsid w:val="00DE34CF"/>
    <w:rsid w:val="00DF22C0"/>
    <w:rsid w:val="00E05E5E"/>
    <w:rsid w:val="00E076C6"/>
    <w:rsid w:val="00E1241A"/>
    <w:rsid w:val="00E129B7"/>
    <w:rsid w:val="00E273D6"/>
    <w:rsid w:val="00E33E7D"/>
    <w:rsid w:val="00E46313"/>
    <w:rsid w:val="00E50CD6"/>
    <w:rsid w:val="00E60918"/>
    <w:rsid w:val="00E727A3"/>
    <w:rsid w:val="00E91526"/>
    <w:rsid w:val="00E922C9"/>
    <w:rsid w:val="00E93296"/>
    <w:rsid w:val="00EA4D99"/>
    <w:rsid w:val="00EB18C4"/>
    <w:rsid w:val="00EE1310"/>
    <w:rsid w:val="00EE7D7C"/>
    <w:rsid w:val="00EF1095"/>
    <w:rsid w:val="00EF368B"/>
    <w:rsid w:val="00EF6760"/>
    <w:rsid w:val="00F25D98"/>
    <w:rsid w:val="00F300FB"/>
    <w:rsid w:val="00F30D3D"/>
    <w:rsid w:val="00F3579D"/>
    <w:rsid w:val="00F44C0C"/>
    <w:rsid w:val="00F55853"/>
    <w:rsid w:val="00F60917"/>
    <w:rsid w:val="00F6196B"/>
    <w:rsid w:val="00F62E80"/>
    <w:rsid w:val="00F65D0F"/>
    <w:rsid w:val="00F71521"/>
    <w:rsid w:val="00F7722D"/>
    <w:rsid w:val="00F80383"/>
    <w:rsid w:val="00F9350E"/>
    <w:rsid w:val="00FA3FBA"/>
    <w:rsid w:val="00FA65E7"/>
    <w:rsid w:val="00FB19A9"/>
    <w:rsid w:val="00FB6386"/>
    <w:rsid w:val="00FC654C"/>
    <w:rsid w:val="00FD0CC9"/>
    <w:rsid w:val="00FF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776E66F-F368-4331-9580-7EA4A0A4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D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3DE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ing 2,2,l2,list + change bar,H2"/>
    <w:basedOn w:val="Heading1"/>
    <w:next w:val="Normal"/>
    <w:uiPriority w:val="9"/>
    <w:qFormat/>
    <w:rsid w:val="005C3D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uiPriority w:val="9"/>
    <w:qFormat/>
    <w:rsid w:val="005C3D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3D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D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DE3"/>
    <w:pPr>
      <w:outlineLvl w:val="5"/>
    </w:pPr>
  </w:style>
  <w:style w:type="paragraph" w:styleId="Heading7">
    <w:name w:val="heading 7"/>
    <w:basedOn w:val="H6"/>
    <w:next w:val="Normal"/>
    <w:qFormat/>
    <w:rsid w:val="005C3DE3"/>
    <w:pPr>
      <w:outlineLvl w:val="6"/>
    </w:pPr>
  </w:style>
  <w:style w:type="paragraph" w:styleId="Heading8">
    <w:name w:val="heading 8"/>
    <w:basedOn w:val="Heading1"/>
    <w:next w:val="Normal"/>
    <w:qFormat/>
    <w:rsid w:val="005C3D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D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DE3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DE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C3D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DE3"/>
    <w:pPr>
      <w:ind w:left="1701" w:hanging="1701"/>
    </w:pPr>
  </w:style>
  <w:style w:type="paragraph" w:styleId="TOC4">
    <w:name w:val="toc 4"/>
    <w:basedOn w:val="TOC3"/>
    <w:semiHidden/>
    <w:rsid w:val="005C3DE3"/>
    <w:pPr>
      <w:ind w:left="1418" w:hanging="1418"/>
    </w:pPr>
  </w:style>
  <w:style w:type="paragraph" w:styleId="TOC3">
    <w:name w:val="toc 3"/>
    <w:basedOn w:val="TOC2"/>
    <w:semiHidden/>
    <w:rsid w:val="005C3DE3"/>
    <w:pPr>
      <w:ind w:left="1134" w:hanging="1134"/>
    </w:pPr>
  </w:style>
  <w:style w:type="paragraph" w:styleId="TOC2">
    <w:name w:val="toc 2"/>
    <w:basedOn w:val="TOC1"/>
    <w:semiHidden/>
    <w:rsid w:val="005C3D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DE3"/>
    <w:pPr>
      <w:ind w:left="284"/>
    </w:pPr>
  </w:style>
  <w:style w:type="paragraph" w:styleId="Index1">
    <w:name w:val="index 1"/>
    <w:basedOn w:val="Normal"/>
    <w:semiHidden/>
    <w:rsid w:val="005C3DE3"/>
    <w:pPr>
      <w:keepLines/>
      <w:spacing w:after="0"/>
    </w:pPr>
  </w:style>
  <w:style w:type="paragraph" w:customStyle="1" w:styleId="ZH">
    <w:name w:val="ZH"/>
    <w:rsid w:val="005C3D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C3DE3"/>
    <w:pPr>
      <w:outlineLvl w:val="9"/>
    </w:pPr>
  </w:style>
  <w:style w:type="paragraph" w:styleId="ListNumber2">
    <w:name w:val="List Number 2"/>
    <w:basedOn w:val="ListNumber"/>
    <w:rsid w:val="005C3DE3"/>
    <w:pPr>
      <w:ind w:left="851"/>
    </w:pPr>
  </w:style>
  <w:style w:type="paragraph" w:styleId="Header">
    <w:name w:val="header"/>
    <w:rsid w:val="005C3DE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C3DE3"/>
    <w:rPr>
      <w:b/>
      <w:position w:val="6"/>
      <w:sz w:val="16"/>
    </w:rPr>
  </w:style>
  <w:style w:type="paragraph" w:styleId="FootnoteText">
    <w:name w:val="footnote text"/>
    <w:basedOn w:val="Normal"/>
    <w:semiHidden/>
    <w:rsid w:val="005C3D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3DE3"/>
    <w:rPr>
      <w:b/>
    </w:rPr>
  </w:style>
  <w:style w:type="paragraph" w:customStyle="1" w:styleId="TAC">
    <w:name w:val="TAC"/>
    <w:basedOn w:val="TAL"/>
    <w:rsid w:val="005C3DE3"/>
    <w:pPr>
      <w:jc w:val="center"/>
    </w:pPr>
  </w:style>
  <w:style w:type="paragraph" w:customStyle="1" w:styleId="TF">
    <w:name w:val="TF"/>
    <w:basedOn w:val="TH"/>
    <w:rsid w:val="005C3DE3"/>
    <w:pPr>
      <w:keepNext w:val="0"/>
      <w:spacing w:before="0" w:after="240"/>
    </w:pPr>
  </w:style>
  <w:style w:type="paragraph" w:customStyle="1" w:styleId="NO">
    <w:name w:val="NO"/>
    <w:basedOn w:val="Normal"/>
    <w:rsid w:val="005C3DE3"/>
    <w:pPr>
      <w:keepLines/>
      <w:ind w:left="1135" w:hanging="851"/>
    </w:pPr>
  </w:style>
  <w:style w:type="paragraph" w:styleId="TOC9">
    <w:name w:val="toc 9"/>
    <w:basedOn w:val="TOC8"/>
    <w:semiHidden/>
    <w:rsid w:val="005C3DE3"/>
    <w:pPr>
      <w:ind w:left="1418" w:hanging="1418"/>
    </w:pPr>
  </w:style>
  <w:style w:type="paragraph" w:customStyle="1" w:styleId="EX">
    <w:name w:val="EX"/>
    <w:basedOn w:val="Normal"/>
    <w:rsid w:val="005C3DE3"/>
    <w:pPr>
      <w:keepLines/>
      <w:ind w:left="1702" w:hanging="1418"/>
    </w:pPr>
  </w:style>
  <w:style w:type="paragraph" w:customStyle="1" w:styleId="FP">
    <w:name w:val="FP"/>
    <w:basedOn w:val="Normal"/>
    <w:rsid w:val="005C3DE3"/>
    <w:pPr>
      <w:spacing w:after="0"/>
    </w:pPr>
  </w:style>
  <w:style w:type="paragraph" w:customStyle="1" w:styleId="LD">
    <w:name w:val="LD"/>
    <w:rsid w:val="005C3DE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C3DE3"/>
    <w:pPr>
      <w:spacing w:after="0"/>
    </w:pPr>
  </w:style>
  <w:style w:type="paragraph" w:customStyle="1" w:styleId="EW">
    <w:name w:val="EW"/>
    <w:basedOn w:val="EX"/>
    <w:rsid w:val="005C3DE3"/>
    <w:pPr>
      <w:spacing w:after="0"/>
    </w:pPr>
  </w:style>
  <w:style w:type="paragraph" w:styleId="TOC6">
    <w:name w:val="toc 6"/>
    <w:basedOn w:val="TOC5"/>
    <w:next w:val="Normal"/>
    <w:semiHidden/>
    <w:rsid w:val="005C3DE3"/>
    <w:pPr>
      <w:ind w:left="1985" w:hanging="1985"/>
    </w:pPr>
  </w:style>
  <w:style w:type="paragraph" w:styleId="TOC7">
    <w:name w:val="toc 7"/>
    <w:basedOn w:val="TOC6"/>
    <w:next w:val="Normal"/>
    <w:semiHidden/>
    <w:rsid w:val="005C3DE3"/>
    <w:pPr>
      <w:ind w:left="2268" w:hanging="2268"/>
    </w:pPr>
  </w:style>
  <w:style w:type="paragraph" w:styleId="ListBullet2">
    <w:name w:val="List Bullet 2"/>
    <w:basedOn w:val="ListBullet"/>
    <w:rsid w:val="005C3DE3"/>
    <w:pPr>
      <w:ind w:left="851"/>
    </w:pPr>
  </w:style>
  <w:style w:type="paragraph" w:styleId="ListBullet3">
    <w:name w:val="List Bullet 3"/>
    <w:basedOn w:val="ListBullet2"/>
    <w:rsid w:val="005C3DE3"/>
    <w:pPr>
      <w:ind w:left="1135"/>
    </w:pPr>
  </w:style>
  <w:style w:type="paragraph" w:styleId="ListNumber">
    <w:name w:val="List Number"/>
    <w:basedOn w:val="List"/>
    <w:rsid w:val="005C3DE3"/>
  </w:style>
  <w:style w:type="paragraph" w:customStyle="1" w:styleId="EQ">
    <w:name w:val="EQ"/>
    <w:basedOn w:val="Normal"/>
    <w:next w:val="Normal"/>
    <w:rsid w:val="005C3D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3D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D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D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C3DE3"/>
    <w:pPr>
      <w:jc w:val="right"/>
    </w:pPr>
  </w:style>
  <w:style w:type="paragraph" w:customStyle="1" w:styleId="H6">
    <w:name w:val="H6"/>
    <w:basedOn w:val="Heading5"/>
    <w:next w:val="Normal"/>
    <w:rsid w:val="005C3D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DE3"/>
    <w:pPr>
      <w:ind w:left="851" w:hanging="851"/>
    </w:pPr>
  </w:style>
  <w:style w:type="paragraph" w:customStyle="1" w:styleId="TAL">
    <w:name w:val="TAL"/>
    <w:basedOn w:val="Normal"/>
    <w:rsid w:val="005C3D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D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C3D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C3D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C3D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C3DE3"/>
    <w:pPr>
      <w:framePr w:wrap="notBeside" w:y="16161"/>
    </w:pPr>
  </w:style>
  <w:style w:type="character" w:customStyle="1" w:styleId="ZGSM">
    <w:name w:val="ZGSM"/>
    <w:rsid w:val="005C3DE3"/>
  </w:style>
  <w:style w:type="paragraph" w:styleId="List2">
    <w:name w:val="List 2"/>
    <w:basedOn w:val="List"/>
    <w:rsid w:val="005C3DE3"/>
    <w:pPr>
      <w:ind w:left="851"/>
    </w:pPr>
  </w:style>
  <w:style w:type="paragraph" w:customStyle="1" w:styleId="ZG">
    <w:name w:val="ZG"/>
    <w:rsid w:val="005C3D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C3DE3"/>
    <w:pPr>
      <w:ind w:left="1135"/>
    </w:pPr>
  </w:style>
  <w:style w:type="paragraph" w:styleId="List4">
    <w:name w:val="List 4"/>
    <w:basedOn w:val="List3"/>
    <w:rsid w:val="005C3DE3"/>
    <w:pPr>
      <w:ind w:left="1418"/>
    </w:pPr>
  </w:style>
  <w:style w:type="paragraph" w:styleId="List5">
    <w:name w:val="List 5"/>
    <w:basedOn w:val="List4"/>
    <w:rsid w:val="005C3DE3"/>
    <w:pPr>
      <w:ind w:left="1702"/>
    </w:pPr>
  </w:style>
  <w:style w:type="paragraph" w:customStyle="1" w:styleId="EditorsNote">
    <w:name w:val="Editor's Note"/>
    <w:basedOn w:val="NO"/>
    <w:rsid w:val="005C3DE3"/>
    <w:rPr>
      <w:color w:val="FF0000"/>
    </w:rPr>
  </w:style>
  <w:style w:type="paragraph" w:styleId="List">
    <w:name w:val="List"/>
    <w:basedOn w:val="Normal"/>
    <w:rsid w:val="005C3DE3"/>
    <w:pPr>
      <w:ind w:left="568" w:hanging="284"/>
    </w:pPr>
  </w:style>
  <w:style w:type="paragraph" w:styleId="ListBullet">
    <w:name w:val="List Bullet"/>
    <w:basedOn w:val="List"/>
    <w:rsid w:val="005C3DE3"/>
  </w:style>
  <w:style w:type="paragraph" w:styleId="ListBullet4">
    <w:name w:val="List Bullet 4"/>
    <w:basedOn w:val="ListBullet3"/>
    <w:rsid w:val="005C3DE3"/>
    <w:pPr>
      <w:ind w:left="1418"/>
    </w:pPr>
  </w:style>
  <w:style w:type="paragraph" w:styleId="ListBullet5">
    <w:name w:val="List Bullet 5"/>
    <w:basedOn w:val="ListBullet4"/>
    <w:rsid w:val="005C3DE3"/>
    <w:pPr>
      <w:ind w:left="1702"/>
    </w:pPr>
  </w:style>
  <w:style w:type="paragraph" w:customStyle="1" w:styleId="B1">
    <w:name w:val="B1"/>
    <w:basedOn w:val="List"/>
    <w:rsid w:val="005C3DE3"/>
  </w:style>
  <w:style w:type="paragraph" w:customStyle="1" w:styleId="B2">
    <w:name w:val="B2"/>
    <w:basedOn w:val="List2"/>
    <w:rsid w:val="005C3DE3"/>
  </w:style>
  <w:style w:type="paragraph" w:customStyle="1" w:styleId="B3">
    <w:name w:val="B3"/>
    <w:basedOn w:val="List3"/>
    <w:rsid w:val="005C3DE3"/>
  </w:style>
  <w:style w:type="paragraph" w:customStyle="1" w:styleId="B4">
    <w:name w:val="B4"/>
    <w:basedOn w:val="List4"/>
    <w:rsid w:val="005C3DE3"/>
  </w:style>
  <w:style w:type="paragraph" w:customStyle="1" w:styleId="B5">
    <w:name w:val="B5"/>
    <w:basedOn w:val="List5"/>
    <w:rsid w:val="005C3DE3"/>
  </w:style>
  <w:style w:type="paragraph" w:styleId="Footer">
    <w:name w:val="footer"/>
    <w:basedOn w:val="Header"/>
    <w:rsid w:val="005C3DE3"/>
    <w:pPr>
      <w:jc w:val="center"/>
    </w:pPr>
    <w:rPr>
      <w:i/>
    </w:rPr>
  </w:style>
  <w:style w:type="paragraph" w:customStyle="1" w:styleId="ZTD">
    <w:name w:val="ZTD"/>
    <w:basedOn w:val="ZB"/>
    <w:rsid w:val="005C3D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3D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C3D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C3DE3"/>
    <w:rPr>
      <w:color w:val="0000FF"/>
      <w:u w:val="single"/>
    </w:rPr>
  </w:style>
  <w:style w:type="character" w:styleId="CommentReference">
    <w:name w:val="annotation reference"/>
    <w:semiHidden/>
    <w:rsid w:val="005C3DE3"/>
    <w:rPr>
      <w:sz w:val="16"/>
    </w:rPr>
  </w:style>
  <w:style w:type="paragraph" w:styleId="CommentText">
    <w:name w:val="annotation text"/>
    <w:basedOn w:val="Normal"/>
    <w:semiHidden/>
    <w:rsid w:val="005C3DE3"/>
  </w:style>
  <w:style w:type="character" w:styleId="FollowedHyperlink">
    <w:name w:val="FollowedHyperlink"/>
    <w:rsid w:val="005C3DE3"/>
    <w:rPr>
      <w:color w:val="800080"/>
      <w:u w:val="single"/>
    </w:rPr>
  </w:style>
  <w:style w:type="paragraph" w:styleId="BalloonText">
    <w:name w:val="Balloon Text"/>
    <w:basedOn w:val="Normal"/>
    <w:semiHidden/>
    <w:rsid w:val="005C3D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3D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Heading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/>
      <w:color w:val="548DD4"/>
      <w:sz w:val="22"/>
      <w:szCs w:val="22"/>
    </w:rPr>
  </w:style>
  <w:style w:type="paragraph" w:customStyle="1" w:styleId="a">
    <w:name w:val="段"/>
    <w:link w:val="Char"/>
    <w:rsid w:val="001A6BC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hAnsi="Times New Roman"/>
      <w:sz w:val="21"/>
      <w:lang w:eastAsia="en-US"/>
    </w:rPr>
  </w:style>
  <w:style w:type="table" w:styleId="TableGrid">
    <w:name w:val="Table Grid"/>
    <w:basedOn w:val="TableNormal"/>
    <w:rsid w:val="001A6BC3"/>
    <w:rPr>
      <w:rFonts w:ascii="SimSun" w:hAnsi="Times New Roman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段 Char"/>
    <w:link w:val="a"/>
    <w:rsid w:val="001A6BC3"/>
    <w:rPr>
      <w:rFonts w:ascii="SimSun" w:hAnsi="Times New Roman"/>
      <w:sz w:val="21"/>
      <w:lang w:bidi="ar-SA"/>
    </w:rPr>
  </w:style>
  <w:style w:type="character" w:customStyle="1" w:styleId="opdicttext22">
    <w:name w:val="op_dict_text22"/>
    <w:rsid w:val="001A6BC3"/>
  </w:style>
  <w:style w:type="paragraph" w:styleId="Revision">
    <w:name w:val="Revision"/>
    <w:hidden/>
    <w:uiPriority w:val="99"/>
    <w:semiHidden/>
    <w:rsid w:val="00D047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Amar deol</cp:lastModifiedBy>
  <cp:revision>2</cp:revision>
  <cp:lastPrinted>1900-01-01T06:00:00Z</cp:lastPrinted>
  <dcterms:created xsi:type="dcterms:W3CDTF">2017-12-01T03:53:00Z</dcterms:created>
  <dcterms:modified xsi:type="dcterms:W3CDTF">2017-12-01T03:53:00Z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(3)Ph+eMxTqv/qvnsPMC58k1VgJZ0r1ckKC1XcCOfPfQO2mk6n108u1r08PxjDsPaRfVHwmymsI
P1hN00+O7mXm8J23hYROFTmH6/69PiYBkZiq+IzuanzQE0vwydMM/5muMQjwOkyXbG1v5BAV
OLLDOSWsZLKZzRaQqSYRDA6WabbK0oGGo5flGJzXezB+PBdwWqbp01WcR0p+ADGeVJKESxkC
h2u12EaZ/cvWQNgPqM</vt:lpwstr>
  </property>
  <property fmtid="{D5CDD505-2E9C-101B-9397-08002B2CF9AE}" pid="4" name="_2015_ms_pID_7253431">
    <vt:lpwstr>KgUxtZgp512l64rdCwlXdKNs5fXWZVNEg3VCJdfFqvK7VGYiwsiYTJ
h9Q+DZtKXSPS06pWmLBtNAmfHOPZHuGWGQJc4eKZNZIJplfq5FKZWJWGALOdqSWjlaqghc64
MUcfyN++ig/Uh+HW4M1zSEULOKcCohkXHq0lfPgqqGWs3HQ+hjwkN1IHCnjyLgyvQWoyNE6P
WmfzwHsPiWHg6o+U5D0veNEhebwW00twWmOy</vt:lpwstr>
  </property>
  <property fmtid="{D5CDD505-2E9C-101B-9397-08002B2CF9AE}" pid="5" name="_2015_ms_pID_7253432">
    <vt:lpwstr>ig==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1512083425</vt:lpwstr>
  </property>
</Properties>
</file>