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w:t>
      </w:r>
      <w:del w:id="1" w:author="xiaxu" w:date="2017-08-25T14:41:00Z">
        <w:r w:rsidR="00E8629F" w:rsidRPr="00235394" w:rsidDel="002516C1">
          <w:rPr>
            <w:sz w:val="64"/>
          </w:rPr>
          <w:delText xml:space="preserve">cde </w:delText>
        </w:r>
      </w:del>
      <w:ins w:id="2" w:author="xiaxu" w:date="2017-08-25T14:41:00Z">
        <w:r w:rsidR="002516C1">
          <w:rPr>
            <w:rFonts w:hint="eastAsia"/>
            <w:sz w:val="64"/>
            <w:lang w:eastAsia="zh-CN"/>
          </w:rPr>
          <w:t>883</w:t>
        </w:r>
        <w:r w:rsidR="002516C1" w:rsidRPr="00235394">
          <w:rPr>
            <w:sz w:val="64"/>
          </w:rPr>
          <w:t xml:space="preserve"> </w:t>
        </w:r>
      </w:ins>
      <w:r w:rsidR="00E8629F" w:rsidRPr="00235394">
        <w:t>V</w:t>
      </w:r>
      <w:r w:rsidR="00726B6A">
        <w:rPr>
          <w:rFonts w:hint="eastAsia"/>
          <w:lang w:eastAsia="zh-CN"/>
        </w:rPr>
        <w:t>0</w:t>
      </w:r>
      <w:r w:rsidR="00E8629F" w:rsidRPr="00235394">
        <w:t>.</w:t>
      </w:r>
      <w:ins w:id="3" w:author="xiaxu" w:date="2017-12-02T07:55:00Z">
        <w:r w:rsidR="00CB04EA">
          <w:rPr>
            <w:rFonts w:hint="eastAsia"/>
            <w:lang w:eastAsia="zh-CN"/>
          </w:rPr>
          <w:t>4</w:t>
        </w:r>
      </w:ins>
      <w:ins w:id="4" w:author="XL" w:date="2017-05-12T19:21:00Z">
        <w:del w:id="5" w:author="xiaxu" w:date="2017-08-25T14:42:00Z">
          <w:r w:rsidR="00D7562E" w:rsidDel="002516C1">
            <w:rPr>
              <w:rFonts w:hint="eastAsia"/>
              <w:lang w:eastAsia="zh-CN"/>
            </w:rPr>
            <w:delText>2</w:delText>
          </w:r>
        </w:del>
      </w:ins>
      <w:del w:id="6" w:author="XL" w:date="2017-05-12T19:21:00Z">
        <w:r w:rsidR="00D7562E" w:rsidDel="00D7562E">
          <w:rPr>
            <w:rFonts w:hint="eastAsia"/>
            <w:lang w:eastAsia="zh-CN"/>
          </w:rPr>
          <w:delText>1</w:delText>
        </w:r>
      </w:del>
      <w:r w:rsidR="00E8629F" w:rsidRPr="00235394">
        <w:t>.</w:t>
      </w:r>
      <w:ins w:id="7" w:author="XL" w:date="2017-05-12T19:21:00Z">
        <w:r w:rsidR="00D7562E">
          <w:rPr>
            <w:rFonts w:hint="eastAsia"/>
            <w:lang w:eastAsia="zh-CN"/>
          </w:rPr>
          <w:t>0</w:t>
        </w:r>
      </w:ins>
      <w:del w:id="8" w:author="XL" w:date="2017-05-12T19:21:00Z">
        <w:r w:rsidR="00D7562E" w:rsidDel="00D7562E">
          <w:rPr>
            <w:rFonts w:hint="eastAsia"/>
            <w:lang w:eastAsia="zh-CN"/>
          </w:rPr>
          <w:delText>1</w:delText>
        </w:r>
      </w:del>
      <w:r w:rsidR="00E8629F" w:rsidRPr="00235394">
        <w:rPr>
          <w:sz w:val="32"/>
        </w:rPr>
        <w:t>(</w:t>
      </w:r>
      <w:r w:rsidR="00726B6A">
        <w:rPr>
          <w:rFonts w:hint="eastAsia"/>
          <w:sz w:val="32"/>
          <w:lang w:eastAsia="zh-CN"/>
        </w:rPr>
        <w:t>2017</w:t>
      </w:r>
      <w:r w:rsidR="00E8629F" w:rsidRPr="00235394">
        <w:rPr>
          <w:sz w:val="32"/>
        </w:rPr>
        <w:t>-</w:t>
      </w:r>
      <w:ins w:id="9" w:author="xiaxu" w:date="2017-12-02T07:55:00Z">
        <w:r w:rsidR="00CB04EA">
          <w:rPr>
            <w:rFonts w:hint="eastAsia"/>
            <w:sz w:val="32"/>
            <w:lang w:eastAsia="zh-CN"/>
          </w:rPr>
          <w:t>12</w:t>
        </w:r>
      </w:ins>
      <w:del w:id="10" w:author="xiaxu" w:date="2017-12-02T07:55:00Z">
        <w:r w:rsidR="00D7562E" w:rsidDel="00CB04EA">
          <w:rPr>
            <w:rFonts w:hint="eastAsia"/>
            <w:sz w:val="32"/>
            <w:lang w:eastAsia="zh-CN"/>
          </w:rPr>
          <w:delText>0</w:delText>
        </w:r>
      </w:del>
      <w:ins w:id="11" w:author="XL" w:date="2017-05-12T19:21:00Z">
        <w:del w:id="12" w:author="xiaxu" w:date="2017-08-25T14:42:00Z">
          <w:r w:rsidR="00D7562E" w:rsidDel="002516C1">
            <w:rPr>
              <w:rFonts w:hint="eastAsia"/>
              <w:sz w:val="32"/>
              <w:lang w:eastAsia="zh-CN"/>
            </w:rPr>
            <w:delText>5</w:delText>
          </w:r>
        </w:del>
      </w:ins>
      <w:del w:id="13" w:author="XL" w:date="2017-05-12T19:21:00Z">
        <w:r w:rsidR="00D7562E" w:rsidDel="00D7562E">
          <w:rPr>
            <w:rFonts w:hint="eastAsia"/>
            <w:sz w:val="32"/>
            <w:lang w:eastAsia="zh-CN"/>
          </w:rPr>
          <w:delText>2</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Pr>
          <w:rStyle w:val="ZGSM"/>
        </w:rPr>
        <w:t>5</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726B6A" w:rsidP="00983910">
      <w:pPr>
        <w:pStyle w:val="ZU"/>
        <w:framePr w:h="4929" w:hRule="exact" w:wrap="notBeside"/>
        <w:tabs>
          <w:tab w:val="right" w:pos="10206"/>
        </w:tabs>
        <w:jc w:val="left"/>
      </w:pPr>
      <w:r>
        <w:rPr>
          <w:lang w:val="en-US" w:eastAsia="zh-CN"/>
        </w:rPr>
        <w:drawing>
          <wp:inline distT="0" distB="0" distL="0" distR="0">
            <wp:extent cx="1193165" cy="1061720"/>
            <wp:effectExtent l="19050" t="0" r="698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193165" cy="106172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4"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5" w:name="copyrightaddon"/>
      <w:bookmarkEnd w:id="15"/>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4"/>
    <w:p w:rsidR="00E8629F" w:rsidRPr="00235394" w:rsidRDefault="00E8629F">
      <w:pPr>
        <w:pStyle w:val="TT"/>
      </w:pPr>
      <w:r w:rsidRPr="00235394">
        <w:br w:type="page"/>
      </w:r>
      <w:r w:rsidRPr="00235394">
        <w:lastRenderedPageBreak/>
        <w:t>Contents</w:t>
      </w:r>
    </w:p>
    <w:p w:rsidR="00DF7C20" w:rsidRDefault="004C5CCD">
      <w:pPr>
        <w:pStyle w:val="10"/>
        <w:rPr>
          <w:rFonts w:asciiTheme="minorHAnsi" w:hAnsiTheme="minorHAnsi" w:cstheme="minorBidi"/>
          <w:kern w:val="2"/>
          <w:sz w:val="21"/>
          <w:szCs w:val="22"/>
          <w:lang w:val="en-US" w:eastAsia="zh-CN"/>
        </w:rPr>
      </w:pPr>
      <w:r>
        <w:fldChar w:fldCharType="begin"/>
      </w:r>
      <w:r w:rsidR="00BF6780">
        <w:instrText xml:space="preserve"> TOC \o "1-9" </w:instrText>
      </w:r>
      <w:r>
        <w:fldChar w:fldCharType="separate"/>
      </w:r>
      <w:r w:rsidR="00DF7C20">
        <w:t>Foreword</w:t>
      </w:r>
      <w:r w:rsidR="00DF7C20">
        <w:tab/>
      </w:r>
      <w:r>
        <w:fldChar w:fldCharType="begin"/>
      </w:r>
      <w:r w:rsidR="00DF7C20">
        <w:instrText xml:space="preserve"> PAGEREF _Toc475102419 \h </w:instrText>
      </w:r>
      <w:r>
        <w:fldChar w:fldCharType="separate"/>
      </w:r>
      <w:r w:rsidR="008A28F5">
        <w:t>4</w:t>
      </w:r>
      <w:r>
        <w:fldChar w:fldCharType="end"/>
      </w:r>
    </w:p>
    <w:p w:rsidR="00DF7C20" w:rsidRDefault="00DF7C20">
      <w:pPr>
        <w:pStyle w:val="10"/>
        <w:rPr>
          <w:rFonts w:asciiTheme="minorHAnsi" w:hAnsiTheme="minorHAnsi" w:cstheme="minorBidi"/>
          <w:kern w:val="2"/>
          <w:sz w:val="21"/>
          <w:szCs w:val="22"/>
          <w:lang w:val="en-US" w:eastAsia="zh-CN"/>
        </w:rPr>
      </w:pPr>
      <w:r>
        <w:t>Introduction</w:t>
      </w:r>
      <w:r>
        <w:tab/>
      </w:r>
      <w:r w:rsidR="004C5CCD">
        <w:fldChar w:fldCharType="begin"/>
      </w:r>
      <w:r>
        <w:instrText xml:space="preserve"> PAGEREF _Toc475102420 \h </w:instrText>
      </w:r>
      <w:r w:rsidR="004C5CCD">
        <w:fldChar w:fldCharType="separate"/>
      </w:r>
      <w:r w:rsidR="008A28F5">
        <w:t>4</w:t>
      </w:r>
      <w:r w:rsidR="004C5CCD">
        <w:fldChar w:fldCharType="end"/>
      </w:r>
    </w:p>
    <w:p w:rsidR="00DF7C20" w:rsidRDefault="00DF7C2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4C5CCD">
        <w:fldChar w:fldCharType="begin"/>
      </w:r>
      <w:r>
        <w:instrText xml:space="preserve"> PAGEREF _Toc475102421 \h </w:instrText>
      </w:r>
      <w:r w:rsidR="004C5CCD">
        <w:fldChar w:fldCharType="separate"/>
      </w:r>
      <w:r w:rsidR="008A28F5">
        <w:t>5</w:t>
      </w:r>
      <w:r w:rsidR="004C5CCD">
        <w:fldChar w:fldCharType="end"/>
      </w:r>
    </w:p>
    <w:p w:rsidR="00DF7C20" w:rsidRDefault="00DF7C2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4C5CCD">
        <w:fldChar w:fldCharType="begin"/>
      </w:r>
      <w:r>
        <w:instrText xml:space="preserve"> PAGEREF _Toc475102422 \h </w:instrText>
      </w:r>
      <w:r w:rsidR="004C5CCD">
        <w:fldChar w:fldCharType="separate"/>
      </w:r>
      <w:r w:rsidR="008A28F5">
        <w:t>5</w:t>
      </w:r>
      <w:r w:rsidR="004C5CCD">
        <w:fldChar w:fldCharType="end"/>
      </w:r>
    </w:p>
    <w:p w:rsidR="00DF7C20" w:rsidRDefault="00DF7C2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4C5CCD">
        <w:fldChar w:fldCharType="begin"/>
      </w:r>
      <w:r>
        <w:instrText xml:space="preserve"> PAGEREF _Toc475102423 \h </w:instrText>
      </w:r>
      <w:r w:rsidR="004C5CCD">
        <w:fldChar w:fldCharType="separate"/>
      </w:r>
      <w:r w:rsidR="008A28F5">
        <w:t>5</w:t>
      </w:r>
      <w:r w:rsidR="004C5CCD">
        <w:fldChar w:fldCharType="end"/>
      </w:r>
    </w:p>
    <w:p w:rsidR="00DF7C20" w:rsidRDefault="00DF7C2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4C5CCD">
        <w:fldChar w:fldCharType="begin"/>
      </w:r>
      <w:r>
        <w:instrText xml:space="preserve"> PAGEREF _Toc475102424 \h </w:instrText>
      </w:r>
      <w:r w:rsidR="004C5CCD">
        <w:fldChar w:fldCharType="separate"/>
      </w:r>
      <w:r w:rsidR="008A28F5">
        <w:t>5</w:t>
      </w:r>
      <w:r w:rsidR="004C5CCD">
        <w:fldChar w:fldCharType="end"/>
      </w:r>
    </w:p>
    <w:p w:rsidR="00DF7C20" w:rsidRDefault="00DF7C2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rsidR="004C5CCD">
        <w:fldChar w:fldCharType="begin"/>
      </w:r>
      <w:r>
        <w:instrText xml:space="preserve"> PAGEREF _Toc475102425 \h </w:instrText>
      </w:r>
      <w:r w:rsidR="004C5CCD">
        <w:fldChar w:fldCharType="separate"/>
      </w:r>
      <w:r w:rsidR="008A28F5">
        <w:t>5</w:t>
      </w:r>
      <w:r w:rsidR="004C5CCD">
        <w:fldChar w:fldCharType="end"/>
      </w:r>
    </w:p>
    <w:p w:rsidR="00DF7C20" w:rsidRDefault="00DF7C2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rsidR="004C5CCD">
        <w:fldChar w:fldCharType="begin"/>
      </w:r>
      <w:r>
        <w:instrText xml:space="preserve"> PAGEREF _Toc475102426 \h </w:instrText>
      </w:r>
      <w:r w:rsidR="004C5CCD">
        <w:fldChar w:fldCharType="separate"/>
      </w:r>
      <w:r w:rsidR="008A28F5">
        <w:t>6</w:t>
      </w:r>
      <w:r w:rsidR="004C5CCD">
        <w:fldChar w:fldCharType="end"/>
      </w:r>
    </w:p>
    <w:p w:rsidR="00DF7C20" w:rsidRDefault="00DF7C2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rsidR="004C5CCD">
        <w:fldChar w:fldCharType="begin"/>
      </w:r>
      <w:r>
        <w:instrText xml:space="preserve"> PAGEREF _Toc475102427 \h </w:instrText>
      </w:r>
      <w:r w:rsidR="004C5CCD">
        <w:fldChar w:fldCharType="separate"/>
      </w:r>
      <w:r w:rsidR="008A28F5">
        <w:t>6</w:t>
      </w:r>
      <w:r w:rsidR="004C5CCD">
        <w:fldChar w:fldCharType="end"/>
      </w:r>
    </w:p>
    <w:p w:rsidR="00DF7C20" w:rsidRDefault="00DF7C2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390821">
        <w:rPr>
          <w:rFonts w:eastAsia="SimSun"/>
          <w:lang w:eastAsia="zh-CN"/>
        </w:rPr>
        <w:t>Operator controlled C</w:t>
      </w:r>
      <w:r>
        <w:rPr>
          <w:lang w:eastAsia="ko-KR"/>
        </w:rPr>
        <w:t>aching service delivery</w:t>
      </w:r>
      <w:r>
        <w:tab/>
      </w:r>
      <w:r w:rsidR="004C5CCD">
        <w:fldChar w:fldCharType="begin"/>
      </w:r>
      <w:r>
        <w:instrText xml:space="preserve"> PAGEREF _Toc475102428 \h </w:instrText>
      </w:r>
      <w:r w:rsidR="004C5CCD">
        <w:fldChar w:fldCharType="separate"/>
      </w:r>
      <w:r w:rsidR="008A28F5">
        <w:t>6</w:t>
      </w:r>
      <w:r w:rsidR="004C5CCD">
        <w:fldChar w:fldCharType="end"/>
      </w:r>
    </w:p>
    <w:p w:rsidR="00DF7C20" w:rsidRDefault="00DF7C20">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Description</w:t>
      </w:r>
      <w:r>
        <w:tab/>
      </w:r>
      <w:r w:rsidR="004C5CCD">
        <w:fldChar w:fldCharType="begin"/>
      </w:r>
      <w:r>
        <w:instrText xml:space="preserve"> PAGEREF _Toc475102429 \h </w:instrText>
      </w:r>
      <w:r w:rsidR="004C5CCD">
        <w:fldChar w:fldCharType="separate"/>
      </w:r>
      <w:r w:rsidR="008A28F5">
        <w:t>6</w:t>
      </w:r>
      <w:r w:rsidR="004C5CCD">
        <w:fldChar w:fldCharType="end"/>
      </w:r>
    </w:p>
    <w:p w:rsidR="00DF7C20" w:rsidRDefault="00DF7C20">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Pre-conditions</w:t>
      </w:r>
      <w:r>
        <w:tab/>
      </w:r>
      <w:r w:rsidR="004C5CCD">
        <w:fldChar w:fldCharType="begin"/>
      </w:r>
      <w:r>
        <w:instrText xml:space="preserve"> PAGEREF _Toc475102430 \h </w:instrText>
      </w:r>
      <w:r w:rsidR="004C5CCD">
        <w:fldChar w:fldCharType="separate"/>
      </w:r>
      <w:r w:rsidR="008A28F5">
        <w:t>6</w:t>
      </w:r>
      <w:r w:rsidR="004C5CCD">
        <w:fldChar w:fldCharType="end"/>
      </w:r>
    </w:p>
    <w:p w:rsidR="00DF7C20" w:rsidRDefault="00DF7C20">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Service Flows</w:t>
      </w:r>
      <w:r>
        <w:tab/>
      </w:r>
      <w:r w:rsidR="004C5CCD">
        <w:fldChar w:fldCharType="begin"/>
      </w:r>
      <w:r>
        <w:instrText xml:space="preserve"> PAGEREF _Toc475102431 \h </w:instrText>
      </w:r>
      <w:r w:rsidR="004C5CCD">
        <w:fldChar w:fldCharType="separate"/>
      </w:r>
      <w:r w:rsidR="008A28F5">
        <w:t>6</w:t>
      </w:r>
      <w:r w:rsidR="004C5CCD">
        <w:fldChar w:fldCharType="end"/>
      </w:r>
    </w:p>
    <w:p w:rsidR="00DF7C20" w:rsidRDefault="00DF7C20">
      <w:pPr>
        <w:pStyle w:val="30"/>
        <w:rPr>
          <w:rFonts w:asciiTheme="minorHAnsi" w:hAnsiTheme="minorHAnsi" w:cstheme="minorBidi"/>
          <w:kern w:val="2"/>
          <w:sz w:val="21"/>
          <w:szCs w:val="22"/>
          <w:lang w:val="en-US" w:eastAsia="zh-CN"/>
        </w:rPr>
      </w:pPr>
      <w:r>
        <w:t>5.1.4</w:t>
      </w:r>
      <w:r>
        <w:rPr>
          <w:rFonts w:asciiTheme="minorHAnsi" w:hAnsiTheme="minorHAnsi" w:cstheme="minorBidi"/>
          <w:kern w:val="2"/>
          <w:sz w:val="21"/>
          <w:szCs w:val="22"/>
          <w:lang w:val="en-US" w:eastAsia="zh-CN"/>
        </w:rPr>
        <w:tab/>
      </w:r>
      <w:r>
        <w:t>Post-conditions</w:t>
      </w:r>
      <w:r>
        <w:tab/>
      </w:r>
      <w:r w:rsidR="004C5CCD">
        <w:fldChar w:fldCharType="begin"/>
      </w:r>
      <w:r>
        <w:instrText xml:space="preserve"> PAGEREF _Toc475102432 \h </w:instrText>
      </w:r>
      <w:r w:rsidR="004C5CCD">
        <w:fldChar w:fldCharType="separate"/>
      </w:r>
      <w:r w:rsidR="008A28F5">
        <w:t>6</w:t>
      </w:r>
      <w:r w:rsidR="004C5CCD">
        <w:fldChar w:fldCharType="end"/>
      </w:r>
    </w:p>
    <w:p w:rsidR="00DF7C20" w:rsidRDefault="00DF7C20">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Potential Impacts or Interactions with Existing Services/Features</w:t>
      </w:r>
      <w:r>
        <w:tab/>
      </w:r>
      <w:r w:rsidR="004C5CCD">
        <w:fldChar w:fldCharType="begin"/>
      </w:r>
      <w:r>
        <w:instrText xml:space="preserve"> PAGEREF _Toc475102433 \h </w:instrText>
      </w:r>
      <w:r w:rsidR="004C5CCD">
        <w:fldChar w:fldCharType="separate"/>
      </w:r>
      <w:r w:rsidR="008A28F5">
        <w:t>6</w:t>
      </w:r>
      <w:r w:rsidR="004C5CCD">
        <w:fldChar w:fldCharType="end"/>
      </w:r>
    </w:p>
    <w:p w:rsidR="00DF7C20" w:rsidRDefault="00DF7C20">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Potential Requirements</w:t>
      </w:r>
      <w:r>
        <w:tab/>
      </w:r>
      <w:r w:rsidR="004C5CCD">
        <w:fldChar w:fldCharType="begin"/>
      </w:r>
      <w:r>
        <w:instrText xml:space="preserve"> PAGEREF _Toc475102434 \h </w:instrText>
      </w:r>
      <w:r w:rsidR="004C5CCD">
        <w:fldChar w:fldCharType="separate"/>
      </w:r>
      <w:r w:rsidR="008A28F5">
        <w:t>6</w:t>
      </w:r>
      <w:r w:rsidR="004C5CCD">
        <w:fldChar w:fldCharType="end"/>
      </w:r>
    </w:p>
    <w:p w:rsidR="00DF7C20" w:rsidRDefault="00DF7C20">
      <w:pPr>
        <w:pStyle w:val="20"/>
        <w:rPr>
          <w:rFonts w:asciiTheme="minorHAnsi" w:hAnsiTheme="minorHAnsi" w:cstheme="minorBidi"/>
          <w:kern w:val="2"/>
          <w:sz w:val="21"/>
          <w:szCs w:val="22"/>
          <w:lang w:val="en-US" w:eastAsia="zh-CN"/>
        </w:rPr>
      </w:pPr>
      <w:r>
        <w:t>5.</w:t>
      </w:r>
      <w:r>
        <w:rPr>
          <w:lang w:eastAsia="zh-CN"/>
        </w:rPr>
        <w:t>2</w:t>
      </w:r>
      <w:r>
        <w:rPr>
          <w:rFonts w:asciiTheme="minorHAnsi" w:hAnsiTheme="minorHAnsi" w:cstheme="minorBidi"/>
          <w:kern w:val="2"/>
          <w:sz w:val="21"/>
          <w:szCs w:val="22"/>
          <w:lang w:val="en-US" w:eastAsia="zh-CN"/>
        </w:rPr>
        <w:tab/>
      </w:r>
      <w:r w:rsidRPr="00390821">
        <w:rPr>
          <w:rFonts w:eastAsia="宋体"/>
          <w:lang w:eastAsia="zh-CN"/>
        </w:rPr>
        <w:t>D</w:t>
      </w:r>
      <w:r>
        <w:rPr>
          <w:lang w:eastAsia="ko-KR"/>
        </w:rPr>
        <w:t>elay tolerate</w:t>
      </w:r>
      <w:r w:rsidRPr="00390821">
        <w:rPr>
          <w:rFonts w:eastAsia="宋体"/>
          <w:lang w:eastAsia="zh-CN"/>
        </w:rPr>
        <w:t>d</w:t>
      </w:r>
      <w:r>
        <w:rPr>
          <w:lang w:eastAsia="ko-KR"/>
        </w:rPr>
        <w:t xml:space="preserve"> </w:t>
      </w:r>
      <w:r w:rsidRPr="00390821">
        <w:rPr>
          <w:rFonts w:eastAsia="宋体"/>
          <w:lang w:eastAsia="zh-CN"/>
        </w:rPr>
        <w:t>streaming service</w:t>
      </w:r>
      <w:r>
        <w:rPr>
          <w:lang w:eastAsia="ko-KR"/>
        </w:rPr>
        <w:t xml:space="preserve"> delivery</w:t>
      </w:r>
      <w:r>
        <w:tab/>
      </w:r>
      <w:r w:rsidR="004C5CCD">
        <w:fldChar w:fldCharType="begin"/>
      </w:r>
      <w:r>
        <w:instrText xml:space="preserve"> PAGEREF _Toc475102435 \h </w:instrText>
      </w:r>
      <w:r w:rsidR="004C5CCD">
        <w:fldChar w:fldCharType="separate"/>
      </w:r>
      <w:r w:rsidR="008A28F5">
        <w:t>6</w:t>
      </w:r>
      <w:r w:rsidR="004C5CCD">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Description</w:t>
      </w:r>
      <w:r>
        <w:tab/>
      </w:r>
      <w:r w:rsidR="004C5CCD">
        <w:fldChar w:fldCharType="begin"/>
      </w:r>
      <w:r>
        <w:instrText xml:space="preserve"> PAGEREF _Toc475102436 \h </w:instrText>
      </w:r>
      <w:r w:rsidR="004C5CCD">
        <w:fldChar w:fldCharType="separate"/>
      </w:r>
      <w:r w:rsidR="008A28F5">
        <w:t>6</w:t>
      </w:r>
      <w:r w:rsidR="004C5CCD">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Pre-conditions</w:t>
      </w:r>
      <w:r>
        <w:tab/>
      </w:r>
      <w:r w:rsidR="004C5CCD">
        <w:fldChar w:fldCharType="begin"/>
      </w:r>
      <w:r>
        <w:instrText xml:space="preserve"> PAGEREF _Toc475102437 \h </w:instrText>
      </w:r>
      <w:r w:rsidR="004C5CCD">
        <w:fldChar w:fldCharType="separate"/>
      </w:r>
      <w:r w:rsidR="008A28F5">
        <w:t>7</w:t>
      </w:r>
      <w:r w:rsidR="004C5CCD">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.3</w:t>
      </w:r>
      <w:r>
        <w:rPr>
          <w:rFonts w:asciiTheme="minorHAnsi" w:hAnsiTheme="minorHAnsi" w:cstheme="minorBidi"/>
          <w:kern w:val="2"/>
          <w:sz w:val="21"/>
          <w:szCs w:val="22"/>
          <w:lang w:val="en-US" w:eastAsia="zh-CN"/>
        </w:rPr>
        <w:tab/>
      </w:r>
      <w:r>
        <w:t>Service Flows</w:t>
      </w:r>
      <w:r>
        <w:tab/>
      </w:r>
      <w:r w:rsidR="004C5CCD">
        <w:fldChar w:fldCharType="begin"/>
      </w:r>
      <w:r>
        <w:instrText xml:space="preserve"> PAGEREF _Toc475102438 \h </w:instrText>
      </w:r>
      <w:r w:rsidR="004C5CCD">
        <w:fldChar w:fldCharType="separate"/>
      </w:r>
      <w:r w:rsidR="008A28F5">
        <w:t>7</w:t>
      </w:r>
      <w:r w:rsidR="004C5CCD">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.4</w:t>
      </w:r>
      <w:r>
        <w:rPr>
          <w:rFonts w:asciiTheme="minorHAnsi" w:hAnsiTheme="minorHAnsi" w:cstheme="minorBidi"/>
          <w:kern w:val="2"/>
          <w:sz w:val="21"/>
          <w:szCs w:val="22"/>
          <w:lang w:val="en-US" w:eastAsia="zh-CN"/>
        </w:rPr>
        <w:tab/>
      </w:r>
      <w:r>
        <w:t>Post-conditions</w:t>
      </w:r>
      <w:r>
        <w:tab/>
      </w:r>
      <w:r w:rsidR="004C5CCD">
        <w:fldChar w:fldCharType="begin"/>
      </w:r>
      <w:r>
        <w:instrText xml:space="preserve"> PAGEREF _Toc475102439 \h </w:instrText>
      </w:r>
      <w:r w:rsidR="004C5CCD">
        <w:fldChar w:fldCharType="separate"/>
      </w:r>
      <w:r w:rsidR="008A28F5">
        <w:t>7</w:t>
      </w:r>
      <w:r w:rsidR="004C5CCD">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.5</w:t>
      </w:r>
      <w:r>
        <w:rPr>
          <w:rFonts w:asciiTheme="minorHAnsi" w:hAnsiTheme="minorHAnsi" w:cstheme="minorBidi"/>
          <w:kern w:val="2"/>
          <w:sz w:val="21"/>
          <w:szCs w:val="22"/>
          <w:lang w:val="en-US" w:eastAsia="zh-CN"/>
        </w:rPr>
        <w:tab/>
      </w:r>
      <w:r>
        <w:t>Potential Impacts or Interactions with Existing Services/Features</w:t>
      </w:r>
      <w:r>
        <w:tab/>
      </w:r>
      <w:r w:rsidR="004C5CCD">
        <w:fldChar w:fldCharType="begin"/>
      </w:r>
      <w:r>
        <w:instrText xml:space="preserve"> PAGEREF _Toc475102440 \h </w:instrText>
      </w:r>
      <w:r w:rsidR="004C5CCD">
        <w:fldChar w:fldCharType="separate"/>
      </w:r>
      <w:r w:rsidR="008A28F5">
        <w:t>7</w:t>
      </w:r>
      <w:r w:rsidR="004C5CCD">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.6</w:t>
      </w:r>
      <w:r>
        <w:rPr>
          <w:rFonts w:asciiTheme="minorHAnsi" w:hAnsiTheme="minorHAnsi" w:cstheme="minorBidi"/>
          <w:kern w:val="2"/>
          <w:sz w:val="21"/>
          <w:szCs w:val="22"/>
          <w:lang w:val="en-US" w:eastAsia="zh-CN"/>
        </w:rPr>
        <w:tab/>
      </w:r>
      <w:r>
        <w:t>Potential Requirements</w:t>
      </w:r>
      <w:r>
        <w:tab/>
      </w:r>
      <w:r w:rsidR="004C5CCD">
        <w:fldChar w:fldCharType="begin"/>
      </w:r>
      <w:r>
        <w:instrText xml:space="preserve"> PAGEREF _Toc475102441 \h </w:instrText>
      </w:r>
      <w:r w:rsidR="004C5CCD">
        <w:fldChar w:fldCharType="separate"/>
      </w:r>
      <w:r w:rsidR="008A28F5">
        <w:t>7</w:t>
      </w:r>
      <w:r w:rsidR="004C5CCD">
        <w:fldChar w:fldCharType="end"/>
      </w:r>
    </w:p>
    <w:p w:rsidR="00DF7C20" w:rsidRDefault="00DF7C2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Considerations</w:t>
      </w:r>
      <w:r>
        <w:tab/>
      </w:r>
      <w:r w:rsidR="004C5CCD">
        <w:fldChar w:fldCharType="begin"/>
      </w:r>
      <w:r>
        <w:instrText xml:space="preserve"> PAGEREF _Toc475102442 \h </w:instrText>
      </w:r>
      <w:r w:rsidR="004C5CCD">
        <w:fldChar w:fldCharType="separate"/>
      </w:r>
      <w:ins w:id="16" w:author="xiaxu" w:date="2017-12-02T07:58:00Z">
        <w:r w:rsidR="008A28F5">
          <w:t>13</w:t>
        </w:r>
      </w:ins>
      <w:del w:id="17" w:author="xiaxu" w:date="2017-12-02T07:58:00Z">
        <w:r w:rsidDel="008A28F5">
          <w:delText>7</w:delText>
        </w:r>
      </w:del>
      <w:r w:rsidR="004C5CCD">
        <w:fldChar w:fldCharType="end"/>
      </w:r>
    </w:p>
    <w:p w:rsidR="00DF7C20" w:rsidRDefault="00DF7C2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Considerations on security</w:t>
      </w:r>
      <w:r>
        <w:tab/>
      </w:r>
      <w:r w:rsidR="004C5CCD">
        <w:fldChar w:fldCharType="begin"/>
      </w:r>
      <w:r>
        <w:instrText xml:space="preserve"> PAGEREF _Toc475102443 \h </w:instrText>
      </w:r>
      <w:r w:rsidR="004C5CCD">
        <w:fldChar w:fldCharType="separate"/>
      </w:r>
      <w:ins w:id="18" w:author="xiaxu" w:date="2017-12-02T07:58:00Z">
        <w:r w:rsidR="008A28F5">
          <w:t>13</w:t>
        </w:r>
      </w:ins>
      <w:del w:id="19" w:author="xiaxu" w:date="2017-12-02T07:58:00Z">
        <w:r w:rsidDel="008A28F5">
          <w:delText>7</w:delText>
        </w:r>
      </w:del>
      <w:r w:rsidR="004C5CCD">
        <w:fldChar w:fldCharType="end"/>
      </w:r>
    </w:p>
    <w:p w:rsidR="00DF7C20" w:rsidRDefault="00DF7C2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 xml:space="preserve">Considerations on </w:t>
      </w:r>
      <w:r>
        <w:rPr>
          <w:lang w:eastAsia="zh-CN"/>
        </w:rPr>
        <w:t>charging</w:t>
      </w:r>
      <w:r>
        <w:tab/>
      </w:r>
      <w:r w:rsidR="004C5CCD">
        <w:fldChar w:fldCharType="begin"/>
      </w:r>
      <w:r>
        <w:instrText xml:space="preserve"> PAGEREF _Toc475102444 \h </w:instrText>
      </w:r>
      <w:r w:rsidR="004C5CCD">
        <w:fldChar w:fldCharType="separate"/>
      </w:r>
      <w:ins w:id="20" w:author="xiaxu" w:date="2017-12-02T07:58:00Z">
        <w:r w:rsidR="008A28F5">
          <w:t>13</w:t>
        </w:r>
      </w:ins>
      <w:del w:id="21" w:author="xiaxu" w:date="2017-12-02T07:58:00Z">
        <w:r w:rsidDel="008A28F5">
          <w:delText>7</w:delText>
        </w:r>
      </w:del>
      <w:r w:rsidR="004C5CCD">
        <w:fldChar w:fldCharType="end"/>
      </w:r>
    </w:p>
    <w:p w:rsidR="00DF7C20" w:rsidRDefault="00DF7C2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Requirements</w:t>
      </w:r>
      <w:r>
        <w:tab/>
      </w:r>
      <w:r w:rsidR="004C5CCD">
        <w:fldChar w:fldCharType="begin"/>
      </w:r>
      <w:r>
        <w:instrText xml:space="preserve"> PAGEREF _Toc475102445 \h </w:instrText>
      </w:r>
      <w:r w:rsidR="004C5CCD">
        <w:fldChar w:fldCharType="separate"/>
      </w:r>
      <w:ins w:id="22" w:author="xiaxu" w:date="2017-12-02T07:58:00Z">
        <w:r w:rsidR="008A28F5">
          <w:t>13</w:t>
        </w:r>
      </w:ins>
      <w:del w:id="23" w:author="xiaxu" w:date="2017-12-02T07:58:00Z">
        <w:r w:rsidDel="008A28F5">
          <w:delText>7</w:delText>
        </w:r>
      </w:del>
      <w:r w:rsidR="004C5CCD">
        <w:fldChar w:fldCharType="end"/>
      </w:r>
    </w:p>
    <w:p w:rsidR="00DF7C20" w:rsidRDefault="00DF7C20">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 and Recommendations</w:t>
      </w:r>
      <w:r>
        <w:tab/>
      </w:r>
      <w:r w:rsidR="004C5CCD">
        <w:fldChar w:fldCharType="begin"/>
      </w:r>
      <w:r>
        <w:instrText xml:space="preserve"> PAGEREF _Toc475102446 \h </w:instrText>
      </w:r>
      <w:r w:rsidR="004C5CCD">
        <w:fldChar w:fldCharType="separate"/>
      </w:r>
      <w:ins w:id="24" w:author="xiaxu" w:date="2017-12-02T07:58:00Z">
        <w:r w:rsidR="008A28F5">
          <w:t>13</w:t>
        </w:r>
      </w:ins>
      <w:del w:id="25" w:author="xiaxu" w:date="2017-12-02T07:58:00Z">
        <w:r w:rsidDel="008A28F5">
          <w:delText>7</w:delText>
        </w:r>
      </w:del>
      <w:r w:rsidR="004C5CCD">
        <w:fldChar w:fldCharType="end"/>
      </w:r>
    </w:p>
    <w:p w:rsidR="00DF7C20" w:rsidRDefault="00DF7C20">
      <w:pPr>
        <w:pStyle w:val="90"/>
        <w:rPr>
          <w:rFonts w:asciiTheme="minorHAnsi" w:hAnsiTheme="minorHAnsi" w:cstheme="minorBidi"/>
          <w:b w:val="0"/>
          <w:kern w:val="2"/>
          <w:sz w:val="21"/>
          <w:szCs w:val="22"/>
          <w:lang w:val="en-US" w:eastAsia="zh-CN"/>
        </w:rPr>
      </w:pPr>
      <w:r>
        <w:t>Annex &lt;X&gt;: Change history</w:t>
      </w:r>
      <w:r>
        <w:tab/>
      </w:r>
      <w:r w:rsidR="004C5CCD">
        <w:fldChar w:fldCharType="begin"/>
      </w:r>
      <w:r>
        <w:instrText xml:space="preserve"> PAGEREF _Toc475102447 \h </w:instrText>
      </w:r>
      <w:r w:rsidR="004C5CCD">
        <w:fldChar w:fldCharType="separate"/>
      </w:r>
      <w:ins w:id="26" w:author="xiaxu" w:date="2017-12-02T07:58:00Z">
        <w:r w:rsidR="008A28F5">
          <w:t>14</w:t>
        </w:r>
      </w:ins>
      <w:del w:id="27" w:author="xiaxu" w:date="2017-12-02T07:58:00Z">
        <w:r w:rsidDel="008A28F5">
          <w:delText>8</w:delText>
        </w:r>
      </w:del>
      <w:r w:rsidR="004C5CCD">
        <w:fldChar w:fldCharType="end"/>
      </w:r>
    </w:p>
    <w:p w:rsidR="00E8629F" w:rsidRPr="00235394" w:rsidRDefault="004C5CCD">
      <w:r>
        <w:rPr>
          <w:noProof/>
          <w:sz w:val="22"/>
        </w:rPr>
        <w:fldChar w:fldCharType="end"/>
      </w:r>
    </w:p>
    <w:p w:rsidR="00E8629F" w:rsidRPr="00235394" w:rsidRDefault="00E8629F">
      <w:pPr>
        <w:pStyle w:val="1"/>
      </w:pPr>
      <w:r w:rsidRPr="00235394">
        <w:br w:type="page"/>
      </w:r>
      <w:bookmarkStart w:id="28" w:name="_Toc408371040"/>
      <w:bookmarkStart w:id="29" w:name="_Toc475102419"/>
      <w:r w:rsidRPr="00235394">
        <w:lastRenderedPageBreak/>
        <w:t>Foreword</w:t>
      </w:r>
      <w:bookmarkEnd w:id="28"/>
      <w:bookmarkEnd w:id="29"/>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30" w:name="_Toc408371041"/>
      <w:bookmarkStart w:id="31" w:name="_Toc475102420"/>
      <w:r w:rsidRPr="00235394">
        <w:t>Introduction</w:t>
      </w:r>
      <w:bookmarkEnd w:id="30"/>
      <w:bookmarkEnd w:id="31"/>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32" w:name="_Toc408371042"/>
      <w:bookmarkStart w:id="33" w:name="_Toc475102421"/>
      <w:r w:rsidRPr="00235394">
        <w:lastRenderedPageBreak/>
        <w:t>1</w:t>
      </w:r>
      <w:r w:rsidRPr="00235394">
        <w:tab/>
        <w:t>Scope</w:t>
      </w:r>
      <w:bookmarkEnd w:id="32"/>
      <w:bookmarkEnd w:id="33"/>
    </w:p>
    <w:p w:rsidR="00123C7C" w:rsidRPr="00235394" w:rsidRDefault="00123C7C">
      <w:pPr>
        <w:rPr>
          <w:lang w:eastAsia="zh-CN"/>
        </w:rPr>
      </w:pPr>
      <w:r>
        <w:t>The present document describes the use cases and provides gap analysis for identifying potential requirements for</w:t>
      </w:r>
      <w:r>
        <w:rPr>
          <w:rFonts w:hint="eastAsia"/>
          <w:lang w:eastAsia="zh-CN"/>
        </w:rPr>
        <w:t xml:space="preserve"> </w:t>
      </w:r>
      <w:r>
        <w:rPr>
          <w:lang w:eastAsia="ko-KR"/>
        </w:rPr>
        <w:t xml:space="preserve">optimization of both </w:t>
      </w:r>
      <w:r w:rsidRPr="00EF712E">
        <w:rPr>
          <w:lang w:eastAsia="ko-KR"/>
        </w:rPr>
        <w:t>O</w:t>
      </w:r>
      <w:r>
        <w:rPr>
          <w:lang w:eastAsia="ko-KR"/>
        </w:rPr>
        <w:t>ver-</w:t>
      </w:r>
      <w:r w:rsidRPr="00EF712E">
        <w:rPr>
          <w:lang w:eastAsia="ko-KR"/>
        </w:rPr>
        <w:t>T</w:t>
      </w:r>
      <w:r>
        <w:rPr>
          <w:lang w:eastAsia="ko-KR"/>
        </w:rPr>
        <w:t>he-</w:t>
      </w:r>
      <w:r w:rsidRPr="00EF712E">
        <w:rPr>
          <w:lang w:eastAsia="ko-KR"/>
        </w:rPr>
        <w:t>T</w:t>
      </w:r>
      <w:r>
        <w:rPr>
          <w:lang w:eastAsia="ko-KR"/>
        </w:rPr>
        <w:t>op</w:t>
      </w:r>
      <w:r w:rsidRPr="00EF712E">
        <w:rPr>
          <w:lang w:eastAsia="ko-KR"/>
        </w:rPr>
        <w:t xml:space="preserve"> and </w:t>
      </w:r>
      <w:r>
        <w:rPr>
          <w:lang w:eastAsia="ko-KR"/>
        </w:rPr>
        <w:t>operator managed streaming service</w:t>
      </w:r>
      <w:r w:rsidRPr="00EF712E">
        <w:rPr>
          <w:lang w:eastAsia="ko-KR"/>
        </w:rPr>
        <w:t> </w:t>
      </w:r>
      <w:r>
        <w:rPr>
          <w:lang w:eastAsia="ko-KR"/>
        </w:rPr>
        <w:t>considering</w:t>
      </w:r>
      <w:r w:rsidRPr="00EF712E">
        <w:rPr>
          <w:lang w:eastAsia="ko-KR"/>
        </w:rPr>
        <w:t xml:space="preserve"> </w:t>
      </w:r>
      <w:r>
        <w:rPr>
          <w:rFonts w:hint="eastAsia"/>
          <w:lang w:eastAsia="zh-CN"/>
        </w:rPr>
        <w:t xml:space="preserve">new business models and </w:t>
      </w:r>
      <w:r>
        <w:rPr>
          <w:lang w:eastAsia="zh-CN"/>
        </w:rPr>
        <w:t xml:space="preserve">existing </w:t>
      </w:r>
      <w:r w:rsidRPr="00EF712E">
        <w:rPr>
          <w:lang w:eastAsia="ko-KR"/>
        </w:rPr>
        <w:t xml:space="preserve">well-known </w:t>
      </w:r>
      <w:r>
        <w:rPr>
          <w:lang w:eastAsia="ko-KR"/>
        </w:rPr>
        <w:t>technologie</w:t>
      </w:r>
      <w:r w:rsidRPr="00EF712E">
        <w:rPr>
          <w:lang w:eastAsia="ko-KR"/>
        </w:rPr>
        <w:t xml:space="preserve">s e.g. caching (UE caching, in-network caching, internet CDN caching), content-aware service delivery, </w:t>
      </w:r>
      <w:r>
        <w:rPr>
          <w:lang w:eastAsia="ko-KR"/>
        </w:rPr>
        <w:t xml:space="preserve">hybrid </w:t>
      </w:r>
      <w:r w:rsidRPr="00EF712E">
        <w:rPr>
          <w:lang w:eastAsia="ko-KR"/>
        </w:rPr>
        <w:t>broadcast</w:t>
      </w:r>
      <w:r>
        <w:rPr>
          <w:lang w:eastAsia="ko-KR"/>
        </w:rPr>
        <w:t xml:space="preserve"> and </w:t>
      </w:r>
      <w:proofErr w:type="spellStart"/>
      <w:r>
        <w:rPr>
          <w:lang w:eastAsia="ko-KR"/>
        </w:rPr>
        <w:t>unicast</w:t>
      </w:r>
      <w:proofErr w:type="spellEnd"/>
      <w:r>
        <w:rPr>
          <w:lang w:eastAsia="ko-KR"/>
        </w:rPr>
        <w:t xml:space="preserve"> delivery</w:t>
      </w:r>
      <w:r w:rsidRPr="00EF712E">
        <w:rPr>
          <w:lang w:eastAsia="ko-KR"/>
        </w:rPr>
        <w:t>, delay tolerate delivery (using the spare resource and/or delivery in non-busy time/hour)</w:t>
      </w:r>
      <w:r>
        <w:rPr>
          <w:rFonts w:hint="eastAsia"/>
          <w:lang w:eastAsia="zh-CN"/>
        </w:rPr>
        <w:t xml:space="preserve">, </w:t>
      </w:r>
      <w:r w:rsidRPr="00EF712E">
        <w:rPr>
          <w:lang w:eastAsia="ko-KR"/>
        </w:rPr>
        <w:t>enhanced network sharing</w:t>
      </w:r>
      <w:r>
        <w:rPr>
          <w:rFonts w:ascii="宋体" w:hAnsi="宋体" w:hint="eastAsia"/>
          <w:lang w:eastAsia="zh-CN"/>
        </w:rPr>
        <w:t xml:space="preserve"> </w:t>
      </w:r>
      <w:r>
        <w:rPr>
          <w:lang w:eastAsia="ko-KR"/>
        </w:rPr>
        <w:t xml:space="preserve">which covers the case </w:t>
      </w:r>
      <w:r>
        <w:rPr>
          <w:rFonts w:hint="eastAsia"/>
          <w:lang w:eastAsia="zh-CN"/>
        </w:rPr>
        <w:t>that</w:t>
      </w:r>
      <w:r>
        <w:rPr>
          <w:lang w:eastAsia="ko-KR"/>
        </w:rPr>
        <w:t xml:space="preserve"> the streaming content is provided by shared RAN</w:t>
      </w:r>
      <w:r w:rsidRPr="00EF712E">
        <w:rPr>
          <w:lang w:eastAsia="ko-KR"/>
        </w:rPr>
        <w:t>.</w:t>
      </w:r>
    </w:p>
    <w:p w:rsidR="00E8629F" w:rsidRPr="00235394" w:rsidRDefault="00E8629F">
      <w:pPr>
        <w:pStyle w:val="1"/>
      </w:pPr>
      <w:bookmarkStart w:id="34" w:name="_Toc408371043"/>
      <w:bookmarkStart w:id="35" w:name="_Toc475102422"/>
      <w:r w:rsidRPr="00235394">
        <w:t>2</w:t>
      </w:r>
      <w:r w:rsidRPr="00235394">
        <w:tab/>
        <w:t>References</w:t>
      </w:r>
      <w:bookmarkEnd w:id="34"/>
      <w:bookmarkEnd w:id="3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282213" w:rsidRPr="00235394" w:rsidRDefault="00282213" w:rsidP="00282213">
      <w:pPr>
        <w:pStyle w:val="EX"/>
      </w:pPr>
      <w:r w:rsidRPr="00235394">
        <w:t>[3]</w:t>
      </w:r>
      <w:r w:rsidRPr="00235394">
        <w:tab/>
        <w:t>3GPP TR 21 912 (V3.1.0): "Example 2, using fixed text".</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36" w:name="_Toc408371044"/>
      <w:bookmarkStart w:id="37" w:name="_Toc475102423"/>
      <w:r w:rsidRPr="00235394">
        <w:t>3</w:t>
      </w:r>
      <w:r w:rsidRPr="00235394">
        <w:tab/>
      </w:r>
      <w:r w:rsidR="00367724" w:rsidRPr="00235394">
        <w:t>Definitions, symbols and abbreviations</w:t>
      </w:r>
      <w:bookmarkEnd w:id="36"/>
      <w:bookmarkEnd w:id="37"/>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38" w:name="_Toc408371045"/>
      <w:bookmarkStart w:id="39" w:name="_Toc475102424"/>
      <w:r w:rsidRPr="00235394">
        <w:t>3.1</w:t>
      </w:r>
      <w:r w:rsidRPr="00235394">
        <w:tab/>
        <w:t>Definitions</w:t>
      </w:r>
      <w:bookmarkEnd w:id="38"/>
      <w:bookmarkEnd w:id="39"/>
    </w:p>
    <w:p w:rsidR="00E8629F" w:rsidRPr="00235394" w:rsidRDefault="00E8629F">
      <w:r w:rsidRPr="00235394">
        <w:t xml:space="preserve">For the purposes of the present document, the terms and definitions given in </w:t>
      </w:r>
      <w:bookmarkStart w:id="40" w:name="OLE_LINK1"/>
      <w:bookmarkStart w:id="41" w:name="OLE_LINK2"/>
      <w:bookmarkStart w:id="42" w:name="OLE_LINK3"/>
      <w:bookmarkStart w:id="43" w:name="OLE_LINK4"/>
      <w:bookmarkStart w:id="44" w:name="OLE_LINK5"/>
      <w:r w:rsidR="00212373">
        <w:t xml:space="preserve">3GPP </w:t>
      </w:r>
      <w:bookmarkEnd w:id="40"/>
      <w:bookmarkEnd w:id="41"/>
      <w:bookmarkEnd w:id="42"/>
      <w:bookmarkEnd w:id="43"/>
      <w:bookmarkEnd w:id="4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5F378D">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45" w:name="_Toc408371046"/>
      <w:bookmarkStart w:id="46" w:name="_Toc475102425"/>
      <w:r w:rsidRPr="00235394">
        <w:t>3.</w:t>
      </w:r>
      <w:r w:rsidR="005F378D">
        <w:t>2</w:t>
      </w:r>
      <w:r w:rsidRPr="00235394">
        <w:tab/>
        <w:t>Abbreviations</w:t>
      </w:r>
      <w:bookmarkEnd w:id="45"/>
      <w:bookmarkEnd w:id="4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5F378D" w:rsidRPr="00235394" w:rsidRDefault="00E8629F" w:rsidP="005F378D">
      <w:pPr>
        <w:pStyle w:val="1"/>
      </w:pPr>
      <w:bookmarkStart w:id="47" w:name="_Toc408371047"/>
      <w:bookmarkStart w:id="48" w:name="_Toc475102426"/>
      <w:r w:rsidRPr="00235394">
        <w:lastRenderedPageBreak/>
        <w:t>4</w:t>
      </w:r>
      <w:r w:rsidRPr="00235394">
        <w:tab/>
      </w:r>
      <w:r w:rsidR="005F378D">
        <w:t>Overview</w:t>
      </w:r>
      <w:bookmarkEnd w:id="47"/>
      <w:bookmarkEnd w:id="48"/>
    </w:p>
    <w:p w:rsidR="005F378D" w:rsidRDefault="005F378D" w:rsidP="005F378D">
      <w:pPr>
        <w:pStyle w:val="Guidance"/>
      </w:pPr>
      <w:r>
        <w:t>This clause provides a high-level overview of the feature that includes:</w:t>
      </w:r>
    </w:p>
    <w:p w:rsidR="005F378D" w:rsidRDefault="005F378D" w:rsidP="005F378D">
      <w:pPr>
        <w:pStyle w:val="Guidance"/>
      </w:pPr>
      <w:r>
        <w:t xml:space="preserve">- </w:t>
      </w:r>
      <w:proofErr w:type="gramStart"/>
      <w:r>
        <w:t>description</w:t>
      </w:r>
      <w:proofErr w:type="gramEnd"/>
      <w:r>
        <w:t xml:space="preserve"> of feature</w:t>
      </w:r>
    </w:p>
    <w:p w:rsidR="005F378D" w:rsidRDefault="005F378D" w:rsidP="005F378D">
      <w:pPr>
        <w:pStyle w:val="Guidance"/>
      </w:pPr>
      <w:r>
        <w:t xml:space="preserve">- </w:t>
      </w:r>
      <w:proofErr w:type="gramStart"/>
      <w:r>
        <w:t>benefit(s)</w:t>
      </w:r>
      <w:proofErr w:type="gramEnd"/>
      <w:r>
        <w:t xml:space="preserve"> the feature provide to the operator, end user, etc</w:t>
      </w:r>
    </w:p>
    <w:p w:rsidR="005F378D" w:rsidRPr="00235394" w:rsidRDefault="005F378D" w:rsidP="005F378D">
      <w:pPr>
        <w:pStyle w:val="Guidance"/>
      </w:pPr>
      <w:r>
        <w:t xml:space="preserve">- </w:t>
      </w:r>
      <w:proofErr w:type="gramStart"/>
      <w:r>
        <w:t>any</w:t>
      </w:r>
      <w:proofErr w:type="gramEnd"/>
      <w:r>
        <w:t xml:space="preserve"> other (background) information that helps the reader understand the feature</w:t>
      </w:r>
    </w:p>
    <w:p w:rsidR="005F378D" w:rsidRPr="00235394" w:rsidRDefault="005F378D" w:rsidP="005F378D">
      <w:pPr>
        <w:pStyle w:val="1"/>
      </w:pPr>
      <w:bookmarkStart w:id="49" w:name="_Toc408371048"/>
      <w:bookmarkStart w:id="50" w:name="_Toc475102427"/>
      <w:r>
        <w:t>5</w:t>
      </w:r>
      <w:r w:rsidRPr="00235394">
        <w:tab/>
      </w:r>
      <w:r w:rsidRPr="00346D57">
        <w:t>Use Cases</w:t>
      </w:r>
      <w:bookmarkEnd w:id="49"/>
      <w:bookmarkEnd w:id="50"/>
    </w:p>
    <w:p w:rsidR="005F378D" w:rsidRDefault="005F378D" w:rsidP="005F378D">
      <w:pPr>
        <w:pStyle w:val="2"/>
      </w:pPr>
      <w:bookmarkStart w:id="51" w:name="_Toc408371049"/>
      <w:bookmarkStart w:id="52" w:name="_Toc475102428"/>
      <w:r>
        <w:t>5.1</w:t>
      </w:r>
      <w:r>
        <w:tab/>
      </w:r>
      <w:bookmarkEnd w:id="51"/>
      <w:r w:rsidR="00123C7C">
        <w:rPr>
          <w:rFonts w:eastAsia="SimSun" w:hint="eastAsia"/>
          <w:lang w:eastAsia="zh-CN"/>
        </w:rPr>
        <w:t>Operator controlled C</w:t>
      </w:r>
      <w:r w:rsidR="00123C7C" w:rsidRPr="00C26238">
        <w:rPr>
          <w:lang w:eastAsia="ko-KR"/>
        </w:rPr>
        <w:t>aching service delivery</w:t>
      </w:r>
      <w:bookmarkEnd w:id="52"/>
    </w:p>
    <w:p w:rsidR="005F378D" w:rsidRDefault="005F378D" w:rsidP="005F378D">
      <w:pPr>
        <w:pStyle w:val="3"/>
      </w:pPr>
      <w:bookmarkStart w:id="53" w:name="_Toc408371050"/>
      <w:bookmarkStart w:id="54" w:name="_Toc475102429"/>
      <w:r>
        <w:t>5.1.1</w:t>
      </w:r>
      <w:r>
        <w:tab/>
        <w:t>Description</w:t>
      </w:r>
      <w:bookmarkEnd w:id="53"/>
      <w:bookmarkEnd w:id="54"/>
    </w:p>
    <w:p w:rsidR="00123C7C" w:rsidRPr="00317937" w:rsidRDefault="00123C7C" w:rsidP="00123C7C">
      <w:pPr>
        <w:rPr>
          <w:rFonts w:eastAsia="SimSun"/>
          <w:lang w:eastAsia="zh-CN"/>
        </w:rPr>
      </w:pPr>
      <w:bookmarkStart w:id="55" w:name="_Toc408371051"/>
      <w:r>
        <w:t>A user</w:t>
      </w:r>
      <w:r>
        <w:rPr>
          <w:rFonts w:hint="eastAsia"/>
          <w:lang w:eastAsia="zh-CN"/>
        </w:rPr>
        <w:t xml:space="preserve"> </w:t>
      </w:r>
      <w:r>
        <w:t xml:space="preserve">has a subscription with an operator and purchases the </w:t>
      </w:r>
      <w:r>
        <w:rPr>
          <w:rFonts w:eastAsia="SimSun" w:hint="eastAsia"/>
          <w:lang w:eastAsia="zh-CN"/>
        </w:rPr>
        <w:t xml:space="preserve">streaming service </w:t>
      </w:r>
      <w:r>
        <w:rPr>
          <w:rFonts w:eastAsia="SimSun"/>
          <w:lang w:eastAsia="zh-CN"/>
        </w:rPr>
        <w:t xml:space="preserve">from </w:t>
      </w:r>
      <w:r>
        <w:rPr>
          <w:rFonts w:eastAsia="SimSun" w:hint="eastAsia"/>
          <w:lang w:eastAsia="zh-CN"/>
        </w:rPr>
        <w:t>operator</w:t>
      </w:r>
      <w:r>
        <w:t>.</w:t>
      </w:r>
      <w:r>
        <w:rPr>
          <w:rFonts w:eastAsia="SimSun" w:hint="eastAsia"/>
          <w:lang w:eastAsia="zh-CN"/>
        </w:rPr>
        <w:t xml:space="preserve"> The user caching service delivery </w:t>
      </w:r>
      <w:r w:rsidRPr="00413DDF">
        <w:rPr>
          <w:rFonts w:eastAsia="SimSun"/>
          <w:lang w:eastAsia="zh-CN"/>
        </w:rPr>
        <w:t>take</w:t>
      </w:r>
      <w:r>
        <w:rPr>
          <w:rFonts w:eastAsia="SimSun" w:hint="eastAsia"/>
          <w:lang w:eastAsia="zh-CN"/>
        </w:rPr>
        <w:t>s</w:t>
      </w:r>
      <w:r w:rsidRPr="00413DDF">
        <w:rPr>
          <w:rFonts w:eastAsia="SimSun"/>
          <w:lang w:eastAsia="zh-CN"/>
        </w:rPr>
        <w:t xml:space="preserve"> place at different times during the day</w:t>
      </w:r>
      <w:r>
        <w:rPr>
          <w:rFonts w:eastAsia="SimSun" w:hint="eastAsia"/>
          <w:lang w:eastAsia="zh-CN"/>
        </w:rPr>
        <w:t xml:space="preserve"> (peak hour)</w:t>
      </w:r>
      <w:r w:rsidRPr="00413DDF">
        <w:rPr>
          <w:rFonts w:eastAsia="SimSun"/>
          <w:lang w:eastAsia="zh-CN"/>
        </w:rPr>
        <w:t xml:space="preserve"> and night</w:t>
      </w:r>
      <w:r>
        <w:rPr>
          <w:rFonts w:eastAsia="SimSun" w:hint="eastAsia"/>
          <w:lang w:eastAsia="zh-CN"/>
        </w:rPr>
        <w:t xml:space="preserve"> (off-peak hour)</w:t>
      </w:r>
      <w:r w:rsidRPr="00413DDF">
        <w:rPr>
          <w:rFonts w:eastAsia="SimSun"/>
          <w:lang w:eastAsia="zh-CN"/>
        </w:rPr>
        <w:t>.</w:t>
      </w:r>
    </w:p>
    <w:p w:rsidR="005F378D" w:rsidRDefault="005F378D" w:rsidP="005F378D">
      <w:pPr>
        <w:pStyle w:val="3"/>
      </w:pPr>
      <w:bookmarkStart w:id="56" w:name="_Toc475102430"/>
      <w:r>
        <w:t>5.1.2</w:t>
      </w:r>
      <w:r>
        <w:tab/>
        <w:t>Pre-conditions</w:t>
      </w:r>
      <w:bookmarkEnd w:id="55"/>
      <w:bookmarkEnd w:id="56"/>
    </w:p>
    <w:p w:rsidR="00123C7C" w:rsidRDefault="00123C7C" w:rsidP="00123C7C">
      <w:pPr>
        <w:rPr>
          <w:rFonts w:eastAsia="SimSun"/>
          <w:lang w:eastAsia="zh-CN"/>
        </w:rPr>
      </w:pPr>
      <w:bookmarkStart w:id="57" w:name="_Toc408371052"/>
      <w:r>
        <w:t>The operator provides information on how to</w:t>
      </w:r>
      <w:r w:rsidRPr="0010148A">
        <w:t xml:space="preserve"> </w:t>
      </w:r>
      <w:r>
        <w:t xml:space="preserve">use the </w:t>
      </w:r>
      <w:r>
        <w:rPr>
          <w:rFonts w:eastAsia="SimSun" w:hint="eastAsia"/>
          <w:lang w:eastAsia="zh-CN"/>
        </w:rPr>
        <w:t>caching service to</w:t>
      </w:r>
      <w:r>
        <w:t xml:space="preserve"> the customer </w:t>
      </w:r>
      <w:r>
        <w:rPr>
          <w:rFonts w:eastAsia="SimSun" w:hint="eastAsia"/>
          <w:lang w:eastAsia="zh-CN"/>
        </w:rPr>
        <w:t xml:space="preserve">who has </w:t>
      </w:r>
      <w:r>
        <w:t>subscri</w:t>
      </w:r>
      <w:r>
        <w:rPr>
          <w:rFonts w:eastAsia="SimSun"/>
          <w:lang w:eastAsia="zh-CN"/>
        </w:rPr>
        <w:t>bed</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this service. </w:t>
      </w:r>
      <w:r>
        <w:t xml:space="preserve"> </w:t>
      </w:r>
    </w:p>
    <w:p w:rsidR="00123C7C" w:rsidRPr="00317937" w:rsidRDefault="00123C7C" w:rsidP="00123C7C">
      <w:pPr>
        <w:rPr>
          <w:rFonts w:eastAsia="SimSun"/>
          <w:lang w:eastAsia="zh-CN"/>
        </w:rPr>
      </w:pPr>
      <w:r w:rsidRPr="00E71981">
        <w:t>Authorized content provider</w:t>
      </w:r>
      <w:r>
        <w:t>s</w:t>
      </w:r>
      <w:r w:rsidRPr="00E71981">
        <w:t xml:space="preserve"> list</w:t>
      </w:r>
      <w:r>
        <w:rPr>
          <w:rFonts w:eastAsia="SimSun" w:hint="eastAsia"/>
          <w:lang w:eastAsia="zh-CN"/>
        </w:rPr>
        <w:t xml:space="preserve"> and </w:t>
      </w:r>
      <w:r>
        <w:rPr>
          <w:rFonts w:eastAsia="SimSun"/>
          <w:lang w:eastAsia="zh-CN"/>
        </w:rPr>
        <w:t xml:space="preserve">data </w:t>
      </w:r>
      <w:r>
        <w:rPr>
          <w:rFonts w:eastAsia="SimSun" w:hint="eastAsia"/>
          <w:lang w:eastAsia="zh-CN"/>
        </w:rPr>
        <w:t xml:space="preserve">volume are </w:t>
      </w:r>
      <w:r w:rsidRPr="00E71981">
        <w:t>configured into UE</w:t>
      </w:r>
      <w:r>
        <w:rPr>
          <w:rFonts w:eastAsia="SimSun" w:hint="eastAsia"/>
          <w:lang w:eastAsia="zh-CN"/>
        </w:rPr>
        <w:t>.</w:t>
      </w:r>
    </w:p>
    <w:p w:rsidR="005F378D" w:rsidRDefault="005F378D" w:rsidP="005F378D">
      <w:pPr>
        <w:pStyle w:val="3"/>
      </w:pPr>
      <w:bookmarkStart w:id="58" w:name="_Toc475102431"/>
      <w:r>
        <w:t>5.1.3</w:t>
      </w:r>
      <w:r>
        <w:tab/>
        <w:t>Service Flows</w:t>
      </w:r>
      <w:bookmarkEnd w:id="57"/>
      <w:bookmarkEnd w:id="58"/>
    </w:p>
    <w:p w:rsidR="00123C7C" w:rsidRDefault="00123C7C" w:rsidP="00123C7C">
      <w:bookmarkStart w:id="59" w:name="_Toc408371053"/>
      <w:r>
        <w:t xml:space="preserve">The </w:t>
      </w:r>
      <w:r>
        <w:rPr>
          <w:rFonts w:eastAsia="SimSun" w:hint="eastAsia"/>
          <w:lang w:eastAsia="zh-CN"/>
        </w:rPr>
        <w:t>operator</w:t>
      </w:r>
      <w:r>
        <w:t xml:space="preserve"> network provides an indication that </w:t>
      </w:r>
      <w:r>
        <w:rPr>
          <w:rFonts w:eastAsia="SimSun" w:hint="eastAsia"/>
          <w:lang w:eastAsia="zh-CN"/>
        </w:rPr>
        <w:t>subscription streaming</w:t>
      </w:r>
      <w:r>
        <w:t xml:space="preserve"> services are supported.</w:t>
      </w:r>
    </w:p>
    <w:p w:rsidR="00123C7C" w:rsidRDefault="00123C7C" w:rsidP="00123C7C">
      <w:r>
        <w:t>The</w:t>
      </w:r>
      <w:r>
        <w:rPr>
          <w:rFonts w:eastAsia="SimSun" w:hint="eastAsia"/>
          <w:lang w:eastAsia="zh-CN"/>
        </w:rPr>
        <w:t xml:space="preserve"> subscribed</w:t>
      </w:r>
      <w:r>
        <w:t xml:space="preserve"> user uses his UE to select a show from the operator provided list. </w:t>
      </w:r>
    </w:p>
    <w:p w:rsidR="00123C7C" w:rsidRDefault="00123C7C" w:rsidP="00123C7C">
      <w:r>
        <w:rPr>
          <w:rFonts w:eastAsia="SimSun"/>
          <w:lang w:eastAsia="zh-CN"/>
        </w:rPr>
        <w:t xml:space="preserve">The UE </w:t>
      </w:r>
      <w:r>
        <w:t xml:space="preserve">is able to </w:t>
      </w:r>
      <w:r>
        <w:rPr>
          <w:rFonts w:eastAsia="SimSun" w:hint="eastAsia"/>
          <w:lang w:eastAsia="zh-CN"/>
        </w:rPr>
        <w:t>cach</w:t>
      </w:r>
      <w:r>
        <w:rPr>
          <w:rFonts w:eastAsia="SimSun"/>
          <w:lang w:eastAsia="zh-CN"/>
        </w:rPr>
        <w:t>e</w:t>
      </w:r>
      <w:r>
        <w:rPr>
          <w:rFonts w:hint="eastAsia"/>
          <w:lang w:eastAsia="zh-CN"/>
        </w:rPr>
        <w:t xml:space="preserve"> </w:t>
      </w:r>
      <w:r>
        <w:rPr>
          <w:rFonts w:eastAsia="SimSun" w:hint="eastAsia"/>
          <w:lang w:eastAsia="zh-CN"/>
        </w:rPr>
        <w:t xml:space="preserve">the </w:t>
      </w:r>
      <w:r>
        <w:rPr>
          <w:rFonts w:eastAsia="SimSun"/>
          <w:lang w:eastAsia="zh-CN"/>
        </w:rPr>
        <w:t>show</w:t>
      </w:r>
      <w:r>
        <w:t xml:space="preserve"> for the user in different </w:t>
      </w:r>
      <w:r>
        <w:rPr>
          <w:rFonts w:eastAsia="SimSun" w:hint="eastAsia"/>
          <w:lang w:eastAsia="zh-CN"/>
        </w:rPr>
        <w:t>manner (at off-peak hour or indoor)</w:t>
      </w:r>
      <w:r>
        <w:t>.</w:t>
      </w:r>
    </w:p>
    <w:p w:rsidR="005F378D" w:rsidRDefault="005F378D" w:rsidP="005F378D">
      <w:pPr>
        <w:pStyle w:val="3"/>
      </w:pPr>
      <w:bookmarkStart w:id="60" w:name="_Toc475102432"/>
      <w:r>
        <w:t>5.1.4</w:t>
      </w:r>
      <w:r>
        <w:tab/>
        <w:t>Post-conditions</w:t>
      </w:r>
      <w:bookmarkEnd w:id="59"/>
      <w:bookmarkEnd w:id="60"/>
    </w:p>
    <w:p w:rsidR="00123C7C" w:rsidRPr="00CD08EA" w:rsidRDefault="00123C7C" w:rsidP="00123C7C">
      <w:bookmarkStart w:id="61" w:name="_Toc408371054"/>
      <w:r w:rsidRPr="00CD08EA">
        <w:t>The UE disconnect</w:t>
      </w:r>
      <w:r>
        <w:t xml:space="preserve">s </w:t>
      </w:r>
      <w:r w:rsidRPr="00CD08EA">
        <w:t xml:space="preserve">from </w:t>
      </w:r>
      <w:r>
        <w:t xml:space="preserve">operator’s </w:t>
      </w:r>
      <w:r>
        <w:rPr>
          <w:rFonts w:eastAsia="SimSun" w:hint="eastAsia"/>
          <w:lang w:eastAsia="zh-CN"/>
        </w:rPr>
        <w:t xml:space="preserve">streaming </w:t>
      </w:r>
      <w:r>
        <w:rPr>
          <w:rFonts w:eastAsia="SimSun"/>
          <w:lang w:eastAsia="zh-CN"/>
        </w:rPr>
        <w:t>service</w:t>
      </w:r>
      <w:r w:rsidRPr="00CD08EA">
        <w:t>.</w:t>
      </w:r>
    </w:p>
    <w:p w:rsidR="00123C7C" w:rsidRPr="00CD08EA" w:rsidRDefault="00123C7C" w:rsidP="00123C7C">
      <w:pPr>
        <w:rPr>
          <w:rFonts w:eastAsia="SimSun"/>
          <w:lang w:eastAsia="zh-CN"/>
        </w:rPr>
      </w:pPr>
      <w:r>
        <w:t>The next origination attempt fro</w:t>
      </w:r>
      <w:r w:rsidRPr="00CD08EA">
        <w:rPr>
          <w:rFonts w:eastAsia="SimSun"/>
          <w:lang w:eastAsia="zh-CN"/>
        </w:rPr>
        <w:t xml:space="preserve">m the </w:t>
      </w:r>
      <w:r>
        <w:rPr>
          <w:rFonts w:eastAsia="SimSun"/>
          <w:lang w:eastAsia="zh-CN"/>
        </w:rPr>
        <w:t xml:space="preserve">user’s </w:t>
      </w:r>
      <w:r w:rsidRPr="00CD08EA">
        <w:rPr>
          <w:rFonts w:eastAsia="SimSun"/>
          <w:lang w:eastAsia="zh-CN"/>
        </w:rPr>
        <w:t>UE goes through the normal session set up process.</w:t>
      </w:r>
      <w:r>
        <w:rPr>
          <w:rFonts w:eastAsia="SimSun" w:hint="eastAsia"/>
          <w:lang w:eastAsia="zh-CN"/>
        </w:rPr>
        <w:t xml:space="preserve"> The UE may cach</w:t>
      </w:r>
      <w:r>
        <w:rPr>
          <w:rFonts w:eastAsia="SimSun"/>
          <w:lang w:eastAsia="zh-CN"/>
        </w:rPr>
        <w:t>e</w:t>
      </w:r>
      <w:r>
        <w:rPr>
          <w:rFonts w:eastAsia="SimSun" w:hint="eastAsia"/>
          <w:lang w:eastAsia="zh-CN"/>
        </w:rPr>
        <w:t xml:space="preserve"> the unseen </w:t>
      </w:r>
      <w:r>
        <w:rPr>
          <w:rFonts w:eastAsia="SimSun"/>
          <w:lang w:eastAsia="zh-CN"/>
        </w:rPr>
        <w:t xml:space="preserve">show </w:t>
      </w:r>
      <w:r>
        <w:rPr>
          <w:rFonts w:eastAsia="SimSun" w:hint="eastAsia"/>
          <w:lang w:eastAsia="zh-CN"/>
        </w:rPr>
        <w:t>or s</w:t>
      </w:r>
      <w:r>
        <w:rPr>
          <w:rFonts w:eastAsia="SimSun"/>
          <w:lang w:eastAsia="zh-CN"/>
        </w:rPr>
        <w:t xml:space="preserve">ome other show for </w:t>
      </w:r>
      <w:r>
        <w:rPr>
          <w:rFonts w:eastAsia="SimSun" w:hint="eastAsia"/>
          <w:lang w:eastAsia="zh-CN"/>
        </w:rPr>
        <w:t xml:space="preserve">free </w:t>
      </w:r>
      <w:r>
        <w:rPr>
          <w:rFonts w:eastAsia="SimSun"/>
          <w:lang w:eastAsia="zh-CN"/>
        </w:rPr>
        <w:t xml:space="preserve">during </w:t>
      </w:r>
      <w:r>
        <w:rPr>
          <w:rFonts w:eastAsia="SimSun" w:hint="eastAsia"/>
          <w:lang w:eastAsia="zh-CN"/>
        </w:rPr>
        <w:t>certain time.</w:t>
      </w:r>
      <w:r w:rsidRPr="004B298D">
        <w:rPr>
          <w:rFonts w:eastAsia="SimSun" w:hint="eastAsia"/>
          <w:lang w:eastAsia="zh-CN"/>
        </w:rPr>
        <w:t xml:space="preserve"> </w:t>
      </w:r>
      <w:r w:rsidRPr="004B298D">
        <w:rPr>
          <w:rFonts w:eastAsia="SimSun"/>
          <w:lang w:eastAsia="zh-CN"/>
        </w:rPr>
        <w:t xml:space="preserve">If </w:t>
      </w:r>
      <w:r w:rsidRPr="004B298D">
        <w:rPr>
          <w:rFonts w:eastAsia="SimSun" w:hint="eastAsia"/>
          <w:lang w:eastAsia="zh-CN"/>
        </w:rPr>
        <w:t xml:space="preserve">the </w:t>
      </w:r>
      <w:r w:rsidRPr="004B298D">
        <w:rPr>
          <w:rFonts w:eastAsia="SimSun"/>
          <w:lang w:eastAsia="zh-CN"/>
        </w:rPr>
        <w:t xml:space="preserve">user watches </w:t>
      </w:r>
      <w:r w:rsidRPr="004B298D">
        <w:rPr>
          <w:rFonts w:eastAsia="SimSun" w:hint="eastAsia"/>
          <w:lang w:eastAsia="zh-CN"/>
        </w:rPr>
        <w:t xml:space="preserve">the </w:t>
      </w:r>
      <w:r w:rsidRPr="004B298D">
        <w:rPr>
          <w:rFonts w:eastAsia="SimSun"/>
          <w:lang w:eastAsia="zh-CN"/>
        </w:rPr>
        <w:t xml:space="preserve">cached content </w:t>
      </w:r>
      <w:r w:rsidRPr="004B298D">
        <w:rPr>
          <w:rFonts w:eastAsia="SimSun" w:hint="eastAsia"/>
          <w:lang w:eastAsia="zh-CN"/>
        </w:rPr>
        <w:t xml:space="preserve">in the UE, the user will be charged </w:t>
      </w:r>
      <w:r w:rsidRPr="004B298D">
        <w:rPr>
          <w:rFonts w:eastAsia="SimSun"/>
          <w:lang w:eastAsia="zh-CN"/>
        </w:rPr>
        <w:t>otherwise the cached content</w:t>
      </w:r>
      <w:r w:rsidRPr="004B298D">
        <w:rPr>
          <w:rFonts w:eastAsia="SimSun" w:hint="eastAsia"/>
          <w:lang w:eastAsia="zh-CN"/>
        </w:rPr>
        <w:t xml:space="preserve"> will be</w:t>
      </w:r>
      <w:r w:rsidRPr="004B298D">
        <w:rPr>
          <w:rFonts w:ascii="Arial" w:eastAsia="+mn-ea" w:hAnsi="Arial" w:cs="Arial"/>
          <w:color w:val="254061"/>
          <w:kern w:val="24"/>
          <w:sz w:val="40"/>
          <w:szCs w:val="40"/>
        </w:rPr>
        <w:t xml:space="preserve"> </w:t>
      </w:r>
      <w:r w:rsidRPr="004B298D">
        <w:rPr>
          <w:rFonts w:eastAsia="SimSun"/>
          <w:lang w:eastAsia="zh-CN"/>
        </w:rPr>
        <w:t>overwritten by new content</w:t>
      </w:r>
      <w:r w:rsidRPr="004B298D">
        <w:rPr>
          <w:rFonts w:eastAsia="SimSun" w:hint="eastAsia"/>
          <w:lang w:eastAsia="zh-CN"/>
        </w:rPr>
        <w:t>.</w:t>
      </w:r>
    </w:p>
    <w:p w:rsidR="005F378D" w:rsidRDefault="005F378D" w:rsidP="005F378D">
      <w:pPr>
        <w:pStyle w:val="3"/>
        <w:rPr>
          <w:lang w:eastAsia="zh-CN"/>
        </w:rPr>
      </w:pPr>
      <w:bookmarkStart w:id="62" w:name="_Toc475102433"/>
      <w:r>
        <w:t>5.1.5</w:t>
      </w:r>
      <w:r>
        <w:tab/>
        <w:t>Potential Impacts or Interactions with Existing Services/Features</w:t>
      </w:r>
      <w:bookmarkEnd w:id="61"/>
      <w:bookmarkEnd w:id="62"/>
    </w:p>
    <w:p w:rsidR="00123C7C" w:rsidRPr="00123C7C" w:rsidRDefault="00123C7C" w:rsidP="00123C7C">
      <w:pPr>
        <w:rPr>
          <w:lang w:eastAsia="zh-CN"/>
        </w:rPr>
      </w:pPr>
      <w:proofErr w:type="gramStart"/>
      <w:r>
        <w:rPr>
          <w:rFonts w:hint="eastAsia"/>
          <w:lang w:eastAsia="zh-CN"/>
        </w:rPr>
        <w:t>None.</w:t>
      </w:r>
      <w:proofErr w:type="gramEnd"/>
    </w:p>
    <w:p w:rsidR="005F378D" w:rsidRDefault="005F378D" w:rsidP="005F378D">
      <w:pPr>
        <w:pStyle w:val="3"/>
      </w:pPr>
      <w:bookmarkStart w:id="63" w:name="_Toc408371055"/>
      <w:bookmarkStart w:id="64" w:name="_Toc475102434"/>
      <w:r>
        <w:t>5.1.6</w:t>
      </w:r>
      <w:r>
        <w:tab/>
        <w:t>Potential Requirements</w:t>
      </w:r>
      <w:bookmarkEnd w:id="63"/>
      <w:bookmarkEnd w:id="64"/>
    </w:p>
    <w:p w:rsidR="00123C7C" w:rsidRDefault="00123C7C" w:rsidP="00123C7C">
      <w:bookmarkStart w:id="65" w:name="_Toc408371056"/>
      <w:r>
        <w:t>A 3GPP system shall support a mechanism to indicate to UEs that operator</w:t>
      </w:r>
      <w:r>
        <w:rPr>
          <w:rFonts w:eastAsia="SimSun" w:hint="eastAsia"/>
          <w:lang w:eastAsia="zh-CN"/>
        </w:rPr>
        <w:t xml:space="preserve"> streaming</w:t>
      </w:r>
      <w:r>
        <w:t xml:space="preserve"> services are available.</w:t>
      </w:r>
    </w:p>
    <w:p w:rsidR="00123C7C" w:rsidRDefault="00123C7C" w:rsidP="00123C7C">
      <w:pPr>
        <w:rPr>
          <w:lang w:eastAsia="zh-CN"/>
        </w:rPr>
      </w:pPr>
      <w:r>
        <w:t xml:space="preserve">Based on operator policy, the 3GPP system shall support a mechanism to configure a </w:t>
      </w:r>
      <w:r>
        <w:rPr>
          <w:rFonts w:eastAsia="SimSun" w:hint="eastAsia"/>
          <w:lang w:eastAsia="zh-CN"/>
        </w:rPr>
        <w:t xml:space="preserve">list </w:t>
      </w:r>
      <w:r>
        <w:rPr>
          <w:rFonts w:eastAsia="SimSun"/>
          <w:lang w:eastAsia="zh-CN"/>
        </w:rPr>
        <w:t xml:space="preserve">of </w:t>
      </w:r>
      <w:r>
        <w:t>a</w:t>
      </w:r>
      <w:r w:rsidRPr="00E71981">
        <w:t>uthorized content provider</w:t>
      </w:r>
      <w:r>
        <w:t>s</w:t>
      </w:r>
      <w:r w:rsidRPr="00E71981">
        <w:t xml:space="preserve"> </w:t>
      </w:r>
      <w:r>
        <w:rPr>
          <w:rFonts w:eastAsia="SimSun" w:hint="eastAsia"/>
          <w:lang w:eastAsia="zh-CN"/>
        </w:rPr>
        <w:t xml:space="preserve">and </w:t>
      </w:r>
      <w:r>
        <w:rPr>
          <w:rFonts w:hint="eastAsia"/>
          <w:lang w:eastAsia="zh-CN"/>
        </w:rPr>
        <w:t xml:space="preserve">the maximum </w:t>
      </w:r>
      <w:r>
        <w:rPr>
          <w:rFonts w:eastAsia="SimSun"/>
          <w:lang w:eastAsia="zh-CN"/>
        </w:rPr>
        <w:t xml:space="preserve">data </w:t>
      </w:r>
      <w:r>
        <w:rPr>
          <w:rFonts w:eastAsia="SimSun" w:hint="eastAsia"/>
          <w:lang w:eastAsia="zh-CN"/>
        </w:rPr>
        <w:t>volume</w:t>
      </w:r>
      <w:r>
        <w:rPr>
          <w:rFonts w:hint="eastAsia"/>
          <w:lang w:eastAsia="zh-CN"/>
        </w:rPr>
        <w:t xml:space="preserve"> cached in the UE for each of these content providers.</w:t>
      </w:r>
    </w:p>
    <w:p w:rsidR="00DF7C20" w:rsidRDefault="00DF7C20" w:rsidP="00123C7C">
      <w:pPr>
        <w:rPr>
          <w:lang w:eastAsia="zh-CN"/>
        </w:rPr>
      </w:pPr>
    </w:p>
    <w:p w:rsidR="00DF7C20" w:rsidRDefault="00DF7C20" w:rsidP="00DF7C20">
      <w:pPr>
        <w:pStyle w:val="2"/>
      </w:pPr>
      <w:bookmarkStart w:id="66" w:name="_Toc475102435"/>
      <w:r>
        <w:t>5.</w:t>
      </w:r>
      <w:r>
        <w:rPr>
          <w:rFonts w:hint="eastAsia"/>
          <w:lang w:eastAsia="zh-CN"/>
        </w:rPr>
        <w:t>2</w:t>
      </w:r>
      <w:r>
        <w:tab/>
      </w:r>
      <w:r>
        <w:rPr>
          <w:rFonts w:eastAsia="宋体" w:hint="eastAsia"/>
          <w:lang w:eastAsia="zh-CN"/>
        </w:rPr>
        <w:t>D</w:t>
      </w:r>
      <w:r w:rsidRPr="00BE21B7">
        <w:rPr>
          <w:lang w:eastAsia="ko-KR"/>
        </w:rPr>
        <w:t>elay tolerate</w:t>
      </w:r>
      <w:r>
        <w:rPr>
          <w:rFonts w:eastAsia="宋体" w:hint="eastAsia"/>
          <w:lang w:eastAsia="zh-CN"/>
        </w:rPr>
        <w:t>d</w:t>
      </w:r>
      <w:r w:rsidRPr="00BE21B7">
        <w:rPr>
          <w:lang w:eastAsia="ko-KR"/>
        </w:rPr>
        <w:t xml:space="preserve"> </w:t>
      </w:r>
      <w:r>
        <w:rPr>
          <w:rFonts w:eastAsia="宋体" w:hint="eastAsia"/>
          <w:lang w:eastAsia="zh-CN"/>
        </w:rPr>
        <w:t>streaming service</w:t>
      </w:r>
      <w:r w:rsidRPr="00BE21B7">
        <w:rPr>
          <w:lang w:eastAsia="ko-KR"/>
        </w:rPr>
        <w:t xml:space="preserve"> delivery</w:t>
      </w:r>
      <w:bookmarkEnd w:id="66"/>
    </w:p>
    <w:p w:rsidR="00DF7C20" w:rsidRDefault="00DF7C20" w:rsidP="00DF7C20">
      <w:pPr>
        <w:pStyle w:val="3"/>
      </w:pPr>
      <w:bookmarkStart w:id="67" w:name="_Toc475102436"/>
      <w:r>
        <w:t>5.</w:t>
      </w:r>
      <w:r>
        <w:rPr>
          <w:rFonts w:hint="eastAsia"/>
          <w:lang w:eastAsia="zh-CN"/>
        </w:rPr>
        <w:t>2</w:t>
      </w:r>
      <w:r>
        <w:t>.1</w:t>
      </w:r>
      <w:r>
        <w:tab/>
        <w:t>Description</w:t>
      </w:r>
      <w:bookmarkEnd w:id="67"/>
    </w:p>
    <w:p w:rsidR="00DF7C20" w:rsidRPr="00D10AE4" w:rsidRDefault="00DF7C20" w:rsidP="00DF7C20">
      <w:pPr>
        <w:rPr>
          <w:rFonts w:eastAsia="宋体"/>
          <w:lang w:eastAsia="zh-CN"/>
        </w:rPr>
      </w:pPr>
      <w:r>
        <w:rPr>
          <w:rFonts w:eastAsia="宋体" w:hint="eastAsia"/>
          <w:lang w:eastAsia="zh-CN"/>
        </w:rPr>
        <w:t xml:space="preserve">This use case describes the delay tolerated delivery of streaming service for a user. Some delay tolerated streaming service can be marked by user and delivered to the UE in off-peak time </w:t>
      </w:r>
      <w:proofErr w:type="gramStart"/>
      <w:r>
        <w:rPr>
          <w:rFonts w:eastAsia="宋体" w:hint="eastAsia"/>
          <w:lang w:eastAsia="zh-CN"/>
        </w:rPr>
        <w:t>( e.g</w:t>
      </w:r>
      <w:proofErr w:type="gramEnd"/>
      <w:r>
        <w:rPr>
          <w:rFonts w:eastAsia="宋体" w:hint="eastAsia"/>
          <w:lang w:eastAsia="zh-CN"/>
        </w:rPr>
        <w:t>. night).</w:t>
      </w:r>
    </w:p>
    <w:p w:rsidR="00DF7C20" w:rsidRDefault="00DF7C20" w:rsidP="00DF7C20">
      <w:pPr>
        <w:pStyle w:val="3"/>
      </w:pPr>
      <w:bookmarkStart w:id="68" w:name="_Toc475102437"/>
      <w:r>
        <w:lastRenderedPageBreak/>
        <w:t>5.</w:t>
      </w:r>
      <w:r>
        <w:rPr>
          <w:rFonts w:hint="eastAsia"/>
          <w:lang w:eastAsia="zh-CN"/>
        </w:rPr>
        <w:t>2</w:t>
      </w:r>
      <w:r>
        <w:t>.2</w:t>
      </w:r>
      <w:r>
        <w:tab/>
        <w:t>Pre-conditions</w:t>
      </w:r>
      <w:bookmarkEnd w:id="68"/>
    </w:p>
    <w:p w:rsidR="00DF7C20" w:rsidRDefault="00DF7C20" w:rsidP="00DF7C20">
      <w:pPr>
        <w:rPr>
          <w:rFonts w:eastAsia="宋体"/>
          <w:lang w:eastAsia="zh-CN"/>
        </w:rPr>
      </w:pPr>
      <w:r>
        <w:rPr>
          <w:rFonts w:eastAsia="宋体" w:hint="eastAsia"/>
          <w:lang w:eastAsia="zh-CN"/>
        </w:rPr>
        <w:t xml:space="preserve">The user </w:t>
      </w:r>
      <w:r>
        <w:rPr>
          <w:rFonts w:eastAsia="宋体"/>
          <w:lang w:eastAsia="zh-CN"/>
        </w:rPr>
        <w:t>subscribes</w:t>
      </w:r>
      <w:r>
        <w:rPr>
          <w:rFonts w:eastAsia="宋体" w:hint="eastAsia"/>
          <w:lang w:eastAsia="zh-CN"/>
        </w:rPr>
        <w:t xml:space="preserve"> the video streaming service. </w:t>
      </w:r>
    </w:p>
    <w:p w:rsidR="00DF7C20" w:rsidRDefault="00DF7C20" w:rsidP="00DF7C20">
      <w:pPr>
        <w:pStyle w:val="3"/>
      </w:pPr>
      <w:bookmarkStart w:id="69" w:name="_Toc475102438"/>
      <w:r>
        <w:t>5.</w:t>
      </w:r>
      <w:r>
        <w:rPr>
          <w:rFonts w:hint="eastAsia"/>
          <w:lang w:eastAsia="zh-CN"/>
        </w:rPr>
        <w:t>2</w:t>
      </w:r>
      <w:r>
        <w:t>.3</w:t>
      </w:r>
      <w:r>
        <w:tab/>
        <w:t>Service Flows</w:t>
      </w:r>
      <w:bookmarkEnd w:id="69"/>
    </w:p>
    <w:p w:rsidR="00DF7C20" w:rsidRDefault="00DF7C20" w:rsidP="00DF7C20">
      <w:pPr>
        <w:rPr>
          <w:rFonts w:eastAsia="宋体"/>
          <w:lang w:eastAsia="zh-CN"/>
        </w:rPr>
      </w:pPr>
      <w:r>
        <w:rPr>
          <w:rFonts w:eastAsia="宋体" w:hint="eastAsia"/>
          <w:lang w:eastAsia="zh-CN"/>
        </w:rPr>
        <w:t xml:space="preserve">1. When commuting to office, the user watches the real-time video news and marks some non real-time videos </w:t>
      </w:r>
      <w:r>
        <w:rPr>
          <w:rFonts w:eastAsia="宋体"/>
          <w:lang w:eastAsia="zh-CN"/>
        </w:rPr>
        <w:t>that</w:t>
      </w:r>
      <w:r>
        <w:rPr>
          <w:rFonts w:eastAsia="宋体" w:hint="eastAsia"/>
          <w:lang w:eastAsia="zh-CN"/>
        </w:rPr>
        <w:t xml:space="preserve"> could be downloaded later.</w:t>
      </w:r>
    </w:p>
    <w:p w:rsidR="00DF7C20" w:rsidRDefault="00DF7C20" w:rsidP="00DF7C20">
      <w:pPr>
        <w:rPr>
          <w:rFonts w:eastAsia="宋体"/>
          <w:lang w:eastAsia="zh-CN"/>
        </w:rPr>
      </w:pPr>
      <w:r>
        <w:rPr>
          <w:rFonts w:eastAsia="宋体" w:hint="eastAsia"/>
          <w:lang w:eastAsia="zh-CN"/>
        </w:rPr>
        <w:t xml:space="preserve">2. The marked videos are automatically downloaded and </w:t>
      </w:r>
      <w:r>
        <w:rPr>
          <w:rFonts w:eastAsia="宋体"/>
          <w:lang w:eastAsia="zh-CN"/>
        </w:rPr>
        <w:t>cache</w:t>
      </w:r>
      <w:r>
        <w:rPr>
          <w:rFonts w:eastAsia="宋体" w:hint="eastAsia"/>
          <w:lang w:eastAsia="zh-CN"/>
        </w:rPr>
        <w:t>d at the UE at the off-peak hours.</w:t>
      </w:r>
    </w:p>
    <w:p w:rsidR="00DF7C20" w:rsidRDefault="00DF7C20" w:rsidP="00DF7C20">
      <w:pPr>
        <w:rPr>
          <w:rFonts w:eastAsia="宋体"/>
          <w:lang w:eastAsia="zh-CN"/>
        </w:rPr>
      </w:pPr>
      <w:r>
        <w:rPr>
          <w:rFonts w:eastAsia="宋体" w:hint="eastAsia"/>
          <w:lang w:eastAsia="zh-CN"/>
        </w:rPr>
        <w:t>3. The user watches the cached videos the next day.</w:t>
      </w:r>
    </w:p>
    <w:p w:rsidR="00DF7C20" w:rsidRDefault="00DF7C20" w:rsidP="00DF7C20">
      <w:pPr>
        <w:pStyle w:val="3"/>
      </w:pPr>
      <w:bookmarkStart w:id="70" w:name="_Toc475102439"/>
      <w:r>
        <w:t>5.</w:t>
      </w:r>
      <w:r>
        <w:rPr>
          <w:rFonts w:hint="eastAsia"/>
          <w:lang w:eastAsia="zh-CN"/>
        </w:rPr>
        <w:t>2</w:t>
      </w:r>
      <w:r>
        <w:t>.4</w:t>
      </w:r>
      <w:r>
        <w:tab/>
        <w:t>Post-conditions</w:t>
      </w:r>
      <w:bookmarkEnd w:id="70"/>
    </w:p>
    <w:p w:rsidR="00DF7C20" w:rsidRDefault="00DF7C20" w:rsidP="00DF7C20">
      <w:pPr>
        <w:rPr>
          <w:rFonts w:eastAsia="宋体"/>
          <w:lang w:eastAsia="zh-CN"/>
        </w:rPr>
      </w:pPr>
      <w:r>
        <w:rPr>
          <w:rFonts w:eastAsia="宋体" w:hint="eastAsia"/>
          <w:lang w:eastAsia="zh-CN"/>
        </w:rPr>
        <w:t>The network can setup session to transfer the delay tolerated streaming service delivery during the off-peak time and t</w:t>
      </w:r>
      <w:r>
        <w:rPr>
          <w:rFonts w:eastAsia="宋体"/>
          <w:lang w:eastAsia="zh-CN"/>
        </w:rPr>
        <w:t>h</w:t>
      </w:r>
      <w:r>
        <w:rPr>
          <w:rFonts w:eastAsia="宋体" w:hint="eastAsia"/>
          <w:lang w:eastAsia="zh-CN"/>
        </w:rPr>
        <w:t>e user is billed in watching the video.</w:t>
      </w:r>
    </w:p>
    <w:p w:rsidR="00DF7C20" w:rsidRDefault="00DF7C20" w:rsidP="00DF7C20">
      <w:pPr>
        <w:pStyle w:val="3"/>
        <w:rPr>
          <w:lang w:eastAsia="zh-CN"/>
        </w:rPr>
      </w:pPr>
      <w:bookmarkStart w:id="71" w:name="_Toc475102440"/>
      <w:r>
        <w:t>5.</w:t>
      </w:r>
      <w:r>
        <w:rPr>
          <w:rFonts w:hint="eastAsia"/>
          <w:lang w:eastAsia="zh-CN"/>
        </w:rPr>
        <w:t>2</w:t>
      </w:r>
      <w:r>
        <w:t>.5</w:t>
      </w:r>
      <w:r>
        <w:tab/>
        <w:t>Potential Impacts or Interactions with Existing Services/Features</w:t>
      </w:r>
      <w:bookmarkEnd w:id="71"/>
    </w:p>
    <w:p w:rsidR="00DF7C20" w:rsidRPr="00123C7C" w:rsidRDefault="00DF7C20" w:rsidP="00DF7C20">
      <w:pPr>
        <w:rPr>
          <w:lang w:eastAsia="zh-CN"/>
        </w:rPr>
      </w:pPr>
      <w:proofErr w:type="gramStart"/>
      <w:r>
        <w:rPr>
          <w:rFonts w:hint="eastAsia"/>
          <w:lang w:eastAsia="zh-CN"/>
        </w:rPr>
        <w:t>None.</w:t>
      </w:r>
      <w:proofErr w:type="gramEnd"/>
    </w:p>
    <w:p w:rsidR="00DF7C20" w:rsidRDefault="00DF7C20" w:rsidP="00DF7C20">
      <w:pPr>
        <w:pStyle w:val="3"/>
      </w:pPr>
      <w:bookmarkStart w:id="72" w:name="_Toc475102441"/>
      <w:r>
        <w:t>5.</w:t>
      </w:r>
      <w:r>
        <w:rPr>
          <w:rFonts w:hint="eastAsia"/>
          <w:lang w:eastAsia="zh-CN"/>
        </w:rPr>
        <w:t>2</w:t>
      </w:r>
      <w:r>
        <w:t>.6</w:t>
      </w:r>
      <w:r>
        <w:tab/>
        <w:t>Potential Requirements</w:t>
      </w:r>
      <w:bookmarkEnd w:id="72"/>
    </w:p>
    <w:p w:rsidR="00DF7C20" w:rsidRDefault="00DF7C20" w:rsidP="00DF7C20">
      <w:pPr>
        <w:rPr>
          <w:rFonts w:eastAsia="宋体"/>
          <w:lang w:eastAsia="zh-CN"/>
        </w:rPr>
      </w:pPr>
      <w:r>
        <w:rPr>
          <w:rFonts w:eastAsia="宋体" w:hint="eastAsia"/>
          <w:lang w:eastAsia="zh-CN"/>
        </w:rPr>
        <w:t>The 3GPP system shall be able to deliver a streaming service to UE at the off-peak hours.</w:t>
      </w:r>
    </w:p>
    <w:p w:rsidR="00DF7C20" w:rsidRDefault="00DF7C20" w:rsidP="00DF7C20">
      <w:pPr>
        <w:rPr>
          <w:rFonts w:eastAsia="宋体"/>
          <w:lang w:eastAsia="zh-CN"/>
        </w:rPr>
      </w:pPr>
      <w:r>
        <w:rPr>
          <w:rFonts w:eastAsia="宋体" w:hint="eastAsia"/>
          <w:lang w:eastAsia="zh-CN"/>
        </w:rPr>
        <w:t>The 3GPP system shall be able to generate the charging data for this streaming service.</w:t>
      </w:r>
    </w:p>
    <w:p w:rsidR="00DF7C20" w:rsidRDefault="00DF7C20" w:rsidP="00DF7C20">
      <w:pPr>
        <w:pStyle w:val="EditorsNote"/>
      </w:pPr>
      <w:r w:rsidRPr="000C741E">
        <w:rPr>
          <w:color w:val="auto"/>
          <w:lang w:eastAsia="zh-CN"/>
        </w:rPr>
        <w:t>Editor’s note</w:t>
      </w:r>
      <w:r>
        <w:rPr>
          <w:color w:val="auto"/>
          <w:lang w:eastAsia="zh-CN"/>
        </w:rPr>
        <w:t xml:space="preserve">: additional </w:t>
      </w:r>
      <w:r>
        <w:rPr>
          <w:rFonts w:hint="eastAsia"/>
          <w:color w:val="auto"/>
          <w:lang w:eastAsia="zh-CN"/>
        </w:rPr>
        <w:t>gaps</w:t>
      </w:r>
      <w:r>
        <w:rPr>
          <w:color w:val="auto"/>
          <w:lang w:eastAsia="zh-CN"/>
        </w:rPr>
        <w:t xml:space="preserve"> considerations are for further study.</w:t>
      </w:r>
    </w:p>
    <w:p w:rsidR="00DF7C20" w:rsidRDefault="00DF7C20" w:rsidP="00123C7C">
      <w:pPr>
        <w:rPr>
          <w:lang w:eastAsia="zh-CN"/>
        </w:rPr>
      </w:pPr>
    </w:p>
    <w:p w:rsidR="008A2417" w:rsidRPr="00122C8A" w:rsidRDefault="008A2417" w:rsidP="008A2417">
      <w:pPr>
        <w:pStyle w:val="2"/>
        <w:rPr>
          <w:ins w:id="73" w:author="XL" w:date="2017-05-12T18:58:00Z"/>
          <w:rFonts w:eastAsia="宋体"/>
          <w:lang w:eastAsia="zh-CN"/>
        </w:rPr>
      </w:pPr>
      <w:ins w:id="74" w:author="XL" w:date="2017-05-12T18:58:00Z">
        <w:r>
          <w:rPr>
            <w:rFonts w:eastAsia="宋体" w:hint="eastAsia"/>
            <w:lang w:eastAsia="zh-CN"/>
          </w:rPr>
          <w:t>5.</w:t>
        </w:r>
        <w:r>
          <w:rPr>
            <w:rFonts w:hint="eastAsia"/>
            <w:lang w:eastAsia="zh-CN"/>
          </w:rPr>
          <w:t>3</w:t>
        </w:r>
        <w:r>
          <w:rPr>
            <w:rFonts w:eastAsia="宋体"/>
          </w:rPr>
          <w:tab/>
        </w:r>
        <w:r>
          <w:rPr>
            <w:rFonts w:eastAsia="宋体" w:hint="eastAsia"/>
            <w:lang w:eastAsia="zh-CN"/>
          </w:rPr>
          <w:t>Periodic media streaming upload</w:t>
        </w:r>
      </w:ins>
    </w:p>
    <w:p w:rsidR="008A2417" w:rsidRPr="002069C0" w:rsidRDefault="008A2417" w:rsidP="008A2417">
      <w:pPr>
        <w:pStyle w:val="3"/>
        <w:rPr>
          <w:ins w:id="75" w:author="XL" w:date="2017-05-12T18:58:00Z"/>
          <w:rFonts w:eastAsia="宋体"/>
        </w:rPr>
      </w:pPr>
      <w:bookmarkStart w:id="76" w:name="_Toc355779204"/>
      <w:bookmarkStart w:id="77" w:name="_Toc354586742"/>
      <w:bookmarkStart w:id="78" w:name="_Toc354590101"/>
      <w:bookmarkEnd w:id="76"/>
      <w:bookmarkEnd w:id="77"/>
      <w:bookmarkEnd w:id="78"/>
      <w:ins w:id="79" w:author="XL" w:date="2017-05-12T18:58:00Z">
        <w:r>
          <w:rPr>
            <w:rFonts w:eastAsia="宋体" w:hint="eastAsia"/>
            <w:lang w:eastAsia="zh-CN"/>
          </w:rPr>
          <w:t>5</w:t>
        </w:r>
        <w:r w:rsidRPr="002069C0">
          <w:rPr>
            <w:rFonts w:eastAsia="宋体"/>
          </w:rPr>
          <w:t>.</w:t>
        </w:r>
      </w:ins>
      <w:ins w:id="80" w:author="XL" w:date="2017-05-12T18:59:00Z">
        <w:r>
          <w:rPr>
            <w:rFonts w:eastAsia="宋体" w:hint="eastAsia"/>
            <w:lang w:eastAsia="zh-CN"/>
          </w:rPr>
          <w:t>3</w:t>
        </w:r>
      </w:ins>
      <w:ins w:id="81" w:author="XL" w:date="2017-05-12T18:58:00Z">
        <w:r w:rsidRPr="002069C0">
          <w:rPr>
            <w:rFonts w:eastAsia="宋体"/>
          </w:rPr>
          <w:t>.1</w:t>
        </w:r>
        <w:r>
          <w:rPr>
            <w:rFonts w:eastAsia="宋体"/>
          </w:rPr>
          <w:tab/>
        </w:r>
        <w:r w:rsidRPr="002069C0">
          <w:rPr>
            <w:rFonts w:eastAsia="宋体"/>
          </w:rPr>
          <w:t>Description</w:t>
        </w:r>
      </w:ins>
    </w:p>
    <w:p w:rsidR="008A2417" w:rsidRPr="003611DA" w:rsidRDefault="008A2417" w:rsidP="008A2417">
      <w:pPr>
        <w:rPr>
          <w:ins w:id="82" w:author="XL" w:date="2017-05-12T18:58:00Z"/>
          <w:rFonts w:eastAsia="宋体"/>
          <w:lang w:eastAsia="zh-CN"/>
        </w:rPr>
      </w:pPr>
      <w:ins w:id="83" w:author="XL" w:date="2017-05-12T18:58:00Z">
        <w:r>
          <w:rPr>
            <w:rFonts w:ascii="Arial" w:eastAsia="宋体" w:hAnsi="Arial" w:cs="Arial"/>
            <w:color w:val="222222"/>
            <w:sz w:val="19"/>
            <w:szCs w:val="19"/>
            <w:shd w:val="clear" w:color="auto" w:fill="FFFFFF"/>
          </w:rPr>
          <w:t>I</w:t>
        </w:r>
        <w:r w:rsidRPr="003611DA">
          <w:rPr>
            <w:rFonts w:eastAsia="宋体"/>
          </w:rPr>
          <w:t>n industrial plants, CCTV equipment</w:t>
        </w:r>
        <w:r>
          <w:rPr>
            <w:rFonts w:eastAsia="宋体" w:hint="eastAsia"/>
            <w:lang w:eastAsia="zh-CN"/>
          </w:rPr>
          <w:t xml:space="preserve"> is</w:t>
        </w:r>
        <w:r w:rsidRPr="003611DA">
          <w:rPr>
            <w:rFonts w:eastAsia="宋体"/>
          </w:rPr>
          <w:t xml:space="preserve"> used to observe parts of a process from a central control room, for example when the environment is not suitable for humans.</w:t>
        </w:r>
        <w:r>
          <w:rPr>
            <w:rFonts w:eastAsia="宋体"/>
          </w:rPr>
          <w:t xml:space="preserve"> </w:t>
        </w:r>
        <w:r>
          <w:rPr>
            <w:rFonts w:eastAsia="宋体" w:hint="eastAsia"/>
            <w:lang w:eastAsia="zh-CN"/>
          </w:rPr>
          <w:t xml:space="preserve">In some case, for example in the oil field, the plant is far away from the central control room, the video data is stored  in the local data </w:t>
        </w:r>
        <w:proofErr w:type="spellStart"/>
        <w:r>
          <w:rPr>
            <w:rFonts w:eastAsia="宋体" w:hint="eastAsia"/>
            <w:lang w:eastAsia="zh-CN"/>
          </w:rPr>
          <w:t>center</w:t>
        </w:r>
        <w:proofErr w:type="spellEnd"/>
        <w:r>
          <w:rPr>
            <w:rFonts w:eastAsia="宋体" w:hint="eastAsia"/>
            <w:lang w:eastAsia="zh-CN"/>
          </w:rPr>
          <w:t xml:space="preserve"> owned by the operator and is </w:t>
        </w:r>
        <w:r>
          <w:rPr>
            <w:rFonts w:eastAsia="宋体"/>
            <w:lang w:eastAsia="zh-CN"/>
          </w:rPr>
          <w:t>periodically upload</w:t>
        </w:r>
        <w:r>
          <w:rPr>
            <w:rFonts w:eastAsia="宋体" w:hint="eastAsia"/>
            <w:lang w:eastAsia="zh-CN"/>
          </w:rPr>
          <w:t xml:space="preserve"> to the central data </w:t>
        </w:r>
        <w:proofErr w:type="spellStart"/>
        <w:r>
          <w:rPr>
            <w:rFonts w:eastAsia="宋体" w:hint="eastAsia"/>
            <w:lang w:eastAsia="zh-CN"/>
          </w:rPr>
          <w:t>center</w:t>
        </w:r>
        <w:proofErr w:type="spellEnd"/>
        <w:r>
          <w:rPr>
            <w:rFonts w:eastAsia="宋体" w:hint="eastAsia"/>
            <w:lang w:eastAsia="zh-CN"/>
          </w:rPr>
          <w:t xml:space="preserve"> owned by the user. </w:t>
        </w:r>
      </w:ins>
    </w:p>
    <w:p w:rsidR="008A2417" w:rsidRDefault="008A2417" w:rsidP="008A2417">
      <w:pPr>
        <w:pStyle w:val="3"/>
        <w:rPr>
          <w:ins w:id="84" w:author="XL" w:date="2017-05-12T18:58:00Z"/>
          <w:rFonts w:eastAsia="宋体"/>
        </w:rPr>
      </w:pPr>
      <w:bookmarkStart w:id="85" w:name="_Toc355779205"/>
      <w:bookmarkStart w:id="86" w:name="_Toc354586743"/>
      <w:bookmarkStart w:id="87" w:name="_Toc354590102"/>
      <w:bookmarkEnd w:id="85"/>
      <w:bookmarkEnd w:id="86"/>
      <w:bookmarkEnd w:id="87"/>
      <w:ins w:id="88" w:author="XL" w:date="2017-05-12T18:58:00Z">
        <w:r>
          <w:rPr>
            <w:rFonts w:eastAsia="宋体" w:hint="eastAsia"/>
            <w:lang w:eastAsia="zh-CN"/>
          </w:rPr>
          <w:t>5</w:t>
        </w:r>
        <w:r>
          <w:rPr>
            <w:rFonts w:eastAsia="宋体"/>
          </w:rPr>
          <w:t>.</w:t>
        </w:r>
      </w:ins>
      <w:ins w:id="89" w:author="XL" w:date="2017-05-12T18:59:00Z">
        <w:r>
          <w:rPr>
            <w:rFonts w:eastAsia="宋体" w:hint="eastAsia"/>
            <w:lang w:eastAsia="zh-CN"/>
          </w:rPr>
          <w:t>3</w:t>
        </w:r>
      </w:ins>
      <w:ins w:id="90" w:author="XL" w:date="2017-05-12T18:58:00Z">
        <w:r>
          <w:rPr>
            <w:rFonts w:eastAsia="宋体"/>
          </w:rPr>
          <w:t>.2</w:t>
        </w:r>
        <w:r>
          <w:rPr>
            <w:rFonts w:eastAsia="宋体"/>
          </w:rPr>
          <w:tab/>
          <w:t>Pre-conditions</w:t>
        </w:r>
      </w:ins>
    </w:p>
    <w:p w:rsidR="008A2417" w:rsidRDefault="008A2417" w:rsidP="008A2417">
      <w:pPr>
        <w:rPr>
          <w:ins w:id="91" w:author="XL" w:date="2017-05-12T18:58:00Z"/>
          <w:rFonts w:eastAsia="宋体"/>
          <w:lang w:eastAsia="zh-CN"/>
        </w:rPr>
      </w:pPr>
      <w:ins w:id="92" w:author="XL" w:date="2017-05-12T18:58:00Z">
        <w:r>
          <w:rPr>
            <w:rFonts w:eastAsia="宋体" w:hint="eastAsia"/>
            <w:lang w:eastAsia="zh-CN"/>
          </w:rPr>
          <w:t xml:space="preserve">1. The CCTV </w:t>
        </w:r>
        <w:r>
          <w:rPr>
            <w:rFonts w:eastAsia="宋体"/>
            <w:lang w:eastAsia="zh-CN"/>
          </w:rPr>
          <w:t xml:space="preserve">equipments are </w:t>
        </w:r>
        <w:r>
          <w:rPr>
            <w:rFonts w:eastAsia="宋体" w:hint="eastAsia"/>
            <w:lang w:eastAsia="zh-CN"/>
          </w:rPr>
          <w:t xml:space="preserve">deployed in the plant where is far away from the </w:t>
        </w:r>
        <w:r>
          <w:rPr>
            <w:rFonts w:eastAsia="宋体"/>
            <w:lang w:eastAsia="zh-CN"/>
          </w:rPr>
          <w:t>central</w:t>
        </w:r>
        <w:r>
          <w:rPr>
            <w:rFonts w:eastAsia="宋体" w:hint="eastAsia"/>
            <w:lang w:eastAsia="zh-CN"/>
          </w:rPr>
          <w:t xml:space="preserve"> control room.</w:t>
        </w:r>
      </w:ins>
    </w:p>
    <w:p w:rsidR="008A2417" w:rsidRDefault="008A2417" w:rsidP="008A2417">
      <w:pPr>
        <w:rPr>
          <w:ins w:id="93" w:author="XL" w:date="2017-05-12T18:58:00Z"/>
          <w:rFonts w:eastAsia="宋体"/>
          <w:lang w:eastAsia="zh-CN"/>
        </w:rPr>
      </w:pPr>
      <w:ins w:id="94" w:author="XL" w:date="2017-05-12T18:58:00Z">
        <w:r>
          <w:rPr>
            <w:rFonts w:eastAsia="宋体" w:hint="eastAsia"/>
            <w:lang w:eastAsia="zh-CN"/>
          </w:rPr>
          <w:t xml:space="preserve">2. The operator deploys the local data </w:t>
        </w:r>
        <w:proofErr w:type="spellStart"/>
        <w:r>
          <w:rPr>
            <w:rFonts w:eastAsia="宋体" w:hint="eastAsia"/>
            <w:lang w:eastAsia="zh-CN"/>
          </w:rPr>
          <w:t>center</w:t>
        </w:r>
        <w:proofErr w:type="spellEnd"/>
        <w:r>
          <w:rPr>
            <w:rFonts w:eastAsia="宋体" w:hint="eastAsia"/>
            <w:lang w:eastAsia="zh-CN"/>
          </w:rPr>
          <w:t xml:space="preserve"> (e.g. MEC system) near the plant.</w:t>
        </w:r>
      </w:ins>
    </w:p>
    <w:p w:rsidR="008A2417" w:rsidRPr="003611DA" w:rsidRDefault="008A2417" w:rsidP="008A2417">
      <w:pPr>
        <w:rPr>
          <w:ins w:id="95" w:author="XL" w:date="2017-05-12T18:58:00Z"/>
          <w:rFonts w:eastAsia="宋体"/>
          <w:lang w:eastAsia="zh-CN"/>
        </w:rPr>
      </w:pPr>
      <w:ins w:id="96" w:author="XL" w:date="2017-05-12T18:58:00Z">
        <w:r>
          <w:rPr>
            <w:rFonts w:eastAsia="宋体" w:hint="eastAsia"/>
            <w:lang w:eastAsia="zh-CN"/>
          </w:rPr>
          <w:t xml:space="preserve">3. The user subscribes the local data </w:t>
        </w:r>
        <w:proofErr w:type="spellStart"/>
        <w:r>
          <w:rPr>
            <w:rFonts w:eastAsia="宋体" w:hint="eastAsia"/>
            <w:lang w:eastAsia="zh-CN"/>
          </w:rPr>
          <w:t>center</w:t>
        </w:r>
        <w:proofErr w:type="spellEnd"/>
        <w:r>
          <w:rPr>
            <w:rFonts w:eastAsia="宋体" w:hint="eastAsia"/>
            <w:lang w:eastAsia="zh-CN"/>
          </w:rPr>
          <w:t xml:space="preserve"> and the traffic package from operator. </w:t>
        </w:r>
      </w:ins>
    </w:p>
    <w:p w:rsidR="008A2417" w:rsidRDefault="008A2417" w:rsidP="008A2417">
      <w:pPr>
        <w:pStyle w:val="3"/>
        <w:rPr>
          <w:ins w:id="97" w:author="XL" w:date="2017-05-12T18:58:00Z"/>
          <w:rFonts w:eastAsia="宋体"/>
        </w:rPr>
      </w:pPr>
      <w:bookmarkStart w:id="98" w:name="_Toc355779206"/>
      <w:bookmarkStart w:id="99" w:name="_Toc354586744"/>
      <w:bookmarkStart w:id="100" w:name="_Toc354590103"/>
      <w:bookmarkEnd w:id="98"/>
      <w:bookmarkEnd w:id="99"/>
      <w:bookmarkEnd w:id="100"/>
      <w:ins w:id="101" w:author="XL" w:date="2017-05-12T18:58:00Z">
        <w:r>
          <w:rPr>
            <w:rFonts w:eastAsia="宋体" w:hint="eastAsia"/>
            <w:lang w:eastAsia="zh-CN"/>
          </w:rPr>
          <w:t>5</w:t>
        </w:r>
        <w:r>
          <w:rPr>
            <w:rFonts w:eastAsia="宋体"/>
          </w:rPr>
          <w:t>.</w:t>
        </w:r>
      </w:ins>
      <w:ins w:id="102" w:author="XL" w:date="2017-05-12T18:59:00Z">
        <w:r>
          <w:rPr>
            <w:rFonts w:eastAsia="宋体" w:hint="eastAsia"/>
            <w:lang w:eastAsia="zh-CN"/>
          </w:rPr>
          <w:t>3</w:t>
        </w:r>
      </w:ins>
      <w:ins w:id="103" w:author="XL" w:date="2017-05-12T18:58:00Z">
        <w:r>
          <w:rPr>
            <w:rFonts w:eastAsia="宋体"/>
          </w:rPr>
          <w:t>.3</w:t>
        </w:r>
        <w:r>
          <w:rPr>
            <w:rFonts w:eastAsia="宋体"/>
          </w:rPr>
          <w:tab/>
          <w:t>Service Flows</w:t>
        </w:r>
      </w:ins>
    </w:p>
    <w:p w:rsidR="008A2417" w:rsidRDefault="008A2417" w:rsidP="008A2417">
      <w:pPr>
        <w:rPr>
          <w:ins w:id="104" w:author="XL" w:date="2017-05-12T18:58:00Z"/>
          <w:rFonts w:eastAsia="宋体"/>
          <w:lang w:eastAsia="zh-CN"/>
        </w:rPr>
      </w:pPr>
      <w:ins w:id="105" w:author="XL" w:date="2017-05-12T18:58:00Z">
        <w:r>
          <w:rPr>
            <w:rFonts w:eastAsia="宋体" w:hint="eastAsia"/>
            <w:lang w:eastAsia="zh-CN"/>
          </w:rPr>
          <w:t xml:space="preserve">1. The CCTV equipments monitor the </w:t>
        </w:r>
        <w:r>
          <w:rPr>
            <w:rFonts w:eastAsia="宋体"/>
            <w:lang w:eastAsia="zh-CN"/>
          </w:rPr>
          <w:t>environment</w:t>
        </w:r>
        <w:r>
          <w:rPr>
            <w:rFonts w:eastAsia="宋体" w:hint="eastAsia"/>
            <w:lang w:eastAsia="zh-CN"/>
          </w:rPr>
          <w:t xml:space="preserve"> of the plant, and delivery the monitoring video to the local data </w:t>
        </w:r>
        <w:proofErr w:type="spellStart"/>
        <w:r>
          <w:rPr>
            <w:rFonts w:eastAsia="宋体" w:hint="eastAsia"/>
            <w:lang w:eastAsia="zh-CN"/>
          </w:rPr>
          <w:t>center</w:t>
        </w:r>
        <w:proofErr w:type="spellEnd"/>
        <w:r>
          <w:rPr>
            <w:rFonts w:eastAsia="宋体" w:hint="eastAsia"/>
            <w:lang w:eastAsia="zh-CN"/>
          </w:rPr>
          <w:t xml:space="preserve"> owned by the operator.</w:t>
        </w:r>
      </w:ins>
    </w:p>
    <w:p w:rsidR="008A2417" w:rsidRDefault="008A2417" w:rsidP="008A2417">
      <w:pPr>
        <w:rPr>
          <w:ins w:id="106" w:author="XL" w:date="2017-05-12T18:58:00Z"/>
          <w:rFonts w:eastAsia="宋体"/>
          <w:lang w:eastAsia="zh-CN"/>
        </w:rPr>
      </w:pPr>
      <w:ins w:id="107" w:author="XL" w:date="2017-05-12T18:58:00Z">
        <w:r>
          <w:rPr>
            <w:rFonts w:eastAsia="宋体" w:hint="eastAsia"/>
            <w:lang w:eastAsia="zh-CN"/>
          </w:rPr>
          <w:t xml:space="preserve">2. The administrator in the central control room can login the local data </w:t>
        </w:r>
        <w:proofErr w:type="spellStart"/>
        <w:proofErr w:type="gramStart"/>
        <w:r>
          <w:rPr>
            <w:rFonts w:eastAsia="宋体" w:hint="eastAsia"/>
            <w:lang w:eastAsia="zh-CN"/>
          </w:rPr>
          <w:t>center</w:t>
        </w:r>
        <w:proofErr w:type="spellEnd"/>
        <w:r>
          <w:rPr>
            <w:rFonts w:eastAsia="宋体" w:hint="eastAsia"/>
            <w:lang w:eastAsia="zh-CN"/>
          </w:rPr>
          <w:t xml:space="preserve">  and</w:t>
        </w:r>
        <w:proofErr w:type="gramEnd"/>
        <w:r>
          <w:rPr>
            <w:rFonts w:eastAsia="宋体" w:hint="eastAsia"/>
            <w:lang w:eastAsia="zh-CN"/>
          </w:rPr>
          <w:t xml:space="preserve"> observe the environment of the plant. </w:t>
        </w:r>
      </w:ins>
    </w:p>
    <w:p w:rsidR="008A2417" w:rsidRDefault="008A2417" w:rsidP="008A2417">
      <w:pPr>
        <w:rPr>
          <w:ins w:id="108" w:author="XL" w:date="2017-05-12T18:58:00Z"/>
          <w:rFonts w:eastAsia="宋体"/>
          <w:lang w:eastAsia="zh-CN"/>
        </w:rPr>
      </w:pPr>
      <w:ins w:id="109" w:author="XL" w:date="2017-05-12T18:58:00Z">
        <w:r>
          <w:rPr>
            <w:rFonts w:eastAsia="宋体" w:hint="eastAsia"/>
            <w:lang w:eastAsia="zh-CN"/>
          </w:rPr>
          <w:t xml:space="preserve">3. The video streaming is periodically uploaded to the central data </w:t>
        </w:r>
        <w:proofErr w:type="spellStart"/>
        <w:r>
          <w:rPr>
            <w:rFonts w:eastAsia="宋体" w:hint="eastAsia"/>
            <w:lang w:eastAsia="zh-CN"/>
          </w:rPr>
          <w:t>center</w:t>
        </w:r>
        <w:proofErr w:type="spellEnd"/>
        <w:r>
          <w:rPr>
            <w:rFonts w:eastAsia="宋体" w:hint="eastAsia"/>
            <w:lang w:eastAsia="zh-CN"/>
          </w:rPr>
          <w:t xml:space="preserve"> according to the subscription and policy of the 3</w:t>
        </w:r>
        <w:r w:rsidRPr="00875B06">
          <w:rPr>
            <w:rFonts w:eastAsia="宋体" w:hint="eastAsia"/>
            <w:vertAlign w:val="superscript"/>
            <w:lang w:eastAsia="zh-CN"/>
          </w:rPr>
          <w:t>rd</w:t>
        </w:r>
        <w:r>
          <w:rPr>
            <w:rFonts w:eastAsia="宋体" w:hint="eastAsia"/>
            <w:lang w:eastAsia="zh-CN"/>
          </w:rPr>
          <w:t xml:space="preserve"> party (e.g. </w:t>
        </w:r>
        <w:r>
          <w:rPr>
            <w:rFonts w:eastAsia="宋体"/>
            <w:lang w:eastAsia="zh-CN"/>
          </w:rPr>
          <w:t>during the</w:t>
        </w:r>
        <w:r>
          <w:rPr>
            <w:rFonts w:eastAsia="宋体" w:hint="eastAsia"/>
            <w:lang w:eastAsia="zh-CN"/>
          </w:rPr>
          <w:t xml:space="preserve"> off peak time).</w:t>
        </w:r>
      </w:ins>
    </w:p>
    <w:p w:rsidR="008A2417" w:rsidRPr="00875B06" w:rsidRDefault="008A2417" w:rsidP="008A2417">
      <w:pPr>
        <w:rPr>
          <w:ins w:id="110" w:author="XL" w:date="2017-05-12T18:58:00Z"/>
          <w:rFonts w:eastAsia="宋体"/>
          <w:lang w:eastAsia="zh-CN"/>
        </w:rPr>
      </w:pPr>
    </w:p>
    <w:p w:rsidR="008A2417" w:rsidRDefault="008A2417" w:rsidP="008A2417">
      <w:pPr>
        <w:pStyle w:val="3"/>
        <w:rPr>
          <w:ins w:id="111" w:author="XL" w:date="2017-05-12T18:58:00Z"/>
          <w:rFonts w:eastAsia="宋体"/>
        </w:rPr>
      </w:pPr>
      <w:bookmarkStart w:id="112" w:name="_Toc355779207"/>
      <w:bookmarkStart w:id="113" w:name="_Toc354586745"/>
      <w:bookmarkStart w:id="114" w:name="_Toc354590104"/>
      <w:bookmarkEnd w:id="112"/>
      <w:bookmarkEnd w:id="113"/>
      <w:bookmarkEnd w:id="114"/>
      <w:ins w:id="115" w:author="XL" w:date="2017-05-12T18:58:00Z">
        <w:r>
          <w:rPr>
            <w:rFonts w:eastAsia="宋体" w:hint="eastAsia"/>
            <w:lang w:eastAsia="zh-CN"/>
          </w:rPr>
          <w:lastRenderedPageBreak/>
          <w:t>5</w:t>
        </w:r>
        <w:r>
          <w:rPr>
            <w:rFonts w:eastAsia="宋体"/>
          </w:rPr>
          <w:t>.</w:t>
        </w:r>
      </w:ins>
      <w:ins w:id="116" w:author="XL" w:date="2017-05-12T18:59:00Z">
        <w:r>
          <w:rPr>
            <w:rFonts w:eastAsia="宋体" w:hint="eastAsia"/>
            <w:lang w:eastAsia="zh-CN"/>
          </w:rPr>
          <w:t>3</w:t>
        </w:r>
      </w:ins>
      <w:ins w:id="117" w:author="XL" w:date="2017-05-12T18:58:00Z">
        <w:r>
          <w:rPr>
            <w:rFonts w:eastAsia="宋体"/>
          </w:rPr>
          <w:t>.4</w:t>
        </w:r>
        <w:r>
          <w:rPr>
            <w:rFonts w:eastAsia="宋体"/>
          </w:rPr>
          <w:tab/>
          <w:t>Post-conditions</w:t>
        </w:r>
      </w:ins>
    </w:p>
    <w:p w:rsidR="008A2417" w:rsidRPr="00D06674" w:rsidRDefault="008A2417" w:rsidP="008A2417">
      <w:pPr>
        <w:rPr>
          <w:ins w:id="118" w:author="XL" w:date="2017-05-12T18:58:00Z"/>
          <w:rFonts w:eastAsia="宋体"/>
          <w:lang w:eastAsia="zh-CN"/>
        </w:rPr>
      </w:pPr>
      <w:ins w:id="119" w:author="XL" w:date="2017-05-12T18:58:00Z">
        <w:r>
          <w:rPr>
            <w:rFonts w:eastAsia="宋体"/>
            <w:lang w:eastAsia="zh-CN"/>
          </w:rPr>
          <w:t>T</w:t>
        </w:r>
        <w:r>
          <w:rPr>
            <w:rFonts w:eastAsia="宋体" w:hint="eastAsia"/>
            <w:lang w:eastAsia="zh-CN"/>
          </w:rPr>
          <w:t xml:space="preserve">he network can setup session to upload the streaming </w:t>
        </w:r>
        <w:proofErr w:type="gramStart"/>
        <w:r>
          <w:rPr>
            <w:rFonts w:eastAsia="宋体" w:hint="eastAsia"/>
            <w:lang w:eastAsia="zh-CN"/>
          </w:rPr>
          <w:t>data  stored</w:t>
        </w:r>
        <w:proofErr w:type="gramEnd"/>
        <w:r>
          <w:rPr>
            <w:rFonts w:eastAsia="宋体" w:hint="eastAsia"/>
            <w:lang w:eastAsia="zh-CN"/>
          </w:rPr>
          <w:t xml:space="preserve"> in the local data </w:t>
        </w:r>
        <w:proofErr w:type="spellStart"/>
        <w:r>
          <w:rPr>
            <w:rFonts w:eastAsia="宋体" w:hint="eastAsia"/>
            <w:lang w:eastAsia="zh-CN"/>
          </w:rPr>
          <w:t>center</w:t>
        </w:r>
        <w:proofErr w:type="spellEnd"/>
        <w:r>
          <w:rPr>
            <w:rFonts w:eastAsia="宋体" w:hint="eastAsia"/>
            <w:lang w:eastAsia="zh-CN"/>
          </w:rPr>
          <w:t xml:space="preserve"> deployed by the operator  to the central data </w:t>
        </w:r>
        <w:proofErr w:type="spellStart"/>
        <w:r>
          <w:rPr>
            <w:rFonts w:eastAsia="宋体" w:hint="eastAsia"/>
            <w:lang w:eastAsia="zh-CN"/>
          </w:rPr>
          <w:t>center</w:t>
        </w:r>
        <w:proofErr w:type="spellEnd"/>
        <w:r>
          <w:rPr>
            <w:rFonts w:eastAsia="宋体" w:hint="eastAsia"/>
            <w:lang w:eastAsia="zh-CN"/>
          </w:rPr>
          <w:t xml:space="preserve">  of the 3</w:t>
        </w:r>
        <w:r w:rsidRPr="00875B06">
          <w:rPr>
            <w:rFonts w:eastAsia="宋体" w:hint="eastAsia"/>
            <w:vertAlign w:val="superscript"/>
            <w:lang w:eastAsia="zh-CN"/>
          </w:rPr>
          <w:t>rd</w:t>
        </w:r>
        <w:r>
          <w:rPr>
            <w:rFonts w:eastAsia="宋体" w:hint="eastAsia"/>
            <w:vertAlign w:val="superscript"/>
            <w:lang w:eastAsia="zh-CN"/>
          </w:rPr>
          <w:t xml:space="preserve"> </w:t>
        </w:r>
        <w:r>
          <w:rPr>
            <w:rFonts w:eastAsia="宋体" w:hint="eastAsia"/>
            <w:lang w:eastAsia="zh-CN"/>
          </w:rPr>
          <w:t xml:space="preserve"> party periodically according the subscription of the user. </w:t>
        </w:r>
      </w:ins>
    </w:p>
    <w:p w:rsidR="008A2417" w:rsidRDefault="008A2417" w:rsidP="008A2417">
      <w:pPr>
        <w:pStyle w:val="3"/>
        <w:rPr>
          <w:ins w:id="120" w:author="XL" w:date="2017-05-12T18:58:00Z"/>
          <w:rFonts w:eastAsia="宋体"/>
          <w:lang w:eastAsia="zh-CN"/>
        </w:rPr>
      </w:pPr>
      <w:bookmarkStart w:id="121" w:name="_Toc355779209"/>
      <w:bookmarkStart w:id="122" w:name="_Toc354586747"/>
      <w:bookmarkStart w:id="123" w:name="_Toc354590106"/>
      <w:bookmarkEnd w:id="121"/>
      <w:bookmarkEnd w:id="122"/>
      <w:bookmarkEnd w:id="123"/>
      <w:ins w:id="124" w:author="XL" w:date="2017-05-12T18:58:00Z">
        <w:r>
          <w:rPr>
            <w:rFonts w:eastAsia="宋体" w:hint="eastAsia"/>
            <w:lang w:eastAsia="zh-CN"/>
          </w:rPr>
          <w:t>5</w:t>
        </w:r>
        <w:r>
          <w:rPr>
            <w:rFonts w:eastAsia="宋体"/>
          </w:rPr>
          <w:t>.</w:t>
        </w:r>
      </w:ins>
      <w:ins w:id="125" w:author="XL" w:date="2017-05-12T18:59:00Z">
        <w:r>
          <w:rPr>
            <w:rFonts w:eastAsia="宋体" w:hint="eastAsia"/>
            <w:lang w:eastAsia="zh-CN"/>
          </w:rPr>
          <w:t>3</w:t>
        </w:r>
      </w:ins>
      <w:ins w:id="126" w:author="XL" w:date="2017-05-12T18:58:00Z">
        <w:r>
          <w:rPr>
            <w:rFonts w:eastAsia="宋体"/>
          </w:rPr>
          <w:t>.5</w:t>
        </w:r>
        <w:r>
          <w:rPr>
            <w:rFonts w:eastAsia="宋体"/>
          </w:rPr>
          <w:tab/>
        </w:r>
        <w:r w:rsidRPr="00E06C59">
          <w:rPr>
            <w:rFonts w:eastAsia="宋体"/>
          </w:rPr>
          <w:t>Potential Impacts or Interactions with Existing Services/Features</w:t>
        </w:r>
      </w:ins>
    </w:p>
    <w:p w:rsidR="008A2417" w:rsidRPr="00D06674" w:rsidRDefault="008A2417" w:rsidP="008A2417">
      <w:pPr>
        <w:rPr>
          <w:ins w:id="127" w:author="XL" w:date="2017-05-12T18:58:00Z"/>
          <w:rFonts w:eastAsia="宋体"/>
        </w:rPr>
      </w:pPr>
    </w:p>
    <w:p w:rsidR="008A2417" w:rsidRDefault="008A2417" w:rsidP="008A2417">
      <w:pPr>
        <w:pStyle w:val="3"/>
        <w:rPr>
          <w:ins w:id="128" w:author="XL" w:date="2017-05-12T18:58:00Z"/>
          <w:rFonts w:eastAsia="宋体"/>
        </w:rPr>
      </w:pPr>
      <w:ins w:id="129" w:author="XL" w:date="2017-05-12T18:58:00Z">
        <w:r>
          <w:rPr>
            <w:rFonts w:eastAsia="宋体" w:hint="eastAsia"/>
            <w:lang w:eastAsia="zh-CN"/>
          </w:rPr>
          <w:t>5</w:t>
        </w:r>
        <w:r>
          <w:rPr>
            <w:rFonts w:eastAsia="宋体"/>
          </w:rPr>
          <w:t>.</w:t>
        </w:r>
      </w:ins>
      <w:ins w:id="130" w:author="XL" w:date="2017-05-12T18:59:00Z">
        <w:r>
          <w:rPr>
            <w:rFonts w:eastAsia="宋体" w:hint="eastAsia"/>
            <w:lang w:eastAsia="zh-CN"/>
          </w:rPr>
          <w:t>3</w:t>
        </w:r>
      </w:ins>
      <w:ins w:id="131" w:author="XL" w:date="2017-05-12T18:58:00Z">
        <w:r>
          <w:rPr>
            <w:rFonts w:eastAsia="宋体"/>
          </w:rPr>
          <w:t>.6</w:t>
        </w:r>
        <w:r>
          <w:rPr>
            <w:rFonts w:eastAsia="宋体"/>
          </w:rPr>
          <w:tab/>
          <w:t>[Potential] Requirements</w:t>
        </w:r>
      </w:ins>
    </w:p>
    <w:p w:rsidR="008A2417" w:rsidRPr="00C12F42" w:rsidRDefault="008A2417" w:rsidP="008A2417">
      <w:pPr>
        <w:rPr>
          <w:ins w:id="132" w:author="XL" w:date="2017-05-12T18:58:00Z"/>
          <w:rFonts w:eastAsia="宋体"/>
          <w:lang w:eastAsia="zh-CN"/>
        </w:rPr>
      </w:pPr>
      <w:ins w:id="133" w:author="XL" w:date="2017-05-12T18:58:00Z">
        <w:r>
          <w:rPr>
            <w:rFonts w:eastAsia="宋体"/>
            <w:lang w:eastAsia="zh-CN"/>
          </w:rPr>
          <w:t>T</w:t>
        </w:r>
        <w:r>
          <w:rPr>
            <w:rFonts w:eastAsia="宋体" w:hint="eastAsia"/>
            <w:lang w:eastAsia="zh-CN"/>
          </w:rPr>
          <w:t xml:space="preserve">he 3GPP system shall be able to locally store streaming </w:t>
        </w:r>
        <w:proofErr w:type="gramStart"/>
        <w:r>
          <w:rPr>
            <w:rFonts w:eastAsia="宋体" w:hint="eastAsia"/>
            <w:lang w:eastAsia="zh-CN"/>
          </w:rPr>
          <w:t>data .</w:t>
        </w:r>
        <w:proofErr w:type="gramEnd"/>
      </w:ins>
    </w:p>
    <w:p w:rsidR="008A2417" w:rsidRDefault="008A2417" w:rsidP="008A2417">
      <w:pPr>
        <w:rPr>
          <w:ins w:id="134" w:author="XL" w:date="2017-05-12T18:58:00Z"/>
          <w:rFonts w:eastAsia="宋体"/>
          <w:lang w:eastAsia="zh-CN"/>
        </w:rPr>
      </w:pPr>
      <w:ins w:id="135" w:author="XL" w:date="2017-05-12T18:58:00Z">
        <w:r>
          <w:rPr>
            <w:rFonts w:eastAsia="宋体"/>
            <w:lang w:eastAsia="zh-CN"/>
          </w:rPr>
          <w:t>T</w:t>
        </w:r>
        <w:r>
          <w:rPr>
            <w:rFonts w:eastAsia="宋体" w:hint="eastAsia"/>
            <w:lang w:eastAsia="zh-CN"/>
          </w:rPr>
          <w:t>he 3</w:t>
        </w:r>
        <w:r w:rsidRPr="00C12F42">
          <w:rPr>
            <w:rFonts w:eastAsia="宋体" w:hint="eastAsia"/>
            <w:vertAlign w:val="superscript"/>
            <w:lang w:eastAsia="zh-CN"/>
          </w:rPr>
          <w:t>rd</w:t>
        </w:r>
        <w:r>
          <w:rPr>
            <w:rFonts w:eastAsia="宋体" w:hint="eastAsia"/>
            <w:lang w:eastAsia="zh-CN"/>
          </w:rPr>
          <w:t xml:space="preserve"> party shall be able to configure the time of periodic upload according to the subscription and </w:t>
        </w:r>
        <w:r w:rsidRPr="00C12F42">
          <w:rPr>
            <w:rFonts w:eastAsia="宋体" w:hint="eastAsia"/>
            <w:lang w:eastAsia="zh-CN"/>
          </w:rPr>
          <w:t>policy</w:t>
        </w:r>
        <w:r>
          <w:rPr>
            <w:rFonts w:eastAsia="宋体" w:hint="eastAsia"/>
            <w:lang w:eastAsia="zh-CN"/>
          </w:rPr>
          <w:t xml:space="preserve"> of the 3</w:t>
        </w:r>
        <w:r w:rsidRPr="00C12F42">
          <w:rPr>
            <w:rFonts w:eastAsia="宋体" w:hint="eastAsia"/>
            <w:vertAlign w:val="superscript"/>
            <w:lang w:eastAsia="zh-CN"/>
          </w:rPr>
          <w:t>rd</w:t>
        </w:r>
        <w:r>
          <w:rPr>
            <w:rFonts w:eastAsia="宋体" w:hint="eastAsia"/>
            <w:lang w:eastAsia="zh-CN"/>
          </w:rPr>
          <w:t xml:space="preserve"> </w:t>
        </w:r>
        <w:proofErr w:type="gramStart"/>
        <w:r>
          <w:rPr>
            <w:rFonts w:eastAsia="宋体" w:hint="eastAsia"/>
            <w:lang w:eastAsia="zh-CN"/>
          </w:rPr>
          <w:t>party .</w:t>
        </w:r>
        <w:proofErr w:type="gramEnd"/>
      </w:ins>
    </w:p>
    <w:p w:rsidR="008A2417" w:rsidRDefault="008A2417" w:rsidP="008A2417">
      <w:pPr>
        <w:rPr>
          <w:ins w:id="136" w:author="XL" w:date="2017-05-12T18:59:00Z"/>
          <w:rFonts w:eastAsia="宋体"/>
          <w:lang w:eastAsia="zh-CN"/>
        </w:rPr>
      </w:pPr>
      <w:ins w:id="137" w:author="XL" w:date="2017-05-12T18:58:00Z">
        <w:r>
          <w:rPr>
            <w:rFonts w:eastAsia="宋体"/>
            <w:lang w:eastAsia="zh-CN"/>
          </w:rPr>
          <w:t>T</w:t>
        </w:r>
        <w:r>
          <w:rPr>
            <w:rFonts w:eastAsia="宋体" w:hint="eastAsia"/>
            <w:lang w:eastAsia="zh-CN"/>
          </w:rPr>
          <w:t xml:space="preserve">he 3GPP system shall be able to collect the </w:t>
        </w:r>
        <w:r w:rsidRPr="00C12F42">
          <w:rPr>
            <w:rFonts w:eastAsia="宋体" w:hint="eastAsia"/>
            <w:lang w:eastAsia="zh-CN"/>
          </w:rPr>
          <w:t>charg</w:t>
        </w:r>
        <w:r>
          <w:rPr>
            <w:rFonts w:eastAsia="宋体" w:hint="eastAsia"/>
            <w:lang w:eastAsia="zh-CN"/>
          </w:rPr>
          <w:t xml:space="preserve">ing information for </w:t>
        </w:r>
        <w:r w:rsidRPr="00C12F42">
          <w:rPr>
            <w:rFonts w:eastAsia="宋体" w:hint="eastAsia"/>
            <w:lang w:eastAsia="zh-CN"/>
          </w:rPr>
          <w:t>the streaming service</w:t>
        </w:r>
        <w:r>
          <w:rPr>
            <w:rFonts w:eastAsia="宋体" w:hint="eastAsia"/>
            <w:lang w:eastAsia="zh-CN"/>
          </w:rPr>
          <w:t>.</w:t>
        </w:r>
      </w:ins>
    </w:p>
    <w:p w:rsidR="008A2417" w:rsidRDefault="008A2417" w:rsidP="008A2417">
      <w:pPr>
        <w:rPr>
          <w:ins w:id="138" w:author="XL" w:date="2017-05-12T18:59:00Z"/>
          <w:rFonts w:eastAsia="宋体"/>
          <w:lang w:eastAsia="zh-CN"/>
        </w:rPr>
      </w:pPr>
    </w:p>
    <w:p w:rsidR="003E7D2C" w:rsidRPr="0046153E" w:rsidRDefault="003E7D2C" w:rsidP="003E7D2C">
      <w:pPr>
        <w:pStyle w:val="2"/>
        <w:rPr>
          <w:ins w:id="139" w:author="XL" w:date="2017-05-12T19:00:00Z"/>
          <w:rFonts w:eastAsia="宋体"/>
          <w:lang w:eastAsia="zh-CN"/>
        </w:rPr>
      </w:pPr>
      <w:ins w:id="140" w:author="XL" w:date="2017-05-12T19:00:00Z">
        <w:r>
          <w:rPr>
            <w:rFonts w:eastAsia="宋体" w:hint="eastAsia"/>
            <w:lang w:eastAsia="zh-CN"/>
          </w:rPr>
          <w:t>5</w:t>
        </w:r>
        <w:r>
          <w:rPr>
            <w:rFonts w:eastAsia="宋体"/>
          </w:rPr>
          <w:t>.</w:t>
        </w:r>
        <w:r>
          <w:rPr>
            <w:rFonts w:eastAsia="宋体" w:hint="eastAsia"/>
            <w:lang w:eastAsia="zh-CN"/>
          </w:rPr>
          <w:t>4</w:t>
        </w:r>
        <w:r>
          <w:rPr>
            <w:rFonts w:eastAsia="宋体"/>
          </w:rPr>
          <w:tab/>
        </w:r>
        <w:r>
          <w:rPr>
            <w:rFonts w:eastAsia="宋体" w:hint="eastAsia"/>
            <w:lang w:eastAsia="zh-CN"/>
          </w:rPr>
          <w:t>Local streaming service delivery</w:t>
        </w:r>
      </w:ins>
    </w:p>
    <w:p w:rsidR="003E7D2C" w:rsidRPr="002069C0" w:rsidRDefault="003E7D2C" w:rsidP="003E7D2C">
      <w:pPr>
        <w:pStyle w:val="3"/>
        <w:ind w:left="0" w:firstLine="0"/>
        <w:rPr>
          <w:ins w:id="141" w:author="XL" w:date="2017-05-12T19:00:00Z"/>
          <w:rFonts w:eastAsia="宋体"/>
        </w:rPr>
      </w:pPr>
      <w:ins w:id="142" w:author="XL" w:date="2017-05-12T19:00:00Z">
        <w:r>
          <w:rPr>
            <w:rFonts w:eastAsia="宋体" w:hint="eastAsia"/>
            <w:lang w:eastAsia="zh-CN"/>
          </w:rPr>
          <w:t>5</w:t>
        </w:r>
        <w:r>
          <w:rPr>
            <w:rFonts w:eastAsia="宋体"/>
          </w:rPr>
          <w:t>.</w:t>
        </w:r>
        <w:r>
          <w:rPr>
            <w:rFonts w:eastAsia="宋体" w:hint="eastAsia"/>
            <w:lang w:eastAsia="zh-CN"/>
          </w:rPr>
          <w:t>4</w:t>
        </w:r>
        <w:r w:rsidRPr="002069C0">
          <w:rPr>
            <w:rFonts w:eastAsia="宋体"/>
          </w:rPr>
          <w:t>.1</w:t>
        </w:r>
        <w:r>
          <w:rPr>
            <w:rFonts w:eastAsia="宋体"/>
          </w:rPr>
          <w:tab/>
        </w:r>
        <w:r w:rsidRPr="002069C0">
          <w:rPr>
            <w:rFonts w:eastAsia="宋体"/>
          </w:rPr>
          <w:t>Description</w:t>
        </w:r>
      </w:ins>
    </w:p>
    <w:p w:rsidR="003E7D2C" w:rsidRPr="0046153E" w:rsidRDefault="003E7D2C" w:rsidP="003E7D2C">
      <w:pPr>
        <w:rPr>
          <w:ins w:id="143" w:author="XL" w:date="2017-05-12T19:00:00Z"/>
          <w:rFonts w:eastAsia="宋体"/>
          <w:lang w:eastAsia="zh-CN"/>
        </w:rPr>
      </w:pPr>
      <w:ins w:id="144" w:author="XL" w:date="2017-05-12T19:00:00Z">
        <w:r>
          <w:rPr>
            <w:rFonts w:eastAsia="宋体" w:hint="eastAsia"/>
            <w:lang w:eastAsia="zh-CN"/>
          </w:rPr>
          <w:t xml:space="preserve">This use case describes the local streaming service delivery which is mainly supplied in concert, stadium, music hall, public palace, etc. In these kinds of places, the users are almost in same location area and operator can deliver the </w:t>
        </w:r>
        <w:proofErr w:type="spellStart"/>
        <w:r>
          <w:rPr>
            <w:rFonts w:eastAsia="宋体"/>
            <w:lang w:eastAsia="zh-CN"/>
          </w:rPr>
          <w:t>streaming</w:t>
        </w:r>
        <w:r>
          <w:rPr>
            <w:rFonts w:eastAsia="宋体" w:hint="eastAsia"/>
            <w:lang w:eastAsia="zh-CN"/>
          </w:rPr>
          <w:t>s</w:t>
        </w:r>
        <w:proofErr w:type="spellEnd"/>
        <w:r>
          <w:rPr>
            <w:rFonts w:eastAsia="宋体" w:hint="eastAsia"/>
            <w:lang w:eastAsia="zh-CN"/>
          </w:rPr>
          <w:t xml:space="preserve"> in the local area which will reduce resource consumption and achieve lower E2E latency.</w:t>
        </w:r>
      </w:ins>
    </w:p>
    <w:p w:rsidR="003E7D2C" w:rsidRDefault="003E7D2C" w:rsidP="003E7D2C">
      <w:pPr>
        <w:pStyle w:val="3"/>
        <w:rPr>
          <w:ins w:id="145" w:author="XL" w:date="2017-05-12T19:00:00Z"/>
          <w:rFonts w:eastAsia="宋体"/>
        </w:rPr>
      </w:pPr>
      <w:ins w:id="146" w:author="XL" w:date="2017-05-12T19:00:00Z">
        <w:r>
          <w:rPr>
            <w:rFonts w:eastAsia="宋体" w:hint="eastAsia"/>
            <w:lang w:eastAsia="zh-CN"/>
          </w:rPr>
          <w:t>5</w:t>
        </w:r>
        <w:r>
          <w:rPr>
            <w:rFonts w:eastAsia="宋体"/>
          </w:rPr>
          <w:t>.</w:t>
        </w:r>
        <w:r>
          <w:rPr>
            <w:rFonts w:eastAsia="宋体" w:hint="eastAsia"/>
            <w:lang w:eastAsia="zh-CN"/>
          </w:rPr>
          <w:t>4</w:t>
        </w:r>
        <w:r>
          <w:rPr>
            <w:rFonts w:eastAsia="宋体"/>
          </w:rPr>
          <w:t>.2</w:t>
        </w:r>
        <w:r>
          <w:rPr>
            <w:rFonts w:eastAsia="宋体"/>
          </w:rPr>
          <w:tab/>
          <w:t>Pre-conditions</w:t>
        </w:r>
      </w:ins>
    </w:p>
    <w:p w:rsidR="003E7D2C" w:rsidRPr="00B777F6" w:rsidRDefault="003E7D2C" w:rsidP="003E7D2C">
      <w:pPr>
        <w:rPr>
          <w:ins w:id="147" w:author="XL" w:date="2017-05-12T19:00:00Z"/>
          <w:rFonts w:eastAsia="宋体"/>
          <w:lang w:eastAsia="zh-CN"/>
        </w:rPr>
      </w:pPr>
      <w:ins w:id="148" w:author="XL" w:date="2017-05-12T19:00:00Z">
        <w:r>
          <w:rPr>
            <w:rFonts w:eastAsia="宋体" w:hint="eastAsia"/>
            <w:lang w:eastAsia="zh-CN"/>
          </w:rPr>
          <w:t>Bob subscribed the local streaming service supplied by O</w:t>
        </w:r>
        <w:r>
          <w:rPr>
            <w:rFonts w:eastAsia="宋体"/>
            <w:lang w:eastAsia="zh-CN"/>
          </w:rPr>
          <w:t>perator</w:t>
        </w:r>
        <w:r>
          <w:rPr>
            <w:rFonts w:eastAsia="宋体" w:hint="eastAsia"/>
            <w:lang w:eastAsia="zh-CN"/>
          </w:rPr>
          <w:t xml:space="preserve"> A. </w:t>
        </w:r>
      </w:ins>
    </w:p>
    <w:p w:rsidR="003E7D2C" w:rsidRDefault="003E7D2C" w:rsidP="003E7D2C">
      <w:pPr>
        <w:pStyle w:val="3"/>
        <w:rPr>
          <w:ins w:id="149" w:author="XL" w:date="2017-05-12T19:00:00Z"/>
          <w:rFonts w:eastAsia="宋体"/>
        </w:rPr>
      </w:pPr>
      <w:ins w:id="150" w:author="XL" w:date="2017-05-12T19:00:00Z">
        <w:r>
          <w:rPr>
            <w:rFonts w:eastAsia="宋体" w:hint="eastAsia"/>
            <w:lang w:eastAsia="zh-CN"/>
          </w:rPr>
          <w:t>5</w:t>
        </w:r>
        <w:r>
          <w:rPr>
            <w:rFonts w:eastAsia="宋体"/>
          </w:rPr>
          <w:t>.</w:t>
        </w:r>
        <w:r>
          <w:rPr>
            <w:rFonts w:eastAsia="宋体" w:hint="eastAsia"/>
            <w:lang w:eastAsia="zh-CN"/>
          </w:rPr>
          <w:t>4</w:t>
        </w:r>
        <w:r>
          <w:rPr>
            <w:rFonts w:eastAsia="宋体"/>
          </w:rPr>
          <w:t>.3</w:t>
        </w:r>
        <w:r>
          <w:rPr>
            <w:rFonts w:eastAsia="宋体"/>
          </w:rPr>
          <w:tab/>
          <w:t>Service Flows</w:t>
        </w:r>
      </w:ins>
    </w:p>
    <w:p w:rsidR="003E7D2C" w:rsidRDefault="003E7D2C" w:rsidP="003E7D2C">
      <w:pPr>
        <w:rPr>
          <w:ins w:id="151" w:author="XL" w:date="2017-05-12T19:00:00Z"/>
          <w:rFonts w:eastAsia="宋体"/>
          <w:lang w:eastAsia="zh-CN"/>
        </w:rPr>
      </w:pPr>
      <w:ins w:id="152" w:author="XL" w:date="2017-05-12T19:00:00Z">
        <w:r>
          <w:rPr>
            <w:rFonts w:eastAsia="宋体" w:hint="eastAsia"/>
            <w:lang w:eastAsia="zh-CN"/>
          </w:rPr>
          <w:t>Bob is going to the stadium to watch football match.</w:t>
        </w:r>
      </w:ins>
    </w:p>
    <w:p w:rsidR="003E7D2C" w:rsidRDefault="003E7D2C" w:rsidP="003E7D2C">
      <w:pPr>
        <w:rPr>
          <w:ins w:id="153" w:author="XL" w:date="2017-05-12T19:00:00Z"/>
          <w:rFonts w:eastAsia="宋体"/>
          <w:lang w:eastAsia="zh-CN"/>
        </w:rPr>
      </w:pPr>
      <w:ins w:id="154" w:author="XL" w:date="2017-05-12T19:00:00Z">
        <w:r>
          <w:rPr>
            <w:rFonts w:eastAsia="宋体" w:hint="eastAsia"/>
            <w:lang w:eastAsia="zh-CN"/>
          </w:rPr>
          <w:t>The system of operator A identifies Bob</w:t>
        </w:r>
        <w:r>
          <w:rPr>
            <w:rFonts w:eastAsia="宋体"/>
            <w:lang w:eastAsia="zh-CN"/>
          </w:rPr>
          <w:t>’</w:t>
        </w:r>
        <w:r>
          <w:rPr>
            <w:rFonts w:eastAsia="宋体" w:hint="eastAsia"/>
            <w:lang w:eastAsia="zh-CN"/>
          </w:rPr>
          <w:t>s UE is entering the stadium area.</w:t>
        </w:r>
      </w:ins>
    </w:p>
    <w:p w:rsidR="003E7D2C" w:rsidRDefault="003E7D2C" w:rsidP="003E7D2C">
      <w:pPr>
        <w:rPr>
          <w:ins w:id="155" w:author="XL" w:date="2017-05-12T19:00:00Z"/>
          <w:rFonts w:eastAsia="宋体"/>
          <w:lang w:eastAsia="zh-CN"/>
        </w:rPr>
      </w:pPr>
      <w:ins w:id="156" w:author="XL" w:date="2017-05-12T19:00:00Z">
        <w:r>
          <w:rPr>
            <w:rFonts w:eastAsia="宋体" w:hint="eastAsia"/>
            <w:lang w:eastAsia="zh-CN"/>
          </w:rPr>
          <w:t xml:space="preserve">The system of operator A notifies Bob that he can enjoy the football match through his streaming service during the match. </w:t>
        </w:r>
      </w:ins>
    </w:p>
    <w:p w:rsidR="003E7D2C" w:rsidRDefault="003E7D2C" w:rsidP="003E7D2C">
      <w:pPr>
        <w:rPr>
          <w:ins w:id="157" w:author="XL" w:date="2017-05-12T19:00:00Z"/>
          <w:rFonts w:eastAsia="宋体"/>
          <w:lang w:eastAsia="zh-CN"/>
        </w:rPr>
      </w:pPr>
      <w:ins w:id="158" w:author="XL" w:date="2017-05-12T19:00:00Z">
        <w:r>
          <w:rPr>
            <w:rFonts w:eastAsia="宋体" w:hint="eastAsia"/>
            <w:lang w:eastAsia="zh-CN"/>
          </w:rPr>
          <w:t xml:space="preserve">When the match begins, the </w:t>
        </w:r>
        <w:proofErr w:type="spellStart"/>
        <w:r>
          <w:rPr>
            <w:rFonts w:eastAsia="宋体" w:hint="eastAsia"/>
            <w:lang w:eastAsia="zh-CN"/>
          </w:rPr>
          <w:t>streamings</w:t>
        </w:r>
        <w:proofErr w:type="spellEnd"/>
        <w:r>
          <w:rPr>
            <w:rFonts w:eastAsia="宋体" w:hint="eastAsia"/>
            <w:lang w:eastAsia="zh-CN"/>
          </w:rPr>
          <w:t xml:space="preserve"> are real-time uploaded to the local streaming servers and the system of operator A can get the specific </w:t>
        </w:r>
        <w:proofErr w:type="spellStart"/>
        <w:r>
          <w:rPr>
            <w:rFonts w:eastAsia="宋体"/>
            <w:lang w:eastAsia="zh-CN"/>
          </w:rPr>
          <w:t>streaming</w:t>
        </w:r>
        <w:r>
          <w:rPr>
            <w:rFonts w:eastAsia="宋体" w:hint="eastAsia"/>
            <w:lang w:eastAsia="zh-CN"/>
          </w:rPr>
          <w:t>s</w:t>
        </w:r>
        <w:proofErr w:type="spellEnd"/>
        <w:r>
          <w:rPr>
            <w:rFonts w:eastAsia="宋体" w:hint="eastAsia"/>
            <w:lang w:eastAsia="zh-CN"/>
          </w:rPr>
          <w:t xml:space="preserve"> from the local streaming servers and deliver them to users in the stadium area according to user</w:t>
        </w:r>
        <w:r>
          <w:rPr>
            <w:rFonts w:eastAsia="宋体"/>
            <w:lang w:eastAsia="zh-CN"/>
          </w:rPr>
          <w:t>’</w:t>
        </w:r>
        <w:r>
          <w:rPr>
            <w:rFonts w:eastAsia="宋体" w:hint="eastAsia"/>
            <w:lang w:eastAsia="zh-CN"/>
          </w:rPr>
          <w:t>s requests. The streaming delivery can be real time or non-real time which is dependent on audience</w:t>
        </w:r>
        <w:r>
          <w:rPr>
            <w:rFonts w:eastAsia="宋体"/>
            <w:lang w:eastAsia="zh-CN"/>
          </w:rPr>
          <w:t>’</w:t>
        </w:r>
        <w:r>
          <w:rPr>
            <w:rFonts w:eastAsia="宋体" w:hint="eastAsia"/>
            <w:lang w:eastAsia="zh-CN"/>
          </w:rPr>
          <w:t xml:space="preserve">s request. The real time streaming </w:t>
        </w:r>
        <w:r>
          <w:rPr>
            <w:rFonts w:eastAsia="宋体"/>
            <w:lang w:eastAsia="zh-CN"/>
          </w:rPr>
          <w:t>delivery</w:t>
        </w:r>
        <w:r>
          <w:rPr>
            <w:rFonts w:eastAsia="宋体" w:hint="eastAsia"/>
            <w:lang w:eastAsia="zh-CN"/>
          </w:rPr>
          <w:t xml:space="preserve"> means that once the user presses the request button in his smart phone, the specific streaming can be received in real time. </w:t>
        </w:r>
      </w:ins>
    </w:p>
    <w:p w:rsidR="003E7D2C" w:rsidRDefault="003E7D2C" w:rsidP="003E7D2C">
      <w:pPr>
        <w:rPr>
          <w:ins w:id="159" w:author="XL" w:date="2017-05-12T19:00:00Z"/>
          <w:rFonts w:eastAsia="宋体"/>
          <w:lang w:eastAsia="zh-CN"/>
        </w:rPr>
      </w:pPr>
      <w:ins w:id="160" w:author="XL" w:date="2017-05-12T19:00:00Z">
        <w:r>
          <w:rPr>
            <w:rFonts w:eastAsia="宋体" w:hint="eastAsia"/>
            <w:lang w:eastAsia="zh-CN"/>
          </w:rPr>
          <w:t>The interactions among users in the stadium are also supported by the system of operator A.</w:t>
        </w:r>
      </w:ins>
    </w:p>
    <w:p w:rsidR="003E7D2C" w:rsidRDefault="003E7D2C" w:rsidP="003E7D2C">
      <w:pPr>
        <w:rPr>
          <w:ins w:id="161" w:author="XL" w:date="2017-05-12T19:00:00Z"/>
          <w:rFonts w:eastAsia="宋体"/>
          <w:lang w:eastAsia="zh-CN"/>
        </w:rPr>
      </w:pPr>
      <w:ins w:id="162" w:author="XL" w:date="2017-05-12T19:00:00Z">
        <w:r>
          <w:rPr>
            <w:rFonts w:eastAsia="宋体" w:hint="eastAsia"/>
            <w:lang w:eastAsia="zh-CN"/>
          </w:rPr>
          <w:t xml:space="preserve">When Bob leaves the stadium, the system of operator A </w:t>
        </w:r>
        <w:r>
          <w:rPr>
            <w:rFonts w:eastAsia="宋体"/>
            <w:lang w:eastAsia="zh-CN"/>
          </w:rPr>
          <w:t>identifies and notif</w:t>
        </w:r>
        <w:r>
          <w:rPr>
            <w:rFonts w:eastAsia="宋体" w:hint="eastAsia"/>
            <w:lang w:eastAsia="zh-CN"/>
          </w:rPr>
          <w:t>ies</w:t>
        </w:r>
        <w:r>
          <w:rPr>
            <w:rFonts w:eastAsia="宋体"/>
            <w:lang w:eastAsia="zh-CN"/>
          </w:rPr>
          <w:t xml:space="preserve"> Bob that the </w:t>
        </w:r>
        <w:r>
          <w:rPr>
            <w:rFonts w:eastAsia="宋体" w:hint="eastAsia"/>
            <w:lang w:eastAsia="zh-CN"/>
          </w:rPr>
          <w:t>football match</w:t>
        </w:r>
        <w:r>
          <w:rPr>
            <w:rFonts w:eastAsia="宋体"/>
            <w:lang w:eastAsia="zh-CN"/>
          </w:rPr>
          <w:t xml:space="preserve"> </w:t>
        </w:r>
        <w:r>
          <w:rPr>
            <w:rFonts w:eastAsia="宋体" w:hint="eastAsia"/>
            <w:lang w:eastAsia="zh-CN"/>
          </w:rPr>
          <w:t>streaming service will be stop.</w:t>
        </w:r>
      </w:ins>
    </w:p>
    <w:p w:rsidR="003E7D2C" w:rsidRDefault="003E7D2C" w:rsidP="003E7D2C">
      <w:pPr>
        <w:pStyle w:val="3"/>
        <w:rPr>
          <w:ins w:id="163" w:author="XL" w:date="2017-05-12T19:00:00Z"/>
          <w:rFonts w:eastAsia="宋体"/>
        </w:rPr>
      </w:pPr>
      <w:ins w:id="164" w:author="XL" w:date="2017-05-12T19:00:00Z">
        <w:r>
          <w:rPr>
            <w:rFonts w:eastAsia="宋体" w:hint="eastAsia"/>
            <w:lang w:eastAsia="zh-CN"/>
          </w:rPr>
          <w:t>5</w:t>
        </w:r>
        <w:r>
          <w:rPr>
            <w:rFonts w:eastAsia="宋体"/>
          </w:rPr>
          <w:t>.</w:t>
        </w:r>
        <w:r>
          <w:rPr>
            <w:rFonts w:eastAsia="宋体" w:hint="eastAsia"/>
            <w:lang w:eastAsia="zh-CN"/>
          </w:rPr>
          <w:t>4</w:t>
        </w:r>
        <w:r>
          <w:rPr>
            <w:rFonts w:eastAsia="宋体"/>
          </w:rPr>
          <w:t>.4</w:t>
        </w:r>
        <w:r>
          <w:rPr>
            <w:rFonts w:eastAsia="宋体"/>
          </w:rPr>
          <w:tab/>
          <w:t>Post-conditions</w:t>
        </w:r>
      </w:ins>
    </w:p>
    <w:p w:rsidR="003E7D2C" w:rsidRDefault="003E7D2C" w:rsidP="003E7D2C">
      <w:pPr>
        <w:rPr>
          <w:ins w:id="165" w:author="XL" w:date="2017-05-12T19:00:00Z"/>
          <w:rFonts w:eastAsia="宋体"/>
          <w:lang w:eastAsia="zh-CN"/>
        </w:rPr>
      </w:pPr>
      <w:ins w:id="166" w:author="XL" w:date="2017-05-12T19:00:00Z">
        <w:r>
          <w:rPr>
            <w:rFonts w:eastAsia="宋体" w:hint="eastAsia"/>
            <w:lang w:eastAsia="zh-CN"/>
          </w:rPr>
          <w:t xml:space="preserve">During the match, when Bob is in the stadium area, he not only watches the match in the stadium, but also </w:t>
        </w:r>
        <w:proofErr w:type="spellStart"/>
        <w:r>
          <w:rPr>
            <w:rFonts w:eastAsia="宋体" w:hint="eastAsia"/>
            <w:lang w:eastAsia="zh-CN"/>
          </w:rPr>
          <w:t>enjoyes</w:t>
        </w:r>
        <w:proofErr w:type="spellEnd"/>
        <w:r>
          <w:rPr>
            <w:rFonts w:eastAsia="宋体" w:hint="eastAsia"/>
            <w:lang w:eastAsia="zh-CN"/>
          </w:rPr>
          <w:t xml:space="preserve"> it with his UE, e.g. through the streaming window focus on the goalkeeper action, through another streaming window focus on the whole picture of the matching, to interact with other audiences who are watching the match either.</w:t>
        </w:r>
      </w:ins>
    </w:p>
    <w:p w:rsidR="003E7D2C" w:rsidRPr="00DE01F0" w:rsidRDefault="003E7D2C" w:rsidP="003E7D2C">
      <w:pPr>
        <w:rPr>
          <w:ins w:id="167" w:author="XL" w:date="2017-05-12T19:00:00Z"/>
          <w:rFonts w:eastAsia="宋体"/>
          <w:lang w:eastAsia="zh-CN"/>
        </w:rPr>
      </w:pPr>
    </w:p>
    <w:p w:rsidR="003E7D2C" w:rsidRDefault="003E7D2C" w:rsidP="003E7D2C">
      <w:pPr>
        <w:pStyle w:val="3"/>
        <w:rPr>
          <w:ins w:id="168" w:author="XL" w:date="2017-05-12T19:00:00Z"/>
          <w:rFonts w:eastAsia="宋体"/>
        </w:rPr>
      </w:pPr>
      <w:ins w:id="169" w:author="XL" w:date="2017-05-12T19:00:00Z">
        <w:r>
          <w:rPr>
            <w:rFonts w:eastAsia="宋体" w:hint="eastAsia"/>
            <w:lang w:eastAsia="zh-CN"/>
          </w:rPr>
          <w:t>5</w:t>
        </w:r>
        <w:r>
          <w:rPr>
            <w:rFonts w:eastAsia="宋体"/>
          </w:rPr>
          <w:t>.</w:t>
        </w:r>
        <w:r>
          <w:rPr>
            <w:rFonts w:eastAsia="宋体" w:hint="eastAsia"/>
            <w:lang w:eastAsia="zh-CN"/>
          </w:rPr>
          <w:t>4</w:t>
        </w:r>
        <w:r>
          <w:rPr>
            <w:rFonts w:eastAsia="宋体"/>
          </w:rPr>
          <w:t>.5</w:t>
        </w:r>
        <w:r>
          <w:rPr>
            <w:rFonts w:eastAsia="宋体"/>
          </w:rPr>
          <w:tab/>
        </w:r>
        <w:r w:rsidRPr="00E06C59">
          <w:rPr>
            <w:rFonts w:eastAsia="宋体"/>
          </w:rPr>
          <w:t>Potential Impacts or Interactions with Existing Services/Features</w:t>
        </w:r>
      </w:ins>
    </w:p>
    <w:p w:rsidR="003E7D2C" w:rsidRPr="00234E84" w:rsidRDefault="003E7D2C" w:rsidP="003E7D2C">
      <w:pPr>
        <w:rPr>
          <w:ins w:id="170" w:author="XL" w:date="2017-05-12T19:00:00Z"/>
          <w:rFonts w:eastAsia="Calibri"/>
        </w:rPr>
      </w:pPr>
    </w:p>
    <w:p w:rsidR="003E7D2C" w:rsidRDefault="003E7D2C" w:rsidP="003E7D2C">
      <w:pPr>
        <w:pStyle w:val="3"/>
        <w:rPr>
          <w:ins w:id="171" w:author="XL" w:date="2017-05-12T19:00:00Z"/>
          <w:rFonts w:eastAsia="宋体"/>
        </w:rPr>
      </w:pPr>
      <w:ins w:id="172" w:author="XL" w:date="2017-05-12T19:00:00Z">
        <w:r>
          <w:rPr>
            <w:rFonts w:eastAsia="宋体" w:hint="eastAsia"/>
            <w:lang w:eastAsia="zh-CN"/>
          </w:rPr>
          <w:lastRenderedPageBreak/>
          <w:t>5</w:t>
        </w:r>
        <w:r>
          <w:rPr>
            <w:rFonts w:eastAsia="宋体"/>
          </w:rPr>
          <w:t>.</w:t>
        </w:r>
        <w:r>
          <w:rPr>
            <w:rFonts w:eastAsia="宋体" w:hint="eastAsia"/>
            <w:lang w:eastAsia="zh-CN"/>
          </w:rPr>
          <w:t>4</w:t>
        </w:r>
        <w:r>
          <w:rPr>
            <w:rFonts w:eastAsia="宋体"/>
          </w:rPr>
          <w:t>.6</w:t>
        </w:r>
        <w:r>
          <w:rPr>
            <w:rFonts w:eastAsia="宋体"/>
          </w:rPr>
          <w:tab/>
          <w:t>[Potential] Requirements</w:t>
        </w:r>
      </w:ins>
    </w:p>
    <w:p w:rsidR="003E7D2C" w:rsidRDefault="003E7D2C" w:rsidP="003E7D2C">
      <w:pPr>
        <w:rPr>
          <w:ins w:id="173" w:author="XL" w:date="2017-05-12T19:00:00Z"/>
          <w:rFonts w:eastAsia="宋体"/>
          <w:lang w:eastAsia="zh-CN"/>
        </w:rPr>
      </w:pPr>
      <w:ins w:id="174" w:author="XL" w:date="2017-05-12T19:00:00Z">
        <w:r>
          <w:rPr>
            <w:rFonts w:eastAsia="宋体" w:hint="eastAsia"/>
            <w:lang w:eastAsia="zh-CN"/>
          </w:rPr>
          <w:t>The 3GPP system shall be able to support local streaming service.</w:t>
        </w:r>
      </w:ins>
    </w:p>
    <w:p w:rsidR="003E7D2C" w:rsidRDefault="003E7D2C" w:rsidP="003E7D2C">
      <w:pPr>
        <w:rPr>
          <w:ins w:id="175" w:author="XL" w:date="2017-05-12T19:00:00Z"/>
          <w:rFonts w:eastAsia="宋体"/>
          <w:lang w:eastAsia="zh-CN"/>
        </w:rPr>
      </w:pPr>
      <w:ins w:id="176" w:author="XL" w:date="2017-05-12T19:00:00Z">
        <w:r>
          <w:rPr>
            <w:rFonts w:eastAsia="宋体" w:hint="eastAsia"/>
            <w:lang w:eastAsia="zh-CN"/>
          </w:rPr>
          <w:t>The 3GPP system shall be able to support local connection to local streaming servers according to operator</w:t>
        </w:r>
        <w:r>
          <w:rPr>
            <w:rFonts w:eastAsia="宋体"/>
            <w:lang w:eastAsia="zh-CN"/>
          </w:rPr>
          <w:t>’</w:t>
        </w:r>
        <w:r>
          <w:rPr>
            <w:rFonts w:eastAsia="宋体" w:hint="eastAsia"/>
            <w:lang w:eastAsia="zh-CN"/>
          </w:rPr>
          <w:t xml:space="preserve">s policy. </w:t>
        </w:r>
      </w:ins>
    </w:p>
    <w:p w:rsidR="003E7D2C" w:rsidRDefault="003E7D2C" w:rsidP="003E7D2C">
      <w:pPr>
        <w:rPr>
          <w:ins w:id="177" w:author="XL" w:date="2017-05-12T19:00:00Z"/>
          <w:rFonts w:eastAsia="宋体"/>
          <w:lang w:eastAsia="zh-CN"/>
        </w:rPr>
      </w:pPr>
      <w:ins w:id="178" w:author="XL" w:date="2017-05-12T19:00:00Z">
        <w:r>
          <w:rPr>
            <w:rFonts w:eastAsia="宋体" w:hint="eastAsia"/>
            <w:lang w:eastAsia="zh-CN"/>
          </w:rPr>
          <w:t>The 3GPP system shall be able to configure local streaming service area according to operator</w:t>
        </w:r>
        <w:r>
          <w:rPr>
            <w:rFonts w:eastAsia="宋体"/>
            <w:lang w:eastAsia="zh-CN"/>
          </w:rPr>
          <w:t>’</w:t>
        </w:r>
        <w:r>
          <w:rPr>
            <w:rFonts w:eastAsia="宋体" w:hint="eastAsia"/>
            <w:lang w:eastAsia="zh-CN"/>
          </w:rPr>
          <w:t>s policy.</w:t>
        </w:r>
      </w:ins>
    </w:p>
    <w:p w:rsidR="003E7D2C" w:rsidRDefault="003E7D2C" w:rsidP="003E7D2C">
      <w:pPr>
        <w:rPr>
          <w:ins w:id="179" w:author="XL" w:date="2017-05-12T19:00:00Z"/>
          <w:rFonts w:eastAsia="宋体"/>
          <w:lang w:eastAsia="zh-CN"/>
        </w:rPr>
      </w:pPr>
      <w:ins w:id="180" w:author="XL" w:date="2017-05-12T19:00:00Z">
        <w:r>
          <w:rPr>
            <w:rFonts w:eastAsia="宋体" w:hint="eastAsia"/>
            <w:lang w:eastAsia="zh-CN"/>
          </w:rPr>
          <w:t>The 3GPP system shall be able to identify a user</w:t>
        </w:r>
        <w:r>
          <w:rPr>
            <w:rFonts w:eastAsia="宋体"/>
            <w:lang w:eastAsia="zh-CN"/>
          </w:rPr>
          <w:t xml:space="preserve"> is </w:t>
        </w:r>
        <w:r>
          <w:rPr>
            <w:rFonts w:eastAsia="宋体" w:hint="eastAsia"/>
            <w:lang w:eastAsia="zh-CN"/>
          </w:rPr>
          <w:t>in the specific local streaming service area.</w:t>
        </w:r>
      </w:ins>
    </w:p>
    <w:p w:rsidR="003E7D2C" w:rsidRDefault="003E7D2C" w:rsidP="003E7D2C">
      <w:pPr>
        <w:rPr>
          <w:ins w:id="181" w:author="XL" w:date="2017-05-12T19:00:00Z"/>
          <w:rFonts w:eastAsia="宋体"/>
          <w:lang w:eastAsia="zh-CN"/>
        </w:rPr>
      </w:pPr>
      <w:ins w:id="182" w:author="XL" w:date="2017-05-12T19:00:00Z">
        <w:r>
          <w:rPr>
            <w:rFonts w:eastAsia="宋体" w:hint="eastAsia"/>
            <w:lang w:eastAsia="zh-CN"/>
          </w:rPr>
          <w:t>The 3GPP system shall be able to identify a user is not in the specific local streaming service area and stop the local streaming service.</w:t>
        </w:r>
      </w:ins>
    </w:p>
    <w:p w:rsidR="003E7D2C" w:rsidRDefault="003E7D2C" w:rsidP="003E7D2C">
      <w:pPr>
        <w:rPr>
          <w:ins w:id="183" w:author="XL" w:date="2017-05-12T19:00:00Z"/>
          <w:rFonts w:eastAsia="宋体"/>
          <w:lang w:eastAsia="zh-CN"/>
        </w:rPr>
      </w:pPr>
      <w:ins w:id="184" w:author="XL" w:date="2017-05-12T19:00:00Z">
        <w:r>
          <w:rPr>
            <w:rFonts w:eastAsia="宋体" w:hint="eastAsia"/>
            <w:lang w:eastAsia="zh-CN"/>
          </w:rPr>
          <w:t>The 3GPP system shall be able to deliver a real time or non real time local streaming service to user according to user</w:t>
        </w:r>
        <w:r>
          <w:rPr>
            <w:rFonts w:eastAsia="宋体"/>
            <w:lang w:eastAsia="zh-CN"/>
          </w:rPr>
          <w:t>’</w:t>
        </w:r>
        <w:r>
          <w:rPr>
            <w:rFonts w:eastAsia="宋体" w:hint="eastAsia"/>
            <w:lang w:eastAsia="zh-CN"/>
          </w:rPr>
          <w:t>s preference.</w:t>
        </w:r>
      </w:ins>
    </w:p>
    <w:p w:rsidR="008A2417" w:rsidRDefault="003E7D2C" w:rsidP="003E7D2C">
      <w:pPr>
        <w:rPr>
          <w:ins w:id="185" w:author="XL" w:date="2017-05-12T19:00:00Z"/>
          <w:rFonts w:eastAsia="宋体"/>
          <w:lang w:eastAsia="zh-CN"/>
        </w:rPr>
      </w:pPr>
      <w:ins w:id="186" w:author="XL" w:date="2017-05-12T19:00:00Z">
        <w:r>
          <w:rPr>
            <w:rFonts w:eastAsia="宋体" w:hint="eastAsia"/>
            <w:lang w:eastAsia="zh-CN"/>
          </w:rPr>
          <w:t>The 3GPP system shall be able to generate the charging data for local streaming service.</w:t>
        </w:r>
      </w:ins>
    </w:p>
    <w:p w:rsidR="003E7D2C" w:rsidRDefault="003E7D2C" w:rsidP="003E7D2C">
      <w:pPr>
        <w:rPr>
          <w:ins w:id="187" w:author="XL" w:date="2017-05-12T19:00:00Z"/>
          <w:rFonts w:eastAsia="宋体"/>
          <w:lang w:eastAsia="zh-CN"/>
        </w:rPr>
      </w:pPr>
    </w:p>
    <w:p w:rsidR="003E7D2C" w:rsidRPr="0046153E" w:rsidRDefault="003E7D2C" w:rsidP="003E7D2C">
      <w:pPr>
        <w:pStyle w:val="2"/>
        <w:rPr>
          <w:ins w:id="188" w:author="XL" w:date="2017-05-12T19:01:00Z"/>
          <w:rFonts w:eastAsia="宋体"/>
          <w:lang w:eastAsia="zh-CN"/>
        </w:rPr>
      </w:pPr>
      <w:ins w:id="189" w:author="XL" w:date="2017-05-12T19:01:00Z">
        <w:r>
          <w:rPr>
            <w:rFonts w:eastAsia="宋体" w:hint="eastAsia"/>
            <w:lang w:eastAsia="zh-CN"/>
          </w:rPr>
          <w:t>5</w:t>
        </w:r>
        <w:r>
          <w:t>.</w:t>
        </w:r>
        <w:r>
          <w:rPr>
            <w:rFonts w:eastAsia="宋体" w:hint="eastAsia"/>
            <w:lang w:eastAsia="zh-CN"/>
          </w:rPr>
          <w:t>5</w:t>
        </w:r>
        <w:r>
          <w:tab/>
        </w:r>
        <w:r>
          <w:rPr>
            <w:rFonts w:eastAsia="宋体" w:hint="eastAsia"/>
            <w:lang w:eastAsia="zh-CN"/>
          </w:rPr>
          <w:t xml:space="preserve">Flexible route for streaming delivery </w:t>
        </w:r>
      </w:ins>
    </w:p>
    <w:p w:rsidR="003E7D2C" w:rsidRPr="002069C0" w:rsidRDefault="003E7D2C" w:rsidP="003E7D2C">
      <w:pPr>
        <w:pStyle w:val="3"/>
        <w:ind w:left="0" w:firstLine="0"/>
        <w:rPr>
          <w:ins w:id="190" w:author="XL" w:date="2017-05-12T19:01:00Z"/>
        </w:rPr>
      </w:pPr>
      <w:ins w:id="191" w:author="XL" w:date="2017-05-12T19:01:00Z">
        <w:r>
          <w:rPr>
            <w:rFonts w:eastAsia="宋体" w:hint="eastAsia"/>
            <w:lang w:eastAsia="zh-CN"/>
          </w:rPr>
          <w:t>5</w:t>
        </w:r>
        <w:r>
          <w:t>.</w:t>
        </w:r>
        <w:r>
          <w:rPr>
            <w:rFonts w:eastAsia="宋体" w:hint="eastAsia"/>
            <w:lang w:eastAsia="zh-CN"/>
          </w:rPr>
          <w:t>5</w:t>
        </w:r>
        <w:r w:rsidRPr="002069C0">
          <w:t>.1</w:t>
        </w:r>
        <w:r>
          <w:tab/>
        </w:r>
        <w:r w:rsidRPr="002069C0">
          <w:t>Description</w:t>
        </w:r>
      </w:ins>
    </w:p>
    <w:p w:rsidR="003E7D2C" w:rsidRDefault="003E7D2C" w:rsidP="003E7D2C">
      <w:pPr>
        <w:rPr>
          <w:ins w:id="192" w:author="XL" w:date="2017-05-12T19:01:00Z"/>
          <w:rFonts w:eastAsia="宋体"/>
          <w:lang w:eastAsia="zh-CN"/>
        </w:rPr>
      </w:pPr>
      <w:ins w:id="193" w:author="XL" w:date="2017-05-12T19:01:00Z">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xml:space="preserve">. But the user does not always stay in one place. </w:t>
        </w:r>
        <w:r>
          <w:rPr>
            <w:rFonts w:eastAsia="宋体"/>
            <w:lang w:eastAsia="zh-CN"/>
          </w:rPr>
          <w:t>W</w:t>
        </w:r>
        <w:r>
          <w:rPr>
            <w:rFonts w:eastAsia="宋体" w:hint="eastAsia"/>
            <w:lang w:eastAsia="zh-CN"/>
          </w:rPr>
          <w:t>hen he leaves the local streaming service area, the 3GPP system should be able to adaptively change video server and the route to continue supply streaming service, vice versa.</w:t>
        </w:r>
      </w:ins>
    </w:p>
    <w:p w:rsidR="003E7D2C" w:rsidRDefault="003E7D2C" w:rsidP="003E7D2C">
      <w:pPr>
        <w:rPr>
          <w:ins w:id="194" w:author="XL" w:date="2017-05-12T19:01:00Z"/>
          <w:rFonts w:eastAsia="宋体"/>
          <w:lang w:eastAsia="zh-CN"/>
        </w:rPr>
      </w:pPr>
      <w:ins w:id="195" w:author="XL" w:date="2017-05-12T19:01:00Z">
        <w:r>
          <w:rPr>
            <w:rFonts w:eastAsia="宋体" w:hint="eastAsia"/>
            <w:lang w:eastAsia="zh-CN"/>
          </w:rPr>
          <w:t xml:space="preserve">On the other hand, in some condition, multiple steaming servers and routes can be supplied to user. 3GPP network should be able to select one of them </w:t>
        </w:r>
        <w:r>
          <w:rPr>
            <w:rFonts w:eastAsia="宋体"/>
            <w:lang w:eastAsia="zh-CN"/>
          </w:rPr>
          <w:t>according</w:t>
        </w:r>
        <w:r>
          <w:rPr>
            <w:rFonts w:eastAsia="宋体" w:hint="eastAsia"/>
            <w:lang w:eastAsia="zh-CN"/>
          </w:rPr>
          <w:t xml:space="preserve"> to operator</w:t>
        </w:r>
        <w:r>
          <w:rPr>
            <w:rFonts w:eastAsia="宋体"/>
            <w:lang w:eastAsia="zh-CN"/>
          </w:rPr>
          <w:t>’</w:t>
        </w:r>
        <w:r>
          <w:rPr>
            <w:rFonts w:eastAsia="宋体" w:hint="eastAsia"/>
            <w:lang w:eastAsia="zh-CN"/>
          </w:rPr>
          <w:t>s policy.</w:t>
        </w:r>
      </w:ins>
    </w:p>
    <w:p w:rsidR="003E7D2C" w:rsidRDefault="003E7D2C" w:rsidP="003E7D2C">
      <w:pPr>
        <w:rPr>
          <w:ins w:id="196" w:author="XL" w:date="2017-05-12T19:01:00Z"/>
          <w:rFonts w:eastAsia="宋体"/>
          <w:lang w:eastAsia="zh-CN"/>
        </w:rPr>
      </w:pPr>
      <w:ins w:id="197" w:author="XL" w:date="2017-05-12T19:01:00Z">
        <w:r>
          <w:rPr>
            <w:rFonts w:eastAsia="宋体" w:hint="eastAsia"/>
            <w:lang w:eastAsia="zh-CN"/>
          </w:rPr>
          <w:t>The use case describes one example of it.</w:t>
        </w:r>
      </w:ins>
    </w:p>
    <w:p w:rsidR="003E7D2C" w:rsidRDefault="003E7D2C" w:rsidP="003E7D2C">
      <w:pPr>
        <w:pStyle w:val="3"/>
        <w:rPr>
          <w:ins w:id="198" w:author="XL" w:date="2017-05-12T19:01:00Z"/>
        </w:rPr>
      </w:pPr>
      <w:ins w:id="199" w:author="XL" w:date="2017-05-12T19:01:00Z">
        <w:r>
          <w:rPr>
            <w:rFonts w:eastAsia="宋体" w:hint="eastAsia"/>
            <w:lang w:eastAsia="zh-CN"/>
          </w:rPr>
          <w:t>5</w:t>
        </w:r>
        <w:r>
          <w:t>.</w:t>
        </w:r>
        <w:r>
          <w:rPr>
            <w:rFonts w:eastAsia="宋体" w:hint="eastAsia"/>
            <w:lang w:eastAsia="zh-CN"/>
          </w:rPr>
          <w:t>5</w:t>
        </w:r>
        <w:r>
          <w:t>.2</w:t>
        </w:r>
        <w:r>
          <w:tab/>
          <w:t>Pre-conditions</w:t>
        </w:r>
      </w:ins>
    </w:p>
    <w:p w:rsidR="003E7D2C" w:rsidRDefault="003E7D2C" w:rsidP="003E7D2C">
      <w:pPr>
        <w:rPr>
          <w:ins w:id="200" w:author="XL" w:date="2017-05-12T19:01:00Z"/>
          <w:rFonts w:eastAsia="宋体"/>
          <w:lang w:eastAsia="zh-CN"/>
        </w:rPr>
      </w:pPr>
      <w:ins w:id="201" w:author="XL" w:date="2017-05-12T19:01:00Z">
        <w:r>
          <w:rPr>
            <w:rFonts w:eastAsia="宋体" w:hint="eastAsia"/>
            <w:lang w:eastAsia="zh-CN"/>
          </w:rPr>
          <w:t xml:space="preserve">Bob subscribed streaming </w:t>
        </w:r>
        <w:r>
          <w:rPr>
            <w:rFonts w:eastAsia="宋体"/>
            <w:lang w:eastAsia="zh-CN"/>
          </w:rPr>
          <w:t>service</w:t>
        </w:r>
        <w:r>
          <w:rPr>
            <w:rFonts w:eastAsia="宋体" w:hint="eastAsia"/>
            <w:lang w:eastAsia="zh-CN"/>
          </w:rPr>
          <w:t xml:space="preserve"> from </w:t>
        </w:r>
        <w:r>
          <w:rPr>
            <w:rFonts w:eastAsia="宋体"/>
            <w:lang w:eastAsia="zh-CN"/>
          </w:rPr>
          <w:t>operator</w:t>
        </w:r>
        <w:r>
          <w:rPr>
            <w:rFonts w:eastAsia="宋体" w:hint="eastAsia"/>
            <w:lang w:eastAsia="zh-CN"/>
          </w:rPr>
          <w:t xml:space="preserve"> A.</w:t>
        </w:r>
      </w:ins>
    </w:p>
    <w:p w:rsidR="003E7D2C" w:rsidRDefault="003E7D2C" w:rsidP="003E7D2C">
      <w:pPr>
        <w:rPr>
          <w:ins w:id="202" w:author="XL" w:date="2017-05-12T19:01:00Z"/>
          <w:rFonts w:eastAsia="宋体"/>
          <w:lang w:eastAsia="zh-CN"/>
        </w:rPr>
      </w:pPr>
      <w:ins w:id="203" w:author="XL" w:date="2017-05-12T19:01:00Z">
        <w:r>
          <w:rPr>
            <w:rFonts w:eastAsia="宋体" w:hint="eastAsia"/>
            <w:lang w:eastAsia="zh-CN"/>
          </w:rPr>
          <w:t>Operator A deploys service hosting environment (SHE) in metro and some applications run in the SHE.</w:t>
        </w:r>
      </w:ins>
    </w:p>
    <w:p w:rsidR="003E7D2C" w:rsidRDefault="003E7D2C" w:rsidP="003E7D2C">
      <w:pPr>
        <w:pStyle w:val="3"/>
        <w:rPr>
          <w:ins w:id="204" w:author="XL" w:date="2017-05-12T19:01:00Z"/>
        </w:rPr>
      </w:pPr>
      <w:ins w:id="205" w:author="XL" w:date="2017-05-12T19:01:00Z">
        <w:r>
          <w:rPr>
            <w:rFonts w:eastAsia="宋体" w:hint="eastAsia"/>
            <w:lang w:eastAsia="zh-CN"/>
          </w:rPr>
          <w:t>5</w:t>
        </w:r>
        <w:r>
          <w:t>.</w:t>
        </w:r>
        <w:r>
          <w:rPr>
            <w:rFonts w:eastAsia="宋体" w:hint="eastAsia"/>
            <w:lang w:eastAsia="zh-CN"/>
          </w:rPr>
          <w:t>5</w:t>
        </w:r>
        <w:r>
          <w:t>.3</w:t>
        </w:r>
        <w:r>
          <w:tab/>
          <w:t>Service Flows</w:t>
        </w:r>
      </w:ins>
    </w:p>
    <w:p w:rsidR="003E7D2C" w:rsidRDefault="003E7D2C" w:rsidP="003E7D2C">
      <w:pPr>
        <w:rPr>
          <w:ins w:id="206" w:author="XL" w:date="2017-05-12T19:01:00Z"/>
          <w:rFonts w:eastAsia="宋体"/>
          <w:lang w:eastAsia="zh-CN"/>
        </w:rPr>
      </w:pPr>
      <w:ins w:id="207" w:author="XL" w:date="2017-05-12T19:01:00Z">
        <w:r>
          <w:rPr>
            <w:rFonts w:eastAsia="宋体" w:hint="eastAsia"/>
            <w:lang w:eastAsia="zh-CN"/>
          </w:rPr>
          <w:t xml:space="preserve">Bob is in the metro to office.  </w:t>
        </w:r>
      </w:ins>
    </w:p>
    <w:p w:rsidR="003E7D2C" w:rsidRDefault="003E7D2C" w:rsidP="003E7D2C">
      <w:pPr>
        <w:rPr>
          <w:ins w:id="208" w:author="XL" w:date="2017-05-12T19:01:00Z"/>
          <w:rFonts w:eastAsia="宋体"/>
          <w:lang w:eastAsia="zh-CN"/>
        </w:rPr>
      </w:pPr>
      <w:ins w:id="209" w:author="XL" w:date="2017-05-12T19:01:00Z">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ins>
    </w:p>
    <w:p w:rsidR="003E7D2C" w:rsidRDefault="003E7D2C" w:rsidP="003E7D2C">
      <w:pPr>
        <w:rPr>
          <w:ins w:id="210" w:author="XL" w:date="2017-05-12T19:01:00Z"/>
          <w:rFonts w:eastAsia="宋体"/>
          <w:lang w:eastAsia="zh-CN"/>
        </w:rPr>
      </w:pPr>
      <w:ins w:id="211" w:author="XL" w:date="2017-05-12T19:01:00Z">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metro local server and routes Bob</w:t>
        </w:r>
        <w:r>
          <w:rPr>
            <w:rFonts w:eastAsia="宋体"/>
            <w:lang w:eastAsia="zh-CN"/>
          </w:rPr>
          <w:t>’</w:t>
        </w:r>
        <w:r>
          <w:rPr>
            <w:rFonts w:eastAsia="宋体" w:hint="eastAsia"/>
            <w:lang w:eastAsia="zh-CN"/>
          </w:rPr>
          <w:t>s smart phone to the metro local server to watch video.</w:t>
        </w:r>
      </w:ins>
    </w:p>
    <w:p w:rsidR="003E7D2C" w:rsidRDefault="003E7D2C" w:rsidP="003E7D2C">
      <w:pPr>
        <w:rPr>
          <w:ins w:id="212" w:author="XL" w:date="2017-05-12T19:01:00Z"/>
          <w:rFonts w:eastAsia="宋体"/>
          <w:lang w:eastAsia="zh-CN"/>
        </w:rPr>
      </w:pPr>
      <w:ins w:id="213" w:author="XL" w:date="2017-05-12T19:01:00Z">
        <w:r>
          <w:rPr>
            <w:rFonts w:eastAsia="宋体" w:hint="eastAsia"/>
            <w:lang w:eastAsia="zh-CN"/>
          </w:rPr>
          <w:t xml:space="preserve">Bob takes off the metro and get on shuttle toward his office. </w:t>
        </w:r>
        <w:r>
          <w:rPr>
            <w:rFonts w:eastAsia="宋体"/>
            <w:lang w:eastAsia="zh-CN"/>
          </w:rPr>
          <w:t>T</w:t>
        </w:r>
        <w:r>
          <w:rPr>
            <w:rFonts w:eastAsia="宋体" w:hint="eastAsia"/>
            <w:lang w:eastAsia="zh-CN"/>
          </w:rPr>
          <w:t>he 3GPP network identifies that Bob has left metro and the local server can</w:t>
        </w:r>
        <w:r>
          <w:rPr>
            <w:rFonts w:eastAsia="宋体"/>
            <w:lang w:eastAsia="zh-CN"/>
          </w:rPr>
          <w:t>’</w:t>
        </w:r>
        <w:r>
          <w:rPr>
            <w:rFonts w:eastAsia="宋体" w:hint="eastAsia"/>
            <w:lang w:eastAsia="zh-CN"/>
          </w:rPr>
          <w:t>t be connected.</w:t>
        </w:r>
      </w:ins>
    </w:p>
    <w:p w:rsidR="003E7D2C" w:rsidRDefault="003E7D2C" w:rsidP="003E7D2C">
      <w:pPr>
        <w:rPr>
          <w:ins w:id="214" w:author="XL" w:date="2017-05-12T19:01:00Z"/>
          <w:rFonts w:eastAsia="宋体"/>
          <w:lang w:eastAsia="zh-CN"/>
        </w:rPr>
      </w:pPr>
      <w:ins w:id="215" w:author="XL" w:date="2017-05-12T19:01:00Z">
        <w:r>
          <w:rPr>
            <w:rFonts w:eastAsia="宋体" w:hint="eastAsia"/>
            <w:lang w:eastAsia="zh-CN"/>
          </w:rPr>
          <w:t xml:space="preserve">The 3GPP system changes the video route to the general video server. </w:t>
        </w:r>
      </w:ins>
    </w:p>
    <w:p w:rsidR="003E7D2C" w:rsidRPr="004F620F" w:rsidRDefault="003E7D2C" w:rsidP="003E7D2C">
      <w:pPr>
        <w:rPr>
          <w:ins w:id="216" w:author="XL" w:date="2017-05-12T19:01:00Z"/>
          <w:rFonts w:eastAsia="宋体"/>
          <w:lang w:eastAsia="zh-CN"/>
        </w:rPr>
      </w:pPr>
    </w:p>
    <w:p w:rsidR="003E7D2C" w:rsidRDefault="003E7D2C" w:rsidP="003E7D2C">
      <w:pPr>
        <w:pStyle w:val="3"/>
        <w:rPr>
          <w:ins w:id="217" w:author="XL" w:date="2017-05-12T19:01:00Z"/>
        </w:rPr>
      </w:pPr>
      <w:ins w:id="218" w:author="XL" w:date="2017-05-12T19:01:00Z">
        <w:r>
          <w:rPr>
            <w:rFonts w:eastAsia="宋体" w:hint="eastAsia"/>
            <w:lang w:eastAsia="zh-CN"/>
          </w:rPr>
          <w:t>5</w:t>
        </w:r>
        <w:r>
          <w:t>.</w:t>
        </w:r>
        <w:r>
          <w:rPr>
            <w:rFonts w:eastAsia="宋体" w:hint="eastAsia"/>
            <w:lang w:eastAsia="zh-CN"/>
          </w:rPr>
          <w:t>5</w:t>
        </w:r>
        <w:r>
          <w:t>.4</w:t>
        </w:r>
        <w:r>
          <w:tab/>
          <w:t>Post-conditions</w:t>
        </w:r>
      </w:ins>
    </w:p>
    <w:p w:rsidR="003E7D2C" w:rsidRDefault="003E7D2C" w:rsidP="003E7D2C">
      <w:pPr>
        <w:rPr>
          <w:ins w:id="219" w:author="XL" w:date="2017-05-12T19:01:00Z"/>
          <w:rFonts w:eastAsia="宋体"/>
          <w:lang w:eastAsia="zh-CN"/>
        </w:rPr>
      </w:pPr>
      <w:ins w:id="220" w:author="XL" w:date="2017-05-12T19:01:00Z">
        <w:r>
          <w:rPr>
            <w:rFonts w:eastAsia="宋体" w:hint="eastAsia"/>
            <w:lang w:eastAsia="zh-CN"/>
          </w:rPr>
          <w:t>Bob can continue watching the video in the shuttle without aware of the change of the route.</w:t>
        </w:r>
      </w:ins>
    </w:p>
    <w:p w:rsidR="003E7D2C" w:rsidRPr="00DE01F0" w:rsidRDefault="003E7D2C" w:rsidP="003E7D2C">
      <w:pPr>
        <w:rPr>
          <w:ins w:id="221" w:author="XL" w:date="2017-05-12T19:01:00Z"/>
          <w:rFonts w:eastAsia="宋体"/>
          <w:lang w:eastAsia="zh-CN"/>
        </w:rPr>
      </w:pPr>
    </w:p>
    <w:p w:rsidR="003E7D2C" w:rsidRDefault="003E7D2C" w:rsidP="003E7D2C">
      <w:pPr>
        <w:pStyle w:val="3"/>
        <w:rPr>
          <w:ins w:id="222" w:author="XL" w:date="2017-05-12T19:01:00Z"/>
        </w:rPr>
      </w:pPr>
      <w:ins w:id="223" w:author="XL" w:date="2017-05-12T19:01:00Z">
        <w:r>
          <w:rPr>
            <w:rFonts w:eastAsia="宋体" w:hint="eastAsia"/>
            <w:lang w:eastAsia="zh-CN"/>
          </w:rPr>
          <w:t>5</w:t>
        </w:r>
        <w:r>
          <w:t>.</w:t>
        </w:r>
        <w:r>
          <w:rPr>
            <w:rFonts w:eastAsia="宋体" w:hint="eastAsia"/>
            <w:lang w:eastAsia="zh-CN"/>
          </w:rPr>
          <w:t>5</w:t>
        </w:r>
        <w:r>
          <w:t>.5</w:t>
        </w:r>
        <w:r>
          <w:tab/>
        </w:r>
        <w:r w:rsidRPr="00E06C59">
          <w:t>Potential Impacts or Interactions with Existing Services/Features</w:t>
        </w:r>
      </w:ins>
    </w:p>
    <w:p w:rsidR="003E7D2C" w:rsidRPr="00234E84" w:rsidRDefault="003E7D2C" w:rsidP="003E7D2C">
      <w:pPr>
        <w:rPr>
          <w:ins w:id="224" w:author="XL" w:date="2017-05-12T19:01:00Z"/>
          <w:rFonts w:eastAsia="Calibri"/>
        </w:rPr>
      </w:pPr>
    </w:p>
    <w:p w:rsidR="003E7D2C" w:rsidRDefault="003E7D2C" w:rsidP="003E7D2C">
      <w:pPr>
        <w:pStyle w:val="3"/>
        <w:rPr>
          <w:ins w:id="225" w:author="XL" w:date="2017-05-12T19:01:00Z"/>
        </w:rPr>
      </w:pPr>
      <w:ins w:id="226" w:author="XL" w:date="2017-05-12T19:01:00Z">
        <w:r>
          <w:rPr>
            <w:rFonts w:eastAsia="宋体" w:hint="eastAsia"/>
            <w:lang w:eastAsia="zh-CN"/>
          </w:rPr>
          <w:lastRenderedPageBreak/>
          <w:t>5</w:t>
        </w:r>
        <w:r>
          <w:t>.</w:t>
        </w:r>
        <w:r>
          <w:rPr>
            <w:rFonts w:eastAsia="宋体" w:hint="eastAsia"/>
            <w:lang w:eastAsia="zh-CN"/>
          </w:rPr>
          <w:t>5</w:t>
        </w:r>
        <w:r>
          <w:t>.6</w:t>
        </w:r>
        <w:r>
          <w:tab/>
          <w:t>[Potential] Requirements</w:t>
        </w:r>
      </w:ins>
    </w:p>
    <w:p w:rsidR="003E7D2C" w:rsidRDefault="003E7D2C" w:rsidP="003E7D2C">
      <w:pPr>
        <w:rPr>
          <w:ins w:id="227" w:author="XL" w:date="2017-05-12T19:01:00Z"/>
          <w:rFonts w:eastAsia="宋体"/>
          <w:lang w:eastAsia="zh-CN"/>
        </w:rPr>
      </w:pPr>
      <w:ins w:id="228" w:author="XL" w:date="2017-05-12T19:01:00Z">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be able to </w:t>
        </w:r>
        <w:r>
          <w:rPr>
            <w:rFonts w:eastAsia="宋体"/>
            <w:lang w:eastAsia="zh-CN"/>
          </w:rPr>
          <w:t>automatically</w:t>
        </w:r>
        <w:r>
          <w:rPr>
            <w:rFonts w:eastAsia="宋体" w:hint="eastAsia"/>
            <w:lang w:eastAsia="zh-CN"/>
          </w:rPr>
          <w:t xml:space="preserve"> change streaming service route, e.g.  </w:t>
        </w:r>
        <w:proofErr w:type="gramStart"/>
        <w:r>
          <w:rPr>
            <w:rFonts w:eastAsia="宋体" w:hint="eastAsia"/>
            <w:lang w:eastAsia="zh-CN"/>
          </w:rPr>
          <w:t>from</w:t>
        </w:r>
        <w:proofErr w:type="gramEnd"/>
        <w:r>
          <w:rPr>
            <w:rFonts w:eastAsia="宋体" w:hint="eastAsia"/>
            <w:lang w:eastAsia="zh-CN"/>
          </w:rPr>
          <w:t xml:space="preserve"> local route to more general route, vice versa.</w:t>
        </w:r>
      </w:ins>
    </w:p>
    <w:p w:rsidR="003E7D2C" w:rsidRDefault="003E7D2C" w:rsidP="003E7D2C">
      <w:pPr>
        <w:rPr>
          <w:ins w:id="229" w:author="XL" w:date="2017-05-12T19:01:00Z"/>
          <w:rFonts w:eastAsia="宋体"/>
          <w:lang w:eastAsia="zh-CN"/>
        </w:rPr>
      </w:pPr>
    </w:p>
    <w:p w:rsidR="003E7D2C" w:rsidRDefault="003E7D2C" w:rsidP="003E7D2C">
      <w:pPr>
        <w:rPr>
          <w:ins w:id="230" w:author="XL" w:date="2017-05-12T19:01:00Z"/>
          <w:rFonts w:eastAsia="宋体"/>
          <w:lang w:eastAsia="zh-CN"/>
        </w:rPr>
      </w:pPr>
      <w:ins w:id="231" w:author="XL" w:date="2017-05-12T19:01:00Z">
        <w:r>
          <w:rPr>
            <w:rFonts w:eastAsia="宋体" w:hint="eastAsia"/>
            <w:lang w:eastAsia="zh-CN"/>
          </w:rPr>
          <w:t>According to operator</w:t>
        </w:r>
        <w:r>
          <w:rPr>
            <w:rFonts w:eastAsia="宋体"/>
            <w:lang w:eastAsia="zh-CN"/>
          </w:rPr>
          <w:t>’</w:t>
        </w:r>
        <w:r>
          <w:rPr>
            <w:rFonts w:eastAsia="宋体" w:hint="eastAsia"/>
            <w:lang w:eastAsia="zh-CN"/>
          </w:rPr>
          <w:t>s policy, the 3GPP system shall be able to configure which context information is related with streaming route.</w:t>
        </w:r>
      </w:ins>
    </w:p>
    <w:p w:rsidR="003E7D2C" w:rsidRDefault="003E7D2C" w:rsidP="003E7D2C">
      <w:pPr>
        <w:rPr>
          <w:ins w:id="232" w:author="xiaxu" w:date="2017-08-25T14:42:00Z"/>
          <w:rFonts w:eastAsia="宋体"/>
          <w:lang w:eastAsia="zh-CN"/>
        </w:rPr>
      </w:pPr>
      <w:ins w:id="233" w:author="XL" w:date="2017-05-12T19:01:00Z">
        <w:r>
          <w:rPr>
            <w:rFonts w:eastAsia="宋体" w:hint="eastAsia"/>
            <w:lang w:eastAsia="zh-CN"/>
          </w:rPr>
          <w:t>The 3GPP system shall be able to collect context information related to update streaming route 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w:t>
        </w:r>
      </w:ins>
    </w:p>
    <w:p w:rsidR="002516C1" w:rsidRPr="0046153E" w:rsidRDefault="002516C1" w:rsidP="002516C1">
      <w:pPr>
        <w:pStyle w:val="2"/>
        <w:rPr>
          <w:ins w:id="234" w:author="xiaxu" w:date="2017-08-25T14:42:00Z"/>
          <w:rFonts w:eastAsia="宋体"/>
          <w:lang w:eastAsia="zh-CN"/>
        </w:rPr>
      </w:pPr>
      <w:ins w:id="235" w:author="xiaxu" w:date="2017-08-25T14:42:00Z">
        <w:r>
          <w:rPr>
            <w:rFonts w:eastAsia="宋体" w:hint="eastAsia"/>
            <w:lang w:eastAsia="zh-CN"/>
          </w:rPr>
          <w:t>5</w:t>
        </w:r>
        <w:r>
          <w:t>.</w:t>
        </w:r>
        <w:r>
          <w:rPr>
            <w:rFonts w:eastAsia="宋体" w:hint="eastAsia"/>
            <w:lang w:eastAsia="zh-CN"/>
          </w:rPr>
          <w:t>6</w:t>
        </w:r>
        <w:r>
          <w:tab/>
        </w:r>
        <w:r>
          <w:rPr>
            <w:rFonts w:eastAsia="宋体" w:hint="eastAsia"/>
            <w:lang w:eastAsia="zh-CN"/>
          </w:rPr>
          <w:t xml:space="preserve">Authorization for streaming delivery </w:t>
        </w:r>
      </w:ins>
    </w:p>
    <w:p w:rsidR="002516C1" w:rsidRPr="002069C0" w:rsidRDefault="002516C1" w:rsidP="002516C1">
      <w:pPr>
        <w:pStyle w:val="3"/>
        <w:ind w:left="0" w:firstLine="0"/>
        <w:rPr>
          <w:ins w:id="236" w:author="xiaxu" w:date="2017-08-25T14:42:00Z"/>
        </w:rPr>
      </w:pPr>
      <w:ins w:id="237" w:author="xiaxu" w:date="2017-08-25T14:42:00Z">
        <w:r>
          <w:rPr>
            <w:rFonts w:eastAsia="宋体" w:hint="eastAsia"/>
            <w:lang w:eastAsia="zh-CN"/>
          </w:rPr>
          <w:t>5</w:t>
        </w:r>
        <w:r>
          <w:t>.</w:t>
        </w:r>
        <w:r>
          <w:rPr>
            <w:rFonts w:eastAsia="宋体" w:hint="eastAsia"/>
            <w:lang w:eastAsia="zh-CN"/>
          </w:rPr>
          <w:t>6</w:t>
        </w:r>
        <w:r w:rsidRPr="002069C0">
          <w:t>.1</w:t>
        </w:r>
        <w:r>
          <w:tab/>
        </w:r>
        <w:r w:rsidRPr="002069C0">
          <w:t>Description</w:t>
        </w:r>
      </w:ins>
    </w:p>
    <w:p w:rsidR="002516C1" w:rsidRDefault="002516C1" w:rsidP="002516C1">
      <w:pPr>
        <w:rPr>
          <w:ins w:id="238" w:author="xiaxu" w:date="2017-08-25T14:42:00Z"/>
          <w:rFonts w:eastAsia="宋体"/>
          <w:lang w:eastAsia="zh-CN"/>
        </w:rPr>
      </w:pPr>
      <w:ins w:id="239" w:author="xiaxu" w:date="2017-08-25T14:42:00Z">
        <w:r>
          <w:rPr>
            <w:rFonts w:eastAsia="宋体" w:hint="eastAsia"/>
            <w:lang w:eastAsia="zh-CN"/>
          </w:rPr>
          <w:t>Today</w:t>
        </w:r>
        <w:r>
          <w:rPr>
            <w:rFonts w:eastAsia="宋体"/>
            <w:lang w:eastAsia="zh-CN"/>
          </w:rPr>
          <w:t xml:space="preserve"> more</w:t>
        </w:r>
        <w:r>
          <w:rPr>
            <w:rFonts w:eastAsia="宋体" w:hint="eastAsia"/>
            <w:lang w:eastAsia="zh-CN"/>
          </w:rPr>
          <w:t xml:space="preserve"> children watch the videos on their smart phone, but some videos are not suitable for kids. It is necessary for parent to control the content and duration of streaming watched by kids.</w:t>
        </w:r>
      </w:ins>
    </w:p>
    <w:p w:rsidR="002516C1" w:rsidRPr="00CA0370" w:rsidRDefault="002516C1" w:rsidP="002516C1">
      <w:pPr>
        <w:rPr>
          <w:ins w:id="240" w:author="xiaxu" w:date="2017-08-25T14:42:00Z"/>
          <w:rFonts w:eastAsia="宋体"/>
          <w:lang w:eastAsia="zh-CN"/>
        </w:rPr>
      </w:pPr>
      <w:ins w:id="241" w:author="xiaxu" w:date="2017-08-25T14:42:00Z">
        <w:r>
          <w:rPr>
            <w:rFonts w:eastAsia="宋体" w:hint="eastAsia"/>
            <w:lang w:eastAsia="zh-CN"/>
          </w:rPr>
          <w:t>This use case describes the authorization for streaming delivery.</w:t>
        </w:r>
      </w:ins>
    </w:p>
    <w:p w:rsidR="002516C1" w:rsidRDefault="002516C1" w:rsidP="002516C1">
      <w:pPr>
        <w:pStyle w:val="3"/>
        <w:rPr>
          <w:ins w:id="242" w:author="xiaxu" w:date="2017-08-25T14:42:00Z"/>
        </w:rPr>
      </w:pPr>
      <w:ins w:id="243" w:author="xiaxu" w:date="2017-08-25T14:42:00Z">
        <w:r>
          <w:rPr>
            <w:rFonts w:eastAsia="宋体" w:hint="eastAsia"/>
            <w:lang w:eastAsia="zh-CN"/>
          </w:rPr>
          <w:t>5</w:t>
        </w:r>
        <w:r>
          <w:t>.</w:t>
        </w:r>
      </w:ins>
      <w:ins w:id="244" w:author="xiaxu" w:date="2017-08-25T14:43:00Z">
        <w:r>
          <w:rPr>
            <w:rFonts w:eastAsia="宋体" w:hint="eastAsia"/>
            <w:lang w:eastAsia="zh-CN"/>
          </w:rPr>
          <w:t>6</w:t>
        </w:r>
      </w:ins>
      <w:ins w:id="245" w:author="xiaxu" w:date="2017-08-25T14:42:00Z">
        <w:r>
          <w:t>.2</w:t>
        </w:r>
        <w:r>
          <w:tab/>
          <w:t>Pre-conditions</w:t>
        </w:r>
      </w:ins>
    </w:p>
    <w:p w:rsidR="002516C1" w:rsidRDefault="002516C1" w:rsidP="002516C1">
      <w:pPr>
        <w:rPr>
          <w:ins w:id="246" w:author="xiaxu" w:date="2017-08-25T14:42:00Z"/>
          <w:rFonts w:eastAsia="宋体"/>
          <w:lang w:eastAsia="zh-CN"/>
        </w:rPr>
      </w:pPr>
      <w:ins w:id="247" w:author="xiaxu" w:date="2017-08-25T14:42:00Z">
        <w:r>
          <w:rPr>
            <w:rFonts w:eastAsia="宋体" w:hint="eastAsia"/>
            <w:lang w:eastAsia="zh-CN"/>
          </w:rPr>
          <w:t>Bob is an eight year old boy and he often watches the videos through his smart phone.</w:t>
        </w:r>
      </w:ins>
    </w:p>
    <w:p w:rsidR="002516C1" w:rsidRDefault="002516C1" w:rsidP="002516C1">
      <w:pPr>
        <w:rPr>
          <w:ins w:id="248" w:author="xiaxu" w:date="2017-08-25T14:42:00Z"/>
          <w:rFonts w:eastAsia="宋体"/>
          <w:lang w:eastAsia="zh-CN"/>
        </w:rPr>
      </w:pPr>
      <w:ins w:id="249" w:author="xiaxu" w:date="2017-08-25T14:42:00Z">
        <w:r>
          <w:rPr>
            <w:rFonts w:eastAsia="宋体" w:hint="eastAsia"/>
            <w:lang w:eastAsia="zh-CN"/>
          </w:rPr>
          <w:t>Bob</w:t>
        </w:r>
        <w:r>
          <w:rPr>
            <w:rFonts w:eastAsia="宋体"/>
            <w:lang w:eastAsia="zh-CN"/>
          </w:rPr>
          <w:t>’</w:t>
        </w:r>
        <w:r>
          <w:rPr>
            <w:rFonts w:eastAsia="宋体" w:hint="eastAsia"/>
            <w:lang w:eastAsia="zh-CN"/>
          </w:rPr>
          <w:t xml:space="preserve">s farther </w:t>
        </w:r>
        <w:r>
          <w:rPr>
            <w:rFonts w:eastAsia="宋体"/>
            <w:lang w:eastAsia="zh-CN"/>
          </w:rPr>
          <w:t>subscribes</w:t>
        </w:r>
        <w:r>
          <w:rPr>
            <w:rFonts w:eastAsia="宋体" w:hint="eastAsia"/>
            <w:lang w:eastAsia="zh-CN"/>
          </w:rPr>
          <w:t xml:space="preserve"> the streaming service for kids that specifies </w:t>
        </w:r>
        <w:r>
          <w:rPr>
            <w:rFonts w:eastAsia="宋体"/>
            <w:lang w:eastAsia="zh-CN"/>
          </w:rPr>
          <w:t xml:space="preserve">corresponding </w:t>
        </w:r>
        <w:r>
          <w:rPr>
            <w:rFonts w:eastAsia="宋体" w:hint="eastAsia"/>
            <w:lang w:eastAsia="zh-CN"/>
          </w:rPr>
          <w:t xml:space="preserve">content classification </w:t>
        </w:r>
        <w:r>
          <w:rPr>
            <w:rFonts w:eastAsia="宋体"/>
            <w:lang w:eastAsia="zh-CN"/>
          </w:rPr>
          <w:t>of streaming</w:t>
        </w:r>
        <w:r>
          <w:rPr>
            <w:rFonts w:eastAsia="宋体" w:hint="eastAsia"/>
            <w:lang w:eastAsia="zh-CN"/>
          </w:rPr>
          <w:t xml:space="preserve"> service and </w:t>
        </w:r>
        <w:r>
          <w:rPr>
            <w:rFonts w:eastAsia="宋体"/>
            <w:lang w:eastAsia="zh-CN"/>
          </w:rPr>
          <w:t>duration</w:t>
        </w:r>
        <w:r>
          <w:rPr>
            <w:rFonts w:eastAsia="宋体" w:hint="eastAsia"/>
            <w:lang w:eastAsia="zh-CN"/>
          </w:rPr>
          <w:t xml:space="preserve"> of watching video</w:t>
        </w:r>
        <w:r>
          <w:rPr>
            <w:rFonts w:eastAsia="宋体"/>
            <w:lang w:eastAsia="zh-CN"/>
          </w:rPr>
          <w:t>,</w:t>
        </w:r>
        <w:r>
          <w:rPr>
            <w:rFonts w:eastAsia="宋体" w:hint="eastAsia"/>
            <w:lang w:eastAsia="zh-CN"/>
          </w:rPr>
          <w:t xml:space="preserve"> for example Bob can only watch the video one hour and do not </w:t>
        </w:r>
        <w:r>
          <w:rPr>
            <w:rFonts w:eastAsia="宋体"/>
            <w:lang w:eastAsia="zh-CN"/>
          </w:rPr>
          <w:t>watch the</w:t>
        </w:r>
        <w:r>
          <w:rPr>
            <w:rFonts w:eastAsia="宋体" w:hint="eastAsia"/>
            <w:lang w:eastAsia="zh-CN"/>
          </w:rPr>
          <w:t xml:space="preserve"> </w:t>
        </w:r>
        <w:r>
          <w:rPr>
            <w:rFonts w:eastAsia="宋体"/>
            <w:lang w:eastAsia="zh-CN"/>
          </w:rPr>
          <w:t>violent</w:t>
        </w:r>
        <w:r>
          <w:rPr>
            <w:rFonts w:eastAsia="宋体" w:hint="eastAsia"/>
            <w:lang w:eastAsia="zh-CN"/>
          </w:rPr>
          <w:t xml:space="preserve"> video.</w:t>
        </w:r>
      </w:ins>
    </w:p>
    <w:p w:rsidR="002516C1" w:rsidRDefault="002516C1" w:rsidP="002516C1">
      <w:pPr>
        <w:rPr>
          <w:ins w:id="250" w:author="xiaxu" w:date="2017-08-25T14:42:00Z"/>
          <w:rFonts w:eastAsia="宋体"/>
          <w:lang w:eastAsia="zh-CN"/>
        </w:rPr>
      </w:pPr>
      <w:ins w:id="251" w:author="xiaxu" w:date="2017-08-25T14:42:00Z">
        <w:r w:rsidRPr="0066672A">
          <w:rPr>
            <w:rFonts w:eastAsia="宋体" w:hint="eastAsia"/>
            <w:lang w:eastAsia="zh-CN"/>
          </w:rPr>
          <w:t>Note</w:t>
        </w:r>
        <w:r w:rsidRPr="0066672A">
          <w:rPr>
            <w:rFonts w:eastAsia="宋体" w:hint="eastAsia"/>
            <w:lang w:eastAsia="zh-CN"/>
          </w:rPr>
          <w:t>：</w:t>
        </w:r>
        <w:r w:rsidRPr="0066672A">
          <w:rPr>
            <w:rFonts w:eastAsia="宋体" w:hint="eastAsia"/>
            <w:lang w:eastAsia="zh-CN"/>
          </w:rPr>
          <w:t xml:space="preserve">The content classification may be specific countries and may depend on local </w:t>
        </w:r>
        <w:r w:rsidRPr="0066672A">
          <w:rPr>
            <w:rFonts w:eastAsia="宋体"/>
            <w:lang w:eastAsia="zh-CN"/>
          </w:rPr>
          <w:t>regulation</w:t>
        </w:r>
        <w:r w:rsidRPr="0066672A">
          <w:rPr>
            <w:rFonts w:eastAsia="宋体" w:hint="eastAsia"/>
            <w:lang w:eastAsia="zh-CN"/>
          </w:rPr>
          <w:t>.</w:t>
        </w:r>
      </w:ins>
    </w:p>
    <w:p w:rsidR="002516C1" w:rsidRDefault="002516C1" w:rsidP="002516C1">
      <w:pPr>
        <w:pStyle w:val="3"/>
        <w:rPr>
          <w:ins w:id="252" w:author="xiaxu" w:date="2017-08-25T14:42:00Z"/>
        </w:rPr>
      </w:pPr>
      <w:ins w:id="253" w:author="xiaxu" w:date="2017-08-25T14:42:00Z">
        <w:r>
          <w:rPr>
            <w:rFonts w:eastAsia="宋体" w:hint="eastAsia"/>
            <w:lang w:eastAsia="zh-CN"/>
          </w:rPr>
          <w:t>5</w:t>
        </w:r>
        <w:r>
          <w:t>.</w:t>
        </w:r>
      </w:ins>
      <w:ins w:id="254" w:author="xiaxu" w:date="2017-08-25T14:43:00Z">
        <w:r>
          <w:rPr>
            <w:rFonts w:eastAsia="宋体" w:hint="eastAsia"/>
            <w:lang w:eastAsia="zh-CN"/>
          </w:rPr>
          <w:t>6</w:t>
        </w:r>
      </w:ins>
      <w:ins w:id="255" w:author="xiaxu" w:date="2017-08-25T14:42:00Z">
        <w:r>
          <w:t>.3</w:t>
        </w:r>
        <w:r>
          <w:tab/>
          <w:t>Service Flows</w:t>
        </w:r>
      </w:ins>
    </w:p>
    <w:p w:rsidR="002516C1" w:rsidRDefault="002516C1" w:rsidP="002516C1">
      <w:pPr>
        <w:rPr>
          <w:ins w:id="256" w:author="xiaxu" w:date="2017-08-25T14:42:00Z"/>
          <w:rFonts w:eastAsia="宋体"/>
          <w:lang w:eastAsia="zh-CN"/>
        </w:rPr>
      </w:pPr>
      <w:ins w:id="257" w:author="xiaxu" w:date="2017-08-25T14:42:00Z">
        <w:r>
          <w:rPr>
            <w:rFonts w:eastAsia="宋体" w:hint="eastAsia"/>
            <w:lang w:eastAsia="zh-CN"/>
          </w:rPr>
          <w:t xml:space="preserve">Bob wants to </w:t>
        </w:r>
        <w:r>
          <w:rPr>
            <w:rFonts w:eastAsia="宋体"/>
            <w:lang w:eastAsia="zh-CN"/>
          </w:rPr>
          <w:t>watch video</w:t>
        </w:r>
        <w:r>
          <w:rPr>
            <w:rFonts w:eastAsia="宋体" w:hint="eastAsia"/>
            <w:lang w:eastAsia="zh-CN"/>
          </w:rPr>
          <w:t xml:space="preserve"> online through his smart phone. </w:t>
        </w:r>
      </w:ins>
    </w:p>
    <w:p w:rsidR="002516C1" w:rsidRDefault="002516C1" w:rsidP="002516C1">
      <w:pPr>
        <w:rPr>
          <w:ins w:id="258" w:author="xiaxu" w:date="2017-08-25T14:42:00Z"/>
          <w:rFonts w:eastAsia="宋体"/>
          <w:lang w:eastAsia="zh-CN"/>
        </w:rPr>
      </w:pPr>
      <w:ins w:id="259" w:author="xiaxu" w:date="2017-08-25T14:42:00Z">
        <w:r>
          <w:rPr>
            <w:rFonts w:eastAsia="宋体" w:hint="eastAsia"/>
            <w:lang w:eastAsia="zh-CN"/>
          </w:rPr>
          <w:t xml:space="preserve">In the connection set up phase, 3GPP system should check the subscription of Bob. If the watched video fits the subscribed grade, then the 3GPP system set up the connection for Bob. If the video </w:t>
        </w:r>
        <w:r>
          <w:rPr>
            <w:rFonts w:eastAsia="宋体"/>
            <w:lang w:eastAsia="zh-CN"/>
          </w:rPr>
          <w:t>don't</w:t>
        </w:r>
        <w:r>
          <w:rPr>
            <w:rFonts w:eastAsia="宋体" w:hint="eastAsia"/>
            <w:lang w:eastAsia="zh-CN"/>
          </w:rPr>
          <w:t xml:space="preserve"> fit the subscription, the 3GPP system shall reject to set up the connection for Bob.</w:t>
        </w:r>
      </w:ins>
    </w:p>
    <w:p w:rsidR="002516C1" w:rsidRPr="002516C1" w:rsidRDefault="002516C1" w:rsidP="002516C1">
      <w:pPr>
        <w:rPr>
          <w:ins w:id="260" w:author="xiaxu" w:date="2017-08-25T14:42:00Z"/>
          <w:rFonts w:eastAsia="宋体"/>
          <w:lang w:eastAsia="zh-CN"/>
        </w:rPr>
      </w:pPr>
      <w:ins w:id="261" w:author="xiaxu" w:date="2017-08-25T14:42:00Z">
        <w:r>
          <w:rPr>
            <w:rFonts w:eastAsia="宋体"/>
            <w:lang w:eastAsia="zh-CN"/>
          </w:rPr>
          <w:t>T</w:t>
        </w:r>
        <w:r>
          <w:rPr>
            <w:rFonts w:eastAsia="宋体" w:hint="eastAsia"/>
            <w:lang w:eastAsia="zh-CN"/>
          </w:rPr>
          <w:t xml:space="preserve">he 3GPP system shall disconnect the session for Bob after subscribed duration. </w:t>
        </w:r>
      </w:ins>
    </w:p>
    <w:p w:rsidR="002516C1" w:rsidRDefault="002516C1" w:rsidP="002516C1">
      <w:pPr>
        <w:pStyle w:val="3"/>
        <w:rPr>
          <w:ins w:id="262" w:author="xiaxu" w:date="2017-08-25T14:42:00Z"/>
        </w:rPr>
      </w:pPr>
      <w:ins w:id="263" w:author="xiaxu" w:date="2017-08-25T14:42:00Z">
        <w:r>
          <w:rPr>
            <w:rFonts w:eastAsia="宋体" w:hint="eastAsia"/>
            <w:lang w:eastAsia="zh-CN"/>
          </w:rPr>
          <w:t>5</w:t>
        </w:r>
        <w:r>
          <w:t>.</w:t>
        </w:r>
      </w:ins>
      <w:ins w:id="264" w:author="xiaxu" w:date="2017-08-25T14:43:00Z">
        <w:r>
          <w:rPr>
            <w:rFonts w:eastAsia="宋体" w:hint="eastAsia"/>
            <w:lang w:eastAsia="zh-CN"/>
          </w:rPr>
          <w:t>6</w:t>
        </w:r>
      </w:ins>
      <w:ins w:id="265" w:author="xiaxu" w:date="2017-08-25T14:42:00Z">
        <w:r>
          <w:t>.4</w:t>
        </w:r>
        <w:r>
          <w:tab/>
          <w:t>Post-conditions</w:t>
        </w:r>
      </w:ins>
    </w:p>
    <w:p w:rsidR="002516C1" w:rsidRPr="00D97C0B" w:rsidRDefault="002516C1" w:rsidP="002516C1">
      <w:pPr>
        <w:rPr>
          <w:ins w:id="266" w:author="xiaxu" w:date="2017-08-25T14:42:00Z"/>
          <w:rFonts w:eastAsia="宋体"/>
          <w:lang w:eastAsia="zh-CN"/>
        </w:rPr>
      </w:pPr>
      <w:ins w:id="267" w:author="xiaxu" w:date="2017-08-25T14:42:00Z">
        <w:r w:rsidRPr="00F32BD3">
          <w:rPr>
            <w:rFonts w:eastAsia="宋体"/>
            <w:lang w:eastAsia="zh-CN"/>
          </w:rPr>
          <w:t>Bob can watch video of suitable grade through his smart phone during subscribed duration.</w:t>
        </w:r>
      </w:ins>
    </w:p>
    <w:p w:rsidR="002516C1" w:rsidRDefault="002516C1" w:rsidP="002516C1">
      <w:pPr>
        <w:pStyle w:val="3"/>
        <w:rPr>
          <w:ins w:id="268" w:author="xiaxu" w:date="2017-08-25T14:42:00Z"/>
        </w:rPr>
      </w:pPr>
      <w:ins w:id="269" w:author="xiaxu" w:date="2017-08-25T14:42:00Z">
        <w:r>
          <w:rPr>
            <w:rFonts w:eastAsia="宋体" w:hint="eastAsia"/>
            <w:lang w:eastAsia="zh-CN"/>
          </w:rPr>
          <w:t>5</w:t>
        </w:r>
        <w:r>
          <w:t>.</w:t>
        </w:r>
      </w:ins>
      <w:ins w:id="270" w:author="xiaxu" w:date="2017-08-25T14:43:00Z">
        <w:r>
          <w:rPr>
            <w:rFonts w:eastAsia="宋体" w:hint="eastAsia"/>
            <w:lang w:eastAsia="zh-CN"/>
          </w:rPr>
          <w:t>6</w:t>
        </w:r>
      </w:ins>
      <w:ins w:id="271" w:author="xiaxu" w:date="2017-08-25T14:42:00Z">
        <w:r>
          <w:t>.5</w:t>
        </w:r>
        <w:r>
          <w:tab/>
        </w:r>
        <w:r w:rsidRPr="00E06C59">
          <w:t>Potential Impacts or Interactions with Existing Services/Features</w:t>
        </w:r>
      </w:ins>
    </w:p>
    <w:p w:rsidR="002516C1" w:rsidRPr="002516C1" w:rsidRDefault="002516C1" w:rsidP="002516C1">
      <w:pPr>
        <w:rPr>
          <w:ins w:id="272" w:author="xiaxu" w:date="2017-08-25T14:42:00Z"/>
          <w:rFonts w:eastAsia="宋体"/>
          <w:lang w:eastAsia="zh-CN"/>
          <w:rPrChange w:id="273" w:author="xiaxu" w:date="2017-08-25T14:43:00Z">
            <w:rPr>
              <w:ins w:id="274" w:author="xiaxu" w:date="2017-08-25T14:42:00Z"/>
              <w:rFonts w:eastAsia="Calibri"/>
            </w:rPr>
          </w:rPrChange>
        </w:rPr>
      </w:pPr>
      <w:ins w:id="275" w:author="xiaxu" w:date="2017-08-25T14:42:00Z">
        <w:r>
          <w:rPr>
            <w:rFonts w:eastAsia="宋体" w:hint="eastAsia"/>
            <w:lang w:eastAsia="zh-CN"/>
          </w:rPr>
          <w:t>Editor</w:t>
        </w:r>
        <w:r>
          <w:rPr>
            <w:rFonts w:eastAsia="宋体"/>
            <w:lang w:eastAsia="zh-CN"/>
          </w:rPr>
          <w:t>’</w:t>
        </w:r>
        <w:r>
          <w:rPr>
            <w:rFonts w:eastAsia="宋体" w:hint="eastAsia"/>
            <w:lang w:eastAsia="zh-CN"/>
          </w:rPr>
          <w:t>s Note: It is FFS that the relation is of this use case with what is provided by OMA BCAST.</w:t>
        </w:r>
      </w:ins>
    </w:p>
    <w:p w:rsidR="002516C1" w:rsidRDefault="002516C1" w:rsidP="002516C1">
      <w:pPr>
        <w:pStyle w:val="3"/>
        <w:rPr>
          <w:ins w:id="276" w:author="xiaxu" w:date="2017-08-25T14:42:00Z"/>
        </w:rPr>
      </w:pPr>
      <w:ins w:id="277" w:author="xiaxu" w:date="2017-08-25T14:42:00Z">
        <w:r>
          <w:rPr>
            <w:rFonts w:eastAsia="宋体" w:hint="eastAsia"/>
            <w:lang w:eastAsia="zh-CN"/>
          </w:rPr>
          <w:t>5</w:t>
        </w:r>
        <w:r>
          <w:t>.</w:t>
        </w:r>
      </w:ins>
      <w:ins w:id="278" w:author="xiaxu" w:date="2017-08-25T14:43:00Z">
        <w:r>
          <w:rPr>
            <w:rFonts w:eastAsia="宋体" w:hint="eastAsia"/>
            <w:lang w:eastAsia="zh-CN"/>
          </w:rPr>
          <w:t>6</w:t>
        </w:r>
      </w:ins>
      <w:ins w:id="279" w:author="xiaxu" w:date="2017-08-25T14:42:00Z">
        <w:r>
          <w:t>.6</w:t>
        </w:r>
        <w:r>
          <w:tab/>
          <w:t>[Potential] Requirements</w:t>
        </w:r>
      </w:ins>
    </w:p>
    <w:p w:rsidR="002516C1" w:rsidRPr="0094064D" w:rsidRDefault="002516C1" w:rsidP="002516C1">
      <w:pPr>
        <w:rPr>
          <w:ins w:id="280" w:author="xiaxu" w:date="2017-08-25T14:42:00Z"/>
          <w:rFonts w:eastAsia="宋体"/>
          <w:lang w:eastAsia="zh-CN"/>
        </w:rPr>
      </w:pPr>
      <w:ins w:id="281" w:author="xiaxu" w:date="2017-08-25T14:42:00Z">
        <w:r>
          <w:rPr>
            <w:rFonts w:eastAsia="宋体"/>
            <w:lang w:eastAsia="zh-CN"/>
          </w:rPr>
          <w:t>T</w:t>
        </w:r>
        <w:r>
          <w:rPr>
            <w:rFonts w:eastAsia="宋体" w:hint="eastAsia"/>
            <w:lang w:eastAsia="zh-CN"/>
          </w:rPr>
          <w:t xml:space="preserve">he 3GPP system shall be able to support the authorization for the streaming delivery based on subscription and on policy defined by </w:t>
        </w:r>
        <w:r>
          <w:rPr>
            <w:rFonts w:eastAsia="宋体"/>
            <w:lang w:eastAsia="zh-CN"/>
          </w:rPr>
          <w:t>the third</w:t>
        </w:r>
        <w:r>
          <w:rPr>
            <w:rFonts w:eastAsia="宋体" w:hint="eastAsia"/>
            <w:lang w:eastAsia="zh-CN"/>
          </w:rPr>
          <w:t xml:space="preserve"> </w:t>
        </w:r>
        <w:r>
          <w:rPr>
            <w:rFonts w:eastAsia="宋体"/>
            <w:lang w:eastAsia="zh-CN"/>
          </w:rPr>
          <w:t>party.</w:t>
        </w:r>
      </w:ins>
    </w:p>
    <w:p w:rsidR="002516C1" w:rsidRDefault="002516C1" w:rsidP="003E7D2C">
      <w:pPr>
        <w:rPr>
          <w:ins w:id="282" w:author="xiaxu" w:date="2017-08-25T14:43:00Z"/>
          <w:lang w:eastAsia="zh-CN"/>
        </w:rPr>
      </w:pPr>
    </w:p>
    <w:p w:rsidR="002516C1" w:rsidRPr="0046153E" w:rsidRDefault="002516C1" w:rsidP="002516C1">
      <w:pPr>
        <w:pStyle w:val="2"/>
        <w:rPr>
          <w:ins w:id="283" w:author="xiaxu" w:date="2017-08-25T14:44:00Z"/>
          <w:rFonts w:eastAsia="宋体"/>
          <w:lang w:eastAsia="zh-CN"/>
        </w:rPr>
      </w:pPr>
      <w:ins w:id="284" w:author="xiaxu" w:date="2017-08-25T14:44:00Z">
        <w:r>
          <w:rPr>
            <w:rFonts w:eastAsia="宋体" w:hint="eastAsia"/>
            <w:lang w:eastAsia="zh-CN"/>
          </w:rPr>
          <w:t>5</w:t>
        </w:r>
        <w:r>
          <w:t>.</w:t>
        </w:r>
      </w:ins>
      <w:ins w:id="285" w:author="xiaxu" w:date="2017-08-25T14:45:00Z">
        <w:r>
          <w:rPr>
            <w:rFonts w:eastAsia="宋体" w:hint="eastAsia"/>
            <w:lang w:eastAsia="zh-CN"/>
          </w:rPr>
          <w:t>7</w:t>
        </w:r>
      </w:ins>
      <w:ins w:id="286" w:author="xiaxu" w:date="2017-08-25T14:44:00Z">
        <w:r>
          <w:tab/>
        </w:r>
        <w:r>
          <w:rPr>
            <w:rFonts w:eastAsia="宋体" w:hint="eastAsia"/>
            <w:lang w:eastAsia="zh-CN"/>
          </w:rPr>
          <w:t xml:space="preserve">Application user profile support for streaming delivery </w:t>
        </w:r>
      </w:ins>
    </w:p>
    <w:p w:rsidR="002516C1" w:rsidRPr="002069C0" w:rsidRDefault="002516C1" w:rsidP="002516C1">
      <w:pPr>
        <w:pStyle w:val="3"/>
        <w:ind w:left="0" w:firstLine="0"/>
        <w:rPr>
          <w:ins w:id="287" w:author="xiaxu" w:date="2017-08-25T14:44:00Z"/>
        </w:rPr>
      </w:pPr>
      <w:ins w:id="288" w:author="xiaxu" w:date="2017-08-25T14:44:00Z">
        <w:r>
          <w:rPr>
            <w:rFonts w:eastAsia="宋体" w:hint="eastAsia"/>
            <w:lang w:eastAsia="zh-CN"/>
          </w:rPr>
          <w:t>5</w:t>
        </w:r>
        <w:r>
          <w:t>.</w:t>
        </w:r>
      </w:ins>
      <w:ins w:id="289" w:author="xiaxu" w:date="2017-08-25T14:45:00Z">
        <w:r>
          <w:rPr>
            <w:rFonts w:eastAsia="宋体" w:hint="eastAsia"/>
            <w:lang w:eastAsia="zh-CN"/>
          </w:rPr>
          <w:t>7</w:t>
        </w:r>
      </w:ins>
      <w:ins w:id="290" w:author="xiaxu" w:date="2017-08-25T14:44:00Z">
        <w:r w:rsidRPr="002069C0">
          <w:t>.1</w:t>
        </w:r>
        <w:r>
          <w:tab/>
        </w:r>
        <w:r w:rsidRPr="002069C0">
          <w:t>Description</w:t>
        </w:r>
      </w:ins>
    </w:p>
    <w:p w:rsidR="002516C1" w:rsidRDefault="002516C1" w:rsidP="002516C1">
      <w:pPr>
        <w:rPr>
          <w:ins w:id="291" w:author="xiaxu" w:date="2017-08-25T14:44:00Z"/>
          <w:rFonts w:eastAsia="宋体"/>
          <w:lang w:eastAsia="zh-CN"/>
        </w:rPr>
      </w:pPr>
      <w:ins w:id="292" w:author="xiaxu" w:date="2017-08-25T14:44:00Z">
        <w:r>
          <w:rPr>
            <w:rFonts w:eastAsia="宋体" w:hint="eastAsia"/>
            <w:lang w:eastAsia="zh-CN"/>
          </w:rPr>
          <w:t xml:space="preserve">Today, some application server supplies one kind of pay video service. Once user buys the pay video e.g. 9.99$/month for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Red, he has higher priority to see the most popular and most fresh videos from the application server.</w:t>
        </w:r>
      </w:ins>
    </w:p>
    <w:p w:rsidR="002516C1" w:rsidRDefault="002516C1" w:rsidP="002516C1">
      <w:pPr>
        <w:rPr>
          <w:ins w:id="293" w:author="xiaxu" w:date="2017-08-25T14:44:00Z"/>
          <w:rFonts w:eastAsia="宋体"/>
          <w:lang w:eastAsia="zh-CN"/>
        </w:rPr>
      </w:pPr>
      <w:ins w:id="294" w:author="xiaxu" w:date="2017-08-25T14:44:00Z">
        <w:r>
          <w:rPr>
            <w:rFonts w:eastAsia="宋体" w:hint="eastAsia"/>
            <w:lang w:eastAsia="zh-CN"/>
          </w:rPr>
          <w:lastRenderedPageBreak/>
          <w:t xml:space="preserve">When user watches these videos through smart phone, the 3GPP system also need to support the </w:t>
        </w:r>
        <w:r>
          <w:rPr>
            <w:rFonts w:eastAsia="宋体"/>
            <w:lang w:eastAsia="zh-CN"/>
          </w:rPr>
          <w:t>application</w:t>
        </w:r>
        <w:r>
          <w:rPr>
            <w:rFonts w:eastAsia="宋体" w:hint="eastAsia"/>
            <w:lang w:eastAsia="zh-CN"/>
          </w:rPr>
          <w:t xml:space="preserve"> layer user priority from end to end aspect although this kind of user profile is defined from one application server not 3GPP system. </w:t>
        </w:r>
      </w:ins>
    </w:p>
    <w:p w:rsidR="002516C1" w:rsidRPr="00CA0370" w:rsidRDefault="002516C1" w:rsidP="002516C1">
      <w:pPr>
        <w:rPr>
          <w:ins w:id="295" w:author="xiaxu" w:date="2017-08-25T14:44:00Z"/>
          <w:rFonts w:eastAsia="宋体"/>
          <w:lang w:eastAsia="zh-CN"/>
        </w:rPr>
      </w:pPr>
    </w:p>
    <w:p w:rsidR="002516C1" w:rsidRDefault="002516C1" w:rsidP="002516C1">
      <w:pPr>
        <w:pStyle w:val="3"/>
        <w:rPr>
          <w:ins w:id="296" w:author="xiaxu" w:date="2017-08-25T14:44:00Z"/>
        </w:rPr>
      </w:pPr>
      <w:ins w:id="297" w:author="xiaxu" w:date="2017-08-25T14:44:00Z">
        <w:r>
          <w:rPr>
            <w:rFonts w:eastAsia="宋体" w:hint="eastAsia"/>
            <w:lang w:eastAsia="zh-CN"/>
          </w:rPr>
          <w:t>5</w:t>
        </w:r>
        <w:r>
          <w:t>.</w:t>
        </w:r>
      </w:ins>
      <w:ins w:id="298" w:author="xiaxu" w:date="2017-08-25T14:45:00Z">
        <w:r>
          <w:rPr>
            <w:rFonts w:eastAsia="宋体" w:hint="eastAsia"/>
            <w:lang w:eastAsia="zh-CN"/>
          </w:rPr>
          <w:t>7</w:t>
        </w:r>
      </w:ins>
      <w:ins w:id="299" w:author="xiaxu" w:date="2017-08-25T14:44:00Z">
        <w:r>
          <w:t>.2</w:t>
        </w:r>
        <w:r>
          <w:tab/>
          <w:t>Pre-conditions</w:t>
        </w:r>
      </w:ins>
    </w:p>
    <w:p w:rsidR="002516C1" w:rsidRDefault="002516C1" w:rsidP="002516C1">
      <w:pPr>
        <w:rPr>
          <w:ins w:id="300" w:author="xiaxu" w:date="2017-08-25T14:44:00Z"/>
          <w:rFonts w:eastAsia="宋体"/>
          <w:lang w:eastAsia="zh-CN"/>
        </w:rPr>
      </w:pPr>
      <w:ins w:id="301" w:author="xiaxu" w:date="2017-08-25T14:44:00Z">
        <w:r>
          <w:rPr>
            <w:rFonts w:eastAsia="宋体" w:hint="eastAsia"/>
            <w:lang w:eastAsia="zh-CN"/>
          </w:rPr>
          <w:t xml:space="preserve">Bob is one premium user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w:t>
        </w:r>
      </w:ins>
    </w:p>
    <w:p w:rsidR="002516C1" w:rsidRDefault="002516C1" w:rsidP="002516C1">
      <w:pPr>
        <w:rPr>
          <w:ins w:id="302" w:author="xiaxu" w:date="2017-08-25T14:44:00Z"/>
          <w:rFonts w:eastAsia="宋体"/>
          <w:lang w:eastAsia="zh-CN"/>
        </w:rPr>
      </w:pPr>
      <w:ins w:id="303" w:author="xiaxu" w:date="2017-08-25T14:44:00Z">
        <w:r>
          <w:rPr>
            <w:rFonts w:eastAsia="宋体" w:hint="eastAsia"/>
            <w:lang w:eastAsia="zh-CN"/>
          </w:rPr>
          <w:t xml:space="preserve">Bob and Tom subscribed with </w:t>
        </w:r>
        <w:r>
          <w:rPr>
            <w:rFonts w:eastAsia="宋体"/>
            <w:lang w:eastAsia="zh-CN"/>
          </w:rPr>
          <w:t>operator</w:t>
        </w:r>
        <w:r>
          <w:rPr>
            <w:rFonts w:eastAsia="宋体" w:hint="eastAsia"/>
            <w:lang w:eastAsia="zh-CN"/>
          </w:rPr>
          <w:t xml:space="preserve"> A.</w:t>
        </w:r>
      </w:ins>
    </w:p>
    <w:p w:rsidR="002516C1" w:rsidRDefault="002516C1" w:rsidP="002516C1">
      <w:pPr>
        <w:rPr>
          <w:ins w:id="304" w:author="xiaxu" w:date="2017-08-25T14:44:00Z"/>
          <w:rFonts w:eastAsia="宋体"/>
          <w:lang w:eastAsia="zh-CN"/>
        </w:rPr>
      </w:pPr>
      <w:ins w:id="305" w:author="xiaxu" w:date="2017-08-25T14:44:00Z">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have agreement to supply high quality video service to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premium users.</w:t>
        </w:r>
      </w:ins>
    </w:p>
    <w:p w:rsidR="002516C1" w:rsidRDefault="002516C1" w:rsidP="002516C1">
      <w:pPr>
        <w:rPr>
          <w:ins w:id="306" w:author="xiaxu" w:date="2017-08-25T14:44:00Z"/>
          <w:rFonts w:eastAsia="宋体"/>
          <w:lang w:eastAsia="zh-CN"/>
        </w:rPr>
      </w:pPr>
    </w:p>
    <w:p w:rsidR="002516C1" w:rsidRDefault="002516C1" w:rsidP="002516C1">
      <w:pPr>
        <w:pStyle w:val="3"/>
        <w:rPr>
          <w:ins w:id="307" w:author="xiaxu" w:date="2017-08-25T14:44:00Z"/>
        </w:rPr>
      </w:pPr>
      <w:ins w:id="308" w:author="xiaxu" w:date="2017-08-25T14:44:00Z">
        <w:r>
          <w:rPr>
            <w:rFonts w:eastAsia="宋体" w:hint="eastAsia"/>
            <w:lang w:eastAsia="zh-CN"/>
          </w:rPr>
          <w:t>5</w:t>
        </w:r>
        <w:r>
          <w:t>.</w:t>
        </w:r>
      </w:ins>
      <w:ins w:id="309" w:author="xiaxu" w:date="2017-08-25T14:45:00Z">
        <w:r>
          <w:rPr>
            <w:rFonts w:eastAsia="宋体" w:hint="eastAsia"/>
            <w:lang w:eastAsia="zh-CN"/>
          </w:rPr>
          <w:t>7</w:t>
        </w:r>
      </w:ins>
      <w:ins w:id="310" w:author="xiaxu" w:date="2017-08-25T14:44:00Z">
        <w:r>
          <w:t>.3</w:t>
        </w:r>
        <w:r>
          <w:tab/>
          <w:t>Service Flows</w:t>
        </w:r>
      </w:ins>
    </w:p>
    <w:p w:rsidR="002516C1" w:rsidRDefault="002516C1" w:rsidP="002516C1">
      <w:pPr>
        <w:rPr>
          <w:ins w:id="311" w:author="xiaxu" w:date="2017-08-25T14:44:00Z"/>
          <w:rFonts w:eastAsia="宋体"/>
          <w:lang w:eastAsia="zh-CN"/>
        </w:rPr>
      </w:pPr>
      <w:ins w:id="312" w:author="xiaxu" w:date="2017-08-25T14:44:00Z">
        <w:r>
          <w:rPr>
            <w:rFonts w:eastAsia="宋体" w:hint="eastAsia"/>
            <w:lang w:eastAsia="zh-CN"/>
          </w:rPr>
          <w:t xml:space="preserve">Bob and Tom want to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online </w:t>
        </w:r>
        <w:proofErr w:type="gramStart"/>
        <w:r>
          <w:rPr>
            <w:rFonts w:eastAsia="宋体" w:hint="eastAsia"/>
            <w:lang w:eastAsia="zh-CN"/>
          </w:rPr>
          <w:t>through  their</w:t>
        </w:r>
        <w:proofErr w:type="gramEnd"/>
        <w:r>
          <w:rPr>
            <w:rFonts w:eastAsia="宋体" w:hint="eastAsia"/>
            <w:lang w:eastAsia="zh-CN"/>
          </w:rPr>
          <w:t xml:space="preserve"> smart phones. </w:t>
        </w:r>
      </w:ins>
    </w:p>
    <w:p w:rsidR="002516C1" w:rsidRDefault="002516C1" w:rsidP="002516C1">
      <w:pPr>
        <w:rPr>
          <w:ins w:id="313" w:author="xiaxu" w:date="2017-08-25T14:44:00Z"/>
          <w:rFonts w:eastAsia="宋体"/>
          <w:lang w:eastAsia="zh-CN"/>
        </w:rPr>
      </w:pPr>
      <w:ins w:id="314" w:author="xiaxu" w:date="2017-08-25T14:44:00Z">
        <w:r>
          <w:rPr>
            <w:rFonts w:eastAsia="宋体" w:hint="eastAsia"/>
            <w:lang w:eastAsia="zh-CN"/>
          </w:rPr>
          <w:t xml:space="preserve">In the connection set up phase, the </w:t>
        </w:r>
        <w:r>
          <w:rPr>
            <w:rFonts w:eastAsia="宋体"/>
            <w:lang w:eastAsia="zh-CN"/>
          </w:rPr>
          <w:t>application</w:t>
        </w:r>
        <w:r>
          <w:rPr>
            <w:rFonts w:eastAsia="宋体" w:hint="eastAsia"/>
            <w:lang w:eastAsia="zh-CN"/>
          </w:rPr>
          <w:t xml:space="preserve"> server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notifies 3GPP system that </w:t>
        </w:r>
        <w:proofErr w:type="gramStart"/>
        <w:r>
          <w:rPr>
            <w:rFonts w:eastAsia="宋体" w:hint="eastAsia"/>
            <w:lang w:eastAsia="zh-CN"/>
          </w:rPr>
          <w:t>Bob</w:t>
        </w:r>
        <w:r>
          <w:rPr>
            <w:rFonts w:eastAsia="宋体"/>
            <w:lang w:eastAsia="zh-CN"/>
          </w:rPr>
          <w:t>’</w:t>
        </w:r>
        <w:r>
          <w:rPr>
            <w:rFonts w:eastAsia="宋体" w:hint="eastAsia"/>
            <w:lang w:eastAsia="zh-CN"/>
          </w:rPr>
          <w:t>s  is</w:t>
        </w:r>
        <w:proofErr w:type="gramEnd"/>
        <w:r>
          <w:rPr>
            <w:rFonts w:eastAsia="宋体" w:hint="eastAsia"/>
            <w:lang w:eastAsia="zh-CN"/>
          </w:rPr>
          <w:t xml:space="preserve"> in premium class.</w:t>
        </w:r>
      </w:ins>
    </w:p>
    <w:p w:rsidR="002516C1" w:rsidRDefault="002516C1" w:rsidP="002516C1">
      <w:pPr>
        <w:rPr>
          <w:ins w:id="315" w:author="xiaxu" w:date="2017-08-25T14:44:00Z"/>
          <w:rFonts w:eastAsia="宋体"/>
          <w:lang w:eastAsia="zh-CN"/>
        </w:rPr>
      </w:pPr>
      <w:ins w:id="316" w:author="xiaxu" w:date="2017-08-25T14:44:00Z">
        <w:r>
          <w:rPr>
            <w:rFonts w:eastAsia="宋体" w:hint="eastAsia"/>
            <w:lang w:eastAsia="zh-CN"/>
          </w:rPr>
          <w:t xml:space="preserve">According to agreement between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the 3GPP system sets up high priority radio connection for Bob. But for Tom, the 3GPP system set up normal radio connection.</w:t>
        </w:r>
      </w:ins>
    </w:p>
    <w:p w:rsidR="002516C1" w:rsidRDefault="002516C1" w:rsidP="002516C1">
      <w:pPr>
        <w:rPr>
          <w:ins w:id="317" w:author="xiaxu" w:date="2017-08-25T14:44:00Z"/>
          <w:rFonts w:eastAsia="宋体"/>
          <w:lang w:eastAsia="zh-CN"/>
        </w:rPr>
      </w:pPr>
      <w:ins w:id="318" w:author="xiaxu" w:date="2017-08-25T14:44:00Z">
        <w:r>
          <w:rPr>
            <w:rFonts w:eastAsia="宋体" w:hint="eastAsia"/>
            <w:lang w:eastAsia="zh-CN"/>
          </w:rPr>
          <w:t xml:space="preserve">In some cases, the video application server may be hosted in local, with the help of local service hosting environment, the 3GPP system also can be </w:t>
        </w:r>
        <w:proofErr w:type="gramStart"/>
        <w:r>
          <w:rPr>
            <w:rFonts w:eastAsia="宋体" w:hint="eastAsia"/>
            <w:lang w:eastAsia="zh-CN"/>
          </w:rPr>
          <w:t>notified  the</w:t>
        </w:r>
        <w:proofErr w:type="gramEnd"/>
        <w:r>
          <w:rPr>
            <w:rFonts w:eastAsia="宋体" w:hint="eastAsia"/>
            <w:lang w:eastAsia="zh-CN"/>
          </w:rPr>
          <w:t xml:space="preserve"> application user</w:t>
        </w:r>
        <w:r>
          <w:rPr>
            <w:rFonts w:eastAsia="宋体"/>
            <w:lang w:eastAsia="zh-CN"/>
          </w:rPr>
          <w:t>’</w:t>
        </w:r>
        <w:r>
          <w:rPr>
            <w:rFonts w:eastAsia="宋体" w:hint="eastAsia"/>
            <w:lang w:eastAsia="zh-CN"/>
          </w:rPr>
          <w:t>s priority.</w:t>
        </w:r>
      </w:ins>
    </w:p>
    <w:p w:rsidR="002516C1" w:rsidRPr="00A84365" w:rsidRDefault="002516C1" w:rsidP="002516C1">
      <w:pPr>
        <w:rPr>
          <w:ins w:id="319" w:author="xiaxu" w:date="2017-08-25T14:44:00Z"/>
          <w:rFonts w:eastAsia="宋体"/>
          <w:lang w:eastAsia="zh-CN"/>
        </w:rPr>
      </w:pPr>
    </w:p>
    <w:p w:rsidR="002516C1" w:rsidRDefault="002516C1" w:rsidP="002516C1">
      <w:pPr>
        <w:pStyle w:val="3"/>
        <w:rPr>
          <w:ins w:id="320" w:author="xiaxu" w:date="2017-08-25T14:44:00Z"/>
        </w:rPr>
      </w:pPr>
      <w:ins w:id="321" w:author="xiaxu" w:date="2017-08-25T14:44:00Z">
        <w:r>
          <w:rPr>
            <w:rFonts w:eastAsia="宋体" w:hint="eastAsia"/>
            <w:lang w:eastAsia="zh-CN"/>
          </w:rPr>
          <w:t>5</w:t>
        </w:r>
        <w:r>
          <w:t>.</w:t>
        </w:r>
      </w:ins>
      <w:ins w:id="322" w:author="xiaxu" w:date="2017-08-25T14:45:00Z">
        <w:r>
          <w:rPr>
            <w:rFonts w:eastAsia="宋体" w:hint="eastAsia"/>
            <w:lang w:eastAsia="zh-CN"/>
          </w:rPr>
          <w:t>7</w:t>
        </w:r>
      </w:ins>
      <w:ins w:id="323" w:author="xiaxu" w:date="2017-08-25T14:44:00Z">
        <w:r>
          <w:t>.4</w:t>
        </w:r>
        <w:r>
          <w:tab/>
          <w:t>Post-conditions</w:t>
        </w:r>
      </w:ins>
    </w:p>
    <w:p w:rsidR="002516C1" w:rsidRDefault="002516C1" w:rsidP="002516C1">
      <w:pPr>
        <w:rPr>
          <w:ins w:id="324" w:author="xiaxu" w:date="2017-08-25T14:44:00Z"/>
          <w:rFonts w:eastAsia="宋体"/>
          <w:lang w:eastAsia="zh-CN"/>
        </w:rPr>
      </w:pPr>
      <w:ins w:id="325" w:author="xiaxu" w:date="2017-08-25T14:44:00Z">
        <w:r>
          <w:rPr>
            <w:rFonts w:eastAsia="宋体" w:hint="eastAsia"/>
            <w:lang w:eastAsia="zh-CN"/>
          </w:rPr>
          <w:t xml:space="preserve">Bob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high quality.</w:t>
        </w:r>
      </w:ins>
    </w:p>
    <w:p w:rsidR="002516C1" w:rsidRDefault="002516C1" w:rsidP="002516C1">
      <w:pPr>
        <w:rPr>
          <w:ins w:id="326" w:author="xiaxu" w:date="2017-08-25T14:44:00Z"/>
          <w:rFonts w:eastAsia="宋体"/>
          <w:lang w:eastAsia="zh-CN"/>
        </w:rPr>
      </w:pPr>
      <w:ins w:id="327" w:author="xiaxu" w:date="2017-08-25T14:44:00Z">
        <w:r>
          <w:rPr>
            <w:rFonts w:eastAsia="宋体" w:hint="eastAsia"/>
            <w:lang w:eastAsia="zh-CN"/>
          </w:rPr>
          <w:t xml:space="preserve">Tom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normal quality.</w:t>
        </w:r>
      </w:ins>
    </w:p>
    <w:p w:rsidR="002516C1" w:rsidRPr="00D97C0B" w:rsidRDefault="002516C1" w:rsidP="002516C1">
      <w:pPr>
        <w:rPr>
          <w:ins w:id="328" w:author="xiaxu" w:date="2017-08-25T14:44:00Z"/>
          <w:rFonts w:eastAsia="宋体"/>
          <w:lang w:eastAsia="zh-CN"/>
        </w:rPr>
      </w:pPr>
    </w:p>
    <w:p w:rsidR="002516C1" w:rsidRDefault="002516C1" w:rsidP="002516C1">
      <w:pPr>
        <w:pStyle w:val="3"/>
        <w:rPr>
          <w:ins w:id="329" w:author="xiaxu" w:date="2017-08-25T14:44:00Z"/>
        </w:rPr>
      </w:pPr>
      <w:ins w:id="330" w:author="xiaxu" w:date="2017-08-25T14:44:00Z">
        <w:r>
          <w:rPr>
            <w:rFonts w:eastAsia="宋体" w:hint="eastAsia"/>
            <w:lang w:eastAsia="zh-CN"/>
          </w:rPr>
          <w:t>5</w:t>
        </w:r>
        <w:r>
          <w:t>.</w:t>
        </w:r>
      </w:ins>
      <w:ins w:id="331" w:author="xiaxu" w:date="2017-08-25T14:45:00Z">
        <w:r>
          <w:rPr>
            <w:rFonts w:eastAsia="宋体" w:hint="eastAsia"/>
            <w:lang w:eastAsia="zh-CN"/>
          </w:rPr>
          <w:t>7</w:t>
        </w:r>
      </w:ins>
      <w:ins w:id="332" w:author="xiaxu" w:date="2017-08-25T14:44:00Z">
        <w:r>
          <w:t>.5</w:t>
        </w:r>
        <w:r>
          <w:tab/>
        </w:r>
        <w:r w:rsidRPr="00E06C59">
          <w:t>Potential Impacts or Interactions with Existing Services/Features</w:t>
        </w:r>
      </w:ins>
    </w:p>
    <w:p w:rsidR="002516C1" w:rsidRPr="000D7D32" w:rsidRDefault="002516C1" w:rsidP="002516C1">
      <w:pPr>
        <w:rPr>
          <w:ins w:id="333" w:author="xiaxu" w:date="2017-08-25T14:44:00Z"/>
          <w:rFonts w:eastAsia="Calibri"/>
        </w:rPr>
      </w:pPr>
    </w:p>
    <w:p w:rsidR="002516C1" w:rsidRDefault="002516C1" w:rsidP="002516C1">
      <w:pPr>
        <w:pStyle w:val="3"/>
        <w:rPr>
          <w:ins w:id="334" w:author="xiaxu" w:date="2017-08-25T14:44:00Z"/>
        </w:rPr>
      </w:pPr>
      <w:ins w:id="335" w:author="xiaxu" w:date="2017-08-25T14:44:00Z">
        <w:r>
          <w:rPr>
            <w:rFonts w:eastAsia="宋体" w:hint="eastAsia"/>
            <w:lang w:eastAsia="zh-CN"/>
          </w:rPr>
          <w:t>5</w:t>
        </w:r>
        <w:r>
          <w:t>.</w:t>
        </w:r>
        <w:r>
          <w:rPr>
            <w:rFonts w:eastAsia="宋体" w:hint="eastAsia"/>
            <w:lang w:eastAsia="zh-CN"/>
          </w:rPr>
          <w:t>7</w:t>
        </w:r>
        <w:r>
          <w:t>.6</w:t>
        </w:r>
        <w:r>
          <w:tab/>
          <w:t>[Potential] Requirements</w:t>
        </w:r>
      </w:ins>
    </w:p>
    <w:p w:rsidR="002516C1" w:rsidRDefault="002516C1" w:rsidP="002516C1">
      <w:pPr>
        <w:rPr>
          <w:ins w:id="336" w:author="xiaxu" w:date="2017-08-25T14:46:00Z"/>
          <w:rFonts w:eastAsia="宋体"/>
          <w:lang w:eastAsia="zh-CN"/>
        </w:rPr>
      </w:pPr>
      <w:ins w:id="337" w:author="xiaxu" w:date="2017-08-25T14:44:00Z">
        <w:r>
          <w:rPr>
            <w:rFonts w:eastAsia="宋体" w:hint="eastAsia"/>
            <w:lang w:eastAsia="zh-CN"/>
          </w:rPr>
          <w:t xml:space="preserve">According to agreement between application server and Operator, the 3GPP system shall support </w:t>
        </w:r>
        <w:proofErr w:type="gramStart"/>
        <w:r>
          <w:rPr>
            <w:rFonts w:eastAsia="宋体" w:hint="eastAsia"/>
            <w:lang w:eastAsia="zh-CN"/>
          </w:rPr>
          <w:t>the  operator</w:t>
        </w:r>
        <w:proofErr w:type="gramEnd"/>
        <w:r>
          <w:rPr>
            <w:rFonts w:eastAsia="宋体" w:hint="eastAsia"/>
            <w:lang w:eastAsia="zh-CN"/>
          </w:rPr>
          <w:t xml:space="preserve"> or the 3</w:t>
        </w:r>
        <w:r w:rsidRPr="00D97C0B">
          <w:rPr>
            <w:rFonts w:eastAsia="宋体" w:hint="eastAsia"/>
            <w:vertAlign w:val="superscript"/>
            <w:lang w:eastAsia="zh-CN"/>
          </w:rPr>
          <w:t>rd</w:t>
        </w:r>
        <w:r>
          <w:rPr>
            <w:rFonts w:eastAsia="宋体" w:hint="eastAsia"/>
            <w:lang w:eastAsia="zh-CN"/>
          </w:rPr>
          <w:t xml:space="preserve"> </w:t>
        </w:r>
        <w:proofErr w:type="spellStart"/>
        <w:r>
          <w:rPr>
            <w:rFonts w:eastAsia="宋体" w:hint="eastAsia"/>
            <w:lang w:eastAsia="zh-CN"/>
          </w:rPr>
          <w:t>partyto</w:t>
        </w:r>
        <w:proofErr w:type="spellEnd"/>
        <w:r>
          <w:rPr>
            <w:rFonts w:eastAsia="宋体" w:hint="eastAsia"/>
            <w:lang w:eastAsia="zh-CN"/>
          </w:rPr>
          <w:t xml:space="preserve"> </w:t>
        </w:r>
        <w:r>
          <w:rPr>
            <w:rFonts w:eastAsia="宋体"/>
            <w:lang w:eastAsia="zh-CN"/>
          </w:rPr>
          <w:t>configure</w:t>
        </w:r>
        <w:r>
          <w:rPr>
            <w:rFonts w:eastAsia="宋体" w:hint="eastAsia"/>
            <w:lang w:eastAsia="zh-CN"/>
          </w:rPr>
          <w:t xml:space="preserve"> which user profile information belonging to the application server should be shared with the 3GPP system.</w:t>
        </w:r>
      </w:ins>
    </w:p>
    <w:p w:rsidR="002516C1" w:rsidRDefault="002516C1" w:rsidP="002516C1">
      <w:pPr>
        <w:rPr>
          <w:ins w:id="338" w:author="xiaxu" w:date="2017-08-25T14:44:00Z"/>
          <w:rFonts w:eastAsia="宋体"/>
          <w:lang w:eastAsia="zh-CN"/>
        </w:rPr>
      </w:pPr>
    </w:p>
    <w:p w:rsidR="002516C1" w:rsidRPr="0046153E" w:rsidRDefault="002516C1" w:rsidP="002516C1">
      <w:pPr>
        <w:pStyle w:val="2"/>
        <w:rPr>
          <w:ins w:id="339" w:author="xiaxu" w:date="2017-08-25T14:46:00Z"/>
          <w:rFonts w:eastAsia="宋体"/>
          <w:lang w:eastAsia="zh-CN"/>
        </w:rPr>
      </w:pPr>
      <w:ins w:id="340" w:author="xiaxu" w:date="2017-08-25T14:46:00Z">
        <w:r>
          <w:rPr>
            <w:rFonts w:eastAsia="宋体" w:hint="eastAsia"/>
            <w:lang w:eastAsia="zh-CN"/>
          </w:rPr>
          <w:t>5</w:t>
        </w:r>
        <w:r>
          <w:t>.</w:t>
        </w:r>
        <w:r>
          <w:rPr>
            <w:rFonts w:eastAsia="宋体" w:hint="eastAsia"/>
            <w:lang w:eastAsia="zh-CN"/>
          </w:rPr>
          <w:t>8</w:t>
        </w:r>
        <w:r>
          <w:tab/>
        </w:r>
        <w:r>
          <w:rPr>
            <w:rFonts w:eastAsia="宋体" w:hint="eastAsia"/>
            <w:lang w:eastAsia="zh-CN"/>
          </w:rPr>
          <w:t xml:space="preserve">Network assistant application optimization for streaming delivery </w:t>
        </w:r>
      </w:ins>
    </w:p>
    <w:p w:rsidR="002516C1" w:rsidRPr="002069C0" w:rsidRDefault="002516C1" w:rsidP="002516C1">
      <w:pPr>
        <w:pStyle w:val="3"/>
        <w:ind w:left="0" w:firstLine="0"/>
        <w:rPr>
          <w:ins w:id="341" w:author="xiaxu" w:date="2017-08-25T14:46:00Z"/>
        </w:rPr>
      </w:pPr>
      <w:ins w:id="342" w:author="xiaxu" w:date="2017-08-25T14:46:00Z">
        <w:r>
          <w:rPr>
            <w:rFonts w:eastAsia="宋体" w:hint="eastAsia"/>
            <w:lang w:eastAsia="zh-CN"/>
          </w:rPr>
          <w:t>5</w:t>
        </w:r>
        <w:r>
          <w:t>.</w:t>
        </w:r>
        <w:r>
          <w:rPr>
            <w:rFonts w:eastAsia="宋体" w:hint="eastAsia"/>
            <w:lang w:eastAsia="zh-CN"/>
          </w:rPr>
          <w:t>8</w:t>
        </w:r>
        <w:r w:rsidRPr="002069C0">
          <w:t>.1</w:t>
        </w:r>
        <w:r>
          <w:tab/>
        </w:r>
        <w:r w:rsidRPr="002069C0">
          <w:t>Description</w:t>
        </w:r>
      </w:ins>
    </w:p>
    <w:p w:rsidR="002516C1" w:rsidRDefault="002516C1" w:rsidP="002516C1">
      <w:pPr>
        <w:rPr>
          <w:ins w:id="343" w:author="xiaxu" w:date="2017-08-25T14:46:00Z"/>
          <w:rFonts w:eastAsia="宋体"/>
          <w:lang w:eastAsia="zh-CN"/>
        </w:rPr>
      </w:pPr>
      <w:ins w:id="344" w:author="xiaxu" w:date="2017-08-25T14:46:00Z">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Some popular streaming content in the local streaming server is distributed from one same cloud video application server. But when the streaming content in the local streaming server is continuously delivered to the end user through 3GPP system, it has to face different radio environment in different local area which will greatly impact the streaming delivery quality.</w:t>
        </w:r>
      </w:ins>
    </w:p>
    <w:p w:rsidR="002516C1" w:rsidRDefault="002516C1" w:rsidP="002516C1">
      <w:pPr>
        <w:rPr>
          <w:ins w:id="345" w:author="xiaxu" w:date="2017-08-25T14:46:00Z"/>
          <w:rFonts w:eastAsia="宋体"/>
          <w:lang w:eastAsia="zh-CN"/>
        </w:rPr>
      </w:pPr>
      <w:ins w:id="346" w:author="xiaxu" w:date="2017-08-25T14:46:00Z">
        <w:r>
          <w:rPr>
            <w:rFonts w:eastAsia="宋体" w:hint="eastAsia"/>
            <w:lang w:eastAsia="zh-CN"/>
          </w:rPr>
          <w:t xml:space="preserve">So, it is suggested that different radio condition and local traffic context </w:t>
        </w:r>
        <w:r>
          <w:rPr>
            <w:rFonts w:eastAsia="宋体"/>
            <w:lang w:eastAsia="zh-CN"/>
          </w:rPr>
          <w:t>should</w:t>
        </w:r>
        <w:r>
          <w:rPr>
            <w:rFonts w:eastAsia="宋体" w:hint="eastAsia"/>
            <w:lang w:eastAsia="zh-CN"/>
          </w:rPr>
          <w:t xml:space="preserve"> be considered in the local streaming server to adjust application layer transmission to help to achieve better user experience. That means when the local </w:t>
        </w:r>
        <w:r>
          <w:rPr>
            <w:rFonts w:eastAsia="宋体" w:hint="eastAsia"/>
            <w:lang w:eastAsia="zh-CN"/>
          </w:rPr>
          <w:lastRenderedPageBreak/>
          <w:t xml:space="preserve">streaming server gets the radio environment information e.g. radio condition, local traffic context, etc. it can decide whether the application level video optimization function should be utilized to </w:t>
        </w:r>
        <w:r>
          <w:rPr>
            <w:rFonts w:eastAsia="宋体"/>
            <w:lang w:eastAsia="zh-CN"/>
          </w:rPr>
          <w:t>achieve better user experience.</w:t>
        </w:r>
      </w:ins>
    </w:p>
    <w:p w:rsidR="002516C1" w:rsidRDefault="002516C1" w:rsidP="002516C1">
      <w:pPr>
        <w:rPr>
          <w:ins w:id="347" w:author="xiaxu" w:date="2017-08-25T14:46:00Z"/>
          <w:rFonts w:eastAsia="宋体"/>
          <w:lang w:eastAsia="zh-CN"/>
        </w:rPr>
      </w:pPr>
    </w:p>
    <w:p w:rsidR="002516C1" w:rsidRDefault="002516C1" w:rsidP="002516C1">
      <w:pPr>
        <w:pStyle w:val="3"/>
        <w:rPr>
          <w:ins w:id="348" w:author="xiaxu" w:date="2017-08-25T14:46:00Z"/>
        </w:rPr>
      </w:pPr>
      <w:ins w:id="349" w:author="xiaxu" w:date="2017-08-25T14:46:00Z">
        <w:r>
          <w:rPr>
            <w:rFonts w:eastAsia="宋体" w:hint="eastAsia"/>
            <w:lang w:eastAsia="zh-CN"/>
          </w:rPr>
          <w:t>5</w:t>
        </w:r>
        <w:r>
          <w:t>.</w:t>
        </w:r>
        <w:r>
          <w:rPr>
            <w:rFonts w:eastAsia="宋体" w:hint="eastAsia"/>
            <w:lang w:eastAsia="zh-CN"/>
          </w:rPr>
          <w:t>8</w:t>
        </w:r>
        <w:r>
          <w:t>.2</w:t>
        </w:r>
        <w:r>
          <w:tab/>
          <w:t>Pre-conditions</w:t>
        </w:r>
      </w:ins>
    </w:p>
    <w:p w:rsidR="002516C1" w:rsidRDefault="002516C1" w:rsidP="002516C1">
      <w:pPr>
        <w:rPr>
          <w:ins w:id="350" w:author="xiaxu" w:date="2017-08-25T14:46:00Z"/>
          <w:rFonts w:eastAsia="宋体"/>
          <w:lang w:eastAsia="zh-CN"/>
        </w:rPr>
      </w:pPr>
      <w:ins w:id="351" w:author="xiaxu" w:date="2017-08-25T14:46:00Z">
        <w:r>
          <w:rPr>
            <w:rFonts w:eastAsia="宋体" w:hint="eastAsia"/>
            <w:lang w:eastAsia="zh-CN"/>
          </w:rPr>
          <w:t xml:space="preserve">Bob and Tom subscribed streaming </w:t>
        </w:r>
        <w:r>
          <w:rPr>
            <w:rFonts w:eastAsia="宋体"/>
            <w:lang w:eastAsia="zh-CN"/>
          </w:rPr>
          <w:t>service</w:t>
        </w:r>
        <w:r>
          <w:rPr>
            <w:rFonts w:eastAsia="宋体" w:hint="eastAsia"/>
            <w:lang w:eastAsia="zh-CN"/>
          </w:rPr>
          <w:t xml:space="preserve"> with 4K quality in default from </w:t>
        </w:r>
        <w:r>
          <w:rPr>
            <w:rFonts w:eastAsia="宋体"/>
            <w:lang w:eastAsia="zh-CN"/>
          </w:rPr>
          <w:t>operator</w:t>
        </w:r>
        <w:r>
          <w:rPr>
            <w:rFonts w:eastAsia="宋体" w:hint="eastAsia"/>
            <w:lang w:eastAsia="zh-CN"/>
          </w:rPr>
          <w:t xml:space="preserve"> A.</w:t>
        </w:r>
      </w:ins>
    </w:p>
    <w:p w:rsidR="002516C1" w:rsidRDefault="002516C1" w:rsidP="002516C1">
      <w:pPr>
        <w:rPr>
          <w:ins w:id="352" w:author="xiaxu" w:date="2017-08-25T14:46:00Z"/>
          <w:rFonts w:eastAsia="宋体"/>
          <w:lang w:eastAsia="zh-CN"/>
        </w:rPr>
      </w:pPr>
      <w:ins w:id="353" w:author="xiaxu" w:date="2017-08-25T14:46:00Z">
        <w:r>
          <w:rPr>
            <w:rFonts w:eastAsia="宋体" w:hint="eastAsia"/>
            <w:lang w:eastAsia="zh-CN"/>
          </w:rPr>
          <w:t xml:space="preserve">Operator A deploys multiple local service hosting environments (SHE) in different area e.g. airport, CBD etc. And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which is one popular video application runs in these SHEs.</w:t>
        </w:r>
      </w:ins>
    </w:p>
    <w:p w:rsidR="002516C1" w:rsidRDefault="002516C1" w:rsidP="002516C1">
      <w:pPr>
        <w:rPr>
          <w:ins w:id="354" w:author="xiaxu" w:date="2017-08-25T14:46:00Z"/>
          <w:rFonts w:eastAsia="宋体"/>
          <w:lang w:eastAsia="zh-CN"/>
        </w:rPr>
      </w:pPr>
    </w:p>
    <w:p w:rsidR="002516C1" w:rsidRDefault="002516C1" w:rsidP="002516C1">
      <w:pPr>
        <w:pStyle w:val="3"/>
        <w:rPr>
          <w:ins w:id="355" w:author="xiaxu" w:date="2017-08-25T14:46:00Z"/>
        </w:rPr>
      </w:pPr>
      <w:ins w:id="356" w:author="xiaxu" w:date="2017-08-25T14:46:00Z">
        <w:r>
          <w:rPr>
            <w:rFonts w:eastAsia="宋体" w:hint="eastAsia"/>
            <w:lang w:eastAsia="zh-CN"/>
          </w:rPr>
          <w:t>5</w:t>
        </w:r>
        <w:r>
          <w:t>.</w:t>
        </w:r>
        <w:r>
          <w:rPr>
            <w:rFonts w:eastAsia="宋体" w:hint="eastAsia"/>
            <w:lang w:eastAsia="zh-CN"/>
          </w:rPr>
          <w:t>8</w:t>
        </w:r>
        <w:r>
          <w:t>.3</w:t>
        </w:r>
        <w:r>
          <w:tab/>
          <w:t>Service Flows</w:t>
        </w:r>
      </w:ins>
    </w:p>
    <w:p w:rsidR="002516C1" w:rsidRDefault="002516C1" w:rsidP="002516C1">
      <w:pPr>
        <w:rPr>
          <w:ins w:id="357" w:author="xiaxu" w:date="2017-08-25T14:46:00Z"/>
          <w:rFonts w:eastAsia="宋体"/>
          <w:lang w:eastAsia="zh-CN"/>
        </w:rPr>
      </w:pPr>
      <w:ins w:id="358" w:author="xiaxu" w:date="2017-08-25T14:46:00Z">
        <w:r>
          <w:rPr>
            <w:rFonts w:eastAsia="宋体" w:hint="eastAsia"/>
            <w:lang w:eastAsia="zh-CN"/>
          </w:rPr>
          <w:t>Bob is in the airport waiting for board.</w:t>
        </w:r>
      </w:ins>
    </w:p>
    <w:p w:rsidR="002516C1" w:rsidRDefault="002516C1" w:rsidP="002516C1">
      <w:pPr>
        <w:rPr>
          <w:ins w:id="359" w:author="xiaxu" w:date="2017-08-25T14:46:00Z"/>
          <w:rFonts w:eastAsia="宋体"/>
          <w:lang w:eastAsia="zh-CN"/>
        </w:rPr>
      </w:pPr>
      <w:ins w:id="360" w:author="xiaxu" w:date="2017-08-25T14:46:00Z">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ins>
    </w:p>
    <w:p w:rsidR="002516C1" w:rsidRDefault="002516C1" w:rsidP="002516C1">
      <w:pPr>
        <w:rPr>
          <w:ins w:id="361" w:author="xiaxu" w:date="2017-08-25T14:46:00Z"/>
          <w:rFonts w:eastAsia="宋体"/>
          <w:lang w:eastAsia="zh-CN"/>
        </w:rPr>
      </w:pPr>
      <w:ins w:id="362" w:author="xiaxu" w:date="2017-08-25T14:46:00Z">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airport local server and routes Bob</w:t>
        </w:r>
        <w:r>
          <w:rPr>
            <w:rFonts w:eastAsia="宋体"/>
            <w:lang w:eastAsia="zh-CN"/>
          </w:rPr>
          <w:t>’</w:t>
        </w:r>
        <w:r>
          <w:rPr>
            <w:rFonts w:eastAsia="宋体" w:hint="eastAsia"/>
            <w:lang w:eastAsia="zh-CN"/>
          </w:rPr>
          <w:t>s smart phone to the airport local server to watch video.</w:t>
        </w:r>
      </w:ins>
    </w:p>
    <w:p w:rsidR="002516C1" w:rsidRDefault="002516C1" w:rsidP="002516C1">
      <w:pPr>
        <w:rPr>
          <w:ins w:id="363" w:author="xiaxu" w:date="2017-08-25T14:46:00Z"/>
          <w:rFonts w:eastAsia="宋体"/>
          <w:lang w:eastAsia="zh-CN"/>
        </w:rPr>
      </w:pPr>
      <w:ins w:id="364" w:author="xiaxu" w:date="2017-08-25T14:46:00Z">
        <w:r>
          <w:rPr>
            <w:rFonts w:eastAsia="宋体" w:hint="eastAsia"/>
            <w:lang w:eastAsia="zh-CN"/>
          </w:rPr>
          <w:t>The airport local server requests the 3GPP system to share the airport radio environment information and decides to utilize its most efficient video compress function in application layer to help the 4K video successfully to be delivered over airport radio environment.</w:t>
        </w:r>
      </w:ins>
    </w:p>
    <w:p w:rsidR="002516C1" w:rsidRDefault="002516C1" w:rsidP="002516C1">
      <w:pPr>
        <w:rPr>
          <w:ins w:id="365" w:author="xiaxu" w:date="2017-08-25T14:46:00Z"/>
          <w:rFonts w:eastAsia="宋体"/>
          <w:lang w:eastAsia="zh-CN"/>
        </w:rPr>
      </w:pPr>
    </w:p>
    <w:p w:rsidR="002516C1" w:rsidRDefault="002516C1" w:rsidP="002516C1">
      <w:pPr>
        <w:rPr>
          <w:ins w:id="366" w:author="xiaxu" w:date="2017-08-25T14:46:00Z"/>
          <w:rFonts w:eastAsia="宋体"/>
          <w:lang w:eastAsia="zh-CN"/>
        </w:rPr>
      </w:pPr>
      <w:ins w:id="367" w:author="xiaxu" w:date="2017-08-25T14:46:00Z">
        <w:r>
          <w:rPr>
            <w:rFonts w:eastAsia="宋体" w:hint="eastAsia"/>
            <w:lang w:eastAsia="zh-CN"/>
          </w:rPr>
          <w:t xml:space="preserve">At the same time, Tom is in CBD and also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w:t>
        </w:r>
      </w:ins>
    </w:p>
    <w:p w:rsidR="002516C1" w:rsidRDefault="002516C1" w:rsidP="002516C1">
      <w:pPr>
        <w:rPr>
          <w:ins w:id="368" w:author="xiaxu" w:date="2017-08-25T14:46:00Z"/>
          <w:rFonts w:eastAsia="宋体"/>
          <w:lang w:eastAsia="zh-CN"/>
        </w:rPr>
      </w:pPr>
      <w:ins w:id="369" w:author="xiaxu" w:date="2017-08-25T14:46:00Z">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CBD local server and routes Tom</w:t>
        </w:r>
        <w:r>
          <w:rPr>
            <w:rFonts w:eastAsia="宋体"/>
            <w:lang w:eastAsia="zh-CN"/>
          </w:rPr>
          <w:t>’</w:t>
        </w:r>
        <w:r>
          <w:rPr>
            <w:rFonts w:eastAsia="宋体" w:hint="eastAsia"/>
            <w:lang w:eastAsia="zh-CN"/>
          </w:rPr>
          <w:t>s smart phone to the CBD local server to watch video.</w:t>
        </w:r>
      </w:ins>
    </w:p>
    <w:p w:rsidR="002516C1" w:rsidRDefault="002516C1" w:rsidP="002516C1">
      <w:pPr>
        <w:rPr>
          <w:ins w:id="370" w:author="xiaxu" w:date="2017-08-25T14:46:00Z"/>
          <w:rFonts w:eastAsia="宋体"/>
          <w:lang w:eastAsia="zh-CN"/>
        </w:rPr>
      </w:pPr>
      <w:ins w:id="371" w:author="xiaxu" w:date="2017-08-25T14:46:00Z">
        <w:r>
          <w:rPr>
            <w:rFonts w:eastAsia="宋体" w:hint="eastAsia"/>
            <w:lang w:eastAsia="zh-CN"/>
          </w:rPr>
          <w:t>The CBD local server requests the 3GPP system to share the information of CBD radio environment and decides that the radio environment is good and there is no need to invoke the most efficient video compress function.</w:t>
        </w:r>
      </w:ins>
    </w:p>
    <w:p w:rsidR="002516C1" w:rsidRPr="00A84365" w:rsidRDefault="002516C1" w:rsidP="002516C1">
      <w:pPr>
        <w:rPr>
          <w:ins w:id="372" w:author="xiaxu" w:date="2017-08-25T14:46:00Z"/>
          <w:rFonts w:eastAsia="宋体"/>
          <w:lang w:eastAsia="zh-CN"/>
        </w:rPr>
      </w:pPr>
    </w:p>
    <w:p w:rsidR="002516C1" w:rsidRDefault="002516C1" w:rsidP="002516C1">
      <w:pPr>
        <w:pStyle w:val="3"/>
        <w:rPr>
          <w:ins w:id="373" w:author="xiaxu" w:date="2017-08-25T14:46:00Z"/>
        </w:rPr>
      </w:pPr>
      <w:ins w:id="374" w:author="xiaxu" w:date="2017-08-25T14:46:00Z">
        <w:r>
          <w:rPr>
            <w:rFonts w:eastAsia="宋体" w:hint="eastAsia"/>
            <w:lang w:eastAsia="zh-CN"/>
          </w:rPr>
          <w:t>5</w:t>
        </w:r>
        <w:r>
          <w:t>.</w:t>
        </w:r>
        <w:r>
          <w:rPr>
            <w:rFonts w:eastAsia="宋体" w:hint="eastAsia"/>
            <w:lang w:eastAsia="zh-CN"/>
          </w:rPr>
          <w:t>8</w:t>
        </w:r>
        <w:r>
          <w:t>.4</w:t>
        </w:r>
        <w:r>
          <w:tab/>
          <w:t>Post-conditions</w:t>
        </w:r>
      </w:ins>
    </w:p>
    <w:p w:rsidR="002516C1" w:rsidRDefault="002516C1" w:rsidP="002516C1">
      <w:pPr>
        <w:rPr>
          <w:ins w:id="375" w:author="xiaxu" w:date="2017-08-25T14:46:00Z"/>
          <w:rFonts w:eastAsia="宋体"/>
          <w:lang w:eastAsia="zh-CN"/>
        </w:rPr>
      </w:pPr>
      <w:ins w:id="376" w:author="xiaxu" w:date="2017-08-25T14:46:00Z">
        <w:r>
          <w:rPr>
            <w:rFonts w:eastAsia="宋体" w:hint="eastAsia"/>
            <w:lang w:eastAsia="zh-CN"/>
          </w:rPr>
          <w:t xml:space="preserve">Bob </w:t>
        </w:r>
        <w:r>
          <w:rPr>
            <w:rFonts w:eastAsia="宋体"/>
            <w:lang w:eastAsia="zh-CN"/>
          </w:rPr>
          <w:t>receive</w:t>
        </w:r>
        <w:r>
          <w:rPr>
            <w:rFonts w:eastAsia="宋体" w:hint="eastAsia"/>
            <w:lang w:eastAsia="zh-CN"/>
          </w:rPr>
          <w:t>s the 4K format streaming in the airport.</w:t>
        </w:r>
      </w:ins>
    </w:p>
    <w:p w:rsidR="002516C1" w:rsidRDefault="002516C1" w:rsidP="002516C1">
      <w:pPr>
        <w:rPr>
          <w:ins w:id="377" w:author="xiaxu" w:date="2017-08-25T14:46:00Z"/>
          <w:rFonts w:eastAsia="宋体"/>
          <w:lang w:eastAsia="zh-CN"/>
        </w:rPr>
      </w:pPr>
      <w:ins w:id="378" w:author="xiaxu" w:date="2017-08-25T14:46:00Z">
        <w:r>
          <w:rPr>
            <w:rFonts w:eastAsia="宋体" w:hint="eastAsia"/>
            <w:lang w:eastAsia="zh-CN"/>
          </w:rPr>
          <w:t xml:space="preserve">Tom </w:t>
        </w:r>
        <w:r>
          <w:rPr>
            <w:rFonts w:eastAsia="宋体"/>
            <w:lang w:eastAsia="zh-CN"/>
          </w:rPr>
          <w:t>receive</w:t>
        </w:r>
        <w:r>
          <w:rPr>
            <w:rFonts w:eastAsia="宋体" w:hint="eastAsia"/>
            <w:lang w:eastAsia="zh-CN"/>
          </w:rPr>
          <w:t>s the 4K format streaming in the CBD.</w:t>
        </w:r>
      </w:ins>
    </w:p>
    <w:p w:rsidR="002516C1" w:rsidRPr="00D97C0B" w:rsidRDefault="002516C1" w:rsidP="002516C1">
      <w:pPr>
        <w:rPr>
          <w:ins w:id="379" w:author="xiaxu" w:date="2017-08-25T14:46:00Z"/>
          <w:rFonts w:eastAsia="宋体"/>
          <w:lang w:eastAsia="zh-CN"/>
        </w:rPr>
      </w:pPr>
    </w:p>
    <w:p w:rsidR="002516C1" w:rsidRDefault="002516C1" w:rsidP="002516C1">
      <w:pPr>
        <w:pStyle w:val="3"/>
        <w:rPr>
          <w:ins w:id="380" w:author="xiaxu" w:date="2017-08-25T14:46:00Z"/>
        </w:rPr>
      </w:pPr>
      <w:ins w:id="381" w:author="xiaxu" w:date="2017-08-25T14:46:00Z">
        <w:r>
          <w:rPr>
            <w:rFonts w:eastAsia="宋体" w:hint="eastAsia"/>
            <w:lang w:eastAsia="zh-CN"/>
          </w:rPr>
          <w:t>5</w:t>
        </w:r>
        <w:r>
          <w:t>.</w:t>
        </w:r>
        <w:r>
          <w:rPr>
            <w:rFonts w:eastAsia="宋体" w:hint="eastAsia"/>
            <w:lang w:eastAsia="zh-CN"/>
          </w:rPr>
          <w:t>8</w:t>
        </w:r>
        <w:r>
          <w:t>.5</w:t>
        </w:r>
        <w:r>
          <w:tab/>
        </w:r>
        <w:r w:rsidRPr="00E06C59">
          <w:t>Potential Impacts or Interactions with Existing Services/Features</w:t>
        </w:r>
      </w:ins>
    </w:p>
    <w:p w:rsidR="002516C1" w:rsidRPr="000D7D32" w:rsidRDefault="002516C1" w:rsidP="002516C1">
      <w:pPr>
        <w:rPr>
          <w:ins w:id="382" w:author="xiaxu" w:date="2017-08-25T14:46:00Z"/>
          <w:rFonts w:eastAsia="Calibri"/>
        </w:rPr>
      </w:pPr>
    </w:p>
    <w:p w:rsidR="002516C1" w:rsidRDefault="002516C1" w:rsidP="002516C1">
      <w:pPr>
        <w:pStyle w:val="3"/>
        <w:rPr>
          <w:ins w:id="383" w:author="xiaxu" w:date="2017-08-25T14:46:00Z"/>
        </w:rPr>
      </w:pPr>
      <w:ins w:id="384" w:author="xiaxu" w:date="2017-08-25T14:46:00Z">
        <w:r>
          <w:rPr>
            <w:rFonts w:eastAsia="宋体" w:hint="eastAsia"/>
            <w:lang w:eastAsia="zh-CN"/>
          </w:rPr>
          <w:t>5</w:t>
        </w:r>
        <w:r>
          <w:t>.</w:t>
        </w:r>
        <w:r>
          <w:rPr>
            <w:rFonts w:eastAsia="宋体" w:hint="eastAsia"/>
            <w:lang w:eastAsia="zh-CN"/>
          </w:rPr>
          <w:t>8</w:t>
        </w:r>
        <w:r>
          <w:t>.6</w:t>
        </w:r>
        <w:r>
          <w:tab/>
          <w:t>[Potential] Requirements</w:t>
        </w:r>
      </w:ins>
    </w:p>
    <w:p w:rsidR="002516C1" w:rsidRDefault="002516C1" w:rsidP="002516C1">
      <w:pPr>
        <w:rPr>
          <w:ins w:id="385" w:author="xiaxu" w:date="2017-08-25T14:46:00Z"/>
          <w:rFonts w:eastAsia="宋体"/>
          <w:lang w:eastAsia="zh-CN"/>
        </w:rPr>
      </w:pPr>
      <w:ins w:id="386" w:author="xiaxu" w:date="2017-08-25T14:46:00Z">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w:t>
        </w:r>
        <w:r>
          <w:rPr>
            <w:rFonts w:eastAsia="宋体"/>
            <w:lang w:eastAsia="zh-CN"/>
          </w:rPr>
          <w:t>configure</w:t>
        </w:r>
        <w:r>
          <w:rPr>
            <w:rFonts w:eastAsia="宋体" w:hint="eastAsia"/>
            <w:lang w:eastAsia="zh-CN"/>
          </w:rPr>
          <w:t xml:space="preserve"> which radio environment information can be shared to the application layer which is hosted in the SHE.</w:t>
        </w:r>
      </w:ins>
    </w:p>
    <w:p w:rsidR="002516C1" w:rsidRDefault="002516C1" w:rsidP="002516C1">
      <w:pPr>
        <w:rPr>
          <w:ins w:id="387" w:author="xiaxu" w:date="2017-08-25T14:46:00Z"/>
          <w:rFonts w:eastAsia="宋体"/>
          <w:lang w:eastAsia="zh-CN"/>
        </w:rPr>
      </w:pPr>
      <w:ins w:id="388" w:author="xiaxu" w:date="2017-08-25T14:46:00Z">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get radio environment information based on the configuration.</w:t>
        </w:r>
      </w:ins>
    </w:p>
    <w:p w:rsidR="002516C1" w:rsidRPr="002516C1" w:rsidRDefault="002516C1" w:rsidP="003E7D2C">
      <w:pPr>
        <w:rPr>
          <w:lang w:eastAsia="zh-CN"/>
        </w:rPr>
      </w:pPr>
    </w:p>
    <w:p w:rsidR="005F378D" w:rsidRPr="00235394" w:rsidRDefault="005F378D" w:rsidP="005F378D">
      <w:pPr>
        <w:pStyle w:val="1"/>
      </w:pPr>
      <w:bookmarkStart w:id="389" w:name="_Toc475102442"/>
      <w:r>
        <w:lastRenderedPageBreak/>
        <w:t>6</w:t>
      </w:r>
      <w:r w:rsidRPr="00235394">
        <w:tab/>
      </w:r>
      <w:r>
        <w:t>Considerations</w:t>
      </w:r>
      <w:bookmarkEnd w:id="65"/>
      <w:bookmarkEnd w:id="389"/>
    </w:p>
    <w:p w:rsidR="005F378D" w:rsidRDefault="005F378D" w:rsidP="005F378D">
      <w:pPr>
        <w:pStyle w:val="2"/>
        <w:rPr>
          <w:lang w:eastAsia="zh-CN"/>
        </w:rPr>
      </w:pPr>
      <w:bookmarkStart w:id="390" w:name="_Toc408371057"/>
      <w:bookmarkStart w:id="391" w:name="_Toc475102443"/>
      <w:r>
        <w:t>6.1</w:t>
      </w:r>
      <w:r w:rsidRPr="00235394">
        <w:tab/>
      </w:r>
      <w:r>
        <w:t>Considerations on security</w:t>
      </w:r>
      <w:bookmarkEnd w:id="390"/>
      <w:bookmarkEnd w:id="391"/>
    </w:p>
    <w:p w:rsidR="00123C7C" w:rsidRDefault="00123C7C" w:rsidP="00123C7C">
      <w:pPr>
        <w:tabs>
          <w:tab w:val="left" w:pos="2029"/>
        </w:tabs>
        <w:rPr>
          <w:ins w:id="392" w:author="xiaxu" w:date="2017-12-02T07:55:00Z"/>
          <w:lang w:eastAsia="zh-CN"/>
        </w:rPr>
      </w:pPr>
      <w:r>
        <w:rPr>
          <w:lang w:eastAsia="zh-CN"/>
        </w:rPr>
        <w:t xml:space="preserve">Security measures </w:t>
      </w:r>
      <w:r>
        <w:rPr>
          <w:rFonts w:hint="eastAsia"/>
          <w:lang w:eastAsia="zh-CN"/>
        </w:rPr>
        <w:t xml:space="preserve">shall be </w:t>
      </w:r>
      <w:r>
        <w:rPr>
          <w:lang w:eastAsia="zh-CN"/>
        </w:rPr>
        <w:t>provided</w:t>
      </w:r>
      <w:r>
        <w:rPr>
          <w:rFonts w:hint="eastAsia"/>
          <w:lang w:eastAsia="zh-CN"/>
        </w:rPr>
        <w:t xml:space="preserve"> </w:t>
      </w:r>
      <w:r>
        <w:rPr>
          <w:lang w:eastAsia="zh-CN"/>
        </w:rPr>
        <w:t>to protect</w:t>
      </w:r>
      <w:r>
        <w:rPr>
          <w:rFonts w:hint="eastAsia"/>
          <w:lang w:eastAsia="zh-CN"/>
        </w:rPr>
        <w:t xml:space="preserve"> access to streaming service via different RATs or operators, e.g. with RAN sharing. </w:t>
      </w:r>
    </w:p>
    <w:p w:rsidR="00CB04EA" w:rsidRPr="00CB04EA" w:rsidRDefault="00CB04EA" w:rsidP="00123C7C">
      <w:pPr>
        <w:tabs>
          <w:tab w:val="left" w:pos="2029"/>
        </w:tabs>
        <w:rPr>
          <w:rFonts w:eastAsia="宋体"/>
          <w:lang w:eastAsia="zh-CN"/>
        </w:rPr>
      </w:pPr>
      <w:ins w:id="393" w:author="xiaxu" w:date="2017-12-02T07:55:00Z">
        <w:r>
          <w:rPr>
            <w:rFonts w:eastAsia="宋体"/>
            <w:lang w:eastAsia="zh-CN"/>
          </w:rPr>
          <w:t>T</w:t>
        </w:r>
        <w:r>
          <w:rPr>
            <w:rFonts w:eastAsia="宋体" w:hint="eastAsia"/>
            <w:lang w:eastAsia="zh-CN"/>
          </w:rPr>
          <w:t xml:space="preserve">he 3GPP system shall be able to </w:t>
        </w:r>
        <w:r>
          <w:rPr>
            <w:rFonts w:eastAsia="宋体"/>
            <w:lang w:eastAsia="zh-CN"/>
          </w:rPr>
          <w:t>authorize the</w:t>
        </w:r>
        <w:r>
          <w:rPr>
            <w:rFonts w:eastAsia="宋体" w:hint="eastAsia"/>
            <w:lang w:eastAsia="zh-CN"/>
          </w:rPr>
          <w:t xml:space="preserve"> streaming delivery based on subscription and on policy defined by </w:t>
        </w:r>
        <w:r w:rsidRPr="00021323">
          <w:rPr>
            <w:rFonts w:eastAsia="宋体" w:hint="eastAsia"/>
            <w:lang w:eastAsia="zh-CN"/>
          </w:rPr>
          <w:t>a</w:t>
        </w:r>
        <w:r>
          <w:rPr>
            <w:rFonts w:eastAsia="宋体"/>
            <w:lang w:eastAsia="zh-CN"/>
          </w:rPr>
          <w:t xml:space="preserve"> third</w:t>
        </w:r>
        <w:r>
          <w:rPr>
            <w:rFonts w:eastAsia="宋体" w:hint="eastAsia"/>
            <w:lang w:eastAsia="zh-CN"/>
          </w:rPr>
          <w:t xml:space="preserve"> </w:t>
        </w:r>
        <w:r>
          <w:rPr>
            <w:rFonts w:eastAsia="宋体"/>
            <w:lang w:eastAsia="zh-CN"/>
          </w:rPr>
          <w:t>party.</w:t>
        </w:r>
      </w:ins>
    </w:p>
    <w:p w:rsidR="00123C7C" w:rsidRPr="00123C7C" w:rsidRDefault="00123C7C" w:rsidP="00123C7C">
      <w:pPr>
        <w:pStyle w:val="EditorsNote"/>
      </w:pPr>
      <w:r w:rsidRPr="000C741E">
        <w:rPr>
          <w:color w:val="auto"/>
          <w:lang w:eastAsia="zh-CN"/>
        </w:rPr>
        <w:t>Editor’s note</w:t>
      </w:r>
      <w:r>
        <w:rPr>
          <w:color w:val="auto"/>
          <w:lang w:eastAsia="zh-CN"/>
        </w:rPr>
        <w:t>: additional security considerations are for further study.</w:t>
      </w:r>
    </w:p>
    <w:p w:rsidR="005F378D" w:rsidRDefault="005F378D" w:rsidP="005F378D">
      <w:pPr>
        <w:pStyle w:val="2"/>
        <w:rPr>
          <w:lang w:eastAsia="zh-CN"/>
        </w:rPr>
      </w:pPr>
      <w:bookmarkStart w:id="394" w:name="_Toc408371058"/>
      <w:bookmarkStart w:id="395" w:name="_Toc475102444"/>
      <w:r>
        <w:t>6.2</w:t>
      </w:r>
      <w:r w:rsidRPr="00235394">
        <w:tab/>
      </w:r>
      <w:r>
        <w:t xml:space="preserve">Considerations on </w:t>
      </w:r>
      <w:bookmarkEnd w:id="394"/>
      <w:r w:rsidR="00123C7C">
        <w:rPr>
          <w:rFonts w:hint="eastAsia"/>
          <w:lang w:eastAsia="zh-CN"/>
        </w:rPr>
        <w:t>charging</w:t>
      </w:r>
      <w:bookmarkEnd w:id="395"/>
    </w:p>
    <w:p w:rsidR="00123C7C" w:rsidRDefault="00123C7C" w:rsidP="00123C7C">
      <w:pPr>
        <w:rPr>
          <w:lang w:eastAsia="zh-CN"/>
        </w:rPr>
      </w:pPr>
      <w:r>
        <w:t xml:space="preserve">Charging information </w:t>
      </w:r>
      <w:r>
        <w:rPr>
          <w:rFonts w:hint="eastAsia"/>
          <w:lang w:eastAsia="zh-CN"/>
        </w:rPr>
        <w:t xml:space="preserve">shall identify whether the streaming service was provided in real time or using delay tolerant delivery.  </w:t>
      </w:r>
    </w:p>
    <w:p w:rsidR="00123C7C" w:rsidRDefault="00123C7C" w:rsidP="00123C7C">
      <w:pPr>
        <w:rPr>
          <w:lang w:eastAsia="zh-CN"/>
        </w:rPr>
      </w:pPr>
      <w:r w:rsidRPr="00DF0B7A">
        <w:t>If the cached content</w:t>
      </w:r>
      <w:r>
        <w:rPr>
          <w:rFonts w:hint="eastAsia"/>
          <w:lang w:eastAsia="zh-CN"/>
        </w:rPr>
        <w:t xml:space="preserve"> on the UE</w:t>
      </w:r>
      <w:r w:rsidRPr="00DF0B7A">
        <w:t xml:space="preserve"> is </w:t>
      </w:r>
      <w:r>
        <w:rPr>
          <w:rFonts w:hint="eastAsia"/>
          <w:lang w:eastAsia="zh-CN"/>
        </w:rPr>
        <w:t>viewed</w:t>
      </w:r>
      <w:r w:rsidRPr="00DF0B7A">
        <w:t xml:space="preserve"> by the user, </w:t>
      </w:r>
      <w:r>
        <w:rPr>
          <w:rFonts w:hint="eastAsia"/>
          <w:lang w:eastAsia="zh-CN"/>
        </w:rPr>
        <w:t xml:space="preserve">the charging information for that content needs to be generated. </w:t>
      </w:r>
    </w:p>
    <w:p w:rsidR="00123C7C" w:rsidRDefault="00123C7C" w:rsidP="00123C7C">
      <w:pPr>
        <w:pStyle w:val="EditorsNote"/>
      </w:pPr>
      <w:r w:rsidRPr="000C741E">
        <w:rPr>
          <w:color w:val="auto"/>
          <w:lang w:eastAsia="zh-CN"/>
        </w:rPr>
        <w:t>Editor’s note</w:t>
      </w:r>
      <w:r>
        <w:rPr>
          <w:color w:val="auto"/>
          <w:lang w:eastAsia="zh-CN"/>
        </w:rPr>
        <w:t>: additional charging considerations are for further study.</w:t>
      </w:r>
    </w:p>
    <w:p w:rsidR="005F378D" w:rsidRPr="00235394" w:rsidRDefault="005F378D" w:rsidP="005F378D">
      <w:pPr>
        <w:pStyle w:val="1"/>
      </w:pPr>
      <w:bookmarkStart w:id="396" w:name="_Toc408371059"/>
      <w:bookmarkStart w:id="397" w:name="_Toc475102445"/>
      <w:r>
        <w:t>7</w:t>
      </w:r>
      <w:r w:rsidRPr="00235394">
        <w:tab/>
      </w:r>
      <w:r>
        <w:t>Potential Requirements</w:t>
      </w:r>
      <w:bookmarkEnd w:id="396"/>
      <w:bookmarkEnd w:id="397"/>
    </w:p>
    <w:p w:rsidR="005F378D" w:rsidRPr="009B7C76" w:rsidRDefault="005F378D" w:rsidP="005F378D">
      <w:proofErr w:type="gramStart"/>
      <w:r>
        <w:t>Text to be provided.</w:t>
      </w:r>
      <w:proofErr w:type="gramEnd"/>
    </w:p>
    <w:p w:rsidR="005F378D" w:rsidRPr="00235394" w:rsidRDefault="005F378D" w:rsidP="005F378D">
      <w:pPr>
        <w:pStyle w:val="1"/>
      </w:pPr>
      <w:bookmarkStart w:id="398" w:name="_Toc408371060"/>
      <w:bookmarkStart w:id="399" w:name="_Toc475102446"/>
      <w:r>
        <w:t>8</w:t>
      </w:r>
      <w:r w:rsidRPr="00235394">
        <w:tab/>
      </w:r>
      <w:r>
        <w:t>Conclusion and Recommendations</w:t>
      </w:r>
      <w:bookmarkEnd w:id="398"/>
      <w:bookmarkEnd w:id="399"/>
    </w:p>
    <w:p w:rsidR="005F378D" w:rsidRPr="00926CAE" w:rsidRDefault="005F378D" w:rsidP="005F378D">
      <w:proofErr w:type="gramStart"/>
      <w:r>
        <w:t>Text to be provided.</w:t>
      </w:r>
      <w:proofErr w:type="gramEnd"/>
    </w:p>
    <w:p w:rsidR="005F378D" w:rsidRPr="00235394" w:rsidRDefault="00E8629F" w:rsidP="005F378D">
      <w:pPr>
        <w:pStyle w:val="9"/>
      </w:pPr>
      <w:bookmarkStart w:id="400" w:name="historyclause"/>
      <w:r w:rsidRPr="00235394">
        <w:br w:type="page"/>
      </w:r>
      <w:bookmarkStart w:id="401" w:name="_Toc408371066"/>
      <w:bookmarkStart w:id="402" w:name="_Toc475102447"/>
      <w:bookmarkEnd w:id="400"/>
      <w:r w:rsidR="005F378D" w:rsidRPr="00235394">
        <w:lastRenderedPageBreak/>
        <w:t>Annex &lt;X&gt;</w:t>
      </w:r>
      <w:proofErr w:type="gramStart"/>
      <w:r w:rsidR="005F378D" w:rsidRPr="00235394">
        <w:t>:</w:t>
      </w:r>
      <w:proofErr w:type="gramEnd"/>
      <w:r w:rsidR="005F378D" w:rsidRPr="00235394">
        <w:br/>
        <w:t>Change history</w:t>
      </w:r>
      <w:bookmarkEnd w:id="401"/>
      <w:bookmarkEnd w:id="4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678"/>
        <w:gridCol w:w="567"/>
        <w:gridCol w:w="567"/>
      </w:tblGrid>
      <w:tr w:rsidR="005F378D" w:rsidRPr="00235394" w:rsidTr="006917D4">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2D0F5D">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1094" w:type="dxa"/>
            <w:shd w:val="pct10" w:color="auto" w:fill="FFFFFF"/>
          </w:tcPr>
          <w:p w:rsidR="005F378D" w:rsidRPr="00235394" w:rsidRDefault="005F378D" w:rsidP="006917D4">
            <w:pPr>
              <w:pStyle w:val="TAL"/>
              <w:rPr>
                <w:b/>
                <w:sz w:val="16"/>
              </w:rPr>
            </w:pPr>
            <w:r w:rsidRPr="00235394">
              <w:rPr>
                <w:b/>
                <w:sz w:val="16"/>
              </w:rPr>
              <w:t>TSG Doc.</w:t>
            </w:r>
          </w:p>
        </w:tc>
        <w:tc>
          <w:tcPr>
            <w:tcW w:w="425" w:type="dxa"/>
            <w:shd w:val="pct10" w:color="auto" w:fill="FFFFFF"/>
          </w:tcPr>
          <w:p w:rsidR="005F378D" w:rsidRPr="00235394" w:rsidRDefault="005F378D" w:rsidP="006917D4">
            <w:pPr>
              <w:pStyle w:val="TAL"/>
              <w:rPr>
                <w:b/>
                <w:sz w:val="16"/>
              </w:rPr>
            </w:pPr>
            <w:r w:rsidRPr="00235394">
              <w:rPr>
                <w:b/>
                <w:sz w:val="16"/>
              </w:rPr>
              <w:t>CR</w:t>
            </w:r>
          </w:p>
        </w:tc>
        <w:tc>
          <w:tcPr>
            <w:tcW w:w="425" w:type="dxa"/>
            <w:shd w:val="pct10" w:color="auto" w:fill="FFFFFF"/>
          </w:tcPr>
          <w:p w:rsidR="005F378D" w:rsidRPr="00235394" w:rsidRDefault="005F378D" w:rsidP="006917D4">
            <w:pPr>
              <w:pStyle w:val="TAL"/>
              <w:rPr>
                <w:b/>
                <w:sz w:val="16"/>
              </w:rPr>
            </w:pPr>
            <w:r w:rsidRPr="00235394">
              <w:rPr>
                <w:b/>
                <w:sz w:val="16"/>
              </w:rPr>
              <w:t>Rev</w:t>
            </w:r>
          </w:p>
        </w:tc>
        <w:tc>
          <w:tcPr>
            <w:tcW w:w="4678"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2D0F5D">
        <w:tc>
          <w:tcPr>
            <w:tcW w:w="800" w:type="dxa"/>
            <w:shd w:val="solid" w:color="FFFFFF" w:fill="auto"/>
          </w:tcPr>
          <w:p w:rsidR="005F378D" w:rsidRPr="00235394" w:rsidRDefault="002D0F5D" w:rsidP="006917D4">
            <w:pPr>
              <w:pStyle w:val="Guidance"/>
              <w:rPr>
                <w:lang w:eastAsia="zh-CN"/>
              </w:rPr>
            </w:pPr>
            <w:r>
              <w:rPr>
                <w:rFonts w:hint="eastAsia"/>
                <w:lang w:eastAsia="zh-CN"/>
              </w:rPr>
              <w:t>2017</w:t>
            </w:r>
            <w:r w:rsidR="005F378D" w:rsidRPr="00AA1CAE">
              <w:t>-</w:t>
            </w:r>
            <w:r>
              <w:rPr>
                <w:rFonts w:hint="eastAsia"/>
                <w:lang w:eastAsia="zh-CN"/>
              </w:rPr>
              <w:t>02</w:t>
            </w:r>
          </w:p>
        </w:tc>
        <w:tc>
          <w:tcPr>
            <w:tcW w:w="800" w:type="dxa"/>
            <w:shd w:val="solid" w:color="FFFFFF" w:fill="auto"/>
          </w:tcPr>
          <w:p w:rsidR="005F378D" w:rsidRPr="00235394" w:rsidRDefault="002D0F5D" w:rsidP="006917D4">
            <w:pPr>
              <w:pStyle w:val="Guidance"/>
              <w:rPr>
                <w:lang w:eastAsia="zh-CN"/>
              </w:rPr>
            </w:pPr>
            <w:r>
              <w:rPr>
                <w:rFonts w:hint="eastAsia"/>
                <w:lang w:eastAsia="zh-CN"/>
              </w:rPr>
              <w:t>SA1#77</w:t>
            </w:r>
          </w:p>
        </w:tc>
        <w:tc>
          <w:tcPr>
            <w:tcW w:w="1094" w:type="dxa"/>
            <w:shd w:val="solid" w:color="FFFFFF" w:fill="auto"/>
          </w:tcPr>
          <w:p w:rsidR="005F378D" w:rsidRPr="00235394" w:rsidRDefault="004C5CCD" w:rsidP="002D0F5D">
            <w:pPr>
              <w:snapToGrid w:val="0"/>
              <w:spacing w:after="0"/>
            </w:pPr>
            <w:hyperlink r:id="rId10"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5F378D" w:rsidRPr="00235394" w:rsidRDefault="005F378D" w:rsidP="006917D4">
            <w:pPr>
              <w:pStyle w:val="Guidance"/>
            </w:pPr>
          </w:p>
        </w:tc>
        <w:tc>
          <w:tcPr>
            <w:tcW w:w="425" w:type="dxa"/>
            <w:shd w:val="solid" w:color="FFFFFF" w:fill="auto"/>
          </w:tcPr>
          <w:p w:rsidR="005F378D" w:rsidRPr="00235394" w:rsidRDefault="002D0F5D" w:rsidP="006917D4">
            <w:pPr>
              <w:pStyle w:val="Guidance"/>
              <w:rPr>
                <w:lang w:eastAsia="zh-CN"/>
              </w:rPr>
            </w:pPr>
            <w:r>
              <w:rPr>
                <w:rFonts w:hint="eastAsia"/>
                <w:lang w:eastAsia="zh-CN"/>
              </w:rPr>
              <w:t>1</w:t>
            </w:r>
          </w:p>
        </w:tc>
        <w:tc>
          <w:tcPr>
            <w:tcW w:w="4678" w:type="dxa"/>
            <w:shd w:val="solid" w:color="FFFFFF" w:fill="auto"/>
          </w:tcPr>
          <w:p w:rsidR="005F378D" w:rsidRPr="00235394" w:rsidRDefault="002D0F5D" w:rsidP="006917D4">
            <w:pPr>
              <w:pStyle w:val="Guidance"/>
            </w:pPr>
            <w:proofErr w:type="spellStart"/>
            <w:r w:rsidRPr="00FD4CF4">
              <w:t>FS_eLESTR</w:t>
            </w:r>
            <w:proofErr w:type="spellEnd"/>
            <w:r>
              <w:rPr>
                <w:rFonts w:hint="eastAsia"/>
                <w:lang w:eastAsia="zh-CN"/>
              </w:rPr>
              <w:t>-</w:t>
            </w:r>
            <w:r w:rsidR="005F378D" w:rsidRPr="00AA1CAE">
              <w:t>Skeleton</w:t>
            </w:r>
          </w:p>
        </w:tc>
        <w:tc>
          <w:tcPr>
            <w:tcW w:w="567" w:type="dxa"/>
            <w:shd w:val="solid" w:color="FFFFFF" w:fill="auto"/>
          </w:tcPr>
          <w:p w:rsidR="005F378D" w:rsidRPr="00235394" w:rsidRDefault="002D0F5D" w:rsidP="006917D4">
            <w:pPr>
              <w:pStyle w:val="Guidance"/>
              <w:rPr>
                <w:lang w:eastAsia="zh-CN"/>
              </w:rPr>
            </w:pPr>
            <w:r>
              <w:rPr>
                <w:rFonts w:hint="eastAsia"/>
                <w:lang w:eastAsia="zh-CN"/>
              </w:rPr>
              <w:t>0.0.0</w:t>
            </w:r>
          </w:p>
        </w:tc>
        <w:tc>
          <w:tcPr>
            <w:tcW w:w="567" w:type="dxa"/>
            <w:shd w:val="solid" w:color="FFFFFF" w:fill="auto"/>
          </w:tcPr>
          <w:p w:rsidR="005F378D" w:rsidRPr="00235394" w:rsidRDefault="005F378D" w:rsidP="002D0F5D">
            <w:pPr>
              <w:pStyle w:val="Guidance"/>
              <w:rPr>
                <w:lang w:eastAsia="zh-CN"/>
              </w:rPr>
            </w:pPr>
            <w:r w:rsidRPr="00AA1CAE">
              <w:t>0.</w:t>
            </w:r>
            <w:r w:rsidR="002D0F5D">
              <w:rPr>
                <w:rFonts w:hint="eastAsia"/>
                <w:lang w:eastAsia="zh-CN"/>
              </w:rPr>
              <w:t>1</w:t>
            </w:r>
            <w:r w:rsidRPr="00AA1CAE">
              <w:t>.</w:t>
            </w:r>
            <w:r w:rsidR="002D0F5D">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4C5CCD" w:rsidP="00CA7E3D">
            <w:pPr>
              <w:snapToGrid w:val="0"/>
              <w:spacing w:after="0"/>
            </w:pPr>
            <w:hyperlink r:id="rId11"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Pr="00235394" w:rsidRDefault="002D0F5D" w:rsidP="00CA7E3D">
            <w:pPr>
              <w:pStyle w:val="Guidance"/>
              <w:rPr>
                <w:lang w:eastAsia="zh-CN"/>
              </w:rPr>
            </w:pPr>
            <w:r>
              <w:rPr>
                <w:rFonts w:hint="eastAsia"/>
                <w:lang w:eastAsia="zh-CN"/>
              </w:rPr>
              <w:t>1</w:t>
            </w:r>
          </w:p>
        </w:tc>
        <w:tc>
          <w:tcPr>
            <w:tcW w:w="4678" w:type="dxa"/>
            <w:shd w:val="solid" w:color="FFFFFF" w:fill="auto"/>
          </w:tcPr>
          <w:p w:rsidR="002D0F5D" w:rsidRPr="00235394" w:rsidRDefault="002D0F5D" w:rsidP="00CA7E3D">
            <w:pPr>
              <w:pStyle w:val="Guidance"/>
            </w:pPr>
            <w:proofErr w:type="spellStart"/>
            <w:r w:rsidRPr="00FD4CF4">
              <w:t>FS_eLESTR</w:t>
            </w:r>
            <w:proofErr w:type="spellEnd"/>
            <w:r w:rsidRPr="00FD4CF4">
              <w:t>- Scope</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2D0F5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4C5CCD" w:rsidP="002D0F5D">
            <w:pPr>
              <w:snapToGrid w:val="0"/>
              <w:spacing w:after="0"/>
            </w:pPr>
            <w:hyperlink r:id="rId12"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56</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2</w:t>
            </w:r>
          </w:p>
        </w:tc>
        <w:tc>
          <w:tcPr>
            <w:tcW w:w="4678" w:type="dxa"/>
            <w:shd w:val="solid" w:color="FFFFFF" w:fill="auto"/>
          </w:tcPr>
          <w:p w:rsidR="002D0F5D" w:rsidRPr="00FD4CF4" w:rsidRDefault="002D0F5D" w:rsidP="00CA7E3D">
            <w:pPr>
              <w:pStyle w:val="Guidance"/>
            </w:pPr>
            <w:proofErr w:type="spellStart"/>
            <w:r w:rsidRPr="003735E5">
              <w:rPr>
                <w:rFonts w:cs="Arial"/>
                <w:bCs/>
              </w:rPr>
              <w:t>FS_eLESTR</w:t>
            </w:r>
            <w:proofErr w:type="spellEnd"/>
            <w:r w:rsidRPr="003735E5">
              <w:rPr>
                <w:rFonts w:cs="Arial"/>
                <w:bCs/>
              </w:rPr>
              <w:t>- Operator controlled Caching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4C5CCD" w:rsidP="002D0F5D">
            <w:pPr>
              <w:snapToGrid w:val="0"/>
              <w:spacing w:after="0"/>
            </w:pPr>
            <w:hyperlink r:id="rId13"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13</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proofErr w:type="spellStart"/>
            <w:r w:rsidRPr="00212DF2">
              <w:rPr>
                <w:rFonts w:cs="Arial"/>
                <w:bCs/>
              </w:rPr>
              <w:t>FS_eLESTR</w:t>
            </w:r>
            <w:proofErr w:type="spellEnd"/>
            <w:r w:rsidRPr="00212DF2">
              <w:rPr>
                <w:rFonts w:cs="Arial"/>
                <w:bCs/>
              </w:rPr>
              <w:t xml:space="preserve"> : Delay tolerated streaming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4C5CCD" w:rsidP="002D0F5D">
            <w:pPr>
              <w:snapToGrid w:val="0"/>
              <w:spacing w:after="0"/>
            </w:pPr>
            <w:hyperlink r:id="rId14"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14</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proofErr w:type="spellStart"/>
            <w:r w:rsidRPr="003D3FFD">
              <w:rPr>
                <w:rFonts w:cs="Arial"/>
                <w:bCs/>
              </w:rPr>
              <w:t>FS_eLESTR</w:t>
            </w:r>
            <w:proofErr w:type="spellEnd"/>
            <w:r w:rsidRPr="003D3FFD">
              <w:rPr>
                <w:rFonts w:cs="Arial"/>
                <w:bCs/>
              </w:rPr>
              <w:t>- Charging &amp; Security Considerations</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D7562E" w:rsidRPr="00235394" w:rsidTr="00D7562E">
        <w:trPr>
          <w:ins w:id="403" w:author="XL" w:date="2017-05-12T19: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04" w:author="XL" w:date="2017-05-12T19:22:00Z"/>
                <w:lang w:eastAsia="zh-CN"/>
              </w:rPr>
            </w:pPr>
            <w:ins w:id="405" w:author="XL" w:date="2017-05-12T19:22:00Z">
              <w:r w:rsidRPr="00253D88">
                <w:rPr>
                  <w:rFonts w:hint="eastAsia"/>
                  <w:lang w:eastAsia="zh-CN"/>
                </w:rPr>
                <w:t>2017-05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06" w:author="XL" w:date="2017-05-12T19:22:00Z"/>
                <w:lang w:eastAsia="zh-CN"/>
              </w:rPr>
            </w:pPr>
            <w:ins w:id="407" w:author="XL" w:date="2017-05-12T19:22:00Z">
              <w:r w:rsidRPr="00253D88">
                <w:rPr>
                  <w:rFonts w:hint="eastAsia"/>
                  <w:lang w:eastAsia="zh-CN"/>
                </w:rPr>
                <w:t>SA1#78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4C5CCD" w:rsidP="00FF6556">
            <w:pPr>
              <w:snapToGrid w:val="0"/>
              <w:spacing w:after="0"/>
              <w:rPr>
                <w:ins w:id="408" w:author="XL" w:date="2017-05-12T19:22:00Z"/>
              </w:rPr>
            </w:pPr>
            <w:ins w:id="409" w:author="XL" w:date="2017-05-12T19:22:00Z">
              <w:r w:rsidRPr="00D7562E">
                <w:fldChar w:fldCharType="begin"/>
              </w:r>
              <w:r w:rsidR="00D7562E" w:rsidRPr="00D7562E">
                <w:instrText>HYPERLINK "file:///D:\\3GPP\\SA1%20Porto%202017\\docs\\S1-172358.zip"</w:instrText>
              </w:r>
              <w:r w:rsidRPr="00D7562E">
                <w:fldChar w:fldCharType="separate"/>
              </w:r>
              <w:r w:rsidR="00D7562E" w:rsidRPr="00D7562E">
                <w:rPr>
                  <w:rStyle w:val="ac"/>
                </w:rPr>
                <w:t>S1-172358</w:t>
              </w:r>
              <w:r w:rsidRPr="00D7562E">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10" w:author="XL" w:date="2017-05-12T19:22: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11" w:author="XL" w:date="2017-05-12T19:22:00Z"/>
                <w:lang w:eastAsia="zh-CN"/>
              </w:rPr>
            </w:pPr>
            <w:ins w:id="412" w:author="XL" w:date="2017-05-12T19:22:00Z">
              <w:r w:rsidRPr="00253D88">
                <w:rPr>
                  <w:rFonts w:hint="eastAsia"/>
                  <w:lang w:eastAsia="zh-CN"/>
                </w:rPr>
                <w:t>1</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ins w:id="413" w:author="XL" w:date="2017-05-12T19:22:00Z"/>
                <w:rFonts w:cs="Arial"/>
                <w:bCs/>
              </w:rPr>
            </w:pPr>
            <w:proofErr w:type="spellStart"/>
            <w:ins w:id="414" w:author="XL" w:date="2017-05-12T19:22:00Z">
              <w:r w:rsidRPr="00D7562E">
                <w:rPr>
                  <w:rFonts w:cs="Arial"/>
                  <w:bCs/>
                </w:rPr>
                <w:t>FS_eLESTR</w:t>
              </w:r>
              <w:proofErr w:type="spellEnd"/>
              <w:r w:rsidRPr="00D7562E">
                <w:rPr>
                  <w:rFonts w:cs="Arial"/>
                  <w:bCs/>
                </w:rPr>
                <w:t>-Periodic media streaming upload</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15" w:author="XL" w:date="2017-05-12T19:22:00Z"/>
                <w:lang w:eastAsia="zh-CN"/>
              </w:rPr>
            </w:pPr>
            <w:ins w:id="416" w:author="XL" w:date="2017-05-12T19:22:00Z">
              <w:r w:rsidRPr="00253D88">
                <w:rPr>
                  <w:rFonts w:hint="eastAsia"/>
                  <w:lang w:eastAsia="zh-CN"/>
                </w:rPr>
                <w:t>0.1.1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17" w:author="XL" w:date="2017-05-12T19:22:00Z"/>
              </w:rPr>
            </w:pPr>
            <w:ins w:id="418" w:author="XL" w:date="2017-05-12T19:22:00Z">
              <w:r w:rsidRPr="00253D88">
                <w:rPr>
                  <w:rFonts w:hint="eastAsia"/>
                </w:rPr>
                <w:t>0.2.0</w:t>
              </w:r>
            </w:ins>
          </w:p>
        </w:tc>
      </w:tr>
      <w:tr w:rsidR="00D7562E" w:rsidRPr="00235394" w:rsidTr="00D7562E">
        <w:trPr>
          <w:ins w:id="419" w:author="XL" w:date="2017-05-12T19: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20" w:author="XL" w:date="2017-05-12T19:22:00Z"/>
                <w:lang w:eastAsia="zh-CN"/>
              </w:rPr>
            </w:pPr>
            <w:ins w:id="421" w:author="XL" w:date="2017-05-12T19:22:00Z">
              <w:r w:rsidRPr="00253D88">
                <w:rPr>
                  <w:rFonts w:hint="eastAsia"/>
                  <w:lang w:eastAsia="zh-CN"/>
                </w:rPr>
                <w:t>2017-05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22" w:author="XL" w:date="2017-05-12T19:22:00Z"/>
                <w:lang w:eastAsia="zh-CN"/>
              </w:rPr>
            </w:pPr>
            <w:ins w:id="423" w:author="XL" w:date="2017-05-12T19:22:00Z">
              <w:r w:rsidRPr="00253D88">
                <w:rPr>
                  <w:rFonts w:hint="eastAsia"/>
                  <w:lang w:eastAsia="zh-CN"/>
                </w:rPr>
                <w:t>SA1#78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4C5CCD" w:rsidP="00FF6556">
            <w:pPr>
              <w:snapToGrid w:val="0"/>
              <w:spacing w:after="0"/>
              <w:rPr>
                <w:ins w:id="424" w:author="XL" w:date="2017-05-12T19:22:00Z"/>
              </w:rPr>
            </w:pPr>
            <w:ins w:id="425" w:author="XL" w:date="2017-05-12T19:22:00Z">
              <w:r w:rsidRPr="00D7562E">
                <w:fldChar w:fldCharType="begin"/>
              </w:r>
              <w:r w:rsidR="00D7562E" w:rsidRPr="00D7562E">
                <w:instrText>HYPERLINK "file:///D:\\3GPP\\SA1%20Porto%202017\\docs\\S1-172359.zip"</w:instrText>
              </w:r>
              <w:r w:rsidRPr="00D7562E">
                <w:fldChar w:fldCharType="separate"/>
              </w:r>
              <w:r w:rsidR="00D7562E" w:rsidRPr="00D7562E">
                <w:rPr>
                  <w:rStyle w:val="ac"/>
                </w:rPr>
                <w:t>S1-172359</w:t>
              </w:r>
              <w:r w:rsidRPr="00D7562E">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26" w:author="XL" w:date="2017-05-12T19:22: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27" w:author="XL" w:date="2017-05-12T19:22:00Z"/>
                <w:lang w:eastAsia="zh-CN"/>
              </w:rPr>
            </w:pPr>
            <w:ins w:id="428" w:author="XL" w:date="2017-05-12T19:22:00Z">
              <w:r w:rsidRPr="00253D88">
                <w:rPr>
                  <w:rFonts w:hint="eastAsia"/>
                  <w:lang w:eastAsia="zh-CN"/>
                </w:rPr>
                <w:t>1</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ins w:id="429" w:author="XL" w:date="2017-05-12T19:22:00Z"/>
                <w:rFonts w:cs="Arial"/>
                <w:bCs/>
              </w:rPr>
            </w:pPr>
            <w:proofErr w:type="spellStart"/>
            <w:ins w:id="430" w:author="XL" w:date="2017-05-12T19:22:00Z">
              <w:r w:rsidRPr="00D7562E">
                <w:rPr>
                  <w:rFonts w:cs="Arial"/>
                  <w:bCs/>
                </w:rPr>
                <w:t>FS_eLESTR</w:t>
              </w:r>
              <w:proofErr w:type="spellEnd"/>
              <w:r w:rsidRPr="00D7562E">
                <w:rPr>
                  <w:rFonts w:cs="Arial"/>
                  <w:bCs/>
                </w:rPr>
                <w:t>- Location based streaming service delivery</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31" w:author="XL" w:date="2017-05-12T19:22:00Z"/>
                <w:lang w:eastAsia="zh-CN"/>
              </w:rPr>
            </w:pPr>
            <w:ins w:id="432" w:author="XL" w:date="2017-05-12T19:22:00Z">
              <w:r w:rsidRPr="00253D88">
                <w:rPr>
                  <w:rFonts w:hint="eastAsia"/>
                  <w:lang w:eastAsia="zh-CN"/>
                </w:rPr>
                <w:t>0.1.1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33" w:author="XL" w:date="2017-05-12T19:22:00Z"/>
              </w:rPr>
            </w:pPr>
            <w:ins w:id="434" w:author="XL" w:date="2017-05-12T19:22:00Z">
              <w:r w:rsidRPr="00253D88">
                <w:rPr>
                  <w:rFonts w:hint="eastAsia"/>
                </w:rPr>
                <w:t>0.2.0</w:t>
              </w:r>
            </w:ins>
          </w:p>
        </w:tc>
      </w:tr>
      <w:tr w:rsidR="00D7562E" w:rsidRPr="00235394" w:rsidTr="00D7562E">
        <w:trPr>
          <w:ins w:id="435" w:author="XL" w:date="2017-05-12T19: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36" w:author="XL" w:date="2017-05-12T19:22:00Z"/>
                <w:lang w:eastAsia="zh-CN"/>
              </w:rPr>
            </w:pPr>
            <w:ins w:id="437" w:author="XL" w:date="2017-05-12T19:22:00Z">
              <w:r w:rsidRPr="00253D88">
                <w:rPr>
                  <w:rFonts w:hint="eastAsia"/>
                  <w:lang w:eastAsia="zh-CN"/>
                </w:rPr>
                <w:t>2017-05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38" w:author="XL" w:date="2017-05-12T19:22:00Z"/>
                <w:lang w:eastAsia="zh-CN"/>
              </w:rPr>
            </w:pPr>
            <w:ins w:id="439" w:author="XL" w:date="2017-05-12T19:22:00Z">
              <w:r w:rsidRPr="00253D88">
                <w:rPr>
                  <w:rFonts w:hint="eastAsia"/>
                  <w:lang w:eastAsia="zh-CN"/>
                </w:rPr>
                <w:t>SA1#78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4C5CCD" w:rsidP="00FF6556">
            <w:pPr>
              <w:snapToGrid w:val="0"/>
              <w:spacing w:after="0"/>
              <w:rPr>
                <w:ins w:id="440" w:author="XL" w:date="2017-05-12T19:22:00Z"/>
              </w:rPr>
            </w:pPr>
            <w:ins w:id="441" w:author="XL" w:date="2017-05-12T19:22:00Z">
              <w:r w:rsidRPr="00D7562E">
                <w:fldChar w:fldCharType="begin"/>
              </w:r>
              <w:r w:rsidR="00D7562E" w:rsidRPr="00D7562E">
                <w:instrText>HYPERLINK "file:///D:\\3GPP\\SA1%20Porto%202017\\docs\\S1-172369.zip"</w:instrText>
              </w:r>
              <w:r w:rsidRPr="00D7562E">
                <w:fldChar w:fldCharType="separate"/>
              </w:r>
              <w:r w:rsidR="00D7562E" w:rsidRPr="00D7562E">
                <w:rPr>
                  <w:rStyle w:val="ac"/>
                </w:rPr>
                <w:t>S1-172369</w:t>
              </w:r>
              <w:r w:rsidRPr="00D7562E">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42" w:author="XL" w:date="2017-05-12T19:22: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43" w:author="XL" w:date="2017-05-12T19:22:00Z"/>
                <w:lang w:eastAsia="zh-CN"/>
              </w:rPr>
            </w:pPr>
            <w:ins w:id="444" w:author="XL" w:date="2017-05-12T19:22:00Z">
              <w:r w:rsidRPr="00253D88">
                <w:rPr>
                  <w:rFonts w:hint="eastAsia"/>
                  <w:lang w:eastAsia="zh-CN"/>
                </w:rPr>
                <w:t>2</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ins w:id="445" w:author="XL" w:date="2017-05-12T19:22:00Z"/>
                <w:rFonts w:cs="Arial"/>
                <w:bCs/>
              </w:rPr>
            </w:pPr>
            <w:proofErr w:type="spellStart"/>
            <w:ins w:id="446" w:author="XL" w:date="2017-05-12T19:22:00Z">
              <w:r w:rsidRPr="00D7562E">
                <w:rPr>
                  <w:rFonts w:cs="Arial"/>
                  <w:bCs/>
                </w:rPr>
                <w:t>FS_eLESTR</w:t>
              </w:r>
              <w:proofErr w:type="spellEnd"/>
              <w:r w:rsidRPr="00D7562E">
                <w:rPr>
                  <w:rFonts w:cs="Arial"/>
                  <w:bCs/>
                </w:rPr>
                <w:t>- Flexible route for streaming delivery</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47" w:author="XL" w:date="2017-05-12T19:22:00Z"/>
                <w:lang w:eastAsia="zh-CN"/>
              </w:rPr>
            </w:pPr>
            <w:ins w:id="448" w:author="XL" w:date="2017-05-12T19:22:00Z">
              <w:r w:rsidRPr="00253D88">
                <w:rPr>
                  <w:rFonts w:hint="eastAsia"/>
                  <w:lang w:eastAsia="zh-CN"/>
                </w:rPr>
                <w:t>0.1.1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49" w:author="XL" w:date="2017-05-12T19:22:00Z"/>
              </w:rPr>
            </w:pPr>
            <w:ins w:id="450" w:author="XL" w:date="2017-05-12T19:22:00Z">
              <w:r w:rsidRPr="00253D88">
                <w:rPr>
                  <w:rFonts w:hint="eastAsia"/>
                </w:rPr>
                <w:t>0.2.0</w:t>
              </w:r>
            </w:ins>
          </w:p>
        </w:tc>
      </w:tr>
    </w:tbl>
    <w:p w:rsidR="005F378D" w:rsidRPr="00235394" w:rsidRDefault="005F378D" w:rsidP="005F378D"/>
    <w:p w:rsidR="00E8629F" w:rsidRPr="00235394" w:rsidRDefault="00E8629F" w:rsidP="00352487"/>
    <w:sectPr w:rsidR="00E8629F" w:rsidRPr="00235394" w:rsidSect="00FE53C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CAE" w:rsidRDefault="00EF4CAE">
      <w:r>
        <w:separator/>
      </w:r>
    </w:p>
  </w:endnote>
  <w:endnote w:type="continuationSeparator" w:id="0">
    <w:p w:rsidR="00EF4CAE" w:rsidRDefault="00EF4C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CAE" w:rsidRDefault="00EF4CAE">
      <w:r>
        <w:separator/>
      </w:r>
    </w:p>
  </w:footnote>
  <w:footnote w:type="continuationSeparator" w:id="0">
    <w:p w:rsidR="00EF4CAE" w:rsidRDefault="00EF4C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4C5CCD">
    <w:pPr>
      <w:pStyle w:val="a3"/>
      <w:framePr w:wrap="auto" w:vAnchor="text" w:hAnchor="margin" w:xAlign="right" w:y="1"/>
      <w:widowControl/>
    </w:pPr>
    <w:fldSimple w:instr=" STYLEREF ZA ">
      <w:r w:rsidR="008A28F5">
        <w:t>3GPP TR 22.cde 883 V0.421.01(2017-12052)</w:t>
      </w:r>
    </w:fldSimple>
  </w:p>
  <w:p w:rsidR="00E8629F" w:rsidRDefault="004C5CCD">
    <w:pPr>
      <w:pStyle w:val="a3"/>
      <w:framePr w:wrap="auto" w:vAnchor="text" w:hAnchor="margin" w:xAlign="center" w:y="1"/>
      <w:widowControl/>
    </w:pPr>
    <w:fldSimple w:instr=" PAGE ">
      <w:r w:rsidR="008A28F5">
        <w:t>3</w:t>
      </w:r>
    </w:fldSimple>
  </w:p>
  <w:p w:rsidR="00E8629F" w:rsidRDefault="004C5CCD">
    <w:pPr>
      <w:pStyle w:val="a3"/>
      <w:framePr w:wrap="auto" w:vAnchor="text" w:hAnchor="margin" w:y="1"/>
      <w:widowControl/>
    </w:pPr>
    <w:fldSimple w:instr=" STYLEREF ZGSM ">
      <w:r w:rsidR="008A28F5">
        <w:t>Release 15</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282213"/>
    <w:rsid w:val="0002191D"/>
    <w:rsid w:val="000266A0"/>
    <w:rsid w:val="00031C1D"/>
    <w:rsid w:val="000611F4"/>
    <w:rsid w:val="00093E7E"/>
    <w:rsid w:val="000D6CFC"/>
    <w:rsid w:val="00123C7C"/>
    <w:rsid w:val="00153528"/>
    <w:rsid w:val="001A08AA"/>
    <w:rsid w:val="00212373"/>
    <w:rsid w:val="002138EA"/>
    <w:rsid w:val="00214FBD"/>
    <w:rsid w:val="00222897"/>
    <w:rsid w:val="00235394"/>
    <w:rsid w:val="002516C1"/>
    <w:rsid w:val="0026179F"/>
    <w:rsid w:val="00274E1A"/>
    <w:rsid w:val="00282213"/>
    <w:rsid w:val="002D0F5D"/>
    <w:rsid w:val="002F4093"/>
    <w:rsid w:val="00352487"/>
    <w:rsid w:val="00367724"/>
    <w:rsid w:val="003E7D2C"/>
    <w:rsid w:val="00444225"/>
    <w:rsid w:val="004A17C7"/>
    <w:rsid w:val="004C0134"/>
    <w:rsid w:val="004C5CCD"/>
    <w:rsid w:val="00505BFA"/>
    <w:rsid w:val="0052766E"/>
    <w:rsid w:val="005F378D"/>
    <w:rsid w:val="006917D4"/>
    <w:rsid w:val="0070646B"/>
    <w:rsid w:val="00726B6A"/>
    <w:rsid w:val="007F0E1E"/>
    <w:rsid w:val="007F62EA"/>
    <w:rsid w:val="00805D97"/>
    <w:rsid w:val="008219FB"/>
    <w:rsid w:val="008A2417"/>
    <w:rsid w:val="008A28F5"/>
    <w:rsid w:val="008A5858"/>
    <w:rsid w:val="008C60E9"/>
    <w:rsid w:val="00983910"/>
    <w:rsid w:val="009C0727"/>
    <w:rsid w:val="00A81B15"/>
    <w:rsid w:val="00A85DBC"/>
    <w:rsid w:val="00B1686B"/>
    <w:rsid w:val="00B8446C"/>
    <w:rsid w:val="00B94C97"/>
    <w:rsid w:val="00BA6918"/>
    <w:rsid w:val="00BB0F35"/>
    <w:rsid w:val="00BE6BFB"/>
    <w:rsid w:val="00BF6780"/>
    <w:rsid w:val="00C800DD"/>
    <w:rsid w:val="00CB04EA"/>
    <w:rsid w:val="00CD49E9"/>
    <w:rsid w:val="00D520E4"/>
    <w:rsid w:val="00D57DFA"/>
    <w:rsid w:val="00D7562E"/>
    <w:rsid w:val="00DD0C2C"/>
    <w:rsid w:val="00DF7C20"/>
    <w:rsid w:val="00E55ABC"/>
    <w:rsid w:val="00E57B74"/>
    <w:rsid w:val="00E8629F"/>
    <w:rsid w:val="00EA3C24"/>
    <w:rsid w:val="00EE1895"/>
    <w:rsid w:val="00EF20CF"/>
    <w:rsid w:val="00EF4CAE"/>
    <w:rsid w:val="00F072D8"/>
    <w:rsid w:val="00F3521A"/>
    <w:rsid w:val="00FC051F"/>
    <w:rsid w:val="00FE53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53C0"/>
    <w:pPr>
      <w:spacing w:after="180"/>
    </w:pPr>
    <w:rPr>
      <w:lang w:val="en-GB" w:eastAsia="en-US"/>
    </w:rPr>
  </w:style>
  <w:style w:type="paragraph" w:styleId="1">
    <w:name w:val="heading 1"/>
    <w:next w:val="a"/>
    <w:qFormat/>
    <w:rsid w:val="00FE53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E53C0"/>
    <w:pPr>
      <w:pBdr>
        <w:top w:val="none" w:sz="0" w:space="0" w:color="auto"/>
      </w:pBdr>
      <w:spacing w:before="180"/>
      <w:outlineLvl w:val="1"/>
    </w:pPr>
    <w:rPr>
      <w:sz w:val="32"/>
    </w:rPr>
  </w:style>
  <w:style w:type="paragraph" w:styleId="3">
    <w:name w:val="heading 3"/>
    <w:basedOn w:val="2"/>
    <w:next w:val="a"/>
    <w:qFormat/>
    <w:rsid w:val="00FE53C0"/>
    <w:pPr>
      <w:spacing w:before="120"/>
      <w:outlineLvl w:val="2"/>
    </w:pPr>
    <w:rPr>
      <w:sz w:val="28"/>
    </w:rPr>
  </w:style>
  <w:style w:type="paragraph" w:styleId="4">
    <w:name w:val="heading 4"/>
    <w:basedOn w:val="3"/>
    <w:next w:val="a"/>
    <w:qFormat/>
    <w:rsid w:val="00FE53C0"/>
    <w:pPr>
      <w:ind w:left="1418" w:hanging="1418"/>
      <w:outlineLvl w:val="3"/>
    </w:pPr>
    <w:rPr>
      <w:sz w:val="24"/>
    </w:rPr>
  </w:style>
  <w:style w:type="paragraph" w:styleId="5">
    <w:name w:val="heading 5"/>
    <w:basedOn w:val="4"/>
    <w:next w:val="a"/>
    <w:qFormat/>
    <w:rsid w:val="00FE53C0"/>
    <w:pPr>
      <w:ind w:left="1701" w:hanging="1701"/>
      <w:outlineLvl w:val="4"/>
    </w:pPr>
    <w:rPr>
      <w:sz w:val="22"/>
    </w:rPr>
  </w:style>
  <w:style w:type="paragraph" w:styleId="6">
    <w:name w:val="heading 6"/>
    <w:basedOn w:val="H6"/>
    <w:next w:val="a"/>
    <w:qFormat/>
    <w:rsid w:val="00FE53C0"/>
    <w:pPr>
      <w:outlineLvl w:val="5"/>
    </w:pPr>
  </w:style>
  <w:style w:type="paragraph" w:styleId="7">
    <w:name w:val="heading 7"/>
    <w:basedOn w:val="H6"/>
    <w:next w:val="a"/>
    <w:qFormat/>
    <w:rsid w:val="00FE53C0"/>
    <w:pPr>
      <w:outlineLvl w:val="6"/>
    </w:pPr>
  </w:style>
  <w:style w:type="paragraph" w:styleId="8">
    <w:name w:val="heading 8"/>
    <w:basedOn w:val="1"/>
    <w:next w:val="a"/>
    <w:qFormat/>
    <w:rsid w:val="00FE53C0"/>
    <w:pPr>
      <w:ind w:left="0" w:firstLine="0"/>
      <w:outlineLvl w:val="7"/>
    </w:pPr>
  </w:style>
  <w:style w:type="paragraph" w:styleId="9">
    <w:name w:val="heading 9"/>
    <w:basedOn w:val="8"/>
    <w:next w:val="a"/>
    <w:qFormat/>
    <w:rsid w:val="00FE53C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53C0"/>
    <w:pPr>
      <w:ind w:left="1985" w:hanging="1985"/>
      <w:outlineLvl w:val="9"/>
    </w:pPr>
    <w:rPr>
      <w:sz w:val="20"/>
    </w:rPr>
  </w:style>
  <w:style w:type="paragraph" w:styleId="90">
    <w:name w:val="toc 9"/>
    <w:basedOn w:val="80"/>
    <w:uiPriority w:val="39"/>
    <w:rsid w:val="00FE53C0"/>
    <w:pPr>
      <w:ind w:left="1418" w:hanging="1418"/>
    </w:pPr>
  </w:style>
  <w:style w:type="paragraph" w:styleId="80">
    <w:name w:val="toc 8"/>
    <w:basedOn w:val="10"/>
    <w:semiHidden/>
    <w:rsid w:val="00FE53C0"/>
    <w:pPr>
      <w:spacing w:before="180"/>
      <w:ind w:left="2693" w:hanging="2693"/>
    </w:pPr>
    <w:rPr>
      <w:b/>
    </w:rPr>
  </w:style>
  <w:style w:type="paragraph" w:styleId="10">
    <w:name w:val="toc 1"/>
    <w:uiPriority w:val="39"/>
    <w:rsid w:val="00FE53C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E53C0"/>
    <w:pPr>
      <w:keepLines/>
      <w:tabs>
        <w:tab w:val="center" w:pos="4536"/>
        <w:tab w:val="right" w:pos="9072"/>
      </w:tabs>
    </w:pPr>
    <w:rPr>
      <w:noProof/>
    </w:rPr>
  </w:style>
  <w:style w:type="character" w:customStyle="1" w:styleId="ZGSM">
    <w:name w:val="ZGSM"/>
    <w:rsid w:val="00FE53C0"/>
  </w:style>
  <w:style w:type="paragraph" w:styleId="a3">
    <w:name w:val="header"/>
    <w:rsid w:val="00FE53C0"/>
    <w:pPr>
      <w:widowControl w:val="0"/>
    </w:pPr>
    <w:rPr>
      <w:rFonts w:ascii="Arial" w:hAnsi="Arial"/>
      <w:b/>
      <w:noProof/>
      <w:sz w:val="18"/>
      <w:lang w:val="en-GB" w:eastAsia="en-US"/>
    </w:rPr>
  </w:style>
  <w:style w:type="paragraph" w:customStyle="1" w:styleId="ZD">
    <w:name w:val="ZD"/>
    <w:rsid w:val="00FE53C0"/>
    <w:pPr>
      <w:framePr w:wrap="notBeside" w:vAnchor="page" w:hAnchor="margin" w:y="15764"/>
      <w:widowControl w:val="0"/>
    </w:pPr>
    <w:rPr>
      <w:rFonts w:ascii="Arial" w:hAnsi="Arial"/>
      <w:noProof/>
      <w:sz w:val="32"/>
      <w:lang w:val="en-GB" w:eastAsia="en-US"/>
    </w:rPr>
  </w:style>
  <w:style w:type="paragraph" w:styleId="50">
    <w:name w:val="toc 5"/>
    <w:basedOn w:val="40"/>
    <w:semiHidden/>
    <w:rsid w:val="00FE53C0"/>
    <w:pPr>
      <w:ind w:left="1701" w:hanging="1701"/>
    </w:pPr>
  </w:style>
  <w:style w:type="paragraph" w:styleId="40">
    <w:name w:val="toc 4"/>
    <w:basedOn w:val="30"/>
    <w:semiHidden/>
    <w:rsid w:val="00FE53C0"/>
    <w:pPr>
      <w:ind w:left="1418" w:hanging="1418"/>
    </w:pPr>
  </w:style>
  <w:style w:type="paragraph" w:styleId="30">
    <w:name w:val="toc 3"/>
    <w:basedOn w:val="20"/>
    <w:uiPriority w:val="39"/>
    <w:rsid w:val="00FE53C0"/>
    <w:pPr>
      <w:ind w:left="1134" w:hanging="1134"/>
    </w:pPr>
  </w:style>
  <w:style w:type="paragraph" w:styleId="20">
    <w:name w:val="toc 2"/>
    <w:basedOn w:val="10"/>
    <w:uiPriority w:val="39"/>
    <w:rsid w:val="00FE53C0"/>
    <w:pPr>
      <w:keepNext w:val="0"/>
      <w:spacing w:before="0"/>
      <w:ind w:left="851" w:hanging="851"/>
    </w:pPr>
    <w:rPr>
      <w:sz w:val="20"/>
    </w:rPr>
  </w:style>
  <w:style w:type="paragraph" w:styleId="11">
    <w:name w:val="index 1"/>
    <w:basedOn w:val="a"/>
    <w:semiHidden/>
    <w:rsid w:val="00FE53C0"/>
    <w:pPr>
      <w:keepLines/>
      <w:spacing w:after="0"/>
    </w:pPr>
  </w:style>
  <w:style w:type="paragraph" w:styleId="21">
    <w:name w:val="index 2"/>
    <w:basedOn w:val="11"/>
    <w:semiHidden/>
    <w:rsid w:val="00FE53C0"/>
    <w:pPr>
      <w:ind w:left="284"/>
    </w:pPr>
  </w:style>
  <w:style w:type="paragraph" w:customStyle="1" w:styleId="TT">
    <w:name w:val="TT"/>
    <w:basedOn w:val="1"/>
    <w:next w:val="a"/>
    <w:rsid w:val="00FE53C0"/>
    <w:pPr>
      <w:outlineLvl w:val="9"/>
    </w:pPr>
  </w:style>
  <w:style w:type="paragraph" w:styleId="a4">
    <w:name w:val="footer"/>
    <w:basedOn w:val="a3"/>
    <w:rsid w:val="00FE53C0"/>
    <w:pPr>
      <w:jc w:val="center"/>
    </w:pPr>
    <w:rPr>
      <w:i/>
    </w:rPr>
  </w:style>
  <w:style w:type="character" w:styleId="a5">
    <w:name w:val="footnote reference"/>
    <w:semiHidden/>
    <w:rsid w:val="00FE53C0"/>
    <w:rPr>
      <w:b/>
      <w:position w:val="6"/>
      <w:sz w:val="16"/>
    </w:rPr>
  </w:style>
  <w:style w:type="paragraph" w:styleId="a6">
    <w:name w:val="footnote text"/>
    <w:basedOn w:val="a"/>
    <w:semiHidden/>
    <w:rsid w:val="00FE53C0"/>
    <w:pPr>
      <w:keepLines/>
      <w:spacing w:after="0"/>
      <w:ind w:left="454" w:hanging="454"/>
    </w:pPr>
    <w:rPr>
      <w:sz w:val="16"/>
    </w:rPr>
  </w:style>
  <w:style w:type="paragraph" w:customStyle="1" w:styleId="NF">
    <w:name w:val="NF"/>
    <w:basedOn w:val="NO"/>
    <w:rsid w:val="00FE53C0"/>
    <w:pPr>
      <w:keepNext/>
      <w:spacing w:after="0"/>
    </w:pPr>
    <w:rPr>
      <w:rFonts w:ascii="Arial" w:hAnsi="Arial"/>
      <w:sz w:val="18"/>
    </w:rPr>
  </w:style>
  <w:style w:type="paragraph" w:customStyle="1" w:styleId="NO">
    <w:name w:val="NO"/>
    <w:basedOn w:val="a"/>
    <w:rsid w:val="00FE53C0"/>
    <w:pPr>
      <w:keepLines/>
      <w:ind w:left="1135" w:hanging="851"/>
    </w:pPr>
  </w:style>
  <w:style w:type="paragraph" w:customStyle="1" w:styleId="PL">
    <w:name w:val="PL"/>
    <w:rsid w:val="00FE5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53C0"/>
    <w:pPr>
      <w:jc w:val="right"/>
    </w:pPr>
  </w:style>
  <w:style w:type="paragraph" w:customStyle="1" w:styleId="TAL">
    <w:name w:val="TAL"/>
    <w:basedOn w:val="a"/>
    <w:rsid w:val="00FE53C0"/>
    <w:pPr>
      <w:keepNext/>
      <w:keepLines/>
      <w:spacing w:after="0"/>
    </w:pPr>
    <w:rPr>
      <w:rFonts w:ascii="Arial" w:hAnsi="Arial"/>
      <w:sz w:val="18"/>
    </w:rPr>
  </w:style>
  <w:style w:type="paragraph" w:styleId="22">
    <w:name w:val="List Number 2"/>
    <w:basedOn w:val="a7"/>
    <w:rsid w:val="00FE53C0"/>
    <w:pPr>
      <w:ind w:left="851"/>
    </w:pPr>
  </w:style>
  <w:style w:type="paragraph" w:styleId="a7">
    <w:name w:val="List Number"/>
    <w:basedOn w:val="a8"/>
    <w:rsid w:val="00FE53C0"/>
  </w:style>
  <w:style w:type="paragraph" w:styleId="a8">
    <w:name w:val="List"/>
    <w:basedOn w:val="a"/>
    <w:rsid w:val="00FE53C0"/>
    <w:pPr>
      <w:ind w:left="568" w:hanging="284"/>
    </w:pPr>
  </w:style>
  <w:style w:type="paragraph" w:customStyle="1" w:styleId="TAH">
    <w:name w:val="TAH"/>
    <w:basedOn w:val="TAC"/>
    <w:rsid w:val="00FE53C0"/>
    <w:rPr>
      <w:b/>
    </w:rPr>
  </w:style>
  <w:style w:type="paragraph" w:customStyle="1" w:styleId="TAC">
    <w:name w:val="TAC"/>
    <w:basedOn w:val="TAL"/>
    <w:rsid w:val="00FE53C0"/>
    <w:pPr>
      <w:jc w:val="center"/>
    </w:pPr>
  </w:style>
  <w:style w:type="paragraph" w:customStyle="1" w:styleId="LD">
    <w:name w:val="LD"/>
    <w:rsid w:val="00FE53C0"/>
    <w:pPr>
      <w:keepNext/>
      <w:keepLines/>
      <w:spacing w:line="180" w:lineRule="exact"/>
    </w:pPr>
    <w:rPr>
      <w:rFonts w:ascii="Courier New" w:hAnsi="Courier New"/>
      <w:noProof/>
      <w:lang w:val="en-GB" w:eastAsia="en-US"/>
    </w:rPr>
  </w:style>
  <w:style w:type="paragraph" w:customStyle="1" w:styleId="EX">
    <w:name w:val="EX"/>
    <w:basedOn w:val="a"/>
    <w:rsid w:val="00FE53C0"/>
    <w:pPr>
      <w:keepLines/>
      <w:ind w:left="1702" w:hanging="1418"/>
    </w:pPr>
  </w:style>
  <w:style w:type="paragraph" w:customStyle="1" w:styleId="FP">
    <w:name w:val="FP"/>
    <w:basedOn w:val="a"/>
    <w:rsid w:val="00FE53C0"/>
    <w:pPr>
      <w:spacing w:after="0"/>
    </w:pPr>
  </w:style>
  <w:style w:type="paragraph" w:customStyle="1" w:styleId="NW">
    <w:name w:val="NW"/>
    <w:basedOn w:val="NO"/>
    <w:rsid w:val="00FE53C0"/>
    <w:pPr>
      <w:spacing w:after="0"/>
    </w:pPr>
  </w:style>
  <w:style w:type="paragraph" w:customStyle="1" w:styleId="EW">
    <w:name w:val="EW"/>
    <w:basedOn w:val="EX"/>
    <w:rsid w:val="00FE53C0"/>
    <w:pPr>
      <w:spacing w:after="0"/>
    </w:pPr>
  </w:style>
  <w:style w:type="paragraph" w:customStyle="1" w:styleId="B1">
    <w:name w:val="B1"/>
    <w:basedOn w:val="a8"/>
    <w:rsid w:val="00FE53C0"/>
  </w:style>
  <w:style w:type="paragraph" w:styleId="60">
    <w:name w:val="toc 6"/>
    <w:basedOn w:val="50"/>
    <w:next w:val="a"/>
    <w:semiHidden/>
    <w:rsid w:val="00FE53C0"/>
    <w:pPr>
      <w:ind w:left="1985" w:hanging="1985"/>
    </w:pPr>
  </w:style>
  <w:style w:type="paragraph" w:styleId="70">
    <w:name w:val="toc 7"/>
    <w:basedOn w:val="60"/>
    <w:next w:val="a"/>
    <w:semiHidden/>
    <w:rsid w:val="00FE53C0"/>
    <w:pPr>
      <w:ind w:left="2268" w:hanging="2268"/>
    </w:pPr>
  </w:style>
  <w:style w:type="paragraph" w:styleId="23">
    <w:name w:val="List Bullet 2"/>
    <w:basedOn w:val="a9"/>
    <w:rsid w:val="00FE53C0"/>
    <w:pPr>
      <w:ind w:left="851"/>
    </w:pPr>
  </w:style>
  <w:style w:type="paragraph" w:styleId="a9">
    <w:name w:val="List Bullet"/>
    <w:basedOn w:val="a8"/>
    <w:rsid w:val="00FE53C0"/>
  </w:style>
  <w:style w:type="paragraph" w:customStyle="1" w:styleId="EditorsNote">
    <w:name w:val="Editor's Note"/>
    <w:aliases w:val="EN"/>
    <w:basedOn w:val="NO"/>
    <w:link w:val="EditorsNoteChar"/>
    <w:qFormat/>
    <w:rsid w:val="00FE53C0"/>
    <w:rPr>
      <w:color w:val="FF0000"/>
    </w:rPr>
  </w:style>
  <w:style w:type="paragraph" w:customStyle="1" w:styleId="TH">
    <w:name w:val="TH"/>
    <w:basedOn w:val="a"/>
    <w:rsid w:val="00FE53C0"/>
    <w:pPr>
      <w:keepNext/>
      <w:keepLines/>
      <w:spacing w:before="60"/>
      <w:jc w:val="center"/>
    </w:pPr>
    <w:rPr>
      <w:rFonts w:ascii="Arial" w:hAnsi="Arial"/>
      <w:b/>
    </w:rPr>
  </w:style>
  <w:style w:type="paragraph" w:customStyle="1" w:styleId="ZA">
    <w:name w:val="ZA"/>
    <w:rsid w:val="00FE53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3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53C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53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E53C0"/>
    <w:pPr>
      <w:ind w:left="851" w:hanging="851"/>
    </w:pPr>
  </w:style>
  <w:style w:type="paragraph" w:customStyle="1" w:styleId="ZH">
    <w:name w:val="ZH"/>
    <w:rsid w:val="00FE53C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53C0"/>
    <w:pPr>
      <w:keepNext w:val="0"/>
      <w:spacing w:before="0" w:after="240"/>
    </w:pPr>
  </w:style>
  <w:style w:type="paragraph" w:customStyle="1" w:styleId="ZG">
    <w:name w:val="ZG"/>
    <w:rsid w:val="00FE53C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E53C0"/>
    <w:pPr>
      <w:ind w:left="1135"/>
    </w:pPr>
  </w:style>
  <w:style w:type="paragraph" w:styleId="24">
    <w:name w:val="List 2"/>
    <w:basedOn w:val="a8"/>
    <w:rsid w:val="00FE53C0"/>
    <w:pPr>
      <w:ind w:left="851"/>
    </w:pPr>
  </w:style>
  <w:style w:type="paragraph" w:styleId="32">
    <w:name w:val="List 3"/>
    <w:basedOn w:val="24"/>
    <w:rsid w:val="00FE53C0"/>
    <w:pPr>
      <w:ind w:left="1135"/>
    </w:pPr>
  </w:style>
  <w:style w:type="paragraph" w:styleId="41">
    <w:name w:val="List 4"/>
    <w:basedOn w:val="32"/>
    <w:rsid w:val="00FE53C0"/>
    <w:pPr>
      <w:ind w:left="1418"/>
    </w:pPr>
  </w:style>
  <w:style w:type="paragraph" w:styleId="51">
    <w:name w:val="List 5"/>
    <w:basedOn w:val="41"/>
    <w:rsid w:val="00FE53C0"/>
    <w:pPr>
      <w:ind w:left="1702"/>
    </w:pPr>
  </w:style>
  <w:style w:type="paragraph" w:styleId="42">
    <w:name w:val="List Bullet 4"/>
    <w:basedOn w:val="31"/>
    <w:rsid w:val="00FE53C0"/>
    <w:pPr>
      <w:ind w:left="1418"/>
    </w:pPr>
  </w:style>
  <w:style w:type="paragraph" w:styleId="52">
    <w:name w:val="List Bullet 5"/>
    <w:basedOn w:val="42"/>
    <w:rsid w:val="00FE53C0"/>
    <w:pPr>
      <w:ind w:left="1702"/>
    </w:pPr>
  </w:style>
  <w:style w:type="paragraph" w:customStyle="1" w:styleId="B2">
    <w:name w:val="B2"/>
    <w:basedOn w:val="24"/>
    <w:rsid w:val="00FE53C0"/>
  </w:style>
  <w:style w:type="paragraph" w:customStyle="1" w:styleId="B3">
    <w:name w:val="B3"/>
    <w:basedOn w:val="32"/>
    <w:rsid w:val="00FE53C0"/>
  </w:style>
  <w:style w:type="paragraph" w:customStyle="1" w:styleId="B4">
    <w:name w:val="B4"/>
    <w:basedOn w:val="41"/>
    <w:rsid w:val="00FE53C0"/>
  </w:style>
  <w:style w:type="paragraph" w:customStyle="1" w:styleId="B5">
    <w:name w:val="B5"/>
    <w:basedOn w:val="51"/>
    <w:rsid w:val="00FE53C0"/>
  </w:style>
  <w:style w:type="paragraph" w:customStyle="1" w:styleId="ZTD">
    <w:name w:val="ZTD"/>
    <w:basedOn w:val="ZB"/>
    <w:rsid w:val="00FE53C0"/>
    <w:pPr>
      <w:framePr w:hRule="auto" w:wrap="notBeside" w:y="852"/>
    </w:pPr>
    <w:rPr>
      <w:i w:val="0"/>
      <w:sz w:val="40"/>
    </w:rPr>
  </w:style>
  <w:style w:type="paragraph" w:customStyle="1" w:styleId="ZV">
    <w:name w:val="ZV"/>
    <w:basedOn w:val="ZU"/>
    <w:rsid w:val="00FE53C0"/>
    <w:pPr>
      <w:framePr w:wrap="notBeside" w:y="16161"/>
    </w:pPr>
  </w:style>
  <w:style w:type="paragraph" w:styleId="aa">
    <w:name w:val="index heading"/>
    <w:basedOn w:val="a"/>
    <w:next w:val="a"/>
    <w:semiHidden/>
    <w:rsid w:val="00FE53C0"/>
    <w:pPr>
      <w:pBdr>
        <w:top w:val="single" w:sz="12" w:space="0" w:color="auto"/>
      </w:pBdr>
      <w:spacing w:before="360" w:after="240"/>
    </w:pPr>
    <w:rPr>
      <w:b/>
      <w:i/>
      <w:sz w:val="26"/>
    </w:rPr>
  </w:style>
  <w:style w:type="paragraph" w:customStyle="1" w:styleId="INDENT1">
    <w:name w:val="INDENT1"/>
    <w:basedOn w:val="a"/>
    <w:rsid w:val="00FE53C0"/>
    <w:pPr>
      <w:ind w:left="851"/>
    </w:pPr>
  </w:style>
  <w:style w:type="paragraph" w:customStyle="1" w:styleId="INDENT2">
    <w:name w:val="INDENT2"/>
    <w:basedOn w:val="a"/>
    <w:rsid w:val="00FE53C0"/>
    <w:pPr>
      <w:ind w:left="1135" w:hanging="284"/>
    </w:pPr>
  </w:style>
  <w:style w:type="paragraph" w:customStyle="1" w:styleId="INDENT3">
    <w:name w:val="INDENT3"/>
    <w:basedOn w:val="a"/>
    <w:rsid w:val="00FE53C0"/>
    <w:pPr>
      <w:ind w:left="1701" w:hanging="567"/>
    </w:pPr>
  </w:style>
  <w:style w:type="paragraph" w:customStyle="1" w:styleId="FigureTitle">
    <w:name w:val="Figure_Title"/>
    <w:basedOn w:val="a"/>
    <w:next w:val="a"/>
    <w:rsid w:val="00FE53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E53C0"/>
    <w:pPr>
      <w:keepNext/>
      <w:keepLines/>
    </w:pPr>
    <w:rPr>
      <w:b/>
    </w:rPr>
  </w:style>
  <w:style w:type="paragraph" w:customStyle="1" w:styleId="enumlev2">
    <w:name w:val="enumlev2"/>
    <w:basedOn w:val="a"/>
    <w:rsid w:val="00FE53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E53C0"/>
    <w:pPr>
      <w:keepNext/>
      <w:keepLines/>
      <w:spacing w:before="240"/>
      <w:ind w:left="1418"/>
    </w:pPr>
    <w:rPr>
      <w:rFonts w:ascii="Arial" w:hAnsi="Arial"/>
      <w:b/>
      <w:sz w:val="36"/>
      <w:lang w:val="en-US"/>
    </w:rPr>
  </w:style>
  <w:style w:type="paragraph" w:styleId="ab">
    <w:name w:val="caption"/>
    <w:basedOn w:val="a"/>
    <w:next w:val="a"/>
    <w:qFormat/>
    <w:rsid w:val="00FE53C0"/>
    <w:pPr>
      <w:spacing w:before="120" w:after="120"/>
    </w:pPr>
    <w:rPr>
      <w:b/>
    </w:rPr>
  </w:style>
  <w:style w:type="character" w:styleId="ac">
    <w:name w:val="Hyperlink"/>
    <w:uiPriority w:val="99"/>
    <w:rsid w:val="00FE53C0"/>
    <w:rPr>
      <w:color w:val="0000FF"/>
      <w:u w:val="single"/>
    </w:rPr>
  </w:style>
  <w:style w:type="character" w:styleId="ad">
    <w:name w:val="FollowedHyperlink"/>
    <w:rsid w:val="00FE53C0"/>
    <w:rPr>
      <w:color w:val="800080"/>
      <w:u w:val="single"/>
    </w:rPr>
  </w:style>
  <w:style w:type="paragraph" w:styleId="ae">
    <w:name w:val="Document Map"/>
    <w:basedOn w:val="a"/>
    <w:semiHidden/>
    <w:rsid w:val="00FE53C0"/>
    <w:pPr>
      <w:shd w:val="clear" w:color="auto" w:fill="000080"/>
    </w:pPr>
    <w:rPr>
      <w:rFonts w:ascii="Tahoma" w:hAnsi="Tahoma"/>
    </w:rPr>
  </w:style>
  <w:style w:type="paragraph" w:styleId="af">
    <w:name w:val="Plain Text"/>
    <w:basedOn w:val="a"/>
    <w:rsid w:val="00FE53C0"/>
    <w:rPr>
      <w:rFonts w:ascii="Courier New" w:hAnsi="Courier New"/>
      <w:lang w:val="nb-NO"/>
    </w:rPr>
  </w:style>
  <w:style w:type="paragraph" w:customStyle="1" w:styleId="TAJ">
    <w:name w:val="TAJ"/>
    <w:basedOn w:val="TH"/>
    <w:rsid w:val="00FE53C0"/>
  </w:style>
  <w:style w:type="paragraph" w:styleId="af0">
    <w:name w:val="Body Text"/>
    <w:basedOn w:val="a"/>
    <w:rsid w:val="00FE53C0"/>
  </w:style>
  <w:style w:type="character" w:styleId="af1">
    <w:name w:val="annotation reference"/>
    <w:semiHidden/>
    <w:rsid w:val="00FE53C0"/>
    <w:rPr>
      <w:sz w:val="16"/>
    </w:rPr>
  </w:style>
  <w:style w:type="paragraph" w:customStyle="1" w:styleId="Guidance">
    <w:name w:val="Guidance"/>
    <w:basedOn w:val="a"/>
    <w:rsid w:val="00FE53C0"/>
    <w:rPr>
      <w:i/>
      <w:color w:val="0000FF"/>
    </w:rPr>
  </w:style>
  <w:style w:type="paragraph" w:styleId="af2">
    <w:name w:val="annotation text"/>
    <w:basedOn w:val="a"/>
    <w:semiHidden/>
    <w:rsid w:val="00FE53C0"/>
  </w:style>
  <w:style w:type="character" w:customStyle="1" w:styleId="2Char">
    <w:name w:val="标题 2 Char"/>
    <w:link w:val="2"/>
    <w:rsid w:val="005F378D"/>
    <w:rPr>
      <w:rFonts w:ascii="Arial" w:hAnsi="Arial"/>
      <w:sz w:val="32"/>
      <w:lang w:val="en-GB"/>
    </w:rPr>
  </w:style>
  <w:style w:type="paragraph" w:styleId="af3">
    <w:name w:val="Balloon Text"/>
    <w:basedOn w:val="a"/>
    <w:link w:val="Char"/>
    <w:rsid w:val="00BF6780"/>
    <w:pPr>
      <w:spacing w:after="0"/>
    </w:pPr>
    <w:rPr>
      <w:sz w:val="18"/>
      <w:szCs w:val="18"/>
    </w:rPr>
  </w:style>
  <w:style w:type="character" w:customStyle="1" w:styleId="Char">
    <w:name w:val="批注框文本 Char"/>
    <w:basedOn w:val="a0"/>
    <w:link w:val="af3"/>
    <w:rsid w:val="00BF6780"/>
    <w:rPr>
      <w:sz w:val="18"/>
      <w:szCs w:val="18"/>
      <w:lang w:val="en-GB" w:eastAsia="en-US"/>
    </w:rPr>
  </w:style>
  <w:style w:type="character" w:customStyle="1" w:styleId="EditorsNoteChar">
    <w:name w:val="Editor's Note Char"/>
    <w:aliases w:val="EN Char"/>
    <w:link w:val="EditorsNote"/>
    <w:locked/>
    <w:rsid w:val="00123C7C"/>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3GPP\SA1%20Jeju%202017\docs\S1-171410.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3GPP\SA1%20Jeju%202017\docs\S1-17141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E:\3GPP\SA1%20Jeju%202017\docs\S1-171410.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E:\3GPP\SA1%20Jeju%202017\docs\S1-171410.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3GPP\SA1%20Jeju%202017\docs\S1-1714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14</Pages>
  <Words>3742</Words>
  <Characters>21330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25022</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xiaxu</cp:lastModifiedBy>
  <cp:revision>4</cp:revision>
  <dcterms:created xsi:type="dcterms:W3CDTF">2017-12-01T23:53:00Z</dcterms:created>
  <dcterms:modified xsi:type="dcterms:W3CDTF">2017-12-01T23:58:00Z</dcterms:modified>
</cp:coreProperties>
</file>