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4A81">
        <w:fldChar w:fldCharType="begin"/>
      </w:r>
      <w:r w:rsidR="00CA4A81">
        <w:instrText xml:space="preserve"> DOCPROPERTY  TSG/WGRef  \* MERGEFORMAT </w:instrText>
      </w:r>
      <w:r w:rsidR="00CA4A81">
        <w:fldChar w:fldCharType="separate"/>
      </w:r>
      <w:r w:rsidR="003609EF">
        <w:rPr>
          <w:b/>
          <w:noProof/>
          <w:sz w:val="24"/>
        </w:rPr>
        <w:t>SA1</w:t>
      </w:r>
      <w:r w:rsidR="00CA4A8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4A81">
        <w:fldChar w:fldCharType="begin"/>
      </w:r>
      <w:r w:rsidR="00CA4A81">
        <w:instrText xml:space="preserve"> DOCPROPERTY  MtgSeq  \* MERGEFORMAT </w:instrText>
      </w:r>
      <w:r w:rsidR="00CA4A81">
        <w:fldChar w:fldCharType="separate"/>
      </w:r>
      <w:r w:rsidR="003609EF" w:rsidRPr="00BA51D9">
        <w:rPr>
          <w:b/>
          <w:noProof/>
          <w:sz w:val="24"/>
        </w:rPr>
        <w:t>80</w:t>
      </w:r>
      <w:r w:rsidR="00CA4A8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4A81">
        <w:fldChar w:fldCharType="begin"/>
      </w:r>
      <w:r w:rsidR="00CA4A81">
        <w:instrText xml:space="preserve"> DOCPROPERTY  Tdoc#  \* MERGEFORMAT </w:instrText>
      </w:r>
      <w:r w:rsidR="00CA4A81">
        <w:fldChar w:fldCharType="separate"/>
      </w:r>
      <w:r w:rsidR="00E13F3D" w:rsidRPr="00E13F3D">
        <w:rPr>
          <w:b/>
          <w:i/>
          <w:noProof/>
          <w:sz w:val="28"/>
        </w:rPr>
        <w:t>S1-174154</w:t>
      </w:r>
      <w:r w:rsidR="00CA4A81">
        <w:rPr>
          <w:b/>
          <w:i/>
          <w:noProof/>
          <w:sz w:val="28"/>
        </w:rPr>
        <w:fldChar w:fldCharType="end"/>
      </w:r>
    </w:p>
    <w:p w:rsidR="001E41F3" w:rsidRDefault="00CA4A8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4A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4A8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4A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4A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7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usecase</w:t>
            </w:r>
            <w:proofErr w:type="spellEnd"/>
            <w:r w:rsidR="002640DD">
              <w:t xml:space="preserve"> 12.12 reorganize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4A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B7C90">
              <w:rPr>
                <w:noProof/>
              </w:rPr>
              <w:t>ETRI, H</w:t>
            </w:r>
            <w:r w:rsidR="00E13F3D">
              <w:rPr>
                <w:noProof/>
              </w:rPr>
              <w:t>ansung University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7C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4A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4A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4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4A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7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Reorganize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usecase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to make clear understanding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7C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12.12 moves to</w:t>
            </w:r>
            <w:r w:rsidR="00CA4A81">
              <w:rPr>
                <w:noProof/>
                <w:lang w:eastAsia="ko-KR"/>
              </w:rPr>
              <w:t xml:space="preserve"> 1</w:t>
            </w:r>
            <w:bookmarkStart w:id="2" w:name="_GoBack"/>
            <w:bookmarkEnd w:id="2"/>
            <w:r w:rsidR="00CA4A81">
              <w:rPr>
                <w:noProof/>
                <w:lang w:eastAsia="ko-KR"/>
              </w:rPr>
              <w:t>2.10.4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7C90" w:rsidRDefault="001B7C90" w:rsidP="001B7C90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1B7C90" w:rsidRDefault="001B7C90" w:rsidP="001B7C90">
      <w:pPr>
        <w:rPr>
          <w:noProof/>
          <w:lang w:eastAsia="ko-KR"/>
        </w:rPr>
      </w:pPr>
    </w:p>
    <w:p w:rsidR="001B7C90" w:rsidRDefault="001B7C90" w:rsidP="001B7C90">
      <w:pPr>
        <w:rPr>
          <w:noProof/>
          <w:lang w:eastAsia="ko-KR"/>
        </w:rPr>
      </w:pPr>
    </w:p>
    <w:p w:rsidR="00696FC7" w:rsidRPr="006E2353" w:rsidRDefault="00696FC7" w:rsidP="00696FC7">
      <w:pPr>
        <w:pStyle w:val="2"/>
      </w:pPr>
      <w:bookmarkStart w:id="3" w:name="_Toc494465957"/>
      <w:r>
        <w:t>12.10</w:t>
      </w:r>
      <w:r>
        <w:tab/>
      </w:r>
      <w:r w:rsidRPr="006E2353">
        <w:t xml:space="preserve">Use Case: </w:t>
      </w:r>
      <w:proofErr w:type="spellStart"/>
      <w:r w:rsidRPr="006E2353">
        <w:t>QoS</w:t>
      </w:r>
      <w:proofErr w:type="spellEnd"/>
      <w:r w:rsidRPr="006E2353">
        <w:t xml:space="preserve"> in a railway environment</w:t>
      </w:r>
      <w:bookmarkEnd w:id="3"/>
    </w:p>
    <w:p w:rsidR="00696FC7" w:rsidRPr="00696FC7" w:rsidRDefault="00696FC7" w:rsidP="001B7C90">
      <w:pPr>
        <w:rPr>
          <w:noProof/>
          <w:lang w:eastAsia="ko-KR"/>
        </w:rPr>
      </w:pPr>
    </w:p>
    <w:p w:rsidR="00696FC7" w:rsidRDefault="00696FC7" w:rsidP="00696FC7">
      <w:pPr>
        <w:pStyle w:val="3"/>
        <w:rPr>
          <w:ins w:id="4" w:author="Andrew" w:date="2017-11-16T07:48:00Z"/>
        </w:rPr>
      </w:pPr>
      <w:bookmarkStart w:id="5" w:name="_Toc494465958"/>
      <w:ins w:id="6" w:author="Andrew" w:date="2017-11-16T07:48:00Z">
        <w:r>
          <w:t>12.10.4</w:t>
        </w:r>
        <w:r>
          <w:tab/>
        </w:r>
        <w:bookmarkEnd w:id="5"/>
        <w:r w:rsidRPr="00787B6F">
          <w:t xml:space="preserve">Use case: </w:t>
        </w:r>
        <w:r w:rsidRPr="00696FC7">
          <w:t>Offer railway services high-quality control functions with real-time train status monitoring</w:t>
        </w:r>
      </w:ins>
    </w:p>
    <w:p w:rsidR="00696FC7" w:rsidRPr="00C975F0" w:rsidRDefault="00696FC7" w:rsidP="00696FC7">
      <w:pPr>
        <w:pStyle w:val="4"/>
        <w:rPr>
          <w:ins w:id="7" w:author="Andrew" w:date="2017-11-16T07:48:00Z"/>
        </w:rPr>
      </w:pPr>
      <w:bookmarkStart w:id="8" w:name="_Toc494465960"/>
      <w:ins w:id="9" w:author="Andrew" w:date="2017-11-16T07:48:00Z">
        <w:r>
          <w:t>12.10.4</w:t>
        </w:r>
        <w:r>
          <w:t>.1</w:t>
        </w:r>
        <w:r>
          <w:tab/>
        </w:r>
        <w:r w:rsidRPr="00C975F0">
          <w:t>Description</w:t>
        </w:r>
        <w:bookmarkEnd w:id="8"/>
      </w:ins>
    </w:p>
    <w:p w:rsidR="00696FC7" w:rsidRPr="005E185A" w:rsidRDefault="00696FC7" w:rsidP="00696FC7">
      <w:pPr>
        <w:rPr>
          <w:ins w:id="10" w:author="Andrew" w:date="2017-11-16T07:49:00Z"/>
        </w:rPr>
      </w:pPr>
      <w:ins w:id="11" w:author="Andrew" w:date="2017-11-16T07:49:00Z">
        <w:r w:rsidRPr="005E185A">
          <w:t xml:space="preserve">The </w:t>
        </w:r>
        <w:r>
          <w:t>FRMCS System</w:t>
        </w:r>
        <w:r w:rsidRPr="005E185A">
          <w:t xml:space="preserve"> offers high-quality control functions for railway services with real-time train status monitoring. </w:t>
        </w:r>
      </w:ins>
    </w:p>
    <w:p w:rsidR="00696FC7" w:rsidRPr="00787B6F" w:rsidRDefault="00696FC7" w:rsidP="00696FC7">
      <w:pPr>
        <w:rPr>
          <w:ins w:id="12" w:author="Andrew" w:date="2017-11-16T07:48:00Z"/>
        </w:rPr>
      </w:pPr>
      <w:ins w:id="13" w:author="Andrew" w:date="2017-11-16T07:49:00Z">
        <w:r w:rsidRPr="005E185A">
          <w:t>The train runs on railway by 500km/h of speed. The operator at the train control centre makes request to get the status of the train.</w:t>
        </w:r>
      </w:ins>
    </w:p>
    <w:p w:rsidR="00696FC7" w:rsidRPr="00C975F0" w:rsidRDefault="00696FC7" w:rsidP="00696FC7">
      <w:pPr>
        <w:pStyle w:val="4"/>
        <w:rPr>
          <w:ins w:id="14" w:author="Andrew" w:date="2017-11-16T07:48:00Z"/>
        </w:rPr>
      </w:pPr>
      <w:bookmarkStart w:id="15" w:name="_Toc494465961"/>
      <w:ins w:id="16" w:author="Andrew" w:date="2017-11-16T07:48:00Z">
        <w:r>
          <w:t>12.10.4</w:t>
        </w:r>
        <w:r>
          <w:t>.2</w:t>
        </w:r>
        <w:r>
          <w:tab/>
        </w:r>
        <w:r w:rsidRPr="00C975F0">
          <w:t>Pre-conditions</w:t>
        </w:r>
        <w:bookmarkEnd w:id="15"/>
        <w:r w:rsidRPr="00C975F0">
          <w:t xml:space="preserve"> </w:t>
        </w:r>
      </w:ins>
    </w:p>
    <w:p w:rsidR="00696FC7" w:rsidRPr="005E185A" w:rsidRDefault="00696FC7" w:rsidP="00696FC7">
      <w:pPr>
        <w:rPr>
          <w:ins w:id="17" w:author="Andrew" w:date="2017-11-16T07:50:00Z"/>
          <w:rFonts w:eastAsia="맑은 고딕"/>
          <w:lang w:eastAsia="ko-KR"/>
        </w:rPr>
      </w:pPr>
      <w:ins w:id="18" w:author="Andrew" w:date="2017-11-16T07:50:00Z">
        <w:r w:rsidRPr="005E185A">
          <w:rPr>
            <w:rFonts w:eastAsia="맑은 고딕" w:hint="eastAsia"/>
            <w:lang w:eastAsia="ko-KR"/>
          </w:rPr>
          <w:t xml:space="preserve">The train runs on railway by </w:t>
        </w:r>
        <w:r w:rsidRPr="005E185A">
          <w:rPr>
            <w:rFonts w:eastAsia="맑은 고딕"/>
            <w:lang w:eastAsia="ko-KR"/>
          </w:rPr>
          <w:t>500</w:t>
        </w:r>
        <w:r w:rsidRPr="005E185A">
          <w:rPr>
            <w:rFonts w:eastAsia="맑은 고딕" w:hint="eastAsia"/>
            <w:lang w:eastAsia="ko-KR"/>
          </w:rPr>
          <w:t>km/h of speed.</w:t>
        </w:r>
      </w:ins>
    </w:p>
    <w:p w:rsidR="00696FC7" w:rsidRPr="00787B6F" w:rsidRDefault="00696FC7" w:rsidP="00696FC7">
      <w:pPr>
        <w:rPr>
          <w:ins w:id="19" w:author="Andrew" w:date="2017-11-16T07:48:00Z"/>
          <w:rFonts w:hint="eastAsia"/>
          <w:noProof/>
          <w:lang w:eastAsia="ko-KR"/>
        </w:rPr>
      </w:pPr>
      <w:ins w:id="20" w:author="Andrew" w:date="2017-11-16T07:50:00Z">
        <w:r w:rsidRPr="005E185A">
          <w:rPr>
            <w:rFonts w:eastAsia="맑은 고딕"/>
            <w:lang w:eastAsia="ko-KR"/>
          </w:rPr>
          <w:t>In the train, there is a trainborne UE and it is connected via 3GPP network.</w:t>
        </w:r>
      </w:ins>
    </w:p>
    <w:p w:rsidR="00696FC7" w:rsidRPr="00C975F0" w:rsidRDefault="00696FC7" w:rsidP="00696FC7">
      <w:pPr>
        <w:pStyle w:val="4"/>
        <w:rPr>
          <w:ins w:id="21" w:author="Andrew" w:date="2017-11-16T07:48:00Z"/>
        </w:rPr>
      </w:pPr>
      <w:bookmarkStart w:id="22" w:name="_Toc494465962"/>
      <w:ins w:id="23" w:author="Andrew" w:date="2017-11-16T07:48:00Z">
        <w:r>
          <w:t>12.10.4</w:t>
        </w:r>
        <w:r>
          <w:t>.3</w:t>
        </w:r>
        <w:r>
          <w:tab/>
        </w:r>
        <w:r w:rsidRPr="00C975F0">
          <w:t>Service flows</w:t>
        </w:r>
        <w:bookmarkEnd w:id="22"/>
      </w:ins>
    </w:p>
    <w:p w:rsidR="00696FC7" w:rsidRPr="005E185A" w:rsidRDefault="00696FC7" w:rsidP="00696FC7">
      <w:pPr>
        <w:rPr>
          <w:ins w:id="24" w:author="Andrew" w:date="2017-11-16T07:50:00Z"/>
          <w:rFonts w:eastAsia="맑은 고딕"/>
          <w:lang w:eastAsia="ko-KR"/>
        </w:rPr>
      </w:pPr>
      <w:ins w:id="25" w:author="Andrew" w:date="2017-11-16T07:50:00Z">
        <w:r w:rsidRPr="005E185A">
          <w:rPr>
            <w:rFonts w:eastAsia="맑은 고딕" w:hint="eastAsia"/>
            <w:lang w:eastAsia="ko-KR"/>
          </w:rPr>
          <w:t xml:space="preserve">The </w:t>
        </w:r>
        <w:r w:rsidRPr="005E185A">
          <w:rPr>
            <w:rFonts w:eastAsia="맑은 고딕"/>
            <w:lang w:eastAsia="ko-KR"/>
          </w:rPr>
          <w:t>operator at the train control centre makes request to get the status of a train which runs on railway by 500km/h of speed.</w:t>
        </w:r>
      </w:ins>
    </w:p>
    <w:p w:rsidR="00696FC7" w:rsidRPr="005E185A" w:rsidRDefault="00696FC7" w:rsidP="00696FC7">
      <w:pPr>
        <w:rPr>
          <w:ins w:id="26" w:author="Andrew" w:date="2017-11-16T07:50:00Z"/>
          <w:rFonts w:eastAsia="맑은 고딕"/>
          <w:lang w:eastAsia="ko-KR"/>
        </w:rPr>
      </w:pPr>
      <w:ins w:id="27" w:author="Andrew" w:date="2017-11-16T07:50:00Z">
        <w:r w:rsidRPr="005E185A">
          <w:rPr>
            <w:rFonts w:eastAsia="맑은 고딕"/>
            <w:lang w:eastAsia="ko-KR"/>
          </w:rPr>
          <w:t>The request is made with the train number, rather than the trainborne UE equipment identity.</w:t>
        </w:r>
      </w:ins>
    </w:p>
    <w:p w:rsidR="00696FC7" w:rsidRPr="005E185A" w:rsidRDefault="00696FC7" w:rsidP="00696FC7">
      <w:pPr>
        <w:rPr>
          <w:ins w:id="28" w:author="Andrew" w:date="2017-11-16T07:50:00Z"/>
          <w:rFonts w:eastAsia="맑은 고딕"/>
          <w:lang w:eastAsia="ko-KR"/>
        </w:rPr>
      </w:pPr>
      <w:ins w:id="29" w:author="Andrew" w:date="2017-11-16T07:50:00Z">
        <w:r w:rsidRPr="005E185A">
          <w:rPr>
            <w:rFonts w:eastAsia="맑은 고딕"/>
            <w:lang w:eastAsia="ko-KR"/>
          </w:rPr>
          <w:t>The request goes through the backbone network and 3GPP network, reaches a trainborne UE.</w:t>
        </w:r>
      </w:ins>
    </w:p>
    <w:p w:rsidR="00696FC7" w:rsidRPr="005E185A" w:rsidRDefault="00696FC7" w:rsidP="00696FC7">
      <w:pPr>
        <w:rPr>
          <w:ins w:id="30" w:author="Andrew" w:date="2017-11-16T07:50:00Z"/>
          <w:rFonts w:eastAsia="맑은 고딕"/>
          <w:lang w:eastAsia="ko-KR"/>
        </w:rPr>
      </w:pPr>
      <w:ins w:id="31" w:author="Andrew" w:date="2017-11-16T07:50:00Z">
        <w:r w:rsidRPr="005E185A">
          <w:rPr>
            <w:rFonts w:eastAsia="맑은 고딕"/>
            <w:lang w:eastAsia="ko-KR"/>
          </w:rPr>
          <w:t>The trainborne UE gets the train status such as speed and location, and records the video monitoring data of the train.</w:t>
        </w:r>
      </w:ins>
    </w:p>
    <w:p w:rsidR="00696FC7" w:rsidRPr="005E185A" w:rsidRDefault="00696FC7" w:rsidP="00696FC7">
      <w:pPr>
        <w:rPr>
          <w:ins w:id="32" w:author="Andrew" w:date="2017-11-16T07:50:00Z"/>
          <w:rFonts w:eastAsia="맑은 고딕"/>
          <w:lang w:eastAsia="ko-KR"/>
        </w:rPr>
      </w:pPr>
      <w:ins w:id="33" w:author="Andrew" w:date="2017-11-16T07:50:00Z">
        <w:r w:rsidRPr="005E185A">
          <w:rPr>
            <w:rFonts w:eastAsia="맑은 고딕"/>
            <w:lang w:eastAsia="ko-KR"/>
          </w:rPr>
          <w:t>The train status data are encrypted in the security reason by the trainborne UE, and is responded back to the train control centre via the 3GPP network.</w:t>
        </w:r>
      </w:ins>
    </w:p>
    <w:p w:rsidR="00696FC7" w:rsidRPr="005E185A" w:rsidRDefault="00696FC7" w:rsidP="00696FC7">
      <w:pPr>
        <w:rPr>
          <w:ins w:id="34" w:author="Andrew" w:date="2017-11-16T07:50:00Z"/>
          <w:rFonts w:eastAsia="맑은 고딕"/>
          <w:lang w:eastAsia="ko-KR"/>
        </w:rPr>
      </w:pPr>
      <w:ins w:id="35" w:author="Andrew" w:date="2017-11-16T07:50:00Z">
        <w:r w:rsidRPr="005E185A">
          <w:rPr>
            <w:rFonts w:eastAsia="맑은 고딕" w:hint="eastAsia"/>
            <w:lang w:eastAsia="ko-KR"/>
          </w:rPr>
          <w:t xml:space="preserve">The </w:t>
        </w:r>
        <w:r w:rsidRPr="005E185A">
          <w:rPr>
            <w:rFonts w:eastAsia="맑은 고딕"/>
            <w:lang w:eastAsia="ko-KR"/>
          </w:rPr>
          <w:t>trainborne UE requests the moving authority data to the train control system in the train control centre. The moving authority is a permission for a train to move to a specific location with supervision of speed.</w:t>
        </w:r>
      </w:ins>
    </w:p>
    <w:p w:rsidR="00696FC7" w:rsidRDefault="00696FC7" w:rsidP="00696FC7">
      <w:pPr>
        <w:rPr>
          <w:ins w:id="36" w:author="Andrew" w:date="2017-11-16T07:48:00Z"/>
          <w:noProof/>
          <w:lang w:eastAsia="ko-KR"/>
        </w:rPr>
      </w:pPr>
      <w:ins w:id="37" w:author="Andrew" w:date="2017-11-16T07:50:00Z">
        <w:r w:rsidRPr="005E185A">
          <w:rPr>
            <w:rFonts w:eastAsia="맑은 고딕"/>
            <w:lang w:eastAsia="ko-KR"/>
          </w:rPr>
          <w:t xml:space="preserve">The train control system responds the moving authority data to the trainborne UE within a time which is defined in FRMCS </w:t>
        </w:r>
        <w:proofErr w:type="spellStart"/>
        <w:r w:rsidRPr="005E185A">
          <w:rPr>
            <w:rFonts w:eastAsia="맑은 고딕"/>
            <w:lang w:eastAsia="ko-KR"/>
          </w:rPr>
          <w:t>QoS</w:t>
        </w:r>
        <w:proofErr w:type="spellEnd"/>
        <w:r w:rsidRPr="005E185A">
          <w:rPr>
            <w:rFonts w:eastAsia="맑은 고딕"/>
            <w:lang w:eastAsia="ko-KR"/>
          </w:rPr>
          <w:t>.</w:t>
        </w:r>
      </w:ins>
    </w:p>
    <w:p w:rsidR="00696FC7" w:rsidRPr="00AD0902" w:rsidRDefault="00696FC7" w:rsidP="00696FC7">
      <w:pPr>
        <w:pStyle w:val="4"/>
        <w:rPr>
          <w:ins w:id="38" w:author="Andrew" w:date="2017-11-16T07:48:00Z"/>
        </w:rPr>
      </w:pPr>
      <w:bookmarkStart w:id="39" w:name="_Toc494465963"/>
      <w:ins w:id="40" w:author="Andrew" w:date="2017-11-16T07:48:00Z">
        <w:r>
          <w:t>12.10.</w:t>
        </w:r>
        <w:r>
          <w:t>4</w:t>
        </w:r>
        <w:r>
          <w:t>.4</w:t>
        </w:r>
        <w:r>
          <w:tab/>
        </w:r>
        <w:r w:rsidRPr="00AD0902">
          <w:t>Post-conditions</w:t>
        </w:r>
        <w:bookmarkEnd w:id="39"/>
      </w:ins>
    </w:p>
    <w:p w:rsidR="00696FC7" w:rsidRPr="005E185A" w:rsidRDefault="00696FC7" w:rsidP="00696FC7">
      <w:pPr>
        <w:rPr>
          <w:ins w:id="41" w:author="Andrew" w:date="2017-11-16T07:50:00Z"/>
          <w:rFonts w:eastAsia="맑은 고딕"/>
          <w:lang w:eastAsia="ko-KR"/>
        </w:rPr>
      </w:pPr>
      <w:ins w:id="42" w:author="Andrew" w:date="2017-11-16T07:50:00Z">
        <w:r w:rsidRPr="005E185A">
          <w:rPr>
            <w:rFonts w:eastAsia="맑은 고딕" w:hint="eastAsia"/>
            <w:lang w:eastAsia="ko-KR"/>
          </w:rPr>
          <w:t xml:space="preserve">The train control </w:t>
        </w:r>
        <w:proofErr w:type="gramStart"/>
        <w:r w:rsidRPr="005E185A">
          <w:rPr>
            <w:rFonts w:eastAsia="맑은 고딕" w:hint="eastAsia"/>
            <w:lang w:eastAsia="ko-KR"/>
          </w:rPr>
          <w:t>centre</w:t>
        </w:r>
        <w:proofErr w:type="gramEnd"/>
        <w:r w:rsidRPr="005E185A">
          <w:rPr>
            <w:rFonts w:eastAsia="맑은 고딕" w:hint="eastAsia"/>
            <w:lang w:eastAsia="ko-KR"/>
          </w:rPr>
          <w:t xml:space="preserve"> </w:t>
        </w:r>
        <w:r w:rsidRPr="005E185A">
          <w:rPr>
            <w:rFonts w:eastAsia="맑은 고딕"/>
            <w:lang w:eastAsia="ko-KR"/>
          </w:rPr>
          <w:t>de-crypts the train status data and is able to</w:t>
        </w:r>
        <w:r w:rsidRPr="005E185A">
          <w:rPr>
            <w:rFonts w:eastAsia="맑은 고딕" w:hint="eastAsia"/>
            <w:lang w:eastAsia="ko-KR"/>
          </w:rPr>
          <w:t xml:space="preserve"> see the status of the train including the streaming video of monitoring.</w:t>
        </w:r>
      </w:ins>
    </w:p>
    <w:p w:rsidR="00696FC7" w:rsidRDefault="00696FC7" w:rsidP="00696FC7">
      <w:pPr>
        <w:rPr>
          <w:ins w:id="43" w:author="Andrew" w:date="2017-11-16T07:48:00Z"/>
          <w:noProof/>
          <w:lang w:eastAsia="ko-KR"/>
        </w:rPr>
      </w:pPr>
      <w:ins w:id="44" w:author="Andrew" w:date="2017-11-16T07:50:00Z">
        <w:r w:rsidRPr="005E185A">
          <w:rPr>
            <w:rFonts w:eastAsia="맑은 고딕"/>
            <w:lang w:eastAsia="ko-KR"/>
          </w:rPr>
          <w:t>The train receives the moving authority data and references the data.</w:t>
        </w:r>
      </w:ins>
    </w:p>
    <w:p w:rsidR="00696FC7" w:rsidRDefault="00696FC7" w:rsidP="00696FC7">
      <w:pPr>
        <w:pStyle w:val="4"/>
        <w:rPr>
          <w:ins w:id="45" w:author="Andrew" w:date="2017-11-16T07:48:00Z"/>
        </w:rPr>
      </w:pPr>
      <w:bookmarkStart w:id="46" w:name="_Toc494465964"/>
      <w:ins w:id="47" w:author="Andrew" w:date="2017-11-16T07:48:00Z">
        <w:r>
          <w:lastRenderedPageBreak/>
          <w:t>12.10.4</w:t>
        </w:r>
        <w:r>
          <w:t>.5</w:t>
        </w:r>
        <w:r>
          <w:tab/>
          <w:t>Potential requirements and gap analysis</w:t>
        </w:r>
        <w:bookmarkEnd w:id="46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455"/>
        <w:gridCol w:w="1273"/>
        <w:gridCol w:w="2692"/>
      </w:tblGrid>
      <w:tr w:rsidR="00696FC7" w:rsidRPr="005E185A" w:rsidTr="00091B0F">
        <w:trPr>
          <w:trHeight w:val="567"/>
          <w:ins w:id="48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5E185A" w:rsidRDefault="00696FC7" w:rsidP="00091B0F">
            <w:pPr>
              <w:pStyle w:val="TAH"/>
              <w:rPr>
                <w:ins w:id="49" w:author="Andrew" w:date="2017-11-16T07:51:00Z"/>
                <w:sz w:val="20"/>
              </w:rPr>
            </w:pPr>
            <w:ins w:id="50" w:author="Andrew" w:date="2017-11-16T07:51:00Z">
              <w:r w:rsidRPr="005E185A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1C4DC7" w:rsidRDefault="00696FC7" w:rsidP="00091B0F">
            <w:pPr>
              <w:pStyle w:val="TAH"/>
              <w:rPr>
                <w:ins w:id="51" w:author="Andrew" w:date="2017-11-16T07:51:00Z"/>
              </w:rPr>
            </w:pPr>
            <w:ins w:id="52" w:author="Andrew" w:date="2017-11-16T07:51:00Z">
              <w:r w:rsidRPr="001C4DC7">
                <w:t>Requirement text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8B469F" w:rsidRDefault="00696FC7" w:rsidP="00091B0F">
            <w:pPr>
              <w:pStyle w:val="TAH"/>
              <w:rPr>
                <w:ins w:id="53" w:author="Andrew" w:date="2017-11-16T07:51:00Z"/>
              </w:rPr>
            </w:pPr>
            <w:ins w:id="54" w:author="Andrew" w:date="2017-11-16T07:51:00Z">
              <w:r w:rsidRPr="008B469F">
                <w:t>Application / Transport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882868" w:rsidRDefault="00696FC7" w:rsidP="00091B0F">
            <w:pPr>
              <w:pStyle w:val="TAH"/>
              <w:rPr>
                <w:ins w:id="55" w:author="Andrew" w:date="2017-11-16T07:51:00Z"/>
              </w:rPr>
            </w:pPr>
            <w:ins w:id="56" w:author="Andrew" w:date="2017-11-16T07:51:00Z">
              <w:r w:rsidRPr="00882868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882868" w:rsidRDefault="00696FC7" w:rsidP="00091B0F">
            <w:pPr>
              <w:pStyle w:val="TAH"/>
              <w:rPr>
                <w:ins w:id="57" w:author="Andrew" w:date="2017-11-16T07:51:00Z"/>
              </w:rPr>
            </w:pPr>
            <w:ins w:id="58" w:author="Andrew" w:date="2017-11-16T07:51:00Z">
              <w:r w:rsidRPr="00882868">
                <w:t>Comments</w:t>
              </w:r>
            </w:ins>
          </w:p>
        </w:tc>
      </w:tr>
      <w:tr w:rsidR="00696FC7" w:rsidRPr="005E185A" w:rsidTr="00091B0F">
        <w:trPr>
          <w:trHeight w:val="169"/>
          <w:ins w:id="59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5E185A" w:rsidRDefault="00696FC7" w:rsidP="00091B0F">
            <w:pPr>
              <w:pStyle w:val="TAL"/>
              <w:rPr>
                <w:ins w:id="60" w:author="Andrew" w:date="2017-11-16T07:51:00Z"/>
              </w:rPr>
            </w:pPr>
            <w:ins w:id="61" w:author="Andrew" w:date="2017-11-16T07:51:00Z">
              <w:r w:rsidRPr="005E185A">
                <w:t>[R-</w:t>
              </w:r>
              <w:r>
                <w:t>12.10.4</w:t>
              </w:r>
              <w:r w:rsidRPr="005E185A">
                <w:t>-001]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5E185A" w:rsidRDefault="00696FC7" w:rsidP="00091B0F">
            <w:pPr>
              <w:pStyle w:val="TAL"/>
              <w:rPr>
                <w:ins w:id="62" w:author="Andrew" w:date="2017-11-16T07:51:00Z"/>
              </w:rPr>
            </w:pPr>
            <w:ins w:id="63" w:author="Andrew" w:date="2017-11-16T07:51:00Z"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shall provide a mapping between </w:t>
              </w:r>
              <w:r>
                <w:t>FRMCS Equipment Identity</w:t>
              </w:r>
              <w:r w:rsidRPr="005E185A">
                <w:t xml:space="preserve"> and the train number.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5E185A" w:rsidRDefault="00696FC7" w:rsidP="00091B0F">
            <w:pPr>
              <w:pStyle w:val="TAL"/>
              <w:rPr>
                <w:ins w:id="64" w:author="Andrew" w:date="2017-11-16T07:51:00Z"/>
              </w:rPr>
            </w:pPr>
            <w:ins w:id="65" w:author="Andrew" w:date="2017-11-16T07:51:00Z">
              <w:r w:rsidRPr="005E185A"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66" w:author="Andrew" w:date="2017-11-16T07:51:00Z"/>
                <w:rFonts w:eastAsia="맑은 고딕"/>
                <w:lang w:eastAsia="ko-KR"/>
              </w:rPr>
            </w:pPr>
            <w:ins w:id="67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5E185A" w:rsidRDefault="00696FC7" w:rsidP="00091B0F">
            <w:pPr>
              <w:pStyle w:val="TAL"/>
              <w:rPr>
                <w:ins w:id="68" w:author="Andrew" w:date="2017-11-16T07:51:00Z"/>
              </w:rPr>
            </w:pPr>
            <w:ins w:id="69" w:author="Andrew" w:date="2017-11-16T07:51:00Z">
              <w:r w:rsidRPr="005E185A">
                <w:t xml:space="preserve">[This requirement is </w:t>
              </w:r>
              <w:r w:rsidRPr="005E185A">
                <w:rPr>
                  <w:u w:val="single"/>
                </w:rPr>
                <w:t>not covered</w:t>
              </w:r>
              <w:r w:rsidRPr="005E185A">
                <w:t xml:space="preserve"> by </w:t>
              </w:r>
              <w:proofErr w:type="spellStart"/>
              <w:r w:rsidRPr="005E185A">
                <w:t>MCCoRe</w:t>
              </w:r>
              <w:proofErr w:type="spellEnd"/>
              <w:r w:rsidRPr="005E185A">
                <w:t xml:space="preserve"> requirements.]</w:t>
              </w:r>
            </w:ins>
          </w:p>
        </w:tc>
      </w:tr>
      <w:tr w:rsidR="00696FC7" w:rsidRPr="005E185A" w:rsidTr="00091B0F">
        <w:trPr>
          <w:trHeight w:val="169"/>
          <w:ins w:id="70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71" w:author="Andrew" w:date="2017-11-16T07:51:00Z"/>
              </w:rPr>
            </w:pPr>
            <w:ins w:id="72" w:author="Andrew" w:date="2017-11-16T07:51:00Z">
              <w:r w:rsidRPr="005E185A">
                <w:t>[R-</w:t>
              </w:r>
              <w:r>
                <w:t>12.10.4</w:t>
              </w:r>
              <w:r w:rsidRPr="005E185A">
                <w:t>-002]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73" w:author="Andrew" w:date="2017-11-16T07:51:00Z"/>
              </w:rPr>
            </w:pPr>
            <w:ins w:id="74" w:author="Andrew" w:date="2017-11-16T07:51:00Z"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shall be able to maintain a secure data channel for the train status monitoring communication.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75" w:author="Andrew" w:date="2017-11-16T07:51:00Z"/>
                <w:rFonts w:eastAsia="맑은 고딕"/>
                <w:lang w:eastAsia="ko-KR"/>
              </w:rPr>
            </w:pPr>
            <w:ins w:id="76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77" w:author="Andrew" w:date="2017-11-16T07:51:00Z"/>
                <w:rFonts w:eastAsia="맑은 고딕"/>
                <w:lang w:eastAsia="ko-KR"/>
              </w:rPr>
            </w:pPr>
            <w:ins w:id="78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79" w:author="Andrew" w:date="2017-11-16T07:51:00Z"/>
              </w:rPr>
            </w:pPr>
            <w:ins w:id="80" w:author="Andrew" w:date="2017-11-16T07:51:00Z">
              <w:r w:rsidRPr="005E185A">
                <w:t xml:space="preserve">[This requirement is partly covered by </w:t>
              </w:r>
              <w:proofErr w:type="spellStart"/>
              <w:r w:rsidRPr="005E185A">
                <w:t>MCCoRe</w:t>
              </w:r>
              <w:proofErr w:type="spellEnd"/>
              <w:r w:rsidRPr="005E185A">
                <w:t xml:space="preserve"> </w:t>
              </w:r>
              <w:proofErr w:type="spellStart"/>
              <w:r w:rsidRPr="005E185A">
                <w:t>reqirements</w:t>
              </w:r>
              <w:proofErr w:type="spellEnd"/>
              <w:r w:rsidRPr="005E185A">
                <w:t>.]</w:t>
              </w:r>
            </w:ins>
          </w:p>
        </w:tc>
      </w:tr>
      <w:tr w:rsidR="00696FC7" w:rsidRPr="005E185A" w:rsidTr="00091B0F">
        <w:trPr>
          <w:trHeight w:val="169"/>
          <w:ins w:id="81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82" w:author="Andrew" w:date="2017-11-16T07:51:00Z"/>
              </w:rPr>
            </w:pPr>
            <w:ins w:id="83" w:author="Andrew" w:date="2017-11-16T07:51:00Z">
              <w:r w:rsidRPr="005E185A">
                <w:t>[R-</w:t>
              </w:r>
              <w:r>
                <w:t>12.10.4</w:t>
              </w:r>
              <w:r w:rsidRPr="005E185A">
                <w:t>-003]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84" w:author="Andrew" w:date="2017-11-16T07:51:00Z"/>
              </w:rPr>
            </w:pPr>
            <w:ins w:id="85" w:author="Andrew" w:date="2017-11-16T07:51:00Z">
              <w:r w:rsidRPr="005E185A">
                <w:t>The FRMCS should be able to define a minimum bandwidth of video monitoring.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86" w:author="Andrew" w:date="2017-11-16T07:51:00Z"/>
                <w:rFonts w:eastAsia="맑은 고딕"/>
                <w:lang w:eastAsia="ko-KR"/>
              </w:rPr>
            </w:pPr>
            <w:ins w:id="87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88" w:author="Andrew" w:date="2017-11-16T07:51:00Z"/>
                <w:rFonts w:eastAsia="맑은 고딕"/>
                <w:lang w:eastAsia="ko-KR"/>
              </w:rPr>
            </w:pPr>
            <w:ins w:id="89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90" w:author="Andrew" w:date="2017-11-16T07:51:00Z"/>
              </w:rPr>
            </w:pPr>
            <w:ins w:id="91" w:author="Andrew" w:date="2017-11-16T07:51:00Z">
              <w:r w:rsidRPr="005E185A">
                <w:t xml:space="preserve">[The </w:t>
              </w:r>
              <w:proofErr w:type="spellStart"/>
              <w:r w:rsidRPr="005E185A">
                <w:t>QoS</w:t>
              </w:r>
              <w:proofErr w:type="spellEnd"/>
              <w:r w:rsidRPr="005E185A">
                <w:t xml:space="preserve"> level of FRMCS-specific cases of train status monitoring needs to be defined.]</w:t>
              </w:r>
            </w:ins>
          </w:p>
        </w:tc>
      </w:tr>
      <w:tr w:rsidR="00696FC7" w:rsidRPr="005E185A" w:rsidTr="00091B0F">
        <w:trPr>
          <w:trHeight w:val="169"/>
          <w:ins w:id="92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93" w:author="Andrew" w:date="2017-11-16T07:51:00Z"/>
              </w:rPr>
            </w:pPr>
            <w:ins w:id="94" w:author="Andrew" w:date="2017-11-16T07:51:00Z">
              <w:r w:rsidRPr="005E185A">
                <w:t>[R-</w:t>
              </w:r>
              <w:r>
                <w:t>12.10.4</w:t>
              </w:r>
              <w:r w:rsidRPr="005E185A">
                <w:t>-004]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95" w:author="Andrew" w:date="2017-11-16T07:51:00Z"/>
              </w:rPr>
            </w:pPr>
            <w:ins w:id="96" w:author="Andrew" w:date="2017-11-16T07:51:00Z">
              <w:r w:rsidRPr="005E185A">
                <w:t>The FRMCS should be able to define a minimum delay time of communicating the train status monitoring.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97" w:author="Andrew" w:date="2017-11-16T07:51:00Z"/>
                <w:rFonts w:eastAsia="맑은 고딕"/>
                <w:lang w:eastAsia="ko-KR"/>
              </w:rPr>
            </w:pPr>
            <w:ins w:id="98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99" w:author="Andrew" w:date="2017-11-16T07:51:00Z"/>
                <w:rFonts w:eastAsia="맑은 고딕"/>
                <w:lang w:eastAsia="ko-KR"/>
              </w:rPr>
            </w:pPr>
            <w:ins w:id="100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101" w:author="Andrew" w:date="2017-11-16T07:51:00Z"/>
              </w:rPr>
            </w:pPr>
            <w:ins w:id="102" w:author="Andrew" w:date="2017-11-16T07:51:00Z">
              <w:r w:rsidRPr="005E185A">
                <w:t xml:space="preserve">[The </w:t>
              </w:r>
              <w:proofErr w:type="spellStart"/>
              <w:r w:rsidRPr="005E185A">
                <w:t>QoS</w:t>
              </w:r>
              <w:proofErr w:type="spellEnd"/>
              <w:r w:rsidRPr="005E185A">
                <w:t xml:space="preserve"> level of FRMCS-specific cases of train status monitoring needs to be defined.]</w:t>
              </w:r>
            </w:ins>
          </w:p>
        </w:tc>
      </w:tr>
      <w:tr w:rsidR="00696FC7" w:rsidRPr="005E185A" w:rsidTr="00091B0F">
        <w:trPr>
          <w:trHeight w:val="169"/>
          <w:ins w:id="103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104" w:author="Andrew" w:date="2017-11-16T07:51:00Z"/>
              </w:rPr>
            </w:pPr>
            <w:ins w:id="105" w:author="Andrew" w:date="2017-11-16T07:51:00Z">
              <w:r w:rsidRPr="005E185A">
                <w:t>[R-</w:t>
              </w:r>
              <w:r>
                <w:t>12.10.4</w:t>
              </w:r>
              <w:r w:rsidRPr="005E185A">
                <w:t>-005]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106" w:author="Andrew" w:date="2017-11-16T07:51:00Z"/>
              </w:rPr>
            </w:pPr>
            <w:ins w:id="107" w:author="Andrew" w:date="2017-11-16T07:51:00Z">
              <w:r w:rsidRPr="005E185A">
                <w:t>The FRMCS should be able to define a minimum delay time of communicating the moving authority data.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108" w:author="Andrew" w:date="2017-11-16T07:51:00Z"/>
                <w:rFonts w:eastAsia="맑은 고딕"/>
                <w:lang w:eastAsia="ko-KR"/>
              </w:rPr>
            </w:pPr>
            <w:ins w:id="109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110" w:author="Andrew" w:date="2017-11-16T07:51:00Z"/>
                <w:rFonts w:eastAsia="맑은 고딕"/>
                <w:lang w:eastAsia="ko-KR"/>
              </w:rPr>
            </w:pPr>
            <w:ins w:id="111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112" w:author="Andrew" w:date="2017-11-16T07:51:00Z"/>
              </w:rPr>
            </w:pPr>
            <w:ins w:id="113" w:author="Andrew" w:date="2017-11-16T07:51:00Z">
              <w:r w:rsidRPr="005E185A">
                <w:t xml:space="preserve">[The </w:t>
              </w:r>
              <w:proofErr w:type="spellStart"/>
              <w:r w:rsidRPr="005E185A">
                <w:t>QoS</w:t>
              </w:r>
              <w:proofErr w:type="spellEnd"/>
              <w:r w:rsidRPr="005E185A">
                <w:t xml:space="preserve"> level of FRMCS-specific cases of train status monitoring needs to be defined.]</w:t>
              </w:r>
            </w:ins>
          </w:p>
        </w:tc>
      </w:tr>
    </w:tbl>
    <w:p w:rsidR="00696FC7" w:rsidRPr="00696FC7" w:rsidRDefault="00696FC7" w:rsidP="001B7C90">
      <w:pPr>
        <w:rPr>
          <w:noProof/>
          <w:lang w:eastAsia="ko-KR"/>
        </w:rPr>
      </w:pPr>
    </w:p>
    <w:p w:rsidR="00696FC7" w:rsidRDefault="00696FC7" w:rsidP="001B7C90">
      <w:pPr>
        <w:rPr>
          <w:noProof/>
          <w:lang w:eastAsia="ko-KR"/>
        </w:rPr>
      </w:pPr>
    </w:p>
    <w:p w:rsidR="00696FC7" w:rsidRDefault="00696FC7" w:rsidP="001B7C90">
      <w:pPr>
        <w:rPr>
          <w:rFonts w:hint="eastAsia"/>
          <w:noProof/>
          <w:lang w:eastAsia="ko-KR"/>
        </w:rPr>
      </w:pPr>
    </w:p>
    <w:p w:rsidR="003E158C" w:rsidRPr="005E185A" w:rsidRDefault="003E158C" w:rsidP="003E158C">
      <w:pPr>
        <w:pStyle w:val="2"/>
      </w:pPr>
      <w:bookmarkStart w:id="114" w:name="_Toc494465971"/>
      <w:r>
        <w:t>12.12</w:t>
      </w:r>
      <w:r w:rsidRPr="005E185A">
        <w:tab/>
      </w:r>
      <w:del w:id="115" w:author="Andrew" w:date="2017-11-16T07:51:00Z">
        <w:r w:rsidRPr="005E185A" w:rsidDel="00696FC7">
          <w:delText>Use case: Offer railway services high-quality control functions with real-time train status monitoring</w:delText>
        </w:r>
      </w:del>
      <w:bookmarkEnd w:id="114"/>
      <w:ins w:id="116" w:author="Andrew" w:date="2017-11-16T07:51:00Z">
        <w:r w:rsidR="00696FC7">
          <w:t>Void</w:t>
        </w:r>
      </w:ins>
    </w:p>
    <w:p w:rsidR="003E158C" w:rsidRPr="005E185A" w:rsidDel="00696FC7" w:rsidRDefault="003E158C" w:rsidP="003E158C">
      <w:pPr>
        <w:pStyle w:val="3"/>
        <w:rPr>
          <w:del w:id="117" w:author="Andrew" w:date="2017-11-16T07:51:00Z"/>
        </w:rPr>
      </w:pPr>
      <w:bookmarkStart w:id="118" w:name="_Toc494465972"/>
      <w:del w:id="119" w:author="Andrew" w:date="2017-11-16T07:51:00Z">
        <w:r w:rsidDel="00696FC7">
          <w:delText>12.12</w:delText>
        </w:r>
        <w:r w:rsidRPr="005E185A" w:rsidDel="00696FC7">
          <w:delText>.1</w:delText>
        </w:r>
        <w:r w:rsidRPr="005E185A" w:rsidDel="00696FC7">
          <w:tab/>
          <w:delText>Description</w:delText>
        </w:r>
        <w:bookmarkEnd w:id="118"/>
      </w:del>
    </w:p>
    <w:p w:rsidR="003E158C" w:rsidRPr="005E185A" w:rsidDel="00696FC7" w:rsidRDefault="003E158C" w:rsidP="003E158C">
      <w:pPr>
        <w:rPr>
          <w:del w:id="120" w:author="Andrew" w:date="2017-11-16T07:51:00Z"/>
        </w:rPr>
      </w:pPr>
      <w:del w:id="121" w:author="Andrew" w:date="2017-11-16T07:51:00Z">
        <w:r w:rsidRPr="005E185A" w:rsidDel="00696FC7">
          <w:delText xml:space="preserve">The </w:delText>
        </w:r>
        <w:r w:rsidDel="00696FC7">
          <w:delText>FRMCS System</w:delText>
        </w:r>
        <w:r w:rsidRPr="005E185A" w:rsidDel="00696FC7">
          <w:delText xml:space="preserve"> offers high-quality control functions for railway services with real-time train status monitoring. </w:delText>
        </w:r>
      </w:del>
    </w:p>
    <w:p w:rsidR="003E158C" w:rsidRPr="005E185A" w:rsidDel="00696FC7" w:rsidRDefault="003E158C" w:rsidP="003E158C">
      <w:pPr>
        <w:rPr>
          <w:del w:id="122" w:author="Andrew" w:date="2017-11-16T07:51:00Z"/>
        </w:rPr>
      </w:pPr>
      <w:del w:id="123" w:author="Andrew" w:date="2017-11-16T07:51:00Z">
        <w:r w:rsidRPr="005E185A" w:rsidDel="00696FC7">
          <w:delText>The train runs on railway by 500km/h of speed. The operator at the train control centre makes request to get the status of the train.</w:delText>
        </w:r>
      </w:del>
    </w:p>
    <w:p w:rsidR="003E158C" w:rsidRPr="005E185A" w:rsidDel="00696FC7" w:rsidRDefault="003E158C" w:rsidP="003E158C">
      <w:pPr>
        <w:pStyle w:val="3"/>
        <w:rPr>
          <w:del w:id="124" w:author="Andrew" w:date="2017-11-16T07:51:00Z"/>
        </w:rPr>
      </w:pPr>
      <w:bookmarkStart w:id="125" w:name="_Toc494465973"/>
      <w:del w:id="126" w:author="Andrew" w:date="2017-11-16T07:51:00Z">
        <w:r w:rsidDel="00696FC7">
          <w:delText>12.12</w:delText>
        </w:r>
        <w:r w:rsidRPr="005E185A" w:rsidDel="00696FC7">
          <w:delText>.2</w:delText>
        </w:r>
        <w:r w:rsidRPr="005E185A" w:rsidDel="00696FC7">
          <w:tab/>
          <w:delText>Pre-conditions</w:delText>
        </w:r>
        <w:bookmarkEnd w:id="125"/>
      </w:del>
    </w:p>
    <w:p w:rsidR="003E158C" w:rsidRPr="005E185A" w:rsidDel="00696FC7" w:rsidRDefault="003E158C" w:rsidP="003E158C">
      <w:pPr>
        <w:rPr>
          <w:del w:id="127" w:author="Andrew" w:date="2017-11-16T07:51:00Z"/>
          <w:rFonts w:eastAsia="맑은 고딕"/>
          <w:lang w:eastAsia="ko-KR"/>
        </w:rPr>
      </w:pPr>
      <w:del w:id="128" w:author="Andrew" w:date="2017-11-16T07:51:00Z">
        <w:r w:rsidRPr="005E185A" w:rsidDel="00696FC7">
          <w:rPr>
            <w:rFonts w:eastAsia="맑은 고딕" w:hint="eastAsia"/>
            <w:lang w:eastAsia="ko-KR"/>
          </w:rPr>
          <w:delText xml:space="preserve">The train runs on railway by </w:delText>
        </w:r>
        <w:r w:rsidRPr="005E185A" w:rsidDel="00696FC7">
          <w:rPr>
            <w:rFonts w:eastAsia="맑은 고딕"/>
            <w:lang w:eastAsia="ko-KR"/>
          </w:rPr>
          <w:delText>500</w:delText>
        </w:r>
        <w:r w:rsidRPr="005E185A" w:rsidDel="00696FC7">
          <w:rPr>
            <w:rFonts w:eastAsia="맑은 고딕" w:hint="eastAsia"/>
            <w:lang w:eastAsia="ko-KR"/>
          </w:rPr>
          <w:delText>km/h of speed.</w:delText>
        </w:r>
      </w:del>
    </w:p>
    <w:p w:rsidR="003E158C" w:rsidRPr="005E185A" w:rsidDel="00696FC7" w:rsidRDefault="003E158C" w:rsidP="003E158C">
      <w:pPr>
        <w:rPr>
          <w:del w:id="129" w:author="Andrew" w:date="2017-11-16T07:51:00Z"/>
        </w:rPr>
      </w:pPr>
      <w:del w:id="130" w:author="Andrew" w:date="2017-11-16T07:51:00Z">
        <w:r w:rsidRPr="005E185A" w:rsidDel="00696FC7">
          <w:rPr>
            <w:rFonts w:eastAsia="맑은 고딕"/>
            <w:lang w:eastAsia="ko-KR"/>
          </w:rPr>
          <w:delText>In the train, there is a trainborne UE and it is connected via 3GPP network.</w:delText>
        </w:r>
      </w:del>
    </w:p>
    <w:p w:rsidR="003E158C" w:rsidRPr="005E185A" w:rsidDel="00696FC7" w:rsidRDefault="003E158C" w:rsidP="003E158C">
      <w:pPr>
        <w:pStyle w:val="3"/>
        <w:rPr>
          <w:del w:id="131" w:author="Andrew" w:date="2017-11-16T07:51:00Z"/>
        </w:rPr>
      </w:pPr>
      <w:bookmarkStart w:id="132" w:name="_Toc494465974"/>
      <w:del w:id="133" w:author="Andrew" w:date="2017-11-16T07:51:00Z">
        <w:r w:rsidDel="00696FC7">
          <w:delText>12.12</w:delText>
        </w:r>
        <w:r w:rsidRPr="005E185A" w:rsidDel="00696FC7">
          <w:delText>.3</w:delText>
        </w:r>
        <w:r w:rsidRPr="005E185A" w:rsidDel="00696FC7">
          <w:tab/>
          <w:delText>Service</w:delText>
        </w:r>
        <w:r w:rsidRPr="005E185A" w:rsidDel="00696FC7">
          <w:rPr>
            <w:rStyle w:val="URSapps3Char"/>
          </w:rPr>
          <w:delText xml:space="preserve"> </w:delText>
        </w:r>
        <w:r w:rsidRPr="005E185A" w:rsidDel="00696FC7">
          <w:delText>flows</w:delText>
        </w:r>
        <w:bookmarkEnd w:id="132"/>
      </w:del>
    </w:p>
    <w:p w:rsidR="003E158C" w:rsidRPr="005E185A" w:rsidDel="00696FC7" w:rsidRDefault="003E158C" w:rsidP="003E158C">
      <w:pPr>
        <w:rPr>
          <w:del w:id="134" w:author="Andrew" w:date="2017-11-16T07:51:00Z"/>
          <w:rFonts w:eastAsia="맑은 고딕"/>
          <w:lang w:eastAsia="ko-KR"/>
        </w:rPr>
      </w:pPr>
      <w:del w:id="135" w:author="Andrew" w:date="2017-11-16T07:51:00Z">
        <w:r w:rsidRPr="005E185A" w:rsidDel="00696FC7">
          <w:rPr>
            <w:rFonts w:eastAsia="맑은 고딕" w:hint="eastAsia"/>
            <w:lang w:eastAsia="ko-KR"/>
          </w:rPr>
          <w:delText xml:space="preserve">The </w:delText>
        </w:r>
        <w:r w:rsidRPr="005E185A" w:rsidDel="00696FC7">
          <w:rPr>
            <w:rFonts w:eastAsia="맑은 고딕"/>
            <w:lang w:eastAsia="ko-KR"/>
          </w:rPr>
          <w:delText>operator at the train control centre makes request to get the status of a train which runs on railway by 500km/h of speed.</w:delText>
        </w:r>
      </w:del>
    </w:p>
    <w:p w:rsidR="003E158C" w:rsidRPr="005E185A" w:rsidDel="00696FC7" w:rsidRDefault="003E158C" w:rsidP="003E158C">
      <w:pPr>
        <w:rPr>
          <w:del w:id="136" w:author="Andrew" w:date="2017-11-16T07:51:00Z"/>
          <w:rFonts w:eastAsia="맑은 고딕"/>
          <w:lang w:eastAsia="ko-KR"/>
        </w:rPr>
      </w:pPr>
      <w:del w:id="137" w:author="Andrew" w:date="2017-11-16T07:51:00Z">
        <w:r w:rsidRPr="005E185A" w:rsidDel="00696FC7">
          <w:rPr>
            <w:rFonts w:eastAsia="맑은 고딕"/>
            <w:lang w:eastAsia="ko-KR"/>
          </w:rPr>
          <w:delText>The request is made with the train number, rather than the trainborne UE equipment identity.</w:delText>
        </w:r>
      </w:del>
    </w:p>
    <w:p w:rsidR="003E158C" w:rsidRPr="005E185A" w:rsidDel="00696FC7" w:rsidRDefault="003E158C" w:rsidP="003E158C">
      <w:pPr>
        <w:rPr>
          <w:del w:id="138" w:author="Andrew" w:date="2017-11-16T07:51:00Z"/>
          <w:rFonts w:eastAsia="맑은 고딕"/>
          <w:lang w:eastAsia="ko-KR"/>
        </w:rPr>
      </w:pPr>
      <w:del w:id="139" w:author="Andrew" w:date="2017-11-16T07:51:00Z">
        <w:r w:rsidRPr="005E185A" w:rsidDel="00696FC7">
          <w:rPr>
            <w:rFonts w:eastAsia="맑은 고딕"/>
            <w:lang w:eastAsia="ko-KR"/>
          </w:rPr>
          <w:delText>The request goes through the backbone network and 3GPP network, reaches a trainborne UE.</w:delText>
        </w:r>
      </w:del>
    </w:p>
    <w:p w:rsidR="003E158C" w:rsidRPr="005E185A" w:rsidDel="00696FC7" w:rsidRDefault="003E158C" w:rsidP="003E158C">
      <w:pPr>
        <w:rPr>
          <w:del w:id="140" w:author="Andrew" w:date="2017-11-16T07:51:00Z"/>
          <w:rFonts w:eastAsia="맑은 고딕"/>
          <w:lang w:eastAsia="ko-KR"/>
        </w:rPr>
      </w:pPr>
      <w:del w:id="141" w:author="Andrew" w:date="2017-11-16T07:51:00Z">
        <w:r w:rsidRPr="005E185A" w:rsidDel="00696FC7">
          <w:rPr>
            <w:rFonts w:eastAsia="맑은 고딕"/>
            <w:lang w:eastAsia="ko-KR"/>
          </w:rPr>
          <w:delText>The trainborne UE gets the train status such as speed and location, and records the video monitoring data of the train.</w:delText>
        </w:r>
      </w:del>
    </w:p>
    <w:p w:rsidR="003E158C" w:rsidRPr="005E185A" w:rsidDel="00696FC7" w:rsidRDefault="003E158C" w:rsidP="003E158C">
      <w:pPr>
        <w:rPr>
          <w:del w:id="142" w:author="Andrew" w:date="2017-11-16T07:51:00Z"/>
          <w:rFonts w:eastAsia="맑은 고딕"/>
          <w:lang w:eastAsia="ko-KR"/>
        </w:rPr>
      </w:pPr>
      <w:del w:id="143" w:author="Andrew" w:date="2017-11-16T07:51:00Z">
        <w:r w:rsidRPr="005E185A" w:rsidDel="00696FC7">
          <w:rPr>
            <w:rFonts w:eastAsia="맑은 고딕"/>
            <w:lang w:eastAsia="ko-KR"/>
          </w:rPr>
          <w:delText>The train status data are encrypted in the security reason by the trainborne UE, and is responded back to the train control centre via the 3GPP network.</w:delText>
        </w:r>
      </w:del>
    </w:p>
    <w:p w:rsidR="003E158C" w:rsidRPr="005E185A" w:rsidDel="00696FC7" w:rsidRDefault="003E158C" w:rsidP="003E158C">
      <w:pPr>
        <w:rPr>
          <w:del w:id="144" w:author="Andrew" w:date="2017-11-16T07:51:00Z"/>
          <w:rFonts w:eastAsia="맑은 고딕"/>
          <w:lang w:eastAsia="ko-KR"/>
        </w:rPr>
      </w:pPr>
      <w:del w:id="145" w:author="Andrew" w:date="2017-11-16T07:51:00Z">
        <w:r w:rsidRPr="005E185A" w:rsidDel="00696FC7">
          <w:rPr>
            <w:rFonts w:eastAsia="맑은 고딕" w:hint="eastAsia"/>
            <w:lang w:eastAsia="ko-KR"/>
          </w:rPr>
          <w:delText xml:space="preserve">The </w:delText>
        </w:r>
        <w:r w:rsidRPr="005E185A" w:rsidDel="00696FC7">
          <w:rPr>
            <w:rFonts w:eastAsia="맑은 고딕"/>
            <w:lang w:eastAsia="ko-KR"/>
          </w:rPr>
          <w:delText>trainborne UE requests the moving authority data to the train control system in the train control centre. The moving authority is a permission for a train to move to a specific location with supervision of speed.</w:delText>
        </w:r>
      </w:del>
    </w:p>
    <w:p w:rsidR="003E158C" w:rsidRPr="005E185A" w:rsidDel="00696FC7" w:rsidRDefault="003E158C" w:rsidP="003E158C">
      <w:pPr>
        <w:rPr>
          <w:del w:id="146" w:author="Andrew" w:date="2017-11-16T07:51:00Z"/>
          <w:rFonts w:eastAsia="맑은 고딕"/>
          <w:lang w:eastAsia="ko-KR"/>
        </w:rPr>
      </w:pPr>
      <w:del w:id="147" w:author="Andrew" w:date="2017-11-16T07:51:00Z">
        <w:r w:rsidRPr="005E185A" w:rsidDel="00696FC7">
          <w:rPr>
            <w:rFonts w:eastAsia="맑은 고딕"/>
            <w:lang w:eastAsia="ko-KR"/>
          </w:rPr>
          <w:lastRenderedPageBreak/>
          <w:delText xml:space="preserve">The train control system responds the moving authority data to the trainborne UE within a time which is defined in FRMCS QoS. </w:delText>
        </w:r>
      </w:del>
    </w:p>
    <w:p w:rsidR="003E158C" w:rsidRPr="005E185A" w:rsidDel="00696FC7" w:rsidRDefault="003E158C" w:rsidP="003E158C">
      <w:pPr>
        <w:pStyle w:val="3"/>
        <w:rPr>
          <w:del w:id="148" w:author="Andrew" w:date="2017-11-16T07:51:00Z"/>
        </w:rPr>
      </w:pPr>
      <w:bookmarkStart w:id="149" w:name="_Toc494465975"/>
      <w:del w:id="150" w:author="Andrew" w:date="2017-11-16T07:51:00Z">
        <w:r w:rsidDel="00696FC7">
          <w:delText>12.12</w:delText>
        </w:r>
        <w:r w:rsidRPr="005E185A" w:rsidDel="00696FC7">
          <w:delText>.4</w:delText>
        </w:r>
        <w:r w:rsidRPr="005E185A" w:rsidDel="00696FC7">
          <w:tab/>
          <w:delText>Post-conditions</w:delText>
        </w:r>
        <w:bookmarkEnd w:id="149"/>
      </w:del>
    </w:p>
    <w:p w:rsidR="003E158C" w:rsidRPr="005E185A" w:rsidDel="00696FC7" w:rsidRDefault="003E158C" w:rsidP="003E158C">
      <w:pPr>
        <w:rPr>
          <w:del w:id="151" w:author="Andrew" w:date="2017-11-16T07:51:00Z"/>
          <w:rFonts w:eastAsia="맑은 고딕"/>
          <w:lang w:eastAsia="ko-KR"/>
        </w:rPr>
      </w:pPr>
      <w:del w:id="152" w:author="Andrew" w:date="2017-11-16T07:51:00Z">
        <w:r w:rsidRPr="005E185A" w:rsidDel="00696FC7">
          <w:rPr>
            <w:rFonts w:eastAsia="맑은 고딕" w:hint="eastAsia"/>
            <w:lang w:eastAsia="ko-KR"/>
          </w:rPr>
          <w:delText xml:space="preserve">The train control centre </w:delText>
        </w:r>
        <w:r w:rsidRPr="005E185A" w:rsidDel="00696FC7">
          <w:rPr>
            <w:rFonts w:eastAsia="맑은 고딕"/>
            <w:lang w:eastAsia="ko-KR"/>
          </w:rPr>
          <w:delText>de-crypts the train status data and is able to</w:delText>
        </w:r>
        <w:r w:rsidRPr="005E185A" w:rsidDel="00696FC7">
          <w:rPr>
            <w:rFonts w:eastAsia="맑은 고딕" w:hint="eastAsia"/>
            <w:lang w:eastAsia="ko-KR"/>
          </w:rPr>
          <w:delText xml:space="preserve"> see the status of the train including the streaming video of monitoring.</w:delText>
        </w:r>
      </w:del>
    </w:p>
    <w:p w:rsidR="003E158C" w:rsidRPr="005E185A" w:rsidDel="00696FC7" w:rsidRDefault="003E158C" w:rsidP="003E158C">
      <w:pPr>
        <w:rPr>
          <w:del w:id="153" w:author="Andrew" w:date="2017-11-16T07:51:00Z"/>
          <w:rFonts w:eastAsia="맑은 고딕"/>
          <w:lang w:eastAsia="ko-KR"/>
        </w:rPr>
      </w:pPr>
      <w:del w:id="154" w:author="Andrew" w:date="2017-11-16T07:51:00Z">
        <w:r w:rsidRPr="005E185A" w:rsidDel="00696FC7">
          <w:rPr>
            <w:rFonts w:eastAsia="맑은 고딕"/>
            <w:lang w:eastAsia="ko-KR"/>
          </w:rPr>
          <w:delText>The train receives the moving authority data and references the data.</w:delText>
        </w:r>
      </w:del>
    </w:p>
    <w:p w:rsidR="003E158C" w:rsidRPr="005E185A" w:rsidDel="00696FC7" w:rsidRDefault="003E158C" w:rsidP="003E158C">
      <w:pPr>
        <w:pStyle w:val="3"/>
        <w:rPr>
          <w:del w:id="155" w:author="Andrew" w:date="2017-11-16T07:51:00Z"/>
        </w:rPr>
      </w:pPr>
      <w:bookmarkStart w:id="156" w:name="_Toc494465976"/>
      <w:del w:id="157" w:author="Andrew" w:date="2017-11-16T07:51:00Z">
        <w:r w:rsidDel="00696FC7">
          <w:delText>12.12</w:delText>
        </w:r>
        <w:r w:rsidRPr="005E185A" w:rsidDel="00696FC7">
          <w:delText>.5</w:delText>
        </w:r>
        <w:r w:rsidRPr="005E185A" w:rsidDel="00696FC7">
          <w:tab/>
          <w:delText>Potential requirements and gap analysis</w:delText>
        </w:r>
        <w:bookmarkEnd w:id="156"/>
      </w:del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455"/>
        <w:gridCol w:w="1273"/>
        <w:gridCol w:w="2692"/>
      </w:tblGrid>
      <w:tr w:rsidR="003E158C" w:rsidRPr="005E185A" w:rsidDel="00696FC7" w:rsidTr="00091B0F">
        <w:trPr>
          <w:trHeight w:val="567"/>
          <w:del w:id="158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5E185A" w:rsidDel="00696FC7" w:rsidRDefault="003E158C" w:rsidP="00091B0F">
            <w:pPr>
              <w:pStyle w:val="TAH"/>
              <w:rPr>
                <w:del w:id="159" w:author="Andrew" w:date="2017-11-16T07:51:00Z"/>
                <w:sz w:val="20"/>
              </w:rPr>
            </w:pPr>
            <w:del w:id="160" w:author="Andrew" w:date="2017-11-16T07:51:00Z">
              <w:r w:rsidRPr="005E185A" w:rsidDel="00696FC7">
                <w:delText>Reference Number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1C4DC7" w:rsidDel="00696FC7" w:rsidRDefault="003E158C" w:rsidP="00091B0F">
            <w:pPr>
              <w:pStyle w:val="TAH"/>
              <w:rPr>
                <w:del w:id="161" w:author="Andrew" w:date="2017-11-16T07:51:00Z"/>
              </w:rPr>
            </w:pPr>
            <w:del w:id="162" w:author="Andrew" w:date="2017-11-16T07:51:00Z">
              <w:r w:rsidRPr="001C4DC7" w:rsidDel="00696FC7">
                <w:delText>Requirement text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8B469F" w:rsidDel="00696FC7" w:rsidRDefault="003E158C" w:rsidP="00091B0F">
            <w:pPr>
              <w:pStyle w:val="TAH"/>
              <w:rPr>
                <w:del w:id="163" w:author="Andrew" w:date="2017-11-16T07:51:00Z"/>
              </w:rPr>
            </w:pPr>
            <w:del w:id="164" w:author="Andrew" w:date="2017-11-16T07:51:00Z">
              <w:r w:rsidRPr="008B469F" w:rsidDel="00696FC7">
                <w:delText>Application / Transport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882868" w:rsidDel="00696FC7" w:rsidRDefault="003E158C" w:rsidP="00091B0F">
            <w:pPr>
              <w:pStyle w:val="TAH"/>
              <w:rPr>
                <w:del w:id="165" w:author="Andrew" w:date="2017-11-16T07:51:00Z"/>
              </w:rPr>
            </w:pPr>
            <w:del w:id="166" w:author="Andrew" w:date="2017-11-16T07:51:00Z">
              <w:r w:rsidRPr="00882868" w:rsidDel="00696FC7">
                <w:delText>SA1 spec covering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882868" w:rsidDel="00696FC7" w:rsidRDefault="003E158C" w:rsidP="00091B0F">
            <w:pPr>
              <w:pStyle w:val="TAH"/>
              <w:rPr>
                <w:del w:id="167" w:author="Andrew" w:date="2017-11-16T07:51:00Z"/>
              </w:rPr>
            </w:pPr>
            <w:del w:id="168" w:author="Andrew" w:date="2017-11-16T07:51:00Z">
              <w:r w:rsidRPr="00882868" w:rsidDel="00696FC7">
                <w:delText>Comments</w:delText>
              </w:r>
            </w:del>
          </w:p>
        </w:tc>
      </w:tr>
      <w:tr w:rsidR="003E158C" w:rsidRPr="005E185A" w:rsidDel="00696FC7" w:rsidTr="00091B0F">
        <w:trPr>
          <w:trHeight w:val="169"/>
          <w:del w:id="169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5E185A" w:rsidDel="00696FC7" w:rsidRDefault="003E158C" w:rsidP="00091B0F">
            <w:pPr>
              <w:pStyle w:val="TAL"/>
              <w:rPr>
                <w:del w:id="170" w:author="Andrew" w:date="2017-11-16T07:51:00Z"/>
              </w:rPr>
            </w:pPr>
            <w:del w:id="171" w:author="Andrew" w:date="2017-11-16T07:51:00Z">
              <w:r w:rsidRPr="005E185A" w:rsidDel="00696FC7">
                <w:delText>[R-</w:delText>
              </w:r>
              <w:r w:rsidDel="00696FC7">
                <w:delText>12.12</w:delText>
              </w:r>
              <w:r w:rsidRPr="005E185A" w:rsidDel="00696FC7">
                <w:delText>-001]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5E185A" w:rsidDel="00696FC7" w:rsidRDefault="003E158C" w:rsidP="00091B0F">
            <w:pPr>
              <w:pStyle w:val="TAL"/>
              <w:rPr>
                <w:del w:id="172" w:author="Andrew" w:date="2017-11-16T07:51:00Z"/>
              </w:rPr>
            </w:pPr>
            <w:del w:id="173" w:author="Andrew" w:date="2017-11-16T07:51:00Z">
              <w:r w:rsidRPr="005E185A" w:rsidDel="00696FC7">
                <w:delText xml:space="preserve">The </w:delText>
              </w:r>
              <w:r w:rsidDel="00696FC7">
                <w:delText>FRMCS System</w:delText>
              </w:r>
              <w:r w:rsidRPr="005E185A" w:rsidDel="00696FC7">
                <w:delText xml:space="preserve"> shall provide a mapping between </w:delText>
              </w:r>
              <w:r w:rsidDel="00696FC7">
                <w:delText>FRMCS Equipment Identity</w:delText>
              </w:r>
              <w:r w:rsidRPr="005E185A" w:rsidDel="00696FC7">
                <w:delText xml:space="preserve"> and the train number.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5E185A" w:rsidDel="00696FC7" w:rsidRDefault="003E158C" w:rsidP="00091B0F">
            <w:pPr>
              <w:pStyle w:val="TAL"/>
              <w:rPr>
                <w:del w:id="174" w:author="Andrew" w:date="2017-11-16T07:51:00Z"/>
              </w:rPr>
            </w:pPr>
            <w:del w:id="175" w:author="Andrew" w:date="2017-11-16T07:51:00Z">
              <w:r w:rsidRPr="005E185A" w:rsidDel="00696FC7"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76" w:author="Andrew" w:date="2017-11-16T07:51:00Z"/>
                <w:rFonts w:eastAsia="맑은 고딕"/>
                <w:lang w:eastAsia="ko-KR"/>
              </w:rPr>
            </w:pPr>
            <w:del w:id="177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5E185A" w:rsidDel="00696FC7" w:rsidRDefault="003E158C" w:rsidP="00091B0F">
            <w:pPr>
              <w:pStyle w:val="TAL"/>
              <w:rPr>
                <w:del w:id="178" w:author="Andrew" w:date="2017-11-16T07:51:00Z"/>
              </w:rPr>
            </w:pPr>
            <w:del w:id="179" w:author="Andrew" w:date="2017-11-16T07:51:00Z">
              <w:r w:rsidRPr="005E185A" w:rsidDel="00696FC7">
                <w:delText xml:space="preserve">[This requirement is </w:delText>
              </w:r>
              <w:r w:rsidRPr="005E185A" w:rsidDel="00696FC7">
                <w:rPr>
                  <w:u w:val="single"/>
                </w:rPr>
                <w:delText>not covered</w:delText>
              </w:r>
              <w:r w:rsidRPr="005E185A" w:rsidDel="00696FC7">
                <w:delText xml:space="preserve"> by MCCoRe requirements.]</w:delText>
              </w:r>
            </w:del>
          </w:p>
        </w:tc>
      </w:tr>
      <w:tr w:rsidR="003E158C" w:rsidRPr="005E185A" w:rsidDel="00696FC7" w:rsidTr="00091B0F">
        <w:trPr>
          <w:trHeight w:val="169"/>
          <w:del w:id="180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81" w:author="Andrew" w:date="2017-11-16T07:51:00Z"/>
              </w:rPr>
            </w:pPr>
            <w:del w:id="182" w:author="Andrew" w:date="2017-11-16T07:51:00Z">
              <w:r w:rsidRPr="005E185A" w:rsidDel="00696FC7">
                <w:delText>[R-</w:delText>
              </w:r>
              <w:r w:rsidDel="00696FC7">
                <w:delText>12.12</w:delText>
              </w:r>
              <w:r w:rsidRPr="005E185A" w:rsidDel="00696FC7">
                <w:delText>-002]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83" w:author="Andrew" w:date="2017-11-16T07:51:00Z"/>
              </w:rPr>
            </w:pPr>
            <w:del w:id="184" w:author="Andrew" w:date="2017-11-16T07:51:00Z">
              <w:r w:rsidRPr="005E185A" w:rsidDel="00696FC7">
                <w:delText xml:space="preserve">The </w:delText>
              </w:r>
              <w:r w:rsidDel="00696FC7">
                <w:delText>FRMCS System</w:delText>
              </w:r>
              <w:r w:rsidRPr="005E185A" w:rsidDel="00696FC7">
                <w:delText xml:space="preserve"> shall be able to maintain a secure data channel for the train status monitoring communication.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85" w:author="Andrew" w:date="2017-11-16T07:51:00Z"/>
                <w:rFonts w:eastAsia="맑은 고딕"/>
                <w:lang w:eastAsia="ko-KR"/>
              </w:rPr>
            </w:pPr>
            <w:del w:id="186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87" w:author="Andrew" w:date="2017-11-16T07:51:00Z"/>
                <w:rFonts w:eastAsia="맑은 고딕"/>
                <w:lang w:eastAsia="ko-KR"/>
              </w:rPr>
            </w:pPr>
            <w:del w:id="188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89" w:author="Andrew" w:date="2017-11-16T07:51:00Z"/>
              </w:rPr>
            </w:pPr>
            <w:del w:id="190" w:author="Andrew" w:date="2017-11-16T07:51:00Z">
              <w:r w:rsidRPr="005E185A" w:rsidDel="00696FC7">
                <w:delText>[This requirement is partly covered by MCCoRe reqirements.]</w:delText>
              </w:r>
            </w:del>
          </w:p>
        </w:tc>
      </w:tr>
      <w:tr w:rsidR="003E158C" w:rsidRPr="005E185A" w:rsidDel="00696FC7" w:rsidTr="00091B0F">
        <w:trPr>
          <w:trHeight w:val="169"/>
          <w:del w:id="191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92" w:author="Andrew" w:date="2017-11-16T07:51:00Z"/>
              </w:rPr>
            </w:pPr>
            <w:del w:id="193" w:author="Andrew" w:date="2017-11-16T07:51:00Z">
              <w:r w:rsidRPr="005E185A" w:rsidDel="00696FC7">
                <w:delText>[R-</w:delText>
              </w:r>
              <w:r w:rsidDel="00696FC7">
                <w:delText>12.12</w:delText>
              </w:r>
              <w:r w:rsidRPr="005E185A" w:rsidDel="00696FC7">
                <w:delText>-003]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94" w:author="Andrew" w:date="2017-11-16T07:51:00Z"/>
              </w:rPr>
            </w:pPr>
            <w:del w:id="195" w:author="Andrew" w:date="2017-11-16T07:51:00Z">
              <w:r w:rsidRPr="005E185A" w:rsidDel="00696FC7">
                <w:delText>The FRMCS should be able to define a minimum bandwidth of video monitoring.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96" w:author="Andrew" w:date="2017-11-16T07:51:00Z"/>
                <w:rFonts w:eastAsia="맑은 고딕"/>
                <w:lang w:eastAsia="ko-KR"/>
              </w:rPr>
            </w:pPr>
            <w:del w:id="197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98" w:author="Andrew" w:date="2017-11-16T07:51:00Z"/>
                <w:rFonts w:eastAsia="맑은 고딕"/>
                <w:lang w:eastAsia="ko-KR"/>
              </w:rPr>
            </w:pPr>
            <w:del w:id="199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00" w:author="Andrew" w:date="2017-11-16T07:51:00Z"/>
              </w:rPr>
            </w:pPr>
            <w:del w:id="201" w:author="Andrew" w:date="2017-11-16T07:51:00Z">
              <w:r w:rsidRPr="005E185A" w:rsidDel="00696FC7">
                <w:delText>[The QoS level of FRMCS-specific cases of train status monitoring needs to be defined.]</w:delText>
              </w:r>
            </w:del>
          </w:p>
        </w:tc>
      </w:tr>
      <w:tr w:rsidR="003E158C" w:rsidRPr="005E185A" w:rsidDel="00696FC7" w:rsidTr="00091B0F">
        <w:trPr>
          <w:trHeight w:val="169"/>
          <w:del w:id="202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03" w:author="Andrew" w:date="2017-11-16T07:51:00Z"/>
              </w:rPr>
            </w:pPr>
            <w:del w:id="204" w:author="Andrew" w:date="2017-11-16T07:51:00Z">
              <w:r w:rsidRPr="005E185A" w:rsidDel="00696FC7">
                <w:delText>[R-</w:delText>
              </w:r>
              <w:r w:rsidDel="00696FC7">
                <w:delText>12.12</w:delText>
              </w:r>
              <w:r w:rsidRPr="005E185A" w:rsidDel="00696FC7">
                <w:delText>-004]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05" w:author="Andrew" w:date="2017-11-16T07:51:00Z"/>
              </w:rPr>
            </w:pPr>
            <w:del w:id="206" w:author="Andrew" w:date="2017-11-16T07:51:00Z">
              <w:r w:rsidRPr="005E185A" w:rsidDel="00696FC7">
                <w:delText>The FRMCS should be able to define a minimum delay time of communicating the train status monitoring.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07" w:author="Andrew" w:date="2017-11-16T07:51:00Z"/>
                <w:rFonts w:eastAsia="맑은 고딕"/>
                <w:lang w:eastAsia="ko-KR"/>
              </w:rPr>
            </w:pPr>
            <w:del w:id="208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09" w:author="Andrew" w:date="2017-11-16T07:51:00Z"/>
                <w:rFonts w:eastAsia="맑은 고딕"/>
                <w:lang w:eastAsia="ko-KR"/>
              </w:rPr>
            </w:pPr>
            <w:del w:id="210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11" w:author="Andrew" w:date="2017-11-16T07:51:00Z"/>
              </w:rPr>
            </w:pPr>
            <w:del w:id="212" w:author="Andrew" w:date="2017-11-16T07:51:00Z">
              <w:r w:rsidRPr="005E185A" w:rsidDel="00696FC7">
                <w:delText>[The QoS level of FRMCS-specific cases of train status monitoring needs to be defined.]</w:delText>
              </w:r>
            </w:del>
          </w:p>
        </w:tc>
      </w:tr>
      <w:tr w:rsidR="003E158C" w:rsidRPr="005E185A" w:rsidDel="00696FC7" w:rsidTr="00091B0F">
        <w:trPr>
          <w:trHeight w:val="169"/>
          <w:del w:id="213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14" w:author="Andrew" w:date="2017-11-16T07:51:00Z"/>
              </w:rPr>
            </w:pPr>
            <w:del w:id="215" w:author="Andrew" w:date="2017-11-16T07:51:00Z">
              <w:r w:rsidRPr="005E185A" w:rsidDel="00696FC7">
                <w:delText>[R-</w:delText>
              </w:r>
              <w:r w:rsidDel="00696FC7">
                <w:delText>12.12</w:delText>
              </w:r>
              <w:r w:rsidRPr="005E185A" w:rsidDel="00696FC7">
                <w:delText>-005]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16" w:author="Andrew" w:date="2017-11-16T07:51:00Z"/>
              </w:rPr>
            </w:pPr>
            <w:del w:id="217" w:author="Andrew" w:date="2017-11-16T07:51:00Z">
              <w:r w:rsidRPr="005E185A" w:rsidDel="00696FC7">
                <w:delText>The FRMCS should be able to define a minimum delay time of communicating the moving authority data.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18" w:author="Andrew" w:date="2017-11-16T07:51:00Z"/>
                <w:rFonts w:eastAsia="맑은 고딕"/>
                <w:lang w:eastAsia="ko-KR"/>
              </w:rPr>
            </w:pPr>
            <w:del w:id="219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20" w:author="Andrew" w:date="2017-11-16T07:51:00Z"/>
                <w:rFonts w:eastAsia="맑은 고딕"/>
                <w:lang w:eastAsia="ko-KR"/>
              </w:rPr>
            </w:pPr>
            <w:del w:id="221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22" w:author="Andrew" w:date="2017-11-16T07:51:00Z"/>
              </w:rPr>
            </w:pPr>
            <w:del w:id="223" w:author="Andrew" w:date="2017-11-16T07:51:00Z">
              <w:r w:rsidRPr="005E185A" w:rsidDel="00696FC7">
                <w:delText>[The QoS level of FRMCS-specific cases of train status monitoring needs to be defined.]</w:delText>
              </w:r>
            </w:del>
          </w:p>
        </w:tc>
      </w:tr>
    </w:tbl>
    <w:p w:rsidR="003E158C" w:rsidRPr="003E158C" w:rsidDel="00696FC7" w:rsidRDefault="003E158C" w:rsidP="001B7C90">
      <w:pPr>
        <w:rPr>
          <w:del w:id="224" w:author="Andrew" w:date="2017-11-16T07:51:00Z"/>
          <w:noProof/>
          <w:lang w:val="en-US" w:eastAsia="ko-KR"/>
        </w:rPr>
      </w:pPr>
    </w:p>
    <w:p w:rsidR="001B7C90" w:rsidRDefault="001B7C90" w:rsidP="001B7C90">
      <w:pPr>
        <w:rPr>
          <w:noProof/>
          <w:lang w:eastAsia="ko-KR"/>
        </w:rPr>
      </w:pPr>
    </w:p>
    <w:p w:rsidR="001B7C90" w:rsidRDefault="001B7C90" w:rsidP="001B7C90">
      <w:pPr>
        <w:rPr>
          <w:noProof/>
          <w:lang w:eastAsia="ko-KR"/>
        </w:rPr>
      </w:pPr>
    </w:p>
    <w:p w:rsidR="001B7C90" w:rsidRPr="00E15307" w:rsidRDefault="001B7C90" w:rsidP="001B7C90">
      <w:pPr>
        <w:rPr>
          <w:noProof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 xml:space="preserve">End 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1E41F3" w:rsidRPr="001B7C90" w:rsidRDefault="001E41F3">
      <w:pPr>
        <w:rPr>
          <w:noProof/>
        </w:rPr>
      </w:pPr>
    </w:p>
    <w:sectPr w:rsidR="001E41F3" w:rsidRPr="001B7C9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1B7C90">
      <w:fldChar w:fldCharType="begin"/>
    </w:r>
    <w:r w:rsidR="001B7C90">
      <w:instrText>PAGE</w:instrText>
    </w:r>
    <w:r w:rsidR="001B7C90">
      <w:fldChar w:fldCharType="separate"/>
    </w:r>
    <w:r>
      <w:rPr>
        <w:noProof/>
      </w:rPr>
      <w:t>1</w:t>
    </w:r>
    <w:r w:rsidR="001B7C9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">
    <w15:presenceInfo w15:providerId="None" w15:userId="Andr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B7C90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58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96FC7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A81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1448A1DE"/>
  <w15:docId w15:val="{C532EE77-C2BF-4997-8948-E892A3B3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3E158C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3"/>
    <w:link w:val="URSapps3Char"/>
    <w:qFormat/>
    <w:rsid w:val="003E158C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1222</Words>
  <Characters>6966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</cp:lastModifiedBy>
  <cp:revision>16</cp:revision>
  <cp:lastPrinted>1899-12-31T15:00:00Z</cp:lastPrinted>
  <dcterms:created xsi:type="dcterms:W3CDTF">2015-08-19T09:34:00Z</dcterms:created>
  <dcterms:modified xsi:type="dcterms:W3CDTF">2017-11-15T22:52:00Z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S1-174154</vt:lpwstr>
  </property>
  <property fmtid="{D5CDD505-2E9C-101B-9397-08002B2CF9AE}" pid="9" name="Spec#">
    <vt:lpwstr>22.889</vt:lpwstr>
  </property>
  <property fmtid="{D5CDD505-2E9C-101B-9397-08002B2CF9AE}" pid="10" name="Cr#">
    <vt:lpwstr>0046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usecase 12.12 reorganize</vt:lpwstr>
  </property>
  <property fmtid="{D5CDD505-2E9C-101B-9397-08002B2CF9AE}" pid="14" name="SourceIfWg">
    <vt:lpwstr>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