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E68F0">
        <w:fldChar w:fldCharType="begin"/>
      </w:r>
      <w:r w:rsidR="006E68F0">
        <w:instrText xml:space="preserve"> DOCPROPERTY  TSG/WGRef  \* MERGEFORMAT </w:instrText>
      </w:r>
      <w:r w:rsidR="006E68F0">
        <w:fldChar w:fldCharType="separate"/>
      </w:r>
      <w:r w:rsidR="003609EF">
        <w:rPr>
          <w:b/>
          <w:noProof/>
          <w:sz w:val="24"/>
        </w:rPr>
        <w:t>SA1</w:t>
      </w:r>
      <w:r w:rsidR="006E68F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E68F0">
        <w:fldChar w:fldCharType="begin"/>
      </w:r>
      <w:r w:rsidR="006E68F0">
        <w:instrText xml:space="preserve"> DOCPROPERTY  MtgSeq  \* MERGEFORMAT </w:instrText>
      </w:r>
      <w:r w:rsidR="006E68F0">
        <w:fldChar w:fldCharType="separate"/>
      </w:r>
      <w:r w:rsidR="003609EF" w:rsidRPr="00BA51D9">
        <w:rPr>
          <w:b/>
          <w:noProof/>
          <w:sz w:val="24"/>
        </w:rPr>
        <w:t>80</w:t>
      </w:r>
      <w:r w:rsidR="006E68F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E68F0">
        <w:fldChar w:fldCharType="begin"/>
      </w:r>
      <w:r w:rsidR="006E68F0">
        <w:instrText xml:space="preserve"> DOCPROPERTY  Tdoc#  \* MERGEFORMAT </w:instrText>
      </w:r>
      <w:r w:rsidR="006E68F0">
        <w:fldChar w:fldCharType="separate"/>
      </w:r>
      <w:r w:rsidR="00E13F3D" w:rsidRPr="00E13F3D">
        <w:rPr>
          <w:b/>
          <w:i/>
          <w:noProof/>
          <w:sz w:val="28"/>
        </w:rPr>
        <w:t>S1-174153</w:t>
      </w:r>
      <w:r w:rsidR="006E68F0">
        <w:rPr>
          <w:b/>
          <w:i/>
          <w:noProof/>
          <w:sz w:val="28"/>
        </w:rPr>
        <w:fldChar w:fldCharType="end"/>
      </w:r>
    </w:p>
    <w:p w:rsidR="001E41F3" w:rsidRDefault="006E68F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27th Nov 2017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1st Dec 2017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E68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22.889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E68F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0045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E68F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E68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C672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2640DD">
              <w:t>usecase</w:t>
            </w:r>
            <w:proofErr w:type="spellEnd"/>
            <w:r w:rsidR="002640DD">
              <w:t xml:space="preserve"> 12.11 reorganize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E68F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C6725">
              <w:rPr>
                <w:noProof/>
              </w:rPr>
              <w:t>ETRI, H</w:t>
            </w:r>
            <w:r w:rsidR="00E13F3D">
              <w:rPr>
                <w:noProof/>
              </w:rPr>
              <w:t>ansung University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C67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E68F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FS_FRMCS2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E68F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2017-11-15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E68F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D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E68F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C67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Reorganize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usecase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to make clear understanding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C672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12.11 moves to</w:t>
            </w:r>
            <w:ins w:id="2" w:author="Andrew" w:date="2017-11-16T07:54:00Z">
              <w:r w:rsidR="006E68F0">
                <w:rPr>
                  <w:noProof/>
                  <w:lang w:eastAsia="ko-KR"/>
                </w:rPr>
                <w:t xml:space="preserve"> 12.10.3</w:t>
              </w:r>
            </w:ins>
            <w:bookmarkStart w:id="3" w:name="_GoBack"/>
            <w:bookmarkEnd w:id="3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C6725" w:rsidRDefault="00AC6725" w:rsidP="00AC6725">
      <w:pPr>
        <w:rPr>
          <w:b/>
          <w:noProof/>
          <w:sz w:val="28"/>
          <w:lang w:eastAsia="zh-CN"/>
        </w:rPr>
      </w:pPr>
      <w:r w:rsidRPr="006F3439">
        <w:rPr>
          <w:b/>
          <w:noProof/>
          <w:sz w:val="28"/>
        </w:rPr>
        <w:lastRenderedPageBreak/>
        <w:t xml:space="preserve">*************** Start </w:t>
      </w:r>
      <w:r>
        <w:rPr>
          <w:b/>
          <w:noProof/>
          <w:sz w:val="28"/>
        </w:rPr>
        <w:t xml:space="preserve">of proposed </w:t>
      </w:r>
      <w:r w:rsidRPr="006F3439">
        <w:rPr>
          <w:b/>
          <w:noProof/>
          <w:sz w:val="28"/>
        </w:rPr>
        <w:t>modification  **************</w:t>
      </w:r>
      <w:r>
        <w:rPr>
          <w:rFonts w:hint="eastAsia"/>
          <w:b/>
          <w:noProof/>
          <w:sz w:val="28"/>
          <w:lang w:eastAsia="zh-CN"/>
        </w:rPr>
        <w:t>*</w:t>
      </w:r>
      <w:r w:rsidRPr="006F3439">
        <w:rPr>
          <w:b/>
          <w:noProof/>
          <w:sz w:val="28"/>
        </w:rPr>
        <w:t>*</w:t>
      </w:r>
    </w:p>
    <w:p w:rsidR="00AC6725" w:rsidRDefault="00AC6725" w:rsidP="00AC6725">
      <w:pPr>
        <w:rPr>
          <w:noProof/>
          <w:lang w:eastAsia="ko-KR"/>
        </w:rPr>
      </w:pPr>
    </w:p>
    <w:p w:rsidR="00787B6F" w:rsidRPr="006E2353" w:rsidRDefault="00787B6F" w:rsidP="00787B6F">
      <w:pPr>
        <w:pStyle w:val="2"/>
      </w:pPr>
      <w:bookmarkStart w:id="4" w:name="_Toc494465957"/>
      <w:r>
        <w:t>12.10</w:t>
      </w:r>
      <w:r>
        <w:tab/>
      </w:r>
      <w:del w:id="5" w:author="Andrew" w:date="2017-11-16T07:48:00Z">
        <w:r w:rsidRPr="006E2353" w:rsidDel="00787B6F">
          <w:delText xml:space="preserve">Use Case: </w:delText>
        </w:r>
      </w:del>
      <w:proofErr w:type="spellStart"/>
      <w:r w:rsidRPr="006E2353">
        <w:t>QoS</w:t>
      </w:r>
      <w:proofErr w:type="spellEnd"/>
      <w:r w:rsidRPr="006E2353">
        <w:t xml:space="preserve"> in a railway environment</w:t>
      </w:r>
      <w:bookmarkEnd w:id="4"/>
    </w:p>
    <w:p w:rsidR="00AC6725" w:rsidRDefault="00AC6725" w:rsidP="00AC6725">
      <w:pPr>
        <w:rPr>
          <w:noProof/>
          <w:lang w:eastAsia="ko-KR"/>
        </w:rPr>
      </w:pPr>
    </w:p>
    <w:p w:rsidR="00787B6F" w:rsidRDefault="00787B6F" w:rsidP="00787B6F">
      <w:pPr>
        <w:pStyle w:val="3"/>
        <w:rPr>
          <w:ins w:id="6" w:author="Andrew" w:date="2017-11-16T07:45:00Z"/>
        </w:rPr>
      </w:pPr>
      <w:bookmarkStart w:id="7" w:name="_Toc494465958"/>
      <w:ins w:id="8" w:author="Andrew" w:date="2017-11-16T07:45:00Z">
        <w:r>
          <w:t>12.10.3</w:t>
        </w:r>
        <w:r>
          <w:tab/>
        </w:r>
        <w:bookmarkEnd w:id="7"/>
        <w:r w:rsidRPr="00787B6F">
          <w:t>Use case: Provide broadband and mission critical services with seamless connectivity</w:t>
        </w:r>
      </w:ins>
    </w:p>
    <w:p w:rsidR="00787B6F" w:rsidRPr="00C975F0" w:rsidRDefault="00787B6F" w:rsidP="00787B6F">
      <w:pPr>
        <w:pStyle w:val="4"/>
        <w:rPr>
          <w:ins w:id="9" w:author="Andrew" w:date="2017-11-16T07:45:00Z"/>
        </w:rPr>
      </w:pPr>
      <w:bookmarkStart w:id="10" w:name="_Toc494465960"/>
      <w:ins w:id="11" w:author="Andrew" w:date="2017-11-16T07:45:00Z">
        <w:r>
          <w:t>12.10.3</w:t>
        </w:r>
        <w:r>
          <w:t>.1</w:t>
        </w:r>
        <w:r>
          <w:tab/>
        </w:r>
        <w:r w:rsidRPr="00C975F0">
          <w:t>Description</w:t>
        </w:r>
        <w:bookmarkEnd w:id="10"/>
      </w:ins>
    </w:p>
    <w:p w:rsidR="00787B6F" w:rsidRPr="00787B6F" w:rsidRDefault="00787B6F" w:rsidP="00787B6F">
      <w:pPr>
        <w:rPr>
          <w:ins w:id="12" w:author="Andrew" w:date="2017-11-16T07:45:00Z"/>
        </w:rPr>
        <w:pPrChange w:id="13" w:author="Andrew" w:date="2017-11-16T07:45:00Z">
          <w:pPr>
            <w:pStyle w:val="3"/>
          </w:pPr>
        </w:pPrChange>
      </w:pPr>
      <w:ins w:id="14" w:author="Andrew" w:date="2017-11-16T07:47:00Z">
        <w:r w:rsidRPr="005E185A">
          <w:t>The FRMCS shall provide the broadband and mission critical services with seamless connectivity.</w:t>
        </w:r>
      </w:ins>
    </w:p>
    <w:p w:rsidR="00787B6F" w:rsidRPr="00C975F0" w:rsidRDefault="00787B6F" w:rsidP="00787B6F">
      <w:pPr>
        <w:pStyle w:val="4"/>
        <w:rPr>
          <w:ins w:id="15" w:author="Andrew" w:date="2017-11-16T07:46:00Z"/>
        </w:rPr>
      </w:pPr>
      <w:bookmarkStart w:id="16" w:name="_Toc494465961"/>
      <w:ins w:id="17" w:author="Andrew" w:date="2017-11-16T07:46:00Z">
        <w:r>
          <w:t>12.10.3</w:t>
        </w:r>
        <w:r>
          <w:t>.2</w:t>
        </w:r>
        <w:r>
          <w:tab/>
        </w:r>
        <w:r w:rsidRPr="00C975F0">
          <w:t>Pre-conditions</w:t>
        </w:r>
        <w:bookmarkEnd w:id="16"/>
        <w:r w:rsidRPr="00C975F0">
          <w:t xml:space="preserve"> </w:t>
        </w:r>
      </w:ins>
    </w:p>
    <w:p w:rsidR="00787B6F" w:rsidRPr="005E185A" w:rsidRDefault="00787B6F" w:rsidP="00787B6F">
      <w:pPr>
        <w:pStyle w:val="af1"/>
        <w:rPr>
          <w:ins w:id="18" w:author="Andrew" w:date="2017-11-16T07:52:00Z"/>
          <w:rFonts w:eastAsia="맑은 고딕"/>
          <w:lang w:eastAsia="ko-KR"/>
        </w:rPr>
      </w:pPr>
      <w:ins w:id="19" w:author="Andrew" w:date="2017-11-16T07:52:00Z">
        <w:r w:rsidRPr="005E185A">
          <w:rPr>
            <w:rFonts w:eastAsia="맑은 고딕" w:hint="eastAsia"/>
            <w:lang w:eastAsia="ko-KR"/>
          </w:rPr>
          <w:t xml:space="preserve">The </w:t>
        </w:r>
        <w:r w:rsidRPr="005E185A">
          <w:rPr>
            <w:rFonts w:eastAsia="맑은 고딕"/>
            <w:lang w:eastAsia="ko-KR"/>
          </w:rPr>
          <w:t xml:space="preserve">operator at the </w:t>
        </w:r>
        <w:r w:rsidRPr="005E185A">
          <w:rPr>
            <w:rFonts w:eastAsia="맑은 고딕" w:hint="eastAsia"/>
            <w:lang w:eastAsia="ko-KR"/>
          </w:rPr>
          <w:t>train control cent</w:t>
        </w:r>
        <w:r w:rsidRPr="005E185A">
          <w:rPr>
            <w:rFonts w:eastAsia="맑은 고딕"/>
            <w:lang w:eastAsia="ko-KR"/>
          </w:rPr>
          <w:t>re</w:t>
        </w:r>
        <w:r w:rsidRPr="005E185A">
          <w:rPr>
            <w:rFonts w:eastAsia="맑은 고딕" w:hint="eastAsia"/>
            <w:lang w:eastAsia="ko-KR"/>
          </w:rPr>
          <w:t xml:space="preserve"> has a </w:t>
        </w:r>
        <w:r w:rsidRPr="005E185A">
          <w:rPr>
            <w:rFonts w:eastAsia="맑은 고딕"/>
            <w:lang w:eastAsia="ko-KR"/>
          </w:rPr>
          <w:t>Railway Emergency</w:t>
        </w:r>
        <w:r w:rsidRPr="005E185A">
          <w:rPr>
            <w:rFonts w:eastAsia="맑은 고딕" w:hint="eastAsia"/>
            <w:lang w:eastAsia="ko-KR"/>
          </w:rPr>
          <w:t xml:space="preserve"> </w:t>
        </w:r>
        <w:r w:rsidRPr="005E185A">
          <w:rPr>
            <w:rFonts w:eastAsia="맑은 고딕"/>
            <w:lang w:eastAsia="ko-KR"/>
          </w:rPr>
          <w:t>Call</w:t>
        </w:r>
        <w:r w:rsidRPr="005E185A">
          <w:rPr>
            <w:rFonts w:eastAsia="맑은 고딕" w:hint="eastAsia"/>
            <w:lang w:eastAsia="ko-KR"/>
          </w:rPr>
          <w:t xml:space="preserve"> to a train which is in operation with </w:t>
        </w:r>
        <w:r w:rsidRPr="005E185A">
          <w:rPr>
            <w:rFonts w:eastAsia="맑은 고딕"/>
            <w:lang w:eastAsia="ko-KR"/>
          </w:rPr>
          <w:t>500</w:t>
        </w:r>
        <w:r w:rsidRPr="005E185A">
          <w:rPr>
            <w:rFonts w:eastAsia="맑은 고딕" w:hint="eastAsia"/>
            <w:lang w:eastAsia="ko-KR"/>
          </w:rPr>
          <w:t>km/h speed</w:t>
        </w:r>
        <w:r w:rsidRPr="005E185A">
          <w:rPr>
            <w:rFonts w:eastAsia="맑은 고딕"/>
            <w:lang w:eastAsia="ko-KR"/>
          </w:rPr>
          <w:t xml:space="preserve"> via 3GPP network</w:t>
        </w:r>
        <w:r w:rsidRPr="005E185A">
          <w:rPr>
            <w:rFonts w:eastAsia="맑은 고딕" w:hint="eastAsia"/>
            <w:lang w:eastAsia="ko-KR"/>
          </w:rPr>
          <w:t>.</w:t>
        </w:r>
      </w:ins>
    </w:p>
    <w:p w:rsidR="00787B6F" w:rsidRPr="00787B6F" w:rsidRDefault="00787B6F" w:rsidP="00787B6F">
      <w:pPr>
        <w:rPr>
          <w:rFonts w:hint="eastAsia"/>
          <w:noProof/>
          <w:lang w:eastAsia="ko-KR"/>
        </w:rPr>
      </w:pPr>
      <w:ins w:id="20" w:author="Andrew" w:date="2017-11-16T07:52:00Z">
        <w:r w:rsidRPr="005E185A">
          <w:rPr>
            <w:rFonts w:eastAsia="맑은 고딕"/>
            <w:lang w:eastAsia="ko-KR"/>
          </w:rPr>
          <w:t>Using a trainborne UE, t</w:t>
        </w:r>
        <w:r w:rsidRPr="005E185A">
          <w:rPr>
            <w:rFonts w:eastAsia="맑은 고딕" w:hint="eastAsia"/>
            <w:lang w:eastAsia="ko-KR"/>
          </w:rPr>
          <w:t xml:space="preserve">he train driver </w:t>
        </w:r>
        <w:r w:rsidRPr="005E185A">
          <w:rPr>
            <w:rFonts w:eastAsia="맑은 고딕"/>
            <w:lang w:eastAsia="ko-KR"/>
          </w:rPr>
          <w:t>is discussing</w:t>
        </w:r>
        <w:r w:rsidRPr="005E185A">
          <w:rPr>
            <w:rFonts w:eastAsia="맑은 고딕" w:hint="eastAsia"/>
            <w:lang w:eastAsia="ko-KR"/>
          </w:rPr>
          <w:t xml:space="preserve"> </w:t>
        </w:r>
        <w:r w:rsidRPr="005E185A">
          <w:rPr>
            <w:rFonts w:eastAsia="맑은 고딕"/>
            <w:lang w:eastAsia="ko-KR"/>
          </w:rPr>
          <w:t xml:space="preserve">an issue on operation of the train with train crews by a video call via a proximity-based services such as </w:t>
        </w:r>
        <w:proofErr w:type="spellStart"/>
        <w:r w:rsidRPr="005E185A">
          <w:rPr>
            <w:rFonts w:eastAsia="맑은 고딕"/>
            <w:lang w:eastAsia="ko-KR"/>
          </w:rPr>
          <w:t>ProSe</w:t>
        </w:r>
        <w:proofErr w:type="spellEnd"/>
        <w:r w:rsidRPr="005E185A">
          <w:rPr>
            <w:rFonts w:eastAsia="맑은 고딕"/>
            <w:lang w:eastAsia="ko-KR"/>
          </w:rPr>
          <w:t>.</w:t>
        </w:r>
      </w:ins>
    </w:p>
    <w:p w:rsidR="00787B6F" w:rsidRPr="00C975F0" w:rsidRDefault="00787B6F" w:rsidP="00787B6F">
      <w:pPr>
        <w:pStyle w:val="4"/>
        <w:rPr>
          <w:ins w:id="21" w:author="Andrew" w:date="2017-11-16T07:46:00Z"/>
        </w:rPr>
      </w:pPr>
      <w:bookmarkStart w:id="22" w:name="_Toc494465962"/>
      <w:ins w:id="23" w:author="Andrew" w:date="2017-11-16T07:46:00Z">
        <w:r>
          <w:t>12.10.3</w:t>
        </w:r>
        <w:r>
          <w:t>.3</w:t>
        </w:r>
        <w:r>
          <w:tab/>
        </w:r>
        <w:r w:rsidRPr="00C975F0">
          <w:t>Service flows</w:t>
        </w:r>
        <w:bookmarkEnd w:id="22"/>
      </w:ins>
    </w:p>
    <w:p w:rsidR="00787B6F" w:rsidRPr="005E185A" w:rsidRDefault="00787B6F" w:rsidP="00787B6F">
      <w:pPr>
        <w:pStyle w:val="af1"/>
        <w:rPr>
          <w:ins w:id="24" w:author="Andrew" w:date="2017-11-16T07:52:00Z"/>
          <w:rFonts w:eastAsia="맑은 고딕"/>
          <w:lang w:eastAsia="ko-KR"/>
        </w:rPr>
      </w:pPr>
      <w:ins w:id="25" w:author="Andrew" w:date="2017-11-16T07:52:00Z">
        <w:r w:rsidRPr="005E185A">
          <w:rPr>
            <w:rFonts w:eastAsia="맑은 고딕" w:hint="eastAsia"/>
            <w:lang w:eastAsia="ko-KR"/>
          </w:rPr>
          <w:t xml:space="preserve">The </w:t>
        </w:r>
        <w:r w:rsidRPr="005E185A">
          <w:rPr>
            <w:rFonts w:eastAsia="맑은 고딕"/>
            <w:lang w:eastAsia="ko-KR"/>
          </w:rPr>
          <w:t xml:space="preserve">operator at the </w:t>
        </w:r>
        <w:r w:rsidRPr="005E185A">
          <w:rPr>
            <w:rFonts w:eastAsia="맑은 고딕" w:hint="eastAsia"/>
            <w:lang w:eastAsia="ko-KR"/>
          </w:rPr>
          <w:t xml:space="preserve">train </w:t>
        </w:r>
        <w:r w:rsidRPr="005E185A">
          <w:rPr>
            <w:rFonts w:eastAsia="맑은 고딕"/>
            <w:lang w:eastAsia="ko-KR"/>
          </w:rPr>
          <w:t>control</w:t>
        </w:r>
        <w:r w:rsidRPr="005E185A">
          <w:rPr>
            <w:rFonts w:eastAsia="맑은 고딕" w:hint="eastAsia"/>
            <w:lang w:eastAsia="ko-KR"/>
          </w:rPr>
          <w:t xml:space="preserve"> </w:t>
        </w:r>
        <w:r w:rsidRPr="005E185A">
          <w:rPr>
            <w:rFonts w:eastAsia="맑은 고딕"/>
            <w:lang w:eastAsia="ko-KR"/>
          </w:rPr>
          <w:t xml:space="preserve">centre calls the train driver to give an emergency information including broadband video via the 3GPP network of </w:t>
        </w:r>
        <w:r>
          <w:rPr>
            <w:rFonts w:eastAsia="맑은 고딕"/>
            <w:lang w:eastAsia="ko-KR"/>
          </w:rPr>
          <w:t>FRMCS System</w:t>
        </w:r>
        <w:r w:rsidRPr="005E185A">
          <w:rPr>
            <w:rFonts w:eastAsia="맑은 고딕"/>
            <w:lang w:eastAsia="ko-KR"/>
          </w:rPr>
          <w:t>.</w:t>
        </w:r>
      </w:ins>
    </w:p>
    <w:p w:rsidR="00787B6F" w:rsidRPr="005E185A" w:rsidRDefault="00787B6F" w:rsidP="00787B6F">
      <w:pPr>
        <w:pStyle w:val="af1"/>
        <w:rPr>
          <w:ins w:id="26" w:author="Andrew" w:date="2017-11-16T07:52:00Z"/>
          <w:rFonts w:eastAsia="맑은 고딕"/>
          <w:lang w:eastAsia="ko-KR"/>
        </w:rPr>
      </w:pPr>
      <w:ins w:id="27" w:author="Andrew" w:date="2017-11-16T07:52:00Z">
        <w:r w:rsidRPr="005E185A">
          <w:rPr>
            <w:rFonts w:eastAsia="맑은 고딕"/>
            <w:lang w:eastAsia="ko-KR"/>
          </w:rPr>
          <w:t xml:space="preserve">The </w:t>
        </w:r>
        <w:r>
          <w:rPr>
            <w:rFonts w:eastAsia="맑은 고딕"/>
            <w:lang w:eastAsia="ko-KR"/>
          </w:rPr>
          <w:t>FRMCS System</w:t>
        </w:r>
        <w:r w:rsidRPr="005E185A">
          <w:rPr>
            <w:rFonts w:eastAsia="맑은 고딕"/>
            <w:lang w:eastAsia="ko-KR"/>
          </w:rPr>
          <w:t xml:space="preserve"> indicates the train driver is currently having a video call which has a normal priority with train crews.</w:t>
        </w:r>
      </w:ins>
    </w:p>
    <w:p w:rsidR="00787B6F" w:rsidRPr="005E185A" w:rsidRDefault="00787B6F" w:rsidP="00787B6F">
      <w:pPr>
        <w:pStyle w:val="af1"/>
        <w:rPr>
          <w:ins w:id="28" w:author="Andrew" w:date="2017-11-16T07:52:00Z"/>
          <w:rFonts w:eastAsia="맑은 고딕"/>
          <w:lang w:eastAsia="ko-KR"/>
        </w:rPr>
      </w:pPr>
      <w:ins w:id="29" w:author="Andrew" w:date="2017-11-16T07:52:00Z">
        <w:r w:rsidRPr="005E185A">
          <w:rPr>
            <w:rFonts w:eastAsia="맑은 고딕"/>
            <w:lang w:eastAsia="ko-KR"/>
          </w:rPr>
          <w:t xml:space="preserve">The </w:t>
        </w:r>
        <w:r>
          <w:rPr>
            <w:rFonts w:eastAsia="맑은 고딕"/>
            <w:lang w:eastAsia="ko-KR"/>
          </w:rPr>
          <w:t>FRMCS System</w:t>
        </w:r>
        <w:r w:rsidRPr="005E185A">
          <w:rPr>
            <w:rFonts w:eastAsia="맑은 고딕"/>
            <w:lang w:eastAsia="ko-KR"/>
          </w:rPr>
          <w:t xml:space="preserve"> compares the priority of the Railway Emergency</w:t>
        </w:r>
        <w:r w:rsidRPr="005E185A">
          <w:rPr>
            <w:rFonts w:eastAsia="맑은 고딕" w:hint="eastAsia"/>
            <w:lang w:eastAsia="ko-KR"/>
          </w:rPr>
          <w:t xml:space="preserve"> </w:t>
        </w:r>
        <w:r w:rsidRPr="005E185A">
          <w:rPr>
            <w:rFonts w:eastAsia="맑은 고딕"/>
            <w:lang w:eastAsia="ko-KR"/>
          </w:rPr>
          <w:t>Call and the ongoing call.</w:t>
        </w:r>
      </w:ins>
    </w:p>
    <w:p w:rsidR="00787B6F" w:rsidRPr="005E185A" w:rsidRDefault="00787B6F" w:rsidP="00787B6F">
      <w:pPr>
        <w:pStyle w:val="af1"/>
        <w:rPr>
          <w:ins w:id="30" w:author="Andrew" w:date="2017-11-16T07:52:00Z"/>
          <w:rFonts w:eastAsia="맑은 고딕"/>
          <w:lang w:eastAsia="ko-KR"/>
        </w:rPr>
      </w:pPr>
      <w:ins w:id="31" w:author="Andrew" w:date="2017-11-16T07:52:00Z">
        <w:r w:rsidRPr="005E185A">
          <w:rPr>
            <w:rFonts w:eastAsia="맑은 고딕"/>
            <w:lang w:eastAsia="ko-KR"/>
          </w:rPr>
          <w:t xml:space="preserve">Due to the higher priority of the Railway Emergency Call, the </w:t>
        </w:r>
        <w:r>
          <w:rPr>
            <w:rFonts w:eastAsia="맑은 고딕"/>
            <w:lang w:eastAsia="ko-KR"/>
          </w:rPr>
          <w:t>FRMCS System</w:t>
        </w:r>
        <w:r w:rsidRPr="005E185A">
          <w:rPr>
            <w:rFonts w:eastAsia="맑은 고딕"/>
            <w:lang w:eastAsia="ko-KR"/>
          </w:rPr>
          <w:t xml:space="preserve"> puts the ongoing call on hold and the participants receive a notification.</w:t>
        </w:r>
      </w:ins>
    </w:p>
    <w:p w:rsidR="00787B6F" w:rsidRPr="005E185A" w:rsidRDefault="00787B6F" w:rsidP="00787B6F">
      <w:pPr>
        <w:pStyle w:val="af1"/>
        <w:rPr>
          <w:ins w:id="32" w:author="Andrew" w:date="2017-11-16T07:52:00Z"/>
          <w:rFonts w:eastAsia="맑은 고딕"/>
          <w:lang w:eastAsia="ko-KR"/>
        </w:rPr>
      </w:pPr>
      <w:ins w:id="33" w:author="Andrew" w:date="2017-11-16T07:52:00Z">
        <w:r w:rsidRPr="005E185A">
          <w:rPr>
            <w:rFonts w:eastAsia="맑은 고딕"/>
            <w:lang w:eastAsia="ko-KR"/>
          </w:rPr>
          <w:t xml:space="preserve">Within 300ms, the train driver is connected to the railway emergency call. </w:t>
        </w:r>
      </w:ins>
    </w:p>
    <w:p w:rsidR="00787B6F" w:rsidRPr="005E185A" w:rsidRDefault="00787B6F" w:rsidP="00787B6F">
      <w:pPr>
        <w:pStyle w:val="af1"/>
        <w:rPr>
          <w:ins w:id="34" w:author="Andrew" w:date="2017-11-16T07:52:00Z"/>
          <w:rFonts w:eastAsia="맑은 고딕"/>
          <w:lang w:eastAsia="ko-KR"/>
        </w:rPr>
      </w:pPr>
      <w:ins w:id="35" w:author="Andrew" w:date="2017-11-16T07:52:00Z">
        <w:r w:rsidRPr="005E185A">
          <w:rPr>
            <w:rFonts w:eastAsia="맑은 고딕"/>
            <w:lang w:eastAsia="ko-KR"/>
          </w:rPr>
          <w:t>During the Railway Emergency Call, the train driver watches the broadband video as a supplement material to understand the emergency situation easier.</w:t>
        </w:r>
      </w:ins>
    </w:p>
    <w:p w:rsidR="00787B6F" w:rsidRDefault="00787B6F" w:rsidP="00787B6F">
      <w:pPr>
        <w:rPr>
          <w:noProof/>
          <w:lang w:eastAsia="ko-KR"/>
        </w:rPr>
      </w:pPr>
      <w:ins w:id="36" w:author="Andrew" w:date="2017-11-16T07:52:00Z">
        <w:r w:rsidRPr="005E185A">
          <w:rPr>
            <w:rFonts w:eastAsia="맑은 고딕"/>
            <w:lang w:eastAsia="ko-KR"/>
          </w:rPr>
          <w:t>The train driver recognizes the emergency situation and does some proper works.</w:t>
        </w:r>
      </w:ins>
    </w:p>
    <w:p w:rsidR="00787B6F" w:rsidRPr="00AD0902" w:rsidRDefault="00787B6F" w:rsidP="00787B6F">
      <w:pPr>
        <w:pStyle w:val="4"/>
        <w:rPr>
          <w:ins w:id="37" w:author="Andrew" w:date="2017-11-16T07:46:00Z"/>
        </w:rPr>
      </w:pPr>
      <w:bookmarkStart w:id="38" w:name="_Toc494465963"/>
      <w:ins w:id="39" w:author="Andrew" w:date="2017-11-16T07:46:00Z">
        <w:r>
          <w:t>12.10.</w:t>
        </w:r>
        <w:r>
          <w:t>3</w:t>
        </w:r>
        <w:r>
          <w:t>.4</w:t>
        </w:r>
        <w:r>
          <w:tab/>
        </w:r>
        <w:r w:rsidRPr="00AD0902">
          <w:t>Post-conditions</w:t>
        </w:r>
        <w:bookmarkEnd w:id="38"/>
      </w:ins>
    </w:p>
    <w:p w:rsidR="00787B6F" w:rsidRDefault="00787B6F" w:rsidP="00AC6725">
      <w:pPr>
        <w:rPr>
          <w:ins w:id="40" w:author="Andrew" w:date="2017-11-16T07:46:00Z"/>
          <w:noProof/>
          <w:lang w:eastAsia="ko-KR"/>
        </w:rPr>
      </w:pPr>
      <w:ins w:id="41" w:author="Andrew" w:date="2017-11-16T07:53:00Z">
        <w:r w:rsidRPr="005E185A">
          <w:rPr>
            <w:rFonts w:eastAsia="맑은 고딕"/>
            <w:lang w:eastAsia="ko-KR"/>
          </w:rPr>
          <w:t>After the Railway Emergency Call is ended, the hold call is resumed.</w:t>
        </w:r>
      </w:ins>
    </w:p>
    <w:p w:rsidR="00787B6F" w:rsidRDefault="00787B6F" w:rsidP="00787B6F">
      <w:pPr>
        <w:pStyle w:val="4"/>
        <w:rPr>
          <w:ins w:id="42" w:author="Andrew" w:date="2017-11-16T07:46:00Z"/>
        </w:rPr>
      </w:pPr>
      <w:bookmarkStart w:id="43" w:name="_Toc494465964"/>
      <w:ins w:id="44" w:author="Andrew" w:date="2017-11-16T07:46:00Z">
        <w:r>
          <w:lastRenderedPageBreak/>
          <w:t>12.10.3</w:t>
        </w:r>
        <w:r>
          <w:t>.5</w:t>
        </w:r>
        <w:r>
          <w:tab/>
          <w:t>Potential requirements and gap analysis</w:t>
        </w:r>
        <w:bookmarkEnd w:id="43"/>
      </w:ins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8"/>
        <w:gridCol w:w="2657"/>
        <w:gridCol w:w="1455"/>
        <w:gridCol w:w="1273"/>
        <w:gridCol w:w="2692"/>
      </w:tblGrid>
      <w:tr w:rsidR="00787B6F" w:rsidRPr="005E185A" w:rsidTr="00091B0F">
        <w:trPr>
          <w:trHeight w:val="567"/>
          <w:ins w:id="45" w:author="Andrew" w:date="2017-11-16T07:53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B6F" w:rsidRPr="005E185A" w:rsidRDefault="00787B6F" w:rsidP="00091B0F">
            <w:pPr>
              <w:pStyle w:val="TAH"/>
              <w:rPr>
                <w:ins w:id="46" w:author="Andrew" w:date="2017-11-16T07:53:00Z"/>
                <w:sz w:val="20"/>
              </w:rPr>
            </w:pPr>
            <w:ins w:id="47" w:author="Andrew" w:date="2017-11-16T07:53:00Z">
              <w:r w:rsidRPr="005E185A">
                <w:t>Reference Number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B6F" w:rsidRPr="001C4DC7" w:rsidRDefault="00787B6F" w:rsidP="00091B0F">
            <w:pPr>
              <w:pStyle w:val="TAH"/>
              <w:rPr>
                <w:ins w:id="48" w:author="Andrew" w:date="2017-11-16T07:53:00Z"/>
              </w:rPr>
            </w:pPr>
            <w:ins w:id="49" w:author="Andrew" w:date="2017-11-16T07:53:00Z">
              <w:r w:rsidRPr="001C4DC7">
                <w:t>Requirement text</w:t>
              </w:r>
            </w:ins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B6F" w:rsidRPr="008B469F" w:rsidRDefault="00787B6F" w:rsidP="00091B0F">
            <w:pPr>
              <w:pStyle w:val="TAH"/>
              <w:rPr>
                <w:ins w:id="50" w:author="Andrew" w:date="2017-11-16T07:53:00Z"/>
              </w:rPr>
            </w:pPr>
            <w:ins w:id="51" w:author="Andrew" w:date="2017-11-16T07:53:00Z">
              <w:r w:rsidRPr="008B469F">
                <w:t>Application / Transport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B6F" w:rsidRPr="00882868" w:rsidRDefault="00787B6F" w:rsidP="00091B0F">
            <w:pPr>
              <w:pStyle w:val="TAH"/>
              <w:rPr>
                <w:ins w:id="52" w:author="Andrew" w:date="2017-11-16T07:53:00Z"/>
              </w:rPr>
            </w:pPr>
            <w:ins w:id="53" w:author="Andrew" w:date="2017-11-16T07:53:00Z">
              <w:r w:rsidRPr="00882868">
                <w:t>SA1 spec covering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B6F" w:rsidRPr="00882868" w:rsidRDefault="00787B6F" w:rsidP="00091B0F">
            <w:pPr>
              <w:pStyle w:val="TAH"/>
              <w:rPr>
                <w:ins w:id="54" w:author="Andrew" w:date="2017-11-16T07:53:00Z"/>
              </w:rPr>
            </w:pPr>
            <w:ins w:id="55" w:author="Andrew" w:date="2017-11-16T07:53:00Z">
              <w:r w:rsidRPr="00882868">
                <w:t>Comments</w:t>
              </w:r>
            </w:ins>
          </w:p>
        </w:tc>
      </w:tr>
      <w:tr w:rsidR="00787B6F" w:rsidRPr="005E185A" w:rsidTr="00091B0F">
        <w:trPr>
          <w:trHeight w:val="169"/>
          <w:ins w:id="56" w:author="Andrew" w:date="2017-11-16T07:53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B6F" w:rsidRPr="005E185A" w:rsidRDefault="00787B6F" w:rsidP="00091B0F">
            <w:pPr>
              <w:pStyle w:val="TAL"/>
              <w:rPr>
                <w:ins w:id="57" w:author="Andrew" w:date="2017-11-16T07:53:00Z"/>
              </w:rPr>
            </w:pPr>
            <w:ins w:id="58" w:author="Andrew" w:date="2017-11-16T07:53:00Z">
              <w:r w:rsidRPr="005E185A">
                <w:t>[R-</w:t>
              </w:r>
              <w:r>
                <w:t>12.10</w:t>
              </w:r>
              <w:r w:rsidR="00C50390">
                <w:t>.3</w:t>
              </w:r>
              <w:r w:rsidRPr="005E185A">
                <w:t>-001]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B6F" w:rsidRPr="005E185A" w:rsidRDefault="00787B6F" w:rsidP="00091B0F">
            <w:pPr>
              <w:pStyle w:val="TAL"/>
              <w:rPr>
                <w:ins w:id="59" w:author="Andrew" w:date="2017-11-16T07:53:00Z"/>
              </w:rPr>
            </w:pPr>
            <w:ins w:id="60" w:author="Andrew" w:date="2017-11-16T07:53:00Z">
              <w:r w:rsidRPr="005E185A">
                <w:t xml:space="preserve">The </w:t>
              </w:r>
              <w:r>
                <w:t>FRMCS System</w:t>
              </w:r>
              <w:r w:rsidRPr="005E185A">
                <w:t xml:space="preserve"> shall be able to define the priority level of Railway Emergency Call.</w:t>
              </w:r>
            </w:ins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B6F" w:rsidRPr="005E185A" w:rsidRDefault="00787B6F" w:rsidP="00091B0F">
            <w:pPr>
              <w:pStyle w:val="TAL"/>
              <w:rPr>
                <w:ins w:id="61" w:author="Andrew" w:date="2017-11-16T07:53:00Z"/>
              </w:rPr>
            </w:pPr>
            <w:ins w:id="62" w:author="Andrew" w:date="2017-11-16T07:53:00Z">
              <w:r w:rsidRPr="005E185A">
                <w:t>A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B6F" w:rsidRPr="005E185A" w:rsidRDefault="00787B6F" w:rsidP="00091B0F">
            <w:pPr>
              <w:pStyle w:val="TAL"/>
              <w:rPr>
                <w:ins w:id="63" w:author="Andrew" w:date="2017-11-16T07:53:00Z"/>
                <w:rFonts w:eastAsia="맑은 고딕"/>
                <w:lang w:eastAsia="ko-KR"/>
              </w:rPr>
            </w:pPr>
            <w:ins w:id="64" w:author="Andrew" w:date="2017-11-16T07:53:00Z">
              <w:r w:rsidRPr="005E185A">
                <w:rPr>
                  <w:rFonts w:eastAsia="맑은 고딕"/>
                  <w:lang w:eastAsia="ko-KR"/>
                </w:rPr>
                <w:t>X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B6F" w:rsidRPr="005E185A" w:rsidRDefault="00787B6F" w:rsidP="00091B0F">
            <w:pPr>
              <w:pStyle w:val="TAL"/>
              <w:rPr>
                <w:ins w:id="65" w:author="Andrew" w:date="2017-11-16T07:53:00Z"/>
              </w:rPr>
            </w:pPr>
            <w:ins w:id="66" w:author="Andrew" w:date="2017-11-16T07:53:00Z">
              <w:r w:rsidRPr="005E185A">
                <w:t xml:space="preserve">[This requirement is </w:t>
              </w:r>
              <w:r w:rsidRPr="005E185A">
                <w:rPr>
                  <w:u w:val="single"/>
                </w:rPr>
                <w:t>covered</w:t>
              </w:r>
              <w:r w:rsidRPr="005E185A">
                <w:t xml:space="preserve"> by </w:t>
              </w:r>
              <w:proofErr w:type="spellStart"/>
              <w:r w:rsidRPr="005E185A">
                <w:t>MCCoRe</w:t>
              </w:r>
              <w:proofErr w:type="spellEnd"/>
              <w:r w:rsidRPr="005E185A">
                <w:t xml:space="preserve"> requirements]</w:t>
              </w:r>
            </w:ins>
          </w:p>
        </w:tc>
      </w:tr>
      <w:tr w:rsidR="00787B6F" w:rsidRPr="005E185A" w:rsidTr="00091B0F">
        <w:trPr>
          <w:trHeight w:val="169"/>
          <w:ins w:id="67" w:author="Andrew" w:date="2017-11-16T07:53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B6F" w:rsidRPr="005E185A" w:rsidRDefault="00787B6F" w:rsidP="00091B0F">
            <w:pPr>
              <w:pStyle w:val="TAL"/>
              <w:rPr>
                <w:ins w:id="68" w:author="Andrew" w:date="2017-11-16T07:53:00Z"/>
              </w:rPr>
            </w:pPr>
            <w:ins w:id="69" w:author="Andrew" w:date="2017-11-16T07:53:00Z">
              <w:r w:rsidRPr="005E185A">
                <w:t>[R-</w:t>
              </w:r>
              <w:r>
                <w:t>12.10</w:t>
              </w:r>
              <w:r w:rsidR="00C50390">
                <w:t>.3</w:t>
              </w:r>
              <w:r w:rsidRPr="005E185A">
                <w:t>-002]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B6F" w:rsidRPr="005E185A" w:rsidRDefault="00787B6F" w:rsidP="00091B0F">
            <w:pPr>
              <w:pStyle w:val="TAL"/>
              <w:rPr>
                <w:ins w:id="70" w:author="Andrew" w:date="2017-11-16T07:53:00Z"/>
              </w:rPr>
            </w:pPr>
            <w:ins w:id="71" w:author="Andrew" w:date="2017-11-16T07:53:00Z">
              <w:r w:rsidRPr="005E185A">
                <w:t xml:space="preserve">The </w:t>
              </w:r>
              <w:r>
                <w:t>FRMCS System</w:t>
              </w:r>
              <w:r w:rsidRPr="005E185A">
                <w:t xml:space="preserve"> shall be able to handle the priority level of Railway Emergency Call.</w:t>
              </w:r>
            </w:ins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B6F" w:rsidRPr="005E185A" w:rsidRDefault="00787B6F" w:rsidP="00091B0F">
            <w:pPr>
              <w:pStyle w:val="TAL"/>
              <w:rPr>
                <w:ins w:id="72" w:author="Andrew" w:date="2017-11-16T07:53:00Z"/>
                <w:rFonts w:eastAsia="맑은 고딕"/>
                <w:lang w:eastAsia="ko-KR"/>
              </w:rPr>
            </w:pPr>
            <w:ins w:id="73" w:author="Andrew" w:date="2017-11-16T07:53:00Z">
              <w:r w:rsidRPr="005E185A">
                <w:rPr>
                  <w:rFonts w:eastAsia="맑은 고딕" w:hint="eastAsia"/>
                  <w:lang w:eastAsia="ko-KR"/>
                </w:rPr>
                <w:t>A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B6F" w:rsidRPr="005E185A" w:rsidRDefault="00787B6F" w:rsidP="00091B0F">
            <w:pPr>
              <w:pStyle w:val="TAL"/>
              <w:rPr>
                <w:ins w:id="74" w:author="Andrew" w:date="2017-11-16T07:53:00Z"/>
                <w:rFonts w:eastAsia="맑은 고딕"/>
                <w:lang w:eastAsia="ko-KR"/>
              </w:rPr>
            </w:pPr>
            <w:ins w:id="75" w:author="Andrew" w:date="2017-11-16T07:53:00Z">
              <w:r w:rsidRPr="005E185A">
                <w:rPr>
                  <w:rFonts w:eastAsia="맑은 고딕"/>
                  <w:lang w:eastAsia="ko-KR"/>
                </w:rPr>
                <w:t>X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B6F" w:rsidRPr="005E185A" w:rsidRDefault="00787B6F" w:rsidP="00091B0F">
            <w:pPr>
              <w:pStyle w:val="TAL"/>
              <w:rPr>
                <w:ins w:id="76" w:author="Andrew" w:date="2017-11-16T07:53:00Z"/>
              </w:rPr>
            </w:pPr>
            <w:ins w:id="77" w:author="Andrew" w:date="2017-11-16T07:53:00Z">
              <w:r w:rsidRPr="005E185A">
                <w:t xml:space="preserve">[This requirement is </w:t>
              </w:r>
              <w:r w:rsidRPr="005E185A">
                <w:rPr>
                  <w:u w:val="single"/>
                </w:rPr>
                <w:t>partly covered</w:t>
              </w:r>
              <w:r w:rsidRPr="005E185A">
                <w:t xml:space="preserve"> by </w:t>
              </w:r>
              <w:proofErr w:type="spellStart"/>
              <w:r w:rsidRPr="005E185A">
                <w:t>MCCoRe</w:t>
              </w:r>
              <w:proofErr w:type="spellEnd"/>
              <w:r w:rsidRPr="005E185A">
                <w:t xml:space="preserve"> requirements. The levels of call priority of FRMCS need to be defined.]</w:t>
              </w:r>
            </w:ins>
          </w:p>
        </w:tc>
      </w:tr>
      <w:tr w:rsidR="00787B6F" w:rsidRPr="005E185A" w:rsidTr="00091B0F">
        <w:trPr>
          <w:trHeight w:val="169"/>
          <w:ins w:id="78" w:author="Andrew" w:date="2017-11-16T07:53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B6F" w:rsidRPr="005E185A" w:rsidRDefault="00787B6F" w:rsidP="00091B0F">
            <w:pPr>
              <w:pStyle w:val="TAL"/>
              <w:rPr>
                <w:ins w:id="79" w:author="Andrew" w:date="2017-11-16T07:53:00Z"/>
              </w:rPr>
            </w:pPr>
            <w:ins w:id="80" w:author="Andrew" w:date="2017-11-16T07:53:00Z">
              <w:r w:rsidRPr="005E185A">
                <w:t>[R-</w:t>
              </w:r>
              <w:r>
                <w:t>12.10</w:t>
              </w:r>
              <w:r w:rsidR="00C50390">
                <w:t>.3</w:t>
              </w:r>
              <w:r w:rsidRPr="005E185A">
                <w:t>-003]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B6F" w:rsidRPr="005E185A" w:rsidRDefault="00787B6F" w:rsidP="00091B0F">
            <w:pPr>
              <w:pStyle w:val="TAL"/>
              <w:rPr>
                <w:ins w:id="81" w:author="Andrew" w:date="2017-11-16T07:53:00Z"/>
              </w:rPr>
            </w:pPr>
            <w:ins w:id="82" w:author="Andrew" w:date="2017-11-16T07:53:00Z">
              <w:r w:rsidRPr="005E185A">
                <w:t xml:space="preserve">The </w:t>
              </w:r>
              <w:r>
                <w:t>FRMCS System</w:t>
              </w:r>
              <w:r w:rsidRPr="005E185A">
                <w:t xml:space="preserve"> shall support</w:t>
              </w:r>
              <w:r>
                <w:t xml:space="preserve"> </w:t>
              </w:r>
              <w:r w:rsidRPr="005E185A">
                <w:t>switching between on-network service and off-network service.</w:t>
              </w:r>
            </w:ins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B6F" w:rsidRPr="005E185A" w:rsidRDefault="00787B6F" w:rsidP="00091B0F">
            <w:pPr>
              <w:pStyle w:val="TAL"/>
              <w:rPr>
                <w:ins w:id="83" w:author="Andrew" w:date="2017-11-16T07:53:00Z"/>
                <w:rFonts w:eastAsia="맑은 고딕"/>
                <w:lang w:eastAsia="ko-KR"/>
              </w:rPr>
            </w:pPr>
            <w:ins w:id="84" w:author="Andrew" w:date="2017-11-16T07:53:00Z">
              <w:r w:rsidRPr="005E185A">
                <w:rPr>
                  <w:rFonts w:eastAsia="맑은 고딕" w:hint="eastAsia"/>
                  <w:lang w:eastAsia="ko-KR"/>
                </w:rPr>
                <w:t>A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B6F" w:rsidRPr="005E185A" w:rsidRDefault="00787B6F" w:rsidP="00091B0F">
            <w:pPr>
              <w:pStyle w:val="TAL"/>
              <w:rPr>
                <w:ins w:id="85" w:author="Andrew" w:date="2017-11-16T07:53:00Z"/>
                <w:rFonts w:eastAsia="맑은 고딕"/>
                <w:lang w:eastAsia="ko-KR"/>
              </w:rPr>
            </w:pPr>
            <w:ins w:id="86" w:author="Andrew" w:date="2017-11-16T07:53:00Z">
              <w:r w:rsidRPr="005E185A">
                <w:rPr>
                  <w:rFonts w:eastAsia="맑은 고딕"/>
                  <w:lang w:eastAsia="ko-KR"/>
                </w:rPr>
                <w:t>X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B6F" w:rsidRPr="005E185A" w:rsidRDefault="00787B6F" w:rsidP="00091B0F">
            <w:pPr>
              <w:pStyle w:val="TAL"/>
              <w:rPr>
                <w:ins w:id="87" w:author="Andrew" w:date="2017-11-16T07:53:00Z"/>
              </w:rPr>
            </w:pPr>
            <w:ins w:id="88" w:author="Andrew" w:date="2017-11-16T07:53:00Z">
              <w:r w:rsidRPr="005E185A">
                <w:t xml:space="preserve">[This requirement is </w:t>
              </w:r>
              <w:r w:rsidRPr="005E185A">
                <w:rPr>
                  <w:u w:val="single"/>
                </w:rPr>
                <w:t>partly covered</w:t>
              </w:r>
              <w:r w:rsidRPr="005E185A">
                <w:t xml:space="preserve"> by </w:t>
              </w:r>
              <w:proofErr w:type="spellStart"/>
              <w:r w:rsidRPr="005E185A">
                <w:t>ProSe</w:t>
              </w:r>
              <w:proofErr w:type="spellEnd"/>
              <w:r w:rsidRPr="005E185A">
                <w:t xml:space="preserve"> and </w:t>
              </w:r>
              <w:proofErr w:type="spellStart"/>
              <w:r w:rsidRPr="005E185A">
                <w:t>MCCoRe</w:t>
              </w:r>
              <w:proofErr w:type="spellEnd"/>
              <w:r w:rsidRPr="005E185A">
                <w:t>.</w:t>
              </w:r>
            </w:ins>
          </w:p>
          <w:p w:rsidR="00787B6F" w:rsidRPr="005E185A" w:rsidRDefault="00787B6F" w:rsidP="00091B0F">
            <w:pPr>
              <w:pStyle w:val="TAL"/>
              <w:rPr>
                <w:ins w:id="89" w:author="Andrew" w:date="2017-11-16T07:53:00Z"/>
              </w:rPr>
            </w:pPr>
            <w:ins w:id="90" w:author="Andrew" w:date="2017-11-16T07:53:00Z">
              <w:r w:rsidRPr="005E185A">
                <w:rPr>
                  <w:rFonts w:ascii="바탕체" w:eastAsia="바탕체" w:hAnsi="바탕체" w:cs="바탕체" w:hint="eastAsia"/>
                  <w:lang w:eastAsia="ko-KR"/>
                </w:rPr>
                <w:t xml:space="preserve">e.g. </w:t>
              </w:r>
              <w:proofErr w:type="spellStart"/>
              <w:r w:rsidRPr="005E185A">
                <w:t>ProSe</w:t>
              </w:r>
              <w:proofErr w:type="spellEnd"/>
              <w:r w:rsidRPr="005E185A">
                <w:t xml:space="preserve"> direct one-to-many to LTE video call]</w:t>
              </w:r>
            </w:ins>
          </w:p>
        </w:tc>
      </w:tr>
      <w:tr w:rsidR="00787B6F" w:rsidRPr="005E185A" w:rsidTr="00091B0F">
        <w:trPr>
          <w:trHeight w:val="169"/>
          <w:ins w:id="91" w:author="Andrew" w:date="2017-11-16T07:53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B6F" w:rsidRPr="005E185A" w:rsidRDefault="00787B6F" w:rsidP="00091B0F">
            <w:pPr>
              <w:pStyle w:val="TAL"/>
              <w:rPr>
                <w:ins w:id="92" w:author="Andrew" w:date="2017-11-16T07:53:00Z"/>
              </w:rPr>
            </w:pPr>
            <w:ins w:id="93" w:author="Andrew" w:date="2017-11-16T07:53:00Z">
              <w:r w:rsidRPr="005E185A">
                <w:t>[R-</w:t>
              </w:r>
              <w:r>
                <w:t>12.10</w:t>
              </w:r>
              <w:r w:rsidR="00C50390">
                <w:t>.3</w:t>
              </w:r>
              <w:r w:rsidRPr="005E185A">
                <w:t>-004]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B6F" w:rsidRPr="005E185A" w:rsidRDefault="00787B6F" w:rsidP="00091B0F">
            <w:pPr>
              <w:pStyle w:val="TAL"/>
              <w:rPr>
                <w:ins w:id="94" w:author="Andrew" w:date="2017-11-16T07:53:00Z"/>
              </w:rPr>
            </w:pPr>
            <w:ins w:id="95" w:author="Andrew" w:date="2017-11-16T07:53:00Z">
              <w:r w:rsidRPr="005E185A">
                <w:t>The FRCMS system shall handle a priority call less than 300ms of call setup time in the environment of train speed up to 500km/h.</w:t>
              </w:r>
            </w:ins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B6F" w:rsidRPr="005E185A" w:rsidRDefault="00787B6F" w:rsidP="00091B0F">
            <w:pPr>
              <w:pStyle w:val="TAL"/>
              <w:rPr>
                <w:ins w:id="96" w:author="Andrew" w:date="2017-11-16T07:53:00Z"/>
                <w:rFonts w:eastAsia="맑은 고딕"/>
                <w:lang w:eastAsia="ko-KR"/>
              </w:rPr>
            </w:pPr>
            <w:ins w:id="97" w:author="Andrew" w:date="2017-11-16T07:53:00Z">
              <w:r w:rsidRPr="005E185A">
                <w:rPr>
                  <w:rFonts w:eastAsia="맑은 고딕" w:hint="eastAsia"/>
                  <w:lang w:eastAsia="ko-KR"/>
                </w:rPr>
                <w:t>A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B6F" w:rsidRPr="005E185A" w:rsidRDefault="00787B6F" w:rsidP="00091B0F">
            <w:pPr>
              <w:pStyle w:val="TAL"/>
              <w:rPr>
                <w:ins w:id="98" w:author="Andrew" w:date="2017-11-16T07:53:00Z"/>
                <w:rFonts w:eastAsia="맑은 고딕"/>
                <w:lang w:eastAsia="ko-KR"/>
              </w:rPr>
            </w:pPr>
            <w:ins w:id="99" w:author="Andrew" w:date="2017-11-16T07:53:00Z">
              <w:r w:rsidRPr="005E185A">
                <w:rPr>
                  <w:rFonts w:eastAsia="맑은 고딕" w:hint="eastAsia"/>
                  <w:lang w:eastAsia="ko-KR"/>
                </w:rPr>
                <w:t>x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B6F" w:rsidRPr="005E185A" w:rsidRDefault="00787B6F" w:rsidP="00091B0F">
            <w:pPr>
              <w:pStyle w:val="TAL"/>
              <w:rPr>
                <w:ins w:id="100" w:author="Andrew" w:date="2017-11-16T07:53:00Z"/>
                <w:rFonts w:eastAsia="맑은 고딕"/>
                <w:lang w:eastAsia="ko-KR"/>
              </w:rPr>
            </w:pPr>
            <w:ins w:id="101" w:author="Andrew" w:date="2017-11-16T07:53:00Z">
              <w:r w:rsidRPr="005E185A">
                <w:rPr>
                  <w:rFonts w:eastAsia="맑은 고딕" w:hint="eastAsia"/>
                  <w:lang w:eastAsia="ko-KR"/>
                </w:rPr>
                <w:t>[</w:t>
              </w:r>
              <w:r w:rsidRPr="005E185A">
                <w:t xml:space="preserve">This requirement is </w:t>
              </w:r>
              <w:r w:rsidRPr="005E185A">
                <w:rPr>
                  <w:u w:val="single"/>
                </w:rPr>
                <w:t>not covered</w:t>
              </w:r>
              <w:r w:rsidRPr="005E185A">
                <w:t xml:space="preserve"> by 3GPP requirements.]</w:t>
              </w:r>
            </w:ins>
          </w:p>
        </w:tc>
      </w:tr>
      <w:tr w:rsidR="00787B6F" w:rsidRPr="005E185A" w:rsidTr="00091B0F">
        <w:trPr>
          <w:trHeight w:val="169"/>
          <w:ins w:id="102" w:author="Andrew" w:date="2017-11-16T07:53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B6F" w:rsidRPr="005E185A" w:rsidRDefault="00787B6F" w:rsidP="00091B0F">
            <w:pPr>
              <w:pStyle w:val="TAL"/>
              <w:rPr>
                <w:ins w:id="103" w:author="Andrew" w:date="2017-11-16T07:53:00Z"/>
              </w:rPr>
            </w:pPr>
            <w:ins w:id="104" w:author="Andrew" w:date="2017-11-16T07:53:00Z">
              <w:r w:rsidRPr="005E185A">
                <w:t>[R-</w:t>
              </w:r>
              <w:r>
                <w:t>12.10</w:t>
              </w:r>
              <w:r w:rsidR="00C50390">
                <w:t>.3</w:t>
              </w:r>
              <w:r w:rsidRPr="005E185A">
                <w:t>-005]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B6F" w:rsidRPr="005E185A" w:rsidRDefault="00787B6F" w:rsidP="00091B0F">
            <w:pPr>
              <w:pStyle w:val="TAL"/>
              <w:rPr>
                <w:ins w:id="105" w:author="Andrew" w:date="2017-11-16T07:53:00Z"/>
              </w:rPr>
            </w:pPr>
            <w:ins w:id="106" w:author="Andrew" w:date="2017-11-16T07:53:00Z">
              <w:r w:rsidRPr="005E185A">
                <w:rPr>
                  <w:rFonts w:eastAsia="맑은 고딕"/>
                  <w:lang w:eastAsia="ko-KR"/>
                </w:rPr>
                <w:t xml:space="preserve">The </w:t>
              </w:r>
              <w:r>
                <w:rPr>
                  <w:rFonts w:eastAsia="맑은 고딕"/>
                  <w:lang w:eastAsia="ko-KR"/>
                </w:rPr>
                <w:t>FRMCS System</w:t>
              </w:r>
              <w:r w:rsidRPr="005E185A">
                <w:rPr>
                  <w:rFonts w:eastAsia="맑은 고딕"/>
                  <w:lang w:eastAsia="ko-KR"/>
                </w:rPr>
                <w:t xml:space="preserve"> shall be able to present a video included in the Railway Emergency Call.</w:t>
              </w:r>
            </w:ins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B6F" w:rsidRPr="005E185A" w:rsidRDefault="00787B6F" w:rsidP="00091B0F">
            <w:pPr>
              <w:pStyle w:val="TAL"/>
              <w:rPr>
                <w:ins w:id="107" w:author="Andrew" w:date="2017-11-16T07:53:00Z"/>
                <w:rFonts w:eastAsia="맑은 고딕"/>
                <w:lang w:eastAsia="ko-KR"/>
              </w:rPr>
            </w:pPr>
            <w:ins w:id="108" w:author="Andrew" w:date="2017-11-16T07:53:00Z">
              <w:r w:rsidRPr="005E185A">
                <w:rPr>
                  <w:rFonts w:eastAsia="맑은 고딕" w:hint="eastAsia"/>
                  <w:lang w:eastAsia="ko-KR"/>
                </w:rPr>
                <w:t>A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B6F" w:rsidRPr="005E185A" w:rsidRDefault="00787B6F" w:rsidP="00091B0F">
            <w:pPr>
              <w:pStyle w:val="TAL"/>
              <w:rPr>
                <w:ins w:id="109" w:author="Andrew" w:date="2017-11-16T07:53:00Z"/>
                <w:rFonts w:eastAsia="맑은 고딕"/>
                <w:lang w:eastAsia="ko-KR"/>
              </w:rPr>
            </w:pPr>
            <w:ins w:id="110" w:author="Andrew" w:date="2017-11-16T07:53:00Z">
              <w:r w:rsidRPr="005E185A">
                <w:rPr>
                  <w:rFonts w:eastAsia="맑은 고딕" w:hint="eastAsia"/>
                  <w:lang w:eastAsia="ko-KR"/>
                </w:rPr>
                <w:t>x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B6F" w:rsidRPr="005E185A" w:rsidRDefault="00787B6F" w:rsidP="00091B0F">
            <w:pPr>
              <w:pStyle w:val="TAL"/>
              <w:rPr>
                <w:ins w:id="111" w:author="Andrew" w:date="2017-11-16T07:53:00Z"/>
                <w:rFonts w:eastAsia="맑은 고딕"/>
                <w:lang w:eastAsia="ko-KR"/>
              </w:rPr>
            </w:pPr>
            <w:ins w:id="112" w:author="Andrew" w:date="2017-11-16T07:53:00Z">
              <w:r w:rsidRPr="005E185A">
                <w:t xml:space="preserve">[This requirement is </w:t>
              </w:r>
              <w:r w:rsidRPr="005E185A">
                <w:rPr>
                  <w:u w:val="single"/>
                </w:rPr>
                <w:t>partly covered</w:t>
              </w:r>
              <w:r w:rsidRPr="005E185A">
                <w:t xml:space="preserve"> by 3GPP requirement]</w:t>
              </w:r>
            </w:ins>
          </w:p>
        </w:tc>
      </w:tr>
    </w:tbl>
    <w:p w:rsidR="00787B6F" w:rsidRPr="00787B6F" w:rsidRDefault="00787B6F" w:rsidP="00AC6725">
      <w:pPr>
        <w:rPr>
          <w:ins w:id="113" w:author="Andrew" w:date="2017-11-16T07:46:00Z"/>
          <w:noProof/>
          <w:lang w:eastAsia="ko-KR"/>
        </w:rPr>
      </w:pPr>
    </w:p>
    <w:p w:rsidR="00787B6F" w:rsidRPr="00787B6F" w:rsidRDefault="00787B6F" w:rsidP="00AC6725">
      <w:pPr>
        <w:rPr>
          <w:rFonts w:hint="eastAsia"/>
          <w:noProof/>
          <w:lang w:eastAsia="ko-KR"/>
        </w:rPr>
      </w:pPr>
    </w:p>
    <w:p w:rsidR="009A2F04" w:rsidRPr="005E185A" w:rsidRDefault="009A2F04" w:rsidP="009A2F04">
      <w:pPr>
        <w:pStyle w:val="2"/>
      </w:pPr>
      <w:bookmarkStart w:id="114" w:name="_Toc494465965"/>
      <w:r>
        <w:t>12.11</w:t>
      </w:r>
      <w:r w:rsidRPr="005E185A">
        <w:tab/>
      </w:r>
      <w:del w:id="115" w:author="Andrew" w:date="2017-11-16T07:53:00Z">
        <w:r w:rsidRPr="005E185A" w:rsidDel="00787B6F">
          <w:delText>Use case: Provide broadband and mission critical services with seamless connectivity</w:delText>
        </w:r>
      </w:del>
      <w:bookmarkEnd w:id="114"/>
      <w:ins w:id="116" w:author="Andrew" w:date="2017-11-16T07:53:00Z">
        <w:r w:rsidR="00787B6F">
          <w:t>Void</w:t>
        </w:r>
      </w:ins>
    </w:p>
    <w:p w:rsidR="009A2F04" w:rsidRPr="005E185A" w:rsidDel="00787B6F" w:rsidRDefault="009A2F04" w:rsidP="009A2F04">
      <w:pPr>
        <w:pStyle w:val="3"/>
        <w:rPr>
          <w:del w:id="117" w:author="Andrew" w:date="2017-11-16T07:53:00Z"/>
        </w:rPr>
      </w:pPr>
      <w:bookmarkStart w:id="118" w:name="_Toc494465966"/>
      <w:del w:id="119" w:author="Andrew" w:date="2017-11-16T07:53:00Z">
        <w:r w:rsidDel="00787B6F">
          <w:delText>12.11</w:delText>
        </w:r>
        <w:r w:rsidRPr="005E185A" w:rsidDel="00787B6F">
          <w:delText>.1</w:delText>
        </w:r>
        <w:r w:rsidRPr="005E185A" w:rsidDel="00787B6F">
          <w:tab/>
          <w:delText>Description</w:delText>
        </w:r>
        <w:bookmarkEnd w:id="118"/>
      </w:del>
    </w:p>
    <w:p w:rsidR="009A2F04" w:rsidRPr="005E185A" w:rsidDel="00787B6F" w:rsidRDefault="009A2F04" w:rsidP="009A2F04">
      <w:pPr>
        <w:pStyle w:val="af1"/>
        <w:rPr>
          <w:del w:id="120" w:author="Andrew" w:date="2017-11-16T07:53:00Z"/>
        </w:rPr>
      </w:pPr>
      <w:del w:id="121" w:author="Andrew" w:date="2017-11-16T07:53:00Z">
        <w:r w:rsidRPr="005E185A" w:rsidDel="00787B6F">
          <w:delText xml:space="preserve">The FRMCS shall provide the broadband and mission critical services with seamless connectivity. </w:delText>
        </w:r>
      </w:del>
    </w:p>
    <w:p w:rsidR="009A2F04" w:rsidRPr="005E185A" w:rsidDel="00787B6F" w:rsidRDefault="009A2F04" w:rsidP="009A2F04">
      <w:pPr>
        <w:pStyle w:val="3"/>
        <w:rPr>
          <w:del w:id="122" w:author="Andrew" w:date="2017-11-16T07:53:00Z"/>
        </w:rPr>
      </w:pPr>
      <w:bookmarkStart w:id="123" w:name="_Toc494465967"/>
      <w:del w:id="124" w:author="Andrew" w:date="2017-11-16T07:53:00Z">
        <w:r w:rsidDel="00787B6F">
          <w:delText>12.11</w:delText>
        </w:r>
        <w:r w:rsidRPr="005E185A" w:rsidDel="00787B6F">
          <w:delText>.2</w:delText>
        </w:r>
        <w:r w:rsidRPr="005E185A" w:rsidDel="00787B6F">
          <w:tab/>
          <w:delText>Pre-conditions</w:delText>
        </w:r>
        <w:bookmarkEnd w:id="123"/>
      </w:del>
    </w:p>
    <w:p w:rsidR="009A2F04" w:rsidRPr="005E185A" w:rsidDel="00787B6F" w:rsidRDefault="009A2F04" w:rsidP="009A2F04">
      <w:pPr>
        <w:pStyle w:val="af1"/>
        <w:rPr>
          <w:del w:id="125" w:author="Andrew" w:date="2017-11-16T07:53:00Z"/>
          <w:rFonts w:eastAsia="맑은 고딕"/>
          <w:lang w:eastAsia="ko-KR"/>
        </w:rPr>
      </w:pPr>
      <w:del w:id="126" w:author="Andrew" w:date="2017-11-16T07:53:00Z">
        <w:r w:rsidRPr="005E185A" w:rsidDel="00787B6F">
          <w:rPr>
            <w:rFonts w:eastAsia="맑은 고딕" w:hint="eastAsia"/>
            <w:lang w:eastAsia="ko-KR"/>
          </w:rPr>
          <w:delText xml:space="preserve">The </w:delText>
        </w:r>
        <w:r w:rsidRPr="005E185A" w:rsidDel="00787B6F">
          <w:rPr>
            <w:rFonts w:eastAsia="맑은 고딕"/>
            <w:lang w:eastAsia="ko-KR"/>
          </w:rPr>
          <w:delText xml:space="preserve">operator at the </w:delText>
        </w:r>
        <w:r w:rsidRPr="005E185A" w:rsidDel="00787B6F">
          <w:rPr>
            <w:rFonts w:eastAsia="맑은 고딕" w:hint="eastAsia"/>
            <w:lang w:eastAsia="ko-KR"/>
          </w:rPr>
          <w:delText>train control cent</w:delText>
        </w:r>
        <w:r w:rsidRPr="005E185A" w:rsidDel="00787B6F">
          <w:rPr>
            <w:rFonts w:eastAsia="맑은 고딕"/>
            <w:lang w:eastAsia="ko-KR"/>
          </w:rPr>
          <w:delText>re</w:delText>
        </w:r>
        <w:r w:rsidRPr="005E185A" w:rsidDel="00787B6F">
          <w:rPr>
            <w:rFonts w:eastAsia="맑은 고딕" w:hint="eastAsia"/>
            <w:lang w:eastAsia="ko-KR"/>
          </w:rPr>
          <w:delText xml:space="preserve"> has a </w:delText>
        </w:r>
        <w:r w:rsidRPr="005E185A" w:rsidDel="00787B6F">
          <w:rPr>
            <w:rFonts w:eastAsia="맑은 고딕"/>
            <w:lang w:eastAsia="ko-KR"/>
          </w:rPr>
          <w:delText>Railway Emergency</w:delText>
        </w:r>
        <w:r w:rsidRPr="005E185A" w:rsidDel="00787B6F">
          <w:rPr>
            <w:rFonts w:eastAsia="맑은 고딕" w:hint="eastAsia"/>
            <w:lang w:eastAsia="ko-KR"/>
          </w:rPr>
          <w:delText xml:space="preserve"> </w:delText>
        </w:r>
        <w:r w:rsidRPr="005E185A" w:rsidDel="00787B6F">
          <w:rPr>
            <w:rFonts w:eastAsia="맑은 고딕"/>
            <w:lang w:eastAsia="ko-KR"/>
          </w:rPr>
          <w:delText>Call</w:delText>
        </w:r>
        <w:r w:rsidRPr="005E185A" w:rsidDel="00787B6F">
          <w:rPr>
            <w:rFonts w:eastAsia="맑은 고딕" w:hint="eastAsia"/>
            <w:lang w:eastAsia="ko-KR"/>
          </w:rPr>
          <w:delText xml:space="preserve"> to a train which is in operation with </w:delText>
        </w:r>
        <w:r w:rsidRPr="005E185A" w:rsidDel="00787B6F">
          <w:rPr>
            <w:rFonts w:eastAsia="맑은 고딕"/>
            <w:lang w:eastAsia="ko-KR"/>
          </w:rPr>
          <w:delText>500</w:delText>
        </w:r>
        <w:r w:rsidRPr="005E185A" w:rsidDel="00787B6F">
          <w:rPr>
            <w:rFonts w:eastAsia="맑은 고딕" w:hint="eastAsia"/>
            <w:lang w:eastAsia="ko-KR"/>
          </w:rPr>
          <w:delText>km/h speed</w:delText>
        </w:r>
        <w:r w:rsidRPr="005E185A" w:rsidDel="00787B6F">
          <w:rPr>
            <w:rFonts w:eastAsia="맑은 고딕"/>
            <w:lang w:eastAsia="ko-KR"/>
          </w:rPr>
          <w:delText xml:space="preserve"> via 3GPP network</w:delText>
        </w:r>
        <w:r w:rsidRPr="005E185A" w:rsidDel="00787B6F">
          <w:rPr>
            <w:rFonts w:eastAsia="맑은 고딕" w:hint="eastAsia"/>
            <w:lang w:eastAsia="ko-KR"/>
          </w:rPr>
          <w:delText>.</w:delText>
        </w:r>
      </w:del>
    </w:p>
    <w:p w:rsidR="009A2F04" w:rsidRPr="005E185A" w:rsidDel="00787B6F" w:rsidRDefault="009A2F04" w:rsidP="009A2F04">
      <w:pPr>
        <w:pStyle w:val="af1"/>
        <w:rPr>
          <w:del w:id="127" w:author="Andrew" w:date="2017-11-16T07:53:00Z"/>
          <w:rFonts w:eastAsia="맑은 고딕"/>
          <w:lang w:eastAsia="ko-KR"/>
        </w:rPr>
      </w:pPr>
      <w:del w:id="128" w:author="Andrew" w:date="2017-11-16T07:53:00Z">
        <w:r w:rsidRPr="005E185A" w:rsidDel="00787B6F">
          <w:rPr>
            <w:rFonts w:eastAsia="맑은 고딕"/>
            <w:lang w:eastAsia="ko-KR"/>
          </w:rPr>
          <w:delText>Using a trainborne UE, t</w:delText>
        </w:r>
        <w:r w:rsidRPr="005E185A" w:rsidDel="00787B6F">
          <w:rPr>
            <w:rFonts w:eastAsia="맑은 고딕" w:hint="eastAsia"/>
            <w:lang w:eastAsia="ko-KR"/>
          </w:rPr>
          <w:delText xml:space="preserve">he train driver </w:delText>
        </w:r>
        <w:r w:rsidRPr="005E185A" w:rsidDel="00787B6F">
          <w:rPr>
            <w:rFonts w:eastAsia="맑은 고딕"/>
            <w:lang w:eastAsia="ko-KR"/>
          </w:rPr>
          <w:delText>is discussing</w:delText>
        </w:r>
        <w:r w:rsidRPr="005E185A" w:rsidDel="00787B6F">
          <w:rPr>
            <w:rFonts w:eastAsia="맑은 고딕" w:hint="eastAsia"/>
            <w:lang w:eastAsia="ko-KR"/>
          </w:rPr>
          <w:delText xml:space="preserve"> </w:delText>
        </w:r>
        <w:r w:rsidRPr="005E185A" w:rsidDel="00787B6F">
          <w:rPr>
            <w:rFonts w:eastAsia="맑은 고딕"/>
            <w:lang w:eastAsia="ko-KR"/>
          </w:rPr>
          <w:delText>an issue on operation of the train with train crews by a video call via a proximity-based services such as ProSe.</w:delText>
        </w:r>
      </w:del>
    </w:p>
    <w:p w:rsidR="009A2F04" w:rsidRPr="005E185A" w:rsidDel="00787B6F" w:rsidRDefault="009A2F04" w:rsidP="009A2F04">
      <w:pPr>
        <w:pStyle w:val="3"/>
        <w:rPr>
          <w:del w:id="129" w:author="Andrew" w:date="2017-11-16T07:53:00Z"/>
        </w:rPr>
      </w:pPr>
      <w:bookmarkStart w:id="130" w:name="_Toc494465968"/>
      <w:del w:id="131" w:author="Andrew" w:date="2017-11-16T07:53:00Z">
        <w:r w:rsidDel="00787B6F">
          <w:delText>12.11</w:delText>
        </w:r>
        <w:r w:rsidRPr="005E185A" w:rsidDel="00787B6F">
          <w:delText>.3</w:delText>
        </w:r>
        <w:r w:rsidRPr="005E185A" w:rsidDel="00787B6F">
          <w:tab/>
          <w:delText>Service</w:delText>
        </w:r>
        <w:r w:rsidRPr="005E185A" w:rsidDel="00787B6F">
          <w:rPr>
            <w:rStyle w:val="URSapps3Char"/>
          </w:rPr>
          <w:delText xml:space="preserve"> </w:delText>
        </w:r>
        <w:r w:rsidRPr="005E185A" w:rsidDel="00787B6F">
          <w:delText>flows</w:delText>
        </w:r>
        <w:bookmarkEnd w:id="130"/>
      </w:del>
    </w:p>
    <w:p w:rsidR="009A2F04" w:rsidRPr="005E185A" w:rsidDel="00787B6F" w:rsidRDefault="009A2F04" w:rsidP="009A2F04">
      <w:pPr>
        <w:pStyle w:val="af1"/>
        <w:rPr>
          <w:del w:id="132" w:author="Andrew" w:date="2017-11-16T07:53:00Z"/>
          <w:rFonts w:eastAsia="맑은 고딕"/>
          <w:lang w:eastAsia="ko-KR"/>
        </w:rPr>
      </w:pPr>
      <w:del w:id="133" w:author="Andrew" w:date="2017-11-16T07:53:00Z">
        <w:r w:rsidRPr="005E185A" w:rsidDel="00787B6F">
          <w:rPr>
            <w:rFonts w:eastAsia="맑은 고딕" w:hint="eastAsia"/>
            <w:lang w:eastAsia="ko-KR"/>
          </w:rPr>
          <w:delText xml:space="preserve">The </w:delText>
        </w:r>
        <w:r w:rsidRPr="005E185A" w:rsidDel="00787B6F">
          <w:rPr>
            <w:rFonts w:eastAsia="맑은 고딕"/>
            <w:lang w:eastAsia="ko-KR"/>
          </w:rPr>
          <w:delText xml:space="preserve">operator at the </w:delText>
        </w:r>
        <w:r w:rsidRPr="005E185A" w:rsidDel="00787B6F">
          <w:rPr>
            <w:rFonts w:eastAsia="맑은 고딕" w:hint="eastAsia"/>
            <w:lang w:eastAsia="ko-KR"/>
          </w:rPr>
          <w:delText xml:space="preserve">train </w:delText>
        </w:r>
        <w:r w:rsidRPr="005E185A" w:rsidDel="00787B6F">
          <w:rPr>
            <w:rFonts w:eastAsia="맑은 고딕"/>
            <w:lang w:eastAsia="ko-KR"/>
          </w:rPr>
          <w:delText>control</w:delText>
        </w:r>
        <w:r w:rsidRPr="005E185A" w:rsidDel="00787B6F">
          <w:rPr>
            <w:rFonts w:eastAsia="맑은 고딕" w:hint="eastAsia"/>
            <w:lang w:eastAsia="ko-KR"/>
          </w:rPr>
          <w:delText xml:space="preserve"> </w:delText>
        </w:r>
        <w:r w:rsidRPr="005E185A" w:rsidDel="00787B6F">
          <w:rPr>
            <w:rFonts w:eastAsia="맑은 고딕"/>
            <w:lang w:eastAsia="ko-KR"/>
          </w:rPr>
          <w:delText xml:space="preserve">centre calls the train driver to give an emergency information including broadband video via the 3GPP network of </w:delText>
        </w:r>
        <w:r w:rsidDel="00787B6F">
          <w:rPr>
            <w:rFonts w:eastAsia="맑은 고딕"/>
            <w:lang w:eastAsia="ko-KR"/>
          </w:rPr>
          <w:delText>FRMCS System</w:delText>
        </w:r>
        <w:r w:rsidRPr="005E185A" w:rsidDel="00787B6F">
          <w:rPr>
            <w:rFonts w:eastAsia="맑은 고딕"/>
            <w:lang w:eastAsia="ko-KR"/>
          </w:rPr>
          <w:delText>.</w:delText>
        </w:r>
      </w:del>
    </w:p>
    <w:p w:rsidR="009A2F04" w:rsidRPr="005E185A" w:rsidDel="00787B6F" w:rsidRDefault="009A2F04" w:rsidP="009A2F04">
      <w:pPr>
        <w:pStyle w:val="af1"/>
        <w:rPr>
          <w:del w:id="134" w:author="Andrew" w:date="2017-11-16T07:53:00Z"/>
          <w:rFonts w:eastAsia="맑은 고딕"/>
          <w:lang w:eastAsia="ko-KR"/>
        </w:rPr>
      </w:pPr>
      <w:del w:id="135" w:author="Andrew" w:date="2017-11-16T07:53:00Z">
        <w:r w:rsidRPr="005E185A" w:rsidDel="00787B6F">
          <w:rPr>
            <w:rFonts w:eastAsia="맑은 고딕"/>
            <w:lang w:eastAsia="ko-KR"/>
          </w:rPr>
          <w:delText xml:space="preserve">The </w:delText>
        </w:r>
        <w:r w:rsidDel="00787B6F">
          <w:rPr>
            <w:rFonts w:eastAsia="맑은 고딕"/>
            <w:lang w:eastAsia="ko-KR"/>
          </w:rPr>
          <w:delText>FRMCS System</w:delText>
        </w:r>
        <w:r w:rsidRPr="005E185A" w:rsidDel="00787B6F">
          <w:rPr>
            <w:rFonts w:eastAsia="맑은 고딕"/>
            <w:lang w:eastAsia="ko-KR"/>
          </w:rPr>
          <w:delText xml:space="preserve"> indicates the train driver is currently having a video call which has a normal priority with train crews.</w:delText>
        </w:r>
      </w:del>
    </w:p>
    <w:p w:rsidR="009A2F04" w:rsidRPr="005E185A" w:rsidDel="00787B6F" w:rsidRDefault="009A2F04" w:rsidP="009A2F04">
      <w:pPr>
        <w:pStyle w:val="af1"/>
        <w:rPr>
          <w:del w:id="136" w:author="Andrew" w:date="2017-11-16T07:53:00Z"/>
          <w:rFonts w:eastAsia="맑은 고딕"/>
          <w:lang w:eastAsia="ko-KR"/>
        </w:rPr>
      </w:pPr>
      <w:del w:id="137" w:author="Andrew" w:date="2017-11-16T07:53:00Z">
        <w:r w:rsidRPr="005E185A" w:rsidDel="00787B6F">
          <w:rPr>
            <w:rFonts w:eastAsia="맑은 고딕"/>
            <w:lang w:eastAsia="ko-KR"/>
          </w:rPr>
          <w:delText xml:space="preserve">The </w:delText>
        </w:r>
        <w:r w:rsidDel="00787B6F">
          <w:rPr>
            <w:rFonts w:eastAsia="맑은 고딕"/>
            <w:lang w:eastAsia="ko-KR"/>
          </w:rPr>
          <w:delText>FRMCS System</w:delText>
        </w:r>
        <w:r w:rsidRPr="005E185A" w:rsidDel="00787B6F">
          <w:rPr>
            <w:rFonts w:eastAsia="맑은 고딕"/>
            <w:lang w:eastAsia="ko-KR"/>
          </w:rPr>
          <w:delText xml:space="preserve"> compares the priority of the Railway Emergency</w:delText>
        </w:r>
        <w:r w:rsidRPr="005E185A" w:rsidDel="00787B6F">
          <w:rPr>
            <w:rFonts w:eastAsia="맑은 고딕" w:hint="eastAsia"/>
            <w:lang w:eastAsia="ko-KR"/>
          </w:rPr>
          <w:delText xml:space="preserve"> </w:delText>
        </w:r>
        <w:r w:rsidRPr="005E185A" w:rsidDel="00787B6F">
          <w:rPr>
            <w:rFonts w:eastAsia="맑은 고딕"/>
            <w:lang w:eastAsia="ko-KR"/>
          </w:rPr>
          <w:delText>Call and the ongoing call.</w:delText>
        </w:r>
      </w:del>
    </w:p>
    <w:p w:rsidR="009A2F04" w:rsidRPr="005E185A" w:rsidDel="00787B6F" w:rsidRDefault="009A2F04" w:rsidP="009A2F04">
      <w:pPr>
        <w:pStyle w:val="af1"/>
        <w:rPr>
          <w:del w:id="138" w:author="Andrew" w:date="2017-11-16T07:53:00Z"/>
          <w:rFonts w:eastAsia="맑은 고딕"/>
          <w:lang w:eastAsia="ko-KR"/>
        </w:rPr>
      </w:pPr>
      <w:del w:id="139" w:author="Andrew" w:date="2017-11-16T07:53:00Z">
        <w:r w:rsidRPr="005E185A" w:rsidDel="00787B6F">
          <w:rPr>
            <w:rFonts w:eastAsia="맑은 고딕"/>
            <w:lang w:eastAsia="ko-KR"/>
          </w:rPr>
          <w:delText xml:space="preserve">Due to the higher priority of the Railway Emergency Call, the </w:delText>
        </w:r>
        <w:r w:rsidDel="00787B6F">
          <w:rPr>
            <w:rFonts w:eastAsia="맑은 고딕"/>
            <w:lang w:eastAsia="ko-KR"/>
          </w:rPr>
          <w:delText>FRMCS System</w:delText>
        </w:r>
        <w:r w:rsidRPr="005E185A" w:rsidDel="00787B6F">
          <w:rPr>
            <w:rFonts w:eastAsia="맑은 고딕"/>
            <w:lang w:eastAsia="ko-KR"/>
          </w:rPr>
          <w:delText xml:space="preserve"> puts the ongoing call on hold and the participants receive a notification.</w:delText>
        </w:r>
      </w:del>
    </w:p>
    <w:p w:rsidR="009A2F04" w:rsidRPr="005E185A" w:rsidDel="00787B6F" w:rsidRDefault="009A2F04" w:rsidP="009A2F04">
      <w:pPr>
        <w:pStyle w:val="af1"/>
        <w:rPr>
          <w:del w:id="140" w:author="Andrew" w:date="2017-11-16T07:53:00Z"/>
          <w:rFonts w:eastAsia="맑은 고딕"/>
          <w:lang w:eastAsia="ko-KR"/>
        </w:rPr>
      </w:pPr>
      <w:del w:id="141" w:author="Andrew" w:date="2017-11-16T07:53:00Z">
        <w:r w:rsidRPr="005E185A" w:rsidDel="00787B6F">
          <w:rPr>
            <w:rFonts w:eastAsia="맑은 고딕"/>
            <w:lang w:eastAsia="ko-KR"/>
          </w:rPr>
          <w:delText xml:space="preserve">Within 300ms, the train driver is connected to the railway emergency call. </w:delText>
        </w:r>
      </w:del>
    </w:p>
    <w:p w:rsidR="009A2F04" w:rsidRPr="005E185A" w:rsidDel="00787B6F" w:rsidRDefault="009A2F04" w:rsidP="009A2F04">
      <w:pPr>
        <w:pStyle w:val="af1"/>
        <w:rPr>
          <w:del w:id="142" w:author="Andrew" w:date="2017-11-16T07:53:00Z"/>
          <w:rFonts w:eastAsia="맑은 고딕"/>
          <w:lang w:eastAsia="ko-KR"/>
        </w:rPr>
      </w:pPr>
      <w:del w:id="143" w:author="Andrew" w:date="2017-11-16T07:53:00Z">
        <w:r w:rsidRPr="005E185A" w:rsidDel="00787B6F">
          <w:rPr>
            <w:rFonts w:eastAsia="맑은 고딕"/>
            <w:lang w:eastAsia="ko-KR"/>
          </w:rPr>
          <w:delText>During the Railway Emergency Call, the train driver watches the broadband video as a supplement material to understand the emergency situation easier.</w:delText>
        </w:r>
      </w:del>
    </w:p>
    <w:p w:rsidR="009A2F04" w:rsidRPr="005E185A" w:rsidDel="00787B6F" w:rsidRDefault="009A2F04" w:rsidP="009A2F04">
      <w:pPr>
        <w:pStyle w:val="af1"/>
        <w:rPr>
          <w:del w:id="144" w:author="Andrew" w:date="2017-11-16T07:53:00Z"/>
          <w:rFonts w:eastAsia="맑은 고딕"/>
          <w:lang w:eastAsia="ko-KR"/>
        </w:rPr>
      </w:pPr>
      <w:del w:id="145" w:author="Andrew" w:date="2017-11-16T07:53:00Z">
        <w:r w:rsidRPr="005E185A" w:rsidDel="00787B6F">
          <w:rPr>
            <w:rFonts w:eastAsia="맑은 고딕"/>
            <w:lang w:eastAsia="ko-KR"/>
          </w:rPr>
          <w:delText>The train driver recognizes the emergency situation and does some proper works.</w:delText>
        </w:r>
      </w:del>
    </w:p>
    <w:p w:rsidR="009A2F04" w:rsidRPr="005E185A" w:rsidDel="00787B6F" w:rsidRDefault="009A2F04" w:rsidP="009A2F04">
      <w:pPr>
        <w:pStyle w:val="3"/>
        <w:rPr>
          <w:del w:id="146" w:author="Andrew" w:date="2017-11-16T07:53:00Z"/>
        </w:rPr>
      </w:pPr>
      <w:bookmarkStart w:id="147" w:name="_Toc494465969"/>
      <w:del w:id="148" w:author="Andrew" w:date="2017-11-16T07:53:00Z">
        <w:r w:rsidDel="00787B6F">
          <w:lastRenderedPageBreak/>
          <w:delText>12.11</w:delText>
        </w:r>
        <w:r w:rsidRPr="005E185A" w:rsidDel="00787B6F">
          <w:delText>.4</w:delText>
        </w:r>
        <w:r w:rsidRPr="005E185A" w:rsidDel="00787B6F">
          <w:tab/>
          <w:delText>Post-conditions</w:delText>
        </w:r>
        <w:bookmarkEnd w:id="147"/>
      </w:del>
    </w:p>
    <w:p w:rsidR="009A2F04" w:rsidRPr="005E185A" w:rsidDel="00787B6F" w:rsidRDefault="009A2F04" w:rsidP="009A2F04">
      <w:pPr>
        <w:pStyle w:val="af1"/>
        <w:rPr>
          <w:del w:id="149" w:author="Andrew" w:date="2017-11-16T07:53:00Z"/>
          <w:rFonts w:eastAsia="맑은 고딕"/>
          <w:lang w:eastAsia="ko-KR"/>
        </w:rPr>
      </w:pPr>
      <w:del w:id="150" w:author="Andrew" w:date="2017-11-16T07:53:00Z">
        <w:r w:rsidRPr="005E185A" w:rsidDel="00787B6F">
          <w:rPr>
            <w:rFonts w:eastAsia="맑은 고딕"/>
            <w:lang w:eastAsia="ko-KR"/>
          </w:rPr>
          <w:delText>After the Railway Emergency Call is ended, the hold call is resumed.</w:delText>
        </w:r>
      </w:del>
    </w:p>
    <w:p w:rsidR="009A2F04" w:rsidRPr="005E185A" w:rsidDel="00787B6F" w:rsidRDefault="009A2F04" w:rsidP="009A2F04">
      <w:pPr>
        <w:pStyle w:val="3"/>
        <w:rPr>
          <w:del w:id="151" w:author="Andrew" w:date="2017-11-16T07:53:00Z"/>
        </w:rPr>
      </w:pPr>
      <w:bookmarkStart w:id="152" w:name="_Toc494465970"/>
      <w:del w:id="153" w:author="Andrew" w:date="2017-11-16T07:53:00Z">
        <w:r w:rsidDel="00787B6F">
          <w:delText>12.11</w:delText>
        </w:r>
        <w:r w:rsidRPr="005E185A" w:rsidDel="00787B6F">
          <w:delText>.5</w:delText>
        </w:r>
        <w:r w:rsidRPr="005E185A" w:rsidDel="00787B6F">
          <w:tab/>
          <w:delText>Potential requirements and gap analysis</w:delText>
        </w:r>
        <w:bookmarkEnd w:id="152"/>
      </w:del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8"/>
        <w:gridCol w:w="2657"/>
        <w:gridCol w:w="1455"/>
        <w:gridCol w:w="1273"/>
        <w:gridCol w:w="2692"/>
      </w:tblGrid>
      <w:tr w:rsidR="009A2F04" w:rsidRPr="005E185A" w:rsidDel="00787B6F" w:rsidTr="00091B0F">
        <w:trPr>
          <w:trHeight w:val="567"/>
          <w:del w:id="154" w:author="Andrew" w:date="2017-11-16T07:53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F04" w:rsidRPr="005E185A" w:rsidDel="00787B6F" w:rsidRDefault="009A2F04" w:rsidP="00091B0F">
            <w:pPr>
              <w:pStyle w:val="TAH"/>
              <w:rPr>
                <w:del w:id="155" w:author="Andrew" w:date="2017-11-16T07:53:00Z"/>
                <w:sz w:val="20"/>
              </w:rPr>
            </w:pPr>
            <w:del w:id="156" w:author="Andrew" w:date="2017-11-16T07:53:00Z">
              <w:r w:rsidRPr="005E185A" w:rsidDel="00787B6F">
                <w:delText>Reference Number</w:delText>
              </w:r>
            </w:del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F04" w:rsidRPr="001C4DC7" w:rsidDel="00787B6F" w:rsidRDefault="009A2F04" w:rsidP="00091B0F">
            <w:pPr>
              <w:pStyle w:val="TAH"/>
              <w:rPr>
                <w:del w:id="157" w:author="Andrew" w:date="2017-11-16T07:53:00Z"/>
              </w:rPr>
            </w:pPr>
            <w:del w:id="158" w:author="Andrew" w:date="2017-11-16T07:53:00Z">
              <w:r w:rsidRPr="001C4DC7" w:rsidDel="00787B6F">
                <w:delText>Requirement text</w:delText>
              </w:r>
            </w:del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F04" w:rsidRPr="008B469F" w:rsidDel="00787B6F" w:rsidRDefault="009A2F04" w:rsidP="00091B0F">
            <w:pPr>
              <w:pStyle w:val="TAH"/>
              <w:rPr>
                <w:del w:id="159" w:author="Andrew" w:date="2017-11-16T07:53:00Z"/>
              </w:rPr>
            </w:pPr>
            <w:del w:id="160" w:author="Andrew" w:date="2017-11-16T07:53:00Z">
              <w:r w:rsidRPr="008B469F" w:rsidDel="00787B6F">
                <w:delText>Application / Transport</w:delText>
              </w:r>
            </w:del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F04" w:rsidRPr="00882868" w:rsidDel="00787B6F" w:rsidRDefault="009A2F04" w:rsidP="00091B0F">
            <w:pPr>
              <w:pStyle w:val="TAH"/>
              <w:rPr>
                <w:del w:id="161" w:author="Andrew" w:date="2017-11-16T07:53:00Z"/>
              </w:rPr>
            </w:pPr>
            <w:del w:id="162" w:author="Andrew" w:date="2017-11-16T07:53:00Z">
              <w:r w:rsidRPr="00882868" w:rsidDel="00787B6F">
                <w:delText>SA1 spec covering</w:delText>
              </w:r>
            </w:del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F04" w:rsidRPr="00882868" w:rsidDel="00787B6F" w:rsidRDefault="009A2F04" w:rsidP="00091B0F">
            <w:pPr>
              <w:pStyle w:val="TAH"/>
              <w:rPr>
                <w:del w:id="163" w:author="Andrew" w:date="2017-11-16T07:53:00Z"/>
              </w:rPr>
            </w:pPr>
            <w:del w:id="164" w:author="Andrew" w:date="2017-11-16T07:53:00Z">
              <w:r w:rsidRPr="00882868" w:rsidDel="00787B6F">
                <w:delText>Comments</w:delText>
              </w:r>
            </w:del>
          </w:p>
        </w:tc>
      </w:tr>
      <w:tr w:rsidR="009A2F04" w:rsidRPr="005E185A" w:rsidDel="00787B6F" w:rsidTr="00091B0F">
        <w:trPr>
          <w:trHeight w:val="169"/>
          <w:del w:id="165" w:author="Andrew" w:date="2017-11-16T07:53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F04" w:rsidRPr="005E185A" w:rsidDel="00787B6F" w:rsidRDefault="009A2F04" w:rsidP="00091B0F">
            <w:pPr>
              <w:pStyle w:val="TAL"/>
              <w:rPr>
                <w:del w:id="166" w:author="Andrew" w:date="2017-11-16T07:53:00Z"/>
              </w:rPr>
            </w:pPr>
            <w:del w:id="167" w:author="Andrew" w:date="2017-11-16T07:53:00Z">
              <w:r w:rsidRPr="005E185A" w:rsidDel="00787B6F">
                <w:delText>[R-</w:delText>
              </w:r>
              <w:r w:rsidDel="00787B6F">
                <w:delText>12.11</w:delText>
              </w:r>
              <w:r w:rsidRPr="005E185A" w:rsidDel="00787B6F">
                <w:delText>.5-001]</w:delText>
              </w:r>
            </w:del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F04" w:rsidRPr="005E185A" w:rsidDel="00787B6F" w:rsidRDefault="009A2F04" w:rsidP="00091B0F">
            <w:pPr>
              <w:pStyle w:val="TAL"/>
              <w:rPr>
                <w:del w:id="168" w:author="Andrew" w:date="2017-11-16T07:53:00Z"/>
              </w:rPr>
            </w:pPr>
            <w:del w:id="169" w:author="Andrew" w:date="2017-11-16T07:53:00Z">
              <w:r w:rsidRPr="005E185A" w:rsidDel="00787B6F">
                <w:delText xml:space="preserve">The </w:delText>
              </w:r>
              <w:r w:rsidDel="00787B6F">
                <w:delText>FRMCS System</w:delText>
              </w:r>
              <w:r w:rsidRPr="005E185A" w:rsidDel="00787B6F">
                <w:delText xml:space="preserve"> shall be able to define the priority level of Railway Emergency Call.</w:delText>
              </w:r>
            </w:del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F04" w:rsidRPr="005E185A" w:rsidDel="00787B6F" w:rsidRDefault="009A2F04" w:rsidP="00091B0F">
            <w:pPr>
              <w:pStyle w:val="TAL"/>
              <w:rPr>
                <w:del w:id="170" w:author="Andrew" w:date="2017-11-16T07:53:00Z"/>
              </w:rPr>
            </w:pPr>
            <w:del w:id="171" w:author="Andrew" w:date="2017-11-16T07:53:00Z">
              <w:r w:rsidRPr="005E185A" w:rsidDel="00787B6F">
                <w:delText>A</w:delText>
              </w:r>
            </w:del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F04" w:rsidRPr="005E185A" w:rsidDel="00787B6F" w:rsidRDefault="009A2F04" w:rsidP="00091B0F">
            <w:pPr>
              <w:pStyle w:val="TAL"/>
              <w:rPr>
                <w:del w:id="172" w:author="Andrew" w:date="2017-11-16T07:53:00Z"/>
                <w:rFonts w:eastAsia="맑은 고딕"/>
                <w:lang w:eastAsia="ko-KR"/>
              </w:rPr>
            </w:pPr>
            <w:del w:id="173" w:author="Andrew" w:date="2017-11-16T07:53:00Z">
              <w:r w:rsidRPr="005E185A" w:rsidDel="00787B6F">
                <w:rPr>
                  <w:rFonts w:eastAsia="맑은 고딕"/>
                  <w:lang w:eastAsia="ko-KR"/>
                </w:rPr>
                <w:delText>X</w:delText>
              </w:r>
            </w:del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F04" w:rsidRPr="005E185A" w:rsidDel="00787B6F" w:rsidRDefault="009A2F04" w:rsidP="00091B0F">
            <w:pPr>
              <w:pStyle w:val="TAL"/>
              <w:rPr>
                <w:del w:id="174" w:author="Andrew" w:date="2017-11-16T07:53:00Z"/>
              </w:rPr>
            </w:pPr>
            <w:del w:id="175" w:author="Andrew" w:date="2017-11-16T07:53:00Z">
              <w:r w:rsidRPr="005E185A" w:rsidDel="00787B6F">
                <w:delText xml:space="preserve">[This requirement is </w:delText>
              </w:r>
              <w:r w:rsidRPr="005E185A" w:rsidDel="00787B6F">
                <w:rPr>
                  <w:u w:val="single"/>
                </w:rPr>
                <w:delText>covered</w:delText>
              </w:r>
              <w:r w:rsidRPr="005E185A" w:rsidDel="00787B6F">
                <w:delText xml:space="preserve"> by MCCoRe requirements]</w:delText>
              </w:r>
            </w:del>
          </w:p>
        </w:tc>
      </w:tr>
      <w:tr w:rsidR="009A2F04" w:rsidRPr="005E185A" w:rsidDel="00787B6F" w:rsidTr="00091B0F">
        <w:trPr>
          <w:trHeight w:val="169"/>
          <w:del w:id="176" w:author="Andrew" w:date="2017-11-16T07:53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F04" w:rsidRPr="005E185A" w:rsidDel="00787B6F" w:rsidRDefault="009A2F04" w:rsidP="00091B0F">
            <w:pPr>
              <w:pStyle w:val="TAL"/>
              <w:rPr>
                <w:del w:id="177" w:author="Andrew" w:date="2017-11-16T07:53:00Z"/>
              </w:rPr>
            </w:pPr>
            <w:del w:id="178" w:author="Andrew" w:date="2017-11-16T07:53:00Z">
              <w:r w:rsidRPr="005E185A" w:rsidDel="00787B6F">
                <w:delText>[R-</w:delText>
              </w:r>
              <w:r w:rsidDel="00787B6F">
                <w:delText>12.11</w:delText>
              </w:r>
              <w:r w:rsidRPr="005E185A" w:rsidDel="00787B6F">
                <w:delText>.5-002]</w:delText>
              </w:r>
            </w:del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F04" w:rsidRPr="005E185A" w:rsidDel="00787B6F" w:rsidRDefault="009A2F04" w:rsidP="00091B0F">
            <w:pPr>
              <w:pStyle w:val="TAL"/>
              <w:rPr>
                <w:del w:id="179" w:author="Andrew" w:date="2017-11-16T07:53:00Z"/>
              </w:rPr>
            </w:pPr>
            <w:del w:id="180" w:author="Andrew" w:date="2017-11-16T07:53:00Z">
              <w:r w:rsidRPr="005E185A" w:rsidDel="00787B6F">
                <w:delText xml:space="preserve">The </w:delText>
              </w:r>
              <w:r w:rsidDel="00787B6F">
                <w:delText>FRMCS System</w:delText>
              </w:r>
              <w:r w:rsidRPr="005E185A" w:rsidDel="00787B6F">
                <w:delText xml:space="preserve"> shall be able to handle the priority level of Railway Emergency Call.</w:delText>
              </w:r>
            </w:del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F04" w:rsidRPr="005E185A" w:rsidDel="00787B6F" w:rsidRDefault="009A2F04" w:rsidP="00091B0F">
            <w:pPr>
              <w:pStyle w:val="TAL"/>
              <w:rPr>
                <w:del w:id="181" w:author="Andrew" w:date="2017-11-16T07:53:00Z"/>
                <w:rFonts w:eastAsia="맑은 고딕"/>
                <w:lang w:eastAsia="ko-KR"/>
              </w:rPr>
            </w:pPr>
            <w:del w:id="182" w:author="Andrew" w:date="2017-11-16T07:53:00Z">
              <w:r w:rsidRPr="005E185A" w:rsidDel="00787B6F">
                <w:rPr>
                  <w:rFonts w:eastAsia="맑은 고딕" w:hint="eastAsia"/>
                  <w:lang w:eastAsia="ko-KR"/>
                </w:rPr>
                <w:delText>A</w:delText>
              </w:r>
            </w:del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F04" w:rsidRPr="005E185A" w:rsidDel="00787B6F" w:rsidRDefault="009A2F04" w:rsidP="00091B0F">
            <w:pPr>
              <w:pStyle w:val="TAL"/>
              <w:rPr>
                <w:del w:id="183" w:author="Andrew" w:date="2017-11-16T07:53:00Z"/>
                <w:rFonts w:eastAsia="맑은 고딕"/>
                <w:lang w:eastAsia="ko-KR"/>
              </w:rPr>
            </w:pPr>
            <w:del w:id="184" w:author="Andrew" w:date="2017-11-16T07:53:00Z">
              <w:r w:rsidRPr="005E185A" w:rsidDel="00787B6F">
                <w:rPr>
                  <w:rFonts w:eastAsia="맑은 고딕"/>
                  <w:lang w:eastAsia="ko-KR"/>
                </w:rPr>
                <w:delText>X</w:delText>
              </w:r>
            </w:del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F04" w:rsidRPr="005E185A" w:rsidDel="00787B6F" w:rsidRDefault="009A2F04" w:rsidP="00091B0F">
            <w:pPr>
              <w:pStyle w:val="TAL"/>
              <w:rPr>
                <w:del w:id="185" w:author="Andrew" w:date="2017-11-16T07:53:00Z"/>
              </w:rPr>
            </w:pPr>
            <w:del w:id="186" w:author="Andrew" w:date="2017-11-16T07:53:00Z">
              <w:r w:rsidRPr="005E185A" w:rsidDel="00787B6F">
                <w:delText xml:space="preserve">[This requirement is </w:delText>
              </w:r>
              <w:r w:rsidRPr="005E185A" w:rsidDel="00787B6F">
                <w:rPr>
                  <w:u w:val="single"/>
                </w:rPr>
                <w:delText>partly covered</w:delText>
              </w:r>
              <w:r w:rsidRPr="005E185A" w:rsidDel="00787B6F">
                <w:delText xml:space="preserve"> by MCCoRe requirements. The levels of call priority of FRMCS need to be defined.]</w:delText>
              </w:r>
            </w:del>
          </w:p>
        </w:tc>
      </w:tr>
      <w:tr w:rsidR="009A2F04" w:rsidRPr="005E185A" w:rsidDel="00787B6F" w:rsidTr="00091B0F">
        <w:trPr>
          <w:trHeight w:val="169"/>
          <w:del w:id="187" w:author="Andrew" w:date="2017-11-16T07:53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F04" w:rsidRPr="005E185A" w:rsidDel="00787B6F" w:rsidRDefault="009A2F04" w:rsidP="00091B0F">
            <w:pPr>
              <w:pStyle w:val="TAL"/>
              <w:rPr>
                <w:del w:id="188" w:author="Andrew" w:date="2017-11-16T07:53:00Z"/>
              </w:rPr>
            </w:pPr>
            <w:del w:id="189" w:author="Andrew" w:date="2017-11-16T07:53:00Z">
              <w:r w:rsidRPr="005E185A" w:rsidDel="00787B6F">
                <w:delText>[R-</w:delText>
              </w:r>
              <w:r w:rsidDel="00787B6F">
                <w:delText>12.11</w:delText>
              </w:r>
              <w:r w:rsidRPr="005E185A" w:rsidDel="00787B6F">
                <w:delText>.5-003]</w:delText>
              </w:r>
            </w:del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F04" w:rsidRPr="005E185A" w:rsidDel="00787B6F" w:rsidRDefault="009A2F04" w:rsidP="00091B0F">
            <w:pPr>
              <w:pStyle w:val="TAL"/>
              <w:rPr>
                <w:del w:id="190" w:author="Andrew" w:date="2017-11-16T07:53:00Z"/>
              </w:rPr>
            </w:pPr>
            <w:del w:id="191" w:author="Andrew" w:date="2017-11-16T07:53:00Z">
              <w:r w:rsidRPr="005E185A" w:rsidDel="00787B6F">
                <w:delText xml:space="preserve">The </w:delText>
              </w:r>
              <w:r w:rsidDel="00787B6F">
                <w:delText>FRMCS System</w:delText>
              </w:r>
              <w:r w:rsidRPr="005E185A" w:rsidDel="00787B6F">
                <w:delText xml:space="preserve"> shall support</w:delText>
              </w:r>
              <w:r w:rsidDel="00787B6F">
                <w:delText xml:space="preserve"> </w:delText>
              </w:r>
              <w:r w:rsidRPr="005E185A" w:rsidDel="00787B6F">
                <w:delText>switching between on-network service and off-network service.</w:delText>
              </w:r>
            </w:del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F04" w:rsidRPr="005E185A" w:rsidDel="00787B6F" w:rsidRDefault="009A2F04" w:rsidP="00091B0F">
            <w:pPr>
              <w:pStyle w:val="TAL"/>
              <w:rPr>
                <w:del w:id="192" w:author="Andrew" w:date="2017-11-16T07:53:00Z"/>
                <w:rFonts w:eastAsia="맑은 고딕"/>
                <w:lang w:eastAsia="ko-KR"/>
              </w:rPr>
            </w:pPr>
            <w:del w:id="193" w:author="Andrew" w:date="2017-11-16T07:53:00Z">
              <w:r w:rsidRPr="005E185A" w:rsidDel="00787B6F">
                <w:rPr>
                  <w:rFonts w:eastAsia="맑은 고딕" w:hint="eastAsia"/>
                  <w:lang w:eastAsia="ko-KR"/>
                </w:rPr>
                <w:delText>A</w:delText>
              </w:r>
            </w:del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F04" w:rsidRPr="005E185A" w:rsidDel="00787B6F" w:rsidRDefault="009A2F04" w:rsidP="00091B0F">
            <w:pPr>
              <w:pStyle w:val="TAL"/>
              <w:rPr>
                <w:del w:id="194" w:author="Andrew" w:date="2017-11-16T07:53:00Z"/>
                <w:rFonts w:eastAsia="맑은 고딕"/>
                <w:lang w:eastAsia="ko-KR"/>
              </w:rPr>
            </w:pPr>
            <w:del w:id="195" w:author="Andrew" w:date="2017-11-16T07:53:00Z">
              <w:r w:rsidRPr="005E185A" w:rsidDel="00787B6F">
                <w:rPr>
                  <w:rFonts w:eastAsia="맑은 고딕"/>
                  <w:lang w:eastAsia="ko-KR"/>
                </w:rPr>
                <w:delText>X</w:delText>
              </w:r>
            </w:del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F04" w:rsidRPr="005E185A" w:rsidDel="00787B6F" w:rsidRDefault="009A2F04" w:rsidP="00091B0F">
            <w:pPr>
              <w:pStyle w:val="TAL"/>
              <w:rPr>
                <w:del w:id="196" w:author="Andrew" w:date="2017-11-16T07:53:00Z"/>
              </w:rPr>
            </w:pPr>
            <w:del w:id="197" w:author="Andrew" w:date="2017-11-16T07:53:00Z">
              <w:r w:rsidRPr="005E185A" w:rsidDel="00787B6F">
                <w:delText xml:space="preserve">[This requirement is </w:delText>
              </w:r>
              <w:r w:rsidRPr="005E185A" w:rsidDel="00787B6F">
                <w:rPr>
                  <w:u w:val="single"/>
                </w:rPr>
                <w:delText>partly covered</w:delText>
              </w:r>
              <w:r w:rsidRPr="005E185A" w:rsidDel="00787B6F">
                <w:delText xml:space="preserve"> by ProSe and MCCoRe.</w:delText>
              </w:r>
            </w:del>
          </w:p>
          <w:p w:rsidR="009A2F04" w:rsidRPr="005E185A" w:rsidDel="00787B6F" w:rsidRDefault="009A2F04" w:rsidP="00091B0F">
            <w:pPr>
              <w:pStyle w:val="TAL"/>
              <w:rPr>
                <w:del w:id="198" w:author="Andrew" w:date="2017-11-16T07:53:00Z"/>
              </w:rPr>
            </w:pPr>
            <w:del w:id="199" w:author="Andrew" w:date="2017-11-16T07:53:00Z">
              <w:r w:rsidRPr="005E185A" w:rsidDel="00787B6F">
                <w:rPr>
                  <w:rFonts w:ascii="바탕체" w:eastAsia="바탕체" w:hAnsi="바탕체" w:cs="바탕체" w:hint="eastAsia"/>
                  <w:lang w:eastAsia="ko-KR"/>
                </w:rPr>
                <w:delText xml:space="preserve">e.g. </w:delText>
              </w:r>
              <w:r w:rsidRPr="005E185A" w:rsidDel="00787B6F">
                <w:delText>ProSe direct one-to-many to LTE video call]</w:delText>
              </w:r>
            </w:del>
          </w:p>
        </w:tc>
      </w:tr>
      <w:tr w:rsidR="009A2F04" w:rsidRPr="005E185A" w:rsidDel="00787B6F" w:rsidTr="00091B0F">
        <w:trPr>
          <w:trHeight w:val="169"/>
          <w:del w:id="200" w:author="Andrew" w:date="2017-11-16T07:53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F04" w:rsidRPr="005E185A" w:rsidDel="00787B6F" w:rsidRDefault="009A2F04" w:rsidP="00091B0F">
            <w:pPr>
              <w:pStyle w:val="TAL"/>
              <w:rPr>
                <w:del w:id="201" w:author="Andrew" w:date="2017-11-16T07:53:00Z"/>
              </w:rPr>
            </w:pPr>
            <w:del w:id="202" w:author="Andrew" w:date="2017-11-16T07:53:00Z">
              <w:r w:rsidRPr="005E185A" w:rsidDel="00787B6F">
                <w:delText>[R-</w:delText>
              </w:r>
              <w:r w:rsidDel="00787B6F">
                <w:delText>12.11</w:delText>
              </w:r>
              <w:r w:rsidRPr="005E185A" w:rsidDel="00787B6F">
                <w:delText>.5-004]</w:delText>
              </w:r>
            </w:del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F04" w:rsidRPr="005E185A" w:rsidDel="00787B6F" w:rsidRDefault="009A2F04" w:rsidP="00091B0F">
            <w:pPr>
              <w:pStyle w:val="TAL"/>
              <w:rPr>
                <w:del w:id="203" w:author="Andrew" w:date="2017-11-16T07:53:00Z"/>
              </w:rPr>
            </w:pPr>
            <w:del w:id="204" w:author="Andrew" w:date="2017-11-16T07:53:00Z">
              <w:r w:rsidRPr="005E185A" w:rsidDel="00787B6F">
                <w:delText>The FRCMS system shall handle a priority call less than 300ms of call setup time in the environment of train speed up to 500km/h.</w:delText>
              </w:r>
            </w:del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F04" w:rsidRPr="005E185A" w:rsidDel="00787B6F" w:rsidRDefault="009A2F04" w:rsidP="00091B0F">
            <w:pPr>
              <w:pStyle w:val="TAL"/>
              <w:rPr>
                <w:del w:id="205" w:author="Andrew" w:date="2017-11-16T07:53:00Z"/>
                <w:rFonts w:eastAsia="맑은 고딕"/>
                <w:lang w:eastAsia="ko-KR"/>
              </w:rPr>
            </w:pPr>
            <w:del w:id="206" w:author="Andrew" w:date="2017-11-16T07:53:00Z">
              <w:r w:rsidRPr="005E185A" w:rsidDel="00787B6F">
                <w:rPr>
                  <w:rFonts w:eastAsia="맑은 고딕" w:hint="eastAsia"/>
                  <w:lang w:eastAsia="ko-KR"/>
                </w:rPr>
                <w:delText>A</w:delText>
              </w:r>
            </w:del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F04" w:rsidRPr="005E185A" w:rsidDel="00787B6F" w:rsidRDefault="009A2F04" w:rsidP="00091B0F">
            <w:pPr>
              <w:pStyle w:val="TAL"/>
              <w:rPr>
                <w:del w:id="207" w:author="Andrew" w:date="2017-11-16T07:53:00Z"/>
                <w:rFonts w:eastAsia="맑은 고딕"/>
                <w:lang w:eastAsia="ko-KR"/>
              </w:rPr>
            </w:pPr>
            <w:del w:id="208" w:author="Andrew" w:date="2017-11-16T07:53:00Z">
              <w:r w:rsidRPr="005E185A" w:rsidDel="00787B6F">
                <w:rPr>
                  <w:rFonts w:eastAsia="맑은 고딕" w:hint="eastAsia"/>
                  <w:lang w:eastAsia="ko-KR"/>
                </w:rPr>
                <w:delText>x</w:delText>
              </w:r>
            </w:del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F04" w:rsidRPr="005E185A" w:rsidDel="00787B6F" w:rsidRDefault="009A2F04" w:rsidP="00091B0F">
            <w:pPr>
              <w:pStyle w:val="TAL"/>
              <w:rPr>
                <w:del w:id="209" w:author="Andrew" w:date="2017-11-16T07:53:00Z"/>
                <w:rFonts w:eastAsia="맑은 고딕"/>
                <w:lang w:eastAsia="ko-KR"/>
              </w:rPr>
            </w:pPr>
            <w:del w:id="210" w:author="Andrew" w:date="2017-11-16T07:53:00Z">
              <w:r w:rsidRPr="005E185A" w:rsidDel="00787B6F">
                <w:rPr>
                  <w:rFonts w:eastAsia="맑은 고딕" w:hint="eastAsia"/>
                  <w:lang w:eastAsia="ko-KR"/>
                </w:rPr>
                <w:delText>[</w:delText>
              </w:r>
              <w:r w:rsidRPr="005E185A" w:rsidDel="00787B6F">
                <w:delText xml:space="preserve">This requirement is </w:delText>
              </w:r>
              <w:r w:rsidRPr="005E185A" w:rsidDel="00787B6F">
                <w:rPr>
                  <w:u w:val="single"/>
                </w:rPr>
                <w:delText>not covered</w:delText>
              </w:r>
              <w:r w:rsidRPr="005E185A" w:rsidDel="00787B6F">
                <w:delText xml:space="preserve"> by 3GPP requirements.]</w:delText>
              </w:r>
            </w:del>
          </w:p>
        </w:tc>
      </w:tr>
      <w:tr w:rsidR="009A2F04" w:rsidRPr="005E185A" w:rsidDel="00787B6F" w:rsidTr="00091B0F">
        <w:trPr>
          <w:trHeight w:val="169"/>
          <w:del w:id="211" w:author="Andrew" w:date="2017-11-16T07:53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F04" w:rsidRPr="005E185A" w:rsidDel="00787B6F" w:rsidRDefault="009A2F04" w:rsidP="00091B0F">
            <w:pPr>
              <w:pStyle w:val="TAL"/>
              <w:rPr>
                <w:del w:id="212" w:author="Andrew" w:date="2017-11-16T07:53:00Z"/>
              </w:rPr>
            </w:pPr>
            <w:del w:id="213" w:author="Andrew" w:date="2017-11-16T07:53:00Z">
              <w:r w:rsidRPr="005E185A" w:rsidDel="00787B6F">
                <w:delText>[R-</w:delText>
              </w:r>
              <w:r w:rsidDel="00787B6F">
                <w:delText>12.11</w:delText>
              </w:r>
              <w:r w:rsidRPr="005E185A" w:rsidDel="00787B6F">
                <w:delText>.5-005]</w:delText>
              </w:r>
            </w:del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F04" w:rsidRPr="005E185A" w:rsidDel="00787B6F" w:rsidRDefault="009A2F04" w:rsidP="00091B0F">
            <w:pPr>
              <w:pStyle w:val="TAL"/>
              <w:rPr>
                <w:del w:id="214" w:author="Andrew" w:date="2017-11-16T07:53:00Z"/>
              </w:rPr>
            </w:pPr>
            <w:del w:id="215" w:author="Andrew" w:date="2017-11-16T07:53:00Z">
              <w:r w:rsidRPr="005E185A" w:rsidDel="00787B6F">
                <w:rPr>
                  <w:rFonts w:eastAsia="맑은 고딕"/>
                  <w:lang w:eastAsia="ko-KR"/>
                </w:rPr>
                <w:delText xml:space="preserve">The </w:delText>
              </w:r>
              <w:r w:rsidDel="00787B6F">
                <w:rPr>
                  <w:rFonts w:eastAsia="맑은 고딕"/>
                  <w:lang w:eastAsia="ko-KR"/>
                </w:rPr>
                <w:delText>FRMCS System</w:delText>
              </w:r>
              <w:r w:rsidRPr="005E185A" w:rsidDel="00787B6F">
                <w:rPr>
                  <w:rFonts w:eastAsia="맑은 고딕"/>
                  <w:lang w:eastAsia="ko-KR"/>
                </w:rPr>
                <w:delText xml:space="preserve"> shall be able to present a video included in the Railway Emergency Call.</w:delText>
              </w:r>
            </w:del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F04" w:rsidRPr="005E185A" w:rsidDel="00787B6F" w:rsidRDefault="009A2F04" w:rsidP="00091B0F">
            <w:pPr>
              <w:pStyle w:val="TAL"/>
              <w:rPr>
                <w:del w:id="216" w:author="Andrew" w:date="2017-11-16T07:53:00Z"/>
                <w:rFonts w:eastAsia="맑은 고딕"/>
                <w:lang w:eastAsia="ko-KR"/>
              </w:rPr>
            </w:pPr>
            <w:del w:id="217" w:author="Andrew" w:date="2017-11-16T07:53:00Z">
              <w:r w:rsidRPr="005E185A" w:rsidDel="00787B6F">
                <w:rPr>
                  <w:rFonts w:eastAsia="맑은 고딕" w:hint="eastAsia"/>
                  <w:lang w:eastAsia="ko-KR"/>
                </w:rPr>
                <w:delText>A</w:delText>
              </w:r>
            </w:del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F04" w:rsidRPr="005E185A" w:rsidDel="00787B6F" w:rsidRDefault="009A2F04" w:rsidP="00091B0F">
            <w:pPr>
              <w:pStyle w:val="TAL"/>
              <w:rPr>
                <w:del w:id="218" w:author="Andrew" w:date="2017-11-16T07:53:00Z"/>
                <w:rFonts w:eastAsia="맑은 고딕"/>
                <w:lang w:eastAsia="ko-KR"/>
              </w:rPr>
            </w:pPr>
            <w:del w:id="219" w:author="Andrew" w:date="2017-11-16T07:53:00Z">
              <w:r w:rsidRPr="005E185A" w:rsidDel="00787B6F">
                <w:rPr>
                  <w:rFonts w:eastAsia="맑은 고딕" w:hint="eastAsia"/>
                  <w:lang w:eastAsia="ko-KR"/>
                </w:rPr>
                <w:delText>x</w:delText>
              </w:r>
            </w:del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F04" w:rsidRPr="005E185A" w:rsidDel="00787B6F" w:rsidRDefault="009A2F04" w:rsidP="00091B0F">
            <w:pPr>
              <w:pStyle w:val="TAL"/>
              <w:rPr>
                <w:del w:id="220" w:author="Andrew" w:date="2017-11-16T07:53:00Z"/>
                <w:rFonts w:eastAsia="맑은 고딕"/>
                <w:lang w:eastAsia="ko-KR"/>
              </w:rPr>
            </w:pPr>
            <w:del w:id="221" w:author="Andrew" w:date="2017-11-16T07:53:00Z">
              <w:r w:rsidRPr="005E185A" w:rsidDel="00787B6F">
                <w:delText xml:space="preserve">[This requirement is </w:delText>
              </w:r>
              <w:r w:rsidRPr="005E185A" w:rsidDel="00787B6F">
                <w:rPr>
                  <w:u w:val="single"/>
                </w:rPr>
                <w:delText>partly covered</w:delText>
              </w:r>
              <w:r w:rsidRPr="005E185A" w:rsidDel="00787B6F">
                <w:delText xml:space="preserve"> by 3GPP requirement]</w:delText>
              </w:r>
            </w:del>
          </w:p>
        </w:tc>
      </w:tr>
    </w:tbl>
    <w:p w:rsidR="009A2F04" w:rsidRPr="009A2F04" w:rsidDel="00787B6F" w:rsidRDefault="009A2F04" w:rsidP="00AC6725">
      <w:pPr>
        <w:rPr>
          <w:del w:id="222" w:author="Andrew" w:date="2017-11-16T07:53:00Z"/>
          <w:noProof/>
          <w:lang w:eastAsia="ko-KR"/>
        </w:rPr>
      </w:pPr>
    </w:p>
    <w:p w:rsidR="00AC6725" w:rsidRDefault="00AC6725" w:rsidP="00AC6725">
      <w:pPr>
        <w:rPr>
          <w:noProof/>
          <w:lang w:eastAsia="ko-KR"/>
        </w:rPr>
      </w:pPr>
    </w:p>
    <w:p w:rsidR="00AC6725" w:rsidRDefault="00AC6725" w:rsidP="00AC6725">
      <w:pPr>
        <w:rPr>
          <w:noProof/>
          <w:lang w:eastAsia="ko-KR"/>
        </w:rPr>
      </w:pPr>
    </w:p>
    <w:p w:rsidR="00AC6725" w:rsidRPr="00E15307" w:rsidRDefault="00AC6725" w:rsidP="00AC6725">
      <w:pPr>
        <w:rPr>
          <w:noProof/>
        </w:rPr>
      </w:pPr>
      <w:r w:rsidRPr="006F3439">
        <w:rPr>
          <w:b/>
          <w:noProof/>
          <w:sz w:val="28"/>
        </w:rPr>
        <w:t xml:space="preserve">*************** </w:t>
      </w:r>
      <w:r>
        <w:rPr>
          <w:b/>
          <w:noProof/>
          <w:sz w:val="28"/>
        </w:rPr>
        <w:t xml:space="preserve">End of proposed </w:t>
      </w:r>
      <w:r w:rsidRPr="006F3439">
        <w:rPr>
          <w:b/>
          <w:noProof/>
          <w:sz w:val="28"/>
        </w:rPr>
        <w:t>modification  **************</w:t>
      </w:r>
      <w:r>
        <w:rPr>
          <w:rFonts w:hint="eastAsia"/>
          <w:b/>
          <w:noProof/>
          <w:sz w:val="28"/>
          <w:lang w:eastAsia="zh-CN"/>
        </w:rPr>
        <w:t>**</w:t>
      </w:r>
      <w:r w:rsidRPr="006F3439">
        <w:rPr>
          <w:b/>
          <w:noProof/>
          <w:sz w:val="28"/>
        </w:rPr>
        <w:t>*</w:t>
      </w:r>
    </w:p>
    <w:p w:rsidR="001E41F3" w:rsidRPr="00AC6725" w:rsidRDefault="001E41F3">
      <w:pPr>
        <w:rPr>
          <w:noProof/>
        </w:rPr>
      </w:pPr>
    </w:p>
    <w:sectPr w:rsidR="001E41F3" w:rsidRPr="00AC6725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6D51" w:rsidRDefault="00D06D51">
      <w:r>
        <w:separator/>
      </w:r>
    </w:p>
  </w:endnote>
  <w:endnote w:type="continuationSeparator" w:id="0">
    <w:p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6D51" w:rsidRDefault="00D06D51">
      <w:r>
        <w:separator/>
      </w:r>
    </w:p>
  </w:footnote>
  <w:footnote w:type="continuationSeparator" w:id="0">
    <w:p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AC6725">
      <w:fldChar w:fldCharType="begin"/>
    </w:r>
    <w:r w:rsidR="00AC6725">
      <w:instrText>PAGE</w:instrText>
    </w:r>
    <w:r w:rsidR="00AC6725">
      <w:fldChar w:fldCharType="separate"/>
    </w:r>
    <w:r>
      <w:rPr>
        <w:noProof/>
      </w:rPr>
      <w:t>1</w:t>
    </w:r>
    <w:r w:rsidR="00AC6725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ew">
    <w15:presenceInfo w15:providerId="None" w15:userId="Andre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1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560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11D53"/>
    <w:rsid w:val="00022E4A"/>
    <w:rsid w:val="000A6394"/>
    <w:rsid w:val="000B7FED"/>
    <w:rsid w:val="000C038A"/>
    <w:rsid w:val="000C6598"/>
    <w:rsid w:val="00145D43"/>
    <w:rsid w:val="00192C46"/>
    <w:rsid w:val="00195A0D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6E68F0"/>
    <w:rsid w:val="00787B6F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F686C"/>
    <w:rsid w:val="009148DE"/>
    <w:rsid w:val="0093677C"/>
    <w:rsid w:val="009777D9"/>
    <w:rsid w:val="00991B88"/>
    <w:rsid w:val="009A2F04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C5820"/>
    <w:rsid w:val="00AC6725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0390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</o:shapelayout>
  </w:shapeDefaults>
  <w:decimalSymbol w:val="."/>
  <w:listSeparator w:val=","/>
  <w14:docId w14:val="1E11FB75"/>
  <w15:docId w15:val="{75E58B2E-FE62-466F-A1D5-9C449F4C2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ody Text"/>
    <w:basedOn w:val="a"/>
    <w:link w:val="Char"/>
    <w:rsid w:val="009A2F04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Char">
    <w:name w:val="본문 Char"/>
    <w:basedOn w:val="a0"/>
    <w:link w:val="af1"/>
    <w:rsid w:val="009A2F04"/>
    <w:rPr>
      <w:rFonts w:ascii="Times New Roman" w:hAnsi="Times New Roman"/>
      <w:lang w:val="en-GB" w:eastAsia="x-none"/>
    </w:rPr>
  </w:style>
  <w:style w:type="character" w:customStyle="1" w:styleId="URSapps3Char">
    <w:name w:val="URSapps3 Char"/>
    <w:link w:val="URSapps3"/>
    <w:locked/>
    <w:rsid w:val="009A2F04"/>
    <w:rPr>
      <w:rFonts w:ascii="Arial" w:eastAsia="Calibri" w:hAnsi="Arial" w:cs="Arial"/>
      <w:color w:val="548DD4"/>
      <w:sz w:val="22"/>
      <w:szCs w:val="22"/>
      <w:lang w:val="en-GB"/>
    </w:rPr>
  </w:style>
  <w:style w:type="paragraph" w:customStyle="1" w:styleId="URSapps3">
    <w:name w:val="URSapps3"/>
    <w:basedOn w:val="3"/>
    <w:link w:val="URSapps3Char"/>
    <w:qFormat/>
    <w:rsid w:val="009A2F04"/>
    <w:pPr>
      <w:keepLines w:val="0"/>
      <w:tabs>
        <w:tab w:val="num" w:pos="2411"/>
      </w:tabs>
      <w:overflowPunct w:val="0"/>
      <w:autoSpaceDE w:val="0"/>
      <w:autoSpaceDN w:val="0"/>
      <w:adjustRightInd w:val="0"/>
      <w:spacing w:after="0" w:line="260" w:lineRule="atLeast"/>
      <w:ind w:left="851" w:hanging="851"/>
      <w:textAlignment w:val="baseline"/>
    </w:pPr>
    <w:rPr>
      <w:rFonts w:eastAsia="Calibri" w:cs="Arial"/>
      <w:color w:val="548DD4"/>
      <w:sz w:val="22"/>
      <w:szCs w:val="22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</TotalTime>
  <Pages>4</Pages>
  <Words>1157</Words>
  <Characters>6601</Characters>
  <Application>Microsoft Office Word</Application>
  <DocSecurity>0</DocSecurity>
  <Lines>55</Lines>
  <Paragraphs>15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7743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Andrew</cp:lastModifiedBy>
  <cp:revision>17</cp:revision>
  <cp:lastPrinted>1899-12-31T15:00:00Z</cp:lastPrinted>
  <dcterms:created xsi:type="dcterms:W3CDTF">2015-08-19T09:34:00Z</dcterms:created>
  <dcterms:modified xsi:type="dcterms:W3CDTF">2017-11-15T22:54:00Z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80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27th Nov 2017</vt:lpwstr>
  </property>
  <property fmtid="{D5CDD505-2E9C-101B-9397-08002B2CF9AE}" pid="7" name="EndDate">
    <vt:lpwstr>1st Dec 2017</vt:lpwstr>
  </property>
  <property fmtid="{D5CDD505-2E9C-101B-9397-08002B2CF9AE}" pid="8" name="Tdoc#">
    <vt:lpwstr>S1-174153</vt:lpwstr>
  </property>
  <property fmtid="{D5CDD505-2E9C-101B-9397-08002B2CF9AE}" pid="9" name="Spec#">
    <vt:lpwstr>22.889</vt:lpwstr>
  </property>
  <property fmtid="{D5CDD505-2E9C-101B-9397-08002B2CF9AE}" pid="10" name="Cr#">
    <vt:lpwstr>0045</vt:lpwstr>
  </property>
  <property fmtid="{D5CDD505-2E9C-101B-9397-08002B2CF9AE}" pid="11" name="Revision">
    <vt:lpwstr>-</vt:lpwstr>
  </property>
  <property fmtid="{D5CDD505-2E9C-101B-9397-08002B2CF9AE}" pid="12" name="Version">
    <vt:lpwstr>16.0.0</vt:lpwstr>
  </property>
  <property fmtid="{D5CDD505-2E9C-101B-9397-08002B2CF9AE}" pid="13" name="CrTitle">
    <vt:lpwstr>usecase 12.11 reorganize</vt:lpwstr>
  </property>
  <property fmtid="{D5CDD505-2E9C-101B-9397-08002B2CF9AE}" pid="14" name="SourceIfWg">
    <vt:lpwstr>Hansung University</vt:lpwstr>
  </property>
  <property fmtid="{D5CDD505-2E9C-101B-9397-08002B2CF9AE}" pid="15" name="SourceIfTsg">
    <vt:lpwstr/>
  </property>
  <property fmtid="{D5CDD505-2E9C-101B-9397-08002B2CF9AE}" pid="16" name="RelatedWis">
    <vt:lpwstr>FS_FRMCS2</vt:lpwstr>
  </property>
  <property fmtid="{D5CDD505-2E9C-101B-9397-08002B2CF9AE}" pid="17" name="Cat">
    <vt:lpwstr>D</vt:lpwstr>
  </property>
  <property fmtid="{D5CDD505-2E9C-101B-9397-08002B2CF9AE}" pid="18" name="ResDate">
    <vt:lpwstr>2017-11-15</vt:lpwstr>
  </property>
  <property fmtid="{D5CDD505-2E9C-101B-9397-08002B2CF9AE}" pid="19" name="Release">
    <vt:lpwstr>Rel-16</vt:lpwstr>
  </property>
</Properties>
</file>