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DE6594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r w:rsidRPr="000D6532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 w:rsidRPr="000D653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D6532" w:rsidRPr="000D653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A416B" w:rsidRPr="000D653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94D53" w:rsidRPr="00494D53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E6594" w:rsidRPr="00494D53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DE659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3497</w:t>
      </w:r>
    </w:p>
    <w:p w:rsidR="00B4181D" w:rsidRPr="000D6532" w:rsidRDefault="000D6532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D6532">
        <w:rPr>
          <w:rFonts w:ascii="Arial" w:eastAsia="MS Mincho" w:hAnsi="Arial" w:cs="Arial"/>
          <w:b/>
          <w:sz w:val="24"/>
          <w:szCs w:val="24"/>
          <w:lang w:eastAsia="ja-JP"/>
        </w:rPr>
        <w:t>Guilin, China, 21 - 25 August 2017</w:t>
      </w:r>
      <w:r w:rsidR="00B4181D" w:rsidRPr="000D653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0D6532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DE6594" w:rsidRPr="000D6532">
        <w:rPr>
          <w:rFonts w:ascii="Arial" w:eastAsia="MS Mincho" w:hAnsi="Arial" w:cs="Arial"/>
          <w:b/>
          <w:i/>
          <w:color w:val="0070C0"/>
          <w:lang w:eastAsia="ja-JP"/>
        </w:rPr>
        <w:t>17</w:t>
      </w:r>
      <w:r w:rsidR="00DE6594">
        <w:rPr>
          <w:rFonts w:ascii="Arial" w:eastAsiaTheme="minorEastAsia" w:hAnsi="Arial" w:cs="Arial" w:hint="eastAsia"/>
          <w:b/>
          <w:i/>
          <w:color w:val="0070C0"/>
          <w:lang w:eastAsia="zh-CN"/>
        </w:rPr>
        <w:t>3414</w:t>
      </w:r>
      <w:r w:rsidR="00B4181D" w:rsidRPr="000D6532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54B57" w:rsidRPr="00C54B57">
        <w:rPr>
          <w:rFonts w:ascii="Arial" w:eastAsia="宋体" w:hAnsi="Arial" w:hint="eastAsia"/>
          <w:sz w:val="24"/>
          <w:szCs w:val="24"/>
          <w:lang w:eastAsia="en-GB"/>
        </w:rPr>
        <w:t>Application user profile support for streaming delivery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20783">
        <w:rPr>
          <w:rFonts w:ascii="Arial" w:eastAsia="宋体" w:hAnsi="Arial" w:hint="eastAsia"/>
          <w:sz w:val="24"/>
          <w:szCs w:val="24"/>
          <w:lang w:eastAsia="zh-CN"/>
        </w:rPr>
        <w:t>8.4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212D9">
        <w:rPr>
          <w:rFonts w:ascii="Arial" w:eastAsia="宋体" w:hAnsi="Arial" w:hint="eastAsia"/>
          <w:sz w:val="24"/>
          <w:szCs w:val="24"/>
          <w:lang w:eastAsia="zh-CN"/>
        </w:rPr>
        <w:t xml:space="preserve">China Telecom, </w:t>
      </w:r>
      <w:r w:rsidR="00520783">
        <w:rPr>
          <w:rFonts w:ascii="Arial" w:eastAsia="宋体" w:hAnsi="Arial" w:hint="eastAsia"/>
          <w:sz w:val="24"/>
          <w:szCs w:val="24"/>
          <w:lang w:eastAsia="zh-CN"/>
        </w:rPr>
        <w:t xml:space="preserve">ZTE Corporation, </w:t>
      </w:r>
      <w:r w:rsidR="00E212D9">
        <w:rPr>
          <w:rFonts w:ascii="Arial" w:eastAsia="宋体" w:hAnsi="Arial" w:hint="eastAsia"/>
          <w:sz w:val="24"/>
          <w:szCs w:val="24"/>
          <w:lang w:eastAsia="zh-CN"/>
        </w:rPr>
        <w:t>CATT</w:t>
      </w:r>
    </w:p>
    <w:p w:rsidR="00B4181D" w:rsidRPr="000131D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7"/>
          <w:rFonts w:eastAsia="宋体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</w:t>
      </w:r>
      <w:r w:rsidR="00520783">
        <w:rPr>
          <w:rFonts w:ascii="Arial" w:eastAsia="宋体" w:hAnsi="Arial"/>
          <w:sz w:val="24"/>
          <w:szCs w:val="24"/>
          <w:lang w:eastAsia="en-GB"/>
        </w:rPr>
        <w:t>ntact:</w:t>
      </w:r>
      <w:r w:rsidR="00520783">
        <w:rPr>
          <w:rFonts w:ascii="Arial" w:eastAsia="宋体" w:hAnsi="Arial"/>
          <w:sz w:val="24"/>
          <w:szCs w:val="24"/>
          <w:lang w:eastAsia="en-GB"/>
        </w:rPr>
        <w:tab/>
      </w:r>
      <w:hyperlink r:id="rId7" w:history="1">
        <w:r w:rsidR="00E212D9" w:rsidRPr="00B553F4">
          <w:rPr>
            <w:rStyle w:val="a7"/>
            <w:rFonts w:ascii="Arial" w:eastAsia="宋体" w:hAnsi="Arial" w:hint="eastAsia"/>
            <w:sz w:val="24"/>
            <w:szCs w:val="24"/>
            <w:lang w:eastAsia="zh-CN"/>
          </w:rPr>
          <w:t>xiaxu.bri@chinatelecom.cn</w:t>
        </w:r>
      </w:hyperlink>
      <w:r w:rsidR="00E212D9">
        <w:rPr>
          <w:rFonts w:ascii="Arial" w:eastAsia="宋体" w:hAnsi="Arial" w:hint="eastAsia"/>
          <w:sz w:val="24"/>
          <w:szCs w:val="24"/>
          <w:lang w:eastAsia="zh-CN"/>
        </w:rPr>
        <w:t xml:space="preserve">, </w:t>
      </w:r>
      <w:hyperlink r:id="rId8" w:history="1">
        <w:r w:rsidR="00520783" w:rsidRPr="00FE4905">
          <w:rPr>
            <w:rStyle w:val="a7"/>
            <w:rFonts w:ascii="Arial" w:eastAsia="宋体" w:hAnsi="Arial" w:hint="eastAsia"/>
            <w:sz w:val="24"/>
            <w:szCs w:val="24"/>
            <w:lang w:eastAsia="zh-CN"/>
          </w:rPr>
          <w:t>xu.ling@zte.com.cn</w:t>
        </w:r>
      </w:hyperlink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:rsidR="00A45CBF" w:rsidRPr="001B0319" w:rsidRDefault="001B0319" w:rsidP="00B4181D">
      <w:pPr>
        <w:rPr>
          <w:rFonts w:eastAsia="宋体"/>
          <w:i/>
          <w:lang w:eastAsia="zh-CN"/>
        </w:rPr>
      </w:pPr>
      <w:r w:rsidRPr="001B0319">
        <w:rPr>
          <w:rFonts w:eastAsia="宋体" w:hint="eastAsia"/>
          <w:i/>
          <w:lang w:eastAsia="zh-CN"/>
        </w:rPr>
        <w:t>This use case describes</w:t>
      </w:r>
      <w:r w:rsidR="00BA6804">
        <w:rPr>
          <w:rFonts w:eastAsia="宋体" w:hint="eastAsia"/>
          <w:i/>
          <w:lang w:eastAsia="zh-CN"/>
        </w:rPr>
        <w:t xml:space="preserve"> that</w:t>
      </w:r>
      <w:r w:rsidR="00CB70CC">
        <w:rPr>
          <w:rFonts w:eastAsia="宋体" w:hint="eastAsia"/>
          <w:i/>
          <w:lang w:eastAsia="zh-CN"/>
        </w:rPr>
        <w:t xml:space="preserve"> when 3GPP system can get user profile information from local application server, the radio transmission can be tailored to user and improve user </w:t>
      </w:r>
      <w:proofErr w:type="gramStart"/>
      <w:r w:rsidR="00CB70CC">
        <w:rPr>
          <w:rFonts w:eastAsia="宋体" w:hint="eastAsia"/>
          <w:i/>
          <w:lang w:eastAsia="zh-CN"/>
        </w:rPr>
        <w:t xml:space="preserve">experience </w:t>
      </w:r>
      <w:r w:rsidRPr="001B0319">
        <w:rPr>
          <w:rFonts w:eastAsia="宋体" w:hint="eastAsia"/>
          <w:i/>
          <w:lang w:eastAsia="zh-CN"/>
        </w:rPr>
        <w:t>.</w:t>
      </w:r>
      <w:proofErr w:type="gramEnd"/>
    </w:p>
    <w:p w:rsidR="001B0319" w:rsidRPr="00CB70CC" w:rsidRDefault="001B0319" w:rsidP="00B4181D">
      <w:pPr>
        <w:rPr>
          <w:rFonts w:eastAsia="宋体"/>
          <w:lang w:eastAsia="zh-CN"/>
        </w:rPr>
      </w:pPr>
    </w:p>
    <w:p w:rsidR="00A45CBF" w:rsidRPr="000D6532" w:rsidRDefault="00200074" w:rsidP="00B4181D">
      <w:r w:rsidRPr="000D6532">
        <w:t>---------- Use Case template ----------</w:t>
      </w:r>
    </w:p>
    <w:p w:rsidR="000D7D32" w:rsidRPr="0046153E" w:rsidRDefault="000D7D32" w:rsidP="000D7D32">
      <w:pPr>
        <w:pStyle w:val="2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proofErr w:type="gramEnd"/>
      <w:r>
        <w:tab/>
      </w:r>
      <w:r w:rsidR="00CA0370">
        <w:rPr>
          <w:rFonts w:eastAsia="宋体" w:hint="eastAsia"/>
          <w:lang w:eastAsia="zh-CN"/>
        </w:rPr>
        <w:t>Application user profile support for streaming delivery</w:t>
      </w:r>
      <w:r>
        <w:rPr>
          <w:rFonts w:eastAsia="宋体" w:hint="eastAsia"/>
          <w:lang w:eastAsia="zh-CN"/>
        </w:rPr>
        <w:t xml:space="preserve"> </w:t>
      </w:r>
    </w:p>
    <w:p w:rsidR="000D7D32" w:rsidRPr="002069C0" w:rsidRDefault="000D7D32" w:rsidP="000D7D32">
      <w:pPr>
        <w:pStyle w:val="3"/>
        <w:ind w:left="0" w:firstLine="0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 w:rsidRPr="002069C0">
        <w:t>.1</w:t>
      </w:r>
      <w:proofErr w:type="gramEnd"/>
      <w:r>
        <w:tab/>
      </w:r>
      <w:r w:rsidRPr="002069C0">
        <w:t>Description</w:t>
      </w:r>
    </w:p>
    <w:p w:rsidR="00CB70CC" w:rsidRDefault="00CB70C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Today, some application server supplies one kind of pa</w:t>
      </w:r>
      <w:r w:rsidR="00CA0370">
        <w:rPr>
          <w:rFonts w:eastAsia="宋体" w:hint="eastAsia"/>
          <w:lang w:eastAsia="zh-CN"/>
        </w:rPr>
        <w:t>y video service. Once user buys the pay v</w:t>
      </w:r>
      <w:r w:rsidR="00EB792D">
        <w:rPr>
          <w:rFonts w:eastAsia="宋体" w:hint="eastAsia"/>
          <w:lang w:eastAsia="zh-CN"/>
        </w:rPr>
        <w:t>ideo e.g. 9.99</w:t>
      </w:r>
      <w:r w:rsidR="00CA0370">
        <w:rPr>
          <w:rFonts w:eastAsia="宋体" w:hint="eastAsia"/>
          <w:lang w:eastAsia="zh-CN"/>
        </w:rPr>
        <w:t>$/</w:t>
      </w:r>
      <w:r>
        <w:rPr>
          <w:rFonts w:eastAsia="宋体" w:hint="eastAsia"/>
          <w:lang w:eastAsia="zh-CN"/>
        </w:rPr>
        <w:t>month</w:t>
      </w:r>
      <w:r w:rsidR="00EB792D">
        <w:rPr>
          <w:rFonts w:eastAsia="宋体" w:hint="eastAsia"/>
          <w:lang w:eastAsia="zh-CN"/>
        </w:rPr>
        <w:t xml:space="preserve"> for </w:t>
      </w:r>
      <w:r w:rsidR="00EB792D">
        <w:rPr>
          <w:rFonts w:eastAsia="宋体"/>
          <w:lang w:eastAsia="zh-CN"/>
        </w:rPr>
        <w:t>“</w:t>
      </w:r>
      <w:r w:rsidR="00EB792D">
        <w:rPr>
          <w:rFonts w:eastAsia="宋体" w:hint="eastAsia"/>
          <w:lang w:eastAsia="zh-CN"/>
        </w:rPr>
        <w:t>YouTube</w:t>
      </w:r>
      <w:r w:rsidR="00EB792D">
        <w:rPr>
          <w:rFonts w:eastAsia="宋体"/>
          <w:lang w:eastAsia="zh-CN"/>
        </w:rPr>
        <w:t>”</w:t>
      </w:r>
      <w:r w:rsidR="00EB792D">
        <w:rPr>
          <w:rFonts w:eastAsia="宋体" w:hint="eastAsia"/>
          <w:lang w:eastAsia="zh-CN"/>
        </w:rPr>
        <w:t xml:space="preserve"> Red</w:t>
      </w:r>
      <w:r>
        <w:rPr>
          <w:rFonts w:eastAsia="宋体" w:hint="eastAsia"/>
          <w:lang w:eastAsia="zh-CN"/>
        </w:rPr>
        <w:t>, he has high</w:t>
      </w:r>
      <w:r w:rsidR="00CA0370">
        <w:rPr>
          <w:rFonts w:eastAsia="宋体" w:hint="eastAsia"/>
          <w:lang w:eastAsia="zh-CN"/>
        </w:rPr>
        <w:t>er</w:t>
      </w:r>
      <w:r>
        <w:rPr>
          <w:rFonts w:eastAsia="宋体" w:hint="eastAsia"/>
          <w:lang w:eastAsia="zh-CN"/>
        </w:rPr>
        <w:t xml:space="preserve"> priority to see the most popular and most fresh videos </w:t>
      </w:r>
      <w:r w:rsidR="00EB792D">
        <w:rPr>
          <w:rFonts w:eastAsia="宋体" w:hint="eastAsia"/>
          <w:lang w:eastAsia="zh-CN"/>
        </w:rPr>
        <w:t xml:space="preserve">from </w:t>
      </w:r>
      <w:r>
        <w:rPr>
          <w:rFonts w:eastAsia="宋体" w:hint="eastAsia"/>
          <w:lang w:eastAsia="zh-CN"/>
        </w:rPr>
        <w:t>the application server.</w:t>
      </w:r>
    </w:p>
    <w:p w:rsidR="000D7D32" w:rsidRDefault="00CB70C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When user watch</w:t>
      </w:r>
      <w:r w:rsidR="00CA0370">
        <w:rPr>
          <w:rFonts w:eastAsia="宋体" w:hint="eastAsia"/>
          <w:lang w:eastAsia="zh-CN"/>
        </w:rPr>
        <w:t>es</w:t>
      </w:r>
      <w:r>
        <w:rPr>
          <w:rFonts w:eastAsia="宋体" w:hint="eastAsia"/>
          <w:lang w:eastAsia="zh-CN"/>
        </w:rPr>
        <w:t xml:space="preserve"> </w:t>
      </w:r>
      <w:r w:rsidR="00CA0370">
        <w:rPr>
          <w:rFonts w:eastAsia="宋体" w:hint="eastAsia"/>
          <w:lang w:eastAsia="zh-CN"/>
        </w:rPr>
        <w:t xml:space="preserve">these </w:t>
      </w:r>
      <w:r>
        <w:rPr>
          <w:rFonts w:eastAsia="宋体" w:hint="eastAsia"/>
          <w:lang w:eastAsia="zh-CN"/>
        </w:rPr>
        <w:t>video</w:t>
      </w:r>
      <w:r w:rsidR="00CA0370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through smart phone, the 3GPP system </w:t>
      </w:r>
      <w:r w:rsidR="00CA0370">
        <w:rPr>
          <w:rFonts w:eastAsia="宋体" w:hint="eastAsia"/>
          <w:lang w:eastAsia="zh-CN"/>
        </w:rPr>
        <w:t>also need</w:t>
      </w:r>
      <w:r>
        <w:rPr>
          <w:rFonts w:eastAsia="宋体" w:hint="eastAsia"/>
          <w:lang w:eastAsia="zh-CN"/>
        </w:rPr>
        <w:t xml:space="preserve"> </w:t>
      </w:r>
      <w:r w:rsidR="00CA0370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support the </w:t>
      </w:r>
      <w:r w:rsidR="00CA0370">
        <w:rPr>
          <w:rFonts w:eastAsia="宋体"/>
          <w:lang w:eastAsia="zh-CN"/>
        </w:rPr>
        <w:t>application</w:t>
      </w:r>
      <w:r w:rsidR="00CA0370">
        <w:rPr>
          <w:rFonts w:eastAsia="宋体" w:hint="eastAsia"/>
          <w:lang w:eastAsia="zh-CN"/>
        </w:rPr>
        <w:t xml:space="preserve"> layer user </w:t>
      </w:r>
      <w:r>
        <w:rPr>
          <w:rFonts w:eastAsia="宋体" w:hint="eastAsia"/>
          <w:lang w:eastAsia="zh-CN"/>
        </w:rPr>
        <w:t>priority from end to end aspect</w:t>
      </w:r>
      <w:r w:rsidR="00CA0370">
        <w:rPr>
          <w:rFonts w:eastAsia="宋体" w:hint="eastAsia"/>
          <w:lang w:eastAsia="zh-CN"/>
        </w:rPr>
        <w:t xml:space="preserve"> although this kind of user profile is defined from one application server not 3GPP system</w:t>
      </w:r>
      <w:r>
        <w:rPr>
          <w:rFonts w:eastAsia="宋体" w:hint="eastAsia"/>
          <w:lang w:eastAsia="zh-CN"/>
        </w:rPr>
        <w:t xml:space="preserve">. </w:t>
      </w:r>
    </w:p>
    <w:p w:rsidR="000131DA" w:rsidRPr="00CA0370" w:rsidRDefault="000131DA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.2</w:t>
      </w:r>
      <w:proofErr w:type="gramEnd"/>
      <w:r>
        <w:tab/>
        <w:t>Pre-conditions</w:t>
      </w:r>
    </w:p>
    <w:p w:rsidR="000D7D32" w:rsidRDefault="000D7D32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r w:rsidR="00EB792D">
        <w:rPr>
          <w:rFonts w:eastAsia="宋体" w:hint="eastAsia"/>
          <w:lang w:eastAsia="zh-CN"/>
        </w:rPr>
        <w:t xml:space="preserve">is one premium user of </w:t>
      </w:r>
      <w:r w:rsidR="00CA0370">
        <w:rPr>
          <w:rFonts w:eastAsia="宋体"/>
          <w:lang w:eastAsia="zh-CN"/>
        </w:rPr>
        <w:t>“</w:t>
      </w:r>
      <w:r w:rsidR="00EB792D">
        <w:rPr>
          <w:rFonts w:eastAsia="宋体" w:hint="eastAsia"/>
          <w:lang w:eastAsia="zh-CN"/>
        </w:rPr>
        <w:t>YouTube</w:t>
      </w:r>
      <w:r w:rsidR="00EB792D"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:rsidR="00EB792D" w:rsidRDefault="00EB792D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and Tom subscribed with </w:t>
      </w:r>
      <w:r>
        <w:rPr>
          <w:rFonts w:eastAsia="宋体"/>
          <w:lang w:eastAsia="zh-CN"/>
        </w:rPr>
        <w:t>operator</w:t>
      </w:r>
      <w:r>
        <w:rPr>
          <w:rFonts w:eastAsia="宋体" w:hint="eastAsia"/>
          <w:lang w:eastAsia="zh-CN"/>
        </w:rPr>
        <w:t xml:space="preserve"> A.</w:t>
      </w:r>
    </w:p>
    <w:p w:rsidR="00EB792D" w:rsidRDefault="00EB792D" w:rsidP="000D7D3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YouTube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and Operator A have agreement to supply high quality video service to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YouTube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premium users.</w:t>
      </w:r>
    </w:p>
    <w:p w:rsidR="00EB792D" w:rsidRDefault="00EB792D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.3</w:t>
      </w:r>
      <w:proofErr w:type="gramEnd"/>
      <w:r>
        <w:tab/>
        <w:t>Service Flows</w:t>
      </w:r>
    </w:p>
    <w:p w:rsidR="000D7D32" w:rsidRDefault="00E002E5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ins w:id="0" w:author="XL" w:date="2017-08-22T17:53:00Z">
        <w:r w:rsidR="00180F6B">
          <w:rPr>
            <w:rFonts w:eastAsia="宋体" w:hint="eastAsia"/>
            <w:lang w:eastAsia="zh-CN"/>
          </w:rPr>
          <w:t xml:space="preserve">and Tom </w:t>
        </w:r>
      </w:ins>
      <w:r w:rsidR="00EB792D">
        <w:rPr>
          <w:rFonts w:eastAsia="宋体" w:hint="eastAsia"/>
          <w:lang w:eastAsia="zh-CN"/>
        </w:rPr>
        <w:t>want</w:t>
      </w:r>
      <w:del w:id="1" w:author="XL" w:date="2017-08-22T17:53:00Z">
        <w:r w:rsidR="00EB792D" w:rsidDel="00180F6B">
          <w:rPr>
            <w:rFonts w:eastAsia="宋体" w:hint="eastAsia"/>
            <w:lang w:eastAsia="zh-CN"/>
          </w:rPr>
          <w:delText>s</w:delText>
        </w:r>
      </w:del>
      <w:r w:rsidR="00EB792D">
        <w:rPr>
          <w:rFonts w:eastAsia="宋体" w:hint="eastAsia"/>
          <w:lang w:eastAsia="zh-CN"/>
        </w:rPr>
        <w:t xml:space="preserve"> to </w:t>
      </w:r>
      <w:r w:rsidR="000D7D32">
        <w:rPr>
          <w:rFonts w:eastAsia="宋体" w:hint="eastAsia"/>
          <w:lang w:eastAsia="zh-CN"/>
        </w:rPr>
        <w:t xml:space="preserve">watch </w:t>
      </w:r>
      <w:r w:rsidR="00EB792D">
        <w:rPr>
          <w:rFonts w:eastAsia="宋体"/>
          <w:lang w:eastAsia="zh-CN"/>
        </w:rPr>
        <w:t>“</w:t>
      </w:r>
      <w:r w:rsidR="00EB792D">
        <w:rPr>
          <w:rFonts w:eastAsia="宋体" w:hint="eastAsia"/>
          <w:lang w:eastAsia="zh-CN"/>
        </w:rPr>
        <w:t>YouTube</w:t>
      </w:r>
      <w:r w:rsidR="00EB792D">
        <w:rPr>
          <w:rFonts w:eastAsia="宋体"/>
          <w:lang w:eastAsia="zh-CN"/>
        </w:rPr>
        <w:t>”</w:t>
      </w:r>
      <w:r w:rsidR="00EB792D">
        <w:rPr>
          <w:rFonts w:eastAsia="宋体" w:hint="eastAsia"/>
          <w:lang w:eastAsia="zh-CN"/>
        </w:rPr>
        <w:t xml:space="preserve"> </w:t>
      </w:r>
      <w:r w:rsidR="000D7D32">
        <w:rPr>
          <w:rFonts w:eastAsia="宋体" w:hint="eastAsia"/>
          <w:lang w:eastAsia="zh-CN"/>
        </w:rPr>
        <w:t>video</w:t>
      </w:r>
      <w:r w:rsidR="003B02FC">
        <w:rPr>
          <w:rFonts w:eastAsia="宋体" w:hint="eastAsia"/>
          <w:lang w:eastAsia="zh-CN"/>
        </w:rPr>
        <w:t xml:space="preserve"> on</w:t>
      </w:r>
      <w:r w:rsidR="000D7D32">
        <w:rPr>
          <w:rFonts w:eastAsia="宋体" w:hint="eastAsia"/>
          <w:lang w:eastAsia="zh-CN"/>
        </w:rPr>
        <w:t xml:space="preserve">line through </w:t>
      </w:r>
      <w:del w:id="2" w:author="XL" w:date="2017-08-22T17:53:00Z">
        <w:r w:rsidR="000D7D32" w:rsidDel="00180F6B">
          <w:rPr>
            <w:rFonts w:eastAsia="宋体" w:hint="eastAsia"/>
            <w:lang w:eastAsia="zh-CN"/>
          </w:rPr>
          <w:delText>his</w:delText>
        </w:r>
      </w:del>
      <w:r w:rsidR="000D7D32">
        <w:rPr>
          <w:rFonts w:eastAsia="宋体" w:hint="eastAsia"/>
          <w:lang w:eastAsia="zh-CN"/>
        </w:rPr>
        <w:t xml:space="preserve"> </w:t>
      </w:r>
      <w:ins w:id="3" w:author="XL" w:date="2017-08-22T17:54:00Z">
        <w:r w:rsidR="00180F6B">
          <w:rPr>
            <w:rFonts w:eastAsia="宋体" w:hint="eastAsia"/>
            <w:lang w:eastAsia="zh-CN"/>
          </w:rPr>
          <w:t xml:space="preserve">their </w:t>
        </w:r>
      </w:ins>
      <w:r w:rsidR="000D7D32">
        <w:rPr>
          <w:rFonts w:eastAsia="宋体" w:hint="eastAsia"/>
          <w:lang w:eastAsia="zh-CN"/>
        </w:rPr>
        <w:t>smart phone</w:t>
      </w:r>
      <w:ins w:id="4" w:author="XL" w:date="2017-08-22T17:54:00Z">
        <w:r w:rsidR="00180F6B">
          <w:rPr>
            <w:rFonts w:eastAsia="宋体" w:hint="eastAsia"/>
            <w:lang w:eastAsia="zh-CN"/>
          </w:rPr>
          <w:t>s</w:t>
        </w:r>
      </w:ins>
      <w:r w:rsidR="000D7D32">
        <w:rPr>
          <w:rFonts w:eastAsia="宋体" w:hint="eastAsia"/>
          <w:lang w:eastAsia="zh-CN"/>
        </w:rPr>
        <w:t xml:space="preserve">. </w:t>
      </w:r>
    </w:p>
    <w:p w:rsidR="003B02FC" w:rsidRDefault="003B02F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connection set up phase, the </w:t>
      </w:r>
      <w:r>
        <w:rPr>
          <w:rFonts w:eastAsia="宋体"/>
          <w:lang w:eastAsia="zh-CN"/>
        </w:rPr>
        <w:t>application</w:t>
      </w:r>
      <w:r>
        <w:rPr>
          <w:rFonts w:eastAsia="宋体" w:hint="eastAsia"/>
          <w:lang w:eastAsia="zh-CN"/>
        </w:rPr>
        <w:t xml:space="preserve"> server of </w:t>
      </w:r>
      <w:del w:id="5" w:author="XL" w:date="2017-08-22T17:54:00Z">
        <w:r w:rsidDel="00180F6B">
          <w:rPr>
            <w:rFonts w:eastAsia="宋体" w:hint="eastAsia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YouTube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notifies 3GPP system that </w:t>
      </w:r>
      <w:ins w:id="6" w:author="XL" w:date="2017-08-22T17:54:00Z">
        <w:r w:rsidR="00180F6B">
          <w:rPr>
            <w:rFonts w:eastAsia="宋体" w:hint="eastAsia"/>
            <w:lang w:eastAsia="zh-CN"/>
          </w:rPr>
          <w:t>Bob</w:t>
        </w:r>
        <w:r w:rsidR="00180F6B">
          <w:rPr>
            <w:rFonts w:eastAsia="宋体"/>
            <w:lang w:eastAsia="zh-CN"/>
          </w:rPr>
          <w:t>’</w:t>
        </w:r>
        <w:r w:rsidR="00180F6B">
          <w:rPr>
            <w:rFonts w:eastAsia="宋体" w:hint="eastAsia"/>
            <w:lang w:eastAsia="zh-CN"/>
          </w:rPr>
          <w:t xml:space="preserve">s </w:t>
        </w:r>
      </w:ins>
      <w:del w:id="7" w:author="XL" w:date="2017-08-22T17:54:00Z">
        <w:r w:rsidDel="00180F6B">
          <w:rPr>
            <w:rFonts w:eastAsia="宋体" w:hint="eastAsia"/>
            <w:lang w:eastAsia="zh-CN"/>
          </w:rPr>
          <w:delText xml:space="preserve">this </w:delText>
        </w:r>
      </w:del>
      <w:del w:id="8" w:author="XL" w:date="2017-08-22T18:00:00Z">
        <w:r w:rsidDel="00180F6B">
          <w:rPr>
            <w:rFonts w:eastAsia="宋体" w:hint="eastAsia"/>
            <w:lang w:eastAsia="zh-CN"/>
          </w:rPr>
          <w:delText>connection should have high priority</w:delText>
        </w:r>
      </w:del>
      <w:ins w:id="9" w:author="XL" w:date="2017-08-22T18:00:00Z">
        <w:r w:rsidR="00180F6B">
          <w:rPr>
            <w:rFonts w:eastAsia="宋体" w:hint="eastAsia"/>
            <w:lang w:eastAsia="zh-CN"/>
          </w:rPr>
          <w:t xml:space="preserve"> is in premium class</w:t>
        </w:r>
      </w:ins>
      <w:r>
        <w:rPr>
          <w:rFonts w:eastAsia="宋体" w:hint="eastAsia"/>
          <w:lang w:eastAsia="zh-CN"/>
        </w:rPr>
        <w:t>.</w:t>
      </w:r>
    </w:p>
    <w:p w:rsidR="000D7D32" w:rsidRDefault="003B02F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agreement between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YouTube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and Operator A</w:t>
      </w:r>
      <w:r w:rsidR="000D7D32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the 3GPP system set</w:t>
      </w:r>
      <w:ins w:id="10" w:author="XL" w:date="2017-08-22T18:01:00Z">
        <w:r w:rsidR="00180F6B">
          <w:rPr>
            <w:rFonts w:eastAsia="宋体" w:hint="eastAsia"/>
            <w:lang w:eastAsia="zh-CN"/>
          </w:rPr>
          <w:t>s</w:t>
        </w:r>
      </w:ins>
      <w:r>
        <w:rPr>
          <w:rFonts w:eastAsia="宋体" w:hint="eastAsia"/>
          <w:lang w:eastAsia="zh-CN"/>
        </w:rPr>
        <w:t xml:space="preserve"> up high priority radio connection for Bob</w:t>
      </w:r>
      <w:r w:rsidR="000D7D32">
        <w:rPr>
          <w:rFonts w:eastAsia="宋体" w:hint="eastAsia"/>
          <w:lang w:eastAsia="zh-CN"/>
        </w:rPr>
        <w:t>.</w:t>
      </w:r>
      <w:ins w:id="11" w:author="XL" w:date="2017-08-22T17:54:00Z">
        <w:r w:rsidR="00180F6B">
          <w:rPr>
            <w:rFonts w:eastAsia="宋体" w:hint="eastAsia"/>
            <w:lang w:eastAsia="zh-CN"/>
          </w:rPr>
          <w:t xml:space="preserve"> But for Tom,</w:t>
        </w:r>
      </w:ins>
      <w:ins w:id="12" w:author="XL" w:date="2017-08-22T18:01:00Z">
        <w:r w:rsidR="00180F6B">
          <w:rPr>
            <w:rFonts w:eastAsia="宋体" w:hint="eastAsia"/>
            <w:lang w:eastAsia="zh-CN"/>
          </w:rPr>
          <w:t xml:space="preserve"> the 3GPP system set</w:t>
        </w:r>
      </w:ins>
      <w:ins w:id="13" w:author="XL" w:date="2017-08-22T17:54:00Z">
        <w:r w:rsidR="00180F6B">
          <w:rPr>
            <w:rFonts w:eastAsia="宋体" w:hint="eastAsia"/>
            <w:lang w:eastAsia="zh-CN"/>
          </w:rPr>
          <w:t xml:space="preserve"> </w:t>
        </w:r>
      </w:ins>
      <w:ins w:id="14" w:author="XL" w:date="2017-08-22T18:02:00Z">
        <w:r w:rsidR="00180F6B">
          <w:rPr>
            <w:rFonts w:eastAsia="宋体" w:hint="eastAsia"/>
            <w:lang w:eastAsia="zh-CN"/>
          </w:rPr>
          <w:t xml:space="preserve">up </w:t>
        </w:r>
      </w:ins>
      <w:ins w:id="15" w:author="XL" w:date="2017-08-22T17:54:00Z">
        <w:r w:rsidR="00180F6B">
          <w:rPr>
            <w:rFonts w:eastAsia="宋体" w:hint="eastAsia"/>
            <w:lang w:eastAsia="zh-CN"/>
          </w:rPr>
          <w:t xml:space="preserve">normal </w:t>
        </w:r>
      </w:ins>
      <w:ins w:id="16" w:author="XL" w:date="2017-08-22T18:04:00Z">
        <w:r w:rsidR="00227443">
          <w:rPr>
            <w:rFonts w:eastAsia="宋体" w:hint="eastAsia"/>
            <w:lang w:eastAsia="zh-CN"/>
          </w:rPr>
          <w:t xml:space="preserve">radio </w:t>
        </w:r>
      </w:ins>
      <w:ins w:id="17" w:author="XL" w:date="2017-08-22T17:54:00Z">
        <w:r w:rsidR="00180F6B">
          <w:rPr>
            <w:rFonts w:eastAsia="宋体" w:hint="eastAsia"/>
            <w:lang w:eastAsia="zh-CN"/>
          </w:rPr>
          <w:t>connection.</w:t>
        </w:r>
      </w:ins>
    </w:p>
    <w:p w:rsidR="00A84365" w:rsidRDefault="003B02F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some cases, the video application server may be hosted in local, with the help of local service hosting environment, the 3GPP system also can be notified </w:t>
      </w:r>
      <w:del w:id="18" w:author="XL" w:date="2017-08-22T18:04:00Z">
        <w:r w:rsidDel="00227443">
          <w:rPr>
            <w:rFonts w:eastAsia="宋体" w:hint="eastAsia"/>
            <w:lang w:eastAsia="zh-CN"/>
          </w:rPr>
          <w:delText>that</w:delText>
        </w:r>
      </w:del>
      <w:del w:id="19" w:author="XL" w:date="2017-08-22T18:02:00Z">
        <w:r w:rsidDel="00180F6B">
          <w:rPr>
            <w:rFonts w:eastAsia="宋体" w:hint="eastAsia"/>
            <w:lang w:eastAsia="zh-CN"/>
          </w:rPr>
          <w:delText xml:space="preserve"> whether the radio connection has high priority</w:delText>
        </w:r>
      </w:del>
      <w:ins w:id="20" w:author="XL" w:date="2017-08-22T18:02:00Z">
        <w:r w:rsidR="00180F6B">
          <w:rPr>
            <w:rFonts w:eastAsia="宋体" w:hint="eastAsia"/>
            <w:lang w:eastAsia="zh-CN"/>
          </w:rPr>
          <w:t xml:space="preserve"> the application user</w:t>
        </w:r>
      </w:ins>
      <w:ins w:id="21" w:author="XL" w:date="2017-08-22T18:03:00Z">
        <w:r w:rsidR="00180F6B">
          <w:rPr>
            <w:rFonts w:eastAsia="宋体"/>
            <w:lang w:eastAsia="zh-CN"/>
          </w:rPr>
          <w:t>’</w:t>
        </w:r>
        <w:r w:rsidR="00180F6B">
          <w:rPr>
            <w:rFonts w:eastAsia="宋体" w:hint="eastAsia"/>
            <w:lang w:eastAsia="zh-CN"/>
          </w:rPr>
          <w:t>s priority</w:t>
        </w:r>
      </w:ins>
      <w:r>
        <w:rPr>
          <w:rFonts w:eastAsia="宋体" w:hint="eastAsia"/>
          <w:lang w:eastAsia="zh-CN"/>
        </w:rPr>
        <w:t>.</w:t>
      </w:r>
    </w:p>
    <w:p w:rsidR="003B02FC" w:rsidRPr="00A84365" w:rsidRDefault="003B02FC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.4</w:t>
      </w:r>
      <w:proofErr w:type="gramEnd"/>
      <w:r>
        <w:tab/>
        <w:t>Post-conditions</w:t>
      </w:r>
    </w:p>
    <w:p w:rsidR="000D7D32" w:rsidRDefault="00D97C0B" w:rsidP="000D7D32">
      <w:pPr>
        <w:rPr>
          <w:ins w:id="22" w:author="XL" w:date="2017-08-22T17:55:00Z"/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r w:rsidR="003B02FC">
        <w:rPr>
          <w:rFonts w:eastAsia="宋体" w:hint="eastAsia"/>
          <w:lang w:eastAsia="zh-CN"/>
        </w:rPr>
        <w:t xml:space="preserve">can watch </w:t>
      </w:r>
      <w:r w:rsidR="003B02FC">
        <w:rPr>
          <w:rFonts w:eastAsia="宋体"/>
          <w:lang w:eastAsia="zh-CN"/>
        </w:rPr>
        <w:t>“</w:t>
      </w:r>
      <w:r w:rsidR="003B02FC">
        <w:rPr>
          <w:rFonts w:eastAsia="宋体" w:hint="eastAsia"/>
          <w:lang w:eastAsia="zh-CN"/>
        </w:rPr>
        <w:t>YouTube</w:t>
      </w:r>
      <w:r w:rsidR="003B02FC">
        <w:rPr>
          <w:rFonts w:eastAsia="宋体"/>
          <w:lang w:eastAsia="zh-CN"/>
        </w:rPr>
        <w:t>”</w:t>
      </w:r>
      <w:r w:rsidR="003B02FC">
        <w:rPr>
          <w:rFonts w:eastAsia="宋体" w:hint="eastAsia"/>
          <w:lang w:eastAsia="zh-CN"/>
        </w:rPr>
        <w:t xml:space="preserve"> video through his smart phone with high quality.</w:t>
      </w:r>
    </w:p>
    <w:p w:rsidR="00180F6B" w:rsidRDefault="00180F6B" w:rsidP="000D7D32">
      <w:pPr>
        <w:rPr>
          <w:rFonts w:eastAsia="宋体"/>
          <w:lang w:eastAsia="zh-CN"/>
        </w:rPr>
      </w:pPr>
      <w:ins w:id="23" w:author="XL" w:date="2017-08-22T17:55:00Z">
        <w:r>
          <w:rPr>
            <w:rFonts w:eastAsia="宋体" w:hint="eastAsia"/>
            <w:lang w:eastAsia="zh-CN"/>
          </w:rPr>
          <w:t xml:space="preserve">Tom can watch </w:t>
        </w:r>
        <w:r>
          <w:rPr>
            <w:rFonts w:eastAsia="宋体"/>
            <w:lang w:eastAsia="zh-CN"/>
          </w:rPr>
          <w:t>“</w:t>
        </w:r>
        <w:r>
          <w:rPr>
            <w:rFonts w:eastAsia="宋体" w:hint="eastAsia"/>
            <w:lang w:eastAsia="zh-CN"/>
          </w:rPr>
          <w:t>YouTube</w:t>
        </w:r>
        <w:r>
          <w:rPr>
            <w:rFonts w:eastAsia="宋体"/>
            <w:lang w:eastAsia="zh-CN"/>
          </w:rPr>
          <w:t>”</w:t>
        </w:r>
        <w:r>
          <w:rPr>
            <w:rFonts w:eastAsia="宋体" w:hint="eastAsia"/>
            <w:lang w:eastAsia="zh-CN"/>
          </w:rPr>
          <w:t xml:space="preserve"> video </w:t>
        </w:r>
      </w:ins>
      <w:ins w:id="24" w:author="XL" w:date="2017-08-22T17:56:00Z">
        <w:r>
          <w:rPr>
            <w:rFonts w:eastAsia="宋体" w:hint="eastAsia"/>
            <w:lang w:eastAsia="zh-CN"/>
          </w:rPr>
          <w:t>through his smart phone with normal quality.</w:t>
        </w:r>
      </w:ins>
    </w:p>
    <w:p w:rsidR="000D7D32" w:rsidRPr="00D97C0B" w:rsidRDefault="000D7D32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.5</w:t>
      </w:r>
      <w:proofErr w:type="gramEnd"/>
      <w:r>
        <w:tab/>
      </w:r>
      <w:r w:rsidRPr="00E06C59">
        <w:t>Potential Impacts or Interactions with Existing Services/Features</w:t>
      </w:r>
    </w:p>
    <w:p w:rsidR="000D7D32" w:rsidRPr="000D7D32" w:rsidRDefault="000D7D32" w:rsidP="000D7D32">
      <w:pPr>
        <w:rPr>
          <w:rFonts w:eastAsia="Calibri"/>
        </w:rPr>
      </w:pPr>
    </w:p>
    <w:p w:rsidR="000D7D32" w:rsidRDefault="000D7D32" w:rsidP="000D7D32">
      <w:pPr>
        <w:pStyle w:val="3"/>
      </w:pPr>
      <w:proofErr w:type="gramStart"/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.6</w:t>
      </w:r>
      <w:proofErr w:type="gramEnd"/>
      <w:r>
        <w:tab/>
        <w:t>[Potential] Requirements</w:t>
      </w:r>
    </w:p>
    <w:p w:rsidR="000D7D32" w:rsidRDefault="003B02F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agreement between application server and Operator</w:t>
      </w:r>
      <w:r w:rsidR="000D7D32">
        <w:rPr>
          <w:rFonts w:eastAsia="宋体" w:hint="eastAsia"/>
          <w:lang w:eastAsia="zh-CN"/>
        </w:rPr>
        <w:t>, t</w:t>
      </w:r>
      <w:r w:rsidR="00D97C0B">
        <w:rPr>
          <w:rFonts w:eastAsia="宋体" w:hint="eastAsia"/>
          <w:lang w:eastAsia="zh-CN"/>
        </w:rPr>
        <w:t xml:space="preserve">he 3GPP system shall support the </w:t>
      </w:r>
      <w:del w:id="25" w:author="XL" w:date="2017-08-22T17:57:00Z">
        <w:r w:rsidR="00D97C0B" w:rsidDel="00180F6B">
          <w:rPr>
            <w:rFonts w:eastAsia="宋体" w:hint="eastAsia"/>
            <w:lang w:eastAsia="zh-CN"/>
          </w:rPr>
          <w:delText>SHE</w:delText>
        </w:r>
      </w:del>
      <w:del w:id="26" w:author="xiaxu" w:date="2017-08-25T00:58:00Z">
        <w:r w:rsidR="007108CD" w:rsidDel="00DE6594">
          <w:rPr>
            <w:rFonts w:eastAsia="宋体" w:hint="eastAsia"/>
            <w:lang w:eastAsia="zh-CN"/>
          </w:rPr>
          <w:delText xml:space="preserve"> </w:delText>
        </w:r>
      </w:del>
      <w:ins w:id="27" w:author="XL" w:date="2017-08-22T18:05:00Z">
        <w:del w:id="28" w:author="xiaxu" w:date="2017-08-25T00:58:00Z">
          <w:r w:rsidR="00227443" w:rsidDel="00DE6594">
            <w:rPr>
              <w:rFonts w:eastAsia="宋体" w:hint="eastAsia"/>
              <w:lang w:eastAsia="zh-CN"/>
            </w:rPr>
            <w:delText>s</w:delText>
          </w:r>
        </w:del>
      </w:ins>
      <w:ins w:id="29" w:author="XL" w:date="2017-08-22T17:57:00Z">
        <w:del w:id="30" w:author="xiaxu" w:date="2017-08-25T00:58:00Z">
          <w:r w:rsidR="00227443" w:rsidDel="00DE6594">
            <w:rPr>
              <w:rFonts w:eastAsia="宋体" w:hint="eastAsia"/>
              <w:lang w:eastAsia="zh-CN"/>
            </w:rPr>
            <w:delText xml:space="preserve">ervice </w:delText>
          </w:r>
        </w:del>
      </w:ins>
      <w:ins w:id="31" w:author="XL" w:date="2017-08-22T18:05:00Z">
        <w:del w:id="32" w:author="xiaxu" w:date="2017-08-25T00:58:00Z">
          <w:r w:rsidR="00227443" w:rsidDel="00DE6594">
            <w:rPr>
              <w:rFonts w:eastAsia="宋体" w:hint="eastAsia"/>
              <w:lang w:eastAsia="zh-CN"/>
            </w:rPr>
            <w:delText>h</w:delText>
          </w:r>
        </w:del>
      </w:ins>
      <w:ins w:id="33" w:author="XL" w:date="2017-08-22T17:57:00Z">
        <w:del w:id="34" w:author="xiaxu" w:date="2017-08-25T00:58:00Z">
          <w:r w:rsidR="00227443" w:rsidDel="00DE6594">
            <w:rPr>
              <w:rFonts w:eastAsia="宋体" w:hint="eastAsia"/>
              <w:lang w:eastAsia="zh-CN"/>
            </w:rPr>
            <w:delText xml:space="preserve">osted </w:delText>
          </w:r>
        </w:del>
      </w:ins>
      <w:ins w:id="35" w:author="XL" w:date="2017-08-22T18:05:00Z">
        <w:del w:id="36" w:author="xiaxu" w:date="2017-08-25T00:58:00Z">
          <w:r w:rsidR="00227443" w:rsidDel="00DE6594">
            <w:rPr>
              <w:rFonts w:eastAsia="宋体" w:hint="eastAsia"/>
              <w:lang w:eastAsia="zh-CN"/>
            </w:rPr>
            <w:delText>e</w:delText>
          </w:r>
        </w:del>
      </w:ins>
      <w:ins w:id="37" w:author="XL" w:date="2017-08-22T17:57:00Z">
        <w:del w:id="38" w:author="xiaxu" w:date="2017-08-25T00:58:00Z">
          <w:r w:rsidR="00180F6B" w:rsidDel="00DE6594">
            <w:rPr>
              <w:rFonts w:eastAsia="宋体" w:hint="eastAsia"/>
              <w:lang w:eastAsia="zh-CN"/>
            </w:rPr>
            <w:delText>nviro</w:delText>
          </w:r>
        </w:del>
      </w:ins>
      <w:ins w:id="39" w:author="XL" w:date="2017-08-22T17:59:00Z">
        <w:del w:id="40" w:author="xiaxu" w:date="2017-08-25T00:58:00Z">
          <w:r w:rsidR="00180F6B" w:rsidDel="00DE6594">
            <w:rPr>
              <w:rFonts w:eastAsia="宋体" w:hint="eastAsia"/>
              <w:lang w:eastAsia="zh-CN"/>
            </w:rPr>
            <w:delText>n</w:delText>
          </w:r>
        </w:del>
      </w:ins>
      <w:ins w:id="41" w:author="XL" w:date="2017-08-22T17:57:00Z">
        <w:del w:id="42" w:author="xiaxu" w:date="2017-08-25T00:58:00Z">
          <w:r w:rsidR="00180F6B" w:rsidDel="00DE6594">
            <w:rPr>
              <w:rFonts w:eastAsia="宋体" w:hint="eastAsia"/>
              <w:lang w:eastAsia="zh-CN"/>
            </w:rPr>
            <w:delText xml:space="preserve">ment </w:delText>
          </w:r>
        </w:del>
      </w:ins>
      <w:del w:id="43" w:author="xiaxu" w:date="2017-08-25T00:58:00Z">
        <w:r w:rsidR="007108CD" w:rsidDel="00DE6594">
          <w:rPr>
            <w:rFonts w:eastAsia="宋体" w:hint="eastAsia"/>
            <w:lang w:eastAsia="zh-CN"/>
          </w:rPr>
          <w:delText>(</w:delText>
        </w:r>
        <w:r w:rsidR="00D97C0B" w:rsidDel="00DE6594">
          <w:rPr>
            <w:rFonts w:eastAsia="宋体" w:hint="eastAsia"/>
            <w:lang w:eastAsia="zh-CN"/>
          </w:rPr>
          <w:delText>no matter belongs to</w:delText>
        </w:r>
      </w:del>
      <w:r w:rsidR="00D97C0B">
        <w:rPr>
          <w:rFonts w:eastAsia="宋体" w:hint="eastAsia"/>
          <w:lang w:eastAsia="zh-CN"/>
        </w:rPr>
        <w:t xml:space="preserve"> operator or the 3</w:t>
      </w:r>
      <w:r w:rsidR="00D97C0B" w:rsidRPr="00D97C0B">
        <w:rPr>
          <w:rFonts w:eastAsia="宋体" w:hint="eastAsia"/>
          <w:vertAlign w:val="superscript"/>
          <w:lang w:eastAsia="zh-CN"/>
        </w:rPr>
        <w:t>rd</w:t>
      </w:r>
      <w:r w:rsidR="00D97C0B">
        <w:rPr>
          <w:rFonts w:eastAsia="宋体" w:hint="eastAsia"/>
          <w:lang w:eastAsia="zh-CN"/>
        </w:rPr>
        <w:t xml:space="preserve"> party</w:t>
      </w:r>
      <w:del w:id="44" w:author="xiaxu" w:date="2017-08-25T00:59:00Z">
        <w:r w:rsidR="007108CD" w:rsidDel="00DE6594">
          <w:rPr>
            <w:rFonts w:eastAsia="宋体" w:hint="eastAsia"/>
            <w:lang w:eastAsia="zh-CN"/>
          </w:rPr>
          <w:delText>)</w:delText>
        </w:r>
      </w:del>
      <w:del w:id="45" w:author="xiaxu" w:date="2017-08-25T00:58:00Z">
        <w:r w:rsidR="00D97C0B" w:rsidDel="00DE6594">
          <w:rPr>
            <w:rFonts w:eastAsia="宋体" w:hint="eastAsia"/>
            <w:lang w:eastAsia="zh-CN"/>
          </w:rPr>
          <w:delText xml:space="preserve"> </w:delText>
        </w:r>
      </w:del>
      <w:r w:rsidR="00D97C0B">
        <w:rPr>
          <w:rFonts w:eastAsia="宋体" w:hint="eastAsia"/>
          <w:lang w:eastAsia="zh-CN"/>
        </w:rPr>
        <w:t xml:space="preserve">to </w:t>
      </w:r>
      <w:r w:rsidR="00D97C0B">
        <w:rPr>
          <w:rFonts w:eastAsia="宋体"/>
          <w:lang w:eastAsia="zh-CN"/>
        </w:rPr>
        <w:t>configure</w:t>
      </w:r>
      <w:r w:rsidR="00D97C0B">
        <w:rPr>
          <w:rFonts w:eastAsia="宋体" w:hint="eastAsia"/>
          <w:lang w:eastAsia="zh-CN"/>
        </w:rPr>
        <w:t xml:space="preserve"> which </w:t>
      </w:r>
      <w:r w:rsidR="007108CD">
        <w:rPr>
          <w:rFonts w:eastAsia="宋体" w:hint="eastAsia"/>
          <w:lang w:eastAsia="zh-CN"/>
        </w:rPr>
        <w:t>user profile information belong</w:t>
      </w:r>
      <w:ins w:id="46" w:author="xiaxu" w:date="2017-08-25T00:58:00Z">
        <w:r w:rsidR="00DE6594">
          <w:rPr>
            <w:rFonts w:eastAsia="宋体" w:hint="eastAsia"/>
            <w:lang w:eastAsia="zh-CN"/>
          </w:rPr>
          <w:t>ing</w:t>
        </w:r>
      </w:ins>
      <w:r w:rsidR="007108CD">
        <w:rPr>
          <w:rFonts w:eastAsia="宋体" w:hint="eastAsia"/>
          <w:lang w:eastAsia="zh-CN"/>
        </w:rPr>
        <w:t xml:space="preserve"> to the application server should be</w:t>
      </w:r>
      <w:r w:rsidR="00D97C0B">
        <w:rPr>
          <w:rFonts w:eastAsia="宋体" w:hint="eastAsia"/>
          <w:lang w:eastAsia="zh-CN"/>
        </w:rPr>
        <w:t xml:space="preserve"> shared</w:t>
      </w:r>
      <w:del w:id="47" w:author="xiaxu" w:date="2017-08-25T00:59:00Z">
        <w:r w:rsidR="00D97C0B" w:rsidDel="00DE6594">
          <w:rPr>
            <w:rFonts w:eastAsia="宋体" w:hint="eastAsia"/>
            <w:lang w:eastAsia="zh-CN"/>
          </w:rPr>
          <w:delText xml:space="preserve"> to</w:delText>
        </w:r>
      </w:del>
      <w:ins w:id="48" w:author="xiaxu" w:date="2017-08-25T00:59:00Z">
        <w:r w:rsidR="00DE6594">
          <w:rPr>
            <w:rFonts w:eastAsia="宋体" w:hint="eastAsia"/>
            <w:lang w:eastAsia="zh-CN"/>
          </w:rPr>
          <w:t xml:space="preserve"> with the</w:t>
        </w:r>
      </w:ins>
      <w:r w:rsidR="00D97C0B">
        <w:rPr>
          <w:rFonts w:eastAsia="宋体" w:hint="eastAsia"/>
          <w:lang w:eastAsia="zh-CN"/>
        </w:rPr>
        <w:t xml:space="preserve"> </w:t>
      </w:r>
      <w:r w:rsidR="007108CD">
        <w:rPr>
          <w:rFonts w:eastAsia="宋体" w:hint="eastAsia"/>
          <w:lang w:eastAsia="zh-CN"/>
        </w:rPr>
        <w:t>3GPP system</w:t>
      </w:r>
      <w:r w:rsidR="00D97C0B">
        <w:rPr>
          <w:rFonts w:eastAsia="宋体" w:hint="eastAsia"/>
          <w:lang w:eastAsia="zh-CN"/>
        </w:rPr>
        <w:t>.</w:t>
      </w:r>
    </w:p>
    <w:p w:rsidR="00D97C0B" w:rsidDel="00DE6594" w:rsidRDefault="007108CD" w:rsidP="000D7D32">
      <w:pPr>
        <w:rPr>
          <w:del w:id="49" w:author="xiaxu" w:date="2017-08-25T00:56:00Z"/>
          <w:rFonts w:eastAsia="宋体"/>
          <w:lang w:eastAsia="zh-CN"/>
        </w:rPr>
      </w:pPr>
      <w:del w:id="50" w:author="xiaxu" w:date="2017-08-25T00:56:00Z">
        <w:r w:rsidDel="00DE6594">
          <w:rPr>
            <w:rFonts w:eastAsia="宋体" w:hint="eastAsia"/>
            <w:lang w:eastAsia="zh-CN"/>
          </w:rPr>
          <w:delText xml:space="preserve">According to agreement between application server and Operator, the 3GPP system shall support </w:delText>
        </w:r>
        <w:r w:rsidDel="00DE6594">
          <w:rPr>
            <w:rFonts w:eastAsia="宋体" w:hint="eastAsia"/>
            <w:lang w:eastAsia="zh-CN"/>
          </w:rPr>
          <w:delText xml:space="preserve">one method </w:delText>
        </w:r>
        <w:r w:rsidDel="00DE6594">
          <w:rPr>
            <w:rFonts w:eastAsia="宋体" w:hint="eastAsia"/>
            <w:lang w:eastAsia="zh-CN"/>
          </w:rPr>
          <w:delText xml:space="preserve">to get user profile information </w:delText>
        </w:r>
      </w:del>
      <w:ins w:id="51" w:author="XL" w:date="2017-08-22T17:58:00Z">
        <w:del w:id="52" w:author="xiaxu" w:date="2017-08-25T00:56:00Z">
          <w:r w:rsidR="00180F6B" w:rsidDel="00DE6594">
            <w:rPr>
              <w:rFonts w:eastAsia="宋体" w:hint="eastAsia"/>
              <w:lang w:eastAsia="zh-CN"/>
            </w:rPr>
            <w:delText xml:space="preserve">which </w:delText>
          </w:r>
        </w:del>
      </w:ins>
      <w:del w:id="53" w:author="xiaxu" w:date="2017-08-25T00:56:00Z">
        <w:r w:rsidDel="00DE6594">
          <w:rPr>
            <w:rFonts w:eastAsia="宋体" w:hint="eastAsia"/>
            <w:lang w:eastAsia="zh-CN"/>
          </w:rPr>
          <w:delText>belong</w:delText>
        </w:r>
      </w:del>
      <w:ins w:id="54" w:author="XL" w:date="2017-08-22T17:58:00Z">
        <w:del w:id="55" w:author="xiaxu" w:date="2017-08-25T00:56:00Z">
          <w:r w:rsidR="00180F6B" w:rsidDel="00DE6594">
            <w:rPr>
              <w:rFonts w:eastAsia="宋体" w:hint="eastAsia"/>
              <w:lang w:eastAsia="zh-CN"/>
            </w:rPr>
            <w:delText>s</w:delText>
          </w:r>
        </w:del>
      </w:ins>
      <w:del w:id="56" w:author="xiaxu" w:date="2017-08-25T00:56:00Z">
        <w:r w:rsidDel="00DE6594">
          <w:rPr>
            <w:rFonts w:eastAsia="宋体" w:hint="eastAsia"/>
            <w:lang w:eastAsia="zh-CN"/>
          </w:rPr>
          <w:delText xml:space="preserve"> to the application server based on the configuration.</w:delText>
        </w:r>
      </w:del>
    </w:p>
    <w:p w:rsidR="00234E84" w:rsidRPr="000D7D32" w:rsidRDefault="00234E84" w:rsidP="000D7D32">
      <w:pPr>
        <w:rPr>
          <w:rFonts w:eastAsia="宋体"/>
          <w:lang w:eastAsia="zh-CN"/>
        </w:rPr>
      </w:pPr>
    </w:p>
    <w:sectPr w:rsidR="00234E84" w:rsidRPr="000D7D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BE9" w:rsidRDefault="00EA2BE9" w:rsidP="000D7D32">
      <w:pPr>
        <w:spacing w:after="0"/>
      </w:pPr>
      <w:r>
        <w:separator/>
      </w:r>
    </w:p>
  </w:endnote>
  <w:endnote w:type="continuationSeparator" w:id="0">
    <w:p w:rsidR="00EA2BE9" w:rsidRDefault="00EA2BE9" w:rsidP="000D7D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BE9" w:rsidRDefault="00EA2BE9" w:rsidP="000D7D32">
      <w:pPr>
        <w:spacing w:after="0"/>
      </w:pPr>
      <w:r>
        <w:separator/>
      </w:r>
    </w:p>
  </w:footnote>
  <w:footnote w:type="continuationSeparator" w:id="0">
    <w:p w:rsidR="00EA2BE9" w:rsidRDefault="00EA2BE9" w:rsidP="000D7D3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31DA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D7D32"/>
    <w:rsid w:val="000E260D"/>
    <w:rsid w:val="000E65F3"/>
    <w:rsid w:val="000F171F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1CFF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0F6B"/>
    <w:rsid w:val="00183621"/>
    <w:rsid w:val="00185CBC"/>
    <w:rsid w:val="00191741"/>
    <w:rsid w:val="00194C66"/>
    <w:rsid w:val="00195265"/>
    <w:rsid w:val="001953D1"/>
    <w:rsid w:val="001A5EEE"/>
    <w:rsid w:val="001B0319"/>
    <w:rsid w:val="001B0982"/>
    <w:rsid w:val="001B461C"/>
    <w:rsid w:val="001C04FF"/>
    <w:rsid w:val="001C6726"/>
    <w:rsid w:val="001D51FF"/>
    <w:rsid w:val="001D634E"/>
    <w:rsid w:val="001D6833"/>
    <w:rsid w:val="001E312E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443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378F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02FC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64DDA"/>
    <w:rsid w:val="00470A49"/>
    <w:rsid w:val="00483CE8"/>
    <w:rsid w:val="00484287"/>
    <w:rsid w:val="00484761"/>
    <w:rsid w:val="004931B8"/>
    <w:rsid w:val="00494D53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0783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384A"/>
    <w:rsid w:val="005D04DD"/>
    <w:rsid w:val="005D48DD"/>
    <w:rsid w:val="005D5E5A"/>
    <w:rsid w:val="005E0894"/>
    <w:rsid w:val="005E2110"/>
    <w:rsid w:val="005E3081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A7A50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08CD"/>
    <w:rsid w:val="007163B4"/>
    <w:rsid w:val="0072646C"/>
    <w:rsid w:val="00726ECA"/>
    <w:rsid w:val="0072759E"/>
    <w:rsid w:val="0073082B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6324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525A1"/>
    <w:rsid w:val="00A6003E"/>
    <w:rsid w:val="00A65D23"/>
    <w:rsid w:val="00A71F0F"/>
    <w:rsid w:val="00A801CC"/>
    <w:rsid w:val="00A82DDD"/>
    <w:rsid w:val="00A84365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37E4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A680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2768"/>
    <w:rsid w:val="00C21E57"/>
    <w:rsid w:val="00C22622"/>
    <w:rsid w:val="00C2305B"/>
    <w:rsid w:val="00C30F9B"/>
    <w:rsid w:val="00C401B2"/>
    <w:rsid w:val="00C54B57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0370"/>
    <w:rsid w:val="00CA1C7D"/>
    <w:rsid w:val="00CA2760"/>
    <w:rsid w:val="00CA58CA"/>
    <w:rsid w:val="00CB1AF9"/>
    <w:rsid w:val="00CB4F6E"/>
    <w:rsid w:val="00CB5AC7"/>
    <w:rsid w:val="00CB629B"/>
    <w:rsid w:val="00CB70CC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97C0B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6594"/>
    <w:rsid w:val="00DF1E25"/>
    <w:rsid w:val="00DF26F8"/>
    <w:rsid w:val="00DF5361"/>
    <w:rsid w:val="00E002E5"/>
    <w:rsid w:val="00E02355"/>
    <w:rsid w:val="00E04B08"/>
    <w:rsid w:val="00E04DFC"/>
    <w:rsid w:val="00E055CD"/>
    <w:rsid w:val="00E06C59"/>
    <w:rsid w:val="00E165D9"/>
    <w:rsid w:val="00E17295"/>
    <w:rsid w:val="00E2078D"/>
    <w:rsid w:val="00E212D9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2BE9"/>
    <w:rsid w:val="00EA64C3"/>
    <w:rsid w:val="00EB08A8"/>
    <w:rsid w:val="00EB665A"/>
    <w:rsid w:val="00EB792D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23"/>
    <w:rsid w:val="00F71E5A"/>
    <w:rsid w:val="00F72623"/>
    <w:rsid w:val="00F73828"/>
    <w:rsid w:val="00F7786A"/>
    <w:rsid w:val="00F80B6C"/>
    <w:rsid w:val="00F86F62"/>
    <w:rsid w:val="00F90BA4"/>
    <w:rsid w:val="00FA38C0"/>
    <w:rsid w:val="00FA5284"/>
    <w:rsid w:val="00FB44EB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0D7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D7D32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D7D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D7D32"/>
    <w:rPr>
      <w:rFonts w:eastAsia="Times New Roman"/>
      <w:sz w:val="18"/>
      <w:szCs w:val="18"/>
      <w:lang w:val="en-GB" w:eastAsia="en-US"/>
    </w:rPr>
  </w:style>
  <w:style w:type="character" w:styleId="a7">
    <w:name w:val="Hyperlink"/>
    <w:basedOn w:val="a0"/>
    <w:rsid w:val="00520783"/>
    <w:rPr>
      <w:color w:val="0000FF"/>
      <w:u w:val="single"/>
    </w:rPr>
  </w:style>
  <w:style w:type="paragraph" w:styleId="a8">
    <w:name w:val="Balloon Text"/>
    <w:basedOn w:val="a"/>
    <w:link w:val="Char1"/>
    <w:rsid w:val="000F171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rsid w:val="000F171F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iaxu.bri@chinatele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430</Words>
  <Characters>2451</Characters>
  <Application>Microsoft Office Word</Application>
  <DocSecurity>0</DocSecurity>
  <Lines>20</Lines>
  <Paragraphs>5</Paragraphs>
  <ScaleCrop>false</ScaleCrop>
  <Company>Microsoft</Company>
  <LinksUpToDate>false</LinksUpToDate>
  <CharactersWithSpaces>2876</CharactersWithSpaces>
  <SharedDoc>false</SharedDoc>
  <HLinks>
    <vt:vector size="6" baseType="variant">
      <vt:variant>
        <vt:i4>4718694</vt:i4>
      </vt:variant>
      <vt:variant>
        <vt:i4>0</vt:i4>
      </vt:variant>
      <vt:variant>
        <vt:i4>0</vt:i4>
      </vt:variant>
      <vt:variant>
        <vt:i4>5</vt:i4>
      </vt:variant>
      <vt:variant>
        <vt:lpwstr>mailto:xu.ling@zte.com.cn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xiaxu</cp:lastModifiedBy>
  <cp:revision>4</cp:revision>
  <dcterms:created xsi:type="dcterms:W3CDTF">2017-08-24T17:00:00Z</dcterms:created>
  <dcterms:modified xsi:type="dcterms:W3CDTF">2017-08-24T17:01:00Z</dcterms:modified>
</cp:coreProperties>
</file>