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w:t>
      </w:r>
      <w:r w:rsidR="004E0730">
        <w:rPr>
          <w:rFonts w:eastAsia="Times New Roman" w:cs="Arial"/>
          <w:sz w:val="24"/>
          <w:szCs w:val="20"/>
          <w:lang w:eastAsia="ar-SA"/>
        </w:rPr>
        <w:t>7</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E937B5">
        <w:rPr>
          <w:rFonts w:cs="Arial"/>
          <w:sz w:val="24"/>
          <w:szCs w:val="24"/>
        </w:rPr>
        <w:t>1038</w:t>
      </w:r>
      <w:bookmarkStart w:id="0" w:name="_GoBack"/>
      <w:bookmarkEnd w:id="0"/>
    </w:p>
    <w:p w:rsidR="00411066" w:rsidRPr="00BD14A4" w:rsidRDefault="004E0730" w:rsidP="00A74CD9">
      <w:pPr>
        <w:pBdr>
          <w:bottom w:val="single" w:sz="4" w:space="1" w:color="auto"/>
        </w:pBdr>
        <w:tabs>
          <w:tab w:val="left" w:pos="7230"/>
        </w:tabs>
        <w:suppressAutoHyphens/>
        <w:spacing w:after="0" w:line="240" w:lineRule="auto"/>
        <w:rPr>
          <w:rFonts w:eastAsia="Times New Roman" w:cs="Arial"/>
          <w:sz w:val="20"/>
          <w:szCs w:val="20"/>
          <w:lang w:eastAsia="ar-SA"/>
        </w:rPr>
      </w:pPr>
      <w:proofErr w:type="spellStart"/>
      <w:r w:rsidRPr="004E0730">
        <w:rPr>
          <w:rFonts w:eastAsia="Times New Roman" w:cs="Arial"/>
          <w:sz w:val="24"/>
          <w:szCs w:val="20"/>
          <w:lang w:eastAsia="ar-SA"/>
        </w:rPr>
        <w:t>Jeju</w:t>
      </w:r>
      <w:proofErr w:type="spellEnd"/>
      <w:r w:rsidRPr="004E0730">
        <w:rPr>
          <w:rFonts w:eastAsia="Times New Roman" w:cs="Arial"/>
          <w:sz w:val="24"/>
          <w:szCs w:val="20"/>
          <w:lang w:eastAsia="ar-SA"/>
        </w:rPr>
        <w:t xml:space="preserve"> Island, South Korea, 13-17 February 2017</w:t>
      </w:r>
      <w:r w:rsidR="00411066" w:rsidRPr="00BD14A4">
        <w:rPr>
          <w:rFonts w:cs="Arial"/>
          <w:b/>
          <w:i/>
          <w:color w:val="0070C0"/>
          <w:sz w:val="20"/>
          <w:szCs w:val="20"/>
        </w:rPr>
        <w:tab/>
      </w:r>
      <w:r w:rsidR="001C072D" w:rsidRPr="00BD14A4">
        <w:rPr>
          <w:rFonts w:cs="Arial"/>
          <w:sz w:val="20"/>
          <w:szCs w:val="20"/>
        </w:rPr>
        <w:t>(revision of S1-1</w:t>
      </w:r>
      <w:r w:rsidR="00416216">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1" w:name="Title"/>
      <w:bookmarkEnd w:id="1"/>
      <w:r w:rsidR="000E3719" w:rsidRPr="000E3719">
        <w:rPr>
          <w:rFonts w:eastAsia="Times New Roman" w:cs="Arial"/>
          <w:sz w:val="22"/>
          <w:szCs w:val="20"/>
          <w:lang w:eastAsia="ar-SA"/>
        </w:rPr>
        <w:t>Cleaning-up -- "</w:t>
      </w:r>
      <w:r w:rsidR="004E0730">
        <w:rPr>
          <w:rFonts w:eastAsia="Times New Roman" w:cs="Arial"/>
          <w:sz w:val="22"/>
          <w:szCs w:val="20"/>
          <w:lang w:eastAsia="ar-SA"/>
        </w:rPr>
        <w:t xml:space="preserve">IoT </w:t>
      </w:r>
      <w:r w:rsidR="000E3719" w:rsidRPr="000E3719">
        <w:rPr>
          <w:rFonts w:eastAsia="Times New Roman" w:cs="Arial"/>
          <w:sz w:val="22"/>
          <w:szCs w:val="20"/>
          <w:lang w:eastAsia="ar-SA"/>
        </w:rPr>
        <w:t xml:space="preserve">device" </w:t>
      </w:r>
      <w:r w:rsidR="004E0730">
        <w:rPr>
          <w:rFonts w:eastAsia="Times New Roman" w:cs="Arial"/>
          <w:sz w:val="22"/>
          <w:szCs w:val="20"/>
          <w:lang w:eastAsia="ar-SA"/>
        </w:rPr>
        <w:t>vs.</w:t>
      </w:r>
      <w:r w:rsidR="000E3719" w:rsidRPr="000E3719">
        <w:rPr>
          <w:rFonts w:eastAsia="Times New Roman" w:cs="Arial"/>
          <w:sz w:val="22"/>
          <w:szCs w:val="20"/>
          <w:lang w:eastAsia="ar-SA"/>
        </w:rPr>
        <w:t xml:space="preserve"> "UE"</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4E0730">
        <w:rPr>
          <w:rFonts w:eastAsia="Times New Roman" w:cs="Arial"/>
          <w:sz w:val="22"/>
          <w:szCs w:val="20"/>
          <w:lang w:eastAsia="ar-SA"/>
        </w:rPr>
        <w:t>7</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6730A5">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0E5F79" w:rsidRPr="00BD14A4">
        <w:rPr>
          <w:rFonts w:cs="Arial"/>
          <w:i/>
          <w:sz w:val="20"/>
          <w:szCs w:val="20"/>
        </w:rPr>
        <w:t>proposes</w:t>
      </w:r>
      <w:r w:rsidR="005A3B30" w:rsidRPr="00BD14A4">
        <w:rPr>
          <w:rFonts w:eastAsia="Malgun Gothic" w:cs="Arial"/>
          <w:i/>
          <w:color w:val="000000" w:themeColor="text1"/>
          <w:sz w:val="20"/>
          <w:szCs w:val="20"/>
          <w:lang w:eastAsia="ko-KR"/>
        </w:rPr>
        <w:t xml:space="preserve"> </w:t>
      </w:r>
      <w:r w:rsidR="00EE5965" w:rsidRPr="00BD14A4">
        <w:rPr>
          <w:rFonts w:eastAsia="Malgun Gothic" w:cs="Arial"/>
          <w:i/>
          <w:color w:val="000000" w:themeColor="text1"/>
          <w:sz w:val="20"/>
          <w:szCs w:val="20"/>
          <w:lang w:eastAsia="ko-KR"/>
        </w:rPr>
        <w:t xml:space="preserve">the </w:t>
      </w:r>
      <w:r w:rsidR="004E0730">
        <w:rPr>
          <w:rFonts w:eastAsia="Malgun Gothic" w:cs="Arial"/>
          <w:i/>
          <w:color w:val="000000" w:themeColor="text1"/>
          <w:sz w:val="20"/>
          <w:szCs w:val="20"/>
          <w:lang w:eastAsia="ko-KR"/>
        </w:rPr>
        <w:t xml:space="preserve">clean-up </w:t>
      </w:r>
      <w:proofErr w:type="spellStart"/>
      <w:r w:rsidR="000E5F79">
        <w:rPr>
          <w:rFonts w:eastAsia="Malgun Gothic" w:cs="Arial"/>
          <w:i/>
          <w:color w:val="000000" w:themeColor="text1"/>
          <w:sz w:val="20"/>
          <w:szCs w:val="20"/>
          <w:lang w:eastAsia="ko-KR"/>
        </w:rPr>
        <w:t>pCR</w:t>
      </w:r>
      <w:proofErr w:type="spellEnd"/>
      <w:r w:rsidR="000E5F79">
        <w:rPr>
          <w:rFonts w:eastAsia="Malgun Gothic" w:cs="Arial"/>
          <w:i/>
          <w:color w:val="000000" w:themeColor="text1"/>
          <w:sz w:val="20"/>
          <w:szCs w:val="20"/>
          <w:lang w:eastAsia="ko-KR"/>
        </w:rPr>
        <w:t xml:space="preserve"> to TS22.261 </w:t>
      </w:r>
      <w:r w:rsidR="004E0730">
        <w:rPr>
          <w:rFonts w:eastAsia="Malgun Gothic" w:cs="Arial"/>
          <w:i/>
          <w:color w:val="000000" w:themeColor="text1"/>
          <w:sz w:val="20"/>
          <w:szCs w:val="20"/>
          <w:lang w:eastAsia="ko-KR"/>
        </w:rPr>
        <w:t>based on the two definitions</w:t>
      </w:r>
      <w:r w:rsidR="000E5F79">
        <w:rPr>
          <w:rFonts w:eastAsia="Malgun Gothic" w:cs="Arial"/>
          <w:i/>
          <w:color w:val="000000" w:themeColor="text1"/>
          <w:sz w:val="20"/>
          <w:szCs w:val="20"/>
          <w:lang w:eastAsia="ko-KR"/>
        </w:rPr>
        <w:t xml:space="preserve"> “</w:t>
      </w:r>
      <w:r w:rsidR="004E0730">
        <w:rPr>
          <w:rFonts w:eastAsia="Malgun Gothic" w:cs="Arial"/>
          <w:i/>
          <w:color w:val="000000" w:themeColor="text1"/>
          <w:sz w:val="20"/>
          <w:szCs w:val="20"/>
          <w:lang w:eastAsia="ko-KR"/>
        </w:rPr>
        <w:t xml:space="preserve">IoT </w:t>
      </w:r>
      <w:r w:rsidR="000E5F79">
        <w:rPr>
          <w:rFonts w:eastAsia="Malgun Gothic" w:cs="Arial"/>
          <w:i/>
          <w:color w:val="000000" w:themeColor="text1"/>
          <w:sz w:val="20"/>
          <w:szCs w:val="20"/>
          <w:lang w:eastAsia="ko-KR"/>
        </w:rPr>
        <w:t xml:space="preserve">device” </w:t>
      </w:r>
      <w:r w:rsidR="004E0730">
        <w:rPr>
          <w:rFonts w:eastAsia="Malgun Gothic" w:cs="Arial"/>
          <w:i/>
          <w:color w:val="000000" w:themeColor="text1"/>
          <w:sz w:val="20"/>
          <w:szCs w:val="20"/>
          <w:lang w:eastAsia="ko-KR"/>
        </w:rPr>
        <w:t>and</w:t>
      </w:r>
      <w:r w:rsidR="000E5F79">
        <w:rPr>
          <w:rFonts w:eastAsia="Malgun Gothic" w:cs="Arial"/>
          <w:i/>
          <w:color w:val="000000" w:themeColor="text1"/>
          <w:sz w:val="20"/>
          <w:szCs w:val="20"/>
          <w:lang w:eastAsia="ko-KR"/>
        </w:rPr>
        <w:t xml:space="preserve"> “UE”</w:t>
      </w:r>
      <w:r w:rsidR="006235F8">
        <w:rPr>
          <w:rFonts w:cs="Arial"/>
          <w:i/>
          <w:sz w:val="20"/>
          <w:szCs w:val="20"/>
        </w:rPr>
        <w:t>.</w:t>
      </w:r>
      <w:r w:rsidR="004E0730">
        <w:rPr>
          <w:rFonts w:cs="Arial"/>
          <w:i/>
          <w:sz w:val="20"/>
          <w:szCs w:val="20"/>
        </w:rPr>
        <w:t xml:space="preserve"> Note that an IoT device only uses IoT</w:t>
      </w:r>
      <w:r w:rsidR="004E0730" w:rsidRPr="004E0730">
        <w:t xml:space="preserve"> </w:t>
      </w:r>
      <w:r w:rsidR="004E0730" w:rsidRPr="004E0730">
        <w:rPr>
          <w:rFonts w:cs="Arial"/>
          <w:i/>
          <w:sz w:val="20"/>
          <w:szCs w:val="20"/>
        </w:rPr>
        <w:t>capabilities provided by the 5G network</w:t>
      </w:r>
      <w:r w:rsidR="004E0730">
        <w:rPr>
          <w:rFonts w:cs="Arial"/>
          <w:i/>
          <w:sz w:val="20"/>
          <w:szCs w:val="20"/>
        </w:rPr>
        <w:t>.</w:t>
      </w:r>
    </w:p>
    <w:p w:rsidR="00032AEB" w:rsidRPr="006235F8" w:rsidRDefault="00032AEB" w:rsidP="006C3084">
      <w:pPr>
        <w:rPr>
          <w:rFonts w:cs="Arial"/>
          <w:i/>
          <w:sz w:val="20"/>
          <w:szCs w:val="20"/>
        </w:rPr>
      </w:pPr>
    </w:p>
    <w:p w:rsidR="00315E92" w:rsidRDefault="00315E92" w:rsidP="00315E92">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4E0730" w:rsidRPr="004E0730" w:rsidRDefault="004E0730" w:rsidP="004E0730">
      <w:pPr>
        <w:keepNext/>
        <w:keepLines/>
        <w:pBdr>
          <w:top w:val="single" w:sz="12" w:space="3" w:color="auto"/>
        </w:pBdr>
        <w:spacing w:before="240" w:after="180" w:line="240" w:lineRule="auto"/>
        <w:ind w:left="1134" w:hanging="1134"/>
        <w:outlineLvl w:val="0"/>
        <w:rPr>
          <w:rFonts w:eastAsia="Times New Roman"/>
          <w:sz w:val="36"/>
          <w:szCs w:val="20"/>
        </w:rPr>
      </w:pPr>
      <w:bookmarkStart w:id="2" w:name="_Toc473200022"/>
      <w:bookmarkStart w:id="3" w:name="_Toc473205901"/>
      <w:r w:rsidRPr="004E0730">
        <w:rPr>
          <w:rFonts w:eastAsia="Times New Roman"/>
          <w:sz w:val="36"/>
          <w:szCs w:val="20"/>
        </w:rPr>
        <w:t>Introduction</w:t>
      </w:r>
      <w:bookmarkEnd w:id="2"/>
      <w:bookmarkEnd w:id="3"/>
    </w:p>
    <w:p w:rsidR="004E0730" w:rsidRPr="004E0730" w:rsidRDefault="004E0730" w:rsidP="004E0730">
      <w:pPr>
        <w:spacing w:after="180" w:line="240" w:lineRule="auto"/>
        <w:rPr>
          <w:rFonts w:ascii="Times New Roman" w:eastAsia="Times New Roman" w:hAnsi="Times New Roman"/>
          <w:sz w:val="20"/>
          <w:szCs w:val="20"/>
        </w:rPr>
      </w:pPr>
      <w:r w:rsidRPr="004E0730">
        <w:rPr>
          <w:rFonts w:ascii="Times New Roman" w:eastAsia="Times New Roman" w:hAnsi="Times New Roman"/>
          <w:sz w:val="20"/>
          <w:szCs w:val="20"/>
        </w:rPr>
        <w:t xml:space="preserve">The continuous need to support different kinds of </w:t>
      </w:r>
      <w:r w:rsidRPr="00032AEB">
        <w:rPr>
          <w:rFonts w:ascii="Times New Roman" w:eastAsia="Times New Roman" w:hAnsi="Times New Roman"/>
          <w:sz w:val="20"/>
          <w:szCs w:val="20"/>
          <w:highlight w:val="yellow"/>
        </w:rPr>
        <w:t>UEs</w:t>
      </w:r>
      <w:r w:rsidRPr="004E0730">
        <w:rPr>
          <w:rFonts w:ascii="Times New Roman" w:eastAsia="Times New Roman" w:hAnsi="Times New Roman"/>
          <w:sz w:val="20"/>
          <w:szCs w:val="20"/>
        </w:rPr>
        <w:t xml:space="preserve"> (e.g., for IoT), services, and technologies is driving the technology revolution to a high performance and highly efficient 3GPP system. Significant drivers include the Internet of Things (IoT), VR, industrial control, ubiquitous on-demand coverage, as well as the opportunity to meet customized market needs. All of these factors require enhancements to the </w:t>
      </w:r>
      <w:del w:id="4" w:author="Li, Alice, Vodafone Group" w:date="2017-01-31T09:48:00Z">
        <w:r w:rsidRPr="004E0730" w:rsidDel="00CD3AF2">
          <w:rPr>
            <w:rFonts w:ascii="Times New Roman" w:eastAsia="Times New Roman" w:hAnsi="Times New Roman"/>
            <w:sz w:val="20"/>
            <w:szCs w:val="20"/>
          </w:rPr>
          <w:delText>devices</w:delText>
        </w:r>
      </w:del>
      <w:ins w:id="5" w:author="Li, Alice, Vodafone Group" w:date="2017-01-31T09:48:00Z">
        <w:r w:rsidR="00CD3AF2">
          <w:rPr>
            <w:rFonts w:ascii="Times New Roman" w:eastAsia="Times New Roman" w:hAnsi="Times New Roman"/>
            <w:sz w:val="20"/>
            <w:szCs w:val="20"/>
          </w:rPr>
          <w:t>UE</w:t>
        </w:r>
        <w:r w:rsidR="00CD3AF2" w:rsidRPr="004E0730">
          <w:rPr>
            <w:rFonts w:ascii="Times New Roman" w:eastAsia="Times New Roman" w:hAnsi="Times New Roman"/>
            <w:sz w:val="20"/>
            <w:szCs w:val="20"/>
          </w:rPr>
          <w:t>s</w:t>
        </w:r>
        <w:r w:rsidR="00CD3AF2">
          <w:rPr>
            <w:rFonts w:ascii="Times New Roman" w:eastAsia="Times New Roman" w:hAnsi="Times New Roman"/>
            <w:sz w:val="20"/>
            <w:szCs w:val="20"/>
          </w:rPr>
          <w:t xml:space="preserve"> (including IoT devices)</w:t>
        </w:r>
      </w:ins>
      <w:r w:rsidRPr="004E0730">
        <w:rPr>
          <w:rFonts w:ascii="Times New Roman" w:eastAsia="Times New Roman" w:hAnsi="Times New Roman"/>
          <w:sz w:val="20"/>
          <w:szCs w:val="20"/>
        </w:rPr>
        <w:t>, services, and technologies well established by 3GPP. The key objective with the 5G system is to be able to support new deployment scenarios to address diverse market segments.</w:t>
      </w:r>
    </w:p>
    <w:p w:rsidR="004E0730" w:rsidRPr="004E0730" w:rsidRDefault="004E0730" w:rsidP="004E0730">
      <w:pPr>
        <w:spacing w:after="180" w:line="240" w:lineRule="auto"/>
        <w:rPr>
          <w:rFonts w:ascii="Times New Roman" w:eastAsia="Times New Roman" w:hAnsi="Times New Roman"/>
          <w:sz w:val="20"/>
          <w:szCs w:val="20"/>
        </w:rPr>
      </w:pPr>
      <w:r w:rsidRPr="004E0730">
        <w:rPr>
          <w:rFonts w:ascii="Times New Roman" w:eastAsia="Times New Roman" w:hAnsi="Times New Roman"/>
          <w:sz w:val="20"/>
          <w:szCs w:val="20"/>
        </w:rPr>
        <w:t>This document compiles requirements that define a 5G system.</w:t>
      </w:r>
    </w:p>
    <w:p w:rsidR="004E0730" w:rsidRPr="004E0730" w:rsidRDefault="004E0730" w:rsidP="004E0730">
      <w:pPr>
        <w:spacing w:after="180" w:line="240" w:lineRule="auto"/>
        <w:rPr>
          <w:rFonts w:ascii="Times New Roman" w:eastAsia="Times New Roman" w:hAnsi="Times New Roman"/>
          <w:sz w:val="20"/>
          <w:szCs w:val="20"/>
        </w:rPr>
      </w:pPr>
      <w:r w:rsidRPr="004E0730">
        <w:rPr>
          <w:rFonts w:ascii="Times New Roman" w:eastAsia="Times New Roman" w:hAnsi="Times New Roman"/>
          <w:sz w:val="20"/>
          <w:szCs w:val="20"/>
        </w:rPr>
        <w:t>The 5G system is characterised, for example, by:</w:t>
      </w:r>
    </w:p>
    <w:p w:rsidR="004E0730" w:rsidRPr="004E0730" w:rsidRDefault="004E0730" w:rsidP="004E0730">
      <w:pPr>
        <w:spacing w:after="180" w:line="240" w:lineRule="auto"/>
        <w:ind w:left="568" w:hanging="284"/>
        <w:rPr>
          <w:rFonts w:ascii="Times New Roman" w:eastAsia="Times New Roman" w:hAnsi="Times New Roman"/>
          <w:sz w:val="20"/>
          <w:szCs w:val="20"/>
          <w:lang w:val="x-none"/>
        </w:rPr>
      </w:pPr>
      <w:r w:rsidRPr="004E0730">
        <w:rPr>
          <w:rFonts w:ascii="Times New Roman" w:eastAsia="Times New Roman" w:hAnsi="Times New Roman"/>
          <w:sz w:val="20"/>
          <w:szCs w:val="20"/>
          <w:lang w:val="x-none"/>
        </w:rPr>
        <w:t xml:space="preserve">- </w:t>
      </w:r>
      <w:r w:rsidRPr="004E0730">
        <w:rPr>
          <w:rFonts w:ascii="Times New Roman" w:eastAsia="Times New Roman" w:hAnsi="Times New Roman"/>
          <w:sz w:val="20"/>
          <w:szCs w:val="20"/>
          <w:lang w:val="x-none"/>
        </w:rPr>
        <w:tab/>
        <w:t>Support for multiple access technologies</w:t>
      </w:r>
    </w:p>
    <w:p w:rsidR="004E0730" w:rsidRPr="004E0730" w:rsidRDefault="004E0730" w:rsidP="004E0730">
      <w:pPr>
        <w:spacing w:after="180" w:line="240" w:lineRule="auto"/>
        <w:ind w:left="568" w:hanging="284"/>
        <w:rPr>
          <w:rFonts w:ascii="Times New Roman" w:eastAsia="Times New Roman" w:hAnsi="Times New Roman"/>
          <w:sz w:val="20"/>
          <w:szCs w:val="20"/>
          <w:lang w:val="x-none"/>
        </w:rPr>
      </w:pPr>
      <w:r w:rsidRPr="004E0730">
        <w:rPr>
          <w:rFonts w:ascii="Times New Roman" w:eastAsia="Times New Roman" w:hAnsi="Times New Roman"/>
          <w:sz w:val="20"/>
          <w:szCs w:val="20"/>
          <w:lang w:val="x-none"/>
        </w:rPr>
        <w:t xml:space="preserve">- </w:t>
      </w:r>
      <w:r w:rsidRPr="004E0730">
        <w:rPr>
          <w:rFonts w:ascii="Times New Roman" w:eastAsia="Times New Roman" w:hAnsi="Times New Roman"/>
          <w:sz w:val="20"/>
          <w:szCs w:val="20"/>
          <w:lang w:val="x-none"/>
        </w:rPr>
        <w:tab/>
        <w:t xml:space="preserve">Scalable and customizable network </w:t>
      </w:r>
    </w:p>
    <w:p w:rsidR="004E0730" w:rsidRPr="004E0730" w:rsidRDefault="004E0730" w:rsidP="004E0730">
      <w:pPr>
        <w:spacing w:after="180" w:line="240" w:lineRule="auto"/>
        <w:ind w:left="568" w:hanging="284"/>
        <w:rPr>
          <w:rFonts w:ascii="Times New Roman" w:eastAsia="Times New Roman" w:hAnsi="Times New Roman"/>
          <w:sz w:val="20"/>
          <w:szCs w:val="20"/>
          <w:lang w:val="x-none"/>
        </w:rPr>
      </w:pPr>
      <w:r w:rsidRPr="004E0730">
        <w:rPr>
          <w:rFonts w:ascii="Times New Roman" w:eastAsia="Times New Roman" w:hAnsi="Times New Roman"/>
          <w:sz w:val="20"/>
          <w:szCs w:val="20"/>
          <w:lang w:val="x-none"/>
        </w:rPr>
        <w:t>-</w:t>
      </w:r>
      <w:r w:rsidRPr="004E0730">
        <w:rPr>
          <w:rFonts w:ascii="Times New Roman" w:eastAsia="Times New Roman" w:hAnsi="Times New Roman"/>
          <w:sz w:val="20"/>
          <w:szCs w:val="20"/>
        </w:rPr>
        <w:tab/>
      </w:r>
      <w:r w:rsidRPr="004E0730">
        <w:rPr>
          <w:rFonts w:ascii="Times New Roman" w:eastAsia="Times New Roman" w:hAnsi="Times New Roman"/>
          <w:sz w:val="20"/>
          <w:szCs w:val="20"/>
          <w:lang w:val="x-none"/>
        </w:rPr>
        <w:t>Advanced (in comparison with 4G) KPIs (e.g., availability, latency, reliability, user experience</w:t>
      </w:r>
      <w:r w:rsidRPr="004E0730">
        <w:rPr>
          <w:rFonts w:ascii="Times New Roman" w:eastAsia="Times New Roman" w:hAnsi="Times New Roman"/>
          <w:sz w:val="20"/>
          <w:szCs w:val="20"/>
        </w:rPr>
        <w:t>d data</w:t>
      </w:r>
      <w:r w:rsidRPr="004E0730">
        <w:rPr>
          <w:rFonts w:ascii="Times New Roman" w:eastAsia="Times New Roman" w:hAnsi="Times New Roman"/>
          <w:sz w:val="20"/>
          <w:szCs w:val="20"/>
          <w:lang w:val="x-none"/>
        </w:rPr>
        <w:t xml:space="preserve"> rates</w:t>
      </w:r>
      <w:r w:rsidRPr="004E0730">
        <w:rPr>
          <w:rFonts w:ascii="Times New Roman" w:eastAsia="Times New Roman" w:hAnsi="Times New Roman"/>
          <w:sz w:val="20"/>
          <w:szCs w:val="20"/>
        </w:rPr>
        <w:t>, area traffic capacity</w:t>
      </w:r>
      <w:r w:rsidRPr="004E0730">
        <w:rPr>
          <w:rFonts w:ascii="Times New Roman" w:eastAsia="Times New Roman" w:hAnsi="Times New Roman"/>
          <w:sz w:val="20"/>
          <w:szCs w:val="20"/>
          <w:lang w:val="x-none"/>
        </w:rPr>
        <w:t>)</w:t>
      </w:r>
    </w:p>
    <w:p w:rsidR="004E0730" w:rsidRPr="004E0730" w:rsidRDefault="004E0730" w:rsidP="004E0730">
      <w:pPr>
        <w:spacing w:after="180" w:line="240" w:lineRule="auto"/>
        <w:ind w:left="568" w:hanging="284"/>
        <w:rPr>
          <w:rFonts w:ascii="Times New Roman" w:eastAsia="Times New Roman" w:hAnsi="Times New Roman"/>
          <w:sz w:val="20"/>
          <w:szCs w:val="20"/>
          <w:lang w:val="x-none"/>
        </w:rPr>
      </w:pPr>
      <w:r w:rsidRPr="004E0730">
        <w:rPr>
          <w:rFonts w:ascii="Times New Roman" w:eastAsia="Times New Roman" w:hAnsi="Times New Roman"/>
          <w:sz w:val="20"/>
          <w:szCs w:val="20"/>
          <w:lang w:val="x-none"/>
        </w:rPr>
        <w:t xml:space="preserve">- </w:t>
      </w:r>
      <w:r w:rsidRPr="004E0730">
        <w:rPr>
          <w:rFonts w:ascii="Times New Roman" w:eastAsia="Times New Roman" w:hAnsi="Times New Roman"/>
          <w:sz w:val="20"/>
          <w:szCs w:val="20"/>
          <w:lang w:val="x-none"/>
        </w:rPr>
        <w:tab/>
        <w:t>Flexibility and programmability (e.g., network slicing, diverse mobility management, Network Function Virtualization)</w:t>
      </w:r>
    </w:p>
    <w:p w:rsidR="004E0730" w:rsidRPr="004E0730" w:rsidRDefault="004E0730" w:rsidP="004E0730">
      <w:pPr>
        <w:spacing w:after="180" w:line="240" w:lineRule="auto"/>
        <w:ind w:left="568" w:hanging="284"/>
        <w:rPr>
          <w:rFonts w:ascii="Times New Roman" w:eastAsia="Times New Roman" w:hAnsi="Times New Roman"/>
          <w:sz w:val="20"/>
          <w:szCs w:val="20"/>
        </w:rPr>
      </w:pPr>
      <w:r w:rsidRPr="004E0730">
        <w:rPr>
          <w:rFonts w:ascii="Times New Roman" w:eastAsia="Times New Roman" w:hAnsi="Times New Roman"/>
          <w:sz w:val="20"/>
          <w:szCs w:val="20"/>
          <w:lang w:val="x-none"/>
        </w:rPr>
        <w:t xml:space="preserve">- </w:t>
      </w:r>
      <w:r w:rsidRPr="004E0730">
        <w:rPr>
          <w:rFonts w:ascii="Times New Roman" w:eastAsia="Times New Roman" w:hAnsi="Times New Roman"/>
          <w:sz w:val="20"/>
          <w:szCs w:val="20"/>
          <w:lang w:val="x-none"/>
        </w:rPr>
        <w:tab/>
        <w:t>Resource efficiency (both user plane and control plane)</w:t>
      </w:r>
    </w:p>
    <w:p w:rsidR="004E0730" w:rsidRPr="004E0730" w:rsidRDefault="004E0730" w:rsidP="004E0730">
      <w:pPr>
        <w:spacing w:after="180" w:line="240" w:lineRule="auto"/>
        <w:ind w:left="568" w:hanging="284"/>
        <w:rPr>
          <w:rFonts w:ascii="Times New Roman" w:eastAsia="Times New Roman" w:hAnsi="Times New Roman"/>
          <w:sz w:val="20"/>
          <w:szCs w:val="20"/>
        </w:rPr>
      </w:pPr>
      <w:r w:rsidRPr="004E0730">
        <w:rPr>
          <w:rFonts w:ascii="Times New Roman" w:eastAsia="Times New Roman" w:hAnsi="Times New Roman"/>
          <w:sz w:val="20"/>
          <w:szCs w:val="20"/>
        </w:rPr>
        <w:t>-</w:t>
      </w:r>
      <w:r w:rsidRPr="004E0730">
        <w:rPr>
          <w:rFonts w:ascii="Times New Roman" w:eastAsia="Times New Roman" w:hAnsi="Times New Roman"/>
          <w:sz w:val="20"/>
          <w:szCs w:val="20"/>
        </w:rPr>
        <w:tab/>
        <w:t>Seamless mobility in densely populated and heterogeneous environment</w:t>
      </w:r>
    </w:p>
    <w:p w:rsidR="004E0730" w:rsidRPr="004E0730" w:rsidRDefault="004E0730" w:rsidP="004E0730">
      <w:pPr>
        <w:spacing w:after="180" w:line="240" w:lineRule="auto"/>
        <w:ind w:left="568" w:hanging="284"/>
        <w:rPr>
          <w:rFonts w:ascii="Times New Roman" w:eastAsia="Times New Roman" w:hAnsi="Times New Roman"/>
          <w:sz w:val="20"/>
          <w:szCs w:val="20"/>
        </w:rPr>
      </w:pPr>
      <w:r w:rsidRPr="004E0730">
        <w:rPr>
          <w:rFonts w:ascii="Times New Roman" w:eastAsia="Times New Roman" w:hAnsi="Times New Roman"/>
          <w:sz w:val="20"/>
          <w:szCs w:val="20"/>
        </w:rPr>
        <w:t xml:space="preserve">- </w:t>
      </w:r>
      <w:r w:rsidRPr="004E0730">
        <w:rPr>
          <w:rFonts w:ascii="Times New Roman" w:eastAsia="Times New Roman" w:hAnsi="Times New Roman"/>
          <w:sz w:val="20"/>
          <w:szCs w:val="20"/>
        </w:rPr>
        <w:tab/>
        <w:t>Support for all kinds of real time and non-real time multimedia services and applications with advanced (</w:t>
      </w:r>
      <w:r w:rsidRPr="004E0730">
        <w:rPr>
          <w:rFonts w:ascii="Times New Roman" w:eastAsia="Times New Roman" w:hAnsi="Times New Roman"/>
          <w:sz w:val="20"/>
          <w:szCs w:val="20"/>
          <w:lang w:val="x-none"/>
        </w:rPr>
        <w:t>in comparison with</w:t>
      </w:r>
      <w:r w:rsidRPr="004E0730">
        <w:rPr>
          <w:rFonts w:ascii="Times New Roman" w:eastAsia="Times New Roman" w:hAnsi="Times New Roman"/>
          <w:sz w:val="20"/>
          <w:szCs w:val="20"/>
        </w:rPr>
        <w:t xml:space="preserve"> 4G) </w:t>
      </w:r>
      <w:proofErr w:type="spellStart"/>
      <w:r w:rsidRPr="004E0730">
        <w:rPr>
          <w:rFonts w:ascii="Times New Roman" w:eastAsia="Times New Roman" w:hAnsi="Times New Roman"/>
          <w:sz w:val="20"/>
          <w:szCs w:val="20"/>
        </w:rPr>
        <w:t>QoE</w:t>
      </w:r>
      <w:proofErr w:type="spellEnd"/>
      <w:r w:rsidRPr="004E0730">
        <w:rPr>
          <w:rFonts w:ascii="Times New Roman" w:eastAsia="Times New Roman" w:hAnsi="Times New Roman"/>
          <w:sz w:val="20"/>
          <w:szCs w:val="20"/>
        </w:rPr>
        <w:t xml:space="preserve"> of mobile users</w:t>
      </w:r>
    </w:p>
    <w:p w:rsidR="00315E92" w:rsidRDefault="00315E92" w:rsidP="00315E92">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CD3AF2" w:rsidRDefault="00CD3AF2" w:rsidP="00CD3AF2">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CD3AF2" w:rsidRPr="00CD3AF2" w:rsidRDefault="00CD3AF2" w:rsidP="00CD3AF2">
      <w:pPr>
        <w:keepNext/>
        <w:keepLines/>
        <w:spacing w:before="180" w:after="180" w:line="240" w:lineRule="auto"/>
        <w:outlineLvl w:val="1"/>
        <w:rPr>
          <w:rFonts w:eastAsia="Times New Roman"/>
          <w:sz w:val="32"/>
          <w:szCs w:val="20"/>
          <w:lang w:val="x-none"/>
        </w:rPr>
      </w:pPr>
      <w:bookmarkStart w:id="6" w:name="_Toc473200026"/>
      <w:bookmarkStart w:id="7" w:name="_Toc473205905"/>
      <w:r w:rsidRPr="00CD3AF2">
        <w:rPr>
          <w:rFonts w:eastAsia="Times New Roman"/>
          <w:sz w:val="32"/>
          <w:szCs w:val="20"/>
          <w:lang w:val="x-none"/>
        </w:rPr>
        <w:t>3.1</w:t>
      </w:r>
      <w:r w:rsidRPr="00CD3AF2">
        <w:rPr>
          <w:rFonts w:eastAsia="Times New Roman"/>
          <w:sz w:val="32"/>
          <w:szCs w:val="20"/>
          <w:lang w:val="x-none"/>
        </w:rPr>
        <w:tab/>
      </w:r>
      <w:r w:rsidR="00AC7407">
        <w:rPr>
          <w:rFonts w:eastAsia="Times New Roman"/>
          <w:sz w:val="32"/>
          <w:szCs w:val="20"/>
        </w:rPr>
        <w:tab/>
      </w:r>
      <w:r w:rsidRPr="00CD3AF2">
        <w:rPr>
          <w:rFonts w:eastAsia="Times New Roman"/>
          <w:sz w:val="32"/>
          <w:szCs w:val="20"/>
          <w:lang w:val="x-none"/>
        </w:rPr>
        <w:t>Definitions</w:t>
      </w:r>
      <w:bookmarkEnd w:id="6"/>
      <w:bookmarkEnd w:id="7"/>
    </w:p>
    <w:p w:rsidR="00CD3AF2" w:rsidRPr="00CD3AF2" w:rsidRDefault="00CD3AF2" w:rsidP="00CD3AF2">
      <w:pPr>
        <w:spacing w:after="180" w:line="240" w:lineRule="auto"/>
        <w:rPr>
          <w:rFonts w:ascii="Times New Roman" w:eastAsia="Times New Roman" w:hAnsi="Times New Roman"/>
          <w:b/>
          <w:sz w:val="20"/>
          <w:szCs w:val="20"/>
        </w:rPr>
      </w:pPr>
      <w:r>
        <w:rPr>
          <w:rFonts w:ascii="Times New Roman" w:eastAsia="Times New Roman" w:hAnsi="Times New Roman"/>
          <w:sz w:val="20"/>
          <w:szCs w:val="20"/>
        </w:rPr>
        <w:t>… …</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Active communication:</w:t>
      </w:r>
      <w:r w:rsidRPr="00CD3AF2">
        <w:rPr>
          <w:rFonts w:ascii="Times New Roman" w:eastAsia="Times New Roman" w:hAnsi="Times New Roman"/>
          <w:sz w:val="20"/>
          <w:szCs w:val="20"/>
        </w:rPr>
        <w:t xml:space="preserve"> A </w:t>
      </w:r>
      <w:r w:rsidRPr="00032AEB">
        <w:rPr>
          <w:rFonts w:ascii="Times New Roman" w:eastAsia="Times New Roman" w:hAnsi="Times New Roman"/>
          <w:sz w:val="20"/>
          <w:szCs w:val="20"/>
          <w:highlight w:val="yellow"/>
        </w:rPr>
        <w:t>UE</w:t>
      </w:r>
      <w:r w:rsidRPr="00CD3AF2">
        <w:rPr>
          <w:rFonts w:ascii="Times New Roman" w:eastAsia="Times New Roman" w:hAnsi="Times New Roman"/>
          <w:sz w:val="20"/>
          <w:szCs w:val="20"/>
        </w:rPr>
        <w:t xml:space="preserve"> is in active communication when it has </w:t>
      </w:r>
      <w:r w:rsidRPr="00CD3AF2">
        <w:rPr>
          <w:rFonts w:ascii="Times New Roman" w:eastAsia="Times New Roman" w:hAnsi="Times New Roman"/>
          <w:sz w:val="20"/>
          <w:szCs w:val="20"/>
          <w:lang w:eastAsia="zh-CN"/>
        </w:rPr>
        <w:t xml:space="preserve">one or more </w:t>
      </w:r>
      <w:r w:rsidRPr="00CD3AF2">
        <w:rPr>
          <w:rFonts w:ascii="Times New Roman" w:eastAsia="Times New Roman" w:hAnsi="Times New Roman"/>
          <w:sz w:val="20"/>
          <w:szCs w:val="20"/>
        </w:rPr>
        <w:t>connection</w:t>
      </w:r>
      <w:r w:rsidRPr="00CD3AF2">
        <w:rPr>
          <w:rFonts w:ascii="Times New Roman" w:eastAsia="Times New Roman" w:hAnsi="Times New Roman"/>
          <w:sz w:val="20"/>
          <w:szCs w:val="20"/>
          <w:lang w:eastAsia="zh-CN"/>
        </w:rPr>
        <w:t>s</w:t>
      </w:r>
      <w:r w:rsidRPr="00CD3AF2">
        <w:rPr>
          <w:rFonts w:ascii="Times New Roman" w:eastAsia="Times New Roman" w:hAnsi="Times New Roman"/>
          <w:sz w:val="20"/>
          <w:szCs w:val="20"/>
        </w:rPr>
        <w:t xml:space="preserve"> established. A </w:t>
      </w:r>
      <w:r w:rsidRPr="00032AEB">
        <w:rPr>
          <w:rFonts w:ascii="Times New Roman" w:eastAsia="Times New Roman" w:hAnsi="Times New Roman"/>
          <w:sz w:val="20"/>
          <w:szCs w:val="20"/>
          <w:highlight w:val="yellow"/>
        </w:rPr>
        <w:t>UE</w:t>
      </w:r>
      <w:r w:rsidRPr="00CD3AF2">
        <w:rPr>
          <w:rFonts w:ascii="Times New Roman" w:eastAsia="Times New Roman" w:hAnsi="Times New Roman"/>
          <w:sz w:val="20"/>
          <w:szCs w:val="20"/>
        </w:rPr>
        <w:t xml:space="preserve"> may have any combination of PS connections (e.g., PDP contexts, active PDN connections).</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Activity factor:</w:t>
      </w:r>
      <w:r w:rsidRPr="00CD3AF2">
        <w:rPr>
          <w:rFonts w:ascii="Times New Roman" w:eastAsia="Times New Roman" w:hAnsi="Times New Roman"/>
          <w:sz w:val="20"/>
          <w:szCs w:val="20"/>
        </w:rPr>
        <w:t xml:space="preserve"> Percentage value of the amount of simultaneous active </w:t>
      </w:r>
      <w:r w:rsidRPr="00032AEB">
        <w:rPr>
          <w:rFonts w:ascii="Times New Roman" w:eastAsia="Times New Roman" w:hAnsi="Times New Roman"/>
          <w:sz w:val="20"/>
          <w:szCs w:val="20"/>
          <w:highlight w:val="yellow"/>
        </w:rPr>
        <w:t>UEs</w:t>
      </w:r>
      <w:r w:rsidRPr="00CD3AF2">
        <w:rPr>
          <w:rFonts w:ascii="Times New Roman" w:eastAsia="Times New Roman" w:hAnsi="Times New Roman"/>
          <w:sz w:val="20"/>
          <w:szCs w:val="20"/>
        </w:rPr>
        <w:t xml:space="preserve"> to the total number of </w:t>
      </w:r>
      <w:r w:rsidRPr="00032AEB">
        <w:rPr>
          <w:rFonts w:ascii="Times New Roman" w:eastAsia="Times New Roman" w:hAnsi="Times New Roman"/>
          <w:sz w:val="20"/>
          <w:szCs w:val="20"/>
          <w:highlight w:val="yellow"/>
        </w:rPr>
        <w:t>UEs</w:t>
      </w:r>
      <w:r w:rsidRPr="00CD3AF2">
        <w:rPr>
          <w:rFonts w:ascii="Times New Roman" w:eastAsia="Times New Roman" w:hAnsi="Times New Roman"/>
          <w:sz w:val="20"/>
          <w:szCs w:val="20"/>
        </w:rPr>
        <w:t xml:space="preserve"> where active means the </w:t>
      </w:r>
      <w:r w:rsidRPr="00032AEB">
        <w:rPr>
          <w:rFonts w:ascii="Times New Roman" w:eastAsia="Times New Roman" w:hAnsi="Times New Roman"/>
          <w:sz w:val="20"/>
          <w:szCs w:val="20"/>
          <w:highlight w:val="yellow"/>
        </w:rPr>
        <w:t>UEs</w:t>
      </w:r>
      <w:r w:rsidRPr="00CD3AF2">
        <w:rPr>
          <w:rFonts w:ascii="Times New Roman" w:eastAsia="Times New Roman" w:hAnsi="Times New Roman"/>
          <w:sz w:val="20"/>
          <w:szCs w:val="20"/>
        </w:rPr>
        <w:t xml:space="preserve"> are exchanging data with the network.</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Area traffic capacity:</w:t>
      </w:r>
      <w:r w:rsidRPr="00CD3AF2">
        <w:rPr>
          <w:rFonts w:ascii="Times New Roman" w:eastAsia="Times New Roman" w:hAnsi="Times New Roman"/>
          <w:sz w:val="20"/>
          <w:szCs w:val="20"/>
        </w:rPr>
        <w:t xml:space="preserve"> The product of the user experienced data rate, the user density, and the activity factor.</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lastRenderedPageBreak/>
        <w:t>Communication service availability (%)</w:t>
      </w:r>
      <w:r w:rsidRPr="00CD3AF2">
        <w:rPr>
          <w:rFonts w:ascii="Times New Roman" w:eastAsia="Times New Roman" w:hAnsi="Times New Roman"/>
          <w:sz w:val="20"/>
          <w:szCs w:val="20"/>
        </w:rPr>
        <w:t>: Percentage value of the amount of time the end-to-end communication service is delivered according to an agreed QoS, divided by the amount of time the system is expected to deliver the end-to-end service according to the specification in a specific area.</w:t>
      </w:r>
    </w:p>
    <w:p w:rsidR="00CD3AF2" w:rsidRPr="00CD3AF2" w:rsidRDefault="00CD3AF2" w:rsidP="00CD3AF2">
      <w:pPr>
        <w:keepLines/>
        <w:spacing w:after="180" w:line="240" w:lineRule="auto"/>
        <w:ind w:left="1135" w:hanging="851"/>
        <w:rPr>
          <w:rFonts w:ascii="Times New Roman" w:eastAsia="Times New Roman" w:hAnsi="Times New Roman"/>
          <w:sz w:val="20"/>
          <w:szCs w:val="20"/>
          <w:lang w:val="x-none"/>
        </w:rPr>
      </w:pPr>
      <w:r w:rsidRPr="00CD3AF2">
        <w:rPr>
          <w:rFonts w:ascii="Times New Roman" w:eastAsia="Times New Roman" w:hAnsi="Times New Roman"/>
          <w:sz w:val="20"/>
          <w:szCs w:val="20"/>
          <w:lang w:val="x-none"/>
        </w:rPr>
        <w:t xml:space="preserve">NOTE 1: </w:t>
      </w:r>
      <w:r w:rsidRPr="00CD3AF2">
        <w:rPr>
          <w:rFonts w:ascii="Times New Roman" w:eastAsia="Times New Roman" w:hAnsi="Times New Roman"/>
          <w:sz w:val="20"/>
          <w:szCs w:val="20"/>
        </w:rPr>
        <w:t xml:space="preserve"> </w:t>
      </w:r>
      <w:r w:rsidRPr="00CD3AF2">
        <w:rPr>
          <w:rFonts w:ascii="Times New Roman" w:eastAsia="Times New Roman" w:hAnsi="Times New Roman"/>
          <w:sz w:val="20"/>
          <w:szCs w:val="20"/>
          <w:lang w:val="x-none"/>
        </w:rPr>
        <w:t>The end point in "end-to-end" is assumed to be the communication service interface.</w:t>
      </w:r>
    </w:p>
    <w:p w:rsidR="00CD3AF2" w:rsidRPr="00CD3AF2" w:rsidRDefault="00CD3AF2" w:rsidP="00CD3AF2">
      <w:pPr>
        <w:keepLines/>
        <w:spacing w:after="180" w:line="240" w:lineRule="auto"/>
        <w:ind w:left="1135" w:hanging="851"/>
        <w:rPr>
          <w:rFonts w:ascii="Times New Roman" w:eastAsia="Times New Roman" w:hAnsi="Times New Roman"/>
          <w:sz w:val="20"/>
          <w:szCs w:val="20"/>
          <w:lang w:val="x-none"/>
        </w:rPr>
      </w:pPr>
      <w:r w:rsidRPr="00CD3AF2">
        <w:rPr>
          <w:rFonts w:ascii="Times New Roman" w:eastAsia="Times New Roman" w:hAnsi="Times New Roman"/>
          <w:sz w:val="20"/>
          <w:szCs w:val="20"/>
          <w:lang w:val="x-none"/>
        </w:rPr>
        <w:t xml:space="preserve">NOTE 2: </w:t>
      </w:r>
      <w:r w:rsidRPr="00CD3AF2">
        <w:rPr>
          <w:rFonts w:ascii="Times New Roman" w:eastAsia="Times New Roman" w:hAnsi="Times New Roman"/>
          <w:sz w:val="20"/>
          <w:szCs w:val="20"/>
        </w:rPr>
        <w:t xml:space="preserve"> </w:t>
      </w:r>
      <w:r w:rsidRPr="00CD3AF2">
        <w:rPr>
          <w:rFonts w:ascii="Times New Roman" w:eastAsia="Times New Roman" w:hAnsi="Times New Roman"/>
          <w:sz w:val="20"/>
          <w:szCs w:val="20"/>
          <w:lang w:val="x-none"/>
        </w:rPr>
        <w:t>The communication service is considered unavailable if it does not meet the pertinent QoS requirements. If availability is one of these requirements, the following rule applies: the system is considered unavailable in case an expected message is not received within a specified time, which, at minimum, is the sum of end-to-end latency, jitter, and survival time.</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Direct network connection:</w:t>
      </w:r>
      <w:r w:rsidRPr="00CD3AF2">
        <w:rPr>
          <w:rFonts w:ascii="Times New Roman" w:eastAsia="Times New Roman" w:hAnsi="Times New Roman"/>
          <w:sz w:val="20"/>
          <w:szCs w:val="20"/>
        </w:rPr>
        <w:t xml:space="preserve"> One mode of network connection, where there is no relay </w:t>
      </w:r>
      <w:r w:rsidRPr="00032AEB">
        <w:rPr>
          <w:rFonts w:ascii="Times New Roman" w:eastAsia="Times New Roman" w:hAnsi="Times New Roman"/>
          <w:sz w:val="20"/>
          <w:szCs w:val="20"/>
          <w:highlight w:val="yellow"/>
        </w:rPr>
        <w:t>UE</w:t>
      </w:r>
      <w:r w:rsidRPr="00CD3AF2">
        <w:rPr>
          <w:rFonts w:ascii="Times New Roman" w:eastAsia="Times New Roman" w:hAnsi="Times New Roman"/>
          <w:sz w:val="20"/>
          <w:szCs w:val="20"/>
        </w:rPr>
        <w:t xml:space="preserve"> between the </w:t>
      </w:r>
      <w:del w:id="8" w:author="Li, Alice, Vodafone Group" w:date="2017-01-31T09:56:00Z">
        <w:r w:rsidRPr="00CD3AF2" w:rsidDel="00CD3AF2">
          <w:rPr>
            <w:rFonts w:ascii="Times New Roman" w:eastAsia="Times New Roman" w:hAnsi="Times New Roman"/>
            <w:sz w:val="20"/>
            <w:szCs w:val="20"/>
          </w:rPr>
          <w:delText xml:space="preserve">device </w:delText>
        </w:r>
      </w:del>
      <w:ins w:id="9" w:author="Li, Alice, Vodafone Group" w:date="2017-01-31T09:56:00Z">
        <w:r>
          <w:rPr>
            <w:rFonts w:ascii="Times New Roman" w:eastAsia="Times New Roman" w:hAnsi="Times New Roman"/>
            <w:sz w:val="20"/>
            <w:szCs w:val="20"/>
          </w:rPr>
          <w:t>UE</w:t>
        </w:r>
        <w:r w:rsidRPr="00CD3AF2">
          <w:rPr>
            <w:rFonts w:ascii="Times New Roman" w:eastAsia="Times New Roman" w:hAnsi="Times New Roman"/>
            <w:sz w:val="20"/>
            <w:szCs w:val="20"/>
          </w:rPr>
          <w:t xml:space="preserve"> </w:t>
        </w:r>
      </w:ins>
      <w:r w:rsidRPr="00CD3AF2">
        <w:rPr>
          <w:rFonts w:ascii="Times New Roman" w:eastAsia="Times New Roman" w:hAnsi="Times New Roman"/>
          <w:sz w:val="20"/>
          <w:szCs w:val="20"/>
        </w:rPr>
        <w:t>and the 5G network.</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Direct device connection:</w:t>
      </w:r>
      <w:r w:rsidRPr="00CD3AF2">
        <w:rPr>
          <w:rFonts w:ascii="Times New Roman" w:eastAsia="Times New Roman" w:hAnsi="Times New Roman"/>
          <w:sz w:val="20"/>
          <w:szCs w:val="20"/>
        </w:rPr>
        <w:t xml:space="preserve"> The connection between two </w:t>
      </w:r>
      <w:del w:id="10" w:author="Li, Alice, Vodafone Group" w:date="2017-01-31T09:57:00Z">
        <w:r w:rsidRPr="00CD3AF2" w:rsidDel="00CD3AF2">
          <w:rPr>
            <w:rFonts w:ascii="Times New Roman" w:eastAsia="Times New Roman" w:hAnsi="Times New Roman"/>
            <w:sz w:val="20"/>
            <w:szCs w:val="20"/>
          </w:rPr>
          <w:delText xml:space="preserve">devices </w:delText>
        </w:r>
      </w:del>
      <w:ins w:id="11" w:author="Li, Alice, Vodafone Group" w:date="2017-01-31T09:57:00Z">
        <w:r>
          <w:rPr>
            <w:rFonts w:ascii="Times New Roman" w:eastAsia="Times New Roman" w:hAnsi="Times New Roman"/>
            <w:sz w:val="20"/>
            <w:szCs w:val="20"/>
          </w:rPr>
          <w:t>UEs</w:t>
        </w:r>
        <w:r w:rsidRPr="00CD3AF2">
          <w:rPr>
            <w:rFonts w:ascii="Times New Roman" w:eastAsia="Times New Roman" w:hAnsi="Times New Roman"/>
            <w:sz w:val="20"/>
            <w:szCs w:val="20"/>
          </w:rPr>
          <w:t xml:space="preserve"> </w:t>
        </w:r>
      </w:ins>
      <w:r w:rsidRPr="00CD3AF2">
        <w:rPr>
          <w:rFonts w:ascii="Times New Roman" w:eastAsia="Times New Roman" w:hAnsi="Times New Roman"/>
          <w:sz w:val="20"/>
          <w:szCs w:val="20"/>
        </w:rPr>
        <w:t>without any network entity in the middle.</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End-to-end latency:</w:t>
      </w:r>
      <w:r w:rsidRPr="00CD3AF2">
        <w:rPr>
          <w:rFonts w:ascii="Times New Roman" w:eastAsia="Times New Roman" w:hAnsi="Times New Roman"/>
          <w:sz w:val="20"/>
          <w:szCs w:val="20"/>
        </w:rPr>
        <w:t xml:space="preserve"> The time that takes to transfer a given piece of information from a source to a destination, measured at the communication interface, from the moment it is transmitted by the source to the moment it is received at the destination.</w:t>
      </w:r>
    </w:p>
    <w:p w:rsidR="00CD3AF2" w:rsidRPr="00CD3AF2" w:rsidRDefault="00CD3AF2" w:rsidP="00CD3AF2">
      <w:pPr>
        <w:keepLines/>
        <w:spacing w:after="180" w:line="240" w:lineRule="auto"/>
        <w:ind w:left="1135" w:hanging="851"/>
        <w:rPr>
          <w:rFonts w:ascii="Times New Roman" w:eastAsia="Malgun Gothic" w:hAnsi="Times New Roman"/>
          <w:color w:val="FF0000"/>
          <w:sz w:val="20"/>
          <w:szCs w:val="20"/>
          <w:lang w:val="x-none"/>
        </w:rPr>
      </w:pPr>
      <w:r w:rsidRPr="00CD3AF2">
        <w:rPr>
          <w:rFonts w:ascii="Times New Roman" w:eastAsia="Times New Roman" w:hAnsi="Times New Roman"/>
          <w:color w:val="FF0000"/>
          <w:sz w:val="20"/>
          <w:szCs w:val="20"/>
          <w:lang w:val="x-none"/>
        </w:rPr>
        <w:t>Editor's Note:</w:t>
      </w:r>
      <w:r w:rsidRPr="00CD3AF2">
        <w:rPr>
          <w:rFonts w:ascii="Times New Roman" w:eastAsia="Malgun Gothic" w:hAnsi="Times New Roman"/>
          <w:color w:val="FF0000"/>
          <w:sz w:val="20"/>
          <w:szCs w:val="20"/>
          <w:lang w:val="x-none"/>
        </w:rPr>
        <w:t xml:space="preserve"> The definition of this term in the eV2X TS should be harmonised with this definition.</w:t>
      </w:r>
    </w:p>
    <w:p w:rsidR="00CD3AF2" w:rsidRPr="00CD3AF2" w:rsidRDefault="00CD3AF2" w:rsidP="00CD3AF2">
      <w:pPr>
        <w:spacing w:after="180" w:line="240" w:lineRule="auto"/>
        <w:rPr>
          <w:rFonts w:ascii="Times New Roman" w:eastAsia="Times New Roman" w:hAnsi="Times New Roman"/>
          <w:sz w:val="20"/>
          <w:szCs w:val="20"/>
        </w:rPr>
      </w:pPr>
      <w:proofErr w:type="gramStart"/>
      <w:r w:rsidRPr="00CD3AF2">
        <w:rPr>
          <w:rFonts w:ascii="Times New Roman" w:eastAsia="Times New Roman" w:hAnsi="Times New Roman"/>
          <w:b/>
          <w:sz w:val="20"/>
          <w:szCs w:val="20"/>
        </w:rPr>
        <w:t>Hosted Service:</w:t>
      </w:r>
      <w:r w:rsidRPr="00CD3AF2">
        <w:rPr>
          <w:rFonts w:ascii="Times New Roman" w:eastAsia="Times New Roman" w:hAnsi="Times New Roman"/>
          <w:sz w:val="20"/>
          <w:szCs w:val="20"/>
        </w:rPr>
        <w:t xml:space="preserve"> A service containing the operator</w:t>
      </w:r>
      <w:r w:rsidRPr="00CD3AF2">
        <w:rPr>
          <w:rFonts w:ascii="Times New Roman" w:eastAsia="Times New Roman" w:hAnsi="Times New Roman"/>
          <w:sz w:val="20"/>
          <w:szCs w:val="20"/>
          <w:lang w:eastAsia="zh-CN"/>
        </w:rPr>
        <w:t>'</w:t>
      </w:r>
      <w:r w:rsidRPr="00CD3AF2">
        <w:rPr>
          <w:rFonts w:ascii="Times New Roman" w:eastAsia="Times New Roman" w:hAnsi="Times New Roman"/>
          <w:sz w:val="20"/>
          <w:szCs w:val="20"/>
        </w:rPr>
        <w:t>s own application(s) and/or trusted 3</w:t>
      </w:r>
      <w:r w:rsidRPr="00CD3AF2">
        <w:rPr>
          <w:rFonts w:ascii="Times New Roman" w:eastAsia="Times New Roman" w:hAnsi="Times New Roman"/>
          <w:sz w:val="20"/>
          <w:szCs w:val="20"/>
          <w:vertAlign w:val="superscript"/>
        </w:rPr>
        <w:t>rd</w:t>
      </w:r>
      <w:r w:rsidRPr="00CD3AF2">
        <w:rPr>
          <w:rFonts w:ascii="Times New Roman" w:eastAsia="Times New Roman" w:hAnsi="Times New Roman"/>
          <w:sz w:val="20"/>
          <w:szCs w:val="20"/>
        </w:rPr>
        <w:t xml:space="preserve"> party application(s) in the Service Hosting Environment, which can be accessed by the user.</w:t>
      </w:r>
      <w:proofErr w:type="gramEnd"/>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Indirect network connection:</w:t>
      </w:r>
      <w:r w:rsidRPr="00CD3AF2">
        <w:rPr>
          <w:rFonts w:ascii="Times New Roman" w:eastAsia="Times New Roman" w:hAnsi="Times New Roman"/>
          <w:sz w:val="20"/>
          <w:szCs w:val="20"/>
        </w:rPr>
        <w:t xml:space="preserve"> One mode of network connection, where there is a relay </w:t>
      </w:r>
      <w:r w:rsidRPr="00032AEB">
        <w:rPr>
          <w:rFonts w:ascii="Times New Roman" w:eastAsia="Times New Roman" w:hAnsi="Times New Roman"/>
          <w:sz w:val="20"/>
          <w:szCs w:val="20"/>
          <w:highlight w:val="yellow"/>
        </w:rPr>
        <w:t>UE</w:t>
      </w:r>
      <w:r w:rsidRPr="00CD3AF2">
        <w:rPr>
          <w:rFonts w:ascii="Times New Roman" w:eastAsia="Times New Roman" w:hAnsi="Times New Roman"/>
          <w:sz w:val="20"/>
          <w:szCs w:val="20"/>
        </w:rPr>
        <w:t xml:space="preserve"> between the </w:t>
      </w:r>
      <w:del w:id="12" w:author="Li, Alice, Vodafone Group" w:date="2017-01-31T09:57:00Z">
        <w:r w:rsidRPr="00CD3AF2" w:rsidDel="00CD3AF2">
          <w:rPr>
            <w:rFonts w:ascii="Times New Roman" w:eastAsia="Times New Roman" w:hAnsi="Times New Roman"/>
            <w:sz w:val="20"/>
            <w:szCs w:val="20"/>
          </w:rPr>
          <w:delText xml:space="preserve">device </w:delText>
        </w:r>
      </w:del>
      <w:ins w:id="13" w:author="Li, Alice, Vodafone Group" w:date="2017-01-31T09:57:00Z">
        <w:r>
          <w:rPr>
            <w:rFonts w:ascii="Times New Roman" w:eastAsia="Times New Roman" w:hAnsi="Times New Roman"/>
            <w:sz w:val="20"/>
            <w:szCs w:val="20"/>
          </w:rPr>
          <w:t>UE</w:t>
        </w:r>
        <w:r w:rsidRPr="00CD3AF2">
          <w:rPr>
            <w:rFonts w:ascii="Times New Roman" w:eastAsia="Times New Roman" w:hAnsi="Times New Roman"/>
            <w:sz w:val="20"/>
            <w:szCs w:val="20"/>
          </w:rPr>
          <w:t xml:space="preserve"> </w:t>
        </w:r>
      </w:ins>
      <w:r w:rsidRPr="00CD3AF2">
        <w:rPr>
          <w:rFonts w:ascii="Times New Roman" w:eastAsia="Times New Roman" w:hAnsi="Times New Roman"/>
          <w:sz w:val="20"/>
          <w:szCs w:val="20"/>
        </w:rPr>
        <w:t>and the 5G network.</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Network slice:</w:t>
      </w:r>
      <w:r w:rsidRPr="00CD3AF2">
        <w:rPr>
          <w:rFonts w:ascii="Times New Roman" w:eastAsia="Times New Roman" w:hAnsi="Times New Roman"/>
          <w:sz w:val="20"/>
          <w:szCs w:val="20"/>
        </w:rPr>
        <w:t xml:space="preserve"> A set of network functions and corresponding resources necessary to provide the required telecommunication services and network capabilities.</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NR:</w:t>
      </w:r>
      <w:r w:rsidRPr="00CD3AF2">
        <w:rPr>
          <w:rFonts w:ascii="Times New Roman" w:eastAsia="Times New Roman" w:hAnsi="Times New Roman"/>
          <w:sz w:val="20"/>
          <w:szCs w:val="20"/>
        </w:rPr>
        <w:t xml:space="preserve"> The new 5G radio access technology.</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Priority service:</w:t>
      </w:r>
      <w:r w:rsidRPr="00CD3AF2">
        <w:rPr>
          <w:rFonts w:ascii="Times New Roman" w:eastAsia="Times New Roman" w:hAnsi="Times New Roman"/>
          <w:sz w:val="20"/>
          <w:szCs w:val="20"/>
        </w:rPr>
        <w:t xml:space="preserve"> A service that requires priority treatment based on regional/national or operator policies.</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Private network:</w:t>
      </w:r>
      <w:r w:rsidRPr="00CD3AF2">
        <w:rPr>
          <w:rFonts w:ascii="Times New Roman" w:eastAsia="Times New Roman" w:hAnsi="Times New Roman"/>
          <w:sz w:val="20"/>
          <w:szCs w:val="20"/>
        </w:rPr>
        <w:t xml:space="preserve"> An isolated network deployment that does not interact with a public network.</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Reliability (%)</w:t>
      </w:r>
      <w:r w:rsidRPr="00CD3AF2">
        <w:rPr>
          <w:rFonts w:ascii="Times New Roman" w:eastAsia="Times New Roman" w:hAnsi="Times New Roman"/>
          <w:sz w:val="20"/>
          <w:szCs w:val="20"/>
        </w:rPr>
        <w:t>: The amount of sent network layer packets successfully delivered to a given node within the time constraint required by the targeted service, divided by the total number of sent network layer packets.</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Satellite access:</w:t>
      </w:r>
      <w:r w:rsidRPr="00CD3AF2">
        <w:rPr>
          <w:rFonts w:ascii="Times New Roman" w:eastAsia="Times New Roman" w:hAnsi="Times New Roman"/>
          <w:sz w:val="20"/>
          <w:szCs w:val="20"/>
        </w:rPr>
        <w:t xml:space="preserve"> Direct connectivity between the </w:t>
      </w:r>
      <w:del w:id="14" w:author="Li, Alice, Vodafone Group" w:date="2017-01-31T11:26:00Z">
        <w:r w:rsidRPr="00CD3AF2" w:rsidDel="00125A53">
          <w:rPr>
            <w:rFonts w:ascii="Times New Roman" w:eastAsia="Times New Roman" w:hAnsi="Times New Roman"/>
            <w:sz w:val="20"/>
            <w:szCs w:val="20"/>
          </w:rPr>
          <w:delText>user terminal</w:delText>
        </w:r>
      </w:del>
      <w:ins w:id="15" w:author="Li, Alice, Vodafone Group" w:date="2017-01-31T11:26:00Z">
        <w:r w:rsidR="00125A53">
          <w:rPr>
            <w:rFonts w:ascii="Times New Roman" w:eastAsia="Times New Roman" w:hAnsi="Times New Roman"/>
            <w:sz w:val="20"/>
            <w:szCs w:val="20"/>
          </w:rPr>
          <w:t>UE</w:t>
        </w:r>
      </w:ins>
      <w:r w:rsidRPr="00CD3AF2">
        <w:rPr>
          <w:rFonts w:ascii="Times New Roman" w:eastAsia="Times New Roman" w:hAnsi="Times New Roman"/>
          <w:sz w:val="20"/>
          <w:szCs w:val="20"/>
        </w:rPr>
        <w:t xml:space="preserve"> and the satellite.</w:t>
      </w:r>
    </w:p>
    <w:p w:rsidR="00CD3AF2" w:rsidRPr="00CD3AF2" w:rsidRDefault="00CD3AF2" w:rsidP="00CD3AF2">
      <w:pPr>
        <w:spacing w:after="180" w:line="240" w:lineRule="auto"/>
        <w:rPr>
          <w:rFonts w:ascii="Times New Roman" w:eastAsia="Times New Roman" w:hAnsi="Times New Roman"/>
          <w:sz w:val="20"/>
          <w:szCs w:val="20"/>
          <w:lang w:eastAsia="zh-CN"/>
        </w:rPr>
      </w:pPr>
      <w:r w:rsidRPr="00CD3AF2">
        <w:rPr>
          <w:rFonts w:ascii="Times New Roman" w:eastAsia="Times New Roman" w:hAnsi="Times New Roman"/>
          <w:b/>
          <w:sz w:val="20"/>
          <w:szCs w:val="20"/>
          <w:lang w:eastAsia="zh-CN"/>
        </w:rPr>
        <w:t>Service area:</w:t>
      </w:r>
      <w:r w:rsidRPr="00CD3AF2">
        <w:rPr>
          <w:rFonts w:ascii="Times New Roman" w:eastAsia="Times New Roman" w:hAnsi="Times New Roman"/>
          <w:sz w:val="20"/>
          <w:szCs w:val="20"/>
          <w:lang w:eastAsia="zh-CN"/>
        </w:rPr>
        <w:t xml:space="preserve"> Geographic region where a 3GPP communication service is accessible. </w:t>
      </w:r>
    </w:p>
    <w:p w:rsidR="00CD3AF2" w:rsidRPr="00CD3AF2" w:rsidRDefault="00CD3AF2" w:rsidP="00CD3AF2">
      <w:pPr>
        <w:keepLines/>
        <w:spacing w:after="180" w:line="240" w:lineRule="auto"/>
        <w:ind w:left="1135" w:hanging="851"/>
        <w:rPr>
          <w:rFonts w:ascii="Times New Roman" w:eastAsia="Times New Roman" w:hAnsi="Times New Roman"/>
          <w:sz w:val="20"/>
          <w:szCs w:val="20"/>
          <w:lang w:val="x-none" w:eastAsia="zh-CN"/>
        </w:rPr>
      </w:pPr>
      <w:r w:rsidRPr="00CD3AF2">
        <w:rPr>
          <w:rFonts w:ascii="Times New Roman" w:eastAsia="Times New Roman" w:hAnsi="Times New Roman"/>
          <w:sz w:val="20"/>
          <w:szCs w:val="20"/>
          <w:lang w:val="x-none" w:eastAsia="zh-CN"/>
        </w:rPr>
        <w:t xml:space="preserve">NOTE 3: </w:t>
      </w:r>
      <w:r w:rsidRPr="00CD3AF2">
        <w:rPr>
          <w:rFonts w:ascii="Times New Roman" w:eastAsia="Times New Roman" w:hAnsi="Times New Roman"/>
          <w:sz w:val="20"/>
          <w:szCs w:val="20"/>
          <w:lang w:eastAsia="zh-CN"/>
        </w:rPr>
        <w:t xml:space="preserve"> </w:t>
      </w:r>
      <w:r w:rsidRPr="00CD3AF2">
        <w:rPr>
          <w:rFonts w:ascii="Times New Roman" w:eastAsia="Times New Roman" w:hAnsi="Times New Roman"/>
          <w:sz w:val="20"/>
          <w:szCs w:val="20"/>
          <w:lang w:val="x-none" w:eastAsia="zh-CN"/>
        </w:rPr>
        <w:t>The service area can be indoors.</w:t>
      </w:r>
    </w:p>
    <w:p w:rsidR="00CD3AF2" w:rsidRPr="00CD3AF2" w:rsidRDefault="00CD3AF2" w:rsidP="00CD3AF2">
      <w:pPr>
        <w:keepLines/>
        <w:spacing w:after="180" w:line="240" w:lineRule="auto"/>
        <w:ind w:left="1135" w:hanging="851"/>
        <w:rPr>
          <w:rFonts w:ascii="Times New Roman" w:eastAsia="Times New Roman" w:hAnsi="Times New Roman"/>
          <w:sz w:val="20"/>
          <w:szCs w:val="20"/>
          <w:lang w:val="x-none" w:eastAsia="zh-CN"/>
        </w:rPr>
      </w:pPr>
      <w:r w:rsidRPr="00CD3AF2">
        <w:rPr>
          <w:rFonts w:ascii="Times New Roman" w:eastAsia="Times New Roman" w:hAnsi="Times New Roman"/>
          <w:sz w:val="20"/>
          <w:szCs w:val="20"/>
          <w:lang w:val="x-none" w:eastAsia="zh-CN"/>
        </w:rPr>
        <w:t xml:space="preserve">NOTE 4: </w:t>
      </w:r>
      <w:r w:rsidRPr="00CD3AF2">
        <w:rPr>
          <w:rFonts w:ascii="Times New Roman" w:eastAsia="Times New Roman" w:hAnsi="Times New Roman"/>
          <w:sz w:val="20"/>
          <w:szCs w:val="20"/>
          <w:lang w:eastAsia="zh-CN"/>
        </w:rPr>
        <w:t xml:space="preserve"> </w:t>
      </w:r>
      <w:r w:rsidRPr="00CD3AF2">
        <w:rPr>
          <w:rFonts w:ascii="Times New Roman" w:eastAsia="Times New Roman" w:hAnsi="Times New Roman"/>
          <w:sz w:val="20"/>
          <w:szCs w:val="20"/>
          <w:lang w:val="x-none" w:eastAsia="zh-CN"/>
        </w:rPr>
        <w:t>For some deployments, e.g.</w:t>
      </w:r>
      <w:r w:rsidRPr="00CD3AF2">
        <w:rPr>
          <w:rFonts w:ascii="Times New Roman" w:eastAsia="Times New Roman" w:hAnsi="Times New Roman"/>
          <w:sz w:val="20"/>
          <w:szCs w:val="20"/>
          <w:lang w:eastAsia="zh-CN"/>
        </w:rPr>
        <w:t>,</w:t>
      </w:r>
      <w:r w:rsidRPr="00CD3AF2">
        <w:rPr>
          <w:rFonts w:ascii="Times New Roman" w:eastAsia="Times New Roman" w:hAnsi="Times New Roman"/>
          <w:sz w:val="20"/>
          <w:szCs w:val="20"/>
          <w:lang w:val="x-none" w:eastAsia="zh-CN"/>
        </w:rPr>
        <w:t xml:space="preserve"> in process industry, the vertical dimension of the service area can be considerable.  </w:t>
      </w:r>
    </w:p>
    <w:p w:rsidR="00CD3AF2" w:rsidRPr="00CD3AF2" w:rsidRDefault="00CD3AF2" w:rsidP="00CD3AF2">
      <w:pPr>
        <w:spacing w:after="180" w:line="240" w:lineRule="auto"/>
        <w:rPr>
          <w:rFonts w:ascii="Times New Roman" w:eastAsia="Times New Roman" w:hAnsi="Times New Roman"/>
          <w:sz w:val="20"/>
          <w:szCs w:val="20"/>
        </w:rPr>
      </w:pPr>
      <w:r w:rsidRPr="00CD3AF2">
        <w:rPr>
          <w:rFonts w:ascii="Times New Roman" w:eastAsia="Times New Roman" w:hAnsi="Times New Roman"/>
          <w:b/>
          <w:sz w:val="20"/>
          <w:szCs w:val="20"/>
        </w:rPr>
        <w:t>Service continuity:</w:t>
      </w:r>
      <w:r w:rsidRPr="00CD3AF2">
        <w:rPr>
          <w:rFonts w:ascii="Times New Roman" w:eastAsia="Times New Roman" w:hAnsi="Times New Roman"/>
          <w:sz w:val="20"/>
          <w:szCs w:val="20"/>
        </w:rPr>
        <w:t xml:space="preserve"> The uninterrupted user experience of a service that is using an active communication when a </w:t>
      </w:r>
      <w:r w:rsidRPr="00032AEB">
        <w:rPr>
          <w:rFonts w:ascii="Times New Roman" w:eastAsia="Times New Roman" w:hAnsi="Times New Roman"/>
          <w:sz w:val="20"/>
          <w:szCs w:val="20"/>
          <w:highlight w:val="yellow"/>
        </w:rPr>
        <w:t>UE</w:t>
      </w:r>
      <w:r w:rsidRPr="00CD3AF2">
        <w:rPr>
          <w:rFonts w:ascii="Times New Roman" w:eastAsia="Times New Roman" w:hAnsi="Times New Roman"/>
          <w:sz w:val="20"/>
          <w:szCs w:val="20"/>
        </w:rPr>
        <w:t xml:space="preserve"> undergoes an access </w:t>
      </w:r>
      <w:proofErr w:type="gramStart"/>
      <w:r w:rsidRPr="00CD3AF2">
        <w:rPr>
          <w:rFonts w:ascii="Times New Roman" w:eastAsia="Times New Roman" w:hAnsi="Times New Roman"/>
          <w:sz w:val="20"/>
          <w:szCs w:val="20"/>
        </w:rPr>
        <w:t>change</w:t>
      </w:r>
      <w:proofErr w:type="gramEnd"/>
      <w:r w:rsidRPr="00CD3AF2">
        <w:rPr>
          <w:rFonts w:ascii="Times New Roman" w:eastAsia="Times New Roman" w:hAnsi="Times New Roman"/>
          <w:sz w:val="20"/>
          <w:szCs w:val="20"/>
        </w:rPr>
        <w:t xml:space="preserve"> without, as far as possible, the user noticing the change.</w:t>
      </w:r>
    </w:p>
    <w:p w:rsidR="00CD3AF2" w:rsidRPr="00CD3AF2" w:rsidRDefault="00CD3AF2" w:rsidP="00CD3AF2">
      <w:pPr>
        <w:keepLines/>
        <w:spacing w:after="180" w:line="240" w:lineRule="auto"/>
        <w:ind w:left="1135" w:hanging="851"/>
        <w:rPr>
          <w:rFonts w:ascii="Times New Roman" w:eastAsia="Times New Roman" w:hAnsi="Times New Roman"/>
          <w:snapToGrid w:val="0"/>
          <w:sz w:val="20"/>
          <w:szCs w:val="20"/>
          <w:lang w:val="x-none"/>
        </w:rPr>
      </w:pPr>
      <w:r w:rsidRPr="00CD3AF2">
        <w:rPr>
          <w:rFonts w:ascii="Times New Roman" w:eastAsia="Times New Roman" w:hAnsi="Times New Roman"/>
          <w:sz w:val="20"/>
          <w:szCs w:val="20"/>
          <w:lang w:val="x-none"/>
        </w:rPr>
        <w:t xml:space="preserve">NOTE </w:t>
      </w:r>
      <w:r w:rsidRPr="00CD3AF2">
        <w:rPr>
          <w:rFonts w:ascii="Times New Roman" w:eastAsia="Times New Roman" w:hAnsi="Times New Roman"/>
          <w:sz w:val="20"/>
          <w:szCs w:val="20"/>
        </w:rPr>
        <w:t>5</w:t>
      </w:r>
      <w:r w:rsidRPr="00CD3AF2">
        <w:rPr>
          <w:rFonts w:ascii="Times New Roman" w:eastAsia="Times New Roman" w:hAnsi="Times New Roman"/>
          <w:sz w:val="20"/>
          <w:szCs w:val="20"/>
          <w:lang w:val="x-none"/>
        </w:rPr>
        <w:t xml:space="preserve">: </w:t>
      </w:r>
      <w:r w:rsidRPr="00CD3AF2">
        <w:rPr>
          <w:rFonts w:ascii="Times New Roman" w:eastAsia="Times New Roman" w:hAnsi="Times New Roman"/>
          <w:sz w:val="20"/>
          <w:szCs w:val="20"/>
          <w:lang w:val="x-none"/>
        </w:rPr>
        <w:tab/>
        <w:t xml:space="preserve">In particular </w:t>
      </w:r>
      <w:r w:rsidRPr="00CD3AF2">
        <w:rPr>
          <w:rFonts w:ascii="Times New Roman" w:eastAsia="Times New Roman" w:hAnsi="Times New Roman"/>
          <w:sz w:val="20"/>
          <w:szCs w:val="20"/>
        </w:rPr>
        <w:t>service</w:t>
      </w:r>
      <w:r w:rsidRPr="00CD3AF2">
        <w:rPr>
          <w:rFonts w:ascii="Times New Roman" w:eastAsia="Times New Roman" w:hAnsi="Times New Roman"/>
          <w:sz w:val="20"/>
          <w:szCs w:val="20"/>
          <w:lang w:val="x-none"/>
        </w:rPr>
        <w:t xml:space="preserve"> </w:t>
      </w:r>
      <w:r w:rsidRPr="00CD3AF2">
        <w:rPr>
          <w:rFonts w:ascii="Times New Roman" w:eastAsia="Times New Roman" w:hAnsi="Times New Roman"/>
          <w:sz w:val="20"/>
          <w:szCs w:val="20"/>
        </w:rPr>
        <w:t>continuity</w:t>
      </w:r>
      <w:r w:rsidRPr="00CD3AF2">
        <w:rPr>
          <w:rFonts w:ascii="Times New Roman" w:eastAsia="Times New Roman" w:hAnsi="Times New Roman"/>
          <w:sz w:val="20"/>
          <w:szCs w:val="20"/>
          <w:lang w:val="x-none"/>
        </w:rPr>
        <w:t xml:space="preserve"> encompasses the possibility that after a change the user experience is maintained by a different telecommunication service (e.g.</w:t>
      </w:r>
      <w:r w:rsidRPr="00CD3AF2">
        <w:rPr>
          <w:rFonts w:ascii="Times New Roman" w:eastAsia="Times New Roman" w:hAnsi="Times New Roman"/>
          <w:sz w:val="20"/>
          <w:szCs w:val="20"/>
        </w:rPr>
        <w:t>,</w:t>
      </w:r>
      <w:r w:rsidRPr="00CD3AF2">
        <w:rPr>
          <w:rFonts w:ascii="Times New Roman" w:eastAsia="Times New Roman" w:hAnsi="Times New Roman"/>
          <w:sz w:val="20"/>
          <w:szCs w:val="20"/>
          <w:lang w:val="x-none"/>
        </w:rPr>
        <w:t xml:space="preserve"> tele- or bearer service) than before the change.</w:t>
      </w:r>
    </w:p>
    <w:p w:rsidR="00CD3AF2" w:rsidRPr="00CD3AF2" w:rsidRDefault="00CD3AF2" w:rsidP="00CD3AF2">
      <w:pPr>
        <w:keepLines/>
        <w:spacing w:after="180" w:line="240" w:lineRule="auto"/>
        <w:ind w:left="1135" w:hanging="851"/>
        <w:rPr>
          <w:rFonts w:ascii="Times New Roman" w:eastAsia="Times New Roman" w:hAnsi="Times New Roman"/>
          <w:sz w:val="20"/>
          <w:szCs w:val="20"/>
          <w:lang w:val="x-none" w:eastAsia="zh-CN"/>
        </w:rPr>
      </w:pPr>
      <w:r w:rsidRPr="00CD3AF2">
        <w:rPr>
          <w:rFonts w:ascii="Times New Roman" w:eastAsia="Times New Roman" w:hAnsi="Times New Roman"/>
          <w:sz w:val="20"/>
          <w:szCs w:val="20"/>
          <w:lang w:val="x-none"/>
        </w:rPr>
        <w:t xml:space="preserve">NOTE </w:t>
      </w:r>
      <w:r w:rsidRPr="00CD3AF2">
        <w:rPr>
          <w:rFonts w:ascii="Times New Roman" w:eastAsia="Times New Roman" w:hAnsi="Times New Roman"/>
          <w:sz w:val="20"/>
          <w:szCs w:val="20"/>
        </w:rPr>
        <w:t>6</w:t>
      </w:r>
      <w:r w:rsidRPr="00CD3AF2">
        <w:rPr>
          <w:rFonts w:ascii="Times New Roman" w:eastAsia="Times New Roman" w:hAnsi="Times New Roman"/>
          <w:sz w:val="20"/>
          <w:szCs w:val="20"/>
          <w:lang w:val="x-none"/>
        </w:rPr>
        <w:t xml:space="preserve">: </w:t>
      </w:r>
      <w:r w:rsidRPr="00CD3AF2">
        <w:rPr>
          <w:rFonts w:ascii="Times New Roman" w:eastAsia="Times New Roman" w:hAnsi="Times New Roman"/>
          <w:sz w:val="20"/>
          <w:szCs w:val="20"/>
          <w:lang w:val="x-none"/>
        </w:rPr>
        <w:tab/>
        <w:t>Examples of access changes include the following. From pre-5G: CS/PS domain change. From 5G: switching between a direct network connection and an indirect network connection.</w:t>
      </w:r>
    </w:p>
    <w:p w:rsidR="00CD3AF2" w:rsidRDefault="00CD3AF2" w:rsidP="00CD3AF2">
      <w:pPr>
        <w:rPr>
          <w:noProof/>
        </w:rPr>
      </w:pPr>
      <w:r>
        <w:rPr>
          <w:noProof/>
        </w:rPr>
        <w:t>*********************************************************</w:t>
      </w:r>
      <w:r>
        <w:rPr>
          <w:b/>
          <w:noProof/>
        </w:rPr>
        <w:t>End of 2</w:t>
      </w:r>
      <w:r>
        <w:rPr>
          <w:b/>
          <w:noProof/>
          <w:vertAlign w:val="superscript"/>
        </w:rPr>
        <w:t>nd</w:t>
      </w:r>
      <w:r>
        <w:rPr>
          <w:b/>
          <w:noProof/>
        </w:rPr>
        <w:t xml:space="preserve"> </w:t>
      </w:r>
      <w:r w:rsidRPr="005D4D1E">
        <w:rPr>
          <w:b/>
          <w:noProof/>
        </w:rPr>
        <w:t xml:space="preserve"> change</w:t>
      </w:r>
      <w:r>
        <w:rPr>
          <w:noProof/>
        </w:rPr>
        <w:t>*****************************************************</w:t>
      </w:r>
    </w:p>
    <w:p w:rsidR="00CD3AF2" w:rsidRDefault="00CD3AF2" w:rsidP="00CD3AF2">
      <w:pPr>
        <w:rPr>
          <w:noProof/>
        </w:rPr>
      </w:pPr>
      <w:r>
        <w:rPr>
          <w:noProof/>
        </w:rPr>
        <w:t>*************************************************************</w:t>
      </w:r>
      <w:r>
        <w:rPr>
          <w:b/>
          <w:noProof/>
        </w:rPr>
        <w:t>3</w:t>
      </w:r>
      <w:r>
        <w:rPr>
          <w:b/>
          <w:noProof/>
          <w:vertAlign w:val="superscript"/>
        </w:rPr>
        <w:t>rd</w:t>
      </w:r>
      <w:r>
        <w:rPr>
          <w:b/>
          <w:noProof/>
        </w:rPr>
        <w:t xml:space="preserve"> </w:t>
      </w:r>
      <w:r w:rsidRPr="005D4D1E">
        <w:rPr>
          <w:b/>
          <w:noProof/>
        </w:rPr>
        <w:t>change</w:t>
      </w:r>
      <w:r>
        <w:rPr>
          <w:noProof/>
        </w:rPr>
        <w:t>***********************************************************</w:t>
      </w:r>
    </w:p>
    <w:p w:rsidR="00DA0943" w:rsidRPr="00DA0943" w:rsidRDefault="00DA0943" w:rsidP="00DA0943">
      <w:pPr>
        <w:keepNext/>
        <w:keepLines/>
        <w:pBdr>
          <w:top w:val="single" w:sz="12" w:space="3" w:color="auto"/>
        </w:pBdr>
        <w:spacing w:before="240" w:after="180" w:line="240" w:lineRule="auto"/>
        <w:outlineLvl w:val="0"/>
        <w:rPr>
          <w:rFonts w:eastAsia="Times New Roman"/>
          <w:sz w:val="36"/>
          <w:szCs w:val="20"/>
        </w:rPr>
      </w:pPr>
      <w:bookmarkStart w:id="16" w:name="_Toc468111910"/>
      <w:r w:rsidRPr="00DA0943">
        <w:rPr>
          <w:rFonts w:eastAsia="Times New Roman"/>
          <w:sz w:val="36"/>
          <w:szCs w:val="20"/>
        </w:rPr>
        <w:lastRenderedPageBreak/>
        <w:t>4</w:t>
      </w:r>
      <w:r w:rsidRPr="00DA0943">
        <w:rPr>
          <w:rFonts w:eastAsia="Times New Roman"/>
          <w:sz w:val="36"/>
          <w:szCs w:val="20"/>
        </w:rPr>
        <w:tab/>
      </w:r>
      <w:r w:rsidR="00AC7407">
        <w:rPr>
          <w:rFonts w:eastAsia="Times New Roman"/>
          <w:sz w:val="36"/>
          <w:szCs w:val="20"/>
        </w:rPr>
        <w:tab/>
      </w:r>
      <w:r w:rsidRPr="00DA0943">
        <w:rPr>
          <w:rFonts w:eastAsia="Times New Roman"/>
          <w:sz w:val="36"/>
          <w:szCs w:val="20"/>
        </w:rPr>
        <w:t>Overview</w:t>
      </w:r>
      <w:bookmarkEnd w:id="16"/>
    </w:p>
    <w:p w:rsidR="00032AEB" w:rsidRPr="00032AEB" w:rsidRDefault="00032AEB" w:rsidP="00032AEB">
      <w:pPr>
        <w:spacing w:after="180" w:line="240" w:lineRule="auto"/>
        <w:rPr>
          <w:rFonts w:ascii="Times New Roman" w:eastAsia="Times New Roman" w:hAnsi="Times New Roman"/>
          <w:sz w:val="20"/>
          <w:szCs w:val="20"/>
          <w:lang w:eastAsia="zh-CN"/>
        </w:rPr>
      </w:pPr>
      <w:r w:rsidRPr="00032AEB">
        <w:rPr>
          <w:rFonts w:ascii="Times New Roman" w:eastAsia="Times New Roman" w:hAnsi="Times New Roman"/>
          <w:sz w:val="20"/>
          <w:szCs w:val="20"/>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w:t>
      </w:r>
    </w:p>
    <w:p w:rsidR="00032AEB" w:rsidRPr="00032AEB" w:rsidRDefault="00032AEB" w:rsidP="00032AEB">
      <w:pPr>
        <w:spacing w:after="180" w:line="240" w:lineRule="auto"/>
        <w:rPr>
          <w:rFonts w:ascii="Times New Roman" w:eastAsia="Times New Roman" w:hAnsi="Times New Roman"/>
          <w:sz w:val="20"/>
          <w:szCs w:val="20"/>
          <w:lang w:eastAsia="zh-CN"/>
        </w:rPr>
      </w:pPr>
      <w:r w:rsidRPr="00032AEB">
        <w:rPr>
          <w:rFonts w:ascii="Times New Roman" w:eastAsia="Times New Roman" w:hAnsi="Times New Roman"/>
          <w:sz w:val="20"/>
          <w:szCs w:val="20"/>
          <w:lang w:eastAsia="zh-CN"/>
        </w:rPr>
        <w:t xml:space="preserve">A 5G system also supports new business models such as those for IoT and enterprise managed networks. Drivers for the 5G KPIs include services such as drone control,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del w:id="17" w:author="Li, Alice, Vodafone Group" w:date="2017-01-31T10:05:00Z">
        <w:r w:rsidRPr="00032AEB" w:rsidDel="00032AEB">
          <w:rPr>
            <w:rFonts w:ascii="Times New Roman" w:eastAsia="Times New Roman" w:hAnsi="Times New Roman"/>
            <w:sz w:val="20"/>
            <w:szCs w:val="20"/>
            <w:lang w:eastAsia="zh-CN"/>
          </w:rPr>
          <w:delText xml:space="preserve">devices </w:delText>
        </w:r>
      </w:del>
      <w:ins w:id="18" w:author="Li, Alice, Vodafone Group" w:date="2017-01-31T10:05:00Z">
        <w:r>
          <w:rPr>
            <w:rFonts w:ascii="Times New Roman" w:eastAsia="Times New Roman" w:hAnsi="Times New Roman"/>
            <w:sz w:val="20"/>
            <w:szCs w:val="20"/>
            <w:lang w:eastAsia="zh-CN"/>
          </w:rPr>
          <w:t>UEs (including IoT devices)</w:t>
        </w:r>
        <w:r w:rsidRPr="00032AEB">
          <w:rPr>
            <w:rFonts w:ascii="Times New Roman" w:eastAsia="Times New Roman" w:hAnsi="Times New Roman"/>
            <w:sz w:val="20"/>
            <w:szCs w:val="20"/>
            <w:lang w:eastAsia="zh-CN"/>
          </w:rPr>
          <w:t xml:space="preserve"> </w:t>
        </w:r>
      </w:ins>
      <w:r w:rsidRPr="00032AEB">
        <w:rPr>
          <w:rFonts w:ascii="Times New Roman" w:eastAsia="Times New Roman" w:hAnsi="Times New Roman"/>
          <w:sz w:val="20"/>
          <w:szCs w:val="20"/>
          <w:lang w:eastAsia="zh-CN"/>
        </w:rPr>
        <w:t>sending and receiving data over the 5G network.</w:t>
      </w:r>
    </w:p>
    <w:p w:rsidR="00032AEB" w:rsidRPr="00032AEB" w:rsidRDefault="00032AEB" w:rsidP="00032AEB">
      <w:pPr>
        <w:spacing w:after="180" w:line="240" w:lineRule="auto"/>
        <w:rPr>
          <w:rFonts w:ascii="Times New Roman" w:eastAsia="Times New Roman" w:hAnsi="Times New Roman"/>
          <w:sz w:val="20"/>
          <w:szCs w:val="20"/>
          <w:lang w:eastAsia="zh-CN"/>
        </w:rPr>
      </w:pPr>
      <w:r w:rsidRPr="00032AEB">
        <w:rPr>
          <w:rFonts w:ascii="Times New Roman" w:eastAsia="Times New Roman" w:hAnsi="Times New Roman"/>
          <w:sz w:val="20"/>
          <w:szCs w:val="20"/>
          <w:lang w:eastAsia="zh-CN"/>
        </w:rPr>
        <w:t xml:space="preserve">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ins w:id="19" w:author="Li, Alice, Vodafone Group" w:date="2017-01-31T10:06:00Z">
        <w:r>
          <w:rPr>
            <w:rFonts w:ascii="Times New Roman" w:eastAsia="Times New Roman" w:hAnsi="Times New Roman"/>
            <w:sz w:val="20"/>
            <w:szCs w:val="20"/>
            <w:lang w:eastAsia="zh-CN"/>
          </w:rPr>
          <w:t>UEs</w:t>
        </w:r>
      </w:ins>
      <w:del w:id="20" w:author="Li, Alice, Vodafone Group" w:date="2017-01-31T10:06:00Z">
        <w:r w:rsidRPr="00032AEB" w:rsidDel="00032AEB">
          <w:rPr>
            <w:rFonts w:ascii="Times New Roman" w:eastAsia="Times New Roman" w:hAnsi="Times New Roman"/>
            <w:sz w:val="20"/>
            <w:szCs w:val="20"/>
            <w:lang w:eastAsia="zh-CN"/>
          </w:rPr>
          <w:delText>devices</w:delText>
        </w:r>
      </w:del>
      <w:r w:rsidRPr="00032AEB">
        <w:rPr>
          <w:rFonts w:ascii="Times New Roman" w:eastAsia="Times New Roman" w:hAnsi="Times New Roman"/>
          <w:sz w:val="20"/>
          <w:szCs w:val="20"/>
          <w:lang w:eastAsia="zh-CN"/>
        </w:rPr>
        <w:t xml:space="preserve"> connecting to the network in different ways.</w:t>
      </w:r>
    </w:p>
    <w:p w:rsidR="00032AEB" w:rsidRPr="00032AEB" w:rsidRDefault="00032AEB" w:rsidP="00032AEB">
      <w:pPr>
        <w:spacing w:after="180" w:line="240" w:lineRule="auto"/>
        <w:rPr>
          <w:rFonts w:ascii="Times New Roman" w:eastAsia="Times New Roman" w:hAnsi="Times New Roman"/>
          <w:sz w:val="20"/>
          <w:szCs w:val="20"/>
          <w:lang w:eastAsia="zh-CN"/>
        </w:rPr>
      </w:pPr>
      <w:r w:rsidRPr="00032AEB">
        <w:rPr>
          <w:rFonts w:ascii="Times New Roman" w:eastAsia="Times New Roman" w:hAnsi="Times New Roman"/>
          <w:sz w:val="20"/>
          <w:szCs w:val="20"/>
          <w:lang w:eastAsia="zh-CN"/>
        </w:rPr>
        <w:t>MBB enhancements aim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AR),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032AEB">
        <w:rPr>
          <w:rFonts w:ascii="Times New Roman" w:eastAsia="Times New Roman" w:hAnsi="Times New Roman"/>
          <w:sz w:val="20"/>
          <w:szCs w:val="20"/>
        </w:rPr>
        <w:t xml:space="preserve"> </w:t>
      </w:r>
      <w:r w:rsidRPr="00032AEB">
        <w:rPr>
          <w:rFonts w:ascii="Times New Roman" w:eastAsia="Times New Roman" w:hAnsi="Times New Roman"/>
          <w:sz w:val="20"/>
          <w:szCs w:val="20"/>
          <w:lang w:eastAsia="zh-CN"/>
        </w:rPr>
        <w:t>for pedestrians and users in urban vehicles.  New KPIs on density enable both the transport of high volumes of data traffic per area (traffic density) and transport of data for a high number of connections (</w:t>
      </w:r>
      <w:del w:id="21" w:author="Li, Alice, Vodafone Group" w:date="2017-01-31T10:10:00Z">
        <w:r w:rsidRPr="00032AEB" w:rsidDel="00682F93">
          <w:rPr>
            <w:rFonts w:ascii="Times New Roman" w:eastAsia="Times New Roman" w:hAnsi="Times New Roman"/>
            <w:sz w:val="20"/>
            <w:szCs w:val="20"/>
            <w:lang w:eastAsia="zh-CN"/>
          </w:rPr>
          <w:delText xml:space="preserve">device </w:delText>
        </w:r>
      </w:del>
      <w:ins w:id="22" w:author="Li, Alice, Vodafone Group" w:date="2017-01-31T10:10:00Z">
        <w:r w:rsidR="00682F93">
          <w:rPr>
            <w:rFonts w:ascii="Times New Roman" w:eastAsia="Times New Roman" w:hAnsi="Times New Roman"/>
            <w:sz w:val="20"/>
            <w:szCs w:val="20"/>
            <w:lang w:eastAsia="zh-CN"/>
          </w:rPr>
          <w:t>user</w:t>
        </w:r>
        <w:r w:rsidR="00682F93" w:rsidRPr="00032AEB">
          <w:rPr>
            <w:rFonts w:ascii="Times New Roman" w:eastAsia="Times New Roman" w:hAnsi="Times New Roman"/>
            <w:sz w:val="20"/>
            <w:szCs w:val="20"/>
            <w:lang w:eastAsia="zh-CN"/>
          </w:rPr>
          <w:t xml:space="preserve"> </w:t>
        </w:r>
      </w:ins>
      <w:r w:rsidRPr="00032AEB">
        <w:rPr>
          <w:rFonts w:ascii="Times New Roman" w:eastAsia="Times New Roman" w:hAnsi="Times New Roman"/>
          <w:sz w:val="20"/>
          <w:szCs w:val="20"/>
          <w:lang w:eastAsia="zh-CN"/>
        </w:rPr>
        <w:t xml:space="preserve">density or connection density). Many 5G </w:t>
      </w:r>
      <w:del w:id="23" w:author="Li, Alice, Vodafone Group" w:date="2017-01-31T10:10:00Z">
        <w:r w:rsidRPr="00032AEB" w:rsidDel="00682F93">
          <w:rPr>
            <w:rFonts w:ascii="Times New Roman" w:eastAsia="Times New Roman" w:hAnsi="Times New Roman"/>
            <w:sz w:val="20"/>
            <w:szCs w:val="20"/>
            <w:lang w:eastAsia="zh-CN"/>
          </w:rPr>
          <w:delText xml:space="preserve">devices </w:delText>
        </w:r>
      </w:del>
      <w:ins w:id="24" w:author="Li, Alice, Vodafone Group" w:date="2017-01-31T10:10:00Z">
        <w:r w:rsidR="00682F93">
          <w:rPr>
            <w:rFonts w:ascii="Times New Roman" w:eastAsia="Times New Roman" w:hAnsi="Times New Roman"/>
            <w:sz w:val="20"/>
            <w:szCs w:val="20"/>
            <w:lang w:eastAsia="zh-CN"/>
          </w:rPr>
          <w:t>UEs</w:t>
        </w:r>
        <w:r w:rsidR="00682F93" w:rsidRPr="00032AEB">
          <w:rPr>
            <w:rFonts w:ascii="Times New Roman" w:eastAsia="Times New Roman" w:hAnsi="Times New Roman"/>
            <w:sz w:val="20"/>
            <w:szCs w:val="20"/>
            <w:lang w:eastAsia="zh-CN"/>
          </w:rPr>
          <w:t xml:space="preserve"> </w:t>
        </w:r>
      </w:ins>
      <w:r w:rsidRPr="00032AEB">
        <w:rPr>
          <w:rFonts w:ascii="Times New Roman" w:eastAsia="Times New Roman" w:hAnsi="Times New Roman"/>
          <w:sz w:val="20"/>
          <w:szCs w:val="20"/>
          <w:lang w:eastAsia="zh-CN"/>
        </w:rPr>
        <w:t xml:space="preserve">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wide area connectivity, and </w:t>
      </w:r>
      <w:r w:rsidRPr="00032AEB">
        <w:rPr>
          <w:rFonts w:ascii="Times New Roman" w:eastAsia="Times New Roman" w:hAnsi="Times New Roman"/>
          <w:sz w:val="20"/>
          <w:szCs w:val="20"/>
          <w:highlight w:val="yellow"/>
          <w:lang w:eastAsia="zh-CN"/>
        </w:rPr>
        <w:t>UEs</w:t>
      </w:r>
      <w:r w:rsidRPr="00032AEB">
        <w:rPr>
          <w:rFonts w:ascii="Times New Roman" w:eastAsia="Times New Roman" w:hAnsi="Times New Roman"/>
          <w:sz w:val="20"/>
          <w:szCs w:val="20"/>
          <w:lang w:eastAsia="zh-CN"/>
        </w:rPr>
        <w:t xml:space="preserve"> travelling at high speeds.</w:t>
      </w:r>
    </w:p>
    <w:p w:rsidR="00032AEB" w:rsidRPr="00032AEB" w:rsidDel="00682F93" w:rsidRDefault="00032AEB" w:rsidP="00032AEB">
      <w:pPr>
        <w:keepLines/>
        <w:spacing w:after="180" w:line="240" w:lineRule="auto"/>
        <w:ind w:left="1135" w:hanging="851"/>
        <w:rPr>
          <w:del w:id="25" w:author="Li, Alice, Vodafone Group" w:date="2017-01-31T10:10:00Z"/>
          <w:rFonts w:ascii="Times New Roman" w:eastAsia="Times New Roman" w:hAnsi="Times New Roman"/>
          <w:color w:val="FF0000"/>
          <w:sz w:val="20"/>
          <w:szCs w:val="20"/>
          <w:lang w:val="x-none" w:eastAsia="zh-CN"/>
        </w:rPr>
      </w:pPr>
      <w:del w:id="26" w:author="Li, Alice, Vodafone Group" w:date="2017-01-31T10:10:00Z">
        <w:r w:rsidRPr="00032AEB" w:rsidDel="00682F93">
          <w:rPr>
            <w:rFonts w:ascii="Times New Roman" w:eastAsia="Times New Roman" w:hAnsi="Times New Roman"/>
            <w:color w:val="FF0000"/>
            <w:sz w:val="20"/>
            <w:szCs w:val="20"/>
            <w:lang w:val="x-none" w:eastAsia="zh-CN"/>
          </w:rPr>
          <w:delText>Editor's Note: 5G devices can be changed if we agree to a new definition for UE.</w:delText>
        </w:r>
      </w:del>
    </w:p>
    <w:p w:rsidR="00032AEB" w:rsidRPr="00032AEB" w:rsidRDefault="00032AEB" w:rsidP="00032AEB">
      <w:pPr>
        <w:spacing w:after="180" w:line="240" w:lineRule="auto"/>
        <w:rPr>
          <w:rFonts w:ascii="Times New Roman" w:eastAsia="Times New Roman" w:hAnsi="Times New Roman"/>
          <w:sz w:val="20"/>
          <w:szCs w:val="20"/>
          <w:lang w:eastAsia="zh-CN"/>
        </w:rPr>
      </w:pPr>
      <w:r w:rsidRPr="00032AEB">
        <w:rPr>
          <w:rFonts w:ascii="Times New Roman" w:eastAsia="Times New Roman" w:hAnsi="Times New Roman"/>
          <w:sz w:val="20"/>
          <w:szCs w:val="20"/>
          <w:lang w:eastAsia="zh-CN"/>
        </w:rPr>
        <w:t>Another aspect of 5G KPIs includes requirements for various combinations of latency and reliability, as well as higher accuracy for positioning. These KPIs are driven by support for both commercial and public safety services. On the commercial side, new use cases are expected for factory automation, industrial process automation, drone and other UAV control, AR, and more.  Services such as UAV controls will require more precise positioning information that includes altitude, speed, and direction, in addition to horizontal coordinates.</w:t>
      </w:r>
    </w:p>
    <w:p w:rsidR="00032AEB" w:rsidRPr="00032AEB" w:rsidRDefault="00032AEB" w:rsidP="00032AEB">
      <w:pPr>
        <w:spacing w:after="180" w:line="240" w:lineRule="auto"/>
        <w:rPr>
          <w:rFonts w:ascii="Times New Roman" w:eastAsia="Times New Roman" w:hAnsi="Times New Roman"/>
          <w:sz w:val="20"/>
          <w:szCs w:val="20"/>
          <w:lang w:eastAsia="zh-CN"/>
        </w:rPr>
      </w:pPr>
      <w:r w:rsidRPr="00032AEB">
        <w:rPr>
          <w:rFonts w:ascii="Times New Roman" w:eastAsia="Times New Roman" w:hAnsi="Times New Roman"/>
          <w:sz w:val="20"/>
          <w:szCs w:val="20"/>
          <w:lang w:eastAsia="zh-CN"/>
        </w:rPr>
        <w:t xml:space="preserve">Support for </w:t>
      </w:r>
      <w:proofErr w:type="spellStart"/>
      <w:r w:rsidRPr="00032AEB">
        <w:rPr>
          <w:rFonts w:ascii="Times New Roman" w:eastAsia="Times New Roman" w:hAnsi="Times New Roman"/>
          <w:sz w:val="20"/>
          <w:szCs w:val="20"/>
          <w:lang w:eastAsia="zh-CN"/>
        </w:rPr>
        <w:t>MIoT</w:t>
      </w:r>
      <w:proofErr w:type="spellEnd"/>
      <w:r w:rsidRPr="00032AEB">
        <w:rPr>
          <w:rFonts w:ascii="Times New Roman" w:eastAsia="Times New Roman" w:hAnsi="Times New Roman"/>
          <w:sz w:val="20"/>
          <w:szCs w:val="20"/>
          <w:lang w:eastAsia="zh-CN"/>
        </w:rPr>
        <w:t xml:space="preserve"> brings many new requirements in addition to those for the enhanced KPIs. The expansion of connected things introduces a need for significant improvements in resource efficiency in all system components (e.g., </w:t>
      </w:r>
      <w:del w:id="27" w:author="Li, Alice, Vodafone Group" w:date="2017-01-31T10:10:00Z">
        <w:r w:rsidRPr="00032AEB" w:rsidDel="00682F93">
          <w:rPr>
            <w:rFonts w:ascii="Times New Roman" w:eastAsia="Times New Roman" w:hAnsi="Times New Roman"/>
            <w:sz w:val="20"/>
            <w:szCs w:val="20"/>
            <w:lang w:eastAsia="zh-CN"/>
          </w:rPr>
          <w:delText>devices</w:delText>
        </w:r>
      </w:del>
      <w:ins w:id="28" w:author="Li, Alice, Vodafone Group" w:date="2017-01-31T10:10:00Z">
        <w:r w:rsidR="00682F93">
          <w:rPr>
            <w:rFonts w:ascii="Times New Roman" w:eastAsia="Times New Roman" w:hAnsi="Times New Roman"/>
            <w:sz w:val="20"/>
            <w:szCs w:val="20"/>
            <w:lang w:eastAsia="zh-CN"/>
          </w:rPr>
          <w:t>UE</w:t>
        </w:r>
        <w:r w:rsidR="00682F93" w:rsidRPr="00032AEB">
          <w:rPr>
            <w:rFonts w:ascii="Times New Roman" w:eastAsia="Times New Roman" w:hAnsi="Times New Roman"/>
            <w:sz w:val="20"/>
            <w:szCs w:val="20"/>
            <w:lang w:eastAsia="zh-CN"/>
          </w:rPr>
          <w:t>s</w:t>
        </w:r>
      </w:ins>
      <w:r w:rsidRPr="00032AEB">
        <w:rPr>
          <w:rFonts w:ascii="Times New Roman" w:eastAsia="Times New Roman" w:hAnsi="Times New Roman"/>
          <w:sz w:val="20"/>
          <w:szCs w:val="20"/>
          <w:lang w:eastAsia="zh-CN"/>
        </w:rPr>
        <w:t>, radio, access network, core network).</w:t>
      </w:r>
    </w:p>
    <w:p w:rsidR="00DA0943" w:rsidRDefault="00DA0943" w:rsidP="00DA0943">
      <w:pPr>
        <w:rPr>
          <w:noProof/>
        </w:rPr>
      </w:pPr>
      <w:r>
        <w:rPr>
          <w:noProof/>
        </w:rPr>
        <w:t>*********************************************************</w:t>
      </w:r>
      <w:r>
        <w:rPr>
          <w:b/>
          <w:noProof/>
        </w:rPr>
        <w:t xml:space="preserve">End of </w:t>
      </w:r>
      <w:r w:rsidR="00682F93">
        <w:rPr>
          <w:b/>
          <w:noProof/>
        </w:rPr>
        <w:t>3</w:t>
      </w:r>
      <w:r w:rsidR="00682F93">
        <w:rPr>
          <w:b/>
          <w:noProof/>
          <w:vertAlign w:val="superscript"/>
        </w:rPr>
        <w:t>rd</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A25D34">
        <w:rPr>
          <w:b/>
          <w:noProof/>
        </w:rPr>
        <w:t>4</w:t>
      </w:r>
      <w:r w:rsidR="00A25D34">
        <w:rPr>
          <w:b/>
          <w:noProof/>
          <w:vertAlign w:val="superscript"/>
        </w:rPr>
        <w:t>th</w:t>
      </w:r>
      <w:r>
        <w:rPr>
          <w:b/>
          <w:noProof/>
        </w:rPr>
        <w:t xml:space="preserve"> </w:t>
      </w:r>
      <w:r w:rsidRPr="005D4D1E">
        <w:rPr>
          <w:b/>
          <w:noProof/>
        </w:rPr>
        <w:t>change</w:t>
      </w:r>
      <w:r>
        <w:rPr>
          <w:noProof/>
        </w:rPr>
        <w:t>***********************************************************</w:t>
      </w:r>
    </w:p>
    <w:p w:rsidR="00DA0943" w:rsidRPr="00DA0943" w:rsidRDefault="00DA0943" w:rsidP="00DA0943">
      <w:pPr>
        <w:keepNext/>
        <w:keepLines/>
        <w:pBdr>
          <w:top w:val="single" w:sz="12" w:space="3" w:color="auto"/>
        </w:pBdr>
        <w:spacing w:before="240" w:after="180" w:line="240" w:lineRule="auto"/>
        <w:ind w:left="1134" w:hanging="1134"/>
        <w:outlineLvl w:val="0"/>
        <w:rPr>
          <w:rFonts w:eastAsia="Times New Roman"/>
          <w:sz w:val="36"/>
          <w:szCs w:val="20"/>
        </w:rPr>
      </w:pPr>
      <w:bookmarkStart w:id="29" w:name="_Toc468111911"/>
      <w:r w:rsidRPr="00DA0943">
        <w:rPr>
          <w:rFonts w:eastAsia="Times New Roman"/>
          <w:sz w:val="36"/>
          <w:szCs w:val="20"/>
        </w:rPr>
        <w:t>5</w:t>
      </w:r>
      <w:r w:rsidRPr="00DA0943">
        <w:rPr>
          <w:rFonts w:eastAsia="Times New Roman"/>
          <w:sz w:val="36"/>
          <w:szCs w:val="20"/>
        </w:rPr>
        <w:tab/>
      </w:r>
      <w:r w:rsidR="00AC7407">
        <w:rPr>
          <w:rFonts w:eastAsia="Times New Roman"/>
          <w:sz w:val="36"/>
          <w:szCs w:val="20"/>
        </w:rPr>
        <w:tab/>
      </w:r>
      <w:r w:rsidRPr="00DA0943">
        <w:rPr>
          <w:rFonts w:eastAsia="Times New Roman"/>
          <w:sz w:val="36"/>
          <w:szCs w:val="20"/>
        </w:rPr>
        <w:t>High-level requirements</w:t>
      </w:r>
      <w:bookmarkEnd w:id="29"/>
    </w:p>
    <w:p w:rsidR="00DA0943" w:rsidRPr="00DA0943" w:rsidRDefault="00DA0943" w:rsidP="00D3651A">
      <w:pPr>
        <w:keepNext/>
        <w:keepLines/>
        <w:spacing w:before="180" w:after="180" w:line="240" w:lineRule="auto"/>
        <w:outlineLvl w:val="1"/>
        <w:rPr>
          <w:rFonts w:eastAsia="Times New Roman"/>
          <w:sz w:val="32"/>
          <w:szCs w:val="20"/>
          <w:lang w:val="x-none"/>
        </w:rPr>
      </w:pPr>
      <w:bookmarkStart w:id="30" w:name="_Toc468111912"/>
      <w:r w:rsidRPr="00DA0943">
        <w:rPr>
          <w:rFonts w:eastAsia="Times New Roman"/>
          <w:sz w:val="32"/>
          <w:szCs w:val="20"/>
          <w:lang w:val="x-none"/>
        </w:rPr>
        <w:t>5.1</w:t>
      </w:r>
      <w:r w:rsidRPr="00DA0943">
        <w:rPr>
          <w:rFonts w:eastAsia="Times New Roman"/>
          <w:sz w:val="32"/>
          <w:szCs w:val="20"/>
          <w:lang w:val="x-none"/>
        </w:rPr>
        <w:tab/>
      </w:r>
      <w:r w:rsidR="00AC7407">
        <w:rPr>
          <w:rFonts w:eastAsia="Times New Roman"/>
          <w:sz w:val="32"/>
          <w:szCs w:val="20"/>
        </w:rPr>
        <w:tab/>
      </w:r>
      <w:r w:rsidRPr="00DA0943">
        <w:rPr>
          <w:rFonts w:eastAsia="Times New Roman"/>
          <w:sz w:val="32"/>
          <w:szCs w:val="20"/>
          <w:lang w:val="x-none"/>
        </w:rPr>
        <w:t>Migration to 5G</w:t>
      </w:r>
      <w:bookmarkEnd w:id="30"/>
    </w:p>
    <w:p w:rsidR="00DA0943" w:rsidRPr="00DA0943" w:rsidRDefault="00DA0943" w:rsidP="00D3651A">
      <w:pPr>
        <w:keepNext/>
        <w:keepLines/>
        <w:spacing w:before="120" w:after="180" w:line="240" w:lineRule="auto"/>
        <w:outlineLvl w:val="2"/>
        <w:rPr>
          <w:rFonts w:eastAsia="Times New Roman"/>
          <w:sz w:val="28"/>
          <w:szCs w:val="20"/>
          <w:lang w:val="x-none"/>
        </w:rPr>
      </w:pPr>
      <w:bookmarkStart w:id="31" w:name="_Toc468111913"/>
      <w:r w:rsidRPr="00DA0943">
        <w:rPr>
          <w:rFonts w:eastAsia="Times New Roman"/>
          <w:sz w:val="28"/>
          <w:szCs w:val="20"/>
          <w:lang w:val="x-none"/>
        </w:rPr>
        <w:t xml:space="preserve">5.1.1 </w:t>
      </w:r>
      <w:r w:rsidRPr="00DA0943">
        <w:rPr>
          <w:rFonts w:eastAsia="Times New Roman"/>
          <w:sz w:val="28"/>
          <w:szCs w:val="20"/>
          <w:lang w:val="x-none"/>
        </w:rPr>
        <w:tab/>
      </w:r>
      <w:r w:rsidR="00AC7407">
        <w:rPr>
          <w:rFonts w:eastAsia="Times New Roman"/>
          <w:sz w:val="28"/>
          <w:szCs w:val="20"/>
        </w:rPr>
        <w:tab/>
      </w:r>
      <w:r w:rsidRPr="00DA0943">
        <w:rPr>
          <w:rFonts w:eastAsia="Times New Roman"/>
          <w:sz w:val="28"/>
          <w:szCs w:val="20"/>
          <w:lang w:val="x-none"/>
        </w:rPr>
        <w:t>Description</w:t>
      </w:r>
      <w:bookmarkEnd w:id="31"/>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The 5G system supports most of the existing EPS services, in addition to many new services. The existing EPS services may be accessed using the new 5G access technologies even where the EPS specifications might indicate E-</w:t>
      </w:r>
      <w:proofErr w:type="gramStart"/>
      <w:r w:rsidRPr="00D3651A">
        <w:rPr>
          <w:rFonts w:ascii="Times New Roman" w:eastAsia="Times New Roman" w:hAnsi="Times New Roman"/>
          <w:sz w:val="20"/>
          <w:szCs w:val="20"/>
          <w:lang w:eastAsia="zh-CN"/>
        </w:rPr>
        <w:lastRenderedPageBreak/>
        <w:t>UTRA(</w:t>
      </w:r>
      <w:proofErr w:type="gramEnd"/>
      <w:r w:rsidRPr="00D3651A">
        <w:rPr>
          <w:rFonts w:ascii="Times New Roman" w:eastAsia="Times New Roman" w:hAnsi="Times New Roman"/>
          <w:sz w:val="20"/>
          <w:szCs w:val="20"/>
          <w:lang w:eastAsia="zh-CN"/>
        </w:rPr>
        <w:t xml:space="preserve">N) only. Only new or changed service requirements for new or changed services are specified in </w:t>
      </w:r>
      <w:proofErr w:type="gramStart"/>
      <w:r w:rsidRPr="00D3651A">
        <w:rPr>
          <w:rFonts w:ascii="Times New Roman" w:eastAsia="Times New Roman" w:hAnsi="Times New Roman"/>
          <w:sz w:val="20"/>
          <w:szCs w:val="20"/>
          <w:lang w:eastAsia="zh-CN"/>
        </w:rPr>
        <w:t>this</w:t>
      </w:r>
      <w:proofErr w:type="gramEnd"/>
      <w:r w:rsidRPr="00D3651A">
        <w:rPr>
          <w:rFonts w:ascii="Times New Roman" w:eastAsia="Times New Roman" w:hAnsi="Times New Roman"/>
          <w:sz w:val="20"/>
          <w:szCs w:val="20"/>
          <w:lang w:eastAsia="zh-CN"/>
        </w:rPr>
        <w:t xml:space="preserve"> TS. The few EPS capabilities that are not supported by the 5G system are identified in clause 5.1.2.2 below.</w:t>
      </w:r>
    </w:p>
    <w:p w:rsidR="00D3651A" w:rsidRPr="00D3651A" w:rsidRDefault="00D3651A" w:rsidP="00D3651A">
      <w:pPr>
        <w:keepNext/>
        <w:keepLines/>
        <w:spacing w:before="120" w:after="180" w:line="240" w:lineRule="auto"/>
        <w:outlineLvl w:val="2"/>
        <w:rPr>
          <w:rFonts w:eastAsia="Times New Roman"/>
          <w:sz w:val="28"/>
          <w:szCs w:val="20"/>
          <w:lang w:val="x-none"/>
        </w:rPr>
      </w:pPr>
      <w:bookmarkStart w:id="32" w:name="_Toc473200032"/>
      <w:bookmarkStart w:id="33" w:name="_Toc473205911"/>
      <w:r w:rsidRPr="00D3651A">
        <w:rPr>
          <w:rFonts w:eastAsia="Times New Roman"/>
          <w:sz w:val="28"/>
          <w:szCs w:val="20"/>
          <w:lang w:val="x-none"/>
        </w:rPr>
        <w:t>5.1.2</w:t>
      </w:r>
      <w:r w:rsidRPr="00D3651A">
        <w:rPr>
          <w:rFonts w:eastAsia="Times New Roman"/>
          <w:sz w:val="28"/>
          <w:szCs w:val="20"/>
          <w:lang w:val="x-none"/>
        </w:rPr>
        <w:tab/>
      </w:r>
      <w:r w:rsidR="00AC7407">
        <w:rPr>
          <w:rFonts w:eastAsia="Times New Roman"/>
          <w:sz w:val="28"/>
          <w:szCs w:val="20"/>
        </w:rPr>
        <w:tab/>
      </w:r>
      <w:r w:rsidRPr="00D3651A">
        <w:rPr>
          <w:rFonts w:eastAsia="Times New Roman"/>
          <w:sz w:val="28"/>
          <w:szCs w:val="20"/>
          <w:lang w:val="x-none"/>
        </w:rPr>
        <w:t>Requirements</w:t>
      </w:r>
      <w:bookmarkEnd w:id="32"/>
      <w:bookmarkEnd w:id="33"/>
    </w:p>
    <w:p w:rsidR="00D3651A" w:rsidRPr="00D3651A" w:rsidRDefault="00D3651A" w:rsidP="00D3651A">
      <w:pPr>
        <w:keepNext/>
        <w:keepLines/>
        <w:spacing w:before="120" w:after="180" w:line="240" w:lineRule="auto"/>
        <w:ind w:left="1418" w:hanging="1418"/>
        <w:outlineLvl w:val="3"/>
        <w:rPr>
          <w:rFonts w:eastAsia="Times New Roman"/>
          <w:sz w:val="24"/>
          <w:szCs w:val="20"/>
          <w:lang w:val="x-none"/>
        </w:rPr>
      </w:pPr>
      <w:bookmarkStart w:id="34" w:name="_Toc473200033"/>
      <w:bookmarkStart w:id="35" w:name="_Toc473205912"/>
      <w:r w:rsidRPr="00D3651A">
        <w:rPr>
          <w:rFonts w:eastAsia="Times New Roman"/>
          <w:sz w:val="24"/>
          <w:szCs w:val="20"/>
          <w:lang w:val="x-none"/>
        </w:rPr>
        <w:t>5.1.2.1</w:t>
      </w:r>
      <w:r w:rsidRPr="00D3651A">
        <w:rPr>
          <w:rFonts w:eastAsia="Times New Roman"/>
          <w:sz w:val="24"/>
          <w:szCs w:val="20"/>
          <w:lang w:val="x-none" w:eastAsia="zh-CN"/>
        </w:rPr>
        <w:tab/>
      </w:r>
      <w:r w:rsidRPr="00D3651A">
        <w:rPr>
          <w:rFonts w:eastAsia="Times New Roman"/>
          <w:sz w:val="24"/>
          <w:szCs w:val="20"/>
          <w:lang w:val="x-none"/>
        </w:rPr>
        <w:t>Interworking between 5G systems</w:t>
      </w:r>
      <w:bookmarkEnd w:id="34"/>
      <w:bookmarkEnd w:id="35"/>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 xml:space="preserve">The 5G system shall provide support for a </w:t>
      </w:r>
      <w:del w:id="36" w:author="Li, Alice, Vodafone Group" w:date="2017-01-31T10:16:00Z">
        <w:r w:rsidRPr="00D3651A" w:rsidDel="00D3651A">
          <w:rPr>
            <w:rFonts w:ascii="Times New Roman" w:eastAsia="Times New Roman" w:hAnsi="Times New Roman"/>
            <w:sz w:val="20"/>
            <w:szCs w:val="20"/>
            <w:lang w:eastAsia="zh-CN"/>
          </w:rPr>
          <w:delText xml:space="preserve">device </w:delText>
        </w:r>
      </w:del>
      <w:ins w:id="37" w:author="Li, Alice, Vodafone Group" w:date="2017-01-31T10:16:00Z">
        <w:r>
          <w:rPr>
            <w:rFonts w:ascii="Times New Roman" w:eastAsia="Times New Roman" w:hAnsi="Times New Roman"/>
            <w:sz w:val="20"/>
            <w:szCs w:val="20"/>
            <w:lang w:eastAsia="zh-CN"/>
          </w:rPr>
          <w:t>UE</w:t>
        </w:r>
        <w:r w:rsidRPr="00D3651A">
          <w:rPr>
            <w:rFonts w:ascii="Times New Roman" w:eastAsia="Times New Roman" w:hAnsi="Times New Roman"/>
            <w:sz w:val="20"/>
            <w:szCs w:val="20"/>
            <w:lang w:eastAsia="zh-CN"/>
          </w:rPr>
          <w:t xml:space="preserve"> </w:t>
        </w:r>
      </w:ins>
      <w:r w:rsidRPr="00D3651A">
        <w:rPr>
          <w:rFonts w:ascii="Times New Roman" w:eastAsia="Times New Roman" w:hAnsi="Times New Roman"/>
          <w:sz w:val="20"/>
          <w:szCs w:val="20"/>
          <w:lang w:eastAsia="zh-CN"/>
        </w:rPr>
        <w:t xml:space="preserve">with a 5G subscription roaming into a 5G Visited Mobile Network which has a roaming agreement with the </w:t>
      </w:r>
      <w:del w:id="38" w:author="Li, Alice, Vodafone Group" w:date="2017-01-31T10:16:00Z">
        <w:r w:rsidRPr="00D3651A" w:rsidDel="00D3651A">
          <w:rPr>
            <w:rFonts w:ascii="Times New Roman" w:eastAsia="Times New Roman" w:hAnsi="Times New Roman"/>
            <w:sz w:val="20"/>
            <w:szCs w:val="20"/>
            <w:lang w:eastAsia="zh-CN"/>
          </w:rPr>
          <w:delText xml:space="preserve">device's </w:delText>
        </w:r>
      </w:del>
      <w:ins w:id="39" w:author="Li, Alice, Vodafone Group" w:date="2017-01-31T10:16:00Z">
        <w:r>
          <w:rPr>
            <w:rFonts w:ascii="Times New Roman" w:eastAsia="Times New Roman" w:hAnsi="Times New Roman"/>
            <w:sz w:val="20"/>
            <w:szCs w:val="20"/>
            <w:lang w:eastAsia="zh-CN"/>
          </w:rPr>
          <w:t>UE</w:t>
        </w:r>
        <w:r w:rsidRPr="00D3651A">
          <w:rPr>
            <w:rFonts w:ascii="Times New Roman" w:eastAsia="Times New Roman" w:hAnsi="Times New Roman"/>
            <w:sz w:val="20"/>
            <w:szCs w:val="20"/>
            <w:lang w:eastAsia="zh-CN"/>
          </w:rPr>
          <w:t xml:space="preserve">'s </w:t>
        </w:r>
      </w:ins>
      <w:r w:rsidRPr="00D3651A">
        <w:rPr>
          <w:rFonts w:ascii="Times New Roman" w:eastAsia="Times New Roman" w:hAnsi="Times New Roman"/>
          <w:sz w:val="20"/>
          <w:szCs w:val="20"/>
          <w:lang w:eastAsia="zh-CN"/>
        </w:rPr>
        <w:t>5G Home Mobile Network.</w:t>
      </w:r>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The 5G system shall enable a Visited Mobile Network to provide support for establishing home network provided data connectivity as well as visited network provided data connectivity.</w:t>
      </w:r>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 xml:space="preserve">The 5G system shall provide a mechanism for a network operator to limit access to its services for a roaming </w:t>
      </w:r>
      <w:del w:id="40" w:author="Li, Alice, Vodafone Group" w:date="2017-01-31T10:16:00Z">
        <w:r w:rsidRPr="00D3651A" w:rsidDel="00D3651A">
          <w:rPr>
            <w:rFonts w:ascii="Times New Roman" w:eastAsia="Times New Roman" w:hAnsi="Times New Roman"/>
            <w:sz w:val="20"/>
            <w:szCs w:val="20"/>
            <w:lang w:eastAsia="zh-CN"/>
          </w:rPr>
          <w:delText>device</w:delText>
        </w:r>
      </w:del>
      <w:ins w:id="41" w:author="Li, Alice, Vodafone Group" w:date="2017-01-31T10:16:00Z">
        <w:r>
          <w:rPr>
            <w:rFonts w:ascii="Times New Roman" w:eastAsia="Times New Roman" w:hAnsi="Times New Roman"/>
            <w:sz w:val="20"/>
            <w:szCs w:val="20"/>
            <w:lang w:eastAsia="zh-CN"/>
          </w:rPr>
          <w:t>UE</w:t>
        </w:r>
      </w:ins>
      <w:r w:rsidRPr="00D3651A">
        <w:rPr>
          <w:rFonts w:ascii="Times New Roman" w:eastAsia="Times New Roman" w:hAnsi="Times New Roman"/>
          <w:sz w:val="20"/>
          <w:szCs w:val="20"/>
          <w:lang w:eastAsia="zh-CN"/>
        </w:rPr>
        <w:t>, (e.g., based on roaming agreement).</w:t>
      </w:r>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 xml:space="preserve">The 5G system shall provide a mechanism for a network operator to direct a </w:t>
      </w:r>
      <w:r w:rsidRPr="00D3651A">
        <w:rPr>
          <w:rFonts w:ascii="Times New Roman" w:eastAsia="Times New Roman" w:hAnsi="Times New Roman"/>
          <w:sz w:val="20"/>
          <w:szCs w:val="20"/>
          <w:highlight w:val="yellow"/>
          <w:lang w:eastAsia="zh-CN"/>
        </w:rPr>
        <w:t>UE</w:t>
      </w:r>
      <w:r w:rsidRPr="00D3651A">
        <w:rPr>
          <w:rFonts w:ascii="Times New Roman" w:eastAsia="Times New Roman" w:hAnsi="Times New Roman"/>
          <w:sz w:val="20"/>
          <w:szCs w:val="20"/>
          <w:lang w:eastAsia="zh-CN"/>
        </w:rPr>
        <w:t xml:space="preserve"> onto a partnership network for routing all or some of the </w:t>
      </w:r>
      <w:del w:id="42" w:author="Li, Alice, Vodafone Group" w:date="2017-01-31T10:16:00Z">
        <w:r w:rsidRPr="00D3651A" w:rsidDel="00D3651A">
          <w:rPr>
            <w:rFonts w:ascii="Times New Roman" w:eastAsia="Times New Roman" w:hAnsi="Times New Roman"/>
            <w:sz w:val="20"/>
            <w:szCs w:val="20"/>
            <w:lang w:eastAsia="zh-CN"/>
          </w:rPr>
          <w:delText xml:space="preserve">UE </w:delText>
        </w:r>
      </w:del>
      <w:r w:rsidRPr="00D3651A">
        <w:rPr>
          <w:rFonts w:ascii="Times New Roman" w:eastAsia="Times New Roman" w:hAnsi="Times New Roman"/>
          <w:sz w:val="20"/>
          <w:szCs w:val="20"/>
          <w:lang w:eastAsia="zh-CN"/>
        </w:rPr>
        <w:t>user plane and associated control plane traffic over the partnership network, subject to a bilateral agreement between the operators being in place.</w:t>
      </w:r>
    </w:p>
    <w:p w:rsidR="00D3651A" w:rsidRPr="00D3651A" w:rsidRDefault="00D3651A" w:rsidP="00D3651A">
      <w:pPr>
        <w:keepNext/>
        <w:keepLines/>
        <w:spacing w:before="120" w:after="180" w:line="240" w:lineRule="auto"/>
        <w:ind w:left="1418" w:hanging="1418"/>
        <w:outlineLvl w:val="3"/>
        <w:rPr>
          <w:rFonts w:eastAsia="Times New Roman"/>
          <w:sz w:val="24"/>
          <w:szCs w:val="20"/>
          <w:lang w:val="x-none" w:eastAsia="zh-CN"/>
        </w:rPr>
      </w:pPr>
      <w:bookmarkStart w:id="43" w:name="_Toc473200034"/>
      <w:bookmarkStart w:id="44" w:name="_Toc473205913"/>
      <w:r w:rsidRPr="00D3651A">
        <w:rPr>
          <w:rFonts w:eastAsia="Times New Roman"/>
          <w:sz w:val="24"/>
          <w:szCs w:val="20"/>
          <w:lang w:val="x-none"/>
        </w:rPr>
        <w:t>5.1.2.2</w:t>
      </w:r>
      <w:r w:rsidRPr="00D3651A">
        <w:rPr>
          <w:rFonts w:eastAsia="Times New Roman"/>
          <w:sz w:val="24"/>
          <w:szCs w:val="20"/>
          <w:lang w:val="x-none" w:eastAsia="zh-CN"/>
        </w:rPr>
        <w:tab/>
      </w:r>
      <w:r w:rsidRPr="00D3651A">
        <w:rPr>
          <w:rFonts w:eastAsia="Times New Roman"/>
          <w:sz w:val="24"/>
          <w:szCs w:val="20"/>
          <w:lang w:val="x-none"/>
        </w:rPr>
        <w:t xml:space="preserve">Legacy </w:t>
      </w:r>
      <w:r w:rsidRPr="00D3651A">
        <w:rPr>
          <w:rFonts w:eastAsia="Times New Roman"/>
          <w:sz w:val="24"/>
          <w:szCs w:val="20"/>
        </w:rPr>
        <w:t>service</w:t>
      </w:r>
      <w:r w:rsidRPr="00D3651A">
        <w:rPr>
          <w:rFonts w:eastAsia="Times New Roman"/>
          <w:sz w:val="24"/>
          <w:szCs w:val="20"/>
          <w:lang w:val="x-none"/>
        </w:rPr>
        <w:t xml:space="preserve"> </w:t>
      </w:r>
      <w:bookmarkEnd w:id="43"/>
      <w:r w:rsidRPr="00D3651A">
        <w:rPr>
          <w:rFonts w:eastAsia="Times New Roman"/>
          <w:sz w:val="24"/>
          <w:szCs w:val="20"/>
        </w:rPr>
        <w:t>support</w:t>
      </w:r>
      <w:bookmarkEnd w:id="44"/>
    </w:p>
    <w:p w:rsidR="00D3651A" w:rsidRPr="00D3651A" w:rsidRDefault="00D3651A" w:rsidP="00D3651A">
      <w:pPr>
        <w:spacing w:after="180" w:line="240" w:lineRule="auto"/>
        <w:rPr>
          <w:rFonts w:ascii="Times New Roman" w:eastAsia="Times New Roman" w:hAnsi="Times New Roman"/>
          <w:sz w:val="20"/>
          <w:szCs w:val="20"/>
          <w:lang w:eastAsia="zh-CN"/>
        </w:rPr>
      </w:pPr>
      <w:r w:rsidRPr="00D3651A">
        <w:rPr>
          <w:rFonts w:ascii="Times New Roman" w:eastAsia="Times New Roman" w:hAnsi="Times New Roman"/>
          <w:sz w:val="20"/>
          <w:szCs w:val="20"/>
          <w:lang w:eastAsia="zh-CN"/>
        </w:rPr>
        <w:t>The 5G system shall support all EPS capabilities (e.g., from TSs 22.011, 22.101, 22.278, 22.185, 22.071, 22.115, 22.153, 22.173) with the following exceptions:</w:t>
      </w:r>
    </w:p>
    <w:p w:rsidR="00D3651A" w:rsidRPr="00D3651A" w:rsidRDefault="00D3651A" w:rsidP="00D3651A">
      <w:pPr>
        <w:spacing w:after="180" w:line="240" w:lineRule="auto"/>
        <w:ind w:left="568" w:hanging="284"/>
        <w:rPr>
          <w:rFonts w:ascii="Times New Roman" w:eastAsia="Times New Roman" w:hAnsi="Times New Roman"/>
          <w:sz w:val="20"/>
          <w:szCs w:val="20"/>
        </w:rPr>
      </w:pPr>
      <w:r w:rsidRPr="00D3651A">
        <w:rPr>
          <w:rFonts w:ascii="Times New Roman" w:eastAsia="Times New Roman" w:hAnsi="Times New Roman"/>
          <w:sz w:val="20"/>
          <w:szCs w:val="20"/>
          <w:lang w:val="x-none"/>
        </w:rPr>
        <w:t>-</w:t>
      </w:r>
      <w:r w:rsidRPr="00D3651A">
        <w:rPr>
          <w:rFonts w:ascii="Times New Roman" w:eastAsia="Times New Roman" w:hAnsi="Times New Roman"/>
          <w:sz w:val="20"/>
          <w:szCs w:val="20"/>
          <w:lang w:val="x-none"/>
        </w:rPr>
        <w:tab/>
        <w:t>CS voice service continuity and/or</w:t>
      </w:r>
      <w:r w:rsidRPr="00D3651A">
        <w:rPr>
          <w:rFonts w:ascii="Times New Roman" w:eastAsia="Times New Roman" w:hAnsi="Times New Roman"/>
          <w:sz w:val="20"/>
          <w:szCs w:val="20"/>
        </w:rPr>
        <w:t xml:space="preserve"> </w:t>
      </w:r>
      <w:proofErr w:type="spellStart"/>
      <w:r w:rsidRPr="00D3651A">
        <w:rPr>
          <w:rFonts w:ascii="Times New Roman" w:eastAsia="Times New Roman" w:hAnsi="Times New Roman"/>
          <w:sz w:val="20"/>
          <w:szCs w:val="20"/>
        </w:rPr>
        <w:t>fallback</w:t>
      </w:r>
      <w:proofErr w:type="spellEnd"/>
      <w:r w:rsidRPr="00D3651A">
        <w:rPr>
          <w:rFonts w:ascii="Times New Roman" w:eastAsia="Times New Roman" w:hAnsi="Times New Roman"/>
          <w:sz w:val="20"/>
          <w:szCs w:val="20"/>
        </w:rPr>
        <w:t xml:space="preserve"> to GERAN or UTRAN,</w:t>
      </w:r>
    </w:p>
    <w:p w:rsidR="00D3651A" w:rsidRPr="00D3651A" w:rsidRDefault="00D3651A" w:rsidP="00D3651A">
      <w:pPr>
        <w:spacing w:after="180" w:line="240" w:lineRule="auto"/>
        <w:ind w:left="568" w:hanging="284"/>
        <w:rPr>
          <w:rFonts w:ascii="Times New Roman" w:eastAsia="Times New Roman" w:hAnsi="Times New Roman"/>
          <w:sz w:val="20"/>
          <w:szCs w:val="20"/>
        </w:rPr>
      </w:pPr>
      <w:r w:rsidRPr="00D3651A">
        <w:rPr>
          <w:rFonts w:ascii="Times New Roman" w:eastAsia="Times New Roman" w:hAnsi="Times New Roman"/>
          <w:sz w:val="20"/>
          <w:szCs w:val="20"/>
        </w:rPr>
        <w:t>-</w:t>
      </w:r>
      <w:r w:rsidRPr="00D3651A">
        <w:rPr>
          <w:rFonts w:ascii="Times New Roman" w:eastAsia="Times New Roman" w:hAnsi="Times New Roman"/>
          <w:sz w:val="20"/>
          <w:szCs w:val="20"/>
        </w:rPr>
        <w:tab/>
      </w:r>
      <w:proofErr w:type="gramStart"/>
      <w:r w:rsidRPr="00D3651A">
        <w:rPr>
          <w:rFonts w:ascii="Times New Roman" w:eastAsia="Times New Roman" w:hAnsi="Times New Roman"/>
          <w:sz w:val="20"/>
          <w:szCs w:val="20"/>
        </w:rPr>
        <w:t>seamless</w:t>
      </w:r>
      <w:proofErr w:type="gramEnd"/>
      <w:r w:rsidRPr="00D3651A">
        <w:rPr>
          <w:rFonts w:ascii="Times New Roman" w:eastAsia="Times New Roman" w:hAnsi="Times New Roman"/>
          <w:sz w:val="20"/>
          <w:szCs w:val="20"/>
        </w:rPr>
        <w:t xml:space="preserve"> handover between 5G-RAN and GERAN,</w:t>
      </w:r>
    </w:p>
    <w:p w:rsidR="00D3651A" w:rsidRPr="00D3651A" w:rsidRDefault="00D3651A" w:rsidP="00D3651A">
      <w:pPr>
        <w:spacing w:after="180" w:line="240" w:lineRule="auto"/>
        <w:ind w:left="568" w:hanging="284"/>
        <w:rPr>
          <w:rFonts w:ascii="Times New Roman" w:eastAsia="Times New Roman" w:hAnsi="Times New Roman"/>
          <w:sz w:val="20"/>
          <w:szCs w:val="20"/>
        </w:rPr>
      </w:pPr>
      <w:r w:rsidRPr="00D3651A">
        <w:rPr>
          <w:rFonts w:ascii="Times New Roman" w:eastAsia="Times New Roman" w:hAnsi="Times New Roman"/>
          <w:sz w:val="20"/>
          <w:szCs w:val="20"/>
        </w:rPr>
        <w:t>-</w:t>
      </w:r>
      <w:r w:rsidRPr="00D3651A">
        <w:rPr>
          <w:rFonts w:ascii="Times New Roman" w:eastAsia="Times New Roman" w:hAnsi="Times New Roman"/>
          <w:sz w:val="20"/>
          <w:szCs w:val="20"/>
        </w:rPr>
        <w:tab/>
      </w:r>
      <w:proofErr w:type="gramStart"/>
      <w:r w:rsidRPr="00D3651A">
        <w:rPr>
          <w:rFonts w:ascii="Times New Roman" w:eastAsia="Times New Roman" w:hAnsi="Times New Roman"/>
          <w:sz w:val="20"/>
          <w:szCs w:val="20"/>
        </w:rPr>
        <w:t>seamless</w:t>
      </w:r>
      <w:proofErr w:type="gramEnd"/>
      <w:r w:rsidRPr="00D3651A">
        <w:rPr>
          <w:rFonts w:ascii="Times New Roman" w:eastAsia="Times New Roman" w:hAnsi="Times New Roman"/>
          <w:sz w:val="20"/>
          <w:szCs w:val="20"/>
        </w:rPr>
        <w:t xml:space="preserve"> handover between 5G-RAN and UTRAN, and</w:t>
      </w:r>
    </w:p>
    <w:p w:rsidR="00D3651A" w:rsidRPr="00D3651A" w:rsidRDefault="00D3651A" w:rsidP="00D3651A">
      <w:pPr>
        <w:spacing w:after="180" w:line="240" w:lineRule="auto"/>
        <w:ind w:left="568" w:hanging="284"/>
        <w:rPr>
          <w:rFonts w:ascii="Times New Roman" w:eastAsia="Times New Roman" w:hAnsi="Times New Roman"/>
          <w:sz w:val="20"/>
          <w:szCs w:val="20"/>
        </w:rPr>
      </w:pPr>
      <w:r w:rsidRPr="00D3651A">
        <w:rPr>
          <w:rFonts w:ascii="Times New Roman" w:eastAsia="Times New Roman" w:hAnsi="Times New Roman"/>
          <w:sz w:val="20"/>
          <w:szCs w:val="20"/>
        </w:rPr>
        <w:t>-</w:t>
      </w:r>
      <w:r w:rsidRPr="00D3651A">
        <w:rPr>
          <w:rFonts w:ascii="Times New Roman" w:eastAsia="Times New Roman" w:hAnsi="Times New Roman"/>
          <w:sz w:val="20"/>
          <w:szCs w:val="20"/>
        </w:rPr>
        <w:tab/>
      </w:r>
      <w:proofErr w:type="gramStart"/>
      <w:r w:rsidRPr="00D3651A">
        <w:rPr>
          <w:rFonts w:ascii="Times New Roman" w:eastAsia="Times New Roman" w:hAnsi="Times New Roman"/>
          <w:sz w:val="20"/>
          <w:szCs w:val="20"/>
        </w:rPr>
        <w:t>access</w:t>
      </w:r>
      <w:proofErr w:type="gramEnd"/>
      <w:r w:rsidRPr="00D3651A">
        <w:rPr>
          <w:rFonts w:ascii="Times New Roman" w:eastAsia="Times New Roman" w:hAnsi="Times New Roman"/>
          <w:sz w:val="20"/>
          <w:szCs w:val="20"/>
        </w:rPr>
        <w:t xml:space="preserve"> to a 5G core network via GERAN or UTRAN.</w:t>
      </w:r>
    </w:p>
    <w:p w:rsidR="00D3651A" w:rsidRPr="00D3651A" w:rsidRDefault="00D3651A" w:rsidP="00D3651A">
      <w:pPr>
        <w:keepNext/>
        <w:keepLines/>
        <w:spacing w:before="120" w:after="180" w:line="240" w:lineRule="auto"/>
        <w:ind w:left="1418" w:hanging="1418"/>
        <w:outlineLvl w:val="3"/>
        <w:rPr>
          <w:rFonts w:eastAsia="Times New Roman"/>
          <w:sz w:val="24"/>
          <w:szCs w:val="20"/>
          <w:lang w:val="x-none"/>
        </w:rPr>
      </w:pPr>
      <w:bookmarkStart w:id="45" w:name="_Toc473200035"/>
      <w:bookmarkStart w:id="46" w:name="_Toc473205914"/>
      <w:r w:rsidRPr="00D3651A">
        <w:rPr>
          <w:rFonts w:eastAsia="Times New Roman"/>
          <w:sz w:val="24"/>
          <w:szCs w:val="20"/>
          <w:lang w:val="x-none"/>
        </w:rPr>
        <w:t>5.1.2.3</w:t>
      </w:r>
      <w:r w:rsidRPr="00D3651A">
        <w:rPr>
          <w:rFonts w:eastAsia="Times New Roman"/>
          <w:sz w:val="24"/>
          <w:szCs w:val="20"/>
          <w:lang w:val="x-none"/>
        </w:rPr>
        <w:tab/>
        <w:t>Interoperability with legacy 3GPP systems</w:t>
      </w:r>
      <w:bookmarkEnd w:id="45"/>
      <w:bookmarkEnd w:id="46"/>
    </w:p>
    <w:p w:rsidR="00D3651A" w:rsidRPr="00D3651A" w:rsidRDefault="00D3651A" w:rsidP="00D3651A">
      <w:pPr>
        <w:spacing w:after="180" w:line="240" w:lineRule="auto"/>
        <w:rPr>
          <w:rFonts w:ascii="Times New Roman" w:eastAsia="Times New Roman" w:hAnsi="Times New Roman"/>
          <w:sz w:val="20"/>
          <w:szCs w:val="20"/>
        </w:rPr>
      </w:pPr>
      <w:r w:rsidRPr="00D3651A">
        <w:rPr>
          <w:rFonts w:ascii="Times New Roman" w:eastAsia="Times New Roman" w:hAnsi="Times New Roman"/>
          <w:sz w:val="20"/>
          <w:szCs w:val="20"/>
          <w:lang w:val="en-US"/>
        </w:rPr>
        <w:t>The 5G system shall support mobility procedures between a 5G core network and an EPC.</w:t>
      </w:r>
    </w:p>
    <w:p w:rsidR="00D3651A" w:rsidRPr="00D3651A" w:rsidDel="00D3651A" w:rsidRDefault="00D3651A" w:rsidP="00D3651A">
      <w:pPr>
        <w:keepLines/>
        <w:spacing w:after="180" w:line="240" w:lineRule="auto"/>
        <w:ind w:left="1135" w:hanging="851"/>
        <w:rPr>
          <w:del w:id="47" w:author="Li, Alice, Vodafone Group" w:date="2017-01-31T10:16:00Z"/>
          <w:rFonts w:ascii="Times New Roman" w:eastAsia="Times New Roman" w:hAnsi="Times New Roman"/>
          <w:color w:val="FF0000"/>
          <w:sz w:val="20"/>
          <w:szCs w:val="20"/>
          <w:lang w:val="x-none"/>
        </w:rPr>
      </w:pPr>
      <w:del w:id="48" w:author="Li, Alice, Vodafone Group" w:date="2017-01-31T10:16:00Z">
        <w:r w:rsidRPr="00D3651A" w:rsidDel="00D3651A">
          <w:rPr>
            <w:rFonts w:ascii="Times New Roman" w:eastAsia="Times New Roman" w:hAnsi="Times New Roman"/>
            <w:color w:val="FF0000"/>
            <w:sz w:val="20"/>
            <w:szCs w:val="20"/>
            <w:lang w:val="x-none"/>
          </w:rPr>
          <w:delText>Editor's Note: Device can be changed to UE if we can agree on a common definition.</w:delText>
        </w:r>
      </w:del>
    </w:p>
    <w:p w:rsidR="00DA0943" w:rsidRDefault="00DA0943" w:rsidP="00DA0943">
      <w:pPr>
        <w:rPr>
          <w:noProof/>
        </w:rPr>
      </w:pPr>
      <w:r>
        <w:rPr>
          <w:noProof/>
        </w:rPr>
        <w:t>*********************************************************</w:t>
      </w:r>
      <w:r>
        <w:rPr>
          <w:b/>
          <w:noProof/>
        </w:rPr>
        <w:t xml:space="preserve">End of </w:t>
      </w:r>
      <w:r w:rsidR="00A25D34">
        <w:rPr>
          <w:b/>
          <w:noProof/>
        </w:rPr>
        <w:t>4</w:t>
      </w:r>
      <w:r w:rsidR="00A25D34">
        <w:rPr>
          <w:b/>
          <w:noProof/>
          <w:vertAlign w:val="superscript"/>
        </w:rPr>
        <w:t>th</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D3651A">
        <w:rPr>
          <w:b/>
          <w:noProof/>
        </w:rPr>
        <w:t>5</w:t>
      </w:r>
      <w:r w:rsidR="009429A5">
        <w:rPr>
          <w:b/>
          <w:noProof/>
          <w:vertAlign w:val="superscript"/>
        </w:rPr>
        <w:t>th</w:t>
      </w:r>
      <w:r>
        <w:rPr>
          <w:b/>
          <w:noProof/>
        </w:rPr>
        <w:t xml:space="preserve"> </w:t>
      </w:r>
      <w:r w:rsidRPr="005D4D1E">
        <w:rPr>
          <w:b/>
          <w:noProof/>
        </w:rPr>
        <w:t>change</w:t>
      </w:r>
      <w:r>
        <w:rPr>
          <w:noProof/>
        </w:rPr>
        <w:t>***********************************************************</w:t>
      </w:r>
    </w:p>
    <w:p w:rsidR="00AC05B6" w:rsidRPr="00AC05B6" w:rsidRDefault="00AC05B6" w:rsidP="00AC05B6">
      <w:pPr>
        <w:keepNext/>
        <w:keepLines/>
        <w:pBdr>
          <w:top w:val="single" w:sz="12" w:space="3" w:color="auto"/>
        </w:pBdr>
        <w:spacing w:before="240" w:after="180" w:line="240" w:lineRule="auto"/>
        <w:ind w:left="1134" w:hanging="1134"/>
        <w:outlineLvl w:val="0"/>
        <w:rPr>
          <w:rFonts w:eastAsia="Times New Roman"/>
          <w:sz w:val="36"/>
          <w:szCs w:val="20"/>
        </w:rPr>
      </w:pPr>
      <w:bookmarkStart w:id="49" w:name="_Toc468111917"/>
      <w:r w:rsidRPr="00AC05B6">
        <w:rPr>
          <w:rFonts w:eastAsia="Times New Roman"/>
          <w:sz w:val="36"/>
          <w:szCs w:val="20"/>
        </w:rPr>
        <w:t>6</w:t>
      </w:r>
      <w:r w:rsidRPr="00AC05B6">
        <w:rPr>
          <w:rFonts w:eastAsia="Times New Roman"/>
          <w:sz w:val="36"/>
          <w:szCs w:val="20"/>
        </w:rPr>
        <w:tab/>
      </w:r>
      <w:r w:rsidR="00AC7407">
        <w:rPr>
          <w:rFonts w:eastAsia="Times New Roman"/>
          <w:sz w:val="36"/>
          <w:szCs w:val="20"/>
        </w:rPr>
        <w:tab/>
      </w:r>
      <w:r w:rsidRPr="00AC05B6">
        <w:rPr>
          <w:rFonts w:eastAsia="Times New Roman"/>
          <w:sz w:val="36"/>
          <w:szCs w:val="20"/>
        </w:rPr>
        <w:t>Basic capabilities</w:t>
      </w:r>
      <w:bookmarkEnd w:id="49"/>
    </w:p>
    <w:p w:rsidR="00AC05B6" w:rsidRPr="00AC05B6" w:rsidRDefault="00AC05B6" w:rsidP="00AC05B6">
      <w:pPr>
        <w:keepNext/>
        <w:keepLines/>
        <w:spacing w:before="180" w:after="180" w:line="240" w:lineRule="auto"/>
        <w:outlineLvl w:val="1"/>
        <w:rPr>
          <w:rFonts w:eastAsia="Times New Roman"/>
          <w:sz w:val="32"/>
          <w:szCs w:val="20"/>
          <w:lang w:val="x-none"/>
        </w:rPr>
      </w:pPr>
      <w:bookmarkStart w:id="50" w:name="_Toc468111918"/>
      <w:r w:rsidRPr="00AC05B6">
        <w:rPr>
          <w:rFonts w:eastAsia="Times New Roman"/>
          <w:sz w:val="32"/>
          <w:szCs w:val="20"/>
          <w:lang w:val="x-none"/>
        </w:rPr>
        <w:t>6.1</w:t>
      </w:r>
      <w:r w:rsidRPr="00AC05B6">
        <w:rPr>
          <w:rFonts w:eastAsia="Times New Roman"/>
          <w:sz w:val="32"/>
          <w:szCs w:val="20"/>
          <w:lang w:val="x-none"/>
        </w:rPr>
        <w:tab/>
      </w:r>
      <w:r w:rsidR="00AC7407">
        <w:rPr>
          <w:rFonts w:eastAsia="Times New Roman"/>
          <w:sz w:val="32"/>
          <w:szCs w:val="20"/>
        </w:rPr>
        <w:tab/>
      </w:r>
      <w:r w:rsidRPr="00AC05B6">
        <w:rPr>
          <w:rFonts w:eastAsia="Times New Roman"/>
          <w:sz w:val="32"/>
          <w:szCs w:val="20"/>
          <w:lang w:val="x-none"/>
        </w:rPr>
        <w:t>Network slicing</w:t>
      </w:r>
      <w:bookmarkEnd w:id="50"/>
    </w:p>
    <w:p w:rsidR="00AC05B6" w:rsidRPr="00AC05B6" w:rsidRDefault="00AC05B6" w:rsidP="00AC05B6">
      <w:pPr>
        <w:keepNext/>
        <w:keepLines/>
        <w:spacing w:before="120" w:after="180" w:line="240" w:lineRule="auto"/>
        <w:outlineLvl w:val="2"/>
        <w:rPr>
          <w:rFonts w:eastAsia="Times New Roman"/>
          <w:sz w:val="28"/>
          <w:szCs w:val="20"/>
          <w:lang w:val="x-none"/>
        </w:rPr>
      </w:pPr>
      <w:bookmarkStart w:id="51" w:name="_Toc468111919"/>
      <w:r w:rsidRPr="00AC05B6">
        <w:rPr>
          <w:rFonts w:eastAsia="Times New Roman"/>
          <w:sz w:val="28"/>
          <w:szCs w:val="20"/>
          <w:lang w:val="x-none"/>
        </w:rPr>
        <w:t>6.1.1</w:t>
      </w:r>
      <w:r w:rsidRPr="00AC05B6">
        <w:rPr>
          <w:rFonts w:eastAsia="Times New Roman"/>
          <w:sz w:val="28"/>
          <w:szCs w:val="20"/>
          <w:lang w:val="x-none"/>
        </w:rPr>
        <w:tab/>
      </w:r>
      <w:r w:rsidR="00AC7407">
        <w:rPr>
          <w:rFonts w:eastAsia="Times New Roman"/>
          <w:sz w:val="28"/>
          <w:szCs w:val="20"/>
        </w:rPr>
        <w:tab/>
      </w:r>
      <w:r w:rsidRPr="00AC05B6">
        <w:rPr>
          <w:rFonts w:eastAsia="Times New Roman"/>
          <w:sz w:val="28"/>
          <w:szCs w:val="20"/>
          <w:lang w:val="x-none"/>
        </w:rPr>
        <w:t>Description</w:t>
      </w:r>
      <w:bookmarkEnd w:id="5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A network slice can provide the functionality of a complete network, including radio access network functions and core network functions (e.g., potentially from different vendors). One network can support one or several network slices.</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52" w:name="_Toc473200039"/>
      <w:bookmarkStart w:id="53" w:name="_Toc473205918"/>
      <w:r w:rsidRPr="006B33F3">
        <w:rPr>
          <w:rFonts w:eastAsia="Times New Roman"/>
          <w:sz w:val="28"/>
          <w:szCs w:val="20"/>
          <w:lang w:val="x-none"/>
        </w:rPr>
        <w:lastRenderedPageBreak/>
        <w:t>6.1.2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52"/>
      <w:bookmarkEnd w:id="53"/>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allow the operator to create, modify, and delete a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allow the operator to define and update the set of services and capabilities supported in a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allow the operator to configure the information which associates a </w:t>
      </w:r>
      <w:del w:id="54" w:author="Li, Alice, Vodafone Group" w:date="2017-01-31T10:41:00Z">
        <w:r w:rsidRPr="006B33F3" w:rsidDel="00326B31">
          <w:rPr>
            <w:rFonts w:ascii="Times New Roman" w:eastAsia="Times New Roman" w:hAnsi="Times New Roman"/>
            <w:sz w:val="20"/>
            <w:szCs w:val="20"/>
          </w:rPr>
          <w:delText xml:space="preserve">device </w:delText>
        </w:r>
      </w:del>
      <w:ins w:id="55" w:author="Li, Alice, Vodafone Group" w:date="2017-01-31T10:41: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to a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allow the operator to configure the information which associates a service to a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allow the operator to assign a </w:t>
      </w:r>
      <w:del w:id="56" w:author="Li, Alice, Vodafone Group" w:date="2017-01-31T10:41:00Z">
        <w:r w:rsidRPr="006B33F3" w:rsidDel="00326B31">
          <w:rPr>
            <w:rFonts w:ascii="Times New Roman" w:eastAsia="Times New Roman" w:hAnsi="Times New Roman"/>
            <w:sz w:val="20"/>
            <w:szCs w:val="20"/>
          </w:rPr>
          <w:delText xml:space="preserve">device </w:delText>
        </w:r>
      </w:del>
      <w:ins w:id="57" w:author="Li, Alice, Vodafone Group" w:date="2017-01-31T10:41: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to a network slice, to move a </w:t>
      </w:r>
      <w:del w:id="58" w:author="Li, Alice, Vodafone Group" w:date="2017-01-31T10:41:00Z">
        <w:r w:rsidRPr="006B33F3" w:rsidDel="00326B31">
          <w:rPr>
            <w:rFonts w:ascii="Times New Roman" w:eastAsia="Times New Roman" w:hAnsi="Times New Roman"/>
            <w:sz w:val="20"/>
            <w:szCs w:val="20"/>
          </w:rPr>
          <w:delText xml:space="preserve">device </w:delText>
        </w:r>
      </w:del>
      <w:ins w:id="59" w:author="Li, Alice, Vodafone Group" w:date="2017-01-31T10:41: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from one network slice to another, and to remove a </w:t>
      </w:r>
      <w:del w:id="60" w:author="Li, Alice, Vodafone Group" w:date="2017-01-31T10:41:00Z">
        <w:r w:rsidRPr="006B33F3" w:rsidDel="00326B31">
          <w:rPr>
            <w:rFonts w:ascii="Times New Roman" w:eastAsia="Times New Roman" w:hAnsi="Times New Roman"/>
            <w:sz w:val="20"/>
            <w:szCs w:val="20"/>
          </w:rPr>
          <w:delText xml:space="preserve">device </w:delText>
        </w:r>
      </w:del>
      <w:ins w:id="61" w:author="Li, Alice, Vodafone Group" w:date="2017-01-31T10:41: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from a network slice based on subscription, </w:t>
      </w:r>
      <w:del w:id="62" w:author="Li, Alice, Vodafone Group" w:date="2017-01-31T10:41:00Z">
        <w:r w:rsidRPr="006B33F3" w:rsidDel="00326B31">
          <w:rPr>
            <w:rFonts w:ascii="Times New Roman" w:eastAsia="Times New Roman" w:hAnsi="Times New Roman"/>
            <w:sz w:val="20"/>
            <w:szCs w:val="20"/>
          </w:rPr>
          <w:delText xml:space="preserve">device </w:delText>
        </w:r>
      </w:del>
      <w:ins w:id="63" w:author="Li, Alice, Vodafone Group" w:date="2017-01-31T10:41: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capabilities, operator's policies and services provided by the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a mechanism for the VPLMN to assign a </w:t>
      </w:r>
      <w:del w:id="64" w:author="Li, Alice, Vodafone Group" w:date="2017-01-31T10:41:00Z">
        <w:r w:rsidRPr="006B33F3" w:rsidDel="00326B31">
          <w:rPr>
            <w:rFonts w:ascii="Times New Roman" w:eastAsia="Times New Roman" w:hAnsi="Times New Roman"/>
            <w:sz w:val="20"/>
            <w:szCs w:val="20"/>
          </w:rPr>
          <w:delText xml:space="preserve">device </w:delText>
        </w:r>
      </w:del>
      <w:ins w:id="65" w:author="Li, Alice, Vodafone Group" w:date="2017-01-31T10:41: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to a network slice with the needed services and authorised by the HPLMN, or to a default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enable a </w:t>
      </w:r>
      <w:del w:id="66" w:author="Li, Alice, Vodafone Group" w:date="2017-01-31T10:42:00Z">
        <w:r w:rsidRPr="006B33F3" w:rsidDel="00326B31">
          <w:rPr>
            <w:rFonts w:ascii="Times New Roman" w:eastAsia="Times New Roman" w:hAnsi="Times New Roman"/>
            <w:sz w:val="20"/>
            <w:szCs w:val="20"/>
          </w:rPr>
          <w:delText xml:space="preserve">device </w:delText>
        </w:r>
      </w:del>
      <w:ins w:id="67" w:author="Li, Alice, Vodafone Group" w:date="2017-01-31T10:42: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to be simultaneously assigned to and access services from more than one network slice of one operator.</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Traffic and services in one network slice shall have no impact on traffic and services in other network slices in the same network.</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Creation, modification, and deletion of a network slice shall have no or minimal impact on traffic and services not in the same network slice but in the same network.</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the adaptation of capacity, i.e., elasticity of capacity of a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ensure that elasticity of capacity of one network slice has no impact on traffic and services provided by other network slices in the same network.</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means by which the operator can add and remove network functions to the network such that they can be used in a network slice.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means by which the operator can differentiate functionality and performance provided in different slices.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providing connectivity to home and roaming users in the same network slice.</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68" w:name="_Toc473200040"/>
      <w:bookmarkStart w:id="69" w:name="_Toc473205919"/>
      <w:r w:rsidRPr="006B33F3">
        <w:rPr>
          <w:rFonts w:eastAsia="Times New Roman"/>
          <w:sz w:val="32"/>
          <w:szCs w:val="20"/>
          <w:lang w:val="x-none"/>
        </w:rPr>
        <w:t>6.2</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Diverse mobility management</w:t>
      </w:r>
      <w:bookmarkEnd w:id="68"/>
      <w:bookmarkEnd w:id="69"/>
    </w:p>
    <w:p w:rsidR="006B33F3" w:rsidRPr="006B33F3" w:rsidRDefault="006B33F3" w:rsidP="006B33F3">
      <w:pPr>
        <w:keepNext/>
        <w:keepLines/>
        <w:spacing w:before="120" w:after="180" w:line="240" w:lineRule="auto"/>
        <w:outlineLvl w:val="2"/>
        <w:rPr>
          <w:rFonts w:eastAsia="Times New Roman"/>
          <w:sz w:val="28"/>
          <w:szCs w:val="20"/>
          <w:lang w:val="x-none"/>
        </w:rPr>
      </w:pPr>
      <w:bookmarkStart w:id="70" w:name="_Toc473200041"/>
      <w:bookmarkStart w:id="71" w:name="_Toc473205920"/>
      <w:r w:rsidRPr="006B33F3">
        <w:rPr>
          <w:rFonts w:eastAsia="Times New Roman"/>
          <w:sz w:val="28"/>
          <w:szCs w:val="20"/>
          <w:lang w:val="x-none"/>
        </w:rPr>
        <w:t>6.2.1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70"/>
      <w:bookmarkEnd w:id="7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A key feature of 5G is support for </w:t>
      </w:r>
      <w:del w:id="72" w:author="Li, Alice, Vodafone Group" w:date="2017-01-31T10:42:00Z">
        <w:r w:rsidRPr="006B33F3" w:rsidDel="00326B31">
          <w:rPr>
            <w:rFonts w:ascii="Times New Roman" w:eastAsia="Times New Roman" w:hAnsi="Times New Roman"/>
            <w:sz w:val="20"/>
            <w:szCs w:val="20"/>
          </w:rPr>
          <w:delText xml:space="preserve">devices </w:delText>
        </w:r>
      </w:del>
      <w:ins w:id="73" w:author="Li, Alice, Vodafone Group" w:date="2017-01-31T10:42: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with different mobility management needs. 5G will support </w:t>
      </w:r>
      <w:del w:id="74" w:author="Li, Alice, Vodafone Group" w:date="2017-01-31T10:42:00Z">
        <w:r w:rsidRPr="006B33F3" w:rsidDel="00326B31">
          <w:rPr>
            <w:rFonts w:ascii="Times New Roman" w:eastAsia="Times New Roman" w:hAnsi="Times New Roman"/>
            <w:sz w:val="20"/>
            <w:szCs w:val="20"/>
          </w:rPr>
          <w:delText xml:space="preserve">devices </w:delText>
        </w:r>
      </w:del>
      <w:ins w:id="75" w:author="Li, Alice, Vodafone Group" w:date="2017-01-31T10:42: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with a range of mobility management needs, including </w:t>
      </w:r>
      <w:del w:id="76" w:author="Li, Alice, Vodafone Group" w:date="2017-01-31T10:42:00Z">
        <w:r w:rsidRPr="006B33F3" w:rsidDel="00326B31">
          <w:rPr>
            <w:rFonts w:ascii="Times New Roman" w:eastAsia="Times New Roman" w:hAnsi="Times New Roman"/>
            <w:sz w:val="20"/>
            <w:szCs w:val="20"/>
          </w:rPr>
          <w:delText xml:space="preserve">devices </w:delText>
        </w:r>
      </w:del>
      <w:ins w:id="77" w:author="Li, Alice, Vodafone Group" w:date="2017-01-31T10:42: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that are</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stationary during their entire usable life (e.g., sensors embedded in infrastructure),</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stationary during active periods, but nomadic between activations (e.g., fixed access),</w:t>
      </w:r>
    </w:p>
    <w:p w:rsidR="006B33F3" w:rsidRPr="006B33F3" w:rsidRDefault="006B33F3" w:rsidP="006B33F3">
      <w:pPr>
        <w:spacing w:after="180" w:line="240" w:lineRule="auto"/>
        <w:ind w:left="568" w:hanging="284"/>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mobile within a constrained and well-defined space (e.g., in a factory), and</w:t>
      </w:r>
    </w:p>
    <w:p w:rsidR="006B33F3" w:rsidRPr="006B33F3" w:rsidRDefault="006B33F3" w:rsidP="006B33F3">
      <w:pPr>
        <w:spacing w:after="180" w:line="240" w:lineRule="auto"/>
        <w:ind w:left="568" w:hanging="284"/>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full mobility.</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Moreover, some applications require the network to ensure seamless mobility of the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so that mobility is hidden from the application layer to avoid interruptions in service delivery while other applications have application specific means to ensure service continuity. But these other applications may still require the network to minimize interruption time to ensure that their application-specific means to ensure service continuity work effectively.</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With the ever-increasing multimedia broadband data volumes, it is also important to enable the offloading of IP traffic from the 5G network onto traditional IP routing networks via an IP anchor node close to the network edge. As the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moves, changing the IP anchor node may be needed in order to reduce the traffic load in the system, reduce end-to-end latency and provide a better user experience.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lastRenderedPageBreak/>
        <w:t xml:space="preserve">The flexible nature of a 5G system will support different mobility management methods that minimize signalling overhead and optimize access for these different types of </w:t>
      </w:r>
      <w:del w:id="78" w:author="Li, Alice, Vodafone Group" w:date="2017-01-31T10:43:00Z">
        <w:r w:rsidRPr="006B33F3" w:rsidDel="00326B31">
          <w:rPr>
            <w:rFonts w:ascii="Times New Roman" w:eastAsia="Times New Roman" w:hAnsi="Times New Roman"/>
            <w:sz w:val="20"/>
            <w:szCs w:val="20"/>
          </w:rPr>
          <w:delText>devices</w:delText>
        </w:r>
      </w:del>
      <w:ins w:id="79" w:author="Li, Alice, Vodafone Group" w:date="2017-01-31T10:43:00Z">
        <w:r w:rsidR="00326B31">
          <w:rPr>
            <w:rFonts w:ascii="Times New Roman" w:eastAsia="Times New Roman" w:hAnsi="Times New Roman"/>
            <w:sz w:val="20"/>
            <w:szCs w:val="20"/>
          </w:rPr>
          <w:t>UEs</w:t>
        </w:r>
      </w:ins>
      <w:r w:rsidRPr="006B33F3">
        <w:rPr>
          <w:rFonts w:ascii="Times New Roman" w:eastAsia="Times New Roman" w:hAnsi="Times New Roman"/>
          <w:sz w:val="20"/>
          <w:szCs w:val="20"/>
        </w:rPr>
        <w:t>.</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80" w:name="_Toc473200042"/>
      <w:bookmarkStart w:id="81" w:name="_Toc473205921"/>
      <w:r w:rsidRPr="006B33F3">
        <w:rPr>
          <w:rFonts w:eastAsia="Times New Roman"/>
          <w:sz w:val="28"/>
          <w:szCs w:val="20"/>
          <w:lang w:val="x-none"/>
        </w:rPr>
        <w:t>6.2.2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General requirements</w:t>
      </w:r>
      <w:bookmarkEnd w:id="80"/>
      <w:bookmarkEnd w:id="8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network shall allow operators to optimize network behaviour (e.g., mobility management support) based on the mobility patterns (e.g., stationary, nomadic, spatially restricted mobility, full mobility) of a </w:t>
      </w:r>
      <w:del w:id="82" w:author="Li, Alice, Vodafone Group" w:date="2017-01-31T10:43:00Z">
        <w:r w:rsidRPr="006B33F3" w:rsidDel="00326B31">
          <w:rPr>
            <w:rFonts w:ascii="Times New Roman" w:eastAsia="Times New Roman" w:hAnsi="Times New Roman"/>
            <w:sz w:val="20"/>
            <w:szCs w:val="20"/>
          </w:rPr>
          <w:delText xml:space="preserve">device </w:delText>
        </w:r>
      </w:del>
      <w:ins w:id="83" w:author="Li, Alice, Vodafone Group" w:date="2017-01-31T10:43: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or group of </w:t>
      </w:r>
      <w:del w:id="84" w:author="Li, Alice, Vodafone Group" w:date="2017-01-31T10:43:00Z">
        <w:r w:rsidRPr="006B33F3" w:rsidDel="00326B31">
          <w:rPr>
            <w:rFonts w:ascii="Times New Roman" w:eastAsia="Times New Roman" w:hAnsi="Times New Roman"/>
            <w:sz w:val="20"/>
            <w:szCs w:val="20"/>
          </w:rPr>
          <w:delText>devices</w:delText>
        </w:r>
      </w:del>
      <w:ins w:id="85" w:author="Li, Alice, Vodafone Group" w:date="2017-01-31T10:43:00Z">
        <w:r w:rsidR="00326B31">
          <w:rPr>
            <w:rFonts w:ascii="Times New Roman" w:eastAsia="Times New Roman" w:hAnsi="Times New Roman"/>
            <w:sz w:val="20"/>
            <w:szCs w:val="20"/>
          </w:rPr>
          <w:t>UEs</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enable operators to specify and modify the types of mobility support provided for a </w:t>
      </w:r>
      <w:del w:id="86" w:author="Li, Alice, Vodafone Group" w:date="2017-01-31T10:43:00Z">
        <w:r w:rsidRPr="006B33F3" w:rsidDel="00326B31">
          <w:rPr>
            <w:rFonts w:ascii="Times New Roman" w:eastAsia="Times New Roman" w:hAnsi="Times New Roman"/>
            <w:sz w:val="20"/>
            <w:szCs w:val="20"/>
          </w:rPr>
          <w:delText xml:space="preserve">device </w:delText>
        </w:r>
      </w:del>
      <w:ins w:id="87" w:author="Li, Alice, Vodafone Group" w:date="2017-01-31T10:43: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or group of </w:t>
      </w:r>
      <w:del w:id="88" w:author="Li, Alice, Vodafone Group" w:date="2017-01-31T10:43:00Z">
        <w:r w:rsidRPr="006B33F3" w:rsidDel="00326B31">
          <w:rPr>
            <w:rFonts w:ascii="Times New Roman" w:eastAsia="Times New Roman" w:hAnsi="Times New Roman"/>
            <w:sz w:val="20"/>
            <w:szCs w:val="20"/>
          </w:rPr>
          <w:delText>devices</w:delText>
        </w:r>
      </w:del>
      <w:ins w:id="89" w:author="Li, Alice, Vodafone Group" w:date="2017-01-31T10:43:00Z">
        <w:r w:rsidR="00326B31">
          <w:rPr>
            <w:rFonts w:ascii="Times New Roman" w:eastAsia="Times New Roman" w:hAnsi="Times New Roman"/>
            <w:sz w:val="20"/>
            <w:szCs w:val="20"/>
          </w:rPr>
          <w:t>UEs</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optimize mobility management support for a </w:t>
      </w:r>
      <w:del w:id="90" w:author="Li, Alice, Vodafone Group" w:date="2017-01-31T10:43:00Z">
        <w:r w:rsidRPr="006B33F3" w:rsidDel="00326B31">
          <w:rPr>
            <w:rFonts w:ascii="Times New Roman" w:eastAsia="Times New Roman" w:hAnsi="Times New Roman"/>
            <w:sz w:val="20"/>
            <w:szCs w:val="20"/>
          </w:rPr>
          <w:delText xml:space="preserve">device </w:delText>
        </w:r>
      </w:del>
      <w:ins w:id="91" w:author="Li, Alice, Vodafone Group" w:date="2017-01-31T10:43: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or group of </w:t>
      </w:r>
      <w:del w:id="92" w:author="Li, Alice, Vodafone Group" w:date="2017-01-31T10:43:00Z">
        <w:r w:rsidRPr="006B33F3" w:rsidDel="00326B31">
          <w:rPr>
            <w:rFonts w:ascii="Times New Roman" w:eastAsia="Times New Roman" w:hAnsi="Times New Roman"/>
            <w:sz w:val="20"/>
            <w:szCs w:val="20"/>
          </w:rPr>
          <w:delText xml:space="preserve">devices </w:delText>
        </w:r>
      </w:del>
      <w:ins w:id="93" w:author="Li, Alice, Vodafone Group" w:date="2017-01-31T10:43: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that use only mobile originated communications.</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94" w:name="_Toc473200043"/>
      <w:bookmarkStart w:id="95" w:name="_Toc473205922"/>
      <w:r w:rsidRPr="006B33F3">
        <w:rPr>
          <w:rFonts w:eastAsia="Times New Roman"/>
          <w:sz w:val="28"/>
          <w:szCs w:val="20"/>
          <w:lang w:val="x-none"/>
        </w:rPr>
        <w:t>6.2.3</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Service continuity requirements</w:t>
      </w:r>
      <w:bookmarkEnd w:id="94"/>
      <w:bookmarkEnd w:id="9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enable packet loss to be minimized during inter- and/or intra- access technology changes for some or all connections associated with a </w:t>
      </w:r>
      <w:del w:id="96" w:author="Li, Alice, Vodafone Group" w:date="2017-01-31T10:44:00Z">
        <w:r w:rsidRPr="006B33F3" w:rsidDel="00326B31">
          <w:rPr>
            <w:rFonts w:ascii="Times New Roman" w:eastAsia="Times New Roman" w:hAnsi="Times New Roman"/>
            <w:sz w:val="20"/>
            <w:szCs w:val="20"/>
          </w:rPr>
          <w:delText>device</w:delText>
        </w:r>
      </w:del>
      <w:ins w:id="97" w:author="Li, Alice, Vodafone Group" w:date="2017-01-31T10:44:00Z">
        <w:r w:rsidR="00326B31">
          <w:rPr>
            <w:rFonts w:ascii="Times New Roman" w:eastAsia="Times New Roman" w:hAnsi="Times New Roman"/>
            <w:sz w:val="20"/>
            <w:szCs w:val="20"/>
          </w:rPr>
          <w:t>UE</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For applications that require a constant IP address, the 5G system shall enable maintaining the IP address assigned to a </w:t>
      </w:r>
      <w:del w:id="98" w:author="Li, Alice, Vodafone Group" w:date="2017-01-31T10:44:00Z">
        <w:r w:rsidRPr="006B33F3" w:rsidDel="00326B31">
          <w:rPr>
            <w:rFonts w:ascii="Times New Roman" w:eastAsia="Times New Roman" w:hAnsi="Times New Roman"/>
            <w:sz w:val="20"/>
            <w:szCs w:val="20"/>
          </w:rPr>
          <w:delText xml:space="preserve">device </w:delText>
        </w:r>
      </w:del>
      <w:ins w:id="99" w:author="Li, Alice, Vodafone Group" w:date="2017-01-31T10:44: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when moving across different cells and access technologies for connections associated with a </w:t>
      </w:r>
      <w:del w:id="100" w:author="Li, Alice, Vodafone Group" w:date="2017-01-31T10:44:00Z">
        <w:r w:rsidRPr="006B33F3" w:rsidDel="00326B31">
          <w:rPr>
            <w:rFonts w:ascii="Times New Roman" w:eastAsia="Times New Roman" w:hAnsi="Times New Roman"/>
            <w:sz w:val="20"/>
            <w:szCs w:val="20"/>
          </w:rPr>
          <w:delText>device</w:delText>
        </w:r>
      </w:del>
      <w:ins w:id="101" w:author="Li, Alice, Vodafone Group" w:date="2017-01-31T10:44:00Z">
        <w:r w:rsidR="00326B31">
          <w:rPr>
            <w:rFonts w:ascii="Times New Roman" w:eastAsia="Times New Roman" w:hAnsi="Times New Roman"/>
            <w:sz w:val="20"/>
            <w:szCs w:val="20"/>
          </w:rPr>
          <w:t>UE</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enable minimizing impact to the user experience (e.g., minimization of interruption time) when changing the IP address and IP anchoring point for some or all connections associated with a </w:t>
      </w:r>
      <w:del w:id="102" w:author="Li, Alice, Vodafone Group" w:date="2017-01-31T10:44:00Z">
        <w:r w:rsidRPr="006B33F3" w:rsidDel="00326B31">
          <w:rPr>
            <w:rFonts w:ascii="Times New Roman" w:eastAsia="Times New Roman" w:hAnsi="Times New Roman"/>
            <w:sz w:val="20"/>
            <w:szCs w:val="20"/>
          </w:rPr>
          <w:delText>device</w:delText>
        </w:r>
      </w:del>
      <w:ins w:id="103" w:author="Li, Alice, Vodafone Group" w:date="2017-01-31T10:44:00Z">
        <w:r w:rsidR="00326B31">
          <w:rPr>
            <w:rFonts w:ascii="Times New Roman" w:eastAsia="Times New Roman" w:hAnsi="Times New Roman"/>
            <w:sz w:val="20"/>
            <w:szCs w:val="20"/>
          </w:rPr>
          <w:t>UE</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service continuity for a remote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when the remote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changes from a direct network connection to an indirect network connection and vice-versa.</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service continuity for a</w:t>
      </w:r>
      <w:r w:rsidRPr="006B33F3">
        <w:rPr>
          <w:rFonts w:ascii="Times New Roman" w:eastAsia="Times New Roman" w:hAnsi="Times New Roman"/>
          <w:sz w:val="20"/>
          <w:szCs w:val="20"/>
          <w:lang w:eastAsia="zh-CN"/>
        </w:rPr>
        <w:t xml:space="preserve"> remote </w:t>
      </w:r>
      <w:r w:rsidRPr="006B33F3">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rPr>
        <w:t xml:space="preserve">, when the </w:t>
      </w:r>
      <w:r w:rsidRPr="006B33F3">
        <w:rPr>
          <w:rFonts w:ascii="Times New Roman" w:eastAsia="Times New Roman" w:hAnsi="Times New Roman"/>
          <w:sz w:val="20"/>
          <w:szCs w:val="20"/>
          <w:lang w:eastAsia="zh-CN"/>
        </w:rPr>
        <w:t xml:space="preserve">remote </w:t>
      </w:r>
      <w:r w:rsidRPr="006B33F3">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rPr>
        <w:t xml:space="preserve"> changes from one relay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to another and both relay </w:t>
      </w:r>
      <w:r w:rsidRPr="006B33F3">
        <w:rPr>
          <w:rFonts w:ascii="Times New Roman" w:eastAsia="Times New Roman" w:hAnsi="Times New Roman"/>
          <w:sz w:val="20"/>
          <w:szCs w:val="20"/>
          <w:highlight w:val="yellow"/>
        </w:rPr>
        <w:t>UEs</w:t>
      </w:r>
      <w:r w:rsidRPr="006B33F3">
        <w:rPr>
          <w:rFonts w:ascii="Times New Roman" w:eastAsia="Times New Roman" w:hAnsi="Times New Roman"/>
          <w:sz w:val="20"/>
          <w:szCs w:val="20"/>
        </w:rPr>
        <w:t xml:space="preserve"> use 3GPP access to the 5G core network.</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104" w:name="_Toc473200044"/>
      <w:bookmarkStart w:id="105" w:name="_Toc473205923"/>
      <w:r w:rsidRPr="006B33F3">
        <w:rPr>
          <w:rFonts w:eastAsia="Times New Roman"/>
          <w:sz w:val="32"/>
          <w:szCs w:val="20"/>
          <w:lang w:val="x-none"/>
        </w:rPr>
        <w:t>6.3</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Multiple access technologies</w:t>
      </w:r>
      <w:bookmarkEnd w:id="104"/>
      <w:bookmarkEnd w:id="105"/>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06" w:name="_Toc473200045"/>
      <w:bookmarkStart w:id="107" w:name="_Toc473205924"/>
      <w:r w:rsidRPr="006B33F3">
        <w:rPr>
          <w:rFonts w:eastAsia="Times New Roman"/>
          <w:sz w:val="28"/>
          <w:szCs w:val="20"/>
          <w:lang w:val="x-none"/>
        </w:rPr>
        <w:t>6.3.1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106"/>
      <w:bookmarkEnd w:id="107"/>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will support 3GPP access technologies, including one or more NR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w:t>
      </w:r>
      <w:del w:id="108" w:author="Li, Alice, Vodafone Group" w:date="2017-01-31T10:44:00Z">
        <w:r w:rsidRPr="006B33F3" w:rsidDel="00326B31">
          <w:rPr>
            <w:rFonts w:ascii="Times New Roman" w:eastAsia="Times New Roman" w:hAnsi="Times New Roman"/>
            <w:sz w:val="20"/>
            <w:szCs w:val="20"/>
          </w:rPr>
          <w:delText>device</w:delText>
        </w:r>
      </w:del>
      <w:ins w:id="109" w:author="Li, Alice, Vodafone Group" w:date="2017-01-31T10:44:00Z">
        <w:r w:rsidR="00326B31">
          <w:rPr>
            <w:rFonts w:ascii="Times New Roman" w:eastAsia="Times New Roman" w:hAnsi="Times New Roman"/>
            <w:sz w:val="20"/>
            <w:szCs w:val="20"/>
          </w:rPr>
          <w:t>UE</w:t>
        </w:r>
      </w:ins>
      <w:r w:rsidRPr="006B33F3">
        <w:rPr>
          <w:rFonts w:ascii="Times New Roman" w:eastAsia="Times New Roman" w:hAnsi="Times New Roman"/>
          <w:sz w:val="20"/>
          <w:szCs w:val="20"/>
        </w:rPr>
        <w:t>.  New technology such as satellite and wide area base stations will increase coverage and availability. This clause provides requirements for interworking with the various combinations of access technologies.</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10" w:name="_Toc473200046"/>
      <w:bookmarkStart w:id="111" w:name="_Toc473205925"/>
      <w:r w:rsidRPr="006B33F3">
        <w:rPr>
          <w:rFonts w:eastAsia="Times New Roman"/>
          <w:sz w:val="28"/>
          <w:szCs w:val="20"/>
          <w:lang w:val="x-none"/>
        </w:rPr>
        <w:t>6.3.2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110"/>
      <w:bookmarkEnd w:id="111"/>
    </w:p>
    <w:p w:rsidR="006B33F3" w:rsidRPr="006B33F3" w:rsidRDefault="006B33F3" w:rsidP="006B33F3">
      <w:pPr>
        <w:keepNext/>
        <w:keepLines/>
        <w:spacing w:before="120" w:after="180" w:line="240" w:lineRule="auto"/>
        <w:ind w:left="1418" w:hanging="1418"/>
        <w:outlineLvl w:val="3"/>
        <w:rPr>
          <w:rFonts w:eastAsia="Times New Roman"/>
          <w:sz w:val="24"/>
          <w:szCs w:val="20"/>
          <w:lang w:val="x-none"/>
        </w:rPr>
      </w:pPr>
      <w:bookmarkStart w:id="112" w:name="_Toc473200047"/>
      <w:bookmarkStart w:id="113" w:name="_Toc473205926"/>
      <w:r w:rsidRPr="006B33F3">
        <w:rPr>
          <w:rFonts w:eastAsia="Times New Roman"/>
          <w:sz w:val="24"/>
          <w:szCs w:val="20"/>
          <w:lang w:val="x-none"/>
        </w:rPr>
        <w:t>6.3.2.1</w:t>
      </w:r>
      <w:r w:rsidRPr="006B33F3">
        <w:rPr>
          <w:rFonts w:eastAsia="Times New Roman"/>
          <w:sz w:val="24"/>
          <w:szCs w:val="20"/>
          <w:lang w:val="x-none"/>
        </w:rPr>
        <w:tab/>
        <w:t>General</w:t>
      </w:r>
      <w:bookmarkEnd w:id="112"/>
      <w:bookmarkEnd w:id="113"/>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Based on operator policy, the 5G system shall enable the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to select, manage, and efficiently provision services over the 3GPP or non-3GPP access.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Based on operator policy, the 5G system shall support steering a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to select certain 3GPP access network(s).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Based on operator policy, the 5G system shall be able to dynamically offload part of the traffic (e.g. from 3GPP RAT to non-3GPP access technology), taking into account traffic load and traffic type.</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Based on operator policy, the </w:t>
      </w:r>
      <w:r w:rsidRPr="006B33F3">
        <w:rPr>
          <w:rFonts w:ascii="Times New Roman" w:eastAsia="Times New Roman" w:hAnsi="Times New Roman"/>
          <w:sz w:val="20"/>
          <w:szCs w:val="20"/>
        </w:rPr>
        <w:t>5G</w:t>
      </w:r>
      <w:r w:rsidRPr="006B33F3">
        <w:rPr>
          <w:rFonts w:ascii="Times New Roman" w:eastAsia="Times New Roman" w:hAnsi="Times New Roman"/>
          <w:sz w:val="20"/>
          <w:szCs w:val="20"/>
          <w:lang w:eastAsia="zh-CN"/>
        </w:rPr>
        <w:t xml:space="preserve"> system shall be able to provide simultaneous data transmission via different access technologies, (e.g., NR, E-UTRA, non-3GPP), to access one or more 3GPP services.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When a </w:t>
      </w:r>
      <w:r w:rsidRPr="006B33F3">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is using two or more access technologies simultaneously, the </w:t>
      </w:r>
      <w:r w:rsidRPr="006B33F3">
        <w:rPr>
          <w:rFonts w:ascii="Times New Roman" w:eastAsia="Times New Roman" w:hAnsi="Times New Roman"/>
          <w:sz w:val="20"/>
          <w:szCs w:val="20"/>
        </w:rPr>
        <w:t>5G</w:t>
      </w:r>
      <w:r w:rsidRPr="006B33F3">
        <w:rPr>
          <w:rFonts w:ascii="Times New Roman" w:eastAsia="Times New Roman" w:hAnsi="Times New Roman"/>
          <w:sz w:val="20"/>
          <w:szCs w:val="20"/>
          <w:lang w:eastAsia="zh-CN"/>
        </w:rPr>
        <w:t xml:space="preserve"> system shall be able to select different access technologies taking into account e.g., service, traffic characteristics, radio characteristics, and </w:t>
      </w:r>
      <w:r w:rsidRPr="006B33F3">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moving speed.</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lastRenderedPageBreak/>
        <w:t xml:space="preserve">The </w:t>
      </w:r>
      <w:r w:rsidRPr="006B33F3">
        <w:rPr>
          <w:rFonts w:ascii="Times New Roman" w:eastAsia="Times New Roman" w:hAnsi="Times New Roman"/>
          <w:sz w:val="20"/>
          <w:szCs w:val="20"/>
        </w:rPr>
        <w:t>5G</w:t>
      </w:r>
      <w:r w:rsidRPr="006B33F3">
        <w:rPr>
          <w:rFonts w:ascii="Times New Roman" w:eastAsia="Times New Roman" w:hAnsi="Times New Roman"/>
          <w:sz w:val="20"/>
          <w:szCs w:val="20"/>
          <w:lang w:eastAsia="zh-CN"/>
        </w:rPr>
        <w:t xml:space="preserve"> system shall be able to support data transmissions optimized for different access technologies (e.g., 3GPP, non-3GPP) for </w:t>
      </w:r>
      <w:r w:rsidRPr="006B33F3">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that are simultaneously connected to the network via different accesses.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Based on operator policy, the 5G system shall be able to add or drop the various access connections for a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during a session.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w:t>
      </w:r>
      <w:r w:rsidRPr="006B33F3">
        <w:rPr>
          <w:rFonts w:ascii="Times New Roman" w:eastAsia="Times New Roman" w:hAnsi="Times New Roman"/>
          <w:sz w:val="20"/>
          <w:szCs w:val="20"/>
        </w:rPr>
        <w:t>5G</w:t>
      </w:r>
      <w:r w:rsidRPr="006B33F3">
        <w:rPr>
          <w:rFonts w:ascii="Times New Roman" w:eastAsia="Times New Roman" w:hAnsi="Times New Roman"/>
          <w:sz w:val="20"/>
          <w:szCs w:val="20"/>
          <w:lang w:eastAsia="zh-CN"/>
        </w:rPr>
        <w:t xml:space="preserve"> system shall be able to support mobility between the supported access networks (e.g., 5G-RAN, WLAN, fixed broadband access network).</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w:t>
      </w:r>
      <w:del w:id="114" w:author="Li, Alice, Vodafone Group" w:date="2017-01-31T10:45:00Z">
        <w:r w:rsidRPr="006B33F3" w:rsidDel="00326B31">
          <w:rPr>
            <w:rFonts w:ascii="Times New Roman" w:eastAsia="Times New Roman" w:hAnsi="Times New Roman"/>
            <w:sz w:val="20"/>
            <w:szCs w:val="20"/>
          </w:rPr>
          <w:delText xml:space="preserve">devices </w:delText>
        </w:r>
      </w:del>
      <w:ins w:id="115" w:author="Li, Alice, Vodafone Group" w:date="2017-01-31T10:45: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with multiple radio and single radio capabilities.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dynamic and static network address allocation of a common network address to the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over all supported access types.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a set of identities for a single user in order to provide a consistent set of policies and a single set of services across 3GPP and non-3GPP access types.</w:t>
      </w:r>
    </w:p>
    <w:p w:rsidR="006B33F3" w:rsidRPr="006B33F3" w:rsidRDefault="006B33F3" w:rsidP="006B33F3">
      <w:pPr>
        <w:keepNext/>
        <w:keepLines/>
        <w:spacing w:before="120" w:after="180" w:line="240" w:lineRule="auto"/>
        <w:ind w:left="1418" w:hanging="1418"/>
        <w:outlineLvl w:val="3"/>
        <w:rPr>
          <w:rFonts w:eastAsia="Times New Roman"/>
          <w:sz w:val="24"/>
          <w:szCs w:val="20"/>
          <w:lang w:val="x-none"/>
        </w:rPr>
      </w:pPr>
      <w:bookmarkStart w:id="116" w:name="_Toc473200048"/>
      <w:bookmarkStart w:id="117" w:name="_Toc473205927"/>
      <w:r w:rsidRPr="006B33F3">
        <w:rPr>
          <w:rFonts w:eastAsia="Times New Roman"/>
          <w:sz w:val="24"/>
          <w:szCs w:val="20"/>
          <w:lang w:val="x-none"/>
        </w:rPr>
        <w:t>6.3.2.2</w:t>
      </w:r>
      <w:r w:rsidRPr="006B33F3">
        <w:rPr>
          <w:rFonts w:eastAsia="Times New Roman"/>
          <w:sz w:val="24"/>
          <w:szCs w:val="20"/>
          <w:lang w:val="x-none"/>
        </w:rPr>
        <w:tab/>
        <w:t>E-UTRA access</w:t>
      </w:r>
      <w:bookmarkEnd w:id="116"/>
      <w:bookmarkEnd w:id="117"/>
      <w:r w:rsidRPr="006B33F3">
        <w:rPr>
          <w:rFonts w:eastAsia="Times New Roman"/>
          <w:sz w:val="24"/>
          <w:szCs w:val="20"/>
          <w:lang w:val="x-none"/>
        </w:rPr>
        <w:t xml:space="preserve"> </w:t>
      </w:r>
    </w:p>
    <w:p w:rsidR="006B33F3" w:rsidRPr="006B33F3" w:rsidRDefault="006B33F3" w:rsidP="006B33F3">
      <w:pPr>
        <w:spacing w:after="180" w:line="240" w:lineRule="auto"/>
        <w:rPr>
          <w:rFonts w:ascii="Times New Roman" w:eastAsia="Times New Roman" w:hAnsi="Times New Roman"/>
          <w:sz w:val="20"/>
          <w:szCs w:val="20"/>
          <w:lang w:eastAsia="ja-JP"/>
        </w:rPr>
      </w:pPr>
      <w:r w:rsidRPr="006B33F3">
        <w:rPr>
          <w:rFonts w:ascii="Times New Roman" w:eastAsia="Times New Roman" w:hAnsi="Times New Roman"/>
          <w:sz w:val="20"/>
          <w:szCs w:val="20"/>
          <w:lang w:eastAsia="ja-JP"/>
        </w:rPr>
        <w:t>The 5G system shall be able to support seamless handover between NR and E-UTRA.</w:t>
      </w:r>
    </w:p>
    <w:p w:rsidR="006B33F3" w:rsidRPr="006B33F3" w:rsidRDefault="006B33F3" w:rsidP="006B33F3">
      <w:pPr>
        <w:spacing w:after="180" w:line="240" w:lineRule="auto"/>
        <w:rPr>
          <w:rFonts w:ascii="Times New Roman" w:eastAsia="Times New Roman" w:hAnsi="Times New Roman"/>
          <w:sz w:val="20"/>
          <w:szCs w:val="20"/>
          <w:lang w:eastAsia="ja-JP"/>
        </w:rPr>
      </w:pPr>
      <w:r w:rsidRPr="006B33F3">
        <w:rPr>
          <w:rFonts w:ascii="Times New Roman" w:eastAsia="Times New Roman" w:hAnsi="Times New Roman"/>
          <w:sz w:val="20"/>
          <w:szCs w:val="20"/>
          <w:lang w:eastAsia="ja-JP"/>
        </w:rPr>
        <w:t xml:space="preserve">The </w:t>
      </w:r>
      <w:r w:rsidRPr="006B33F3">
        <w:rPr>
          <w:rFonts w:ascii="Times New Roman" w:eastAsia="Times New Roman" w:hAnsi="Times New Roman"/>
          <w:sz w:val="20"/>
          <w:szCs w:val="20"/>
        </w:rPr>
        <w:t>5G</w:t>
      </w:r>
      <w:r w:rsidRPr="006B33F3">
        <w:rPr>
          <w:rFonts w:ascii="Times New Roman" w:eastAsia="Times New Roman" w:hAnsi="Times New Roman"/>
          <w:sz w:val="20"/>
          <w:szCs w:val="20"/>
          <w:lang w:eastAsia="ja-JP"/>
        </w:rPr>
        <w:t xml:space="preserve"> system shall support </w:t>
      </w:r>
      <w:r w:rsidRPr="006B33F3">
        <w:rPr>
          <w:rFonts w:ascii="Times New Roman" w:eastAsia="Times New Roman" w:hAnsi="Times New Roman"/>
          <w:sz w:val="20"/>
          <w:szCs w:val="20"/>
          <w:highlight w:val="yellow"/>
          <w:lang w:eastAsia="ja-JP"/>
        </w:rPr>
        <w:t>UEs</w:t>
      </w:r>
      <w:r w:rsidRPr="006B33F3">
        <w:rPr>
          <w:rFonts w:ascii="Times New Roman" w:eastAsia="Times New Roman" w:hAnsi="Times New Roman"/>
          <w:sz w:val="20"/>
          <w:szCs w:val="20"/>
          <w:lang w:eastAsia="ja-JP"/>
        </w:rPr>
        <w:t xml:space="preserve"> with dual radio capability (i.e., a </w:t>
      </w:r>
      <w:r w:rsidRPr="006B33F3">
        <w:rPr>
          <w:rFonts w:ascii="Times New Roman" w:eastAsia="Times New Roman" w:hAnsi="Times New Roman"/>
          <w:sz w:val="20"/>
          <w:szCs w:val="20"/>
          <w:highlight w:val="yellow"/>
          <w:lang w:eastAsia="ja-JP"/>
        </w:rPr>
        <w:t>UE</w:t>
      </w:r>
      <w:r w:rsidRPr="006B33F3">
        <w:rPr>
          <w:rFonts w:ascii="Times New Roman" w:eastAsia="Times New Roman" w:hAnsi="Times New Roman"/>
          <w:sz w:val="20"/>
          <w:szCs w:val="20"/>
          <w:lang w:eastAsia="ja-JP"/>
        </w:rPr>
        <w:t xml:space="preserve"> that can transmit on NR and E-UTRA simultaneously) as well as </w:t>
      </w:r>
      <w:r w:rsidRPr="006B33F3">
        <w:rPr>
          <w:rFonts w:ascii="Times New Roman" w:eastAsia="Times New Roman" w:hAnsi="Times New Roman"/>
          <w:sz w:val="20"/>
          <w:szCs w:val="20"/>
          <w:highlight w:val="yellow"/>
          <w:lang w:eastAsia="ja-JP"/>
        </w:rPr>
        <w:t>UEs</w:t>
      </w:r>
      <w:r w:rsidRPr="006B33F3">
        <w:rPr>
          <w:rFonts w:ascii="Times New Roman" w:eastAsia="Times New Roman" w:hAnsi="Times New Roman"/>
          <w:sz w:val="20"/>
          <w:szCs w:val="20"/>
          <w:lang w:eastAsia="ja-JP"/>
        </w:rPr>
        <w:t xml:space="preserve"> with single radio capability (i.e., a </w:t>
      </w:r>
      <w:r w:rsidRPr="006B33F3">
        <w:rPr>
          <w:rFonts w:ascii="Times New Roman" w:eastAsia="Times New Roman" w:hAnsi="Times New Roman"/>
          <w:sz w:val="20"/>
          <w:szCs w:val="20"/>
          <w:highlight w:val="yellow"/>
          <w:lang w:eastAsia="ja-JP"/>
        </w:rPr>
        <w:t>UE</w:t>
      </w:r>
      <w:r w:rsidRPr="006B33F3">
        <w:rPr>
          <w:rFonts w:ascii="Times New Roman" w:eastAsia="Times New Roman" w:hAnsi="Times New Roman"/>
          <w:sz w:val="20"/>
          <w:szCs w:val="20"/>
          <w:lang w:eastAsia="ja-JP"/>
        </w:rPr>
        <w:t xml:space="preserve"> that cannot transmit on NR and E-UTRA simultaneously).</w:t>
      </w:r>
    </w:p>
    <w:p w:rsidR="006B33F3" w:rsidRPr="006B33F3" w:rsidRDefault="006B33F3" w:rsidP="006B33F3">
      <w:pPr>
        <w:keepNext/>
        <w:keepLines/>
        <w:spacing w:before="120" w:after="180" w:line="240" w:lineRule="auto"/>
        <w:ind w:left="1418" w:hanging="1418"/>
        <w:outlineLvl w:val="3"/>
        <w:rPr>
          <w:rFonts w:eastAsia="Times New Roman"/>
          <w:sz w:val="24"/>
          <w:szCs w:val="20"/>
          <w:lang w:val="x-none"/>
        </w:rPr>
      </w:pPr>
      <w:bookmarkStart w:id="118" w:name="_Toc473200049"/>
      <w:bookmarkStart w:id="119" w:name="_Toc473205928"/>
      <w:r w:rsidRPr="006B33F3">
        <w:rPr>
          <w:rFonts w:eastAsia="Times New Roman"/>
          <w:sz w:val="24"/>
          <w:szCs w:val="20"/>
          <w:lang w:val="x-none"/>
        </w:rPr>
        <w:t>6.3.2.3</w:t>
      </w:r>
      <w:r w:rsidRPr="006B33F3">
        <w:rPr>
          <w:rFonts w:eastAsia="Times New Roman"/>
          <w:sz w:val="24"/>
          <w:szCs w:val="20"/>
          <w:lang w:val="x-none"/>
        </w:rPr>
        <w:tab/>
        <w:t>Satellite access</w:t>
      </w:r>
      <w:bookmarkEnd w:id="118"/>
      <w:bookmarkEnd w:id="119"/>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be able to provide services using satellite access.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service continuity between land based 5G access and satellite based access networks owned by the same operator or by an agreement between operators.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To provide services using satellite access, the air interface of the 5G system shall support a one-way latency of up to 280 </w:t>
      </w:r>
      <w:proofErr w:type="spellStart"/>
      <w:r w:rsidRPr="006B33F3">
        <w:rPr>
          <w:rFonts w:ascii="Times New Roman" w:eastAsia="Times New Roman" w:hAnsi="Times New Roman"/>
          <w:sz w:val="20"/>
          <w:szCs w:val="20"/>
        </w:rPr>
        <w:t>ms</w:t>
      </w:r>
      <w:proofErr w:type="spellEnd"/>
      <w:r w:rsidRPr="006B33F3">
        <w:rPr>
          <w:rFonts w:ascii="Times New Roman" w:eastAsia="Times New Roman" w:hAnsi="Times New Roman"/>
          <w:sz w:val="20"/>
          <w:szCs w:val="20"/>
        </w:rPr>
        <w:t>.</w:t>
      </w:r>
    </w:p>
    <w:p w:rsidR="006B33F3" w:rsidRPr="006B33F3" w:rsidRDefault="006B33F3" w:rsidP="006B33F3">
      <w:pPr>
        <w:keepNext/>
        <w:keepLines/>
        <w:spacing w:before="120" w:after="180" w:line="240" w:lineRule="auto"/>
        <w:ind w:left="1418" w:hanging="1418"/>
        <w:outlineLvl w:val="3"/>
        <w:rPr>
          <w:rFonts w:eastAsia="Times New Roman"/>
          <w:sz w:val="24"/>
          <w:szCs w:val="20"/>
        </w:rPr>
      </w:pPr>
      <w:bookmarkStart w:id="120" w:name="_Toc473200050"/>
      <w:bookmarkStart w:id="121" w:name="_Toc473205929"/>
      <w:r w:rsidRPr="006B33F3">
        <w:rPr>
          <w:rFonts w:eastAsia="Times New Roman"/>
          <w:sz w:val="24"/>
          <w:szCs w:val="20"/>
          <w:lang w:val="x-none"/>
        </w:rPr>
        <w:t>6.3.2.4</w:t>
      </w:r>
      <w:r w:rsidRPr="006B33F3">
        <w:rPr>
          <w:rFonts w:eastAsia="Times New Roman"/>
          <w:sz w:val="24"/>
          <w:szCs w:val="20"/>
          <w:lang w:val="x-none"/>
        </w:rPr>
        <w:tab/>
        <w:t>Fixed broadband</w:t>
      </w:r>
      <w:r w:rsidRPr="006B33F3">
        <w:rPr>
          <w:rFonts w:eastAsia="Times New Roman"/>
          <w:sz w:val="24"/>
          <w:szCs w:val="20"/>
        </w:rPr>
        <w:t xml:space="preserve"> access</w:t>
      </w:r>
      <w:bookmarkEnd w:id="120"/>
      <w:bookmarkEnd w:id="121"/>
    </w:p>
    <w:p w:rsidR="006B33F3" w:rsidRPr="006B33F3" w:rsidRDefault="006B33F3" w:rsidP="006B33F3">
      <w:pPr>
        <w:spacing w:after="180" w:line="240" w:lineRule="auto"/>
        <w:jc w:val="both"/>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w:t>
      </w:r>
      <w:r w:rsidRPr="006B33F3">
        <w:rPr>
          <w:rFonts w:ascii="Times New Roman" w:eastAsia="Times New Roman" w:hAnsi="Times New Roman"/>
          <w:sz w:val="20"/>
          <w:szCs w:val="20"/>
        </w:rPr>
        <w:t>5G</w:t>
      </w:r>
      <w:r w:rsidRPr="006B33F3">
        <w:rPr>
          <w:rFonts w:ascii="Times New Roman" w:eastAsia="Times New Roman" w:hAnsi="Times New Roman"/>
          <w:sz w:val="20"/>
          <w:szCs w:val="20"/>
          <w:lang w:eastAsia="zh-CN"/>
        </w:rPr>
        <w:t xml:space="preserve"> system shall be able to efficiently support connectivity using fixed broadband access.</w:t>
      </w:r>
    </w:p>
    <w:p w:rsidR="006B33F3" w:rsidRPr="006B33F3" w:rsidRDefault="006B33F3" w:rsidP="006B33F3">
      <w:pPr>
        <w:keepLines/>
        <w:spacing w:after="180" w:line="240" w:lineRule="auto"/>
        <w:ind w:left="1135" w:hanging="851"/>
        <w:rPr>
          <w:rFonts w:ascii="Times New Roman" w:eastAsia="Times New Roman" w:hAnsi="Times New Roman"/>
          <w:sz w:val="20"/>
          <w:szCs w:val="20"/>
          <w:lang w:eastAsia="zh-CN"/>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lang w:val="x-none"/>
        </w:rPr>
        <w:tab/>
        <w:t>The specification of fixed broadband access network is outside the scope of 3GPP.</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use of a relay </w:t>
      </w:r>
      <w:r w:rsidRPr="006B33F3">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that supports multiple access types (e.g., 5G </w:t>
      </w:r>
      <w:proofErr w:type="gramStart"/>
      <w:r w:rsidRPr="006B33F3">
        <w:rPr>
          <w:rFonts w:ascii="Times New Roman" w:eastAsia="Times New Roman" w:hAnsi="Times New Roman"/>
          <w:sz w:val="20"/>
          <w:szCs w:val="20"/>
        </w:rPr>
        <w:t>RAT</w:t>
      </w:r>
      <w:proofErr w:type="gramEnd"/>
      <w:r w:rsidRPr="006B33F3">
        <w:rPr>
          <w:rFonts w:ascii="Times New Roman" w:eastAsia="Times New Roman" w:hAnsi="Times New Roman"/>
          <w:sz w:val="20"/>
          <w:szCs w:val="20"/>
        </w:rPr>
        <w:t>, WLAN access, fixed broadband access).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use of a home base station that supports multiple access types (e.g., 5G </w:t>
      </w:r>
      <w:proofErr w:type="gramStart"/>
      <w:r w:rsidRPr="006B33F3">
        <w:rPr>
          <w:rFonts w:ascii="Times New Roman" w:eastAsia="Times New Roman" w:hAnsi="Times New Roman"/>
          <w:sz w:val="20"/>
          <w:szCs w:val="20"/>
        </w:rPr>
        <w:t>RAT</w:t>
      </w:r>
      <w:proofErr w:type="gramEnd"/>
      <w:r w:rsidRPr="006B33F3">
        <w:rPr>
          <w:rFonts w:ascii="Times New Roman" w:eastAsia="Times New Roman" w:hAnsi="Times New Roman"/>
          <w:sz w:val="20"/>
          <w:szCs w:val="20"/>
        </w:rPr>
        <w:t>, WLAN access, fixed broadband access).</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122" w:name="_Toc473200051"/>
      <w:bookmarkStart w:id="123" w:name="_Toc473205930"/>
      <w:r w:rsidRPr="006B33F3">
        <w:rPr>
          <w:rFonts w:eastAsia="Times New Roman"/>
          <w:sz w:val="32"/>
          <w:szCs w:val="20"/>
          <w:lang w:val="x-none"/>
        </w:rPr>
        <w:t>6.4</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 xml:space="preserve">Resource </w:t>
      </w:r>
      <w:r w:rsidRPr="006B33F3">
        <w:rPr>
          <w:rFonts w:eastAsia="Times New Roman"/>
          <w:sz w:val="32"/>
          <w:szCs w:val="20"/>
        </w:rPr>
        <w:t>efficiency</w:t>
      </w:r>
      <w:bookmarkEnd w:id="122"/>
      <w:bookmarkEnd w:id="123"/>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24" w:name="_Toc473200052"/>
      <w:bookmarkStart w:id="125" w:name="_Toc473205931"/>
      <w:r w:rsidRPr="006B33F3">
        <w:rPr>
          <w:rFonts w:eastAsia="Times New Roman"/>
          <w:sz w:val="28"/>
          <w:szCs w:val="20"/>
          <w:lang w:val="x-none"/>
        </w:rPr>
        <w:t>6.4.1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124"/>
      <w:bookmarkEnd w:id="12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5G introduces the opportunity to design a system to be optimized for supporting diverse </w:t>
      </w:r>
      <w:del w:id="126" w:author="Li, Alice, Vodafone Group" w:date="2017-01-31T10:45:00Z">
        <w:r w:rsidRPr="006B33F3" w:rsidDel="00326B31">
          <w:rPr>
            <w:rFonts w:ascii="Times New Roman" w:eastAsia="Times New Roman" w:hAnsi="Times New Roman"/>
            <w:sz w:val="20"/>
            <w:szCs w:val="20"/>
          </w:rPr>
          <w:delText xml:space="preserve">devices </w:delText>
        </w:r>
      </w:del>
      <w:ins w:id="127" w:author="Li, Alice, Vodafone Group" w:date="2017-01-31T10:45: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and services. While support for IoT is provided by EPS, there is room for improvement in efficient resource utilization that can be designed into a 5G system whereas they are not easily retrofitted into an existing system. Some of the underlying principles of the potential service and network operation requirements associated with efficient configuration, deployment, and use of </w:t>
      </w:r>
      <w:del w:id="128" w:author="Li, Alice, Vodafone Group" w:date="2017-01-31T10:45:00Z">
        <w:r w:rsidRPr="006B33F3" w:rsidDel="00326B31">
          <w:rPr>
            <w:rFonts w:ascii="Times New Roman" w:eastAsia="Times New Roman" w:hAnsi="Times New Roman"/>
            <w:sz w:val="20"/>
            <w:szCs w:val="20"/>
          </w:rPr>
          <w:delText xml:space="preserve">devices </w:delText>
        </w:r>
      </w:del>
      <w:ins w:id="129" w:author="Li, Alice, Vodafone Group" w:date="2017-01-31T10:45: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in the 5G network include bulk provisioning, resource efficient access, optimization for </w:t>
      </w:r>
      <w:del w:id="130" w:author="Li, Alice, Vodafone Group" w:date="2017-01-31T10:46:00Z">
        <w:r w:rsidRPr="006B33F3" w:rsidDel="00326B31">
          <w:rPr>
            <w:rFonts w:ascii="Times New Roman" w:eastAsia="Times New Roman" w:hAnsi="Times New Roman"/>
            <w:sz w:val="20"/>
            <w:szCs w:val="20"/>
          </w:rPr>
          <w:delText xml:space="preserve">device </w:delText>
        </w:r>
      </w:del>
      <w:ins w:id="131" w:author="Li, Alice, Vodafone Group" w:date="2017-01-31T10:46: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originated data transfer, and efficiencies based on the reduced needs related to mobility management for stationary </w:t>
      </w:r>
      <w:del w:id="132" w:author="Li, Alice, Vodafone Group" w:date="2017-01-31T10:46:00Z">
        <w:r w:rsidRPr="006B33F3" w:rsidDel="00326B31">
          <w:rPr>
            <w:rFonts w:ascii="Times New Roman" w:eastAsia="Times New Roman" w:hAnsi="Times New Roman"/>
            <w:sz w:val="20"/>
            <w:szCs w:val="20"/>
          </w:rPr>
          <w:delText xml:space="preserve">devices </w:delText>
        </w:r>
      </w:del>
      <w:ins w:id="133" w:author="Li, Alice, Vodafone Group" w:date="2017-01-31T10:46: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and </w:t>
      </w:r>
      <w:del w:id="134" w:author="Li, Alice, Vodafone Group" w:date="2017-01-31T10:46:00Z">
        <w:r w:rsidRPr="006B33F3" w:rsidDel="00326B31">
          <w:rPr>
            <w:rFonts w:ascii="Times New Roman" w:eastAsia="Times New Roman" w:hAnsi="Times New Roman"/>
            <w:sz w:val="20"/>
            <w:szCs w:val="20"/>
          </w:rPr>
          <w:delText xml:space="preserve">devices </w:delText>
        </w:r>
      </w:del>
      <w:ins w:id="135" w:author="Li, Alice, Vodafone Group" w:date="2017-01-31T10:46: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with restricted range of movement.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As sensor and monitoring </w:t>
      </w:r>
      <w:del w:id="136" w:author="Li, Alice, Vodafone Group" w:date="2017-01-31T10:46:00Z">
        <w:r w:rsidRPr="006B33F3" w:rsidDel="00326B31">
          <w:rPr>
            <w:rFonts w:ascii="Times New Roman" w:eastAsia="Times New Roman" w:hAnsi="Times New Roman"/>
            <w:sz w:val="20"/>
            <w:szCs w:val="20"/>
            <w:lang w:eastAsia="zh-CN"/>
          </w:rPr>
          <w:delText xml:space="preserve">devices </w:delText>
        </w:r>
      </w:del>
      <w:ins w:id="137" w:author="Li, Alice, Vodafone Group" w:date="2017-01-31T10:46:00Z">
        <w:r w:rsidR="00326B31">
          <w:rPr>
            <w:rFonts w:ascii="Times New Roman" w:eastAsia="Times New Roman" w:hAnsi="Times New Roman"/>
            <w:sz w:val="20"/>
            <w:szCs w:val="20"/>
            <w:lang w:eastAsia="zh-CN"/>
          </w:rPr>
          <w:t>UEs</w:t>
        </w:r>
        <w:r w:rsidR="00326B31"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 xml:space="preserve">are deployed more extensively, the need to support </w:t>
      </w:r>
      <w:del w:id="138" w:author="Li, Alice, Vodafone Group" w:date="2017-01-31T10:46:00Z">
        <w:r w:rsidRPr="006B33F3" w:rsidDel="00326B31">
          <w:rPr>
            <w:rFonts w:ascii="Times New Roman" w:eastAsia="Times New Roman" w:hAnsi="Times New Roman"/>
            <w:sz w:val="20"/>
            <w:szCs w:val="20"/>
            <w:lang w:eastAsia="zh-CN"/>
          </w:rPr>
          <w:delText xml:space="preserve">devices </w:delText>
        </w:r>
      </w:del>
      <w:ins w:id="139" w:author="Li, Alice, Vodafone Group" w:date="2017-01-31T10:46:00Z">
        <w:r w:rsidR="00326B31">
          <w:rPr>
            <w:rFonts w:ascii="Times New Roman" w:eastAsia="Times New Roman" w:hAnsi="Times New Roman"/>
            <w:sz w:val="20"/>
            <w:szCs w:val="20"/>
            <w:lang w:eastAsia="zh-CN"/>
          </w:rPr>
          <w:t>UEs</w:t>
        </w:r>
        <w:r w:rsidR="00326B31"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 xml:space="preserve">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w:t>
      </w:r>
      <w:del w:id="140" w:author="Li, Alice, Vodafone Group" w:date="2017-01-31T10:46:00Z">
        <w:r w:rsidRPr="006B33F3" w:rsidDel="00326B31">
          <w:rPr>
            <w:rFonts w:ascii="Times New Roman" w:eastAsia="Times New Roman" w:hAnsi="Times New Roman"/>
            <w:sz w:val="20"/>
            <w:szCs w:val="20"/>
            <w:lang w:eastAsia="zh-CN"/>
          </w:rPr>
          <w:delText xml:space="preserve">device </w:delText>
        </w:r>
      </w:del>
      <w:ins w:id="141" w:author="Li, Alice, Vodafone Group" w:date="2017-01-31T10:46:00Z">
        <w:r w:rsidR="00326B31">
          <w:rPr>
            <w:rFonts w:ascii="Times New Roman" w:eastAsia="Times New Roman" w:hAnsi="Times New Roman"/>
            <w:sz w:val="20"/>
            <w:szCs w:val="20"/>
            <w:lang w:eastAsia="zh-CN"/>
          </w:rPr>
          <w:t>UE</w:t>
        </w:r>
        <w:r w:rsidR="00326B31"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and wasting signalling resources.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lastRenderedPageBreak/>
        <w:t xml:space="preserve">For small form factor </w:t>
      </w:r>
      <w:del w:id="142" w:author="Li, Alice, Vodafone Group" w:date="2017-01-31T10:47:00Z">
        <w:r w:rsidRPr="006B33F3" w:rsidDel="00326B31">
          <w:rPr>
            <w:rFonts w:ascii="Times New Roman" w:eastAsia="Times New Roman" w:hAnsi="Times New Roman"/>
            <w:sz w:val="20"/>
            <w:szCs w:val="20"/>
          </w:rPr>
          <w:delText xml:space="preserve">devices </w:delText>
        </w:r>
      </w:del>
      <w:ins w:id="143" w:author="Li, Alice, Vodafone Group" w:date="2017-01-31T10:47: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 xml:space="preserve">it will be challenging to have more than 1 antenna due to the inability to get good isolation between multiple antennas. Thus these </w:t>
      </w:r>
      <w:del w:id="144" w:author="Li, Alice, Vodafone Group" w:date="2017-01-31T10:47:00Z">
        <w:r w:rsidRPr="006B33F3" w:rsidDel="00326B31">
          <w:rPr>
            <w:rFonts w:ascii="Times New Roman" w:eastAsia="Times New Roman" w:hAnsi="Times New Roman"/>
            <w:sz w:val="20"/>
            <w:szCs w:val="20"/>
          </w:rPr>
          <w:delText xml:space="preserve">devices </w:delText>
        </w:r>
      </w:del>
      <w:ins w:id="145" w:author="Li, Alice, Vodafone Group" w:date="2017-01-31T10:47: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need to meet the expected performance in a 5G network with only one antenna.</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Cloud applications like cloud robotics perform computation in the network rather than in the </w:t>
      </w:r>
      <w:r w:rsidRPr="006B33F3">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which requires the system to have high data rate in the uplink and very low round trip latency. Supposed that high density cloud robotics will be deployed in the future, the 5G system need to optimize the resource efficiency for such scenario.</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Additional resource efficiencies will contribute to meeting the various KPIs defined for 5G. Control plane resource efficiencies can be achieved by optimizing and minimizing signalling overhead, particularly for small data transmissions. Mechanisms for minimizing user plane resources utilization include in-network caching and application in a Service Hosting Environment closer to the end user. These optimization efforts contribute to achieving lower latency and higher reliability.</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Diverse mobility related resource efficiencies are covered in clause 6.2.</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Security related resource efficiencies are covered in clause 8.8.</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46" w:name="_Toc473200053"/>
      <w:bookmarkStart w:id="147" w:name="_Toc473205932"/>
      <w:r w:rsidRPr="006B33F3">
        <w:rPr>
          <w:rFonts w:eastAsia="Times New Roman"/>
          <w:sz w:val="28"/>
          <w:szCs w:val="20"/>
          <w:lang w:val="x-none"/>
        </w:rPr>
        <w:t>6.4.2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146"/>
      <w:bookmarkEnd w:id="147"/>
    </w:p>
    <w:p w:rsidR="006B33F3" w:rsidRPr="006B33F3" w:rsidRDefault="006B33F3" w:rsidP="006B33F3">
      <w:pPr>
        <w:keepNext/>
        <w:keepLines/>
        <w:spacing w:before="120" w:after="180" w:line="240" w:lineRule="auto"/>
        <w:ind w:left="1418" w:hanging="1418"/>
        <w:outlineLvl w:val="3"/>
        <w:rPr>
          <w:rFonts w:eastAsia="Times New Roman"/>
          <w:sz w:val="24"/>
          <w:szCs w:val="20"/>
          <w:lang w:val="x-none"/>
        </w:rPr>
      </w:pPr>
      <w:bookmarkStart w:id="148" w:name="_Toc473200054"/>
      <w:bookmarkStart w:id="149" w:name="_Toc473205933"/>
      <w:r w:rsidRPr="006B33F3">
        <w:rPr>
          <w:rFonts w:eastAsia="Times New Roman"/>
          <w:sz w:val="24"/>
          <w:szCs w:val="20"/>
          <w:lang w:val="x-none"/>
        </w:rPr>
        <w:t>6.4.2.1</w:t>
      </w:r>
      <w:r w:rsidRPr="006B33F3">
        <w:rPr>
          <w:rFonts w:eastAsia="Times New Roman"/>
          <w:sz w:val="24"/>
          <w:szCs w:val="20"/>
          <w:lang w:val="x-none"/>
        </w:rPr>
        <w:tab/>
        <w:t>General</w:t>
      </w:r>
      <w:bookmarkEnd w:id="148"/>
      <w:bookmarkEnd w:id="149"/>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minimize control and user plane resource usage for data transfer from send only </w:t>
      </w:r>
      <w:del w:id="150" w:author="Li, Alice, Vodafone Group" w:date="2017-01-31T10:47:00Z">
        <w:r w:rsidRPr="006B33F3" w:rsidDel="00326B31">
          <w:rPr>
            <w:rFonts w:ascii="Times New Roman" w:eastAsia="Times New Roman" w:hAnsi="Times New Roman"/>
            <w:sz w:val="20"/>
            <w:szCs w:val="20"/>
          </w:rPr>
          <w:delText>devices</w:delText>
        </w:r>
      </w:del>
      <w:ins w:id="151" w:author="Li, Alice, Vodafone Group" w:date="2017-01-31T10:47:00Z">
        <w:r w:rsidR="00326B31">
          <w:rPr>
            <w:rFonts w:ascii="Times New Roman" w:eastAsia="Times New Roman" w:hAnsi="Times New Roman"/>
            <w:sz w:val="20"/>
            <w:szCs w:val="20"/>
          </w:rPr>
          <w:t>UEs</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minimize control and user plane resource usage for stationary </w:t>
      </w:r>
      <w:del w:id="152" w:author="Li, Alice, Vodafone Group" w:date="2017-01-31T10:47:00Z">
        <w:r w:rsidRPr="006B33F3" w:rsidDel="00326B31">
          <w:rPr>
            <w:rFonts w:ascii="Times New Roman" w:eastAsia="Times New Roman" w:hAnsi="Times New Roman"/>
            <w:sz w:val="20"/>
            <w:szCs w:val="20"/>
          </w:rPr>
          <w:delText xml:space="preserve">device </w:delText>
        </w:r>
      </w:del>
      <w:ins w:id="153" w:author="Li, Alice, Vodafone Group" w:date="2017-01-31T10:47: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(e.g., lower signalling to user data resource usage ratio).</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minimize control and user plane resource usage for transfer of infrequent small data units.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optimize the resource use of the control plane and/or user plane for transfer of small data units.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optimize the resource use of the control plane and/or user plane for transfer of continuous uplink data that requires both high data rate (e.g., 10 Mbps) and very low end-to-end latency (e.g., 1-10 </w:t>
      </w:r>
      <w:proofErr w:type="spellStart"/>
      <w:r w:rsidRPr="006B33F3">
        <w:rPr>
          <w:rFonts w:ascii="Times New Roman" w:eastAsia="Times New Roman" w:hAnsi="Times New Roman"/>
          <w:sz w:val="20"/>
          <w:szCs w:val="20"/>
        </w:rPr>
        <w:t>ms</w:t>
      </w:r>
      <w:proofErr w:type="spellEnd"/>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network shall optimize the resource use of the control plane and/or user plane to support high density connections (e.g., 1 million connections per square kilometre) taking into account, for example, the following criteria:</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type of mobility support</w:t>
      </w:r>
      <w:r w:rsidRPr="006B33F3">
        <w:rPr>
          <w:rFonts w:ascii="Times New Roman" w:eastAsia="Times New Roman" w:hAnsi="Times New Roman"/>
          <w:sz w:val="20"/>
          <w:szCs w:val="20"/>
        </w:rPr>
        <w:t>;</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r>
      <w:r w:rsidRPr="006B33F3">
        <w:rPr>
          <w:rFonts w:ascii="Times New Roman" w:eastAsia="Times New Roman" w:hAnsi="Times New Roman"/>
          <w:sz w:val="20"/>
          <w:szCs w:val="20"/>
        </w:rPr>
        <w:t>communication</w:t>
      </w:r>
      <w:r w:rsidRPr="006B33F3">
        <w:rPr>
          <w:rFonts w:ascii="Times New Roman" w:eastAsia="Times New Roman" w:hAnsi="Times New Roman"/>
          <w:sz w:val="20"/>
          <w:szCs w:val="20"/>
          <w:lang w:val="x-none"/>
        </w:rPr>
        <w:t xml:space="preserve"> pattern (e.g., send only)</w:t>
      </w:r>
      <w:r w:rsidRPr="006B33F3">
        <w:rPr>
          <w:rFonts w:ascii="Times New Roman" w:eastAsia="Times New Roman" w:hAnsi="Times New Roman"/>
          <w:sz w:val="20"/>
          <w:szCs w:val="20"/>
        </w:rPr>
        <w:t>;</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r>
      <w:r w:rsidRPr="006B33F3">
        <w:rPr>
          <w:rFonts w:ascii="Times New Roman" w:eastAsia="Times New Roman" w:hAnsi="Times New Roman"/>
          <w:sz w:val="20"/>
          <w:szCs w:val="20"/>
        </w:rPr>
        <w:t>c</w:t>
      </w:r>
      <w:r>
        <w:rPr>
          <w:rFonts w:ascii="Times New Roman" w:eastAsia="Times New Roman" w:hAnsi="Times New Roman"/>
          <w:sz w:val="20"/>
          <w:szCs w:val="20"/>
        </w:rPr>
        <w:t>haracteristics</w:t>
      </w:r>
      <w:r w:rsidRPr="006B33F3">
        <w:rPr>
          <w:rFonts w:ascii="Times New Roman" w:eastAsia="Times New Roman" w:hAnsi="Times New Roman"/>
          <w:sz w:val="20"/>
          <w:szCs w:val="20"/>
          <w:lang w:val="x-none"/>
        </w:rPr>
        <w:t xml:space="preserve"> of payload (e.g., infrequent or not, small </w:t>
      </w:r>
      <w:r w:rsidRPr="006B33F3">
        <w:rPr>
          <w:rFonts w:ascii="Times New Roman" w:eastAsia="Times New Roman" w:hAnsi="Times New Roman"/>
          <w:sz w:val="20"/>
          <w:szCs w:val="20"/>
        </w:rPr>
        <w:t xml:space="preserve">or large </w:t>
      </w:r>
      <w:r w:rsidRPr="006B33F3">
        <w:rPr>
          <w:rFonts w:ascii="Times New Roman" w:eastAsia="Times New Roman" w:hAnsi="Times New Roman"/>
          <w:sz w:val="20"/>
          <w:szCs w:val="20"/>
          <w:lang w:val="x-none"/>
        </w:rPr>
        <w:t>size data payload, etc.)</w:t>
      </w:r>
      <w:r w:rsidRPr="006B33F3">
        <w:rPr>
          <w:rFonts w:ascii="Times New Roman" w:eastAsia="Times New Roman" w:hAnsi="Times New Roman"/>
          <w:sz w:val="20"/>
          <w:szCs w:val="20"/>
        </w:rPr>
        <w:t>;</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r>
      <w:r w:rsidRPr="006B33F3">
        <w:rPr>
          <w:rFonts w:ascii="Times New Roman" w:eastAsia="Times New Roman" w:hAnsi="Times New Roman"/>
          <w:sz w:val="20"/>
          <w:szCs w:val="20"/>
        </w:rPr>
        <w:t>c</w:t>
      </w:r>
      <w:r>
        <w:rPr>
          <w:rFonts w:ascii="Times New Roman" w:eastAsia="Times New Roman" w:hAnsi="Times New Roman"/>
          <w:sz w:val="20"/>
          <w:szCs w:val="20"/>
        </w:rPr>
        <w:t>haracteristics</w:t>
      </w:r>
      <w:r w:rsidRPr="006B33F3">
        <w:rPr>
          <w:rFonts w:ascii="Times New Roman" w:eastAsia="Times New Roman" w:hAnsi="Times New Roman"/>
          <w:sz w:val="20"/>
          <w:szCs w:val="20"/>
          <w:lang w:val="x-none"/>
        </w:rPr>
        <w:t xml:space="preserve"> of application (e.g., provisioning operation, normal data transfer, etc.)</w:t>
      </w:r>
      <w:r w:rsidRPr="006B33F3">
        <w:rPr>
          <w:rFonts w:ascii="Times New Roman" w:eastAsia="Times New Roman" w:hAnsi="Times New Roman"/>
          <w:sz w:val="20"/>
          <w:szCs w:val="20"/>
        </w:rPr>
        <w:t>;</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 xml:space="preserve">geographic information of </w:t>
      </w:r>
      <w:del w:id="154" w:author="Li, Alice, Vodafone Group" w:date="2017-01-31T10:47:00Z">
        <w:r w:rsidRPr="006B33F3" w:rsidDel="00326B31">
          <w:rPr>
            <w:rFonts w:ascii="Times New Roman" w:eastAsia="Times New Roman" w:hAnsi="Times New Roman"/>
            <w:sz w:val="20"/>
            <w:szCs w:val="20"/>
            <w:lang w:val="x-none"/>
          </w:rPr>
          <w:delText>device</w:delText>
        </w:r>
      </w:del>
      <w:ins w:id="155" w:author="Li, Alice, Vodafone Group" w:date="2017-01-31T10:47:00Z">
        <w:r w:rsidR="00326B31">
          <w:rPr>
            <w:rFonts w:ascii="Times New Roman" w:eastAsia="Times New Roman" w:hAnsi="Times New Roman"/>
            <w:sz w:val="20"/>
            <w:szCs w:val="20"/>
          </w:rPr>
          <w:t>a UE</w:t>
        </w:r>
      </w:ins>
      <w:r w:rsidRPr="006B33F3">
        <w:rPr>
          <w:rFonts w:ascii="Times New Roman" w:eastAsia="Times New Roman" w:hAnsi="Times New Roman"/>
          <w:sz w:val="20"/>
          <w:szCs w:val="20"/>
        </w:rPr>
        <w:t>;</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rPr>
        <w:t>-</w:t>
      </w:r>
      <w:r w:rsidRPr="006B33F3">
        <w:rPr>
          <w:rFonts w:ascii="Times New Roman" w:eastAsia="Times New Roman" w:hAnsi="Times New Roman"/>
          <w:sz w:val="20"/>
          <w:szCs w:val="20"/>
        </w:rPr>
        <w:tab/>
      </w:r>
      <w:proofErr w:type="gramStart"/>
      <w:r w:rsidRPr="006B33F3">
        <w:rPr>
          <w:rFonts w:ascii="Times New Roman" w:eastAsia="Times New Roman" w:hAnsi="Times New Roman"/>
          <w:sz w:val="20"/>
          <w:szCs w:val="20"/>
        </w:rPr>
        <w:t>timing</w:t>
      </w:r>
      <w:proofErr w:type="gramEnd"/>
      <w:r w:rsidRPr="006B33F3">
        <w:rPr>
          <w:rFonts w:ascii="Times New Roman" w:eastAsia="Times New Roman" w:hAnsi="Times New Roman"/>
          <w:sz w:val="20"/>
          <w:szCs w:val="20"/>
        </w:rPr>
        <w:t xml:space="preserve"> pattern of data transfer (e.g., real time or non-delay sensitive).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efficiently support service discovery mechanisms where </w:t>
      </w:r>
      <w:del w:id="156" w:author="Li, Alice, Vodafone Group" w:date="2017-01-31T10:48:00Z">
        <w:r w:rsidRPr="006B33F3" w:rsidDel="00326B31">
          <w:rPr>
            <w:rFonts w:ascii="Times New Roman" w:eastAsia="Times New Roman" w:hAnsi="Times New Roman"/>
            <w:sz w:val="20"/>
            <w:szCs w:val="20"/>
          </w:rPr>
          <w:delText xml:space="preserve">devices </w:delText>
        </w:r>
      </w:del>
      <w:ins w:id="157" w:author="Li, Alice, Vodafone Group" w:date="2017-01-31T10:48: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can discover, subject to access rights:</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 xml:space="preserve">status of other </w:t>
      </w:r>
      <w:del w:id="158" w:author="Li, Alice, Vodafone Group" w:date="2017-01-31T10:48:00Z">
        <w:r w:rsidRPr="006B33F3" w:rsidDel="00326B31">
          <w:rPr>
            <w:rFonts w:ascii="Times New Roman" w:eastAsia="Times New Roman" w:hAnsi="Times New Roman"/>
            <w:sz w:val="20"/>
            <w:szCs w:val="20"/>
            <w:lang w:val="x-none"/>
          </w:rPr>
          <w:delText xml:space="preserve">devices </w:delText>
        </w:r>
      </w:del>
      <w:ins w:id="159" w:author="Li, Alice, Vodafone Group" w:date="2017-01-31T10:48: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lang w:val="x-none"/>
          </w:rPr>
          <w:t xml:space="preserve"> </w:t>
        </w:r>
      </w:ins>
      <w:r w:rsidRPr="006B33F3">
        <w:rPr>
          <w:rFonts w:ascii="Times New Roman" w:eastAsia="Times New Roman" w:hAnsi="Times New Roman"/>
          <w:sz w:val="20"/>
          <w:szCs w:val="20"/>
          <w:lang w:val="x-none"/>
        </w:rPr>
        <w:t>(e.g., sound on/off);</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 xml:space="preserve">capabilities of other </w:t>
      </w:r>
      <w:del w:id="160" w:author="Li, Alice, Vodafone Group" w:date="2017-01-31T10:48:00Z">
        <w:r w:rsidRPr="006B33F3" w:rsidDel="00326B31">
          <w:rPr>
            <w:rFonts w:ascii="Times New Roman" w:eastAsia="Times New Roman" w:hAnsi="Times New Roman"/>
            <w:sz w:val="20"/>
            <w:szCs w:val="20"/>
            <w:lang w:val="x-none"/>
          </w:rPr>
          <w:delText xml:space="preserve">devices </w:delText>
        </w:r>
      </w:del>
      <w:ins w:id="161" w:author="Li, Alice, Vodafone Group" w:date="2017-01-31T10:48: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lang w:val="x-none"/>
          </w:rPr>
          <w:t xml:space="preserve"> </w:t>
        </w:r>
      </w:ins>
      <w:r w:rsidRPr="006B33F3">
        <w:rPr>
          <w:rFonts w:ascii="Times New Roman" w:eastAsia="Times New Roman" w:hAnsi="Times New Roman"/>
          <w:sz w:val="20"/>
          <w:szCs w:val="20"/>
          <w:lang w:val="x-none"/>
        </w:rPr>
        <w:t xml:space="preserve">(e.g., the </w:t>
      </w:r>
      <w:del w:id="162" w:author="Li, Alice, Vodafone Group" w:date="2017-01-31T10:48:00Z">
        <w:r w:rsidRPr="006B33F3" w:rsidDel="00326B31">
          <w:rPr>
            <w:rFonts w:ascii="Times New Roman" w:eastAsia="Times New Roman" w:hAnsi="Times New Roman"/>
            <w:sz w:val="20"/>
            <w:szCs w:val="20"/>
            <w:lang w:val="x-none"/>
          </w:rPr>
          <w:delText xml:space="preserve">device </w:delText>
        </w:r>
      </w:del>
      <w:ins w:id="163" w:author="Li, Alice, Vodafone Group" w:date="2017-01-31T10:48: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lang w:val="x-none"/>
          </w:rPr>
          <w:t xml:space="preserve"> </w:t>
        </w:r>
      </w:ins>
      <w:r w:rsidRPr="006B33F3">
        <w:rPr>
          <w:rFonts w:ascii="Times New Roman" w:eastAsia="Times New Roman" w:hAnsi="Times New Roman"/>
          <w:sz w:val="20"/>
          <w:szCs w:val="20"/>
          <w:lang w:val="x-none"/>
        </w:rPr>
        <w:t xml:space="preserve">is a relay </w:t>
      </w:r>
      <w:del w:id="164" w:author="Li, Alice, Vodafone Group" w:date="2017-01-31T10:48:00Z">
        <w:r w:rsidRPr="006B33F3" w:rsidDel="00326B31">
          <w:rPr>
            <w:rFonts w:ascii="Times New Roman" w:eastAsia="Times New Roman" w:hAnsi="Times New Roman"/>
            <w:sz w:val="20"/>
            <w:szCs w:val="20"/>
            <w:lang w:val="x-none"/>
          </w:rPr>
          <w:delText>device</w:delText>
        </w:r>
      </w:del>
      <w:ins w:id="165" w:author="Li, Alice, Vodafone Group" w:date="2017-01-31T10:48:00Z">
        <w:r w:rsidR="00326B31">
          <w:rPr>
            <w:rFonts w:ascii="Times New Roman" w:eastAsia="Times New Roman" w:hAnsi="Times New Roman"/>
            <w:sz w:val="20"/>
            <w:szCs w:val="20"/>
          </w:rPr>
          <w:t>UE</w:t>
        </w:r>
      </w:ins>
      <w:r w:rsidRPr="006B33F3">
        <w:rPr>
          <w:rFonts w:ascii="Times New Roman" w:eastAsia="Times New Roman" w:hAnsi="Times New Roman"/>
          <w:sz w:val="20"/>
          <w:szCs w:val="20"/>
          <w:lang w:val="x-none"/>
        </w:rPr>
        <w:t>) and/or;</w:t>
      </w:r>
    </w:p>
    <w:p w:rsidR="006B33F3" w:rsidRPr="006B33F3" w:rsidRDefault="006B33F3" w:rsidP="006B33F3">
      <w:pPr>
        <w:spacing w:after="180" w:line="240" w:lineRule="auto"/>
        <w:ind w:left="568" w:hanging="284"/>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t xml:space="preserve">services provided by other </w:t>
      </w:r>
      <w:del w:id="166" w:author="Li, Alice, Vodafone Group" w:date="2017-01-31T10:48:00Z">
        <w:r w:rsidRPr="006B33F3" w:rsidDel="00326B31">
          <w:rPr>
            <w:rFonts w:ascii="Times New Roman" w:eastAsia="Times New Roman" w:hAnsi="Times New Roman"/>
            <w:sz w:val="20"/>
            <w:szCs w:val="20"/>
            <w:lang w:val="x-none"/>
          </w:rPr>
          <w:delText xml:space="preserve">devices </w:delText>
        </w:r>
      </w:del>
      <w:ins w:id="167" w:author="Li, Alice, Vodafone Group" w:date="2017-01-31T10:48: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lang w:val="x-none"/>
          </w:rPr>
          <w:t xml:space="preserve"> </w:t>
        </w:r>
      </w:ins>
      <w:r w:rsidRPr="006B33F3">
        <w:rPr>
          <w:rFonts w:ascii="Times New Roman" w:eastAsia="Times New Roman" w:hAnsi="Times New Roman"/>
          <w:sz w:val="20"/>
          <w:szCs w:val="20"/>
          <w:lang w:val="x-none"/>
        </w:rPr>
        <w:t xml:space="preserve">(e.g., the </w:t>
      </w:r>
      <w:del w:id="168" w:author="Li, Alice, Vodafone Group" w:date="2017-01-31T10:49:00Z">
        <w:r w:rsidRPr="006B33F3" w:rsidDel="00326B31">
          <w:rPr>
            <w:rFonts w:ascii="Times New Roman" w:eastAsia="Times New Roman" w:hAnsi="Times New Roman"/>
            <w:sz w:val="20"/>
            <w:szCs w:val="20"/>
            <w:lang w:val="x-none"/>
          </w:rPr>
          <w:delText xml:space="preserve">device </w:delText>
        </w:r>
      </w:del>
      <w:ins w:id="169" w:author="Li, Alice, Vodafone Group" w:date="2017-01-31T10:49:00Z">
        <w:r w:rsidR="00326B31">
          <w:rPr>
            <w:rFonts w:ascii="Times New Roman" w:eastAsia="Times New Roman" w:hAnsi="Times New Roman"/>
            <w:sz w:val="20"/>
            <w:szCs w:val="20"/>
          </w:rPr>
          <w:t>UE</w:t>
        </w:r>
        <w:r w:rsidR="00326B31" w:rsidRPr="006B33F3">
          <w:rPr>
            <w:rFonts w:ascii="Times New Roman" w:eastAsia="Times New Roman" w:hAnsi="Times New Roman"/>
            <w:sz w:val="20"/>
            <w:szCs w:val="20"/>
            <w:lang w:val="x-none"/>
          </w:rPr>
          <w:t xml:space="preserve"> </w:t>
        </w:r>
      </w:ins>
      <w:r w:rsidRPr="006B33F3">
        <w:rPr>
          <w:rFonts w:ascii="Times New Roman" w:eastAsia="Times New Roman" w:hAnsi="Times New Roman"/>
          <w:sz w:val="20"/>
          <w:szCs w:val="20"/>
          <w:lang w:val="x-none"/>
        </w:rPr>
        <w:t>is a colour printer).</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be able to minimise the amount of wireless backhaul traffic (e.g., consolidating data transmissions to 1 larger rather than many smaller), when applicable (e.g., providing service in an area subject to power outages).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small form factor </w:t>
      </w:r>
      <w:del w:id="170" w:author="Li, Alice, Vodafone Group" w:date="2017-01-31T10:49:00Z">
        <w:r w:rsidRPr="006B33F3" w:rsidDel="00326B31">
          <w:rPr>
            <w:rFonts w:ascii="Times New Roman" w:eastAsia="Times New Roman" w:hAnsi="Times New Roman"/>
            <w:sz w:val="20"/>
            <w:szCs w:val="20"/>
          </w:rPr>
          <w:delText xml:space="preserve">devices </w:delText>
        </w:r>
      </w:del>
      <w:ins w:id="171" w:author="Li, Alice, Vodafone Group" w:date="2017-01-31T10:49: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with single antenna.</w:t>
      </w:r>
    </w:p>
    <w:p w:rsidR="006B33F3" w:rsidRPr="006B33F3" w:rsidRDefault="006B33F3" w:rsidP="006B33F3">
      <w:pPr>
        <w:keepLines/>
        <w:spacing w:after="180" w:line="240" w:lineRule="auto"/>
        <w:ind w:left="1135" w:hanging="851"/>
        <w:rPr>
          <w:rFonts w:ascii="Times New Roman" w:eastAsia="Times New Roman" w:hAnsi="Times New Roman"/>
          <w:sz w:val="20"/>
          <w:szCs w:val="20"/>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rPr>
        <w:tab/>
      </w:r>
      <w:r w:rsidRPr="006B33F3">
        <w:rPr>
          <w:rFonts w:ascii="Times New Roman" w:eastAsia="Times New Roman" w:hAnsi="Times New Roman"/>
          <w:sz w:val="20"/>
          <w:szCs w:val="20"/>
          <w:lang w:val="x-none"/>
        </w:rPr>
        <w:t xml:space="preserve">Small form factor </w:t>
      </w:r>
      <w:del w:id="172" w:author="Li, Alice, Vodafone Group" w:date="2017-01-31T10:49:00Z">
        <w:r w:rsidRPr="006B33F3" w:rsidDel="00326B31">
          <w:rPr>
            <w:rFonts w:ascii="Times New Roman" w:eastAsia="Times New Roman" w:hAnsi="Times New Roman"/>
            <w:sz w:val="20"/>
            <w:szCs w:val="20"/>
            <w:lang w:val="x-none"/>
          </w:rPr>
          <w:delText xml:space="preserve">devices </w:delText>
        </w:r>
      </w:del>
      <w:ins w:id="173" w:author="Li, Alice, Vodafone Group" w:date="2017-01-31T10:49:00Z">
        <w:r w:rsidR="00326B31">
          <w:rPr>
            <w:rFonts w:ascii="Times New Roman" w:eastAsia="Times New Roman" w:hAnsi="Times New Roman"/>
            <w:sz w:val="20"/>
            <w:szCs w:val="20"/>
          </w:rPr>
          <w:t>UEs</w:t>
        </w:r>
        <w:r w:rsidR="00326B31" w:rsidRPr="006B33F3">
          <w:rPr>
            <w:rFonts w:ascii="Times New Roman" w:eastAsia="Times New Roman" w:hAnsi="Times New Roman"/>
            <w:sz w:val="20"/>
            <w:szCs w:val="20"/>
            <w:lang w:val="x-none"/>
          </w:rPr>
          <w:t xml:space="preserve"> </w:t>
        </w:r>
      </w:ins>
      <w:r w:rsidRPr="006B33F3">
        <w:rPr>
          <w:rFonts w:ascii="Times New Roman" w:eastAsia="Times New Roman" w:hAnsi="Times New Roman"/>
          <w:sz w:val="20"/>
          <w:szCs w:val="20"/>
          <w:lang w:val="x-none"/>
        </w:rPr>
        <w:t>are typically expected to have the diagonal less than 1/5 of the lowest supported frequency wave length</w:t>
      </w:r>
      <w:r w:rsidRPr="006B33F3">
        <w:rPr>
          <w:rFonts w:ascii="Times New Roman" w:eastAsia="Times New Roman" w:hAnsi="Times New Roman"/>
          <w:sz w:val="20"/>
          <w:szCs w:val="20"/>
        </w:rPr>
        <w:t>.</w:t>
      </w:r>
    </w:p>
    <w:p w:rsidR="006B33F3" w:rsidRPr="006B33F3" w:rsidRDefault="006B33F3" w:rsidP="006B33F3">
      <w:pPr>
        <w:keepNext/>
        <w:keepLines/>
        <w:spacing w:before="120" w:after="180" w:line="240" w:lineRule="auto"/>
        <w:ind w:left="1418" w:hanging="1418"/>
        <w:outlineLvl w:val="3"/>
        <w:rPr>
          <w:rFonts w:eastAsia="Times New Roman"/>
          <w:sz w:val="24"/>
          <w:szCs w:val="20"/>
        </w:rPr>
      </w:pPr>
      <w:bookmarkStart w:id="174" w:name="_Toc473200055"/>
      <w:bookmarkStart w:id="175" w:name="_Toc473205934"/>
      <w:r w:rsidRPr="006B33F3">
        <w:rPr>
          <w:rFonts w:eastAsia="Times New Roman"/>
          <w:sz w:val="24"/>
          <w:szCs w:val="20"/>
          <w:lang w:val="x-none"/>
        </w:rPr>
        <w:lastRenderedPageBreak/>
        <w:t>6.4.2.2</w:t>
      </w:r>
      <w:r w:rsidRPr="006B33F3">
        <w:rPr>
          <w:rFonts w:eastAsia="Times New Roman"/>
          <w:sz w:val="24"/>
          <w:szCs w:val="20"/>
          <w:lang w:val="x-none"/>
        </w:rPr>
        <w:tab/>
        <w:t>Efficient bulk operations</w:t>
      </w:r>
      <w:r w:rsidRPr="006B33F3">
        <w:rPr>
          <w:rFonts w:eastAsia="Times New Roman"/>
          <w:sz w:val="24"/>
          <w:szCs w:val="20"/>
        </w:rPr>
        <w:t xml:space="preserve"> for IoT</w:t>
      </w:r>
      <w:bookmarkEnd w:id="174"/>
      <w:bookmarkEnd w:id="17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network shall optimize the resource use of the control plane and/or user plane to support high density connections (e.g., 1 million connections per square kilometre) of grouped </w:t>
      </w:r>
      <w:del w:id="176" w:author="Li, Alice, Vodafone Group" w:date="2017-01-31T10:49:00Z">
        <w:r w:rsidRPr="006B33F3" w:rsidDel="00326B31">
          <w:rPr>
            <w:rFonts w:ascii="Times New Roman" w:eastAsia="Times New Roman" w:hAnsi="Times New Roman"/>
            <w:sz w:val="20"/>
            <w:szCs w:val="20"/>
          </w:rPr>
          <w:delText>devices</w:delText>
        </w:r>
      </w:del>
      <w:ins w:id="177" w:author="Li, Alice, Vodafone Group" w:date="2017-01-31T10:49:00Z">
        <w:r w:rsidR="00326B31">
          <w:rPr>
            <w:rFonts w:ascii="Times New Roman" w:eastAsia="Times New Roman" w:hAnsi="Times New Roman"/>
            <w:sz w:val="20"/>
            <w:szCs w:val="20"/>
          </w:rPr>
          <w:t>UEs</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network shall optimize the resource use of the control plane and/or user plane to manage (e.g., provide service parameters, activate, deactivate) groups of </w:t>
      </w:r>
      <w:del w:id="178" w:author="Li, Alice, Vodafone Group" w:date="2017-01-31T10:49:00Z">
        <w:r w:rsidRPr="006B33F3" w:rsidDel="00326B31">
          <w:rPr>
            <w:rFonts w:ascii="Times New Roman" w:eastAsia="Times New Roman" w:hAnsi="Times New Roman"/>
            <w:sz w:val="20"/>
            <w:szCs w:val="20"/>
          </w:rPr>
          <w:delText>devices</w:delText>
        </w:r>
      </w:del>
      <w:ins w:id="179" w:author="Li, Alice, Vodafone Group" w:date="2017-01-31T10:49:00Z">
        <w:r w:rsidR="00326B31">
          <w:rPr>
            <w:rFonts w:ascii="Times New Roman" w:eastAsia="Times New Roman" w:hAnsi="Times New Roman"/>
            <w:sz w:val="20"/>
            <w:szCs w:val="20"/>
          </w:rPr>
          <w:t>UEs</w:t>
        </w:r>
      </w:ins>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support a timely, efficient, and/or reliable mechanism to transmit the same information to multiple devices.</w:t>
      </w:r>
    </w:p>
    <w:p w:rsidR="006B33F3" w:rsidRPr="006B33F3" w:rsidRDefault="006B33F3" w:rsidP="006B33F3">
      <w:pPr>
        <w:keepNext/>
        <w:keepLines/>
        <w:spacing w:before="120" w:after="180" w:line="240" w:lineRule="auto"/>
        <w:ind w:left="1418" w:hanging="1418"/>
        <w:outlineLvl w:val="3"/>
        <w:rPr>
          <w:rFonts w:eastAsia="Times New Roman"/>
          <w:sz w:val="24"/>
          <w:szCs w:val="20"/>
          <w:lang w:val="x-none"/>
        </w:rPr>
      </w:pPr>
      <w:bookmarkStart w:id="180" w:name="_Toc473200056"/>
      <w:bookmarkStart w:id="181" w:name="_Toc473205935"/>
      <w:r w:rsidRPr="006B33F3">
        <w:rPr>
          <w:rFonts w:eastAsia="Times New Roman"/>
          <w:sz w:val="24"/>
          <w:szCs w:val="20"/>
          <w:lang w:val="x-none"/>
        </w:rPr>
        <w:t>6.4.2.3</w:t>
      </w:r>
      <w:r w:rsidRPr="006B33F3">
        <w:rPr>
          <w:rFonts w:eastAsia="Times New Roman"/>
          <w:sz w:val="24"/>
          <w:szCs w:val="20"/>
          <w:lang w:val="x-none"/>
        </w:rPr>
        <w:tab/>
        <w:t>Efficient management for IoT</w:t>
      </w:r>
      <w:bookmarkEnd w:id="180"/>
      <w:bookmarkEnd w:id="18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network shall optimize the resource use of the control plane and/or user plane to manage (e.g., provide service parameters, activate, deactivate) a </w:t>
      </w:r>
      <w:del w:id="182" w:author="Li, Alice, Vodafone Group" w:date="2017-01-31T11:08:00Z">
        <w:r w:rsidRPr="006B33F3" w:rsidDel="00BC63E4">
          <w:rPr>
            <w:rFonts w:ascii="Times New Roman" w:eastAsia="Times New Roman" w:hAnsi="Times New Roman"/>
            <w:sz w:val="20"/>
            <w:szCs w:val="20"/>
          </w:rPr>
          <w:delText>device</w:delText>
        </w:r>
      </w:del>
      <w:ins w:id="183" w:author="Li, Alice, Vodafone Group" w:date="2017-01-31T11:08:00Z">
        <w:r w:rsidR="00BC63E4">
          <w:rPr>
            <w:rFonts w:ascii="Times New Roman" w:eastAsia="Times New Roman" w:hAnsi="Times New Roman"/>
            <w:sz w:val="20"/>
            <w:szCs w:val="20"/>
          </w:rPr>
          <w:t>UE</w:t>
        </w:r>
      </w:ins>
      <w:r w:rsidRPr="006B33F3">
        <w:rPr>
          <w:rFonts w:ascii="Times New Roman" w:eastAsia="Times New Roman" w:hAnsi="Times New Roman"/>
          <w:sz w:val="20"/>
          <w:szCs w:val="20"/>
        </w:rPr>
        <w:t>.</w:t>
      </w:r>
    </w:p>
    <w:p w:rsidR="006B33F3" w:rsidRPr="006B33F3" w:rsidRDefault="006B33F3" w:rsidP="006B33F3">
      <w:pPr>
        <w:keepNext/>
        <w:keepLines/>
        <w:spacing w:before="120" w:after="180" w:line="240" w:lineRule="auto"/>
        <w:ind w:left="1418" w:hanging="1418"/>
        <w:outlineLvl w:val="3"/>
        <w:rPr>
          <w:rFonts w:eastAsia="Times New Roman"/>
          <w:sz w:val="24"/>
          <w:szCs w:val="20"/>
          <w:lang w:val="x-none"/>
        </w:rPr>
      </w:pPr>
      <w:bookmarkStart w:id="184" w:name="_Toc473200057"/>
      <w:bookmarkStart w:id="185" w:name="_Toc473205936"/>
      <w:r w:rsidRPr="006B33F3">
        <w:rPr>
          <w:rFonts w:eastAsia="Times New Roman"/>
          <w:sz w:val="24"/>
          <w:szCs w:val="20"/>
          <w:lang w:val="x-none"/>
        </w:rPr>
        <w:t>6.4.2.4</w:t>
      </w:r>
      <w:r w:rsidRPr="006B33F3">
        <w:rPr>
          <w:rFonts w:eastAsia="Times New Roman"/>
          <w:sz w:val="24"/>
          <w:szCs w:val="20"/>
          <w:lang w:val="x-none"/>
        </w:rPr>
        <w:tab/>
        <w:t>Efficient control plane</w:t>
      </w:r>
      <w:bookmarkEnd w:id="184"/>
      <w:bookmarkEnd w:id="18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minimize the signalling that is required prior to user data transmission.</w:t>
      </w:r>
    </w:p>
    <w:p w:rsidR="006B33F3" w:rsidRPr="006B33F3" w:rsidRDefault="006B33F3" w:rsidP="006B33F3">
      <w:pPr>
        <w:keepLines/>
        <w:spacing w:after="180" w:line="240" w:lineRule="auto"/>
        <w:ind w:left="1135" w:hanging="851"/>
        <w:rPr>
          <w:rFonts w:ascii="Times New Roman" w:eastAsia="Times New Roman" w:hAnsi="Times New Roman"/>
          <w:sz w:val="20"/>
          <w:szCs w:val="20"/>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rPr>
        <w:tab/>
      </w:r>
      <w:r w:rsidRPr="006B33F3">
        <w:rPr>
          <w:rFonts w:ascii="Times New Roman" w:eastAsia="Times New Roman" w:hAnsi="Times New Roman"/>
          <w:sz w:val="20"/>
          <w:szCs w:val="20"/>
          <w:lang w:val="x-none"/>
        </w:rPr>
        <w:t xml:space="preserve">The amount of signalling overhead may vary based on the amount of data to be transmitted, even for the same </w:t>
      </w:r>
      <w:del w:id="186" w:author="Li, Alice, Vodafone Group" w:date="2017-01-31T11:09:00Z">
        <w:r w:rsidRPr="006B33F3" w:rsidDel="00BC63E4">
          <w:rPr>
            <w:rFonts w:ascii="Times New Roman" w:eastAsia="Times New Roman" w:hAnsi="Times New Roman"/>
            <w:sz w:val="20"/>
            <w:szCs w:val="20"/>
            <w:lang w:val="x-none"/>
          </w:rPr>
          <w:delText>device</w:delText>
        </w:r>
      </w:del>
      <w:ins w:id="187" w:author="Li, Alice, Vodafone Group" w:date="2017-01-31T11:09:00Z">
        <w:r w:rsidR="00BC63E4">
          <w:rPr>
            <w:rFonts w:ascii="Times New Roman" w:eastAsia="Times New Roman" w:hAnsi="Times New Roman"/>
            <w:sz w:val="20"/>
            <w:szCs w:val="20"/>
          </w:rPr>
          <w:t>UE</w:t>
        </w:r>
      </w:ins>
      <w:r w:rsidRPr="006B33F3">
        <w:rPr>
          <w:rFonts w:ascii="Times New Roman" w:eastAsia="Times New Roman" w:hAnsi="Times New Roman"/>
          <w:sz w:val="20"/>
          <w:szCs w:val="20"/>
          <w:lang w:val="x-none"/>
        </w:rPr>
        <w:t>.</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188" w:name="_Toc473200058"/>
      <w:bookmarkStart w:id="189" w:name="_Toc473205937"/>
      <w:r w:rsidRPr="006B33F3">
        <w:rPr>
          <w:rFonts w:eastAsia="Times New Roman"/>
          <w:sz w:val="32"/>
          <w:szCs w:val="20"/>
          <w:lang w:val="x-none"/>
        </w:rPr>
        <w:t>6.5</w:t>
      </w:r>
      <w:r w:rsidRPr="006B33F3">
        <w:rPr>
          <w:rFonts w:eastAsia="Times New Roman"/>
          <w:sz w:val="32"/>
          <w:szCs w:val="20"/>
          <w:lang w:val="x-none"/>
        </w:rPr>
        <w:tab/>
      </w:r>
      <w:r w:rsidR="0068467E">
        <w:rPr>
          <w:rFonts w:eastAsia="Times New Roman"/>
          <w:sz w:val="32"/>
          <w:szCs w:val="20"/>
        </w:rPr>
        <w:tab/>
      </w:r>
      <w:r w:rsidRPr="006B33F3">
        <w:rPr>
          <w:rFonts w:eastAsia="Times New Roman"/>
          <w:sz w:val="32"/>
          <w:szCs w:val="20"/>
          <w:lang w:val="x-none"/>
        </w:rPr>
        <w:t xml:space="preserve">Efficient </w:t>
      </w:r>
      <w:r w:rsidRPr="006B33F3">
        <w:rPr>
          <w:rFonts w:eastAsia="Times New Roman"/>
          <w:sz w:val="32"/>
          <w:szCs w:val="20"/>
        </w:rPr>
        <w:t>u</w:t>
      </w:r>
      <w:r w:rsidR="0068467E">
        <w:rPr>
          <w:rFonts w:eastAsia="Times New Roman"/>
          <w:sz w:val="32"/>
          <w:szCs w:val="20"/>
        </w:rPr>
        <w:t>ser</w:t>
      </w:r>
      <w:r w:rsidRPr="006B33F3">
        <w:rPr>
          <w:rFonts w:eastAsia="Times New Roman"/>
          <w:sz w:val="32"/>
          <w:szCs w:val="20"/>
          <w:lang w:val="x-none"/>
        </w:rPr>
        <w:t xml:space="preserve"> </w:t>
      </w:r>
      <w:bookmarkEnd w:id="188"/>
      <w:r w:rsidRPr="006B33F3">
        <w:rPr>
          <w:rFonts w:eastAsia="Times New Roman"/>
          <w:sz w:val="32"/>
          <w:szCs w:val="20"/>
        </w:rPr>
        <w:t>p</w:t>
      </w:r>
      <w:r w:rsidRPr="006B33F3">
        <w:rPr>
          <w:rFonts w:eastAsia="Times New Roman"/>
          <w:sz w:val="32"/>
          <w:szCs w:val="20"/>
          <w:lang w:val="x-none"/>
        </w:rPr>
        <w:t>lane</w:t>
      </w:r>
      <w:bookmarkEnd w:id="189"/>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90" w:name="_Toc473200059"/>
      <w:bookmarkStart w:id="191" w:name="_Toc473205938"/>
      <w:r w:rsidRPr="006B33F3">
        <w:rPr>
          <w:rFonts w:eastAsia="Times New Roman"/>
          <w:sz w:val="28"/>
          <w:szCs w:val="20"/>
          <w:lang w:val="x-none"/>
        </w:rPr>
        <w:t>6.</w:t>
      </w:r>
      <w:r w:rsidRPr="006B33F3">
        <w:rPr>
          <w:rFonts w:eastAsia="Times New Roman"/>
          <w:sz w:val="28"/>
          <w:szCs w:val="20"/>
        </w:rPr>
        <w:t>5</w:t>
      </w:r>
      <w:r w:rsidRPr="006B33F3">
        <w:rPr>
          <w:rFonts w:eastAsia="Times New Roman"/>
          <w:sz w:val="28"/>
          <w:szCs w:val="20"/>
          <w:lang w:val="x-none"/>
        </w:rPr>
        <w:t>.</w:t>
      </w:r>
      <w:r w:rsidRPr="006B33F3">
        <w:rPr>
          <w:rFonts w:eastAsia="Times New Roman"/>
          <w:sz w:val="28"/>
          <w:szCs w:val="20"/>
        </w:rPr>
        <w:t>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190"/>
      <w:bookmarkEnd w:id="191"/>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or application changes location during an active communication.</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92" w:name="_Toc473200060"/>
      <w:bookmarkStart w:id="193" w:name="_Toc473205939"/>
      <w:r w:rsidRPr="006B33F3">
        <w:rPr>
          <w:rFonts w:eastAsia="Times New Roman"/>
          <w:sz w:val="28"/>
          <w:szCs w:val="20"/>
          <w:lang w:val="x-none"/>
        </w:rPr>
        <w:t>6.</w:t>
      </w:r>
      <w:r w:rsidRPr="006B33F3">
        <w:rPr>
          <w:rFonts w:eastAsia="Times New Roman"/>
          <w:sz w:val="28"/>
          <w:szCs w:val="20"/>
        </w:rPr>
        <w:t>5</w:t>
      </w:r>
      <w:r w:rsidRPr="006B33F3">
        <w:rPr>
          <w:rFonts w:eastAsia="Times New Roman"/>
          <w:sz w:val="28"/>
          <w:szCs w:val="20"/>
          <w:lang w:val="x-none"/>
        </w:rPr>
        <w:t>.2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192"/>
      <w:bookmarkEnd w:id="193"/>
    </w:p>
    <w:p w:rsidR="006B33F3" w:rsidRPr="006B33F3" w:rsidRDefault="006B33F3" w:rsidP="006B33F3">
      <w:pPr>
        <w:spacing w:after="180" w:line="240" w:lineRule="auto"/>
        <w:rPr>
          <w:rFonts w:ascii="Times New Roman" w:eastAsia="Times New Roman" w:hAnsi="Times New Roman"/>
          <w:sz w:val="20"/>
          <w:szCs w:val="20"/>
          <w:lang w:eastAsia="zh-CN"/>
        </w:rPr>
      </w:pPr>
      <w:bookmarkStart w:id="194" w:name="OLE_LINK10"/>
      <w:bookmarkStart w:id="195" w:name="OLE_LINK11"/>
      <w:r w:rsidRPr="006B33F3">
        <w:rPr>
          <w:rFonts w:ascii="Times New Roman" w:eastAsia="Times New Roman" w:hAnsi="Times New Roman"/>
          <w:sz w:val="20"/>
          <w:szCs w:val="20"/>
          <w:lang w:eastAsia="zh-CN"/>
        </w:rPr>
        <w:t xml:space="preserve">Based on operator policy and/or application needs, the 5G system shall support an efficient user plane path between </w:t>
      </w:r>
      <w:r w:rsidRPr="0068467E">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attached to the same network, modifying the path as needed when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changes location during an active communication.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Based on operator policy and/or application needs, the 5G system shall support an efficient user plane path between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attached to the mobile network and communication peers (e.g., Internet hosts) outside of the mobile network, modifying the path as needed when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changes location during an active communication.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network shall enable a Service Hosting Environment provided by operator.</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network shall be able to support routing of data traffic between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attached to the mobile network and the application in a Service Hosting Environment for specific services, modifying the path as needed when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changes location during an active communication.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Based on operator policy and/or application needs, the 5G system shall support an efficient user plane path between a UE and application in a Service Hosting Environment, modifying the path as needed when a UE or application changes location during an active communication.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network shall maintain user experience (e.g., QoS, </w:t>
      </w:r>
      <w:proofErr w:type="spellStart"/>
      <w:r w:rsidRPr="006B33F3">
        <w:rPr>
          <w:rFonts w:ascii="Times New Roman" w:eastAsia="Times New Roman" w:hAnsi="Times New Roman"/>
          <w:sz w:val="20"/>
          <w:szCs w:val="20"/>
          <w:lang w:eastAsia="zh-CN"/>
        </w:rPr>
        <w:t>QoE</w:t>
      </w:r>
      <w:proofErr w:type="spellEnd"/>
      <w:r w:rsidRPr="006B33F3">
        <w:rPr>
          <w:rFonts w:ascii="Times New Roman" w:eastAsia="Times New Roman" w:hAnsi="Times New Roman"/>
          <w:sz w:val="20"/>
          <w:szCs w:val="20"/>
          <w:lang w:eastAsia="zh-CN"/>
        </w:rPr>
        <w:t xml:space="preserve">) when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or application in a Service Hosting Environment changes location during an active communication.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network shall be able to interact with applications in a Service Hosting Environment for efficient network resource utilization and offloading data traffic to the Service Hosting Environment close to the </w:t>
      </w:r>
      <w:r w:rsidRPr="0068467E">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location.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lastRenderedPageBreak/>
        <w:t xml:space="preserve">The 5G network shall support configurations of the Service Hosting Environment in the network (e.g., access network, core network), that provide application access close to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system shall support mechanisms to enable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to access the closest Service Hosting Environment for a specific application or service.</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network shall enable instantiation of applications for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in a Service Hosting Environment close to the UE's location.</w:t>
      </w:r>
    </w:p>
    <w:bookmarkEnd w:id="194"/>
    <w:bookmarkEnd w:id="195"/>
    <w:p w:rsidR="006B33F3" w:rsidRPr="006B33F3" w:rsidRDefault="006B33F3" w:rsidP="006B33F3">
      <w:pPr>
        <w:keepLines/>
        <w:spacing w:after="180" w:line="240" w:lineRule="auto"/>
        <w:ind w:left="1135" w:hanging="851"/>
        <w:rPr>
          <w:rFonts w:ascii="Times New Roman" w:eastAsia="Times New Roman" w:hAnsi="Times New Roman"/>
          <w:sz w:val="20"/>
          <w:szCs w:val="20"/>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rPr>
        <w:tab/>
      </w:r>
      <w:r w:rsidRPr="006B33F3">
        <w:rPr>
          <w:rFonts w:ascii="Times New Roman" w:eastAsia="Times New Roman" w:hAnsi="Times New Roman"/>
          <w:sz w:val="20"/>
          <w:szCs w:val="20"/>
          <w:lang w:val="x-none"/>
        </w:rPr>
        <w:t xml:space="preserve">Not all applications will always be available in all Service Hosting Environments. Therefore, it may be needed to instantiate an application at a Service Hosting Environment nearby for serving a particular </w:t>
      </w:r>
      <w:r w:rsidRPr="0068467E">
        <w:rPr>
          <w:rFonts w:ascii="Times New Roman" w:eastAsia="Times New Roman" w:hAnsi="Times New Roman"/>
          <w:sz w:val="20"/>
          <w:szCs w:val="20"/>
          <w:highlight w:val="yellow"/>
          <w:lang w:val="x-none"/>
        </w:rPr>
        <w:t>UE</w:t>
      </w:r>
      <w:r w:rsidRPr="006B33F3">
        <w:rPr>
          <w:rFonts w:ascii="Times New Roman" w:eastAsia="Times New Roman" w:hAnsi="Times New Roman"/>
          <w:sz w:val="20"/>
          <w:szCs w:val="20"/>
          <w:lang w:val="x-none"/>
        </w:rPr>
        <w: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Based on operator policy, the 5G system shall provide a mechanism such that one type of traffic (from a specific application or service) to/from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can be offloaded close to the </w:t>
      </w:r>
      <w:r w:rsidRPr="0068467E">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point of attachment to the access network, while not impacting other traffic type to/from that same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196" w:name="_Toc473200061"/>
      <w:bookmarkStart w:id="197" w:name="_Toc473205940"/>
      <w:r w:rsidRPr="006B33F3">
        <w:rPr>
          <w:rFonts w:eastAsia="Times New Roman"/>
          <w:sz w:val="32"/>
          <w:szCs w:val="20"/>
          <w:lang w:val="x-none"/>
        </w:rPr>
        <w:t>6.6</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Efficient content delivery</w:t>
      </w:r>
      <w:bookmarkEnd w:id="196"/>
      <w:bookmarkEnd w:id="197"/>
    </w:p>
    <w:p w:rsidR="006B33F3" w:rsidRPr="006B33F3" w:rsidRDefault="006B33F3" w:rsidP="006B33F3">
      <w:pPr>
        <w:keepNext/>
        <w:keepLines/>
        <w:spacing w:before="120" w:after="180" w:line="240" w:lineRule="auto"/>
        <w:outlineLvl w:val="2"/>
        <w:rPr>
          <w:rFonts w:eastAsia="Times New Roman"/>
          <w:sz w:val="28"/>
          <w:szCs w:val="20"/>
          <w:lang w:val="x-none"/>
        </w:rPr>
      </w:pPr>
      <w:bookmarkStart w:id="198" w:name="_Toc473200062"/>
      <w:bookmarkStart w:id="199" w:name="_Toc473205941"/>
      <w:r w:rsidRPr="006B33F3">
        <w:rPr>
          <w:rFonts w:eastAsia="Times New Roman"/>
          <w:sz w:val="28"/>
          <w:szCs w:val="20"/>
          <w:lang w:val="x-none"/>
        </w:rPr>
        <w:t>6.6.1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198"/>
      <w:bookmarkEnd w:id="199"/>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Video based services (e.g., live streaming, VR), personal data storage applications have been instrumental for the massive growth in mobile broadband traffic. Subject to service agreement between the operator and content provider, the information of content and/or content itself can be aware by operator. In-network content caching including both </w:t>
      </w:r>
      <w:proofErr w:type="gramStart"/>
      <w:r w:rsidRPr="006B33F3">
        <w:rPr>
          <w:rFonts w:ascii="Times New Roman" w:eastAsia="Times New Roman" w:hAnsi="Times New Roman"/>
          <w:sz w:val="20"/>
          <w:szCs w:val="20"/>
          <w:lang w:eastAsia="zh-CN"/>
        </w:rPr>
        <w:t>operator</w:t>
      </w:r>
      <w:proofErr w:type="gramEnd"/>
      <w:r w:rsidRPr="006B33F3">
        <w:rPr>
          <w:rFonts w:ascii="Times New Roman" w:eastAsia="Times New Roman" w:hAnsi="Times New Roman"/>
          <w:sz w:val="20"/>
          <w:szCs w:val="20"/>
          <w:lang w:eastAsia="zh-CN"/>
        </w:rPr>
        <w:t xml:space="preserve"> provided and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provided can improve user experience, reduce backhaul resource usage and utilize limited radio resource efficiently.</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operation of in-network caching includes flexible management of the location of the content cache within the network and efficiently delivery of content from/to the appropriate content caching application. For example: delivering popular video content from a content caching application via broadcast, and securely storing the personal data/files of a user in distributed caching application. </w:t>
      </w:r>
      <w:r w:rsidRPr="006B33F3">
        <w:rPr>
          <w:rFonts w:ascii="Times New Roman" w:eastAsia="Times New Roman" w:hAnsi="Times New Roman"/>
          <w:sz w:val="20"/>
          <w:szCs w:val="20"/>
        </w:rPr>
        <w:t xml:space="preserve">Such a service could also provide a student wireless backpack, where students can resume their work through the same or a different </w:t>
      </w:r>
      <w:del w:id="200" w:author="Li, Alice, Vodafone Group" w:date="2017-01-31T11:09:00Z">
        <w:r w:rsidRPr="006B33F3" w:rsidDel="00BC63E4">
          <w:rPr>
            <w:rFonts w:ascii="Times New Roman" w:eastAsia="Times New Roman" w:hAnsi="Times New Roman"/>
            <w:sz w:val="20"/>
            <w:szCs w:val="20"/>
          </w:rPr>
          <w:delText xml:space="preserve">device </w:delText>
        </w:r>
      </w:del>
      <w:ins w:id="201" w:author="Li, Alice, Vodafone Group" w:date="2017-01-31T11:09:00Z">
        <w:r w:rsidR="00BC63E4">
          <w:rPr>
            <w:rFonts w:ascii="Times New Roman" w:eastAsia="Times New Roman" w:hAnsi="Times New Roman"/>
            <w:sz w:val="20"/>
            <w:szCs w:val="20"/>
          </w:rPr>
          <w:t>UE</w:t>
        </w:r>
        <w:r w:rsidR="00BC63E4"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at a time convenient to them, with very fast response times from the network.</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02" w:name="_Toc473200063"/>
      <w:bookmarkStart w:id="203" w:name="_Toc473205942"/>
      <w:r w:rsidRPr="006B33F3">
        <w:rPr>
          <w:rFonts w:eastAsia="Times New Roman"/>
          <w:sz w:val="28"/>
          <w:szCs w:val="20"/>
          <w:lang w:val="x-none"/>
        </w:rPr>
        <w:t>6.6.2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202"/>
      <w:bookmarkEnd w:id="203"/>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system shall enable efficient delivery of content from a content caching application under the control of the operator (e.g., a cache located close to the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system shall support a content caching application in a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under the control of the operator.</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system shall support configurations of content caching applications in the network (e.g., access network, core network), that provide content close to the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Based on operator policy, the 5G system shall support an efficient mechanism for selection of a content caching application </w:t>
      </w:r>
      <w:r w:rsidRPr="006B33F3">
        <w:rPr>
          <w:rFonts w:ascii="Times New Roman" w:eastAsia="Times New Roman" w:hAnsi="Times New Roman"/>
          <w:sz w:val="20"/>
          <w:szCs w:val="20"/>
        </w:rPr>
        <w:t xml:space="preserve">(e.g., minimize utilization of radio, backhaul resources and/or application resource) for delivery of the cached content to the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lang w:eastAsia="zh-CN"/>
        </w:rPr>
        <w: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system shall support a mechanism for the operator to manage content distribution across content caching applications.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system shall support delivery of cached content from a content caching application via the broadcast/multicast service.</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204" w:name="_Toc473200064"/>
      <w:bookmarkStart w:id="205" w:name="_Toc473205943"/>
      <w:r w:rsidRPr="006B33F3">
        <w:rPr>
          <w:rFonts w:eastAsia="Times New Roman"/>
          <w:sz w:val="32"/>
          <w:szCs w:val="20"/>
          <w:lang w:val="x-none"/>
        </w:rPr>
        <w:t>6.7</w:t>
      </w:r>
      <w:r w:rsidRPr="006B33F3">
        <w:rPr>
          <w:rFonts w:eastAsia="Times New Roman"/>
          <w:sz w:val="32"/>
          <w:szCs w:val="20"/>
          <w:lang w:val="x-none"/>
        </w:rPr>
        <w:tab/>
      </w:r>
      <w:r w:rsidRPr="006B33F3">
        <w:rPr>
          <w:rFonts w:eastAsia="Times New Roman"/>
          <w:sz w:val="32"/>
          <w:szCs w:val="20"/>
          <w:lang w:val="x-none"/>
        </w:rPr>
        <w:tab/>
        <w:t xml:space="preserve">Priority, QoS and </w:t>
      </w:r>
      <w:r w:rsidRPr="006B33F3">
        <w:rPr>
          <w:rFonts w:eastAsia="Times New Roman"/>
          <w:sz w:val="32"/>
          <w:szCs w:val="20"/>
        </w:rPr>
        <w:t>p</w:t>
      </w:r>
      <w:r>
        <w:rPr>
          <w:rFonts w:eastAsia="Times New Roman"/>
          <w:sz w:val="32"/>
          <w:szCs w:val="20"/>
        </w:rPr>
        <w:t>olicy</w:t>
      </w:r>
      <w:r w:rsidRPr="006B33F3">
        <w:rPr>
          <w:rFonts w:eastAsia="Times New Roman"/>
          <w:sz w:val="32"/>
          <w:szCs w:val="20"/>
          <w:lang w:val="x-none"/>
        </w:rPr>
        <w:t xml:space="preserve"> </w:t>
      </w:r>
      <w:bookmarkEnd w:id="204"/>
      <w:r w:rsidRPr="006B33F3">
        <w:rPr>
          <w:rFonts w:eastAsia="Times New Roman"/>
          <w:sz w:val="32"/>
          <w:szCs w:val="20"/>
        </w:rPr>
        <w:t>c</w:t>
      </w:r>
      <w:r>
        <w:rPr>
          <w:rFonts w:eastAsia="Times New Roman"/>
          <w:sz w:val="32"/>
          <w:szCs w:val="20"/>
        </w:rPr>
        <w:t>ontrol</w:t>
      </w:r>
      <w:bookmarkEnd w:id="205"/>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06" w:name="_Toc473200065"/>
      <w:bookmarkStart w:id="207" w:name="_Toc473205944"/>
      <w:r w:rsidRPr="006B33F3">
        <w:rPr>
          <w:rFonts w:eastAsia="Times New Roman"/>
          <w:sz w:val="28"/>
          <w:szCs w:val="20"/>
          <w:lang w:val="x-none"/>
        </w:rPr>
        <w:t>6.7.1</w:t>
      </w:r>
      <w:r w:rsidRPr="006B33F3">
        <w:rPr>
          <w:rFonts w:eastAsia="Times New Roman"/>
          <w:sz w:val="28"/>
          <w:szCs w:val="20"/>
          <w:lang w:val="x-none"/>
        </w:rPr>
        <w:tab/>
      </w:r>
      <w:r w:rsidRPr="006B33F3">
        <w:rPr>
          <w:rFonts w:eastAsia="Times New Roman"/>
          <w:sz w:val="28"/>
          <w:szCs w:val="20"/>
          <w:lang w:val="x-none"/>
        </w:rPr>
        <w:tab/>
        <w:t>Description</w:t>
      </w:r>
      <w:bookmarkEnd w:id="206"/>
      <w:bookmarkEnd w:id="207"/>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network will be supporting many commercial services (e.g., medical) and regional or national regulatory specific services (e.g., MPS, Emergency, Public Safety) with requirements for priority treatment. Some of these priority services share common QoS characteristics such as latency and packet loss rate, but may have different priority requirements.  For example, drone control and air traffic control may have stringent latency and packet loss rate requirements but not necessarily the same priority requirements. In addition, voice based services for MPS and Emergency share common QoS characteristics as applicable for normal public voice communications, yet may have </w:t>
      </w:r>
      <w:r w:rsidRPr="006B33F3">
        <w:rPr>
          <w:rFonts w:ascii="Times New Roman" w:eastAsia="Times New Roman" w:hAnsi="Times New Roman"/>
          <w:sz w:val="20"/>
          <w:szCs w:val="20"/>
        </w:rPr>
        <w:lastRenderedPageBreak/>
        <w:t>different priority requirements. The 5G network will need to support mechanisms that enable the decoupling of the priority of a particular communication from the associated QoS characteristics such as latency and packet loss rate to allow flexibility to serve different priority services (that need to be configurable to meet operator needs, consistent with operator policies and corresponding national/regional regulatory policies).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network needs to support flexible means to make priority decisions based on the state of the network (e.g., during disaster events and network congestion) recognizing that the priority needs may change in real time during a crisis. </w:t>
      </w:r>
      <w:r w:rsidRPr="006B33F3">
        <w:rPr>
          <w:rFonts w:ascii="Times New Roman" w:eastAsia="Times New Roman" w:hAnsi="Times New Roman"/>
          <w:sz w:val="20"/>
          <w:szCs w:val="20"/>
        </w:rPr>
        <w:t xml:space="preserve">The priority of any given service may need to be different (e.g., elevated) for a particular user of that service based on operational needs and regional or national regulations. Therefore, 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should allow a flexible means to make and enforce priority decisions among the different services (e.g., MPS, Emergency, medical, Public Safety) and amongst users of these services.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T</w:t>
      </w:r>
      <w:r w:rsidRPr="006B33F3">
        <w:rPr>
          <w:rFonts w:ascii="Times New Roman" w:eastAsia="Times New Roman" w:hAnsi="Times New Roman"/>
          <w:sz w:val="20"/>
          <w:szCs w:val="20"/>
          <w:lang w:eastAsia="zh-CN"/>
        </w:rPr>
        <w:t xml:space="preserve">he network must offer </w:t>
      </w:r>
      <w:r w:rsidRPr="006B33F3">
        <w:rPr>
          <w:rFonts w:ascii="Times New Roman" w:eastAsia="Times New Roman" w:hAnsi="Times New Roman"/>
          <w:strike/>
          <w:sz w:val="20"/>
          <w:szCs w:val="20"/>
          <w:lang w:eastAsia="zh-CN"/>
        </w:rPr>
        <w:t>a</w:t>
      </w:r>
      <w:r w:rsidRPr="006B33F3">
        <w:rPr>
          <w:rFonts w:ascii="Times New Roman" w:eastAsia="Times New Roman" w:hAnsi="Times New Roman"/>
          <w:sz w:val="20"/>
          <w:szCs w:val="20"/>
          <w:lang w:eastAsia="zh-CN"/>
        </w:rPr>
        <w:t xml:space="preserve"> means to provide the required QoS (e.g., high reliability, latency, bandwidth, etc.) for a service and the ability to prioritize resources when necessary to meet the specific service requirements. Existing QoS and policy frameworks handle latency and improve reliability by traffic engineering. In order to support diverse 5G service requirements, it is necessary for the 5G network to offer QoS and policy control for reliable communication with latency required for a service and enable the resource adaptations as necessary.</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 xml:space="preserve">Also, as 5G network is expected to operate in a heterogeneous environment with multiple access technologies, multiple </w:t>
      </w:r>
      <w:r w:rsidRPr="006B33F3">
        <w:rPr>
          <w:rFonts w:ascii="Times New Roman" w:eastAsia="Times New Roman" w:hAnsi="Times New Roman"/>
          <w:sz w:val="20"/>
          <w:szCs w:val="20"/>
        </w:rPr>
        <w:t xml:space="preserve">types of </w:t>
      </w:r>
      <w:del w:id="208" w:author="Li, Alice, Vodafone Group" w:date="2017-01-31T11:09:00Z">
        <w:r w:rsidRPr="006B33F3" w:rsidDel="00BC63E4">
          <w:rPr>
            <w:rFonts w:ascii="Times New Roman" w:eastAsia="Times New Roman" w:hAnsi="Times New Roman"/>
            <w:sz w:val="20"/>
            <w:szCs w:val="20"/>
          </w:rPr>
          <w:delText>devices</w:delText>
        </w:r>
      </w:del>
      <w:ins w:id="209" w:author="Li, Alice, Vodafone Group" w:date="2017-01-31T11:09:00Z">
        <w:r w:rsidR="00BC63E4">
          <w:rPr>
            <w:rFonts w:ascii="Times New Roman" w:eastAsia="Times New Roman" w:hAnsi="Times New Roman"/>
            <w:sz w:val="20"/>
            <w:szCs w:val="20"/>
          </w:rPr>
          <w:t>UEs</w:t>
        </w:r>
      </w:ins>
      <w:r w:rsidRPr="006B33F3">
        <w:rPr>
          <w:rFonts w:ascii="Times New Roman" w:eastAsia="Times New Roman" w:hAnsi="Times New Roman"/>
          <w:sz w:val="20"/>
          <w:szCs w:val="20"/>
        </w:rPr>
        <w:t xml:space="preserve">, etc., it should support a </w:t>
      </w:r>
      <w:r w:rsidRPr="006B33F3">
        <w:rPr>
          <w:rFonts w:ascii="Times New Roman" w:eastAsia="Times New Roman" w:hAnsi="Times New Roman"/>
          <w:sz w:val="20"/>
          <w:szCs w:val="20"/>
          <w:lang w:eastAsia="zh-CN"/>
        </w:rPr>
        <w:t>harmonised</w:t>
      </w:r>
      <w:r w:rsidRPr="006B33F3">
        <w:rPr>
          <w:rFonts w:ascii="Times New Roman" w:eastAsia="Times New Roman" w:hAnsi="Times New Roman"/>
          <w:sz w:val="20"/>
          <w:szCs w:val="20"/>
        </w:rPr>
        <w:t xml:space="preserve"> QoS and policy framework that applies across multiple accesses.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Further, for existing EPC, QoS control only covers RAN and core network, but for 5G network E2E QoS </w:t>
      </w:r>
      <w:r w:rsidRPr="006B33F3">
        <w:rPr>
          <w:rFonts w:ascii="Times New Roman" w:eastAsia="Times New Roman" w:hAnsi="Times New Roman"/>
          <w:sz w:val="20"/>
          <w:szCs w:val="20"/>
        </w:rPr>
        <w:t>(e.g.</w:t>
      </w:r>
      <w:r w:rsidRPr="006B33F3">
        <w:rPr>
          <w:rFonts w:ascii="Times New Roman" w:eastAsia="Times New Roman" w:hAnsi="Times New Roman"/>
          <w:sz w:val="20"/>
          <w:szCs w:val="20"/>
          <w:lang w:eastAsia="zh-CN"/>
        </w:rPr>
        <w:t>,</w:t>
      </w:r>
      <w:r w:rsidRPr="006B33F3">
        <w:rPr>
          <w:rFonts w:ascii="Times New Roman" w:eastAsia="Times New Roman" w:hAnsi="Times New Roman"/>
          <w:sz w:val="20"/>
          <w:szCs w:val="20"/>
        </w:rPr>
        <w:t xml:space="preserve"> RAN, </w:t>
      </w:r>
      <w:r w:rsidRPr="006B33F3">
        <w:rPr>
          <w:rFonts w:ascii="Times New Roman" w:eastAsia="Times New Roman" w:hAnsi="Times New Roman"/>
          <w:sz w:val="20"/>
          <w:szCs w:val="20"/>
          <w:lang w:eastAsia="zh-CN"/>
        </w:rPr>
        <w:t xml:space="preserve">backhaul, </w:t>
      </w:r>
      <w:r w:rsidRPr="006B33F3">
        <w:rPr>
          <w:rFonts w:ascii="Times New Roman" w:eastAsia="Times New Roman" w:hAnsi="Times New Roman"/>
          <w:sz w:val="20"/>
          <w:szCs w:val="20"/>
        </w:rPr>
        <w:t xml:space="preserve">core network, </w:t>
      </w:r>
      <w:r w:rsidRPr="006B33F3">
        <w:rPr>
          <w:rFonts w:ascii="Times New Roman" w:eastAsia="Times New Roman" w:hAnsi="Times New Roman"/>
          <w:sz w:val="20"/>
          <w:szCs w:val="20"/>
          <w:lang w:eastAsia="zh-CN"/>
        </w:rPr>
        <w:t>network to network interconnect) is needed to achieve the 5G user experience (e.g., ultra-low latency, ultra-high bandwidth).</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10" w:name="_Toc473200066"/>
      <w:bookmarkStart w:id="211" w:name="_Toc473205945"/>
      <w:r w:rsidRPr="006B33F3">
        <w:rPr>
          <w:rFonts w:eastAsia="Times New Roman"/>
          <w:sz w:val="28"/>
          <w:szCs w:val="20"/>
          <w:lang w:val="x-none"/>
        </w:rPr>
        <w:t>6.7.2</w:t>
      </w:r>
      <w:r w:rsidRPr="006B33F3">
        <w:rPr>
          <w:rFonts w:eastAsia="Times New Roman"/>
          <w:sz w:val="28"/>
          <w:szCs w:val="20"/>
          <w:lang w:val="x-none"/>
        </w:rPr>
        <w:tab/>
      </w:r>
      <w:r w:rsidRPr="006B33F3">
        <w:rPr>
          <w:rFonts w:eastAsia="Times New Roman"/>
          <w:sz w:val="28"/>
          <w:szCs w:val="20"/>
          <w:lang w:val="x-none"/>
        </w:rPr>
        <w:tab/>
        <w:t>Requirements</w:t>
      </w:r>
      <w:bookmarkEnd w:id="210"/>
      <w:bookmarkEnd w:id="211"/>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system shall allow flexible </w:t>
      </w:r>
      <w:r w:rsidRPr="006B33F3">
        <w:rPr>
          <w:rFonts w:ascii="Times New Roman" w:eastAsia="Times New Roman" w:hAnsi="Times New Roman"/>
          <w:sz w:val="20"/>
          <w:szCs w:val="20"/>
        </w:rPr>
        <w:t xml:space="preserve">mechanisms to establish </w:t>
      </w:r>
      <w:r w:rsidRPr="006B33F3">
        <w:rPr>
          <w:rFonts w:ascii="Times New Roman" w:eastAsia="Times New Roman" w:hAnsi="Times New Roman"/>
          <w:sz w:val="20"/>
          <w:szCs w:val="20"/>
          <w:lang w:eastAsia="zh-CN"/>
        </w:rPr>
        <w:t xml:space="preserve">and enforce relative priority policies among the different services </w:t>
      </w:r>
      <w:r w:rsidRPr="006B33F3">
        <w:rPr>
          <w:rFonts w:ascii="Times New Roman" w:eastAsia="Times New Roman" w:hAnsi="Times New Roman"/>
          <w:sz w:val="20"/>
          <w:szCs w:val="20"/>
        </w:rPr>
        <w:t>(e.g., MPS, Emergency, medical, Public Safety).</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NOTE 1:</w:t>
      </w:r>
      <w:r w:rsidRPr="006B33F3">
        <w:rPr>
          <w:rFonts w:ascii="Times New Roman" w:eastAsia="Times New Roman" w:hAnsi="Times New Roman"/>
          <w:sz w:val="20"/>
          <w:szCs w:val="20"/>
          <w:lang w:val="x-none"/>
        </w:rPr>
        <w:tab/>
        <w:t>Relative priority between different services is subject to regional or national regulatory and operator policies.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T</w:t>
      </w:r>
      <w:r w:rsidRPr="006B33F3">
        <w:rPr>
          <w:rFonts w:ascii="Times New Roman" w:eastAsia="Times New Roman" w:hAnsi="Times New Roman"/>
          <w:sz w:val="20"/>
          <w:szCs w:val="20"/>
          <w:lang w:eastAsia="zh-CN"/>
        </w:rPr>
        <w:t>he 5G system shall be able to provide the required QoS (e.g., reliability, latency, and bandwidth) for a service and support prioritization of resources when necessary for that service.</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system shall allow decoupling of the priority of a particular communication from the associated QoS characteristics such as latency and packet loss rate.</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w:t>
      </w:r>
      <w:r w:rsidRPr="006B33F3">
        <w:rPr>
          <w:rFonts w:ascii="Times New Roman" w:eastAsia="Times New Roman" w:hAnsi="Times New Roman"/>
          <w:sz w:val="20"/>
          <w:szCs w:val="20"/>
          <w:lang w:eastAsia="zh-CN"/>
        </w:rPr>
        <w:t xml:space="preserve"> be able to support a harmonised QoS and policy framework applicable to multiple accesses.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be able to support E2E (e.g.,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to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QoS for a service</w:t>
      </w:r>
      <w:r w:rsidRPr="006B33F3">
        <w:rPr>
          <w:rFonts w:ascii="Times New Roman" w:eastAsia="Times New Roman" w:hAnsi="Times New Roman"/>
          <w:sz w:val="20"/>
          <w:szCs w:val="20"/>
          <w:lang w:eastAsia="zh-CN"/>
        </w:rPr>
        <w:t>.</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eastAsia="zh-CN"/>
        </w:rPr>
        <w:t>NOTE 2:</w:t>
      </w:r>
      <w:r w:rsidRPr="006B33F3">
        <w:rPr>
          <w:rFonts w:ascii="Times New Roman" w:eastAsia="Times New Roman" w:hAnsi="Times New Roman"/>
          <w:sz w:val="20"/>
          <w:szCs w:val="20"/>
          <w:lang w:val="x-none" w:eastAsia="zh-CN"/>
        </w:rPr>
        <w:tab/>
        <w:t>E2E QoS needs to consider QoS in the access networks, backhaul, core network, and network to network interconnect.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w:t>
      </w:r>
      <w:r w:rsidRPr="006B33F3">
        <w:rPr>
          <w:rFonts w:ascii="Times New Roman" w:eastAsia="Times New Roman" w:hAnsi="Times New Roman"/>
          <w:sz w:val="20"/>
          <w:szCs w:val="20"/>
        </w:rPr>
        <w:t>system</w:t>
      </w:r>
      <w:r w:rsidRPr="006B33F3">
        <w:rPr>
          <w:rFonts w:ascii="Times New Roman" w:eastAsia="Times New Roman" w:hAnsi="Times New Roman"/>
          <w:sz w:val="20"/>
          <w:szCs w:val="20"/>
          <w:lang w:eastAsia="zh-CN"/>
        </w:rPr>
        <w:t xml:space="preserve"> shall be able to support QoS for applications in Services Hosting Environment.</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212" w:name="_Toc473200067"/>
      <w:bookmarkStart w:id="213" w:name="_Toc473205946"/>
      <w:r w:rsidRPr="006B33F3">
        <w:rPr>
          <w:rFonts w:eastAsia="Times New Roman"/>
          <w:sz w:val="32"/>
          <w:szCs w:val="20"/>
          <w:lang w:val="x-none"/>
        </w:rPr>
        <w:t>6.8</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 xml:space="preserve">Dynamic </w:t>
      </w:r>
      <w:r w:rsidRPr="006B33F3">
        <w:rPr>
          <w:rFonts w:eastAsia="Times New Roman"/>
          <w:sz w:val="32"/>
          <w:szCs w:val="20"/>
        </w:rPr>
        <w:t>p</w:t>
      </w:r>
      <w:r>
        <w:rPr>
          <w:rFonts w:eastAsia="Times New Roman"/>
          <w:sz w:val="32"/>
          <w:szCs w:val="20"/>
        </w:rPr>
        <w:t>olicy</w:t>
      </w:r>
      <w:r w:rsidRPr="006B33F3">
        <w:rPr>
          <w:rFonts w:eastAsia="Times New Roman"/>
          <w:sz w:val="32"/>
          <w:szCs w:val="20"/>
          <w:lang w:val="x-none"/>
        </w:rPr>
        <w:t xml:space="preserve"> </w:t>
      </w:r>
      <w:bookmarkEnd w:id="212"/>
      <w:r w:rsidRPr="006B33F3">
        <w:rPr>
          <w:rFonts w:eastAsia="Times New Roman"/>
          <w:sz w:val="32"/>
          <w:szCs w:val="20"/>
        </w:rPr>
        <w:t>c</w:t>
      </w:r>
      <w:r>
        <w:rPr>
          <w:rFonts w:eastAsia="Times New Roman"/>
          <w:sz w:val="32"/>
          <w:szCs w:val="20"/>
        </w:rPr>
        <w:t>ontrol</w:t>
      </w:r>
      <w:bookmarkEnd w:id="213"/>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14" w:name="_Toc473200068"/>
      <w:bookmarkStart w:id="215" w:name="_Toc473205947"/>
      <w:r w:rsidRPr="006B33F3">
        <w:rPr>
          <w:rFonts w:eastAsia="Times New Roman"/>
          <w:sz w:val="28"/>
          <w:szCs w:val="20"/>
          <w:lang w:val="x-none"/>
        </w:rPr>
        <w:t>6.8.1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214"/>
      <w:bookmarkEnd w:id="215"/>
    </w:p>
    <w:p w:rsidR="006B33F3" w:rsidRPr="006B33F3" w:rsidRDefault="006B33F3" w:rsidP="006B33F3">
      <w:pPr>
        <w:keepLines/>
        <w:spacing w:after="180" w:line="240" w:lineRule="auto"/>
        <w:ind w:left="1135" w:hanging="851"/>
        <w:rPr>
          <w:rFonts w:ascii="Times New Roman" w:eastAsia="Times New Roman" w:hAnsi="Times New Roman"/>
          <w:color w:val="FF0000"/>
          <w:sz w:val="20"/>
          <w:szCs w:val="20"/>
        </w:rPr>
      </w:pPr>
      <w:r w:rsidRPr="006B33F3">
        <w:rPr>
          <w:rFonts w:ascii="Times New Roman" w:eastAsia="Times New Roman" w:hAnsi="Times New Roman"/>
          <w:color w:val="FF0000"/>
          <w:sz w:val="20"/>
          <w:szCs w:val="20"/>
          <w:lang w:val="x-none"/>
        </w:rPr>
        <w:t xml:space="preserve">Editor's Note: Text in this section is to be </w:t>
      </w:r>
      <w:r w:rsidRPr="006B33F3">
        <w:rPr>
          <w:rFonts w:ascii="Times New Roman" w:eastAsia="Times New Roman" w:hAnsi="Times New Roman"/>
          <w:color w:val="FF0000"/>
          <w:sz w:val="20"/>
          <w:szCs w:val="20"/>
        </w:rPr>
        <w:t>added.</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16" w:name="_Toc473200069"/>
      <w:bookmarkStart w:id="217" w:name="_Toc473205948"/>
      <w:r w:rsidRPr="006B33F3">
        <w:rPr>
          <w:rFonts w:eastAsia="Times New Roman"/>
          <w:sz w:val="28"/>
          <w:szCs w:val="20"/>
          <w:lang w:val="x-none"/>
        </w:rPr>
        <w:t>6.8.2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216"/>
      <w:bookmarkEnd w:id="217"/>
    </w:p>
    <w:p w:rsidR="006B33F3" w:rsidRPr="006B33F3" w:rsidRDefault="006B33F3" w:rsidP="006B33F3">
      <w:pPr>
        <w:spacing w:after="180" w:line="240" w:lineRule="auto"/>
        <w:rPr>
          <w:rFonts w:ascii="Times New Roman" w:eastAsia="Times New Roman" w:hAnsi="Times New Roman"/>
          <w:sz w:val="20"/>
          <w:szCs w:val="20"/>
          <w:lang w:eastAsia="x-none"/>
        </w:rPr>
      </w:pPr>
      <w:r w:rsidRPr="006B33F3">
        <w:rPr>
          <w:rFonts w:ascii="Times New Roman" w:eastAsia="Times New Roman" w:hAnsi="Times New Roman"/>
          <w:sz w:val="20"/>
          <w:szCs w:val="20"/>
          <w:lang w:eastAsia="x-none"/>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lang w:eastAsia="x-none"/>
        </w:rPr>
        <w:t xml:space="preserve"> system shall support the creation and enforcement of prioritisation policy for users and traffic, during connection setup and when connected.</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lang w:val="x-none"/>
        </w:rPr>
        <w:tab/>
        <w:t>Relative prioritization, pre-emption, and precedence of critical traffic associated with certain priority services (e.g., MPS and Emergency) are subject to regional/national regulatory and operator policies.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support optimised signalling for prioritised users and traffic where such signalling is prioritized over other signalling traffic.</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lastRenderedPageBreak/>
        <w:t xml:space="preserve">Based on operator policy, 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allow flexible means to create and enforce relative priority among the different service flows by authorized users.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Based on operator policy, 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allow real-time, dynamic, secure, limited interaction with the QoS and policy framework for modification of the QoS and policy framework by authorized users.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Based on operator policy, the 5G system shall maintain a session when prioritization of that session increases in real time.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Based on operator policy, the 5G system shall allow modifications by authorized users and context aware network functionality to the QoS and policy framework to have a variable duration.</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218" w:name="_Toc473200070"/>
      <w:bookmarkStart w:id="219" w:name="_Toc473205949"/>
      <w:r w:rsidRPr="006B33F3">
        <w:rPr>
          <w:rFonts w:eastAsia="Times New Roman"/>
          <w:sz w:val="32"/>
          <w:szCs w:val="20"/>
          <w:lang w:val="x-none"/>
        </w:rPr>
        <w:t>6.9</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Connectivity models</w:t>
      </w:r>
      <w:bookmarkEnd w:id="218"/>
      <w:bookmarkEnd w:id="219"/>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20" w:name="_Toc473200071"/>
      <w:bookmarkStart w:id="221" w:name="_Toc473205950"/>
      <w:r w:rsidRPr="006B33F3">
        <w:rPr>
          <w:rFonts w:eastAsia="Times New Roman"/>
          <w:sz w:val="28"/>
          <w:szCs w:val="20"/>
          <w:lang w:val="x-none"/>
        </w:rPr>
        <w:t>6.9.1</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Description</w:t>
      </w:r>
      <w:bookmarkEnd w:id="220"/>
      <w:bookmarkEnd w:id="22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 xml:space="preserve">The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w:t>
      </w:r>
      <w:r w:rsidRPr="006B33F3">
        <w:rPr>
          <w:rFonts w:ascii="Times New Roman" w:eastAsia="Times New Roman" w:hAnsi="Times New Roman"/>
          <w:sz w:val="20"/>
          <w:szCs w:val="20"/>
          <w:lang w:eastAsia="ko-KR"/>
        </w:rPr>
        <w:t xml:space="preserve">can </w:t>
      </w:r>
      <w:r w:rsidRPr="006B33F3">
        <w:rPr>
          <w:rFonts w:ascii="Times New Roman" w:eastAsia="Times New Roman" w:hAnsi="Times New Roman"/>
          <w:sz w:val="20"/>
          <w:szCs w:val="20"/>
          <w:lang w:eastAsia="zh-CN"/>
        </w:rPr>
        <w:t xml:space="preserve">connect with the network directly or connect with </w:t>
      </w:r>
      <w:r w:rsidRPr="006B33F3">
        <w:rPr>
          <w:rFonts w:ascii="Times New Roman" w:eastAsia="Times New Roman" w:hAnsi="Times New Roman"/>
          <w:sz w:val="20"/>
          <w:szCs w:val="20"/>
          <w:lang w:eastAsia="ko-KR"/>
        </w:rPr>
        <w:t xml:space="preserve">the network using another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w:t>
      </w:r>
      <w:r w:rsidRPr="006B33F3">
        <w:rPr>
          <w:rFonts w:ascii="Times New Roman" w:eastAsia="Times New Roman" w:hAnsi="Times New Roman"/>
          <w:sz w:val="20"/>
          <w:szCs w:val="20"/>
          <w:lang w:eastAsia="ko-KR"/>
        </w:rPr>
        <w:t xml:space="preserve">as a relay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or they may be capable of using both types of connections. </w:t>
      </w:r>
      <w:del w:id="222" w:author="Li, Alice, Vodafone Group" w:date="2017-01-31T11:13:00Z">
        <w:r w:rsidRPr="006B33F3" w:rsidDel="00BC63E4">
          <w:rPr>
            <w:rFonts w:ascii="Times New Roman" w:eastAsia="Times New Roman" w:hAnsi="Times New Roman"/>
            <w:sz w:val="20"/>
            <w:szCs w:val="20"/>
            <w:lang w:eastAsia="zh-CN"/>
          </w:rPr>
          <w:delText xml:space="preserve">The scope of such </w:delText>
        </w:r>
      </w:del>
      <w:ins w:id="223" w:author="Li, Alice, Vodafone Group" w:date="2017-01-31T11:13:00Z">
        <w:r w:rsidR="00BC63E4">
          <w:rPr>
            <w:rFonts w:ascii="Times New Roman" w:eastAsia="Times New Roman" w:hAnsi="Times New Roman"/>
            <w:sz w:val="20"/>
            <w:szCs w:val="20"/>
            <w:lang w:eastAsia="zh-CN"/>
          </w:rPr>
          <w:t>Such</w:t>
        </w:r>
        <w:r w:rsidR="00BC63E4" w:rsidRPr="006B33F3">
          <w:rPr>
            <w:rFonts w:ascii="Times New Roman" w:eastAsia="Times New Roman" w:hAnsi="Times New Roman"/>
            <w:sz w:val="20"/>
            <w:szCs w:val="20"/>
            <w:lang w:eastAsia="zh-CN"/>
          </w:rPr>
          <w:t xml:space="preserve"> </w:t>
        </w:r>
      </w:ins>
      <w:r w:rsidRPr="0068467E">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w:t>
      </w:r>
      <w:r w:rsidRPr="006B33F3">
        <w:rPr>
          <w:rFonts w:ascii="Times New Roman" w:eastAsia="Times New Roman" w:hAnsi="Times New Roman"/>
          <w:sz w:val="20"/>
          <w:szCs w:val="20"/>
          <w:lang w:eastAsia="ko-KR"/>
        </w:rPr>
        <w:t>can</w:t>
      </w:r>
      <w:r w:rsidRPr="006B33F3">
        <w:rPr>
          <w:rFonts w:ascii="Times New Roman" w:eastAsia="Times New Roman" w:hAnsi="Times New Roman"/>
          <w:sz w:val="20"/>
          <w:szCs w:val="20"/>
          <w:lang w:eastAsia="zh-CN"/>
        </w:rPr>
        <w:t xml:space="preserve"> be </w:t>
      </w:r>
      <w:r w:rsidRPr="006B33F3">
        <w:rPr>
          <w:rFonts w:ascii="Times New Roman" w:eastAsia="Times New Roman" w:hAnsi="Times New Roman"/>
          <w:sz w:val="20"/>
          <w:szCs w:val="20"/>
          <w:lang w:eastAsia="ko-KR"/>
        </w:rPr>
        <w:t>from simple wearables, such as a smart watch</w:t>
      </w:r>
      <w:r w:rsidRPr="006B33F3">
        <w:rPr>
          <w:rFonts w:ascii="Times New Roman" w:eastAsia="Times New Roman" w:hAnsi="Times New Roman"/>
          <w:sz w:val="20"/>
          <w:szCs w:val="20"/>
          <w:lang w:eastAsia="zh-CN"/>
        </w:rPr>
        <w:t xml:space="preserve"> or a set of sensors embedded in clothing</w:t>
      </w:r>
      <w:r w:rsidRPr="006B33F3">
        <w:rPr>
          <w:rFonts w:ascii="Times New Roman" w:eastAsia="Times New Roman" w:hAnsi="Times New Roman"/>
          <w:sz w:val="20"/>
          <w:szCs w:val="20"/>
          <w:lang w:eastAsia="ko-KR"/>
        </w:rPr>
        <w:t>, to a more sophisticated wearable device monitoring biometrics. They can also be non-wearable devices that communicate in a Personal Area Network such as a set of home appliances (e.g., smart thermostat and entry key), or the electronic devices in an office setting (e.g., smart printers)</w:t>
      </w:r>
      <w:r w:rsidRPr="006B33F3">
        <w:rPr>
          <w:rFonts w:ascii="Times New Roman" w:eastAsia="Times New Roman" w:hAnsi="Times New Roman"/>
          <w:sz w:val="20"/>
          <w:szCs w:val="20"/>
          <w:lang w:eastAsia="zh-CN"/>
        </w:rPr>
        <w:t>, or</w:t>
      </w:r>
      <w:r w:rsidRPr="006B33F3">
        <w:rPr>
          <w:rFonts w:ascii="Times New Roman" w:eastAsia="Times New Roman" w:hAnsi="Times New Roman"/>
          <w:sz w:val="20"/>
          <w:szCs w:val="20"/>
          <w:lang w:eastAsia="ko-KR"/>
        </w:rPr>
        <w:t xml:space="preserve"> a smart flower pot that can be remotely activated to provide water to the plant.</w:t>
      </w:r>
      <w:r w:rsidRPr="006B33F3">
        <w:rPr>
          <w:rFonts w:ascii="Times New Roman" w:eastAsia="Times New Roman" w:hAnsi="Times New Roman"/>
          <w:sz w:val="20"/>
          <w:szCs w:val="20"/>
          <w:lang w:eastAsia="zh-CN"/>
        </w:rPr>
        <w:t xml:space="preserve"> The relay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can access the network using 3GPP or non-3GPP access (e.g., WLAN access, fixed broadband access). </w:t>
      </w:r>
      <w:r w:rsidRPr="006B33F3">
        <w:rPr>
          <w:rFonts w:ascii="Times New Roman" w:eastAsia="Times New Roman" w:hAnsi="Times New Roman"/>
          <w:sz w:val="20"/>
          <w:szCs w:val="20"/>
          <w:lang w:eastAsia="ko-KR"/>
        </w:rPr>
        <w:t xml:space="preserve">3GPP and non-3GPP radio technologies </w:t>
      </w:r>
      <w:r w:rsidRPr="006B33F3">
        <w:rPr>
          <w:rFonts w:ascii="Times New Roman" w:eastAsia="Times New Roman" w:hAnsi="Times New Roman"/>
          <w:sz w:val="20"/>
          <w:szCs w:val="20"/>
          <w:lang w:eastAsia="zh-CN"/>
        </w:rPr>
        <w:t>can</w:t>
      </w:r>
      <w:r w:rsidRPr="006B33F3">
        <w:rPr>
          <w:rFonts w:ascii="Times New Roman" w:eastAsia="Times New Roman" w:hAnsi="Times New Roman"/>
          <w:sz w:val="20"/>
          <w:szCs w:val="20"/>
          <w:lang w:eastAsia="ko-KR"/>
        </w:rPr>
        <w:t xml:space="preserve"> be supported for connectivity models</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ko-KR"/>
        </w:rPr>
        <w:t xml:space="preserve">between the remote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and the relay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w:t>
      </w:r>
      <w:r w:rsidRPr="006B33F3">
        <w:rPr>
          <w:rFonts w:ascii="Times New Roman" w:eastAsia="Times New Roman" w:hAnsi="Times New Roman"/>
          <w:sz w:val="20"/>
          <w:szCs w:val="20"/>
        </w:rPr>
        <w:t xml:space="preserve">3GPP RAT over licensed band or unlicensed band </w:t>
      </w:r>
      <w:r w:rsidRPr="006B33F3">
        <w:rPr>
          <w:rFonts w:ascii="Times New Roman" w:eastAsia="Times New Roman" w:hAnsi="Times New Roman"/>
          <w:sz w:val="20"/>
          <w:szCs w:val="20"/>
          <w:lang w:eastAsia="zh-CN"/>
        </w:rPr>
        <w:t>can</w:t>
      </w:r>
      <w:r w:rsidRPr="006B33F3">
        <w:rPr>
          <w:rFonts w:ascii="Times New Roman" w:eastAsia="Times New Roman" w:hAnsi="Times New Roman"/>
          <w:sz w:val="20"/>
          <w:szCs w:val="20"/>
        </w:rPr>
        <w:t xml:space="preserve"> be supported for connectivity models.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At the time of connecting a remote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via a relay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there might be several relay </w:t>
      </w:r>
      <w:r w:rsidRPr="0068467E">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 xml:space="preserve">, supporting discovery and remote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-to-relay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connection establishment, available and in proximity of the remote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A remote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may support selection of an appropriate relay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among the available relay </w:t>
      </w:r>
      <w:r w:rsidRPr="0068467E">
        <w:rPr>
          <w:rFonts w:ascii="Times New Roman" w:eastAsia="Times New Roman" w:hAnsi="Times New Roman"/>
          <w:sz w:val="20"/>
          <w:szCs w:val="20"/>
          <w:highlight w:val="yellow"/>
          <w:lang w:eastAsia="zh-CN"/>
        </w:rPr>
        <w:t>UEs</w:t>
      </w:r>
      <w:r w:rsidRPr="006B33F3">
        <w:rPr>
          <w:rFonts w:ascii="Times New Roman" w:eastAsia="Times New Roman" w:hAnsi="Times New Roman"/>
          <w:sz w:val="20"/>
          <w:szCs w:val="20"/>
          <w:lang w:eastAsia="zh-CN"/>
        </w:rPr>
        <w:t>.</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24" w:name="_Toc473200072"/>
      <w:bookmarkStart w:id="225" w:name="_Toc473205951"/>
      <w:r w:rsidRPr="006B33F3">
        <w:rPr>
          <w:rFonts w:eastAsia="Times New Roman"/>
          <w:sz w:val="28"/>
          <w:szCs w:val="20"/>
          <w:lang w:val="x-none"/>
        </w:rPr>
        <w:t>6.9.2</w:t>
      </w:r>
      <w:r w:rsidRPr="006B33F3">
        <w:rPr>
          <w:rFonts w:eastAsia="Times New Roman"/>
          <w:sz w:val="28"/>
          <w:szCs w:val="20"/>
          <w:lang w:val="x-none"/>
        </w:rPr>
        <w:tab/>
      </w:r>
      <w:r>
        <w:rPr>
          <w:rFonts w:eastAsia="Times New Roman"/>
          <w:sz w:val="28"/>
          <w:szCs w:val="20"/>
        </w:rPr>
        <w:tab/>
      </w:r>
      <w:r w:rsidRPr="006B33F3">
        <w:rPr>
          <w:rFonts w:eastAsia="Times New Roman"/>
          <w:sz w:val="28"/>
          <w:szCs w:val="20"/>
          <w:lang w:val="x-none"/>
        </w:rPr>
        <w:t>Requirements</w:t>
      </w:r>
      <w:bookmarkEnd w:id="224"/>
      <w:bookmarkEnd w:id="22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 xml:space="preserve">The connection between a remote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and a relay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shall be able to use 3GPP RAT or non-3GPP RAT and use licensed or unlicensed band.</w:t>
      </w:r>
    </w:p>
    <w:p w:rsidR="006B33F3" w:rsidRPr="006B33F3" w:rsidRDefault="006B33F3" w:rsidP="006B33F3">
      <w:pPr>
        <w:spacing w:after="180" w:line="240" w:lineRule="auto"/>
        <w:rPr>
          <w:rFonts w:ascii="Times New Roman" w:eastAsia="Times New Roman" w:hAnsi="Times New Roman"/>
          <w:sz w:val="20"/>
          <w:szCs w:val="20"/>
          <w:lang w:eastAsia="ko-KR"/>
        </w:rPr>
      </w:pPr>
      <w:r w:rsidRPr="006B33F3">
        <w:rPr>
          <w:rFonts w:ascii="Times New Roman" w:eastAsia="Times New Roman" w:hAnsi="Times New Roman"/>
          <w:sz w:val="20"/>
          <w:szCs w:val="20"/>
          <w:lang w:eastAsia="ko-KR"/>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lang w:eastAsia="ko-KR"/>
        </w:rPr>
        <w:t xml:space="preserve"> system shall support indirect network connection mode in a VPLMN when a remote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and a relay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subscribe to different PLMNs and both PLMNs have a roaming agreement with the VPLMN.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ko-KR"/>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lang w:eastAsia="ko-KR"/>
        </w:rPr>
        <w:t xml:space="preserve"> system shall </w:t>
      </w:r>
      <w:r w:rsidRPr="006B33F3">
        <w:rPr>
          <w:rFonts w:ascii="Times New Roman" w:eastAsia="Times New Roman" w:hAnsi="Times New Roman"/>
          <w:sz w:val="20"/>
          <w:szCs w:val="20"/>
          <w:lang w:eastAsia="zh-CN"/>
        </w:rPr>
        <w:t xml:space="preserve">be able to </w:t>
      </w:r>
      <w:r w:rsidRPr="006B33F3">
        <w:rPr>
          <w:rFonts w:ascii="Times New Roman" w:eastAsia="Times New Roman" w:hAnsi="Times New Roman"/>
          <w:sz w:val="20"/>
          <w:szCs w:val="20"/>
          <w:lang w:eastAsia="ko-KR"/>
        </w:rPr>
        <w:t xml:space="preserve">support a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using simultaneous indirect and direct network connection mode.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be able to support QoS for a user traffic session between the remote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and the network using 3GPP access technology.</w:t>
      </w:r>
    </w:p>
    <w:p w:rsidR="006B33F3" w:rsidRPr="006B33F3" w:rsidRDefault="006B33F3" w:rsidP="006B33F3">
      <w:pPr>
        <w:keepNext/>
        <w:keepLines/>
        <w:spacing w:before="180" w:after="180" w:line="240" w:lineRule="auto"/>
        <w:outlineLvl w:val="1"/>
        <w:rPr>
          <w:rFonts w:eastAsia="Times New Roman"/>
          <w:sz w:val="32"/>
          <w:szCs w:val="20"/>
          <w:lang w:val="x-none" w:eastAsia="zh-CN"/>
        </w:rPr>
      </w:pPr>
      <w:bookmarkStart w:id="226" w:name="_Toc473200073"/>
      <w:bookmarkStart w:id="227" w:name="_Toc473205952"/>
      <w:r w:rsidRPr="006B33F3">
        <w:rPr>
          <w:rFonts w:eastAsia="Times New Roman"/>
          <w:sz w:val="32"/>
          <w:szCs w:val="20"/>
          <w:lang w:val="x-none" w:eastAsia="zh-CN"/>
        </w:rPr>
        <w:t>6.10</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eastAsia="zh-CN"/>
        </w:rPr>
        <w:t xml:space="preserve">Network </w:t>
      </w:r>
      <w:r w:rsidRPr="006B33F3">
        <w:rPr>
          <w:rFonts w:eastAsia="Times New Roman"/>
          <w:sz w:val="32"/>
          <w:szCs w:val="20"/>
          <w:lang w:eastAsia="zh-CN"/>
        </w:rPr>
        <w:t>c</w:t>
      </w:r>
      <w:r>
        <w:rPr>
          <w:rFonts w:eastAsia="Times New Roman"/>
          <w:sz w:val="32"/>
          <w:szCs w:val="20"/>
          <w:lang w:eastAsia="zh-CN"/>
        </w:rPr>
        <w:t>apability</w:t>
      </w:r>
      <w:r w:rsidRPr="006B33F3">
        <w:rPr>
          <w:rFonts w:eastAsia="Times New Roman"/>
          <w:sz w:val="32"/>
          <w:szCs w:val="20"/>
          <w:lang w:val="x-none" w:eastAsia="zh-CN"/>
        </w:rPr>
        <w:t xml:space="preserve"> </w:t>
      </w:r>
      <w:bookmarkEnd w:id="226"/>
      <w:r w:rsidRPr="006B33F3">
        <w:rPr>
          <w:rFonts w:eastAsia="Times New Roman"/>
          <w:sz w:val="32"/>
          <w:szCs w:val="20"/>
          <w:lang w:eastAsia="zh-CN"/>
        </w:rPr>
        <w:t>e</w:t>
      </w:r>
      <w:r>
        <w:rPr>
          <w:rFonts w:eastAsia="Times New Roman"/>
          <w:sz w:val="32"/>
          <w:szCs w:val="20"/>
          <w:lang w:eastAsia="zh-CN"/>
        </w:rPr>
        <w:t>xposure</w:t>
      </w:r>
      <w:bookmarkEnd w:id="227"/>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228" w:name="_Toc473200074"/>
      <w:bookmarkStart w:id="229" w:name="_Toc473205953"/>
      <w:r w:rsidRPr="006B33F3">
        <w:rPr>
          <w:rFonts w:eastAsia="Times New Roman"/>
          <w:sz w:val="28"/>
          <w:szCs w:val="20"/>
          <w:lang w:val="x-none" w:eastAsia="zh-CN"/>
        </w:rPr>
        <w:t>6.10.1</w:t>
      </w:r>
      <w:r w:rsidRPr="006B33F3">
        <w:rPr>
          <w:rFonts w:eastAsia="Times New Roman"/>
          <w:sz w:val="28"/>
          <w:szCs w:val="20"/>
          <w:lang w:val="x-none" w:eastAsia="zh-CN"/>
        </w:rPr>
        <w:tab/>
        <w:t>Description</w:t>
      </w:r>
      <w:bookmarkEnd w:id="228"/>
      <w:bookmarkEnd w:id="229"/>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3GPP SEES and (e</w:t>
      </w:r>
      <w:proofErr w:type="gramStart"/>
      <w:r w:rsidRPr="006B33F3">
        <w:rPr>
          <w:rFonts w:ascii="Times New Roman" w:eastAsia="Times New Roman" w:hAnsi="Times New Roman"/>
          <w:sz w:val="20"/>
          <w:szCs w:val="20"/>
          <w:lang w:eastAsia="zh-CN"/>
        </w:rPr>
        <w:t>)FMSS</w:t>
      </w:r>
      <w:proofErr w:type="gramEnd"/>
      <w:r w:rsidRPr="006B33F3">
        <w:rPr>
          <w:rFonts w:ascii="Times New Roman" w:eastAsia="Times New Roman" w:hAnsi="Times New Roman"/>
          <w:sz w:val="20"/>
          <w:szCs w:val="20"/>
          <w:lang w:eastAsia="zh-CN"/>
        </w:rPr>
        <w:t xml:space="preserve"> features allow the operator to expose network capabilities e.g., QoS policy to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ISPs/ICPs. With the advent of 5G, new network capabilities need to be exposed to the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(e.g., to </w:t>
      </w:r>
      <w:r w:rsidRPr="006B33F3">
        <w:rPr>
          <w:rFonts w:ascii="Times New Roman" w:eastAsia="Times New Roman" w:hAnsi="Times New Roman"/>
          <w:sz w:val="20"/>
          <w:szCs w:val="20"/>
        </w:rPr>
        <w:t xml:space="preserve">allow the </w:t>
      </w:r>
      <w:r w:rsidRPr="006B33F3">
        <w:rPr>
          <w:rFonts w:ascii="Times New Roman" w:eastAsia="Times New Roman" w:hAnsi="Times New Roman"/>
          <w:sz w:val="20"/>
          <w:szCs w:val="20"/>
          <w:lang w:eastAsia="zh-CN"/>
        </w:rPr>
        <w:t>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w:t>
      </w:r>
      <w:r w:rsidRPr="006B33F3">
        <w:rPr>
          <w:rFonts w:ascii="Times New Roman" w:eastAsia="Times New Roman" w:hAnsi="Times New Roman"/>
          <w:sz w:val="20"/>
          <w:szCs w:val="20"/>
        </w:rPr>
        <w:t xml:space="preserve">party to customize </w:t>
      </w:r>
      <w:r w:rsidRPr="006B33F3">
        <w:rPr>
          <w:rFonts w:ascii="Times New Roman" w:eastAsia="Times New Roman" w:hAnsi="Times New Roman"/>
          <w:sz w:val="20"/>
          <w:szCs w:val="20"/>
          <w:lang w:eastAsia="zh-CN"/>
        </w:rPr>
        <w:t>a</w:t>
      </w:r>
      <w:r w:rsidRPr="006B33F3">
        <w:rPr>
          <w:rFonts w:ascii="Times New Roman" w:eastAsia="Times New Roman" w:hAnsi="Times New Roman"/>
          <w:sz w:val="20"/>
          <w:szCs w:val="20"/>
        </w:rPr>
        <w:t xml:space="preserve"> dedicated network slice for diverse use cases; </w:t>
      </w:r>
      <w:r w:rsidRPr="006B33F3">
        <w:rPr>
          <w:rFonts w:ascii="Times New Roman" w:eastAsia="Times New Roman" w:hAnsi="Times New Roman"/>
          <w:sz w:val="20"/>
          <w:szCs w:val="20"/>
          <w:lang w:eastAsia="zh-CN"/>
        </w:rPr>
        <w:t>to allow</w:t>
      </w:r>
      <w:r w:rsidRPr="006B33F3">
        <w:rPr>
          <w:rFonts w:ascii="Times New Roman" w:eastAsia="Times New Roman" w:hAnsi="Times New Roman"/>
          <w:sz w:val="20"/>
          <w:szCs w:val="20"/>
        </w:rPr>
        <w:t xml:space="preserve"> the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to manage trusted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application in hosting service environment to improve user experience, efficient utilize backhaul and/or application  resources).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Applications may be frugal at periods when resources are rare and can compensate and anticipate as much as they can if timely network status information is aware by application; otherwise. Applications may be disconnected in case of user mobility. </w:t>
      </w:r>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230" w:name="_Toc473200075"/>
      <w:bookmarkStart w:id="231" w:name="_Toc473205954"/>
      <w:r w:rsidRPr="006B33F3">
        <w:rPr>
          <w:rFonts w:eastAsia="Times New Roman"/>
          <w:sz w:val="28"/>
          <w:szCs w:val="20"/>
          <w:lang w:val="x-none" w:eastAsia="zh-CN"/>
        </w:rPr>
        <w:t>6.10.2</w:t>
      </w:r>
      <w:r w:rsidRPr="006B33F3">
        <w:rPr>
          <w:rFonts w:eastAsia="Times New Roman"/>
          <w:sz w:val="28"/>
          <w:szCs w:val="20"/>
          <w:lang w:val="x-none" w:eastAsia="zh-CN"/>
        </w:rPr>
        <w:tab/>
        <w:t>Requirements</w:t>
      </w:r>
      <w:bookmarkEnd w:id="230"/>
      <w:bookmarkEnd w:id="23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Based on operator policy, a 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network</w:t>
      </w:r>
      <w:r w:rsidRPr="006B33F3">
        <w:rPr>
          <w:rFonts w:ascii="Times New Roman" w:eastAsia="Times New Roman" w:hAnsi="Times New Roman"/>
          <w:sz w:val="20"/>
          <w:szCs w:val="20"/>
        </w:rPr>
        <w:t xml:space="preserve"> shall provide suitable APIs to allow a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to create, modify and delete network slices used for the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Based on operator policy, the 5G system shall provide suitable APIs to allow a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to monitor the network slice used for the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lastRenderedPageBreak/>
        <w:t>Based on operator policy, the 5G system shall allow a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to define and update the set of services supported in a network slice</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used for the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Based on operator policy, the 5G system shall allow a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to assign a </w:t>
      </w:r>
      <w:del w:id="232" w:author="Li, Alice, Vodafone Group" w:date="2017-01-31T11:15:00Z">
        <w:r w:rsidRPr="006B33F3" w:rsidDel="00BC63E4">
          <w:rPr>
            <w:rFonts w:ascii="Times New Roman" w:eastAsia="Times New Roman" w:hAnsi="Times New Roman"/>
            <w:sz w:val="20"/>
            <w:szCs w:val="20"/>
            <w:lang w:eastAsia="zh-CN"/>
          </w:rPr>
          <w:delText xml:space="preserve">device </w:delText>
        </w:r>
      </w:del>
      <w:ins w:id="233" w:author="Li, Alice, Vodafone Group" w:date="2017-01-31T11:15:00Z">
        <w:r w:rsidR="00BC63E4">
          <w:rPr>
            <w:rFonts w:ascii="Times New Roman" w:eastAsia="Times New Roman" w:hAnsi="Times New Roman"/>
            <w:sz w:val="20"/>
            <w:szCs w:val="20"/>
            <w:lang w:eastAsia="zh-CN"/>
          </w:rPr>
          <w:t>UE</w:t>
        </w:r>
        <w:r w:rsidR="00BC63E4"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 xml:space="preserve">to a network slice based on subscription, </w:t>
      </w:r>
      <w:del w:id="234" w:author="Li, Alice, Vodafone Group" w:date="2017-01-31T11:15:00Z">
        <w:r w:rsidRPr="006B33F3" w:rsidDel="00BC63E4">
          <w:rPr>
            <w:rFonts w:ascii="Times New Roman" w:eastAsia="Times New Roman" w:hAnsi="Times New Roman"/>
            <w:sz w:val="20"/>
            <w:szCs w:val="20"/>
            <w:lang w:eastAsia="zh-CN"/>
          </w:rPr>
          <w:delText xml:space="preserve">device </w:delText>
        </w:r>
      </w:del>
      <w:ins w:id="235" w:author="Li, Alice, Vodafone Group" w:date="2017-01-31T11:15:00Z">
        <w:r w:rsidR="00BC63E4">
          <w:rPr>
            <w:rFonts w:ascii="Times New Roman" w:eastAsia="Times New Roman" w:hAnsi="Times New Roman"/>
            <w:sz w:val="20"/>
            <w:szCs w:val="20"/>
            <w:lang w:eastAsia="zh-CN"/>
          </w:rPr>
          <w:t>UE</w:t>
        </w:r>
        <w:r w:rsidR="00BC63E4"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capabilities, and services provided by the network slice.</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network</w:t>
      </w:r>
      <w:r w:rsidRPr="006B33F3">
        <w:rPr>
          <w:rFonts w:ascii="Times New Roman" w:eastAsia="Times New Roman" w:hAnsi="Times New Roman"/>
          <w:sz w:val="20"/>
          <w:szCs w:val="20"/>
        </w:rPr>
        <w:t xml:space="preserve"> shall </w:t>
      </w:r>
      <w:r w:rsidRPr="006B33F3">
        <w:rPr>
          <w:rFonts w:ascii="Times New Roman" w:eastAsia="Times New Roman" w:hAnsi="Times New Roman"/>
          <w:sz w:val="20"/>
          <w:szCs w:val="20"/>
          <w:lang w:eastAsia="zh-CN"/>
        </w:rPr>
        <w:t>provide a mechanism to expose broadcasting capabilities to</w:t>
      </w:r>
      <w:r w:rsidRPr="006B33F3">
        <w:rPr>
          <w:rFonts w:ascii="Times New Roman" w:eastAsia="Times New Roman" w:hAnsi="Times New Roman"/>
          <w:sz w:val="20"/>
          <w:szCs w:val="20"/>
        </w:rPr>
        <w:t xml:space="preserve">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broadcasters</w:t>
      </w:r>
      <w:r w:rsidRPr="006B33F3">
        <w:rPr>
          <w:rFonts w:ascii="Times New Roman" w:eastAsia="Times New Roman" w:hAnsi="Times New Roman"/>
          <w:sz w:val="20"/>
          <w:szCs w:val="20"/>
          <w:lang w:eastAsia="zh-CN"/>
        </w:rPr>
        <w:t>'</w:t>
      </w:r>
      <w:r w:rsidRPr="006B33F3">
        <w:rPr>
          <w:rFonts w:ascii="Times New Roman" w:eastAsia="Times New Roman" w:hAnsi="Times New Roman"/>
          <w:sz w:val="20"/>
          <w:szCs w:val="20"/>
        </w:rPr>
        <w:t xml:space="preserve"> management systems</w:t>
      </w:r>
      <w:r w:rsidRPr="006B33F3">
        <w:rPr>
          <w:rFonts w:ascii="Times New Roman" w:eastAsia="Times New Roman" w:hAnsi="Times New Roman"/>
          <w:sz w:val="20"/>
          <w:szCs w:val="20"/>
          <w:lang w:eastAsia="zh-CN"/>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Based on operator policy</w:t>
      </w:r>
      <w:r w:rsidRPr="006B33F3">
        <w:rPr>
          <w:rFonts w:ascii="Times New Roman" w:eastAsia="Times New Roman" w:hAnsi="Times New Roman"/>
          <w:sz w:val="20"/>
          <w:szCs w:val="20"/>
        </w:rPr>
        <w:t xml:space="preserve">, a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network</w:t>
      </w:r>
      <w:r w:rsidRPr="006B33F3">
        <w:rPr>
          <w:rFonts w:ascii="Times New Roman" w:eastAsia="Times New Roman" w:hAnsi="Times New Roman"/>
          <w:sz w:val="20"/>
          <w:szCs w:val="20"/>
        </w:rPr>
        <w:t xml:space="preserve"> shall provide suitable APIs to allow a trusted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to manage this trusted</w:t>
      </w:r>
      <w:r w:rsidRPr="006B33F3">
        <w:rPr>
          <w:rFonts w:ascii="Times New Roman" w:eastAsia="Times New Roman" w:hAnsi="Times New Roman"/>
          <w:sz w:val="20"/>
          <w:szCs w:val="20"/>
          <w:lang w:eastAsia="zh-CN"/>
        </w:rPr>
        <w:t xml:space="preserve"> 3</w:t>
      </w:r>
      <w:r w:rsidRPr="006B33F3">
        <w:rPr>
          <w:rFonts w:ascii="Times New Roman" w:eastAsia="Times New Roman" w:hAnsi="Times New Roman"/>
          <w:sz w:val="20"/>
          <w:szCs w:val="20"/>
          <w:vertAlign w:val="superscript"/>
          <w:lang w:eastAsia="zh-CN"/>
        </w:rPr>
        <w:t>rd</w:t>
      </w:r>
      <w:r w:rsidRPr="006B33F3">
        <w:rPr>
          <w:rFonts w:ascii="Times New Roman" w:eastAsia="Times New Roman" w:hAnsi="Times New Roman"/>
          <w:sz w:val="20"/>
          <w:szCs w:val="20"/>
          <w:lang w:eastAsia="zh-CN"/>
        </w:rPr>
        <w:t xml:space="preserve"> party owned application(s) in</w:t>
      </w:r>
      <w:r w:rsidRPr="006B33F3">
        <w:rPr>
          <w:rFonts w:ascii="Times New Roman" w:eastAsia="Times New Roman" w:hAnsi="Times New Roman"/>
          <w:sz w:val="20"/>
          <w:szCs w:val="20"/>
        </w:rPr>
        <w:t xml:space="preserve"> the operator's Service </w:t>
      </w:r>
      <w:r w:rsidRPr="006B33F3">
        <w:rPr>
          <w:rFonts w:ascii="Times New Roman" w:eastAsia="Times New Roman" w:hAnsi="Times New Roman"/>
          <w:sz w:val="20"/>
          <w:szCs w:val="20"/>
          <w:lang w:eastAsia="zh-CN"/>
        </w:rPr>
        <w:t>Hosting Environment</w:t>
      </w:r>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Based on operator policy, the 5G system shall provide suitable APIs to allow a trusted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to adapt capacity, i.e., elasticity of capacity of a network slice used for the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Based on operator policy, a 5G network shall provide suitable APIs to allow one type of traffic (from trusted 3</w:t>
      </w:r>
      <w:r w:rsidRPr="006B33F3">
        <w:rPr>
          <w:rFonts w:ascii="Times New Roman" w:eastAsia="Times New Roman" w:hAnsi="Times New Roman"/>
          <w:sz w:val="20"/>
          <w:szCs w:val="20"/>
          <w:vertAlign w:val="superscript"/>
        </w:rPr>
        <w:t>rd</w:t>
      </w:r>
      <w:r w:rsidRPr="006B33F3">
        <w:rPr>
          <w:rFonts w:ascii="Times New Roman" w:eastAsia="Times New Roman" w:hAnsi="Times New Roman"/>
          <w:sz w:val="20"/>
          <w:szCs w:val="20"/>
        </w:rPr>
        <w:t xml:space="preserve"> party owned applications in the operator</w:t>
      </w:r>
      <w:r w:rsidRPr="006B33F3">
        <w:rPr>
          <w:rFonts w:ascii="Times New Roman" w:eastAsia="Times New Roman" w:hAnsi="Times New Roman"/>
          <w:sz w:val="20"/>
          <w:szCs w:val="20"/>
          <w:lang w:eastAsia="zh-CN"/>
        </w:rPr>
        <w:t>'</w:t>
      </w:r>
      <w:r w:rsidRPr="006B33F3">
        <w:rPr>
          <w:rFonts w:ascii="Times New Roman" w:eastAsia="Times New Roman" w:hAnsi="Times New Roman"/>
          <w:sz w:val="20"/>
          <w:szCs w:val="20"/>
        </w:rPr>
        <w:t xml:space="preserve">s Service Hosting Environment) to/from a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to be offloaded to a Service Hosting Environment close to the </w:t>
      </w:r>
      <w:r w:rsidRPr="0068467E">
        <w:rPr>
          <w:rFonts w:ascii="Times New Roman" w:eastAsia="Times New Roman" w:hAnsi="Times New Roman"/>
          <w:sz w:val="20"/>
          <w:szCs w:val="20"/>
          <w:highlight w:val="yellow"/>
        </w:rPr>
        <w:t>UE</w:t>
      </w:r>
      <w:r w:rsidRPr="0068467E">
        <w:rPr>
          <w:rFonts w:ascii="Times New Roman" w:eastAsia="Times New Roman" w:hAnsi="Times New Roman"/>
          <w:sz w:val="20"/>
          <w:szCs w:val="20"/>
          <w:highlight w:val="yellow"/>
          <w:lang w:eastAsia="zh-CN"/>
        </w:rPr>
        <w:t>'</w:t>
      </w:r>
      <w:r w:rsidRPr="0068467E">
        <w:rPr>
          <w:rFonts w:ascii="Times New Roman" w:eastAsia="Times New Roman" w:hAnsi="Times New Roman"/>
          <w:sz w:val="20"/>
          <w:szCs w:val="20"/>
          <w:highlight w:val="yellow"/>
        </w:rPr>
        <w:t>s</w:t>
      </w:r>
      <w:r w:rsidRPr="006B33F3">
        <w:rPr>
          <w:rFonts w:ascii="Times New Roman" w:eastAsia="Times New Roman" w:hAnsi="Times New Roman"/>
          <w:sz w:val="20"/>
          <w:szCs w:val="20"/>
        </w:rPr>
        <w:t xml:space="preserve"> location.</w:t>
      </w:r>
    </w:p>
    <w:p w:rsidR="006B33F3" w:rsidRPr="006B33F3" w:rsidRDefault="006B33F3" w:rsidP="006B33F3">
      <w:pPr>
        <w:keepNext/>
        <w:keepLines/>
        <w:spacing w:before="180" w:after="180" w:line="240" w:lineRule="auto"/>
        <w:outlineLvl w:val="1"/>
        <w:rPr>
          <w:rFonts w:eastAsia="Times New Roman"/>
          <w:sz w:val="32"/>
          <w:szCs w:val="20"/>
          <w:lang w:val="x-none" w:eastAsia="zh-CN"/>
        </w:rPr>
      </w:pPr>
      <w:bookmarkStart w:id="236" w:name="_Toc473200076"/>
      <w:bookmarkStart w:id="237" w:name="_Toc473205955"/>
      <w:r w:rsidRPr="006B33F3">
        <w:rPr>
          <w:rFonts w:eastAsia="Times New Roman"/>
          <w:sz w:val="32"/>
          <w:szCs w:val="20"/>
          <w:lang w:val="x-none"/>
        </w:rPr>
        <w:t>6.11</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eastAsia="zh-CN"/>
        </w:rPr>
        <w:t>Context aware network</w:t>
      </w:r>
      <w:bookmarkEnd w:id="236"/>
      <w:bookmarkEnd w:id="237"/>
    </w:p>
    <w:p w:rsidR="006B33F3" w:rsidRPr="006B33F3" w:rsidRDefault="006B33F3" w:rsidP="006B33F3">
      <w:pPr>
        <w:keepNext/>
        <w:keepLines/>
        <w:spacing w:before="120" w:after="180" w:line="240" w:lineRule="auto"/>
        <w:outlineLvl w:val="2"/>
        <w:rPr>
          <w:rFonts w:eastAsia="Times New Roman"/>
          <w:sz w:val="28"/>
          <w:szCs w:val="20"/>
          <w:lang w:eastAsia="zh-CN"/>
        </w:rPr>
      </w:pPr>
      <w:bookmarkStart w:id="238" w:name="_Toc473200077"/>
      <w:bookmarkStart w:id="239" w:name="_Toc473205956"/>
      <w:r w:rsidRPr="006B33F3">
        <w:rPr>
          <w:rFonts w:eastAsia="Times New Roman"/>
          <w:sz w:val="28"/>
          <w:szCs w:val="20"/>
          <w:lang w:val="x-none"/>
        </w:rPr>
        <w:t>6.11.1</w:t>
      </w:r>
      <w:r w:rsidRPr="006B33F3">
        <w:rPr>
          <w:rFonts w:eastAsia="Times New Roman"/>
          <w:sz w:val="28"/>
          <w:szCs w:val="20"/>
          <w:lang w:val="x-none"/>
        </w:rPr>
        <w:tab/>
      </w:r>
      <w:r w:rsidRPr="006B33F3">
        <w:rPr>
          <w:rFonts w:eastAsia="Times New Roman"/>
          <w:sz w:val="28"/>
          <w:szCs w:val="20"/>
          <w:lang w:val="x-none" w:eastAsia="zh-CN"/>
        </w:rPr>
        <w:t>Description</w:t>
      </w:r>
      <w:bookmarkEnd w:id="238"/>
      <w:bookmarkEnd w:id="239"/>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A variety of sensors such as accelerometer, gyroscope, magnetometer, barometer, proximity sensor, GPS, etc. can be integrated in a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Also, different applications running on the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can have different communication needs (e.g., different traffic time). In addition, a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can support different access technologies such as NR, E-UTRA, WLAN access technology, and fixed broadband access technology. The information gathered by sensors, the utilized access technologies, the application context, and the application traffic characteristics can provide useful information to the applications installed in the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and can also help the 5G system utilize resources in an efficient and optimized way.</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40" w:name="_Toc473200078"/>
      <w:bookmarkStart w:id="241" w:name="_Toc473205957"/>
      <w:r w:rsidRPr="006B33F3">
        <w:rPr>
          <w:rFonts w:eastAsia="Times New Roman"/>
          <w:sz w:val="28"/>
          <w:szCs w:val="20"/>
          <w:lang w:val="x-none"/>
        </w:rPr>
        <w:t>6.11.2</w:t>
      </w:r>
      <w:r w:rsidRPr="006B33F3">
        <w:rPr>
          <w:rFonts w:eastAsia="Times New Roman"/>
          <w:sz w:val="28"/>
          <w:szCs w:val="20"/>
          <w:lang w:val="x-none"/>
        </w:rPr>
        <w:tab/>
        <w:t>Requirements</w:t>
      </w:r>
      <w:bookmarkEnd w:id="240"/>
      <w:bookmarkEnd w:id="241"/>
    </w:p>
    <w:p w:rsidR="006B33F3" w:rsidRPr="006B33F3" w:rsidRDefault="006B33F3" w:rsidP="006B33F3">
      <w:pPr>
        <w:spacing w:after="180" w:line="240" w:lineRule="auto"/>
        <w:rPr>
          <w:rFonts w:ascii="Times New Roman" w:eastAsia="Times New Roman" w:hAnsi="Times New Roman"/>
          <w:sz w:val="20"/>
          <w:szCs w:val="20"/>
          <w:lang w:eastAsia="ko-KR"/>
        </w:rPr>
      </w:pPr>
      <w:r w:rsidRPr="006B33F3">
        <w:rPr>
          <w:rFonts w:ascii="Times New Roman" w:eastAsia="Times New Roman" w:hAnsi="Times New Roman"/>
          <w:sz w:val="20"/>
          <w:szCs w:val="20"/>
          <w:lang w:eastAsia="ko-KR"/>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lang w:eastAsia="ko-KR"/>
        </w:rPr>
        <w:t xml:space="preserve"> system shall support network resource utilization efficiently and network optimization based on system information, including:</w:t>
      </w:r>
    </w:p>
    <w:p w:rsidR="006B33F3" w:rsidRPr="006B33F3" w:rsidRDefault="006B33F3" w:rsidP="006B33F3">
      <w:pPr>
        <w:spacing w:after="180" w:line="240" w:lineRule="auto"/>
        <w:ind w:left="568" w:hanging="284"/>
        <w:rPr>
          <w:rFonts w:ascii="Times New Roman" w:eastAsia="Times New Roman" w:hAnsi="Times New Roman"/>
          <w:sz w:val="20"/>
          <w:szCs w:val="20"/>
          <w:lang w:eastAsia="zh-CN"/>
        </w:rPr>
      </w:pPr>
      <w:r w:rsidRPr="006B33F3">
        <w:rPr>
          <w:rFonts w:ascii="Times New Roman" w:eastAsia="Times New Roman" w:hAnsi="Times New Roman"/>
          <w:sz w:val="20"/>
          <w:szCs w:val="20"/>
          <w:lang w:val="x-none" w:eastAsia="zh-CN"/>
        </w:rPr>
        <w:t>-</w:t>
      </w:r>
      <w:r w:rsidRPr="006B33F3">
        <w:rPr>
          <w:rFonts w:ascii="Times New Roman" w:eastAsia="Times New Roman" w:hAnsi="Times New Roman"/>
          <w:sz w:val="20"/>
          <w:szCs w:val="20"/>
          <w:lang w:val="x-none" w:eastAsia="zh-CN"/>
        </w:rPr>
        <w:tab/>
      </w:r>
      <w:r w:rsidRPr="006B33F3">
        <w:rPr>
          <w:rFonts w:ascii="Times New Roman" w:eastAsia="Times New Roman" w:hAnsi="Times New Roman"/>
          <w:sz w:val="20"/>
          <w:szCs w:val="20"/>
          <w:lang w:eastAsia="zh-CN"/>
        </w:rPr>
        <w:t>n</w:t>
      </w:r>
      <w:r>
        <w:rPr>
          <w:rFonts w:ascii="Times New Roman" w:eastAsia="Times New Roman" w:hAnsi="Times New Roman"/>
          <w:sz w:val="20"/>
          <w:szCs w:val="20"/>
          <w:lang w:eastAsia="zh-CN"/>
        </w:rPr>
        <w:t>etwork</w:t>
      </w:r>
      <w:r w:rsidRPr="006B33F3">
        <w:rPr>
          <w:rFonts w:ascii="Times New Roman" w:eastAsia="Times New Roman" w:hAnsi="Times New Roman"/>
          <w:sz w:val="20"/>
          <w:szCs w:val="20"/>
          <w:lang w:val="x-none" w:eastAsia="zh-CN"/>
        </w:rPr>
        <w:t xml:space="preserve"> conditions, such as network load and congestion information</w:t>
      </w:r>
      <w:r w:rsidRPr="006B33F3">
        <w:rPr>
          <w:rFonts w:ascii="Times New Roman" w:eastAsia="Times New Roman" w:hAnsi="Times New Roman"/>
          <w:sz w:val="20"/>
          <w:szCs w:val="20"/>
          <w:lang w:eastAsia="zh-CN"/>
        </w:rPr>
        <w:t>;</w:t>
      </w:r>
    </w:p>
    <w:p w:rsidR="006B33F3" w:rsidRPr="006B33F3" w:rsidRDefault="006B33F3" w:rsidP="006B33F3">
      <w:pPr>
        <w:spacing w:after="180" w:line="240" w:lineRule="auto"/>
        <w:ind w:left="568" w:hanging="284"/>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eastAsia="zh-CN"/>
        </w:rPr>
        <w:t>-</w:t>
      </w:r>
      <w:r w:rsidRPr="006B33F3">
        <w:rPr>
          <w:rFonts w:ascii="Times New Roman" w:eastAsia="Times New Roman" w:hAnsi="Times New Roman"/>
          <w:sz w:val="20"/>
          <w:szCs w:val="20"/>
          <w:lang w:val="x-none" w:eastAsia="zh-CN"/>
        </w:rPr>
        <w:tab/>
      </w:r>
      <w:r w:rsidRPr="006B33F3">
        <w:rPr>
          <w:rFonts w:ascii="Times New Roman" w:eastAsia="Times New Roman" w:hAnsi="Times New Roman"/>
          <w:sz w:val="20"/>
          <w:szCs w:val="20"/>
          <w:lang w:eastAsia="zh-CN"/>
        </w:rPr>
        <w:t>i</w:t>
      </w:r>
      <w:r>
        <w:rPr>
          <w:rFonts w:ascii="Times New Roman" w:eastAsia="Times New Roman" w:hAnsi="Times New Roman"/>
          <w:sz w:val="20"/>
          <w:szCs w:val="20"/>
          <w:lang w:eastAsia="zh-CN"/>
        </w:rPr>
        <w:t>nformation</w:t>
      </w:r>
      <w:r w:rsidRPr="006B33F3">
        <w:rPr>
          <w:rFonts w:ascii="Times New Roman" w:eastAsia="Times New Roman" w:hAnsi="Times New Roman"/>
          <w:sz w:val="20"/>
          <w:szCs w:val="20"/>
          <w:lang w:val="x-none" w:eastAsia="zh-CN"/>
        </w:rPr>
        <w:t xml:space="preserve"> on served </w:t>
      </w:r>
      <w:r w:rsidRPr="0068467E">
        <w:rPr>
          <w:rFonts w:ascii="Times New Roman" w:eastAsia="Times New Roman" w:hAnsi="Times New Roman"/>
          <w:sz w:val="20"/>
          <w:szCs w:val="20"/>
          <w:highlight w:val="yellow"/>
          <w:lang w:val="x-none" w:eastAsia="zh-CN"/>
        </w:rPr>
        <w:t>UEs</w:t>
      </w:r>
      <w:r w:rsidRPr="006B33F3">
        <w:rPr>
          <w:rFonts w:ascii="Times New Roman" w:eastAsia="Times New Roman" w:hAnsi="Times New Roman"/>
          <w:sz w:val="20"/>
          <w:szCs w:val="20"/>
          <w:lang w:val="x-none" w:eastAsia="zh-CN"/>
        </w:rPr>
        <w:t xml:space="preserve"> such as access information (e.g., 3GPP access, non-3GPP access), cell type (e.g., macro cell, small cell), </w:t>
      </w:r>
      <w:del w:id="242" w:author="Li, Alice, Vodafone Group" w:date="2017-01-31T10:36:00Z">
        <w:r w:rsidRPr="006B33F3" w:rsidDel="0068467E">
          <w:rPr>
            <w:rFonts w:ascii="Times New Roman" w:eastAsia="Times New Roman" w:hAnsi="Times New Roman"/>
            <w:sz w:val="20"/>
            <w:szCs w:val="20"/>
            <w:lang w:val="x-none" w:eastAsia="zh-CN"/>
          </w:rPr>
          <w:delText xml:space="preserve">UE </w:delText>
        </w:r>
      </w:del>
      <w:ins w:id="243" w:author="Li, Alice, Vodafone Group" w:date="2017-01-31T10:36:00Z">
        <w:r w:rsidR="0068467E">
          <w:rPr>
            <w:rFonts w:ascii="Times New Roman" w:eastAsia="Times New Roman" w:hAnsi="Times New Roman"/>
            <w:sz w:val="20"/>
            <w:szCs w:val="20"/>
            <w:lang w:eastAsia="zh-CN"/>
          </w:rPr>
          <w:t>user</w:t>
        </w:r>
        <w:r w:rsidR="0068467E" w:rsidRPr="006B33F3">
          <w:rPr>
            <w:rFonts w:ascii="Times New Roman" w:eastAsia="Times New Roman" w:hAnsi="Times New Roman"/>
            <w:sz w:val="20"/>
            <w:szCs w:val="20"/>
            <w:lang w:val="x-none" w:eastAsia="zh-CN"/>
          </w:rPr>
          <w:t xml:space="preserve"> </w:t>
        </w:r>
      </w:ins>
      <w:r w:rsidRPr="006B33F3">
        <w:rPr>
          <w:rFonts w:ascii="Times New Roman" w:eastAsia="Times New Roman" w:hAnsi="Times New Roman"/>
          <w:sz w:val="20"/>
          <w:szCs w:val="20"/>
          <w:lang w:val="x-none" w:eastAsia="zh-CN"/>
        </w:rPr>
        <w:t>experienced data rate;</w:t>
      </w:r>
    </w:p>
    <w:p w:rsidR="006B33F3" w:rsidRPr="006B33F3" w:rsidRDefault="006B33F3" w:rsidP="006B33F3">
      <w:pPr>
        <w:spacing w:after="180" w:line="240" w:lineRule="auto"/>
        <w:ind w:left="568" w:hanging="284"/>
        <w:rPr>
          <w:rFonts w:ascii="Times New Roman" w:eastAsia="Times New Roman" w:hAnsi="Times New Roman"/>
          <w:sz w:val="20"/>
          <w:szCs w:val="20"/>
          <w:lang w:eastAsia="zh-CN"/>
        </w:rPr>
      </w:pPr>
      <w:r w:rsidRPr="006B33F3">
        <w:rPr>
          <w:rFonts w:ascii="Times New Roman" w:eastAsia="Times New Roman" w:hAnsi="Times New Roman"/>
          <w:sz w:val="20"/>
          <w:szCs w:val="20"/>
          <w:lang w:val="x-none" w:eastAsia="zh-CN"/>
        </w:rPr>
        <w:t>-</w:t>
      </w:r>
      <w:r w:rsidRPr="006B33F3">
        <w:rPr>
          <w:rFonts w:ascii="Times New Roman" w:eastAsia="Times New Roman" w:hAnsi="Times New Roman"/>
          <w:sz w:val="20"/>
          <w:szCs w:val="20"/>
          <w:lang w:val="x-none" w:eastAsia="zh-CN"/>
        </w:rPr>
        <w:tab/>
      </w:r>
      <w:r w:rsidRPr="006B33F3">
        <w:rPr>
          <w:rFonts w:ascii="Times New Roman" w:eastAsia="Times New Roman" w:hAnsi="Times New Roman"/>
          <w:sz w:val="20"/>
          <w:szCs w:val="20"/>
          <w:lang w:eastAsia="zh-CN"/>
        </w:rPr>
        <w:t>a</w:t>
      </w:r>
      <w:r>
        <w:rPr>
          <w:rFonts w:ascii="Times New Roman" w:eastAsia="Times New Roman" w:hAnsi="Times New Roman"/>
          <w:sz w:val="20"/>
          <w:szCs w:val="20"/>
          <w:lang w:eastAsia="zh-CN"/>
        </w:rPr>
        <w:t>pplication</w:t>
      </w:r>
      <w:r w:rsidRPr="006B33F3">
        <w:rPr>
          <w:rFonts w:ascii="Times New Roman" w:eastAsia="Times New Roman" w:hAnsi="Times New Roman"/>
          <w:sz w:val="20"/>
          <w:szCs w:val="20"/>
          <w:lang w:val="x-none" w:eastAsia="zh-CN"/>
        </w:rPr>
        <w:t xml:space="preserve">'s characteristics </w:t>
      </w:r>
      <w:r w:rsidRPr="006B33F3">
        <w:rPr>
          <w:rFonts w:ascii="Times New Roman" w:eastAsia="Times New Roman" w:hAnsi="Times New Roman"/>
          <w:sz w:val="20"/>
          <w:szCs w:val="20"/>
          <w:lang w:eastAsia="zh-CN"/>
        </w:rPr>
        <w:t>(e.g.,</w:t>
      </w:r>
      <w:r w:rsidRPr="006B33F3">
        <w:rPr>
          <w:rFonts w:ascii="Times New Roman" w:eastAsia="Times New Roman" w:hAnsi="Times New Roman"/>
          <w:sz w:val="20"/>
          <w:szCs w:val="20"/>
          <w:lang w:val="x-none" w:eastAsia="zh-CN"/>
        </w:rPr>
        <w:t xml:space="preserve"> expected traffic over time</w:t>
      </w:r>
      <w:r w:rsidRPr="006B33F3">
        <w:rPr>
          <w:rFonts w:ascii="Times New Roman" w:eastAsia="Times New Roman" w:hAnsi="Times New Roman"/>
          <w:sz w:val="20"/>
          <w:szCs w:val="20"/>
          <w:lang w:eastAsia="zh-CN"/>
        </w:rPr>
        <w:t>)</w:t>
      </w:r>
      <w:r w:rsidRPr="006B33F3">
        <w:rPr>
          <w:rFonts w:ascii="Times New Roman" w:eastAsia="Times New Roman" w:hAnsi="Times New Roman"/>
          <w:sz w:val="20"/>
          <w:szCs w:val="20"/>
          <w:lang w:val="x-none" w:eastAsia="zh-CN"/>
        </w:rPr>
        <w:t>;</w:t>
      </w:r>
    </w:p>
    <w:p w:rsidR="006B33F3" w:rsidRPr="006B33F3" w:rsidRDefault="006B33F3" w:rsidP="006B33F3">
      <w:pPr>
        <w:spacing w:after="180" w:line="240" w:lineRule="auto"/>
        <w:ind w:left="568" w:hanging="284"/>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w:t>
      </w:r>
      <w:r w:rsidRPr="006B33F3">
        <w:rPr>
          <w:rFonts w:ascii="Times New Roman" w:eastAsia="Times New Roman" w:hAnsi="Times New Roman"/>
          <w:sz w:val="20"/>
          <w:szCs w:val="20"/>
          <w:lang w:eastAsia="zh-CN"/>
        </w:rPr>
        <w:tab/>
        <w:t>information on prioritized communication such as user subscription profile and priority level, priority services (e.g., MPS, Emergency, and Public Safety), application used for priority communications (e.g., voice, video, and data) and traffic associated with priority communications (signalling and media);</w:t>
      </w:r>
    </w:p>
    <w:p w:rsidR="006B33F3" w:rsidRPr="006B33F3" w:rsidRDefault="006B33F3" w:rsidP="006B33F3">
      <w:pPr>
        <w:spacing w:after="180" w:line="240" w:lineRule="auto"/>
        <w:ind w:left="568" w:hanging="284"/>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eastAsia="zh-CN"/>
        </w:rPr>
        <w:t>-</w:t>
      </w:r>
      <w:r w:rsidRPr="006B33F3">
        <w:rPr>
          <w:rFonts w:ascii="Times New Roman" w:eastAsia="Times New Roman" w:hAnsi="Times New Roman"/>
          <w:sz w:val="20"/>
          <w:szCs w:val="20"/>
          <w:lang w:val="x-none" w:eastAsia="zh-CN"/>
        </w:rPr>
        <w:tab/>
      </w:r>
      <w:r w:rsidRPr="006B33F3">
        <w:rPr>
          <w:rFonts w:ascii="Times New Roman" w:eastAsia="Times New Roman" w:hAnsi="Times New Roman"/>
          <w:sz w:val="20"/>
          <w:szCs w:val="20"/>
          <w:lang w:eastAsia="zh-CN"/>
        </w:rPr>
        <w:t>s</w:t>
      </w:r>
      <w:r>
        <w:rPr>
          <w:rFonts w:ascii="Times New Roman" w:eastAsia="Times New Roman" w:hAnsi="Times New Roman"/>
          <w:sz w:val="20"/>
          <w:szCs w:val="20"/>
          <w:lang w:eastAsia="zh-CN"/>
        </w:rPr>
        <w:t>ubject</w:t>
      </w:r>
      <w:r w:rsidRPr="006B33F3">
        <w:rPr>
          <w:rFonts w:ascii="Times New Roman" w:eastAsia="Times New Roman" w:hAnsi="Times New Roman"/>
          <w:sz w:val="20"/>
          <w:szCs w:val="20"/>
          <w:lang w:val="x-none" w:eastAsia="zh-CN"/>
        </w:rPr>
        <w:t xml:space="preserve"> to user consent, enhanced traffic characteristic of </w:t>
      </w:r>
      <w:r w:rsidRPr="0068467E">
        <w:rPr>
          <w:rFonts w:ascii="Times New Roman" w:eastAsia="Times New Roman" w:hAnsi="Times New Roman"/>
          <w:sz w:val="20"/>
          <w:szCs w:val="20"/>
          <w:highlight w:val="yellow"/>
          <w:lang w:val="x-none" w:eastAsia="zh-CN"/>
        </w:rPr>
        <w:t>UE</w:t>
      </w:r>
      <w:r w:rsidRPr="006B33F3">
        <w:rPr>
          <w:rFonts w:ascii="Times New Roman" w:eastAsia="Times New Roman" w:hAnsi="Times New Roman"/>
          <w:sz w:val="20"/>
          <w:szCs w:val="20"/>
          <w:lang w:val="x-none" w:eastAsia="zh-CN"/>
        </w:rPr>
        <w:t xml:space="preserve"> (e.g., Mobility information (e.g., no mobility, </w:t>
      </w:r>
      <w:r w:rsidRPr="006B33F3">
        <w:rPr>
          <w:rFonts w:ascii="Times New Roman" w:eastAsia="Times New Roman" w:hAnsi="Times New Roman"/>
          <w:sz w:val="20"/>
          <w:szCs w:val="20"/>
          <w:lang w:val="x-none"/>
        </w:rPr>
        <w:t>nomadic, spatially restricted mobility, full mobility</w:t>
      </w:r>
      <w:r w:rsidRPr="006B33F3">
        <w:rPr>
          <w:rFonts w:ascii="Times New Roman" w:eastAsia="Times New Roman" w:hAnsi="Times New Roman"/>
          <w:sz w:val="20"/>
          <w:szCs w:val="20"/>
          <w:lang w:val="x-none" w:eastAsia="zh-CN"/>
        </w:rPr>
        <w:t xml:space="preserve">), location, sensor-level information (e.g., direction, speed, power status, display status, other sensor information installed in the </w:t>
      </w:r>
      <w:r w:rsidRPr="0068467E">
        <w:rPr>
          <w:rFonts w:ascii="Times New Roman" w:eastAsia="Times New Roman" w:hAnsi="Times New Roman"/>
          <w:sz w:val="20"/>
          <w:szCs w:val="20"/>
          <w:highlight w:val="yellow"/>
          <w:lang w:val="x-none" w:eastAsia="zh-CN"/>
        </w:rPr>
        <w:t>UE</w:t>
      </w:r>
      <w:r w:rsidRPr="006B33F3">
        <w:rPr>
          <w:rFonts w:ascii="Times New Roman" w:eastAsia="Times New Roman" w:hAnsi="Times New Roman"/>
          <w:sz w:val="20"/>
          <w:szCs w:val="20"/>
          <w:lang w:val="x-none" w:eastAsia="zh-CN"/>
        </w:rPr>
        <w:t>), application-level information (e.g., foreground applications, running background application, and user settings).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system shall support mechanisms to collect system information for network optimization within an operator configured time scale.</w:t>
      </w:r>
    </w:p>
    <w:p w:rsidR="006B33F3" w:rsidRPr="006B33F3" w:rsidRDefault="006B33F3" w:rsidP="006B33F3">
      <w:pPr>
        <w:keepNext/>
        <w:keepLines/>
        <w:spacing w:before="180" w:after="180" w:line="240" w:lineRule="auto"/>
        <w:outlineLvl w:val="1"/>
        <w:rPr>
          <w:rFonts w:eastAsia="Times New Roman"/>
          <w:sz w:val="32"/>
          <w:szCs w:val="20"/>
          <w:lang w:val="x-none" w:eastAsia="zh-CN"/>
        </w:rPr>
      </w:pPr>
      <w:bookmarkStart w:id="244" w:name="_Toc473200079"/>
      <w:bookmarkStart w:id="245" w:name="_Toc473205958"/>
      <w:r w:rsidRPr="006B33F3">
        <w:rPr>
          <w:rFonts w:eastAsia="Times New Roman"/>
          <w:sz w:val="32"/>
          <w:szCs w:val="20"/>
          <w:lang w:val="x-none"/>
        </w:rPr>
        <w:t>6.12</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eastAsia="zh-CN"/>
        </w:rPr>
        <w:t>Self backhaul</w:t>
      </w:r>
      <w:bookmarkEnd w:id="244"/>
      <w:bookmarkEnd w:id="245"/>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46" w:name="_Toc473200080"/>
      <w:bookmarkStart w:id="247" w:name="_Toc473205959"/>
      <w:r w:rsidRPr="006B33F3">
        <w:rPr>
          <w:rFonts w:eastAsia="Times New Roman"/>
          <w:sz w:val="28"/>
          <w:szCs w:val="20"/>
          <w:lang w:val="x-none" w:eastAsia="zh-CN"/>
        </w:rPr>
        <w:t>6.12.1</w:t>
      </w:r>
      <w:r w:rsidRPr="006B33F3">
        <w:rPr>
          <w:rFonts w:eastAsia="Times New Roman"/>
          <w:sz w:val="28"/>
          <w:szCs w:val="20"/>
          <w:lang w:val="x-none" w:eastAsia="zh-CN"/>
        </w:rPr>
        <w:tab/>
      </w:r>
      <w:r w:rsidRPr="006B33F3">
        <w:rPr>
          <w:rFonts w:eastAsia="Times New Roman"/>
          <w:sz w:val="28"/>
          <w:szCs w:val="20"/>
          <w:lang w:val="x-none"/>
        </w:rPr>
        <w:t>Description</w:t>
      </w:r>
      <w:bookmarkEnd w:id="246"/>
      <w:bookmarkEnd w:id="247"/>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increasingly high densification of access nodes needed to meet future performance objectives poses considerable challenges in deployment and management (e.g.,</w:t>
      </w:r>
      <w:r w:rsidRPr="006B33F3">
        <w:rPr>
          <w:rFonts w:ascii="Times New Roman" w:eastAsia="Times New Roman" w:hAnsi="Times New Roman"/>
          <w:sz w:val="20"/>
          <w:szCs w:val="20"/>
          <w:lang w:eastAsia="zh-CN"/>
        </w:rPr>
        <w:t xml:space="preserve"> backhaul availability,</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backhaul capacity and scalability</w:t>
      </w:r>
      <w:r w:rsidRPr="006B33F3">
        <w:rPr>
          <w:rFonts w:ascii="Times New Roman" w:eastAsia="Times New Roman" w:hAnsi="Times New Roman"/>
          <w:sz w:val="20"/>
          <w:szCs w:val="20"/>
        </w:rPr>
        <w:t>). The use of wireless backhaul for such access nodes helps to address some of the challenges.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Wireless self-backhauling in the radio access network can enable simpler deployment and incremental rollout by reducing reliance on the availability of wired backhaul at each access node location. Network planning and </w:t>
      </w:r>
      <w:r w:rsidRPr="006B33F3">
        <w:rPr>
          <w:rFonts w:ascii="Times New Roman" w:eastAsia="Times New Roman" w:hAnsi="Times New Roman"/>
          <w:sz w:val="20"/>
          <w:szCs w:val="20"/>
        </w:rPr>
        <w:lastRenderedPageBreak/>
        <w:t xml:space="preserve">installation efforts can be reduced by leveraging </w:t>
      </w:r>
      <w:proofErr w:type="gramStart"/>
      <w:r w:rsidRPr="006B33F3">
        <w:rPr>
          <w:rFonts w:ascii="Times New Roman" w:eastAsia="Times New Roman" w:hAnsi="Times New Roman"/>
          <w:sz w:val="20"/>
          <w:szCs w:val="20"/>
        </w:rPr>
        <w:t>plug and play</w:t>
      </w:r>
      <w:proofErr w:type="gramEnd"/>
      <w:r w:rsidRPr="006B33F3">
        <w:rPr>
          <w:rFonts w:ascii="Times New Roman" w:eastAsia="Times New Roman" w:hAnsi="Times New Roman"/>
          <w:sz w:val="20"/>
          <w:szCs w:val="20"/>
        </w:rPr>
        <w:t xml:space="preserve"> type features -- self-configuration, self-organizing, and self-optimization.</w:t>
      </w:r>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248" w:name="_Toc473200081"/>
      <w:bookmarkStart w:id="249" w:name="_Toc473205960"/>
      <w:r w:rsidRPr="006B33F3">
        <w:rPr>
          <w:rFonts w:eastAsia="Times New Roman"/>
          <w:sz w:val="28"/>
          <w:szCs w:val="20"/>
          <w:lang w:val="x-none" w:eastAsia="zh-CN"/>
        </w:rPr>
        <w:t>6.12.2</w:t>
      </w:r>
      <w:r w:rsidRPr="006B33F3">
        <w:rPr>
          <w:rFonts w:eastAsia="Times New Roman"/>
          <w:sz w:val="28"/>
          <w:szCs w:val="20"/>
          <w:lang w:val="x-none" w:eastAsia="zh-CN"/>
        </w:rPr>
        <w:tab/>
        <w:t>Requirements</w:t>
      </w:r>
      <w:bookmarkEnd w:id="248"/>
      <w:bookmarkEnd w:id="249"/>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w:t>
      </w:r>
      <w:r w:rsidRPr="006B33F3">
        <w:rPr>
          <w:rFonts w:ascii="Times New Roman" w:eastAsia="Times New Roman" w:hAnsi="Times New Roman"/>
          <w:sz w:val="20"/>
          <w:szCs w:val="20"/>
        </w:rPr>
        <w:t xml:space="preserve">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network</w:t>
      </w:r>
      <w:r w:rsidRPr="006B33F3">
        <w:rPr>
          <w:rFonts w:ascii="Times New Roman" w:eastAsia="Times New Roman" w:hAnsi="Times New Roman"/>
          <w:sz w:val="20"/>
          <w:szCs w:val="20"/>
        </w:rPr>
        <w:t xml:space="preserve"> shall </w:t>
      </w:r>
      <w:r w:rsidRPr="006B33F3">
        <w:rPr>
          <w:rFonts w:ascii="Times New Roman" w:eastAsia="Times New Roman" w:hAnsi="Times New Roman"/>
          <w:sz w:val="20"/>
          <w:szCs w:val="20"/>
          <w:lang w:eastAsia="zh-CN"/>
        </w:rPr>
        <w:t>enable operators to support wireless self-</w:t>
      </w:r>
      <w:r w:rsidRPr="006B33F3">
        <w:rPr>
          <w:rFonts w:ascii="Times New Roman" w:eastAsia="Times New Roman" w:hAnsi="Times New Roman"/>
          <w:sz w:val="20"/>
          <w:szCs w:val="20"/>
        </w:rPr>
        <w:t>backhaul</w:t>
      </w:r>
      <w:r w:rsidRPr="006B33F3">
        <w:rPr>
          <w:rFonts w:ascii="Times New Roman" w:eastAsia="Times New Roman" w:hAnsi="Times New Roman"/>
          <w:sz w:val="20"/>
          <w:szCs w:val="20"/>
          <w:lang w:eastAsia="zh-CN"/>
        </w:rPr>
        <w:t xml:space="preserve"> using NR and E-UTRA.</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network shall support flexible and efficient wireless self-backhaul for both indoor and outdoor scenarios.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 network</w:t>
      </w:r>
      <w:r w:rsidRPr="006B33F3">
        <w:rPr>
          <w:rFonts w:ascii="Times New Roman" w:eastAsia="Times New Roman" w:hAnsi="Times New Roman"/>
          <w:sz w:val="20"/>
          <w:szCs w:val="20"/>
        </w:rPr>
        <w:t xml:space="preserve"> shall support flexible partitioning of radio resources between access and backhaul functions.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 xml:space="preserve">network </w:t>
      </w:r>
      <w:r w:rsidRPr="006B33F3">
        <w:rPr>
          <w:rFonts w:ascii="Times New Roman" w:eastAsia="Times New Roman" w:hAnsi="Times New Roman"/>
          <w:sz w:val="20"/>
          <w:szCs w:val="20"/>
        </w:rPr>
        <w:t xml:space="preserve">shall support autonomous configuration of access and wireless self-backhaul </w:t>
      </w:r>
      <w:r w:rsidRPr="006B33F3">
        <w:rPr>
          <w:rFonts w:ascii="Times New Roman" w:eastAsia="Times New Roman" w:hAnsi="Times New Roman"/>
          <w:sz w:val="20"/>
          <w:szCs w:val="20"/>
          <w:lang w:eastAsia="zh-CN"/>
        </w:rPr>
        <w:t>functions.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The 5G network shall support multi-hop wireless self-backhauling.</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eastAsia="zh-CN"/>
        </w:rPr>
        <w:t>NOTE 1: This is to enable flexible extension of range and coverage area.</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network</w:t>
      </w:r>
      <w:r w:rsidRPr="006B33F3">
        <w:rPr>
          <w:rFonts w:ascii="Times New Roman" w:eastAsia="Times New Roman" w:hAnsi="Times New Roman"/>
          <w:sz w:val="20"/>
          <w:szCs w:val="20"/>
        </w:rPr>
        <w:t xml:space="preserve"> shall support </w:t>
      </w:r>
      <w:r w:rsidRPr="006B33F3">
        <w:rPr>
          <w:rFonts w:ascii="Times New Roman" w:eastAsia="Times New Roman" w:hAnsi="Times New Roman"/>
          <w:sz w:val="20"/>
          <w:szCs w:val="20"/>
          <w:lang w:eastAsia="zh-CN"/>
        </w:rPr>
        <w:t>autonomous</w:t>
      </w:r>
      <w:r w:rsidRPr="006B33F3">
        <w:rPr>
          <w:rFonts w:ascii="Times New Roman" w:eastAsia="Times New Roman" w:hAnsi="Times New Roman"/>
          <w:sz w:val="20"/>
          <w:szCs w:val="20"/>
        </w:rPr>
        <w:t xml:space="preserve"> adaptation on wireless self-backhaul network topologies to minimize service disruptions.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network shall support topologically redundant connectivity on the wireless self-backhaul.</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NOTE 2: This is to enhance reliability and capacity and reduce latency.</w:t>
      </w:r>
    </w:p>
    <w:p w:rsidR="006B33F3" w:rsidRPr="006B33F3" w:rsidRDefault="006B33F3" w:rsidP="006B33F3">
      <w:pPr>
        <w:keepNext/>
        <w:keepLines/>
        <w:spacing w:before="180" w:after="180" w:line="240" w:lineRule="auto"/>
        <w:outlineLvl w:val="1"/>
        <w:rPr>
          <w:rFonts w:eastAsia="Times New Roman"/>
          <w:sz w:val="32"/>
          <w:szCs w:val="20"/>
          <w:lang w:val="x-none" w:eastAsia="zh-CN"/>
        </w:rPr>
      </w:pPr>
      <w:bookmarkStart w:id="250" w:name="_Toc473200082"/>
      <w:bookmarkStart w:id="251" w:name="_Toc473205961"/>
      <w:r w:rsidRPr="006B33F3">
        <w:rPr>
          <w:rFonts w:eastAsia="Times New Roman"/>
          <w:sz w:val="32"/>
          <w:szCs w:val="20"/>
          <w:lang w:val="x-none"/>
        </w:rPr>
        <w:t>6.13</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 xml:space="preserve">Flexible </w:t>
      </w:r>
      <w:r w:rsidRPr="006B33F3">
        <w:rPr>
          <w:rFonts w:eastAsia="Times New Roman"/>
          <w:sz w:val="32"/>
          <w:szCs w:val="20"/>
        </w:rPr>
        <w:t>b</w:t>
      </w:r>
      <w:r>
        <w:rPr>
          <w:rFonts w:eastAsia="Times New Roman"/>
          <w:sz w:val="32"/>
          <w:szCs w:val="20"/>
        </w:rPr>
        <w:t>roadcast</w:t>
      </w:r>
      <w:r w:rsidRPr="006B33F3">
        <w:rPr>
          <w:rFonts w:eastAsia="Times New Roman"/>
          <w:sz w:val="32"/>
          <w:szCs w:val="20"/>
          <w:lang w:val="x-none"/>
        </w:rPr>
        <w:t>/</w:t>
      </w:r>
      <w:r w:rsidRPr="006B33F3">
        <w:rPr>
          <w:rFonts w:eastAsia="Times New Roman"/>
          <w:sz w:val="32"/>
          <w:szCs w:val="20"/>
        </w:rPr>
        <w:t>m</w:t>
      </w:r>
      <w:r>
        <w:rPr>
          <w:rFonts w:eastAsia="Times New Roman"/>
          <w:sz w:val="32"/>
          <w:szCs w:val="20"/>
        </w:rPr>
        <w:t>ulticast</w:t>
      </w:r>
      <w:r w:rsidRPr="006B33F3">
        <w:rPr>
          <w:rFonts w:eastAsia="Times New Roman"/>
          <w:sz w:val="32"/>
          <w:szCs w:val="20"/>
          <w:lang w:val="x-none"/>
        </w:rPr>
        <w:t xml:space="preserve"> </w:t>
      </w:r>
      <w:bookmarkEnd w:id="250"/>
      <w:r w:rsidRPr="006B33F3">
        <w:rPr>
          <w:rFonts w:eastAsia="Times New Roman"/>
          <w:sz w:val="32"/>
          <w:szCs w:val="20"/>
        </w:rPr>
        <w:t>s</w:t>
      </w:r>
      <w:r>
        <w:rPr>
          <w:rFonts w:eastAsia="Times New Roman"/>
          <w:sz w:val="32"/>
          <w:szCs w:val="20"/>
        </w:rPr>
        <w:t>ervice</w:t>
      </w:r>
      <w:bookmarkEnd w:id="251"/>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252" w:name="_Toc473200083"/>
      <w:bookmarkStart w:id="253" w:name="_Toc473205962"/>
      <w:r w:rsidRPr="006B33F3">
        <w:rPr>
          <w:rFonts w:eastAsia="Times New Roman"/>
          <w:sz w:val="28"/>
          <w:szCs w:val="20"/>
          <w:lang w:val="x-none" w:eastAsia="zh-CN"/>
        </w:rPr>
        <w:t>6.13.1</w:t>
      </w:r>
      <w:r w:rsidRPr="006B33F3">
        <w:rPr>
          <w:rFonts w:eastAsia="Times New Roman"/>
          <w:sz w:val="28"/>
          <w:szCs w:val="20"/>
          <w:lang w:val="x-none" w:eastAsia="zh-CN"/>
        </w:rPr>
        <w:tab/>
      </w:r>
      <w:r w:rsidRPr="006B33F3">
        <w:rPr>
          <w:rFonts w:eastAsia="Times New Roman"/>
          <w:sz w:val="28"/>
          <w:szCs w:val="20"/>
          <w:lang w:val="x-none"/>
        </w:rPr>
        <w:t>Description</w:t>
      </w:r>
      <w:bookmarkEnd w:id="252"/>
      <w:bookmarkEnd w:id="253"/>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proliferation of video services, ad-hoc multicast/broadcast streams, software delivery over wireless, group communications and broadcast/multicast IoT applications has created a need for a flexible and dynamic allocation of radio resources between unicast and multicast services within the network as well as support for a stand-alone deployment of multicast/broadcast network.  Moreover, enabling such a service over a network for a wide range of inter-site distances between the radio base stations will enable a more efficient and effective delivery system for real-time and streaming multicast/broadcast content over wide geographic areas as well as in specific geographic areas spanning a limited number of base stations. A flexible multicast/broadcast service will allow a 5G system to efficiently deliver such services.</w:t>
      </w:r>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254" w:name="_Toc473200084"/>
      <w:bookmarkStart w:id="255" w:name="_Toc473205963"/>
      <w:r w:rsidRPr="006B33F3">
        <w:rPr>
          <w:rFonts w:eastAsia="Times New Roman"/>
          <w:sz w:val="28"/>
          <w:szCs w:val="20"/>
          <w:lang w:val="x-none" w:eastAsia="zh-CN"/>
        </w:rPr>
        <w:t>6.13.2</w:t>
      </w:r>
      <w:r w:rsidRPr="006B33F3">
        <w:rPr>
          <w:rFonts w:eastAsia="Times New Roman"/>
          <w:sz w:val="28"/>
          <w:szCs w:val="20"/>
          <w:lang w:val="x-none" w:eastAsia="zh-CN"/>
        </w:rPr>
        <w:tab/>
        <w:t>Requirements</w:t>
      </w:r>
      <w:bookmarkEnd w:id="254"/>
      <w:bookmarkEnd w:id="25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operation of downlink only broadcast/multicast over a specific geographic area (e.g., a cell sector, a cell or a group of cells).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support operation of a downlink only broadcast/multicast system over a wide geographic area in a spectrally efficient manner for stationary and mobile </w:t>
      </w:r>
      <w:r w:rsidRPr="0068467E">
        <w:rPr>
          <w:rFonts w:ascii="Times New Roman" w:eastAsia="Times New Roman" w:hAnsi="Times New Roman"/>
          <w:sz w:val="20"/>
          <w:szCs w:val="20"/>
          <w:highlight w:val="yellow"/>
        </w:rPr>
        <w:t>UEs</w:t>
      </w:r>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system</w:t>
      </w:r>
      <w:r w:rsidRPr="006B33F3">
        <w:rPr>
          <w:rFonts w:ascii="Times New Roman" w:eastAsia="Times New Roman" w:hAnsi="Times New Roman"/>
          <w:sz w:val="20"/>
          <w:szCs w:val="20"/>
        </w:rPr>
        <w:t xml:space="preserve"> shall enable the operator to reserve 0% to 100% of radio resources of </w:t>
      </w:r>
      <w:r w:rsidRPr="006B33F3">
        <w:rPr>
          <w:rFonts w:ascii="Times New Roman" w:eastAsia="Times New Roman" w:hAnsi="Times New Roman"/>
          <w:sz w:val="20"/>
          <w:szCs w:val="20"/>
          <w:lang w:eastAsia="zh-CN"/>
        </w:rPr>
        <w:t>one or more</w:t>
      </w:r>
      <w:r w:rsidRPr="006B33F3">
        <w:rPr>
          <w:rFonts w:ascii="Times New Roman" w:eastAsia="Times New Roman" w:hAnsi="Times New Roman"/>
          <w:sz w:val="20"/>
          <w:szCs w:val="20"/>
        </w:rPr>
        <w:t xml:space="preserve"> radio carrier</w:t>
      </w:r>
      <w:r w:rsidRPr="006B33F3">
        <w:rPr>
          <w:rFonts w:ascii="Times New Roman" w:eastAsia="Times New Roman" w:hAnsi="Times New Roman"/>
          <w:sz w:val="20"/>
          <w:szCs w:val="20"/>
          <w:lang w:eastAsia="zh-CN"/>
        </w:rPr>
        <w:t>s</w:t>
      </w:r>
      <w:r w:rsidRPr="006B33F3">
        <w:rPr>
          <w:rFonts w:ascii="Times New Roman" w:eastAsia="Times New Roman" w:hAnsi="Times New Roman"/>
          <w:sz w:val="20"/>
          <w:szCs w:val="20"/>
        </w:rPr>
        <w:t xml:space="preserve"> for the delivery of broadcast/multicast content.</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eastAsia="zh-CN"/>
        </w:rPr>
        <w:t>network</w:t>
      </w:r>
      <w:r w:rsidRPr="006B33F3">
        <w:rPr>
          <w:rFonts w:ascii="Times New Roman" w:eastAsia="Times New Roman" w:hAnsi="Times New Roman"/>
          <w:sz w:val="20"/>
          <w:szCs w:val="20"/>
        </w:rPr>
        <w:t xml:space="preserve"> shall allow the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rPr>
        <w:t xml:space="preserve"> to receive content via a broadcast/multicast radio carrier while a concurrent data session is ongoing over another radio carrier.</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be able to support broadcast/multicast of </w:t>
      </w:r>
      <w:r w:rsidRPr="006B33F3">
        <w:rPr>
          <w:rFonts w:ascii="Times New Roman" w:eastAsia="Times New Roman" w:hAnsi="Times New Roman"/>
          <w:sz w:val="20"/>
          <w:szCs w:val="20"/>
          <w:lang w:eastAsia="zh-CN"/>
        </w:rPr>
        <w:t xml:space="preserve">UHD </w:t>
      </w:r>
      <w:r w:rsidRPr="006B33F3">
        <w:rPr>
          <w:rFonts w:ascii="Times New Roman" w:eastAsia="Times New Roman" w:hAnsi="Times New Roman"/>
          <w:sz w:val="20"/>
          <w:szCs w:val="20"/>
        </w:rPr>
        <w:t>streaming video (e.g., 4K</w:t>
      </w:r>
      <w:r w:rsidRPr="006B33F3">
        <w:rPr>
          <w:rFonts w:ascii="Times New Roman" w:eastAsia="Times New Roman" w:hAnsi="Times New Roman"/>
          <w:sz w:val="20"/>
          <w:szCs w:val="20"/>
          <w:lang w:eastAsia="zh-CN"/>
        </w:rPr>
        <w:t>/8K</w:t>
      </w:r>
      <w:r w:rsidRPr="006B33F3">
        <w:rPr>
          <w:rFonts w:ascii="Times New Roman" w:eastAsia="Times New Roman" w:hAnsi="Times New Roman"/>
          <w:sz w:val="20"/>
          <w:szCs w:val="20"/>
        </w:rPr>
        <w:t xml:space="preserve"> UHD).</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lang w:val="x-none"/>
        </w:rPr>
        <w:tab/>
      </w:r>
      <w:r w:rsidRPr="006B33F3">
        <w:rPr>
          <w:rFonts w:ascii="Times New Roman" w:eastAsia="Times New Roman" w:hAnsi="Times New Roman"/>
          <w:sz w:val="20"/>
          <w:szCs w:val="20"/>
          <w:lang w:val="x-none" w:eastAsia="zh-CN"/>
        </w:rPr>
        <w:t>T</w:t>
      </w:r>
      <w:r w:rsidRPr="006B33F3">
        <w:rPr>
          <w:rFonts w:ascii="Times New Roman" w:eastAsia="Times New Roman" w:hAnsi="Times New Roman"/>
          <w:sz w:val="20"/>
          <w:szCs w:val="20"/>
          <w:lang w:val="x-none"/>
        </w:rPr>
        <w:t>aking into account the bandwidth needs for different streaming video resolution.</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network shall allow the operator to configure and broadcast multiple quality levels (i.e., video resolutions) of broadcast/multicast content for the same service in a stand-alone 3GPP based broadcast/multicast system.</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network shall support parallel transfer of multiple quality levels (i.e., video resolutions) of broadcast/multicast content for the same service to the same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taking into account e.g.,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capability, radio characteristics</w:t>
      </w:r>
      <w:r w:rsidRPr="006B33F3">
        <w:rPr>
          <w:rFonts w:ascii="Times New Roman" w:eastAsia="Times New Roman" w:hAnsi="Times New Roman"/>
          <w:sz w:val="16"/>
          <w:szCs w:val="16"/>
        </w:rPr>
        <w:t>,</w:t>
      </w:r>
      <w:r w:rsidRPr="006B33F3">
        <w:rPr>
          <w:rFonts w:ascii="Times New Roman" w:eastAsia="Times New Roman" w:hAnsi="Times New Roman"/>
          <w:sz w:val="20"/>
          <w:szCs w:val="20"/>
        </w:rPr>
        <w:t xml:space="preserve"> application information.</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256" w:name="_Toc473200085"/>
      <w:bookmarkStart w:id="257" w:name="_Toc473205964"/>
      <w:r w:rsidRPr="006B33F3">
        <w:rPr>
          <w:rFonts w:eastAsia="Times New Roman"/>
          <w:sz w:val="32"/>
          <w:szCs w:val="20"/>
          <w:lang w:val="x-none"/>
        </w:rPr>
        <w:lastRenderedPageBreak/>
        <w:t>6.14</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Subscription aspects</w:t>
      </w:r>
      <w:bookmarkEnd w:id="256"/>
      <w:bookmarkEnd w:id="257"/>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58" w:name="_Toc473200086"/>
      <w:bookmarkStart w:id="259" w:name="_Toc473205965"/>
      <w:r w:rsidRPr="006B33F3">
        <w:rPr>
          <w:rFonts w:eastAsia="Times New Roman"/>
          <w:sz w:val="28"/>
          <w:szCs w:val="20"/>
          <w:lang w:val="x-none"/>
        </w:rPr>
        <w:t>6.14.1</w:t>
      </w:r>
      <w:r w:rsidRPr="006B33F3">
        <w:rPr>
          <w:rFonts w:eastAsia="Times New Roman"/>
          <w:sz w:val="28"/>
          <w:szCs w:val="20"/>
          <w:lang w:val="x-none"/>
        </w:rPr>
        <w:tab/>
      </w:r>
      <w:r w:rsidRPr="006B33F3">
        <w:rPr>
          <w:rFonts w:eastAsia="Times New Roman"/>
          <w:sz w:val="28"/>
          <w:szCs w:val="20"/>
          <w:lang w:val="x-none" w:eastAsia="zh-CN"/>
        </w:rPr>
        <w:t>Description</w:t>
      </w:r>
      <w:bookmarkEnd w:id="258"/>
      <w:bookmarkEnd w:id="259"/>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With the Internet of Things, it is expected that the diversity of </w:t>
      </w:r>
      <w:ins w:id="260" w:author="Li, Alice, Vodafone Group" w:date="2017-01-31T11:16:00Z">
        <w:r w:rsidR="00BC63E4">
          <w:rPr>
            <w:rFonts w:ascii="Times New Roman" w:eastAsia="Times New Roman" w:hAnsi="Times New Roman"/>
            <w:sz w:val="20"/>
            <w:szCs w:val="20"/>
          </w:rPr>
          <w:t xml:space="preserve">IoT </w:t>
        </w:r>
      </w:ins>
      <w:r w:rsidRPr="006B33F3">
        <w:rPr>
          <w:rFonts w:ascii="Times New Roman" w:eastAsia="Times New Roman" w:hAnsi="Times New Roman"/>
          <w:sz w:val="20"/>
          <w:szCs w:val="20"/>
        </w:rPr>
        <w:t>devices (e.g., sensors, UAVs, smart flower pots) and the usage models will largely vary. Moreover, when the</w:t>
      </w:r>
      <w:ins w:id="261" w:author="Li, Alice, Vodafone Group" w:date="2017-01-31T11:16:00Z">
        <w:r w:rsidR="00BC63E4">
          <w:rPr>
            <w:rFonts w:ascii="Times New Roman" w:eastAsia="Times New Roman" w:hAnsi="Times New Roman"/>
            <w:sz w:val="20"/>
            <w:szCs w:val="20"/>
          </w:rPr>
          <w:t xml:space="preserve"> IoT</w:t>
        </w:r>
      </w:ins>
      <w:r w:rsidRPr="006B33F3">
        <w:rPr>
          <w:rFonts w:ascii="Times New Roman" w:eastAsia="Times New Roman" w:hAnsi="Times New Roman"/>
          <w:sz w:val="20"/>
          <w:szCs w:val="20"/>
        </w:rPr>
        <w:t xml:space="preserve"> device is manufactured, the deployment location and specific usage may not be known. Sometimes the </w:t>
      </w:r>
      <w:ins w:id="262" w:author="Li, Alice, Vodafone Group" w:date="2017-01-31T11:16:00Z">
        <w:r w:rsidR="00BC63E4">
          <w:rPr>
            <w:rFonts w:ascii="Times New Roman" w:eastAsia="Times New Roman" w:hAnsi="Times New Roman"/>
            <w:sz w:val="20"/>
            <w:szCs w:val="20"/>
          </w:rPr>
          <w:t xml:space="preserve">IoT </w:t>
        </w:r>
      </w:ins>
      <w:r w:rsidRPr="006B33F3">
        <w:rPr>
          <w:rFonts w:ascii="Times New Roman" w:eastAsia="Times New Roman" w:hAnsi="Times New Roman"/>
          <w:sz w:val="20"/>
          <w:szCs w:val="20"/>
        </w:rPr>
        <w:t xml:space="preserve">devices will be added to existing subscriptions, other times they may be part of a new subscription for the user. Sometimes the </w:t>
      </w:r>
      <w:ins w:id="263" w:author="Li, Alice, Vodafone Group" w:date="2017-01-31T11:17:00Z">
        <w:r w:rsidR="00BC63E4">
          <w:rPr>
            <w:rFonts w:ascii="Times New Roman" w:eastAsia="Times New Roman" w:hAnsi="Times New Roman"/>
            <w:sz w:val="20"/>
            <w:szCs w:val="20"/>
          </w:rPr>
          <w:t xml:space="preserve">IoT </w:t>
        </w:r>
      </w:ins>
      <w:r w:rsidRPr="006B33F3">
        <w:rPr>
          <w:rFonts w:ascii="Times New Roman" w:eastAsia="Times New Roman" w:hAnsi="Times New Roman"/>
          <w:sz w:val="20"/>
          <w:szCs w:val="20"/>
        </w:rPr>
        <w:t xml:space="preserve">devices may be leased. During their life cycle these </w:t>
      </w:r>
      <w:ins w:id="264" w:author="Li, Alice, Vodafone Group" w:date="2017-01-31T11:17:00Z">
        <w:r w:rsidR="00BC63E4">
          <w:rPr>
            <w:rFonts w:ascii="Times New Roman" w:eastAsia="Times New Roman" w:hAnsi="Times New Roman"/>
            <w:sz w:val="20"/>
            <w:szCs w:val="20"/>
          </w:rPr>
          <w:t xml:space="preserve">IoT </w:t>
        </w:r>
      </w:ins>
      <w:r w:rsidRPr="006B33F3">
        <w:rPr>
          <w:rFonts w:ascii="Times New Roman" w:eastAsia="Times New Roman" w:hAnsi="Times New Roman"/>
          <w:sz w:val="20"/>
          <w:szCs w:val="20"/>
        </w:rPr>
        <w:t xml:space="preserve">devices go through different stages, involving the change in ownership when the </w:t>
      </w:r>
      <w:ins w:id="265" w:author="Li, Alice, Vodafone Group" w:date="2017-01-31T11:17:00Z">
        <w:r w:rsidR="00BC63E4">
          <w:rPr>
            <w:rFonts w:ascii="Times New Roman" w:eastAsia="Times New Roman" w:hAnsi="Times New Roman"/>
            <w:sz w:val="20"/>
            <w:szCs w:val="20"/>
          </w:rPr>
          <w:t xml:space="preserve">IoT </w:t>
        </w:r>
      </w:ins>
      <w:r w:rsidRPr="006B33F3">
        <w:rPr>
          <w:rFonts w:ascii="Times New Roman" w:eastAsia="Times New Roman" w:hAnsi="Times New Roman"/>
          <w:sz w:val="20"/>
          <w:szCs w:val="20"/>
        </w:rPr>
        <w:t xml:space="preserve">device is deployed and possibly afterwards, the activation of the </w:t>
      </w:r>
      <w:ins w:id="266" w:author="Li, Alice, Vodafone Group" w:date="2017-01-31T11:17:00Z">
        <w:r w:rsidR="00BC63E4">
          <w:rPr>
            <w:rFonts w:ascii="Times New Roman" w:eastAsia="Times New Roman" w:hAnsi="Times New Roman"/>
            <w:sz w:val="20"/>
            <w:szCs w:val="20"/>
          </w:rPr>
          <w:t xml:space="preserve">IoT </w:t>
        </w:r>
      </w:ins>
      <w:r w:rsidRPr="006B33F3">
        <w:rPr>
          <w:rFonts w:ascii="Times New Roman" w:eastAsia="Times New Roman" w:hAnsi="Times New Roman"/>
          <w:sz w:val="20"/>
          <w:szCs w:val="20"/>
        </w:rPr>
        <w:t xml:space="preserve">device by the preferred operator, a possible change of operators, etc.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w:t>
      </w:r>
      <w:ins w:id="267" w:author="Li, Alice, Vodafone Group" w:date="2017-01-31T11:17:00Z">
        <w:r w:rsidR="00C02E59">
          <w:rPr>
            <w:rFonts w:ascii="Times New Roman" w:eastAsia="Times New Roman" w:hAnsi="Times New Roman"/>
            <w:sz w:val="20"/>
            <w:szCs w:val="20"/>
          </w:rPr>
          <w:t xml:space="preserve">IoT </w:t>
        </w:r>
      </w:ins>
      <w:r w:rsidRPr="006B33F3">
        <w:rPr>
          <w:rFonts w:ascii="Times New Roman" w:eastAsia="Times New Roman" w:hAnsi="Times New Roman"/>
          <w:sz w:val="20"/>
          <w:szCs w:val="20"/>
        </w:rPr>
        <w:t>device changes, to update or refresh credentials due to suspected leakage or theft of security keys or as a preventive measure, etc.</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lang w:eastAsia="zh-CN"/>
        </w:rPr>
        <w:t>The Internet of Things will also support various connectivity models: The</w:t>
      </w:r>
      <w:ins w:id="268" w:author="Li, Alice, Vodafone Group" w:date="2017-01-31T11:17:00Z">
        <w:r w:rsidR="00C02E59">
          <w:rPr>
            <w:rFonts w:ascii="Times New Roman" w:eastAsia="Times New Roman" w:hAnsi="Times New Roman"/>
            <w:sz w:val="20"/>
            <w:szCs w:val="20"/>
            <w:lang w:eastAsia="zh-CN"/>
          </w:rPr>
          <w:t xml:space="preserve"> IoT</w:t>
        </w:r>
      </w:ins>
      <w:r w:rsidRPr="006B33F3">
        <w:rPr>
          <w:rFonts w:ascii="Times New Roman" w:eastAsia="Times New Roman" w:hAnsi="Times New Roman"/>
          <w:sz w:val="20"/>
          <w:szCs w:val="20"/>
          <w:lang w:eastAsia="zh-CN"/>
        </w:rPr>
        <w:t xml:space="preserve"> devices </w:t>
      </w:r>
      <w:r w:rsidRPr="006B33F3">
        <w:rPr>
          <w:rFonts w:ascii="Times New Roman" w:eastAsia="Times New Roman" w:hAnsi="Times New Roman"/>
          <w:sz w:val="20"/>
          <w:szCs w:val="20"/>
          <w:lang w:eastAsia="ko-KR"/>
        </w:rPr>
        <w:t xml:space="preserve">can </w:t>
      </w:r>
      <w:r w:rsidRPr="006B33F3">
        <w:rPr>
          <w:rFonts w:ascii="Times New Roman" w:eastAsia="Times New Roman" w:hAnsi="Times New Roman"/>
          <w:sz w:val="20"/>
          <w:szCs w:val="20"/>
          <w:lang w:eastAsia="zh-CN"/>
        </w:rPr>
        <w:t xml:space="preserve">connect with the network directly or connect with </w:t>
      </w:r>
      <w:r w:rsidRPr="006B33F3">
        <w:rPr>
          <w:rFonts w:ascii="Times New Roman" w:eastAsia="Times New Roman" w:hAnsi="Times New Roman"/>
          <w:sz w:val="20"/>
          <w:szCs w:val="20"/>
          <w:lang w:eastAsia="ko-KR"/>
        </w:rPr>
        <w:t xml:space="preserve">the network using another </w:t>
      </w:r>
      <w:r w:rsidRPr="006B33F3">
        <w:rPr>
          <w:rFonts w:ascii="Times New Roman" w:eastAsia="Times New Roman" w:hAnsi="Times New Roman"/>
          <w:sz w:val="20"/>
          <w:szCs w:val="20"/>
          <w:lang w:eastAsia="zh-CN"/>
        </w:rPr>
        <w:t xml:space="preserve">device </w:t>
      </w:r>
      <w:r w:rsidRPr="006B33F3">
        <w:rPr>
          <w:rFonts w:ascii="Times New Roman" w:eastAsia="Times New Roman" w:hAnsi="Times New Roman"/>
          <w:sz w:val="20"/>
          <w:szCs w:val="20"/>
          <w:lang w:eastAsia="ko-KR"/>
        </w:rPr>
        <w:t xml:space="preserve">as a relay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or they may be capable of using both types of connections. The direct device connection between the </w:t>
      </w:r>
      <w:ins w:id="269" w:author="Li, Alice, Vodafone Group" w:date="2017-01-31T11:18:00Z">
        <w:r w:rsidR="00C02E59">
          <w:rPr>
            <w:rFonts w:ascii="Times New Roman" w:eastAsia="Times New Roman" w:hAnsi="Times New Roman"/>
            <w:sz w:val="20"/>
            <w:szCs w:val="20"/>
            <w:lang w:eastAsia="ko-KR"/>
          </w:rPr>
          <w:t xml:space="preserve">IoT </w:t>
        </w:r>
      </w:ins>
      <w:r w:rsidRPr="006B33F3">
        <w:rPr>
          <w:rFonts w:ascii="Times New Roman" w:eastAsia="Times New Roman" w:hAnsi="Times New Roman"/>
          <w:sz w:val="20"/>
          <w:szCs w:val="20"/>
          <w:lang w:eastAsia="ko-KR"/>
        </w:rPr>
        <w:t xml:space="preserve">device and the relay </w:t>
      </w:r>
      <w:r w:rsidRPr="0068467E">
        <w:rPr>
          <w:rFonts w:ascii="Times New Roman" w:eastAsia="Times New Roman" w:hAnsi="Times New Roman"/>
          <w:sz w:val="20"/>
          <w:szCs w:val="20"/>
          <w:highlight w:val="yellow"/>
          <w:lang w:eastAsia="ko-KR"/>
        </w:rPr>
        <w:t>UE</w:t>
      </w:r>
      <w:r w:rsidRPr="006B33F3">
        <w:rPr>
          <w:rFonts w:ascii="Times New Roman" w:eastAsia="Times New Roman" w:hAnsi="Times New Roman"/>
          <w:sz w:val="20"/>
          <w:szCs w:val="20"/>
          <w:lang w:eastAsia="ko-KR"/>
        </w:rPr>
        <w:t xml:space="preserve"> can be using 3GPP or non-3GPP RAT. </w:t>
      </w:r>
      <w:r w:rsidRPr="006B33F3">
        <w:rPr>
          <w:rFonts w:ascii="Times New Roman" w:eastAsia="Times New Roman" w:hAnsi="Times New Roman"/>
          <w:sz w:val="20"/>
          <w:szCs w:val="20"/>
          <w:lang w:eastAsia="zh-CN"/>
        </w:rPr>
        <w:t xml:space="preserve">The relay </w:t>
      </w:r>
      <w:r w:rsidRPr="0068467E">
        <w:rPr>
          <w:rFonts w:ascii="Times New Roman" w:eastAsia="Times New Roman" w:hAnsi="Times New Roman"/>
          <w:sz w:val="20"/>
          <w:szCs w:val="20"/>
          <w:highlight w:val="yellow"/>
          <w:lang w:eastAsia="zh-CN"/>
        </w:rPr>
        <w:t>UE</w:t>
      </w:r>
      <w:r w:rsidRPr="006B33F3">
        <w:rPr>
          <w:rFonts w:ascii="Times New Roman" w:eastAsia="Times New Roman" w:hAnsi="Times New Roman"/>
          <w:sz w:val="20"/>
          <w:szCs w:val="20"/>
          <w:lang w:eastAsia="zh-CN"/>
        </w:rPr>
        <w:t xml:space="preserve"> can access the network also using 3GPP or non-3GPP access networks (e.g., WLAN, fixed broadband access network). In order to identify and manage the </w:t>
      </w:r>
      <w:ins w:id="270" w:author="Li, Alice, Vodafone Group" w:date="2017-01-31T11:19:00Z">
        <w:r w:rsidR="00C02E59">
          <w:rPr>
            <w:rFonts w:ascii="Times New Roman" w:eastAsia="Times New Roman" w:hAnsi="Times New Roman"/>
            <w:sz w:val="20"/>
            <w:szCs w:val="20"/>
            <w:lang w:eastAsia="zh-CN"/>
          </w:rPr>
          <w:t xml:space="preserve">IoT </w:t>
        </w:r>
      </w:ins>
      <w:r w:rsidRPr="006B33F3">
        <w:rPr>
          <w:rFonts w:ascii="Times New Roman" w:eastAsia="Times New Roman" w:hAnsi="Times New Roman"/>
          <w:sz w:val="20"/>
          <w:szCs w:val="20"/>
          <w:lang w:eastAsia="zh-CN"/>
        </w:rPr>
        <w:t>devices, a subscription with the 5G network is needed, even if the access is done via non-3GPP access.</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71" w:name="_Toc473200087"/>
      <w:bookmarkStart w:id="272" w:name="_Toc473205966"/>
      <w:r w:rsidRPr="006B33F3">
        <w:rPr>
          <w:rFonts w:eastAsia="Times New Roman"/>
          <w:sz w:val="28"/>
          <w:szCs w:val="20"/>
          <w:lang w:val="x-none"/>
        </w:rPr>
        <w:t>6.14.2</w:t>
      </w:r>
      <w:r w:rsidRPr="006B33F3">
        <w:rPr>
          <w:rFonts w:eastAsia="Times New Roman"/>
          <w:sz w:val="28"/>
          <w:szCs w:val="20"/>
          <w:lang w:val="x-none"/>
        </w:rPr>
        <w:tab/>
        <w:t>Requirements</w:t>
      </w:r>
      <w:bookmarkEnd w:id="271"/>
      <w:bookmarkEnd w:id="272"/>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A</w:t>
      </w:r>
      <w:ins w:id="273" w:author="Li, Alice, Vodafone Group" w:date="2017-01-31T11:19:00Z">
        <w:r w:rsidR="00C02E59">
          <w:rPr>
            <w:rFonts w:ascii="Times New Roman" w:eastAsia="Times New Roman" w:hAnsi="Times New Roman"/>
            <w:sz w:val="20"/>
            <w:szCs w:val="20"/>
            <w:lang w:eastAsia="zh-CN"/>
          </w:rPr>
          <w:t>n</w:t>
        </w:r>
      </w:ins>
      <w:r w:rsidRPr="006B33F3">
        <w:rPr>
          <w:rFonts w:ascii="Times New Roman" w:eastAsia="Times New Roman" w:hAnsi="Times New Roman"/>
          <w:sz w:val="20"/>
          <w:szCs w:val="20"/>
          <w:lang w:eastAsia="zh-CN"/>
        </w:rPr>
        <w:t xml:space="preserve"> </w:t>
      </w:r>
      <w:ins w:id="274" w:author="Li, Alice, Vodafone Group" w:date="2017-01-31T11:19:00Z">
        <w:r w:rsidR="00C02E59">
          <w:rPr>
            <w:rFonts w:ascii="Times New Roman" w:eastAsia="Times New Roman" w:hAnsi="Times New Roman"/>
            <w:sz w:val="20"/>
            <w:szCs w:val="20"/>
            <w:lang w:eastAsia="zh-CN"/>
          </w:rPr>
          <w:t xml:space="preserve">IoT </w:t>
        </w:r>
      </w:ins>
      <w:r w:rsidRPr="006B33F3">
        <w:rPr>
          <w:rFonts w:ascii="Times New Roman" w:eastAsia="Times New Roman" w:hAnsi="Times New Roman"/>
          <w:sz w:val="20"/>
          <w:szCs w:val="20"/>
          <w:lang w:eastAsia="zh-CN"/>
        </w:rPr>
        <w:t>device which is able to access the 5G network in direct network connection mode using a 3GPP RAT shall have a 3GPP subscription.</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The 5G system shall be able to provide mechanisms to change the association between a subscription and address/number of an IoT device (e.g., changing the owner and subscription information associated with the </w:t>
      </w:r>
      <w:ins w:id="275" w:author="Li, Alice, Vodafone Group" w:date="2017-01-31T11:19:00Z">
        <w:r w:rsidR="00C02E59">
          <w:rPr>
            <w:rFonts w:ascii="Times New Roman" w:eastAsia="Times New Roman" w:hAnsi="Times New Roman"/>
            <w:sz w:val="20"/>
            <w:szCs w:val="20"/>
            <w:lang w:eastAsia="zh-CN"/>
          </w:rPr>
          <w:t xml:space="preserve">IoT </w:t>
        </w:r>
      </w:ins>
      <w:r w:rsidRPr="006B33F3">
        <w:rPr>
          <w:rFonts w:ascii="Times New Roman" w:eastAsia="Times New Roman" w:hAnsi="Times New Roman"/>
          <w:sz w:val="20"/>
          <w:szCs w:val="20"/>
          <w:lang w:eastAsia="zh-CN"/>
        </w:rPr>
        <w:t>device) within the same operator and in between different operators in an automated or manual way.</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The </w:t>
      </w:r>
      <w:r w:rsidRPr="006B33F3">
        <w:rPr>
          <w:rFonts w:ascii="Times New Roman" w:eastAsia="Times New Roman" w:hAnsi="Times New Roman"/>
          <w:sz w:val="20"/>
          <w:szCs w:val="20"/>
          <w:lang w:eastAsia="zh-CN"/>
        </w:rPr>
        <w:t>5G</w:t>
      </w:r>
      <w:r w:rsidRPr="006B33F3">
        <w:rPr>
          <w:rFonts w:ascii="Times New Roman" w:eastAsia="Times New Roman" w:hAnsi="Times New Roman"/>
          <w:sz w:val="20"/>
          <w:szCs w:val="20"/>
        </w:rPr>
        <w:t xml:space="preserve"> system shall be able to support identification of subscriptions independently of identification of </w:t>
      </w:r>
      <w:ins w:id="276" w:author="Li, Alice, Vodafone Group" w:date="2017-01-31T11:19:00Z">
        <w:r w:rsidR="00C02E59">
          <w:rPr>
            <w:rFonts w:ascii="Times New Roman" w:eastAsia="Times New Roman" w:hAnsi="Times New Roman"/>
            <w:sz w:val="20"/>
            <w:szCs w:val="20"/>
          </w:rPr>
          <w:t xml:space="preserve">IoT </w:t>
        </w:r>
      </w:ins>
      <w:r w:rsidRPr="006B33F3">
        <w:rPr>
          <w:rFonts w:ascii="Times New Roman" w:eastAsia="Times New Roman" w:hAnsi="Times New Roman"/>
          <w:sz w:val="20"/>
          <w:szCs w:val="20"/>
        </w:rPr>
        <w:t>devices</w:t>
      </w:r>
      <w:r w:rsidRPr="006B33F3">
        <w:rPr>
          <w:rFonts w:ascii="Times New Roman" w:eastAsia="Times New Roman" w:hAnsi="Times New Roman"/>
          <w:sz w:val="20"/>
          <w:szCs w:val="20"/>
          <w:lang w:eastAsia="zh-CN"/>
        </w:rPr>
        <w:t>. Both identities shall be secure.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An IoT device which is able to connect to a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in direct device connection mode shall have a 3GPP subscription, if the IoT device needs to be identifiable by the core network (e.g., for device management purposes or to use indirect network connection mode).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a secure mechanism for a home operator to remotely provision the 3GPP credentials of a uniquely identifiable and verifiably secure </w:t>
      </w:r>
      <w:ins w:id="277" w:author="Li, Alice, Vodafone Group" w:date="2017-01-31T11:20:00Z">
        <w:r w:rsidR="00C02E59">
          <w:rPr>
            <w:rFonts w:ascii="Times New Roman" w:eastAsia="Times New Roman" w:hAnsi="Times New Roman"/>
            <w:sz w:val="20"/>
            <w:szCs w:val="20"/>
          </w:rPr>
          <w:t xml:space="preserve">IoT </w:t>
        </w:r>
      </w:ins>
      <w:r w:rsidRPr="006B33F3">
        <w:rPr>
          <w:rFonts w:ascii="Times New Roman" w:eastAsia="Times New Roman" w:hAnsi="Times New Roman"/>
          <w:sz w:val="20"/>
          <w:szCs w:val="20"/>
        </w:rPr>
        <w:t>device</w:t>
      </w:r>
      <w:del w:id="278" w:author="Li, Alice, Vodafone Group" w:date="2017-01-31T11:20:00Z">
        <w:r w:rsidRPr="006B33F3" w:rsidDel="00C02E59">
          <w:rPr>
            <w:rFonts w:ascii="Times New Roman" w:eastAsia="Times New Roman" w:hAnsi="Times New Roman"/>
            <w:sz w:val="20"/>
            <w:szCs w:val="20"/>
          </w:rPr>
          <w:delText xml:space="preserve"> used for IoT purpose</w:delText>
        </w:r>
      </w:del>
      <w:del w:id="279" w:author="Li, Alice, Vodafone Group" w:date="2017-01-31T11:21:00Z">
        <w:r w:rsidRPr="006B33F3" w:rsidDel="00C02E59">
          <w:rPr>
            <w:rFonts w:ascii="Times New Roman" w:eastAsia="Times New Roman" w:hAnsi="Times New Roman"/>
            <w:sz w:val="20"/>
            <w:szCs w:val="20"/>
          </w:rPr>
          <w:delText>s</w:delText>
        </w:r>
      </w:del>
      <w:r w:rsidRPr="006B33F3">
        <w:rPr>
          <w:rFonts w:ascii="Times New Roman" w:eastAsia="Times New Roman" w:hAnsi="Times New Roman"/>
          <w:sz w:val="20"/>
          <w:szCs w:val="20"/>
        </w:rPr>
        <w:t>.</w:t>
      </w:r>
    </w:p>
    <w:p w:rsidR="006B33F3" w:rsidRPr="006B33F3" w:rsidDel="00C02E59" w:rsidRDefault="006B33F3" w:rsidP="006B33F3">
      <w:pPr>
        <w:keepLines/>
        <w:spacing w:after="180" w:line="240" w:lineRule="auto"/>
        <w:ind w:left="1135" w:hanging="851"/>
        <w:rPr>
          <w:del w:id="280" w:author="Li, Alice, Vodafone Group" w:date="2017-01-31T11:20:00Z"/>
          <w:rFonts w:ascii="Times New Roman" w:eastAsia="Times New Roman" w:hAnsi="Times New Roman"/>
          <w:color w:val="FF0000"/>
          <w:sz w:val="20"/>
          <w:szCs w:val="20"/>
        </w:rPr>
      </w:pPr>
      <w:del w:id="281" w:author="Li, Alice, Vodafone Group" w:date="2017-01-31T11:20:00Z">
        <w:r w:rsidRPr="006B33F3" w:rsidDel="00C02E59">
          <w:rPr>
            <w:rFonts w:ascii="Times New Roman" w:eastAsia="Times New Roman" w:hAnsi="Times New Roman"/>
            <w:color w:val="FF0000"/>
            <w:sz w:val="20"/>
            <w:szCs w:val="20"/>
            <w:lang w:val="x-none"/>
          </w:rPr>
          <w:delText>Editor</w:delText>
        </w:r>
        <w:r w:rsidRPr="006B33F3" w:rsidDel="00C02E59">
          <w:rPr>
            <w:rFonts w:ascii="Times New Roman" w:eastAsia="Times New Roman" w:hAnsi="Times New Roman"/>
            <w:color w:val="FF0000"/>
            <w:sz w:val="20"/>
            <w:szCs w:val="20"/>
            <w:lang w:val="x-none" w:eastAsia="zh-CN"/>
          </w:rPr>
          <w:delText>'</w:delText>
        </w:r>
        <w:r w:rsidRPr="006B33F3" w:rsidDel="00C02E59">
          <w:rPr>
            <w:rFonts w:ascii="Times New Roman" w:eastAsia="Times New Roman" w:hAnsi="Times New Roman"/>
            <w:color w:val="FF0000"/>
            <w:sz w:val="20"/>
            <w:szCs w:val="20"/>
            <w:lang w:val="x-none"/>
          </w:rPr>
          <w:delText xml:space="preserve">s Note: The terms "IoT device" and "device" need to be defined. </w:delText>
        </w:r>
      </w:del>
    </w:p>
    <w:p w:rsidR="006B33F3" w:rsidRPr="006B33F3" w:rsidRDefault="006B33F3" w:rsidP="006B33F3">
      <w:pPr>
        <w:keepNext/>
        <w:keepLines/>
        <w:spacing w:before="180" w:after="180" w:line="240" w:lineRule="auto"/>
        <w:outlineLvl w:val="1"/>
        <w:rPr>
          <w:rFonts w:eastAsia="Times New Roman"/>
          <w:sz w:val="32"/>
          <w:szCs w:val="20"/>
          <w:lang w:val="x-none"/>
        </w:rPr>
      </w:pPr>
      <w:bookmarkStart w:id="282" w:name="_Toc473200088"/>
      <w:bookmarkStart w:id="283" w:name="_Toc473205967"/>
      <w:r w:rsidRPr="006B33F3">
        <w:rPr>
          <w:rFonts w:eastAsia="Times New Roman"/>
          <w:sz w:val="32"/>
          <w:szCs w:val="20"/>
          <w:lang w:val="x-none"/>
        </w:rPr>
        <w:t>6.</w:t>
      </w:r>
      <w:r w:rsidRPr="006B33F3">
        <w:rPr>
          <w:rFonts w:eastAsia="Times New Roman"/>
          <w:sz w:val="32"/>
          <w:szCs w:val="20"/>
        </w:rPr>
        <w:t>15</w:t>
      </w:r>
      <w:r w:rsidRPr="006B33F3">
        <w:rPr>
          <w:rFonts w:eastAsia="Times New Roman"/>
          <w:sz w:val="32"/>
          <w:szCs w:val="20"/>
          <w:lang w:val="x-none"/>
        </w:rPr>
        <w:tab/>
      </w:r>
      <w:r>
        <w:rPr>
          <w:rFonts w:eastAsia="Times New Roman"/>
          <w:sz w:val="32"/>
          <w:szCs w:val="20"/>
        </w:rPr>
        <w:tab/>
      </w:r>
      <w:r w:rsidRPr="006B33F3">
        <w:rPr>
          <w:rFonts w:eastAsia="Times New Roman" w:hint="eastAsia"/>
          <w:sz w:val="32"/>
          <w:szCs w:val="20"/>
          <w:lang w:val="x-none"/>
        </w:rPr>
        <w:t>Energy</w:t>
      </w:r>
      <w:r w:rsidRPr="006B33F3">
        <w:rPr>
          <w:rFonts w:eastAsia="Times New Roman"/>
          <w:sz w:val="32"/>
          <w:szCs w:val="20"/>
          <w:lang w:val="x-none"/>
        </w:rPr>
        <w:t xml:space="preserve"> </w:t>
      </w:r>
      <w:bookmarkEnd w:id="282"/>
      <w:r w:rsidRPr="006B33F3">
        <w:rPr>
          <w:rFonts w:eastAsia="Times New Roman"/>
          <w:sz w:val="32"/>
          <w:szCs w:val="20"/>
        </w:rPr>
        <w:t>e</w:t>
      </w:r>
      <w:r>
        <w:rPr>
          <w:rFonts w:eastAsia="Times New Roman"/>
          <w:sz w:val="32"/>
          <w:szCs w:val="20"/>
        </w:rPr>
        <w:t>fficiency</w:t>
      </w:r>
      <w:bookmarkEnd w:id="283"/>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84" w:name="_Toc473200089"/>
      <w:bookmarkStart w:id="285" w:name="_Toc473205968"/>
      <w:r w:rsidRPr="006B33F3">
        <w:rPr>
          <w:rFonts w:eastAsia="Times New Roman"/>
          <w:sz w:val="28"/>
          <w:szCs w:val="20"/>
          <w:lang w:val="x-none"/>
        </w:rPr>
        <w:t>6.</w:t>
      </w:r>
      <w:r w:rsidRPr="006B33F3">
        <w:rPr>
          <w:rFonts w:eastAsia="Times New Roman"/>
          <w:sz w:val="28"/>
          <w:szCs w:val="20"/>
        </w:rPr>
        <w:t>15</w:t>
      </w:r>
      <w:r w:rsidRPr="006B33F3">
        <w:rPr>
          <w:rFonts w:eastAsia="Times New Roman"/>
          <w:sz w:val="28"/>
          <w:szCs w:val="20"/>
          <w:lang w:val="x-none"/>
        </w:rPr>
        <w:t>.1</w:t>
      </w:r>
      <w:r w:rsidRPr="006B33F3">
        <w:rPr>
          <w:rFonts w:eastAsia="Times New Roman"/>
          <w:sz w:val="28"/>
          <w:szCs w:val="20"/>
          <w:lang w:val="x-none"/>
        </w:rPr>
        <w:tab/>
        <w:t>Description</w:t>
      </w:r>
      <w:bookmarkEnd w:id="284"/>
      <w:bookmarkEnd w:id="285"/>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Energy efficiency is a critical issue in 5G. The potential to deploy systems in areas where there is not a reliable energy source requires new methods of managing energy consumption not only in the </w:t>
      </w:r>
      <w:del w:id="286" w:author="Li, Alice, Vodafone Group" w:date="2017-01-31T11:24:00Z">
        <w:r w:rsidRPr="006B33F3" w:rsidDel="00A523A5">
          <w:rPr>
            <w:rFonts w:ascii="Times New Roman" w:eastAsia="Times New Roman" w:hAnsi="Times New Roman"/>
            <w:sz w:val="20"/>
            <w:szCs w:val="20"/>
            <w:lang w:eastAsia="zh-CN"/>
          </w:rPr>
          <w:delText xml:space="preserve">devices </w:delText>
        </w:r>
      </w:del>
      <w:ins w:id="287" w:author="Li, Alice, Vodafone Group" w:date="2017-01-31T11:24:00Z">
        <w:r w:rsidR="00A523A5">
          <w:rPr>
            <w:rFonts w:ascii="Times New Roman" w:eastAsia="Times New Roman" w:hAnsi="Times New Roman"/>
            <w:sz w:val="20"/>
            <w:szCs w:val="20"/>
            <w:lang w:eastAsia="zh-CN"/>
          </w:rPr>
          <w:t>UEs</w:t>
        </w:r>
        <w:r w:rsidR="00A523A5"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but throughout all components of the 5G system.</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Small form factor </w:t>
      </w:r>
      <w:del w:id="288" w:author="Li, Alice, Vodafone Group" w:date="2017-01-31T11:25:00Z">
        <w:r w:rsidRPr="006B33F3" w:rsidDel="00A523A5">
          <w:rPr>
            <w:rFonts w:ascii="Times New Roman" w:eastAsia="Times New Roman" w:hAnsi="Times New Roman"/>
            <w:sz w:val="20"/>
            <w:szCs w:val="20"/>
          </w:rPr>
          <w:delText xml:space="preserve">devices </w:delText>
        </w:r>
      </w:del>
      <w:ins w:id="289" w:author="Li, Alice, Vodafone Group" w:date="2017-01-31T11:25:00Z">
        <w:r w:rsidR="00A523A5">
          <w:rPr>
            <w:rFonts w:ascii="Times New Roman" w:eastAsia="Times New Roman" w:hAnsi="Times New Roman"/>
            <w:sz w:val="20"/>
            <w:szCs w:val="20"/>
          </w:rPr>
          <w:t>UEs</w:t>
        </w:r>
        <w:r w:rsidR="00A523A5"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also typically have a small battery and this not only puts constrains on general power optimization but also on how the energy is consumed. With smaller batteries it is more important to understand and follow the limitations for the both the max peak and continuous current drain.</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290" w:name="_Toc473200090"/>
      <w:bookmarkStart w:id="291" w:name="_Toc473205969"/>
      <w:r w:rsidRPr="006B33F3">
        <w:rPr>
          <w:rFonts w:eastAsia="Times New Roman"/>
          <w:sz w:val="28"/>
          <w:szCs w:val="20"/>
          <w:lang w:val="x-none"/>
        </w:rPr>
        <w:t>6.</w:t>
      </w:r>
      <w:r w:rsidRPr="006B33F3">
        <w:rPr>
          <w:rFonts w:eastAsia="Times New Roman"/>
          <w:sz w:val="28"/>
          <w:szCs w:val="20"/>
        </w:rPr>
        <w:t>15</w:t>
      </w:r>
      <w:r w:rsidRPr="006B33F3">
        <w:rPr>
          <w:rFonts w:eastAsia="Times New Roman"/>
          <w:sz w:val="28"/>
          <w:szCs w:val="20"/>
          <w:lang w:val="x-none"/>
        </w:rPr>
        <w:t>.2</w:t>
      </w:r>
      <w:r w:rsidRPr="006B33F3">
        <w:rPr>
          <w:rFonts w:eastAsia="Times New Roman"/>
          <w:sz w:val="28"/>
          <w:szCs w:val="20"/>
          <w:lang w:val="x-none"/>
        </w:rPr>
        <w:tab/>
        <w:t>Requirements</w:t>
      </w:r>
      <w:bookmarkEnd w:id="290"/>
      <w:bookmarkEnd w:id="29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access network shall support an energy saving mode with the following characteristics:</w:t>
      </w:r>
    </w:p>
    <w:p w:rsidR="006B33F3" w:rsidRPr="006B33F3" w:rsidRDefault="006B33F3" w:rsidP="006B33F3">
      <w:pPr>
        <w:spacing w:after="180" w:line="240" w:lineRule="auto"/>
        <w:ind w:left="568" w:hanging="284"/>
        <w:rPr>
          <w:rFonts w:ascii="Times New Roman" w:eastAsia="Times New Roman" w:hAnsi="Times New Roman"/>
          <w:sz w:val="20"/>
          <w:szCs w:val="20"/>
        </w:rPr>
      </w:pPr>
      <w:r w:rsidRPr="006B33F3">
        <w:rPr>
          <w:rFonts w:ascii="Times New Roman" w:eastAsia="Times New Roman" w:hAnsi="Times New Roman"/>
          <w:sz w:val="20"/>
          <w:szCs w:val="20"/>
          <w:lang w:val="x-none"/>
        </w:rPr>
        <w:lastRenderedPageBreak/>
        <w:t>-</w:t>
      </w:r>
      <w:r w:rsidRPr="006B33F3">
        <w:rPr>
          <w:rFonts w:ascii="Times New Roman" w:eastAsia="Times New Roman" w:hAnsi="Times New Roman"/>
          <w:sz w:val="20"/>
          <w:szCs w:val="20"/>
          <w:lang w:val="x-none"/>
        </w:rPr>
        <w:tab/>
      </w:r>
      <w:r w:rsidRPr="006B33F3">
        <w:rPr>
          <w:rFonts w:ascii="Times New Roman" w:eastAsia="Times New Roman" w:hAnsi="Times New Roman"/>
          <w:sz w:val="20"/>
          <w:szCs w:val="20"/>
        </w:rPr>
        <w:t>t</w:t>
      </w:r>
      <w:r w:rsidRPr="006B33F3">
        <w:rPr>
          <w:rFonts w:ascii="Times New Roman" w:eastAsia="Times New Roman" w:hAnsi="Times New Roman"/>
          <w:sz w:val="20"/>
          <w:szCs w:val="20"/>
          <w:lang w:val="x-none"/>
        </w:rPr>
        <w:t>he energy saving mode can be activated/deactivated either manually or automatically</w:t>
      </w:r>
      <w:r w:rsidRPr="006B33F3">
        <w:rPr>
          <w:rFonts w:ascii="Times New Roman" w:eastAsia="Times New Roman" w:hAnsi="Times New Roman"/>
          <w:sz w:val="20"/>
          <w:szCs w:val="20"/>
        </w:rPr>
        <w:t>;</w:t>
      </w:r>
    </w:p>
    <w:p w:rsidR="006B33F3" w:rsidRPr="006B33F3" w:rsidRDefault="006B33F3" w:rsidP="006B33F3">
      <w:pPr>
        <w:spacing w:after="180" w:line="240" w:lineRule="auto"/>
        <w:ind w:left="568" w:hanging="284"/>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rPr>
        <w:t>-</w:t>
      </w:r>
      <w:r w:rsidRPr="006B33F3">
        <w:rPr>
          <w:rFonts w:ascii="Times New Roman" w:eastAsia="Times New Roman" w:hAnsi="Times New Roman"/>
          <w:sz w:val="20"/>
          <w:szCs w:val="20"/>
          <w:lang w:val="x-none"/>
        </w:rPr>
        <w:tab/>
      </w:r>
      <w:r w:rsidRPr="006B33F3">
        <w:rPr>
          <w:rFonts w:ascii="Times New Roman" w:eastAsia="Times New Roman" w:hAnsi="Times New Roman"/>
          <w:sz w:val="20"/>
          <w:szCs w:val="20"/>
        </w:rPr>
        <w:t>s</w:t>
      </w:r>
      <w:r w:rsidR="00A523A5">
        <w:rPr>
          <w:rFonts w:ascii="Times New Roman" w:eastAsia="Times New Roman" w:hAnsi="Times New Roman"/>
          <w:sz w:val="20"/>
          <w:szCs w:val="20"/>
        </w:rPr>
        <w:t>ervice</w:t>
      </w:r>
      <w:r w:rsidRPr="006B33F3">
        <w:rPr>
          <w:rFonts w:ascii="Times New Roman" w:eastAsia="Times New Roman" w:hAnsi="Times New Roman"/>
          <w:sz w:val="20"/>
          <w:szCs w:val="20"/>
          <w:lang w:val="x-none"/>
        </w:rPr>
        <w:t xml:space="preserve"> can be restricted to a pre-defined set of users (e.g., public safety</w:t>
      </w:r>
      <w:r w:rsidRPr="006B33F3">
        <w:rPr>
          <w:rFonts w:ascii="Times New Roman" w:eastAsia="Times New Roman" w:hAnsi="Times New Roman" w:hint="eastAsia"/>
          <w:sz w:val="20"/>
          <w:szCs w:val="20"/>
          <w:lang w:val="x-none" w:eastAsia="zh-CN"/>
        </w:rPr>
        <w:t xml:space="preserve"> user</w:t>
      </w:r>
      <w:r w:rsidRPr="006B33F3">
        <w:rPr>
          <w:rFonts w:ascii="Times New Roman" w:eastAsia="Times New Roman" w:hAnsi="Times New Roman"/>
          <w:sz w:val="20"/>
          <w:szCs w:val="20"/>
          <w:lang w:val="x-none"/>
        </w:rPr>
        <w:t>, emergency callers).</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NOTE:</w:t>
      </w:r>
      <w:r w:rsidRPr="006B33F3">
        <w:rPr>
          <w:rFonts w:ascii="Times New Roman" w:eastAsia="Times New Roman" w:hAnsi="Times New Roman"/>
          <w:sz w:val="20"/>
          <w:szCs w:val="20"/>
          <w:lang w:val="x-none"/>
        </w:rPr>
        <w:tab/>
        <w:t xml:space="preserve">When in energy saving mode the </w:t>
      </w:r>
      <w:r w:rsidRPr="0068467E">
        <w:rPr>
          <w:rFonts w:ascii="Times New Roman" w:eastAsia="Times New Roman" w:hAnsi="Times New Roman"/>
          <w:sz w:val="20"/>
          <w:szCs w:val="20"/>
          <w:highlight w:val="yellow"/>
          <w:lang w:val="x-none"/>
        </w:rPr>
        <w:t>UE</w:t>
      </w:r>
      <w:r w:rsidRPr="0068467E">
        <w:rPr>
          <w:rFonts w:ascii="Times New Roman" w:eastAsia="Times New Roman" w:hAnsi="Times New Roman"/>
          <w:sz w:val="20"/>
          <w:szCs w:val="20"/>
          <w:highlight w:val="yellow"/>
          <w:lang w:val="x-none" w:eastAsia="zh-CN"/>
        </w:rPr>
        <w:t>'</w:t>
      </w:r>
      <w:r w:rsidRPr="0068467E">
        <w:rPr>
          <w:rFonts w:ascii="Times New Roman" w:eastAsia="Times New Roman" w:hAnsi="Times New Roman"/>
          <w:sz w:val="20"/>
          <w:szCs w:val="20"/>
          <w:highlight w:val="yellow"/>
          <w:lang w:val="x-none"/>
        </w:rPr>
        <w:t>s</w:t>
      </w:r>
      <w:r w:rsidRPr="006B33F3">
        <w:rPr>
          <w:rFonts w:ascii="Times New Roman" w:eastAsia="Times New Roman" w:hAnsi="Times New Roman"/>
          <w:sz w:val="20"/>
          <w:szCs w:val="20"/>
          <w:lang w:val="x-none"/>
        </w:rPr>
        <w:t xml:space="preserve"> and Access transmit power may be reduced or turned off (deep sleep mode), latency and jitter may be increased</w:t>
      </w:r>
      <w:r w:rsidRPr="006B33F3">
        <w:rPr>
          <w:rFonts w:ascii="Times New Roman" w:eastAsia="Times New Roman" w:hAnsi="Times New Roman" w:hint="eastAsia"/>
          <w:sz w:val="20"/>
          <w:szCs w:val="20"/>
          <w:lang w:val="x-none" w:eastAsia="zh-CN"/>
        </w:rPr>
        <w:t xml:space="preserve"> </w:t>
      </w:r>
      <w:r w:rsidRPr="006B33F3">
        <w:rPr>
          <w:rFonts w:ascii="Times New Roman" w:eastAsia="Times New Roman" w:hAnsi="Times New Roman"/>
          <w:sz w:val="20"/>
          <w:szCs w:val="20"/>
          <w:lang w:val="x-none"/>
        </w:rPr>
        <w:t>with no impact on set of users or applications still allowed.</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mechanisms to improve battery life for a </w:t>
      </w:r>
      <w:del w:id="292" w:author="Li, Alice, Vodafone Group" w:date="2017-01-31T11:25:00Z">
        <w:r w:rsidRPr="006B33F3" w:rsidDel="00A523A5">
          <w:rPr>
            <w:rFonts w:ascii="Times New Roman" w:eastAsia="Times New Roman" w:hAnsi="Times New Roman"/>
            <w:sz w:val="20"/>
            <w:szCs w:val="20"/>
          </w:rPr>
          <w:delText xml:space="preserve">device </w:delText>
        </w:r>
      </w:del>
      <w:ins w:id="293" w:author="Li, Alice, Vodafone Group" w:date="2017-01-31T11:25:00Z">
        <w:r w:rsidR="00A523A5">
          <w:rPr>
            <w:rFonts w:ascii="Times New Roman" w:eastAsia="Times New Roman" w:hAnsi="Times New Roman"/>
            <w:sz w:val="20"/>
            <w:szCs w:val="20"/>
          </w:rPr>
          <w:t xml:space="preserve">UE </w:t>
        </w:r>
      </w:ins>
      <w:r w:rsidRPr="006B33F3">
        <w:rPr>
          <w:rFonts w:ascii="Times New Roman" w:eastAsia="Times New Roman" w:hAnsi="Times New Roman"/>
          <w:sz w:val="20"/>
          <w:szCs w:val="20"/>
        </w:rPr>
        <w:t>over what is possible in EPS.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optimize the battery consumption of a relay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via which a </w:t>
      </w:r>
      <w:del w:id="294" w:author="Li, Alice, Vodafone Group" w:date="2017-01-31T11:25:00Z">
        <w:r w:rsidRPr="006B33F3" w:rsidDel="00A523A5">
          <w:rPr>
            <w:rFonts w:ascii="Times New Roman" w:eastAsia="Times New Roman" w:hAnsi="Times New Roman"/>
            <w:sz w:val="20"/>
            <w:szCs w:val="20"/>
          </w:rPr>
          <w:delText xml:space="preserve">device </w:delText>
        </w:r>
      </w:del>
      <w:ins w:id="295" w:author="Li, Alice, Vodafone Group" w:date="2017-01-31T11:25:00Z">
        <w:r w:rsidR="00A523A5">
          <w:rPr>
            <w:rFonts w:ascii="Times New Roman" w:eastAsia="Times New Roman" w:hAnsi="Times New Roman"/>
            <w:sz w:val="20"/>
            <w:szCs w:val="20"/>
          </w:rPr>
          <w:t>UE</w:t>
        </w:r>
        <w:r w:rsidR="00A523A5"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is in indirect network connection mode.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w:t>
      </w:r>
      <w:del w:id="296" w:author="Li, Alice, Vodafone Group" w:date="2017-01-31T11:25:00Z">
        <w:r w:rsidRPr="006B33F3" w:rsidDel="00A523A5">
          <w:rPr>
            <w:rFonts w:ascii="Times New Roman" w:eastAsia="Times New Roman" w:hAnsi="Times New Roman"/>
            <w:sz w:val="20"/>
            <w:szCs w:val="20"/>
          </w:rPr>
          <w:delText xml:space="preserve">devices </w:delText>
        </w:r>
      </w:del>
      <w:ins w:id="297" w:author="Li, Alice, Vodafone Group" w:date="2017-01-31T11:25:00Z">
        <w:r w:rsidR="00A523A5">
          <w:rPr>
            <w:rFonts w:ascii="Times New Roman" w:eastAsia="Times New Roman" w:hAnsi="Times New Roman"/>
            <w:sz w:val="20"/>
            <w:szCs w:val="20"/>
          </w:rPr>
          <w:t>UEs</w:t>
        </w:r>
        <w:r w:rsidR="00A523A5" w:rsidRPr="006B33F3">
          <w:rPr>
            <w:rFonts w:ascii="Times New Roman" w:eastAsia="Times New Roman" w:hAnsi="Times New Roman"/>
            <w:sz w:val="20"/>
            <w:szCs w:val="20"/>
          </w:rPr>
          <w:t xml:space="preserve"> </w:t>
        </w:r>
      </w:ins>
      <w:r w:rsidRPr="006B33F3">
        <w:rPr>
          <w:rFonts w:ascii="Times New Roman" w:eastAsia="Times New Roman" w:hAnsi="Times New Roman"/>
          <w:sz w:val="20"/>
          <w:szCs w:val="20"/>
        </w:rPr>
        <w:t>using small rechargeable and single coin cell batteries (e.g., considering impact on max pulse and continuous current).</w:t>
      </w:r>
    </w:p>
    <w:p w:rsidR="006B33F3" w:rsidRPr="006B33F3" w:rsidRDefault="006B33F3" w:rsidP="006B33F3">
      <w:pPr>
        <w:keepNext/>
        <w:keepLines/>
        <w:spacing w:before="180" w:after="180" w:line="240" w:lineRule="auto"/>
        <w:outlineLvl w:val="1"/>
        <w:rPr>
          <w:rFonts w:eastAsia="Times New Roman"/>
          <w:sz w:val="32"/>
          <w:szCs w:val="20"/>
          <w:lang w:val="x-none"/>
        </w:rPr>
      </w:pPr>
      <w:bookmarkStart w:id="298" w:name="_Toc473200091"/>
      <w:bookmarkStart w:id="299" w:name="_Toc473205970"/>
      <w:r w:rsidRPr="006B33F3">
        <w:rPr>
          <w:rFonts w:eastAsia="Times New Roman"/>
          <w:sz w:val="32"/>
          <w:szCs w:val="20"/>
          <w:lang w:val="x-none"/>
        </w:rPr>
        <w:t>6.16</w:t>
      </w:r>
      <w:r w:rsidRPr="006B33F3">
        <w:rPr>
          <w:rFonts w:eastAsia="Times New Roman"/>
          <w:sz w:val="32"/>
          <w:szCs w:val="20"/>
          <w:lang w:val="x-none"/>
        </w:rPr>
        <w:tab/>
      </w:r>
      <w:r w:rsidR="0068467E">
        <w:rPr>
          <w:rFonts w:eastAsia="Times New Roman"/>
          <w:sz w:val="32"/>
          <w:szCs w:val="20"/>
        </w:rPr>
        <w:tab/>
      </w:r>
      <w:r w:rsidRPr="006B33F3">
        <w:rPr>
          <w:rFonts w:eastAsia="Times New Roman"/>
          <w:sz w:val="32"/>
          <w:szCs w:val="20"/>
          <w:lang w:val="x-none"/>
        </w:rPr>
        <w:t>Markets requiring minimal service levels</w:t>
      </w:r>
      <w:bookmarkEnd w:id="298"/>
      <w:bookmarkEnd w:id="299"/>
    </w:p>
    <w:p w:rsidR="006B33F3" w:rsidRPr="006B33F3" w:rsidRDefault="006B33F3" w:rsidP="006B33F3">
      <w:pPr>
        <w:keepNext/>
        <w:keepLines/>
        <w:spacing w:before="120" w:after="180" w:line="240" w:lineRule="auto"/>
        <w:outlineLvl w:val="2"/>
        <w:rPr>
          <w:rFonts w:eastAsia="Times New Roman"/>
          <w:sz w:val="28"/>
          <w:szCs w:val="20"/>
          <w:lang w:val="x-none"/>
        </w:rPr>
      </w:pPr>
      <w:bookmarkStart w:id="300" w:name="_Toc473200092"/>
      <w:bookmarkStart w:id="301" w:name="_Toc473205971"/>
      <w:r w:rsidRPr="006B33F3">
        <w:rPr>
          <w:rFonts w:eastAsia="Times New Roman"/>
          <w:sz w:val="28"/>
          <w:szCs w:val="20"/>
          <w:lang w:val="x-none"/>
        </w:rPr>
        <w:t>6.16.1</w:t>
      </w:r>
      <w:r w:rsidRPr="006B33F3">
        <w:rPr>
          <w:rFonts w:eastAsia="Times New Roman"/>
          <w:sz w:val="28"/>
          <w:szCs w:val="20"/>
          <w:lang w:val="x-none"/>
        </w:rPr>
        <w:tab/>
        <w:t>Description</w:t>
      </w:r>
      <w:bookmarkEnd w:id="300"/>
      <w:bookmarkEnd w:id="301"/>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The system should be efficient in order to provide essential services in harsh environments (e.g., far remote rural areas, very large territories) while taking into account the local constraints (adapting resources consumptions to long distances, dealing with variable conditions and possibly disconnections). Content delivery should be optimized in order to reduce constraints on transport networks, on low-end user </w:t>
      </w:r>
      <w:del w:id="302" w:author="Li, Alice, Vodafone Group" w:date="2017-01-31T11:25:00Z">
        <w:r w:rsidRPr="006B33F3" w:rsidDel="00A523A5">
          <w:rPr>
            <w:rFonts w:ascii="Times New Roman" w:eastAsia="Times New Roman" w:hAnsi="Times New Roman"/>
            <w:sz w:val="20"/>
            <w:szCs w:val="20"/>
            <w:lang w:eastAsia="zh-CN"/>
          </w:rPr>
          <w:delText xml:space="preserve">devices </w:delText>
        </w:r>
      </w:del>
      <w:ins w:id="303" w:author="Li, Alice, Vodafone Group" w:date="2017-01-31T11:25:00Z">
        <w:r w:rsidR="00A523A5">
          <w:rPr>
            <w:rFonts w:ascii="Times New Roman" w:eastAsia="Times New Roman" w:hAnsi="Times New Roman"/>
            <w:sz w:val="20"/>
            <w:szCs w:val="20"/>
            <w:lang w:eastAsia="zh-CN"/>
          </w:rPr>
          <w:t>UEs</w:t>
        </w:r>
        <w:r w:rsidR="00A523A5" w:rsidRPr="006B33F3">
          <w:rPr>
            <w:rFonts w:ascii="Times New Roman" w:eastAsia="Times New Roman" w:hAnsi="Times New Roman"/>
            <w:sz w:val="20"/>
            <w:szCs w:val="20"/>
            <w:lang w:eastAsia="zh-CN"/>
          </w:rPr>
          <w:t xml:space="preserve"> </w:t>
        </w:r>
      </w:ins>
      <w:r w:rsidRPr="006B33F3">
        <w:rPr>
          <w:rFonts w:ascii="Times New Roman" w:eastAsia="Times New Roman" w:hAnsi="Times New Roman"/>
          <w:sz w:val="20"/>
          <w:szCs w:val="20"/>
          <w:lang w:eastAsia="zh-CN"/>
        </w:rPr>
        <w:t>(e.g., limited screen size, limited energy consumption), variable network conditions, and client profiles</w:t>
      </w:r>
      <w:r w:rsidRPr="006B33F3">
        <w:rPr>
          <w:rFonts w:ascii="Times New Roman" w:eastAsia="Times New Roman" w:hAnsi="Times New Roman" w:hint="eastAsia"/>
          <w:sz w:val="20"/>
          <w:szCs w:val="20"/>
          <w:lang w:eastAsia="zh-CN"/>
        </w:rPr>
        <w:t>.</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304" w:name="_Toc473200093"/>
      <w:bookmarkStart w:id="305" w:name="_Toc473205972"/>
      <w:r w:rsidRPr="006B33F3">
        <w:rPr>
          <w:rFonts w:eastAsia="Times New Roman"/>
          <w:sz w:val="28"/>
          <w:szCs w:val="20"/>
          <w:lang w:val="x-none"/>
        </w:rPr>
        <w:t>6.16.2</w:t>
      </w:r>
      <w:r w:rsidRPr="006B33F3">
        <w:rPr>
          <w:rFonts w:eastAsia="Times New Roman"/>
          <w:sz w:val="28"/>
          <w:szCs w:val="20"/>
          <w:lang w:val="x-none"/>
        </w:rPr>
        <w:tab/>
        <w:t>Requirements</w:t>
      </w:r>
      <w:bookmarkEnd w:id="304"/>
      <w:bookmarkEnd w:id="305"/>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In constrained circumstances (e.g., reduced power supply), the 5G system shall be able to support a minimal user experience (e.g., user experienced data rate of [100] kbps, E2E latency of 50 </w:t>
      </w:r>
      <w:proofErr w:type="spellStart"/>
      <w:r w:rsidRPr="006B33F3">
        <w:rPr>
          <w:rFonts w:ascii="Times New Roman" w:eastAsia="Times New Roman" w:hAnsi="Times New Roman"/>
          <w:sz w:val="20"/>
          <w:szCs w:val="20"/>
        </w:rPr>
        <w:t>ms</w:t>
      </w:r>
      <w:proofErr w:type="spellEnd"/>
      <w:r w:rsidRPr="006B33F3">
        <w:rPr>
          <w:rFonts w:ascii="Times New Roman" w:eastAsia="Times New Roman" w:hAnsi="Times New Roman"/>
          <w:sz w:val="20"/>
          <w:szCs w:val="20"/>
        </w:rPr>
        <w:t>, lower availability of the network of 95%).</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centralized automation and management of the network in order to reduce local management tasks.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a mechanism to reduce data transfer rate at the cell edge for very large coverage area (e.g., 100 kbps for more than 100 km cell coverage, 1 </w:t>
      </w:r>
      <w:proofErr w:type="spellStart"/>
      <w:r w:rsidRPr="006B33F3">
        <w:rPr>
          <w:rFonts w:ascii="Times New Roman" w:eastAsia="Times New Roman" w:hAnsi="Times New Roman"/>
          <w:sz w:val="20"/>
          <w:szCs w:val="20"/>
        </w:rPr>
        <w:t>Mbs</w:t>
      </w:r>
      <w:proofErr w:type="spellEnd"/>
      <w:r w:rsidRPr="006B33F3">
        <w:rPr>
          <w:rFonts w:ascii="Times New Roman" w:eastAsia="Times New Roman" w:hAnsi="Times New Roman"/>
          <w:sz w:val="20"/>
          <w:szCs w:val="20"/>
        </w:rPr>
        <w:t xml:space="preserve"> for 100 km cell coverage).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be able to give priority to services (e.g., e-Health) when resources are limited.</w:t>
      </w:r>
    </w:p>
    <w:p w:rsidR="006B33F3" w:rsidRPr="006B33F3" w:rsidRDefault="006B33F3" w:rsidP="006B33F3">
      <w:pPr>
        <w:keepNext/>
        <w:keepLines/>
        <w:spacing w:before="180" w:after="180" w:line="240" w:lineRule="auto"/>
        <w:outlineLvl w:val="1"/>
        <w:rPr>
          <w:rFonts w:eastAsia="Times New Roman"/>
          <w:sz w:val="32"/>
          <w:szCs w:val="20"/>
          <w:lang w:val="x-none" w:eastAsia="zh-CN"/>
        </w:rPr>
      </w:pPr>
      <w:bookmarkStart w:id="306" w:name="_Toc473200094"/>
      <w:bookmarkStart w:id="307" w:name="_Toc473205973"/>
      <w:r w:rsidRPr="006B33F3">
        <w:rPr>
          <w:rFonts w:eastAsia="Times New Roman"/>
          <w:sz w:val="32"/>
          <w:szCs w:val="20"/>
          <w:lang w:val="x-none"/>
        </w:rPr>
        <w:t>6.</w:t>
      </w:r>
      <w:r w:rsidRPr="006B33F3">
        <w:rPr>
          <w:rFonts w:eastAsia="Times New Roman"/>
          <w:sz w:val="32"/>
          <w:szCs w:val="20"/>
        </w:rPr>
        <w:t>17</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 xml:space="preserve">Extreme long range coverage </w:t>
      </w:r>
      <w:r w:rsidRPr="006B33F3">
        <w:rPr>
          <w:rFonts w:eastAsia="Times New Roman"/>
          <w:sz w:val="32"/>
          <w:szCs w:val="20"/>
          <w:lang w:val="x-none" w:eastAsia="zh-CN"/>
        </w:rPr>
        <w:t>in low density areas</w:t>
      </w:r>
      <w:bookmarkEnd w:id="306"/>
      <w:bookmarkEnd w:id="307"/>
    </w:p>
    <w:p w:rsidR="006B33F3" w:rsidRPr="006B33F3" w:rsidRDefault="006B33F3" w:rsidP="006B33F3">
      <w:pPr>
        <w:keepNext/>
        <w:keepLines/>
        <w:spacing w:before="120" w:after="180" w:line="240" w:lineRule="auto"/>
        <w:outlineLvl w:val="2"/>
        <w:rPr>
          <w:rFonts w:eastAsia="Times New Roman"/>
          <w:sz w:val="28"/>
          <w:szCs w:val="20"/>
          <w:lang w:val="x-none"/>
        </w:rPr>
      </w:pPr>
      <w:bookmarkStart w:id="308" w:name="_Toc473200095"/>
      <w:bookmarkStart w:id="309" w:name="_Toc473205974"/>
      <w:r w:rsidRPr="006B33F3">
        <w:rPr>
          <w:rFonts w:eastAsia="Times New Roman"/>
          <w:sz w:val="28"/>
          <w:szCs w:val="20"/>
          <w:lang w:val="x-none"/>
        </w:rPr>
        <w:t>6.17.1</w:t>
      </w:r>
      <w:r w:rsidRPr="006B33F3">
        <w:rPr>
          <w:rFonts w:eastAsia="Times New Roman"/>
          <w:sz w:val="28"/>
          <w:szCs w:val="20"/>
          <w:lang w:val="x-none"/>
        </w:rPr>
        <w:tab/>
        <w:t>Description</w:t>
      </w:r>
      <w:bookmarkEnd w:id="308"/>
      <w:bookmarkEnd w:id="309"/>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color w:val="000000"/>
          <w:sz w:val="20"/>
          <w:szCs w:val="20"/>
          <w:lang w:val="en-AU"/>
        </w:rPr>
        <w:t>A fully connected society is expected in the near future.</w:t>
      </w:r>
      <w:r w:rsidRPr="006B33F3">
        <w:rPr>
          <w:rFonts w:ascii="Times New Roman" w:eastAsia="Times New Roman" w:hAnsi="Times New Roman"/>
          <w:sz w:val="20"/>
          <w:szCs w:val="20"/>
        </w:rPr>
        <w:t xml:space="preserve"> The network access everywhere over long distances (e.g., at extreme rural areas or at sea) including both humans and machines need to be supported.</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310" w:name="_Toc473200096"/>
      <w:bookmarkStart w:id="311" w:name="_Toc473205975"/>
      <w:r w:rsidRPr="006B33F3">
        <w:rPr>
          <w:rFonts w:eastAsia="Times New Roman"/>
          <w:sz w:val="28"/>
          <w:szCs w:val="20"/>
          <w:lang w:val="x-none"/>
        </w:rPr>
        <w:t>6.17.2</w:t>
      </w:r>
      <w:r w:rsidRPr="006B33F3">
        <w:rPr>
          <w:rFonts w:eastAsia="Times New Roman"/>
          <w:sz w:val="28"/>
          <w:szCs w:val="20"/>
          <w:lang w:val="x-none"/>
        </w:rPr>
        <w:tab/>
        <w:t>Requirements</w:t>
      </w:r>
      <w:bookmarkEnd w:id="310"/>
      <w:bookmarkEnd w:id="311"/>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the extreme long range coverage (up to 100 km) in low density areas </w:t>
      </w:r>
      <w:proofErr w:type="gramStart"/>
      <w:r w:rsidRPr="006B33F3">
        <w:rPr>
          <w:rFonts w:ascii="Times New Roman" w:eastAsia="Times New Roman" w:hAnsi="Times New Roman"/>
          <w:sz w:val="20"/>
          <w:szCs w:val="20"/>
        </w:rPr>
        <w:t>(up to 2 user/km</w:t>
      </w:r>
      <w:r w:rsidRPr="006B33F3">
        <w:rPr>
          <w:rFonts w:ascii="Times New Roman" w:eastAsia="Times New Roman" w:hAnsi="Times New Roman"/>
          <w:sz w:val="20"/>
          <w:szCs w:val="20"/>
          <w:vertAlign w:val="superscript"/>
        </w:rPr>
        <w:t>2</w:t>
      </w:r>
      <w:r w:rsidRPr="006B33F3">
        <w:rPr>
          <w:rFonts w:ascii="Times New Roman" w:eastAsia="Times New Roman" w:hAnsi="Times New Roman"/>
          <w:sz w:val="20"/>
          <w:szCs w:val="20"/>
        </w:rPr>
        <w:t>)</w:t>
      </w:r>
      <w:proofErr w:type="gramEnd"/>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a minimum user throughput of 1 Mbps on DL and 100 kbps on UL at the edge of coverage.</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support a minimum cell throughput capacity of 10 Mbps/cell on DL (based on an assumption of 1 GB/month/sub).</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w:t>
      </w:r>
      <w:proofErr w:type="gramStart"/>
      <w:r w:rsidRPr="006B33F3">
        <w:rPr>
          <w:rFonts w:ascii="Times New Roman" w:eastAsia="Times New Roman" w:hAnsi="Times New Roman"/>
          <w:sz w:val="20"/>
          <w:szCs w:val="20"/>
        </w:rPr>
        <w:t>a maximum</w:t>
      </w:r>
      <w:proofErr w:type="gramEnd"/>
      <w:r w:rsidRPr="006B33F3">
        <w:rPr>
          <w:rFonts w:ascii="Times New Roman" w:eastAsia="Times New Roman" w:hAnsi="Times New Roman"/>
          <w:sz w:val="20"/>
          <w:szCs w:val="20"/>
        </w:rPr>
        <w:t xml:space="preserve"> of [400] </w:t>
      </w:r>
      <w:proofErr w:type="spellStart"/>
      <w:r w:rsidRPr="006B33F3">
        <w:rPr>
          <w:rFonts w:ascii="Times New Roman" w:eastAsia="Times New Roman" w:hAnsi="Times New Roman"/>
          <w:sz w:val="20"/>
          <w:szCs w:val="20"/>
        </w:rPr>
        <w:t>ms</w:t>
      </w:r>
      <w:proofErr w:type="spellEnd"/>
      <w:r w:rsidRPr="006B33F3">
        <w:rPr>
          <w:rFonts w:ascii="Times New Roman" w:eastAsia="Times New Roman" w:hAnsi="Times New Roman"/>
          <w:sz w:val="20"/>
          <w:szCs w:val="20"/>
        </w:rPr>
        <w:t xml:space="preserve"> E2E latency for voice services at the edge of coverage.</w:t>
      </w:r>
    </w:p>
    <w:p w:rsidR="006B33F3" w:rsidRPr="006B33F3" w:rsidRDefault="006B33F3" w:rsidP="006B33F3">
      <w:pPr>
        <w:keepNext/>
        <w:keepLines/>
        <w:spacing w:before="180" w:after="180" w:line="240" w:lineRule="auto"/>
        <w:outlineLvl w:val="1"/>
        <w:rPr>
          <w:rFonts w:eastAsia="Times New Roman"/>
          <w:sz w:val="32"/>
          <w:szCs w:val="20"/>
          <w:lang w:val="x-none" w:eastAsia="zh-CN"/>
        </w:rPr>
      </w:pPr>
      <w:bookmarkStart w:id="312" w:name="_Toc473200097"/>
      <w:bookmarkStart w:id="313" w:name="_Toc473205976"/>
      <w:bookmarkStart w:id="314" w:name="_Toc443475167"/>
      <w:r w:rsidRPr="006B33F3">
        <w:rPr>
          <w:rFonts w:eastAsia="Times New Roman" w:hint="eastAsia"/>
          <w:sz w:val="32"/>
          <w:szCs w:val="20"/>
          <w:lang w:val="x-none" w:eastAsia="zh-CN"/>
        </w:rPr>
        <w:lastRenderedPageBreak/>
        <w:t>6</w:t>
      </w:r>
      <w:r w:rsidRPr="006B33F3">
        <w:rPr>
          <w:rFonts w:eastAsia="Times New Roman" w:hint="eastAsia"/>
          <w:sz w:val="32"/>
          <w:szCs w:val="20"/>
          <w:lang w:val="x-none"/>
        </w:rPr>
        <w:t>.</w:t>
      </w:r>
      <w:r w:rsidRPr="006B33F3">
        <w:rPr>
          <w:rFonts w:eastAsia="Times New Roman"/>
          <w:sz w:val="32"/>
          <w:szCs w:val="20"/>
        </w:rPr>
        <w:t>18</w:t>
      </w:r>
      <w:r w:rsidRPr="006B33F3">
        <w:rPr>
          <w:rFonts w:eastAsia="Times New Roman"/>
          <w:sz w:val="32"/>
          <w:szCs w:val="20"/>
          <w:lang w:val="x-none"/>
        </w:rPr>
        <w:tab/>
      </w:r>
      <w:r>
        <w:rPr>
          <w:rFonts w:eastAsia="Times New Roman"/>
          <w:sz w:val="32"/>
          <w:szCs w:val="20"/>
        </w:rPr>
        <w:tab/>
      </w:r>
      <w:r w:rsidRPr="006B33F3">
        <w:rPr>
          <w:rFonts w:eastAsia="Times New Roman" w:hint="eastAsia"/>
          <w:sz w:val="32"/>
          <w:szCs w:val="20"/>
          <w:lang w:val="x-none" w:eastAsia="zh-CN"/>
        </w:rPr>
        <w:t xml:space="preserve">Multi-network </w:t>
      </w:r>
      <w:r w:rsidRPr="006B33F3">
        <w:rPr>
          <w:rFonts w:eastAsia="Times New Roman"/>
          <w:sz w:val="32"/>
          <w:szCs w:val="20"/>
          <w:lang w:eastAsia="zh-CN"/>
        </w:rPr>
        <w:t>c</w:t>
      </w:r>
      <w:r>
        <w:rPr>
          <w:rFonts w:eastAsia="Times New Roman"/>
          <w:sz w:val="32"/>
          <w:szCs w:val="20"/>
          <w:lang w:eastAsia="zh-CN"/>
        </w:rPr>
        <w:t>onnectivity</w:t>
      </w:r>
      <w:r w:rsidRPr="006B33F3">
        <w:rPr>
          <w:rFonts w:eastAsia="Times New Roman" w:hint="eastAsia"/>
          <w:sz w:val="32"/>
          <w:szCs w:val="20"/>
          <w:lang w:val="x-none" w:eastAsia="zh-CN"/>
        </w:rPr>
        <w:t xml:space="preserve"> and </w:t>
      </w:r>
      <w:r w:rsidRPr="006B33F3">
        <w:rPr>
          <w:rFonts w:eastAsia="Times New Roman"/>
          <w:sz w:val="32"/>
          <w:szCs w:val="20"/>
          <w:lang w:eastAsia="zh-CN"/>
        </w:rPr>
        <w:t>s</w:t>
      </w:r>
      <w:r>
        <w:rPr>
          <w:rFonts w:eastAsia="Times New Roman"/>
          <w:sz w:val="32"/>
          <w:szCs w:val="20"/>
          <w:lang w:eastAsia="zh-CN"/>
        </w:rPr>
        <w:t>ervice</w:t>
      </w:r>
      <w:r w:rsidRPr="006B33F3">
        <w:rPr>
          <w:rFonts w:eastAsia="Times New Roman" w:hint="eastAsia"/>
          <w:sz w:val="32"/>
          <w:szCs w:val="20"/>
          <w:lang w:val="x-none" w:eastAsia="zh-CN"/>
        </w:rPr>
        <w:t xml:space="preserve"> </w:t>
      </w:r>
      <w:r w:rsidRPr="006B33F3">
        <w:rPr>
          <w:rFonts w:eastAsia="Times New Roman"/>
          <w:sz w:val="32"/>
          <w:szCs w:val="20"/>
          <w:lang w:eastAsia="zh-CN"/>
        </w:rPr>
        <w:t>d</w:t>
      </w:r>
      <w:r>
        <w:rPr>
          <w:rFonts w:eastAsia="Times New Roman"/>
          <w:sz w:val="32"/>
          <w:szCs w:val="20"/>
          <w:lang w:eastAsia="zh-CN"/>
        </w:rPr>
        <w:t>elivery</w:t>
      </w:r>
      <w:r w:rsidRPr="006B33F3">
        <w:rPr>
          <w:rFonts w:eastAsia="Times New Roman" w:hint="eastAsia"/>
          <w:sz w:val="32"/>
          <w:szCs w:val="20"/>
          <w:lang w:val="x-none" w:eastAsia="zh-CN"/>
        </w:rPr>
        <w:t xml:space="preserve"> across </w:t>
      </w:r>
      <w:r w:rsidRPr="006B33F3">
        <w:rPr>
          <w:rFonts w:eastAsia="Times New Roman"/>
          <w:sz w:val="32"/>
          <w:szCs w:val="20"/>
          <w:lang w:eastAsia="zh-CN"/>
        </w:rPr>
        <w:t>o</w:t>
      </w:r>
      <w:r>
        <w:rPr>
          <w:rFonts w:eastAsia="Times New Roman"/>
          <w:sz w:val="32"/>
          <w:szCs w:val="20"/>
          <w:lang w:eastAsia="zh-CN"/>
        </w:rPr>
        <w:t>perators</w:t>
      </w:r>
      <w:bookmarkEnd w:id="312"/>
      <w:bookmarkEnd w:id="313"/>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315" w:name="_Toc473200098"/>
      <w:bookmarkStart w:id="316" w:name="_Toc473205977"/>
      <w:r w:rsidRPr="006B33F3">
        <w:rPr>
          <w:rFonts w:eastAsia="Times New Roman" w:hint="eastAsia"/>
          <w:sz w:val="28"/>
          <w:szCs w:val="20"/>
          <w:lang w:val="x-none" w:eastAsia="zh-CN"/>
        </w:rPr>
        <w:t>6.</w:t>
      </w:r>
      <w:r w:rsidRPr="006B33F3">
        <w:rPr>
          <w:rFonts w:eastAsia="Times New Roman"/>
          <w:sz w:val="28"/>
          <w:szCs w:val="20"/>
          <w:lang w:val="x-none" w:eastAsia="zh-CN"/>
        </w:rPr>
        <w:t>18</w:t>
      </w:r>
      <w:r w:rsidRPr="006B33F3">
        <w:rPr>
          <w:rFonts w:eastAsia="Times New Roman" w:hint="eastAsia"/>
          <w:sz w:val="28"/>
          <w:szCs w:val="20"/>
          <w:lang w:val="x-none" w:eastAsia="zh-CN"/>
        </w:rPr>
        <w:t>.1</w:t>
      </w:r>
      <w:r w:rsidRPr="006B33F3">
        <w:rPr>
          <w:rFonts w:eastAsia="Times New Roman" w:hint="eastAsia"/>
          <w:sz w:val="28"/>
          <w:szCs w:val="20"/>
          <w:lang w:val="x-none" w:eastAsia="zh-CN"/>
        </w:rPr>
        <w:tab/>
        <w:t>Description</w:t>
      </w:r>
      <w:bookmarkEnd w:id="315"/>
      <w:bookmarkEnd w:id="316"/>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lang w:eastAsia="zh-CN"/>
        </w:rPr>
        <w:t>Given the multitude of use cases for new verticals and services, each operator, based on its business model, may deploy</w:t>
      </w:r>
      <w:r w:rsidRPr="006B33F3">
        <w:rPr>
          <w:rFonts w:ascii="Times New Roman" w:eastAsia="Times New Roman" w:hAnsi="Times New Roman" w:hint="eastAsia"/>
          <w:sz w:val="20"/>
          <w:szCs w:val="20"/>
          <w:lang w:eastAsia="zh-CN"/>
        </w:rPr>
        <w:t xml:space="preserve"> a network </w:t>
      </w:r>
      <w:r w:rsidRPr="006B33F3">
        <w:rPr>
          <w:rFonts w:ascii="Times New Roman" w:eastAsia="Times New Roman" w:hAnsi="Times New Roman"/>
          <w:sz w:val="20"/>
          <w:szCs w:val="20"/>
          <w:lang w:eastAsia="zh-CN"/>
        </w:rPr>
        <w:t>serv</w:t>
      </w:r>
      <w:r w:rsidRPr="006B33F3">
        <w:rPr>
          <w:rFonts w:ascii="Times New Roman" w:eastAsia="Times New Roman" w:hAnsi="Times New Roman" w:hint="eastAsia"/>
          <w:sz w:val="20"/>
          <w:szCs w:val="20"/>
          <w:lang w:eastAsia="zh-CN"/>
        </w:rPr>
        <w:t>ing</w:t>
      </w:r>
      <w:r w:rsidRPr="006B33F3">
        <w:rPr>
          <w:rFonts w:ascii="Times New Roman" w:eastAsia="Times New Roman" w:hAnsi="Times New Roman"/>
          <w:sz w:val="20"/>
          <w:szCs w:val="20"/>
          <w:lang w:eastAsia="zh-CN"/>
        </w:rPr>
        <w:t xml:space="preserve"> only a subset of the vertical industries and services. However, this should not prevent </w:t>
      </w:r>
      <w:r w:rsidRPr="006B33F3">
        <w:rPr>
          <w:rFonts w:ascii="Times New Roman" w:eastAsia="Times New Roman" w:hAnsi="Times New Roman" w:hint="eastAsia"/>
          <w:sz w:val="20"/>
          <w:szCs w:val="20"/>
          <w:lang w:eastAsia="zh-CN"/>
        </w:rPr>
        <w:t xml:space="preserve">an </w:t>
      </w:r>
      <w:r w:rsidRPr="006B33F3">
        <w:rPr>
          <w:rFonts w:ascii="Times New Roman" w:eastAsia="Times New Roman" w:hAnsi="Times New Roman"/>
          <w:sz w:val="20"/>
          <w:szCs w:val="20"/>
          <w:lang w:eastAsia="zh-CN"/>
        </w:rPr>
        <w:t xml:space="preserve">end-user </w:t>
      </w:r>
      <w:r w:rsidRPr="006B33F3">
        <w:rPr>
          <w:rFonts w:ascii="Times New Roman" w:eastAsia="Times New Roman" w:hAnsi="Times New Roman" w:hint="eastAsia"/>
          <w:sz w:val="20"/>
          <w:szCs w:val="20"/>
          <w:lang w:eastAsia="zh-CN"/>
        </w:rPr>
        <w:t>from</w:t>
      </w:r>
      <w:r w:rsidRPr="006B33F3">
        <w:rPr>
          <w:rFonts w:ascii="Times New Roman" w:eastAsia="Times New Roman" w:hAnsi="Times New Roman"/>
          <w:sz w:val="20"/>
          <w:szCs w:val="20"/>
          <w:lang w:eastAsia="zh-CN"/>
        </w:rPr>
        <w:t xml:space="preserve"> access</w:t>
      </w:r>
      <w:r w:rsidRPr="006B33F3">
        <w:rPr>
          <w:rFonts w:ascii="Times New Roman" w:eastAsia="Times New Roman" w:hAnsi="Times New Roman" w:hint="eastAsia"/>
          <w:sz w:val="20"/>
          <w:szCs w:val="20"/>
          <w:lang w:eastAsia="zh-CN"/>
        </w:rPr>
        <w:t>ing</w:t>
      </w:r>
      <w:r w:rsidRPr="006B33F3">
        <w:rPr>
          <w:rFonts w:ascii="Times New Roman" w:eastAsia="Times New Roman" w:hAnsi="Times New Roman"/>
          <w:sz w:val="20"/>
          <w:szCs w:val="20"/>
          <w:lang w:eastAsia="zh-CN"/>
        </w:rPr>
        <w:t xml:space="preserve"> all new services and capabilities that will be accessible via 5G systems. To provide a better user experience for their subscribers with terminals capable of simultaneous network access, network operators could contemplate a variety of sharing business models and partnership with other network and service providers to enable its subscribers to access all services via multiple networks simultaneously, and with </w:t>
      </w:r>
      <w:r w:rsidRPr="006B33F3">
        <w:rPr>
          <w:rFonts w:ascii="Times New Roman" w:eastAsia="Times New Roman" w:hAnsi="Times New Roman" w:hint="eastAsia"/>
          <w:sz w:val="20"/>
          <w:szCs w:val="20"/>
          <w:lang w:eastAsia="zh-CN"/>
        </w:rPr>
        <w:t xml:space="preserve">minimum </w:t>
      </w:r>
      <w:r w:rsidRPr="006B33F3">
        <w:rPr>
          <w:rFonts w:ascii="Times New Roman" w:eastAsia="Times New Roman" w:hAnsi="Times New Roman"/>
          <w:sz w:val="20"/>
          <w:szCs w:val="20"/>
          <w:lang w:eastAsia="zh-CN"/>
        </w:rPr>
        <w:t>interruption when moving.</w:t>
      </w:r>
    </w:p>
    <w:p w:rsidR="006B33F3" w:rsidRPr="006B33F3" w:rsidRDefault="006B33F3" w:rsidP="006B33F3">
      <w:pPr>
        <w:keepNext/>
        <w:keepLines/>
        <w:spacing w:before="120" w:after="180" w:line="240" w:lineRule="auto"/>
        <w:outlineLvl w:val="2"/>
        <w:rPr>
          <w:rFonts w:eastAsia="Times New Roman"/>
          <w:sz w:val="28"/>
          <w:szCs w:val="20"/>
          <w:lang w:val="x-none" w:eastAsia="zh-CN"/>
        </w:rPr>
      </w:pPr>
      <w:bookmarkStart w:id="317" w:name="_Toc473200099"/>
      <w:bookmarkStart w:id="318" w:name="_Toc473205978"/>
      <w:r w:rsidRPr="006B33F3">
        <w:rPr>
          <w:rFonts w:eastAsia="Times New Roman" w:hint="eastAsia"/>
          <w:sz w:val="28"/>
          <w:szCs w:val="20"/>
          <w:lang w:val="x-none" w:eastAsia="zh-CN"/>
        </w:rPr>
        <w:t>6.</w:t>
      </w:r>
      <w:r w:rsidRPr="006B33F3">
        <w:rPr>
          <w:rFonts w:eastAsia="Times New Roman"/>
          <w:sz w:val="28"/>
          <w:szCs w:val="20"/>
          <w:lang w:val="x-none" w:eastAsia="zh-CN"/>
        </w:rPr>
        <w:t>18</w:t>
      </w:r>
      <w:r w:rsidRPr="006B33F3">
        <w:rPr>
          <w:rFonts w:eastAsia="Times New Roman" w:hint="eastAsia"/>
          <w:sz w:val="28"/>
          <w:szCs w:val="20"/>
          <w:lang w:val="x-none" w:eastAsia="zh-CN"/>
        </w:rPr>
        <w:t>.2</w:t>
      </w:r>
      <w:r w:rsidRPr="006B33F3">
        <w:rPr>
          <w:rFonts w:eastAsia="Times New Roman" w:hint="eastAsia"/>
          <w:sz w:val="28"/>
          <w:szCs w:val="20"/>
          <w:lang w:val="x-none" w:eastAsia="zh-CN"/>
        </w:rPr>
        <w:tab/>
        <w:t>Requirements</w:t>
      </w:r>
      <w:bookmarkEnd w:id="317"/>
      <w:bookmarkEnd w:id="318"/>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The 5G system shall enable users to obtain services from more than one network simultaneously on an on-demand basis.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For a user with a single operator subscription, the use of multiple serving networks operated by different operators shall be under the control of the home operator.</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When</w:t>
      </w:r>
      <w:r w:rsidRPr="006B33F3">
        <w:rPr>
          <w:rFonts w:ascii="Times New Roman" w:eastAsia="Times New Roman" w:hAnsi="Times New Roman" w:hint="eastAsia"/>
          <w:sz w:val="20"/>
          <w:szCs w:val="20"/>
          <w:lang w:eastAsia="zh-CN"/>
        </w:rPr>
        <w:t xml:space="preserve"> </w:t>
      </w:r>
      <w:r w:rsidRPr="006B33F3">
        <w:rPr>
          <w:rFonts w:ascii="Times New Roman" w:eastAsia="Times New Roman" w:hAnsi="Times New Roman"/>
          <w:sz w:val="20"/>
          <w:szCs w:val="20"/>
        </w:rPr>
        <w:t xml:space="preserve">a service is offered by multiple operators, </w:t>
      </w:r>
      <w:r w:rsidRPr="006B33F3">
        <w:rPr>
          <w:rFonts w:ascii="Times New Roman" w:eastAsia="Times New Roman" w:hAnsi="Times New Roman" w:hint="eastAsia"/>
          <w:sz w:val="20"/>
          <w:szCs w:val="20"/>
          <w:lang w:eastAsia="zh-CN"/>
        </w:rPr>
        <w:t>t</w:t>
      </w:r>
      <w:r w:rsidRPr="006B33F3">
        <w:rPr>
          <w:rFonts w:ascii="Times New Roman" w:eastAsia="Times New Roman" w:hAnsi="Times New Roman"/>
          <w:sz w:val="20"/>
          <w:szCs w:val="20"/>
        </w:rPr>
        <w:t xml:space="preserve">he 5G system shall </w:t>
      </w:r>
      <w:r w:rsidRPr="006B33F3">
        <w:rPr>
          <w:rFonts w:ascii="Times New Roman" w:eastAsia="Times New Roman" w:hAnsi="Times New Roman" w:hint="eastAsia"/>
          <w:sz w:val="20"/>
          <w:szCs w:val="20"/>
          <w:lang w:eastAsia="zh-CN"/>
        </w:rPr>
        <w:t xml:space="preserve">be able to maintain service continuity with minimum </w:t>
      </w:r>
      <w:r w:rsidRPr="006B33F3">
        <w:rPr>
          <w:rFonts w:ascii="Times New Roman" w:eastAsia="Times New Roman" w:hAnsi="Times New Roman"/>
          <w:sz w:val="20"/>
          <w:szCs w:val="20"/>
          <w:lang w:eastAsia="zh-CN"/>
        </w:rPr>
        <w:t>service interruption</w:t>
      </w:r>
      <w:r w:rsidRPr="006B33F3">
        <w:rPr>
          <w:rFonts w:ascii="Times New Roman" w:eastAsia="Times New Roman" w:hAnsi="Times New Roman" w:hint="eastAsia"/>
          <w:sz w:val="20"/>
          <w:szCs w:val="20"/>
          <w:lang w:eastAsia="zh-CN"/>
        </w:rPr>
        <w:t xml:space="preserve"> when the serving network is changed to a different serving network</w:t>
      </w:r>
      <w:r w:rsidRPr="006B33F3">
        <w:rPr>
          <w:rFonts w:ascii="Times New Roman" w:eastAsia="Times New Roman" w:hAnsi="Times New Roman"/>
          <w:sz w:val="20"/>
          <w:szCs w:val="20"/>
        </w:rPr>
        <w:t xml:space="preserve"> operated by </w:t>
      </w:r>
      <w:r w:rsidRPr="006B33F3">
        <w:rPr>
          <w:rFonts w:ascii="Times New Roman" w:eastAsia="Times New Roman" w:hAnsi="Times New Roman" w:hint="eastAsia"/>
          <w:sz w:val="20"/>
          <w:szCs w:val="20"/>
          <w:lang w:eastAsia="zh-CN"/>
        </w:rPr>
        <w:t xml:space="preserve">a </w:t>
      </w:r>
      <w:r w:rsidRPr="006B33F3">
        <w:rPr>
          <w:rFonts w:ascii="Times New Roman" w:eastAsia="Times New Roman" w:hAnsi="Times New Roman"/>
          <w:sz w:val="20"/>
          <w:szCs w:val="20"/>
        </w:rPr>
        <w:t>different operator.</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eastAsia="zh-CN"/>
        </w:rPr>
      </w:pPr>
      <w:r w:rsidRPr="006B33F3">
        <w:rPr>
          <w:rFonts w:ascii="Times New Roman" w:eastAsia="Times New Roman" w:hAnsi="Times New Roman"/>
          <w:sz w:val="20"/>
          <w:szCs w:val="20"/>
          <w:lang w:val="x-none"/>
        </w:rPr>
        <w:t>NOTE 1</w:t>
      </w:r>
      <w:r w:rsidRPr="006B33F3">
        <w:rPr>
          <w:rFonts w:ascii="Times New Roman" w:eastAsia="Times New Roman" w:hAnsi="Times New Roman" w:hint="eastAsia"/>
          <w:sz w:val="20"/>
          <w:szCs w:val="20"/>
          <w:lang w:val="x-none" w:eastAsia="zh-CN"/>
        </w:rPr>
        <w:t xml:space="preserve">: </w:t>
      </w:r>
      <w:r w:rsidRPr="006B33F3">
        <w:rPr>
          <w:rFonts w:ascii="Times New Roman" w:eastAsia="Times New Roman" w:hAnsi="Times New Roman"/>
          <w:sz w:val="20"/>
          <w:szCs w:val="20"/>
          <w:lang w:eastAsia="zh-CN"/>
        </w:rPr>
        <w:t xml:space="preserve"> </w:t>
      </w:r>
      <w:r w:rsidRPr="006B33F3">
        <w:rPr>
          <w:rFonts w:ascii="Times New Roman" w:eastAsia="Times New Roman" w:hAnsi="Times New Roman"/>
          <w:sz w:val="20"/>
          <w:szCs w:val="20"/>
          <w:lang w:val="x-none" w:eastAsia="zh-CN"/>
        </w:rPr>
        <w:t>A business agreement is required between the network operators.</w:t>
      </w:r>
    </w:p>
    <w:p w:rsidR="006B33F3" w:rsidRPr="006B33F3" w:rsidRDefault="006B33F3" w:rsidP="006B33F3">
      <w:pPr>
        <w:spacing w:after="180" w:line="240" w:lineRule="auto"/>
        <w:rPr>
          <w:rFonts w:ascii="Times New Roman" w:eastAsia="Times New Roman" w:hAnsi="Times New Roman"/>
          <w:sz w:val="20"/>
          <w:szCs w:val="20"/>
          <w:lang w:eastAsia="zh-CN"/>
        </w:rPr>
      </w:pPr>
      <w:r w:rsidRPr="006B33F3">
        <w:rPr>
          <w:rFonts w:ascii="Times New Roman" w:eastAsia="Times New Roman" w:hAnsi="Times New Roman"/>
          <w:sz w:val="20"/>
          <w:szCs w:val="20"/>
        </w:rPr>
        <w:t xml:space="preserve">In the event of the same service being offered by multiple operators, unless directed by the home operator's network, the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shall be prioritized to receive subscribed services from the home operator's network.</w:t>
      </w:r>
    </w:p>
    <w:p w:rsidR="006B33F3" w:rsidRPr="006B33F3" w:rsidRDefault="006B33F3" w:rsidP="006B33F3">
      <w:pPr>
        <w:keepLines/>
        <w:spacing w:after="180" w:line="240" w:lineRule="auto"/>
        <w:ind w:left="1135" w:hanging="851"/>
        <w:rPr>
          <w:rFonts w:ascii="Times New Roman" w:eastAsia="Times New Roman" w:hAnsi="Times New Roman"/>
          <w:sz w:val="20"/>
          <w:szCs w:val="20"/>
          <w:lang w:val="x-none"/>
        </w:rPr>
      </w:pPr>
      <w:r w:rsidRPr="006B33F3">
        <w:rPr>
          <w:rFonts w:ascii="Times New Roman" w:eastAsia="Times New Roman" w:hAnsi="Times New Roman"/>
          <w:sz w:val="20"/>
          <w:szCs w:val="20"/>
          <w:lang w:val="x-none"/>
        </w:rPr>
        <w:t>NOTE 2:</w:t>
      </w:r>
      <w:r w:rsidRPr="006B33F3">
        <w:rPr>
          <w:rFonts w:ascii="Times New Roman" w:eastAsia="Times New Roman" w:hAnsi="Times New Roman"/>
          <w:sz w:val="20"/>
          <w:szCs w:val="20"/>
          <w:lang w:val="x-none" w:eastAsia="zh-CN"/>
        </w:rPr>
        <w:t xml:space="preserve"> </w:t>
      </w:r>
      <w:r w:rsidRPr="006B33F3">
        <w:rPr>
          <w:rFonts w:ascii="Times New Roman" w:eastAsia="Times New Roman" w:hAnsi="Times New Roman"/>
          <w:sz w:val="20"/>
          <w:szCs w:val="20"/>
          <w:lang w:eastAsia="zh-CN"/>
        </w:rPr>
        <w:t xml:space="preserve"> </w:t>
      </w:r>
      <w:r w:rsidRPr="006B33F3">
        <w:rPr>
          <w:rFonts w:ascii="Times New Roman" w:eastAsia="Times New Roman" w:hAnsi="Times New Roman"/>
          <w:sz w:val="20"/>
          <w:szCs w:val="20"/>
          <w:lang w:val="x-none"/>
        </w:rPr>
        <w:t xml:space="preserve">If the service is unavailable (e.g., due to lack of network coverage) from the home operator's network, the </w:t>
      </w:r>
      <w:r w:rsidRPr="0068467E">
        <w:rPr>
          <w:rFonts w:ascii="Times New Roman" w:eastAsia="Times New Roman" w:hAnsi="Times New Roman"/>
          <w:sz w:val="20"/>
          <w:szCs w:val="20"/>
          <w:highlight w:val="yellow"/>
          <w:lang w:val="x-none"/>
        </w:rPr>
        <w:t>UE</w:t>
      </w:r>
      <w:r w:rsidRPr="006B33F3">
        <w:rPr>
          <w:rFonts w:ascii="Times New Roman" w:eastAsia="Times New Roman" w:hAnsi="Times New Roman"/>
          <w:sz w:val="20"/>
          <w:szCs w:val="20"/>
          <w:lang w:val="x-none"/>
        </w:rPr>
        <w:t xml:space="preserve"> may be able to receive the service from another operator's network.</w:t>
      </w:r>
    </w:p>
    <w:p w:rsidR="006B33F3" w:rsidRPr="006B33F3" w:rsidRDefault="006B33F3" w:rsidP="006B33F3">
      <w:pPr>
        <w:keepLines/>
        <w:spacing w:after="180" w:line="240" w:lineRule="auto"/>
        <w:ind w:left="1135" w:hanging="851"/>
        <w:rPr>
          <w:rFonts w:ascii="Times New Roman" w:eastAsia="Times New Roman" w:hAnsi="Times New Roman"/>
          <w:sz w:val="20"/>
          <w:szCs w:val="20"/>
          <w:lang w:eastAsia="zh-CN"/>
        </w:rPr>
      </w:pPr>
      <w:r w:rsidRPr="006B33F3">
        <w:rPr>
          <w:rFonts w:ascii="Times New Roman" w:eastAsia="Times New Roman" w:hAnsi="Times New Roman"/>
          <w:sz w:val="20"/>
          <w:szCs w:val="20"/>
          <w:lang w:val="x-none"/>
        </w:rPr>
        <w:t xml:space="preserve">NOTE 3: </w:t>
      </w:r>
      <w:r w:rsidRPr="006B33F3">
        <w:rPr>
          <w:rFonts w:ascii="Times New Roman" w:eastAsia="Times New Roman" w:hAnsi="Times New Roman"/>
          <w:sz w:val="20"/>
          <w:szCs w:val="20"/>
        </w:rPr>
        <w:t xml:space="preserve"> </w:t>
      </w:r>
      <w:r w:rsidRPr="006B33F3">
        <w:rPr>
          <w:rFonts w:ascii="Times New Roman" w:eastAsia="Times New Roman" w:hAnsi="Times New Roman"/>
          <w:sz w:val="20"/>
          <w:szCs w:val="20"/>
          <w:lang w:val="x-none"/>
        </w:rPr>
        <w:t>QoS provided by the partner operator's network for the same service will be based on the agreement between the two operators and could be different than that provided by the home operator's network.</w:t>
      </w:r>
      <w:bookmarkEnd w:id="314"/>
    </w:p>
    <w:p w:rsidR="006B33F3" w:rsidRPr="006B33F3" w:rsidRDefault="006B33F3" w:rsidP="006B33F3">
      <w:pPr>
        <w:keepNext/>
        <w:keepLines/>
        <w:spacing w:before="180" w:after="180" w:line="240" w:lineRule="auto"/>
        <w:outlineLvl w:val="1"/>
        <w:rPr>
          <w:rFonts w:eastAsia="Times New Roman"/>
          <w:sz w:val="32"/>
          <w:szCs w:val="20"/>
          <w:lang w:val="x-none"/>
        </w:rPr>
      </w:pPr>
      <w:bookmarkStart w:id="319" w:name="_Toc473200100"/>
      <w:bookmarkStart w:id="320" w:name="_Toc473205979"/>
      <w:r w:rsidRPr="006B33F3">
        <w:rPr>
          <w:rFonts w:eastAsia="Times New Roman"/>
          <w:sz w:val="32"/>
          <w:szCs w:val="20"/>
          <w:lang w:val="x-none"/>
        </w:rPr>
        <w:t>6.</w:t>
      </w:r>
      <w:r w:rsidRPr="006B33F3">
        <w:rPr>
          <w:rFonts w:eastAsia="Times New Roman"/>
          <w:sz w:val="32"/>
          <w:szCs w:val="20"/>
        </w:rPr>
        <w:t>19</w:t>
      </w:r>
      <w:r w:rsidRPr="006B33F3">
        <w:rPr>
          <w:rFonts w:eastAsia="Times New Roman"/>
          <w:sz w:val="32"/>
          <w:szCs w:val="20"/>
          <w:lang w:val="x-none"/>
        </w:rPr>
        <w:tab/>
      </w:r>
      <w:r>
        <w:rPr>
          <w:rFonts w:eastAsia="Times New Roman"/>
          <w:sz w:val="32"/>
          <w:szCs w:val="20"/>
        </w:rPr>
        <w:tab/>
      </w:r>
      <w:r w:rsidRPr="006B33F3">
        <w:rPr>
          <w:rFonts w:eastAsia="Times New Roman"/>
          <w:sz w:val="32"/>
          <w:szCs w:val="20"/>
          <w:lang w:val="x-none"/>
        </w:rPr>
        <w:t xml:space="preserve">3GPP </w:t>
      </w:r>
      <w:r>
        <w:rPr>
          <w:rFonts w:eastAsia="Times New Roman"/>
          <w:sz w:val="32"/>
          <w:szCs w:val="20"/>
        </w:rPr>
        <w:t>access network</w:t>
      </w:r>
      <w:r w:rsidRPr="006B33F3">
        <w:rPr>
          <w:rFonts w:eastAsia="Times New Roman"/>
          <w:sz w:val="32"/>
          <w:szCs w:val="20"/>
          <w:lang w:val="x-none"/>
        </w:rPr>
        <w:t xml:space="preserve"> </w:t>
      </w:r>
      <w:r w:rsidRPr="006B33F3">
        <w:rPr>
          <w:rFonts w:eastAsia="Times New Roman"/>
          <w:sz w:val="32"/>
          <w:szCs w:val="20"/>
        </w:rPr>
        <w:t>s</w:t>
      </w:r>
      <w:r w:rsidRPr="006B33F3">
        <w:rPr>
          <w:rFonts w:eastAsia="Times New Roman"/>
          <w:sz w:val="32"/>
          <w:szCs w:val="20"/>
          <w:lang w:val="x-none"/>
        </w:rPr>
        <w:t>election</w:t>
      </w:r>
      <w:bookmarkEnd w:id="319"/>
      <w:bookmarkEnd w:id="320"/>
    </w:p>
    <w:p w:rsidR="006B33F3" w:rsidRPr="006B33F3" w:rsidRDefault="006B33F3" w:rsidP="006B33F3">
      <w:pPr>
        <w:keepNext/>
        <w:keepLines/>
        <w:spacing w:before="120" w:after="180" w:line="240" w:lineRule="auto"/>
        <w:outlineLvl w:val="2"/>
        <w:rPr>
          <w:rFonts w:eastAsia="Times New Roman"/>
          <w:sz w:val="28"/>
          <w:szCs w:val="20"/>
          <w:lang w:val="x-none"/>
        </w:rPr>
      </w:pPr>
      <w:bookmarkStart w:id="321" w:name="_Toc473200101"/>
      <w:bookmarkStart w:id="322" w:name="_Toc473205980"/>
      <w:r w:rsidRPr="006B33F3">
        <w:rPr>
          <w:rFonts w:eastAsia="Times New Roman"/>
          <w:sz w:val="28"/>
          <w:szCs w:val="20"/>
          <w:lang w:val="x-none"/>
        </w:rPr>
        <w:t>6.19.1</w:t>
      </w:r>
      <w:r w:rsidRPr="006B33F3">
        <w:rPr>
          <w:rFonts w:eastAsia="Times New Roman"/>
          <w:sz w:val="28"/>
          <w:szCs w:val="20"/>
          <w:lang w:val="x-none"/>
        </w:rPr>
        <w:tab/>
        <w:t>Description</w:t>
      </w:r>
      <w:bookmarkEnd w:id="321"/>
      <w:bookmarkEnd w:id="322"/>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will support the concept of "network slices" where different 5G radio access networks potentially are connected to network slices of different SSTs. A 5G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can provide assistance information (e.g., SST) to enable the network to select one or more network slices. A 5G system is foreseen to support one or more SSTs, but possibly not all existing SSTs.</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A 5G network operator controls and is responsible for what SSTs that should be available to a specific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and subscription combination, based on associated subscription type, network operator policies, network capabilities and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capabilities. The network operator can populate the Operator Controlled PLMN Selector list with associated access technology identifiers, stored in the 5G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with the PLMN/RAT combinations enabling access to the SSTs that are available to the 5G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with associated subscription. </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UE uses the list of PLMN/RAT combinations for PLMN selection, if available, typically during roaming situations. In non-roaming situations, the UE and subscription combination typically matches the HPLMN/EHPLMN capabilities and policies, from a SST perspective. That is, a 5G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accessing its HPLMN/EHPLMN should be able to access SSTs according to UE capabilities and the related subscription.</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Optionally, a 5G system supports, subject to operator policies, a User Controlled PLMN Selector list that enables the 5G </w:t>
      </w:r>
      <w:r w:rsidRPr="0068467E">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user to specify preferred PLMNs with associated access technology identifier in priority order. The user may have obtained information about suitable PLMN/RAT combination that would support services preferred by the user.</w:t>
      </w:r>
    </w:p>
    <w:p w:rsidR="006B33F3" w:rsidRPr="006B33F3" w:rsidRDefault="006B33F3" w:rsidP="006B33F3">
      <w:pPr>
        <w:keepNext/>
        <w:keepLines/>
        <w:spacing w:before="120" w:after="180" w:line="240" w:lineRule="auto"/>
        <w:outlineLvl w:val="2"/>
        <w:rPr>
          <w:rFonts w:eastAsia="Times New Roman"/>
          <w:sz w:val="28"/>
          <w:szCs w:val="20"/>
          <w:lang w:val="x-none"/>
        </w:rPr>
      </w:pPr>
      <w:bookmarkStart w:id="323" w:name="_Toc473200102"/>
      <w:bookmarkStart w:id="324" w:name="_Toc473205981"/>
      <w:r w:rsidRPr="006B33F3">
        <w:rPr>
          <w:rFonts w:eastAsia="Times New Roman"/>
          <w:sz w:val="28"/>
          <w:szCs w:val="20"/>
          <w:lang w:val="x-none"/>
        </w:rPr>
        <w:lastRenderedPageBreak/>
        <w:t>6.19.2</w:t>
      </w:r>
      <w:r w:rsidRPr="006B33F3">
        <w:rPr>
          <w:rFonts w:eastAsia="Times New Roman"/>
          <w:sz w:val="28"/>
          <w:szCs w:val="20"/>
          <w:lang w:val="x-none"/>
        </w:rPr>
        <w:tab/>
      </w:r>
      <w:r w:rsidRPr="006B33F3">
        <w:rPr>
          <w:rFonts w:eastAsia="Times New Roman"/>
          <w:sz w:val="28"/>
          <w:szCs w:val="20"/>
        </w:rPr>
        <w:t>R</w:t>
      </w:r>
      <w:r w:rsidR="00326B31">
        <w:rPr>
          <w:rFonts w:eastAsia="Times New Roman"/>
          <w:sz w:val="28"/>
          <w:szCs w:val="20"/>
        </w:rPr>
        <w:t>equirements</w:t>
      </w:r>
      <w:bookmarkEnd w:id="323"/>
      <w:bookmarkEnd w:id="324"/>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3GPP Access Network Selection (PLMN selection), based on the Rel-14 principles documented in 3GPP TS 22.011 [3]. </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w:t>
      </w:r>
      <w:r w:rsidRPr="00326B31">
        <w:rPr>
          <w:rFonts w:ascii="Times New Roman" w:eastAsia="Times New Roman" w:hAnsi="Times New Roman"/>
          <w:sz w:val="20"/>
          <w:szCs w:val="20"/>
          <w:highlight w:val="yellow"/>
        </w:rPr>
        <w:t>UE</w:t>
      </w:r>
      <w:r w:rsidRPr="006B33F3">
        <w:rPr>
          <w:rFonts w:ascii="Times New Roman" w:eastAsia="Times New Roman" w:hAnsi="Times New Roman"/>
          <w:sz w:val="20"/>
          <w:szCs w:val="20"/>
        </w:rPr>
        <w:t>.</w:t>
      </w:r>
    </w:p>
    <w:p w:rsidR="006B33F3" w:rsidRPr="006B33F3" w:rsidRDefault="006B33F3" w:rsidP="006B33F3">
      <w:pPr>
        <w:spacing w:after="180" w:line="240" w:lineRule="auto"/>
        <w:rPr>
          <w:rFonts w:ascii="Times New Roman" w:eastAsia="Times New Roman" w:hAnsi="Times New Roman"/>
          <w:sz w:val="20"/>
          <w:szCs w:val="20"/>
        </w:rPr>
      </w:pPr>
      <w:r w:rsidRPr="006B33F3">
        <w:rPr>
          <w:rFonts w:ascii="Times New Roman" w:eastAsia="Times New Roman" w:hAnsi="Times New Roman"/>
          <w:sz w:val="20"/>
          <w:szCs w:val="20"/>
        </w:rPr>
        <w:t xml:space="preserve">The 5G system shall support, subject to operator policies, a User Controlled PLMN Selector list stored in the 5G </w:t>
      </w:r>
      <w:r w:rsidRPr="00326B31">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allowing the </w:t>
      </w:r>
      <w:r w:rsidRPr="00326B31">
        <w:rPr>
          <w:rFonts w:ascii="Times New Roman" w:eastAsia="Times New Roman" w:hAnsi="Times New Roman"/>
          <w:sz w:val="20"/>
          <w:szCs w:val="20"/>
          <w:highlight w:val="yellow"/>
        </w:rPr>
        <w:t>UE</w:t>
      </w:r>
      <w:r w:rsidRPr="006B33F3">
        <w:rPr>
          <w:rFonts w:ascii="Times New Roman" w:eastAsia="Times New Roman" w:hAnsi="Times New Roman"/>
          <w:sz w:val="20"/>
          <w:szCs w:val="20"/>
        </w:rPr>
        <w:t xml:space="preserve"> user to specify preferred PLMNs with associated RAT identifier in priority order.</w:t>
      </w:r>
    </w:p>
    <w:p w:rsidR="00DA0943" w:rsidRDefault="00DA0943" w:rsidP="00DA0943">
      <w:pPr>
        <w:rPr>
          <w:noProof/>
        </w:rPr>
      </w:pPr>
      <w:r>
        <w:rPr>
          <w:noProof/>
        </w:rPr>
        <w:t>*********************************************************</w:t>
      </w:r>
      <w:r>
        <w:rPr>
          <w:b/>
          <w:noProof/>
        </w:rPr>
        <w:t xml:space="preserve">End of </w:t>
      </w:r>
      <w:r w:rsidR="00D3651A">
        <w:rPr>
          <w:b/>
          <w:noProof/>
        </w:rPr>
        <w:t>5</w:t>
      </w:r>
      <w:r w:rsidR="009429A5">
        <w:rPr>
          <w:b/>
          <w:noProof/>
          <w:vertAlign w:val="superscript"/>
        </w:rPr>
        <w:t>th</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D3651A">
        <w:rPr>
          <w:b/>
          <w:noProof/>
        </w:rPr>
        <w:t>6</w:t>
      </w:r>
      <w:r w:rsidR="00FE04BD">
        <w:rPr>
          <w:b/>
          <w:noProof/>
          <w:vertAlign w:val="superscript"/>
        </w:rPr>
        <w:t>th</w:t>
      </w:r>
      <w:r>
        <w:rPr>
          <w:b/>
          <w:noProof/>
        </w:rPr>
        <w:t xml:space="preserve"> </w:t>
      </w:r>
      <w:r w:rsidRPr="005D4D1E">
        <w:rPr>
          <w:b/>
          <w:noProof/>
        </w:rPr>
        <w:t>change</w:t>
      </w:r>
      <w:r>
        <w:rPr>
          <w:noProof/>
        </w:rPr>
        <w:t>***********************************************************</w:t>
      </w:r>
    </w:p>
    <w:p w:rsidR="00FE04BD" w:rsidRPr="00FE04BD" w:rsidRDefault="00FE04BD" w:rsidP="00FE04BD">
      <w:pPr>
        <w:keepNext/>
        <w:keepLines/>
        <w:pBdr>
          <w:top w:val="single" w:sz="12" w:space="3" w:color="auto"/>
        </w:pBdr>
        <w:spacing w:before="240" w:after="180" w:line="240" w:lineRule="auto"/>
        <w:ind w:left="1134" w:hanging="1134"/>
        <w:outlineLvl w:val="0"/>
        <w:rPr>
          <w:rFonts w:eastAsia="Times New Roman"/>
          <w:sz w:val="36"/>
          <w:szCs w:val="20"/>
        </w:rPr>
      </w:pPr>
      <w:bookmarkStart w:id="325" w:name="_Toc468111981"/>
      <w:r w:rsidRPr="00FE04BD">
        <w:rPr>
          <w:rFonts w:eastAsia="Times New Roman"/>
          <w:sz w:val="36"/>
          <w:szCs w:val="20"/>
        </w:rPr>
        <w:t>7</w:t>
      </w:r>
      <w:r w:rsidRPr="00FE04BD">
        <w:rPr>
          <w:rFonts w:eastAsia="Times New Roman"/>
          <w:sz w:val="36"/>
          <w:szCs w:val="20"/>
        </w:rPr>
        <w:tab/>
      </w:r>
      <w:r w:rsidR="00850730">
        <w:rPr>
          <w:rFonts w:eastAsia="Times New Roman"/>
          <w:sz w:val="36"/>
          <w:szCs w:val="20"/>
        </w:rPr>
        <w:tab/>
      </w:r>
      <w:r w:rsidRPr="00FE04BD">
        <w:rPr>
          <w:rFonts w:eastAsia="Times New Roman"/>
          <w:sz w:val="36"/>
          <w:szCs w:val="20"/>
        </w:rPr>
        <w:t>Performance requirements</w:t>
      </w:r>
      <w:bookmarkEnd w:id="325"/>
    </w:p>
    <w:p w:rsidR="00FE04BD" w:rsidRPr="00FE04BD" w:rsidRDefault="00FE04BD" w:rsidP="00FE04BD">
      <w:pPr>
        <w:keepNext/>
        <w:keepLines/>
        <w:spacing w:before="180" w:after="180" w:line="240" w:lineRule="auto"/>
        <w:outlineLvl w:val="1"/>
        <w:rPr>
          <w:rFonts w:eastAsia="Times New Roman"/>
          <w:sz w:val="32"/>
          <w:szCs w:val="20"/>
          <w:lang w:val="x-none"/>
        </w:rPr>
      </w:pPr>
      <w:bookmarkStart w:id="326" w:name="_Toc468111982"/>
      <w:r w:rsidRPr="00FE04BD">
        <w:rPr>
          <w:rFonts w:eastAsia="Times New Roman"/>
          <w:sz w:val="32"/>
          <w:szCs w:val="20"/>
          <w:lang w:val="x-none"/>
        </w:rPr>
        <w:t>7.1</w:t>
      </w:r>
      <w:r w:rsidRPr="00FE04BD">
        <w:rPr>
          <w:rFonts w:eastAsia="Times New Roman"/>
          <w:sz w:val="32"/>
          <w:szCs w:val="20"/>
          <w:lang w:val="x-none"/>
        </w:rPr>
        <w:tab/>
      </w:r>
      <w:r w:rsidR="00850730">
        <w:rPr>
          <w:rFonts w:eastAsia="Times New Roman"/>
          <w:sz w:val="32"/>
          <w:szCs w:val="20"/>
        </w:rPr>
        <w:tab/>
      </w:r>
      <w:r w:rsidRPr="00FE04BD">
        <w:rPr>
          <w:rFonts w:eastAsia="Times New Roman"/>
          <w:sz w:val="32"/>
          <w:szCs w:val="20"/>
          <w:lang w:val="x-none"/>
        </w:rPr>
        <w:t>High data rates and traffic densities</w:t>
      </w:r>
      <w:bookmarkEnd w:id="326"/>
    </w:p>
    <w:p w:rsidR="00FE04BD" w:rsidRPr="00FE04BD" w:rsidRDefault="00FE04BD" w:rsidP="00FE04BD">
      <w:pPr>
        <w:spacing w:after="180" w:line="240" w:lineRule="auto"/>
        <w:ind w:left="284" w:hanging="284"/>
        <w:rPr>
          <w:rFonts w:ascii="Times New Roman" w:eastAsia="Times New Roman" w:hAnsi="Times New Roman"/>
          <w:sz w:val="20"/>
          <w:szCs w:val="20"/>
          <w:lang w:val="x-none"/>
        </w:rPr>
      </w:pPr>
      <w:r>
        <w:rPr>
          <w:rFonts w:ascii="Times New Roman" w:eastAsia="Times New Roman" w:hAnsi="Times New Roman"/>
          <w:sz w:val="20"/>
          <w:szCs w:val="20"/>
        </w:rPr>
        <w:t>… …</w:t>
      </w:r>
    </w:p>
    <w:p w:rsidR="00FE04BD" w:rsidRPr="00FE04BD" w:rsidRDefault="00FE04BD" w:rsidP="00FE04BD">
      <w:pPr>
        <w:keepNext/>
        <w:keepLines/>
        <w:spacing w:before="60" w:after="180" w:line="240" w:lineRule="auto"/>
        <w:jc w:val="center"/>
        <w:rPr>
          <w:rFonts w:eastAsia="Times New Roman"/>
          <w:b/>
          <w:sz w:val="20"/>
          <w:szCs w:val="20"/>
        </w:rPr>
      </w:pPr>
      <w:r w:rsidRPr="00FE04BD">
        <w:rPr>
          <w:rFonts w:eastAsia="Times New Roman"/>
          <w:b/>
          <w:sz w:val="20"/>
          <w:szCs w:val="20"/>
        </w:rPr>
        <w:t>Table 7.1-1 Performance requirements for high data rate and traffic density scenarios.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E04BD" w:rsidRPr="00FE04BD" w:rsidTr="00CD3AF2">
        <w:tc>
          <w:tcPr>
            <w:tcW w:w="10173" w:type="dxa"/>
          </w:tcPr>
          <w:p w:rsidR="00850730" w:rsidRPr="00F6268E" w:rsidRDefault="00850730" w:rsidP="00850730">
            <w:pPr>
              <w:pStyle w:val="TAN"/>
            </w:pPr>
            <w:r w:rsidRPr="00F6268E">
              <w:t xml:space="preserve">NOTE 1: </w:t>
            </w:r>
            <w:r w:rsidRPr="00F6268E">
              <w:tab/>
              <w:t xml:space="preserve">For users in vehicles, the </w:t>
            </w:r>
            <w:del w:id="327" w:author="Li, Alice, Vodafone Group" w:date="2017-01-31T11:30:00Z">
              <w:r w:rsidRPr="00F6268E" w:rsidDel="00850730">
                <w:delText xml:space="preserve">device </w:delText>
              </w:r>
            </w:del>
            <w:ins w:id="328" w:author="Li, Alice, Vodafone Group" w:date="2017-01-31T11:30:00Z">
              <w:r>
                <w:t>UE</w:t>
              </w:r>
              <w:r w:rsidRPr="00F6268E">
                <w:t xml:space="preserve"> </w:t>
              </w:r>
            </w:ins>
            <w:r w:rsidRPr="00F6268E">
              <w:t>can be connected to the network directly, or via an on-board moving base station.</w:t>
            </w:r>
          </w:p>
          <w:p w:rsidR="00850730" w:rsidRPr="00F6268E" w:rsidRDefault="00850730" w:rsidP="00850730">
            <w:pPr>
              <w:pStyle w:val="TAN"/>
            </w:pPr>
            <w:r w:rsidRPr="00F6268E">
              <w:t>NOTE 2:</w:t>
            </w:r>
            <w:r>
              <w:tab/>
            </w:r>
            <w:r w:rsidRPr="00F6268E">
              <w:t>A certain traffic mix is assumed; only some users use services that require the highest data rates</w:t>
            </w:r>
            <w:r>
              <w:t xml:space="preserve"> </w:t>
            </w:r>
            <w:r w:rsidRPr="00F6268E">
              <w:t>[2].</w:t>
            </w:r>
          </w:p>
          <w:p w:rsidR="00850730" w:rsidRPr="00F6268E" w:rsidRDefault="00850730" w:rsidP="00850730">
            <w:pPr>
              <w:pStyle w:val="TAN"/>
            </w:pPr>
            <w:r w:rsidRPr="00F6268E">
              <w:t xml:space="preserve">NOTE 3: </w:t>
            </w:r>
            <w:r>
              <w:tab/>
            </w:r>
            <w:r w:rsidRPr="00F6268E">
              <w:t>For interactive audio and video services, for example, virtual meetings, the required two-way end-to-end latency (UL and DL) is 2</w:t>
            </w:r>
            <w:r w:rsidRPr="00F6268E">
              <w:noBreakHyphen/>
              <w:t>4</w:t>
            </w:r>
            <w:r>
              <w:t xml:space="preserve"> </w:t>
            </w:r>
            <w:proofErr w:type="spellStart"/>
            <w:r w:rsidRPr="00F6268E">
              <w:t>ms</w:t>
            </w:r>
            <w:proofErr w:type="spellEnd"/>
            <w:r w:rsidRPr="00F6268E">
              <w:t xml:space="preserve"> while the corresponding experienced data rate needs to be up to 8</w:t>
            </w:r>
            <w:r>
              <w:t>K</w:t>
            </w:r>
            <w:r w:rsidRPr="00F6268E">
              <w:t xml:space="preserve"> 3D video [300</w:t>
            </w:r>
            <w:r>
              <w:t xml:space="preserve"> </w:t>
            </w:r>
            <w:r w:rsidRPr="00F6268E">
              <w:t>Mbps] in uplink and downlink.</w:t>
            </w:r>
          </w:p>
          <w:p w:rsidR="00850730" w:rsidRPr="00A878D3" w:rsidRDefault="00850730" w:rsidP="00850730">
            <w:pPr>
              <w:pStyle w:val="TAN"/>
            </w:pPr>
            <w:r w:rsidRPr="00F6268E">
              <w:t xml:space="preserve">NOTE </w:t>
            </w:r>
            <w:r>
              <w:t>4</w:t>
            </w:r>
            <w:r w:rsidRPr="00A878D3">
              <w:t xml:space="preserve">: </w:t>
            </w:r>
            <w:r w:rsidRPr="00A878D3">
              <w:tab/>
              <w:t>All the values in this table are targeted values and not strict requirements.</w:t>
            </w:r>
          </w:p>
          <w:p w:rsidR="00FE04BD" w:rsidRPr="00FE04BD" w:rsidRDefault="00FE04BD" w:rsidP="00FE04BD">
            <w:pPr>
              <w:keepNext/>
              <w:keepLines/>
              <w:spacing w:after="0" w:line="240" w:lineRule="auto"/>
              <w:ind w:left="851" w:hanging="851"/>
              <w:rPr>
                <w:rFonts w:eastAsia="Times New Roman"/>
                <w:sz w:val="16"/>
                <w:szCs w:val="16"/>
              </w:rPr>
            </w:pPr>
          </w:p>
        </w:tc>
      </w:tr>
    </w:tbl>
    <w:p w:rsidR="00FE04BD" w:rsidRPr="00FE04BD" w:rsidRDefault="00FE04BD" w:rsidP="00FE04BD">
      <w:pPr>
        <w:spacing w:after="180" w:line="240" w:lineRule="auto"/>
        <w:rPr>
          <w:rFonts w:ascii="Times New Roman" w:eastAsia="Times New Roman" w:hAnsi="Times New Roman"/>
          <w:sz w:val="20"/>
          <w:szCs w:val="20"/>
        </w:rPr>
      </w:pPr>
    </w:p>
    <w:p w:rsidR="00FE04BD" w:rsidRPr="00FE04BD" w:rsidRDefault="00FE04BD" w:rsidP="00FE04BD">
      <w:pPr>
        <w:keepNext/>
        <w:keepLines/>
        <w:spacing w:before="180" w:after="180" w:line="240" w:lineRule="auto"/>
        <w:outlineLvl w:val="1"/>
        <w:rPr>
          <w:rFonts w:eastAsia="Times New Roman"/>
          <w:sz w:val="32"/>
          <w:szCs w:val="20"/>
          <w:lang w:val="x-none"/>
        </w:rPr>
      </w:pPr>
      <w:bookmarkStart w:id="329" w:name="_Toc468111983"/>
      <w:r w:rsidRPr="00FE04BD">
        <w:rPr>
          <w:rFonts w:eastAsia="Times New Roman"/>
          <w:sz w:val="32"/>
          <w:szCs w:val="20"/>
          <w:lang w:val="x-none"/>
        </w:rPr>
        <w:t>7.2</w:t>
      </w:r>
      <w:r w:rsidRPr="00FE04BD">
        <w:rPr>
          <w:rFonts w:eastAsia="Times New Roman"/>
          <w:sz w:val="32"/>
          <w:szCs w:val="20"/>
          <w:lang w:val="x-none"/>
        </w:rPr>
        <w:tab/>
      </w:r>
      <w:r w:rsidR="00A235B0">
        <w:rPr>
          <w:rFonts w:eastAsia="Times New Roman"/>
          <w:sz w:val="32"/>
          <w:szCs w:val="20"/>
        </w:rPr>
        <w:tab/>
      </w:r>
      <w:r w:rsidRPr="00FE04BD">
        <w:rPr>
          <w:rFonts w:eastAsia="Times New Roman"/>
          <w:sz w:val="32"/>
          <w:szCs w:val="20"/>
          <w:lang w:val="x-none"/>
        </w:rPr>
        <w:t>Low latency and high reliability</w:t>
      </w:r>
      <w:bookmarkEnd w:id="329"/>
    </w:p>
    <w:p w:rsidR="00FE04BD" w:rsidRPr="00FE04BD" w:rsidRDefault="00FE04BD" w:rsidP="00FE04BD">
      <w:pPr>
        <w:keepLines/>
        <w:spacing w:after="180" w:line="240" w:lineRule="auto"/>
        <w:ind w:left="1135" w:hanging="851"/>
        <w:rPr>
          <w:rFonts w:ascii="Times New Roman" w:eastAsia="Times New Roman" w:hAnsi="Times New Roman"/>
          <w:color w:val="FF0000"/>
          <w:sz w:val="20"/>
          <w:szCs w:val="20"/>
          <w:lang w:val="x-none"/>
        </w:rPr>
      </w:pPr>
      <w:r w:rsidRPr="00FE04BD">
        <w:rPr>
          <w:rFonts w:ascii="Times New Roman" w:eastAsia="Times New Roman" w:hAnsi="Times New Roman"/>
          <w:color w:val="FF0000"/>
          <w:sz w:val="20"/>
          <w:szCs w:val="20"/>
          <w:lang w:val="x-none"/>
        </w:rPr>
        <w:t xml:space="preserve">Editor's Note: Text in this section is still to be elaborated </w:t>
      </w:r>
    </w:p>
    <w:p w:rsidR="00FE04BD" w:rsidRPr="00FE04BD" w:rsidRDefault="00FE04BD" w:rsidP="00FE04BD">
      <w:pPr>
        <w:spacing w:after="180" w:line="240" w:lineRule="auto"/>
        <w:rPr>
          <w:rFonts w:ascii="Times New Roman" w:eastAsia="Times New Roman" w:hAnsi="Times New Roman"/>
          <w:sz w:val="20"/>
          <w:szCs w:val="20"/>
        </w:rPr>
      </w:pPr>
      <w:r>
        <w:rPr>
          <w:rFonts w:eastAsia="MS Gothic"/>
          <w:sz w:val="28"/>
          <w:szCs w:val="20"/>
        </w:rPr>
        <w:t>… …</w:t>
      </w:r>
    </w:p>
    <w:p w:rsidR="00FE04BD" w:rsidRPr="00FE04BD" w:rsidRDefault="00FE04BD" w:rsidP="00FE04BD">
      <w:pPr>
        <w:keepNext/>
        <w:keepLines/>
        <w:spacing w:before="120" w:after="180" w:line="240" w:lineRule="auto"/>
        <w:outlineLvl w:val="2"/>
        <w:rPr>
          <w:rFonts w:eastAsia="MS Gothic"/>
          <w:sz w:val="28"/>
          <w:szCs w:val="20"/>
          <w:lang w:val="x-none"/>
        </w:rPr>
      </w:pPr>
      <w:bookmarkStart w:id="330" w:name="_Toc468111985"/>
      <w:r w:rsidRPr="00FE04BD">
        <w:rPr>
          <w:rFonts w:eastAsia="MS Gothic"/>
          <w:sz w:val="28"/>
          <w:szCs w:val="20"/>
          <w:lang w:val="x-none"/>
        </w:rPr>
        <w:t>7.2.2</w:t>
      </w:r>
      <w:r w:rsidRPr="00FE04BD">
        <w:rPr>
          <w:rFonts w:eastAsia="MS Gothic"/>
          <w:sz w:val="28"/>
          <w:szCs w:val="20"/>
          <w:lang w:val="x-none"/>
        </w:rPr>
        <w:tab/>
      </w:r>
      <w:r w:rsidR="00A235B0">
        <w:rPr>
          <w:rFonts w:eastAsia="MS Gothic"/>
          <w:sz w:val="28"/>
          <w:szCs w:val="20"/>
        </w:rPr>
        <w:tab/>
      </w:r>
      <w:r w:rsidRPr="00FE04BD">
        <w:rPr>
          <w:rFonts w:eastAsia="MS Gothic"/>
          <w:sz w:val="28"/>
          <w:szCs w:val="20"/>
          <w:lang w:val="x-none"/>
        </w:rPr>
        <w:t>Services and KPIs</w:t>
      </w:r>
      <w:bookmarkEnd w:id="330"/>
    </w:p>
    <w:p w:rsidR="00FE04BD" w:rsidRPr="00FE04BD" w:rsidRDefault="00FE04BD" w:rsidP="00FE04BD">
      <w:pPr>
        <w:spacing w:after="180" w:line="240" w:lineRule="auto"/>
        <w:rPr>
          <w:rFonts w:ascii="Times New Roman" w:eastAsia="Times New Roman" w:hAnsi="Times New Roman"/>
          <w:sz w:val="20"/>
          <w:szCs w:val="20"/>
        </w:rPr>
      </w:pPr>
      <w:r w:rsidRPr="00FE04BD">
        <w:rPr>
          <w:rFonts w:ascii="Times New Roman" w:eastAsia="Times New Roman" w:hAnsi="Times New Roman"/>
          <w:sz w:val="20"/>
          <w:szCs w:val="20"/>
        </w:rPr>
        <w:t>Services requiring low latency and high reliability can be categorized in the following groups:</w:t>
      </w:r>
    </w:p>
    <w:p w:rsidR="00FE04BD" w:rsidRPr="00BD2CDC" w:rsidRDefault="00FE04BD" w:rsidP="00BD2CDC">
      <w:pPr>
        <w:spacing w:after="180" w:line="240" w:lineRule="auto"/>
        <w:ind w:left="568" w:hanging="284"/>
        <w:rPr>
          <w:rFonts w:ascii="Times New Roman" w:eastAsia="Times New Roman" w:hAnsi="Times New Roman"/>
          <w:sz w:val="20"/>
          <w:szCs w:val="20"/>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r>
      <w:r w:rsidR="00BD2CDC">
        <w:rPr>
          <w:rFonts w:ascii="Times New Roman" w:eastAsia="Times New Roman" w:hAnsi="Times New Roman"/>
          <w:sz w:val="20"/>
          <w:szCs w:val="20"/>
          <w:lang w:val="x-none"/>
        </w:rPr>
        <w:t>…</w:t>
      </w:r>
      <w:r w:rsidR="00BD2CDC">
        <w:rPr>
          <w:rFonts w:ascii="Times New Roman" w:eastAsia="Times New Roman" w:hAnsi="Times New Roman"/>
          <w:sz w:val="20"/>
          <w:szCs w:val="20"/>
        </w:rPr>
        <w:t xml:space="preserve"> …</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 xml:space="preserve">Tactile interaction - Tactile interaction is characterised by a human being interacting with the environment or people, or controlling a </w:t>
      </w:r>
      <w:del w:id="331" w:author="Li, Alice, Vodafone Group" w:date="2017-01-09T17:39:00Z">
        <w:r w:rsidRPr="00FE04BD" w:rsidDel="00FE04BD">
          <w:rPr>
            <w:rFonts w:ascii="Times New Roman" w:eastAsia="Times New Roman" w:hAnsi="Times New Roman"/>
            <w:sz w:val="20"/>
            <w:szCs w:val="20"/>
            <w:lang w:val="x-none"/>
          </w:rPr>
          <w:delText>device</w:delText>
        </w:r>
      </w:del>
      <w:ins w:id="332" w:author="Li, Alice, Vodafone Group" w:date="2017-01-09T17:39:00Z">
        <w:r>
          <w:rPr>
            <w:rFonts w:ascii="Times New Roman" w:eastAsia="Times New Roman" w:hAnsi="Times New Roman"/>
            <w:sz w:val="20"/>
            <w:szCs w:val="20"/>
          </w:rPr>
          <w:t>UE</w:t>
        </w:r>
      </w:ins>
      <w:r w:rsidRPr="00FE04BD">
        <w:rPr>
          <w:rFonts w:ascii="Times New Roman" w:eastAsia="Times New Roman" w:hAnsi="Times New Roman"/>
          <w:sz w:val="20"/>
          <w:szCs w:val="20"/>
          <w:lang w:val="x-none"/>
        </w:rPr>
        <w:t>, and relying on tactile feedback.</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 xml:space="preserve">Audio-visual interaction - Audio-visual interaction is characterised by a human being interacting with the environment or people, or controlling a </w:t>
      </w:r>
      <w:del w:id="333" w:author="Li, Alice, Vodafone Group" w:date="2017-01-09T17:39:00Z">
        <w:r w:rsidRPr="00FE04BD" w:rsidDel="00FE04BD">
          <w:rPr>
            <w:rFonts w:ascii="Times New Roman" w:eastAsia="Times New Roman" w:hAnsi="Times New Roman"/>
            <w:sz w:val="20"/>
            <w:szCs w:val="20"/>
            <w:lang w:val="x-none"/>
          </w:rPr>
          <w:delText>device</w:delText>
        </w:r>
      </w:del>
      <w:ins w:id="334" w:author="Li, Alice, Vodafone Group" w:date="2017-01-09T17:39:00Z">
        <w:r>
          <w:rPr>
            <w:rFonts w:ascii="Times New Roman" w:eastAsia="Times New Roman" w:hAnsi="Times New Roman"/>
            <w:sz w:val="20"/>
            <w:szCs w:val="20"/>
          </w:rPr>
          <w:t>UE</w:t>
        </w:r>
      </w:ins>
      <w:r w:rsidRPr="00FE04BD">
        <w:rPr>
          <w:rFonts w:ascii="Times New Roman" w:eastAsia="Times New Roman" w:hAnsi="Times New Roman"/>
          <w:sz w:val="20"/>
          <w:szCs w:val="20"/>
          <w:lang w:val="x-none"/>
        </w:rPr>
        <w:t>, and relying on audio-visual feedback.</w:t>
      </w:r>
    </w:p>
    <w:p w:rsidR="00FE04BD" w:rsidRDefault="00FE04BD" w:rsidP="00FE04BD">
      <w:pPr>
        <w:spacing w:after="180" w:line="240" w:lineRule="auto"/>
        <w:ind w:left="568" w:hanging="284"/>
        <w:rPr>
          <w:rFonts w:ascii="Times New Roman" w:eastAsia="Times New Roman" w:hAnsi="Times New Roman"/>
          <w:sz w:val="20"/>
          <w:szCs w:val="20"/>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 xml:space="preserve">Remote control - Remote control is characterised by a </w:t>
      </w:r>
      <w:del w:id="335" w:author="Li, Alice, Vodafone Group" w:date="2017-01-09T17:39:00Z">
        <w:r w:rsidRPr="00FE04BD" w:rsidDel="00FE04BD">
          <w:rPr>
            <w:rFonts w:ascii="Times New Roman" w:eastAsia="Times New Roman" w:hAnsi="Times New Roman"/>
            <w:sz w:val="20"/>
            <w:szCs w:val="20"/>
            <w:lang w:val="x-none"/>
          </w:rPr>
          <w:delText xml:space="preserve">device </w:delText>
        </w:r>
      </w:del>
      <w:ins w:id="336" w:author="Li, Alice, Vodafone Group" w:date="2017-01-09T17:39:00Z">
        <w:r>
          <w:rPr>
            <w:rFonts w:ascii="Times New Roman" w:eastAsia="Times New Roman" w:hAnsi="Times New Roman"/>
            <w:sz w:val="20"/>
            <w:szCs w:val="20"/>
          </w:rPr>
          <w:t>UE</w:t>
        </w:r>
        <w:r w:rsidRPr="00FE04BD">
          <w:rPr>
            <w:rFonts w:ascii="Times New Roman" w:eastAsia="Times New Roman" w:hAnsi="Times New Roman"/>
            <w:sz w:val="20"/>
            <w:szCs w:val="20"/>
            <w:lang w:val="x-none"/>
          </w:rPr>
          <w:t xml:space="preserve"> </w:t>
        </w:r>
      </w:ins>
      <w:r w:rsidRPr="00FE04BD">
        <w:rPr>
          <w:rFonts w:ascii="Times New Roman" w:eastAsia="Times New Roman" w:hAnsi="Times New Roman"/>
          <w:sz w:val="20"/>
          <w:szCs w:val="20"/>
          <w:lang w:val="x-none"/>
        </w:rPr>
        <w:t>being operated remotely, either by a human or a computer.</w:t>
      </w:r>
    </w:p>
    <w:p w:rsidR="00A235B0" w:rsidRDefault="00A235B0" w:rsidP="00A235B0">
      <w:pPr>
        <w:spacing w:after="180" w:line="240" w:lineRule="auto"/>
        <w:rPr>
          <w:rFonts w:ascii="Times New Roman" w:eastAsia="Times New Roman" w:hAnsi="Times New Roman"/>
          <w:sz w:val="20"/>
          <w:szCs w:val="20"/>
        </w:rPr>
      </w:pPr>
      <w:r>
        <w:rPr>
          <w:rFonts w:ascii="Times New Roman" w:eastAsia="Times New Roman" w:hAnsi="Times New Roman"/>
          <w:sz w:val="20"/>
          <w:szCs w:val="20"/>
        </w:rPr>
        <w:t>… …</w:t>
      </w:r>
    </w:p>
    <w:p w:rsidR="00A235B0" w:rsidRPr="00A235B0" w:rsidRDefault="00A235B0" w:rsidP="00A235B0">
      <w:pPr>
        <w:keepNext/>
        <w:keepLines/>
        <w:spacing w:before="180" w:after="180" w:line="240" w:lineRule="auto"/>
        <w:outlineLvl w:val="1"/>
        <w:rPr>
          <w:rFonts w:eastAsia="Times New Roman"/>
          <w:sz w:val="32"/>
          <w:szCs w:val="20"/>
          <w:lang w:val="x-none"/>
        </w:rPr>
      </w:pPr>
      <w:bookmarkStart w:id="337" w:name="_Toc473200113"/>
      <w:bookmarkStart w:id="338" w:name="_Toc473205992"/>
      <w:r w:rsidRPr="00A235B0">
        <w:rPr>
          <w:rFonts w:eastAsia="Times New Roman"/>
          <w:sz w:val="32"/>
          <w:szCs w:val="20"/>
          <w:lang w:val="x-none"/>
        </w:rPr>
        <w:t>7.</w:t>
      </w:r>
      <w:r w:rsidRPr="00A235B0">
        <w:rPr>
          <w:rFonts w:eastAsia="Times New Roman"/>
          <w:sz w:val="32"/>
          <w:szCs w:val="20"/>
        </w:rPr>
        <w:t>4</w:t>
      </w:r>
      <w:r w:rsidRPr="00A235B0">
        <w:rPr>
          <w:rFonts w:eastAsia="Times New Roman"/>
          <w:sz w:val="32"/>
          <w:szCs w:val="20"/>
          <w:lang w:val="x-none"/>
        </w:rPr>
        <w:tab/>
      </w:r>
      <w:r>
        <w:rPr>
          <w:rFonts w:eastAsia="Times New Roman"/>
          <w:sz w:val="32"/>
          <w:szCs w:val="20"/>
        </w:rPr>
        <w:tab/>
      </w:r>
      <w:r w:rsidRPr="00A235B0">
        <w:rPr>
          <w:rFonts w:eastAsia="Times New Roman"/>
          <w:sz w:val="32"/>
          <w:szCs w:val="20"/>
          <w:lang w:val="x-none"/>
        </w:rPr>
        <w:t>Higher-accuracy network positioning</w:t>
      </w:r>
      <w:bookmarkEnd w:id="337"/>
      <w:bookmarkEnd w:id="338"/>
    </w:p>
    <w:p w:rsidR="00A235B0" w:rsidRPr="00A235B0" w:rsidRDefault="00A235B0" w:rsidP="00A235B0">
      <w:pPr>
        <w:spacing w:after="180" w:line="240" w:lineRule="auto"/>
        <w:rPr>
          <w:rFonts w:ascii="Times New Roman" w:eastAsia="Times New Roman" w:hAnsi="Times New Roman"/>
          <w:sz w:val="20"/>
          <w:szCs w:val="20"/>
        </w:rPr>
      </w:pPr>
      <w:r w:rsidRPr="00A235B0">
        <w:rPr>
          <w:rFonts w:ascii="Times New Roman" w:eastAsia="Times New Roman" w:hAnsi="Times New Roman"/>
          <w:sz w:val="20"/>
          <w:szCs w:val="20"/>
        </w:rPr>
        <w:t>The use case family "</w:t>
      </w:r>
      <w:r w:rsidRPr="00A235B0">
        <w:rPr>
          <w:rFonts w:ascii="Times New Roman" w:eastAsia="Times New Roman" w:hAnsi="Times New Roman"/>
          <w:i/>
          <w:sz w:val="20"/>
          <w:szCs w:val="20"/>
        </w:rPr>
        <w:t>higher accuracy positioning</w:t>
      </w:r>
      <w:r w:rsidRPr="00A235B0">
        <w:rPr>
          <w:rFonts w:ascii="Times New Roman" w:eastAsia="Times New Roman" w:hAnsi="Times New Roman"/>
          <w:sz w:val="20"/>
          <w:szCs w:val="20"/>
        </w:rPr>
        <w:t xml:space="preserve">" is characterized by a high system requirement for network positioning accuracy. High network positioning accuracy includes requirements that the location information is acquired quickly, is reliable, and is available (e.g., it is possible to determine the position). In some cases it is also </w:t>
      </w:r>
      <w:r w:rsidRPr="00A235B0">
        <w:rPr>
          <w:rFonts w:ascii="Times New Roman" w:eastAsia="Times New Roman" w:hAnsi="Times New Roman"/>
          <w:sz w:val="20"/>
          <w:szCs w:val="20"/>
        </w:rPr>
        <w:lastRenderedPageBreak/>
        <w:t xml:space="preserve">important to be able to send the location information to another </w:t>
      </w:r>
      <w:del w:id="339" w:author="Li, Alice, Vodafone Group" w:date="2017-01-31T11:34:00Z">
        <w:r w:rsidRPr="00A235B0" w:rsidDel="00A235B0">
          <w:rPr>
            <w:rFonts w:ascii="Times New Roman" w:eastAsia="Times New Roman" w:hAnsi="Times New Roman"/>
            <w:sz w:val="20"/>
            <w:szCs w:val="20"/>
          </w:rPr>
          <w:delText>device</w:delText>
        </w:r>
      </w:del>
      <w:ins w:id="340" w:author="Li, Alice, Vodafone Group" w:date="2017-01-31T11:34:00Z">
        <w:r>
          <w:rPr>
            <w:rFonts w:ascii="Times New Roman" w:eastAsia="Times New Roman" w:hAnsi="Times New Roman"/>
            <w:sz w:val="20"/>
            <w:szCs w:val="20"/>
          </w:rPr>
          <w:t>UE</w:t>
        </w:r>
      </w:ins>
      <w:r w:rsidRPr="00A235B0">
        <w:rPr>
          <w:rFonts w:ascii="Times New Roman" w:eastAsia="Times New Roman" w:hAnsi="Times New Roman"/>
          <w:sz w:val="20"/>
          <w:szCs w:val="20"/>
        </w:rPr>
        <w:t>, e.g., a controller, if the location information cannot be processed or used locally.</w:t>
      </w:r>
    </w:p>
    <w:p w:rsidR="00DA0943" w:rsidRDefault="00DA0943" w:rsidP="00DA0943">
      <w:pPr>
        <w:rPr>
          <w:noProof/>
        </w:rPr>
      </w:pPr>
      <w:r>
        <w:rPr>
          <w:noProof/>
        </w:rPr>
        <w:t>*********************************************************</w:t>
      </w:r>
      <w:r>
        <w:rPr>
          <w:b/>
          <w:noProof/>
        </w:rPr>
        <w:t xml:space="preserve">End of </w:t>
      </w:r>
      <w:r w:rsidR="00D3651A">
        <w:rPr>
          <w:b/>
          <w:noProof/>
        </w:rPr>
        <w:t>6</w:t>
      </w:r>
      <w:r w:rsidR="00FE04BD">
        <w:rPr>
          <w:b/>
          <w:noProof/>
          <w:vertAlign w:val="superscript"/>
        </w:rPr>
        <w:t>th</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D3651A">
        <w:rPr>
          <w:b/>
          <w:noProof/>
        </w:rPr>
        <w:t>7</w:t>
      </w:r>
      <w:r w:rsidR="00FE04BD">
        <w:rPr>
          <w:b/>
          <w:noProof/>
          <w:vertAlign w:val="superscript"/>
        </w:rPr>
        <w:t>th</w:t>
      </w:r>
      <w:r>
        <w:rPr>
          <w:b/>
          <w:noProof/>
        </w:rPr>
        <w:t xml:space="preserve"> </w:t>
      </w:r>
      <w:r w:rsidRPr="005D4D1E">
        <w:rPr>
          <w:b/>
          <w:noProof/>
        </w:rPr>
        <w:t>change</w:t>
      </w:r>
      <w:r>
        <w:rPr>
          <w:noProof/>
        </w:rPr>
        <w:t>***********************************************************</w:t>
      </w:r>
    </w:p>
    <w:p w:rsidR="00C05BDE" w:rsidRPr="00C05BDE" w:rsidRDefault="00C05BDE" w:rsidP="00C05BDE">
      <w:pPr>
        <w:keepNext/>
        <w:keepLines/>
        <w:pBdr>
          <w:top w:val="single" w:sz="12" w:space="3" w:color="auto"/>
        </w:pBdr>
        <w:spacing w:before="240" w:after="180" w:line="240" w:lineRule="auto"/>
        <w:ind w:left="1134" w:hanging="1134"/>
        <w:outlineLvl w:val="0"/>
        <w:rPr>
          <w:rFonts w:eastAsia="Times New Roman"/>
          <w:sz w:val="36"/>
          <w:szCs w:val="20"/>
        </w:rPr>
      </w:pPr>
      <w:bookmarkStart w:id="341" w:name="_Toc468111988"/>
      <w:r w:rsidRPr="00C05BDE">
        <w:rPr>
          <w:rFonts w:eastAsia="Times New Roman"/>
          <w:sz w:val="36"/>
          <w:szCs w:val="20"/>
        </w:rPr>
        <w:t>8</w:t>
      </w:r>
      <w:r w:rsidRPr="00C05BDE">
        <w:rPr>
          <w:rFonts w:eastAsia="Times New Roman"/>
          <w:sz w:val="36"/>
          <w:szCs w:val="20"/>
        </w:rPr>
        <w:tab/>
      </w:r>
      <w:r w:rsidR="00845A15">
        <w:rPr>
          <w:rFonts w:eastAsia="Times New Roman"/>
          <w:sz w:val="36"/>
          <w:szCs w:val="20"/>
        </w:rPr>
        <w:tab/>
      </w:r>
      <w:r w:rsidRPr="00C05BDE">
        <w:rPr>
          <w:rFonts w:eastAsia="Times New Roman"/>
          <w:sz w:val="36"/>
          <w:szCs w:val="20"/>
        </w:rPr>
        <w:t>Security</w:t>
      </w:r>
      <w:bookmarkEnd w:id="341"/>
    </w:p>
    <w:p w:rsidR="00C05BDE" w:rsidRPr="00C05BDE" w:rsidRDefault="00C05BDE" w:rsidP="00C05BDE">
      <w:pPr>
        <w:keepNext/>
        <w:keepLines/>
        <w:spacing w:before="180" w:after="180" w:line="240" w:lineRule="auto"/>
        <w:outlineLvl w:val="1"/>
        <w:rPr>
          <w:rFonts w:eastAsia="Times New Roman"/>
          <w:sz w:val="32"/>
          <w:szCs w:val="20"/>
          <w:lang w:val="x-none"/>
        </w:rPr>
      </w:pPr>
      <w:bookmarkStart w:id="342" w:name="_Toc468111989"/>
      <w:r w:rsidRPr="00C05BDE">
        <w:rPr>
          <w:rFonts w:eastAsia="Times New Roman"/>
          <w:sz w:val="32"/>
          <w:szCs w:val="20"/>
          <w:lang w:val="x-none"/>
        </w:rPr>
        <w:t>8.1</w:t>
      </w:r>
      <w:r w:rsidRPr="00C05BDE">
        <w:rPr>
          <w:rFonts w:eastAsia="Times New Roman"/>
          <w:sz w:val="32"/>
          <w:szCs w:val="20"/>
          <w:lang w:val="x-none"/>
        </w:rPr>
        <w:tab/>
      </w:r>
      <w:r w:rsidR="00845A15">
        <w:rPr>
          <w:rFonts w:eastAsia="Times New Roman"/>
          <w:sz w:val="32"/>
          <w:szCs w:val="20"/>
        </w:rPr>
        <w:tab/>
      </w:r>
      <w:r w:rsidRPr="00C05BDE">
        <w:rPr>
          <w:rFonts w:eastAsia="Times New Roman"/>
          <w:sz w:val="32"/>
          <w:szCs w:val="20"/>
          <w:lang w:val="x-none"/>
        </w:rPr>
        <w:t>Description</w:t>
      </w:r>
      <w:bookmarkEnd w:id="342"/>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ins w:id="343" w:author="Li, Alice, Vodafone Group" w:date="2017-01-31T11:39:00Z">
        <w:r w:rsidR="004B2059">
          <w:rPr>
            <w:rFonts w:ascii="Times New Roman" w:eastAsia="Times New Roman" w:hAnsi="Times New Roman"/>
            <w:sz w:val="20"/>
            <w:szCs w:val="20"/>
          </w:rPr>
          <w:t xml:space="preserve">IoT </w:t>
        </w:r>
      </w:ins>
      <w:r w:rsidRPr="00845A15">
        <w:rPr>
          <w:rFonts w:ascii="Times New Roman" w:eastAsia="Times New Roman" w:hAnsi="Times New Roman"/>
          <w:sz w:val="20"/>
          <w:szCs w:val="20"/>
        </w:rPr>
        <w:t>device is active. High-end smartphones, drones, and factory automation drive a need for protection against theft and fraud. A high level of 5G security is essential for critical communication, e.g., in industrial automation, industrial IoT, and the Smart Grid. Expansion into enterprise, vehicular, and public safety markets drive a need for increased end user privacy protection. 5G security addresses all of these new needs while continuing to provide security consistent with prior 3GPP systems.</w:t>
      </w:r>
    </w:p>
    <w:p w:rsidR="00845A15" w:rsidRPr="00845A15" w:rsidRDefault="00845A15" w:rsidP="00845A15">
      <w:pPr>
        <w:keepNext/>
        <w:keepLines/>
        <w:spacing w:before="180" w:after="180" w:line="240" w:lineRule="auto"/>
        <w:outlineLvl w:val="1"/>
        <w:rPr>
          <w:rFonts w:eastAsia="Times New Roman"/>
          <w:sz w:val="32"/>
          <w:szCs w:val="20"/>
          <w:lang w:val="x-none"/>
        </w:rPr>
      </w:pPr>
      <w:bookmarkStart w:id="344" w:name="_Toc473200117"/>
      <w:bookmarkStart w:id="345" w:name="_Toc473205996"/>
      <w:r w:rsidRPr="00845A15">
        <w:rPr>
          <w:rFonts w:eastAsia="Times New Roman"/>
          <w:sz w:val="32"/>
          <w:szCs w:val="20"/>
          <w:lang w:val="x-none"/>
        </w:rPr>
        <w:t>8.2</w:t>
      </w:r>
      <w:r w:rsidRPr="00845A15">
        <w:rPr>
          <w:rFonts w:eastAsia="Times New Roman"/>
          <w:sz w:val="32"/>
          <w:szCs w:val="20"/>
          <w:lang w:val="x-none"/>
        </w:rPr>
        <w:tab/>
      </w:r>
      <w:r>
        <w:rPr>
          <w:rFonts w:eastAsia="Times New Roman"/>
          <w:sz w:val="32"/>
          <w:szCs w:val="20"/>
        </w:rPr>
        <w:tab/>
      </w:r>
      <w:r w:rsidRPr="00845A15">
        <w:rPr>
          <w:rFonts w:eastAsia="Times New Roman"/>
          <w:sz w:val="32"/>
          <w:szCs w:val="20"/>
          <w:lang w:val="x-none"/>
        </w:rPr>
        <w:t>General</w:t>
      </w:r>
      <w:bookmarkEnd w:id="344"/>
      <w:bookmarkEnd w:id="345"/>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support a secure mechanism to store cached data.</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support a secure mechanism to access a content caching application.</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support a secure mechanism to access a service or an application in an operator's Service Hosting Environment.</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enable support of an access independent security framework.</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support a mechanism for the operator to authorize subscribers of other PLMNs to receive temporary service (e.g., mission critical services).</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be able to provide temporary service for authorized users without access to their home network (e.g., IOPS, mission critical services).</w:t>
      </w:r>
    </w:p>
    <w:p w:rsidR="00845A15" w:rsidRPr="00845A15" w:rsidRDefault="00845A15" w:rsidP="00845A15">
      <w:pPr>
        <w:spacing w:after="180" w:line="240" w:lineRule="auto"/>
        <w:rPr>
          <w:rFonts w:ascii="Times New Roman" w:eastAsia="Times New Roman" w:hAnsi="Times New Roman"/>
          <w:sz w:val="20"/>
          <w:szCs w:val="20"/>
          <w:lang w:eastAsia="ko-KR"/>
        </w:rPr>
      </w:pPr>
      <w:r w:rsidRPr="00845A15">
        <w:rPr>
          <w:rFonts w:ascii="Times New Roman" w:eastAsia="Times New Roman" w:hAnsi="Times New Roman"/>
          <w:sz w:val="20"/>
          <w:szCs w:val="20"/>
          <w:lang w:eastAsia="zh-CN"/>
        </w:rPr>
        <w:t>The 5G system shall allow</w:t>
      </w:r>
      <w:r w:rsidRPr="00845A15">
        <w:rPr>
          <w:rFonts w:ascii="Times New Roman" w:eastAsia="Times New Roman" w:hAnsi="Times New Roman"/>
          <w:sz w:val="20"/>
          <w:szCs w:val="20"/>
          <w:lang w:eastAsia="ko-KR"/>
        </w:rPr>
        <w:t xml:space="preserve"> </w:t>
      </w:r>
      <w:r w:rsidRPr="00845A15">
        <w:rPr>
          <w:rFonts w:ascii="Times New Roman" w:eastAsia="Times New Roman" w:hAnsi="Times New Roman"/>
          <w:sz w:val="20"/>
          <w:szCs w:val="20"/>
          <w:lang w:eastAsia="zh-CN"/>
        </w:rPr>
        <w:t>t</w:t>
      </w:r>
      <w:r w:rsidRPr="00845A15">
        <w:rPr>
          <w:rFonts w:ascii="Times New Roman" w:eastAsia="Times New Roman" w:hAnsi="Times New Roman"/>
          <w:sz w:val="20"/>
          <w:szCs w:val="20"/>
          <w:lang w:eastAsia="ko-KR"/>
        </w:rPr>
        <w:t>he operator to authorize a 3</w:t>
      </w:r>
      <w:r w:rsidRPr="00845A15">
        <w:rPr>
          <w:rFonts w:ascii="Times New Roman" w:eastAsia="Times New Roman" w:hAnsi="Times New Roman"/>
          <w:sz w:val="20"/>
          <w:szCs w:val="20"/>
          <w:vertAlign w:val="superscript"/>
          <w:lang w:eastAsia="ko-KR"/>
        </w:rPr>
        <w:t>rd</w:t>
      </w:r>
      <w:r w:rsidRPr="00845A15">
        <w:rPr>
          <w:rFonts w:ascii="Times New Roman" w:eastAsia="Times New Roman" w:hAnsi="Times New Roman"/>
          <w:sz w:val="20"/>
          <w:szCs w:val="20"/>
          <w:lang w:eastAsia="ko-KR"/>
        </w:rPr>
        <w:t xml:space="preserve"> party to </w:t>
      </w:r>
      <w:r w:rsidRPr="00845A15">
        <w:rPr>
          <w:rFonts w:ascii="Times New Roman" w:eastAsia="Times New Roman" w:hAnsi="Times New Roman"/>
          <w:sz w:val="20"/>
          <w:szCs w:val="20"/>
          <w:lang w:eastAsia="zh-CN"/>
        </w:rPr>
        <w:t xml:space="preserve">create, modify and </w:t>
      </w:r>
      <w:r w:rsidRPr="00845A15">
        <w:rPr>
          <w:rFonts w:ascii="Times New Roman" w:eastAsia="Times New Roman" w:hAnsi="Times New Roman"/>
          <w:sz w:val="20"/>
          <w:szCs w:val="20"/>
          <w:lang w:eastAsia="ko-KR"/>
        </w:rPr>
        <w:t>delete network slices, subject to an agreement between the 3</w:t>
      </w:r>
      <w:r w:rsidRPr="00845A15">
        <w:rPr>
          <w:rFonts w:ascii="Times New Roman" w:eastAsia="Times New Roman" w:hAnsi="Times New Roman"/>
          <w:sz w:val="20"/>
          <w:szCs w:val="20"/>
          <w:vertAlign w:val="superscript"/>
          <w:lang w:eastAsia="ko-KR"/>
        </w:rPr>
        <w:t>rd</w:t>
      </w:r>
      <w:r w:rsidRPr="00845A15">
        <w:rPr>
          <w:rFonts w:ascii="Times New Roman" w:eastAsia="Times New Roman" w:hAnsi="Times New Roman"/>
          <w:sz w:val="20"/>
          <w:szCs w:val="20"/>
          <w:lang w:eastAsia="ko-KR"/>
        </w:rPr>
        <w:t xml:space="preserve"> party and the network operator. </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A relay </w:t>
      </w:r>
      <w:r w:rsidRPr="00845A15">
        <w:rPr>
          <w:rFonts w:ascii="Times New Roman" w:eastAsia="Times New Roman" w:hAnsi="Times New Roman"/>
          <w:sz w:val="20"/>
          <w:szCs w:val="20"/>
          <w:highlight w:val="yellow"/>
          <w:lang w:eastAsia="zh-CN"/>
        </w:rPr>
        <w:t>UE</w:t>
      </w:r>
      <w:r w:rsidRPr="00845A15">
        <w:rPr>
          <w:rFonts w:ascii="Times New Roman" w:eastAsia="Times New Roman" w:hAnsi="Times New Roman"/>
          <w:sz w:val="20"/>
          <w:szCs w:val="20"/>
          <w:lang w:eastAsia="zh-CN"/>
        </w:rPr>
        <w:t xml:space="preserve"> should not be able to intercept any relayed data.</w:t>
      </w:r>
    </w:p>
    <w:p w:rsidR="00845A15" w:rsidRPr="00845A15" w:rsidRDefault="00845A15" w:rsidP="00845A15">
      <w:pPr>
        <w:keepNext/>
        <w:keepLines/>
        <w:spacing w:before="180" w:after="180" w:line="240" w:lineRule="auto"/>
        <w:outlineLvl w:val="1"/>
        <w:rPr>
          <w:rFonts w:eastAsia="Times New Roman"/>
          <w:sz w:val="32"/>
          <w:szCs w:val="20"/>
          <w:lang w:val="x-none" w:eastAsia="zh-CN"/>
        </w:rPr>
      </w:pPr>
      <w:bookmarkStart w:id="346" w:name="_Toc473200118"/>
      <w:bookmarkStart w:id="347" w:name="_Toc473205997"/>
      <w:r w:rsidRPr="00845A15">
        <w:rPr>
          <w:rFonts w:eastAsia="Times New Roman"/>
          <w:sz w:val="32"/>
          <w:szCs w:val="20"/>
          <w:lang w:val="x-none" w:eastAsia="zh-CN"/>
        </w:rPr>
        <w:t>8.3</w:t>
      </w:r>
      <w:r w:rsidRPr="00845A15">
        <w:rPr>
          <w:rFonts w:eastAsia="Times New Roman"/>
          <w:sz w:val="32"/>
          <w:szCs w:val="20"/>
          <w:lang w:val="x-none" w:eastAsia="zh-CN"/>
        </w:rPr>
        <w:tab/>
      </w:r>
      <w:r>
        <w:rPr>
          <w:rFonts w:eastAsia="Times New Roman"/>
          <w:sz w:val="32"/>
          <w:szCs w:val="20"/>
          <w:lang w:eastAsia="zh-CN"/>
        </w:rPr>
        <w:tab/>
      </w:r>
      <w:r w:rsidRPr="00845A15">
        <w:rPr>
          <w:rFonts w:eastAsia="Times New Roman"/>
          <w:sz w:val="32"/>
          <w:szCs w:val="20"/>
          <w:lang w:val="x-none" w:eastAsia="zh-CN"/>
        </w:rPr>
        <w:t>Authentication</w:t>
      </w:r>
      <w:bookmarkEnd w:id="346"/>
      <w:bookmarkEnd w:id="347"/>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The 5G network shall support a resource efficient mechanism for authenticating groups of </w:t>
      </w:r>
      <w:ins w:id="348" w:author="Li, Alice, Vodafone Group" w:date="2017-01-31T11:40:00Z">
        <w:r w:rsidR="004B2059">
          <w:rPr>
            <w:rFonts w:ascii="Times New Roman" w:eastAsia="Times New Roman" w:hAnsi="Times New Roman"/>
            <w:sz w:val="20"/>
            <w:szCs w:val="20"/>
            <w:lang w:eastAsia="zh-CN"/>
          </w:rPr>
          <w:t xml:space="preserve">IoT </w:t>
        </w:r>
      </w:ins>
      <w:r w:rsidRPr="00845A15">
        <w:rPr>
          <w:rFonts w:ascii="Times New Roman" w:eastAsia="Times New Roman" w:hAnsi="Times New Roman"/>
          <w:sz w:val="20"/>
          <w:szCs w:val="20"/>
          <w:lang w:eastAsia="zh-CN"/>
        </w:rPr>
        <w:t>devices.</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The 5G system shall support an efficient means to authenticate a user to </w:t>
      </w:r>
      <w:del w:id="349" w:author="Li, Alice, Vodafone Group" w:date="2017-01-31T11:40:00Z">
        <w:r w:rsidRPr="00845A15" w:rsidDel="004B2059">
          <w:rPr>
            <w:rFonts w:ascii="Times New Roman" w:eastAsia="Times New Roman" w:hAnsi="Times New Roman"/>
            <w:sz w:val="20"/>
            <w:szCs w:val="20"/>
            <w:lang w:eastAsia="zh-CN"/>
          </w:rPr>
          <w:delText xml:space="preserve">a </w:delText>
        </w:r>
      </w:del>
      <w:ins w:id="350" w:author="Li, Alice, Vodafone Group" w:date="2017-01-31T11:40:00Z">
        <w:r w:rsidR="004B2059">
          <w:rPr>
            <w:rFonts w:ascii="Times New Roman" w:eastAsia="Times New Roman" w:hAnsi="Times New Roman"/>
            <w:sz w:val="20"/>
            <w:szCs w:val="20"/>
            <w:lang w:eastAsia="zh-CN"/>
          </w:rPr>
          <w:t>an</w:t>
        </w:r>
      </w:ins>
      <w:ins w:id="351" w:author="Li, Alice, Vodafone Group" w:date="2017-01-31T11:41:00Z">
        <w:r w:rsidR="004B2059">
          <w:rPr>
            <w:rFonts w:ascii="Times New Roman" w:eastAsia="Times New Roman" w:hAnsi="Times New Roman"/>
            <w:sz w:val="20"/>
            <w:szCs w:val="20"/>
            <w:lang w:eastAsia="zh-CN"/>
          </w:rPr>
          <w:t xml:space="preserve"> IoT</w:t>
        </w:r>
      </w:ins>
      <w:ins w:id="352" w:author="Li, Alice, Vodafone Group" w:date="2017-01-31T11:40:00Z">
        <w:r w:rsidR="004B2059" w:rsidRPr="00845A15">
          <w:rPr>
            <w:rFonts w:ascii="Times New Roman" w:eastAsia="Times New Roman" w:hAnsi="Times New Roman"/>
            <w:sz w:val="20"/>
            <w:szCs w:val="20"/>
            <w:lang w:eastAsia="zh-CN"/>
          </w:rPr>
          <w:t xml:space="preserve"> </w:t>
        </w:r>
      </w:ins>
      <w:r w:rsidRPr="00845A15">
        <w:rPr>
          <w:rFonts w:ascii="Times New Roman" w:eastAsia="Times New Roman" w:hAnsi="Times New Roman"/>
          <w:sz w:val="20"/>
          <w:szCs w:val="20"/>
          <w:lang w:eastAsia="zh-CN"/>
        </w:rPr>
        <w:t>device (e.g., biometrics).</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be able to support authentication over a non-3GPP access technology using 3GPP credentials.</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The 5G system shall support operator controlled alternative authentication methods (i.e., alternative to AKA) with different types of credentials for network access for IoT devices in isolated deployment scenarios (e.g., for industrial automation).</w:t>
      </w:r>
    </w:p>
    <w:p w:rsidR="00845A15" w:rsidRPr="00845A15" w:rsidRDefault="00845A15" w:rsidP="00845A15">
      <w:pPr>
        <w:keepNext/>
        <w:keepLines/>
        <w:spacing w:before="180" w:after="180" w:line="240" w:lineRule="auto"/>
        <w:outlineLvl w:val="1"/>
        <w:rPr>
          <w:rFonts w:eastAsia="Times New Roman"/>
          <w:sz w:val="32"/>
          <w:szCs w:val="20"/>
          <w:lang w:val="x-none" w:eastAsia="zh-CN"/>
        </w:rPr>
      </w:pPr>
      <w:bookmarkStart w:id="353" w:name="_Toc473200119"/>
      <w:bookmarkStart w:id="354" w:name="_Toc473205998"/>
      <w:r w:rsidRPr="00845A15">
        <w:rPr>
          <w:rFonts w:eastAsia="Times New Roman"/>
          <w:sz w:val="32"/>
          <w:szCs w:val="20"/>
          <w:lang w:val="x-none" w:eastAsia="zh-CN"/>
        </w:rPr>
        <w:t>8.4</w:t>
      </w:r>
      <w:r w:rsidRPr="00845A15">
        <w:rPr>
          <w:rFonts w:eastAsia="Times New Roman"/>
          <w:sz w:val="32"/>
          <w:szCs w:val="20"/>
          <w:lang w:val="x-none" w:eastAsia="zh-CN"/>
        </w:rPr>
        <w:tab/>
      </w:r>
      <w:r>
        <w:rPr>
          <w:rFonts w:eastAsia="Times New Roman"/>
          <w:sz w:val="32"/>
          <w:szCs w:val="20"/>
          <w:lang w:eastAsia="zh-CN"/>
        </w:rPr>
        <w:tab/>
      </w:r>
      <w:r w:rsidRPr="00845A15">
        <w:rPr>
          <w:rFonts w:eastAsia="Times New Roman"/>
          <w:sz w:val="32"/>
          <w:szCs w:val="20"/>
          <w:lang w:val="x-none" w:eastAsia="zh-CN"/>
        </w:rPr>
        <w:t>Authorization</w:t>
      </w:r>
      <w:bookmarkEnd w:id="353"/>
      <w:bookmarkEnd w:id="354"/>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Based on operator policy, before establishing a direct device connection using a non-3GPP access technology, </w:t>
      </w:r>
      <w:ins w:id="355" w:author="Li, Alice, Vodafone Group" w:date="2017-01-31T11:41:00Z">
        <w:r w:rsidR="004B2059">
          <w:rPr>
            <w:rFonts w:ascii="Times New Roman" w:eastAsia="Times New Roman" w:hAnsi="Times New Roman"/>
            <w:sz w:val="20"/>
            <w:szCs w:val="20"/>
          </w:rPr>
          <w:t xml:space="preserve">IoT </w:t>
        </w:r>
      </w:ins>
      <w:r w:rsidRPr="00845A15">
        <w:rPr>
          <w:rFonts w:ascii="Times New Roman" w:eastAsia="Times New Roman" w:hAnsi="Times New Roman"/>
          <w:sz w:val="20"/>
          <w:szCs w:val="20"/>
        </w:rPr>
        <w:t>devices may use 3GPP credentials to determine if they are authorized to engage in direct device connection.</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Based on operator policy, 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provide a means to verify whether </w:t>
      </w:r>
      <w:del w:id="356" w:author="Li, Alice, Vodafone Group" w:date="2017-01-31T11:41:00Z">
        <w:r w:rsidRPr="00845A15" w:rsidDel="004B2059">
          <w:rPr>
            <w:rFonts w:ascii="Times New Roman" w:eastAsia="Times New Roman" w:hAnsi="Times New Roman"/>
            <w:sz w:val="20"/>
            <w:szCs w:val="20"/>
          </w:rPr>
          <w:delText xml:space="preserve">a </w:delText>
        </w:r>
      </w:del>
      <w:ins w:id="357" w:author="Li, Alice, Vodafone Group" w:date="2017-01-31T11:41:00Z">
        <w:r w:rsidR="004B2059">
          <w:rPr>
            <w:rFonts w:ascii="Times New Roman" w:eastAsia="Times New Roman" w:hAnsi="Times New Roman"/>
            <w:sz w:val="20"/>
            <w:szCs w:val="20"/>
          </w:rPr>
          <w:t>an</w:t>
        </w:r>
        <w:r w:rsidR="004B2059" w:rsidRPr="00845A15">
          <w:rPr>
            <w:rFonts w:ascii="Times New Roman" w:eastAsia="Times New Roman" w:hAnsi="Times New Roman"/>
            <w:sz w:val="20"/>
            <w:szCs w:val="20"/>
          </w:rPr>
          <w:t xml:space="preserve"> </w:t>
        </w:r>
        <w:r w:rsidR="004B2059">
          <w:rPr>
            <w:rFonts w:ascii="Times New Roman" w:eastAsia="Times New Roman" w:hAnsi="Times New Roman"/>
            <w:sz w:val="20"/>
            <w:szCs w:val="20"/>
          </w:rPr>
          <w:t xml:space="preserve">IoT </w:t>
        </w:r>
      </w:ins>
      <w:r w:rsidRPr="00845A15">
        <w:rPr>
          <w:rFonts w:ascii="Times New Roman" w:eastAsia="Times New Roman" w:hAnsi="Times New Roman"/>
          <w:sz w:val="20"/>
          <w:szCs w:val="20"/>
        </w:rPr>
        <w:t>device is authorized to use prioritized network access for a specific service.</w:t>
      </w:r>
    </w:p>
    <w:p w:rsidR="00845A15" w:rsidRPr="00845A15" w:rsidRDefault="00845A15" w:rsidP="00845A15">
      <w:pPr>
        <w:keepNext/>
        <w:keepLines/>
        <w:spacing w:before="180" w:after="180" w:line="240" w:lineRule="auto"/>
        <w:outlineLvl w:val="1"/>
        <w:rPr>
          <w:rFonts w:eastAsia="Times New Roman"/>
          <w:sz w:val="32"/>
          <w:szCs w:val="20"/>
          <w:lang w:val="x-none"/>
        </w:rPr>
      </w:pPr>
      <w:bookmarkStart w:id="358" w:name="_Toc473200120"/>
      <w:bookmarkStart w:id="359" w:name="_Toc473205999"/>
      <w:r w:rsidRPr="00845A15">
        <w:rPr>
          <w:rFonts w:eastAsia="Times New Roman"/>
          <w:sz w:val="32"/>
          <w:szCs w:val="20"/>
          <w:lang w:val="x-none"/>
        </w:rPr>
        <w:lastRenderedPageBreak/>
        <w:t>8.5</w:t>
      </w:r>
      <w:r w:rsidRPr="00845A15">
        <w:rPr>
          <w:rFonts w:eastAsia="Times New Roman"/>
          <w:sz w:val="32"/>
          <w:szCs w:val="20"/>
          <w:lang w:val="x-none"/>
        </w:rPr>
        <w:tab/>
      </w:r>
      <w:r>
        <w:rPr>
          <w:rFonts w:eastAsia="Times New Roman"/>
          <w:sz w:val="32"/>
          <w:szCs w:val="20"/>
        </w:rPr>
        <w:tab/>
      </w:r>
      <w:r w:rsidRPr="00845A15">
        <w:rPr>
          <w:rFonts w:eastAsia="Times New Roman"/>
          <w:sz w:val="32"/>
          <w:szCs w:val="20"/>
          <w:lang w:val="x-none"/>
        </w:rPr>
        <w:t>Identity management</w:t>
      </w:r>
      <w:bookmarkEnd w:id="358"/>
      <w:bookmarkEnd w:id="359"/>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The 5G system shall provide a mechanism for an operator to allow access from a </w:t>
      </w:r>
      <w:del w:id="360" w:author="Li, Alice, Vodafone Group" w:date="2017-01-31T11:43:00Z">
        <w:r w:rsidRPr="00845A15" w:rsidDel="007A7EE6">
          <w:rPr>
            <w:rFonts w:ascii="Times New Roman" w:eastAsia="Times New Roman" w:hAnsi="Times New Roman"/>
            <w:sz w:val="20"/>
            <w:szCs w:val="20"/>
            <w:lang w:eastAsia="zh-CN"/>
          </w:rPr>
          <w:delText xml:space="preserve">device </w:delText>
        </w:r>
      </w:del>
      <w:ins w:id="361" w:author="Li, Alice, Vodafone Group" w:date="2017-01-31T11:43:00Z">
        <w:r w:rsidR="007A7EE6">
          <w:rPr>
            <w:rFonts w:ascii="Times New Roman" w:eastAsia="Times New Roman" w:hAnsi="Times New Roman"/>
            <w:sz w:val="20"/>
            <w:szCs w:val="20"/>
            <w:lang w:eastAsia="zh-CN"/>
          </w:rPr>
          <w:t>UE</w:t>
        </w:r>
        <w:r w:rsidR="007A7EE6" w:rsidRPr="00845A15">
          <w:rPr>
            <w:rFonts w:ascii="Times New Roman" w:eastAsia="Times New Roman" w:hAnsi="Times New Roman"/>
            <w:sz w:val="20"/>
            <w:szCs w:val="20"/>
            <w:lang w:eastAsia="zh-CN"/>
          </w:rPr>
          <w:t xml:space="preserve"> </w:t>
        </w:r>
      </w:ins>
      <w:r w:rsidRPr="00845A15">
        <w:rPr>
          <w:rFonts w:ascii="Times New Roman" w:eastAsia="Times New Roman" w:hAnsi="Times New Roman"/>
          <w:sz w:val="20"/>
          <w:szCs w:val="20"/>
          <w:lang w:eastAsia="zh-CN"/>
        </w:rPr>
        <w:t>using a temporary identifier that hides its subscriber identity.</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The 5G system shall provide a mechanism for an operator to allow access from a </w:t>
      </w:r>
      <w:del w:id="362" w:author="Li, Alice, Vodafone Group" w:date="2017-01-31T11:43:00Z">
        <w:r w:rsidRPr="00845A15" w:rsidDel="007A7EE6">
          <w:rPr>
            <w:rFonts w:ascii="Times New Roman" w:eastAsia="Times New Roman" w:hAnsi="Times New Roman"/>
            <w:sz w:val="20"/>
            <w:szCs w:val="20"/>
            <w:lang w:eastAsia="zh-CN"/>
          </w:rPr>
          <w:delText xml:space="preserve">device </w:delText>
        </w:r>
      </w:del>
      <w:ins w:id="363" w:author="Li, Alice, Vodafone Group" w:date="2017-01-31T11:43:00Z">
        <w:r w:rsidR="007A7EE6">
          <w:rPr>
            <w:rFonts w:ascii="Times New Roman" w:eastAsia="Times New Roman" w:hAnsi="Times New Roman"/>
            <w:sz w:val="20"/>
            <w:szCs w:val="20"/>
            <w:lang w:eastAsia="zh-CN"/>
          </w:rPr>
          <w:t>UE</w:t>
        </w:r>
        <w:r w:rsidR="007A7EE6" w:rsidRPr="00845A15">
          <w:rPr>
            <w:rFonts w:ascii="Times New Roman" w:eastAsia="Times New Roman" w:hAnsi="Times New Roman"/>
            <w:sz w:val="20"/>
            <w:szCs w:val="20"/>
            <w:lang w:eastAsia="zh-CN"/>
          </w:rPr>
          <w:t xml:space="preserve"> </w:t>
        </w:r>
      </w:ins>
      <w:r w:rsidRPr="00845A15">
        <w:rPr>
          <w:rFonts w:ascii="Times New Roman" w:eastAsia="Times New Roman" w:hAnsi="Times New Roman"/>
          <w:sz w:val="20"/>
          <w:szCs w:val="20"/>
          <w:lang w:eastAsia="zh-CN"/>
        </w:rPr>
        <w:t>connected in an indirect network connection using a temporary identifier that hides its subscriber identity.</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The HPLMN shall be able to associate a temporary identifier to a </w:t>
      </w:r>
      <w:del w:id="364" w:author="Li, Alice, Vodafone Group" w:date="2017-01-31T11:43:00Z">
        <w:r w:rsidRPr="00845A15" w:rsidDel="007A7EE6">
          <w:rPr>
            <w:rFonts w:ascii="Times New Roman" w:eastAsia="Times New Roman" w:hAnsi="Times New Roman"/>
            <w:sz w:val="20"/>
            <w:szCs w:val="20"/>
            <w:lang w:eastAsia="zh-CN"/>
          </w:rPr>
          <w:delText xml:space="preserve">device's </w:delText>
        </w:r>
      </w:del>
      <w:ins w:id="365" w:author="Li, Alice, Vodafone Group" w:date="2017-01-31T11:43:00Z">
        <w:r w:rsidR="007A7EE6">
          <w:rPr>
            <w:rFonts w:ascii="Times New Roman" w:eastAsia="Times New Roman" w:hAnsi="Times New Roman"/>
            <w:sz w:val="20"/>
            <w:szCs w:val="20"/>
            <w:lang w:eastAsia="zh-CN"/>
          </w:rPr>
          <w:t>UE</w:t>
        </w:r>
        <w:r w:rsidR="007A7EE6" w:rsidRPr="00845A15">
          <w:rPr>
            <w:rFonts w:ascii="Times New Roman" w:eastAsia="Times New Roman" w:hAnsi="Times New Roman"/>
            <w:sz w:val="20"/>
            <w:szCs w:val="20"/>
            <w:lang w:eastAsia="zh-CN"/>
          </w:rPr>
          <w:t xml:space="preserve">'s </w:t>
        </w:r>
      </w:ins>
      <w:r w:rsidRPr="00845A15">
        <w:rPr>
          <w:rFonts w:ascii="Times New Roman" w:eastAsia="Times New Roman" w:hAnsi="Times New Roman"/>
          <w:sz w:val="20"/>
          <w:szCs w:val="20"/>
          <w:lang w:eastAsia="zh-CN"/>
        </w:rPr>
        <w:t>subscriber identity.</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be able to protect subscriber identity and other user identifying information from passive attacks.</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Subject to regulatory requirements, the 5G system shall be able to protect subscriber identity and other user identifying information from active attacks.</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The 5G system shall be able to allow the equipment identifier to be collected by legitimate entity regardless of </w:t>
      </w:r>
      <w:del w:id="366" w:author="Li, Alice, Vodafone Group" w:date="2017-01-31T11:44:00Z">
        <w:r w:rsidRPr="00845A15" w:rsidDel="007A7EE6">
          <w:rPr>
            <w:rFonts w:ascii="Times New Roman" w:eastAsia="Times New Roman" w:hAnsi="Times New Roman"/>
            <w:sz w:val="20"/>
            <w:szCs w:val="20"/>
            <w:lang w:eastAsia="zh-CN"/>
          </w:rPr>
          <w:delText xml:space="preserve">device's </w:delText>
        </w:r>
      </w:del>
      <w:ins w:id="367" w:author="Li, Alice, Vodafone Group" w:date="2017-01-31T11:44:00Z">
        <w:r w:rsidR="007A7EE6">
          <w:rPr>
            <w:rFonts w:ascii="Times New Roman" w:eastAsia="Times New Roman" w:hAnsi="Times New Roman"/>
            <w:sz w:val="20"/>
            <w:szCs w:val="20"/>
            <w:lang w:eastAsia="zh-CN"/>
          </w:rPr>
          <w:t>UE</w:t>
        </w:r>
        <w:r w:rsidR="007A7EE6" w:rsidRPr="00845A15">
          <w:rPr>
            <w:rFonts w:ascii="Times New Roman" w:eastAsia="Times New Roman" w:hAnsi="Times New Roman"/>
            <w:sz w:val="20"/>
            <w:szCs w:val="20"/>
            <w:lang w:eastAsia="zh-CN"/>
          </w:rPr>
          <w:t xml:space="preserve">'s </w:t>
        </w:r>
      </w:ins>
      <w:r w:rsidRPr="00845A15">
        <w:rPr>
          <w:rFonts w:ascii="Times New Roman" w:eastAsia="Times New Roman" w:hAnsi="Times New Roman"/>
          <w:sz w:val="20"/>
          <w:szCs w:val="20"/>
          <w:lang w:eastAsia="zh-CN"/>
        </w:rPr>
        <w:t>user interface, when required.</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be able to support identification of subscriptions independently of identification of equipment.</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support a secure mechanism to collect system information while ensuring end-user and application privacy (e.g., application level information is not to be related to an individual user identity or subscriber identity and device information is not to be related to an individual subscriber identity).</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For a private network using 5G technology, the 5G system shall support network access using identities, credentials, and authentication methods provided and managed by a 3</w:t>
      </w:r>
      <w:r w:rsidRPr="00845A15">
        <w:rPr>
          <w:rFonts w:ascii="Times New Roman" w:eastAsia="Times New Roman" w:hAnsi="Times New Roman"/>
          <w:sz w:val="20"/>
          <w:szCs w:val="20"/>
          <w:vertAlign w:val="superscript"/>
          <w:lang w:eastAsia="zh-CN"/>
        </w:rPr>
        <w:t>rd</w:t>
      </w:r>
      <w:r w:rsidRPr="00845A15">
        <w:rPr>
          <w:rFonts w:ascii="Times New Roman" w:eastAsia="Times New Roman" w:hAnsi="Times New Roman"/>
          <w:sz w:val="20"/>
          <w:szCs w:val="20"/>
          <w:lang w:eastAsia="zh-CN"/>
        </w:rPr>
        <w:t xml:space="preserve"> party and supported by 3GPP.</w:t>
      </w:r>
    </w:p>
    <w:p w:rsidR="00845A15" w:rsidRPr="00845A15" w:rsidRDefault="00845A15" w:rsidP="00845A15">
      <w:pPr>
        <w:keepNext/>
        <w:keepLines/>
        <w:spacing w:before="180" w:after="180" w:line="240" w:lineRule="auto"/>
        <w:outlineLvl w:val="1"/>
        <w:rPr>
          <w:rFonts w:eastAsia="Times New Roman"/>
          <w:sz w:val="32"/>
          <w:szCs w:val="20"/>
          <w:lang w:val="x-none"/>
        </w:rPr>
      </w:pPr>
      <w:bookmarkStart w:id="368" w:name="_Toc473200121"/>
      <w:bookmarkStart w:id="369" w:name="_Toc473206000"/>
      <w:r w:rsidRPr="00845A15">
        <w:rPr>
          <w:rFonts w:eastAsia="Times New Roman"/>
          <w:sz w:val="32"/>
          <w:szCs w:val="20"/>
          <w:lang w:val="x-none"/>
        </w:rPr>
        <w:t>8.6</w:t>
      </w:r>
      <w:r w:rsidRPr="00845A15">
        <w:rPr>
          <w:rFonts w:eastAsia="Times New Roman"/>
          <w:sz w:val="32"/>
          <w:szCs w:val="20"/>
          <w:lang w:val="x-none"/>
        </w:rPr>
        <w:tab/>
      </w:r>
      <w:r>
        <w:rPr>
          <w:rFonts w:eastAsia="Times New Roman"/>
          <w:sz w:val="32"/>
          <w:szCs w:val="20"/>
        </w:rPr>
        <w:tab/>
      </w:r>
      <w:r w:rsidRPr="00845A15">
        <w:rPr>
          <w:rFonts w:eastAsia="Times New Roman"/>
          <w:sz w:val="32"/>
          <w:szCs w:val="20"/>
          <w:lang w:val="x-none"/>
        </w:rPr>
        <w:t>Regulatory</w:t>
      </w:r>
      <w:bookmarkEnd w:id="368"/>
      <w:bookmarkEnd w:id="369"/>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support regulatory requirements for 5G and fixed broadband access.</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support Lawful Intercept regulatory requirements.</w:t>
      </w:r>
    </w:p>
    <w:p w:rsidR="00845A15" w:rsidRPr="00845A15" w:rsidRDefault="00845A15" w:rsidP="00845A15">
      <w:pPr>
        <w:keepNext/>
        <w:keepLines/>
        <w:spacing w:before="180" w:after="180" w:line="240" w:lineRule="auto"/>
        <w:outlineLvl w:val="1"/>
        <w:rPr>
          <w:rFonts w:eastAsia="Times New Roman"/>
          <w:sz w:val="32"/>
          <w:szCs w:val="20"/>
          <w:lang w:val="x-none" w:eastAsia="zh-CN"/>
        </w:rPr>
      </w:pPr>
      <w:bookmarkStart w:id="370" w:name="_Toc473200122"/>
      <w:bookmarkStart w:id="371" w:name="_Toc473206001"/>
      <w:r w:rsidRPr="00845A15">
        <w:rPr>
          <w:rFonts w:eastAsia="Times New Roman"/>
          <w:sz w:val="32"/>
          <w:szCs w:val="20"/>
          <w:lang w:val="x-none" w:eastAsia="zh-CN"/>
        </w:rPr>
        <w:t>8.7</w:t>
      </w:r>
      <w:r w:rsidRPr="00845A15">
        <w:rPr>
          <w:rFonts w:eastAsia="Times New Roman"/>
          <w:sz w:val="32"/>
          <w:szCs w:val="20"/>
          <w:lang w:val="x-none" w:eastAsia="zh-CN"/>
        </w:rPr>
        <w:tab/>
      </w:r>
      <w:r>
        <w:rPr>
          <w:rFonts w:eastAsia="Times New Roman"/>
          <w:sz w:val="32"/>
          <w:szCs w:val="20"/>
          <w:lang w:eastAsia="zh-CN"/>
        </w:rPr>
        <w:tab/>
      </w:r>
      <w:r w:rsidRPr="00845A15">
        <w:rPr>
          <w:rFonts w:eastAsia="Times New Roman"/>
          <w:sz w:val="32"/>
          <w:szCs w:val="20"/>
          <w:lang w:val="x-none" w:eastAsia="zh-CN"/>
        </w:rPr>
        <w:t>Fraud protection</w:t>
      </w:r>
      <w:bookmarkEnd w:id="370"/>
      <w:bookmarkEnd w:id="371"/>
    </w:p>
    <w:p w:rsidR="00845A15" w:rsidRPr="00845A15" w:rsidRDefault="00845A15" w:rsidP="00845A15">
      <w:pPr>
        <w:spacing w:after="12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 xml:space="preserve">Subject to regulatory requirements, the 5G system shall support a secure mechanism allowing an authorized entity to disable from normal operation of a </w:t>
      </w:r>
      <w:del w:id="372" w:author="Li, Alice, Vodafone Group" w:date="2017-01-31T11:44:00Z">
        <w:r w:rsidRPr="00845A15" w:rsidDel="007A7EE6">
          <w:rPr>
            <w:rFonts w:ascii="Times New Roman" w:eastAsia="Times New Roman" w:hAnsi="Times New Roman"/>
            <w:sz w:val="20"/>
            <w:szCs w:val="20"/>
            <w:lang w:eastAsia="zh-CN"/>
          </w:rPr>
          <w:delText xml:space="preserve">device </w:delText>
        </w:r>
      </w:del>
      <w:ins w:id="373" w:author="Li, Alice, Vodafone Group" w:date="2017-01-31T11:44:00Z">
        <w:r w:rsidR="007A7EE6">
          <w:rPr>
            <w:rFonts w:ascii="Times New Roman" w:eastAsia="Times New Roman" w:hAnsi="Times New Roman"/>
            <w:sz w:val="20"/>
            <w:szCs w:val="20"/>
            <w:lang w:eastAsia="zh-CN"/>
          </w:rPr>
          <w:t>UE</w:t>
        </w:r>
        <w:r w:rsidR="007A7EE6" w:rsidRPr="00845A15">
          <w:rPr>
            <w:rFonts w:ascii="Times New Roman" w:eastAsia="Times New Roman" w:hAnsi="Times New Roman"/>
            <w:sz w:val="20"/>
            <w:szCs w:val="20"/>
            <w:lang w:eastAsia="zh-CN"/>
          </w:rPr>
          <w:t xml:space="preserve"> </w:t>
        </w:r>
      </w:ins>
      <w:r w:rsidRPr="00845A15">
        <w:rPr>
          <w:rFonts w:ascii="Times New Roman" w:eastAsia="Times New Roman" w:hAnsi="Times New Roman"/>
          <w:sz w:val="20"/>
          <w:szCs w:val="20"/>
          <w:lang w:eastAsia="zh-CN"/>
        </w:rPr>
        <w:t>reported as stolen.</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Subject to regulatory requirements, 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support a secure mechanism allowing an authorized entity to re-enable a recovered stolen </w:t>
      </w:r>
      <w:del w:id="374" w:author="Li, Alice, Vodafone Group" w:date="2017-01-31T11:44:00Z">
        <w:r w:rsidRPr="00845A15" w:rsidDel="007A7EE6">
          <w:rPr>
            <w:rFonts w:ascii="Times New Roman" w:eastAsia="Times New Roman" w:hAnsi="Times New Roman"/>
            <w:sz w:val="20"/>
            <w:szCs w:val="20"/>
          </w:rPr>
          <w:delText xml:space="preserve">device </w:delText>
        </w:r>
      </w:del>
      <w:ins w:id="375" w:author="Li, Alice, Vodafone Group" w:date="2017-01-31T11:44:00Z">
        <w:r w:rsidR="007A7EE6">
          <w:rPr>
            <w:rFonts w:ascii="Times New Roman" w:eastAsia="Times New Roman" w:hAnsi="Times New Roman"/>
            <w:sz w:val="20"/>
            <w:szCs w:val="20"/>
          </w:rPr>
          <w:t>UE</w:t>
        </w:r>
        <w:r w:rsidR="007A7EE6" w:rsidRPr="00845A15">
          <w:rPr>
            <w:rFonts w:ascii="Times New Roman" w:eastAsia="Times New Roman" w:hAnsi="Times New Roman"/>
            <w:sz w:val="20"/>
            <w:szCs w:val="20"/>
          </w:rPr>
          <w:t xml:space="preserve"> </w:t>
        </w:r>
      </w:ins>
      <w:r w:rsidRPr="00845A15">
        <w:rPr>
          <w:rFonts w:ascii="Times New Roman" w:eastAsia="Times New Roman" w:hAnsi="Times New Roman"/>
          <w:sz w:val="20"/>
          <w:szCs w:val="20"/>
        </w:rPr>
        <w:t>to normal operation.</w:t>
      </w:r>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lang w:eastAsia="zh-CN"/>
        </w:rPr>
        <w:t>The 5G system shall be able to protect user location information from passive attacks.</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Subject to regulatory requirements, 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be able to protect user location information from active attacks.</w:t>
      </w:r>
    </w:p>
    <w:p w:rsidR="00845A15" w:rsidRPr="00845A15" w:rsidRDefault="00845A15" w:rsidP="00845A15">
      <w:pPr>
        <w:keepNext/>
        <w:keepLines/>
        <w:spacing w:before="180" w:after="180" w:line="240" w:lineRule="auto"/>
        <w:outlineLvl w:val="1"/>
        <w:rPr>
          <w:rFonts w:eastAsia="Times New Roman"/>
          <w:sz w:val="32"/>
          <w:szCs w:val="20"/>
          <w:lang w:val="x-none" w:eastAsia="zh-CN"/>
        </w:rPr>
      </w:pPr>
      <w:bookmarkStart w:id="376" w:name="_Toc473200123"/>
      <w:bookmarkStart w:id="377" w:name="_Toc473206002"/>
      <w:r w:rsidRPr="00845A15">
        <w:rPr>
          <w:rFonts w:eastAsia="Times New Roman"/>
          <w:sz w:val="32"/>
          <w:szCs w:val="20"/>
          <w:lang w:val="x-none" w:eastAsia="zh-CN"/>
        </w:rPr>
        <w:t>8.8</w:t>
      </w:r>
      <w:r w:rsidRPr="00845A15">
        <w:rPr>
          <w:rFonts w:eastAsia="Times New Roman"/>
          <w:sz w:val="32"/>
          <w:szCs w:val="20"/>
          <w:lang w:val="x-none" w:eastAsia="zh-CN"/>
        </w:rPr>
        <w:tab/>
      </w:r>
      <w:r>
        <w:rPr>
          <w:rFonts w:eastAsia="Times New Roman"/>
          <w:sz w:val="32"/>
          <w:szCs w:val="20"/>
          <w:lang w:eastAsia="zh-CN"/>
        </w:rPr>
        <w:tab/>
      </w:r>
      <w:r w:rsidRPr="00845A15">
        <w:rPr>
          <w:rFonts w:eastAsia="Times New Roman"/>
          <w:sz w:val="32"/>
          <w:szCs w:val="20"/>
          <w:lang w:val="x-none" w:eastAsia="zh-CN"/>
        </w:rPr>
        <w:t>Resource efficiency</w:t>
      </w:r>
      <w:bookmarkEnd w:id="376"/>
      <w:bookmarkEnd w:id="377"/>
    </w:p>
    <w:p w:rsidR="00845A15" w:rsidRPr="00845A15" w:rsidRDefault="00845A15" w:rsidP="00845A15">
      <w:pPr>
        <w:spacing w:after="180" w:line="240" w:lineRule="auto"/>
        <w:rPr>
          <w:rFonts w:ascii="Times New Roman" w:eastAsia="Times New Roman" w:hAnsi="Times New Roman"/>
          <w:sz w:val="20"/>
          <w:szCs w:val="20"/>
          <w:lang w:eastAsia="zh-CN"/>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minimize security signalling overhead without compromising the security level of the 3GPP system</w:t>
      </w:r>
      <w:r w:rsidRPr="00845A15">
        <w:rPr>
          <w:rFonts w:ascii="Times New Roman" w:eastAsia="Times New Roman" w:hAnsi="Times New Roman"/>
          <w:sz w:val="20"/>
          <w:szCs w:val="20"/>
          <w:lang w:eastAsia="zh-CN"/>
        </w:rPr>
        <w:t>.</w:t>
      </w:r>
    </w:p>
    <w:p w:rsidR="00845A15" w:rsidRPr="00845A15" w:rsidRDefault="00845A15" w:rsidP="00845A15">
      <w:pPr>
        <w:spacing w:after="180" w:line="240" w:lineRule="auto"/>
        <w:rPr>
          <w:rFonts w:ascii="Times New Roman" w:eastAsia="Times New Roman" w:hAnsi="Times New Roman"/>
          <w:sz w:val="20"/>
          <w:szCs w:val="20"/>
        </w:rPr>
      </w:pPr>
      <w:r w:rsidRPr="00845A15">
        <w:rPr>
          <w:rFonts w:ascii="Times New Roman" w:eastAsia="Times New Roman" w:hAnsi="Times New Roman"/>
          <w:sz w:val="20"/>
          <w:szCs w:val="20"/>
        </w:rPr>
        <w:t xml:space="preserve">The </w:t>
      </w:r>
      <w:r w:rsidRPr="00845A15">
        <w:rPr>
          <w:rFonts w:ascii="Times New Roman" w:eastAsia="Times New Roman" w:hAnsi="Times New Roman"/>
          <w:sz w:val="20"/>
          <w:szCs w:val="20"/>
          <w:lang w:eastAsia="zh-CN"/>
        </w:rPr>
        <w:t>5G</w:t>
      </w:r>
      <w:r w:rsidRPr="00845A15">
        <w:rPr>
          <w:rFonts w:ascii="Times New Roman" w:eastAsia="Times New Roman" w:hAnsi="Times New Roman"/>
          <w:sz w:val="20"/>
          <w:szCs w:val="20"/>
        </w:rPr>
        <w:t xml:space="preserve"> system shall support a secure mechanism to transmit the same data (e.g., service provisioning multiple sensors) to multiple </w:t>
      </w:r>
      <w:ins w:id="378" w:author="Li, Alice, Vodafone Group" w:date="2017-01-31T11:44:00Z">
        <w:r w:rsidR="007A7EE6">
          <w:rPr>
            <w:rFonts w:ascii="Times New Roman" w:eastAsia="Times New Roman" w:hAnsi="Times New Roman"/>
            <w:sz w:val="20"/>
            <w:szCs w:val="20"/>
          </w:rPr>
          <w:t xml:space="preserve">IoT </w:t>
        </w:r>
      </w:ins>
      <w:r w:rsidRPr="00845A15">
        <w:rPr>
          <w:rFonts w:ascii="Times New Roman" w:eastAsia="Times New Roman" w:hAnsi="Times New Roman"/>
          <w:sz w:val="20"/>
          <w:szCs w:val="20"/>
        </w:rPr>
        <w:t>devices.</w:t>
      </w:r>
    </w:p>
    <w:p w:rsidR="00DA0943" w:rsidRDefault="00DA0943" w:rsidP="00DA0943">
      <w:pPr>
        <w:rPr>
          <w:noProof/>
        </w:rPr>
      </w:pPr>
      <w:r>
        <w:rPr>
          <w:noProof/>
        </w:rPr>
        <w:t>*********************************************************</w:t>
      </w:r>
      <w:r>
        <w:rPr>
          <w:b/>
          <w:noProof/>
        </w:rPr>
        <w:t xml:space="preserve">End of </w:t>
      </w:r>
      <w:r w:rsidR="00D3651A">
        <w:rPr>
          <w:b/>
          <w:noProof/>
        </w:rPr>
        <w:t>7</w:t>
      </w:r>
      <w:r w:rsidR="00FE04BD">
        <w:rPr>
          <w:b/>
          <w:noProof/>
          <w:vertAlign w:val="superscript"/>
        </w:rPr>
        <w:t>th</w:t>
      </w:r>
      <w:r>
        <w:rPr>
          <w:b/>
          <w:noProof/>
        </w:rPr>
        <w:t xml:space="preserve"> </w:t>
      </w:r>
      <w:r w:rsidRPr="005D4D1E">
        <w:rPr>
          <w:b/>
          <w:noProof/>
        </w:rPr>
        <w:t xml:space="preserve"> change</w:t>
      </w:r>
      <w:r>
        <w:rPr>
          <w:noProof/>
        </w:rPr>
        <w:t>*****************************************************</w:t>
      </w:r>
    </w:p>
    <w:p w:rsidR="00ED3D0F" w:rsidRPr="00BD14A4" w:rsidRDefault="00ED3D0F" w:rsidP="00DD3FDC">
      <w:pPr>
        <w:suppressAutoHyphens/>
        <w:spacing w:after="0" w:line="240" w:lineRule="auto"/>
        <w:rPr>
          <w:sz w:val="20"/>
        </w:rPr>
      </w:pPr>
    </w:p>
    <w:sectPr w:rsidR="00ED3D0F"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F0B" w:rsidRDefault="00E20F0B" w:rsidP="002E015E">
      <w:pPr>
        <w:spacing w:after="0" w:line="240" w:lineRule="auto"/>
      </w:pPr>
      <w:r>
        <w:separator/>
      </w:r>
    </w:p>
  </w:endnote>
  <w:endnote w:type="continuationSeparator" w:id="0">
    <w:p w:rsidR="00E20F0B" w:rsidRDefault="00E20F0B" w:rsidP="002E015E">
      <w:pPr>
        <w:spacing w:after="0" w:line="240" w:lineRule="auto"/>
      </w:pPr>
      <w:r>
        <w:continuationSeparator/>
      </w:r>
    </w:p>
  </w:endnote>
  <w:endnote w:type="continuationNotice" w:id="1">
    <w:p w:rsidR="00E20F0B" w:rsidRDefault="00E20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F0B" w:rsidRDefault="00E20F0B" w:rsidP="002E015E">
      <w:pPr>
        <w:spacing w:after="0" w:line="240" w:lineRule="auto"/>
      </w:pPr>
      <w:r>
        <w:separator/>
      </w:r>
    </w:p>
  </w:footnote>
  <w:footnote w:type="continuationSeparator" w:id="0">
    <w:p w:rsidR="00E20F0B" w:rsidRDefault="00E20F0B" w:rsidP="002E015E">
      <w:pPr>
        <w:spacing w:after="0" w:line="240" w:lineRule="auto"/>
      </w:pPr>
      <w:r>
        <w:continuationSeparator/>
      </w:r>
    </w:p>
  </w:footnote>
  <w:footnote w:type="continuationNotice" w:id="1">
    <w:p w:rsidR="00E20F0B" w:rsidRDefault="00E20F0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BB9870C8"/>
    <w:lvl w:ilvl="0">
      <w:start w:val="1"/>
      <w:numFmt w:val="decimal"/>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9"/>
  </w:num>
  <w:num w:numId="10">
    <w:abstractNumId w:val="15"/>
  </w:num>
  <w:num w:numId="11">
    <w:abstractNumId w:val="9"/>
  </w:num>
  <w:num w:numId="12">
    <w:abstractNumId w:val="18"/>
  </w:num>
  <w:num w:numId="13">
    <w:abstractNumId w:val="21"/>
  </w:num>
  <w:num w:numId="14">
    <w:abstractNumId w:val="16"/>
  </w:num>
  <w:num w:numId="15">
    <w:abstractNumId w:val="20"/>
  </w:num>
  <w:num w:numId="16">
    <w:abstractNumId w:val="1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3"/>
  </w:num>
  <w:num w:numId="21">
    <w:abstractNumId w:val="24"/>
  </w:num>
  <w:num w:numId="22">
    <w:abstractNumId w:val="23"/>
  </w:num>
  <w:num w:numId="23">
    <w:abstractNumId w:val="10"/>
  </w:num>
  <w:num w:numId="24">
    <w:abstractNumId w:val="14"/>
  </w:num>
  <w:num w:numId="25">
    <w:abstractNumId w:val="22"/>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2AEB"/>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09"/>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5F79"/>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5A53"/>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1"/>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69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4C06"/>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66EF"/>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E92"/>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B31"/>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205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0730"/>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4F36"/>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0A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2F93"/>
    <w:rsid w:val="0068323F"/>
    <w:rsid w:val="00683487"/>
    <w:rsid w:val="006834E0"/>
    <w:rsid w:val="0068414F"/>
    <w:rsid w:val="0068467E"/>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3F3"/>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A8D"/>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A7EE6"/>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574"/>
    <w:rsid w:val="007C4A9D"/>
    <w:rsid w:val="007C4CA5"/>
    <w:rsid w:val="007C4E1D"/>
    <w:rsid w:val="007C5AD4"/>
    <w:rsid w:val="007C65D0"/>
    <w:rsid w:val="007C68E7"/>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A28"/>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0A2"/>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5A15"/>
    <w:rsid w:val="0084670D"/>
    <w:rsid w:val="00846743"/>
    <w:rsid w:val="008467EC"/>
    <w:rsid w:val="00846892"/>
    <w:rsid w:val="00846A9F"/>
    <w:rsid w:val="00847193"/>
    <w:rsid w:val="008477AC"/>
    <w:rsid w:val="0084791F"/>
    <w:rsid w:val="00847F29"/>
    <w:rsid w:val="00850302"/>
    <w:rsid w:val="00850730"/>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9E7"/>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29A5"/>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551"/>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5B0"/>
    <w:rsid w:val="00A2363E"/>
    <w:rsid w:val="00A2384B"/>
    <w:rsid w:val="00A240AB"/>
    <w:rsid w:val="00A24836"/>
    <w:rsid w:val="00A25835"/>
    <w:rsid w:val="00A25D34"/>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A5"/>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817"/>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5B6"/>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407"/>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3E4"/>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2CDC"/>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2E59"/>
    <w:rsid w:val="00C052F1"/>
    <w:rsid w:val="00C05397"/>
    <w:rsid w:val="00C05399"/>
    <w:rsid w:val="00C05959"/>
    <w:rsid w:val="00C05AFC"/>
    <w:rsid w:val="00C05BDE"/>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B81"/>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3AF2"/>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51A"/>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0943"/>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0F0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7B5"/>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4BD"/>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39"/>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DA0943"/>
    <w:p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DA0943"/>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iPriority w:val="39"/>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iPriority w:val="39"/>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nhideWhenUsed/>
    <w:rsid w:val="001033D8"/>
    <w:rPr>
      <w:b/>
      <w:bCs/>
    </w:rPr>
  </w:style>
  <w:style w:type="character" w:customStyle="1" w:styleId="CommentSubjectChar">
    <w:name w:val="Comment Subject Char"/>
    <w:link w:val="CommentSubject"/>
    <w:rsid w:val="001033D8"/>
    <w:rPr>
      <w:rFonts w:ascii="Arial" w:eastAsia="Times New Roman" w:hAnsi="Arial" w:cs="Times New Roman"/>
      <w:b/>
      <w:bCs/>
      <w:sz w:val="20"/>
      <w:szCs w:val="20"/>
      <w:lang w:eastAsia="ar-SA"/>
    </w:rPr>
  </w:style>
  <w:style w:type="paragraph" w:styleId="BalloonText">
    <w:name w:val="Balloon Text"/>
    <w:basedOn w:val="Normal"/>
    <w:link w:val="BalloonTextChar"/>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link w:val="B1Char"/>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numbering" w:customStyle="1" w:styleId="NoList10">
    <w:name w:val="No List10"/>
    <w:next w:val="NoList"/>
    <w:semiHidden/>
    <w:rsid w:val="006B33F3"/>
  </w:style>
  <w:style w:type="paragraph" w:customStyle="1" w:styleId="H6">
    <w:name w:val="H6"/>
    <w:basedOn w:val="Heading5"/>
    <w:next w:val="Normal"/>
    <w:rsid w:val="006B33F3"/>
    <w:pPr>
      <w:keepLines/>
      <w:suppressAutoHyphens w:val="0"/>
      <w:spacing w:before="120" w:after="180"/>
      <w:ind w:left="1985" w:hanging="1985"/>
      <w:outlineLvl w:val="9"/>
    </w:pPr>
    <w:rPr>
      <w:b w:val="0"/>
      <w:color w:val="auto"/>
      <w:lang w:val="x-none" w:eastAsia="en-US"/>
    </w:rPr>
  </w:style>
  <w:style w:type="character" w:customStyle="1" w:styleId="ZGSM">
    <w:name w:val="ZGSM"/>
    <w:rsid w:val="006B33F3"/>
  </w:style>
  <w:style w:type="paragraph" w:customStyle="1" w:styleId="ZD">
    <w:name w:val="ZD"/>
    <w:rsid w:val="006B33F3"/>
    <w:pPr>
      <w:framePr w:wrap="notBeside" w:vAnchor="page" w:hAnchor="margin" w:y="15764"/>
      <w:widowControl w:val="0"/>
    </w:pPr>
    <w:rPr>
      <w:rFonts w:ascii="Arial" w:eastAsia="Times New Roman" w:hAnsi="Arial"/>
      <w:noProof/>
      <w:sz w:val="32"/>
      <w:lang w:eastAsia="en-US"/>
    </w:rPr>
  </w:style>
  <w:style w:type="paragraph" w:customStyle="1" w:styleId="TT">
    <w:name w:val="TT"/>
    <w:basedOn w:val="Heading1"/>
    <w:next w:val="Normal"/>
    <w:rsid w:val="006B33F3"/>
    <w:pPr>
      <w:keepNext/>
      <w:keepLines/>
      <w:pBdr>
        <w:top w:val="single" w:sz="12" w:space="3" w:color="auto"/>
      </w:pBdr>
      <w:tabs>
        <w:tab w:val="clear" w:pos="-1134"/>
      </w:tabs>
      <w:suppressAutoHyphens w:val="0"/>
      <w:spacing w:before="240" w:after="180"/>
      <w:ind w:left="1134" w:hanging="1134"/>
      <w:outlineLvl w:val="9"/>
    </w:pPr>
    <w:rPr>
      <w:rFonts w:eastAsia="Times New Roman" w:cs="Times New Roman"/>
      <w:b w:val="0"/>
      <w:color w:val="auto"/>
      <w:sz w:val="36"/>
      <w:szCs w:val="20"/>
      <w:lang w:eastAsia="en-US"/>
    </w:rPr>
  </w:style>
  <w:style w:type="paragraph" w:customStyle="1" w:styleId="NF">
    <w:name w:val="NF"/>
    <w:basedOn w:val="NO"/>
    <w:rsid w:val="006B33F3"/>
    <w:pPr>
      <w:keepNext/>
      <w:spacing w:after="0"/>
    </w:pPr>
    <w:rPr>
      <w:rFonts w:ascii="Arial" w:hAnsi="Arial"/>
      <w:sz w:val="18"/>
    </w:rPr>
  </w:style>
  <w:style w:type="paragraph" w:customStyle="1" w:styleId="NO">
    <w:name w:val="NO"/>
    <w:basedOn w:val="Normal"/>
    <w:link w:val="NOChar"/>
    <w:rsid w:val="006B33F3"/>
    <w:pPr>
      <w:keepLines/>
      <w:spacing w:after="180" w:line="240" w:lineRule="auto"/>
      <w:ind w:left="1135" w:hanging="851"/>
    </w:pPr>
    <w:rPr>
      <w:rFonts w:ascii="Times New Roman" w:eastAsia="Times New Roman" w:hAnsi="Times New Roman"/>
      <w:sz w:val="20"/>
      <w:szCs w:val="20"/>
      <w:lang w:val="x-none"/>
    </w:rPr>
  </w:style>
  <w:style w:type="paragraph" w:customStyle="1" w:styleId="PL">
    <w:name w:val="PL"/>
    <w:rsid w:val="006B3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6B33F3"/>
    <w:pPr>
      <w:widowControl/>
      <w:jc w:val="right"/>
    </w:pPr>
    <w:rPr>
      <w:rFonts w:eastAsia="Times New Roman"/>
      <w:sz w:val="18"/>
    </w:rPr>
  </w:style>
  <w:style w:type="paragraph" w:customStyle="1" w:styleId="TAH">
    <w:name w:val="TAH"/>
    <w:basedOn w:val="TAC"/>
    <w:rsid w:val="006B33F3"/>
    <w:rPr>
      <w:rFonts w:eastAsia="Times New Roman"/>
      <w:b/>
      <w:sz w:val="18"/>
    </w:rPr>
  </w:style>
  <w:style w:type="paragraph" w:customStyle="1" w:styleId="LD">
    <w:name w:val="LD"/>
    <w:rsid w:val="006B33F3"/>
    <w:pPr>
      <w:keepNext/>
      <w:keepLines/>
      <w:spacing w:line="180" w:lineRule="exact"/>
    </w:pPr>
    <w:rPr>
      <w:rFonts w:ascii="Courier New" w:eastAsia="Times New Roman" w:hAnsi="Courier New"/>
      <w:noProof/>
      <w:lang w:eastAsia="en-US"/>
    </w:rPr>
  </w:style>
  <w:style w:type="paragraph" w:customStyle="1" w:styleId="EX">
    <w:name w:val="EX"/>
    <w:basedOn w:val="Normal"/>
    <w:rsid w:val="006B33F3"/>
    <w:pPr>
      <w:keepLines/>
      <w:spacing w:after="180" w:line="240" w:lineRule="auto"/>
      <w:ind w:left="1702" w:hanging="1418"/>
    </w:pPr>
    <w:rPr>
      <w:rFonts w:ascii="Times New Roman" w:eastAsia="Times New Roman" w:hAnsi="Times New Roman"/>
      <w:sz w:val="20"/>
      <w:szCs w:val="20"/>
    </w:rPr>
  </w:style>
  <w:style w:type="paragraph" w:customStyle="1" w:styleId="NW">
    <w:name w:val="NW"/>
    <w:basedOn w:val="NO"/>
    <w:rsid w:val="006B33F3"/>
    <w:pPr>
      <w:spacing w:after="0"/>
    </w:pPr>
  </w:style>
  <w:style w:type="paragraph" w:customStyle="1" w:styleId="EditorsNote">
    <w:name w:val="Editor's Note"/>
    <w:aliases w:val="EN"/>
    <w:basedOn w:val="NO"/>
    <w:link w:val="EditorsNoteChar"/>
    <w:qFormat/>
    <w:rsid w:val="006B33F3"/>
    <w:rPr>
      <w:color w:val="FF0000"/>
    </w:rPr>
  </w:style>
  <w:style w:type="paragraph" w:customStyle="1" w:styleId="TH">
    <w:name w:val="TH"/>
    <w:basedOn w:val="Normal"/>
    <w:link w:val="THChar"/>
    <w:rsid w:val="006B33F3"/>
    <w:pPr>
      <w:keepNext/>
      <w:keepLines/>
      <w:spacing w:before="60" w:after="180" w:line="240" w:lineRule="auto"/>
      <w:jc w:val="center"/>
    </w:pPr>
    <w:rPr>
      <w:rFonts w:eastAsia="Times New Roman"/>
      <w:b/>
      <w:sz w:val="20"/>
      <w:szCs w:val="20"/>
    </w:rPr>
  </w:style>
  <w:style w:type="paragraph" w:customStyle="1" w:styleId="ZA">
    <w:name w:val="ZA"/>
    <w:rsid w:val="006B33F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6B33F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U">
    <w:name w:val="ZU"/>
    <w:rsid w:val="006B33F3"/>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6B33F3"/>
    <w:pPr>
      <w:widowControl/>
      <w:ind w:left="851" w:hanging="851"/>
    </w:pPr>
    <w:rPr>
      <w:rFonts w:eastAsia="Times New Roman"/>
      <w:sz w:val="18"/>
    </w:rPr>
  </w:style>
  <w:style w:type="paragraph" w:customStyle="1" w:styleId="ZH">
    <w:name w:val="ZH"/>
    <w:rsid w:val="006B33F3"/>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6B33F3"/>
    <w:pPr>
      <w:keepNext w:val="0"/>
      <w:spacing w:before="0" w:after="240"/>
    </w:pPr>
    <w:rPr>
      <w:lang w:val="x-none"/>
    </w:rPr>
  </w:style>
  <w:style w:type="paragraph" w:customStyle="1" w:styleId="ZG">
    <w:name w:val="ZG"/>
    <w:rsid w:val="006B33F3"/>
    <w:pPr>
      <w:framePr w:wrap="notBeside" w:vAnchor="page" w:hAnchor="margin" w:xAlign="right" w:y="6805"/>
      <w:widowControl w:val="0"/>
      <w:jc w:val="right"/>
    </w:pPr>
    <w:rPr>
      <w:rFonts w:ascii="Arial" w:eastAsia="Times New Roman" w:hAnsi="Arial"/>
      <w:noProof/>
      <w:lang w:eastAsia="en-US"/>
    </w:rPr>
  </w:style>
  <w:style w:type="paragraph" w:customStyle="1" w:styleId="B3">
    <w:name w:val="B3"/>
    <w:basedOn w:val="Normal"/>
    <w:rsid w:val="006B33F3"/>
    <w:pPr>
      <w:spacing w:after="180" w:line="240" w:lineRule="auto"/>
      <w:ind w:left="1135" w:hanging="284"/>
    </w:pPr>
    <w:rPr>
      <w:rFonts w:ascii="Times New Roman" w:eastAsia="Times New Roman" w:hAnsi="Times New Roman"/>
      <w:sz w:val="20"/>
      <w:szCs w:val="20"/>
    </w:rPr>
  </w:style>
  <w:style w:type="paragraph" w:customStyle="1" w:styleId="B4">
    <w:name w:val="B4"/>
    <w:basedOn w:val="Normal"/>
    <w:rsid w:val="006B33F3"/>
    <w:pPr>
      <w:spacing w:after="180" w:line="240" w:lineRule="auto"/>
      <w:ind w:left="1418" w:hanging="284"/>
    </w:pPr>
    <w:rPr>
      <w:rFonts w:ascii="Times New Roman" w:eastAsia="Times New Roman" w:hAnsi="Times New Roman"/>
      <w:sz w:val="20"/>
      <w:szCs w:val="20"/>
    </w:rPr>
  </w:style>
  <w:style w:type="paragraph" w:customStyle="1" w:styleId="B5">
    <w:name w:val="B5"/>
    <w:basedOn w:val="Normal"/>
    <w:rsid w:val="006B33F3"/>
    <w:pPr>
      <w:spacing w:after="180" w:line="240" w:lineRule="auto"/>
      <w:ind w:left="1702" w:hanging="284"/>
    </w:pPr>
    <w:rPr>
      <w:rFonts w:ascii="Times New Roman" w:eastAsia="Times New Roman" w:hAnsi="Times New Roman"/>
      <w:sz w:val="20"/>
      <w:szCs w:val="20"/>
    </w:rPr>
  </w:style>
  <w:style w:type="paragraph" w:customStyle="1" w:styleId="ZTD">
    <w:name w:val="ZTD"/>
    <w:basedOn w:val="ZB"/>
    <w:rsid w:val="006B33F3"/>
    <w:pPr>
      <w:framePr w:hRule="auto" w:wrap="notBeside" w:y="852"/>
    </w:pPr>
    <w:rPr>
      <w:i w:val="0"/>
      <w:sz w:val="40"/>
    </w:rPr>
  </w:style>
  <w:style w:type="paragraph" w:customStyle="1" w:styleId="ZV">
    <w:name w:val="ZV"/>
    <w:basedOn w:val="ZU"/>
    <w:rsid w:val="006B33F3"/>
    <w:pPr>
      <w:framePr w:wrap="notBeside" w:y="16161"/>
    </w:pPr>
  </w:style>
  <w:style w:type="paragraph" w:customStyle="1" w:styleId="TAJ">
    <w:name w:val="TAJ"/>
    <w:basedOn w:val="TH"/>
    <w:rsid w:val="006B33F3"/>
  </w:style>
  <w:style w:type="paragraph" w:customStyle="1" w:styleId="Guidance">
    <w:name w:val="Guidance"/>
    <w:basedOn w:val="Normal"/>
    <w:rsid w:val="006B33F3"/>
    <w:pPr>
      <w:spacing w:after="180" w:line="240" w:lineRule="auto"/>
    </w:pPr>
    <w:rPr>
      <w:rFonts w:ascii="Times New Roman" w:eastAsia="Times New Roman" w:hAnsi="Times New Roman"/>
      <w:i/>
      <w:color w:val="0000FF"/>
      <w:sz w:val="20"/>
      <w:szCs w:val="20"/>
    </w:rPr>
  </w:style>
  <w:style w:type="character" w:customStyle="1" w:styleId="B1Char">
    <w:name w:val="B1 Char"/>
    <w:link w:val="B1"/>
    <w:rsid w:val="006B33F3"/>
    <w:rPr>
      <w:rFonts w:ascii="Arial" w:eastAsia="Times New Roman" w:hAnsi="Arial"/>
      <w:lang w:eastAsia="en-US"/>
    </w:rPr>
  </w:style>
  <w:style w:type="character" w:customStyle="1" w:styleId="EditorsNoteChar">
    <w:name w:val="Editor's Note Char"/>
    <w:aliases w:val="EN Char"/>
    <w:link w:val="EditorsNote"/>
    <w:locked/>
    <w:rsid w:val="006B33F3"/>
    <w:rPr>
      <w:rFonts w:ascii="Times New Roman" w:eastAsia="Times New Roman" w:hAnsi="Times New Roman"/>
      <w:color w:val="FF0000"/>
      <w:lang w:val="x-none" w:eastAsia="en-US"/>
    </w:rPr>
  </w:style>
  <w:style w:type="character" w:customStyle="1" w:styleId="NOChar">
    <w:name w:val="NO Char"/>
    <w:link w:val="NO"/>
    <w:rsid w:val="006B33F3"/>
    <w:rPr>
      <w:rFonts w:ascii="Times New Roman" w:eastAsia="Times New Roman" w:hAnsi="Times New Roman"/>
      <w:lang w:val="x-none" w:eastAsia="en-US"/>
    </w:rPr>
  </w:style>
  <w:style w:type="character" w:customStyle="1" w:styleId="TFChar">
    <w:name w:val="TF Char"/>
    <w:link w:val="TF"/>
    <w:rsid w:val="006B33F3"/>
    <w:rPr>
      <w:rFonts w:ascii="Arial" w:eastAsia="Times New Roman" w:hAnsi="Arial"/>
      <w:b/>
      <w:lang w:val="x-none" w:eastAsia="en-US"/>
    </w:rPr>
  </w:style>
  <w:style w:type="table" w:customStyle="1" w:styleId="TableGrid7">
    <w:name w:val="Table Grid7"/>
    <w:basedOn w:val="TableNormal"/>
    <w:next w:val="TableGrid"/>
    <w:rsid w:val="006B33F3"/>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B33F3"/>
    <w:rPr>
      <w:rFonts w:ascii="Arial" w:eastAsia="Times New Roman"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39"/>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DA0943"/>
    <w:p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DA0943"/>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iPriority w:val="39"/>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iPriority w:val="39"/>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nhideWhenUsed/>
    <w:rsid w:val="001033D8"/>
    <w:rPr>
      <w:b/>
      <w:bCs/>
    </w:rPr>
  </w:style>
  <w:style w:type="character" w:customStyle="1" w:styleId="CommentSubjectChar">
    <w:name w:val="Comment Subject Char"/>
    <w:link w:val="CommentSubject"/>
    <w:rsid w:val="001033D8"/>
    <w:rPr>
      <w:rFonts w:ascii="Arial" w:eastAsia="Times New Roman" w:hAnsi="Arial" w:cs="Times New Roman"/>
      <w:b/>
      <w:bCs/>
      <w:sz w:val="20"/>
      <w:szCs w:val="20"/>
      <w:lang w:eastAsia="ar-SA"/>
    </w:rPr>
  </w:style>
  <w:style w:type="paragraph" w:styleId="BalloonText">
    <w:name w:val="Balloon Text"/>
    <w:basedOn w:val="Normal"/>
    <w:link w:val="BalloonTextChar"/>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link w:val="B1Char"/>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numbering" w:customStyle="1" w:styleId="NoList10">
    <w:name w:val="No List10"/>
    <w:next w:val="NoList"/>
    <w:semiHidden/>
    <w:rsid w:val="006B33F3"/>
  </w:style>
  <w:style w:type="paragraph" w:customStyle="1" w:styleId="H6">
    <w:name w:val="H6"/>
    <w:basedOn w:val="Heading5"/>
    <w:next w:val="Normal"/>
    <w:rsid w:val="006B33F3"/>
    <w:pPr>
      <w:keepLines/>
      <w:suppressAutoHyphens w:val="0"/>
      <w:spacing w:before="120" w:after="180"/>
      <w:ind w:left="1985" w:hanging="1985"/>
      <w:outlineLvl w:val="9"/>
    </w:pPr>
    <w:rPr>
      <w:b w:val="0"/>
      <w:color w:val="auto"/>
      <w:lang w:val="x-none" w:eastAsia="en-US"/>
    </w:rPr>
  </w:style>
  <w:style w:type="character" w:customStyle="1" w:styleId="ZGSM">
    <w:name w:val="ZGSM"/>
    <w:rsid w:val="006B33F3"/>
  </w:style>
  <w:style w:type="paragraph" w:customStyle="1" w:styleId="ZD">
    <w:name w:val="ZD"/>
    <w:rsid w:val="006B33F3"/>
    <w:pPr>
      <w:framePr w:wrap="notBeside" w:vAnchor="page" w:hAnchor="margin" w:y="15764"/>
      <w:widowControl w:val="0"/>
    </w:pPr>
    <w:rPr>
      <w:rFonts w:ascii="Arial" w:eastAsia="Times New Roman" w:hAnsi="Arial"/>
      <w:noProof/>
      <w:sz w:val="32"/>
      <w:lang w:eastAsia="en-US"/>
    </w:rPr>
  </w:style>
  <w:style w:type="paragraph" w:customStyle="1" w:styleId="TT">
    <w:name w:val="TT"/>
    <w:basedOn w:val="Heading1"/>
    <w:next w:val="Normal"/>
    <w:rsid w:val="006B33F3"/>
    <w:pPr>
      <w:keepNext/>
      <w:keepLines/>
      <w:pBdr>
        <w:top w:val="single" w:sz="12" w:space="3" w:color="auto"/>
      </w:pBdr>
      <w:tabs>
        <w:tab w:val="clear" w:pos="-1134"/>
      </w:tabs>
      <w:suppressAutoHyphens w:val="0"/>
      <w:spacing w:before="240" w:after="180"/>
      <w:ind w:left="1134" w:hanging="1134"/>
      <w:outlineLvl w:val="9"/>
    </w:pPr>
    <w:rPr>
      <w:rFonts w:eastAsia="Times New Roman" w:cs="Times New Roman"/>
      <w:b w:val="0"/>
      <w:color w:val="auto"/>
      <w:sz w:val="36"/>
      <w:szCs w:val="20"/>
      <w:lang w:eastAsia="en-US"/>
    </w:rPr>
  </w:style>
  <w:style w:type="paragraph" w:customStyle="1" w:styleId="NF">
    <w:name w:val="NF"/>
    <w:basedOn w:val="NO"/>
    <w:rsid w:val="006B33F3"/>
    <w:pPr>
      <w:keepNext/>
      <w:spacing w:after="0"/>
    </w:pPr>
    <w:rPr>
      <w:rFonts w:ascii="Arial" w:hAnsi="Arial"/>
      <w:sz w:val="18"/>
    </w:rPr>
  </w:style>
  <w:style w:type="paragraph" w:customStyle="1" w:styleId="NO">
    <w:name w:val="NO"/>
    <w:basedOn w:val="Normal"/>
    <w:link w:val="NOChar"/>
    <w:rsid w:val="006B33F3"/>
    <w:pPr>
      <w:keepLines/>
      <w:spacing w:after="180" w:line="240" w:lineRule="auto"/>
      <w:ind w:left="1135" w:hanging="851"/>
    </w:pPr>
    <w:rPr>
      <w:rFonts w:ascii="Times New Roman" w:eastAsia="Times New Roman" w:hAnsi="Times New Roman"/>
      <w:sz w:val="20"/>
      <w:szCs w:val="20"/>
      <w:lang w:val="x-none"/>
    </w:rPr>
  </w:style>
  <w:style w:type="paragraph" w:customStyle="1" w:styleId="PL">
    <w:name w:val="PL"/>
    <w:rsid w:val="006B3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6B33F3"/>
    <w:pPr>
      <w:widowControl/>
      <w:jc w:val="right"/>
    </w:pPr>
    <w:rPr>
      <w:rFonts w:eastAsia="Times New Roman"/>
      <w:sz w:val="18"/>
    </w:rPr>
  </w:style>
  <w:style w:type="paragraph" w:customStyle="1" w:styleId="TAH">
    <w:name w:val="TAH"/>
    <w:basedOn w:val="TAC"/>
    <w:rsid w:val="006B33F3"/>
    <w:rPr>
      <w:rFonts w:eastAsia="Times New Roman"/>
      <w:b/>
      <w:sz w:val="18"/>
    </w:rPr>
  </w:style>
  <w:style w:type="paragraph" w:customStyle="1" w:styleId="LD">
    <w:name w:val="LD"/>
    <w:rsid w:val="006B33F3"/>
    <w:pPr>
      <w:keepNext/>
      <w:keepLines/>
      <w:spacing w:line="180" w:lineRule="exact"/>
    </w:pPr>
    <w:rPr>
      <w:rFonts w:ascii="Courier New" w:eastAsia="Times New Roman" w:hAnsi="Courier New"/>
      <w:noProof/>
      <w:lang w:eastAsia="en-US"/>
    </w:rPr>
  </w:style>
  <w:style w:type="paragraph" w:customStyle="1" w:styleId="EX">
    <w:name w:val="EX"/>
    <w:basedOn w:val="Normal"/>
    <w:rsid w:val="006B33F3"/>
    <w:pPr>
      <w:keepLines/>
      <w:spacing w:after="180" w:line="240" w:lineRule="auto"/>
      <w:ind w:left="1702" w:hanging="1418"/>
    </w:pPr>
    <w:rPr>
      <w:rFonts w:ascii="Times New Roman" w:eastAsia="Times New Roman" w:hAnsi="Times New Roman"/>
      <w:sz w:val="20"/>
      <w:szCs w:val="20"/>
    </w:rPr>
  </w:style>
  <w:style w:type="paragraph" w:customStyle="1" w:styleId="NW">
    <w:name w:val="NW"/>
    <w:basedOn w:val="NO"/>
    <w:rsid w:val="006B33F3"/>
    <w:pPr>
      <w:spacing w:after="0"/>
    </w:pPr>
  </w:style>
  <w:style w:type="paragraph" w:customStyle="1" w:styleId="EditorsNote">
    <w:name w:val="Editor's Note"/>
    <w:aliases w:val="EN"/>
    <w:basedOn w:val="NO"/>
    <w:link w:val="EditorsNoteChar"/>
    <w:qFormat/>
    <w:rsid w:val="006B33F3"/>
    <w:rPr>
      <w:color w:val="FF0000"/>
    </w:rPr>
  </w:style>
  <w:style w:type="paragraph" w:customStyle="1" w:styleId="TH">
    <w:name w:val="TH"/>
    <w:basedOn w:val="Normal"/>
    <w:link w:val="THChar"/>
    <w:rsid w:val="006B33F3"/>
    <w:pPr>
      <w:keepNext/>
      <w:keepLines/>
      <w:spacing w:before="60" w:after="180" w:line="240" w:lineRule="auto"/>
      <w:jc w:val="center"/>
    </w:pPr>
    <w:rPr>
      <w:rFonts w:eastAsia="Times New Roman"/>
      <w:b/>
      <w:sz w:val="20"/>
      <w:szCs w:val="20"/>
    </w:rPr>
  </w:style>
  <w:style w:type="paragraph" w:customStyle="1" w:styleId="ZA">
    <w:name w:val="ZA"/>
    <w:rsid w:val="006B33F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6B33F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U">
    <w:name w:val="ZU"/>
    <w:rsid w:val="006B33F3"/>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6B33F3"/>
    <w:pPr>
      <w:widowControl/>
      <w:ind w:left="851" w:hanging="851"/>
    </w:pPr>
    <w:rPr>
      <w:rFonts w:eastAsia="Times New Roman"/>
      <w:sz w:val="18"/>
    </w:rPr>
  </w:style>
  <w:style w:type="paragraph" w:customStyle="1" w:styleId="ZH">
    <w:name w:val="ZH"/>
    <w:rsid w:val="006B33F3"/>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6B33F3"/>
    <w:pPr>
      <w:keepNext w:val="0"/>
      <w:spacing w:before="0" w:after="240"/>
    </w:pPr>
    <w:rPr>
      <w:lang w:val="x-none"/>
    </w:rPr>
  </w:style>
  <w:style w:type="paragraph" w:customStyle="1" w:styleId="ZG">
    <w:name w:val="ZG"/>
    <w:rsid w:val="006B33F3"/>
    <w:pPr>
      <w:framePr w:wrap="notBeside" w:vAnchor="page" w:hAnchor="margin" w:xAlign="right" w:y="6805"/>
      <w:widowControl w:val="0"/>
      <w:jc w:val="right"/>
    </w:pPr>
    <w:rPr>
      <w:rFonts w:ascii="Arial" w:eastAsia="Times New Roman" w:hAnsi="Arial"/>
      <w:noProof/>
      <w:lang w:eastAsia="en-US"/>
    </w:rPr>
  </w:style>
  <w:style w:type="paragraph" w:customStyle="1" w:styleId="B3">
    <w:name w:val="B3"/>
    <w:basedOn w:val="Normal"/>
    <w:rsid w:val="006B33F3"/>
    <w:pPr>
      <w:spacing w:after="180" w:line="240" w:lineRule="auto"/>
      <w:ind w:left="1135" w:hanging="284"/>
    </w:pPr>
    <w:rPr>
      <w:rFonts w:ascii="Times New Roman" w:eastAsia="Times New Roman" w:hAnsi="Times New Roman"/>
      <w:sz w:val="20"/>
      <w:szCs w:val="20"/>
    </w:rPr>
  </w:style>
  <w:style w:type="paragraph" w:customStyle="1" w:styleId="B4">
    <w:name w:val="B4"/>
    <w:basedOn w:val="Normal"/>
    <w:rsid w:val="006B33F3"/>
    <w:pPr>
      <w:spacing w:after="180" w:line="240" w:lineRule="auto"/>
      <w:ind w:left="1418" w:hanging="284"/>
    </w:pPr>
    <w:rPr>
      <w:rFonts w:ascii="Times New Roman" w:eastAsia="Times New Roman" w:hAnsi="Times New Roman"/>
      <w:sz w:val="20"/>
      <w:szCs w:val="20"/>
    </w:rPr>
  </w:style>
  <w:style w:type="paragraph" w:customStyle="1" w:styleId="B5">
    <w:name w:val="B5"/>
    <w:basedOn w:val="Normal"/>
    <w:rsid w:val="006B33F3"/>
    <w:pPr>
      <w:spacing w:after="180" w:line="240" w:lineRule="auto"/>
      <w:ind w:left="1702" w:hanging="284"/>
    </w:pPr>
    <w:rPr>
      <w:rFonts w:ascii="Times New Roman" w:eastAsia="Times New Roman" w:hAnsi="Times New Roman"/>
      <w:sz w:val="20"/>
      <w:szCs w:val="20"/>
    </w:rPr>
  </w:style>
  <w:style w:type="paragraph" w:customStyle="1" w:styleId="ZTD">
    <w:name w:val="ZTD"/>
    <w:basedOn w:val="ZB"/>
    <w:rsid w:val="006B33F3"/>
    <w:pPr>
      <w:framePr w:hRule="auto" w:wrap="notBeside" w:y="852"/>
    </w:pPr>
    <w:rPr>
      <w:i w:val="0"/>
      <w:sz w:val="40"/>
    </w:rPr>
  </w:style>
  <w:style w:type="paragraph" w:customStyle="1" w:styleId="ZV">
    <w:name w:val="ZV"/>
    <w:basedOn w:val="ZU"/>
    <w:rsid w:val="006B33F3"/>
    <w:pPr>
      <w:framePr w:wrap="notBeside" w:y="16161"/>
    </w:pPr>
  </w:style>
  <w:style w:type="paragraph" w:customStyle="1" w:styleId="TAJ">
    <w:name w:val="TAJ"/>
    <w:basedOn w:val="TH"/>
    <w:rsid w:val="006B33F3"/>
  </w:style>
  <w:style w:type="paragraph" w:customStyle="1" w:styleId="Guidance">
    <w:name w:val="Guidance"/>
    <w:basedOn w:val="Normal"/>
    <w:rsid w:val="006B33F3"/>
    <w:pPr>
      <w:spacing w:after="180" w:line="240" w:lineRule="auto"/>
    </w:pPr>
    <w:rPr>
      <w:rFonts w:ascii="Times New Roman" w:eastAsia="Times New Roman" w:hAnsi="Times New Roman"/>
      <w:i/>
      <w:color w:val="0000FF"/>
      <w:sz w:val="20"/>
      <w:szCs w:val="20"/>
    </w:rPr>
  </w:style>
  <w:style w:type="character" w:customStyle="1" w:styleId="B1Char">
    <w:name w:val="B1 Char"/>
    <w:link w:val="B1"/>
    <w:rsid w:val="006B33F3"/>
    <w:rPr>
      <w:rFonts w:ascii="Arial" w:eastAsia="Times New Roman" w:hAnsi="Arial"/>
      <w:lang w:eastAsia="en-US"/>
    </w:rPr>
  </w:style>
  <w:style w:type="character" w:customStyle="1" w:styleId="EditorsNoteChar">
    <w:name w:val="Editor's Note Char"/>
    <w:aliases w:val="EN Char"/>
    <w:link w:val="EditorsNote"/>
    <w:locked/>
    <w:rsid w:val="006B33F3"/>
    <w:rPr>
      <w:rFonts w:ascii="Times New Roman" w:eastAsia="Times New Roman" w:hAnsi="Times New Roman"/>
      <w:color w:val="FF0000"/>
      <w:lang w:val="x-none" w:eastAsia="en-US"/>
    </w:rPr>
  </w:style>
  <w:style w:type="character" w:customStyle="1" w:styleId="NOChar">
    <w:name w:val="NO Char"/>
    <w:link w:val="NO"/>
    <w:rsid w:val="006B33F3"/>
    <w:rPr>
      <w:rFonts w:ascii="Times New Roman" w:eastAsia="Times New Roman" w:hAnsi="Times New Roman"/>
      <w:lang w:val="x-none" w:eastAsia="en-US"/>
    </w:rPr>
  </w:style>
  <w:style w:type="character" w:customStyle="1" w:styleId="TFChar">
    <w:name w:val="TF Char"/>
    <w:link w:val="TF"/>
    <w:rsid w:val="006B33F3"/>
    <w:rPr>
      <w:rFonts w:ascii="Arial" w:eastAsia="Times New Roman" w:hAnsi="Arial"/>
      <w:b/>
      <w:lang w:val="x-none" w:eastAsia="en-US"/>
    </w:rPr>
  </w:style>
  <w:style w:type="table" w:customStyle="1" w:styleId="TableGrid7">
    <w:name w:val="Table Grid7"/>
    <w:basedOn w:val="TableNormal"/>
    <w:next w:val="TableGrid"/>
    <w:rsid w:val="006B33F3"/>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B33F3"/>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704397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7CB29-ECDE-43E8-9079-827195E9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20</Pages>
  <Words>10430</Words>
  <Characters>59453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69744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2</cp:revision>
  <dcterms:created xsi:type="dcterms:W3CDTF">2017-02-06T07:37:00Z</dcterms:created>
  <dcterms:modified xsi:type="dcterms:W3CDTF">2017-02-06T07:37:00Z</dcterms:modified>
</cp:coreProperties>
</file>