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3F1" w:rsidRPr="00A80DB5" w:rsidRDefault="006803F1" w:rsidP="006803F1">
      <w:pPr>
        <w:pBdr>
          <w:bottom w:val="single" w:sz="4" w:space="1" w:color="auto"/>
        </w:pBdr>
        <w:tabs>
          <w:tab w:val="right" w:pos="9214"/>
        </w:tabs>
        <w:rPr>
          <w:rFonts w:ascii="Arial" w:eastAsia="宋体" w:hAnsi="Arial" w:cs="Arial"/>
          <w:b/>
          <w:lang w:eastAsia="zh-CN"/>
        </w:rPr>
      </w:pPr>
      <w:r w:rsidRPr="00FB4F1F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76</w:t>
      </w:r>
      <w:r>
        <w:rPr>
          <w:rFonts w:ascii="Arial" w:hAnsi="Arial" w:cs="Arial"/>
          <w:b/>
        </w:rPr>
        <w:tab/>
        <w:t>S1-</w:t>
      </w:r>
      <w:ins w:id="0" w:author="xiaxu" w:date="2016-11-11T21:14:00Z">
        <w:r w:rsidR="001E6D1D">
          <w:rPr>
            <w:rFonts w:ascii="Arial" w:hAnsi="Arial" w:cs="Arial"/>
            <w:b/>
          </w:rPr>
          <w:t>16</w:t>
        </w:r>
        <w:r w:rsidR="001E6D1D">
          <w:rPr>
            <w:rFonts w:ascii="Arial" w:eastAsia="宋体" w:hAnsi="Arial" w:cs="Arial" w:hint="eastAsia"/>
            <w:b/>
            <w:lang w:eastAsia="zh-CN"/>
          </w:rPr>
          <w:t>3432</w:t>
        </w:r>
      </w:ins>
    </w:p>
    <w:p w:rsidR="00AE25BF" w:rsidRPr="006803F1" w:rsidRDefault="006803F1" w:rsidP="006803F1">
      <w:pPr>
        <w:pBdr>
          <w:bottom w:val="single" w:sz="4" w:space="1" w:color="auto"/>
        </w:pBdr>
        <w:tabs>
          <w:tab w:val="right" w:pos="9214"/>
        </w:tabs>
        <w:rPr>
          <w:rFonts w:ascii="Arial" w:eastAsia="宋体" w:hAnsi="Arial" w:cs="Arial"/>
          <w:b/>
          <w:sz w:val="24"/>
          <w:lang w:eastAsia="zh-CN"/>
        </w:rPr>
      </w:pPr>
      <w:r>
        <w:rPr>
          <w:rFonts w:ascii="Arial" w:hAnsi="Arial" w:cs="Arial"/>
          <w:b/>
        </w:rPr>
        <w:t>Tenerife, Spain,</w:t>
      </w:r>
      <w:r w:rsidRPr="00D326D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7-11, November 2016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i/>
          <w:color w:val="0070C0"/>
        </w:rPr>
        <w:t>(</w:t>
      </w:r>
      <w:r w:rsidR="00CE4335">
        <w:rPr>
          <w:rFonts w:ascii="Arial" w:hAnsi="Arial" w:cs="Arial"/>
          <w:b/>
          <w:i/>
          <w:color w:val="0070C0"/>
        </w:rPr>
        <w:t xml:space="preserve">revision of </w:t>
      </w:r>
      <w:ins w:id="1" w:author="xiaxu" w:date="2016-11-11T21:13:00Z">
        <w:r w:rsidR="007E418F" w:rsidRPr="007E418F">
          <w:rPr>
            <w:rFonts w:ascii="Arial" w:hAnsi="Arial" w:cs="Arial"/>
            <w:b/>
            <w:i/>
            <w:color w:val="0070C0"/>
            <w:rPrChange w:id="2" w:author="xiaxu" w:date="2016-11-11T21:13:00Z">
              <w:rPr>
                <w:rFonts w:ascii="Arial" w:hAnsi="Arial" w:cs="Arial"/>
                <w:b/>
              </w:rPr>
            </w:rPrChange>
          </w:rPr>
          <w:t>S1-163389</w:t>
        </w:r>
      </w:ins>
      <w:ins w:id="3" w:author="xiaxu" w:date="2016-11-11T21:14:00Z">
        <w:r w:rsidR="001E6D1D">
          <w:rPr>
            <w:rFonts w:ascii="Arial" w:eastAsiaTheme="minorEastAsia" w:hAnsi="Arial" w:cs="Arial" w:hint="eastAsia"/>
            <w:b/>
            <w:i/>
            <w:color w:val="0070C0"/>
            <w:lang w:eastAsia="zh-CN"/>
          </w:rPr>
          <w:t>，</w:t>
        </w:r>
      </w:ins>
      <w:r w:rsidR="00CE4335">
        <w:rPr>
          <w:rFonts w:ascii="Arial" w:hAnsi="Arial" w:cs="Arial"/>
          <w:b/>
          <w:i/>
          <w:color w:val="0070C0"/>
        </w:rPr>
        <w:t>S1-163223, S1-16</w:t>
      </w:r>
      <w:r w:rsidR="00CE4335">
        <w:rPr>
          <w:rFonts w:ascii="Arial" w:eastAsia="宋体" w:hAnsi="Arial" w:cs="Arial" w:hint="eastAsia"/>
          <w:b/>
          <w:i/>
          <w:color w:val="0070C0"/>
          <w:lang w:eastAsia="zh-CN"/>
        </w:rPr>
        <w:t>3154</w:t>
      </w:r>
      <w:r>
        <w:rPr>
          <w:rFonts w:ascii="Arial" w:hAnsi="Arial" w:cs="Arial"/>
          <w:b/>
          <w:i/>
          <w:color w:val="0070C0"/>
        </w:rPr>
        <w:t>)</w:t>
      </w:r>
    </w:p>
    <w:p w:rsidR="00AE25BF" w:rsidRPr="00E72EC5" w:rsidRDefault="00AE25BF" w:rsidP="00CF4ECC">
      <w:pPr>
        <w:tabs>
          <w:tab w:val="left" w:pos="2127"/>
        </w:tabs>
        <w:overflowPunct/>
        <w:autoSpaceDE/>
        <w:autoSpaceDN/>
        <w:adjustRightInd/>
        <w:spacing w:after="0" w:line="360" w:lineRule="auto"/>
        <w:ind w:left="2126" w:hanging="2126"/>
        <w:jc w:val="both"/>
        <w:textAlignment w:val="auto"/>
        <w:outlineLvl w:val="0"/>
        <w:rPr>
          <w:rFonts w:ascii="Arial" w:eastAsia="宋体" w:hAnsi="Arial" w:cs="Arial"/>
          <w:b/>
          <w:lang w:val="en-US" w:eastAsia="zh-CN"/>
        </w:rPr>
      </w:pPr>
      <w:r w:rsidRPr="00CF4ECC">
        <w:rPr>
          <w:rFonts w:ascii="Arial" w:eastAsia="Batang" w:hAnsi="Arial" w:cs="Arial"/>
          <w:b/>
          <w:lang w:val="en-US" w:eastAsia="zh-CN"/>
        </w:rPr>
        <w:t>Source:</w:t>
      </w:r>
      <w:r w:rsidRPr="00CF4ECC">
        <w:rPr>
          <w:rFonts w:ascii="Arial" w:eastAsia="Batang" w:hAnsi="Arial" w:cs="Arial"/>
          <w:b/>
          <w:lang w:val="en-US" w:eastAsia="zh-CN"/>
        </w:rPr>
        <w:tab/>
      </w:r>
      <w:r w:rsidR="00E816AB" w:rsidRPr="00E816AB">
        <w:rPr>
          <w:rFonts w:ascii="Arial" w:eastAsia="宋体" w:hAnsi="Arial" w:cs="Arial"/>
          <w:b/>
          <w:lang w:val="en-US" w:eastAsia="zh-CN"/>
        </w:rPr>
        <w:t>China Telecommunications</w:t>
      </w:r>
    </w:p>
    <w:p w:rsidR="00AE25BF" w:rsidRPr="00E72EC5" w:rsidRDefault="00AE25BF" w:rsidP="00CF4ECC">
      <w:pPr>
        <w:tabs>
          <w:tab w:val="left" w:pos="2127"/>
        </w:tabs>
        <w:overflowPunct/>
        <w:autoSpaceDE/>
        <w:autoSpaceDN/>
        <w:adjustRightInd/>
        <w:spacing w:after="0" w:line="360" w:lineRule="auto"/>
        <w:ind w:left="2126" w:hanging="2126"/>
        <w:jc w:val="both"/>
        <w:textAlignment w:val="auto"/>
        <w:outlineLvl w:val="0"/>
        <w:rPr>
          <w:rFonts w:ascii="Arial" w:eastAsia="宋体" w:hAnsi="Arial" w:cs="Arial"/>
          <w:b/>
          <w:lang w:eastAsia="zh-CN"/>
        </w:rPr>
      </w:pPr>
      <w:r w:rsidRPr="00CF4ECC">
        <w:rPr>
          <w:rFonts w:ascii="Arial" w:eastAsia="Batang" w:hAnsi="Arial" w:cs="Arial"/>
          <w:b/>
          <w:lang w:eastAsia="zh-CN"/>
        </w:rPr>
        <w:t>Title:</w:t>
      </w:r>
      <w:r w:rsidRPr="00CF4ECC">
        <w:rPr>
          <w:rFonts w:ascii="Arial" w:eastAsia="Batang" w:hAnsi="Arial" w:cs="Arial"/>
          <w:b/>
          <w:lang w:eastAsia="zh-CN"/>
        </w:rPr>
        <w:tab/>
      </w:r>
      <w:r w:rsidR="00E53FE9" w:rsidRPr="00CF4ECC">
        <w:rPr>
          <w:rFonts w:ascii="Arial" w:eastAsia="Batang" w:hAnsi="Arial" w:cs="Arial"/>
          <w:b/>
          <w:lang w:eastAsia="zh-CN"/>
        </w:rPr>
        <w:t xml:space="preserve">New </w:t>
      </w:r>
      <w:r w:rsidR="00852370" w:rsidRPr="001B6E7C">
        <w:rPr>
          <w:rFonts w:ascii="Arial" w:eastAsia="宋体" w:hAnsi="Arial" w:cs="Arial" w:hint="eastAsia"/>
          <w:b/>
          <w:lang w:eastAsia="zh-CN"/>
        </w:rPr>
        <w:t>SID</w:t>
      </w:r>
      <w:r w:rsidR="00E53FE9" w:rsidRPr="00CF4ECC">
        <w:rPr>
          <w:rFonts w:ascii="Arial" w:eastAsia="Batang" w:hAnsi="Arial" w:cs="Arial"/>
          <w:b/>
          <w:lang w:eastAsia="zh-CN"/>
        </w:rPr>
        <w:t xml:space="preserve"> on </w:t>
      </w:r>
      <w:r w:rsidR="00E72EC5">
        <w:rPr>
          <w:rFonts w:ascii="Arial" w:eastAsia="宋体" w:hAnsi="Arial" w:cs="Arial" w:hint="eastAsia"/>
          <w:b/>
          <w:lang w:eastAsia="zh-CN"/>
        </w:rPr>
        <w:t>E</w:t>
      </w:r>
      <w:r w:rsidR="00E53FE9" w:rsidRPr="00CF4ECC">
        <w:rPr>
          <w:rFonts w:ascii="Arial" w:eastAsia="Batang" w:hAnsi="Arial" w:cs="Arial"/>
          <w:b/>
          <w:lang w:eastAsia="zh-CN"/>
        </w:rPr>
        <w:t xml:space="preserve">nhancement of </w:t>
      </w:r>
      <w:r w:rsidR="00E72EC5">
        <w:rPr>
          <w:rFonts w:ascii="Arial" w:eastAsia="宋体" w:hAnsi="Arial" w:cs="Arial" w:hint="eastAsia"/>
          <w:b/>
          <w:lang w:eastAsia="zh-CN"/>
        </w:rPr>
        <w:t xml:space="preserve">LTE for </w:t>
      </w:r>
      <w:r w:rsidR="004C7B3C">
        <w:rPr>
          <w:rFonts w:ascii="Arial" w:eastAsia="宋体" w:hAnsi="Arial" w:cs="Arial" w:hint="eastAsia"/>
          <w:b/>
          <w:lang w:eastAsia="zh-CN"/>
        </w:rPr>
        <w:t xml:space="preserve">Efficient delivery </w:t>
      </w:r>
      <w:r w:rsidR="00DE2248">
        <w:rPr>
          <w:rFonts w:ascii="Arial" w:eastAsia="宋体" w:hAnsi="Arial" w:cs="Arial" w:hint="eastAsia"/>
          <w:b/>
          <w:lang w:eastAsia="zh-CN"/>
        </w:rPr>
        <w:t>of Streaming Service</w:t>
      </w:r>
    </w:p>
    <w:p w:rsidR="00AE25BF" w:rsidRPr="00CF4ECC" w:rsidRDefault="00AE25BF" w:rsidP="00CF4ECC">
      <w:pPr>
        <w:tabs>
          <w:tab w:val="left" w:pos="2127"/>
        </w:tabs>
        <w:overflowPunct/>
        <w:autoSpaceDE/>
        <w:autoSpaceDN/>
        <w:adjustRightInd/>
        <w:spacing w:after="0" w:line="360" w:lineRule="auto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CF4ECC">
        <w:rPr>
          <w:rFonts w:ascii="Arial" w:eastAsia="Batang" w:hAnsi="Arial" w:cs="Arial"/>
          <w:b/>
          <w:lang w:eastAsia="zh-CN"/>
        </w:rPr>
        <w:t>Document for:</w:t>
      </w:r>
      <w:r w:rsidRPr="00CF4ECC">
        <w:rPr>
          <w:rFonts w:ascii="Arial" w:eastAsia="Batang" w:hAnsi="Arial" w:cs="Arial"/>
          <w:b/>
          <w:lang w:eastAsia="zh-CN"/>
        </w:rPr>
        <w:tab/>
        <w:t>Approval</w:t>
      </w:r>
    </w:p>
    <w:p w:rsidR="00AE25BF" w:rsidRPr="00E90161" w:rsidRDefault="00AE25BF" w:rsidP="00CF4EC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 w:line="360" w:lineRule="auto"/>
        <w:ind w:left="2126" w:hanging="2126"/>
        <w:jc w:val="both"/>
        <w:textAlignment w:val="auto"/>
        <w:rPr>
          <w:rFonts w:ascii="Arial" w:eastAsia="宋体" w:hAnsi="Arial" w:cs="Arial"/>
          <w:b/>
          <w:lang w:eastAsia="zh-CN"/>
        </w:rPr>
      </w:pPr>
      <w:r w:rsidRPr="00CF4ECC">
        <w:rPr>
          <w:rFonts w:ascii="Arial" w:eastAsia="Batang" w:hAnsi="Arial" w:cs="Arial"/>
          <w:b/>
          <w:lang w:eastAsia="zh-CN"/>
        </w:rPr>
        <w:t>Agenda Item:</w:t>
      </w:r>
      <w:r w:rsidRPr="00CF4ECC">
        <w:rPr>
          <w:rFonts w:ascii="Arial" w:eastAsia="Batang" w:hAnsi="Arial" w:cs="Arial"/>
          <w:b/>
          <w:lang w:eastAsia="zh-CN"/>
        </w:rPr>
        <w:tab/>
      </w:r>
      <w:r w:rsidR="00E90161" w:rsidRPr="00E90161">
        <w:rPr>
          <w:rFonts w:ascii="Arial" w:eastAsia="Batang" w:hAnsi="Arial" w:cs="Arial" w:hint="eastAsia"/>
          <w:b/>
          <w:lang w:eastAsia="zh-CN"/>
        </w:rPr>
        <w:t>5</w:t>
      </w:r>
    </w:p>
    <w:p w:rsidR="00874C0A" w:rsidRPr="00A70404" w:rsidRDefault="00874C0A" w:rsidP="00874C0A">
      <w:pPr>
        <w:spacing w:before="120" w:after="0"/>
        <w:rPr>
          <w:lang w:eastAsia="ko-KR"/>
        </w:rPr>
      </w:pPr>
      <w:r w:rsidRPr="00A70404">
        <w:rPr>
          <w:lang w:eastAsia="ko-KR"/>
        </w:rPr>
        <w:t>This is a new Work Item for a Feasibility Study.</w:t>
      </w:r>
    </w:p>
    <w:p w:rsidR="00874C0A" w:rsidRPr="00874C0A" w:rsidRDefault="00874C0A" w:rsidP="00874C0A">
      <w:pPr>
        <w:spacing w:before="120" w:after="0"/>
        <w:jc w:val="center"/>
        <w:rPr>
          <w:rFonts w:ascii="Arial" w:hAnsi="Arial" w:cs="Arial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CC6B92" w:rsidRDefault="008A76FD" w:rsidP="007A5AF2">
      <w:pPr>
        <w:pStyle w:val="1"/>
        <w:rPr>
          <w:rFonts w:eastAsia="宋体"/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del w:id="4" w:author="xiaxu" w:date="2016-11-11T21:15:00Z">
        <w:r w:rsidR="00972764" w:rsidDel="001E6D1D">
          <w:rPr>
            <w:rFonts w:eastAsia="宋体" w:hint="eastAsia"/>
            <w:lang w:eastAsia="zh-CN"/>
          </w:rPr>
          <w:delText xml:space="preserve">Feasible </w:delText>
        </w:r>
      </w:del>
      <w:ins w:id="5" w:author="xiaxu" w:date="2016-11-11T21:15:00Z">
        <w:r w:rsidR="007E418F" w:rsidRPr="007E418F">
          <w:rPr>
            <w:rFonts w:eastAsia="宋体"/>
            <w:lang w:eastAsia="zh-CN"/>
            <w:rPrChange w:id="6" w:author="xiaxu" w:date="2016-11-11T21:15:00Z">
              <w:rPr>
                <w:rFonts w:eastAsia="Times New Roman" w:cs="Arial"/>
                <w:sz w:val="16"/>
                <w:szCs w:val="16"/>
              </w:rPr>
            </w:rPrChange>
          </w:rPr>
          <w:t>Feasibility</w:t>
        </w:r>
        <w:r w:rsidR="001E6D1D">
          <w:rPr>
            <w:rFonts w:eastAsia="宋体" w:hint="eastAsia"/>
            <w:lang w:eastAsia="zh-CN"/>
          </w:rPr>
          <w:t xml:space="preserve"> </w:t>
        </w:r>
      </w:ins>
      <w:r w:rsidR="00972764">
        <w:rPr>
          <w:rFonts w:eastAsia="宋体" w:hint="eastAsia"/>
          <w:lang w:eastAsia="zh-CN"/>
        </w:rPr>
        <w:t>Study</w:t>
      </w:r>
      <w:r w:rsidR="00972764" w:rsidDel="00972764">
        <w:rPr>
          <w:rFonts w:eastAsia="宋体" w:hint="eastAsia"/>
          <w:lang w:eastAsia="zh-CN"/>
        </w:rPr>
        <w:t xml:space="preserve"> </w:t>
      </w:r>
      <w:r w:rsidR="00C46A23">
        <w:rPr>
          <w:rFonts w:eastAsia="宋体" w:hint="eastAsia"/>
          <w:lang w:eastAsia="zh-CN"/>
        </w:rPr>
        <w:t xml:space="preserve">on </w:t>
      </w:r>
      <w:r w:rsidR="007A5AF2" w:rsidRPr="0064217E">
        <w:t xml:space="preserve">Enhancement of LTE for </w:t>
      </w:r>
      <w:r w:rsidR="00C46A23">
        <w:rPr>
          <w:rFonts w:eastAsia="宋体" w:hint="eastAsia"/>
          <w:lang w:eastAsia="zh-CN"/>
        </w:rPr>
        <w:t xml:space="preserve">Efficient </w:t>
      </w:r>
      <w:r w:rsidR="00E77E0C">
        <w:rPr>
          <w:rFonts w:eastAsia="宋体" w:hint="eastAsia"/>
          <w:lang w:eastAsia="zh-CN"/>
        </w:rPr>
        <w:t>delivery</w:t>
      </w:r>
      <w:r w:rsidR="00E45617">
        <w:rPr>
          <w:rFonts w:eastAsia="宋体" w:hint="eastAsia"/>
          <w:lang w:eastAsia="zh-CN"/>
        </w:rPr>
        <w:t xml:space="preserve"> of S</w:t>
      </w:r>
      <w:r w:rsidR="0072288A">
        <w:rPr>
          <w:rFonts w:eastAsia="宋体" w:hint="eastAsia"/>
          <w:lang w:eastAsia="zh-CN"/>
        </w:rPr>
        <w:t>tream</w:t>
      </w:r>
      <w:r w:rsidR="00E45617">
        <w:rPr>
          <w:rFonts w:eastAsia="宋体" w:hint="eastAsia"/>
          <w:lang w:eastAsia="zh-CN"/>
        </w:rPr>
        <w:t>ing</w:t>
      </w:r>
      <w:r w:rsidR="0072288A">
        <w:rPr>
          <w:rFonts w:eastAsia="宋体" w:hint="eastAsia"/>
          <w:lang w:eastAsia="zh-CN"/>
        </w:rPr>
        <w:t xml:space="preserve"> Service</w:t>
      </w:r>
      <w:r w:rsidR="0072288A" w:rsidDel="0072288A">
        <w:rPr>
          <w:rFonts w:eastAsia="宋体" w:hint="eastAsia"/>
          <w:lang w:eastAsia="zh-CN"/>
        </w:rPr>
        <w:t xml:space="preserve"> </w:t>
      </w:r>
    </w:p>
    <w:p w:rsidR="00B078D6" w:rsidRPr="00E72EC5" w:rsidRDefault="00E13CB2" w:rsidP="009870A7">
      <w:pPr>
        <w:pStyle w:val="2"/>
        <w:tabs>
          <w:tab w:val="left" w:pos="2552"/>
        </w:tabs>
        <w:rPr>
          <w:rFonts w:eastAsia="宋体"/>
          <w:lang w:eastAsia="zh-CN"/>
        </w:rPr>
      </w:pPr>
      <w:r>
        <w:t>A</w:t>
      </w:r>
      <w:r w:rsidR="00B078D6">
        <w:t xml:space="preserve">cronym: </w:t>
      </w:r>
      <w:r w:rsidR="00EA48DB">
        <w:t>FS_</w:t>
      </w:r>
      <w:r w:rsidR="00972764" w:rsidRPr="00972764">
        <w:t xml:space="preserve"> </w:t>
      </w:r>
      <w:proofErr w:type="spellStart"/>
      <w:r w:rsidR="00A80DB5">
        <w:t>e</w:t>
      </w:r>
      <w:r w:rsidR="00A80DB5">
        <w:rPr>
          <w:rFonts w:eastAsia="宋体" w:hint="eastAsia"/>
          <w:lang w:eastAsia="zh-CN"/>
        </w:rPr>
        <w:t>LE</w:t>
      </w:r>
      <w:r w:rsidR="002478E9">
        <w:rPr>
          <w:rFonts w:eastAsia="宋体" w:hint="eastAsia"/>
          <w:lang w:eastAsia="zh-CN"/>
        </w:rPr>
        <w:t>STR</w:t>
      </w:r>
      <w:proofErr w:type="spellEnd"/>
    </w:p>
    <w:p w:rsidR="00B078D6" w:rsidRPr="00237344" w:rsidRDefault="00B078D6" w:rsidP="009870A7">
      <w:pPr>
        <w:pStyle w:val="2"/>
        <w:tabs>
          <w:tab w:val="left" w:pos="2552"/>
        </w:tabs>
        <w:rPr>
          <w:rFonts w:eastAsiaTheme="minorEastAsia"/>
          <w:lang w:eastAsia="zh-CN"/>
          <w:rPrChange w:id="7" w:author="xiaxu" w:date="2016-11-11T19:56:00Z">
            <w:rPr/>
          </w:rPrChange>
        </w:rPr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601817" w:rsidTr="006B4280">
        <w:tc>
          <w:tcPr>
            <w:tcW w:w="675" w:type="dxa"/>
          </w:tcPr>
          <w:p w:rsidR="008A76FD" w:rsidRPr="00601817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01817" w:rsidRDefault="008A76FD" w:rsidP="005D3FEC">
            <w:pPr>
              <w:pStyle w:val="TAL"/>
              <w:rPr>
                <w:b/>
              </w:rPr>
            </w:pPr>
            <w:r w:rsidRPr="00601817">
              <w:rPr>
                <w:b/>
              </w:rPr>
              <w:t>Radio Access</w:t>
            </w:r>
          </w:p>
        </w:tc>
      </w:tr>
      <w:tr w:rsidR="008A76FD" w:rsidRPr="00601817" w:rsidTr="006B4280">
        <w:tc>
          <w:tcPr>
            <w:tcW w:w="675" w:type="dxa"/>
          </w:tcPr>
          <w:p w:rsidR="008A76FD" w:rsidRPr="00601817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01817" w:rsidRDefault="008A76FD" w:rsidP="005D3FEC">
            <w:pPr>
              <w:pStyle w:val="TAL"/>
              <w:rPr>
                <w:b/>
              </w:rPr>
            </w:pPr>
            <w:r w:rsidRPr="00601817">
              <w:rPr>
                <w:b/>
              </w:rPr>
              <w:t>Core Network</w:t>
            </w:r>
          </w:p>
        </w:tc>
      </w:tr>
      <w:tr w:rsidR="008A76FD" w:rsidRPr="00601817" w:rsidTr="006B4280">
        <w:tc>
          <w:tcPr>
            <w:tcW w:w="675" w:type="dxa"/>
          </w:tcPr>
          <w:p w:rsidR="008A76FD" w:rsidRPr="00601817" w:rsidRDefault="004D1DFA" w:rsidP="00A10539">
            <w:pPr>
              <w:pStyle w:val="TAC"/>
            </w:pPr>
            <w:r w:rsidRPr="00601817">
              <w:rPr>
                <w:lang w:val="en-US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01817" w:rsidRDefault="008A76FD" w:rsidP="005D3FEC">
            <w:pPr>
              <w:pStyle w:val="TAL"/>
              <w:rPr>
                <w:b/>
              </w:rPr>
            </w:pPr>
            <w:r w:rsidRPr="00601817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Pr="00E72EC5" w:rsidRDefault="00DA74F3" w:rsidP="00E72EC5">
      <w:pPr>
        <w:pStyle w:val="2"/>
      </w:pPr>
      <w:r w:rsidRPr="00E72EC5">
        <w:t>2</w:t>
      </w:r>
      <w:r w:rsidRPr="00E72EC5">
        <w:tab/>
      </w:r>
      <w:r w:rsidR="000B61FD" w:rsidRPr="00E72EC5">
        <w:t xml:space="preserve">Classification of WI </w:t>
      </w:r>
      <w:r w:rsidRPr="00E72EC5">
        <w:t xml:space="preserve">and </w:t>
      </w:r>
      <w:r w:rsidR="000B61FD" w:rsidRPr="00E72EC5">
        <w:t>l</w:t>
      </w:r>
      <w:r w:rsidRPr="00E72EC5">
        <w:t>inked work items</w:t>
      </w:r>
    </w:p>
    <w:p w:rsidR="00DA74F3" w:rsidRPr="00E72EC5" w:rsidRDefault="00F921F1" w:rsidP="00BA3A53">
      <w:pPr>
        <w:pStyle w:val="3"/>
        <w:rPr>
          <w:color w:val="A6A6A6"/>
        </w:rPr>
      </w:pPr>
      <w:r w:rsidRPr="00E72EC5">
        <w:rPr>
          <w:color w:val="A6A6A6"/>
        </w:rPr>
        <w:t>2.0</w:t>
      </w:r>
      <w:r w:rsidRPr="00E72EC5">
        <w:rPr>
          <w:color w:val="A6A6A6"/>
        </w:rP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01817" w:rsidTr="006B4280">
        <w:tc>
          <w:tcPr>
            <w:tcW w:w="675" w:type="dxa"/>
          </w:tcPr>
          <w:p w:rsidR="004876B9" w:rsidRPr="00B320A5" w:rsidRDefault="00B320A5" w:rsidP="00A1053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601817" w:rsidRDefault="004876B9" w:rsidP="001C5C86">
            <w:pPr>
              <w:pStyle w:val="TAH"/>
              <w:ind w:right="-99"/>
              <w:jc w:val="left"/>
            </w:pPr>
            <w:r w:rsidRPr="00601817">
              <w:t>Study It</w:t>
            </w:r>
            <w:r w:rsidR="007F7421" w:rsidRPr="00601817">
              <w:t>em (go to 2.1</w:t>
            </w:r>
            <w:r w:rsidRPr="00601817">
              <w:t>)</w:t>
            </w:r>
          </w:p>
        </w:tc>
      </w:tr>
      <w:tr w:rsidR="004876B9" w:rsidRPr="00601817" w:rsidTr="006B4280">
        <w:tc>
          <w:tcPr>
            <w:tcW w:w="675" w:type="dxa"/>
          </w:tcPr>
          <w:p w:rsidR="004876B9" w:rsidRPr="0060181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01817" w:rsidRDefault="004876B9" w:rsidP="001C5C86">
            <w:pPr>
              <w:pStyle w:val="TAH"/>
              <w:ind w:right="-99"/>
              <w:jc w:val="left"/>
            </w:pPr>
            <w:r w:rsidRPr="00601817">
              <w:t xml:space="preserve">Feature (go to </w:t>
            </w:r>
            <w:r w:rsidR="007F7421" w:rsidRPr="00601817">
              <w:t>2.2</w:t>
            </w:r>
            <w:r w:rsidRPr="00601817">
              <w:t>)</w:t>
            </w:r>
          </w:p>
        </w:tc>
      </w:tr>
      <w:tr w:rsidR="004876B9" w:rsidRPr="00601817" w:rsidTr="006B4280">
        <w:tc>
          <w:tcPr>
            <w:tcW w:w="675" w:type="dxa"/>
          </w:tcPr>
          <w:p w:rsidR="004876B9" w:rsidRPr="0060181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01817" w:rsidRDefault="004876B9" w:rsidP="001C5C86">
            <w:pPr>
              <w:pStyle w:val="TAH"/>
              <w:ind w:right="-99"/>
              <w:jc w:val="left"/>
            </w:pPr>
            <w:r w:rsidRPr="00601817">
              <w:t xml:space="preserve">Building Block (go to </w:t>
            </w:r>
            <w:r w:rsidR="007F7421" w:rsidRPr="00601817">
              <w:t>2.3</w:t>
            </w:r>
            <w:r w:rsidRPr="00601817">
              <w:t>)</w:t>
            </w:r>
          </w:p>
        </w:tc>
      </w:tr>
      <w:tr w:rsidR="004876B9" w:rsidRPr="00601817" w:rsidTr="006B4280">
        <w:tc>
          <w:tcPr>
            <w:tcW w:w="675" w:type="dxa"/>
          </w:tcPr>
          <w:p w:rsidR="004876B9" w:rsidRPr="0060181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01817" w:rsidRDefault="004876B9" w:rsidP="001C5C86">
            <w:pPr>
              <w:pStyle w:val="TAH"/>
              <w:ind w:right="-99"/>
              <w:jc w:val="left"/>
            </w:pPr>
            <w:r w:rsidRPr="00601817">
              <w:t xml:space="preserve">Work Task (go to </w:t>
            </w:r>
            <w:r w:rsidR="007F7421" w:rsidRPr="00601817">
              <w:t>2.4</w:t>
            </w:r>
            <w:r w:rsidRPr="00601817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E72EC5" w:rsidRDefault="004876B9" w:rsidP="001C5C86">
      <w:pPr>
        <w:pStyle w:val="3"/>
        <w:rPr>
          <w:color w:val="A6A6A6"/>
        </w:rPr>
      </w:pPr>
      <w:r w:rsidRPr="00E72EC5">
        <w:rPr>
          <w:color w:val="A6A6A6"/>
        </w:rPr>
        <w:t>2</w:t>
      </w:r>
      <w:r w:rsidR="00A36378" w:rsidRPr="00E72EC5">
        <w:rPr>
          <w:color w:val="A6A6A6"/>
        </w:rPr>
        <w:t>.1</w:t>
      </w:r>
      <w:r w:rsidRPr="00E72EC5">
        <w:rPr>
          <w:color w:val="A6A6A6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601817" w:rsidTr="006B4280">
        <w:tc>
          <w:tcPr>
            <w:tcW w:w="9606" w:type="dxa"/>
            <w:gridSpan w:val="3"/>
            <w:shd w:val="clear" w:color="auto" w:fill="E0E0E0"/>
          </w:tcPr>
          <w:p w:rsidR="004876B9" w:rsidRPr="00601817" w:rsidRDefault="004876B9" w:rsidP="001C5C86">
            <w:pPr>
              <w:pStyle w:val="TAH"/>
              <w:ind w:right="-99"/>
              <w:jc w:val="left"/>
            </w:pPr>
            <w:r w:rsidRPr="00601817">
              <w:t>Related Work Item</w:t>
            </w:r>
            <w:r w:rsidR="00A36378" w:rsidRPr="00601817">
              <w:t>(s)</w:t>
            </w:r>
            <w:r w:rsidR="005573BB" w:rsidRPr="00601817">
              <w:t xml:space="preserve"> (if any]</w:t>
            </w:r>
          </w:p>
        </w:tc>
      </w:tr>
      <w:tr w:rsidR="004876B9" w:rsidRPr="00601817" w:rsidTr="006B4280">
        <w:tc>
          <w:tcPr>
            <w:tcW w:w="1101" w:type="dxa"/>
            <w:shd w:val="clear" w:color="auto" w:fill="E0E0E0"/>
          </w:tcPr>
          <w:p w:rsidR="004876B9" w:rsidRPr="00601817" w:rsidRDefault="004876B9" w:rsidP="001C5C86">
            <w:pPr>
              <w:pStyle w:val="TAH"/>
              <w:ind w:right="-99"/>
              <w:jc w:val="left"/>
            </w:pPr>
            <w:r w:rsidRPr="0060181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01817" w:rsidRDefault="004876B9" w:rsidP="001C5C86">
            <w:pPr>
              <w:pStyle w:val="TAH"/>
              <w:ind w:right="-99"/>
              <w:jc w:val="left"/>
            </w:pPr>
            <w:r w:rsidRPr="0060181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01817" w:rsidRDefault="004876B9" w:rsidP="001C5C86">
            <w:pPr>
              <w:pStyle w:val="TAH"/>
              <w:ind w:right="-99"/>
              <w:jc w:val="left"/>
            </w:pPr>
            <w:r w:rsidRPr="00601817">
              <w:t>Nature of relationship</w:t>
            </w:r>
          </w:p>
        </w:tc>
      </w:tr>
      <w:tr w:rsidR="00871047" w:rsidRPr="00601817" w:rsidTr="00A36378">
        <w:tc>
          <w:tcPr>
            <w:tcW w:w="1101" w:type="dxa"/>
          </w:tcPr>
          <w:p w:rsidR="00871047" w:rsidRPr="006B216D" w:rsidRDefault="00871047" w:rsidP="0087104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69" w:type="dxa"/>
          </w:tcPr>
          <w:p w:rsidR="00871047" w:rsidRPr="006B216D" w:rsidRDefault="00871047" w:rsidP="0087104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536" w:type="dxa"/>
          </w:tcPr>
          <w:p w:rsidR="00871047" w:rsidRPr="006B216D" w:rsidRDefault="00871047" w:rsidP="00621CBC">
            <w:pPr>
              <w:pStyle w:val="TAL"/>
              <w:rPr>
                <w:sz w:val="16"/>
                <w:szCs w:val="16"/>
              </w:rPr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Pr="00A958E6" w:rsidRDefault="004876B9" w:rsidP="001C5C86">
      <w:pPr>
        <w:pStyle w:val="3"/>
        <w:rPr>
          <w:color w:val="A6A6A6"/>
        </w:rPr>
      </w:pPr>
      <w:r w:rsidRPr="00A958E6">
        <w:rPr>
          <w:color w:val="A6A6A6"/>
        </w:rPr>
        <w:lastRenderedPageBreak/>
        <w:t>2</w:t>
      </w:r>
      <w:r w:rsidR="00A36378" w:rsidRPr="00A958E6">
        <w:rPr>
          <w:color w:val="A6A6A6"/>
        </w:rPr>
        <w:t>.2</w:t>
      </w:r>
      <w:r w:rsidRPr="00A958E6">
        <w:rPr>
          <w:color w:val="A6A6A6"/>
        </w:rPr>
        <w:tab/>
      </w:r>
      <w:r w:rsidR="00A36378" w:rsidRPr="00A958E6">
        <w:rPr>
          <w:color w:val="A6A6A6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A958E6" w:rsidTr="006B4280">
        <w:tc>
          <w:tcPr>
            <w:tcW w:w="9606" w:type="dxa"/>
            <w:gridSpan w:val="3"/>
            <w:shd w:val="clear" w:color="auto" w:fill="E0E0E0"/>
          </w:tcPr>
          <w:p w:rsidR="00A36378" w:rsidRPr="00A958E6" w:rsidRDefault="00F440D3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Related</w:t>
            </w:r>
            <w:r w:rsidR="00A36378" w:rsidRPr="00A958E6">
              <w:rPr>
                <w:color w:val="A6A6A6"/>
              </w:rPr>
              <w:t xml:space="preserve"> Study Item</w:t>
            </w:r>
            <w:r w:rsidR="009A3BC4" w:rsidRPr="00A958E6">
              <w:rPr>
                <w:color w:val="A6A6A6"/>
              </w:rPr>
              <w:t xml:space="preserve"> </w:t>
            </w:r>
            <w:r w:rsidR="005573BB" w:rsidRPr="00A958E6">
              <w:rPr>
                <w:color w:val="A6A6A6"/>
              </w:rPr>
              <w:t>or Feature (if any)</w:t>
            </w:r>
          </w:p>
        </w:tc>
      </w:tr>
      <w:tr w:rsidR="004876B9" w:rsidRPr="00A958E6" w:rsidTr="006B4280">
        <w:tc>
          <w:tcPr>
            <w:tcW w:w="1101" w:type="dxa"/>
            <w:shd w:val="clear" w:color="auto" w:fill="E0E0E0"/>
          </w:tcPr>
          <w:p w:rsidR="004876B9" w:rsidRPr="00A958E6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A958E6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A958E6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Nature of relationship</w:t>
            </w:r>
          </w:p>
        </w:tc>
      </w:tr>
      <w:tr w:rsidR="004876B9" w:rsidRPr="00A958E6" w:rsidTr="00A36378">
        <w:tc>
          <w:tcPr>
            <w:tcW w:w="1101" w:type="dxa"/>
          </w:tcPr>
          <w:p w:rsidR="004876B9" w:rsidRPr="00A958E6" w:rsidRDefault="004876B9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4876B9" w:rsidRPr="00A958E6" w:rsidRDefault="004876B9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4876B9" w:rsidRPr="00A958E6" w:rsidRDefault="004876B9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A958E6" w:rsidRDefault="00A70E1E" w:rsidP="001C5C86">
      <w:pPr>
        <w:ind w:right="-99"/>
        <w:rPr>
          <w:b/>
          <w:color w:val="A6A6A6"/>
        </w:rPr>
      </w:pPr>
    </w:p>
    <w:p w:rsidR="00A70E1E" w:rsidRPr="00A958E6" w:rsidRDefault="00A70E1E" w:rsidP="001C5C86">
      <w:pPr>
        <w:ind w:right="-99"/>
        <w:rPr>
          <w:color w:val="A6A6A6"/>
        </w:rPr>
      </w:pPr>
      <w:r w:rsidRPr="00A958E6">
        <w:rPr>
          <w:color w:val="A6A6A6"/>
        </w:rPr>
        <w:t>Go to §3.</w:t>
      </w:r>
    </w:p>
    <w:p w:rsidR="00A36378" w:rsidRPr="00A958E6" w:rsidRDefault="00A36378" w:rsidP="001C5C86">
      <w:pPr>
        <w:pStyle w:val="3"/>
        <w:rPr>
          <w:color w:val="A6A6A6"/>
        </w:rPr>
      </w:pPr>
      <w:r w:rsidRPr="00A958E6">
        <w:rPr>
          <w:color w:val="A6A6A6"/>
        </w:rPr>
        <w:t>2.3</w:t>
      </w:r>
      <w:r w:rsidRPr="00A958E6">
        <w:rPr>
          <w:color w:val="A6A6A6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A958E6" w:rsidTr="006B4280">
        <w:tc>
          <w:tcPr>
            <w:tcW w:w="9606" w:type="dxa"/>
            <w:gridSpan w:val="3"/>
            <w:shd w:val="clear" w:color="auto" w:fill="E0E0E0"/>
          </w:tcPr>
          <w:p w:rsidR="00052BF8" w:rsidRPr="00A958E6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Parent Feature (or Study Item)</w:t>
            </w:r>
          </w:p>
        </w:tc>
      </w:tr>
      <w:tr w:rsidR="00052BF8" w:rsidRPr="00A958E6" w:rsidTr="006B4280">
        <w:tc>
          <w:tcPr>
            <w:tcW w:w="1101" w:type="dxa"/>
            <w:shd w:val="clear" w:color="auto" w:fill="E0E0E0"/>
          </w:tcPr>
          <w:p w:rsidR="00052BF8" w:rsidRPr="00A958E6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A958E6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A958E6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TS</w:t>
            </w:r>
          </w:p>
        </w:tc>
      </w:tr>
      <w:tr w:rsidR="00052BF8" w:rsidRPr="00A958E6" w:rsidTr="00052BF8">
        <w:tc>
          <w:tcPr>
            <w:tcW w:w="1101" w:type="dxa"/>
          </w:tcPr>
          <w:p w:rsidR="00052BF8" w:rsidRPr="00A958E6" w:rsidRDefault="00052BF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052BF8" w:rsidRPr="00A958E6" w:rsidRDefault="00052BF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052BF8" w:rsidRPr="00A958E6" w:rsidRDefault="00052BF8" w:rsidP="00A10539">
            <w:pPr>
              <w:pStyle w:val="TAL"/>
              <w:rPr>
                <w:color w:val="A6A6A6"/>
              </w:rPr>
            </w:pPr>
          </w:p>
        </w:tc>
      </w:tr>
    </w:tbl>
    <w:p w:rsidR="00052BF8" w:rsidRPr="00A958E6" w:rsidRDefault="00052BF8" w:rsidP="001C5C86">
      <w:pPr>
        <w:ind w:right="-99"/>
        <w:rPr>
          <w:b/>
          <w:color w:val="A6A6A6"/>
        </w:rPr>
      </w:pPr>
    </w:p>
    <w:p w:rsidR="00A36378" w:rsidRPr="00A958E6" w:rsidRDefault="00A36378" w:rsidP="001C5C86">
      <w:pPr>
        <w:ind w:right="-99"/>
        <w:rPr>
          <w:color w:val="A6A6A6"/>
        </w:rPr>
      </w:pPr>
      <w:r w:rsidRPr="00A958E6">
        <w:rPr>
          <w:color w:val="A6A6A6"/>
        </w:rPr>
        <w:t>This work item is …</w:t>
      </w:r>
      <w:r w:rsidR="002000C2" w:rsidRPr="00A958E6">
        <w:rPr>
          <w:color w:val="A6A6A6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A958E6" w:rsidTr="009870A7">
        <w:tc>
          <w:tcPr>
            <w:tcW w:w="675" w:type="dxa"/>
          </w:tcPr>
          <w:p w:rsidR="00A36378" w:rsidRPr="00A958E6" w:rsidRDefault="00A36378" w:rsidP="00A10539">
            <w:pPr>
              <w:pStyle w:val="TAC"/>
              <w:rPr>
                <w:color w:val="A6A6A6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A958E6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Stage 1 (go to 2.3.1)</w:t>
            </w:r>
          </w:p>
        </w:tc>
      </w:tr>
      <w:tr w:rsidR="00A36378" w:rsidRPr="00A958E6" w:rsidTr="009870A7">
        <w:tc>
          <w:tcPr>
            <w:tcW w:w="675" w:type="dxa"/>
          </w:tcPr>
          <w:p w:rsidR="00A36378" w:rsidRPr="00A958E6" w:rsidRDefault="00A36378" w:rsidP="00A10539">
            <w:pPr>
              <w:pStyle w:val="TAC"/>
              <w:rPr>
                <w:color w:val="A6A6A6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A958E6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Stage 2 (go to 2.3.2)</w:t>
            </w:r>
          </w:p>
        </w:tc>
      </w:tr>
      <w:tr w:rsidR="00A36378" w:rsidRPr="00A958E6" w:rsidTr="009870A7">
        <w:tc>
          <w:tcPr>
            <w:tcW w:w="675" w:type="dxa"/>
          </w:tcPr>
          <w:p w:rsidR="00A36378" w:rsidRPr="00A958E6" w:rsidRDefault="00A36378" w:rsidP="00A10539">
            <w:pPr>
              <w:pStyle w:val="TAC"/>
              <w:rPr>
                <w:color w:val="A6A6A6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A958E6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Stage 3 (go to 2.3.3)</w:t>
            </w:r>
          </w:p>
        </w:tc>
      </w:tr>
      <w:tr w:rsidR="00A36378" w:rsidRPr="00A958E6" w:rsidTr="009870A7">
        <w:tc>
          <w:tcPr>
            <w:tcW w:w="675" w:type="dxa"/>
          </w:tcPr>
          <w:p w:rsidR="00A36378" w:rsidRPr="00A958E6" w:rsidRDefault="00A36378" w:rsidP="00A10539">
            <w:pPr>
              <w:pStyle w:val="TAC"/>
              <w:rPr>
                <w:color w:val="A6A6A6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A958E6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Test spec (go to 2.3.4)</w:t>
            </w:r>
          </w:p>
        </w:tc>
      </w:tr>
      <w:tr w:rsidR="00A36378" w:rsidRPr="00A958E6" w:rsidTr="009870A7">
        <w:tc>
          <w:tcPr>
            <w:tcW w:w="675" w:type="dxa"/>
          </w:tcPr>
          <w:p w:rsidR="00A36378" w:rsidRPr="00A958E6" w:rsidRDefault="00A36378" w:rsidP="00A10539">
            <w:pPr>
              <w:pStyle w:val="TAC"/>
              <w:rPr>
                <w:color w:val="A6A6A6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A958E6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Other (go to 2.3.5)</w:t>
            </w:r>
          </w:p>
        </w:tc>
      </w:tr>
    </w:tbl>
    <w:p w:rsidR="00A36378" w:rsidRPr="00A958E6" w:rsidRDefault="00A36378" w:rsidP="001C5C86">
      <w:pPr>
        <w:ind w:right="-99"/>
        <w:rPr>
          <w:b/>
          <w:color w:val="A6A6A6"/>
        </w:rPr>
      </w:pPr>
    </w:p>
    <w:p w:rsidR="00A36378" w:rsidRPr="00A958E6" w:rsidRDefault="00A36378" w:rsidP="00BA3A53">
      <w:pPr>
        <w:pStyle w:val="4"/>
        <w:rPr>
          <w:color w:val="A6A6A6"/>
        </w:rPr>
      </w:pPr>
      <w:r w:rsidRPr="00A958E6">
        <w:rPr>
          <w:color w:val="A6A6A6"/>
        </w:rPr>
        <w:t>2.3.1</w:t>
      </w:r>
      <w:r w:rsidRPr="00A958E6">
        <w:rPr>
          <w:color w:val="A6A6A6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A958E6" w:rsidTr="006B4280">
        <w:tc>
          <w:tcPr>
            <w:tcW w:w="9606" w:type="dxa"/>
            <w:gridSpan w:val="3"/>
            <w:shd w:val="clear" w:color="auto" w:fill="E0E0E0"/>
          </w:tcPr>
          <w:p w:rsidR="009A3BC4" w:rsidRPr="00A958E6" w:rsidRDefault="009A3BC4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Source of external requirements</w:t>
            </w:r>
            <w:r w:rsidR="005573BB" w:rsidRPr="00A958E6">
              <w:rPr>
                <w:color w:val="A6A6A6"/>
              </w:rPr>
              <w:t xml:space="preserve"> (if any)</w:t>
            </w:r>
          </w:p>
        </w:tc>
      </w:tr>
      <w:tr w:rsidR="009A3BC4" w:rsidRPr="00A958E6" w:rsidTr="006B4280">
        <w:tc>
          <w:tcPr>
            <w:tcW w:w="1526" w:type="dxa"/>
            <w:shd w:val="clear" w:color="auto" w:fill="E0E0E0"/>
          </w:tcPr>
          <w:p w:rsidR="009A3BC4" w:rsidRPr="00A958E6" w:rsidRDefault="009A3BC4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A958E6" w:rsidRDefault="009A3BC4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A958E6" w:rsidRDefault="009A3BC4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Remarks</w:t>
            </w:r>
          </w:p>
        </w:tc>
      </w:tr>
      <w:tr w:rsidR="009A3BC4" w:rsidRPr="00A958E6" w:rsidTr="009A3BC4">
        <w:tc>
          <w:tcPr>
            <w:tcW w:w="1526" w:type="dxa"/>
          </w:tcPr>
          <w:p w:rsidR="009A3BC4" w:rsidRPr="00A958E6" w:rsidRDefault="009A3BC4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544" w:type="dxa"/>
          </w:tcPr>
          <w:p w:rsidR="009A3BC4" w:rsidRPr="00A958E6" w:rsidRDefault="009A3BC4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9A3BC4" w:rsidRPr="00A958E6" w:rsidRDefault="009A3BC4" w:rsidP="00A10539">
            <w:pPr>
              <w:pStyle w:val="TAL"/>
              <w:rPr>
                <w:color w:val="A6A6A6"/>
              </w:rPr>
            </w:pPr>
          </w:p>
        </w:tc>
      </w:tr>
    </w:tbl>
    <w:p w:rsidR="009A3BC4" w:rsidRPr="00A958E6" w:rsidRDefault="009A3BC4" w:rsidP="001C5C86">
      <w:pPr>
        <w:ind w:right="-99"/>
        <w:rPr>
          <w:color w:val="A6A6A6"/>
        </w:rPr>
      </w:pPr>
    </w:p>
    <w:p w:rsidR="00A70E1E" w:rsidRPr="00A958E6" w:rsidRDefault="00A70E1E" w:rsidP="001C5C86">
      <w:pPr>
        <w:ind w:right="-99"/>
        <w:rPr>
          <w:color w:val="A6A6A6"/>
        </w:rPr>
      </w:pPr>
      <w:r w:rsidRPr="00A958E6">
        <w:rPr>
          <w:color w:val="A6A6A6"/>
        </w:rPr>
        <w:t>Go to §3.</w:t>
      </w:r>
    </w:p>
    <w:p w:rsidR="00A36378" w:rsidRPr="00A958E6" w:rsidRDefault="00A36378" w:rsidP="001C5C86">
      <w:pPr>
        <w:pStyle w:val="4"/>
        <w:rPr>
          <w:color w:val="A6A6A6"/>
        </w:rPr>
      </w:pPr>
      <w:r w:rsidRPr="00A958E6">
        <w:rPr>
          <w:color w:val="A6A6A6"/>
        </w:rPr>
        <w:t>2.3</w:t>
      </w:r>
      <w:r w:rsidR="00790BCC" w:rsidRPr="00A958E6">
        <w:rPr>
          <w:color w:val="A6A6A6"/>
        </w:rPr>
        <w:t>.2</w:t>
      </w:r>
      <w:r w:rsidRPr="00A958E6">
        <w:rPr>
          <w:color w:val="A6A6A6"/>
        </w:rPr>
        <w:tab/>
        <w:t>S</w:t>
      </w:r>
      <w:r w:rsidR="00790BCC" w:rsidRPr="00A958E6">
        <w:rPr>
          <w:color w:val="A6A6A6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A958E6" w:rsidTr="006B4280">
        <w:tc>
          <w:tcPr>
            <w:tcW w:w="9606" w:type="dxa"/>
            <w:gridSpan w:val="3"/>
            <w:shd w:val="clear" w:color="auto" w:fill="E0E0E0"/>
          </w:tcPr>
          <w:p w:rsidR="00A36378" w:rsidRPr="00A958E6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Corresponding stage 1 work item</w:t>
            </w:r>
          </w:p>
        </w:tc>
      </w:tr>
      <w:tr w:rsidR="00A36378" w:rsidRPr="00A958E6" w:rsidTr="006B4280">
        <w:tc>
          <w:tcPr>
            <w:tcW w:w="1101" w:type="dxa"/>
            <w:shd w:val="clear" w:color="auto" w:fill="E0E0E0"/>
          </w:tcPr>
          <w:p w:rsidR="00A36378" w:rsidRPr="00A958E6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A958E6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A958E6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TS</w:t>
            </w:r>
          </w:p>
        </w:tc>
      </w:tr>
      <w:tr w:rsidR="00A36378" w:rsidRPr="00A958E6" w:rsidTr="00790BCC">
        <w:tc>
          <w:tcPr>
            <w:tcW w:w="1101" w:type="dxa"/>
          </w:tcPr>
          <w:p w:rsidR="00A36378" w:rsidRPr="00A958E6" w:rsidRDefault="00A3637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A36378" w:rsidRPr="00A958E6" w:rsidRDefault="00A3637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A36378" w:rsidRPr="00A958E6" w:rsidRDefault="00A36378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A958E6" w:rsidRDefault="00A70E1E" w:rsidP="001C5C86">
      <w:pPr>
        <w:ind w:right="-99"/>
        <w:rPr>
          <w:b/>
          <w:color w:val="A6A6A6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A958E6" w:rsidTr="009B1936">
        <w:tc>
          <w:tcPr>
            <w:tcW w:w="9606" w:type="dxa"/>
            <w:gridSpan w:val="3"/>
            <w:shd w:val="clear" w:color="auto" w:fill="E0E0E0"/>
          </w:tcPr>
          <w:p w:rsidR="00C43D1E" w:rsidRPr="00A958E6" w:rsidRDefault="00C43D1E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Other source of stage 1 information</w:t>
            </w:r>
          </w:p>
        </w:tc>
      </w:tr>
      <w:tr w:rsidR="00C43D1E" w:rsidRPr="00A958E6" w:rsidTr="009B1936">
        <w:tc>
          <w:tcPr>
            <w:tcW w:w="1242" w:type="dxa"/>
            <w:shd w:val="clear" w:color="auto" w:fill="E0E0E0"/>
          </w:tcPr>
          <w:p w:rsidR="00C43D1E" w:rsidRPr="00A958E6" w:rsidRDefault="00C43D1E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A958E6" w:rsidRDefault="00C43D1E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A958E6" w:rsidRDefault="00C43D1E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Remarks</w:t>
            </w:r>
          </w:p>
        </w:tc>
      </w:tr>
      <w:tr w:rsidR="00C43D1E" w:rsidRPr="00A958E6" w:rsidTr="006B4280">
        <w:tc>
          <w:tcPr>
            <w:tcW w:w="1242" w:type="dxa"/>
          </w:tcPr>
          <w:p w:rsidR="00C43D1E" w:rsidRPr="00A958E6" w:rsidRDefault="00C43D1E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828" w:type="dxa"/>
          </w:tcPr>
          <w:p w:rsidR="00C43D1E" w:rsidRPr="00A958E6" w:rsidRDefault="00C43D1E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C43D1E" w:rsidRPr="00A958E6" w:rsidRDefault="00C43D1E" w:rsidP="00A10539">
            <w:pPr>
              <w:pStyle w:val="TAL"/>
              <w:rPr>
                <w:color w:val="A6A6A6"/>
              </w:rPr>
            </w:pPr>
          </w:p>
        </w:tc>
      </w:tr>
    </w:tbl>
    <w:p w:rsidR="00C43D1E" w:rsidRPr="00A958E6" w:rsidRDefault="00C715CA" w:rsidP="001C5C86">
      <w:pPr>
        <w:ind w:right="-99"/>
        <w:rPr>
          <w:b/>
          <w:color w:val="A6A6A6"/>
        </w:rPr>
      </w:pPr>
      <w:r w:rsidRPr="00A958E6">
        <w:rPr>
          <w:color w:val="A6A6A6"/>
        </w:rPr>
        <w:br/>
      </w:r>
      <w:r w:rsidRPr="00A958E6">
        <w:rPr>
          <w:b/>
          <w:color w:val="A6A6A6"/>
        </w:rPr>
        <w:t xml:space="preserve">If </w:t>
      </w:r>
      <w:r w:rsidR="00BC642A" w:rsidRPr="00A958E6">
        <w:rPr>
          <w:b/>
          <w:color w:val="A6A6A6"/>
        </w:rPr>
        <w:t>no identified source of stage 1 information</w:t>
      </w:r>
      <w:r w:rsidRPr="00A958E6">
        <w:rPr>
          <w:b/>
          <w:color w:val="A6A6A6"/>
        </w:rPr>
        <w:t xml:space="preserve">, justify: </w:t>
      </w:r>
    </w:p>
    <w:p w:rsidR="00A70E1E" w:rsidRPr="00A958E6" w:rsidRDefault="00A70E1E" w:rsidP="001C5C86">
      <w:pPr>
        <w:ind w:right="-99"/>
        <w:rPr>
          <w:color w:val="A6A6A6"/>
        </w:rPr>
      </w:pPr>
      <w:r w:rsidRPr="00A958E6">
        <w:rPr>
          <w:color w:val="A6A6A6"/>
        </w:rPr>
        <w:t>Go to §3.</w:t>
      </w:r>
    </w:p>
    <w:p w:rsidR="00A36378" w:rsidRPr="00A958E6" w:rsidRDefault="00A36378" w:rsidP="001C5C86">
      <w:pPr>
        <w:pStyle w:val="4"/>
        <w:rPr>
          <w:color w:val="A6A6A6"/>
        </w:rPr>
      </w:pPr>
      <w:r w:rsidRPr="00A958E6">
        <w:rPr>
          <w:color w:val="A6A6A6"/>
        </w:rPr>
        <w:t>2.3</w:t>
      </w:r>
      <w:r w:rsidR="00790BCC" w:rsidRPr="00A958E6">
        <w:rPr>
          <w:color w:val="A6A6A6"/>
        </w:rPr>
        <w:t>.3</w:t>
      </w:r>
      <w:r w:rsidRPr="00A958E6">
        <w:rPr>
          <w:color w:val="A6A6A6"/>
        </w:rPr>
        <w:tab/>
        <w:t>S</w:t>
      </w:r>
      <w:r w:rsidR="00790BCC" w:rsidRPr="00A958E6">
        <w:rPr>
          <w:color w:val="A6A6A6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A958E6" w:rsidTr="006B4280">
        <w:tc>
          <w:tcPr>
            <w:tcW w:w="9606" w:type="dxa"/>
            <w:gridSpan w:val="3"/>
            <w:shd w:val="clear" w:color="auto" w:fill="E0E0E0"/>
          </w:tcPr>
          <w:p w:rsidR="00790BCC" w:rsidRPr="00A958E6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Corresponding stage 2 work item</w:t>
            </w:r>
            <w:r w:rsidR="003205AD" w:rsidRPr="00A958E6">
              <w:rPr>
                <w:color w:val="A6A6A6"/>
              </w:rPr>
              <w:t xml:space="preserve"> (if any)</w:t>
            </w:r>
          </w:p>
        </w:tc>
      </w:tr>
      <w:tr w:rsidR="00790BCC" w:rsidRPr="00A958E6" w:rsidTr="006B4280">
        <w:tc>
          <w:tcPr>
            <w:tcW w:w="1101" w:type="dxa"/>
            <w:shd w:val="clear" w:color="auto" w:fill="E0E0E0"/>
          </w:tcPr>
          <w:p w:rsidR="00790BCC" w:rsidRPr="00A958E6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A958E6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A958E6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TS</w:t>
            </w:r>
          </w:p>
        </w:tc>
      </w:tr>
      <w:tr w:rsidR="00790BCC" w:rsidRPr="00A958E6" w:rsidTr="00790BCC">
        <w:tc>
          <w:tcPr>
            <w:tcW w:w="1101" w:type="dxa"/>
          </w:tcPr>
          <w:p w:rsidR="00790BCC" w:rsidRPr="00A958E6" w:rsidRDefault="00790BCC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790BCC" w:rsidRPr="00A958E6" w:rsidRDefault="00790BCC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790BCC" w:rsidRPr="00A958E6" w:rsidRDefault="00790BCC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A958E6" w:rsidRDefault="00A70E1E" w:rsidP="001C5C86">
      <w:pPr>
        <w:ind w:right="-99"/>
        <w:rPr>
          <w:b/>
          <w:color w:val="A6A6A6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A958E6" w:rsidTr="006B4280">
        <w:tc>
          <w:tcPr>
            <w:tcW w:w="9606" w:type="dxa"/>
            <w:gridSpan w:val="3"/>
            <w:shd w:val="clear" w:color="auto" w:fill="E0E0E0"/>
          </w:tcPr>
          <w:p w:rsidR="003205AD" w:rsidRPr="00A958E6" w:rsidRDefault="003205AD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Else, corresponding stage 1 work item</w:t>
            </w:r>
          </w:p>
        </w:tc>
      </w:tr>
      <w:tr w:rsidR="003205AD" w:rsidRPr="00A958E6" w:rsidTr="006B4280">
        <w:tc>
          <w:tcPr>
            <w:tcW w:w="1101" w:type="dxa"/>
            <w:shd w:val="clear" w:color="auto" w:fill="E0E0E0"/>
          </w:tcPr>
          <w:p w:rsidR="003205AD" w:rsidRPr="00A958E6" w:rsidRDefault="003205AD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A958E6" w:rsidRDefault="003205AD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A958E6" w:rsidRDefault="003205AD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TS</w:t>
            </w:r>
          </w:p>
        </w:tc>
      </w:tr>
      <w:tr w:rsidR="003205AD" w:rsidRPr="00A958E6" w:rsidTr="003205AD">
        <w:tc>
          <w:tcPr>
            <w:tcW w:w="1101" w:type="dxa"/>
          </w:tcPr>
          <w:p w:rsidR="003205AD" w:rsidRPr="00A958E6" w:rsidRDefault="003205AD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3205AD" w:rsidRPr="00A958E6" w:rsidRDefault="003205AD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3205AD" w:rsidRPr="00A958E6" w:rsidRDefault="003205AD" w:rsidP="00A10539">
            <w:pPr>
              <w:pStyle w:val="TAL"/>
              <w:rPr>
                <w:color w:val="A6A6A6"/>
              </w:rPr>
            </w:pPr>
          </w:p>
        </w:tc>
      </w:tr>
    </w:tbl>
    <w:p w:rsidR="003205AD" w:rsidRPr="00A958E6" w:rsidRDefault="003205AD" w:rsidP="001C5C86">
      <w:pPr>
        <w:ind w:right="-99"/>
        <w:rPr>
          <w:b/>
          <w:color w:val="A6A6A6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A958E6" w:rsidTr="006B4280">
        <w:tc>
          <w:tcPr>
            <w:tcW w:w="9606" w:type="dxa"/>
            <w:gridSpan w:val="3"/>
            <w:shd w:val="clear" w:color="auto" w:fill="E0E0E0"/>
          </w:tcPr>
          <w:p w:rsidR="003205AD" w:rsidRPr="00A958E6" w:rsidRDefault="003205AD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Other justification</w:t>
            </w:r>
          </w:p>
        </w:tc>
      </w:tr>
      <w:tr w:rsidR="003205AD" w:rsidRPr="00A958E6" w:rsidTr="006B4280">
        <w:tc>
          <w:tcPr>
            <w:tcW w:w="3227" w:type="dxa"/>
            <w:shd w:val="clear" w:color="auto" w:fill="E0E0E0"/>
          </w:tcPr>
          <w:p w:rsidR="003205AD" w:rsidRPr="00A958E6" w:rsidRDefault="003205AD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TS or CR(s)</w:t>
            </w:r>
            <w:r w:rsidR="006B4280" w:rsidRPr="00A958E6">
              <w:rPr>
                <w:color w:val="A6A6A6"/>
              </w:rPr>
              <w:t xml:space="preserve"> o</w:t>
            </w:r>
            <w:r w:rsidRPr="00A958E6">
              <w:rPr>
                <w:color w:val="A6A6A6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A958E6" w:rsidRDefault="003205AD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A958E6" w:rsidRDefault="003205AD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Remarks</w:t>
            </w:r>
          </w:p>
        </w:tc>
      </w:tr>
      <w:tr w:rsidR="003205AD" w:rsidRPr="00A958E6" w:rsidTr="006B4280">
        <w:tc>
          <w:tcPr>
            <w:tcW w:w="3227" w:type="dxa"/>
          </w:tcPr>
          <w:p w:rsidR="003205AD" w:rsidRPr="00A958E6" w:rsidRDefault="003205AD" w:rsidP="00A10539">
            <w:pPr>
              <w:pStyle w:val="TAL"/>
              <w:rPr>
                <w:color w:val="A6A6A6"/>
              </w:rPr>
            </w:pPr>
          </w:p>
        </w:tc>
        <w:tc>
          <w:tcPr>
            <w:tcW w:w="1843" w:type="dxa"/>
          </w:tcPr>
          <w:p w:rsidR="003205AD" w:rsidRPr="00A958E6" w:rsidRDefault="003205AD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3205AD" w:rsidRPr="00A958E6" w:rsidRDefault="003205AD" w:rsidP="00A10539">
            <w:pPr>
              <w:pStyle w:val="TAL"/>
              <w:rPr>
                <w:color w:val="A6A6A6"/>
              </w:rPr>
            </w:pPr>
          </w:p>
        </w:tc>
      </w:tr>
    </w:tbl>
    <w:p w:rsidR="00BC642A" w:rsidRPr="00A958E6" w:rsidRDefault="00BC642A" w:rsidP="00BC642A">
      <w:pPr>
        <w:ind w:right="-99"/>
        <w:rPr>
          <w:b/>
          <w:color w:val="A6A6A6"/>
        </w:rPr>
      </w:pPr>
      <w:r w:rsidRPr="00A958E6">
        <w:rPr>
          <w:color w:val="A6A6A6"/>
        </w:rPr>
        <w:br/>
      </w:r>
      <w:r w:rsidRPr="00A958E6">
        <w:rPr>
          <w:b/>
          <w:color w:val="A6A6A6"/>
        </w:rPr>
        <w:t xml:space="preserve">If no identified source of stage 2 information, justify: </w:t>
      </w:r>
    </w:p>
    <w:p w:rsidR="00A70E1E" w:rsidRPr="00A958E6" w:rsidRDefault="00A70E1E" w:rsidP="001C5C86">
      <w:pPr>
        <w:ind w:right="-99"/>
        <w:rPr>
          <w:color w:val="A6A6A6"/>
        </w:rPr>
      </w:pPr>
      <w:r w:rsidRPr="00A958E6">
        <w:rPr>
          <w:color w:val="A6A6A6"/>
        </w:rPr>
        <w:lastRenderedPageBreak/>
        <w:t>Go to §3.</w:t>
      </w:r>
    </w:p>
    <w:p w:rsidR="00790BCC" w:rsidRPr="00A958E6" w:rsidRDefault="00790BCC" w:rsidP="001C5C86">
      <w:pPr>
        <w:pStyle w:val="4"/>
        <w:rPr>
          <w:color w:val="A6A6A6"/>
        </w:rPr>
      </w:pPr>
      <w:r w:rsidRPr="00A958E6">
        <w:rPr>
          <w:color w:val="A6A6A6"/>
        </w:rPr>
        <w:t>2.3.4</w:t>
      </w:r>
      <w:r w:rsidRPr="00A958E6">
        <w:rPr>
          <w:color w:val="A6A6A6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A958E6" w:rsidTr="006B4280">
        <w:tc>
          <w:tcPr>
            <w:tcW w:w="9606" w:type="dxa"/>
            <w:gridSpan w:val="3"/>
            <w:shd w:val="clear" w:color="auto" w:fill="E0E0E0"/>
          </w:tcPr>
          <w:p w:rsidR="00790BCC" w:rsidRPr="00A958E6" w:rsidRDefault="004A6A60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Related Work Item(s)</w:t>
            </w:r>
          </w:p>
        </w:tc>
      </w:tr>
      <w:tr w:rsidR="00790BCC" w:rsidRPr="00A958E6" w:rsidTr="006B4280">
        <w:tc>
          <w:tcPr>
            <w:tcW w:w="1101" w:type="dxa"/>
            <w:shd w:val="clear" w:color="auto" w:fill="E0E0E0"/>
          </w:tcPr>
          <w:p w:rsidR="00790BCC" w:rsidRPr="00A958E6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A958E6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A958E6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TS</w:t>
            </w:r>
          </w:p>
        </w:tc>
      </w:tr>
      <w:tr w:rsidR="00790BCC" w:rsidRPr="00A958E6" w:rsidTr="00790BCC">
        <w:tc>
          <w:tcPr>
            <w:tcW w:w="1101" w:type="dxa"/>
          </w:tcPr>
          <w:p w:rsidR="00790BCC" w:rsidRPr="00A958E6" w:rsidRDefault="00790BCC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790BCC" w:rsidRPr="00A958E6" w:rsidRDefault="00790BCC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790BCC" w:rsidRPr="00A958E6" w:rsidRDefault="00790BCC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A958E6" w:rsidRDefault="00A70E1E" w:rsidP="001C5C86">
      <w:pPr>
        <w:ind w:right="-99"/>
        <w:rPr>
          <w:b/>
          <w:color w:val="A6A6A6"/>
        </w:rPr>
      </w:pPr>
    </w:p>
    <w:p w:rsidR="00A70E1E" w:rsidRPr="00A958E6" w:rsidRDefault="00A70E1E" w:rsidP="001C5C86">
      <w:pPr>
        <w:ind w:right="-99"/>
        <w:rPr>
          <w:color w:val="A6A6A6"/>
        </w:rPr>
      </w:pPr>
      <w:r w:rsidRPr="00A958E6">
        <w:rPr>
          <w:color w:val="A6A6A6"/>
        </w:rPr>
        <w:t>Go to §3.</w:t>
      </w:r>
    </w:p>
    <w:p w:rsidR="00A36378" w:rsidRPr="00A958E6" w:rsidRDefault="007F7421" w:rsidP="001C5C86">
      <w:pPr>
        <w:pStyle w:val="4"/>
        <w:rPr>
          <w:color w:val="A6A6A6"/>
        </w:rPr>
      </w:pPr>
      <w:r w:rsidRPr="00A958E6">
        <w:rPr>
          <w:color w:val="A6A6A6"/>
        </w:rPr>
        <w:t>2.3.5</w:t>
      </w:r>
      <w:r w:rsidR="00A36378" w:rsidRPr="00A958E6">
        <w:rPr>
          <w:color w:val="A6A6A6"/>
        </w:rPr>
        <w:tab/>
      </w:r>
      <w:r w:rsidRPr="00A958E6">
        <w:rPr>
          <w:color w:val="A6A6A6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A958E6" w:rsidTr="006B4280">
        <w:tc>
          <w:tcPr>
            <w:tcW w:w="9606" w:type="dxa"/>
            <w:gridSpan w:val="4"/>
            <w:shd w:val="clear" w:color="auto" w:fill="E0E0E0"/>
          </w:tcPr>
          <w:p w:rsidR="00A36378" w:rsidRPr="00A958E6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Related Work Item(s)</w:t>
            </w:r>
          </w:p>
        </w:tc>
      </w:tr>
      <w:tr w:rsidR="007F7421" w:rsidRPr="00A958E6" w:rsidTr="006B4280">
        <w:tc>
          <w:tcPr>
            <w:tcW w:w="1101" w:type="dxa"/>
            <w:shd w:val="clear" w:color="auto" w:fill="E0E0E0"/>
          </w:tcPr>
          <w:p w:rsidR="007F7421" w:rsidRPr="00A958E6" w:rsidRDefault="007F7421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A958E6" w:rsidRDefault="007F7421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A958E6" w:rsidRDefault="007F7421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A958E6" w:rsidRDefault="007F7421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TS / TR</w:t>
            </w:r>
          </w:p>
        </w:tc>
      </w:tr>
      <w:tr w:rsidR="007F7421" w:rsidRPr="00A958E6" w:rsidTr="007F7421">
        <w:tc>
          <w:tcPr>
            <w:tcW w:w="1101" w:type="dxa"/>
          </w:tcPr>
          <w:p w:rsidR="007F7421" w:rsidRPr="00A958E6" w:rsidRDefault="007F7421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7F7421" w:rsidRPr="00A958E6" w:rsidRDefault="007F7421" w:rsidP="00A10539">
            <w:pPr>
              <w:pStyle w:val="TAL"/>
              <w:rPr>
                <w:color w:val="A6A6A6"/>
              </w:rPr>
            </w:pPr>
          </w:p>
        </w:tc>
        <w:tc>
          <w:tcPr>
            <w:tcW w:w="1984" w:type="dxa"/>
          </w:tcPr>
          <w:p w:rsidR="007F7421" w:rsidRPr="00A958E6" w:rsidRDefault="007F7421" w:rsidP="00A10539">
            <w:pPr>
              <w:pStyle w:val="TAL"/>
              <w:rPr>
                <w:color w:val="A6A6A6"/>
              </w:rPr>
            </w:pPr>
          </w:p>
        </w:tc>
        <w:tc>
          <w:tcPr>
            <w:tcW w:w="2552" w:type="dxa"/>
          </w:tcPr>
          <w:p w:rsidR="007F7421" w:rsidRPr="00A958E6" w:rsidRDefault="007F7421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A958E6" w:rsidRDefault="00A70E1E" w:rsidP="001C5C86">
      <w:pPr>
        <w:ind w:right="-99"/>
        <w:rPr>
          <w:b/>
          <w:color w:val="A6A6A6"/>
        </w:rPr>
      </w:pPr>
    </w:p>
    <w:p w:rsidR="00A70E1E" w:rsidRPr="00A958E6" w:rsidRDefault="00A70E1E" w:rsidP="001C5C86">
      <w:pPr>
        <w:ind w:right="-99"/>
        <w:rPr>
          <w:color w:val="A6A6A6"/>
        </w:rPr>
      </w:pPr>
      <w:r w:rsidRPr="00A958E6">
        <w:rPr>
          <w:color w:val="A6A6A6"/>
        </w:rPr>
        <w:t>Go to §3.</w:t>
      </w:r>
    </w:p>
    <w:p w:rsidR="00A36378" w:rsidRPr="00A958E6" w:rsidRDefault="00052BF8" w:rsidP="001C5C86">
      <w:pPr>
        <w:pStyle w:val="3"/>
        <w:rPr>
          <w:color w:val="A6A6A6"/>
        </w:rPr>
      </w:pPr>
      <w:r w:rsidRPr="00A958E6">
        <w:rPr>
          <w:color w:val="A6A6A6"/>
        </w:rPr>
        <w:t>2.4</w:t>
      </w:r>
      <w:r w:rsidR="00A36378" w:rsidRPr="00A958E6">
        <w:rPr>
          <w:color w:val="A6A6A6"/>
        </w:rPr>
        <w:tab/>
      </w:r>
      <w:r w:rsidRPr="00A958E6">
        <w:rPr>
          <w:color w:val="A6A6A6"/>
        </w:rP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A958E6" w:rsidTr="006B4280">
        <w:tc>
          <w:tcPr>
            <w:tcW w:w="9606" w:type="dxa"/>
            <w:gridSpan w:val="3"/>
            <w:shd w:val="clear" w:color="auto" w:fill="E0E0E0"/>
          </w:tcPr>
          <w:p w:rsidR="00A36378" w:rsidRPr="00A958E6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Parent Building Block</w:t>
            </w:r>
          </w:p>
        </w:tc>
      </w:tr>
      <w:tr w:rsidR="00A36378" w:rsidRPr="00A958E6" w:rsidTr="006B4280">
        <w:tc>
          <w:tcPr>
            <w:tcW w:w="1101" w:type="dxa"/>
            <w:shd w:val="clear" w:color="auto" w:fill="E0E0E0"/>
          </w:tcPr>
          <w:p w:rsidR="00A36378" w:rsidRPr="00A958E6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A958E6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A958E6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A958E6">
              <w:rPr>
                <w:color w:val="A6A6A6"/>
              </w:rPr>
              <w:t>TS</w:t>
            </w:r>
          </w:p>
        </w:tc>
      </w:tr>
      <w:tr w:rsidR="00A36378" w:rsidRPr="00A958E6" w:rsidTr="00790BCC">
        <w:tc>
          <w:tcPr>
            <w:tcW w:w="1101" w:type="dxa"/>
          </w:tcPr>
          <w:p w:rsidR="00A36378" w:rsidRPr="00A958E6" w:rsidRDefault="00A3637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A36378" w:rsidRPr="00A958E6" w:rsidRDefault="00A3637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A36378" w:rsidRPr="00A958E6" w:rsidRDefault="00A36378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D8621E" w:rsidRDefault="00E72EC5" w:rsidP="001B6E7C">
      <w:pPr>
        <w:ind w:right="-99"/>
        <w:jc w:val="both"/>
        <w:rPr>
          <w:lang w:eastAsia="ko-KR"/>
        </w:rPr>
      </w:pPr>
      <w:r>
        <w:rPr>
          <w:lang w:eastAsia="ko-KR"/>
        </w:rPr>
        <w:t>Mobile network o</w:t>
      </w:r>
      <w:r w:rsidRPr="3003973C">
        <w:rPr>
          <w:lang w:eastAsia="ko-KR"/>
        </w:rPr>
        <w:t>perator</w:t>
      </w:r>
      <w:r>
        <w:rPr>
          <w:lang w:eastAsia="ko-KR"/>
        </w:rPr>
        <w:t>s</w:t>
      </w:r>
      <w:r w:rsidRPr="3003973C">
        <w:rPr>
          <w:lang w:eastAsia="ko-KR"/>
        </w:rPr>
        <w:t xml:space="preserve"> </w:t>
      </w:r>
      <w:r w:rsidR="00EF712E" w:rsidRPr="00EF712E">
        <w:rPr>
          <w:lang w:eastAsia="ko-KR"/>
        </w:rPr>
        <w:t xml:space="preserve">are </w:t>
      </w:r>
      <w:r>
        <w:rPr>
          <w:lang w:eastAsia="ko-KR"/>
        </w:rPr>
        <w:t xml:space="preserve">deciding to </w:t>
      </w:r>
      <w:r w:rsidR="00EF712E" w:rsidRPr="00EF712E">
        <w:rPr>
          <w:lang w:eastAsia="ko-KR"/>
        </w:rPr>
        <w:t>use LTE</w:t>
      </w:r>
      <w:r w:rsidR="00CC76C4">
        <w:rPr>
          <w:lang w:eastAsia="ko-KR"/>
        </w:rPr>
        <w:t xml:space="preserve"> </w:t>
      </w:r>
      <w:r w:rsidR="00EF712E" w:rsidRPr="00EF712E">
        <w:rPr>
          <w:lang w:eastAsia="ko-KR"/>
        </w:rPr>
        <w:t>base</w:t>
      </w:r>
      <w:r w:rsidR="00CC76C4">
        <w:rPr>
          <w:lang w:eastAsia="ko-KR"/>
        </w:rPr>
        <w:t>d</w:t>
      </w:r>
      <w:r w:rsidR="00EF712E" w:rsidRPr="00EF712E">
        <w:rPr>
          <w:lang w:eastAsia="ko-KR"/>
        </w:rPr>
        <w:t xml:space="preserve"> system </w:t>
      </w:r>
      <w:r>
        <w:rPr>
          <w:lang w:eastAsia="ko-KR"/>
        </w:rPr>
        <w:t xml:space="preserve">to </w:t>
      </w:r>
      <w:r w:rsidR="00CC76C4">
        <w:rPr>
          <w:lang w:eastAsia="ko-KR"/>
        </w:rPr>
        <w:t xml:space="preserve">support </w:t>
      </w:r>
      <w:r w:rsidR="00EF712E" w:rsidRPr="00EF712E">
        <w:rPr>
          <w:lang w:eastAsia="ko-KR"/>
        </w:rPr>
        <w:t xml:space="preserve">streaming </w:t>
      </w:r>
      <w:r>
        <w:rPr>
          <w:lang w:eastAsia="ko-KR"/>
        </w:rPr>
        <w:t>services</w:t>
      </w:r>
      <w:r w:rsidR="00EF712E" w:rsidRPr="00EF712E">
        <w:rPr>
          <w:lang w:eastAsia="ko-KR"/>
        </w:rPr>
        <w:t>.</w:t>
      </w:r>
      <w:r w:rsidR="00CC76C4">
        <w:rPr>
          <w:lang w:eastAsia="ko-KR"/>
        </w:rPr>
        <w:t xml:space="preserve"> A content provider can use content caching technology in the application in the UE to improve user experience by intelligent access technology selection (e.g.</w:t>
      </w:r>
      <w:r w:rsidR="001B6E7C">
        <w:rPr>
          <w:rFonts w:eastAsia="宋体" w:hint="eastAsia"/>
          <w:lang w:eastAsia="zh-CN"/>
        </w:rPr>
        <w:t xml:space="preserve"> </w:t>
      </w:r>
      <w:r w:rsidR="00CC76C4">
        <w:rPr>
          <w:lang w:eastAsia="ko-KR"/>
        </w:rPr>
        <w:t xml:space="preserve">application update </w:t>
      </w:r>
      <w:r w:rsidR="0078094C">
        <w:rPr>
          <w:lang w:eastAsia="ko-KR"/>
        </w:rPr>
        <w:t xml:space="preserve">or content pre-download </w:t>
      </w:r>
      <w:r w:rsidR="00CC76C4">
        <w:rPr>
          <w:lang w:eastAsia="ko-KR"/>
        </w:rPr>
        <w:t xml:space="preserve">automatically in </w:t>
      </w:r>
      <w:r w:rsidR="002478E9">
        <w:rPr>
          <w:rFonts w:eastAsia="宋体" w:hint="eastAsia"/>
          <w:lang w:eastAsia="zh-CN"/>
        </w:rPr>
        <w:t>WLAN</w:t>
      </w:r>
      <w:r w:rsidR="006D2868">
        <w:rPr>
          <w:lang w:eastAsia="ko-KR"/>
        </w:rPr>
        <w:t xml:space="preserve"> </w:t>
      </w:r>
      <w:r w:rsidR="00CC76C4">
        <w:rPr>
          <w:lang w:eastAsia="ko-KR"/>
        </w:rPr>
        <w:t xml:space="preserve">environment). At the same time, the network </w:t>
      </w:r>
      <w:r w:rsidR="00CC76C4" w:rsidRPr="001B6E7C">
        <w:rPr>
          <w:lang w:eastAsia="ko-KR"/>
        </w:rPr>
        <w:t>resource</w:t>
      </w:r>
      <w:r w:rsidR="00B42E50" w:rsidRPr="001B6E7C">
        <w:rPr>
          <w:lang w:eastAsia="ko-KR"/>
        </w:rPr>
        <w:t>s</w:t>
      </w:r>
      <w:r w:rsidR="00CC76C4" w:rsidRPr="001B6E7C">
        <w:rPr>
          <w:lang w:eastAsia="ko-KR"/>
        </w:rPr>
        <w:t xml:space="preserve"> </w:t>
      </w:r>
      <w:r w:rsidR="00B42E50" w:rsidRPr="001B6E7C">
        <w:rPr>
          <w:lang w:eastAsia="ko-KR"/>
        </w:rPr>
        <w:t>are</w:t>
      </w:r>
      <w:r w:rsidR="00CC76C4" w:rsidRPr="00AF5FEF">
        <w:rPr>
          <w:lang w:eastAsia="ko-KR"/>
        </w:rPr>
        <w:t xml:space="preserve"> not</w:t>
      </w:r>
      <w:r w:rsidR="00CC76C4">
        <w:rPr>
          <w:lang w:eastAsia="ko-KR"/>
        </w:rPr>
        <w:t xml:space="preserve"> fully utilized in certain cases (e.g. night time). </w:t>
      </w:r>
      <w:r w:rsidR="00EF712E" w:rsidRPr="00EF712E">
        <w:rPr>
          <w:lang w:eastAsia="ko-KR"/>
        </w:rPr>
        <w:t xml:space="preserve">The key factor to </w:t>
      </w:r>
      <w:r w:rsidR="0078094C">
        <w:rPr>
          <w:lang w:eastAsia="ko-KR"/>
        </w:rPr>
        <w:t xml:space="preserve">enable </w:t>
      </w:r>
      <w:r>
        <w:rPr>
          <w:lang w:eastAsia="ko-KR"/>
        </w:rPr>
        <w:t>“anywhere, anytime</w:t>
      </w:r>
      <w:r w:rsidR="0078094C">
        <w:rPr>
          <w:lang w:eastAsia="ko-KR"/>
        </w:rPr>
        <w:t xml:space="preserve"> of streaming service</w:t>
      </w:r>
      <w:r>
        <w:rPr>
          <w:lang w:eastAsia="ko-KR"/>
        </w:rPr>
        <w:t>” reachability</w:t>
      </w:r>
      <w:r w:rsidR="00EF712E" w:rsidRPr="00EF712E">
        <w:rPr>
          <w:lang w:eastAsia="ko-KR"/>
        </w:rPr>
        <w:t xml:space="preserve"> is to </w:t>
      </w:r>
      <w:r w:rsidR="0078094C">
        <w:rPr>
          <w:lang w:eastAsia="ko-KR"/>
        </w:rPr>
        <w:t>optimize</w:t>
      </w:r>
      <w:r w:rsidR="00EF712E" w:rsidRPr="00EF712E">
        <w:rPr>
          <w:lang w:eastAsia="ko-KR"/>
        </w:rPr>
        <w:t xml:space="preserve"> </w:t>
      </w:r>
      <w:r w:rsidR="0078094C">
        <w:rPr>
          <w:lang w:eastAsia="ko-KR"/>
        </w:rPr>
        <w:t xml:space="preserve">network </w:t>
      </w:r>
      <w:r w:rsidR="00EF712E" w:rsidRPr="00EF712E">
        <w:rPr>
          <w:lang w:eastAsia="ko-KR"/>
        </w:rPr>
        <w:t>resource</w:t>
      </w:r>
      <w:r w:rsidR="0078094C">
        <w:rPr>
          <w:lang w:eastAsia="ko-KR"/>
        </w:rPr>
        <w:t xml:space="preserve"> usage</w:t>
      </w:r>
      <w:r w:rsidR="00EF712E" w:rsidRPr="00EF712E">
        <w:rPr>
          <w:lang w:eastAsia="ko-KR"/>
        </w:rPr>
        <w:t xml:space="preserve"> </w:t>
      </w:r>
      <w:r w:rsidR="0078094C">
        <w:rPr>
          <w:lang w:eastAsia="ko-KR"/>
        </w:rPr>
        <w:t>of</w:t>
      </w:r>
      <w:r w:rsidR="00EF712E" w:rsidRPr="00EF712E">
        <w:rPr>
          <w:lang w:eastAsia="ko-KR"/>
        </w:rPr>
        <w:t xml:space="preserve"> </w:t>
      </w:r>
      <w:r w:rsidR="0078094C">
        <w:rPr>
          <w:lang w:eastAsia="ko-KR"/>
        </w:rPr>
        <w:t xml:space="preserve">streaming </w:t>
      </w:r>
      <w:r w:rsidR="0078094C" w:rsidRPr="001B6E7C">
        <w:rPr>
          <w:lang w:eastAsia="ko-KR"/>
        </w:rPr>
        <w:t>service</w:t>
      </w:r>
      <w:r w:rsidR="00B42E50" w:rsidRPr="001B6E7C">
        <w:rPr>
          <w:lang w:eastAsia="ko-KR"/>
        </w:rPr>
        <w:t>s</w:t>
      </w:r>
      <w:r w:rsidR="0078094C">
        <w:rPr>
          <w:lang w:eastAsia="ko-KR"/>
        </w:rPr>
        <w:t xml:space="preserve"> in an efficient manner to promote the consumption of content by the user</w:t>
      </w:r>
      <w:r w:rsidR="00EF712E" w:rsidRPr="00EF712E">
        <w:rPr>
          <w:lang w:eastAsia="ko-KR"/>
        </w:rPr>
        <w:t xml:space="preserve">. </w:t>
      </w:r>
      <w:r w:rsidR="00C773DA">
        <w:rPr>
          <w:lang w:eastAsia="ko-KR"/>
        </w:rPr>
        <w:t xml:space="preserve">The intent is to study </w:t>
      </w:r>
      <w:r w:rsidR="0078094C">
        <w:rPr>
          <w:lang w:eastAsia="ko-KR"/>
        </w:rPr>
        <w:t xml:space="preserve">potential service requirements for optimization of both </w:t>
      </w:r>
      <w:r w:rsidR="00EF712E" w:rsidRPr="00EF712E">
        <w:rPr>
          <w:lang w:eastAsia="ko-KR"/>
        </w:rPr>
        <w:t>O</w:t>
      </w:r>
      <w:r w:rsidR="0078094C">
        <w:rPr>
          <w:lang w:eastAsia="ko-KR"/>
        </w:rPr>
        <w:t>ver-</w:t>
      </w:r>
      <w:r w:rsidR="00EF712E" w:rsidRPr="00EF712E">
        <w:rPr>
          <w:lang w:eastAsia="ko-KR"/>
        </w:rPr>
        <w:t>T</w:t>
      </w:r>
      <w:r w:rsidR="0078094C">
        <w:rPr>
          <w:lang w:eastAsia="ko-KR"/>
        </w:rPr>
        <w:t>he-</w:t>
      </w:r>
      <w:r w:rsidR="00EF712E" w:rsidRPr="00EF712E">
        <w:rPr>
          <w:lang w:eastAsia="ko-KR"/>
        </w:rPr>
        <w:t>T</w:t>
      </w:r>
      <w:r w:rsidR="0078094C">
        <w:rPr>
          <w:lang w:eastAsia="ko-KR"/>
        </w:rPr>
        <w:t>op</w:t>
      </w:r>
      <w:r w:rsidR="00EF712E" w:rsidRPr="00EF712E">
        <w:rPr>
          <w:lang w:eastAsia="ko-KR"/>
        </w:rPr>
        <w:t xml:space="preserve"> and </w:t>
      </w:r>
      <w:r w:rsidR="0078094C">
        <w:rPr>
          <w:lang w:eastAsia="ko-KR"/>
        </w:rPr>
        <w:t>operator managed streaming service</w:t>
      </w:r>
      <w:r w:rsidR="00EF712E" w:rsidRPr="00EF712E">
        <w:rPr>
          <w:lang w:eastAsia="ko-KR"/>
        </w:rPr>
        <w:t> </w:t>
      </w:r>
      <w:r w:rsidR="0078094C">
        <w:rPr>
          <w:lang w:eastAsia="ko-KR"/>
        </w:rPr>
        <w:t>considering</w:t>
      </w:r>
      <w:r w:rsidR="00EF712E" w:rsidRPr="00EF712E">
        <w:rPr>
          <w:lang w:eastAsia="ko-KR"/>
        </w:rPr>
        <w:t xml:space="preserve"> well-known </w:t>
      </w:r>
      <w:r w:rsidR="0078094C">
        <w:rPr>
          <w:lang w:eastAsia="ko-KR"/>
        </w:rPr>
        <w:t>technologie</w:t>
      </w:r>
      <w:r w:rsidR="00EF712E" w:rsidRPr="00EF712E">
        <w:rPr>
          <w:lang w:eastAsia="ko-KR"/>
        </w:rPr>
        <w:t xml:space="preserve">s e.g. caching (UE caching, in-network caching, internet CDN caching), content-aware service delivery, </w:t>
      </w:r>
      <w:r w:rsidR="0078094C">
        <w:rPr>
          <w:lang w:eastAsia="ko-KR"/>
        </w:rPr>
        <w:t xml:space="preserve">hybrid </w:t>
      </w:r>
      <w:r w:rsidR="00EF712E" w:rsidRPr="00EF712E">
        <w:rPr>
          <w:lang w:eastAsia="ko-KR"/>
        </w:rPr>
        <w:t>broadcast</w:t>
      </w:r>
      <w:r w:rsidR="0078094C">
        <w:rPr>
          <w:lang w:eastAsia="ko-KR"/>
        </w:rPr>
        <w:t xml:space="preserve"> and unicast delivery</w:t>
      </w:r>
      <w:r w:rsidR="00EF712E" w:rsidRPr="00EF712E">
        <w:rPr>
          <w:lang w:eastAsia="ko-KR"/>
        </w:rPr>
        <w:t xml:space="preserve">, delay tolerate delivery (using the spare resource and/or delivery in non-busy time/hour). </w:t>
      </w:r>
      <w:r w:rsidR="001512FC">
        <w:rPr>
          <w:rFonts w:eastAsia="宋体" w:hint="eastAsia"/>
          <w:lang w:eastAsia="zh-CN"/>
        </w:rPr>
        <w:t xml:space="preserve">This </w:t>
      </w:r>
      <w:r w:rsidR="00DC63CC">
        <w:rPr>
          <w:lang w:eastAsia="ko-KR"/>
        </w:rPr>
        <w:t xml:space="preserve">study will </w:t>
      </w:r>
      <w:r w:rsidR="0078094C">
        <w:rPr>
          <w:lang w:eastAsia="ko-KR"/>
        </w:rPr>
        <w:t>provide gap analysis</w:t>
      </w:r>
      <w:r w:rsidR="0078094C" w:rsidRPr="00E320F4">
        <w:rPr>
          <w:lang w:eastAsia="ko-KR"/>
        </w:rPr>
        <w:t xml:space="preserve"> </w:t>
      </w:r>
      <w:r w:rsidR="0078094C">
        <w:rPr>
          <w:lang w:eastAsia="ko-KR"/>
        </w:rPr>
        <w:t>and identify</w:t>
      </w:r>
      <w:r w:rsidR="00EF712E" w:rsidRPr="00EF712E">
        <w:rPr>
          <w:lang w:eastAsia="ko-KR"/>
        </w:rPr>
        <w:t xml:space="preserve"> th</w:t>
      </w:r>
      <w:r w:rsidR="0078094C">
        <w:rPr>
          <w:lang w:eastAsia="ko-KR"/>
        </w:rPr>
        <w:t>ese potential</w:t>
      </w:r>
      <w:r w:rsidR="00EF712E" w:rsidRPr="00EF712E">
        <w:rPr>
          <w:lang w:eastAsia="ko-KR"/>
        </w:rPr>
        <w:t xml:space="preserve"> requirements.</w:t>
      </w:r>
    </w:p>
    <w:p w:rsidR="006D3526" w:rsidRDefault="00EF712E" w:rsidP="001B6E7C">
      <w:pPr>
        <w:ind w:right="-99"/>
        <w:jc w:val="both"/>
        <w:rPr>
          <w:lang w:eastAsia="ko-KR"/>
        </w:rPr>
      </w:pPr>
      <w:r w:rsidRPr="00EF712E">
        <w:rPr>
          <w:lang w:eastAsia="ko-KR"/>
        </w:rPr>
        <w:t xml:space="preserve">In addition to efficiency improvement, </w:t>
      </w:r>
      <w:r w:rsidR="00087457">
        <w:rPr>
          <w:lang w:eastAsia="ko-KR"/>
        </w:rPr>
        <w:t xml:space="preserve">the study will </w:t>
      </w:r>
      <w:r w:rsidRPr="00EF712E">
        <w:rPr>
          <w:lang w:eastAsia="ko-KR"/>
        </w:rPr>
        <w:t>analys</w:t>
      </w:r>
      <w:r w:rsidR="00087457">
        <w:rPr>
          <w:lang w:eastAsia="ko-KR"/>
        </w:rPr>
        <w:t>e</w:t>
      </w:r>
      <w:r w:rsidRPr="00EF712E">
        <w:rPr>
          <w:lang w:eastAsia="ko-KR"/>
        </w:rPr>
        <w:t xml:space="preserve"> </w:t>
      </w:r>
      <w:r w:rsidR="00812992">
        <w:rPr>
          <w:lang w:eastAsia="ko-KR"/>
        </w:rPr>
        <w:t xml:space="preserve">potential </w:t>
      </w:r>
      <w:r w:rsidR="00087457">
        <w:rPr>
          <w:lang w:eastAsia="ko-KR"/>
        </w:rPr>
        <w:t xml:space="preserve">requirements </w:t>
      </w:r>
      <w:r w:rsidR="006D2868">
        <w:rPr>
          <w:rFonts w:eastAsia="宋体" w:hint="eastAsia"/>
          <w:lang w:eastAsia="zh-CN"/>
        </w:rPr>
        <w:t>to support</w:t>
      </w:r>
      <w:r w:rsidR="0072288A">
        <w:rPr>
          <w:rFonts w:eastAsia="宋体" w:hint="eastAsia"/>
          <w:lang w:eastAsia="zh-CN"/>
        </w:rPr>
        <w:t xml:space="preserve"> the</w:t>
      </w:r>
      <w:r w:rsidR="006D2868">
        <w:rPr>
          <w:lang w:eastAsia="ko-KR"/>
        </w:rPr>
        <w:t xml:space="preserve"> </w:t>
      </w:r>
      <w:r w:rsidRPr="00EF712E">
        <w:rPr>
          <w:lang w:eastAsia="ko-KR"/>
        </w:rPr>
        <w:t>new business model, e.g</w:t>
      </w:r>
      <w:r w:rsidR="0024106D" w:rsidRPr="00EF712E">
        <w:rPr>
          <w:lang w:eastAsia="ko-KR"/>
        </w:rPr>
        <w:t>.</w:t>
      </w:r>
      <w:r w:rsidR="004C10FA">
        <w:rPr>
          <w:rFonts w:eastAsia="宋体" w:hint="eastAsia"/>
          <w:lang w:eastAsia="zh-CN"/>
        </w:rPr>
        <w:t xml:space="preserve"> </w:t>
      </w:r>
      <w:r w:rsidR="0024106D" w:rsidRPr="00EF712E">
        <w:rPr>
          <w:lang w:eastAsia="ko-KR"/>
        </w:rPr>
        <w:t>enhanced</w:t>
      </w:r>
      <w:r w:rsidRPr="00EF712E">
        <w:rPr>
          <w:lang w:eastAsia="ko-KR"/>
        </w:rPr>
        <w:t xml:space="preserve"> network sharing</w:t>
      </w:r>
      <w:r w:rsidR="006D3526">
        <w:rPr>
          <w:rFonts w:ascii="宋体" w:eastAsia="宋体" w:hAnsi="宋体" w:hint="eastAsia"/>
          <w:lang w:eastAsia="zh-CN"/>
        </w:rPr>
        <w:t xml:space="preserve"> </w:t>
      </w:r>
      <w:r w:rsidR="006D3526">
        <w:rPr>
          <w:lang w:eastAsia="ko-KR"/>
        </w:rPr>
        <w:t xml:space="preserve">which covers the case </w:t>
      </w:r>
      <w:r w:rsidR="006D3526">
        <w:rPr>
          <w:rFonts w:eastAsia="宋体" w:hint="eastAsia"/>
          <w:lang w:eastAsia="zh-CN"/>
        </w:rPr>
        <w:t>that</w:t>
      </w:r>
      <w:r w:rsidR="006D3526">
        <w:rPr>
          <w:lang w:eastAsia="ko-KR"/>
        </w:rPr>
        <w:t xml:space="preserve"> the streaming content is provided by shared RAN.</w:t>
      </w:r>
    </w:p>
    <w:p w:rsidR="00361B47" w:rsidRPr="00812992" w:rsidRDefault="00361B47" w:rsidP="006D3526">
      <w:pPr>
        <w:ind w:right="-99"/>
        <w:rPr>
          <w:rFonts w:eastAsia="宋体"/>
          <w:lang w:eastAsia="zh-CN"/>
        </w:rPr>
      </w:pPr>
    </w:p>
    <w:p w:rsidR="009E6D1D" w:rsidRPr="00FD3A4E" w:rsidRDefault="009E6D1D" w:rsidP="00CF556D">
      <w:pPr>
        <w:jc w:val="both"/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F41A27" w:rsidRPr="009E6D1D" w:rsidRDefault="00ED36C6" w:rsidP="00C50F7C">
      <w:pPr>
        <w:ind w:right="-99"/>
        <w:rPr>
          <w:lang w:eastAsia="ko-KR"/>
        </w:rPr>
      </w:pPr>
      <w:r w:rsidRPr="00ED36C6">
        <w:rPr>
          <w:rFonts w:hint="eastAsia"/>
          <w:lang w:eastAsia="ko-KR"/>
        </w:rPr>
        <w:t>T</w:t>
      </w:r>
      <w:r>
        <w:rPr>
          <w:lang w:eastAsia="ko-KR"/>
        </w:rPr>
        <w:t xml:space="preserve">he </w:t>
      </w:r>
      <w:r w:rsidRPr="009E6D1D">
        <w:rPr>
          <w:lang w:eastAsia="ko-KR"/>
        </w:rPr>
        <w:t xml:space="preserve">objectives </w:t>
      </w:r>
      <w:r w:rsidR="008C2B13">
        <w:rPr>
          <w:lang w:eastAsia="ko-KR"/>
        </w:rPr>
        <w:t xml:space="preserve">of this study </w:t>
      </w:r>
      <w:r w:rsidR="006D2868">
        <w:rPr>
          <w:rFonts w:eastAsia="宋体"/>
          <w:lang w:eastAsia="zh-CN"/>
        </w:rPr>
        <w:t>are</w:t>
      </w:r>
      <w:r w:rsidR="008C2B13">
        <w:rPr>
          <w:lang w:eastAsia="ko-KR"/>
        </w:rPr>
        <w:t>:</w:t>
      </w:r>
    </w:p>
    <w:p w:rsidR="00BB5776" w:rsidRPr="00BB5776" w:rsidRDefault="006D2868" w:rsidP="004C10FA">
      <w:pPr>
        <w:numPr>
          <w:ilvl w:val="0"/>
          <w:numId w:val="6"/>
        </w:numPr>
        <w:ind w:right="-99"/>
        <w:rPr>
          <w:bCs/>
          <w:lang w:val="en-US" w:eastAsia="ko-KR"/>
        </w:rPr>
      </w:pPr>
      <w:r>
        <w:rPr>
          <w:rFonts w:eastAsia="宋体"/>
          <w:bCs/>
          <w:lang w:eastAsia="zh-CN"/>
        </w:rPr>
        <w:t>Identify potential</w:t>
      </w:r>
      <w:r>
        <w:rPr>
          <w:rFonts w:eastAsia="宋体" w:hint="eastAsia"/>
          <w:bCs/>
          <w:lang w:eastAsia="zh-CN"/>
        </w:rPr>
        <w:t xml:space="preserve"> service scenarios and requirements </w:t>
      </w:r>
      <w:r w:rsidR="005A310E">
        <w:rPr>
          <w:rFonts w:eastAsia="宋体" w:hint="eastAsia"/>
          <w:bCs/>
          <w:lang w:eastAsia="zh-CN"/>
        </w:rPr>
        <w:t xml:space="preserve">for </w:t>
      </w:r>
      <w:r w:rsidR="005A310E">
        <w:rPr>
          <w:lang w:eastAsia="ko-KR"/>
        </w:rPr>
        <w:t xml:space="preserve">optimization of both </w:t>
      </w:r>
      <w:r w:rsidR="005A310E" w:rsidRPr="00BE21B7">
        <w:rPr>
          <w:lang w:eastAsia="ko-KR"/>
        </w:rPr>
        <w:t>O</w:t>
      </w:r>
      <w:r w:rsidR="005A310E">
        <w:rPr>
          <w:lang w:eastAsia="ko-KR"/>
        </w:rPr>
        <w:t>ver-</w:t>
      </w:r>
      <w:r w:rsidR="005A310E" w:rsidRPr="00BE21B7">
        <w:rPr>
          <w:lang w:eastAsia="ko-KR"/>
        </w:rPr>
        <w:t>T</w:t>
      </w:r>
      <w:r w:rsidR="005A310E">
        <w:rPr>
          <w:lang w:eastAsia="ko-KR"/>
        </w:rPr>
        <w:t>he-</w:t>
      </w:r>
      <w:r w:rsidR="005A310E" w:rsidRPr="00BE21B7">
        <w:rPr>
          <w:lang w:eastAsia="ko-KR"/>
        </w:rPr>
        <w:t>T</w:t>
      </w:r>
      <w:r w:rsidR="005A310E">
        <w:rPr>
          <w:lang w:eastAsia="ko-KR"/>
        </w:rPr>
        <w:t>op</w:t>
      </w:r>
      <w:r w:rsidR="005A310E" w:rsidRPr="00BE21B7">
        <w:rPr>
          <w:lang w:eastAsia="ko-KR"/>
        </w:rPr>
        <w:t xml:space="preserve"> and </w:t>
      </w:r>
      <w:r w:rsidR="005A310E">
        <w:rPr>
          <w:lang w:eastAsia="ko-KR"/>
        </w:rPr>
        <w:t>operator managed streaming service</w:t>
      </w:r>
      <w:r w:rsidR="005A310E">
        <w:rPr>
          <w:rFonts w:eastAsia="宋体"/>
          <w:lang w:eastAsia="zh-CN"/>
        </w:rPr>
        <w:t xml:space="preserve">, </w:t>
      </w:r>
      <w:r w:rsidR="005A310E">
        <w:rPr>
          <w:rFonts w:eastAsia="宋体"/>
          <w:bCs/>
          <w:lang w:eastAsia="zh-CN"/>
        </w:rPr>
        <w:t>and</w:t>
      </w:r>
      <w:r>
        <w:rPr>
          <w:rFonts w:eastAsia="宋体"/>
          <w:bCs/>
          <w:lang w:eastAsia="zh-CN"/>
        </w:rPr>
        <w:t xml:space="preserve"> </w:t>
      </w:r>
      <w:r w:rsidR="00B42E50" w:rsidRPr="005A310E">
        <w:rPr>
          <w:rFonts w:eastAsia="宋体"/>
          <w:bCs/>
          <w:lang w:eastAsia="zh-CN"/>
        </w:rPr>
        <w:t xml:space="preserve">conduct </w:t>
      </w:r>
      <w:r w:rsidRPr="005A310E">
        <w:rPr>
          <w:rFonts w:eastAsia="宋体" w:hint="eastAsia"/>
          <w:bCs/>
          <w:lang w:eastAsia="zh-CN"/>
        </w:rPr>
        <w:t xml:space="preserve">gap </w:t>
      </w:r>
      <w:r w:rsidR="00B42E50" w:rsidRPr="005A310E">
        <w:rPr>
          <w:rFonts w:eastAsia="宋体"/>
          <w:bCs/>
          <w:lang w:eastAsia="zh-CN"/>
        </w:rPr>
        <w:t>analysis on</w:t>
      </w:r>
      <w:r w:rsidR="00AF6118">
        <w:rPr>
          <w:rFonts w:eastAsia="宋体"/>
          <w:bCs/>
          <w:lang w:eastAsia="zh-CN"/>
        </w:rPr>
        <w:t xml:space="preserve"> existing </w:t>
      </w:r>
      <w:r>
        <w:rPr>
          <w:rFonts w:eastAsia="宋体"/>
          <w:bCs/>
          <w:lang w:eastAsia="zh-CN"/>
        </w:rPr>
        <w:t xml:space="preserve">methods </w:t>
      </w:r>
      <w:r w:rsidR="00AF6118">
        <w:rPr>
          <w:rFonts w:eastAsia="宋体"/>
          <w:bCs/>
          <w:lang w:eastAsia="zh-CN"/>
        </w:rPr>
        <w:t xml:space="preserve">e.g. </w:t>
      </w:r>
      <w:r w:rsidR="00AF6118" w:rsidRPr="00C26238">
        <w:rPr>
          <w:lang w:eastAsia="ko-KR"/>
        </w:rPr>
        <w:t xml:space="preserve">caching content-aware service delivery, </w:t>
      </w:r>
      <w:r>
        <w:rPr>
          <w:rFonts w:eastAsia="宋体" w:hint="eastAsia"/>
          <w:lang w:eastAsia="zh-CN"/>
        </w:rPr>
        <w:t xml:space="preserve">hybrid </w:t>
      </w:r>
      <w:r w:rsidR="00AF6118" w:rsidRPr="00C26238">
        <w:rPr>
          <w:lang w:eastAsia="ko-KR"/>
        </w:rPr>
        <w:t>broadcast</w:t>
      </w:r>
      <w:r>
        <w:rPr>
          <w:rFonts w:eastAsia="宋体" w:hint="eastAsia"/>
          <w:lang w:eastAsia="zh-CN"/>
        </w:rPr>
        <w:t xml:space="preserve"> and </w:t>
      </w:r>
      <w:proofErr w:type="spellStart"/>
      <w:r>
        <w:rPr>
          <w:rFonts w:eastAsia="宋体" w:hint="eastAsia"/>
          <w:lang w:eastAsia="zh-CN"/>
        </w:rPr>
        <w:t>unicast</w:t>
      </w:r>
      <w:proofErr w:type="spellEnd"/>
      <w:r w:rsidR="00AF6118" w:rsidRPr="00C26238">
        <w:rPr>
          <w:lang w:eastAsia="ko-KR"/>
        </w:rPr>
        <w:t xml:space="preserve">, </w:t>
      </w:r>
      <w:r w:rsidR="006D3526" w:rsidRPr="00BE21B7">
        <w:rPr>
          <w:lang w:eastAsia="ko-KR"/>
        </w:rPr>
        <w:t>delay tolerate delivery (using the spare resource and/or delivery in non-busy time/hour)</w:t>
      </w:r>
      <w:r w:rsidR="006D3526">
        <w:rPr>
          <w:rFonts w:eastAsia="宋体" w:hint="eastAsia"/>
          <w:lang w:eastAsia="zh-CN"/>
        </w:rPr>
        <w:t xml:space="preserve"> and </w:t>
      </w:r>
      <w:r w:rsidR="00AF6118">
        <w:rPr>
          <w:lang w:eastAsia="ko-KR"/>
        </w:rPr>
        <w:t>etc</w:t>
      </w:r>
      <w:r>
        <w:rPr>
          <w:rFonts w:eastAsia="宋体" w:hint="eastAsia"/>
          <w:lang w:eastAsia="zh-CN"/>
        </w:rPr>
        <w:t>.</w:t>
      </w:r>
      <w:r w:rsidR="00AF6118">
        <w:rPr>
          <w:lang w:eastAsia="ko-KR"/>
        </w:rPr>
        <w:t xml:space="preserve"> </w:t>
      </w:r>
    </w:p>
    <w:p w:rsidR="00D64C5E" w:rsidRPr="00812992" w:rsidRDefault="00D64C5E" w:rsidP="004C10FA">
      <w:pPr>
        <w:numPr>
          <w:ilvl w:val="0"/>
          <w:numId w:val="6"/>
        </w:numPr>
        <w:ind w:right="-99"/>
        <w:rPr>
          <w:bCs/>
          <w:lang w:val="en-US" w:eastAsia="ko-KR"/>
        </w:rPr>
      </w:pPr>
      <w:r>
        <w:rPr>
          <w:rFonts w:eastAsia="宋体" w:hint="eastAsia"/>
          <w:bCs/>
          <w:lang w:eastAsia="zh-CN"/>
        </w:rPr>
        <w:t xml:space="preserve">Identify </w:t>
      </w:r>
      <w:r w:rsidRPr="007C5D8E">
        <w:rPr>
          <w:rFonts w:eastAsia="宋体"/>
          <w:bCs/>
          <w:lang w:eastAsia="zh-CN"/>
        </w:rPr>
        <w:t xml:space="preserve">related </w:t>
      </w:r>
      <w:r w:rsidR="001A5997">
        <w:rPr>
          <w:rFonts w:eastAsia="宋体" w:hint="eastAsia"/>
          <w:bCs/>
          <w:lang w:eastAsia="zh-CN"/>
        </w:rPr>
        <w:t xml:space="preserve">policy, </w:t>
      </w:r>
      <w:r w:rsidRPr="007C5D8E">
        <w:rPr>
          <w:rFonts w:eastAsia="宋体" w:hint="eastAsia"/>
          <w:bCs/>
          <w:lang w:eastAsia="zh-CN"/>
        </w:rPr>
        <w:t xml:space="preserve">charging and </w:t>
      </w:r>
      <w:r w:rsidR="00A80DB5">
        <w:rPr>
          <w:rFonts w:eastAsia="宋体"/>
          <w:bCs/>
          <w:lang w:eastAsia="zh-CN"/>
        </w:rPr>
        <w:t>service</w:t>
      </w:r>
      <w:r w:rsidR="00A80DB5">
        <w:rPr>
          <w:rFonts w:eastAsia="宋体" w:hint="eastAsia"/>
          <w:bCs/>
          <w:lang w:eastAsia="zh-CN"/>
        </w:rPr>
        <w:t xml:space="preserve"> level </w:t>
      </w:r>
      <w:r w:rsidRPr="007C5D8E">
        <w:rPr>
          <w:rFonts w:eastAsia="宋体" w:hint="eastAsia"/>
          <w:bCs/>
          <w:lang w:eastAsia="zh-CN"/>
        </w:rPr>
        <w:t>authentication requirements.</w:t>
      </w:r>
    </w:p>
    <w:p w:rsidR="00812992" w:rsidRPr="00812992" w:rsidRDefault="00812992" w:rsidP="004C10FA">
      <w:pPr>
        <w:numPr>
          <w:ilvl w:val="0"/>
          <w:numId w:val="6"/>
        </w:numPr>
        <w:ind w:right="-99"/>
        <w:rPr>
          <w:bCs/>
          <w:lang w:val="en-US" w:eastAsia="ko-KR"/>
        </w:rPr>
      </w:pPr>
      <w:r>
        <w:rPr>
          <w:rFonts w:eastAsia="宋体"/>
          <w:bCs/>
          <w:lang w:eastAsia="zh-CN"/>
        </w:rPr>
        <w:t xml:space="preserve">Identify the requirements for content </w:t>
      </w:r>
      <w:del w:id="8" w:author="xiaxu" w:date="2016-11-11T23:07:00Z">
        <w:r w:rsidRPr="005A310E" w:rsidDel="003636A3">
          <w:rPr>
            <w:rFonts w:eastAsia="宋体"/>
            <w:bCs/>
            <w:lang w:eastAsia="zh-CN"/>
          </w:rPr>
          <w:delText>in</w:delText>
        </w:r>
      </w:del>
      <w:ins w:id="9" w:author="xiaxu" w:date="2016-11-11T21:18:00Z">
        <w:r w:rsidR="007E418F" w:rsidRPr="007E418F">
          <w:rPr>
            <w:rFonts w:eastAsia="宋体"/>
            <w:bCs/>
            <w:lang w:eastAsia="zh-CN"/>
            <w:rPrChange w:id="10" w:author="xiaxu" w:date="2016-11-11T21:18:00Z">
              <w:rPr>
                <w:rFonts w:ascii="Arial" w:hAnsi="Arial" w:cs="Arial"/>
                <w:color w:val="222222"/>
                <w:sz w:val="16"/>
                <w:szCs w:val="16"/>
                <w:highlight w:val="yellow"/>
              </w:rPr>
            </w:rPrChange>
          </w:rPr>
          <w:t>inject</w:t>
        </w:r>
        <w:r w:rsidR="007E418F" w:rsidRPr="007E418F">
          <w:rPr>
            <w:rFonts w:eastAsia="宋体"/>
            <w:bCs/>
            <w:rPrChange w:id="11" w:author="xiaxu" w:date="2016-11-11T21:18:00Z">
              <w:rPr>
                <w:rStyle w:val="tgc"/>
                <w:rFonts w:ascii="Arial" w:eastAsiaTheme="minorEastAsia" w:hAnsi="Arial" w:cs="Arial"/>
                <w:color w:val="222222"/>
                <w:sz w:val="16"/>
                <w:szCs w:val="16"/>
                <w:lang w:eastAsia="zh-CN"/>
              </w:rPr>
            </w:rPrChange>
          </w:rPr>
          <w:t>ion</w:t>
        </w:r>
      </w:ins>
      <w:del w:id="12" w:author="xiaxu" w:date="2016-11-11T21:18:00Z">
        <w:r w:rsidR="00B42E50" w:rsidRPr="005A310E" w:rsidDel="006748F0">
          <w:rPr>
            <w:rFonts w:eastAsia="宋体"/>
            <w:bCs/>
            <w:lang w:eastAsia="zh-CN"/>
          </w:rPr>
          <w:delText>ges</w:delText>
        </w:r>
        <w:r w:rsidRPr="005A310E" w:rsidDel="006748F0">
          <w:rPr>
            <w:rFonts w:eastAsia="宋体"/>
            <w:bCs/>
            <w:lang w:eastAsia="zh-CN"/>
          </w:rPr>
          <w:delText>tion</w:delText>
        </w:r>
      </w:del>
      <w:r>
        <w:rPr>
          <w:rFonts w:eastAsia="宋体"/>
          <w:bCs/>
          <w:lang w:eastAsia="zh-CN"/>
        </w:rPr>
        <w:t xml:space="preserve"> from content provider to 3GPP system</w:t>
      </w:r>
      <w:r w:rsidR="00A80DB5">
        <w:rPr>
          <w:rFonts w:eastAsia="宋体" w:hint="eastAsia"/>
          <w:bCs/>
          <w:lang w:eastAsia="zh-CN"/>
        </w:rPr>
        <w:t xml:space="preserve"> for </w:t>
      </w:r>
      <w:r w:rsidR="006D3526">
        <w:rPr>
          <w:rFonts w:eastAsia="宋体" w:hint="eastAsia"/>
          <w:bCs/>
          <w:lang w:eastAsia="zh-CN"/>
        </w:rPr>
        <w:t xml:space="preserve">operator </w:t>
      </w:r>
      <w:r w:rsidR="006D3526">
        <w:rPr>
          <w:lang w:eastAsia="ko-KR"/>
        </w:rPr>
        <w:t xml:space="preserve">provided </w:t>
      </w:r>
      <w:del w:id="13" w:author="xiaxu" w:date="2016-11-11T18:48:00Z">
        <w:r w:rsidR="006D3526" w:rsidDel="00AD2F37">
          <w:rPr>
            <w:rFonts w:eastAsia="宋体" w:hint="eastAsia"/>
            <w:bCs/>
            <w:lang w:eastAsia="zh-CN"/>
          </w:rPr>
          <w:delText>content</w:delText>
        </w:r>
        <w:r w:rsidR="006D3526" w:rsidDel="00AD2F37">
          <w:rPr>
            <w:rFonts w:eastAsia="宋体"/>
            <w:bCs/>
            <w:lang w:eastAsia="zh-CN"/>
          </w:rPr>
          <w:delText xml:space="preserve"> </w:delText>
        </w:r>
      </w:del>
      <w:ins w:id="14" w:author="xiaxu" w:date="2016-11-11T18:48:00Z">
        <w:r w:rsidR="00AD2F37">
          <w:rPr>
            <w:rFonts w:eastAsia="宋体" w:hint="eastAsia"/>
            <w:bCs/>
            <w:lang w:eastAsia="zh-CN"/>
          </w:rPr>
          <w:t>streaming</w:t>
        </w:r>
        <w:r w:rsidR="00AD2F37">
          <w:rPr>
            <w:rFonts w:eastAsia="宋体"/>
            <w:bCs/>
            <w:lang w:eastAsia="zh-CN"/>
          </w:rPr>
          <w:t xml:space="preserve"> </w:t>
        </w:r>
      </w:ins>
      <w:r w:rsidR="006D3526">
        <w:rPr>
          <w:rFonts w:eastAsia="宋体"/>
          <w:bCs/>
          <w:lang w:eastAsia="zh-CN"/>
        </w:rPr>
        <w:t>service</w:t>
      </w:r>
      <w:r>
        <w:rPr>
          <w:rFonts w:eastAsia="宋体"/>
          <w:bCs/>
          <w:lang w:eastAsia="zh-CN"/>
        </w:rPr>
        <w:t>.</w:t>
      </w:r>
    </w:p>
    <w:p w:rsidR="006D3526" w:rsidRDefault="00812992" w:rsidP="004C10FA">
      <w:pPr>
        <w:numPr>
          <w:ilvl w:val="0"/>
          <w:numId w:val="6"/>
        </w:numPr>
        <w:ind w:right="-99"/>
        <w:rPr>
          <w:rFonts w:eastAsia="宋体"/>
          <w:bCs/>
          <w:lang w:val="en-US" w:eastAsia="zh-CN"/>
        </w:rPr>
      </w:pPr>
      <w:r>
        <w:rPr>
          <w:rFonts w:eastAsia="宋体"/>
          <w:bCs/>
          <w:lang w:eastAsia="zh-CN"/>
        </w:rPr>
        <w:t xml:space="preserve">Identify the requirement for the </w:t>
      </w:r>
      <w:r w:rsidR="0023453B">
        <w:rPr>
          <w:rFonts w:eastAsia="宋体"/>
          <w:bCs/>
          <w:lang w:eastAsia="zh-CN"/>
        </w:rPr>
        <w:t xml:space="preserve">interaction between </w:t>
      </w:r>
      <w:r>
        <w:rPr>
          <w:rFonts w:eastAsia="宋体"/>
          <w:bCs/>
          <w:lang w:eastAsia="zh-CN"/>
        </w:rPr>
        <w:t xml:space="preserve">application </w:t>
      </w:r>
      <w:r w:rsidR="0023453B">
        <w:rPr>
          <w:rFonts w:eastAsia="宋体"/>
          <w:bCs/>
          <w:lang w:eastAsia="zh-CN"/>
        </w:rPr>
        <w:t xml:space="preserve">in the UE </w:t>
      </w:r>
      <w:r>
        <w:rPr>
          <w:rFonts w:eastAsia="宋体"/>
          <w:bCs/>
          <w:lang w:eastAsia="zh-CN"/>
        </w:rPr>
        <w:t xml:space="preserve">and </w:t>
      </w:r>
      <w:r w:rsidR="0023453B">
        <w:rPr>
          <w:rFonts w:eastAsia="宋体"/>
          <w:bCs/>
          <w:lang w:eastAsia="zh-CN"/>
        </w:rPr>
        <w:t xml:space="preserve">UE for content consumption/caching/reporting. </w:t>
      </w:r>
    </w:p>
    <w:p w:rsidR="006D3526" w:rsidRPr="001B6E7C" w:rsidRDefault="006D3526" w:rsidP="001B6E7C">
      <w:pPr>
        <w:ind w:right="-99"/>
        <w:rPr>
          <w:lang w:eastAsia="ko-KR"/>
        </w:rPr>
      </w:pPr>
      <w:r w:rsidRPr="00B77FA8">
        <w:rPr>
          <w:lang w:eastAsia="ko-KR"/>
        </w:rPr>
        <w:t>Impact of encrypted str</w:t>
      </w:r>
      <w:r>
        <w:rPr>
          <w:lang w:eastAsia="ko-KR"/>
        </w:rPr>
        <w:t>eaming content will be taken in</w:t>
      </w:r>
      <w:r w:rsidRPr="00B77FA8">
        <w:rPr>
          <w:lang w:eastAsia="ko-KR"/>
        </w:rPr>
        <w:t>to consideration of this study.</w:t>
      </w:r>
    </w:p>
    <w:p w:rsidR="006D3526" w:rsidRPr="001B6E7C" w:rsidRDefault="006D3526" w:rsidP="001B6E7C">
      <w:pPr>
        <w:ind w:right="-99"/>
        <w:rPr>
          <w:lang w:eastAsia="ko-KR"/>
        </w:rPr>
      </w:pPr>
      <w:r>
        <w:rPr>
          <w:lang w:eastAsia="ko-KR"/>
        </w:rPr>
        <w:lastRenderedPageBreak/>
        <w:t>Streaming content delivery among shared RAN is also covered in this study.</w:t>
      </w:r>
    </w:p>
    <w:p w:rsidR="008A76FD" w:rsidRPr="007C5D8E" w:rsidRDefault="00ED6BF6" w:rsidP="00C478BC">
      <w:pPr>
        <w:pStyle w:val="2"/>
        <w:spacing w:before="0" w:after="0" w:line="276" w:lineRule="auto"/>
        <w:rPr>
          <w:rFonts w:eastAsia="宋体"/>
          <w:bCs/>
          <w:lang w:eastAsia="zh-CN"/>
        </w:rPr>
      </w:pPr>
      <w:r w:rsidRPr="00ED6BF6">
        <w:rPr>
          <w:rFonts w:eastAsia="宋体"/>
          <w:bCs/>
          <w:lang w:eastAsia="zh-CN"/>
        </w:rPr>
        <w:t>5</w:t>
      </w:r>
      <w:r w:rsidRPr="00ED6BF6">
        <w:rPr>
          <w:rFonts w:eastAsia="宋体"/>
          <w:bCs/>
          <w:lang w:eastAsia="zh-CN"/>
        </w:rPr>
        <w:tab/>
        <w:t>Service Aspects</w:t>
      </w:r>
    </w:p>
    <w:p w:rsidR="008A76FD" w:rsidRPr="007C5D8E" w:rsidRDefault="008A76FD" w:rsidP="00C478BC">
      <w:pPr>
        <w:spacing w:after="0" w:line="276" w:lineRule="auto"/>
        <w:rPr>
          <w:rFonts w:eastAsia="宋体"/>
          <w:bCs/>
          <w:lang w:eastAsia="zh-CN"/>
        </w:rPr>
      </w:pPr>
    </w:p>
    <w:p w:rsidR="00C478BC" w:rsidRPr="007C5D8E" w:rsidRDefault="00ED6BF6" w:rsidP="00C478BC">
      <w:pPr>
        <w:spacing w:after="0" w:line="276" w:lineRule="auto"/>
        <w:rPr>
          <w:rFonts w:eastAsia="宋体"/>
          <w:bCs/>
          <w:lang w:eastAsia="zh-CN"/>
        </w:rPr>
      </w:pPr>
      <w:r w:rsidRPr="00ED6BF6">
        <w:rPr>
          <w:rFonts w:eastAsia="宋体"/>
          <w:bCs/>
          <w:lang w:eastAsia="zh-CN"/>
        </w:rPr>
        <w:t>Service aspects will be studied.</w:t>
      </w:r>
      <w:r w:rsidR="00852370">
        <w:rPr>
          <w:rFonts w:eastAsia="宋体" w:hint="eastAsia"/>
          <w:bCs/>
          <w:lang w:eastAsia="zh-CN"/>
        </w:rPr>
        <w:t xml:space="preserve"> </w:t>
      </w:r>
    </w:p>
    <w:p w:rsidR="00C478BC" w:rsidRPr="007C5D8E" w:rsidRDefault="00C478BC" w:rsidP="00C478BC">
      <w:pPr>
        <w:spacing w:after="0" w:line="276" w:lineRule="auto"/>
        <w:rPr>
          <w:rFonts w:eastAsia="宋体"/>
          <w:bCs/>
          <w:lang w:eastAsia="zh-CN"/>
        </w:rPr>
      </w:pPr>
    </w:p>
    <w:p w:rsidR="008A76FD" w:rsidRPr="007C5D8E" w:rsidRDefault="00ED6BF6" w:rsidP="00C478BC">
      <w:pPr>
        <w:pStyle w:val="2"/>
        <w:spacing w:before="0" w:after="0" w:line="276" w:lineRule="auto"/>
        <w:rPr>
          <w:rFonts w:eastAsia="宋体"/>
          <w:bCs/>
          <w:lang w:eastAsia="zh-CN"/>
        </w:rPr>
      </w:pPr>
      <w:r w:rsidRPr="00ED6BF6">
        <w:rPr>
          <w:rFonts w:eastAsia="宋体"/>
          <w:bCs/>
          <w:lang w:eastAsia="zh-CN"/>
        </w:rPr>
        <w:t>6</w:t>
      </w:r>
      <w:r w:rsidRPr="00ED6BF6">
        <w:rPr>
          <w:rFonts w:eastAsia="宋体"/>
          <w:bCs/>
          <w:lang w:eastAsia="zh-CN"/>
        </w:rPr>
        <w:tab/>
        <w:t>MMI-Aspects</w:t>
      </w:r>
    </w:p>
    <w:p w:rsidR="008D658B" w:rsidRPr="007C5D8E" w:rsidRDefault="008D658B" w:rsidP="00C478BC">
      <w:pPr>
        <w:spacing w:after="0" w:line="276" w:lineRule="auto"/>
        <w:rPr>
          <w:rFonts w:eastAsia="宋体"/>
          <w:bCs/>
          <w:lang w:eastAsia="zh-CN"/>
        </w:rPr>
      </w:pPr>
    </w:p>
    <w:p w:rsidR="00C478BC" w:rsidRDefault="00ED6BF6" w:rsidP="00C478BC">
      <w:pPr>
        <w:spacing w:after="0" w:line="276" w:lineRule="auto"/>
        <w:rPr>
          <w:lang w:eastAsia="ko-KR"/>
        </w:rPr>
      </w:pPr>
      <w:del w:id="15" w:author="xiaxu" w:date="2016-11-11T19:55:00Z">
        <w:r w:rsidRPr="00ED6BF6" w:rsidDel="00237344">
          <w:rPr>
            <w:rFonts w:eastAsia="宋体"/>
            <w:bCs/>
            <w:lang w:eastAsia="zh-CN"/>
          </w:rPr>
          <w:delText xml:space="preserve">The study will </w:delText>
        </w:r>
        <w:r w:rsidR="004C10FA" w:rsidRPr="00ED6BF6" w:rsidDel="00237344">
          <w:rPr>
            <w:rFonts w:eastAsia="宋体"/>
            <w:bCs/>
            <w:lang w:eastAsia="zh-CN"/>
          </w:rPr>
          <w:delText>i</w:delText>
        </w:r>
        <w:r w:rsidR="004C10FA" w:rsidRPr="00ED6BF6" w:rsidDel="00237344">
          <w:rPr>
            <w:bCs/>
            <w:lang w:val="en-US" w:eastAsia="ko-KR"/>
          </w:rPr>
          <w:delText>d</w:delText>
        </w:r>
        <w:r w:rsidR="004C10FA" w:rsidRPr="00A820C2" w:rsidDel="00237344">
          <w:rPr>
            <w:lang w:eastAsia="ko-KR"/>
          </w:rPr>
          <w:delText>enti</w:delText>
        </w:r>
        <w:r w:rsidR="004C10FA" w:rsidDel="00237344">
          <w:rPr>
            <w:rFonts w:eastAsia="宋体" w:hint="eastAsia"/>
            <w:lang w:eastAsia="zh-CN"/>
          </w:rPr>
          <w:delText>fy</w:delText>
        </w:r>
        <w:r w:rsidR="004C10FA" w:rsidRPr="00A820C2" w:rsidDel="00237344">
          <w:rPr>
            <w:lang w:eastAsia="ko-KR"/>
          </w:rPr>
          <w:delText xml:space="preserve"> </w:delText>
        </w:r>
        <w:r w:rsidR="00A820C2" w:rsidRPr="00A820C2" w:rsidDel="00237344">
          <w:rPr>
            <w:lang w:eastAsia="ko-KR"/>
          </w:rPr>
          <w:delText>whether there is any information that needs to be provided to the user.</w:delText>
        </w:r>
      </w:del>
      <w:ins w:id="16" w:author="xiaxu" w:date="2016-11-11T19:55:00Z">
        <w:r w:rsidR="00237344">
          <w:rPr>
            <w:rFonts w:eastAsia="宋体" w:hint="eastAsia"/>
            <w:bCs/>
            <w:lang w:eastAsia="zh-CN"/>
          </w:rPr>
          <w:t>No impact.</w:t>
        </w:r>
      </w:ins>
    </w:p>
    <w:p w:rsidR="00C478BC" w:rsidRPr="008D658B" w:rsidRDefault="00C478BC" w:rsidP="00C478BC">
      <w:pPr>
        <w:spacing w:after="0" w:line="276" w:lineRule="auto"/>
      </w:pPr>
    </w:p>
    <w:p w:rsidR="008A76FD" w:rsidRDefault="008A76FD" w:rsidP="00C478BC">
      <w:pPr>
        <w:pStyle w:val="2"/>
        <w:spacing w:before="0" w:after="0" w:line="276" w:lineRule="auto"/>
      </w:pPr>
      <w:r>
        <w:t>7</w:t>
      </w:r>
      <w:r>
        <w:tab/>
        <w:t>Charging Aspects</w:t>
      </w:r>
    </w:p>
    <w:p w:rsidR="008D658B" w:rsidRDefault="008D658B" w:rsidP="00C478BC">
      <w:pPr>
        <w:spacing w:after="0" w:line="276" w:lineRule="auto"/>
      </w:pPr>
    </w:p>
    <w:p w:rsidR="00C478BC" w:rsidRPr="008D658B" w:rsidRDefault="008C2B13" w:rsidP="00C478BC">
      <w:pPr>
        <w:spacing w:after="0" w:line="276" w:lineRule="auto"/>
      </w:pPr>
      <w:r>
        <w:rPr>
          <w:lang w:eastAsia="ko-KR"/>
        </w:rPr>
        <w:t xml:space="preserve"> Charging related aspects/requirements will be studied</w:t>
      </w:r>
    </w:p>
    <w:p w:rsidR="008A76FD" w:rsidRDefault="008A76FD" w:rsidP="00C478BC">
      <w:pPr>
        <w:pStyle w:val="2"/>
        <w:spacing w:before="0" w:after="0" w:line="276" w:lineRule="auto"/>
      </w:pPr>
      <w:r>
        <w:t>8</w:t>
      </w:r>
      <w:r>
        <w:tab/>
        <w:t>Security Aspects</w:t>
      </w:r>
    </w:p>
    <w:p w:rsidR="008D658B" w:rsidRDefault="008D658B" w:rsidP="00C478BC">
      <w:pPr>
        <w:spacing w:line="276" w:lineRule="auto"/>
      </w:pPr>
    </w:p>
    <w:p w:rsidR="00C478BC" w:rsidRDefault="00D51D8E" w:rsidP="00C478BC">
      <w:pPr>
        <w:spacing w:after="0" w:line="276" w:lineRule="auto"/>
        <w:rPr>
          <w:lang w:eastAsia="ko-KR"/>
        </w:rPr>
      </w:pPr>
      <w:r>
        <w:rPr>
          <w:lang w:eastAsia="ko-KR"/>
        </w:rPr>
        <w:t>To be addressed with SA3</w:t>
      </w:r>
    </w:p>
    <w:p w:rsidR="00C478BC" w:rsidRPr="008D658B" w:rsidRDefault="00C478BC" w:rsidP="00C478BC">
      <w:pPr>
        <w:spacing w:line="276" w:lineRule="auto"/>
      </w:pPr>
    </w:p>
    <w:p w:rsidR="008A76FD" w:rsidRDefault="008A76FD" w:rsidP="00C478BC">
      <w:pPr>
        <w:pStyle w:val="2"/>
        <w:spacing w:line="276" w:lineRule="auto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60181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60181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60181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601817" w:rsidRDefault="008A76FD" w:rsidP="00A10539">
            <w:pPr>
              <w:pStyle w:val="TAH"/>
            </w:pPr>
            <w:r w:rsidRPr="0060181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01817" w:rsidRDefault="008A76FD" w:rsidP="00A10539">
            <w:pPr>
              <w:pStyle w:val="TAH"/>
            </w:pPr>
            <w:r w:rsidRPr="0060181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01817" w:rsidRDefault="008A76FD" w:rsidP="00A10539">
            <w:pPr>
              <w:pStyle w:val="TAH"/>
            </w:pPr>
            <w:r w:rsidRPr="0060181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01817" w:rsidRDefault="008A76FD" w:rsidP="00A10539">
            <w:pPr>
              <w:pStyle w:val="TAH"/>
            </w:pPr>
            <w:r w:rsidRPr="0060181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601817" w:rsidRDefault="008A76FD" w:rsidP="00A10539">
            <w:pPr>
              <w:pStyle w:val="TAH"/>
            </w:pPr>
            <w:r w:rsidRPr="00601817">
              <w:t>Others</w:t>
            </w:r>
          </w:p>
        </w:tc>
      </w:tr>
      <w:tr w:rsidR="00DE2248" w:rsidRPr="0060181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DE2248" w:rsidRPr="00601817" w:rsidRDefault="00DE2248" w:rsidP="001C5C86">
            <w:pPr>
              <w:pStyle w:val="TAL"/>
              <w:keepNext w:val="0"/>
              <w:ind w:right="-99"/>
              <w:rPr>
                <w:b/>
              </w:rPr>
            </w:pPr>
            <w:r w:rsidRPr="0060181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DE2248" w:rsidRPr="00601817" w:rsidRDefault="00DE2248" w:rsidP="00535B6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DE2248" w:rsidRPr="00601817" w:rsidRDefault="00DE2248" w:rsidP="00535B61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DE2248" w:rsidRPr="00601817" w:rsidRDefault="00DE2248" w:rsidP="00535B6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DE2248" w:rsidRPr="00601817" w:rsidRDefault="00DE2248" w:rsidP="00535B61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DE2248" w:rsidRPr="00601817" w:rsidRDefault="00DE2248" w:rsidP="00535B61">
            <w:pPr>
              <w:pStyle w:val="TAC"/>
            </w:pPr>
          </w:p>
        </w:tc>
      </w:tr>
      <w:tr w:rsidR="00DE2248" w:rsidRPr="0060181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DE2248" w:rsidRPr="00601817" w:rsidRDefault="00DE2248" w:rsidP="001C5C86">
            <w:pPr>
              <w:pStyle w:val="TAL"/>
              <w:keepNext w:val="0"/>
              <w:ind w:right="-99"/>
              <w:rPr>
                <w:b/>
              </w:rPr>
            </w:pPr>
            <w:r w:rsidRPr="0060181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DE2248" w:rsidRPr="00601817" w:rsidRDefault="00DE2248" w:rsidP="00535B61">
            <w:pPr>
              <w:pStyle w:val="TAC"/>
            </w:pPr>
          </w:p>
        </w:tc>
        <w:tc>
          <w:tcPr>
            <w:tcW w:w="0" w:type="auto"/>
          </w:tcPr>
          <w:p w:rsidR="00DE2248" w:rsidRPr="00601817" w:rsidRDefault="00DE2248" w:rsidP="00535B61">
            <w:pPr>
              <w:pStyle w:val="TAC"/>
            </w:pPr>
          </w:p>
        </w:tc>
        <w:tc>
          <w:tcPr>
            <w:tcW w:w="0" w:type="auto"/>
          </w:tcPr>
          <w:p w:rsidR="00DE2248" w:rsidRPr="00601817" w:rsidRDefault="00DE2248" w:rsidP="00535B61">
            <w:pPr>
              <w:pStyle w:val="TAC"/>
            </w:pPr>
          </w:p>
        </w:tc>
        <w:tc>
          <w:tcPr>
            <w:tcW w:w="0" w:type="auto"/>
          </w:tcPr>
          <w:p w:rsidR="00DE2248" w:rsidRPr="00601817" w:rsidRDefault="00DE2248" w:rsidP="00535B61">
            <w:pPr>
              <w:pStyle w:val="TAC"/>
            </w:pPr>
          </w:p>
        </w:tc>
        <w:tc>
          <w:tcPr>
            <w:tcW w:w="0" w:type="auto"/>
          </w:tcPr>
          <w:p w:rsidR="00DE2248" w:rsidRPr="00601817" w:rsidRDefault="00DE2248" w:rsidP="00535B61">
            <w:pPr>
              <w:pStyle w:val="TAC"/>
            </w:pPr>
          </w:p>
        </w:tc>
      </w:tr>
      <w:tr w:rsidR="00DE2248" w:rsidRPr="0060181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DE2248" w:rsidRPr="00601817" w:rsidRDefault="00DE2248" w:rsidP="001C5C86">
            <w:pPr>
              <w:pStyle w:val="TAL"/>
              <w:keepNext w:val="0"/>
              <w:ind w:right="-99"/>
              <w:rPr>
                <w:b/>
              </w:rPr>
            </w:pPr>
            <w:r w:rsidRPr="0060181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DE2248" w:rsidRPr="00601817" w:rsidRDefault="00DE2248" w:rsidP="00535B61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:rsidR="00DE2248" w:rsidRPr="00601817" w:rsidRDefault="00DE2248" w:rsidP="00535B61">
            <w:pPr>
              <w:pStyle w:val="TAC"/>
            </w:pPr>
          </w:p>
        </w:tc>
        <w:tc>
          <w:tcPr>
            <w:tcW w:w="0" w:type="auto"/>
          </w:tcPr>
          <w:p w:rsidR="00DE2248" w:rsidRPr="00601817" w:rsidRDefault="00DE2248" w:rsidP="00535B61">
            <w:pPr>
              <w:pStyle w:val="TAC"/>
            </w:pPr>
          </w:p>
        </w:tc>
        <w:tc>
          <w:tcPr>
            <w:tcW w:w="0" w:type="auto"/>
          </w:tcPr>
          <w:p w:rsidR="00DE2248" w:rsidRPr="00601817" w:rsidRDefault="00DE2248" w:rsidP="00535B61">
            <w:pPr>
              <w:pStyle w:val="TAC"/>
            </w:pPr>
          </w:p>
        </w:tc>
        <w:tc>
          <w:tcPr>
            <w:tcW w:w="0" w:type="auto"/>
          </w:tcPr>
          <w:p w:rsidR="00DE2248" w:rsidRPr="00601817" w:rsidRDefault="00DE2248" w:rsidP="00535B61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19"/>
        <w:gridCol w:w="2080"/>
        <w:gridCol w:w="572"/>
        <w:gridCol w:w="709"/>
        <w:gridCol w:w="2126"/>
        <w:gridCol w:w="2115"/>
        <w:gridCol w:w="770"/>
      </w:tblGrid>
      <w:tr w:rsidR="008A76FD" w:rsidRPr="00601817" w:rsidTr="00633487">
        <w:trPr>
          <w:cantSplit/>
          <w:jc w:val="center"/>
        </w:trPr>
        <w:tc>
          <w:tcPr>
            <w:tcW w:w="88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New specifications</w:t>
            </w:r>
            <w:r w:rsidR="006B4280" w:rsidRPr="00601817">
              <w:rPr>
                <w:sz w:val="16"/>
                <w:szCs w:val="16"/>
              </w:rPr>
              <w:t xml:space="preserve">  </w:t>
            </w:r>
            <w:r w:rsidR="00764B84" w:rsidRPr="00601817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601817" w:rsidTr="00963F9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63F9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 xml:space="preserve">Spec </w:t>
            </w:r>
          </w:p>
          <w:p w:rsidR="008A76FD" w:rsidRPr="0060181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No.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0181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Title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01817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1st</w:t>
            </w:r>
            <w:r w:rsidR="008A76FD" w:rsidRPr="00601817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601817">
              <w:rPr>
                <w:sz w:val="16"/>
                <w:szCs w:val="16"/>
              </w:rPr>
              <w:t>rsp</w:t>
            </w:r>
            <w:proofErr w:type="spellEnd"/>
            <w:r w:rsidR="008A76FD" w:rsidRPr="00601817">
              <w:rPr>
                <w:sz w:val="16"/>
                <w:szCs w:val="16"/>
              </w:rPr>
              <w:t>. WG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0181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 xml:space="preserve">2nd </w:t>
            </w:r>
            <w:proofErr w:type="spellStart"/>
            <w:r w:rsidRPr="00601817">
              <w:rPr>
                <w:sz w:val="16"/>
                <w:szCs w:val="16"/>
              </w:rPr>
              <w:t>rsp</w:t>
            </w:r>
            <w:proofErr w:type="spellEnd"/>
            <w:r w:rsidRPr="00601817">
              <w:rPr>
                <w:sz w:val="16"/>
                <w:szCs w:val="16"/>
              </w:rPr>
              <w:t>. WG(s)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0181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Presented for information</w:t>
            </w:r>
            <w:r w:rsidR="009870A7" w:rsidRPr="00601817">
              <w:rPr>
                <w:sz w:val="16"/>
                <w:szCs w:val="16"/>
              </w:rPr>
              <w:t xml:space="preserve"> </w:t>
            </w:r>
            <w:r w:rsidRPr="00601817">
              <w:rPr>
                <w:sz w:val="16"/>
                <w:szCs w:val="16"/>
              </w:rPr>
              <w:t>at plenary#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0181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Approved at plenary</w:t>
            </w:r>
            <w:r w:rsidR="006B4280" w:rsidRPr="00601817">
              <w:rPr>
                <w:sz w:val="16"/>
                <w:szCs w:val="16"/>
              </w:rPr>
              <w:t xml:space="preserve"> #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0181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Comments</w:t>
            </w:r>
          </w:p>
        </w:tc>
      </w:tr>
      <w:tr w:rsidR="00FF082D" w:rsidRPr="00601817" w:rsidTr="00963F9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633487" w:rsidP="00FF082D">
            <w:pPr>
              <w:pStyle w:val="TAL"/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22.xxx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1E6D1D" w:rsidP="0013374A">
            <w:pPr>
              <w:pStyle w:val="TAL"/>
              <w:jc w:val="center"/>
              <w:rPr>
                <w:sz w:val="16"/>
                <w:szCs w:val="16"/>
                <w:lang w:eastAsia="ko-KR"/>
              </w:rPr>
            </w:pPr>
            <w:ins w:id="17" w:author="xiaxu" w:date="2016-11-11T21:15:00Z">
              <w:r>
                <w:rPr>
                  <w:rFonts w:eastAsia="Times New Roman" w:cs="Arial"/>
                  <w:sz w:val="16"/>
                  <w:szCs w:val="16"/>
                </w:rPr>
                <w:t>Feasibility</w:t>
              </w:r>
            </w:ins>
            <w:del w:id="18" w:author="xiaxu" w:date="2016-11-11T21:15:00Z">
              <w:r w:rsidR="0072288A" w:rsidRPr="0072288A" w:rsidDel="001E6D1D">
                <w:rPr>
                  <w:rFonts w:eastAsia="宋体" w:hint="eastAsia"/>
                  <w:sz w:val="16"/>
                  <w:szCs w:val="16"/>
                  <w:lang w:eastAsia="zh-CN"/>
                </w:rPr>
                <w:delText>Feasible</w:delText>
              </w:r>
            </w:del>
            <w:r w:rsidR="0072288A" w:rsidRPr="0072288A">
              <w:rPr>
                <w:rFonts w:eastAsia="宋体" w:hint="eastAsia"/>
                <w:sz w:val="16"/>
                <w:szCs w:val="16"/>
                <w:lang w:eastAsia="zh-CN"/>
              </w:rPr>
              <w:t xml:space="preserve"> Study</w:t>
            </w:r>
            <w:r w:rsidR="0072288A" w:rsidRPr="0072288A" w:rsidDel="00972764">
              <w:rPr>
                <w:rFonts w:eastAsia="宋体" w:hint="eastAsia"/>
                <w:sz w:val="16"/>
                <w:szCs w:val="16"/>
                <w:lang w:eastAsia="zh-CN"/>
              </w:rPr>
              <w:t xml:space="preserve"> </w:t>
            </w:r>
            <w:r w:rsidR="0072288A" w:rsidRPr="0072288A">
              <w:rPr>
                <w:rFonts w:eastAsia="宋体" w:hint="eastAsia"/>
                <w:sz w:val="16"/>
                <w:szCs w:val="16"/>
                <w:lang w:eastAsia="zh-CN"/>
              </w:rPr>
              <w:t xml:space="preserve">on </w:t>
            </w:r>
            <w:r w:rsidR="0072288A" w:rsidRPr="0072288A">
              <w:rPr>
                <w:rFonts w:eastAsia="宋体"/>
                <w:sz w:val="16"/>
                <w:szCs w:val="16"/>
                <w:lang w:eastAsia="zh-CN"/>
              </w:rPr>
              <w:t xml:space="preserve">Enhancement of LTE for </w:t>
            </w:r>
            <w:r w:rsidR="0072288A" w:rsidRPr="0072288A">
              <w:rPr>
                <w:rFonts w:eastAsia="宋体" w:hint="eastAsia"/>
                <w:sz w:val="16"/>
                <w:szCs w:val="16"/>
                <w:lang w:eastAsia="zh-CN"/>
              </w:rPr>
              <w:t>Efficient delivery</w:t>
            </w:r>
            <w:r w:rsidR="00E45617">
              <w:rPr>
                <w:rFonts w:eastAsia="宋体" w:hint="eastAsia"/>
                <w:sz w:val="16"/>
                <w:szCs w:val="16"/>
                <w:lang w:eastAsia="zh-CN"/>
              </w:rPr>
              <w:t xml:space="preserve"> of S</w:t>
            </w:r>
            <w:r w:rsidR="0072288A" w:rsidRPr="0072288A">
              <w:rPr>
                <w:rFonts w:eastAsia="宋体" w:hint="eastAsia"/>
                <w:sz w:val="16"/>
                <w:szCs w:val="16"/>
                <w:lang w:eastAsia="zh-CN"/>
              </w:rPr>
              <w:t>tream</w:t>
            </w:r>
            <w:r w:rsidR="005A310E">
              <w:rPr>
                <w:rFonts w:eastAsia="宋体" w:hint="eastAsia"/>
                <w:sz w:val="16"/>
                <w:szCs w:val="16"/>
                <w:lang w:eastAsia="zh-CN"/>
              </w:rPr>
              <w:t>ing</w:t>
            </w:r>
            <w:r w:rsidR="0072288A" w:rsidRPr="0072288A">
              <w:rPr>
                <w:rFonts w:eastAsia="宋体" w:hint="eastAsia"/>
                <w:sz w:val="16"/>
                <w:szCs w:val="16"/>
                <w:lang w:eastAsia="zh-CN"/>
              </w:rPr>
              <w:t xml:space="preserve"> Service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633487" w:rsidP="00E72EC5">
            <w:pPr>
              <w:pStyle w:val="TAL"/>
              <w:jc w:val="center"/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SA</w:t>
            </w:r>
            <w:r w:rsidR="00FF082D" w:rsidRPr="00601817">
              <w:rPr>
                <w:rFonts w:hint="eastAsia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FF082D" w:rsidP="00963F92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13374A" w:rsidP="00C46A23">
            <w:pPr>
              <w:pStyle w:val="TAL"/>
              <w:jc w:val="center"/>
              <w:rPr>
                <w:sz w:val="16"/>
                <w:szCs w:val="16"/>
                <w:lang w:eastAsia="ko-KR"/>
              </w:rPr>
            </w:pPr>
            <w:r w:rsidRPr="00601817">
              <w:rPr>
                <w:rFonts w:hint="eastAsia"/>
                <w:sz w:val="16"/>
                <w:szCs w:val="16"/>
                <w:lang w:eastAsia="ko-KR"/>
              </w:rPr>
              <w:t xml:space="preserve"> SA#</w:t>
            </w:r>
            <w:r w:rsidR="00C46A23" w:rsidRPr="00601817">
              <w:rPr>
                <w:rFonts w:hint="eastAsia"/>
                <w:sz w:val="16"/>
                <w:szCs w:val="16"/>
                <w:lang w:eastAsia="ko-KR"/>
              </w:rPr>
              <w:t>7</w:t>
            </w:r>
            <w:r w:rsidR="00E77D70">
              <w:rPr>
                <w:rFonts w:eastAsia="宋体" w:hint="eastAsia"/>
                <w:sz w:val="16"/>
                <w:szCs w:val="16"/>
                <w:lang w:eastAsia="zh-CN"/>
              </w:rPr>
              <w:t>6</w:t>
            </w:r>
            <w:r w:rsidR="00C46A23" w:rsidRPr="00601817">
              <w:rPr>
                <w:rFonts w:hint="eastAsia"/>
                <w:sz w:val="16"/>
                <w:szCs w:val="16"/>
                <w:lang w:eastAsia="ko-KR"/>
              </w:rPr>
              <w:t xml:space="preserve"> </w:t>
            </w:r>
            <w:r w:rsidRPr="00601817">
              <w:rPr>
                <w:rFonts w:hint="eastAsia"/>
                <w:sz w:val="16"/>
                <w:szCs w:val="16"/>
                <w:lang w:eastAsia="ko-KR"/>
              </w:rPr>
              <w:t>(</w:t>
            </w:r>
            <w:r w:rsidR="00E77D70">
              <w:rPr>
                <w:rFonts w:eastAsia="宋体" w:hint="eastAsia"/>
                <w:sz w:val="16"/>
                <w:szCs w:val="16"/>
                <w:lang w:eastAsia="zh-CN"/>
              </w:rPr>
              <w:t>June</w:t>
            </w:r>
            <w:r w:rsidR="00C46A23">
              <w:rPr>
                <w:rFonts w:eastAsia="宋体" w:hint="eastAsia"/>
                <w:sz w:val="16"/>
                <w:szCs w:val="16"/>
                <w:lang w:eastAsia="zh-CN"/>
              </w:rPr>
              <w:t xml:space="preserve"> 2017</w:t>
            </w:r>
            <w:r w:rsidRPr="00601817">
              <w:rPr>
                <w:rFonts w:hint="eastAsia"/>
                <w:sz w:val="16"/>
                <w:szCs w:val="16"/>
                <w:lang w:eastAsia="ko-KR"/>
              </w:rPr>
              <w:t>)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13374A" w:rsidP="00E77D70">
            <w:pPr>
              <w:pStyle w:val="TAL"/>
              <w:jc w:val="center"/>
              <w:rPr>
                <w:sz w:val="16"/>
                <w:szCs w:val="16"/>
                <w:lang w:eastAsia="ko-KR"/>
              </w:rPr>
            </w:pPr>
            <w:r w:rsidRPr="00601817">
              <w:rPr>
                <w:rFonts w:hint="eastAsia"/>
                <w:sz w:val="16"/>
                <w:szCs w:val="16"/>
                <w:lang w:eastAsia="ko-KR"/>
              </w:rPr>
              <w:t>SA#</w:t>
            </w:r>
            <w:r w:rsidR="00C46A23" w:rsidRPr="00601817">
              <w:rPr>
                <w:rFonts w:hint="eastAsia"/>
                <w:sz w:val="16"/>
                <w:szCs w:val="16"/>
                <w:lang w:eastAsia="ko-KR"/>
              </w:rPr>
              <w:t>7</w:t>
            </w:r>
            <w:r w:rsidR="00E77D70">
              <w:rPr>
                <w:rFonts w:eastAsia="宋体" w:hint="eastAsia"/>
                <w:sz w:val="16"/>
                <w:szCs w:val="16"/>
                <w:lang w:eastAsia="zh-CN"/>
              </w:rPr>
              <w:t>7</w:t>
            </w:r>
            <w:r w:rsidR="00C46A23" w:rsidRPr="00601817">
              <w:rPr>
                <w:rFonts w:hint="eastAsia"/>
                <w:sz w:val="16"/>
                <w:szCs w:val="16"/>
                <w:lang w:eastAsia="ko-KR"/>
              </w:rPr>
              <w:t xml:space="preserve"> </w:t>
            </w:r>
            <w:r w:rsidRPr="00601817">
              <w:rPr>
                <w:rFonts w:hint="eastAsia"/>
                <w:sz w:val="16"/>
                <w:szCs w:val="16"/>
                <w:lang w:eastAsia="ko-KR"/>
              </w:rPr>
              <w:t>(</w:t>
            </w:r>
            <w:r w:rsidR="00E77D70">
              <w:rPr>
                <w:rFonts w:eastAsia="宋体"/>
                <w:sz w:val="16"/>
                <w:szCs w:val="16"/>
                <w:lang w:eastAsia="zh-CN"/>
              </w:rPr>
              <w:t>Sep</w:t>
            </w:r>
            <w:r w:rsidR="00E77D70">
              <w:rPr>
                <w:rFonts w:eastAsia="宋体" w:hint="eastAsia"/>
                <w:sz w:val="16"/>
                <w:szCs w:val="16"/>
                <w:lang w:eastAsia="zh-CN"/>
              </w:rPr>
              <w:t xml:space="preserve"> </w:t>
            </w:r>
            <w:r w:rsidR="00C46A23" w:rsidRPr="00601817">
              <w:rPr>
                <w:rFonts w:hint="eastAsia"/>
                <w:sz w:val="16"/>
                <w:szCs w:val="16"/>
                <w:lang w:eastAsia="ko-KR"/>
              </w:rPr>
              <w:t xml:space="preserve"> </w:t>
            </w:r>
            <w:r w:rsidRPr="00601817">
              <w:rPr>
                <w:rFonts w:hint="eastAsia"/>
                <w:sz w:val="16"/>
                <w:szCs w:val="16"/>
                <w:lang w:eastAsia="ko-KR"/>
              </w:rPr>
              <w:t>201</w:t>
            </w:r>
            <w:r>
              <w:rPr>
                <w:sz w:val="16"/>
                <w:szCs w:val="16"/>
                <w:lang w:eastAsia="ko-KR"/>
              </w:rPr>
              <w:t>7</w:t>
            </w:r>
            <w:r w:rsidRPr="00601817">
              <w:rPr>
                <w:rFonts w:hint="eastAsia"/>
                <w:sz w:val="16"/>
                <w:szCs w:val="16"/>
                <w:lang w:eastAsia="ko-KR"/>
              </w:rPr>
              <w:t>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FF082D" w:rsidP="00FF082D">
            <w:pPr>
              <w:pStyle w:val="TAL"/>
              <w:rPr>
                <w:sz w:val="16"/>
                <w:szCs w:val="16"/>
              </w:rPr>
            </w:pPr>
          </w:p>
        </w:tc>
      </w:tr>
      <w:tr w:rsidR="00FF082D" w:rsidRPr="00601817" w:rsidTr="00963F9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FF082D" w:rsidP="00FF082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FF082D" w:rsidP="00FF082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FF082D" w:rsidP="00FF082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FF082D" w:rsidP="00FF082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FF082D" w:rsidP="00FF082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FF082D" w:rsidP="00FF082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2D" w:rsidRPr="00601817" w:rsidRDefault="00FF082D" w:rsidP="00FF082D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Ind w:w="-2740" w:type="dxa"/>
        <w:tblCellMar>
          <w:left w:w="28" w:type="dxa"/>
          <w:right w:w="28" w:type="dxa"/>
        </w:tblCellMar>
        <w:tblLook w:val="0000"/>
      </w:tblPr>
      <w:tblGrid>
        <w:gridCol w:w="1081"/>
        <w:gridCol w:w="580"/>
        <w:gridCol w:w="2070"/>
        <w:gridCol w:w="1744"/>
        <w:gridCol w:w="2070"/>
      </w:tblGrid>
      <w:tr w:rsidR="008A76FD" w:rsidRPr="00601817" w:rsidTr="003D71AA">
        <w:trPr>
          <w:cantSplit/>
          <w:jc w:val="center"/>
        </w:trPr>
        <w:tc>
          <w:tcPr>
            <w:tcW w:w="7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Affected existing specifications</w:t>
            </w:r>
            <w:r w:rsidR="006B4280" w:rsidRPr="00601817">
              <w:rPr>
                <w:sz w:val="16"/>
                <w:szCs w:val="16"/>
              </w:rPr>
              <w:t xml:space="preserve">  </w:t>
            </w:r>
            <w:r w:rsidR="00764B84" w:rsidRPr="00601817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601817" w:rsidTr="0075021E">
        <w:trPr>
          <w:cantSplit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0181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Spec No.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0181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CR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0181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Subject</w:t>
            </w:r>
            <w:r w:rsidR="00BA3A53" w:rsidRPr="00601817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0181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Approved at plenary#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60181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601817">
              <w:rPr>
                <w:sz w:val="16"/>
                <w:szCs w:val="16"/>
              </w:rPr>
              <w:t>Comments</w:t>
            </w:r>
          </w:p>
        </w:tc>
      </w:tr>
      <w:tr w:rsidR="008A76FD" w:rsidRPr="00601817" w:rsidTr="0075021E">
        <w:trPr>
          <w:cantSplit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  <w:lang w:eastAsia="ko-KR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  <w:lang w:eastAsia="ko-KR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24267D">
            <w:pPr>
              <w:pStyle w:val="TAL"/>
              <w:rPr>
                <w:sz w:val="16"/>
                <w:szCs w:val="16"/>
                <w:lang w:eastAsia="ko-KR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  <w:lang w:eastAsia="ko-KR"/>
              </w:rPr>
            </w:pPr>
          </w:p>
        </w:tc>
      </w:tr>
      <w:tr w:rsidR="008A76FD" w:rsidRPr="00601817" w:rsidTr="0075021E">
        <w:trPr>
          <w:cantSplit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01817" w:rsidTr="0075021E">
        <w:trPr>
          <w:cantSplit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01817" w:rsidTr="0075021E">
        <w:trPr>
          <w:cantSplit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01817" w:rsidTr="0075021E">
        <w:trPr>
          <w:cantSplit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601817" w:rsidTr="0075021E">
        <w:trPr>
          <w:cantSplit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60181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F53EAC" w:rsidRDefault="00F53EAC" w:rsidP="001C5C86">
      <w:pPr>
        <w:ind w:right="-99"/>
      </w:pPr>
    </w:p>
    <w:p w:rsidR="00F53EAC" w:rsidRDefault="008A76FD" w:rsidP="007F08D5">
      <w:pPr>
        <w:pStyle w:val="2"/>
        <w:spacing w:before="0" w:after="0" w:line="360" w:lineRule="auto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F53EAC" w:rsidRPr="00E72EC5" w:rsidRDefault="0075073B" w:rsidP="0075073B">
      <w:pPr>
        <w:spacing w:after="0" w:line="360" w:lineRule="auto"/>
        <w:ind w:left="1134" w:right="-99"/>
        <w:rPr>
          <w:rFonts w:ascii="Arial" w:eastAsia="宋体" w:hAnsi="Arial" w:cs="Arial"/>
          <w:lang w:eastAsia="zh-CN"/>
        </w:rPr>
      </w:pPr>
      <w:r w:rsidRPr="0075073B">
        <w:rPr>
          <w:rFonts w:ascii="Arial" w:hAnsi="Arial" w:cs="Arial"/>
          <w:lang w:eastAsia="ko-KR"/>
        </w:rPr>
        <w:t>China Telecommunications</w:t>
      </w:r>
      <w:r w:rsidR="008509D4">
        <w:rPr>
          <w:rFonts w:ascii="Arial" w:hAnsi="Arial" w:cs="Arial"/>
          <w:lang w:eastAsia="ko-KR"/>
        </w:rPr>
        <w:t xml:space="preserve">, </w:t>
      </w:r>
      <w:r w:rsidR="00E72EC5">
        <w:rPr>
          <w:rFonts w:ascii="Arial" w:eastAsia="宋体" w:hAnsi="Arial" w:cs="Arial" w:hint="eastAsia"/>
          <w:lang w:eastAsia="zh-CN"/>
        </w:rPr>
        <w:t>XIA Xu</w:t>
      </w:r>
      <w:r w:rsidR="008509D4">
        <w:rPr>
          <w:rFonts w:ascii="Arial" w:hAnsi="Arial" w:cs="Arial"/>
        </w:rPr>
        <w:t xml:space="preserve"> (</w:t>
      </w:r>
      <w:hyperlink r:id="rId11" w:history="1">
        <w:r w:rsidRPr="005A2D0A">
          <w:rPr>
            <w:rStyle w:val="a9"/>
            <w:rFonts w:ascii="Arial" w:eastAsia="宋体" w:hAnsi="Arial" w:cs="Arial" w:hint="eastAsia"/>
            <w:lang w:eastAsia="zh-CN"/>
          </w:rPr>
          <w:t>xiaxu@ctbri.com.cn</w:t>
        </w:r>
      </w:hyperlink>
      <w:r w:rsidR="008509D4">
        <w:rPr>
          <w:rFonts w:ascii="Arial" w:hAnsi="Arial" w:cs="Arial"/>
        </w:rPr>
        <w:t>)</w:t>
      </w:r>
    </w:p>
    <w:p w:rsidR="00067741" w:rsidRPr="00F53EAC" w:rsidRDefault="00067741" w:rsidP="007F08D5">
      <w:pPr>
        <w:spacing w:after="0" w:line="360" w:lineRule="auto"/>
        <w:ind w:left="1134" w:right="-99"/>
        <w:rPr>
          <w:rFonts w:ascii="Calibri" w:hAnsi="Calibri"/>
        </w:rPr>
      </w:pPr>
    </w:p>
    <w:p w:rsidR="00557B2E" w:rsidRDefault="009870A7" w:rsidP="007F08D5">
      <w:pPr>
        <w:pStyle w:val="2"/>
        <w:spacing w:before="0" w:after="0" w:line="360" w:lineRule="auto"/>
      </w:pPr>
      <w:r>
        <w:t>12</w:t>
      </w:r>
      <w:r>
        <w:tab/>
      </w:r>
      <w:r w:rsidR="008A76FD">
        <w:t>Work item leadership</w:t>
      </w:r>
    </w:p>
    <w:p w:rsidR="00F53EAC" w:rsidRPr="00F53EAC" w:rsidRDefault="00F53EAC" w:rsidP="007F08D5">
      <w:pPr>
        <w:spacing w:after="0" w:line="360" w:lineRule="auto"/>
        <w:ind w:left="1134" w:right="-96"/>
        <w:rPr>
          <w:rFonts w:ascii="Arial" w:hAnsi="Arial" w:cs="Arial"/>
          <w:lang w:eastAsia="ko-KR"/>
        </w:rPr>
      </w:pPr>
      <w:r w:rsidRPr="00F53EAC">
        <w:rPr>
          <w:rFonts w:ascii="Arial" w:hAnsi="Arial" w:cs="Arial"/>
          <w:lang w:eastAsia="ko-KR"/>
        </w:rPr>
        <w:t>SA WG1</w:t>
      </w:r>
    </w:p>
    <w:p w:rsidR="00F53EAC" w:rsidRPr="00557B2E" w:rsidRDefault="00F53EAC" w:rsidP="007F08D5">
      <w:pPr>
        <w:spacing w:after="0" w:line="276" w:lineRule="auto"/>
        <w:ind w:left="1134" w:right="-96"/>
      </w:pPr>
    </w:p>
    <w:p w:rsidR="008A76FD" w:rsidRDefault="009870A7" w:rsidP="00BA3A53">
      <w:pPr>
        <w:pStyle w:val="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7"/>
      </w:tblGrid>
      <w:tr w:rsidR="00557B2E" w:rsidRPr="00601817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01817" w:rsidRDefault="00557B2E" w:rsidP="001C5C86">
            <w:pPr>
              <w:pStyle w:val="TAH"/>
            </w:pPr>
            <w:r w:rsidRPr="00601817">
              <w:t>Supporting IM name</w:t>
            </w:r>
          </w:p>
        </w:tc>
      </w:tr>
      <w:tr w:rsidR="0048267C" w:rsidRPr="00601817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72EC5" w:rsidRDefault="0075073B" w:rsidP="001C5C86">
            <w:pPr>
              <w:pStyle w:val="TAL"/>
              <w:rPr>
                <w:rFonts w:eastAsia="宋体"/>
                <w:lang w:eastAsia="zh-CN"/>
              </w:rPr>
            </w:pPr>
            <w:r w:rsidRPr="0075073B">
              <w:rPr>
                <w:rFonts w:cs="Arial"/>
                <w:lang w:eastAsia="ko-KR"/>
              </w:rPr>
              <w:t>China Telecommunications</w:t>
            </w:r>
          </w:p>
        </w:tc>
      </w:tr>
      <w:tr w:rsidR="00F3177F" w:rsidRPr="00601817" w:rsidTr="007D03D2">
        <w:trPr>
          <w:jc w:val="center"/>
        </w:trPr>
        <w:tc>
          <w:tcPr>
            <w:tcW w:w="0" w:type="auto"/>
            <w:shd w:val="clear" w:color="auto" w:fill="auto"/>
          </w:tcPr>
          <w:p w:rsidR="00F3177F" w:rsidRPr="00F3177F" w:rsidRDefault="007C5D8E" w:rsidP="001C5C86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China Unicom</w:t>
            </w:r>
          </w:p>
        </w:tc>
      </w:tr>
      <w:tr w:rsidR="007C5D8E" w:rsidRPr="00601817" w:rsidTr="007D03D2">
        <w:trPr>
          <w:jc w:val="center"/>
        </w:trPr>
        <w:tc>
          <w:tcPr>
            <w:tcW w:w="0" w:type="auto"/>
            <w:shd w:val="clear" w:color="auto" w:fill="auto"/>
          </w:tcPr>
          <w:p w:rsidR="007C5D8E" w:rsidRDefault="007C5D8E" w:rsidP="001C5C86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Intel</w:t>
            </w:r>
          </w:p>
        </w:tc>
      </w:tr>
      <w:tr w:rsidR="0041015C" w:rsidRPr="00601817" w:rsidTr="007D03D2">
        <w:trPr>
          <w:jc w:val="center"/>
        </w:trPr>
        <w:tc>
          <w:tcPr>
            <w:tcW w:w="0" w:type="auto"/>
            <w:shd w:val="clear" w:color="auto" w:fill="auto"/>
          </w:tcPr>
          <w:p w:rsidR="0041015C" w:rsidRPr="00E72EC5" w:rsidRDefault="00E72EC5" w:rsidP="001C5C8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Qualcomm</w:t>
            </w:r>
          </w:p>
        </w:tc>
      </w:tr>
      <w:tr w:rsidR="0041015C" w:rsidRPr="00601817" w:rsidTr="007D03D2">
        <w:trPr>
          <w:jc w:val="center"/>
        </w:trPr>
        <w:tc>
          <w:tcPr>
            <w:tcW w:w="0" w:type="auto"/>
            <w:shd w:val="clear" w:color="auto" w:fill="auto"/>
          </w:tcPr>
          <w:p w:rsidR="0041015C" w:rsidRPr="00E72EC5" w:rsidRDefault="00E72EC5" w:rsidP="001C5C8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Huawei</w:t>
            </w:r>
          </w:p>
        </w:tc>
      </w:tr>
      <w:tr w:rsidR="0041015C" w:rsidRPr="00601817" w:rsidTr="007D03D2">
        <w:trPr>
          <w:jc w:val="center"/>
        </w:trPr>
        <w:tc>
          <w:tcPr>
            <w:tcW w:w="0" w:type="auto"/>
            <w:shd w:val="clear" w:color="auto" w:fill="auto"/>
          </w:tcPr>
          <w:p w:rsidR="0041015C" w:rsidRPr="00E72EC5" w:rsidRDefault="00E72EC5" w:rsidP="001C5C8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ZTE</w:t>
            </w:r>
          </w:p>
        </w:tc>
      </w:tr>
      <w:tr w:rsidR="00E72EC5" w:rsidRPr="00601817" w:rsidTr="007D03D2">
        <w:trPr>
          <w:jc w:val="center"/>
        </w:trPr>
        <w:tc>
          <w:tcPr>
            <w:tcW w:w="0" w:type="auto"/>
            <w:shd w:val="clear" w:color="auto" w:fill="auto"/>
          </w:tcPr>
          <w:p w:rsidR="00E72EC5" w:rsidRDefault="005E5134" w:rsidP="001C5C8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5E5134" w:rsidRPr="00601817" w:rsidTr="007D03D2">
        <w:trPr>
          <w:jc w:val="center"/>
        </w:trPr>
        <w:tc>
          <w:tcPr>
            <w:tcW w:w="0" w:type="auto"/>
            <w:shd w:val="clear" w:color="auto" w:fill="auto"/>
          </w:tcPr>
          <w:p w:rsidR="005E5134" w:rsidRDefault="005E5134" w:rsidP="001C5C8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CATR</w:t>
            </w:r>
          </w:p>
        </w:tc>
      </w:tr>
      <w:tr w:rsidR="00CC6B92" w:rsidRPr="00601817" w:rsidTr="007D03D2">
        <w:trPr>
          <w:jc w:val="center"/>
        </w:trPr>
        <w:tc>
          <w:tcPr>
            <w:tcW w:w="0" w:type="auto"/>
            <w:shd w:val="clear" w:color="auto" w:fill="auto"/>
          </w:tcPr>
          <w:p w:rsidR="00CC6B92" w:rsidRDefault="00CC6B92" w:rsidP="001C5C8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KPN</w:t>
            </w:r>
          </w:p>
        </w:tc>
      </w:tr>
      <w:tr w:rsidR="00CC6B92" w:rsidRPr="00601817" w:rsidTr="007D03D2">
        <w:trPr>
          <w:jc w:val="center"/>
        </w:trPr>
        <w:tc>
          <w:tcPr>
            <w:tcW w:w="0" w:type="auto"/>
            <w:shd w:val="clear" w:color="auto" w:fill="auto"/>
          </w:tcPr>
          <w:p w:rsidR="00CC6B92" w:rsidRDefault="00CC6B92" w:rsidP="001C5C8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Inter Digital</w:t>
            </w:r>
          </w:p>
        </w:tc>
      </w:tr>
    </w:tbl>
    <w:p w:rsidR="00067741" w:rsidRDefault="00067741" w:rsidP="00067741"/>
    <w:p w:rsidR="00067741" w:rsidRDefault="00067741" w:rsidP="00FF082D"/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520" w:rsidRDefault="00650520">
      <w:r>
        <w:separator/>
      </w:r>
    </w:p>
  </w:endnote>
  <w:endnote w:type="continuationSeparator" w:id="0">
    <w:p w:rsidR="00650520" w:rsidRDefault="006505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520" w:rsidRDefault="00650520">
      <w:r>
        <w:separator/>
      </w:r>
    </w:p>
  </w:footnote>
  <w:footnote w:type="continuationSeparator" w:id="0">
    <w:p w:rsidR="00650520" w:rsidRDefault="006505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484FB6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1004168A"/>
    <w:multiLevelType w:val="hybridMultilevel"/>
    <w:tmpl w:val="C4AEC7C6"/>
    <w:lvl w:ilvl="0" w:tplc="75663B8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682A7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80C61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F8686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CA1F4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644C1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C4893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34512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5630A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5DC1CB8"/>
    <w:multiLevelType w:val="hybridMultilevel"/>
    <w:tmpl w:val="E2BA7C82"/>
    <w:lvl w:ilvl="0" w:tplc="FEE074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ED0E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7442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D6561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1E6F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D821A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2439A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54F75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CE62E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4BE41C73"/>
    <w:multiLevelType w:val="hybridMultilevel"/>
    <w:tmpl w:val="42D8D23C"/>
    <w:lvl w:ilvl="0" w:tplc="EBD04A5A">
      <w:start w:val="1"/>
      <w:numFmt w:val="decimal"/>
      <w:lvlText w:val="%1)"/>
      <w:lvlJc w:val="left"/>
      <w:pPr>
        <w:ind w:left="760" w:hanging="360"/>
      </w:pPr>
      <w:rPr>
        <w:rFonts w:hint="default"/>
        <w:b w:val="0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8F919AA"/>
    <w:multiLevelType w:val="hybridMultilevel"/>
    <w:tmpl w:val="7ADA8266"/>
    <w:lvl w:ilvl="0" w:tplc="06A2CA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7073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9469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3E0B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9CB3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908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0E3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C2C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D883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AF82C7E"/>
    <w:multiLevelType w:val="hybridMultilevel"/>
    <w:tmpl w:val="55980A2A"/>
    <w:lvl w:ilvl="0" w:tplc="341ED8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FAD4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06406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B4586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2224A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C49BB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E03D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FED2E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04022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8317EA2"/>
    <w:multiLevelType w:val="hybridMultilevel"/>
    <w:tmpl w:val="E6724342"/>
    <w:lvl w:ilvl="0" w:tplc="8B5E12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36BE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F8CF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E42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420E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FAF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68E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B0D7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6AB9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6"/>
  </w:num>
  <w:num w:numId="4">
    <w:abstractNumId w:val="4"/>
  </w:num>
  <w:num w:numId="5">
    <w:abstractNumId w:val="11"/>
  </w:num>
  <w:num w:numId="6">
    <w:abstractNumId w:val="5"/>
  </w:num>
  <w:num w:numId="7">
    <w:abstractNumId w:val="0"/>
  </w:num>
  <w:num w:numId="8">
    <w:abstractNumId w:val="7"/>
  </w:num>
  <w:num w:numId="9">
    <w:abstractNumId w:val="3"/>
  </w:num>
  <w:num w:numId="10">
    <w:abstractNumId w:val="8"/>
  </w:num>
  <w:num w:numId="11">
    <w:abstractNumId w:val="2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Y0MjYyNzUzMwYyTcwszZR0lIJTi4sz8/NACgxrAf5nNSssAAAA"/>
  </w:docVars>
  <w:rsids>
    <w:rsidRoot w:val="009C5E6F"/>
    <w:rsid w:val="00003B9A"/>
    <w:rsid w:val="00006EF7"/>
    <w:rsid w:val="000205C5"/>
    <w:rsid w:val="00023BAC"/>
    <w:rsid w:val="00027555"/>
    <w:rsid w:val="000312A7"/>
    <w:rsid w:val="00037A42"/>
    <w:rsid w:val="00037C06"/>
    <w:rsid w:val="00052750"/>
    <w:rsid w:val="00052BF8"/>
    <w:rsid w:val="00057116"/>
    <w:rsid w:val="00067741"/>
    <w:rsid w:val="00087404"/>
    <w:rsid w:val="00087457"/>
    <w:rsid w:val="000A042F"/>
    <w:rsid w:val="000A19DE"/>
    <w:rsid w:val="000B0519"/>
    <w:rsid w:val="000B14BF"/>
    <w:rsid w:val="000B5785"/>
    <w:rsid w:val="000B5E6F"/>
    <w:rsid w:val="000B61FD"/>
    <w:rsid w:val="000C526C"/>
    <w:rsid w:val="000D2500"/>
    <w:rsid w:val="000E4740"/>
    <w:rsid w:val="000E55AD"/>
    <w:rsid w:val="00110EB2"/>
    <w:rsid w:val="001245D0"/>
    <w:rsid w:val="0013374A"/>
    <w:rsid w:val="00134B34"/>
    <w:rsid w:val="001415CF"/>
    <w:rsid w:val="001441DA"/>
    <w:rsid w:val="001512FC"/>
    <w:rsid w:val="001541DC"/>
    <w:rsid w:val="00156306"/>
    <w:rsid w:val="0017560A"/>
    <w:rsid w:val="00186DF7"/>
    <w:rsid w:val="0018795A"/>
    <w:rsid w:val="00187C08"/>
    <w:rsid w:val="00197706"/>
    <w:rsid w:val="001A5997"/>
    <w:rsid w:val="001A6D38"/>
    <w:rsid w:val="001B6AC6"/>
    <w:rsid w:val="001B6E7C"/>
    <w:rsid w:val="001C5C86"/>
    <w:rsid w:val="001D178D"/>
    <w:rsid w:val="001E3A45"/>
    <w:rsid w:val="001E6D1D"/>
    <w:rsid w:val="002000C2"/>
    <w:rsid w:val="00204F2A"/>
    <w:rsid w:val="00212267"/>
    <w:rsid w:val="00216E72"/>
    <w:rsid w:val="002220F7"/>
    <w:rsid w:val="0022475F"/>
    <w:rsid w:val="00230E97"/>
    <w:rsid w:val="0023453B"/>
    <w:rsid w:val="00237344"/>
    <w:rsid w:val="0024106D"/>
    <w:rsid w:val="0024267D"/>
    <w:rsid w:val="002451F9"/>
    <w:rsid w:val="0024786B"/>
    <w:rsid w:val="002478E9"/>
    <w:rsid w:val="00261F98"/>
    <w:rsid w:val="002A19EE"/>
    <w:rsid w:val="002B4ED7"/>
    <w:rsid w:val="002C2DA3"/>
    <w:rsid w:val="002D62CD"/>
    <w:rsid w:val="002E7A9E"/>
    <w:rsid w:val="002E7B1C"/>
    <w:rsid w:val="002F1C62"/>
    <w:rsid w:val="003017A7"/>
    <w:rsid w:val="003108EE"/>
    <w:rsid w:val="003205AD"/>
    <w:rsid w:val="003216CD"/>
    <w:rsid w:val="00326169"/>
    <w:rsid w:val="003348B7"/>
    <w:rsid w:val="00335FB2"/>
    <w:rsid w:val="00344158"/>
    <w:rsid w:val="00353958"/>
    <w:rsid w:val="00361356"/>
    <w:rsid w:val="00361B47"/>
    <w:rsid w:val="003636A3"/>
    <w:rsid w:val="00395B49"/>
    <w:rsid w:val="003A1EB0"/>
    <w:rsid w:val="003A4AD1"/>
    <w:rsid w:val="003C4950"/>
    <w:rsid w:val="003C6DA6"/>
    <w:rsid w:val="003D71AA"/>
    <w:rsid w:val="003D7F6A"/>
    <w:rsid w:val="003F268E"/>
    <w:rsid w:val="003F7B3D"/>
    <w:rsid w:val="00401F2F"/>
    <w:rsid w:val="0041015C"/>
    <w:rsid w:val="004110A4"/>
    <w:rsid w:val="0043745F"/>
    <w:rsid w:val="0044029F"/>
    <w:rsid w:val="0045318C"/>
    <w:rsid w:val="00455981"/>
    <w:rsid w:val="00471DE6"/>
    <w:rsid w:val="00481336"/>
    <w:rsid w:val="0048267C"/>
    <w:rsid w:val="004876B9"/>
    <w:rsid w:val="00492285"/>
    <w:rsid w:val="004931CA"/>
    <w:rsid w:val="00493A79"/>
    <w:rsid w:val="0049763A"/>
    <w:rsid w:val="004A6A60"/>
    <w:rsid w:val="004A72CF"/>
    <w:rsid w:val="004C10FA"/>
    <w:rsid w:val="004C687D"/>
    <w:rsid w:val="004C7B3C"/>
    <w:rsid w:val="004D143F"/>
    <w:rsid w:val="004D1DFA"/>
    <w:rsid w:val="004D24B9"/>
    <w:rsid w:val="004E0620"/>
    <w:rsid w:val="004E6F8A"/>
    <w:rsid w:val="00503C54"/>
    <w:rsid w:val="005056A1"/>
    <w:rsid w:val="00512C63"/>
    <w:rsid w:val="00514C3D"/>
    <w:rsid w:val="00530301"/>
    <w:rsid w:val="00534541"/>
    <w:rsid w:val="00534ED7"/>
    <w:rsid w:val="00535AE8"/>
    <w:rsid w:val="00535B61"/>
    <w:rsid w:val="0053734C"/>
    <w:rsid w:val="005373C0"/>
    <w:rsid w:val="005410DB"/>
    <w:rsid w:val="00552C2C"/>
    <w:rsid w:val="00555B12"/>
    <w:rsid w:val="005573BB"/>
    <w:rsid w:val="00557B2E"/>
    <w:rsid w:val="00561267"/>
    <w:rsid w:val="00574059"/>
    <w:rsid w:val="00587069"/>
    <w:rsid w:val="00590087"/>
    <w:rsid w:val="005A310E"/>
    <w:rsid w:val="005A5A2E"/>
    <w:rsid w:val="005A61C2"/>
    <w:rsid w:val="005B2409"/>
    <w:rsid w:val="005C152E"/>
    <w:rsid w:val="005C4F58"/>
    <w:rsid w:val="005D0268"/>
    <w:rsid w:val="005D1979"/>
    <w:rsid w:val="005D3FEC"/>
    <w:rsid w:val="005D44BE"/>
    <w:rsid w:val="005E5134"/>
    <w:rsid w:val="00601817"/>
    <w:rsid w:val="00611EC4"/>
    <w:rsid w:val="00620B3F"/>
    <w:rsid w:val="00621CBC"/>
    <w:rsid w:val="00633487"/>
    <w:rsid w:val="006418C6"/>
    <w:rsid w:val="0064217E"/>
    <w:rsid w:val="00650520"/>
    <w:rsid w:val="00654893"/>
    <w:rsid w:val="00666AA7"/>
    <w:rsid w:val="00671BBB"/>
    <w:rsid w:val="00671E38"/>
    <w:rsid w:val="00673F77"/>
    <w:rsid w:val="006748F0"/>
    <w:rsid w:val="006769BB"/>
    <w:rsid w:val="006803F1"/>
    <w:rsid w:val="00682237"/>
    <w:rsid w:val="00686466"/>
    <w:rsid w:val="006949F8"/>
    <w:rsid w:val="0069692F"/>
    <w:rsid w:val="006A45BA"/>
    <w:rsid w:val="006B4280"/>
    <w:rsid w:val="006C6306"/>
    <w:rsid w:val="006D2868"/>
    <w:rsid w:val="006D3526"/>
    <w:rsid w:val="006F5616"/>
    <w:rsid w:val="00707673"/>
    <w:rsid w:val="0072288A"/>
    <w:rsid w:val="00726C80"/>
    <w:rsid w:val="007338C5"/>
    <w:rsid w:val="00741733"/>
    <w:rsid w:val="0075021E"/>
    <w:rsid w:val="0075073B"/>
    <w:rsid w:val="0075090F"/>
    <w:rsid w:val="0075252A"/>
    <w:rsid w:val="00754650"/>
    <w:rsid w:val="00764B84"/>
    <w:rsid w:val="007664A0"/>
    <w:rsid w:val="0078034D"/>
    <w:rsid w:val="0078094C"/>
    <w:rsid w:val="007853E4"/>
    <w:rsid w:val="00790BCC"/>
    <w:rsid w:val="007974F5"/>
    <w:rsid w:val="007A2011"/>
    <w:rsid w:val="007A5AA5"/>
    <w:rsid w:val="007A5AF2"/>
    <w:rsid w:val="007A6DA4"/>
    <w:rsid w:val="007B039C"/>
    <w:rsid w:val="007B0F49"/>
    <w:rsid w:val="007C1266"/>
    <w:rsid w:val="007C1C94"/>
    <w:rsid w:val="007C5D8E"/>
    <w:rsid w:val="007C7E14"/>
    <w:rsid w:val="007D03D2"/>
    <w:rsid w:val="007D1B7E"/>
    <w:rsid w:val="007D4B7C"/>
    <w:rsid w:val="007E418F"/>
    <w:rsid w:val="007E6F96"/>
    <w:rsid w:val="007F0175"/>
    <w:rsid w:val="007F08D5"/>
    <w:rsid w:val="007F2AA1"/>
    <w:rsid w:val="007F697B"/>
    <w:rsid w:val="007F7421"/>
    <w:rsid w:val="00812992"/>
    <w:rsid w:val="00812CC2"/>
    <w:rsid w:val="00815EF4"/>
    <w:rsid w:val="008206F4"/>
    <w:rsid w:val="00826950"/>
    <w:rsid w:val="00834A60"/>
    <w:rsid w:val="00850602"/>
    <w:rsid w:val="008509D4"/>
    <w:rsid w:val="008514A1"/>
    <w:rsid w:val="00852370"/>
    <w:rsid w:val="00854695"/>
    <w:rsid w:val="008556B4"/>
    <w:rsid w:val="00871047"/>
    <w:rsid w:val="00874C0A"/>
    <w:rsid w:val="0088176F"/>
    <w:rsid w:val="0088222A"/>
    <w:rsid w:val="00892897"/>
    <w:rsid w:val="008A76FD"/>
    <w:rsid w:val="008B243E"/>
    <w:rsid w:val="008B2D09"/>
    <w:rsid w:val="008C2B13"/>
    <w:rsid w:val="008C537F"/>
    <w:rsid w:val="008C55B0"/>
    <w:rsid w:val="008D259E"/>
    <w:rsid w:val="008D658B"/>
    <w:rsid w:val="008E16DB"/>
    <w:rsid w:val="008E1EFA"/>
    <w:rsid w:val="009136EF"/>
    <w:rsid w:val="009359ED"/>
    <w:rsid w:val="009429B7"/>
    <w:rsid w:val="009437A2"/>
    <w:rsid w:val="00944B28"/>
    <w:rsid w:val="0094527A"/>
    <w:rsid w:val="009613AA"/>
    <w:rsid w:val="00963F92"/>
    <w:rsid w:val="00971E7E"/>
    <w:rsid w:val="00972764"/>
    <w:rsid w:val="00985B73"/>
    <w:rsid w:val="009870A7"/>
    <w:rsid w:val="009A01B9"/>
    <w:rsid w:val="009A3BC4"/>
    <w:rsid w:val="009B1936"/>
    <w:rsid w:val="009B1DA3"/>
    <w:rsid w:val="009B4C4D"/>
    <w:rsid w:val="009C5532"/>
    <w:rsid w:val="009C5E6F"/>
    <w:rsid w:val="009E29BE"/>
    <w:rsid w:val="009E6CDA"/>
    <w:rsid w:val="009E6D1D"/>
    <w:rsid w:val="009E7447"/>
    <w:rsid w:val="009F3D62"/>
    <w:rsid w:val="009F5F0E"/>
    <w:rsid w:val="00A00977"/>
    <w:rsid w:val="00A10539"/>
    <w:rsid w:val="00A15763"/>
    <w:rsid w:val="00A2654A"/>
    <w:rsid w:val="00A338A3"/>
    <w:rsid w:val="00A36378"/>
    <w:rsid w:val="00A44BDD"/>
    <w:rsid w:val="00A47445"/>
    <w:rsid w:val="00A70404"/>
    <w:rsid w:val="00A70E1E"/>
    <w:rsid w:val="00A74D18"/>
    <w:rsid w:val="00A80DB5"/>
    <w:rsid w:val="00A81CC0"/>
    <w:rsid w:val="00A820C2"/>
    <w:rsid w:val="00A84E1D"/>
    <w:rsid w:val="00A9081F"/>
    <w:rsid w:val="00A958E6"/>
    <w:rsid w:val="00A95FA5"/>
    <w:rsid w:val="00A9736C"/>
    <w:rsid w:val="00AA0D6A"/>
    <w:rsid w:val="00AB7E9D"/>
    <w:rsid w:val="00AC71E6"/>
    <w:rsid w:val="00AD25CE"/>
    <w:rsid w:val="00AD2F37"/>
    <w:rsid w:val="00AD4A11"/>
    <w:rsid w:val="00AD549C"/>
    <w:rsid w:val="00AD63C6"/>
    <w:rsid w:val="00AD77C4"/>
    <w:rsid w:val="00AE186C"/>
    <w:rsid w:val="00AE25BF"/>
    <w:rsid w:val="00AF5FEF"/>
    <w:rsid w:val="00AF6118"/>
    <w:rsid w:val="00B00402"/>
    <w:rsid w:val="00B03C01"/>
    <w:rsid w:val="00B078D6"/>
    <w:rsid w:val="00B23987"/>
    <w:rsid w:val="00B3015C"/>
    <w:rsid w:val="00B320A5"/>
    <w:rsid w:val="00B425C8"/>
    <w:rsid w:val="00B42E50"/>
    <w:rsid w:val="00B503EC"/>
    <w:rsid w:val="00B72143"/>
    <w:rsid w:val="00B80E2D"/>
    <w:rsid w:val="00B8662A"/>
    <w:rsid w:val="00B97146"/>
    <w:rsid w:val="00BA3A53"/>
    <w:rsid w:val="00BA4095"/>
    <w:rsid w:val="00BA5B43"/>
    <w:rsid w:val="00BB3AF5"/>
    <w:rsid w:val="00BB5776"/>
    <w:rsid w:val="00BC642A"/>
    <w:rsid w:val="00BC679E"/>
    <w:rsid w:val="00BD39A1"/>
    <w:rsid w:val="00BD7730"/>
    <w:rsid w:val="00BE057B"/>
    <w:rsid w:val="00BF7617"/>
    <w:rsid w:val="00C2074C"/>
    <w:rsid w:val="00C26238"/>
    <w:rsid w:val="00C322BF"/>
    <w:rsid w:val="00C43D1E"/>
    <w:rsid w:val="00C44DB3"/>
    <w:rsid w:val="00C46A23"/>
    <w:rsid w:val="00C46E21"/>
    <w:rsid w:val="00C478BC"/>
    <w:rsid w:val="00C50F7C"/>
    <w:rsid w:val="00C57C50"/>
    <w:rsid w:val="00C62A33"/>
    <w:rsid w:val="00C715CA"/>
    <w:rsid w:val="00C773DA"/>
    <w:rsid w:val="00C77CE9"/>
    <w:rsid w:val="00C8631A"/>
    <w:rsid w:val="00C869D1"/>
    <w:rsid w:val="00CB11A8"/>
    <w:rsid w:val="00CB4236"/>
    <w:rsid w:val="00CB6F6E"/>
    <w:rsid w:val="00CC6AE0"/>
    <w:rsid w:val="00CC6B92"/>
    <w:rsid w:val="00CC72A4"/>
    <w:rsid w:val="00CC76C4"/>
    <w:rsid w:val="00CD588B"/>
    <w:rsid w:val="00CE4335"/>
    <w:rsid w:val="00CE7600"/>
    <w:rsid w:val="00CF4ECC"/>
    <w:rsid w:val="00CF556D"/>
    <w:rsid w:val="00D02258"/>
    <w:rsid w:val="00D02D0F"/>
    <w:rsid w:val="00D034C0"/>
    <w:rsid w:val="00D17405"/>
    <w:rsid w:val="00D35974"/>
    <w:rsid w:val="00D51D8E"/>
    <w:rsid w:val="00D532EC"/>
    <w:rsid w:val="00D53FAF"/>
    <w:rsid w:val="00D64C5E"/>
    <w:rsid w:val="00D71F40"/>
    <w:rsid w:val="00D766FC"/>
    <w:rsid w:val="00D77416"/>
    <w:rsid w:val="00D80FC6"/>
    <w:rsid w:val="00D8621E"/>
    <w:rsid w:val="00DA3FA9"/>
    <w:rsid w:val="00DA74F3"/>
    <w:rsid w:val="00DB69F3"/>
    <w:rsid w:val="00DC21F4"/>
    <w:rsid w:val="00DC4907"/>
    <w:rsid w:val="00DC63CC"/>
    <w:rsid w:val="00DD397A"/>
    <w:rsid w:val="00DD58B7"/>
    <w:rsid w:val="00DE2248"/>
    <w:rsid w:val="00DE3C90"/>
    <w:rsid w:val="00E00657"/>
    <w:rsid w:val="00E0182C"/>
    <w:rsid w:val="00E033E0"/>
    <w:rsid w:val="00E13CB2"/>
    <w:rsid w:val="00E254DF"/>
    <w:rsid w:val="00E25B1F"/>
    <w:rsid w:val="00E320F4"/>
    <w:rsid w:val="00E431B0"/>
    <w:rsid w:val="00E45617"/>
    <w:rsid w:val="00E50158"/>
    <w:rsid w:val="00E53FE9"/>
    <w:rsid w:val="00E57E7D"/>
    <w:rsid w:val="00E72EC5"/>
    <w:rsid w:val="00E77D70"/>
    <w:rsid w:val="00E77E0C"/>
    <w:rsid w:val="00E816AB"/>
    <w:rsid w:val="00E90161"/>
    <w:rsid w:val="00E90B85"/>
    <w:rsid w:val="00EA0142"/>
    <w:rsid w:val="00EA2DFE"/>
    <w:rsid w:val="00EA48DB"/>
    <w:rsid w:val="00EA58F3"/>
    <w:rsid w:val="00EB3B35"/>
    <w:rsid w:val="00EC3039"/>
    <w:rsid w:val="00ED2AA7"/>
    <w:rsid w:val="00ED36C6"/>
    <w:rsid w:val="00ED404A"/>
    <w:rsid w:val="00ED4812"/>
    <w:rsid w:val="00ED4CCC"/>
    <w:rsid w:val="00ED6BF6"/>
    <w:rsid w:val="00ED7A5B"/>
    <w:rsid w:val="00EE2564"/>
    <w:rsid w:val="00EE537B"/>
    <w:rsid w:val="00EF31B4"/>
    <w:rsid w:val="00EF712E"/>
    <w:rsid w:val="00F001B6"/>
    <w:rsid w:val="00F01960"/>
    <w:rsid w:val="00F10DE9"/>
    <w:rsid w:val="00F1191A"/>
    <w:rsid w:val="00F3177F"/>
    <w:rsid w:val="00F404F1"/>
    <w:rsid w:val="00F41A27"/>
    <w:rsid w:val="00F4338D"/>
    <w:rsid w:val="00F440D3"/>
    <w:rsid w:val="00F5245E"/>
    <w:rsid w:val="00F53EAC"/>
    <w:rsid w:val="00F87522"/>
    <w:rsid w:val="00F921F1"/>
    <w:rsid w:val="00F94B31"/>
    <w:rsid w:val="00F94C88"/>
    <w:rsid w:val="00F96356"/>
    <w:rsid w:val="00FA3438"/>
    <w:rsid w:val="00FA7E5C"/>
    <w:rsid w:val="00FB59AB"/>
    <w:rsid w:val="00FC0804"/>
    <w:rsid w:val="00FC3B6D"/>
    <w:rsid w:val="00FC7C00"/>
    <w:rsid w:val="00FC7DAE"/>
    <w:rsid w:val="00FD3A4E"/>
    <w:rsid w:val="00FD3C16"/>
    <w:rsid w:val="00FD4DAA"/>
    <w:rsid w:val="00FD6C6C"/>
    <w:rsid w:val="00FE2622"/>
    <w:rsid w:val="00FF082D"/>
    <w:rsid w:val="00FF2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36A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3636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3636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636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636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636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636A3"/>
    <w:pPr>
      <w:outlineLvl w:val="5"/>
    </w:pPr>
  </w:style>
  <w:style w:type="paragraph" w:styleId="7">
    <w:name w:val="heading 7"/>
    <w:basedOn w:val="H6"/>
    <w:next w:val="a"/>
    <w:qFormat/>
    <w:rsid w:val="003636A3"/>
    <w:pPr>
      <w:outlineLvl w:val="6"/>
    </w:pPr>
  </w:style>
  <w:style w:type="paragraph" w:styleId="8">
    <w:name w:val="heading 8"/>
    <w:basedOn w:val="1"/>
    <w:next w:val="a"/>
    <w:qFormat/>
    <w:rsid w:val="003636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636A3"/>
    <w:pPr>
      <w:outlineLvl w:val="8"/>
    </w:pPr>
  </w:style>
  <w:style w:type="character" w:default="1" w:styleId="a0">
    <w:name w:val="Default Paragraph Font"/>
    <w:uiPriority w:val="1"/>
    <w:semiHidden/>
    <w:unhideWhenUsed/>
    <w:rsid w:val="003636A3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3636A3"/>
  </w:style>
  <w:style w:type="paragraph" w:customStyle="1" w:styleId="TAL">
    <w:name w:val="TAL"/>
    <w:basedOn w:val="a"/>
    <w:rsid w:val="003636A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3636A3"/>
    <w:pPr>
      <w:widowControl w:val="0"/>
    </w:pPr>
    <w:rPr>
      <w:i/>
      <w:lang w:val="en-US"/>
    </w:rPr>
  </w:style>
  <w:style w:type="paragraph" w:styleId="a4">
    <w:name w:val="header"/>
    <w:rsid w:val="003636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rsid w:val="003636A3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3636A3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636A3"/>
    <w:rPr>
      <w:b/>
    </w:rPr>
  </w:style>
  <w:style w:type="paragraph" w:customStyle="1" w:styleId="HE">
    <w:name w:val="HE"/>
    <w:basedOn w:val="a"/>
    <w:rsid w:val="003636A3"/>
    <w:rPr>
      <w:rFonts w:ascii="Arial" w:hAnsi="Arial"/>
      <w:b/>
    </w:rPr>
  </w:style>
  <w:style w:type="paragraph" w:styleId="a5">
    <w:name w:val="Balloon Text"/>
    <w:basedOn w:val="a"/>
    <w:semiHidden/>
    <w:rsid w:val="003636A3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3636A3"/>
    <w:rPr>
      <w:sz w:val="16"/>
      <w:szCs w:val="16"/>
    </w:rPr>
  </w:style>
  <w:style w:type="paragraph" w:styleId="a7">
    <w:name w:val="annotation text"/>
    <w:basedOn w:val="a"/>
    <w:semiHidden/>
    <w:rsid w:val="003636A3"/>
  </w:style>
  <w:style w:type="paragraph" w:styleId="a8">
    <w:name w:val="annotation subject"/>
    <w:basedOn w:val="a7"/>
    <w:next w:val="a7"/>
    <w:semiHidden/>
    <w:rsid w:val="003636A3"/>
    <w:rPr>
      <w:b/>
      <w:bCs/>
    </w:rPr>
  </w:style>
  <w:style w:type="paragraph" w:customStyle="1" w:styleId="CRCoverPage">
    <w:name w:val="CR Cover Page"/>
    <w:rsid w:val="003636A3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636A3"/>
    <w:rPr>
      <w:color w:val="0000FF"/>
      <w:u w:val="single"/>
    </w:rPr>
  </w:style>
  <w:style w:type="paragraph" w:styleId="aa">
    <w:name w:val="endnote text"/>
    <w:basedOn w:val="a"/>
    <w:semiHidden/>
    <w:rsid w:val="003636A3"/>
  </w:style>
  <w:style w:type="character" w:styleId="ab">
    <w:name w:val="endnote reference"/>
    <w:semiHidden/>
    <w:rsid w:val="003636A3"/>
    <w:rPr>
      <w:vertAlign w:val="superscript"/>
    </w:rPr>
  </w:style>
  <w:style w:type="paragraph" w:styleId="80">
    <w:name w:val="toc 8"/>
    <w:basedOn w:val="10"/>
    <w:semiHidden/>
    <w:rsid w:val="003636A3"/>
    <w:pPr>
      <w:spacing w:before="180"/>
      <w:ind w:left="2693" w:hanging="2693"/>
    </w:pPr>
    <w:rPr>
      <w:b/>
    </w:rPr>
  </w:style>
  <w:style w:type="paragraph" w:styleId="10">
    <w:name w:val="toc 1"/>
    <w:semiHidden/>
    <w:rsid w:val="003636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3636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3636A3"/>
    <w:pPr>
      <w:ind w:left="1701" w:hanging="1701"/>
    </w:pPr>
  </w:style>
  <w:style w:type="paragraph" w:styleId="40">
    <w:name w:val="toc 4"/>
    <w:basedOn w:val="30"/>
    <w:semiHidden/>
    <w:rsid w:val="003636A3"/>
    <w:pPr>
      <w:ind w:left="1418" w:hanging="1418"/>
    </w:pPr>
  </w:style>
  <w:style w:type="paragraph" w:styleId="30">
    <w:name w:val="toc 3"/>
    <w:basedOn w:val="21"/>
    <w:semiHidden/>
    <w:rsid w:val="003636A3"/>
    <w:pPr>
      <w:ind w:left="1134" w:hanging="1134"/>
    </w:pPr>
  </w:style>
  <w:style w:type="paragraph" w:styleId="21">
    <w:name w:val="toc 2"/>
    <w:basedOn w:val="10"/>
    <w:semiHidden/>
    <w:rsid w:val="003636A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3636A3"/>
    <w:pPr>
      <w:ind w:left="284"/>
    </w:pPr>
  </w:style>
  <w:style w:type="paragraph" w:styleId="11">
    <w:name w:val="index 1"/>
    <w:basedOn w:val="a"/>
    <w:semiHidden/>
    <w:rsid w:val="003636A3"/>
    <w:pPr>
      <w:keepLines/>
      <w:spacing w:after="0"/>
    </w:pPr>
  </w:style>
  <w:style w:type="paragraph" w:customStyle="1" w:styleId="ZH">
    <w:name w:val="ZH"/>
    <w:rsid w:val="003636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3636A3"/>
    <w:pPr>
      <w:outlineLvl w:val="9"/>
    </w:pPr>
  </w:style>
  <w:style w:type="paragraph" w:styleId="23">
    <w:name w:val="List Number 2"/>
    <w:basedOn w:val="ac"/>
    <w:rsid w:val="003636A3"/>
    <w:pPr>
      <w:ind w:left="851"/>
    </w:pPr>
  </w:style>
  <w:style w:type="character" w:styleId="ad">
    <w:name w:val="footnote reference"/>
    <w:semiHidden/>
    <w:rsid w:val="003636A3"/>
    <w:rPr>
      <w:b/>
      <w:position w:val="6"/>
      <w:sz w:val="16"/>
    </w:rPr>
  </w:style>
  <w:style w:type="paragraph" w:styleId="ae">
    <w:name w:val="footnote text"/>
    <w:basedOn w:val="a"/>
    <w:semiHidden/>
    <w:rsid w:val="003636A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636A3"/>
    <w:pPr>
      <w:jc w:val="center"/>
    </w:pPr>
  </w:style>
  <w:style w:type="paragraph" w:customStyle="1" w:styleId="TF">
    <w:name w:val="TF"/>
    <w:basedOn w:val="TH"/>
    <w:rsid w:val="003636A3"/>
    <w:pPr>
      <w:keepNext w:val="0"/>
      <w:spacing w:before="0" w:after="240"/>
    </w:pPr>
  </w:style>
  <w:style w:type="paragraph" w:customStyle="1" w:styleId="NO">
    <w:name w:val="NO"/>
    <w:basedOn w:val="a"/>
    <w:rsid w:val="003636A3"/>
    <w:pPr>
      <w:keepLines/>
      <w:ind w:left="1135" w:hanging="851"/>
    </w:pPr>
  </w:style>
  <w:style w:type="paragraph" w:styleId="90">
    <w:name w:val="toc 9"/>
    <w:basedOn w:val="80"/>
    <w:semiHidden/>
    <w:rsid w:val="003636A3"/>
    <w:pPr>
      <w:ind w:left="1418" w:hanging="1418"/>
    </w:pPr>
  </w:style>
  <w:style w:type="paragraph" w:customStyle="1" w:styleId="EX">
    <w:name w:val="EX"/>
    <w:basedOn w:val="a"/>
    <w:rsid w:val="003636A3"/>
    <w:pPr>
      <w:keepLines/>
      <w:ind w:left="1702" w:hanging="1418"/>
    </w:pPr>
  </w:style>
  <w:style w:type="paragraph" w:customStyle="1" w:styleId="FP">
    <w:name w:val="FP"/>
    <w:basedOn w:val="a"/>
    <w:rsid w:val="003636A3"/>
    <w:pPr>
      <w:spacing w:after="0"/>
    </w:pPr>
  </w:style>
  <w:style w:type="paragraph" w:customStyle="1" w:styleId="LD">
    <w:name w:val="LD"/>
    <w:rsid w:val="003636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3636A3"/>
    <w:pPr>
      <w:spacing w:after="0"/>
    </w:pPr>
  </w:style>
  <w:style w:type="paragraph" w:customStyle="1" w:styleId="EW">
    <w:name w:val="EW"/>
    <w:basedOn w:val="EX"/>
    <w:rsid w:val="003636A3"/>
    <w:pPr>
      <w:spacing w:after="0"/>
    </w:pPr>
  </w:style>
  <w:style w:type="paragraph" w:styleId="60">
    <w:name w:val="toc 6"/>
    <w:basedOn w:val="50"/>
    <w:next w:val="a"/>
    <w:semiHidden/>
    <w:rsid w:val="003636A3"/>
    <w:pPr>
      <w:ind w:left="1985" w:hanging="1985"/>
    </w:pPr>
  </w:style>
  <w:style w:type="paragraph" w:styleId="70">
    <w:name w:val="toc 7"/>
    <w:basedOn w:val="60"/>
    <w:next w:val="a"/>
    <w:semiHidden/>
    <w:rsid w:val="003636A3"/>
    <w:pPr>
      <w:ind w:left="2268" w:hanging="2268"/>
    </w:pPr>
  </w:style>
  <w:style w:type="paragraph" w:styleId="24">
    <w:name w:val="List Bullet 2"/>
    <w:basedOn w:val="af"/>
    <w:rsid w:val="003636A3"/>
    <w:pPr>
      <w:ind w:left="851"/>
    </w:pPr>
  </w:style>
  <w:style w:type="paragraph" w:styleId="31">
    <w:name w:val="List Bullet 3"/>
    <w:basedOn w:val="24"/>
    <w:rsid w:val="003636A3"/>
    <w:pPr>
      <w:ind w:left="1135"/>
    </w:pPr>
  </w:style>
  <w:style w:type="paragraph" w:styleId="ac">
    <w:name w:val="List Number"/>
    <w:basedOn w:val="af0"/>
    <w:rsid w:val="003636A3"/>
  </w:style>
  <w:style w:type="paragraph" w:customStyle="1" w:styleId="EQ">
    <w:name w:val="EQ"/>
    <w:basedOn w:val="a"/>
    <w:next w:val="a"/>
    <w:rsid w:val="003636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636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636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636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3636A3"/>
    <w:pPr>
      <w:jc w:val="right"/>
    </w:pPr>
  </w:style>
  <w:style w:type="paragraph" w:customStyle="1" w:styleId="H6">
    <w:name w:val="H6"/>
    <w:basedOn w:val="5"/>
    <w:next w:val="a"/>
    <w:rsid w:val="003636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636A3"/>
    <w:pPr>
      <w:ind w:left="851" w:hanging="851"/>
    </w:pPr>
  </w:style>
  <w:style w:type="paragraph" w:customStyle="1" w:styleId="ZA">
    <w:name w:val="ZA"/>
    <w:rsid w:val="003636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636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636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3636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636A3"/>
    <w:pPr>
      <w:framePr w:wrap="notBeside" w:y="16161"/>
    </w:pPr>
  </w:style>
  <w:style w:type="character" w:customStyle="1" w:styleId="ZGSM">
    <w:name w:val="ZGSM"/>
    <w:rsid w:val="003636A3"/>
  </w:style>
  <w:style w:type="paragraph" w:styleId="25">
    <w:name w:val="List 2"/>
    <w:basedOn w:val="af0"/>
    <w:rsid w:val="003636A3"/>
    <w:pPr>
      <w:ind w:left="851"/>
    </w:pPr>
  </w:style>
  <w:style w:type="paragraph" w:customStyle="1" w:styleId="ZG">
    <w:name w:val="ZG"/>
    <w:rsid w:val="003636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3636A3"/>
    <w:pPr>
      <w:ind w:left="1135"/>
    </w:pPr>
  </w:style>
  <w:style w:type="paragraph" w:styleId="41">
    <w:name w:val="List 4"/>
    <w:basedOn w:val="32"/>
    <w:rsid w:val="003636A3"/>
    <w:pPr>
      <w:ind w:left="1418"/>
    </w:pPr>
  </w:style>
  <w:style w:type="paragraph" w:styleId="51">
    <w:name w:val="List 5"/>
    <w:basedOn w:val="41"/>
    <w:rsid w:val="003636A3"/>
    <w:pPr>
      <w:ind w:left="1702"/>
    </w:pPr>
  </w:style>
  <w:style w:type="paragraph" w:customStyle="1" w:styleId="EditorsNote">
    <w:name w:val="Editor's Note"/>
    <w:basedOn w:val="NO"/>
    <w:rsid w:val="003636A3"/>
    <w:rPr>
      <w:color w:val="FF0000"/>
    </w:rPr>
  </w:style>
  <w:style w:type="paragraph" w:styleId="af0">
    <w:name w:val="List"/>
    <w:basedOn w:val="a"/>
    <w:rsid w:val="003636A3"/>
    <w:pPr>
      <w:ind w:left="568" w:hanging="284"/>
    </w:pPr>
  </w:style>
  <w:style w:type="paragraph" w:styleId="af">
    <w:name w:val="List Bullet"/>
    <w:basedOn w:val="af0"/>
    <w:rsid w:val="003636A3"/>
  </w:style>
  <w:style w:type="paragraph" w:styleId="42">
    <w:name w:val="List Bullet 4"/>
    <w:basedOn w:val="31"/>
    <w:rsid w:val="003636A3"/>
    <w:pPr>
      <w:ind w:left="1418"/>
    </w:pPr>
  </w:style>
  <w:style w:type="paragraph" w:styleId="52">
    <w:name w:val="List Bullet 5"/>
    <w:basedOn w:val="42"/>
    <w:rsid w:val="003636A3"/>
    <w:pPr>
      <w:ind w:left="1702"/>
    </w:pPr>
  </w:style>
  <w:style w:type="paragraph" w:customStyle="1" w:styleId="B1">
    <w:name w:val="B1"/>
    <w:basedOn w:val="af0"/>
    <w:rsid w:val="003636A3"/>
  </w:style>
  <w:style w:type="paragraph" w:customStyle="1" w:styleId="B2">
    <w:name w:val="B2"/>
    <w:basedOn w:val="25"/>
    <w:rsid w:val="003636A3"/>
  </w:style>
  <w:style w:type="paragraph" w:customStyle="1" w:styleId="B3">
    <w:name w:val="B3"/>
    <w:basedOn w:val="32"/>
    <w:rsid w:val="003636A3"/>
  </w:style>
  <w:style w:type="paragraph" w:customStyle="1" w:styleId="B4">
    <w:name w:val="B4"/>
    <w:basedOn w:val="41"/>
    <w:rsid w:val="003636A3"/>
  </w:style>
  <w:style w:type="paragraph" w:customStyle="1" w:styleId="B5">
    <w:name w:val="B5"/>
    <w:basedOn w:val="51"/>
    <w:rsid w:val="003636A3"/>
  </w:style>
  <w:style w:type="paragraph" w:styleId="af1">
    <w:name w:val="footer"/>
    <w:basedOn w:val="a4"/>
    <w:rsid w:val="003636A3"/>
    <w:pPr>
      <w:jc w:val="center"/>
    </w:pPr>
    <w:rPr>
      <w:i/>
    </w:rPr>
  </w:style>
  <w:style w:type="paragraph" w:customStyle="1" w:styleId="ZTD">
    <w:name w:val="ZTD"/>
    <w:basedOn w:val="ZB"/>
    <w:rsid w:val="003636A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3636A3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3636A3"/>
    <w:rPr>
      <w:color w:val="800080"/>
      <w:u w:val="single"/>
    </w:rPr>
  </w:style>
  <w:style w:type="paragraph" w:styleId="af4">
    <w:name w:val="Revision"/>
    <w:hidden/>
    <w:uiPriority w:val="99"/>
    <w:semiHidden/>
    <w:rsid w:val="003636A3"/>
    <w:rPr>
      <w:lang w:val="en-GB" w:eastAsia="en-US"/>
    </w:rPr>
  </w:style>
  <w:style w:type="paragraph" w:customStyle="1" w:styleId="NormalParagraph">
    <w:name w:val="Normal Paragraph"/>
    <w:qFormat/>
    <w:rsid w:val="003636A3"/>
    <w:pPr>
      <w:spacing w:after="200" w:line="276" w:lineRule="auto"/>
    </w:pPr>
    <w:rPr>
      <w:rFonts w:ascii="Arial" w:eastAsia="宋体" w:hAnsi="Arial"/>
      <w:sz w:val="22"/>
      <w:szCs w:val="22"/>
      <w:lang w:val="en-GB" w:eastAsia="en-GB"/>
    </w:rPr>
  </w:style>
  <w:style w:type="paragraph" w:styleId="af5">
    <w:name w:val="List Paragraph"/>
    <w:basedOn w:val="a"/>
    <w:uiPriority w:val="34"/>
    <w:qFormat/>
    <w:rsid w:val="003636A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0"/>
    <w:rsid w:val="003636A3"/>
  </w:style>
  <w:style w:type="paragraph" w:styleId="af6">
    <w:name w:val="Normal (Web)"/>
    <w:basedOn w:val="a"/>
    <w:uiPriority w:val="99"/>
    <w:unhideWhenUsed/>
    <w:rsid w:val="003636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gc">
    <w:name w:val="tgc"/>
    <w:basedOn w:val="a0"/>
    <w:rsid w:val="006748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7009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0300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697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8431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011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axu@ctbri.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eeting\3GPP%20SA1%2376\3GPP%20SA1%20_November%202016%20meeting%20invitation%20Santa%20Cruz\S1-163389-draft_edits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3CD1E0-BCAF-4814-AD6F-CB52175B0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S1-163389-draft_edits</Template>
  <TotalTime>23</TotalTime>
  <Pages>5</Pages>
  <Words>1064</Words>
  <Characters>6066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24</vt:i4>
      </vt:variant>
    </vt:vector>
  </HeadingPairs>
  <TitlesOfParts>
    <vt:vector size="25" baseType="lpstr">
      <vt:lpstr>Title</vt:lpstr>
      <vt:lpstr>Source:	China Telecommunications</vt:lpstr>
      <vt:lpstr>Title:	New SID on Enhancement of LTE for Efficient delivery Video/High Definitio</vt:lpstr>
      <vt:lpstr>Document for:	Approval</vt:lpstr>
      <vt:lpstr>Title: 	Feasible Study on Enhancement of LTE for Efficient delivery of Streaming</vt:lpstr>
      <vt:lpstr>    Acronym: FS_ eLEVeLESTR</vt:lpstr>
      <vt:lpstr>    Unique identifier: 	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</vt:vector>
  </TitlesOfParts>
  <Company>Microsoft</Company>
  <LinksUpToDate>false</LinksUpToDate>
  <CharactersWithSpaces>7116</CharactersWithSpaces>
  <SharedDoc>false</SharedDoc>
  <HLinks>
    <vt:vector size="24" baseType="variant">
      <vt:variant>
        <vt:i4>721010</vt:i4>
      </vt:variant>
      <vt:variant>
        <vt:i4>9</vt:i4>
      </vt:variant>
      <vt:variant>
        <vt:i4>0</vt:i4>
      </vt:variant>
      <vt:variant>
        <vt:i4>5</vt:i4>
      </vt:variant>
      <vt:variant>
        <vt:lpwstr>mailto:xiaxu@ctbri.com.cn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xiaxu</dc:creator>
  <cp:keywords>CTPClassification=CTP_IC:VisualMarkings=</cp:keywords>
  <cp:lastModifiedBy>xiaxu</cp:lastModifiedBy>
  <cp:revision>4</cp:revision>
  <cp:lastPrinted>2000-02-29T03:31:00Z</cp:lastPrinted>
  <dcterms:created xsi:type="dcterms:W3CDTF">2016-11-11T13:16:00Z</dcterms:created>
  <dcterms:modified xsi:type="dcterms:W3CDTF">2016-11-11T15:08:00Z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1478595595</vt:lpwstr>
  </property>
  <property fmtid="{D5CDD505-2E9C-101B-9397-08002B2CF9AE}" pid="7" name="TitusGUID">
    <vt:lpwstr>f35e3bd7-f70b-4bd3-abd1-da172b202b5c</vt:lpwstr>
  </property>
  <property fmtid="{D5CDD505-2E9C-101B-9397-08002B2CF9AE}" pid="8" name="CTP_BU">
    <vt:lpwstr>NEXT GEN AND STANDARDS GROUP</vt:lpwstr>
  </property>
  <property fmtid="{D5CDD505-2E9C-101B-9397-08002B2CF9AE}" pid="9" name="CTP_TimeStamp">
    <vt:lpwstr>2016-11-10 18:24:14Z</vt:lpwstr>
  </property>
  <property fmtid="{D5CDD505-2E9C-101B-9397-08002B2CF9AE}" pid="10" name="CTPClassification">
    <vt:lpwstr>CTP_IC</vt:lpwstr>
  </property>
</Properties>
</file>