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051" w:rsidRDefault="00646C91" w:rsidP="00475051">
      <w:pPr>
        <w:pBdr>
          <w:bottom w:val="single" w:sz="4" w:space="1" w:color="auto"/>
        </w:pBdr>
        <w:tabs>
          <w:tab w:val="right" w:pos="9214"/>
        </w:tabs>
        <w:rPr>
          <w:ins w:id="0" w:author="Jumoke" w:date="2016-11-10T16:03:00Z"/>
          <w:rFonts w:ascii="Arial" w:hAnsi="Arial" w:cs="Arial"/>
          <w:b/>
        </w:rPr>
      </w:pPr>
      <w:r w:rsidRPr="009F2D2D">
        <w:rPr>
          <w:rFonts w:ascii="Arial" w:hAnsi="Arial" w:cs="Arial"/>
          <w:b/>
        </w:rPr>
        <w:t>3GPP TSG-SA WG1</w:t>
      </w:r>
      <w:r w:rsidR="00475051" w:rsidRPr="009F2D2D">
        <w:rPr>
          <w:rFonts w:ascii="Arial" w:hAnsi="Arial" w:cs="Arial"/>
          <w:b/>
        </w:rPr>
        <w:tab/>
        <w:t>S1-</w:t>
      </w:r>
      <w:r w:rsidR="00750A64" w:rsidRPr="009F2D2D">
        <w:rPr>
          <w:rFonts w:ascii="Arial" w:hAnsi="Arial" w:cs="Arial"/>
          <w:b/>
        </w:rPr>
        <w:t>16</w:t>
      </w:r>
      <w:r w:rsidR="000007EC">
        <w:rPr>
          <w:rFonts w:ascii="Arial" w:hAnsi="Arial" w:cs="Arial"/>
          <w:b/>
        </w:rPr>
        <w:t>3</w:t>
      </w:r>
      <w:ins w:id="1" w:author="Jumoke" w:date="2016-11-09T19:18:00Z">
        <w:r w:rsidR="00FC68D4">
          <w:rPr>
            <w:rFonts w:ascii="Arial" w:hAnsi="Arial" w:cs="Arial"/>
            <w:b/>
          </w:rPr>
          <w:t>314</w:t>
        </w:r>
      </w:ins>
      <w:del w:id="2" w:author="Jumoke" w:date="2016-11-09T19:18:00Z">
        <w:r w:rsidR="000007EC" w:rsidDel="00FC68D4">
          <w:rPr>
            <w:rFonts w:ascii="Arial" w:hAnsi="Arial" w:cs="Arial"/>
            <w:b/>
          </w:rPr>
          <w:delText>036</w:delText>
        </w:r>
      </w:del>
    </w:p>
    <w:p w:rsidR="0065334B" w:rsidRPr="009F2D2D" w:rsidRDefault="0065334B" w:rsidP="00475051">
      <w:pPr>
        <w:pBdr>
          <w:bottom w:val="single" w:sz="4" w:space="1" w:color="auto"/>
        </w:pBdr>
        <w:tabs>
          <w:tab w:val="right" w:pos="9214"/>
        </w:tabs>
        <w:rPr>
          <w:rFonts w:ascii="Arial" w:eastAsia="SimSun" w:hAnsi="Arial" w:cs="Arial"/>
          <w:b/>
          <w:lang w:eastAsia="zh-CN"/>
        </w:rPr>
      </w:pPr>
      <w:ins w:id="3" w:author="Jumoke" w:date="2016-11-10T16:03:00Z">
        <w:r>
          <w:rPr>
            <w:rFonts w:ascii="Arial" w:hAnsi="Arial" w:cs="Arial"/>
            <w:b/>
          </w:rPr>
          <w:tab/>
          <w:t>S1-163404</w:t>
        </w:r>
      </w:ins>
    </w:p>
    <w:p w:rsidR="003948C7" w:rsidRPr="009F2D2D" w:rsidRDefault="00163978" w:rsidP="0047505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9F2D2D">
        <w:rPr>
          <w:rFonts w:ascii="Arial" w:hAnsi="Arial" w:cs="Arial"/>
          <w:b/>
        </w:rPr>
        <w:t>Tenerife Spain</w:t>
      </w:r>
      <w:r w:rsidR="00646C91" w:rsidRPr="009F2D2D">
        <w:rPr>
          <w:rFonts w:ascii="Arial" w:hAnsi="Arial" w:cs="Arial"/>
          <w:b/>
        </w:rPr>
        <w:t xml:space="preserve">, </w:t>
      </w:r>
      <w:r w:rsidRPr="009F2D2D">
        <w:rPr>
          <w:rFonts w:ascii="Arial" w:hAnsi="Arial" w:cs="Arial"/>
          <w:b/>
        </w:rPr>
        <w:t>7</w:t>
      </w:r>
      <w:r w:rsidRPr="009F2D2D">
        <w:rPr>
          <w:rFonts w:ascii="Arial" w:hAnsi="Arial" w:cs="Arial"/>
          <w:b/>
          <w:vertAlign w:val="superscript"/>
        </w:rPr>
        <w:t>th</w:t>
      </w:r>
      <w:r w:rsidRPr="009F2D2D">
        <w:rPr>
          <w:rFonts w:ascii="Arial" w:hAnsi="Arial" w:cs="Arial"/>
          <w:b/>
        </w:rPr>
        <w:t xml:space="preserve"> -11</w:t>
      </w:r>
      <w:r w:rsidRPr="009F2D2D">
        <w:rPr>
          <w:rFonts w:ascii="Arial" w:hAnsi="Arial" w:cs="Arial"/>
          <w:b/>
          <w:vertAlign w:val="superscript"/>
        </w:rPr>
        <w:t>th</w:t>
      </w:r>
      <w:r w:rsidRPr="009F2D2D">
        <w:rPr>
          <w:rFonts w:ascii="Arial" w:hAnsi="Arial" w:cs="Arial"/>
          <w:b/>
        </w:rPr>
        <w:t xml:space="preserve"> November</w:t>
      </w:r>
      <w:r w:rsidR="00240874" w:rsidRPr="009F2D2D">
        <w:rPr>
          <w:rFonts w:ascii="Arial" w:hAnsi="Arial" w:cs="Arial"/>
          <w:b/>
        </w:rPr>
        <w:t xml:space="preserve"> </w:t>
      </w:r>
      <w:r w:rsidR="005E3D7F" w:rsidRPr="009F2D2D">
        <w:rPr>
          <w:rFonts w:ascii="Arial" w:hAnsi="Arial" w:cs="Arial"/>
          <w:b/>
        </w:rPr>
        <w:t>2016</w:t>
      </w:r>
      <w:r w:rsidR="00957B24" w:rsidRPr="009F2D2D">
        <w:rPr>
          <w:rFonts w:ascii="Arial" w:hAnsi="Arial" w:cs="Arial"/>
          <w:b/>
        </w:rPr>
        <w:t xml:space="preserve"> </w:t>
      </w:r>
      <w:r w:rsidR="009E040B" w:rsidRPr="009F2D2D">
        <w:rPr>
          <w:rFonts w:ascii="Arial" w:hAnsi="Arial" w:cs="Arial"/>
          <w:b/>
        </w:rPr>
        <w:t xml:space="preserve">   </w:t>
      </w:r>
      <w:r w:rsidR="003948C7" w:rsidRPr="009F2D2D">
        <w:rPr>
          <w:rFonts w:ascii="Arial" w:hAnsi="Arial" w:cs="Arial"/>
          <w:b/>
        </w:rPr>
        <w:tab/>
      </w:r>
    </w:p>
    <w:p w:rsidR="00A45CBF" w:rsidRPr="009F2D2D" w:rsidRDefault="00A45CBF" w:rsidP="00A45CBF">
      <w:pPr>
        <w:rPr>
          <w:rFonts w:ascii="Arial" w:hAnsi="Arial"/>
        </w:rPr>
      </w:pPr>
    </w:p>
    <w:p w:rsidR="00A45CBF" w:rsidRPr="009F2D2D" w:rsidRDefault="003812EE" w:rsidP="00097978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ind w:left="720" w:hanging="720"/>
        <w:textAlignment w:val="baseline"/>
        <w:rPr>
          <w:rFonts w:ascii="Arial" w:eastAsia="SimSun" w:hAnsi="Arial"/>
          <w:lang w:eastAsia="zh-CN"/>
        </w:rPr>
      </w:pPr>
      <w:r w:rsidRPr="009F2D2D">
        <w:rPr>
          <w:rFonts w:ascii="Arial" w:eastAsia="SimSun" w:hAnsi="Arial"/>
          <w:lang w:eastAsia="en-GB"/>
        </w:rPr>
        <w:t>Title:</w:t>
      </w:r>
      <w:r w:rsidRPr="009F2D2D">
        <w:rPr>
          <w:rFonts w:ascii="Arial" w:eastAsia="SimSun" w:hAnsi="Arial"/>
          <w:lang w:eastAsia="en-GB"/>
        </w:rPr>
        <w:tab/>
      </w:r>
      <w:r w:rsidR="00163978" w:rsidRPr="009F2D2D">
        <w:rPr>
          <w:rFonts w:ascii="Arial" w:eastAsia="SimSun" w:hAnsi="Arial"/>
          <w:lang w:eastAsia="en-GB"/>
        </w:rPr>
        <w:tab/>
      </w:r>
      <w:r w:rsidR="00E23BF5" w:rsidRPr="009F2D2D">
        <w:rPr>
          <w:rFonts w:ascii="Arial" w:eastAsia="SimSun" w:hAnsi="Arial"/>
          <w:b/>
          <w:lang w:eastAsia="en-GB"/>
        </w:rPr>
        <w:t xml:space="preserve">Proposal for </w:t>
      </w:r>
      <w:r w:rsidR="00097978" w:rsidRPr="009F2D2D">
        <w:rPr>
          <w:rFonts w:ascii="Arial" w:eastAsia="SimSun" w:hAnsi="Arial"/>
          <w:b/>
          <w:lang w:eastAsia="en-GB"/>
        </w:rPr>
        <w:t xml:space="preserve">secure software update for </w:t>
      </w:r>
      <w:r w:rsidR="005B4176">
        <w:rPr>
          <w:rFonts w:ascii="Arial" w:eastAsia="SimSun" w:hAnsi="Arial"/>
          <w:b/>
          <w:lang w:eastAsia="en-GB"/>
        </w:rPr>
        <w:t>Electronic Control Unit</w:t>
      </w:r>
    </w:p>
    <w:p w:rsidR="00B80D3B" w:rsidRPr="009F2D2D" w:rsidRDefault="007024F8" w:rsidP="00841236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ind w:left="1695" w:hanging="1695"/>
        <w:textAlignment w:val="baseline"/>
        <w:rPr>
          <w:rFonts w:ascii="Arial" w:eastAsia="SimSun" w:hAnsi="Arial"/>
          <w:lang w:eastAsia="en-GB"/>
        </w:rPr>
      </w:pPr>
      <w:r w:rsidRPr="009F2D2D">
        <w:rPr>
          <w:rFonts w:ascii="Arial" w:eastAsia="SimSun" w:hAnsi="Arial"/>
          <w:lang w:eastAsia="en-GB"/>
        </w:rPr>
        <w:t>Agenda</w:t>
      </w:r>
      <w:r w:rsidR="00F613B4" w:rsidRPr="009F2D2D">
        <w:rPr>
          <w:rFonts w:ascii="Arial" w:eastAsia="SimSun" w:hAnsi="Arial"/>
          <w:lang w:eastAsia="en-GB"/>
        </w:rPr>
        <w:t xml:space="preserve"> Item:</w:t>
      </w:r>
      <w:r w:rsidR="003812EE" w:rsidRPr="009F2D2D">
        <w:rPr>
          <w:rFonts w:ascii="Arial" w:eastAsia="SimSun" w:hAnsi="Arial"/>
          <w:lang w:eastAsia="en-GB"/>
        </w:rPr>
        <w:tab/>
      </w:r>
      <w:r w:rsidR="00841236">
        <w:rPr>
          <w:rFonts w:ascii="Arial" w:eastAsia="SimSun" w:hAnsi="Arial"/>
          <w:lang w:eastAsia="en-GB"/>
        </w:rPr>
        <w:t>8.1</w:t>
      </w:r>
      <w:r w:rsidR="00C15B2D" w:rsidRPr="009F2D2D">
        <w:rPr>
          <w:rFonts w:ascii="Arial" w:eastAsia="SimSun" w:hAnsi="Arial"/>
          <w:lang w:eastAsia="en-GB"/>
        </w:rPr>
        <w:tab/>
      </w:r>
      <w:r w:rsidR="00841236" w:rsidRPr="00841236">
        <w:rPr>
          <w:rFonts w:ascii="Arial" w:eastAsia="SimSun" w:hAnsi="Arial"/>
          <w:lang w:eastAsia="en-GB"/>
        </w:rPr>
        <w:t>FS_eV2X: Study on Enhancement of 3GPP support for V2X services [</w:t>
      </w:r>
      <w:r w:rsidR="00841236" w:rsidRPr="00841236">
        <w:rPr>
          <w:rFonts w:ascii="Arial" w:eastAsia="SimSun" w:hAnsi="Arial"/>
          <w:bCs/>
          <w:lang w:eastAsia="en-GB"/>
        </w:rPr>
        <w:t>SP-160504]</w:t>
      </w:r>
    </w:p>
    <w:p w:rsidR="00A45CBF" w:rsidRPr="009F2D2D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9F2D2D">
        <w:rPr>
          <w:rFonts w:ascii="Arial" w:eastAsia="SimSun" w:hAnsi="Arial"/>
          <w:lang w:eastAsia="en-GB"/>
        </w:rPr>
        <w:t>Source:</w:t>
      </w:r>
      <w:r w:rsidRPr="009F2D2D">
        <w:rPr>
          <w:rFonts w:ascii="Arial" w:eastAsia="SimSun" w:hAnsi="Arial"/>
          <w:lang w:eastAsia="en-GB"/>
        </w:rPr>
        <w:tab/>
      </w:r>
      <w:r w:rsidR="004A26DE" w:rsidRPr="009F2D2D">
        <w:rPr>
          <w:rFonts w:ascii="Arial" w:eastAsia="SimSun" w:hAnsi="Arial"/>
          <w:lang w:eastAsia="zh-CN"/>
        </w:rPr>
        <w:t>Fujitsu</w:t>
      </w:r>
      <w:r w:rsidR="004873FC" w:rsidRPr="009F2D2D">
        <w:rPr>
          <w:rFonts w:ascii="Arial" w:eastAsia="SimSun" w:hAnsi="Arial"/>
          <w:lang w:eastAsia="zh-CN"/>
        </w:rPr>
        <w:t xml:space="preserve">, </w:t>
      </w:r>
    </w:p>
    <w:p w:rsidR="00BA5E0B" w:rsidRPr="009F2D2D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9F2D2D">
        <w:rPr>
          <w:rFonts w:ascii="Arial" w:eastAsia="SimSun" w:hAnsi="Arial"/>
          <w:lang w:eastAsia="en-GB"/>
        </w:rPr>
        <w:t>Contact:</w:t>
      </w:r>
      <w:r w:rsidRPr="009F2D2D">
        <w:rPr>
          <w:rFonts w:ascii="Arial" w:eastAsia="SimSun" w:hAnsi="Arial"/>
          <w:lang w:eastAsia="en-GB"/>
        </w:rPr>
        <w:tab/>
      </w:r>
      <w:r w:rsidR="004A26DE" w:rsidRPr="009F2D2D">
        <w:rPr>
          <w:rFonts w:ascii="Arial" w:eastAsia="SimSun" w:hAnsi="Arial"/>
          <w:lang w:eastAsia="zh-CN"/>
        </w:rPr>
        <w:t>Jumoke Ogunbekun</w:t>
      </w:r>
      <w:r w:rsidR="00BA5E0B" w:rsidRPr="009F2D2D">
        <w:rPr>
          <w:rFonts w:ascii="Arial" w:eastAsia="SimSun" w:hAnsi="Arial"/>
          <w:lang w:eastAsia="zh-CN"/>
        </w:rPr>
        <w:t xml:space="preserve"> (</w:t>
      </w:r>
      <w:hyperlink r:id="rId8" w:history="1">
        <w:r w:rsidR="00BA5E0B" w:rsidRPr="009F2D2D">
          <w:rPr>
            <w:rStyle w:val="Hyperlink"/>
            <w:rFonts w:ascii="Arial" w:eastAsia="SimSun" w:hAnsi="Arial"/>
            <w:lang w:eastAsia="zh-CN"/>
          </w:rPr>
          <w:t>jogunbekun@yahoo.com</w:t>
        </w:r>
      </w:hyperlink>
      <w:r w:rsidR="00BA5E0B" w:rsidRPr="009F2D2D">
        <w:rPr>
          <w:rFonts w:ascii="Arial" w:eastAsia="SimSun" w:hAnsi="Arial"/>
          <w:lang w:eastAsia="zh-CN"/>
        </w:rPr>
        <w:t xml:space="preserve">); </w:t>
      </w:r>
    </w:p>
    <w:p w:rsidR="00A45CBF" w:rsidRPr="009F2D2D" w:rsidRDefault="00BA5E0B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i/>
          <w:lang w:eastAsia="zh-CN"/>
        </w:rPr>
      </w:pPr>
      <w:r w:rsidRPr="009F2D2D">
        <w:rPr>
          <w:rFonts w:ascii="Arial" w:eastAsia="SimSun" w:hAnsi="Arial"/>
          <w:lang w:eastAsia="zh-CN"/>
        </w:rPr>
        <w:tab/>
      </w:r>
      <w:r w:rsidRPr="009F2D2D">
        <w:rPr>
          <w:rFonts w:ascii="Arial" w:eastAsia="SimSun" w:hAnsi="Arial"/>
          <w:i/>
          <w:lang w:eastAsia="zh-CN"/>
        </w:rPr>
        <w:t xml:space="preserve"> </w:t>
      </w:r>
    </w:p>
    <w:p w:rsidR="00A45CBF" w:rsidRPr="009F2D2D" w:rsidRDefault="00A45CBF" w:rsidP="00A45CBF">
      <w:pPr>
        <w:pBdr>
          <w:bottom w:val="single" w:sz="6" w:space="1" w:color="auto"/>
        </w:pBdr>
      </w:pPr>
    </w:p>
    <w:p w:rsidR="005A575E" w:rsidRPr="009F2D2D" w:rsidRDefault="002C3678" w:rsidP="00771107">
      <w:pPr>
        <w:spacing w:after="200" w:line="276" w:lineRule="auto"/>
        <w:rPr>
          <w:rFonts w:eastAsia="Malgun Gothic"/>
          <w:i/>
          <w:lang w:eastAsia="ko-KR"/>
        </w:rPr>
      </w:pPr>
      <w:r w:rsidRPr="009F2D2D">
        <w:rPr>
          <w:rFonts w:eastAsia="Calibri"/>
          <w:sz w:val="28"/>
          <w:szCs w:val="28"/>
          <w:lang w:eastAsia="en-US"/>
        </w:rPr>
        <w:t>Abstract:</w:t>
      </w:r>
      <w:r w:rsidR="00475051" w:rsidRPr="009F2D2D">
        <w:rPr>
          <w:rFonts w:eastAsia="Malgun Gothic"/>
          <w:sz w:val="28"/>
          <w:szCs w:val="28"/>
          <w:lang w:eastAsia="ko-KR"/>
        </w:rPr>
        <w:t xml:space="preserve"> </w:t>
      </w:r>
      <w:r w:rsidR="00B80D3B" w:rsidRPr="009F2D2D">
        <w:rPr>
          <w:rFonts w:eastAsia="Malgun Gothic"/>
          <w:sz w:val="28"/>
          <w:szCs w:val="28"/>
          <w:lang w:eastAsia="ko-KR"/>
        </w:rPr>
        <w:t xml:space="preserve"> </w:t>
      </w:r>
      <w:r w:rsidR="00B80D3B" w:rsidRPr="009F2D2D">
        <w:rPr>
          <w:rFonts w:eastAsia="Malgun Gothic"/>
          <w:i/>
          <w:lang w:eastAsia="ko-KR"/>
        </w:rPr>
        <w:t>This document describe</w:t>
      </w:r>
      <w:r w:rsidR="00163978" w:rsidRPr="009F2D2D">
        <w:rPr>
          <w:rFonts w:eastAsia="Malgun Gothic"/>
          <w:i/>
          <w:lang w:eastAsia="ko-KR"/>
        </w:rPr>
        <w:t xml:space="preserve">s </w:t>
      </w:r>
      <w:r w:rsidR="009F2D2D" w:rsidRPr="009F2D2D">
        <w:rPr>
          <w:rFonts w:eastAsia="Malgun Gothic"/>
          <w:i/>
          <w:lang w:eastAsia="ko-KR"/>
        </w:rPr>
        <w:t xml:space="preserve">a </w:t>
      </w:r>
      <w:r w:rsidR="00163978" w:rsidRPr="009F2D2D">
        <w:rPr>
          <w:rFonts w:eastAsia="Malgun Gothic"/>
          <w:i/>
          <w:lang w:eastAsia="ko-KR"/>
        </w:rPr>
        <w:t xml:space="preserve">proposal </w:t>
      </w:r>
      <w:r w:rsidR="005B4176">
        <w:rPr>
          <w:rFonts w:eastAsia="Malgun Gothic"/>
          <w:i/>
          <w:lang w:eastAsia="ko-KR"/>
        </w:rPr>
        <w:t xml:space="preserve">on how 3GPP system can support software update for an Electronic Control Unit and it includes proposal to add </w:t>
      </w:r>
      <w:r w:rsidR="00163978" w:rsidRPr="009F2D2D">
        <w:rPr>
          <w:rFonts w:eastAsia="Malgun Gothic"/>
          <w:i/>
          <w:lang w:eastAsia="ko-KR"/>
        </w:rPr>
        <w:t xml:space="preserve">security requirements in </w:t>
      </w:r>
      <w:proofErr w:type="gramStart"/>
      <w:r w:rsidR="00163978" w:rsidRPr="009F2D2D">
        <w:rPr>
          <w:rFonts w:eastAsia="Malgun Gothic"/>
          <w:i/>
          <w:lang w:eastAsia="ko-KR"/>
        </w:rPr>
        <w:t xml:space="preserve">eV2X </w:t>
      </w:r>
      <w:r w:rsidR="00841236" w:rsidRPr="00841236">
        <w:rPr>
          <w:rFonts w:eastAsia="Malgun Gothic"/>
          <w:i/>
          <w:lang w:eastAsia="ko-KR"/>
        </w:rPr>
        <w:t>:</w:t>
      </w:r>
      <w:proofErr w:type="gramEnd"/>
      <w:r w:rsidR="00841236" w:rsidRPr="00841236">
        <w:rPr>
          <w:rFonts w:eastAsia="Malgun Gothic"/>
          <w:i/>
          <w:lang w:eastAsia="ko-KR"/>
        </w:rPr>
        <w:t xml:space="preserve"> TR 22.886v0.2.0</w:t>
      </w:r>
      <w:r w:rsidR="00B80D3B" w:rsidRPr="009F2D2D">
        <w:rPr>
          <w:rFonts w:eastAsia="Malgun Gothic"/>
          <w:i/>
          <w:lang w:eastAsia="ko-KR"/>
        </w:rPr>
        <w:t xml:space="preserve">  </w:t>
      </w:r>
      <w:r w:rsidR="00531EA3" w:rsidRPr="009F2D2D">
        <w:rPr>
          <w:rFonts w:eastAsia="Malgun Gothic"/>
          <w:i/>
          <w:lang w:eastAsia="ko-KR"/>
        </w:rPr>
        <w:t xml:space="preserve"> </w:t>
      </w:r>
    </w:p>
    <w:p w:rsidR="0065334B" w:rsidRPr="0065334B" w:rsidRDefault="0065334B" w:rsidP="0065334B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ins w:id="4" w:author="Jumoke" w:date="2016-11-10T15:55:00Z"/>
          <w:rFonts w:ascii="Arial" w:eastAsia="Times New Roman" w:hAnsi="Arial"/>
          <w:sz w:val="32"/>
          <w:szCs w:val="20"/>
        </w:rPr>
      </w:pPr>
      <w:ins w:id="5" w:author="Jumoke" w:date="2016-11-10T15:55:00Z">
        <w:r w:rsidRPr="0065334B">
          <w:rPr>
            <w:rFonts w:ascii="Arial" w:eastAsia="Times New Roman" w:hAnsi="Arial"/>
            <w:sz w:val="32"/>
            <w:szCs w:val="20"/>
          </w:rPr>
          <w:t xml:space="preserve">5.X </w:t>
        </w:r>
      </w:ins>
      <w:ins w:id="6" w:author="Jumoke" w:date="2016-11-10T19:49:00Z">
        <w:r w:rsidR="00FB49D8" w:rsidRPr="00FB49D8">
          <w:rPr>
            <w:rFonts w:ascii="Arial" w:eastAsia="Times New Roman" w:hAnsi="Arial"/>
            <w:sz w:val="32"/>
            <w:szCs w:val="20"/>
          </w:rPr>
          <w:t>Proposal for secure software update for Electronic Control Unit</w:t>
        </w:r>
      </w:ins>
      <w:bookmarkStart w:id="7" w:name="_GoBack"/>
      <w:bookmarkEnd w:id="7"/>
    </w:p>
    <w:p w:rsidR="00240874" w:rsidRPr="009F2D2D" w:rsidRDefault="00240874" w:rsidP="00240874">
      <w:p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</w:p>
    <w:p w:rsidR="00240874" w:rsidRPr="0065334B" w:rsidRDefault="0065334B" w:rsidP="00240874">
      <w:pPr>
        <w:spacing w:line="276" w:lineRule="auto"/>
        <w:rPr>
          <w:rFonts w:eastAsia="Calibri"/>
          <w:sz w:val="28"/>
          <w:szCs w:val="28"/>
          <w:lang w:eastAsia="en-US"/>
          <w:rPrChange w:id="8" w:author="Jumoke" w:date="2016-11-10T16:01:00Z">
            <w:rPr>
              <w:rFonts w:eastAsia="Calibri"/>
              <w:b/>
              <w:sz w:val="28"/>
              <w:szCs w:val="28"/>
              <w:lang w:eastAsia="en-US"/>
            </w:rPr>
          </w:rPrChange>
        </w:rPr>
      </w:pPr>
      <w:proofErr w:type="gramStart"/>
      <w:ins w:id="9" w:author="Jumoke" w:date="2016-11-10T15:56:00Z">
        <w:r w:rsidRPr="0065334B">
          <w:rPr>
            <w:rFonts w:eastAsia="Calibri"/>
            <w:sz w:val="28"/>
            <w:szCs w:val="28"/>
            <w:lang w:eastAsia="en-US"/>
            <w:rPrChange w:id="10" w:author="Jumoke" w:date="2016-11-10T16:01:00Z">
              <w:rPr>
                <w:rFonts w:eastAsia="Calibri"/>
                <w:b/>
                <w:sz w:val="28"/>
                <w:szCs w:val="28"/>
                <w:lang w:eastAsia="en-US"/>
              </w:rPr>
            </w:rPrChange>
          </w:rPr>
          <w:t>5.X.1</w:t>
        </w:r>
        <w:proofErr w:type="gramEnd"/>
        <w:r w:rsidRPr="0065334B">
          <w:rPr>
            <w:rFonts w:eastAsia="Calibri"/>
            <w:sz w:val="28"/>
            <w:szCs w:val="28"/>
            <w:lang w:eastAsia="en-US"/>
            <w:rPrChange w:id="11" w:author="Jumoke" w:date="2016-11-10T16:01:00Z">
              <w:rPr>
                <w:rFonts w:eastAsia="Calibri"/>
                <w:b/>
                <w:sz w:val="28"/>
                <w:szCs w:val="28"/>
                <w:lang w:eastAsia="en-US"/>
              </w:rPr>
            </w:rPrChange>
          </w:rPr>
          <w:tab/>
          <w:t>Description</w:t>
        </w:r>
      </w:ins>
      <w:del w:id="12" w:author="Jumoke" w:date="2016-11-10T15:56:00Z">
        <w:r w:rsidR="00D2141D" w:rsidRPr="0065334B" w:rsidDel="0065334B">
          <w:rPr>
            <w:rFonts w:eastAsia="Calibri"/>
            <w:sz w:val="28"/>
            <w:szCs w:val="28"/>
            <w:lang w:eastAsia="en-US"/>
            <w:rPrChange w:id="13" w:author="Jumoke" w:date="2016-11-10T16:01:00Z">
              <w:rPr>
                <w:rFonts w:eastAsia="Calibri"/>
                <w:b/>
                <w:sz w:val="28"/>
                <w:szCs w:val="28"/>
                <w:lang w:eastAsia="en-US"/>
              </w:rPr>
            </w:rPrChange>
          </w:rPr>
          <w:delText>Introduction</w:delText>
        </w:r>
      </w:del>
      <w:r w:rsidR="004873FC" w:rsidRPr="0065334B">
        <w:rPr>
          <w:rFonts w:eastAsia="Calibri"/>
          <w:sz w:val="28"/>
          <w:szCs w:val="28"/>
          <w:lang w:eastAsia="en-US"/>
          <w:rPrChange w:id="14" w:author="Jumoke" w:date="2016-11-10T16:01:00Z">
            <w:rPr>
              <w:rFonts w:eastAsia="Calibri"/>
              <w:b/>
              <w:sz w:val="28"/>
              <w:szCs w:val="28"/>
              <w:lang w:eastAsia="en-US"/>
            </w:rPr>
          </w:rPrChange>
        </w:rPr>
        <w:t>:</w:t>
      </w:r>
    </w:p>
    <w:p w:rsidR="004873FC" w:rsidRPr="009F2D2D" w:rsidRDefault="004873FC" w:rsidP="00240874">
      <w:p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</w:p>
    <w:p w:rsidR="001D3D72" w:rsidRDefault="001D3D72" w:rsidP="00240874">
      <w:p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  <w:r>
        <w:rPr>
          <w:rFonts w:ascii="Arial" w:eastAsia="Malgun Gothic" w:hAnsi="Arial" w:cs="Arial"/>
          <w:sz w:val="22"/>
          <w:szCs w:val="22"/>
          <w:lang w:eastAsia="ko-KR"/>
        </w:rPr>
        <w:t>A car Electronic Control Unit</w:t>
      </w:r>
      <w:r w:rsidR="00D2141D">
        <w:rPr>
          <w:rFonts w:ascii="Arial" w:eastAsia="Malgun Gothic" w:hAnsi="Arial" w:cs="Arial"/>
          <w:sz w:val="22"/>
          <w:szCs w:val="22"/>
          <w:lang w:eastAsia="ko-KR"/>
        </w:rPr>
        <w:t xml:space="preserve"> (ECU)</w:t>
      </w:r>
      <w:r>
        <w:rPr>
          <w:rFonts w:ascii="Arial" w:eastAsia="Malgun Gothic" w:hAnsi="Arial" w:cs="Arial"/>
          <w:sz w:val="22"/>
          <w:szCs w:val="22"/>
          <w:lang w:eastAsia="ko-KR"/>
        </w:rPr>
        <w:t xml:space="preserve"> is a generic term for </w:t>
      </w:r>
      <w:r w:rsidR="006426F6">
        <w:rPr>
          <w:rFonts w:ascii="Arial" w:eastAsia="Malgun Gothic" w:hAnsi="Arial" w:cs="Arial"/>
          <w:sz w:val="22"/>
          <w:szCs w:val="22"/>
          <w:lang w:eastAsia="ko-KR"/>
        </w:rPr>
        <w:t xml:space="preserve">a </w:t>
      </w:r>
      <w:r>
        <w:rPr>
          <w:rFonts w:ascii="Arial" w:eastAsia="Malgun Gothic" w:hAnsi="Arial" w:cs="Arial"/>
          <w:sz w:val="22"/>
          <w:szCs w:val="22"/>
          <w:lang w:eastAsia="ko-KR"/>
        </w:rPr>
        <w:t xml:space="preserve">software module that controls the electronics within a car </w:t>
      </w:r>
      <w:r w:rsidR="000007EC">
        <w:rPr>
          <w:rFonts w:ascii="Arial" w:eastAsia="Malgun Gothic" w:hAnsi="Arial" w:cs="Arial"/>
          <w:sz w:val="22"/>
          <w:szCs w:val="22"/>
          <w:lang w:eastAsia="ko-KR"/>
        </w:rPr>
        <w:t>system;</w:t>
      </w:r>
      <w:r>
        <w:rPr>
          <w:rFonts w:ascii="Arial" w:eastAsia="Malgun Gothic" w:hAnsi="Arial" w:cs="Arial"/>
          <w:sz w:val="22"/>
          <w:szCs w:val="22"/>
          <w:lang w:eastAsia="ko-KR"/>
        </w:rPr>
        <w:t xml:space="preserve"> this could be anything from </w:t>
      </w:r>
      <w:r w:rsidR="006426F6">
        <w:rPr>
          <w:rFonts w:ascii="Arial" w:eastAsia="Malgun Gothic" w:hAnsi="Arial" w:cs="Arial"/>
          <w:sz w:val="22"/>
          <w:szCs w:val="22"/>
          <w:lang w:eastAsia="ko-KR"/>
        </w:rPr>
        <w:t xml:space="preserve">the </w:t>
      </w:r>
      <w:r>
        <w:rPr>
          <w:rFonts w:ascii="Arial" w:eastAsia="Malgun Gothic" w:hAnsi="Arial" w:cs="Arial"/>
          <w:sz w:val="22"/>
          <w:szCs w:val="22"/>
          <w:lang w:eastAsia="ko-KR"/>
        </w:rPr>
        <w:t xml:space="preserve">steering wheel to </w:t>
      </w:r>
      <w:r w:rsidR="006426F6">
        <w:rPr>
          <w:rFonts w:ascii="Arial" w:eastAsia="Malgun Gothic" w:hAnsi="Arial" w:cs="Arial"/>
          <w:sz w:val="22"/>
          <w:szCs w:val="22"/>
          <w:lang w:eastAsia="ko-KR"/>
        </w:rPr>
        <w:t xml:space="preserve">the </w:t>
      </w:r>
      <w:r>
        <w:rPr>
          <w:rFonts w:ascii="Arial" w:eastAsia="Malgun Gothic" w:hAnsi="Arial" w:cs="Arial"/>
          <w:sz w:val="22"/>
          <w:szCs w:val="22"/>
          <w:lang w:eastAsia="ko-KR"/>
        </w:rPr>
        <w:t xml:space="preserve">brakes and with </w:t>
      </w:r>
      <w:r w:rsidR="006426F6">
        <w:rPr>
          <w:rFonts w:ascii="Arial" w:eastAsia="Malgun Gothic" w:hAnsi="Arial" w:cs="Arial"/>
          <w:sz w:val="22"/>
          <w:szCs w:val="22"/>
          <w:lang w:eastAsia="ko-KR"/>
        </w:rPr>
        <w:t>a</w:t>
      </w:r>
      <w:r>
        <w:rPr>
          <w:rFonts w:ascii="Arial" w:eastAsia="Malgun Gothic" w:hAnsi="Arial" w:cs="Arial"/>
          <w:sz w:val="22"/>
          <w:szCs w:val="22"/>
          <w:lang w:eastAsia="ko-KR"/>
        </w:rPr>
        <w:t xml:space="preserve">utomated car </w:t>
      </w:r>
      <w:r w:rsidR="000007EC">
        <w:rPr>
          <w:rFonts w:ascii="Arial" w:eastAsia="Malgun Gothic" w:hAnsi="Arial" w:cs="Arial"/>
          <w:sz w:val="22"/>
          <w:szCs w:val="22"/>
          <w:lang w:eastAsia="ko-KR"/>
        </w:rPr>
        <w:t>driving</w:t>
      </w:r>
      <w:r>
        <w:rPr>
          <w:rFonts w:ascii="Arial" w:eastAsia="Malgun Gothic" w:hAnsi="Arial" w:cs="Arial"/>
          <w:sz w:val="22"/>
          <w:szCs w:val="22"/>
          <w:lang w:eastAsia="ko-KR"/>
        </w:rPr>
        <w:t xml:space="preserve"> </w:t>
      </w:r>
      <w:r w:rsidR="00841236">
        <w:rPr>
          <w:rFonts w:ascii="Arial" w:eastAsia="Malgun Gothic" w:hAnsi="Arial" w:cs="Arial"/>
          <w:sz w:val="22"/>
          <w:szCs w:val="22"/>
          <w:lang w:eastAsia="ko-KR"/>
        </w:rPr>
        <w:t>and this</w:t>
      </w:r>
      <w:r>
        <w:rPr>
          <w:rFonts w:ascii="Arial" w:eastAsia="Malgun Gothic" w:hAnsi="Arial" w:cs="Arial"/>
          <w:sz w:val="22"/>
          <w:szCs w:val="22"/>
          <w:lang w:eastAsia="ko-KR"/>
        </w:rPr>
        <w:t xml:space="preserve"> becomes a key part of the car that will </w:t>
      </w:r>
      <w:r w:rsidR="00D2141D">
        <w:rPr>
          <w:rFonts w:ascii="Arial" w:eastAsia="Malgun Gothic" w:hAnsi="Arial" w:cs="Arial"/>
          <w:sz w:val="22"/>
          <w:szCs w:val="22"/>
          <w:lang w:eastAsia="ko-KR"/>
        </w:rPr>
        <w:t xml:space="preserve">possibly </w:t>
      </w:r>
      <w:r>
        <w:rPr>
          <w:rFonts w:ascii="Arial" w:eastAsia="Malgun Gothic" w:hAnsi="Arial" w:cs="Arial"/>
          <w:sz w:val="22"/>
          <w:szCs w:val="22"/>
          <w:lang w:eastAsia="ko-KR"/>
        </w:rPr>
        <w:t xml:space="preserve">need regular </w:t>
      </w:r>
      <w:r w:rsidR="006426F6">
        <w:rPr>
          <w:rFonts w:ascii="Arial" w:eastAsia="Malgun Gothic" w:hAnsi="Arial" w:cs="Arial"/>
          <w:sz w:val="22"/>
          <w:szCs w:val="22"/>
          <w:lang w:eastAsia="ko-KR"/>
        </w:rPr>
        <w:t xml:space="preserve">software </w:t>
      </w:r>
      <w:r>
        <w:rPr>
          <w:rFonts w:ascii="Arial" w:eastAsia="Malgun Gothic" w:hAnsi="Arial" w:cs="Arial"/>
          <w:sz w:val="22"/>
          <w:szCs w:val="22"/>
          <w:lang w:eastAsia="ko-KR"/>
        </w:rPr>
        <w:t xml:space="preserve">updates. These updates are subject to major security </w:t>
      </w:r>
      <w:r w:rsidR="006426F6">
        <w:rPr>
          <w:rFonts w:ascii="Arial" w:eastAsia="Malgun Gothic" w:hAnsi="Arial" w:cs="Arial"/>
          <w:sz w:val="22"/>
          <w:szCs w:val="22"/>
          <w:lang w:eastAsia="ko-KR"/>
        </w:rPr>
        <w:t xml:space="preserve">checks </w:t>
      </w:r>
      <w:r>
        <w:rPr>
          <w:rFonts w:ascii="Arial" w:eastAsia="Malgun Gothic" w:hAnsi="Arial" w:cs="Arial"/>
          <w:sz w:val="22"/>
          <w:szCs w:val="22"/>
          <w:lang w:eastAsia="ko-KR"/>
        </w:rPr>
        <w:t xml:space="preserve">and as expected </w:t>
      </w:r>
      <w:r w:rsidR="006426F6">
        <w:rPr>
          <w:rFonts w:ascii="Arial" w:eastAsia="Malgun Gothic" w:hAnsi="Arial" w:cs="Arial"/>
          <w:sz w:val="22"/>
          <w:szCs w:val="22"/>
          <w:lang w:eastAsia="ko-KR"/>
        </w:rPr>
        <w:t>th</w:t>
      </w:r>
      <w:r>
        <w:rPr>
          <w:rFonts w:ascii="Arial" w:eastAsia="Malgun Gothic" w:hAnsi="Arial" w:cs="Arial"/>
          <w:sz w:val="22"/>
          <w:szCs w:val="22"/>
          <w:lang w:eastAsia="ko-KR"/>
        </w:rPr>
        <w:t xml:space="preserve">is </w:t>
      </w:r>
      <w:r w:rsidR="00841236">
        <w:rPr>
          <w:rFonts w:ascii="Arial" w:eastAsia="Malgun Gothic" w:hAnsi="Arial" w:cs="Arial"/>
          <w:sz w:val="22"/>
          <w:szCs w:val="22"/>
          <w:lang w:eastAsia="ko-KR"/>
        </w:rPr>
        <w:t xml:space="preserve">is </w:t>
      </w:r>
      <w:r>
        <w:rPr>
          <w:rFonts w:ascii="Arial" w:eastAsia="Malgun Gothic" w:hAnsi="Arial" w:cs="Arial"/>
          <w:sz w:val="22"/>
          <w:szCs w:val="22"/>
          <w:lang w:eastAsia="ko-KR"/>
        </w:rPr>
        <w:t xml:space="preserve">an important topic within </w:t>
      </w:r>
      <w:r w:rsidR="006426F6">
        <w:rPr>
          <w:rFonts w:ascii="Arial" w:eastAsia="Malgun Gothic" w:hAnsi="Arial" w:cs="Arial"/>
          <w:sz w:val="22"/>
          <w:szCs w:val="22"/>
          <w:lang w:eastAsia="ko-KR"/>
        </w:rPr>
        <w:t xml:space="preserve">the </w:t>
      </w:r>
      <w:r w:rsidR="00D2141D">
        <w:rPr>
          <w:rFonts w:ascii="Arial" w:eastAsia="Malgun Gothic" w:hAnsi="Arial" w:cs="Arial"/>
          <w:sz w:val="22"/>
          <w:szCs w:val="22"/>
          <w:lang w:eastAsia="ko-KR"/>
        </w:rPr>
        <w:t>automotive</w:t>
      </w:r>
      <w:r>
        <w:rPr>
          <w:rFonts w:ascii="Arial" w:eastAsia="Malgun Gothic" w:hAnsi="Arial" w:cs="Arial"/>
          <w:sz w:val="22"/>
          <w:szCs w:val="22"/>
          <w:lang w:eastAsia="ko-KR"/>
        </w:rPr>
        <w:t xml:space="preserve"> industry.</w:t>
      </w:r>
    </w:p>
    <w:p w:rsidR="001D3D72" w:rsidRDefault="001D3D72" w:rsidP="00240874">
      <w:p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</w:p>
    <w:p w:rsidR="001D3D72" w:rsidDel="0065334B" w:rsidRDefault="001D3D72" w:rsidP="00240874">
      <w:pPr>
        <w:spacing w:line="276" w:lineRule="auto"/>
        <w:rPr>
          <w:del w:id="15" w:author="Jumoke" w:date="2016-11-10T16:02:00Z"/>
          <w:rFonts w:ascii="Arial" w:eastAsia="Malgun Gothic" w:hAnsi="Arial" w:cs="Arial"/>
          <w:sz w:val="22"/>
          <w:szCs w:val="22"/>
          <w:lang w:eastAsia="ko-KR"/>
        </w:rPr>
      </w:pPr>
      <w:del w:id="16" w:author="Jumoke" w:date="2016-11-10T16:02:00Z">
        <w:r w:rsidDel="0065334B">
          <w:rPr>
            <w:rFonts w:ascii="Arial" w:eastAsia="Malgun Gothic" w:hAnsi="Arial" w:cs="Arial"/>
            <w:sz w:val="22"/>
            <w:szCs w:val="22"/>
            <w:lang w:eastAsia="ko-KR"/>
          </w:rPr>
          <w:delText>As 3GPP is looking into this area it is suggested that such topic should also be addressed here and some requirements should be include</w:delText>
        </w:r>
        <w:r w:rsidR="00D2141D" w:rsidDel="0065334B">
          <w:rPr>
            <w:rFonts w:ascii="Arial" w:eastAsia="Malgun Gothic" w:hAnsi="Arial" w:cs="Arial"/>
            <w:sz w:val="22"/>
            <w:szCs w:val="22"/>
            <w:lang w:eastAsia="ko-KR"/>
          </w:rPr>
          <w:delText>d o</w:delText>
        </w:r>
        <w:r w:rsidDel="0065334B">
          <w:rPr>
            <w:rFonts w:ascii="Arial" w:eastAsia="Malgun Gothic" w:hAnsi="Arial" w:cs="Arial"/>
            <w:sz w:val="22"/>
            <w:szCs w:val="22"/>
            <w:lang w:eastAsia="ko-KR"/>
          </w:rPr>
          <w:delText>n this aspect in 3GPP eV2X</w:delText>
        </w:r>
        <w:r w:rsidR="006426F6" w:rsidDel="0065334B">
          <w:rPr>
            <w:rFonts w:ascii="Arial" w:eastAsia="Malgun Gothic" w:hAnsi="Arial" w:cs="Arial"/>
            <w:sz w:val="22"/>
            <w:szCs w:val="22"/>
            <w:lang w:eastAsia="ko-KR"/>
          </w:rPr>
          <w:delText xml:space="preserve"> TR.</w:delText>
        </w:r>
      </w:del>
    </w:p>
    <w:p w:rsidR="001D3D72" w:rsidRDefault="001D3D72" w:rsidP="00240874">
      <w:p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</w:p>
    <w:p w:rsidR="0065334B" w:rsidRPr="0065334B" w:rsidRDefault="0065334B" w:rsidP="00240874">
      <w:pPr>
        <w:spacing w:line="276" w:lineRule="auto"/>
        <w:rPr>
          <w:ins w:id="17" w:author="Jumoke" w:date="2016-11-10T15:59:00Z"/>
          <w:rFonts w:eastAsia="Calibri"/>
          <w:sz w:val="28"/>
          <w:szCs w:val="28"/>
          <w:lang w:eastAsia="en-US"/>
          <w:rPrChange w:id="18" w:author="Jumoke" w:date="2016-11-10T16:01:00Z">
            <w:rPr>
              <w:ins w:id="19" w:author="Jumoke" w:date="2016-11-10T15:59:00Z"/>
              <w:rFonts w:eastAsia="Calibri"/>
              <w:b/>
              <w:sz w:val="28"/>
              <w:szCs w:val="28"/>
              <w:lang w:eastAsia="en-US"/>
            </w:rPr>
          </w:rPrChange>
        </w:rPr>
      </w:pPr>
      <w:proofErr w:type="gramStart"/>
      <w:ins w:id="20" w:author="Jumoke" w:date="2016-11-10T15:59:00Z">
        <w:r w:rsidRPr="0065334B">
          <w:rPr>
            <w:rFonts w:eastAsia="Calibri"/>
            <w:sz w:val="28"/>
            <w:szCs w:val="28"/>
            <w:lang w:eastAsia="en-US"/>
            <w:rPrChange w:id="21" w:author="Jumoke" w:date="2016-11-10T16:01:00Z">
              <w:rPr>
                <w:rFonts w:eastAsia="Calibri"/>
                <w:b/>
                <w:sz w:val="28"/>
                <w:szCs w:val="28"/>
                <w:lang w:eastAsia="en-US"/>
              </w:rPr>
            </w:rPrChange>
          </w:rPr>
          <w:t>5.X.1.1</w:t>
        </w:r>
        <w:proofErr w:type="gramEnd"/>
        <w:r w:rsidRPr="0065334B">
          <w:rPr>
            <w:rFonts w:eastAsia="Calibri"/>
            <w:sz w:val="28"/>
            <w:szCs w:val="28"/>
            <w:lang w:eastAsia="en-US"/>
            <w:rPrChange w:id="22" w:author="Jumoke" w:date="2016-11-10T16:01:00Z">
              <w:rPr>
                <w:rFonts w:eastAsia="Calibri"/>
                <w:b/>
                <w:sz w:val="28"/>
                <w:szCs w:val="28"/>
                <w:lang w:eastAsia="en-US"/>
              </w:rPr>
            </w:rPrChange>
          </w:rPr>
          <w:tab/>
          <w:t>Pre-conditions</w:t>
        </w:r>
      </w:ins>
    </w:p>
    <w:p w:rsidR="0065334B" w:rsidRPr="0065334B" w:rsidRDefault="0065334B" w:rsidP="00240874">
      <w:pPr>
        <w:spacing w:line="276" w:lineRule="auto"/>
        <w:rPr>
          <w:ins w:id="23" w:author="Jumoke" w:date="2016-11-10T15:59:00Z"/>
          <w:rFonts w:eastAsia="Calibri"/>
          <w:sz w:val="28"/>
          <w:szCs w:val="28"/>
          <w:lang w:eastAsia="en-US"/>
          <w:rPrChange w:id="24" w:author="Jumoke" w:date="2016-11-10T15:59:00Z">
            <w:rPr>
              <w:ins w:id="25" w:author="Jumoke" w:date="2016-11-10T15:59:00Z"/>
              <w:rFonts w:eastAsia="Calibri"/>
              <w:b/>
              <w:sz w:val="28"/>
              <w:szCs w:val="28"/>
              <w:lang w:eastAsia="en-US"/>
            </w:rPr>
          </w:rPrChange>
        </w:rPr>
      </w:pPr>
      <w:proofErr w:type="gramStart"/>
      <w:ins w:id="26" w:author="Jumoke" w:date="2016-11-10T16:00:00Z">
        <w:r>
          <w:rPr>
            <w:rFonts w:eastAsia="Calibri"/>
            <w:sz w:val="28"/>
            <w:szCs w:val="28"/>
            <w:lang w:eastAsia="en-US"/>
          </w:rPr>
          <w:t>n</w:t>
        </w:r>
      </w:ins>
      <w:ins w:id="27" w:author="Jumoke" w:date="2016-11-10T15:59:00Z">
        <w:r w:rsidRPr="0065334B">
          <w:rPr>
            <w:rFonts w:eastAsia="Calibri"/>
            <w:sz w:val="28"/>
            <w:szCs w:val="28"/>
            <w:lang w:eastAsia="en-US"/>
            <w:rPrChange w:id="28" w:author="Jumoke" w:date="2016-11-10T15:59:00Z">
              <w:rPr>
                <w:rFonts w:eastAsia="Calibri"/>
                <w:b/>
                <w:sz w:val="28"/>
                <w:szCs w:val="28"/>
                <w:lang w:eastAsia="en-US"/>
              </w:rPr>
            </w:rPrChange>
          </w:rPr>
          <w:t>one</w:t>
        </w:r>
        <w:proofErr w:type="gramEnd"/>
      </w:ins>
    </w:p>
    <w:p w:rsidR="0065334B" w:rsidRDefault="0065334B" w:rsidP="00240874">
      <w:pPr>
        <w:spacing w:line="276" w:lineRule="auto"/>
        <w:rPr>
          <w:ins w:id="29" w:author="Jumoke" w:date="2016-11-10T15:59:00Z"/>
          <w:rFonts w:eastAsia="Calibri"/>
          <w:b/>
          <w:sz w:val="28"/>
          <w:szCs w:val="28"/>
          <w:lang w:eastAsia="en-US"/>
        </w:rPr>
      </w:pPr>
    </w:p>
    <w:p w:rsidR="005B4176" w:rsidRPr="0065334B" w:rsidRDefault="0065334B" w:rsidP="00240874">
      <w:pPr>
        <w:spacing w:line="276" w:lineRule="auto"/>
        <w:rPr>
          <w:rFonts w:eastAsia="Calibri"/>
          <w:sz w:val="28"/>
          <w:szCs w:val="28"/>
          <w:lang w:eastAsia="en-US"/>
          <w:rPrChange w:id="30" w:author="Jumoke" w:date="2016-11-10T16:00:00Z">
            <w:rPr>
              <w:rFonts w:eastAsia="Calibri"/>
              <w:b/>
              <w:sz w:val="28"/>
              <w:szCs w:val="28"/>
              <w:lang w:eastAsia="en-US"/>
            </w:rPr>
          </w:rPrChange>
        </w:rPr>
      </w:pPr>
      <w:proofErr w:type="gramStart"/>
      <w:ins w:id="31" w:author="Jumoke" w:date="2016-11-10T15:57:00Z">
        <w:r w:rsidRPr="0065334B">
          <w:rPr>
            <w:rFonts w:eastAsia="Calibri"/>
            <w:sz w:val="28"/>
            <w:szCs w:val="28"/>
            <w:lang w:eastAsia="en-US"/>
            <w:rPrChange w:id="32" w:author="Jumoke" w:date="2016-11-10T16:00:00Z">
              <w:rPr>
                <w:rFonts w:eastAsia="Calibri"/>
                <w:b/>
                <w:sz w:val="28"/>
                <w:szCs w:val="28"/>
                <w:lang w:eastAsia="en-US"/>
              </w:rPr>
            </w:rPrChange>
          </w:rPr>
          <w:t>5.X.1.</w:t>
        </w:r>
      </w:ins>
      <w:ins w:id="33" w:author="Jumoke" w:date="2016-11-10T15:58:00Z">
        <w:r w:rsidRPr="0065334B">
          <w:rPr>
            <w:rFonts w:eastAsia="Calibri"/>
            <w:sz w:val="28"/>
            <w:szCs w:val="28"/>
            <w:lang w:eastAsia="en-US"/>
            <w:rPrChange w:id="34" w:author="Jumoke" w:date="2016-11-10T16:00:00Z">
              <w:rPr>
                <w:rFonts w:eastAsia="Calibri"/>
                <w:b/>
                <w:sz w:val="28"/>
                <w:szCs w:val="28"/>
                <w:lang w:eastAsia="en-US"/>
              </w:rPr>
            </w:rPrChange>
          </w:rPr>
          <w:t>2</w:t>
        </w:r>
      </w:ins>
      <w:proofErr w:type="gramEnd"/>
      <w:ins w:id="35" w:author="Jumoke" w:date="2016-11-10T15:57:00Z">
        <w:r w:rsidRPr="0065334B">
          <w:rPr>
            <w:rFonts w:eastAsia="Calibri"/>
            <w:sz w:val="28"/>
            <w:szCs w:val="28"/>
            <w:lang w:eastAsia="en-US"/>
            <w:rPrChange w:id="36" w:author="Jumoke" w:date="2016-11-10T16:00:00Z">
              <w:rPr>
                <w:rFonts w:eastAsia="Calibri"/>
                <w:b/>
                <w:sz w:val="28"/>
                <w:szCs w:val="28"/>
                <w:lang w:eastAsia="en-US"/>
              </w:rPr>
            </w:rPrChange>
          </w:rPr>
          <w:tab/>
          <w:t>Service Flows</w:t>
        </w:r>
      </w:ins>
      <w:del w:id="37" w:author="Jumoke" w:date="2016-11-10T15:57:00Z">
        <w:r w:rsidR="001D3D72" w:rsidRPr="0065334B" w:rsidDel="0065334B">
          <w:rPr>
            <w:rFonts w:eastAsia="Calibri"/>
            <w:sz w:val="28"/>
            <w:szCs w:val="28"/>
            <w:lang w:eastAsia="en-US"/>
            <w:rPrChange w:id="38" w:author="Jumoke" w:date="2016-11-10T16:00:00Z">
              <w:rPr>
                <w:rFonts w:eastAsia="Calibri"/>
                <w:b/>
                <w:sz w:val="28"/>
                <w:szCs w:val="28"/>
                <w:lang w:eastAsia="en-US"/>
              </w:rPr>
            </w:rPrChange>
          </w:rPr>
          <w:delText>Discussion</w:delText>
        </w:r>
      </w:del>
      <w:r w:rsidR="001D3D72" w:rsidRPr="0065334B">
        <w:rPr>
          <w:rFonts w:eastAsia="Calibri"/>
          <w:sz w:val="28"/>
          <w:szCs w:val="28"/>
          <w:lang w:eastAsia="en-US"/>
          <w:rPrChange w:id="39" w:author="Jumoke" w:date="2016-11-10T16:00:00Z">
            <w:rPr>
              <w:rFonts w:eastAsia="Calibri"/>
              <w:b/>
              <w:sz w:val="28"/>
              <w:szCs w:val="28"/>
              <w:lang w:eastAsia="en-US"/>
            </w:rPr>
          </w:rPrChange>
        </w:rPr>
        <w:t xml:space="preserve"> </w:t>
      </w:r>
    </w:p>
    <w:p w:rsidR="00BD7C06" w:rsidRDefault="001D3D72" w:rsidP="00240874">
      <w:p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  <w:r>
        <w:rPr>
          <w:rFonts w:ascii="Arial" w:eastAsia="Malgun Gothic" w:hAnsi="Arial" w:cs="Arial"/>
          <w:sz w:val="22"/>
          <w:szCs w:val="22"/>
          <w:lang w:eastAsia="ko-KR"/>
        </w:rPr>
        <w:t xml:space="preserve">The diagram below considers </w:t>
      </w:r>
      <w:r w:rsidR="003D24EC" w:rsidRPr="009F2D2D">
        <w:rPr>
          <w:rFonts w:ascii="Arial" w:eastAsia="Malgun Gothic" w:hAnsi="Arial" w:cs="Arial"/>
          <w:sz w:val="22"/>
          <w:szCs w:val="22"/>
          <w:lang w:eastAsia="ko-KR"/>
        </w:rPr>
        <w:t>the case when a</w:t>
      </w:r>
      <w:r>
        <w:rPr>
          <w:rFonts w:ascii="Arial" w:eastAsia="Malgun Gothic" w:hAnsi="Arial" w:cs="Arial"/>
          <w:sz w:val="22"/>
          <w:szCs w:val="22"/>
          <w:lang w:eastAsia="ko-KR"/>
        </w:rPr>
        <w:t>n</w:t>
      </w:r>
      <w:r w:rsidR="003D24EC" w:rsidRPr="009F2D2D">
        <w:rPr>
          <w:rFonts w:ascii="Arial" w:eastAsia="Malgun Gothic" w:hAnsi="Arial" w:cs="Arial"/>
          <w:sz w:val="22"/>
          <w:szCs w:val="22"/>
          <w:lang w:eastAsia="ko-KR"/>
        </w:rPr>
        <w:t xml:space="preserve"> UE </w:t>
      </w:r>
      <w:r w:rsidR="009F2D2D" w:rsidRPr="009F2D2D">
        <w:rPr>
          <w:rFonts w:ascii="Arial" w:eastAsia="Malgun Gothic" w:hAnsi="Arial" w:cs="Arial"/>
          <w:sz w:val="22"/>
          <w:szCs w:val="22"/>
          <w:lang w:eastAsia="ko-KR"/>
        </w:rPr>
        <w:t>is using</w:t>
      </w:r>
      <w:r w:rsidR="003D24EC" w:rsidRPr="009F2D2D">
        <w:rPr>
          <w:rFonts w:ascii="Arial" w:eastAsia="Malgun Gothic" w:hAnsi="Arial" w:cs="Arial"/>
          <w:sz w:val="22"/>
          <w:szCs w:val="22"/>
          <w:lang w:eastAsia="ko-KR"/>
        </w:rPr>
        <w:t xml:space="preserve"> eV2X</w:t>
      </w:r>
      <w:r w:rsidR="009F2D2D" w:rsidRPr="009F2D2D">
        <w:rPr>
          <w:rFonts w:ascii="Arial" w:eastAsia="Malgun Gothic" w:hAnsi="Arial" w:cs="Arial"/>
          <w:sz w:val="22"/>
          <w:szCs w:val="22"/>
          <w:lang w:eastAsia="ko-KR"/>
        </w:rPr>
        <w:t xml:space="preserve"> to</w:t>
      </w:r>
      <w:r w:rsidR="003D24EC" w:rsidRPr="009F2D2D">
        <w:rPr>
          <w:rFonts w:ascii="Arial" w:eastAsia="Malgun Gothic" w:hAnsi="Arial" w:cs="Arial"/>
          <w:sz w:val="22"/>
          <w:szCs w:val="22"/>
          <w:lang w:eastAsia="ko-KR"/>
        </w:rPr>
        <w:t xml:space="preserve"> support automated driving</w:t>
      </w:r>
      <w:r>
        <w:rPr>
          <w:rFonts w:ascii="Arial" w:eastAsia="Malgun Gothic" w:hAnsi="Arial" w:cs="Arial"/>
          <w:sz w:val="22"/>
          <w:szCs w:val="22"/>
          <w:lang w:eastAsia="ko-KR"/>
        </w:rPr>
        <w:t xml:space="preserve"> and there i</w:t>
      </w:r>
      <w:r w:rsidR="00BD7C06">
        <w:rPr>
          <w:rFonts w:ascii="Arial" w:eastAsia="Malgun Gothic" w:hAnsi="Arial" w:cs="Arial"/>
          <w:sz w:val="22"/>
          <w:szCs w:val="22"/>
          <w:lang w:eastAsia="ko-KR"/>
        </w:rPr>
        <w:t xml:space="preserve">s an update required to the ECU. The </w:t>
      </w:r>
      <w:r w:rsidR="000B3445">
        <w:rPr>
          <w:rFonts w:ascii="Arial" w:eastAsia="Malgun Gothic" w:hAnsi="Arial" w:cs="Arial"/>
          <w:sz w:val="22"/>
          <w:szCs w:val="22"/>
          <w:lang w:eastAsia="ko-KR"/>
        </w:rPr>
        <w:t xml:space="preserve">procedural </w:t>
      </w:r>
      <w:r w:rsidR="00BD7C06">
        <w:rPr>
          <w:rFonts w:ascii="Arial" w:eastAsia="Malgun Gothic" w:hAnsi="Arial" w:cs="Arial"/>
          <w:sz w:val="22"/>
          <w:szCs w:val="22"/>
          <w:lang w:eastAsia="ko-KR"/>
        </w:rPr>
        <w:t>flow is described as follows:</w:t>
      </w:r>
    </w:p>
    <w:p w:rsidR="00BD7C06" w:rsidRDefault="00BD7C06" w:rsidP="00240874">
      <w:p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</w:p>
    <w:p w:rsidR="00BD7C06" w:rsidRPr="006426F6" w:rsidRDefault="00BD7C06" w:rsidP="006426F6">
      <w:pPr>
        <w:pStyle w:val="ListParagraph"/>
        <w:numPr>
          <w:ilvl w:val="0"/>
          <w:numId w:val="7"/>
        </w:num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  <w:r w:rsidRPr="006426F6">
        <w:rPr>
          <w:rFonts w:ascii="Arial" w:eastAsia="Malgun Gothic" w:hAnsi="Arial" w:cs="Arial"/>
          <w:sz w:val="22"/>
          <w:szCs w:val="22"/>
          <w:lang w:eastAsia="ko-KR"/>
        </w:rPr>
        <w:t>UE is</w:t>
      </w:r>
      <w:r w:rsidR="00675293">
        <w:rPr>
          <w:rFonts w:ascii="Arial" w:eastAsia="Malgun Gothic" w:hAnsi="Arial" w:cs="Arial"/>
          <w:sz w:val="22"/>
          <w:szCs w:val="22"/>
          <w:lang w:eastAsia="ko-KR"/>
        </w:rPr>
        <w:t xml:space="preserve"> synchronised</w:t>
      </w:r>
      <w:r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</w:t>
      </w:r>
      <w:proofErr w:type="spellStart"/>
      <w:r w:rsidRPr="006426F6">
        <w:rPr>
          <w:rFonts w:ascii="Arial" w:eastAsia="Malgun Gothic" w:hAnsi="Arial" w:cs="Arial"/>
          <w:sz w:val="22"/>
          <w:szCs w:val="22"/>
          <w:lang w:eastAsia="ko-KR"/>
        </w:rPr>
        <w:t>e.g</w:t>
      </w:r>
      <w:proofErr w:type="spellEnd"/>
      <w:r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via Bluetooth to an ECU</w:t>
      </w:r>
    </w:p>
    <w:p w:rsidR="00BD7C06" w:rsidRPr="006426F6" w:rsidRDefault="00C7428F" w:rsidP="006426F6">
      <w:pPr>
        <w:pStyle w:val="ListParagraph"/>
        <w:numPr>
          <w:ilvl w:val="0"/>
          <w:numId w:val="7"/>
        </w:num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  <w:r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Suppose a scenario where </w:t>
      </w:r>
      <w:r w:rsidR="000B3445">
        <w:rPr>
          <w:rFonts w:ascii="Arial" w:eastAsia="Malgun Gothic" w:hAnsi="Arial" w:cs="Arial"/>
          <w:sz w:val="22"/>
          <w:szCs w:val="22"/>
          <w:lang w:eastAsia="ko-KR"/>
        </w:rPr>
        <w:t>a</w:t>
      </w:r>
      <w:r w:rsidR="000B3445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</w:t>
      </w:r>
      <w:r w:rsidRPr="006426F6">
        <w:rPr>
          <w:rFonts w:ascii="Arial" w:eastAsia="Malgun Gothic" w:hAnsi="Arial" w:cs="Arial"/>
          <w:sz w:val="22"/>
          <w:szCs w:val="22"/>
          <w:lang w:eastAsia="ko-KR"/>
        </w:rPr>
        <w:t>c</w:t>
      </w:r>
      <w:r w:rsidR="00BD7C06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ar stops </w:t>
      </w:r>
      <w:r w:rsidR="000B3445">
        <w:rPr>
          <w:rFonts w:ascii="Arial" w:eastAsia="Malgun Gothic" w:hAnsi="Arial" w:cs="Arial"/>
          <w:sz w:val="22"/>
          <w:szCs w:val="22"/>
          <w:lang w:eastAsia="ko-KR"/>
        </w:rPr>
        <w:t>in</w:t>
      </w:r>
      <w:r w:rsidR="000B3445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</w:t>
      </w:r>
      <w:r w:rsidR="00BD7C06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a </w:t>
      </w:r>
      <w:r w:rsidR="000B3445">
        <w:rPr>
          <w:rFonts w:ascii="Arial" w:eastAsia="Malgun Gothic" w:hAnsi="Arial" w:cs="Arial"/>
          <w:sz w:val="22"/>
          <w:szCs w:val="22"/>
          <w:lang w:eastAsia="ko-KR"/>
        </w:rPr>
        <w:t>filling</w:t>
      </w:r>
      <w:r w:rsidR="000B3445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</w:t>
      </w:r>
      <w:r w:rsidR="00BD7C06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station and connects following </w:t>
      </w:r>
      <w:r w:rsidR="000B3445">
        <w:rPr>
          <w:rFonts w:ascii="Arial" w:eastAsia="Malgun Gothic" w:hAnsi="Arial" w:cs="Arial"/>
          <w:sz w:val="22"/>
          <w:szCs w:val="22"/>
          <w:lang w:eastAsia="ko-KR"/>
        </w:rPr>
        <w:t xml:space="preserve">a </w:t>
      </w:r>
      <w:r w:rsidR="00BD7C06" w:rsidRPr="006426F6">
        <w:rPr>
          <w:rFonts w:ascii="Arial" w:eastAsia="Malgun Gothic" w:hAnsi="Arial" w:cs="Arial"/>
          <w:sz w:val="22"/>
          <w:szCs w:val="22"/>
          <w:lang w:eastAsia="ko-KR"/>
        </w:rPr>
        <w:t>registration</w:t>
      </w:r>
      <w:r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procedure</w:t>
      </w:r>
      <w:r w:rsidR="00BD7C06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to a nearby RSU</w:t>
      </w:r>
    </w:p>
    <w:p w:rsidR="00C7428F" w:rsidRPr="006426F6" w:rsidRDefault="00C7428F" w:rsidP="006426F6">
      <w:pPr>
        <w:pStyle w:val="ListParagraph"/>
        <w:numPr>
          <w:ilvl w:val="0"/>
          <w:numId w:val="7"/>
        </w:num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  <w:r w:rsidRPr="006426F6">
        <w:rPr>
          <w:rFonts w:ascii="Arial" w:eastAsia="Malgun Gothic" w:hAnsi="Arial" w:cs="Arial"/>
          <w:sz w:val="22"/>
          <w:szCs w:val="22"/>
          <w:lang w:eastAsia="ko-KR"/>
        </w:rPr>
        <w:t>When connected</w:t>
      </w:r>
      <w:r w:rsidR="000B3445">
        <w:rPr>
          <w:rFonts w:ascii="Arial" w:eastAsia="Malgun Gothic" w:hAnsi="Arial" w:cs="Arial"/>
          <w:sz w:val="22"/>
          <w:szCs w:val="22"/>
          <w:lang w:eastAsia="ko-KR"/>
        </w:rPr>
        <w:t>,</w:t>
      </w:r>
      <w:r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the </w:t>
      </w:r>
      <w:r w:rsidR="00BD7C06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RSU detects the software module version of the ECU in the car via </w:t>
      </w:r>
      <w:r w:rsidR="000B3445">
        <w:rPr>
          <w:rFonts w:ascii="Arial" w:eastAsia="Malgun Gothic" w:hAnsi="Arial" w:cs="Arial"/>
          <w:sz w:val="22"/>
          <w:szCs w:val="22"/>
          <w:lang w:eastAsia="ko-KR"/>
        </w:rPr>
        <w:t xml:space="preserve">communication with </w:t>
      </w:r>
      <w:r w:rsidR="00BD7C06" w:rsidRPr="006426F6">
        <w:rPr>
          <w:rFonts w:ascii="Arial" w:eastAsia="Malgun Gothic" w:hAnsi="Arial" w:cs="Arial"/>
          <w:sz w:val="22"/>
          <w:szCs w:val="22"/>
          <w:lang w:eastAsia="ko-KR"/>
        </w:rPr>
        <w:t>the UE</w:t>
      </w:r>
      <w:r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and detects that an update is needed</w:t>
      </w:r>
      <w:r w:rsidR="00D2141D">
        <w:rPr>
          <w:rFonts w:ascii="Arial" w:eastAsia="Malgun Gothic" w:hAnsi="Arial" w:cs="Arial"/>
          <w:sz w:val="22"/>
          <w:szCs w:val="22"/>
          <w:lang w:eastAsia="ko-KR"/>
        </w:rPr>
        <w:t xml:space="preserve">. This is </w:t>
      </w:r>
      <w:r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based on the list </w:t>
      </w:r>
      <w:r w:rsidR="00D2141D">
        <w:rPr>
          <w:rFonts w:ascii="Arial" w:eastAsia="Malgun Gothic" w:hAnsi="Arial" w:cs="Arial"/>
          <w:sz w:val="22"/>
          <w:szCs w:val="22"/>
          <w:lang w:eastAsia="ko-KR"/>
        </w:rPr>
        <w:t xml:space="preserve">available to the RSU </w:t>
      </w:r>
      <w:r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from </w:t>
      </w:r>
      <w:r w:rsidR="00BD7C06" w:rsidRPr="006426F6">
        <w:rPr>
          <w:rFonts w:ascii="Arial" w:eastAsia="Malgun Gothic" w:hAnsi="Arial" w:cs="Arial"/>
          <w:sz w:val="22"/>
          <w:szCs w:val="22"/>
          <w:lang w:eastAsia="ko-KR"/>
        </w:rPr>
        <w:t>a broadc</w:t>
      </w:r>
      <w:r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ast message </w:t>
      </w:r>
      <w:r w:rsidR="00BD7C06" w:rsidRPr="006426F6">
        <w:rPr>
          <w:rFonts w:ascii="Arial" w:eastAsia="Malgun Gothic" w:hAnsi="Arial" w:cs="Arial"/>
          <w:sz w:val="22"/>
          <w:szCs w:val="22"/>
          <w:lang w:eastAsia="ko-KR"/>
        </w:rPr>
        <w:t>from a car manufacturer</w:t>
      </w:r>
      <w:r w:rsidR="00D2141D">
        <w:rPr>
          <w:rFonts w:ascii="Arial" w:eastAsia="Malgun Gothic" w:hAnsi="Arial" w:cs="Arial"/>
          <w:sz w:val="22"/>
          <w:szCs w:val="22"/>
          <w:lang w:eastAsia="ko-KR"/>
        </w:rPr>
        <w:t xml:space="preserve"> cloud server</w:t>
      </w:r>
      <w:r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. </w:t>
      </w:r>
    </w:p>
    <w:p w:rsidR="00BD7C06" w:rsidRPr="006426F6" w:rsidRDefault="00C7428F" w:rsidP="006426F6">
      <w:pPr>
        <w:pStyle w:val="ListParagraph"/>
        <w:numPr>
          <w:ilvl w:val="0"/>
          <w:numId w:val="7"/>
        </w:num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  <w:r w:rsidRPr="006426F6">
        <w:rPr>
          <w:rFonts w:ascii="Arial" w:eastAsia="Malgun Gothic" w:hAnsi="Arial" w:cs="Arial"/>
          <w:sz w:val="22"/>
          <w:szCs w:val="22"/>
          <w:lang w:eastAsia="ko-KR"/>
        </w:rPr>
        <w:t>T</w:t>
      </w:r>
      <w:r w:rsidR="00BD7C06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he RSU </w:t>
      </w:r>
      <w:r w:rsidR="001E7FB5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will notify the UE </w:t>
      </w:r>
      <w:r w:rsidRPr="006426F6">
        <w:rPr>
          <w:rFonts w:ascii="Arial" w:eastAsia="Malgun Gothic" w:hAnsi="Arial" w:cs="Arial"/>
          <w:sz w:val="22"/>
          <w:szCs w:val="22"/>
          <w:lang w:eastAsia="ko-KR"/>
        </w:rPr>
        <w:t>that an update is required to the ECU and with the list of</w:t>
      </w:r>
      <w:r w:rsidR="00D2141D" w:rsidRPr="00D2141D">
        <w:rPr>
          <w:rFonts w:ascii="Arial" w:eastAsia="Malgun Gothic" w:hAnsi="Arial" w:cs="Arial"/>
          <w:sz w:val="22"/>
          <w:szCs w:val="22"/>
          <w:lang w:eastAsia="ko-KR"/>
        </w:rPr>
        <w:t xml:space="preserve"> updates required. The</w:t>
      </w:r>
      <w:r w:rsidR="00AE78B6">
        <w:rPr>
          <w:rFonts w:ascii="Arial" w:eastAsia="Malgun Gothic" w:hAnsi="Arial" w:cs="Arial"/>
          <w:sz w:val="22"/>
          <w:szCs w:val="22"/>
          <w:lang w:eastAsia="ko-KR"/>
        </w:rPr>
        <w:t xml:space="preserve"> User </w:t>
      </w:r>
      <w:r w:rsidR="00D2141D">
        <w:rPr>
          <w:rFonts w:ascii="Arial" w:eastAsia="Malgun Gothic" w:hAnsi="Arial" w:cs="Arial"/>
          <w:sz w:val="22"/>
          <w:szCs w:val="22"/>
          <w:lang w:eastAsia="ko-KR"/>
        </w:rPr>
        <w:t>will</w:t>
      </w:r>
      <w:r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be able to choose the update required from the list</w:t>
      </w:r>
      <w:r w:rsidR="00D2141D">
        <w:rPr>
          <w:rFonts w:ascii="Arial" w:eastAsia="Malgun Gothic" w:hAnsi="Arial" w:cs="Arial"/>
          <w:sz w:val="22"/>
          <w:szCs w:val="22"/>
          <w:lang w:eastAsia="ko-KR"/>
        </w:rPr>
        <w:t xml:space="preserve"> of updates for example</w:t>
      </w:r>
      <w:r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. Also the </w:t>
      </w:r>
      <w:r w:rsidR="00AE78B6">
        <w:rPr>
          <w:rFonts w:ascii="Arial" w:eastAsia="Malgun Gothic" w:hAnsi="Arial" w:cs="Arial"/>
          <w:sz w:val="22"/>
          <w:szCs w:val="22"/>
          <w:lang w:eastAsia="ko-KR"/>
        </w:rPr>
        <w:t>user</w:t>
      </w:r>
      <w:r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should be able to reject/defer the update required to ECU. </w:t>
      </w:r>
    </w:p>
    <w:p w:rsidR="00C7428F" w:rsidRPr="006426F6" w:rsidRDefault="00951711" w:rsidP="006426F6">
      <w:pPr>
        <w:pStyle w:val="ListParagraph"/>
        <w:numPr>
          <w:ilvl w:val="0"/>
          <w:numId w:val="7"/>
        </w:num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  <w:r w:rsidRPr="006426F6">
        <w:rPr>
          <w:rFonts w:ascii="Arial" w:eastAsia="Malgun Gothic" w:hAnsi="Arial" w:cs="Arial"/>
          <w:sz w:val="22"/>
          <w:szCs w:val="22"/>
          <w:lang w:eastAsia="ko-KR"/>
        </w:rPr>
        <w:lastRenderedPageBreak/>
        <w:t xml:space="preserve">If the </w:t>
      </w:r>
      <w:r w:rsidR="00AE78B6">
        <w:rPr>
          <w:rFonts w:ascii="Arial" w:eastAsia="Malgun Gothic" w:hAnsi="Arial" w:cs="Arial"/>
          <w:sz w:val="22"/>
          <w:szCs w:val="22"/>
          <w:lang w:eastAsia="ko-KR"/>
        </w:rPr>
        <w:t>user</w:t>
      </w:r>
      <w:r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choose</w:t>
      </w:r>
      <w:r w:rsidR="00AE78B6">
        <w:rPr>
          <w:rFonts w:ascii="Arial" w:eastAsia="Malgun Gothic" w:hAnsi="Arial" w:cs="Arial"/>
          <w:sz w:val="22"/>
          <w:szCs w:val="22"/>
          <w:lang w:eastAsia="ko-KR"/>
        </w:rPr>
        <w:t>s</w:t>
      </w:r>
      <w:r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an</w:t>
      </w:r>
      <w:r w:rsidR="00C7428F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update</w:t>
      </w:r>
      <w:r w:rsidR="00D2141D">
        <w:rPr>
          <w:rFonts w:ascii="Arial" w:eastAsia="Malgun Gothic" w:hAnsi="Arial" w:cs="Arial"/>
          <w:sz w:val="22"/>
          <w:szCs w:val="22"/>
          <w:lang w:eastAsia="ko-KR"/>
        </w:rPr>
        <w:t xml:space="preserve"> to the ECU</w:t>
      </w:r>
      <w:r w:rsidR="00AE78B6">
        <w:rPr>
          <w:rFonts w:ascii="Arial" w:eastAsia="Malgun Gothic" w:hAnsi="Arial" w:cs="Arial"/>
          <w:sz w:val="22"/>
          <w:szCs w:val="22"/>
          <w:lang w:eastAsia="ko-KR"/>
        </w:rPr>
        <w:t xml:space="preserve">, </w:t>
      </w:r>
      <w:r w:rsidR="00AE78B6" w:rsidRPr="006426F6">
        <w:rPr>
          <w:rFonts w:ascii="Arial" w:eastAsia="Malgun Gothic" w:hAnsi="Arial" w:cs="Arial"/>
          <w:sz w:val="22"/>
          <w:szCs w:val="22"/>
          <w:lang w:eastAsia="ko-KR"/>
        </w:rPr>
        <w:t>then</w:t>
      </w:r>
      <w:r w:rsidR="00C7428F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additional security procedure</w:t>
      </w:r>
      <w:r w:rsidR="00AE78B6">
        <w:rPr>
          <w:rFonts w:ascii="Arial" w:eastAsia="Malgun Gothic" w:hAnsi="Arial" w:cs="Arial"/>
          <w:sz w:val="22"/>
          <w:szCs w:val="22"/>
          <w:lang w:eastAsia="ko-KR"/>
        </w:rPr>
        <w:t>s</w:t>
      </w:r>
      <w:r w:rsidR="00C7428F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should take place so the software download is </w:t>
      </w:r>
      <w:r w:rsidR="00D2141D">
        <w:rPr>
          <w:rFonts w:ascii="Arial" w:eastAsia="Malgun Gothic" w:hAnsi="Arial" w:cs="Arial"/>
          <w:sz w:val="22"/>
          <w:szCs w:val="22"/>
          <w:lang w:eastAsia="ko-KR"/>
        </w:rPr>
        <w:t>definitely not</w:t>
      </w:r>
      <w:r w:rsidR="00C7428F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from a wrong source and it’s actually the correct version. </w:t>
      </w:r>
    </w:p>
    <w:p w:rsidR="00C7428F" w:rsidRDefault="00C7428F" w:rsidP="00240874">
      <w:p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</w:p>
    <w:p w:rsidR="006127BE" w:rsidRPr="006426F6" w:rsidRDefault="00B674EF" w:rsidP="00163978">
      <w:pPr>
        <w:spacing w:line="276" w:lineRule="auto"/>
        <w:jc w:val="center"/>
        <w:rPr>
          <w:rFonts w:ascii="Arial" w:eastAsia="Malgun Gothic" w:hAnsi="Arial" w:cs="Arial"/>
          <w:sz w:val="22"/>
          <w:szCs w:val="22"/>
          <w:lang w:eastAsia="ko-KR"/>
        </w:rPr>
      </w:pPr>
      <w:r>
        <w:rPr>
          <w:rFonts w:ascii="Arial" w:eastAsia="Malgun Gothic" w:hAnsi="Arial" w:cs="Arial"/>
          <w:noProof/>
          <w:sz w:val="22"/>
          <w:szCs w:val="22"/>
          <w:lang w:eastAsia="en-GB"/>
        </w:rPr>
        <w:drawing>
          <wp:inline distT="0" distB="0" distL="0" distR="0" wp14:anchorId="5E0338A2" wp14:editId="3CA07625">
            <wp:extent cx="6081823" cy="2983984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6685" cy="29863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127BE" w:rsidRPr="006426F6" w:rsidRDefault="006127BE" w:rsidP="006127BE">
      <w:pPr>
        <w:spacing w:line="276" w:lineRule="auto"/>
        <w:jc w:val="center"/>
        <w:rPr>
          <w:rFonts w:ascii="Arial" w:eastAsia="Malgun Gothic" w:hAnsi="Arial" w:cs="Arial"/>
          <w:sz w:val="22"/>
          <w:szCs w:val="22"/>
          <w:lang w:eastAsia="ko-KR"/>
        </w:rPr>
      </w:pPr>
    </w:p>
    <w:p w:rsidR="006127BE" w:rsidRPr="006426F6" w:rsidRDefault="006127BE" w:rsidP="00240874">
      <w:p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</w:p>
    <w:p w:rsidR="000E2B20" w:rsidRPr="006426F6" w:rsidRDefault="000E2B20" w:rsidP="00B24461">
      <w:p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</w:p>
    <w:p w:rsidR="0065334B" w:rsidRDefault="0065334B" w:rsidP="00B24461">
      <w:pPr>
        <w:spacing w:line="276" w:lineRule="auto"/>
        <w:rPr>
          <w:ins w:id="40" w:author="Jumoke" w:date="2016-11-10T15:59:00Z"/>
          <w:rFonts w:ascii="Arial" w:eastAsia="Malgun Gothic" w:hAnsi="Arial" w:cs="Arial"/>
          <w:sz w:val="28"/>
          <w:szCs w:val="28"/>
          <w:lang w:eastAsia="ko-KR"/>
        </w:rPr>
      </w:pPr>
      <w:proofErr w:type="gramStart"/>
      <w:ins w:id="41" w:author="Jumoke" w:date="2016-11-10T16:00:00Z">
        <w:r w:rsidRPr="0065334B">
          <w:rPr>
            <w:rFonts w:ascii="Arial" w:eastAsia="Malgun Gothic" w:hAnsi="Arial" w:cs="Arial"/>
            <w:sz w:val="28"/>
            <w:szCs w:val="28"/>
            <w:lang w:eastAsia="ko-KR"/>
          </w:rPr>
          <w:t>5.X.1.3</w:t>
        </w:r>
        <w:proofErr w:type="gramEnd"/>
        <w:r w:rsidRPr="0065334B">
          <w:rPr>
            <w:rFonts w:ascii="Arial" w:eastAsia="Malgun Gothic" w:hAnsi="Arial" w:cs="Arial"/>
            <w:sz w:val="28"/>
            <w:szCs w:val="28"/>
            <w:lang w:eastAsia="ko-KR"/>
          </w:rPr>
          <w:tab/>
          <w:t>Post-conditions</w:t>
        </w:r>
      </w:ins>
    </w:p>
    <w:p w:rsidR="0065334B" w:rsidRDefault="0065334B" w:rsidP="00B24461">
      <w:pPr>
        <w:spacing w:line="276" w:lineRule="auto"/>
        <w:rPr>
          <w:ins w:id="42" w:author="Jumoke" w:date="2016-11-10T16:00:00Z"/>
          <w:rFonts w:ascii="Arial" w:eastAsia="Malgun Gothic" w:hAnsi="Arial" w:cs="Arial"/>
          <w:sz w:val="28"/>
          <w:szCs w:val="28"/>
          <w:lang w:eastAsia="ko-KR"/>
        </w:rPr>
      </w:pPr>
      <w:proofErr w:type="gramStart"/>
      <w:ins w:id="43" w:author="Jumoke" w:date="2016-11-10T16:00:00Z">
        <w:r>
          <w:rPr>
            <w:rFonts w:ascii="Arial" w:eastAsia="Malgun Gothic" w:hAnsi="Arial" w:cs="Arial"/>
            <w:sz w:val="28"/>
            <w:szCs w:val="28"/>
            <w:lang w:eastAsia="ko-KR"/>
          </w:rPr>
          <w:t>none</w:t>
        </w:r>
        <w:proofErr w:type="gramEnd"/>
      </w:ins>
    </w:p>
    <w:p w:rsidR="0065334B" w:rsidRDefault="0065334B" w:rsidP="00B24461">
      <w:pPr>
        <w:spacing w:line="276" w:lineRule="auto"/>
        <w:rPr>
          <w:ins w:id="44" w:author="Jumoke" w:date="2016-11-10T16:00:00Z"/>
          <w:rFonts w:ascii="Arial" w:eastAsia="Malgun Gothic" w:hAnsi="Arial" w:cs="Arial"/>
          <w:sz w:val="28"/>
          <w:szCs w:val="28"/>
          <w:lang w:eastAsia="ko-KR"/>
        </w:rPr>
      </w:pPr>
    </w:p>
    <w:p w:rsidR="00EA5B1B" w:rsidRPr="006426F6" w:rsidRDefault="0065334B" w:rsidP="00B24461">
      <w:pPr>
        <w:spacing w:line="276" w:lineRule="auto"/>
        <w:rPr>
          <w:rFonts w:ascii="Arial" w:eastAsia="Malgun Gothic" w:hAnsi="Arial" w:cs="Arial"/>
          <w:sz w:val="28"/>
          <w:szCs w:val="28"/>
          <w:lang w:eastAsia="ko-KR"/>
        </w:rPr>
      </w:pPr>
      <w:proofErr w:type="gramStart"/>
      <w:ins w:id="45" w:author="Jumoke" w:date="2016-11-10T15:58:00Z">
        <w:r w:rsidRPr="0065334B">
          <w:rPr>
            <w:rFonts w:ascii="Arial" w:eastAsia="Malgun Gothic" w:hAnsi="Arial" w:cs="Arial"/>
            <w:sz w:val="28"/>
            <w:szCs w:val="28"/>
            <w:lang w:eastAsia="ko-KR"/>
          </w:rPr>
          <w:t>5.X.2</w:t>
        </w:r>
        <w:proofErr w:type="gramEnd"/>
        <w:r w:rsidRPr="0065334B">
          <w:rPr>
            <w:rFonts w:ascii="Arial" w:eastAsia="Malgun Gothic" w:hAnsi="Arial" w:cs="Arial"/>
            <w:sz w:val="28"/>
            <w:szCs w:val="28"/>
            <w:lang w:eastAsia="ko-KR"/>
          </w:rPr>
          <w:tab/>
          <w:t>Potential Requirements</w:t>
        </w:r>
      </w:ins>
      <w:del w:id="46" w:author="Jumoke" w:date="2016-11-10T15:58:00Z">
        <w:r w:rsidR="00EA5B1B" w:rsidRPr="006426F6" w:rsidDel="0065334B">
          <w:rPr>
            <w:rFonts w:ascii="Arial" w:eastAsia="Malgun Gothic" w:hAnsi="Arial" w:cs="Arial"/>
            <w:sz w:val="28"/>
            <w:szCs w:val="28"/>
            <w:lang w:eastAsia="ko-KR"/>
          </w:rPr>
          <w:delText xml:space="preserve">Potential </w:delText>
        </w:r>
        <w:r w:rsidR="00163978" w:rsidRPr="006426F6" w:rsidDel="0065334B">
          <w:rPr>
            <w:rFonts w:ascii="Arial" w:eastAsia="Malgun Gothic" w:hAnsi="Arial" w:cs="Arial"/>
            <w:sz w:val="28"/>
            <w:szCs w:val="28"/>
            <w:lang w:eastAsia="ko-KR"/>
          </w:rPr>
          <w:delText xml:space="preserve">Security </w:delText>
        </w:r>
        <w:r w:rsidR="00EA5B1B" w:rsidRPr="006426F6" w:rsidDel="0065334B">
          <w:rPr>
            <w:rFonts w:ascii="Arial" w:eastAsia="Malgun Gothic" w:hAnsi="Arial" w:cs="Arial"/>
            <w:sz w:val="28"/>
            <w:szCs w:val="28"/>
            <w:lang w:eastAsia="ko-KR"/>
          </w:rPr>
          <w:delText>Requirement</w:delText>
        </w:r>
        <w:r w:rsidR="00163978" w:rsidRPr="006426F6" w:rsidDel="0065334B">
          <w:rPr>
            <w:rFonts w:ascii="Arial" w:eastAsia="Malgun Gothic" w:hAnsi="Arial" w:cs="Arial"/>
            <w:sz w:val="28"/>
            <w:szCs w:val="28"/>
            <w:lang w:eastAsia="ko-KR"/>
          </w:rPr>
          <w:delText>s</w:delText>
        </w:r>
      </w:del>
      <w:r w:rsidR="00EA5B1B" w:rsidRPr="006426F6">
        <w:rPr>
          <w:rFonts w:ascii="Arial" w:eastAsia="Malgun Gothic" w:hAnsi="Arial" w:cs="Arial"/>
          <w:sz w:val="28"/>
          <w:szCs w:val="28"/>
          <w:lang w:eastAsia="ko-KR"/>
        </w:rPr>
        <w:t>:</w:t>
      </w:r>
    </w:p>
    <w:p w:rsidR="002D0A16" w:rsidRPr="006426F6" w:rsidRDefault="002D0A16" w:rsidP="002D0A16">
      <w:p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</w:p>
    <w:p w:rsidR="000E2B20" w:rsidRDefault="002D0A16" w:rsidP="002D0A16">
      <w:pPr>
        <w:spacing w:line="276" w:lineRule="auto"/>
        <w:rPr>
          <w:ins w:id="47" w:author="Jumoke" w:date="2016-11-09T19:08:00Z"/>
          <w:rFonts w:ascii="Arial" w:eastAsia="Malgun Gothic" w:hAnsi="Arial" w:cs="Arial"/>
          <w:sz w:val="22"/>
          <w:szCs w:val="22"/>
          <w:lang w:eastAsia="ko-KR"/>
        </w:rPr>
      </w:pPr>
      <w:r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[PR x.xx.x-001] </w:t>
      </w:r>
      <w:r w:rsidR="00E3243F" w:rsidRPr="006426F6">
        <w:rPr>
          <w:rFonts w:ascii="Arial" w:eastAsia="Malgun Gothic" w:hAnsi="Arial" w:cs="Arial"/>
          <w:sz w:val="22"/>
          <w:szCs w:val="22"/>
          <w:lang w:eastAsia="ko-KR"/>
        </w:rPr>
        <w:t>The 3GPP</w:t>
      </w:r>
      <w:r w:rsidR="000E2B20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System shall </w:t>
      </w:r>
      <w:ins w:id="48" w:author="Jumoke" w:date="2016-11-09T18:56:00Z">
        <w:r w:rsidR="00B36DAB">
          <w:rPr>
            <w:rFonts w:ascii="Arial" w:eastAsia="Malgun Gothic" w:hAnsi="Arial" w:cs="Arial"/>
            <w:sz w:val="22"/>
            <w:szCs w:val="22"/>
            <w:lang w:eastAsia="ko-KR"/>
          </w:rPr>
          <w:t>provide a</w:t>
        </w:r>
        <w:r w:rsidR="00A17311">
          <w:rPr>
            <w:rFonts w:ascii="Arial" w:eastAsia="Malgun Gothic" w:hAnsi="Arial" w:cs="Arial"/>
            <w:sz w:val="22"/>
            <w:szCs w:val="22"/>
            <w:lang w:eastAsia="ko-KR"/>
          </w:rPr>
          <w:t xml:space="preserve"> secure mechanism </w:t>
        </w:r>
      </w:ins>
      <w:ins w:id="49" w:author="Jumoke" w:date="2016-11-10T15:51:00Z">
        <w:r w:rsidR="00A17311">
          <w:rPr>
            <w:rFonts w:ascii="Arial" w:eastAsia="Malgun Gothic" w:hAnsi="Arial" w:cs="Arial"/>
            <w:sz w:val="22"/>
            <w:szCs w:val="22"/>
            <w:lang w:eastAsia="ko-KR"/>
          </w:rPr>
          <w:t>to</w:t>
        </w:r>
      </w:ins>
      <w:ins w:id="50" w:author="Jumoke" w:date="2016-11-09T18:56:00Z">
        <w:r w:rsidR="00A17311">
          <w:rPr>
            <w:rFonts w:ascii="Arial" w:eastAsia="Malgun Gothic" w:hAnsi="Arial" w:cs="Arial"/>
            <w:sz w:val="22"/>
            <w:szCs w:val="22"/>
            <w:lang w:eastAsia="ko-KR"/>
          </w:rPr>
          <w:t xml:space="preserve"> updat</w:t>
        </w:r>
      </w:ins>
      <w:ins w:id="51" w:author="Jumoke" w:date="2016-11-10T15:52:00Z">
        <w:r w:rsidR="00A17311">
          <w:rPr>
            <w:rFonts w:ascii="Arial" w:eastAsia="Malgun Gothic" w:hAnsi="Arial" w:cs="Arial"/>
            <w:sz w:val="22"/>
            <w:szCs w:val="22"/>
            <w:lang w:eastAsia="ko-KR"/>
          </w:rPr>
          <w:t>e</w:t>
        </w:r>
      </w:ins>
      <w:ins w:id="52" w:author="Jumoke" w:date="2016-11-09T18:56:00Z">
        <w:r w:rsidR="009A3EBC">
          <w:rPr>
            <w:rFonts w:ascii="Arial" w:eastAsia="Malgun Gothic" w:hAnsi="Arial" w:cs="Arial"/>
            <w:sz w:val="22"/>
            <w:szCs w:val="22"/>
            <w:lang w:eastAsia="ko-KR"/>
          </w:rPr>
          <w:t xml:space="preserve"> </w:t>
        </w:r>
      </w:ins>
      <w:del w:id="53" w:author="Jumoke" w:date="2016-11-09T18:57:00Z">
        <w:r w:rsidR="000E2B20" w:rsidRPr="006426F6" w:rsidDel="00B36DAB">
          <w:rPr>
            <w:rFonts w:ascii="Arial" w:eastAsia="Malgun Gothic" w:hAnsi="Arial" w:cs="Arial"/>
            <w:sz w:val="22"/>
            <w:szCs w:val="22"/>
            <w:lang w:eastAsia="ko-KR"/>
          </w:rPr>
          <w:delText xml:space="preserve">be able </w:delText>
        </w:r>
        <w:r w:rsidR="005B4176" w:rsidDel="00B36DAB">
          <w:rPr>
            <w:rFonts w:ascii="Arial" w:eastAsia="Malgun Gothic" w:hAnsi="Arial" w:cs="Arial"/>
            <w:sz w:val="22"/>
            <w:szCs w:val="22"/>
            <w:lang w:eastAsia="ko-KR"/>
          </w:rPr>
          <w:delText xml:space="preserve">support secure update to </w:delText>
        </w:r>
      </w:del>
      <w:ins w:id="54" w:author="Jumoke" w:date="2016-11-09T19:09:00Z">
        <w:r w:rsidR="00FC68D4">
          <w:rPr>
            <w:rFonts w:ascii="Arial" w:eastAsia="Malgun Gothic" w:hAnsi="Arial" w:cs="Arial"/>
            <w:sz w:val="22"/>
            <w:szCs w:val="22"/>
            <w:lang w:eastAsia="ko-KR"/>
          </w:rPr>
          <w:t xml:space="preserve"> </w:t>
        </w:r>
        <w:r w:rsidR="00A17311">
          <w:rPr>
            <w:rFonts w:ascii="Arial" w:eastAsia="Malgun Gothic" w:hAnsi="Arial" w:cs="Arial"/>
            <w:sz w:val="22"/>
            <w:szCs w:val="22"/>
            <w:lang w:eastAsia="ko-KR"/>
          </w:rPr>
          <w:t xml:space="preserve"> </w:t>
        </w:r>
        <w:r w:rsidR="00D93236">
          <w:rPr>
            <w:rFonts w:ascii="Arial" w:eastAsia="Malgun Gothic" w:hAnsi="Arial" w:cs="Arial"/>
            <w:sz w:val="22"/>
            <w:szCs w:val="22"/>
            <w:lang w:eastAsia="ko-KR"/>
          </w:rPr>
          <w:t xml:space="preserve"> V2X application </w:t>
        </w:r>
        <w:proofErr w:type="spellStart"/>
        <w:r w:rsidR="00D93236">
          <w:rPr>
            <w:rFonts w:ascii="Arial" w:eastAsia="Malgun Gothic" w:hAnsi="Arial" w:cs="Arial"/>
            <w:sz w:val="22"/>
            <w:szCs w:val="22"/>
            <w:lang w:eastAsia="ko-KR"/>
          </w:rPr>
          <w:t>e.g</w:t>
        </w:r>
        <w:proofErr w:type="spellEnd"/>
        <w:r w:rsidR="00D93236">
          <w:rPr>
            <w:rFonts w:ascii="Arial" w:eastAsia="Malgun Gothic" w:hAnsi="Arial" w:cs="Arial"/>
            <w:sz w:val="22"/>
            <w:szCs w:val="22"/>
            <w:lang w:eastAsia="ko-KR"/>
          </w:rPr>
          <w:t xml:space="preserve"> (</w:t>
        </w:r>
      </w:ins>
      <w:r w:rsidR="005B4176">
        <w:rPr>
          <w:rFonts w:ascii="Arial" w:eastAsia="Malgun Gothic" w:hAnsi="Arial" w:cs="Arial"/>
          <w:sz w:val="22"/>
          <w:szCs w:val="22"/>
          <w:lang w:eastAsia="ko-KR"/>
        </w:rPr>
        <w:t>an Electronic Control Unit (ECU)</w:t>
      </w:r>
      <w:ins w:id="55" w:author="Jumoke" w:date="2016-11-09T19:09:00Z">
        <w:r w:rsidR="00D93236">
          <w:rPr>
            <w:rFonts w:ascii="Arial" w:eastAsia="Malgun Gothic" w:hAnsi="Arial" w:cs="Arial"/>
            <w:sz w:val="22"/>
            <w:szCs w:val="22"/>
            <w:lang w:eastAsia="ko-KR"/>
          </w:rPr>
          <w:t>)</w:t>
        </w:r>
      </w:ins>
      <w:r w:rsidR="005B4176">
        <w:rPr>
          <w:rFonts w:ascii="Arial" w:eastAsia="Malgun Gothic" w:hAnsi="Arial" w:cs="Arial"/>
          <w:sz w:val="22"/>
          <w:szCs w:val="22"/>
          <w:lang w:eastAsia="ko-KR"/>
        </w:rPr>
        <w:t xml:space="preserve"> </w:t>
      </w:r>
      <w:r w:rsidR="00E23BF5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</w:t>
      </w:r>
    </w:p>
    <w:p w:rsidR="00D93236" w:rsidRPr="006426F6" w:rsidDel="00D93236" w:rsidRDefault="00D93236" w:rsidP="002D0A16">
      <w:pPr>
        <w:spacing w:line="276" w:lineRule="auto"/>
        <w:rPr>
          <w:del w:id="56" w:author="Jumoke" w:date="2016-11-09T19:09:00Z"/>
          <w:rFonts w:ascii="Arial" w:eastAsia="Malgun Gothic" w:hAnsi="Arial" w:cs="Arial"/>
          <w:sz w:val="22"/>
          <w:szCs w:val="22"/>
          <w:lang w:eastAsia="ko-KR"/>
        </w:rPr>
      </w:pPr>
      <w:ins w:id="57" w:author="Jumoke" w:date="2016-11-09T19:09:00Z">
        <w:r w:rsidRPr="006426F6" w:rsidDel="00D93236">
          <w:rPr>
            <w:rFonts w:ascii="Arial" w:eastAsia="Malgun Gothic" w:hAnsi="Arial" w:cs="Arial"/>
            <w:sz w:val="22"/>
            <w:szCs w:val="22"/>
            <w:lang w:eastAsia="ko-KR"/>
          </w:rPr>
          <w:t xml:space="preserve"> </w:t>
        </w:r>
      </w:ins>
    </w:p>
    <w:p w:rsidR="00240874" w:rsidRPr="006426F6" w:rsidDel="00FC68D4" w:rsidRDefault="002D0A16" w:rsidP="00240874">
      <w:pPr>
        <w:spacing w:line="276" w:lineRule="auto"/>
        <w:rPr>
          <w:del w:id="58" w:author="Jumoke" w:date="2016-11-09T19:17:00Z"/>
          <w:rFonts w:ascii="Arial" w:eastAsia="Malgun Gothic" w:hAnsi="Arial" w:cs="Arial"/>
          <w:sz w:val="22"/>
          <w:szCs w:val="22"/>
          <w:lang w:eastAsia="ko-KR"/>
        </w:rPr>
      </w:pPr>
      <w:del w:id="59" w:author="Jumoke" w:date="2016-11-09T19:17:00Z">
        <w:r w:rsidRPr="006426F6" w:rsidDel="00FC68D4">
          <w:rPr>
            <w:rFonts w:ascii="Arial" w:eastAsia="Malgun Gothic" w:hAnsi="Arial" w:cs="Arial"/>
            <w:sz w:val="22"/>
            <w:szCs w:val="22"/>
            <w:lang w:eastAsia="ko-KR"/>
          </w:rPr>
          <w:delText xml:space="preserve">[PR x.xx.x-002] </w:delText>
        </w:r>
        <w:r w:rsidR="00E23BF5" w:rsidRPr="006426F6" w:rsidDel="00FC68D4">
          <w:rPr>
            <w:rFonts w:ascii="Arial" w:eastAsia="Malgun Gothic" w:hAnsi="Arial" w:cs="Arial"/>
            <w:sz w:val="22"/>
            <w:szCs w:val="22"/>
            <w:lang w:eastAsia="ko-KR"/>
          </w:rPr>
          <w:delText xml:space="preserve">The 3GPP </w:delText>
        </w:r>
        <w:r w:rsidR="000E2B20" w:rsidRPr="006426F6" w:rsidDel="00FC68D4">
          <w:rPr>
            <w:rFonts w:ascii="Arial" w:eastAsia="Malgun Gothic" w:hAnsi="Arial" w:cs="Arial"/>
            <w:sz w:val="22"/>
            <w:szCs w:val="22"/>
            <w:lang w:eastAsia="ko-KR"/>
          </w:rPr>
          <w:delText xml:space="preserve">System shall be able to detect unauthorized modification </w:delText>
        </w:r>
        <w:r w:rsidR="005B4176" w:rsidDel="00FC68D4">
          <w:rPr>
            <w:rFonts w:ascii="Arial" w:eastAsia="Malgun Gothic" w:hAnsi="Arial" w:cs="Arial"/>
            <w:sz w:val="22"/>
            <w:szCs w:val="22"/>
            <w:lang w:eastAsia="ko-KR"/>
          </w:rPr>
          <w:delText>to an Electronic Control Unit</w:delText>
        </w:r>
      </w:del>
    </w:p>
    <w:p w:rsidR="00D912DE" w:rsidRPr="006426F6" w:rsidRDefault="00D912DE" w:rsidP="00240874">
      <w:p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</w:p>
    <w:p w:rsidR="00D912DE" w:rsidRPr="006426F6" w:rsidRDefault="00D912DE" w:rsidP="00240874">
      <w:p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</w:p>
    <w:p w:rsidR="00B56550" w:rsidRPr="006426F6" w:rsidRDefault="000F794D" w:rsidP="00240874">
      <w:p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  <w:r w:rsidRPr="006426F6">
        <w:rPr>
          <w:rFonts w:eastAsia="Calibri"/>
          <w:b/>
          <w:sz w:val="28"/>
          <w:szCs w:val="28"/>
          <w:lang w:eastAsia="en-US"/>
        </w:rPr>
        <w:t>Proposal:</w:t>
      </w:r>
      <w:r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If this is agreed, the proposal</w:t>
      </w:r>
      <w:r w:rsidR="00C15B2D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is to </w:t>
      </w:r>
      <w:r w:rsidR="00B56550" w:rsidRPr="006426F6">
        <w:rPr>
          <w:rFonts w:ascii="Arial" w:eastAsia="Malgun Gothic" w:hAnsi="Arial" w:cs="Arial"/>
          <w:sz w:val="22"/>
          <w:szCs w:val="22"/>
          <w:lang w:eastAsia="ko-KR"/>
        </w:rPr>
        <w:t>include the</w:t>
      </w:r>
      <w:r w:rsidR="00163978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eV2X TR</w:t>
      </w:r>
      <w:r w:rsidR="00B56550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</w:t>
      </w:r>
    </w:p>
    <w:p w:rsidR="00296269" w:rsidRPr="006426F6" w:rsidRDefault="00296269" w:rsidP="00B56550">
      <w:pPr>
        <w:pStyle w:val="Heading3"/>
        <w:rPr>
          <w:rFonts w:ascii="Arial" w:hAnsi="Arial" w:cs="Arial"/>
          <w:b w:val="0"/>
          <w:sz w:val="22"/>
          <w:szCs w:val="22"/>
          <w:lang w:eastAsia="ko-KR"/>
        </w:rPr>
      </w:pPr>
    </w:p>
    <w:sectPr w:rsidR="00296269" w:rsidRPr="006426F6" w:rsidSect="00296269">
      <w:pgSz w:w="11906" w:h="16838"/>
      <w:pgMar w:top="1440" w:right="1080" w:bottom="1079" w:left="110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AD3" w:rsidRDefault="00A56AD3"/>
  </w:endnote>
  <w:endnote w:type="continuationSeparator" w:id="0">
    <w:p w:rsidR="00A56AD3" w:rsidRDefault="00A56A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AD3" w:rsidRDefault="00A56AD3"/>
  </w:footnote>
  <w:footnote w:type="continuationSeparator" w:id="0">
    <w:p w:rsidR="00A56AD3" w:rsidRDefault="00A56AD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35C70"/>
    <w:multiLevelType w:val="hybridMultilevel"/>
    <w:tmpl w:val="2492541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5453A5"/>
    <w:multiLevelType w:val="hybridMultilevel"/>
    <w:tmpl w:val="E6FC0624"/>
    <w:lvl w:ilvl="0" w:tplc="0FD012E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D41F3F"/>
    <w:multiLevelType w:val="hybridMultilevel"/>
    <w:tmpl w:val="F6FE06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5A101ED"/>
    <w:multiLevelType w:val="hybridMultilevel"/>
    <w:tmpl w:val="146CF07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C6A746C"/>
    <w:multiLevelType w:val="hybridMultilevel"/>
    <w:tmpl w:val="60B219EC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>
    <w:nsid w:val="6DF359BF"/>
    <w:multiLevelType w:val="hybridMultilevel"/>
    <w:tmpl w:val="4AC8323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9324B3"/>
    <w:multiLevelType w:val="hybridMultilevel"/>
    <w:tmpl w:val="36A607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07EC"/>
    <w:rsid w:val="0000356A"/>
    <w:rsid w:val="000040D1"/>
    <w:rsid w:val="000069A3"/>
    <w:rsid w:val="00006ED9"/>
    <w:rsid w:val="00007BCC"/>
    <w:rsid w:val="00011F01"/>
    <w:rsid w:val="00012CAF"/>
    <w:rsid w:val="00016B19"/>
    <w:rsid w:val="000178B9"/>
    <w:rsid w:val="00020955"/>
    <w:rsid w:val="0002495D"/>
    <w:rsid w:val="00024DCE"/>
    <w:rsid w:val="0002503B"/>
    <w:rsid w:val="00026C30"/>
    <w:rsid w:val="00027666"/>
    <w:rsid w:val="00027F74"/>
    <w:rsid w:val="00033242"/>
    <w:rsid w:val="00034CAA"/>
    <w:rsid w:val="00044844"/>
    <w:rsid w:val="00046E72"/>
    <w:rsid w:val="00050B3B"/>
    <w:rsid w:val="0005162F"/>
    <w:rsid w:val="0005205D"/>
    <w:rsid w:val="00052162"/>
    <w:rsid w:val="00052336"/>
    <w:rsid w:val="00055156"/>
    <w:rsid w:val="0005547C"/>
    <w:rsid w:val="00055C24"/>
    <w:rsid w:val="00057570"/>
    <w:rsid w:val="0006096B"/>
    <w:rsid w:val="00060B38"/>
    <w:rsid w:val="000615CE"/>
    <w:rsid w:val="000624A5"/>
    <w:rsid w:val="000646F0"/>
    <w:rsid w:val="00064A98"/>
    <w:rsid w:val="000736BF"/>
    <w:rsid w:val="00074373"/>
    <w:rsid w:val="00074CD6"/>
    <w:rsid w:val="00076C0B"/>
    <w:rsid w:val="00077660"/>
    <w:rsid w:val="0008024E"/>
    <w:rsid w:val="000803CD"/>
    <w:rsid w:val="000808C9"/>
    <w:rsid w:val="00081FDE"/>
    <w:rsid w:val="00082FDC"/>
    <w:rsid w:val="0008579E"/>
    <w:rsid w:val="0008734C"/>
    <w:rsid w:val="000876C1"/>
    <w:rsid w:val="00090D15"/>
    <w:rsid w:val="000917C1"/>
    <w:rsid w:val="00097978"/>
    <w:rsid w:val="00097B86"/>
    <w:rsid w:val="000A135F"/>
    <w:rsid w:val="000A1893"/>
    <w:rsid w:val="000A2315"/>
    <w:rsid w:val="000A24FE"/>
    <w:rsid w:val="000A585C"/>
    <w:rsid w:val="000A7420"/>
    <w:rsid w:val="000A7D6E"/>
    <w:rsid w:val="000B1A72"/>
    <w:rsid w:val="000B1F26"/>
    <w:rsid w:val="000B3445"/>
    <w:rsid w:val="000B4C11"/>
    <w:rsid w:val="000B52F5"/>
    <w:rsid w:val="000B5AFD"/>
    <w:rsid w:val="000C014F"/>
    <w:rsid w:val="000C4E37"/>
    <w:rsid w:val="000C5044"/>
    <w:rsid w:val="000C5A8A"/>
    <w:rsid w:val="000C736A"/>
    <w:rsid w:val="000D01B2"/>
    <w:rsid w:val="000D382E"/>
    <w:rsid w:val="000D60A4"/>
    <w:rsid w:val="000D71CB"/>
    <w:rsid w:val="000D79FE"/>
    <w:rsid w:val="000E13E6"/>
    <w:rsid w:val="000E260D"/>
    <w:rsid w:val="000E2B20"/>
    <w:rsid w:val="000E65F3"/>
    <w:rsid w:val="000F296C"/>
    <w:rsid w:val="000F5B38"/>
    <w:rsid w:val="000F76D6"/>
    <w:rsid w:val="000F794D"/>
    <w:rsid w:val="000F7A86"/>
    <w:rsid w:val="0010172A"/>
    <w:rsid w:val="00102506"/>
    <w:rsid w:val="00102C38"/>
    <w:rsid w:val="00103067"/>
    <w:rsid w:val="00103EDD"/>
    <w:rsid w:val="00104151"/>
    <w:rsid w:val="00105E4B"/>
    <w:rsid w:val="00106340"/>
    <w:rsid w:val="00112487"/>
    <w:rsid w:val="001124BF"/>
    <w:rsid w:val="00112547"/>
    <w:rsid w:val="00112828"/>
    <w:rsid w:val="00115B29"/>
    <w:rsid w:val="00116B42"/>
    <w:rsid w:val="00117D2E"/>
    <w:rsid w:val="00120294"/>
    <w:rsid w:val="00120FC3"/>
    <w:rsid w:val="001255CE"/>
    <w:rsid w:val="00125869"/>
    <w:rsid w:val="00125A1B"/>
    <w:rsid w:val="00127137"/>
    <w:rsid w:val="001305B5"/>
    <w:rsid w:val="00131972"/>
    <w:rsid w:val="00136428"/>
    <w:rsid w:val="00140AF7"/>
    <w:rsid w:val="00142FCD"/>
    <w:rsid w:val="00150EAA"/>
    <w:rsid w:val="00153900"/>
    <w:rsid w:val="00153F82"/>
    <w:rsid w:val="00154695"/>
    <w:rsid w:val="0015557E"/>
    <w:rsid w:val="00156032"/>
    <w:rsid w:val="00163978"/>
    <w:rsid w:val="00164984"/>
    <w:rsid w:val="00165AC1"/>
    <w:rsid w:val="00165F4A"/>
    <w:rsid w:val="00171D9F"/>
    <w:rsid w:val="00172555"/>
    <w:rsid w:val="00172861"/>
    <w:rsid w:val="00172919"/>
    <w:rsid w:val="00172A25"/>
    <w:rsid w:val="00172D9C"/>
    <w:rsid w:val="00173120"/>
    <w:rsid w:val="001778CD"/>
    <w:rsid w:val="001801AA"/>
    <w:rsid w:val="00182FAB"/>
    <w:rsid w:val="00183621"/>
    <w:rsid w:val="00185CBC"/>
    <w:rsid w:val="00191741"/>
    <w:rsid w:val="00192737"/>
    <w:rsid w:val="00194C66"/>
    <w:rsid w:val="001953D1"/>
    <w:rsid w:val="001A47E4"/>
    <w:rsid w:val="001A5EEE"/>
    <w:rsid w:val="001B0982"/>
    <w:rsid w:val="001B121E"/>
    <w:rsid w:val="001B1E44"/>
    <w:rsid w:val="001B1E46"/>
    <w:rsid w:val="001B20B3"/>
    <w:rsid w:val="001B3725"/>
    <w:rsid w:val="001B40B1"/>
    <w:rsid w:val="001B461C"/>
    <w:rsid w:val="001C04FF"/>
    <w:rsid w:val="001C05AC"/>
    <w:rsid w:val="001C07D8"/>
    <w:rsid w:val="001C402F"/>
    <w:rsid w:val="001C516A"/>
    <w:rsid w:val="001C6726"/>
    <w:rsid w:val="001D0064"/>
    <w:rsid w:val="001D3D72"/>
    <w:rsid w:val="001D51FF"/>
    <w:rsid w:val="001D54DF"/>
    <w:rsid w:val="001D634E"/>
    <w:rsid w:val="001D6833"/>
    <w:rsid w:val="001E3E33"/>
    <w:rsid w:val="001E7FB5"/>
    <w:rsid w:val="001F3226"/>
    <w:rsid w:val="001F5345"/>
    <w:rsid w:val="001F665F"/>
    <w:rsid w:val="001F7F37"/>
    <w:rsid w:val="002032EC"/>
    <w:rsid w:val="00203BA9"/>
    <w:rsid w:val="00205FEC"/>
    <w:rsid w:val="002073A6"/>
    <w:rsid w:val="00210D5C"/>
    <w:rsid w:val="00211D42"/>
    <w:rsid w:val="00211F5D"/>
    <w:rsid w:val="00212A3D"/>
    <w:rsid w:val="00214591"/>
    <w:rsid w:val="00216010"/>
    <w:rsid w:val="00216B90"/>
    <w:rsid w:val="00216E3F"/>
    <w:rsid w:val="002207CC"/>
    <w:rsid w:val="002209C8"/>
    <w:rsid w:val="0022104A"/>
    <w:rsid w:val="00222F0F"/>
    <w:rsid w:val="00226272"/>
    <w:rsid w:val="00227CA7"/>
    <w:rsid w:val="00230205"/>
    <w:rsid w:val="002315D4"/>
    <w:rsid w:val="00232EE8"/>
    <w:rsid w:val="00235A00"/>
    <w:rsid w:val="0023683C"/>
    <w:rsid w:val="00240874"/>
    <w:rsid w:val="00240B0D"/>
    <w:rsid w:val="002414D2"/>
    <w:rsid w:val="002432F2"/>
    <w:rsid w:val="002448EA"/>
    <w:rsid w:val="0024515C"/>
    <w:rsid w:val="00246053"/>
    <w:rsid w:val="00246EA8"/>
    <w:rsid w:val="00247609"/>
    <w:rsid w:val="00247814"/>
    <w:rsid w:val="00250A7A"/>
    <w:rsid w:val="00250EA5"/>
    <w:rsid w:val="002519AE"/>
    <w:rsid w:val="00253880"/>
    <w:rsid w:val="00257009"/>
    <w:rsid w:val="00257523"/>
    <w:rsid w:val="00261949"/>
    <w:rsid w:val="00261A96"/>
    <w:rsid w:val="002629F2"/>
    <w:rsid w:val="00262BF1"/>
    <w:rsid w:val="00267172"/>
    <w:rsid w:val="00271DAE"/>
    <w:rsid w:val="002728F3"/>
    <w:rsid w:val="00272A0E"/>
    <w:rsid w:val="00273232"/>
    <w:rsid w:val="0027671E"/>
    <w:rsid w:val="00282281"/>
    <w:rsid w:val="00283DAA"/>
    <w:rsid w:val="00283DCD"/>
    <w:rsid w:val="00284B29"/>
    <w:rsid w:val="00287121"/>
    <w:rsid w:val="002878F2"/>
    <w:rsid w:val="002910C0"/>
    <w:rsid w:val="00291485"/>
    <w:rsid w:val="00291660"/>
    <w:rsid w:val="002917A7"/>
    <w:rsid w:val="00291AEA"/>
    <w:rsid w:val="00292734"/>
    <w:rsid w:val="00296269"/>
    <w:rsid w:val="0029781B"/>
    <w:rsid w:val="00297859"/>
    <w:rsid w:val="002A4CB9"/>
    <w:rsid w:val="002A66C3"/>
    <w:rsid w:val="002A6978"/>
    <w:rsid w:val="002A6A22"/>
    <w:rsid w:val="002B2CF8"/>
    <w:rsid w:val="002B30DC"/>
    <w:rsid w:val="002B3760"/>
    <w:rsid w:val="002B3C5F"/>
    <w:rsid w:val="002B66B5"/>
    <w:rsid w:val="002C3678"/>
    <w:rsid w:val="002C3F2B"/>
    <w:rsid w:val="002D0A16"/>
    <w:rsid w:val="002D2701"/>
    <w:rsid w:val="002D2AAF"/>
    <w:rsid w:val="002D2DF2"/>
    <w:rsid w:val="002D5493"/>
    <w:rsid w:val="002E0F8C"/>
    <w:rsid w:val="002E20BB"/>
    <w:rsid w:val="002E37EF"/>
    <w:rsid w:val="002E42D7"/>
    <w:rsid w:val="002E5CCC"/>
    <w:rsid w:val="002E5E4B"/>
    <w:rsid w:val="002F1659"/>
    <w:rsid w:val="002F1F40"/>
    <w:rsid w:val="002F4E76"/>
    <w:rsid w:val="002F4EFF"/>
    <w:rsid w:val="002F51E7"/>
    <w:rsid w:val="002F7422"/>
    <w:rsid w:val="002F7678"/>
    <w:rsid w:val="003006A0"/>
    <w:rsid w:val="00301ACA"/>
    <w:rsid w:val="00303D05"/>
    <w:rsid w:val="003060B4"/>
    <w:rsid w:val="0030616C"/>
    <w:rsid w:val="00310260"/>
    <w:rsid w:val="003110CA"/>
    <w:rsid w:val="003126B1"/>
    <w:rsid w:val="0031297B"/>
    <w:rsid w:val="00313202"/>
    <w:rsid w:val="00313687"/>
    <w:rsid w:val="003163AD"/>
    <w:rsid w:val="003173C4"/>
    <w:rsid w:val="00320C99"/>
    <w:rsid w:val="00320CD1"/>
    <w:rsid w:val="003220E1"/>
    <w:rsid w:val="0032231C"/>
    <w:rsid w:val="003231A7"/>
    <w:rsid w:val="00323FAC"/>
    <w:rsid w:val="00324A19"/>
    <w:rsid w:val="00326493"/>
    <w:rsid w:val="00334198"/>
    <w:rsid w:val="00334485"/>
    <w:rsid w:val="00334E07"/>
    <w:rsid w:val="00340530"/>
    <w:rsid w:val="0034242D"/>
    <w:rsid w:val="0034508F"/>
    <w:rsid w:val="003450FA"/>
    <w:rsid w:val="0034727E"/>
    <w:rsid w:val="003549BD"/>
    <w:rsid w:val="00354CCC"/>
    <w:rsid w:val="00356467"/>
    <w:rsid w:val="003575E2"/>
    <w:rsid w:val="003600A3"/>
    <w:rsid w:val="00361FE3"/>
    <w:rsid w:val="003649AC"/>
    <w:rsid w:val="00364B56"/>
    <w:rsid w:val="00366F88"/>
    <w:rsid w:val="003705CD"/>
    <w:rsid w:val="003745FA"/>
    <w:rsid w:val="00375572"/>
    <w:rsid w:val="00380E66"/>
    <w:rsid w:val="00381294"/>
    <w:rsid w:val="003812EE"/>
    <w:rsid w:val="003821F6"/>
    <w:rsid w:val="0038489A"/>
    <w:rsid w:val="003854B9"/>
    <w:rsid w:val="00385CAA"/>
    <w:rsid w:val="00386194"/>
    <w:rsid w:val="00386962"/>
    <w:rsid w:val="00386AFC"/>
    <w:rsid w:val="00386B7D"/>
    <w:rsid w:val="00387C21"/>
    <w:rsid w:val="003935F3"/>
    <w:rsid w:val="003948C7"/>
    <w:rsid w:val="0039591D"/>
    <w:rsid w:val="00395AE1"/>
    <w:rsid w:val="0039683F"/>
    <w:rsid w:val="0039738C"/>
    <w:rsid w:val="003A07F9"/>
    <w:rsid w:val="003A6BE6"/>
    <w:rsid w:val="003B35D9"/>
    <w:rsid w:val="003B3A5B"/>
    <w:rsid w:val="003B609D"/>
    <w:rsid w:val="003B612F"/>
    <w:rsid w:val="003B7A0C"/>
    <w:rsid w:val="003C14C7"/>
    <w:rsid w:val="003C7278"/>
    <w:rsid w:val="003C7410"/>
    <w:rsid w:val="003D1837"/>
    <w:rsid w:val="003D1E64"/>
    <w:rsid w:val="003D24EC"/>
    <w:rsid w:val="003D3A1A"/>
    <w:rsid w:val="003D6B48"/>
    <w:rsid w:val="003D73FB"/>
    <w:rsid w:val="003D7981"/>
    <w:rsid w:val="003D7C88"/>
    <w:rsid w:val="003E1569"/>
    <w:rsid w:val="003E1C23"/>
    <w:rsid w:val="003E241A"/>
    <w:rsid w:val="003E3092"/>
    <w:rsid w:val="003E468C"/>
    <w:rsid w:val="003E6A29"/>
    <w:rsid w:val="003F000C"/>
    <w:rsid w:val="003F1BFE"/>
    <w:rsid w:val="003F6C8B"/>
    <w:rsid w:val="0040433D"/>
    <w:rsid w:val="0041056B"/>
    <w:rsid w:val="004124F8"/>
    <w:rsid w:val="00412D86"/>
    <w:rsid w:val="004133D4"/>
    <w:rsid w:val="004172A3"/>
    <w:rsid w:val="0041754D"/>
    <w:rsid w:val="004176E4"/>
    <w:rsid w:val="00417A12"/>
    <w:rsid w:val="00417D18"/>
    <w:rsid w:val="00422B54"/>
    <w:rsid w:val="00423170"/>
    <w:rsid w:val="00425C41"/>
    <w:rsid w:val="00425CC3"/>
    <w:rsid w:val="004262D7"/>
    <w:rsid w:val="004311D1"/>
    <w:rsid w:val="0043120E"/>
    <w:rsid w:val="004331B3"/>
    <w:rsid w:val="00433754"/>
    <w:rsid w:val="004346F8"/>
    <w:rsid w:val="00434923"/>
    <w:rsid w:val="00434D9A"/>
    <w:rsid w:val="004403C2"/>
    <w:rsid w:val="00441279"/>
    <w:rsid w:val="0044190E"/>
    <w:rsid w:val="004466AD"/>
    <w:rsid w:val="004532B3"/>
    <w:rsid w:val="0045332A"/>
    <w:rsid w:val="0045382F"/>
    <w:rsid w:val="00453C06"/>
    <w:rsid w:val="004544CF"/>
    <w:rsid w:val="00454C62"/>
    <w:rsid w:val="004563B3"/>
    <w:rsid w:val="004565A9"/>
    <w:rsid w:val="004617B2"/>
    <w:rsid w:val="004629C7"/>
    <w:rsid w:val="004673F1"/>
    <w:rsid w:val="00470A49"/>
    <w:rsid w:val="00472D49"/>
    <w:rsid w:val="00475051"/>
    <w:rsid w:val="0047565B"/>
    <w:rsid w:val="00476B94"/>
    <w:rsid w:val="004833FE"/>
    <w:rsid w:val="00483838"/>
    <w:rsid w:val="00483CE8"/>
    <w:rsid w:val="00484287"/>
    <w:rsid w:val="00484761"/>
    <w:rsid w:val="004873FC"/>
    <w:rsid w:val="004931B8"/>
    <w:rsid w:val="00495671"/>
    <w:rsid w:val="004962D7"/>
    <w:rsid w:val="00496F7D"/>
    <w:rsid w:val="004974BB"/>
    <w:rsid w:val="00497F70"/>
    <w:rsid w:val="004A0796"/>
    <w:rsid w:val="004A26DE"/>
    <w:rsid w:val="004A317E"/>
    <w:rsid w:val="004A34F6"/>
    <w:rsid w:val="004A44E5"/>
    <w:rsid w:val="004A4E21"/>
    <w:rsid w:val="004B044F"/>
    <w:rsid w:val="004B0592"/>
    <w:rsid w:val="004B15BE"/>
    <w:rsid w:val="004B3555"/>
    <w:rsid w:val="004B495B"/>
    <w:rsid w:val="004B6B41"/>
    <w:rsid w:val="004B7C0F"/>
    <w:rsid w:val="004C01F5"/>
    <w:rsid w:val="004C1132"/>
    <w:rsid w:val="004C20AA"/>
    <w:rsid w:val="004C214E"/>
    <w:rsid w:val="004C36E7"/>
    <w:rsid w:val="004C382E"/>
    <w:rsid w:val="004C4D02"/>
    <w:rsid w:val="004C5CAB"/>
    <w:rsid w:val="004C60F3"/>
    <w:rsid w:val="004C7635"/>
    <w:rsid w:val="004D0C0E"/>
    <w:rsid w:val="004D43EE"/>
    <w:rsid w:val="004D572F"/>
    <w:rsid w:val="004D58E7"/>
    <w:rsid w:val="004D7B0B"/>
    <w:rsid w:val="004E2FF8"/>
    <w:rsid w:val="004E3252"/>
    <w:rsid w:val="004F1530"/>
    <w:rsid w:val="004F270A"/>
    <w:rsid w:val="004F52BB"/>
    <w:rsid w:val="004F6D56"/>
    <w:rsid w:val="005005A2"/>
    <w:rsid w:val="00502223"/>
    <w:rsid w:val="00502789"/>
    <w:rsid w:val="0050347F"/>
    <w:rsid w:val="00503C9B"/>
    <w:rsid w:val="00510726"/>
    <w:rsid w:val="005110AC"/>
    <w:rsid w:val="00511136"/>
    <w:rsid w:val="0051683B"/>
    <w:rsid w:val="0052514D"/>
    <w:rsid w:val="00525E71"/>
    <w:rsid w:val="0052645D"/>
    <w:rsid w:val="00530A31"/>
    <w:rsid w:val="00530E7F"/>
    <w:rsid w:val="005318B0"/>
    <w:rsid w:val="00531EA3"/>
    <w:rsid w:val="00532E76"/>
    <w:rsid w:val="005367B5"/>
    <w:rsid w:val="00541787"/>
    <w:rsid w:val="00541925"/>
    <w:rsid w:val="00544942"/>
    <w:rsid w:val="00545C46"/>
    <w:rsid w:val="005477F4"/>
    <w:rsid w:val="00551668"/>
    <w:rsid w:val="00552E33"/>
    <w:rsid w:val="00553BBE"/>
    <w:rsid w:val="00556BEB"/>
    <w:rsid w:val="00557C3C"/>
    <w:rsid w:val="00561E62"/>
    <w:rsid w:val="00564033"/>
    <w:rsid w:val="005651D4"/>
    <w:rsid w:val="0056776A"/>
    <w:rsid w:val="005677FF"/>
    <w:rsid w:val="005678F2"/>
    <w:rsid w:val="00567E80"/>
    <w:rsid w:val="00570129"/>
    <w:rsid w:val="00570264"/>
    <w:rsid w:val="00573123"/>
    <w:rsid w:val="00573BBB"/>
    <w:rsid w:val="00576101"/>
    <w:rsid w:val="00577156"/>
    <w:rsid w:val="005776B2"/>
    <w:rsid w:val="00580A53"/>
    <w:rsid w:val="00580D8F"/>
    <w:rsid w:val="005837A4"/>
    <w:rsid w:val="00584AE9"/>
    <w:rsid w:val="00584C70"/>
    <w:rsid w:val="005851D7"/>
    <w:rsid w:val="0059005C"/>
    <w:rsid w:val="005910C8"/>
    <w:rsid w:val="00592353"/>
    <w:rsid w:val="00592481"/>
    <w:rsid w:val="00594FF4"/>
    <w:rsid w:val="00596140"/>
    <w:rsid w:val="00596817"/>
    <w:rsid w:val="00597E77"/>
    <w:rsid w:val="005A2D78"/>
    <w:rsid w:val="005A3853"/>
    <w:rsid w:val="005A4248"/>
    <w:rsid w:val="005A575E"/>
    <w:rsid w:val="005B3F0D"/>
    <w:rsid w:val="005B4176"/>
    <w:rsid w:val="005B5400"/>
    <w:rsid w:val="005B57CA"/>
    <w:rsid w:val="005B6BBA"/>
    <w:rsid w:val="005B7AFA"/>
    <w:rsid w:val="005B7E2D"/>
    <w:rsid w:val="005C1375"/>
    <w:rsid w:val="005C1703"/>
    <w:rsid w:val="005C2065"/>
    <w:rsid w:val="005C3049"/>
    <w:rsid w:val="005C37D7"/>
    <w:rsid w:val="005C7E9B"/>
    <w:rsid w:val="005D04DD"/>
    <w:rsid w:val="005D48DD"/>
    <w:rsid w:val="005D5E5A"/>
    <w:rsid w:val="005E0894"/>
    <w:rsid w:val="005E1F4F"/>
    <w:rsid w:val="005E2110"/>
    <w:rsid w:val="005E3D7F"/>
    <w:rsid w:val="005E6D77"/>
    <w:rsid w:val="005F0ADD"/>
    <w:rsid w:val="005F0B7D"/>
    <w:rsid w:val="005F102D"/>
    <w:rsid w:val="005F29C0"/>
    <w:rsid w:val="005F4605"/>
    <w:rsid w:val="005F570D"/>
    <w:rsid w:val="005F7949"/>
    <w:rsid w:val="0060243E"/>
    <w:rsid w:val="006037BE"/>
    <w:rsid w:val="00604203"/>
    <w:rsid w:val="006044E7"/>
    <w:rsid w:val="00604551"/>
    <w:rsid w:val="00606347"/>
    <w:rsid w:val="00606A0F"/>
    <w:rsid w:val="006127BE"/>
    <w:rsid w:val="006138CD"/>
    <w:rsid w:val="00613DDF"/>
    <w:rsid w:val="00614AD9"/>
    <w:rsid w:val="00614C16"/>
    <w:rsid w:val="00615E56"/>
    <w:rsid w:val="00616918"/>
    <w:rsid w:val="00617E63"/>
    <w:rsid w:val="0062090F"/>
    <w:rsid w:val="00623FBE"/>
    <w:rsid w:val="0062426E"/>
    <w:rsid w:val="00626AAD"/>
    <w:rsid w:val="0062719B"/>
    <w:rsid w:val="00632611"/>
    <w:rsid w:val="00633649"/>
    <w:rsid w:val="00633C67"/>
    <w:rsid w:val="00633D53"/>
    <w:rsid w:val="0063435E"/>
    <w:rsid w:val="00635F8D"/>
    <w:rsid w:val="00636572"/>
    <w:rsid w:val="006426F6"/>
    <w:rsid w:val="006433E2"/>
    <w:rsid w:val="006449C4"/>
    <w:rsid w:val="00644B39"/>
    <w:rsid w:val="00644CEB"/>
    <w:rsid w:val="00646C91"/>
    <w:rsid w:val="00646D8C"/>
    <w:rsid w:val="006502ED"/>
    <w:rsid w:val="00651E85"/>
    <w:rsid w:val="00652913"/>
    <w:rsid w:val="0065334B"/>
    <w:rsid w:val="00653A0B"/>
    <w:rsid w:val="00653D48"/>
    <w:rsid w:val="00655164"/>
    <w:rsid w:val="006566F3"/>
    <w:rsid w:val="00657919"/>
    <w:rsid w:val="00660013"/>
    <w:rsid w:val="00661E6E"/>
    <w:rsid w:val="006625B5"/>
    <w:rsid w:val="00662BA3"/>
    <w:rsid w:val="00663870"/>
    <w:rsid w:val="006650BB"/>
    <w:rsid w:val="00666C7E"/>
    <w:rsid w:val="00666FAF"/>
    <w:rsid w:val="00667E22"/>
    <w:rsid w:val="006701A4"/>
    <w:rsid w:val="00670860"/>
    <w:rsid w:val="00670BF1"/>
    <w:rsid w:val="00672841"/>
    <w:rsid w:val="00675293"/>
    <w:rsid w:val="00675519"/>
    <w:rsid w:val="00675E6F"/>
    <w:rsid w:val="0067656C"/>
    <w:rsid w:val="00677C80"/>
    <w:rsid w:val="00680A88"/>
    <w:rsid w:val="00684833"/>
    <w:rsid w:val="006874AA"/>
    <w:rsid w:val="00690346"/>
    <w:rsid w:val="00690D88"/>
    <w:rsid w:val="0069216D"/>
    <w:rsid w:val="00693099"/>
    <w:rsid w:val="00693902"/>
    <w:rsid w:val="00696034"/>
    <w:rsid w:val="00697729"/>
    <w:rsid w:val="006A0F75"/>
    <w:rsid w:val="006A11BF"/>
    <w:rsid w:val="006A18FE"/>
    <w:rsid w:val="006A6D8C"/>
    <w:rsid w:val="006A707A"/>
    <w:rsid w:val="006B1984"/>
    <w:rsid w:val="006B1C4F"/>
    <w:rsid w:val="006B2433"/>
    <w:rsid w:val="006B3193"/>
    <w:rsid w:val="006B4188"/>
    <w:rsid w:val="006B5859"/>
    <w:rsid w:val="006B764E"/>
    <w:rsid w:val="006B7BA0"/>
    <w:rsid w:val="006C0B81"/>
    <w:rsid w:val="006C2A57"/>
    <w:rsid w:val="006C33C7"/>
    <w:rsid w:val="006C42DE"/>
    <w:rsid w:val="006C481F"/>
    <w:rsid w:val="006C6563"/>
    <w:rsid w:val="006C6F56"/>
    <w:rsid w:val="006D397C"/>
    <w:rsid w:val="006D39FE"/>
    <w:rsid w:val="006D5999"/>
    <w:rsid w:val="006D7E79"/>
    <w:rsid w:val="006E6252"/>
    <w:rsid w:val="006E6D89"/>
    <w:rsid w:val="006E7896"/>
    <w:rsid w:val="006F1148"/>
    <w:rsid w:val="006F13DE"/>
    <w:rsid w:val="006F3258"/>
    <w:rsid w:val="006F59C7"/>
    <w:rsid w:val="006F79D4"/>
    <w:rsid w:val="00700392"/>
    <w:rsid w:val="00702408"/>
    <w:rsid w:val="007024F8"/>
    <w:rsid w:val="007039E6"/>
    <w:rsid w:val="007057D4"/>
    <w:rsid w:val="00715BDC"/>
    <w:rsid w:val="007163B4"/>
    <w:rsid w:val="00723A73"/>
    <w:rsid w:val="007257A2"/>
    <w:rsid w:val="00725D23"/>
    <w:rsid w:val="0072646C"/>
    <w:rsid w:val="00726B9F"/>
    <w:rsid w:val="00726ECA"/>
    <w:rsid w:val="0072759E"/>
    <w:rsid w:val="00731006"/>
    <w:rsid w:val="00731BF1"/>
    <w:rsid w:val="00731C25"/>
    <w:rsid w:val="00733F61"/>
    <w:rsid w:val="0073418D"/>
    <w:rsid w:val="00735364"/>
    <w:rsid w:val="00736D47"/>
    <w:rsid w:val="00737179"/>
    <w:rsid w:val="00741FD8"/>
    <w:rsid w:val="00743ABD"/>
    <w:rsid w:val="007458B3"/>
    <w:rsid w:val="00745CFD"/>
    <w:rsid w:val="00750253"/>
    <w:rsid w:val="007509FE"/>
    <w:rsid w:val="00750A64"/>
    <w:rsid w:val="0075222D"/>
    <w:rsid w:val="00753AD8"/>
    <w:rsid w:val="007541B0"/>
    <w:rsid w:val="0075618B"/>
    <w:rsid w:val="0075643A"/>
    <w:rsid w:val="007564A7"/>
    <w:rsid w:val="00756792"/>
    <w:rsid w:val="00756918"/>
    <w:rsid w:val="00756DDB"/>
    <w:rsid w:val="00757637"/>
    <w:rsid w:val="0076099C"/>
    <w:rsid w:val="00770D89"/>
    <w:rsid w:val="00771107"/>
    <w:rsid w:val="007732F0"/>
    <w:rsid w:val="007732F3"/>
    <w:rsid w:val="007734D2"/>
    <w:rsid w:val="0077351E"/>
    <w:rsid w:val="00776956"/>
    <w:rsid w:val="00777C06"/>
    <w:rsid w:val="00782CA6"/>
    <w:rsid w:val="0078384E"/>
    <w:rsid w:val="00784C88"/>
    <w:rsid w:val="00786388"/>
    <w:rsid w:val="00791772"/>
    <w:rsid w:val="007961BA"/>
    <w:rsid w:val="007962CD"/>
    <w:rsid w:val="007A087E"/>
    <w:rsid w:val="007A178F"/>
    <w:rsid w:val="007A440E"/>
    <w:rsid w:val="007B56A9"/>
    <w:rsid w:val="007B75A6"/>
    <w:rsid w:val="007C17EB"/>
    <w:rsid w:val="007C3464"/>
    <w:rsid w:val="007C3665"/>
    <w:rsid w:val="007C600B"/>
    <w:rsid w:val="007C6B6A"/>
    <w:rsid w:val="007C6EC9"/>
    <w:rsid w:val="007C76E6"/>
    <w:rsid w:val="007D254B"/>
    <w:rsid w:val="007D298D"/>
    <w:rsid w:val="007D3303"/>
    <w:rsid w:val="007E188F"/>
    <w:rsid w:val="007E5529"/>
    <w:rsid w:val="007E5F35"/>
    <w:rsid w:val="007E6841"/>
    <w:rsid w:val="007E689F"/>
    <w:rsid w:val="007F2534"/>
    <w:rsid w:val="007F2D7D"/>
    <w:rsid w:val="007F382B"/>
    <w:rsid w:val="007F7861"/>
    <w:rsid w:val="008021AD"/>
    <w:rsid w:val="00803A96"/>
    <w:rsid w:val="00803DF2"/>
    <w:rsid w:val="008073E0"/>
    <w:rsid w:val="0081206A"/>
    <w:rsid w:val="00812DA0"/>
    <w:rsid w:val="008171D8"/>
    <w:rsid w:val="00821636"/>
    <w:rsid w:val="00823CE0"/>
    <w:rsid w:val="00824999"/>
    <w:rsid w:val="008249B1"/>
    <w:rsid w:val="00826AF4"/>
    <w:rsid w:val="00830D0E"/>
    <w:rsid w:val="0083144F"/>
    <w:rsid w:val="008319D1"/>
    <w:rsid w:val="00831BBD"/>
    <w:rsid w:val="00832288"/>
    <w:rsid w:val="008335D4"/>
    <w:rsid w:val="00834E2C"/>
    <w:rsid w:val="008351D0"/>
    <w:rsid w:val="00835844"/>
    <w:rsid w:val="0083590A"/>
    <w:rsid w:val="00841236"/>
    <w:rsid w:val="0084263A"/>
    <w:rsid w:val="00843F06"/>
    <w:rsid w:val="00847415"/>
    <w:rsid w:val="00847504"/>
    <w:rsid w:val="00850F25"/>
    <w:rsid w:val="00851EC4"/>
    <w:rsid w:val="00853578"/>
    <w:rsid w:val="0085412C"/>
    <w:rsid w:val="008578FA"/>
    <w:rsid w:val="00861F51"/>
    <w:rsid w:val="00862E9D"/>
    <w:rsid w:val="00863711"/>
    <w:rsid w:val="008638ED"/>
    <w:rsid w:val="0086502D"/>
    <w:rsid w:val="0087104D"/>
    <w:rsid w:val="00871192"/>
    <w:rsid w:val="00873C4A"/>
    <w:rsid w:val="0087567E"/>
    <w:rsid w:val="00875E91"/>
    <w:rsid w:val="00877085"/>
    <w:rsid w:val="00877C18"/>
    <w:rsid w:val="008800BB"/>
    <w:rsid w:val="0088030D"/>
    <w:rsid w:val="0088493E"/>
    <w:rsid w:val="00890A6C"/>
    <w:rsid w:val="0089183A"/>
    <w:rsid w:val="008A64B8"/>
    <w:rsid w:val="008B0061"/>
    <w:rsid w:val="008B0126"/>
    <w:rsid w:val="008B04AF"/>
    <w:rsid w:val="008B1A9F"/>
    <w:rsid w:val="008B1C79"/>
    <w:rsid w:val="008B33C1"/>
    <w:rsid w:val="008B419F"/>
    <w:rsid w:val="008B75BF"/>
    <w:rsid w:val="008C1213"/>
    <w:rsid w:val="008C24D7"/>
    <w:rsid w:val="008C35A9"/>
    <w:rsid w:val="008C3910"/>
    <w:rsid w:val="008C4C1F"/>
    <w:rsid w:val="008C5119"/>
    <w:rsid w:val="008C541C"/>
    <w:rsid w:val="008C58B8"/>
    <w:rsid w:val="008C5F8F"/>
    <w:rsid w:val="008D2F6B"/>
    <w:rsid w:val="008D34E2"/>
    <w:rsid w:val="008D37FF"/>
    <w:rsid w:val="008D4B47"/>
    <w:rsid w:val="008D5598"/>
    <w:rsid w:val="008D65DA"/>
    <w:rsid w:val="008D6C64"/>
    <w:rsid w:val="008D701F"/>
    <w:rsid w:val="008E037F"/>
    <w:rsid w:val="008E0479"/>
    <w:rsid w:val="008E08B8"/>
    <w:rsid w:val="008E0C6B"/>
    <w:rsid w:val="008E16EC"/>
    <w:rsid w:val="008E19AC"/>
    <w:rsid w:val="008E6E55"/>
    <w:rsid w:val="00900798"/>
    <w:rsid w:val="00901BE5"/>
    <w:rsid w:val="00902C55"/>
    <w:rsid w:val="00905E77"/>
    <w:rsid w:val="009061A9"/>
    <w:rsid w:val="00907377"/>
    <w:rsid w:val="00912F3A"/>
    <w:rsid w:val="00912F90"/>
    <w:rsid w:val="00915FC3"/>
    <w:rsid w:val="00917315"/>
    <w:rsid w:val="00920B28"/>
    <w:rsid w:val="009243A5"/>
    <w:rsid w:val="0092463C"/>
    <w:rsid w:val="00924DDF"/>
    <w:rsid w:val="0092623A"/>
    <w:rsid w:val="00926BD4"/>
    <w:rsid w:val="0092760D"/>
    <w:rsid w:val="0093026B"/>
    <w:rsid w:val="00933630"/>
    <w:rsid w:val="0093788C"/>
    <w:rsid w:val="00940BA0"/>
    <w:rsid w:val="00942B8E"/>
    <w:rsid w:val="009438B9"/>
    <w:rsid w:val="00943F35"/>
    <w:rsid w:val="00944F0D"/>
    <w:rsid w:val="0094515F"/>
    <w:rsid w:val="00946EF5"/>
    <w:rsid w:val="00951711"/>
    <w:rsid w:val="00951A16"/>
    <w:rsid w:val="0095374D"/>
    <w:rsid w:val="00953F8C"/>
    <w:rsid w:val="00954D13"/>
    <w:rsid w:val="00955831"/>
    <w:rsid w:val="00957B24"/>
    <w:rsid w:val="009614EA"/>
    <w:rsid w:val="00962644"/>
    <w:rsid w:val="009629AA"/>
    <w:rsid w:val="009630AB"/>
    <w:rsid w:val="00963B44"/>
    <w:rsid w:val="009648F2"/>
    <w:rsid w:val="00965C73"/>
    <w:rsid w:val="00971920"/>
    <w:rsid w:val="00971E6F"/>
    <w:rsid w:val="00973D2E"/>
    <w:rsid w:val="0097498F"/>
    <w:rsid w:val="00980E0A"/>
    <w:rsid w:val="009833D5"/>
    <w:rsid w:val="0098623F"/>
    <w:rsid w:val="00986AB2"/>
    <w:rsid w:val="009876DA"/>
    <w:rsid w:val="009910B4"/>
    <w:rsid w:val="009958A7"/>
    <w:rsid w:val="0099639A"/>
    <w:rsid w:val="009A1645"/>
    <w:rsid w:val="009A3EBC"/>
    <w:rsid w:val="009A3F11"/>
    <w:rsid w:val="009A51C5"/>
    <w:rsid w:val="009B2680"/>
    <w:rsid w:val="009B26B9"/>
    <w:rsid w:val="009B33E1"/>
    <w:rsid w:val="009B78ED"/>
    <w:rsid w:val="009C01B7"/>
    <w:rsid w:val="009C0776"/>
    <w:rsid w:val="009C1823"/>
    <w:rsid w:val="009C550B"/>
    <w:rsid w:val="009C60C3"/>
    <w:rsid w:val="009C7D2D"/>
    <w:rsid w:val="009D1F41"/>
    <w:rsid w:val="009D1F94"/>
    <w:rsid w:val="009D2D82"/>
    <w:rsid w:val="009D585E"/>
    <w:rsid w:val="009E040B"/>
    <w:rsid w:val="009E04A9"/>
    <w:rsid w:val="009E231A"/>
    <w:rsid w:val="009E274E"/>
    <w:rsid w:val="009E2D45"/>
    <w:rsid w:val="009E41D1"/>
    <w:rsid w:val="009E5DAD"/>
    <w:rsid w:val="009E6D7B"/>
    <w:rsid w:val="009F2D2D"/>
    <w:rsid w:val="009F46DA"/>
    <w:rsid w:val="009F61F1"/>
    <w:rsid w:val="009F7B78"/>
    <w:rsid w:val="00A01ACB"/>
    <w:rsid w:val="00A10135"/>
    <w:rsid w:val="00A12566"/>
    <w:rsid w:val="00A12EAB"/>
    <w:rsid w:val="00A14A1E"/>
    <w:rsid w:val="00A1658F"/>
    <w:rsid w:val="00A17311"/>
    <w:rsid w:val="00A17457"/>
    <w:rsid w:val="00A227C0"/>
    <w:rsid w:val="00A25D9F"/>
    <w:rsid w:val="00A27EFC"/>
    <w:rsid w:val="00A30E68"/>
    <w:rsid w:val="00A36141"/>
    <w:rsid w:val="00A36F97"/>
    <w:rsid w:val="00A37A8A"/>
    <w:rsid w:val="00A4075A"/>
    <w:rsid w:val="00A416DA"/>
    <w:rsid w:val="00A41B55"/>
    <w:rsid w:val="00A43C29"/>
    <w:rsid w:val="00A43DA6"/>
    <w:rsid w:val="00A44262"/>
    <w:rsid w:val="00A449CE"/>
    <w:rsid w:val="00A45CBF"/>
    <w:rsid w:val="00A473BD"/>
    <w:rsid w:val="00A475A3"/>
    <w:rsid w:val="00A515FA"/>
    <w:rsid w:val="00A521F3"/>
    <w:rsid w:val="00A53981"/>
    <w:rsid w:val="00A565EA"/>
    <w:rsid w:val="00A56AD3"/>
    <w:rsid w:val="00A56D20"/>
    <w:rsid w:val="00A6003E"/>
    <w:rsid w:val="00A61DA6"/>
    <w:rsid w:val="00A61F64"/>
    <w:rsid w:val="00A65D23"/>
    <w:rsid w:val="00A66E1F"/>
    <w:rsid w:val="00A67D2B"/>
    <w:rsid w:val="00A718B0"/>
    <w:rsid w:val="00A71F0F"/>
    <w:rsid w:val="00A76014"/>
    <w:rsid w:val="00A76816"/>
    <w:rsid w:val="00A76C61"/>
    <w:rsid w:val="00A778C8"/>
    <w:rsid w:val="00A801CC"/>
    <w:rsid w:val="00A82DDD"/>
    <w:rsid w:val="00A83D2E"/>
    <w:rsid w:val="00A868BB"/>
    <w:rsid w:val="00A87302"/>
    <w:rsid w:val="00A912FB"/>
    <w:rsid w:val="00A93896"/>
    <w:rsid w:val="00A93A44"/>
    <w:rsid w:val="00A95111"/>
    <w:rsid w:val="00AA037C"/>
    <w:rsid w:val="00AA07FF"/>
    <w:rsid w:val="00AA0C0A"/>
    <w:rsid w:val="00AA0CF0"/>
    <w:rsid w:val="00AA337C"/>
    <w:rsid w:val="00AA7011"/>
    <w:rsid w:val="00AA75BA"/>
    <w:rsid w:val="00AA7AF2"/>
    <w:rsid w:val="00AB7B13"/>
    <w:rsid w:val="00AC0DF5"/>
    <w:rsid w:val="00AC10EF"/>
    <w:rsid w:val="00AC4BDB"/>
    <w:rsid w:val="00AC4DFD"/>
    <w:rsid w:val="00AD0317"/>
    <w:rsid w:val="00AD0E34"/>
    <w:rsid w:val="00AD21CC"/>
    <w:rsid w:val="00AD51FE"/>
    <w:rsid w:val="00AE04BB"/>
    <w:rsid w:val="00AE1E9C"/>
    <w:rsid w:val="00AE222D"/>
    <w:rsid w:val="00AE2FD4"/>
    <w:rsid w:val="00AE3828"/>
    <w:rsid w:val="00AE3E1A"/>
    <w:rsid w:val="00AE43E1"/>
    <w:rsid w:val="00AE78B6"/>
    <w:rsid w:val="00AF24C6"/>
    <w:rsid w:val="00AF5A76"/>
    <w:rsid w:val="00AF5B15"/>
    <w:rsid w:val="00AF7CB7"/>
    <w:rsid w:val="00B004F3"/>
    <w:rsid w:val="00B00927"/>
    <w:rsid w:val="00B03D32"/>
    <w:rsid w:val="00B04972"/>
    <w:rsid w:val="00B04FAD"/>
    <w:rsid w:val="00B1188E"/>
    <w:rsid w:val="00B16276"/>
    <w:rsid w:val="00B2164E"/>
    <w:rsid w:val="00B2434B"/>
    <w:rsid w:val="00B24461"/>
    <w:rsid w:val="00B2495C"/>
    <w:rsid w:val="00B24B51"/>
    <w:rsid w:val="00B24B98"/>
    <w:rsid w:val="00B24F85"/>
    <w:rsid w:val="00B25BCA"/>
    <w:rsid w:val="00B31422"/>
    <w:rsid w:val="00B323C3"/>
    <w:rsid w:val="00B36DAB"/>
    <w:rsid w:val="00B36F34"/>
    <w:rsid w:val="00B37777"/>
    <w:rsid w:val="00B40279"/>
    <w:rsid w:val="00B41F58"/>
    <w:rsid w:val="00B425AF"/>
    <w:rsid w:val="00B433AE"/>
    <w:rsid w:val="00B440BB"/>
    <w:rsid w:val="00B453CA"/>
    <w:rsid w:val="00B4674F"/>
    <w:rsid w:val="00B47236"/>
    <w:rsid w:val="00B472D9"/>
    <w:rsid w:val="00B47863"/>
    <w:rsid w:val="00B502A1"/>
    <w:rsid w:val="00B502F3"/>
    <w:rsid w:val="00B50D95"/>
    <w:rsid w:val="00B518F2"/>
    <w:rsid w:val="00B5247D"/>
    <w:rsid w:val="00B532F4"/>
    <w:rsid w:val="00B5344B"/>
    <w:rsid w:val="00B54DEA"/>
    <w:rsid w:val="00B56550"/>
    <w:rsid w:val="00B56A4F"/>
    <w:rsid w:val="00B57CC5"/>
    <w:rsid w:val="00B63624"/>
    <w:rsid w:val="00B64897"/>
    <w:rsid w:val="00B65E0B"/>
    <w:rsid w:val="00B65ECE"/>
    <w:rsid w:val="00B660D9"/>
    <w:rsid w:val="00B66777"/>
    <w:rsid w:val="00B674EF"/>
    <w:rsid w:val="00B71D2A"/>
    <w:rsid w:val="00B720C9"/>
    <w:rsid w:val="00B72B7B"/>
    <w:rsid w:val="00B72F4B"/>
    <w:rsid w:val="00B732DD"/>
    <w:rsid w:val="00B74C28"/>
    <w:rsid w:val="00B74D72"/>
    <w:rsid w:val="00B801B3"/>
    <w:rsid w:val="00B8046D"/>
    <w:rsid w:val="00B80C4B"/>
    <w:rsid w:val="00B80D3B"/>
    <w:rsid w:val="00B94377"/>
    <w:rsid w:val="00B9451F"/>
    <w:rsid w:val="00B978AA"/>
    <w:rsid w:val="00BA1C79"/>
    <w:rsid w:val="00BA2393"/>
    <w:rsid w:val="00BA36A5"/>
    <w:rsid w:val="00BA5E0B"/>
    <w:rsid w:val="00BB0020"/>
    <w:rsid w:val="00BB3942"/>
    <w:rsid w:val="00BB5E06"/>
    <w:rsid w:val="00BB62E7"/>
    <w:rsid w:val="00BB67E2"/>
    <w:rsid w:val="00BB7D55"/>
    <w:rsid w:val="00BB7F21"/>
    <w:rsid w:val="00BC07E5"/>
    <w:rsid w:val="00BC0969"/>
    <w:rsid w:val="00BC0C26"/>
    <w:rsid w:val="00BC2888"/>
    <w:rsid w:val="00BC2F27"/>
    <w:rsid w:val="00BC3762"/>
    <w:rsid w:val="00BC38BC"/>
    <w:rsid w:val="00BC4052"/>
    <w:rsid w:val="00BC4947"/>
    <w:rsid w:val="00BC4BC8"/>
    <w:rsid w:val="00BC52D7"/>
    <w:rsid w:val="00BD1D69"/>
    <w:rsid w:val="00BD264E"/>
    <w:rsid w:val="00BD2818"/>
    <w:rsid w:val="00BD46AB"/>
    <w:rsid w:val="00BD54CA"/>
    <w:rsid w:val="00BD6108"/>
    <w:rsid w:val="00BD63CD"/>
    <w:rsid w:val="00BD7837"/>
    <w:rsid w:val="00BD7C06"/>
    <w:rsid w:val="00BE2C29"/>
    <w:rsid w:val="00BE314A"/>
    <w:rsid w:val="00BE3699"/>
    <w:rsid w:val="00BE6CC7"/>
    <w:rsid w:val="00BE7424"/>
    <w:rsid w:val="00BF1AE9"/>
    <w:rsid w:val="00BF1DAF"/>
    <w:rsid w:val="00BF423D"/>
    <w:rsid w:val="00BF625B"/>
    <w:rsid w:val="00BF736C"/>
    <w:rsid w:val="00C03609"/>
    <w:rsid w:val="00C03DF7"/>
    <w:rsid w:val="00C10456"/>
    <w:rsid w:val="00C12085"/>
    <w:rsid w:val="00C12D5C"/>
    <w:rsid w:val="00C12F72"/>
    <w:rsid w:val="00C15B2D"/>
    <w:rsid w:val="00C17624"/>
    <w:rsid w:val="00C21E57"/>
    <w:rsid w:val="00C2219F"/>
    <w:rsid w:val="00C22622"/>
    <w:rsid w:val="00C2305B"/>
    <w:rsid w:val="00C2377B"/>
    <w:rsid w:val="00C248F3"/>
    <w:rsid w:val="00C26672"/>
    <w:rsid w:val="00C30F9B"/>
    <w:rsid w:val="00C43BBC"/>
    <w:rsid w:val="00C5082E"/>
    <w:rsid w:val="00C50A8E"/>
    <w:rsid w:val="00C60866"/>
    <w:rsid w:val="00C61F04"/>
    <w:rsid w:val="00C62347"/>
    <w:rsid w:val="00C66E05"/>
    <w:rsid w:val="00C6764E"/>
    <w:rsid w:val="00C6770F"/>
    <w:rsid w:val="00C71989"/>
    <w:rsid w:val="00C7428F"/>
    <w:rsid w:val="00C74A99"/>
    <w:rsid w:val="00C75A90"/>
    <w:rsid w:val="00C75C8E"/>
    <w:rsid w:val="00C770CB"/>
    <w:rsid w:val="00C772E0"/>
    <w:rsid w:val="00C77CAF"/>
    <w:rsid w:val="00C80D20"/>
    <w:rsid w:val="00C80E26"/>
    <w:rsid w:val="00C82058"/>
    <w:rsid w:val="00C82B9E"/>
    <w:rsid w:val="00C82D19"/>
    <w:rsid w:val="00C83E46"/>
    <w:rsid w:val="00C84A3E"/>
    <w:rsid w:val="00C86548"/>
    <w:rsid w:val="00C9098F"/>
    <w:rsid w:val="00C90C01"/>
    <w:rsid w:val="00C90C99"/>
    <w:rsid w:val="00C9348C"/>
    <w:rsid w:val="00C94BE4"/>
    <w:rsid w:val="00C953CC"/>
    <w:rsid w:val="00C97187"/>
    <w:rsid w:val="00CA1C7D"/>
    <w:rsid w:val="00CA58CA"/>
    <w:rsid w:val="00CB1AF9"/>
    <w:rsid w:val="00CB4F6E"/>
    <w:rsid w:val="00CB55B2"/>
    <w:rsid w:val="00CB629B"/>
    <w:rsid w:val="00CC0546"/>
    <w:rsid w:val="00CC2721"/>
    <w:rsid w:val="00CC7E88"/>
    <w:rsid w:val="00CD1EEF"/>
    <w:rsid w:val="00CD2C95"/>
    <w:rsid w:val="00CD4491"/>
    <w:rsid w:val="00CD70E3"/>
    <w:rsid w:val="00CD72E3"/>
    <w:rsid w:val="00CE0047"/>
    <w:rsid w:val="00CE0072"/>
    <w:rsid w:val="00CE0337"/>
    <w:rsid w:val="00CE05D8"/>
    <w:rsid w:val="00CE0DBC"/>
    <w:rsid w:val="00CE1533"/>
    <w:rsid w:val="00CE1842"/>
    <w:rsid w:val="00CE25A6"/>
    <w:rsid w:val="00CE6B3A"/>
    <w:rsid w:val="00CE772F"/>
    <w:rsid w:val="00CF0AAE"/>
    <w:rsid w:val="00CF1995"/>
    <w:rsid w:val="00CF2630"/>
    <w:rsid w:val="00CF2D45"/>
    <w:rsid w:val="00D00DC7"/>
    <w:rsid w:val="00D02624"/>
    <w:rsid w:val="00D028A9"/>
    <w:rsid w:val="00D038CC"/>
    <w:rsid w:val="00D04C39"/>
    <w:rsid w:val="00D0617F"/>
    <w:rsid w:val="00D11EE6"/>
    <w:rsid w:val="00D13400"/>
    <w:rsid w:val="00D144D3"/>
    <w:rsid w:val="00D1484A"/>
    <w:rsid w:val="00D14D56"/>
    <w:rsid w:val="00D15099"/>
    <w:rsid w:val="00D2141D"/>
    <w:rsid w:val="00D216A2"/>
    <w:rsid w:val="00D26B52"/>
    <w:rsid w:val="00D339DA"/>
    <w:rsid w:val="00D33AB9"/>
    <w:rsid w:val="00D33B64"/>
    <w:rsid w:val="00D3524C"/>
    <w:rsid w:val="00D36512"/>
    <w:rsid w:val="00D36680"/>
    <w:rsid w:val="00D42185"/>
    <w:rsid w:val="00D445E7"/>
    <w:rsid w:val="00D454D1"/>
    <w:rsid w:val="00D5038C"/>
    <w:rsid w:val="00D50796"/>
    <w:rsid w:val="00D508A3"/>
    <w:rsid w:val="00D51706"/>
    <w:rsid w:val="00D52845"/>
    <w:rsid w:val="00D652AB"/>
    <w:rsid w:val="00D65822"/>
    <w:rsid w:val="00D65D09"/>
    <w:rsid w:val="00D70393"/>
    <w:rsid w:val="00D729EB"/>
    <w:rsid w:val="00D81A71"/>
    <w:rsid w:val="00D81C38"/>
    <w:rsid w:val="00D821B1"/>
    <w:rsid w:val="00D84DF5"/>
    <w:rsid w:val="00D853E5"/>
    <w:rsid w:val="00D864F8"/>
    <w:rsid w:val="00D86740"/>
    <w:rsid w:val="00D867A1"/>
    <w:rsid w:val="00D8736A"/>
    <w:rsid w:val="00D909F1"/>
    <w:rsid w:val="00D912DE"/>
    <w:rsid w:val="00D93236"/>
    <w:rsid w:val="00D935E2"/>
    <w:rsid w:val="00D94ABA"/>
    <w:rsid w:val="00D95A27"/>
    <w:rsid w:val="00D978E0"/>
    <w:rsid w:val="00DA00B0"/>
    <w:rsid w:val="00DA066B"/>
    <w:rsid w:val="00DA079A"/>
    <w:rsid w:val="00DA2D12"/>
    <w:rsid w:val="00DA35CE"/>
    <w:rsid w:val="00DA3E13"/>
    <w:rsid w:val="00DA5D82"/>
    <w:rsid w:val="00DA6EE6"/>
    <w:rsid w:val="00DA7738"/>
    <w:rsid w:val="00DB4029"/>
    <w:rsid w:val="00DB406E"/>
    <w:rsid w:val="00DB538B"/>
    <w:rsid w:val="00DC0FDF"/>
    <w:rsid w:val="00DC1D13"/>
    <w:rsid w:val="00DC3BF8"/>
    <w:rsid w:val="00DC7083"/>
    <w:rsid w:val="00DD00DF"/>
    <w:rsid w:val="00DD0E74"/>
    <w:rsid w:val="00DD2171"/>
    <w:rsid w:val="00DD5BEA"/>
    <w:rsid w:val="00DD72E0"/>
    <w:rsid w:val="00DD754B"/>
    <w:rsid w:val="00DE00FB"/>
    <w:rsid w:val="00DE472E"/>
    <w:rsid w:val="00DE63F5"/>
    <w:rsid w:val="00DF1E25"/>
    <w:rsid w:val="00DF26F8"/>
    <w:rsid w:val="00DF2FB7"/>
    <w:rsid w:val="00DF3CC0"/>
    <w:rsid w:val="00DF5361"/>
    <w:rsid w:val="00DF5E98"/>
    <w:rsid w:val="00E04730"/>
    <w:rsid w:val="00E04DFC"/>
    <w:rsid w:val="00E055CD"/>
    <w:rsid w:val="00E056C6"/>
    <w:rsid w:val="00E06C59"/>
    <w:rsid w:val="00E10A7C"/>
    <w:rsid w:val="00E11F0A"/>
    <w:rsid w:val="00E151FA"/>
    <w:rsid w:val="00E165D9"/>
    <w:rsid w:val="00E17295"/>
    <w:rsid w:val="00E17A5F"/>
    <w:rsid w:val="00E2078D"/>
    <w:rsid w:val="00E216B8"/>
    <w:rsid w:val="00E2254A"/>
    <w:rsid w:val="00E2311B"/>
    <w:rsid w:val="00E23BF5"/>
    <w:rsid w:val="00E25417"/>
    <w:rsid w:val="00E269B5"/>
    <w:rsid w:val="00E277E2"/>
    <w:rsid w:val="00E300E3"/>
    <w:rsid w:val="00E3014F"/>
    <w:rsid w:val="00E30749"/>
    <w:rsid w:val="00E3243F"/>
    <w:rsid w:val="00E36081"/>
    <w:rsid w:val="00E3765C"/>
    <w:rsid w:val="00E4050B"/>
    <w:rsid w:val="00E40B50"/>
    <w:rsid w:val="00E410F0"/>
    <w:rsid w:val="00E421DF"/>
    <w:rsid w:val="00E4501D"/>
    <w:rsid w:val="00E45F27"/>
    <w:rsid w:val="00E473E0"/>
    <w:rsid w:val="00E50082"/>
    <w:rsid w:val="00E54AB9"/>
    <w:rsid w:val="00E5607E"/>
    <w:rsid w:val="00E573A3"/>
    <w:rsid w:val="00E57DD9"/>
    <w:rsid w:val="00E65770"/>
    <w:rsid w:val="00E66B99"/>
    <w:rsid w:val="00E66EF6"/>
    <w:rsid w:val="00E71AB6"/>
    <w:rsid w:val="00E71DE5"/>
    <w:rsid w:val="00E73C30"/>
    <w:rsid w:val="00E77275"/>
    <w:rsid w:val="00E8003C"/>
    <w:rsid w:val="00E806C8"/>
    <w:rsid w:val="00E81637"/>
    <w:rsid w:val="00E83B53"/>
    <w:rsid w:val="00E83F73"/>
    <w:rsid w:val="00E84651"/>
    <w:rsid w:val="00E86DE2"/>
    <w:rsid w:val="00E87CFF"/>
    <w:rsid w:val="00E91E0A"/>
    <w:rsid w:val="00E920B9"/>
    <w:rsid w:val="00E927D6"/>
    <w:rsid w:val="00E937B2"/>
    <w:rsid w:val="00E95F32"/>
    <w:rsid w:val="00E96D93"/>
    <w:rsid w:val="00E97521"/>
    <w:rsid w:val="00EA06DA"/>
    <w:rsid w:val="00EA0F33"/>
    <w:rsid w:val="00EA3134"/>
    <w:rsid w:val="00EA376F"/>
    <w:rsid w:val="00EA4D6B"/>
    <w:rsid w:val="00EA5B1B"/>
    <w:rsid w:val="00EA64C3"/>
    <w:rsid w:val="00EA7B14"/>
    <w:rsid w:val="00EB08A8"/>
    <w:rsid w:val="00EB4CD3"/>
    <w:rsid w:val="00EB665A"/>
    <w:rsid w:val="00EC14BB"/>
    <w:rsid w:val="00EC4BBD"/>
    <w:rsid w:val="00EC4F36"/>
    <w:rsid w:val="00EC559E"/>
    <w:rsid w:val="00EC5B71"/>
    <w:rsid w:val="00EC7374"/>
    <w:rsid w:val="00EC7455"/>
    <w:rsid w:val="00ED3319"/>
    <w:rsid w:val="00ED39C6"/>
    <w:rsid w:val="00ED41BD"/>
    <w:rsid w:val="00ED4A5E"/>
    <w:rsid w:val="00ED4C2E"/>
    <w:rsid w:val="00ED5248"/>
    <w:rsid w:val="00ED534C"/>
    <w:rsid w:val="00ED684D"/>
    <w:rsid w:val="00ED6A03"/>
    <w:rsid w:val="00ED7416"/>
    <w:rsid w:val="00EE0B17"/>
    <w:rsid w:val="00EE24A1"/>
    <w:rsid w:val="00EE2BB9"/>
    <w:rsid w:val="00EE49C5"/>
    <w:rsid w:val="00EE55BB"/>
    <w:rsid w:val="00EE6D24"/>
    <w:rsid w:val="00EE6FBA"/>
    <w:rsid w:val="00EE7AD2"/>
    <w:rsid w:val="00EE7EDF"/>
    <w:rsid w:val="00EF096F"/>
    <w:rsid w:val="00EF1A03"/>
    <w:rsid w:val="00EF2638"/>
    <w:rsid w:val="00EF50BD"/>
    <w:rsid w:val="00F00A09"/>
    <w:rsid w:val="00F02C05"/>
    <w:rsid w:val="00F03A62"/>
    <w:rsid w:val="00F04BE1"/>
    <w:rsid w:val="00F06C88"/>
    <w:rsid w:val="00F07C39"/>
    <w:rsid w:val="00F10525"/>
    <w:rsid w:val="00F109E9"/>
    <w:rsid w:val="00F1229C"/>
    <w:rsid w:val="00F139B9"/>
    <w:rsid w:val="00F13E7F"/>
    <w:rsid w:val="00F158EC"/>
    <w:rsid w:val="00F17F53"/>
    <w:rsid w:val="00F21CD9"/>
    <w:rsid w:val="00F22428"/>
    <w:rsid w:val="00F22F57"/>
    <w:rsid w:val="00F23284"/>
    <w:rsid w:val="00F25A32"/>
    <w:rsid w:val="00F2655C"/>
    <w:rsid w:val="00F26DAE"/>
    <w:rsid w:val="00F27221"/>
    <w:rsid w:val="00F315AE"/>
    <w:rsid w:val="00F34347"/>
    <w:rsid w:val="00F347F3"/>
    <w:rsid w:val="00F34820"/>
    <w:rsid w:val="00F35AF7"/>
    <w:rsid w:val="00F42973"/>
    <w:rsid w:val="00F43191"/>
    <w:rsid w:val="00F448DB"/>
    <w:rsid w:val="00F4584A"/>
    <w:rsid w:val="00F45A0F"/>
    <w:rsid w:val="00F46362"/>
    <w:rsid w:val="00F4676B"/>
    <w:rsid w:val="00F46E57"/>
    <w:rsid w:val="00F51E0F"/>
    <w:rsid w:val="00F52AD1"/>
    <w:rsid w:val="00F5483F"/>
    <w:rsid w:val="00F566B2"/>
    <w:rsid w:val="00F56E1F"/>
    <w:rsid w:val="00F613B4"/>
    <w:rsid w:val="00F61DBD"/>
    <w:rsid w:val="00F65E40"/>
    <w:rsid w:val="00F70413"/>
    <w:rsid w:val="00F71E5A"/>
    <w:rsid w:val="00F72623"/>
    <w:rsid w:val="00F72BB9"/>
    <w:rsid w:val="00F732AF"/>
    <w:rsid w:val="00F73828"/>
    <w:rsid w:val="00F76557"/>
    <w:rsid w:val="00F7786A"/>
    <w:rsid w:val="00F80B6C"/>
    <w:rsid w:val="00F8237E"/>
    <w:rsid w:val="00F8289A"/>
    <w:rsid w:val="00F83885"/>
    <w:rsid w:val="00F86F62"/>
    <w:rsid w:val="00F90BA4"/>
    <w:rsid w:val="00F956A9"/>
    <w:rsid w:val="00F979B0"/>
    <w:rsid w:val="00FA2E2C"/>
    <w:rsid w:val="00FA309C"/>
    <w:rsid w:val="00FA3351"/>
    <w:rsid w:val="00FA4A9D"/>
    <w:rsid w:val="00FA5284"/>
    <w:rsid w:val="00FB1943"/>
    <w:rsid w:val="00FB1DA9"/>
    <w:rsid w:val="00FB21D5"/>
    <w:rsid w:val="00FB3761"/>
    <w:rsid w:val="00FB49D8"/>
    <w:rsid w:val="00FB4B22"/>
    <w:rsid w:val="00FB4F1F"/>
    <w:rsid w:val="00FB5A49"/>
    <w:rsid w:val="00FB7266"/>
    <w:rsid w:val="00FC0957"/>
    <w:rsid w:val="00FC205B"/>
    <w:rsid w:val="00FC2825"/>
    <w:rsid w:val="00FC41FF"/>
    <w:rsid w:val="00FC4D32"/>
    <w:rsid w:val="00FC4E5F"/>
    <w:rsid w:val="00FC68D4"/>
    <w:rsid w:val="00FD04E8"/>
    <w:rsid w:val="00FD0686"/>
    <w:rsid w:val="00FD18E3"/>
    <w:rsid w:val="00FD20D2"/>
    <w:rsid w:val="00FD531F"/>
    <w:rsid w:val="00FD5D3A"/>
    <w:rsid w:val="00FD710F"/>
    <w:rsid w:val="00FE0852"/>
    <w:rsid w:val="00FE0CF6"/>
    <w:rsid w:val="00FE0E88"/>
    <w:rsid w:val="00FE2D67"/>
    <w:rsid w:val="00FE3AF1"/>
    <w:rsid w:val="00FE45BD"/>
    <w:rsid w:val="00FE5406"/>
    <w:rsid w:val="00FE692A"/>
    <w:rsid w:val="00FE6CD4"/>
    <w:rsid w:val="00FE703F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C41FF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C52D7"/>
    <w:pPr>
      <w:keepNext/>
      <w:spacing w:before="240" w:after="60"/>
      <w:outlineLvl w:val="0"/>
    </w:pPr>
    <w:rPr>
      <w:rFonts w:ascii="Cambria" w:eastAsia="Malgun Gothic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B3193"/>
    <w:pPr>
      <w:keepNext/>
      <w:spacing w:before="240" w:after="60"/>
      <w:outlineLvl w:val="1"/>
    </w:pPr>
    <w:rPr>
      <w:rFonts w:ascii="Cambria" w:eastAsia="Malgun Gothic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B3193"/>
    <w:pPr>
      <w:keepNext/>
      <w:spacing w:before="240" w:after="60"/>
      <w:outlineLvl w:val="2"/>
    </w:pPr>
    <w:rPr>
      <w:rFonts w:ascii="Cambria" w:eastAsia="Malgun Gothic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801B3"/>
    <w:pPr>
      <w:keepNext/>
      <w:spacing w:before="240" w:after="60"/>
      <w:outlineLvl w:val="3"/>
    </w:pPr>
    <w:rPr>
      <w:rFonts w:ascii="Calibri" w:eastAsia="SimSun" w:hAnsi="Calibri"/>
      <w:b/>
      <w:bCs/>
      <w:sz w:val="28"/>
      <w:szCs w:val="28"/>
    </w:rPr>
  </w:style>
  <w:style w:type="paragraph" w:styleId="Heading8">
    <w:name w:val="heading 8"/>
    <w:basedOn w:val="Heading1"/>
    <w:next w:val="Normal"/>
    <w:link w:val="Heading8Char"/>
    <w:qFormat/>
    <w:rsid w:val="00232EE8"/>
    <w:pPr>
      <w:keepLines/>
      <w:pBdr>
        <w:top w:val="single" w:sz="12" w:space="3" w:color="auto"/>
      </w:pBdr>
      <w:spacing w:after="180"/>
      <w:outlineLvl w:val="7"/>
    </w:pPr>
    <w:rPr>
      <w:rFonts w:ascii="Arial" w:eastAsia="SimSun" w:hAnsi="Arial"/>
      <w:b w:val="0"/>
      <w:bCs w:val="0"/>
      <w:kern w:val="0"/>
      <w:sz w:val="36"/>
      <w:szCs w:val="20"/>
      <w:lang w:eastAsia="en-US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566B2"/>
    <w:pPr>
      <w:keepNext/>
      <w:keepLines/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C52D7"/>
    <w:rPr>
      <w:rFonts w:ascii="Cambria" w:eastAsia="Malgun Gothic" w:hAnsi="Cambria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link w:val="Heading2"/>
    <w:rsid w:val="006B3193"/>
    <w:rPr>
      <w:rFonts w:ascii="Cambria" w:eastAsia="Malgun Gothic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link w:val="Heading3"/>
    <w:rsid w:val="006B3193"/>
    <w:rPr>
      <w:rFonts w:ascii="Cambria" w:eastAsia="Malgun Gothic" w:hAnsi="Cambria" w:cs="Times New Roman"/>
      <w:b/>
      <w:bCs/>
      <w:sz w:val="26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semiHidden/>
    <w:rsid w:val="00B801B3"/>
    <w:rPr>
      <w:rFonts w:ascii="Calibri" w:eastAsia="SimSun" w:hAnsi="Calibri" w:cs="Times New Roman"/>
      <w:b/>
      <w:bCs/>
      <w:sz w:val="28"/>
      <w:szCs w:val="28"/>
      <w:lang w:eastAsia="ja-JP"/>
    </w:rPr>
  </w:style>
  <w:style w:type="character" w:customStyle="1" w:styleId="Heading8Char">
    <w:name w:val="Heading 8 Char"/>
    <w:basedOn w:val="DefaultParagraphFont"/>
    <w:link w:val="Heading8"/>
    <w:rsid w:val="00232EE8"/>
    <w:rPr>
      <w:rFonts w:ascii="Arial" w:eastAsia="SimSu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F566B2"/>
    <w:rPr>
      <w:rFonts w:ascii="Cambria" w:eastAsia="SimSun" w:hAnsi="Cambria" w:cs="Times New Roman"/>
      <w:sz w:val="21"/>
      <w:szCs w:val="21"/>
      <w:lang w:val="en-GB" w:eastAsia="ja-JP"/>
    </w:rPr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customStyle="1" w:styleId="TAH">
    <w:name w:val="TAH"/>
    <w:basedOn w:val="Normal"/>
    <w:rsid w:val="00027F7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US"/>
    </w:rPr>
  </w:style>
  <w:style w:type="paragraph" w:customStyle="1" w:styleId="TH">
    <w:name w:val="TH"/>
    <w:basedOn w:val="Normal"/>
    <w:link w:val="THChar"/>
    <w:rsid w:val="00027F7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en-US"/>
    </w:rPr>
  </w:style>
  <w:style w:type="character" w:customStyle="1" w:styleId="THChar">
    <w:name w:val="TH Char"/>
    <w:link w:val="TH"/>
    <w:rsid w:val="007D254B"/>
    <w:rPr>
      <w:rFonts w:ascii="Arial" w:eastAsia="Times New Roman" w:hAnsi="Arial"/>
      <w:b/>
      <w:lang w:val="en-GB" w:eastAsia="en-US"/>
    </w:rPr>
  </w:style>
  <w:style w:type="paragraph" w:customStyle="1" w:styleId="TAL">
    <w:name w:val="TAL"/>
    <w:basedOn w:val="Normal"/>
    <w:rsid w:val="00027F7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US"/>
    </w:rPr>
  </w:style>
  <w:style w:type="paragraph" w:styleId="BalloonText">
    <w:name w:val="Balloon Text"/>
    <w:basedOn w:val="Normal"/>
    <w:link w:val="BalloonTextChar"/>
    <w:rsid w:val="00027F7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27F74"/>
    <w:rPr>
      <w:rFonts w:ascii="Tahoma" w:hAnsi="Tahoma" w:cs="Tahoma"/>
      <w:sz w:val="16"/>
      <w:szCs w:val="16"/>
      <w:lang w:val="en-GB" w:eastAsia="ja-JP"/>
    </w:rPr>
  </w:style>
  <w:style w:type="table" w:styleId="TableGrid">
    <w:name w:val="Table Grid"/>
    <w:basedOn w:val="TableNormal"/>
    <w:rsid w:val="0010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E920B9"/>
    <w:pPr>
      <w:spacing w:before="120" w:after="120"/>
    </w:pPr>
    <w:rPr>
      <w:rFonts w:eastAsia="SimSun"/>
      <w:b/>
      <w:sz w:val="20"/>
      <w:szCs w:val="20"/>
      <w:lang w:eastAsia="en-US"/>
    </w:rPr>
  </w:style>
  <w:style w:type="paragraph" w:customStyle="1" w:styleId="B1">
    <w:name w:val="B1"/>
    <w:basedOn w:val="List"/>
    <w:link w:val="B1Char"/>
    <w:rsid w:val="007D254B"/>
    <w:pPr>
      <w:spacing w:after="180"/>
      <w:ind w:leftChars="0" w:left="568" w:firstLineChars="0" w:hanging="284"/>
      <w:contextualSpacing w:val="0"/>
    </w:pPr>
    <w:rPr>
      <w:rFonts w:eastAsia="SimSun"/>
      <w:sz w:val="20"/>
      <w:szCs w:val="20"/>
    </w:rPr>
  </w:style>
  <w:style w:type="paragraph" w:styleId="List">
    <w:name w:val="List"/>
    <w:basedOn w:val="Normal"/>
    <w:rsid w:val="007D254B"/>
    <w:pPr>
      <w:ind w:leftChars="200" w:left="100" w:hangingChars="200" w:hanging="200"/>
      <w:contextualSpacing/>
    </w:pPr>
  </w:style>
  <w:style w:type="character" w:customStyle="1" w:styleId="B1Char">
    <w:name w:val="B1 Char"/>
    <w:link w:val="B1"/>
    <w:rsid w:val="007D254B"/>
    <w:rPr>
      <w:rFonts w:eastAsia="SimSun"/>
      <w:lang w:val="en-GB"/>
    </w:rPr>
  </w:style>
  <w:style w:type="paragraph" w:customStyle="1" w:styleId="TF">
    <w:name w:val="TF"/>
    <w:basedOn w:val="TH"/>
    <w:link w:val="TFChar"/>
    <w:rsid w:val="007D254B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</w:rPr>
  </w:style>
  <w:style w:type="character" w:customStyle="1" w:styleId="TFChar">
    <w:name w:val="TF Char"/>
    <w:link w:val="TF"/>
    <w:rsid w:val="007D254B"/>
    <w:rPr>
      <w:rFonts w:ascii="Arial" w:eastAsia="SimSun" w:hAnsi="Arial"/>
      <w:b/>
      <w:lang w:val="en-GB"/>
    </w:rPr>
  </w:style>
  <w:style w:type="paragraph" w:customStyle="1" w:styleId="NO">
    <w:name w:val="NO"/>
    <w:basedOn w:val="Normal"/>
    <w:link w:val="NOZchn"/>
    <w:rsid w:val="00131972"/>
    <w:pPr>
      <w:keepLines/>
      <w:spacing w:after="180"/>
      <w:ind w:left="1135" w:hanging="851"/>
    </w:pPr>
    <w:rPr>
      <w:rFonts w:eastAsia="SimSun"/>
      <w:sz w:val="20"/>
      <w:szCs w:val="20"/>
    </w:rPr>
  </w:style>
  <w:style w:type="character" w:customStyle="1" w:styleId="NOZchn">
    <w:name w:val="NO Zchn"/>
    <w:link w:val="NO"/>
    <w:rsid w:val="00131972"/>
    <w:rPr>
      <w:rFonts w:eastAsia="SimSun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AB7B13"/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7B13"/>
    <w:rPr>
      <w:rFonts w:eastAsia="Malgun Gothic"/>
      <w:color w:val="FF0000"/>
      <w:lang w:val="en-GB" w:eastAsia="en-US"/>
    </w:rPr>
  </w:style>
  <w:style w:type="character" w:styleId="CommentReference">
    <w:name w:val="annotation reference"/>
    <w:rsid w:val="00453C06"/>
    <w:rPr>
      <w:sz w:val="18"/>
      <w:szCs w:val="18"/>
    </w:rPr>
  </w:style>
  <w:style w:type="paragraph" w:styleId="CommentText">
    <w:name w:val="annotation text"/>
    <w:basedOn w:val="Normal"/>
    <w:link w:val="CommentTextChar"/>
    <w:rsid w:val="00453C06"/>
  </w:style>
  <w:style w:type="character" w:customStyle="1" w:styleId="CommentTextChar">
    <w:name w:val="Comment Text Char"/>
    <w:link w:val="CommentText"/>
    <w:rsid w:val="00453C06"/>
    <w:rPr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53C06"/>
    <w:rPr>
      <w:b/>
      <w:bCs/>
    </w:rPr>
  </w:style>
  <w:style w:type="character" w:customStyle="1" w:styleId="CommentSubjectChar">
    <w:name w:val="Comment Subject Char"/>
    <w:link w:val="CommentSubject"/>
    <w:rsid w:val="00453C06"/>
    <w:rPr>
      <w:b/>
      <w:bCs/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5C7E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C7E9B"/>
    <w:rPr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rsid w:val="005C7E9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5C7E9B"/>
    <w:rPr>
      <w:sz w:val="18"/>
      <w:szCs w:val="18"/>
      <w:lang w:val="en-GB" w:eastAsia="ja-JP"/>
    </w:rPr>
  </w:style>
  <w:style w:type="paragraph" w:styleId="DocumentMap">
    <w:name w:val="Document Map"/>
    <w:basedOn w:val="Normal"/>
    <w:link w:val="DocumentMapChar"/>
    <w:rsid w:val="00F566B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566B2"/>
    <w:rPr>
      <w:rFonts w:ascii="SimSun" w:eastAsia="SimSun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F566B2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styleId="ListParagraph">
    <w:name w:val="List Paragraph"/>
    <w:basedOn w:val="Normal"/>
    <w:uiPriority w:val="34"/>
    <w:qFormat/>
    <w:rsid w:val="00584C70"/>
    <w:pPr>
      <w:ind w:left="720"/>
    </w:pPr>
  </w:style>
  <w:style w:type="character" w:styleId="Hyperlink">
    <w:name w:val="Hyperlink"/>
    <w:basedOn w:val="DefaultParagraphFont"/>
    <w:uiPriority w:val="99"/>
    <w:unhideWhenUsed/>
    <w:rsid w:val="00912F9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912F90"/>
    <w:rPr>
      <w:color w:val="800080"/>
      <w:u w:val="single"/>
    </w:rPr>
  </w:style>
  <w:style w:type="paragraph" w:customStyle="1" w:styleId="font5">
    <w:name w:val="font5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zh-CN"/>
    </w:rPr>
  </w:style>
  <w:style w:type="paragraph" w:customStyle="1" w:styleId="font6">
    <w:name w:val="font6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zh-CN"/>
    </w:rPr>
  </w:style>
  <w:style w:type="paragraph" w:customStyle="1" w:styleId="xl63">
    <w:name w:val="xl6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4">
    <w:name w:val="xl6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5">
    <w:name w:val="xl6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6">
    <w:name w:val="xl6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7">
    <w:name w:val="xl6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68">
    <w:name w:val="xl6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9">
    <w:name w:val="xl6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0">
    <w:name w:val="xl70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1">
    <w:name w:val="xl71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2">
    <w:name w:val="xl7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3">
    <w:name w:val="xl7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74">
    <w:name w:val="xl7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5">
    <w:name w:val="xl7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6">
    <w:name w:val="xl76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7">
    <w:name w:val="xl77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8">
    <w:name w:val="xl78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9">
    <w:name w:val="xl79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0">
    <w:name w:val="xl80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1">
    <w:name w:val="xl81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2">
    <w:name w:val="xl82"/>
    <w:basedOn w:val="Normal"/>
    <w:rsid w:val="00912F90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3">
    <w:name w:val="xl83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4">
    <w:name w:val="xl8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5">
    <w:name w:val="xl8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6">
    <w:name w:val="xl8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7">
    <w:name w:val="xl8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8">
    <w:name w:val="xl8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9">
    <w:name w:val="xl8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0">
    <w:name w:val="xl90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1">
    <w:name w:val="xl91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2">
    <w:name w:val="xl9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3">
    <w:name w:val="xl93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4">
    <w:name w:val="xl94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5">
    <w:name w:val="xl95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6">
    <w:name w:val="xl96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7">
    <w:name w:val="xl97"/>
    <w:basedOn w:val="Normal"/>
    <w:rsid w:val="00EA4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8">
    <w:name w:val="xl98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9">
    <w:name w:val="xl99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0">
    <w:name w:val="xl100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1">
    <w:name w:val="xl101"/>
    <w:basedOn w:val="Normal"/>
    <w:rsid w:val="00EA4D6B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2">
    <w:name w:val="xl102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styleId="Revision">
    <w:name w:val="Revision"/>
    <w:hidden/>
    <w:uiPriority w:val="99"/>
    <w:semiHidden/>
    <w:rsid w:val="00B502A1"/>
    <w:rPr>
      <w:sz w:val="24"/>
      <w:szCs w:val="24"/>
      <w:lang w:val="en-GB" w:eastAsia="ja-JP"/>
    </w:rPr>
  </w:style>
  <w:style w:type="paragraph" w:customStyle="1" w:styleId="xl103">
    <w:name w:val="xl103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4">
    <w:name w:val="xl10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5">
    <w:name w:val="xl105"/>
    <w:basedOn w:val="Normal"/>
    <w:rsid w:val="00055156"/>
    <w:pPr>
      <w:spacing w:before="100" w:beforeAutospacing="1" w:after="100" w:afterAutospacing="1"/>
    </w:pPr>
    <w:rPr>
      <w:rFonts w:eastAsia="Times New Roman"/>
      <w:sz w:val="20"/>
      <w:szCs w:val="20"/>
      <w:lang w:eastAsia="zh-CN"/>
    </w:rPr>
  </w:style>
  <w:style w:type="paragraph" w:customStyle="1" w:styleId="xl106">
    <w:name w:val="xl10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7">
    <w:name w:val="xl10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8">
    <w:name w:val="xl10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9">
    <w:name w:val="xl10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0">
    <w:name w:val="xl11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1">
    <w:name w:val="xl111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2">
    <w:name w:val="xl112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3">
    <w:name w:val="xl11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4">
    <w:name w:val="xl11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5">
    <w:name w:val="xl11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6">
    <w:name w:val="xl116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7">
    <w:name w:val="xl11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8">
    <w:name w:val="xl11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9">
    <w:name w:val="xl11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sz w:val="16"/>
      <w:szCs w:val="16"/>
      <w:lang w:eastAsia="zh-CN"/>
    </w:rPr>
  </w:style>
  <w:style w:type="paragraph" w:customStyle="1" w:styleId="xl120">
    <w:name w:val="xl12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SimSun" w:eastAsia="Times New Roman" w:hAnsi="SimSun"/>
      <w:sz w:val="16"/>
      <w:szCs w:val="16"/>
      <w:lang w:eastAsia="zh-CN"/>
    </w:rPr>
  </w:style>
  <w:style w:type="paragraph" w:customStyle="1" w:styleId="xl121">
    <w:name w:val="xl12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2">
    <w:name w:val="xl122"/>
    <w:basedOn w:val="Normal"/>
    <w:rsid w:val="00055156"/>
    <w:pPr>
      <w:pBdr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3">
    <w:name w:val="xl12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4">
    <w:name w:val="xl124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5">
    <w:name w:val="xl12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6">
    <w:name w:val="xl12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7">
    <w:name w:val="xl12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8">
    <w:name w:val="xl128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9">
    <w:name w:val="xl12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0">
    <w:name w:val="xl130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1">
    <w:name w:val="xl13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2">
    <w:name w:val="xl132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3">
    <w:name w:val="xl133"/>
    <w:basedOn w:val="Normal"/>
    <w:rsid w:val="00055156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4">
    <w:name w:val="xl13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5">
    <w:name w:val="xl135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6">
    <w:name w:val="xl13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7">
    <w:name w:val="xl137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8">
    <w:name w:val="xl13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9">
    <w:name w:val="xl13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0">
    <w:name w:val="xl14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1">
    <w:name w:val="xl141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2">
    <w:name w:val="xl142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3">
    <w:name w:val="xl14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4">
    <w:name w:val="xl144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5">
    <w:name w:val="xl145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6">
    <w:name w:val="xl14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7">
    <w:name w:val="xl147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8">
    <w:name w:val="xl14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9">
    <w:name w:val="xl149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0">
    <w:name w:val="xl15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1">
    <w:name w:val="xl15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Times New Roman"/>
      <w:lang w:eastAsia="zh-CN"/>
    </w:rPr>
  </w:style>
  <w:style w:type="paragraph" w:customStyle="1" w:styleId="xl152">
    <w:name w:val="xl15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3">
    <w:name w:val="xl15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4">
    <w:name w:val="xl154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5">
    <w:name w:val="xl155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6">
    <w:name w:val="xl15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7">
    <w:name w:val="xl15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8">
    <w:name w:val="xl15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9">
    <w:name w:val="xl15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0">
    <w:name w:val="xl16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1">
    <w:name w:val="xl16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2">
    <w:name w:val="xl16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3">
    <w:name w:val="xl163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4">
    <w:name w:val="xl16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5">
    <w:name w:val="xl16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6">
    <w:name w:val="xl16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7">
    <w:name w:val="xl16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font7">
    <w:name w:val="font7"/>
    <w:basedOn w:val="Normal"/>
    <w:rsid w:val="00F347F3"/>
    <w:pPr>
      <w:spacing w:before="100" w:beforeAutospacing="1" w:after="100" w:afterAutospacing="1"/>
    </w:pPr>
    <w:rPr>
      <w:rFonts w:ascii="Calibri" w:eastAsia="Times New Roman" w:hAnsi="Calibri"/>
      <w:color w:val="000000"/>
      <w:sz w:val="18"/>
      <w:szCs w:val="18"/>
      <w:lang w:eastAsia="en-GB"/>
    </w:rPr>
  </w:style>
  <w:style w:type="paragraph" w:customStyle="1" w:styleId="font8">
    <w:name w:val="font8"/>
    <w:basedOn w:val="Normal"/>
    <w:rsid w:val="00F347F3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en-GB"/>
    </w:rPr>
  </w:style>
  <w:style w:type="paragraph" w:customStyle="1" w:styleId="font9">
    <w:name w:val="font9"/>
    <w:basedOn w:val="Normal"/>
    <w:rsid w:val="00F347F3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C41FF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C52D7"/>
    <w:pPr>
      <w:keepNext/>
      <w:spacing w:before="240" w:after="60"/>
      <w:outlineLvl w:val="0"/>
    </w:pPr>
    <w:rPr>
      <w:rFonts w:ascii="Cambria" w:eastAsia="Malgun Gothic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B3193"/>
    <w:pPr>
      <w:keepNext/>
      <w:spacing w:before="240" w:after="60"/>
      <w:outlineLvl w:val="1"/>
    </w:pPr>
    <w:rPr>
      <w:rFonts w:ascii="Cambria" w:eastAsia="Malgun Gothic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B3193"/>
    <w:pPr>
      <w:keepNext/>
      <w:spacing w:before="240" w:after="60"/>
      <w:outlineLvl w:val="2"/>
    </w:pPr>
    <w:rPr>
      <w:rFonts w:ascii="Cambria" w:eastAsia="Malgun Gothic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801B3"/>
    <w:pPr>
      <w:keepNext/>
      <w:spacing w:before="240" w:after="60"/>
      <w:outlineLvl w:val="3"/>
    </w:pPr>
    <w:rPr>
      <w:rFonts w:ascii="Calibri" w:eastAsia="SimSun" w:hAnsi="Calibri"/>
      <w:b/>
      <w:bCs/>
      <w:sz w:val="28"/>
      <w:szCs w:val="28"/>
    </w:rPr>
  </w:style>
  <w:style w:type="paragraph" w:styleId="Heading8">
    <w:name w:val="heading 8"/>
    <w:basedOn w:val="Heading1"/>
    <w:next w:val="Normal"/>
    <w:link w:val="Heading8Char"/>
    <w:qFormat/>
    <w:rsid w:val="00232EE8"/>
    <w:pPr>
      <w:keepLines/>
      <w:pBdr>
        <w:top w:val="single" w:sz="12" w:space="3" w:color="auto"/>
      </w:pBdr>
      <w:spacing w:after="180"/>
      <w:outlineLvl w:val="7"/>
    </w:pPr>
    <w:rPr>
      <w:rFonts w:ascii="Arial" w:eastAsia="SimSun" w:hAnsi="Arial"/>
      <w:b w:val="0"/>
      <w:bCs w:val="0"/>
      <w:kern w:val="0"/>
      <w:sz w:val="36"/>
      <w:szCs w:val="20"/>
      <w:lang w:eastAsia="en-US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566B2"/>
    <w:pPr>
      <w:keepNext/>
      <w:keepLines/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C52D7"/>
    <w:rPr>
      <w:rFonts w:ascii="Cambria" w:eastAsia="Malgun Gothic" w:hAnsi="Cambria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link w:val="Heading2"/>
    <w:rsid w:val="006B3193"/>
    <w:rPr>
      <w:rFonts w:ascii="Cambria" w:eastAsia="Malgun Gothic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link w:val="Heading3"/>
    <w:rsid w:val="006B3193"/>
    <w:rPr>
      <w:rFonts w:ascii="Cambria" w:eastAsia="Malgun Gothic" w:hAnsi="Cambria" w:cs="Times New Roman"/>
      <w:b/>
      <w:bCs/>
      <w:sz w:val="26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semiHidden/>
    <w:rsid w:val="00B801B3"/>
    <w:rPr>
      <w:rFonts w:ascii="Calibri" w:eastAsia="SimSun" w:hAnsi="Calibri" w:cs="Times New Roman"/>
      <w:b/>
      <w:bCs/>
      <w:sz w:val="28"/>
      <w:szCs w:val="28"/>
      <w:lang w:eastAsia="ja-JP"/>
    </w:rPr>
  </w:style>
  <w:style w:type="character" w:customStyle="1" w:styleId="Heading8Char">
    <w:name w:val="Heading 8 Char"/>
    <w:basedOn w:val="DefaultParagraphFont"/>
    <w:link w:val="Heading8"/>
    <w:rsid w:val="00232EE8"/>
    <w:rPr>
      <w:rFonts w:ascii="Arial" w:eastAsia="SimSu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F566B2"/>
    <w:rPr>
      <w:rFonts w:ascii="Cambria" w:eastAsia="SimSun" w:hAnsi="Cambria" w:cs="Times New Roman"/>
      <w:sz w:val="21"/>
      <w:szCs w:val="21"/>
      <w:lang w:val="en-GB" w:eastAsia="ja-JP"/>
    </w:rPr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customStyle="1" w:styleId="TAH">
    <w:name w:val="TAH"/>
    <w:basedOn w:val="Normal"/>
    <w:rsid w:val="00027F7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US"/>
    </w:rPr>
  </w:style>
  <w:style w:type="paragraph" w:customStyle="1" w:styleId="TH">
    <w:name w:val="TH"/>
    <w:basedOn w:val="Normal"/>
    <w:link w:val="THChar"/>
    <w:rsid w:val="00027F7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en-US"/>
    </w:rPr>
  </w:style>
  <w:style w:type="character" w:customStyle="1" w:styleId="THChar">
    <w:name w:val="TH Char"/>
    <w:link w:val="TH"/>
    <w:rsid w:val="007D254B"/>
    <w:rPr>
      <w:rFonts w:ascii="Arial" w:eastAsia="Times New Roman" w:hAnsi="Arial"/>
      <w:b/>
      <w:lang w:val="en-GB" w:eastAsia="en-US"/>
    </w:rPr>
  </w:style>
  <w:style w:type="paragraph" w:customStyle="1" w:styleId="TAL">
    <w:name w:val="TAL"/>
    <w:basedOn w:val="Normal"/>
    <w:rsid w:val="00027F7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US"/>
    </w:rPr>
  </w:style>
  <w:style w:type="paragraph" w:styleId="BalloonText">
    <w:name w:val="Balloon Text"/>
    <w:basedOn w:val="Normal"/>
    <w:link w:val="BalloonTextChar"/>
    <w:rsid w:val="00027F7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27F74"/>
    <w:rPr>
      <w:rFonts w:ascii="Tahoma" w:hAnsi="Tahoma" w:cs="Tahoma"/>
      <w:sz w:val="16"/>
      <w:szCs w:val="16"/>
      <w:lang w:val="en-GB" w:eastAsia="ja-JP"/>
    </w:rPr>
  </w:style>
  <w:style w:type="table" w:styleId="TableGrid">
    <w:name w:val="Table Grid"/>
    <w:basedOn w:val="TableNormal"/>
    <w:rsid w:val="0010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E920B9"/>
    <w:pPr>
      <w:spacing w:before="120" w:after="120"/>
    </w:pPr>
    <w:rPr>
      <w:rFonts w:eastAsia="SimSun"/>
      <w:b/>
      <w:sz w:val="20"/>
      <w:szCs w:val="20"/>
      <w:lang w:eastAsia="en-US"/>
    </w:rPr>
  </w:style>
  <w:style w:type="paragraph" w:customStyle="1" w:styleId="B1">
    <w:name w:val="B1"/>
    <w:basedOn w:val="List"/>
    <w:link w:val="B1Char"/>
    <w:rsid w:val="007D254B"/>
    <w:pPr>
      <w:spacing w:after="180"/>
      <w:ind w:leftChars="0" w:left="568" w:firstLineChars="0" w:hanging="284"/>
      <w:contextualSpacing w:val="0"/>
    </w:pPr>
    <w:rPr>
      <w:rFonts w:eastAsia="SimSun"/>
      <w:sz w:val="20"/>
      <w:szCs w:val="20"/>
    </w:rPr>
  </w:style>
  <w:style w:type="paragraph" w:styleId="List">
    <w:name w:val="List"/>
    <w:basedOn w:val="Normal"/>
    <w:rsid w:val="007D254B"/>
    <w:pPr>
      <w:ind w:leftChars="200" w:left="100" w:hangingChars="200" w:hanging="200"/>
      <w:contextualSpacing/>
    </w:pPr>
  </w:style>
  <w:style w:type="character" w:customStyle="1" w:styleId="B1Char">
    <w:name w:val="B1 Char"/>
    <w:link w:val="B1"/>
    <w:rsid w:val="007D254B"/>
    <w:rPr>
      <w:rFonts w:eastAsia="SimSun"/>
      <w:lang w:val="en-GB"/>
    </w:rPr>
  </w:style>
  <w:style w:type="paragraph" w:customStyle="1" w:styleId="TF">
    <w:name w:val="TF"/>
    <w:basedOn w:val="TH"/>
    <w:link w:val="TFChar"/>
    <w:rsid w:val="007D254B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</w:rPr>
  </w:style>
  <w:style w:type="character" w:customStyle="1" w:styleId="TFChar">
    <w:name w:val="TF Char"/>
    <w:link w:val="TF"/>
    <w:rsid w:val="007D254B"/>
    <w:rPr>
      <w:rFonts w:ascii="Arial" w:eastAsia="SimSun" w:hAnsi="Arial"/>
      <w:b/>
      <w:lang w:val="en-GB"/>
    </w:rPr>
  </w:style>
  <w:style w:type="paragraph" w:customStyle="1" w:styleId="NO">
    <w:name w:val="NO"/>
    <w:basedOn w:val="Normal"/>
    <w:link w:val="NOZchn"/>
    <w:rsid w:val="00131972"/>
    <w:pPr>
      <w:keepLines/>
      <w:spacing w:after="180"/>
      <w:ind w:left="1135" w:hanging="851"/>
    </w:pPr>
    <w:rPr>
      <w:rFonts w:eastAsia="SimSun"/>
      <w:sz w:val="20"/>
      <w:szCs w:val="20"/>
    </w:rPr>
  </w:style>
  <w:style w:type="character" w:customStyle="1" w:styleId="NOZchn">
    <w:name w:val="NO Zchn"/>
    <w:link w:val="NO"/>
    <w:rsid w:val="00131972"/>
    <w:rPr>
      <w:rFonts w:eastAsia="SimSun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AB7B13"/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7B13"/>
    <w:rPr>
      <w:rFonts w:eastAsia="Malgun Gothic"/>
      <w:color w:val="FF0000"/>
      <w:lang w:val="en-GB" w:eastAsia="en-US"/>
    </w:rPr>
  </w:style>
  <w:style w:type="character" w:styleId="CommentReference">
    <w:name w:val="annotation reference"/>
    <w:rsid w:val="00453C06"/>
    <w:rPr>
      <w:sz w:val="18"/>
      <w:szCs w:val="18"/>
    </w:rPr>
  </w:style>
  <w:style w:type="paragraph" w:styleId="CommentText">
    <w:name w:val="annotation text"/>
    <w:basedOn w:val="Normal"/>
    <w:link w:val="CommentTextChar"/>
    <w:rsid w:val="00453C06"/>
  </w:style>
  <w:style w:type="character" w:customStyle="1" w:styleId="CommentTextChar">
    <w:name w:val="Comment Text Char"/>
    <w:link w:val="CommentText"/>
    <w:rsid w:val="00453C06"/>
    <w:rPr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53C06"/>
    <w:rPr>
      <w:b/>
      <w:bCs/>
    </w:rPr>
  </w:style>
  <w:style w:type="character" w:customStyle="1" w:styleId="CommentSubjectChar">
    <w:name w:val="Comment Subject Char"/>
    <w:link w:val="CommentSubject"/>
    <w:rsid w:val="00453C06"/>
    <w:rPr>
      <w:b/>
      <w:bCs/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5C7E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C7E9B"/>
    <w:rPr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rsid w:val="005C7E9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5C7E9B"/>
    <w:rPr>
      <w:sz w:val="18"/>
      <w:szCs w:val="18"/>
      <w:lang w:val="en-GB" w:eastAsia="ja-JP"/>
    </w:rPr>
  </w:style>
  <w:style w:type="paragraph" w:styleId="DocumentMap">
    <w:name w:val="Document Map"/>
    <w:basedOn w:val="Normal"/>
    <w:link w:val="DocumentMapChar"/>
    <w:rsid w:val="00F566B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566B2"/>
    <w:rPr>
      <w:rFonts w:ascii="SimSun" w:eastAsia="SimSun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F566B2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styleId="ListParagraph">
    <w:name w:val="List Paragraph"/>
    <w:basedOn w:val="Normal"/>
    <w:uiPriority w:val="34"/>
    <w:qFormat/>
    <w:rsid w:val="00584C70"/>
    <w:pPr>
      <w:ind w:left="720"/>
    </w:pPr>
  </w:style>
  <w:style w:type="character" w:styleId="Hyperlink">
    <w:name w:val="Hyperlink"/>
    <w:basedOn w:val="DefaultParagraphFont"/>
    <w:uiPriority w:val="99"/>
    <w:unhideWhenUsed/>
    <w:rsid w:val="00912F9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912F90"/>
    <w:rPr>
      <w:color w:val="800080"/>
      <w:u w:val="single"/>
    </w:rPr>
  </w:style>
  <w:style w:type="paragraph" w:customStyle="1" w:styleId="font5">
    <w:name w:val="font5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zh-CN"/>
    </w:rPr>
  </w:style>
  <w:style w:type="paragraph" w:customStyle="1" w:styleId="font6">
    <w:name w:val="font6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zh-CN"/>
    </w:rPr>
  </w:style>
  <w:style w:type="paragraph" w:customStyle="1" w:styleId="xl63">
    <w:name w:val="xl6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4">
    <w:name w:val="xl6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5">
    <w:name w:val="xl6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6">
    <w:name w:val="xl6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7">
    <w:name w:val="xl6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68">
    <w:name w:val="xl6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9">
    <w:name w:val="xl6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0">
    <w:name w:val="xl70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1">
    <w:name w:val="xl71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2">
    <w:name w:val="xl7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3">
    <w:name w:val="xl7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74">
    <w:name w:val="xl7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5">
    <w:name w:val="xl7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6">
    <w:name w:val="xl76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7">
    <w:name w:val="xl77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8">
    <w:name w:val="xl78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9">
    <w:name w:val="xl79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0">
    <w:name w:val="xl80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1">
    <w:name w:val="xl81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2">
    <w:name w:val="xl82"/>
    <w:basedOn w:val="Normal"/>
    <w:rsid w:val="00912F90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3">
    <w:name w:val="xl83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4">
    <w:name w:val="xl8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5">
    <w:name w:val="xl8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6">
    <w:name w:val="xl8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7">
    <w:name w:val="xl8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8">
    <w:name w:val="xl8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9">
    <w:name w:val="xl8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0">
    <w:name w:val="xl90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1">
    <w:name w:val="xl91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2">
    <w:name w:val="xl9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3">
    <w:name w:val="xl93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4">
    <w:name w:val="xl94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5">
    <w:name w:val="xl95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6">
    <w:name w:val="xl96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7">
    <w:name w:val="xl97"/>
    <w:basedOn w:val="Normal"/>
    <w:rsid w:val="00EA4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8">
    <w:name w:val="xl98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9">
    <w:name w:val="xl99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0">
    <w:name w:val="xl100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1">
    <w:name w:val="xl101"/>
    <w:basedOn w:val="Normal"/>
    <w:rsid w:val="00EA4D6B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2">
    <w:name w:val="xl102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styleId="Revision">
    <w:name w:val="Revision"/>
    <w:hidden/>
    <w:uiPriority w:val="99"/>
    <w:semiHidden/>
    <w:rsid w:val="00B502A1"/>
    <w:rPr>
      <w:sz w:val="24"/>
      <w:szCs w:val="24"/>
      <w:lang w:val="en-GB" w:eastAsia="ja-JP"/>
    </w:rPr>
  </w:style>
  <w:style w:type="paragraph" w:customStyle="1" w:styleId="xl103">
    <w:name w:val="xl103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4">
    <w:name w:val="xl10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5">
    <w:name w:val="xl105"/>
    <w:basedOn w:val="Normal"/>
    <w:rsid w:val="00055156"/>
    <w:pPr>
      <w:spacing w:before="100" w:beforeAutospacing="1" w:after="100" w:afterAutospacing="1"/>
    </w:pPr>
    <w:rPr>
      <w:rFonts w:eastAsia="Times New Roman"/>
      <w:sz w:val="20"/>
      <w:szCs w:val="20"/>
      <w:lang w:eastAsia="zh-CN"/>
    </w:rPr>
  </w:style>
  <w:style w:type="paragraph" w:customStyle="1" w:styleId="xl106">
    <w:name w:val="xl10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7">
    <w:name w:val="xl10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8">
    <w:name w:val="xl10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9">
    <w:name w:val="xl10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0">
    <w:name w:val="xl11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1">
    <w:name w:val="xl111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2">
    <w:name w:val="xl112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3">
    <w:name w:val="xl11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4">
    <w:name w:val="xl11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5">
    <w:name w:val="xl11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6">
    <w:name w:val="xl116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7">
    <w:name w:val="xl11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8">
    <w:name w:val="xl11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9">
    <w:name w:val="xl11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sz w:val="16"/>
      <w:szCs w:val="16"/>
      <w:lang w:eastAsia="zh-CN"/>
    </w:rPr>
  </w:style>
  <w:style w:type="paragraph" w:customStyle="1" w:styleId="xl120">
    <w:name w:val="xl12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SimSun" w:eastAsia="Times New Roman" w:hAnsi="SimSun"/>
      <w:sz w:val="16"/>
      <w:szCs w:val="16"/>
      <w:lang w:eastAsia="zh-CN"/>
    </w:rPr>
  </w:style>
  <w:style w:type="paragraph" w:customStyle="1" w:styleId="xl121">
    <w:name w:val="xl12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2">
    <w:name w:val="xl122"/>
    <w:basedOn w:val="Normal"/>
    <w:rsid w:val="00055156"/>
    <w:pPr>
      <w:pBdr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3">
    <w:name w:val="xl12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4">
    <w:name w:val="xl124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5">
    <w:name w:val="xl12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6">
    <w:name w:val="xl12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7">
    <w:name w:val="xl12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8">
    <w:name w:val="xl128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9">
    <w:name w:val="xl12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0">
    <w:name w:val="xl130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1">
    <w:name w:val="xl13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2">
    <w:name w:val="xl132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3">
    <w:name w:val="xl133"/>
    <w:basedOn w:val="Normal"/>
    <w:rsid w:val="00055156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4">
    <w:name w:val="xl13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5">
    <w:name w:val="xl135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6">
    <w:name w:val="xl13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7">
    <w:name w:val="xl137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8">
    <w:name w:val="xl13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9">
    <w:name w:val="xl13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0">
    <w:name w:val="xl14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1">
    <w:name w:val="xl141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2">
    <w:name w:val="xl142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3">
    <w:name w:val="xl14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4">
    <w:name w:val="xl144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5">
    <w:name w:val="xl145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6">
    <w:name w:val="xl14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7">
    <w:name w:val="xl147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8">
    <w:name w:val="xl14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9">
    <w:name w:val="xl149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0">
    <w:name w:val="xl15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1">
    <w:name w:val="xl15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Times New Roman"/>
      <w:lang w:eastAsia="zh-CN"/>
    </w:rPr>
  </w:style>
  <w:style w:type="paragraph" w:customStyle="1" w:styleId="xl152">
    <w:name w:val="xl15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3">
    <w:name w:val="xl15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4">
    <w:name w:val="xl154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5">
    <w:name w:val="xl155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6">
    <w:name w:val="xl15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7">
    <w:name w:val="xl15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8">
    <w:name w:val="xl15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9">
    <w:name w:val="xl15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0">
    <w:name w:val="xl16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1">
    <w:name w:val="xl16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2">
    <w:name w:val="xl16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3">
    <w:name w:val="xl163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4">
    <w:name w:val="xl16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5">
    <w:name w:val="xl16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6">
    <w:name w:val="xl16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7">
    <w:name w:val="xl16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font7">
    <w:name w:val="font7"/>
    <w:basedOn w:val="Normal"/>
    <w:rsid w:val="00F347F3"/>
    <w:pPr>
      <w:spacing w:before="100" w:beforeAutospacing="1" w:after="100" w:afterAutospacing="1"/>
    </w:pPr>
    <w:rPr>
      <w:rFonts w:ascii="Calibri" w:eastAsia="Times New Roman" w:hAnsi="Calibri"/>
      <w:color w:val="000000"/>
      <w:sz w:val="18"/>
      <w:szCs w:val="18"/>
      <w:lang w:eastAsia="en-GB"/>
    </w:rPr>
  </w:style>
  <w:style w:type="paragraph" w:customStyle="1" w:styleId="font8">
    <w:name w:val="font8"/>
    <w:basedOn w:val="Normal"/>
    <w:rsid w:val="00F347F3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en-GB"/>
    </w:rPr>
  </w:style>
  <w:style w:type="paragraph" w:customStyle="1" w:styleId="font9">
    <w:name w:val="font9"/>
    <w:basedOn w:val="Normal"/>
    <w:rsid w:val="00F347F3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44227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0905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5981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2920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3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028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31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651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293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242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644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673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2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44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2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34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8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66118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2973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199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274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2503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6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gunbekun@yahoo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428</Words>
  <Characters>2444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TSG-SA1</vt:lpstr>
      <vt:lpstr>3GPP TSG-SA1 #42</vt:lpstr>
    </vt:vector>
  </TitlesOfParts>
  <Company>ETSI Secretariat</Company>
  <LinksUpToDate>false</LinksUpToDate>
  <CharactersWithSpaces>2867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</dc:title>
  <dc:creator>Laurence M - Huawei</dc:creator>
  <cp:lastModifiedBy>Jumoke</cp:lastModifiedBy>
  <cp:revision>3</cp:revision>
  <dcterms:created xsi:type="dcterms:W3CDTF">2016-11-10T16:04:00Z</dcterms:created>
  <dcterms:modified xsi:type="dcterms:W3CDTF">2016-11-10T19:49:00Z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(3)kf4lwAubjD8zxTBsWNkaXl/bA6vU2qh/U8+K7hlAnQSwbKrUAy7QRBQMz4KeN8a4Do6mMjPY
b2RKerfbc/wde2WxznnG4nfaMB2zxP1ZXhRhkGbJLpNj9zxMWc3ghTt/e77Zyr/zUWLrUrmE
PBZ1CAytQtVquMxVDkYDT3rasEjW2U7B4u3QBzTlbKFIkGJipeWJfnrHS8lLTq9CXwbYCU9i
9GGEn3uoZ9VetAok7h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sDKwRVxDKQvpN/js3hYyEdjSEcBIwwjF15QI0IVlpGan8ZyeZLtV6W
gvQZwZMfTgskSHUhjio3dSUH1jmIg8pIh3k9rWmyM2p7yHUwzjtLT3rdU35iMkLJAea99kcw
nEnykR+1b3iYshK/RYCBrdIr3BN0jCV7eeKlLD2mWfc18f9fAJPDpD0kZZpdVjG13UMxfw3i
wV7Emq0+w9QO1JT63lcNko3t+tGS4HgdsHf/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iuWo8oqs2hkia0Rw70g4XEs3bpiRMqCfx9PQ
je6H+pIn++nsPzGd5LpakrKWdhxX4gZLGDMObOXJkhcdhke7Ss1S06oCtNhbynWNwgJ8Zvc9
46fds8SI1LUqty/0XdXU0w==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1445447548</vt:lpwstr>
  </property>
</Properties>
</file>