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B3" w:rsidRPr="00A8412F" w:rsidRDefault="00A8412F" w:rsidP="00E86185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E86185">
        <w:rPr>
          <w:rFonts w:ascii="Arial" w:hAnsi="Arial" w:cs="Arial" w:hint="eastAsia"/>
          <w:b/>
          <w:kern w:val="0"/>
          <w:sz w:val="24"/>
          <w:szCs w:val="24"/>
        </w:rPr>
        <w:t xml:space="preserve">6                                </w:t>
      </w:r>
      <w:ins w:id="0" w:author="Windows 사용자" w:date="2016-11-10T02:00:00Z">
        <w:r w:rsidR="00ED2D6B">
          <w:rPr>
            <w:rFonts w:ascii="Arial" w:hAnsi="Arial" w:cs="Arial" w:hint="eastAsia"/>
            <w:b/>
            <w:kern w:val="0"/>
            <w:sz w:val="24"/>
            <w:szCs w:val="24"/>
          </w:rPr>
          <w:t xml:space="preserve">       </w:t>
        </w:r>
      </w:ins>
      <w:r w:rsidR="00E86185">
        <w:rPr>
          <w:rFonts w:ascii="Arial" w:hAnsi="Arial" w:cs="Arial" w:hint="eastAsia"/>
          <w:b/>
          <w:kern w:val="0"/>
          <w:sz w:val="24"/>
          <w:szCs w:val="24"/>
        </w:rPr>
        <w:t xml:space="preserve">   </w:t>
      </w:r>
      <w:del w:id="1" w:author="Windows 사용자" w:date="2016-11-10T02:00:00Z">
        <w:r w:rsidR="00E86185" w:rsidDel="00ED2D6B">
          <w:rPr>
            <w:rFonts w:ascii="Arial" w:hAnsi="Arial" w:cs="Arial" w:hint="eastAsia"/>
            <w:b/>
            <w:kern w:val="0"/>
            <w:sz w:val="24"/>
            <w:szCs w:val="24"/>
          </w:rPr>
          <w:delText xml:space="preserve"> </w:delText>
        </w:r>
      </w:del>
      <w:del w:id="2" w:author="Windows 사용자" w:date="2016-11-10T01:59:00Z">
        <w:r w:rsidR="00E86185" w:rsidDel="00ED2D6B">
          <w:rPr>
            <w:rFonts w:ascii="Arial" w:hAnsi="Arial" w:cs="Arial" w:hint="eastAsia"/>
            <w:b/>
            <w:kern w:val="0"/>
            <w:sz w:val="24"/>
            <w:szCs w:val="24"/>
          </w:rPr>
          <w:delText xml:space="preserve">   </w:delText>
        </w:r>
      </w:del>
      <w:del w:id="3" w:author="Windows 사용자" w:date="2016-11-10T01:57:00Z">
        <w:r w:rsidR="00E86185" w:rsidDel="005C6C61">
          <w:rPr>
            <w:rFonts w:ascii="Arial" w:hAnsi="Arial" w:cs="Arial" w:hint="eastAsia"/>
            <w:b/>
            <w:kern w:val="0"/>
            <w:sz w:val="24"/>
            <w:szCs w:val="24"/>
          </w:rPr>
          <w:delText xml:space="preserve">   </w:delText>
        </w:r>
      </w:del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S1-16</w:t>
      </w:r>
      <w:r w:rsidR="00546AA5">
        <w:rPr>
          <w:rFonts w:ascii="Arial" w:hAnsi="Arial" w:cs="Arial" w:hint="eastAsia"/>
          <w:b/>
          <w:kern w:val="0"/>
          <w:sz w:val="24"/>
          <w:szCs w:val="24"/>
        </w:rPr>
        <w:t>3</w:t>
      </w:r>
      <w:ins w:id="4" w:author="Windows 사용자" w:date="2016-11-10T01:57:00Z">
        <w:r w:rsidR="005C6C61">
          <w:rPr>
            <w:rFonts w:ascii="Arial" w:hAnsi="Arial" w:cs="Arial" w:hint="eastAsia"/>
            <w:b/>
            <w:kern w:val="0"/>
            <w:sz w:val="24"/>
            <w:szCs w:val="24"/>
          </w:rPr>
          <w:t>3</w:t>
        </w:r>
      </w:ins>
      <w:del w:id="5" w:author="Windows 사용자" w:date="2016-11-10T01:55:00Z">
        <w:r w:rsidR="00546AA5" w:rsidDel="00506D34">
          <w:rPr>
            <w:rFonts w:ascii="Arial" w:hAnsi="Arial" w:cs="Arial" w:hint="eastAsia"/>
            <w:b/>
            <w:kern w:val="0"/>
            <w:sz w:val="24"/>
            <w:szCs w:val="24"/>
          </w:rPr>
          <w:delText>3</w:delText>
        </w:r>
      </w:del>
      <w:r w:rsidR="00546AA5">
        <w:rPr>
          <w:rFonts w:ascii="Arial" w:hAnsi="Arial" w:cs="Arial" w:hint="eastAsia"/>
          <w:b/>
          <w:kern w:val="0"/>
          <w:sz w:val="24"/>
          <w:szCs w:val="24"/>
        </w:rPr>
        <w:t>6</w:t>
      </w:r>
      <w:ins w:id="6" w:author="Windows 사용자" w:date="2016-11-10T01:57:00Z">
        <w:r w:rsidR="005C6C61">
          <w:rPr>
            <w:rFonts w:ascii="Arial" w:hAnsi="Arial" w:cs="Arial" w:hint="eastAsia"/>
            <w:b/>
            <w:kern w:val="0"/>
            <w:sz w:val="24"/>
            <w:szCs w:val="24"/>
          </w:rPr>
          <w:t>6</w:t>
        </w:r>
      </w:ins>
      <w:del w:id="7" w:author="Windows 사용자" w:date="2016-11-10T01:55:00Z">
        <w:r w:rsidR="00546AA5" w:rsidDel="00506D34">
          <w:rPr>
            <w:rFonts w:ascii="Arial" w:hAnsi="Arial" w:cs="Arial" w:hint="eastAsia"/>
            <w:b/>
            <w:kern w:val="0"/>
            <w:sz w:val="24"/>
            <w:szCs w:val="24"/>
          </w:rPr>
          <w:delText>6</w:delText>
        </w:r>
      </w:del>
    </w:p>
    <w:p w:rsidR="00711284" w:rsidRPr="005C6C61" w:rsidRDefault="00E86185" w:rsidP="00506D3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i/>
          <w:kern w:val="0"/>
          <w:sz w:val="22"/>
          <w:szCs w:val="24"/>
          <w:lang w:eastAsia="ja-JP"/>
          <w:rPrChange w:id="8" w:author="Windows 사용자" w:date="2016-11-10T01:58:00Z">
            <w:rPr>
              <w:rFonts w:ascii="Arial" w:eastAsia="MS Mincho" w:hAnsi="Arial" w:cs="Arial"/>
              <w:b/>
              <w:kern w:val="0"/>
              <w:sz w:val="24"/>
              <w:szCs w:val="24"/>
              <w:lang w:eastAsia="ja-JP"/>
            </w:rPr>
          </w:rPrChange>
        </w:rPr>
      </w:pPr>
      <w:r>
        <w:rPr>
          <w:rFonts w:ascii="Arial" w:hAnsi="Arial" w:cs="Arial" w:hint="eastAsia"/>
          <w:b/>
          <w:kern w:val="0"/>
          <w:sz w:val="24"/>
          <w:szCs w:val="24"/>
        </w:rPr>
        <w:t>Tenerife</w:t>
      </w:r>
      <w:r w:rsidR="00A8412F"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kern w:val="0"/>
          <w:sz w:val="24"/>
          <w:szCs w:val="24"/>
        </w:rPr>
        <w:t>Spain</w:t>
      </w:r>
      <w:r w:rsidR="00A8412F">
        <w:rPr>
          <w:rFonts w:ascii="Arial" w:hAnsi="Arial" w:cs="Arial"/>
          <w:b/>
          <w:kern w:val="0"/>
          <w:sz w:val="24"/>
          <w:szCs w:val="24"/>
        </w:rPr>
        <w:t xml:space="preserve">, </w:t>
      </w:r>
      <w:r w:rsidR="00581D7A">
        <w:rPr>
          <w:rFonts w:ascii="Arial" w:hAnsi="Arial" w:cs="Arial" w:hint="eastAsia"/>
          <w:b/>
          <w:kern w:val="0"/>
          <w:sz w:val="24"/>
          <w:szCs w:val="24"/>
        </w:rPr>
        <w:t>07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kern w:val="0"/>
          <w:sz w:val="24"/>
          <w:szCs w:val="24"/>
        </w:rPr>
        <w:t>11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kern w:val="0"/>
          <w:sz w:val="24"/>
          <w:szCs w:val="24"/>
        </w:rPr>
        <w:t>November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2016</w:t>
      </w:r>
      <w:ins w:id="9" w:author="Windows 사용자" w:date="2016-11-10T01:55:00Z">
        <w:r w:rsidR="00506D34" w:rsidRPr="00506D3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 xml:space="preserve"> </w:t>
        </w:r>
        <w:r w:rsidR="005C6C61">
          <w:rPr>
            <w:rFonts w:ascii="Arial" w:hAnsi="Arial" w:cs="Arial" w:hint="eastAsia"/>
            <w:b/>
            <w:kern w:val="0"/>
            <w:sz w:val="24"/>
            <w:szCs w:val="24"/>
          </w:rPr>
          <w:t xml:space="preserve">             </w:t>
        </w:r>
      </w:ins>
      <w:ins w:id="10" w:author="Windows 사용자" w:date="2016-11-10T01:58:00Z">
        <w:r w:rsidR="005C6C61">
          <w:rPr>
            <w:rFonts w:ascii="Arial" w:hAnsi="Arial" w:cs="Arial" w:hint="eastAsia"/>
            <w:b/>
            <w:kern w:val="0"/>
            <w:sz w:val="24"/>
            <w:szCs w:val="24"/>
          </w:rPr>
          <w:t xml:space="preserve">   </w:t>
        </w:r>
      </w:ins>
      <w:ins w:id="11" w:author="Windows 사용자" w:date="2016-11-10T01:57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12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(</w:t>
        </w:r>
      </w:ins>
      <w:ins w:id="13" w:author="Windows 사용자" w:date="2016-11-10T01:55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14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Rev</w:t>
        </w:r>
      </w:ins>
      <w:ins w:id="15" w:author="Windows 사용자" w:date="2016-11-10T01:58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16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i</w:t>
        </w:r>
      </w:ins>
      <w:ins w:id="17" w:author="Windows 사용자" w:date="2016-11-10T01:55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18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 xml:space="preserve">sion of </w:t>
        </w:r>
        <w:r w:rsidR="00506D34" w:rsidRPr="005C6C61">
          <w:rPr>
            <w:rFonts w:ascii="Arial" w:eastAsia="MS Mincho" w:hAnsi="Arial" w:cs="Arial"/>
            <w:b/>
            <w:i/>
            <w:kern w:val="0"/>
            <w:sz w:val="22"/>
            <w:szCs w:val="24"/>
            <w:lang w:eastAsia="ja-JP"/>
            <w:rPrChange w:id="19" w:author="Windows 사용자" w:date="2016-11-10T01:58:00Z">
              <w:rPr>
                <w:rFonts w:ascii="Arial" w:eastAsia="MS Mincho" w:hAnsi="Arial" w:cs="Arial"/>
                <w:b/>
                <w:kern w:val="0"/>
                <w:sz w:val="24"/>
                <w:szCs w:val="24"/>
                <w:lang w:eastAsia="ja-JP"/>
              </w:rPr>
            </w:rPrChange>
          </w:rPr>
          <w:t>S1-16</w:t>
        </w:r>
        <w:r w:rsidR="00506D34" w:rsidRPr="005C6C61">
          <w:rPr>
            <w:rFonts w:ascii="Arial" w:hAnsi="Arial" w:cs="Arial"/>
            <w:b/>
            <w:i/>
            <w:kern w:val="0"/>
            <w:sz w:val="22"/>
            <w:szCs w:val="24"/>
            <w:rPrChange w:id="20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3</w:t>
        </w:r>
      </w:ins>
      <w:ins w:id="21" w:author="Windows 사용자" w:date="2016-11-10T01:58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22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0</w:t>
        </w:r>
      </w:ins>
      <w:ins w:id="23" w:author="Windows 사용자" w:date="2016-11-10T01:56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24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6</w:t>
        </w:r>
      </w:ins>
      <w:ins w:id="25" w:author="Windows 사용자" w:date="2016-11-10T01:58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26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0)</w:t>
        </w:r>
      </w:ins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157C0A" w:rsidRDefault="007A2A8A" w:rsidP="00157C0A">
      <w:pPr>
        <w:widowControl/>
        <w:tabs>
          <w:tab w:val="left" w:pos="1701"/>
        </w:tabs>
        <w:wordWrap/>
        <w:overflowPunct w:val="0"/>
        <w:adjustRightInd w:val="0"/>
        <w:spacing w:after="180"/>
        <w:ind w:left="1680" w:hangingChars="700" w:hanging="1680"/>
        <w:textAlignment w:val="baseline"/>
        <w:rPr>
          <w:sz w:val="22"/>
        </w:rPr>
      </w:pPr>
      <w:r>
        <w:rPr>
          <w:rFonts w:ascii="Arial" w:eastAsia="SimSun" w:hAnsi="Arial" w:cs="Times New Roman"/>
          <w:kern w:val="0"/>
          <w:sz w:val="24"/>
          <w:szCs w:val="24"/>
          <w:lang w:eastAsia="en-GB"/>
        </w:rPr>
        <w:t>Title</w:t>
      </w:r>
      <w:r>
        <w:rPr>
          <w:rFonts w:ascii="Arial" w:hAnsi="Arial" w:cs="Times New Roman" w:hint="eastAsia"/>
          <w:kern w:val="0"/>
          <w:sz w:val="24"/>
          <w:szCs w:val="24"/>
        </w:rPr>
        <w:t xml:space="preserve">: </w:t>
      </w:r>
      <w:r w:rsidR="0016577F">
        <w:rPr>
          <w:rFonts w:ascii="Arial" w:hAnsi="Arial" w:cs="Times New Roman" w:hint="eastAsia"/>
          <w:kern w:val="0"/>
          <w:sz w:val="24"/>
          <w:szCs w:val="24"/>
        </w:rPr>
        <w:tab/>
      </w:r>
      <w:r w:rsidR="00BB28EC" w:rsidRPr="003B6641">
        <w:rPr>
          <w:rFonts w:ascii="Arial" w:hAnsi="Arial" w:cs="Times New Roman" w:hint="eastAsia"/>
          <w:kern w:val="0"/>
          <w:sz w:val="24"/>
          <w:szCs w:val="24"/>
        </w:rPr>
        <w:t xml:space="preserve">TTA </w:t>
      </w:r>
      <w:r w:rsidR="00157C0A" w:rsidRPr="003B6641">
        <w:rPr>
          <w:rFonts w:ascii="Arial" w:hAnsi="Arial" w:cs="Times New Roman" w:hint="eastAsia"/>
          <w:kern w:val="0"/>
          <w:sz w:val="24"/>
          <w:szCs w:val="24"/>
        </w:rPr>
        <w:t>LS Input Document</w:t>
      </w:r>
      <w:r w:rsidR="00157C0A">
        <w:rPr>
          <w:rFonts w:ascii="Arial" w:hAnsi="Arial" w:cs="Times New Roman" w:hint="eastAsia"/>
          <w:kern w:val="0"/>
          <w:sz w:val="22"/>
        </w:rPr>
        <w:t xml:space="preserve"> </w:t>
      </w:r>
    </w:p>
    <w:p w:rsidR="00711284" w:rsidRPr="00BB28E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BB28EC">
        <w:rPr>
          <w:rFonts w:ascii="Arial" w:hAnsi="Arial" w:cs="Times New Roman" w:hint="eastAsia"/>
          <w:kern w:val="0"/>
          <w:sz w:val="24"/>
          <w:szCs w:val="24"/>
        </w:rPr>
        <w:t xml:space="preserve">8.2 </w:t>
      </w:r>
      <w:r w:rsidR="00581D7A">
        <w:rPr>
          <w:rFonts w:ascii="Arial" w:hAnsi="Arial" w:cs="Times New Roman" w:hint="eastAsia"/>
          <w:kern w:val="0"/>
          <w:sz w:val="24"/>
          <w:szCs w:val="24"/>
        </w:rPr>
        <w:t>FS_</w:t>
      </w:r>
      <w:r w:rsidR="00BB28EC">
        <w:rPr>
          <w:rFonts w:ascii="Arial" w:hAnsi="Arial" w:cs="Times New Roman" w:hint="eastAsia"/>
          <w:kern w:val="0"/>
          <w:sz w:val="24"/>
          <w:szCs w:val="24"/>
        </w:rPr>
        <w:t>FRMCS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5378">
        <w:rPr>
          <w:rFonts w:ascii="Arial" w:eastAsia="맑은 고딕" w:hAnsi="Arial" w:cs="Times New Roman" w:hint="eastAsia"/>
          <w:kern w:val="0"/>
          <w:sz w:val="24"/>
          <w:szCs w:val="24"/>
        </w:rPr>
        <w:t>ETRI</w:t>
      </w:r>
      <w:r w:rsidR="00E86185">
        <w:rPr>
          <w:rFonts w:ascii="Arial" w:eastAsia="맑은 고딕" w:hAnsi="Arial" w:cs="Times New Roman" w:hint="eastAsia"/>
          <w:kern w:val="0"/>
          <w:sz w:val="24"/>
          <w:szCs w:val="24"/>
        </w:rPr>
        <w:t>, Nokia</w:t>
      </w:r>
      <w:r w:rsidR="003B6641">
        <w:rPr>
          <w:rFonts w:ascii="Arial" w:eastAsia="맑은 고딕" w:hAnsi="Arial" w:cs="Times New Roman" w:hint="eastAsia"/>
          <w:kern w:val="0"/>
          <w:sz w:val="24"/>
          <w:szCs w:val="24"/>
        </w:rPr>
        <w:t>, KT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5378">
        <w:rPr>
          <w:rFonts w:ascii="Arial" w:hAnsi="Arial" w:cs="Times New Roman" w:hint="eastAsia"/>
          <w:kern w:val="0"/>
          <w:sz w:val="24"/>
          <w:szCs w:val="24"/>
        </w:rPr>
        <w:t xml:space="preserve">Hyun </w:t>
      </w:r>
      <w:proofErr w:type="spellStart"/>
      <w:r w:rsidR="00795378">
        <w:rPr>
          <w:rFonts w:ascii="Arial" w:hAnsi="Arial" w:cs="Times New Roman" w:hint="eastAsia"/>
          <w:kern w:val="0"/>
          <w:sz w:val="24"/>
          <w:szCs w:val="24"/>
        </w:rPr>
        <w:t>Seo</w:t>
      </w:r>
      <w:proofErr w:type="spellEnd"/>
      <w:r w:rsidR="00795378">
        <w:rPr>
          <w:rFonts w:ascii="Arial" w:hAnsi="Arial" w:cs="Times New Roman" w:hint="eastAsia"/>
          <w:kern w:val="0"/>
          <w:sz w:val="24"/>
          <w:szCs w:val="24"/>
        </w:rPr>
        <w:t xml:space="preserve"> Oh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</w:t>
      </w:r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 xml:space="preserve">hsoh5 at </w:t>
      </w:r>
      <w:proofErr w:type="spellStart"/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>etri</w:t>
      </w:r>
      <w:proofErr w:type="spellEnd"/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 xml:space="preserve"> dot re dot </w:t>
      </w:r>
      <w:proofErr w:type="spellStart"/>
      <w:r w:rsidR="00795378">
        <w:rPr>
          <w:rFonts w:ascii="Arial" w:eastAsia="맑은 고딕" w:hAnsi="Arial" w:cs="Times New Roman" w:hint="eastAsia"/>
          <w:kern w:val="0"/>
          <w:sz w:val="24"/>
          <w:szCs w:val="24"/>
        </w:rPr>
        <w:t>kr</w:t>
      </w:r>
      <w:proofErr w:type="spellEnd"/>
      <w:r w:rsidRPr="002366D3">
        <w:rPr>
          <w:rFonts w:ascii="Arial" w:eastAsia="맑은 고딕" w:hAnsi="Arial" w:cs="Times New Roman"/>
          <w:kern w:val="0"/>
          <w:sz w:val="24"/>
          <w:szCs w:val="24"/>
        </w:rPr>
        <w:t>&gt;</w:t>
      </w:r>
    </w:p>
    <w:p w:rsidR="005A47CC" w:rsidRPr="00A81B1F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Theme="minorEastAsia" w:hAnsiTheme="minorEastAsia" w:cs="Times New Roman"/>
          <w:kern w:val="0"/>
          <w:sz w:val="24"/>
          <w:szCs w:val="24"/>
          <w:lang w:eastAsia="ja-JP"/>
        </w:rPr>
      </w:pPr>
    </w:p>
    <w:p w:rsidR="00E86185" w:rsidRDefault="00E86185" w:rsidP="009A38FA">
      <w:pPr>
        <w:widowControl/>
        <w:wordWrap/>
        <w:autoSpaceDE/>
        <w:autoSpaceDN/>
        <w:spacing w:after="200" w:line="276" w:lineRule="auto"/>
        <w:rPr>
          <w:rFonts w:asciiTheme="minorEastAsia" w:hAnsiTheme="minorEastAsia" w:cs="Arial"/>
          <w:i/>
          <w:kern w:val="0"/>
        </w:rPr>
      </w:pPr>
    </w:p>
    <w:p w:rsidR="00E86185" w:rsidRDefault="00E86185" w:rsidP="00E86185">
      <w:pPr>
        <w:rPr>
          <w:sz w:val="22"/>
        </w:rPr>
      </w:pPr>
      <w:r>
        <w:rPr>
          <w:rFonts w:hint="eastAsia"/>
          <w:sz w:val="22"/>
        </w:rPr>
        <w:t>There is LS input</w:t>
      </w:r>
      <w:r w:rsidR="008F09FC">
        <w:rPr>
          <w:rFonts w:hint="eastAsia"/>
          <w:sz w:val="22"/>
        </w:rPr>
        <w:t xml:space="preserve"> document </w:t>
      </w:r>
      <w:r>
        <w:rPr>
          <w:rFonts w:hint="eastAsia"/>
          <w:sz w:val="22"/>
        </w:rPr>
        <w:t xml:space="preserve">from </w:t>
      </w:r>
      <w:r w:rsidRPr="00E86185">
        <w:rPr>
          <w:sz w:val="22"/>
        </w:rPr>
        <w:t>TTA PG905</w:t>
      </w:r>
      <w:r>
        <w:rPr>
          <w:rFonts w:hint="eastAsia"/>
          <w:sz w:val="22"/>
        </w:rPr>
        <w:t xml:space="preserve"> regarding </w:t>
      </w:r>
      <w:r w:rsidRPr="00E86185">
        <w:rPr>
          <w:sz w:val="22"/>
        </w:rPr>
        <w:t xml:space="preserve">Future </w:t>
      </w:r>
      <w:r w:rsidRPr="00E86185">
        <w:rPr>
          <w:color w:val="000000" w:themeColor="text1"/>
          <w:sz w:val="22"/>
          <w:rPrChange w:id="27" w:author="Windows 사용자" w:date="2016-10-12T08:52:00Z">
            <w:rPr/>
          </w:rPrChange>
        </w:rPr>
        <w:t>Railway</w:t>
      </w:r>
      <w:r>
        <w:rPr>
          <w:rFonts w:hint="eastAsia"/>
          <w:color w:val="000000" w:themeColor="text1"/>
          <w:sz w:val="22"/>
        </w:rPr>
        <w:t xml:space="preserve"> Mobile </w:t>
      </w:r>
      <w:r w:rsidRPr="00E86185">
        <w:rPr>
          <w:color w:val="000000" w:themeColor="text1"/>
          <w:sz w:val="22"/>
          <w:rPrChange w:id="28" w:author="Windows 사용자" w:date="2016-10-12T08:52:00Z">
            <w:rPr/>
          </w:rPrChange>
        </w:rPr>
        <w:t xml:space="preserve">Communication </w:t>
      </w:r>
      <w:r w:rsidRPr="00E86185">
        <w:rPr>
          <w:sz w:val="22"/>
        </w:rPr>
        <w:t>System (FS_FRMCS) in 3GPP TSG-SA WG1 targeting December 2016.</w:t>
      </w:r>
    </w:p>
    <w:p w:rsidR="00157C0A" w:rsidRDefault="00E86185" w:rsidP="00E86185">
      <w:pPr>
        <w:rPr>
          <w:sz w:val="22"/>
        </w:rPr>
      </w:pPr>
      <w:r w:rsidRPr="00E86185">
        <w:rPr>
          <w:sz w:val="22"/>
        </w:rPr>
        <w:t xml:space="preserve">TTA PG905 </w:t>
      </w:r>
      <w:r w:rsidR="008F09FC">
        <w:rPr>
          <w:rFonts w:hint="eastAsia"/>
          <w:sz w:val="22"/>
        </w:rPr>
        <w:t xml:space="preserve">ongoing project </w:t>
      </w:r>
      <w:r w:rsidR="008F09FC" w:rsidRPr="00E86185">
        <w:rPr>
          <w:sz w:val="22"/>
        </w:rPr>
        <w:t>“LTE based Railway Communication System Requirements (Conv</w:t>
      </w:r>
      <w:r w:rsidR="008F09FC">
        <w:rPr>
          <w:sz w:val="22"/>
        </w:rPr>
        <w:t>entional and High Speed Railway</w:t>
      </w:r>
      <w:r w:rsidR="008F09FC">
        <w:rPr>
          <w:rFonts w:hint="eastAsia"/>
          <w:sz w:val="22"/>
        </w:rPr>
        <w:t>)</w:t>
      </w:r>
      <w:r w:rsidR="008F09FC" w:rsidRPr="00E86185">
        <w:rPr>
          <w:sz w:val="22"/>
        </w:rPr>
        <w:t>”</w:t>
      </w:r>
      <w:r w:rsidR="008F09FC">
        <w:rPr>
          <w:rFonts w:hint="eastAsia"/>
          <w:sz w:val="22"/>
        </w:rPr>
        <w:t xml:space="preserve"> </w:t>
      </w:r>
      <w:r w:rsidR="008F09FC">
        <w:rPr>
          <w:sz w:val="22"/>
        </w:rPr>
        <w:t>describes</w:t>
      </w:r>
      <w:r w:rsidR="008F09FC">
        <w:rPr>
          <w:rFonts w:hint="eastAsia"/>
          <w:sz w:val="22"/>
        </w:rPr>
        <w:t xml:space="preserve"> </w:t>
      </w:r>
      <w:r w:rsidR="00157C0A">
        <w:rPr>
          <w:rFonts w:hint="eastAsia"/>
          <w:sz w:val="22"/>
        </w:rPr>
        <w:t>use cases and basic requirements for Future Railway Mobile Communication Systems.</w:t>
      </w:r>
    </w:p>
    <w:p w:rsidR="00157C0A" w:rsidRDefault="00157C0A" w:rsidP="00E86185">
      <w:pPr>
        <w:rPr>
          <w:sz w:val="22"/>
        </w:rPr>
      </w:pPr>
    </w:p>
    <w:p w:rsidR="00157C0A" w:rsidRPr="00157C0A" w:rsidRDefault="00157C0A" w:rsidP="00E86185">
      <w:pPr>
        <w:rPr>
          <w:b/>
          <w:sz w:val="28"/>
          <w:szCs w:val="28"/>
        </w:rPr>
      </w:pPr>
      <w:r w:rsidRPr="00157C0A">
        <w:rPr>
          <w:rFonts w:hint="eastAsia"/>
          <w:b/>
          <w:sz w:val="28"/>
          <w:szCs w:val="28"/>
        </w:rPr>
        <w:t>Proposal</w:t>
      </w:r>
    </w:p>
    <w:p w:rsidR="008F09FC" w:rsidRDefault="00157C0A" w:rsidP="0000731A">
      <w:pPr>
        <w:rPr>
          <w:sz w:val="22"/>
        </w:rPr>
      </w:pPr>
      <w:r>
        <w:rPr>
          <w:rFonts w:hint="eastAsia"/>
          <w:sz w:val="22"/>
        </w:rPr>
        <w:t xml:space="preserve">We would like to </w:t>
      </w:r>
      <w:r>
        <w:rPr>
          <w:sz w:val="22"/>
        </w:rPr>
        <w:t xml:space="preserve">propose LS input document </w:t>
      </w:r>
      <w:r w:rsidRPr="00E86185">
        <w:rPr>
          <w:sz w:val="22"/>
        </w:rPr>
        <w:t>“LTE based Railway Communication System Requirements (Conv</w:t>
      </w:r>
      <w:r>
        <w:rPr>
          <w:sz w:val="22"/>
        </w:rPr>
        <w:t>entional and High Speed Railway</w:t>
      </w:r>
      <w:r>
        <w:rPr>
          <w:rFonts w:hint="eastAsia"/>
          <w:sz w:val="22"/>
        </w:rPr>
        <w:t>)</w:t>
      </w:r>
      <w:r w:rsidRPr="00E86185">
        <w:rPr>
          <w:sz w:val="22"/>
        </w:rPr>
        <w:t>”</w:t>
      </w:r>
      <w:r w:rsidR="00A64788">
        <w:rPr>
          <w:rFonts w:hint="eastAsia"/>
          <w:sz w:val="22"/>
        </w:rPr>
        <w:t xml:space="preserve"> will be included </w:t>
      </w:r>
      <w:r w:rsidR="0000731A">
        <w:rPr>
          <w:rFonts w:hint="eastAsia"/>
          <w:sz w:val="22"/>
        </w:rPr>
        <w:t xml:space="preserve">as </w:t>
      </w:r>
      <w:ins w:id="29" w:author="Windows 사용자" w:date="2016-11-10T01:51:00Z">
        <w:r w:rsidR="00B042E9">
          <w:rPr>
            <w:rFonts w:hint="eastAsia"/>
            <w:sz w:val="22"/>
          </w:rPr>
          <w:t>a reference document in the reference list</w:t>
        </w:r>
      </w:ins>
      <w:del w:id="30" w:author="Windows 사용자" w:date="2016-11-10T01:51:00Z">
        <w:r w:rsidR="0000731A" w:rsidDel="00B042E9">
          <w:rPr>
            <w:rFonts w:hint="eastAsia"/>
            <w:sz w:val="22"/>
          </w:rPr>
          <w:delText>annex part</w:delText>
        </w:r>
      </w:del>
      <w:r w:rsidR="0000731A">
        <w:rPr>
          <w:rFonts w:hint="eastAsia"/>
          <w:sz w:val="22"/>
        </w:rPr>
        <w:t xml:space="preserve"> </w:t>
      </w:r>
      <w:del w:id="31" w:author="Windows 사용자" w:date="2016-11-10T01:52:00Z">
        <w:r w:rsidR="0000731A" w:rsidDel="00B042E9">
          <w:rPr>
            <w:rFonts w:hint="eastAsia"/>
            <w:sz w:val="22"/>
          </w:rPr>
          <w:delText>i</w:delText>
        </w:r>
      </w:del>
      <w:ins w:id="32" w:author="Windows 사용자" w:date="2016-11-10T01:52:00Z">
        <w:r w:rsidR="00B042E9">
          <w:rPr>
            <w:rFonts w:hint="eastAsia"/>
            <w:sz w:val="22"/>
          </w:rPr>
          <w:t xml:space="preserve">of </w:t>
        </w:r>
      </w:ins>
      <w:r w:rsidR="0000731A">
        <w:rPr>
          <w:rFonts w:hint="eastAsia"/>
          <w:sz w:val="22"/>
        </w:rPr>
        <w:t>the technical report</w:t>
      </w:r>
      <w:del w:id="33" w:author="Windows 사용자" w:date="2016-11-10T01:54:00Z">
        <w:r w:rsidR="0000731A" w:rsidDel="0052714E">
          <w:rPr>
            <w:rFonts w:hint="eastAsia"/>
            <w:sz w:val="22"/>
          </w:rPr>
          <w:delText xml:space="preserve"> </w:delText>
        </w:r>
      </w:del>
      <w:del w:id="34" w:author="Windows 사용자" w:date="2016-11-10T01:52:00Z">
        <w:r w:rsidR="0000731A" w:rsidDel="00B042E9">
          <w:rPr>
            <w:rFonts w:hint="eastAsia"/>
            <w:sz w:val="22"/>
          </w:rPr>
          <w:delText>of</w:delText>
        </w:r>
      </w:del>
      <w:r w:rsidR="0000731A">
        <w:rPr>
          <w:rFonts w:hint="eastAsia"/>
          <w:sz w:val="22"/>
        </w:rPr>
        <w:t xml:space="preserve"> </w:t>
      </w:r>
      <w:ins w:id="35" w:author="Windows 사용자" w:date="2016-11-10T01:52:00Z">
        <w:r w:rsidR="00B042E9">
          <w:rPr>
            <w:rFonts w:hint="eastAsia"/>
            <w:sz w:val="22"/>
          </w:rPr>
          <w:t xml:space="preserve">on </w:t>
        </w:r>
      </w:ins>
      <w:r w:rsidR="0000731A" w:rsidRPr="00E86185">
        <w:rPr>
          <w:sz w:val="22"/>
        </w:rPr>
        <w:t xml:space="preserve">Future </w:t>
      </w:r>
      <w:r w:rsidR="0000731A" w:rsidRPr="00E86185">
        <w:rPr>
          <w:color w:val="000000" w:themeColor="text1"/>
          <w:sz w:val="22"/>
          <w:rPrChange w:id="36" w:author="Windows 사용자" w:date="2016-10-12T08:52:00Z">
            <w:rPr/>
          </w:rPrChange>
        </w:rPr>
        <w:t>Railway</w:t>
      </w:r>
      <w:r w:rsidR="0000731A">
        <w:rPr>
          <w:rFonts w:hint="eastAsia"/>
          <w:color w:val="000000" w:themeColor="text1"/>
          <w:sz w:val="22"/>
        </w:rPr>
        <w:t xml:space="preserve"> Mobile </w:t>
      </w:r>
      <w:r w:rsidR="0000731A" w:rsidRPr="00E86185">
        <w:rPr>
          <w:color w:val="000000" w:themeColor="text1"/>
          <w:sz w:val="22"/>
          <w:rPrChange w:id="37" w:author="Windows 사용자" w:date="2016-10-12T08:52:00Z">
            <w:rPr/>
          </w:rPrChange>
        </w:rPr>
        <w:t xml:space="preserve">Communication </w:t>
      </w:r>
      <w:r w:rsidR="0000731A" w:rsidRPr="00E86185">
        <w:rPr>
          <w:sz w:val="22"/>
        </w:rPr>
        <w:t>S</w:t>
      </w:r>
      <w:r w:rsidR="0000731A">
        <w:rPr>
          <w:sz w:val="22"/>
        </w:rPr>
        <w:t>yste</w:t>
      </w:r>
      <w:r w:rsidR="0000731A">
        <w:rPr>
          <w:rFonts w:hint="eastAsia"/>
          <w:sz w:val="22"/>
        </w:rPr>
        <w:t>m.</w:t>
      </w:r>
    </w:p>
    <w:p w:rsidR="009C164F" w:rsidRPr="00817685" w:rsidRDefault="009C164F" w:rsidP="00817685">
      <w:pPr>
        <w:rPr>
          <w:sz w:val="22"/>
          <w:lang w:val="en-GB"/>
        </w:rPr>
      </w:pPr>
      <w:bookmarkStart w:id="38" w:name="_GoBack"/>
      <w:bookmarkEnd w:id="38"/>
    </w:p>
    <w:sectPr w:rsidR="009C164F" w:rsidRPr="00817685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4B0" w:rsidRDefault="000F24B0" w:rsidP="002030D0">
      <w:r>
        <w:separator/>
      </w:r>
    </w:p>
  </w:endnote>
  <w:endnote w:type="continuationSeparator" w:id="0">
    <w:p w:rsidR="000F24B0" w:rsidRDefault="000F24B0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4B0" w:rsidRDefault="000F24B0" w:rsidP="002030D0">
      <w:r>
        <w:separator/>
      </w:r>
    </w:p>
  </w:footnote>
  <w:footnote w:type="continuationSeparator" w:id="0">
    <w:p w:rsidR="000F24B0" w:rsidRDefault="000F24B0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5274"/>
    <w:multiLevelType w:val="hybridMultilevel"/>
    <w:tmpl w:val="7E04F0C8"/>
    <w:lvl w:ilvl="0" w:tplc="A24CBA88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EFD2C3E"/>
    <w:multiLevelType w:val="multilevel"/>
    <w:tmpl w:val="22A68FF4"/>
    <w:lvl w:ilvl="0">
      <w:start w:val="5"/>
      <w:numFmt w:val="decimal"/>
      <w:lvlText w:val="%1."/>
      <w:lvlJc w:val="left"/>
      <w:pPr>
        <w:ind w:left="825" w:hanging="825"/>
      </w:pPr>
      <w:rPr>
        <w:rFonts w:cstheme="minorBidi"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cstheme="minorBidi"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3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F76036"/>
    <w:multiLevelType w:val="multilevel"/>
    <w:tmpl w:val="77962982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97B4BE9"/>
    <w:multiLevelType w:val="hybridMultilevel"/>
    <w:tmpl w:val="67802280"/>
    <w:lvl w:ilvl="0" w:tplc="B994EF8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15" w:hanging="400"/>
      </w:pPr>
    </w:lvl>
    <w:lvl w:ilvl="2" w:tplc="0409001B" w:tentative="1">
      <w:start w:val="1"/>
      <w:numFmt w:val="lowerRoman"/>
      <w:lvlText w:val="%3."/>
      <w:lvlJc w:val="right"/>
      <w:pPr>
        <w:ind w:left="1815" w:hanging="400"/>
      </w:pPr>
    </w:lvl>
    <w:lvl w:ilvl="3" w:tplc="0409000F" w:tentative="1">
      <w:start w:val="1"/>
      <w:numFmt w:val="decimal"/>
      <w:lvlText w:val="%4."/>
      <w:lvlJc w:val="left"/>
      <w:pPr>
        <w:ind w:left="2215" w:hanging="400"/>
      </w:pPr>
    </w:lvl>
    <w:lvl w:ilvl="4" w:tplc="04090019" w:tentative="1">
      <w:start w:val="1"/>
      <w:numFmt w:val="upperLetter"/>
      <w:lvlText w:val="%5."/>
      <w:lvlJc w:val="left"/>
      <w:pPr>
        <w:ind w:left="2615" w:hanging="400"/>
      </w:pPr>
    </w:lvl>
    <w:lvl w:ilvl="5" w:tplc="0409001B" w:tentative="1">
      <w:start w:val="1"/>
      <w:numFmt w:val="lowerRoman"/>
      <w:lvlText w:val="%6."/>
      <w:lvlJc w:val="right"/>
      <w:pPr>
        <w:ind w:left="3015" w:hanging="400"/>
      </w:pPr>
    </w:lvl>
    <w:lvl w:ilvl="6" w:tplc="0409000F" w:tentative="1">
      <w:start w:val="1"/>
      <w:numFmt w:val="decimal"/>
      <w:lvlText w:val="%7."/>
      <w:lvlJc w:val="left"/>
      <w:pPr>
        <w:ind w:left="3415" w:hanging="400"/>
      </w:pPr>
    </w:lvl>
    <w:lvl w:ilvl="7" w:tplc="04090019" w:tentative="1">
      <w:start w:val="1"/>
      <w:numFmt w:val="upperLetter"/>
      <w:lvlText w:val="%8."/>
      <w:lvlJc w:val="left"/>
      <w:pPr>
        <w:ind w:left="3815" w:hanging="400"/>
      </w:pPr>
    </w:lvl>
    <w:lvl w:ilvl="8" w:tplc="0409001B" w:tentative="1">
      <w:start w:val="1"/>
      <w:numFmt w:val="lowerRoman"/>
      <w:lvlText w:val="%9."/>
      <w:lvlJc w:val="right"/>
      <w:pPr>
        <w:ind w:left="4215" w:hanging="400"/>
      </w:pPr>
    </w:lvl>
  </w:abstractNum>
  <w:abstractNum w:abstractNumId="1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1463049"/>
    <w:multiLevelType w:val="hybridMultilevel"/>
    <w:tmpl w:val="6AD0438C"/>
    <w:lvl w:ilvl="0" w:tplc="823488BE">
      <w:start w:val="10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3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5B4190A"/>
    <w:multiLevelType w:val="multilevel"/>
    <w:tmpl w:val="AD309A32"/>
    <w:lvl w:ilvl="0">
      <w:start w:val="5"/>
      <w:numFmt w:val="decimal"/>
      <w:lvlText w:val="%1."/>
      <w:lvlJc w:val="left"/>
      <w:pPr>
        <w:ind w:left="990" w:hanging="9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990" w:hanging="990"/>
      </w:pPr>
      <w:rPr>
        <w:rFonts w:cstheme="minorBidi" w:hint="default"/>
      </w:rPr>
    </w:lvl>
    <w:lvl w:ilvl="2">
      <w:start w:val="5"/>
      <w:numFmt w:val="decimal"/>
      <w:lvlText w:val="%1.%2.%3."/>
      <w:lvlJc w:val="left"/>
      <w:pPr>
        <w:ind w:left="990" w:hanging="990"/>
      </w:pPr>
      <w:rPr>
        <w:rFonts w:cstheme="minorBidi"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15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9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5DD145F"/>
    <w:multiLevelType w:val="multilevel"/>
    <w:tmpl w:val="B882C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389903D4"/>
    <w:multiLevelType w:val="multilevel"/>
    <w:tmpl w:val="0750FDB8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DC445F4"/>
    <w:multiLevelType w:val="multilevel"/>
    <w:tmpl w:val="B2C4B6A2"/>
    <w:lvl w:ilvl="0">
      <w:start w:val="5"/>
      <w:numFmt w:val="decimal"/>
      <w:lvlText w:val="%1"/>
      <w:lvlJc w:val="left"/>
      <w:pPr>
        <w:ind w:left="780" w:hanging="780"/>
      </w:pPr>
      <w:rPr>
        <w:rFonts w:cstheme="minorBidi"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cstheme="minorBidi" w:hint="default"/>
      </w:rPr>
    </w:lvl>
    <w:lvl w:ilvl="3">
      <w:start w:val="5"/>
      <w:numFmt w:val="decimal"/>
      <w:lvlText w:val="%1.%2.%3.%4"/>
      <w:lvlJc w:val="left"/>
      <w:pPr>
        <w:ind w:left="780" w:hanging="7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25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AF60AC0"/>
    <w:multiLevelType w:val="hybridMultilevel"/>
    <w:tmpl w:val="F2FC3224"/>
    <w:lvl w:ilvl="0" w:tplc="E22402D0">
      <w:start w:val="1"/>
      <w:numFmt w:val="decimal"/>
      <w:lvlText w:val="%1."/>
      <w:lvlJc w:val="left"/>
      <w:pPr>
        <w:ind w:left="800" w:hanging="400"/>
      </w:pPr>
      <w:rPr>
        <w:rFonts w:asciiTheme="minorHAnsi" w:eastAsiaTheme="minorEastAsia" w:hAnsiTheme="minorHAnsi" w:cstheme="minorBidi"/>
        <w:color w:val="auto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0F87ED8"/>
    <w:multiLevelType w:val="hybridMultilevel"/>
    <w:tmpl w:val="2696CAEC"/>
    <w:lvl w:ilvl="0" w:tplc="321E173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33D24BD"/>
    <w:multiLevelType w:val="hybridMultilevel"/>
    <w:tmpl w:val="49FE2CAC"/>
    <w:lvl w:ilvl="0" w:tplc="776CF9E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8A75803"/>
    <w:multiLevelType w:val="hybridMultilevel"/>
    <w:tmpl w:val="C2F25E16"/>
    <w:lvl w:ilvl="0" w:tplc="CD7EF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592A7C59"/>
    <w:multiLevelType w:val="multilevel"/>
    <w:tmpl w:val="58D43A10"/>
    <w:lvl w:ilvl="0">
      <w:start w:val="5"/>
      <w:numFmt w:val="decimal"/>
      <w:lvlText w:val="%1"/>
      <w:lvlJc w:val="left"/>
      <w:pPr>
        <w:ind w:left="945" w:hanging="94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945" w:hanging="94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945" w:hanging="945"/>
      </w:pPr>
      <w:rPr>
        <w:rFonts w:cstheme="minorBidi" w:hint="default"/>
      </w:rPr>
    </w:lvl>
    <w:lvl w:ilvl="3">
      <w:start w:val="5"/>
      <w:numFmt w:val="decimal"/>
      <w:lvlText w:val="%1.%2.%3.%4"/>
      <w:lvlJc w:val="left"/>
      <w:pPr>
        <w:ind w:left="945" w:hanging="945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35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54C5E4A"/>
    <w:multiLevelType w:val="hybridMultilevel"/>
    <w:tmpl w:val="C2F25E16"/>
    <w:lvl w:ilvl="0" w:tplc="CD7EF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>
    <w:nsid w:val="664B1585"/>
    <w:multiLevelType w:val="multilevel"/>
    <w:tmpl w:val="7F42AE24"/>
    <w:lvl w:ilvl="0">
      <w:start w:val="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9401BE7"/>
    <w:multiLevelType w:val="hybridMultilevel"/>
    <w:tmpl w:val="33BE84BA"/>
    <w:lvl w:ilvl="0" w:tplc="A96E567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1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8B915A8"/>
    <w:multiLevelType w:val="hybridMultilevel"/>
    <w:tmpl w:val="A5009DCC"/>
    <w:lvl w:ilvl="0" w:tplc="3FDEAA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9CB273A"/>
    <w:multiLevelType w:val="multilevel"/>
    <w:tmpl w:val="3C863C14"/>
    <w:lvl w:ilvl="0">
      <w:start w:val="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0"/>
  </w:num>
  <w:num w:numId="2">
    <w:abstractNumId w:val="39"/>
  </w:num>
  <w:num w:numId="3">
    <w:abstractNumId w:val="18"/>
  </w:num>
  <w:num w:numId="4">
    <w:abstractNumId w:val="17"/>
  </w:num>
  <w:num w:numId="5">
    <w:abstractNumId w:val="29"/>
  </w:num>
  <w:num w:numId="6">
    <w:abstractNumId w:val="16"/>
  </w:num>
  <w:num w:numId="7">
    <w:abstractNumId w:val="23"/>
  </w:num>
  <w:num w:numId="8">
    <w:abstractNumId w:val="22"/>
  </w:num>
  <w:num w:numId="9">
    <w:abstractNumId w:val="7"/>
  </w:num>
  <w:num w:numId="10">
    <w:abstractNumId w:val="26"/>
  </w:num>
  <w:num w:numId="11">
    <w:abstractNumId w:val="25"/>
  </w:num>
  <w:num w:numId="12">
    <w:abstractNumId w:val="4"/>
  </w:num>
  <w:num w:numId="13">
    <w:abstractNumId w:val="3"/>
  </w:num>
  <w:num w:numId="14">
    <w:abstractNumId w:val="1"/>
  </w:num>
  <w:num w:numId="15">
    <w:abstractNumId w:val="35"/>
  </w:num>
  <w:num w:numId="16">
    <w:abstractNumId w:val="19"/>
  </w:num>
  <w:num w:numId="17">
    <w:abstractNumId w:val="27"/>
  </w:num>
  <w:num w:numId="18">
    <w:abstractNumId w:val="36"/>
  </w:num>
  <w:num w:numId="19">
    <w:abstractNumId w:val="15"/>
  </w:num>
  <w:num w:numId="20">
    <w:abstractNumId w:val="6"/>
  </w:num>
  <w:num w:numId="21">
    <w:abstractNumId w:val="11"/>
  </w:num>
  <w:num w:numId="22">
    <w:abstractNumId w:val="42"/>
  </w:num>
  <w:num w:numId="23">
    <w:abstractNumId w:val="13"/>
  </w:num>
  <w:num w:numId="24">
    <w:abstractNumId w:val="31"/>
  </w:num>
  <w:num w:numId="25">
    <w:abstractNumId w:val="10"/>
  </w:num>
  <w:num w:numId="26">
    <w:abstractNumId w:val="45"/>
  </w:num>
  <w:num w:numId="27">
    <w:abstractNumId w:val="8"/>
  </w:num>
  <w:num w:numId="28">
    <w:abstractNumId w:val="41"/>
  </w:num>
  <w:num w:numId="29">
    <w:abstractNumId w:val="12"/>
  </w:num>
  <w:num w:numId="30">
    <w:abstractNumId w:val="0"/>
  </w:num>
  <w:num w:numId="31">
    <w:abstractNumId w:val="28"/>
  </w:num>
  <w:num w:numId="32">
    <w:abstractNumId w:val="32"/>
  </w:num>
  <w:num w:numId="33">
    <w:abstractNumId w:val="21"/>
  </w:num>
  <w:num w:numId="34">
    <w:abstractNumId w:val="5"/>
  </w:num>
  <w:num w:numId="35">
    <w:abstractNumId w:val="44"/>
  </w:num>
  <w:num w:numId="36">
    <w:abstractNumId w:val="14"/>
  </w:num>
  <w:num w:numId="37">
    <w:abstractNumId w:val="34"/>
  </w:num>
  <w:num w:numId="38">
    <w:abstractNumId w:val="2"/>
  </w:num>
  <w:num w:numId="39">
    <w:abstractNumId w:val="24"/>
  </w:num>
  <w:num w:numId="40">
    <w:abstractNumId w:val="43"/>
  </w:num>
  <w:num w:numId="41">
    <w:abstractNumId w:val="37"/>
  </w:num>
  <w:num w:numId="42">
    <w:abstractNumId w:val="40"/>
  </w:num>
  <w:num w:numId="43">
    <w:abstractNumId w:val="38"/>
  </w:num>
  <w:num w:numId="44">
    <w:abstractNumId w:val="9"/>
  </w:num>
  <w:num w:numId="45">
    <w:abstractNumId w:val="33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A8D"/>
    <w:rsid w:val="00004D88"/>
    <w:rsid w:val="00005AB3"/>
    <w:rsid w:val="00005DF8"/>
    <w:rsid w:val="0000731A"/>
    <w:rsid w:val="00010B1C"/>
    <w:rsid w:val="00011C43"/>
    <w:rsid w:val="000207B1"/>
    <w:rsid w:val="00025DD5"/>
    <w:rsid w:val="0002644D"/>
    <w:rsid w:val="000264E2"/>
    <w:rsid w:val="00026B80"/>
    <w:rsid w:val="00027205"/>
    <w:rsid w:val="000272D4"/>
    <w:rsid w:val="00030264"/>
    <w:rsid w:val="0003134F"/>
    <w:rsid w:val="000321DE"/>
    <w:rsid w:val="00033046"/>
    <w:rsid w:val="000413E3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4952"/>
    <w:rsid w:val="00055DA0"/>
    <w:rsid w:val="0005709C"/>
    <w:rsid w:val="000576BE"/>
    <w:rsid w:val="00061C76"/>
    <w:rsid w:val="00063D69"/>
    <w:rsid w:val="0006523D"/>
    <w:rsid w:val="00065347"/>
    <w:rsid w:val="00065890"/>
    <w:rsid w:val="00070F3B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3E64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24B0"/>
    <w:rsid w:val="000F3FF9"/>
    <w:rsid w:val="000F7AD7"/>
    <w:rsid w:val="00103958"/>
    <w:rsid w:val="00105114"/>
    <w:rsid w:val="00106448"/>
    <w:rsid w:val="00111E7A"/>
    <w:rsid w:val="00115DA0"/>
    <w:rsid w:val="00116CD4"/>
    <w:rsid w:val="0012020E"/>
    <w:rsid w:val="001227B6"/>
    <w:rsid w:val="00122C07"/>
    <w:rsid w:val="0012324E"/>
    <w:rsid w:val="00124C29"/>
    <w:rsid w:val="00124EF6"/>
    <w:rsid w:val="00125617"/>
    <w:rsid w:val="00127A34"/>
    <w:rsid w:val="00131B80"/>
    <w:rsid w:val="00132324"/>
    <w:rsid w:val="00132723"/>
    <w:rsid w:val="00134534"/>
    <w:rsid w:val="001348B6"/>
    <w:rsid w:val="00136311"/>
    <w:rsid w:val="00136B35"/>
    <w:rsid w:val="00137915"/>
    <w:rsid w:val="00140F17"/>
    <w:rsid w:val="00144414"/>
    <w:rsid w:val="00144D53"/>
    <w:rsid w:val="00152781"/>
    <w:rsid w:val="0015305A"/>
    <w:rsid w:val="00153A3D"/>
    <w:rsid w:val="001579A9"/>
    <w:rsid w:val="00157C0A"/>
    <w:rsid w:val="001611E3"/>
    <w:rsid w:val="001616C7"/>
    <w:rsid w:val="001645DF"/>
    <w:rsid w:val="00165774"/>
    <w:rsid w:val="0016577F"/>
    <w:rsid w:val="00171683"/>
    <w:rsid w:val="00171838"/>
    <w:rsid w:val="00171F0C"/>
    <w:rsid w:val="0017288D"/>
    <w:rsid w:val="00174AC4"/>
    <w:rsid w:val="00174AD4"/>
    <w:rsid w:val="00176C95"/>
    <w:rsid w:val="0018155D"/>
    <w:rsid w:val="00186EA5"/>
    <w:rsid w:val="00190F72"/>
    <w:rsid w:val="0019146C"/>
    <w:rsid w:val="001920F8"/>
    <w:rsid w:val="00193382"/>
    <w:rsid w:val="001939C4"/>
    <w:rsid w:val="00195F7A"/>
    <w:rsid w:val="001A1EFA"/>
    <w:rsid w:val="001A4D9B"/>
    <w:rsid w:val="001A58FB"/>
    <w:rsid w:val="001A7673"/>
    <w:rsid w:val="001B0781"/>
    <w:rsid w:val="001B0953"/>
    <w:rsid w:val="001B1E29"/>
    <w:rsid w:val="001B3D8E"/>
    <w:rsid w:val="001B6099"/>
    <w:rsid w:val="001B63EC"/>
    <w:rsid w:val="001B7F6B"/>
    <w:rsid w:val="001C19D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A8D"/>
    <w:rsid w:val="001F1D8C"/>
    <w:rsid w:val="001F3434"/>
    <w:rsid w:val="001F4D78"/>
    <w:rsid w:val="002016BA"/>
    <w:rsid w:val="002030D0"/>
    <w:rsid w:val="00207CD4"/>
    <w:rsid w:val="00210FC5"/>
    <w:rsid w:val="002134D1"/>
    <w:rsid w:val="00213874"/>
    <w:rsid w:val="00213DEE"/>
    <w:rsid w:val="00214BDF"/>
    <w:rsid w:val="00214DC2"/>
    <w:rsid w:val="00215419"/>
    <w:rsid w:val="00220944"/>
    <w:rsid w:val="002231C6"/>
    <w:rsid w:val="00223C24"/>
    <w:rsid w:val="0022411D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1A61"/>
    <w:rsid w:val="00243FFC"/>
    <w:rsid w:val="00244143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80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B06"/>
    <w:rsid w:val="002B2D23"/>
    <w:rsid w:val="002B461B"/>
    <w:rsid w:val="002C0E3D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4289"/>
    <w:rsid w:val="002F6CCD"/>
    <w:rsid w:val="002F7E4C"/>
    <w:rsid w:val="00302BF0"/>
    <w:rsid w:val="00303E9C"/>
    <w:rsid w:val="00306EFC"/>
    <w:rsid w:val="00311692"/>
    <w:rsid w:val="003147CA"/>
    <w:rsid w:val="00317A67"/>
    <w:rsid w:val="00322061"/>
    <w:rsid w:val="003222DC"/>
    <w:rsid w:val="00323E9F"/>
    <w:rsid w:val="00327475"/>
    <w:rsid w:val="003316C2"/>
    <w:rsid w:val="003319A6"/>
    <w:rsid w:val="00332AB8"/>
    <w:rsid w:val="00335B4E"/>
    <w:rsid w:val="00336594"/>
    <w:rsid w:val="003413CB"/>
    <w:rsid w:val="00343E33"/>
    <w:rsid w:val="00345C80"/>
    <w:rsid w:val="003505D5"/>
    <w:rsid w:val="00351158"/>
    <w:rsid w:val="003532EC"/>
    <w:rsid w:val="003613F3"/>
    <w:rsid w:val="00362BEF"/>
    <w:rsid w:val="00365F0F"/>
    <w:rsid w:val="0037321E"/>
    <w:rsid w:val="003737D6"/>
    <w:rsid w:val="00373EDF"/>
    <w:rsid w:val="00374413"/>
    <w:rsid w:val="0037467E"/>
    <w:rsid w:val="003764E1"/>
    <w:rsid w:val="003773B0"/>
    <w:rsid w:val="00380352"/>
    <w:rsid w:val="003805A0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C9D"/>
    <w:rsid w:val="003A45FF"/>
    <w:rsid w:val="003B0925"/>
    <w:rsid w:val="003B120F"/>
    <w:rsid w:val="003B181C"/>
    <w:rsid w:val="003B379B"/>
    <w:rsid w:val="003B5AAA"/>
    <w:rsid w:val="003B6641"/>
    <w:rsid w:val="003B6A87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13CC"/>
    <w:rsid w:val="003E33A4"/>
    <w:rsid w:val="003E41A9"/>
    <w:rsid w:val="003F0658"/>
    <w:rsid w:val="003F06C6"/>
    <w:rsid w:val="003F171D"/>
    <w:rsid w:val="003F3477"/>
    <w:rsid w:val="0040009E"/>
    <w:rsid w:val="00401FA8"/>
    <w:rsid w:val="004026EE"/>
    <w:rsid w:val="0040438F"/>
    <w:rsid w:val="00405426"/>
    <w:rsid w:val="0041328C"/>
    <w:rsid w:val="00421905"/>
    <w:rsid w:val="0042521A"/>
    <w:rsid w:val="00427FCE"/>
    <w:rsid w:val="004309CD"/>
    <w:rsid w:val="00431A56"/>
    <w:rsid w:val="00431ABF"/>
    <w:rsid w:val="004402B1"/>
    <w:rsid w:val="00440F32"/>
    <w:rsid w:val="004418D0"/>
    <w:rsid w:val="00446175"/>
    <w:rsid w:val="00461A07"/>
    <w:rsid w:val="0046262C"/>
    <w:rsid w:val="004641F8"/>
    <w:rsid w:val="00464AEE"/>
    <w:rsid w:val="00465C1C"/>
    <w:rsid w:val="004678BB"/>
    <w:rsid w:val="00470759"/>
    <w:rsid w:val="00471EBD"/>
    <w:rsid w:val="00472005"/>
    <w:rsid w:val="00473849"/>
    <w:rsid w:val="00473FFB"/>
    <w:rsid w:val="00480061"/>
    <w:rsid w:val="00480820"/>
    <w:rsid w:val="00482109"/>
    <w:rsid w:val="004825B6"/>
    <w:rsid w:val="00484742"/>
    <w:rsid w:val="00485E17"/>
    <w:rsid w:val="00490918"/>
    <w:rsid w:val="004909B3"/>
    <w:rsid w:val="00491FD0"/>
    <w:rsid w:val="00492615"/>
    <w:rsid w:val="00492927"/>
    <w:rsid w:val="00493073"/>
    <w:rsid w:val="0049558D"/>
    <w:rsid w:val="00495EB1"/>
    <w:rsid w:val="00497B1C"/>
    <w:rsid w:val="004A0FA4"/>
    <w:rsid w:val="004A43FA"/>
    <w:rsid w:val="004A5AD1"/>
    <w:rsid w:val="004A60A3"/>
    <w:rsid w:val="004A6FD7"/>
    <w:rsid w:val="004A7AFA"/>
    <w:rsid w:val="004B2834"/>
    <w:rsid w:val="004B347B"/>
    <w:rsid w:val="004B3994"/>
    <w:rsid w:val="004B3AFD"/>
    <w:rsid w:val="004B6E6C"/>
    <w:rsid w:val="004B7FD1"/>
    <w:rsid w:val="004C1BBC"/>
    <w:rsid w:val="004C4995"/>
    <w:rsid w:val="004C6445"/>
    <w:rsid w:val="004D7273"/>
    <w:rsid w:val="004D74B2"/>
    <w:rsid w:val="004E0192"/>
    <w:rsid w:val="004E25A9"/>
    <w:rsid w:val="004E53E3"/>
    <w:rsid w:val="004E5574"/>
    <w:rsid w:val="004E7196"/>
    <w:rsid w:val="004F288C"/>
    <w:rsid w:val="004F2C34"/>
    <w:rsid w:val="004F33AF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D34"/>
    <w:rsid w:val="00506E0C"/>
    <w:rsid w:val="00507C28"/>
    <w:rsid w:val="00510530"/>
    <w:rsid w:val="00510657"/>
    <w:rsid w:val="00513081"/>
    <w:rsid w:val="00513C6F"/>
    <w:rsid w:val="00513DD6"/>
    <w:rsid w:val="00514A51"/>
    <w:rsid w:val="0051752C"/>
    <w:rsid w:val="0051758A"/>
    <w:rsid w:val="005204DB"/>
    <w:rsid w:val="00524B99"/>
    <w:rsid w:val="0052714E"/>
    <w:rsid w:val="00527D77"/>
    <w:rsid w:val="00534177"/>
    <w:rsid w:val="00534BAB"/>
    <w:rsid w:val="00535DF4"/>
    <w:rsid w:val="005455E0"/>
    <w:rsid w:val="005464EA"/>
    <w:rsid w:val="00546AA5"/>
    <w:rsid w:val="0054713F"/>
    <w:rsid w:val="00550D7B"/>
    <w:rsid w:val="005515D9"/>
    <w:rsid w:val="00551B7E"/>
    <w:rsid w:val="0055314F"/>
    <w:rsid w:val="00553E2D"/>
    <w:rsid w:val="0055765A"/>
    <w:rsid w:val="00557A7A"/>
    <w:rsid w:val="00562095"/>
    <w:rsid w:val="00564AC5"/>
    <w:rsid w:val="00566BF1"/>
    <w:rsid w:val="005712A0"/>
    <w:rsid w:val="00573D4D"/>
    <w:rsid w:val="00575730"/>
    <w:rsid w:val="00575D5C"/>
    <w:rsid w:val="005761E5"/>
    <w:rsid w:val="00576772"/>
    <w:rsid w:val="00581D7A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4131"/>
    <w:rsid w:val="005A47CC"/>
    <w:rsid w:val="005A4F8C"/>
    <w:rsid w:val="005A7B84"/>
    <w:rsid w:val="005B0CF0"/>
    <w:rsid w:val="005B0ECF"/>
    <w:rsid w:val="005B562B"/>
    <w:rsid w:val="005B5E2B"/>
    <w:rsid w:val="005C09C4"/>
    <w:rsid w:val="005C1FB2"/>
    <w:rsid w:val="005C546F"/>
    <w:rsid w:val="005C6C61"/>
    <w:rsid w:val="005C7D99"/>
    <w:rsid w:val="005D0379"/>
    <w:rsid w:val="005D0EB7"/>
    <w:rsid w:val="005D162A"/>
    <w:rsid w:val="005D1C8D"/>
    <w:rsid w:val="005D7666"/>
    <w:rsid w:val="005E0428"/>
    <w:rsid w:val="005E0C29"/>
    <w:rsid w:val="005E1989"/>
    <w:rsid w:val="005E1C18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5BA"/>
    <w:rsid w:val="00671D47"/>
    <w:rsid w:val="00672CD4"/>
    <w:rsid w:val="00672FC4"/>
    <w:rsid w:val="0067660B"/>
    <w:rsid w:val="0068113D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416A"/>
    <w:rsid w:val="00697147"/>
    <w:rsid w:val="006A34B3"/>
    <w:rsid w:val="006A4671"/>
    <w:rsid w:val="006A514E"/>
    <w:rsid w:val="006A52EC"/>
    <w:rsid w:val="006A624E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7EF"/>
    <w:rsid w:val="006D29DC"/>
    <w:rsid w:val="006D37FD"/>
    <w:rsid w:val="006D6697"/>
    <w:rsid w:val="006D6729"/>
    <w:rsid w:val="006D7FEC"/>
    <w:rsid w:val="006E2A2E"/>
    <w:rsid w:val="006E2E00"/>
    <w:rsid w:val="006E6FB0"/>
    <w:rsid w:val="006E79CE"/>
    <w:rsid w:val="006F30C3"/>
    <w:rsid w:val="007008A0"/>
    <w:rsid w:val="00702A8B"/>
    <w:rsid w:val="0070599C"/>
    <w:rsid w:val="00705F7F"/>
    <w:rsid w:val="00711284"/>
    <w:rsid w:val="0071254A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14F7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123"/>
    <w:rsid w:val="00770478"/>
    <w:rsid w:val="00771642"/>
    <w:rsid w:val="007729C3"/>
    <w:rsid w:val="00777F25"/>
    <w:rsid w:val="00780525"/>
    <w:rsid w:val="007811D2"/>
    <w:rsid w:val="00781F5D"/>
    <w:rsid w:val="00782E04"/>
    <w:rsid w:val="0078441F"/>
    <w:rsid w:val="00785B7D"/>
    <w:rsid w:val="0079053B"/>
    <w:rsid w:val="00790982"/>
    <w:rsid w:val="00790DC3"/>
    <w:rsid w:val="007913D1"/>
    <w:rsid w:val="00792089"/>
    <w:rsid w:val="00795378"/>
    <w:rsid w:val="007979AA"/>
    <w:rsid w:val="007A0647"/>
    <w:rsid w:val="007A2A8A"/>
    <w:rsid w:val="007A558C"/>
    <w:rsid w:val="007A59FA"/>
    <w:rsid w:val="007A6A7A"/>
    <w:rsid w:val="007A70B8"/>
    <w:rsid w:val="007A744A"/>
    <w:rsid w:val="007B0C5F"/>
    <w:rsid w:val="007B2759"/>
    <w:rsid w:val="007B2939"/>
    <w:rsid w:val="007B3200"/>
    <w:rsid w:val="007C2C8B"/>
    <w:rsid w:val="007C3DF1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3470"/>
    <w:rsid w:val="007F7F11"/>
    <w:rsid w:val="00800FF8"/>
    <w:rsid w:val="00803170"/>
    <w:rsid w:val="0080371E"/>
    <w:rsid w:val="008041A2"/>
    <w:rsid w:val="00804476"/>
    <w:rsid w:val="0080523D"/>
    <w:rsid w:val="0080638C"/>
    <w:rsid w:val="00806625"/>
    <w:rsid w:val="00811077"/>
    <w:rsid w:val="008135A5"/>
    <w:rsid w:val="0081768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3CF0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3725"/>
    <w:rsid w:val="008A7D81"/>
    <w:rsid w:val="008A7E85"/>
    <w:rsid w:val="008B0D1B"/>
    <w:rsid w:val="008B1E7B"/>
    <w:rsid w:val="008B48AE"/>
    <w:rsid w:val="008B566E"/>
    <w:rsid w:val="008B6E6B"/>
    <w:rsid w:val="008C133E"/>
    <w:rsid w:val="008C2EE6"/>
    <w:rsid w:val="008C3369"/>
    <w:rsid w:val="008C55D0"/>
    <w:rsid w:val="008D1532"/>
    <w:rsid w:val="008D3B64"/>
    <w:rsid w:val="008D7553"/>
    <w:rsid w:val="008E122B"/>
    <w:rsid w:val="008E413D"/>
    <w:rsid w:val="008F09FC"/>
    <w:rsid w:val="008F222F"/>
    <w:rsid w:val="008F300C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54EE"/>
    <w:rsid w:val="0092675D"/>
    <w:rsid w:val="00927243"/>
    <w:rsid w:val="009346F8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75492"/>
    <w:rsid w:val="00980AFB"/>
    <w:rsid w:val="00982F52"/>
    <w:rsid w:val="0098304F"/>
    <w:rsid w:val="00983A6E"/>
    <w:rsid w:val="00987578"/>
    <w:rsid w:val="00997BB4"/>
    <w:rsid w:val="009A150F"/>
    <w:rsid w:val="009A1CCB"/>
    <w:rsid w:val="009A24BD"/>
    <w:rsid w:val="009A38FA"/>
    <w:rsid w:val="009A557E"/>
    <w:rsid w:val="009A7426"/>
    <w:rsid w:val="009B130E"/>
    <w:rsid w:val="009B2B94"/>
    <w:rsid w:val="009B3B22"/>
    <w:rsid w:val="009B4D45"/>
    <w:rsid w:val="009C0C68"/>
    <w:rsid w:val="009C164F"/>
    <w:rsid w:val="009C189F"/>
    <w:rsid w:val="009C4AC5"/>
    <w:rsid w:val="009C6165"/>
    <w:rsid w:val="009C6430"/>
    <w:rsid w:val="009E0600"/>
    <w:rsid w:val="009E2DBB"/>
    <w:rsid w:val="009E367B"/>
    <w:rsid w:val="009E5D75"/>
    <w:rsid w:val="009F06F2"/>
    <w:rsid w:val="009F25AC"/>
    <w:rsid w:val="009F288F"/>
    <w:rsid w:val="009F4751"/>
    <w:rsid w:val="009F6E10"/>
    <w:rsid w:val="009F704D"/>
    <w:rsid w:val="009F7B06"/>
    <w:rsid w:val="00A009C0"/>
    <w:rsid w:val="00A03877"/>
    <w:rsid w:val="00A03BB3"/>
    <w:rsid w:val="00A04D76"/>
    <w:rsid w:val="00A0753C"/>
    <w:rsid w:val="00A10A02"/>
    <w:rsid w:val="00A11533"/>
    <w:rsid w:val="00A125B0"/>
    <w:rsid w:val="00A129AD"/>
    <w:rsid w:val="00A14533"/>
    <w:rsid w:val="00A163C8"/>
    <w:rsid w:val="00A17129"/>
    <w:rsid w:val="00A20280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565B"/>
    <w:rsid w:val="00A35CC7"/>
    <w:rsid w:val="00A37FF1"/>
    <w:rsid w:val="00A408B4"/>
    <w:rsid w:val="00A41A42"/>
    <w:rsid w:val="00A42362"/>
    <w:rsid w:val="00A43FB9"/>
    <w:rsid w:val="00A50BC6"/>
    <w:rsid w:val="00A53541"/>
    <w:rsid w:val="00A547CC"/>
    <w:rsid w:val="00A54EE5"/>
    <w:rsid w:val="00A562F9"/>
    <w:rsid w:val="00A5649D"/>
    <w:rsid w:val="00A60A3F"/>
    <w:rsid w:val="00A64788"/>
    <w:rsid w:val="00A65910"/>
    <w:rsid w:val="00A66714"/>
    <w:rsid w:val="00A66D8D"/>
    <w:rsid w:val="00A67BAA"/>
    <w:rsid w:val="00A72F8F"/>
    <w:rsid w:val="00A7696E"/>
    <w:rsid w:val="00A77099"/>
    <w:rsid w:val="00A81B1F"/>
    <w:rsid w:val="00A82D3B"/>
    <w:rsid w:val="00A82D6A"/>
    <w:rsid w:val="00A83747"/>
    <w:rsid w:val="00A83E91"/>
    <w:rsid w:val="00A8412F"/>
    <w:rsid w:val="00A843AD"/>
    <w:rsid w:val="00A8476F"/>
    <w:rsid w:val="00A872C0"/>
    <w:rsid w:val="00A906CA"/>
    <w:rsid w:val="00A931F4"/>
    <w:rsid w:val="00A94AF2"/>
    <w:rsid w:val="00AA011C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291F"/>
    <w:rsid w:val="00AB49C2"/>
    <w:rsid w:val="00AB551B"/>
    <w:rsid w:val="00AB5BA1"/>
    <w:rsid w:val="00AB6279"/>
    <w:rsid w:val="00AB68F7"/>
    <w:rsid w:val="00AC0504"/>
    <w:rsid w:val="00AC0855"/>
    <w:rsid w:val="00AD3635"/>
    <w:rsid w:val="00AD3DE4"/>
    <w:rsid w:val="00AE525B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42E9"/>
    <w:rsid w:val="00B061B3"/>
    <w:rsid w:val="00B067E0"/>
    <w:rsid w:val="00B075EA"/>
    <w:rsid w:val="00B079F2"/>
    <w:rsid w:val="00B131D6"/>
    <w:rsid w:val="00B143A2"/>
    <w:rsid w:val="00B177AD"/>
    <w:rsid w:val="00B20578"/>
    <w:rsid w:val="00B211D0"/>
    <w:rsid w:val="00B223D2"/>
    <w:rsid w:val="00B23297"/>
    <w:rsid w:val="00B27B2C"/>
    <w:rsid w:val="00B40CCC"/>
    <w:rsid w:val="00B4125F"/>
    <w:rsid w:val="00B41C84"/>
    <w:rsid w:val="00B42379"/>
    <w:rsid w:val="00B42AC4"/>
    <w:rsid w:val="00B430CE"/>
    <w:rsid w:val="00B431F1"/>
    <w:rsid w:val="00B432CC"/>
    <w:rsid w:val="00B43944"/>
    <w:rsid w:val="00B52280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5974"/>
    <w:rsid w:val="00B962E5"/>
    <w:rsid w:val="00B9777A"/>
    <w:rsid w:val="00BA2F9A"/>
    <w:rsid w:val="00BB2256"/>
    <w:rsid w:val="00BB28EC"/>
    <w:rsid w:val="00BB4F17"/>
    <w:rsid w:val="00BB6EF1"/>
    <w:rsid w:val="00BB7111"/>
    <w:rsid w:val="00BC10FE"/>
    <w:rsid w:val="00BC2B11"/>
    <w:rsid w:val="00BC2EE9"/>
    <w:rsid w:val="00BC6534"/>
    <w:rsid w:val="00BC69D0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5646"/>
    <w:rsid w:val="00BF6367"/>
    <w:rsid w:val="00BF6E31"/>
    <w:rsid w:val="00C00BDA"/>
    <w:rsid w:val="00C00D9B"/>
    <w:rsid w:val="00C01B4C"/>
    <w:rsid w:val="00C02D06"/>
    <w:rsid w:val="00C0302D"/>
    <w:rsid w:val="00C1015F"/>
    <w:rsid w:val="00C11154"/>
    <w:rsid w:val="00C114F4"/>
    <w:rsid w:val="00C13C05"/>
    <w:rsid w:val="00C14243"/>
    <w:rsid w:val="00C14333"/>
    <w:rsid w:val="00C1670A"/>
    <w:rsid w:val="00C25318"/>
    <w:rsid w:val="00C25AF6"/>
    <w:rsid w:val="00C25E3E"/>
    <w:rsid w:val="00C306B6"/>
    <w:rsid w:val="00C31E13"/>
    <w:rsid w:val="00C40428"/>
    <w:rsid w:val="00C40432"/>
    <w:rsid w:val="00C41218"/>
    <w:rsid w:val="00C42775"/>
    <w:rsid w:val="00C44C5D"/>
    <w:rsid w:val="00C47C82"/>
    <w:rsid w:val="00C50181"/>
    <w:rsid w:val="00C5427D"/>
    <w:rsid w:val="00C54B2B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73F2B"/>
    <w:rsid w:val="00C81D65"/>
    <w:rsid w:val="00C82003"/>
    <w:rsid w:val="00C823B5"/>
    <w:rsid w:val="00C8261D"/>
    <w:rsid w:val="00C84417"/>
    <w:rsid w:val="00C8705A"/>
    <w:rsid w:val="00C87785"/>
    <w:rsid w:val="00C92732"/>
    <w:rsid w:val="00C92CEC"/>
    <w:rsid w:val="00C92D1C"/>
    <w:rsid w:val="00C94435"/>
    <w:rsid w:val="00C9554C"/>
    <w:rsid w:val="00C960AC"/>
    <w:rsid w:val="00C97261"/>
    <w:rsid w:val="00CA0F52"/>
    <w:rsid w:val="00CA4E2D"/>
    <w:rsid w:val="00CA61FC"/>
    <w:rsid w:val="00CA6BD0"/>
    <w:rsid w:val="00CA7244"/>
    <w:rsid w:val="00CA730C"/>
    <w:rsid w:val="00CB04BA"/>
    <w:rsid w:val="00CB0C1C"/>
    <w:rsid w:val="00CB25C9"/>
    <w:rsid w:val="00CC01BC"/>
    <w:rsid w:val="00CC2911"/>
    <w:rsid w:val="00CC3B95"/>
    <w:rsid w:val="00CC61D6"/>
    <w:rsid w:val="00CC7AE9"/>
    <w:rsid w:val="00CC7BAC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622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351F"/>
    <w:rsid w:val="00D14277"/>
    <w:rsid w:val="00D151BF"/>
    <w:rsid w:val="00D17139"/>
    <w:rsid w:val="00D17F92"/>
    <w:rsid w:val="00D21240"/>
    <w:rsid w:val="00D2217D"/>
    <w:rsid w:val="00D22767"/>
    <w:rsid w:val="00D23E1E"/>
    <w:rsid w:val="00D27260"/>
    <w:rsid w:val="00D31353"/>
    <w:rsid w:val="00D353CE"/>
    <w:rsid w:val="00D35446"/>
    <w:rsid w:val="00D36261"/>
    <w:rsid w:val="00D373BA"/>
    <w:rsid w:val="00D3773C"/>
    <w:rsid w:val="00D37AF2"/>
    <w:rsid w:val="00D4150C"/>
    <w:rsid w:val="00D43392"/>
    <w:rsid w:val="00D43751"/>
    <w:rsid w:val="00D44382"/>
    <w:rsid w:val="00D45446"/>
    <w:rsid w:val="00D45C53"/>
    <w:rsid w:val="00D45D9B"/>
    <w:rsid w:val="00D57287"/>
    <w:rsid w:val="00D57AB5"/>
    <w:rsid w:val="00D57CF9"/>
    <w:rsid w:val="00D61279"/>
    <w:rsid w:val="00D62103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44A8"/>
    <w:rsid w:val="00D85EAC"/>
    <w:rsid w:val="00D86F4C"/>
    <w:rsid w:val="00D90BDD"/>
    <w:rsid w:val="00D930CF"/>
    <w:rsid w:val="00D939FA"/>
    <w:rsid w:val="00D93FFF"/>
    <w:rsid w:val="00D96B62"/>
    <w:rsid w:val="00DA178A"/>
    <w:rsid w:val="00DA4CCF"/>
    <w:rsid w:val="00DB0104"/>
    <w:rsid w:val="00DB115A"/>
    <w:rsid w:val="00DB1E36"/>
    <w:rsid w:val="00DB3DC8"/>
    <w:rsid w:val="00DB47FA"/>
    <w:rsid w:val="00DB5821"/>
    <w:rsid w:val="00DB6695"/>
    <w:rsid w:val="00DC15FA"/>
    <w:rsid w:val="00DC58D7"/>
    <w:rsid w:val="00DC5BC2"/>
    <w:rsid w:val="00DD019E"/>
    <w:rsid w:val="00DD2C8B"/>
    <w:rsid w:val="00DD464D"/>
    <w:rsid w:val="00DE006F"/>
    <w:rsid w:val="00DE0F99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470FA"/>
    <w:rsid w:val="00E5102A"/>
    <w:rsid w:val="00E51DEA"/>
    <w:rsid w:val="00E53E85"/>
    <w:rsid w:val="00E548DD"/>
    <w:rsid w:val="00E54FA4"/>
    <w:rsid w:val="00E561E3"/>
    <w:rsid w:val="00E57B16"/>
    <w:rsid w:val="00E62143"/>
    <w:rsid w:val="00E623EC"/>
    <w:rsid w:val="00E62D82"/>
    <w:rsid w:val="00E659FA"/>
    <w:rsid w:val="00E67C6D"/>
    <w:rsid w:val="00E7089F"/>
    <w:rsid w:val="00E75373"/>
    <w:rsid w:val="00E75A38"/>
    <w:rsid w:val="00E82B7F"/>
    <w:rsid w:val="00E82DB5"/>
    <w:rsid w:val="00E86185"/>
    <w:rsid w:val="00E91A9E"/>
    <w:rsid w:val="00E930AF"/>
    <w:rsid w:val="00E9337C"/>
    <w:rsid w:val="00E93D9D"/>
    <w:rsid w:val="00E94DFF"/>
    <w:rsid w:val="00E952C8"/>
    <w:rsid w:val="00E95B8E"/>
    <w:rsid w:val="00E96CD9"/>
    <w:rsid w:val="00E9750B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D1F"/>
    <w:rsid w:val="00ED1F05"/>
    <w:rsid w:val="00ED2D6B"/>
    <w:rsid w:val="00ED59B0"/>
    <w:rsid w:val="00ED67F6"/>
    <w:rsid w:val="00EE016F"/>
    <w:rsid w:val="00EE05A2"/>
    <w:rsid w:val="00EE08CE"/>
    <w:rsid w:val="00EE09EA"/>
    <w:rsid w:val="00EE2C3E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45DD9"/>
    <w:rsid w:val="00F50B95"/>
    <w:rsid w:val="00F50DAE"/>
    <w:rsid w:val="00F55EFB"/>
    <w:rsid w:val="00F60452"/>
    <w:rsid w:val="00F6365C"/>
    <w:rsid w:val="00F63B8D"/>
    <w:rsid w:val="00F70577"/>
    <w:rsid w:val="00F7134E"/>
    <w:rsid w:val="00F71C57"/>
    <w:rsid w:val="00F71E65"/>
    <w:rsid w:val="00F73CDD"/>
    <w:rsid w:val="00F740BB"/>
    <w:rsid w:val="00F75B34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96C36"/>
    <w:rsid w:val="00F96F98"/>
    <w:rsid w:val="00FA1462"/>
    <w:rsid w:val="00FA2434"/>
    <w:rsid w:val="00FA47B5"/>
    <w:rsid w:val="00FA54B9"/>
    <w:rsid w:val="00FA5591"/>
    <w:rsid w:val="00FB015A"/>
    <w:rsid w:val="00FB13E1"/>
    <w:rsid w:val="00FB3F0C"/>
    <w:rsid w:val="00FB4567"/>
    <w:rsid w:val="00FB7216"/>
    <w:rsid w:val="00FC3B0B"/>
    <w:rsid w:val="00FC4229"/>
    <w:rsid w:val="00FC5B5C"/>
    <w:rsid w:val="00FC64E9"/>
    <w:rsid w:val="00FC721A"/>
    <w:rsid w:val="00FD2192"/>
    <w:rsid w:val="00FD3973"/>
    <w:rsid w:val="00FD3C7B"/>
    <w:rsid w:val="00FD442C"/>
    <w:rsid w:val="00FE13BA"/>
    <w:rsid w:val="00FE148D"/>
    <w:rsid w:val="00FE438A"/>
    <w:rsid w:val="00FE51E7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바탕글"/>
    <w:basedOn w:val="a"/>
    <w:rsid w:val="00140F1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e">
    <w:name w:val="Date"/>
    <w:basedOn w:val="a"/>
    <w:next w:val="a"/>
    <w:link w:val="Char4"/>
    <w:uiPriority w:val="99"/>
    <w:semiHidden/>
    <w:unhideWhenUsed/>
    <w:rsid w:val="005B5E2B"/>
  </w:style>
  <w:style w:type="character" w:customStyle="1" w:styleId="Char4">
    <w:name w:val="날짜 Char"/>
    <w:basedOn w:val="a0"/>
    <w:link w:val="ae"/>
    <w:uiPriority w:val="99"/>
    <w:semiHidden/>
    <w:rsid w:val="005B5E2B"/>
  </w:style>
  <w:style w:type="paragraph" w:customStyle="1" w:styleId="11">
    <w:name w:val="본문서술(11)"/>
    <w:basedOn w:val="a"/>
    <w:rsid w:val="002134D1"/>
    <w:pPr>
      <w:snapToGrid w:val="0"/>
      <w:spacing w:line="384" w:lineRule="auto"/>
      <w:ind w:firstLine="200"/>
      <w:textAlignment w:val="baseline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MS">
    <w:name w:val="MS바탕글"/>
    <w:basedOn w:val="a"/>
    <w:rsid w:val="002134D1"/>
    <w:pPr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1b">
    <w:name w:val="대항목/소항목(11b)"/>
    <w:basedOn w:val="a"/>
    <w:rsid w:val="002134D1"/>
    <w:pPr>
      <w:snapToGrid w:val="0"/>
      <w:spacing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2"/>
    </w:rPr>
  </w:style>
  <w:style w:type="paragraph" w:customStyle="1" w:styleId="B1">
    <w:name w:val="B1"/>
    <w:basedOn w:val="af"/>
    <w:rsid w:val="009A38FA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A38FA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바탕글"/>
    <w:basedOn w:val="a"/>
    <w:rsid w:val="00140F1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e">
    <w:name w:val="Date"/>
    <w:basedOn w:val="a"/>
    <w:next w:val="a"/>
    <w:link w:val="Char4"/>
    <w:uiPriority w:val="99"/>
    <w:semiHidden/>
    <w:unhideWhenUsed/>
    <w:rsid w:val="005B5E2B"/>
  </w:style>
  <w:style w:type="character" w:customStyle="1" w:styleId="Char4">
    <w:name w:val="날짜 Char"/>
    <w:basedOn w:val="a0"/>
    <w:link w:val="ae"/>
    <w:uiPriority w:val="99"/>
    <w:semiHidden/>
    <w:rsid w:val="005B5E2B"/>
  </w:style>
  <w:style w:type="paragraph" w:customStyle="1" w:styleId="11">
    <w:name w:val="본문서술(11)"/>
    <w:basedOn w:val="a"/>
    <w:rsid w:val="002134D1"/>
    <w:pPr>
      <w:snapToGrid w:val="0"/>
      <w:spacing w:line="384" w:lineRule="auto"/>
      <w:ind w:firstLine="200"/>
      <w:textAlignment w:val="baseline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MS">
    <w:name w:val="MS바탕글"/>
    <w:basedOn w:val="a"/>
    <w:rsid w:val="002134D1"/>
    <w:pPr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1b">
    <w:name w:val="대항목/소항목(11b)"/>
    <w:basedOn w:val="a"/>
    <w:rsid w:val="002134D1"/>
    <w:pPr>
      <w:snapToGrid w:val="0"/>
      <w:spacing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2"/>
    </w:rPr>
  </w:style>
  <w:style w:type="paragraph" w:customStyle="1" w:styleId="B1">
    <w:name w:val="B1"/>
    <w:basedOn w:val="af"/>
    <w:rsid w:val="009A38FA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A38FA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5785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94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9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8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87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05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8A314-8942-4B6D-B811-13DDDD7A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14</cp:revision>
  <cp:lastPrinted>2016-07-22T08:45:00Z</cp:lastPrinted>
  <dcterms:created xsi:type="dcterms:W3CDTF">2016-11-09T11:42:00Z</dcterms:created>
  <dcterms:modified xsi:type="dcterms:W3CDTF">2016-11-09T17:02:00Z</dcterms:modified>
</cp:coreProperties>
</file>