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4214C4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3C1E3C">
        <w:rPr>
          <w:rFonts w:ascii="Arial" w:hAnsi="Arial" w:cs="Arial"/>
          <w:b/>
        </w:rPr>
        <w:t>3GPP TSG-SA WG1 Meeting #7</w:t>
      </w:r>
      <w:r>
        <w:rPr>
          <w:rFonts w:ascii="Arial" w:hAnsi="Arial" w:cs="Arial" w:hint="eastAsia"/>
          <w:b/>
          <w:lang w:eastAsia="zh-CN"/>
        </w:rPr>
        <w:t>6</w:t>
      </w:r>
      <w:r w:rsidRPr="003C1E3C">
        <w:rPr>
          <w:rFonts w:ascii="Arial" w:hAnsi="Arial" w:cs="Arial"/>
          <w:b/>
        </w:rPr>
        <w:tab/>
        <w:t>S1-</w:t>
      </w:r>
      <w:r w:rsidR="00EE00CB" w:rsidRPr="003C1E3C">
        <w:rPr>
          <w:rFonts w:ascii="Arial" w:hAnsi="Arial" w:cs="Arial"/>
          <w:b/>
        </w:rPr>
        <w:t>16</w:t>
      </w:r>
      <w:r w:rsidR="00EE00CB">
        <w:rPr>
          <w:rFonts w:ascii="Arial" w:eastAsiaTheme="minorEastAsia" w:hAnsi="Arial" w:cs="Arial" w:hint="eastAsia"/>
          <w:b/>
          <w:lang w:eastAsia="zh-CN"/>
        </w:rPr>
        <w:t>3</w:t>
      </w:r>
      <w:r w:rsidR="00EE00CB">
        <w:rPr>
          <w:rFonts w:ascii="Arial" w:eastAsiaTheme="minorEastAsia" w:hAnsi="Arial" w:cs="Arial" w:hint="eastAsia"/>
          <w:b/>
          <w:lang w:eastAsia="zh-CN"/>
        </w:rPr>
        <w:t>312</w:t>
      </w:r>
    </w:p>
    <w:p w:rsidR="00BC676F" w:rsidRPr="003C1E3C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Tenerife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Spain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7</w:t>
      </w:r>
      <w:r w:rsidRPr="003C1E3C"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zh-CN"/>
        </w:rPr>
        <w:t>11</w:t>
      </w:r>
      <w:r w:rsidRPr="003C1E3C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Nov</w:t>
      </w:r>
      <w:r w:rsidRPr="003C1E3C">
        <w:rPr>
          <w:rFonts w:ascii="Arial" w:hAnsi="Arial" w:cs="Arial"/>
          <w:b/>
        </w:rPr>
        <w:t xml:space="preserve"> 2016</w:t>
      </w:r>
      <w:r w:rsidRPr="003C1E3C">
        <w:rPr>
          <w:rFonts w:ascii="Arial" w:hAnsi="Arial" w:cs="Arial"/>
          <w:b/>
        </w:rPr>
        <w:tab/>
      </w:r>
      <w:r w:rsidR="00181024" w:rsidRPr="003C1E3C">
        <w:rPr>
          <w:rFonts w:ascii="Arial" w:hAnsi="Arial" w:cs="Arial"/>
          <w:b/>
          <w:i/>
          <w:color w:val="0070C0"/>
        </w:rPr>
        <w:t>(revision of S1-</w:t>
      </w:r>
      <w:r w:rsidR="00181024" w:rsidRPr="003C1E3C">
        <w:rPr>
          <w:rFonts w:ascii="Arial" w:hAnsi="Arial" w:cs="Arial"/>
          <w:b/>
          <w:i/>
          <w:color w:val="0070C0"/>
        </w:rPr>
        <w:t>16</w:t>
      </w:r>
      <w:r w:rsidR="00181024">
        <w:rPr>
          <w:rFonts w:ascii="Arial" w:eastAsiaTheme="minorEastAsia" w:hAnsi="Arial" w:cs="Arial" w:hint="eastAsia"/>
          <w:b/>
          <w:i/>
          <w:color w:val="0070C0"/>
          <w:lang w:eastAsia="zh-CN"/>
        </w:rPr>
        <w:t>302</w:t>
      </w:r>
      <w:r w:rsidR="00181024">
        <w:rPr>
          <w:rFonts w:ascii="Arial" w:eastAsiaTheme="minorEastAsia" w:hAnsi="Arial" w:cs="Arial" w:hint="eastAsia"/>
          <w:b/>
          <w:i/>
          <w:color w:val="0070C0"/>
          <w:lang w:eastAsia="zh-CN"/>
        </w:rPr>
        <w:t>2</w:t>
      </w:r>
      <w:r w:rsidR="00181024" w:rsidRPr="003C1E3C">
        <w:rPr>
          <w:rFonts w:ascii="Arial" w:hAnsi="Arial" w:cs="Arial"/>
          <w:b/>
          <w:i/>
          <w:color w:val="0070C0"/>
        </w:rPr>
        <w:t>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904D0D">
        <w:rPr>
          <w:rFonts w:ascii="Arial" w:eastAsia="SimSun" w:hAnsi="Arial" w:cs="Arial"/>
          <w:color w:val="000000"/>
          <w:lang w:eastAsia="en-GB"/>
        </w:rPr>
        <w:tab/>
      </w:r>
      <w:r w:rsidR="007B16E8">
        <w:rPr>
          <w:rFonts w:ascii="Arial" w:eastAsia="SimSun" w:hAnsi="Arial" w:cs="Arial"/>
          <w:color w:val="000000"/>
          <w:lang w:eastAsia="en-GB"/>
        </w:rPr>
        <w:t>On demand p</w:t>
      </w:r>
      <w:r w:rsidR="00270371">
        <w:rPr>
          <w:rFonts w:ascii="Arial" w:eastAsiaTheme="minorEastAsia" w:hAnsi="Arial" w:hint="eastAsia"/>
          <w:lang w:eastAsia="zh-CN"/>
        </w:rPr>
        <w:t xml:space="preserve">riority </w:t>
      </w:r>
      <w:r w:rsidR="007B16E8">
        <w:rPr>
          <w:rFonts w:ascii="Arial" w:eastAsiaTheme="minorEastAsia" w:hAnsi="Arial"/>
          <w:lang w:eastAsia="zh-CN"/>
        </w:rPr>
        <w:t>change</w:t>
      </w:r>
      <w:r w:rsidR="00512BB4">
        <w:rPr>
          <w:rFonts w:ascii="Arial" w:eastAsiaTheme="minorEastAsia" w:hAnsi="Arial" w:hint="eastAsia"/>
          <w:lang w:eastAsia="zh-CN"/>
        </w:rPr>
        <w:t xml:space="preserve"> </w:t>
      </w:r>
      <w:r w:rsidR="007B16E8">
        <w:rPr>
          <w:rFonts w:ascii="Arial" w:eastAsiaTheme="minorEastAsia" w:hAnsi="Arial"/>
          <w:lang w:eastAsia="zh-CN"/>
        </w:rPr>
        <w:t>for</w:t>
      </w:r>
      <w:r w:rsidR="00270371">
        <w:rPr>
          <w:rFonts w:ascii="Arial" w:eastAsiaTheme="minorEastAsia" w:hAnsi="Arial" w:hint="eastAsia"/>
          <w:lang w:eastAsia="zh-CN"/>
        </w:rPr>
        <w:t xml:space="preserve"> </w:t>
      </w:r>
      <w:r w:rsidR="007B16E8">
        <w:rPr>
          <w:rFonts w:ascii="Arial" w:eastAsiaTheme="minorEastAsia" w:hAnsi="Arial"/>
          <w:lang w:eastAsia="zh-CN"/>
        </w:rPr>
        <w:t xml:space="preserve">messages </w:t>
      </w:r>
      <w:r w:rsidR="00C87170">
        <w:rPr>
          <w:rFonts w:ascii="Arial" w:eastAsiaTheme="minorEastAsia" w:hAnsi="Arial" w:hint="eastAsia"/>
          <w:lang w:eastAsia="zh-CN"/>
        </w:rPr>
        <w:t xml:space="preserve">transmission </w:t>
      </w:r>
      <w:r w:rsidR="007B16E8">
        <w:rPr>
          <w:rFonts w:ascii="Arial" w:eastAsiaTheme="minorEastAsia" w:hAnsi="Arial"/>
          <w:lang w:eastAsia="zh-CN"/>
        </w:rPr>
        <w:t xml:space="preserve">for </w:t>
      </w:r>
      <w:r w:rsidR="00270371">
        <w:rPr>
          <w:rFonts w:ascii="Arial" w:eastAsiaTheme="minorEastAsia" w:hAnsi="Arial" w:hint="eastAsia"/>
          <w:lang w:eastAsia="zh-CN"/>
        </w:rPr>
        <w:t>V2X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Agenda Item:</w:t>
      </w:r>
      <w:r w:rsidRPr="00885579">
        <w:rPr>
          <w:rFonts w:ascii="Arial" w:eastAsia="SimSun" w:hAnsi="Arial" w:cs="Arial"/>
          <w:color w:val="000000"/>
          <w:lang w:eastAsia="en-GB"/>
        </w:rPr>
        <w:tab/>
      </w:r>
      <w:r w:rsidR="00E14D4E">
        <w:rPr>
          <w:rFonts w:ascii="Arial" w:eastAsia="SimSun" w:hAnsi="Arial" w:cs="Arial"/>
          <w:color w:val="000000"/>
          <w:lang w:eastAsia="en-GB"/>
        </w:rPr>
        <w:t>8.1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Source:</w:t>
      </w:r>
      <w:r w:rsidR="002319DC">
        <w:rPr>
          <w:rFonts w:ascii="Arial" w:eastAsia="SimSun" w:hAnsi="Arial" w:cs="Arial"/>
          <w:lang w:eastAsia="en-GB"/>
        </w:rPr>
        <w:t xml:space="preserve"> </w:t>
      </w:r>
      <w:r w:rsidR="00904D0D">
        <w:rPr>
          <w:rFonts w:ascii="Arial" w:eastAsia="SimSun" w:hAnsi="Arial" w:cs="Arial"/>
          <w:lang w:eastAsia="en-GB"/>
        </w:rPr>
        <w:tab/>
      </w:r>
      <w:r w:rsidR="002319DC">
        <w:rPr>
          <w:rFonts w:ascii="Arial" w:eastAsia="SimSun" w:hAnsi="Arial" w:cs="Arial"/>
          <w:lang w:eastAsia="en-GB"/>
        </w:rPr>
        <w:t>Huawei</w:t>
      </w:r>
      <w:r w:rsidRPr="00885579">
        <w:rPr>
          <w:rFonts w:ascii="Arial" w:eastAsia="SimSun" w:hAnsi="Arial" w:cs="Arial"/>
          <w:lang w:eastAsia="en-GB"/>
        </w:rPr>
        <w:tab/>
      </w:r>
    </w:p>
    <w:p w:rsidR="001E6808" w:rsidRPr="006F2A92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885579">
        <w:rPr>
          <w:rFonts w:ascii="Arial" w:eastAsia="SimSun" w:hAnsi="Arial" w:cs="Arial"/>
          <w:lang w:eastAsia="en-GB"/>
        </w:rPr>
        <w:t>Contact:</w:t>
      </w:r>
      <w:r w:rsidR="00C32E69">
        <w:rPr>
          <w:rFonts w:ascii="Arial" w:eastAsia="SimSun" w:hAnsi="Arial" w:cs="Arial"/>
          <w:lang w:eastAsia="en-GB"/>
        </w:rPr>
        <w:t xml:space="preserve"> </w:t>
      </w:r>
      <w:r w:rsidR="00C32E69">
        <w:rPr>
          <w:rFonts w:ascii="Arial" w:eastAsia="SimSun" w:hAnsi="Arial" w:cs="Arial"/>
          <w:lang w:eastAsia="en-GB"/>
        </w:rPr>
        <w:tab/>
      </w:r>
      <w:r w:rsidR="00270371">
        <w:rPr>
          <w:rFonts w:ascii="Arial" w:eastAsiaTheme="minorEastAsia" w:hAnsi="Arial" w:hint="eastAsia"/>
          <w:lang w:eastAsia="zh-CN"/>
        </w:rPr>
        <w:t>Carry Liu</w:t>
      </w:r>
      <w:r w:rsidR="00CC37C4">
        <w:rPr>
          <w:rFonts w:ascii="Arial" w:eastAsiaTheme="minorEastAsia" w:hAnsi="Arial" w:hint="eastAsia"/>
          <w:lang w:eastAsia="zh-CN"/>
        </w:rPr>
        <w:t xml:space="preserve"> </w:t>
      </w:r>
      <w:r w:rsidR="001E6808" w:rsidRPr="001E6808">
        <w:rPr>
          <w:rFonts w:ascii="Arial" w:eastAsia="SimSun" w:hAnsi="Arial" w:hint="eastAsia"/>
          <w:lang w:eastAsia="zh-CN"/>
        </w:rPr>
        <w:t>(</w:t>
      </w:r>
      <w:hyperlink r:id="rId13" w:history="1">
        <w:r w:rsidR="00CC37C4" w:rsidRPr="00B84522">
          <w:rPr>
            <w:rStyle w:val="ac"/>
            <w:rFonts w:ascii="Arial" w:eastAsiaTheme="minorEastAsia" w:hAnsi="Arial" w:hint="eastAsia"/>
            <w:lang w:eastAsia="zh-CN"/>
          </w:rPr>
          <w:t>liujianning.liu@huawei.com</w:t>
        </w:r>
      </w:hyperlink>
      <w:r w:rsidR="001E6808" w:rsidRPr="001E6808">
        <w:rPr>
          <w:rFonts w:ascii="Arial" w:eastAsia="SimSun" w:hAnsi="Arial"/>
          <w:lang w:eastAsia="zh-CN"/>
        </w:rPr>
        <w:t>)</w:t>
      </w:r>
    </w:p>
    <w:p w:rsidR="001E6808" w:rsidRPr="001E6808" w:rsidRDefault="001E6808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1E6808">
        <w:rPr>
          <w:rFonts w:ascii="Arial" w:eastAsia="SimSun" w:hAnsi="Arial" w:hint="eastAsia"/>
          <w:lang w:eastAsia="zh-CN"/>
        </w:rPr>
        <w:tab/>
        <w:t xml:space="preserve">Laurence </w:t>
      </w:r>
      <w:r w:rsidR="00BE4201">
        <w:rPr>
          <w:rFonts w:ascii="Arial" w:hAnsi="Arial" w:hint="eastAsia"/>
          <w:lang w:eastAsia="zh-CN"/>
        </w:rPr>
        <w:t>Mer</w:t>
      </w:r>
      <w:r w:rsidR="00BE4201">
        <w:rPr>
          <w:rFonts w:ascii="Arial" w:hAnsi="Arial"/>
          <w:lang w:eastAsia="zh-CN"/>
        </w:rPr>
        <w:t>ia</w:t>
      </w:r>
      <w:r w:rsidR="00BE4201">
        <w:rPr>
          <w:rFonts w:ascii="Arial" w:hAnsi="Arial" w:hint="eastAsia"/>
          <w:lang w:eastAsia="zh-CN"/>
        </w:rPr>
        <w:t>u</w:t>
      </w:r>
      <w:r w:rsidR="00BE4201" w:rsidRPr="001E6808">
        <w:rPr>
          <w:rFonts w:ascii="Arial" w:eastAsia="SimSun" w:hAnsi="Arial" w:hint="eastAsia"/>
          <w:lang w:eastAsia="zh-CN"/>
        </w:rPr>
        <w:t xml:space="preserve"> </w:t>
      </w:r>
      <w:r w:rsidRPr="001E6808">
        <w:rPr>
          <w:rFonts w:ascii="Arial" w:eastAsia="SimSun" w:hAnsi="Arial" w:hint="eastAsia"/>
          <w:lang w:eastAsia="zh-CN"/>
        </w:rPr>
        <w:t>(</w:t>
      </w:r>
      <w:hyperlink r:id="rId14" w:history="1">
        <w:r w:rsidR="00CC37C4" w:rsidRPr="00B84522">
          <w:rPr>
            <w:rStyle w:val="ac"/>
            <w:rFonts w:ascii="Arial" w:eastAsia="SimSun" w:hAnsi="Arial"/>
            <w:lang w:eastAsia="zh-CN"/>
          </w:rPr>
          <w:t>laurence.meriau@huawei.com</w:t>
        </w:r>
      </w:hyperlink>
      <w:r w:rsidRPr="001E6808">
        <w:rPr>
          <w:rFonts w:ascii="Arial" w:eastAsia="SimSun" w:hAnsi="Arial" w:hint="eastAsia"/>
          <w:lang w:eastAsia="zh-CN"/>
        </w:rPr>
        <w:t>)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4451D0" w:rsidRPr="00B8204A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Theme="minorEastAsia" w:hAnsi="Arial" w:cs="Arial"/>
          <w:sz w:val="22"/>
          <w:szCs w:val="22"/>
          <w:lang w:val="nl-NL" w:eastAsia="zh-CN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D020AC">
        <w:rPr>
          <w:rFonts w:ascii="Arial" w:eastAsia="Calibri" w:hAnsi="Arial" w:cs="Arial"/>
          <w:i/>
          <w:sz w:val="20"/>
          <w:szCs w:val="20"/>
          <w:lang w:val="nl-NL"/>
        </w:rPr>
        <w:t xml:space="preserve">new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>use case propose</w:t>
      </w:r>
      <w:r w:rsidR="00CC37C4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on demand p</w:t>
      </w:r>
      <w:r w:rsidR="00270371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riority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h</w:t>
      </w:r>
      <w:r w:rsidR="00270371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>andling</w:t>
      </w:r>
      <w:r w:rsidR="00CC37C4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for exhange of messages with a UE for V2X purpose</w:t>
      </w:r>
      <w:r w:rsidR="00270371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F7070A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>in order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 xml:space="preserve"> to support use case where any car can be used as </w:t>
      </w:r>
      <w:r w:rsidR="00C87170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specific </w:t>
      </w:r>
      <w:r w:rsidR="00E14D4E">
        <w:rPr>
          <w:rFonts w:ascii="Arial" w:eastAsiaTheme="minorEastAsia" w:hAnsi="Arial" w:cs="Arial"/>
          <w:i/>
          <w:sz w:val="20"/>
          <w:szCs w:val="20"/>
          <w:lang w:val="nl-NL" w:eastAsia="zh-CN"/>
        </w:rPr>
        <w:t>safety</w:t>
      </w:r>
      <w:r w:rsidR="00E14D4E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 </w:t>
      </w:r>
      <w:r w:rsidR="00C87170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 xml:space="preserve">vehicle (e.g., </w:t>
      </w:r>
      <w:r w:rsidR="007B16E8">
        <w:rPr>
          <w:rFonts w:ascii="Arial" w:eastAsiaTheme="minorEastAsia" w:hAnsi="Arial" w:cs="Arial"/>
          <w:i/>
          <w:sz w:val="20"/>
          <w:szCs w:val="20"/>
          <w:lang w:val="nl-NL" w:eastAsia="zh-CN"/>
        </w:rPr>
        <w:t>an ambulanc</w:t>
      </w:r>
      <w:r w:rsidR="00C87170">
        <w:rPr>
          <w:rFonts w:ascii="Arial" w:eastAsiaTheme="minorEastAsia" w:hAnsi="Arial" w:cs="Arial" w:hint="eastAsia"/>
          <w:i/>
          <w:sz w:val="20"/>
          <w:szCs w:val="20"/>
          <w:lang w:val="nl-NL" w:eastAsia="zh-CN"/>
        </w:rPr>
        <w:t>e)</w:t>
      </w:r>
    </w:p>
    <w:p w:rsidR="005D4239" w:rsidRDefault="00E52BEC">
      <w:pPr>
        <w:rPr>
          <w:rFonts w:ascii="Arial" w:eastAsiaTheme="minorEastAsia" w:hAnsi="Arial"/>
          <w:sz w:val="32"/>
          <w:szCs w:val="20"/>
          <w:lang w:eastAsia="zh-CN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r>
        <w:rPr>
          <w:rFonts w:ascii="Arial" w:eastAsiaTheme="minorEastAsia" w:hAnsi="Arial" w:hint="eastAsia"/>
          <w:sz w:val="32"/>
          <w:szCs w:val="20"/>
          <w:lang w:eastAsia="zh-CN"/>
        </w:rPr>
        <w:t>References</w:t>
      </w:r>
    </w:p>
    <w:p w:rsidR="00E52BEC" w:rsidRPr="009A00F3" w:rsidRDefault="00E52BEC">
      <w:pPr>
        <w:rPr>
          <w:rFonts w:ascii="Arial" w:eastAsiaTheme="minorEastAsia" w:hAnsi="Arial"/>
          <w:sz w:val="20"/>
          <w:szCs w:val="20"/>
          <w:lang w:eastAsia="zh-CN"/>
        </w:rPr>
      </w:pPr>
      <w:r w:rsidRPr="009A00F3">
        <w:rPr>
          <w:rFonts w:ascii="Arial" w:eastAsiaTheme="minorEastAsia" w:hAnsi="Arial" w:hint="eastAsia"/>
          <w:sz w:val="20"/>
          <w:szCs w:val="20"/>
          <w:lang w:eastAsia="zh-CN"/>
        </w:rPr>
        <w:t>[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>1</w:t>
      </w:r>
      <w:r w:rsidRPr="009A00F3">
        <w:rPr>
          <w:rFonts w:ascii="Arial" w:eastAsiaTheme="minorEastAsia" w:hAnsi="Arial" w:hint="eastAsia"/>
          <w:sz w:val="20"/>
          <w:szCs w:val="20"/>
          <w:lang w:eastAsia="zh-CN"/>
        </w:rPr>
        <w:t>]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 3GPP </w:t>
      </w:r>
      <w:r w:rsidR="002323D3">
        <w:rPr>
          <w:rFonts w:ascii="Arial" w:eastAsiaTheme="minorEastAsia" w:hAnsi="Arial" w:hint="eastAsia"/>
          <w:sz w:val="20"/>
          <w:szCs w:val="20"/>
          <w:lang w:eastAsia="zh-CN"/>
        </w:rPr>
        <w:t xml:space="preserve">TS 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22.185: </w:t>
      </w:r>
      <w:r w:rsidR="00533D8A">
        <w:rPr>
          <w:rFonts w:ascii="Arial" w:eastAsiaTheme="minorEastAsia" w:hAnsi="Arial"/>
          <w:sz w:val="20"/>
          <w:szCs w:val="20"/>
          <w:lang w:eastAsia="zh-CN"/>
        </w:rPr>
        <w:t>“</w:t>
      </w:r>
      <w:r w:rsidR="00533D8A" w:rsidRPr="00533D8A">
        <w:rPr>
          <w:rFonts w:ascii="Arial" w:eastAsiaTheme="minorEastAsia" w:hAnsi="Arial"/>
          <w:sz w:val="20"/>
          <w:szCs w:val="20"/>
          <w:lang w:eastAsia="zh-CN"/>
        </w:rPr>
        <w:t xml:space="preserve">Service </w:t>
      </w:r>
      <w:r w:rsidR="00533D8A" w:rsidRPr="00533D8A">
        <w:rPr>
          <w:rFonts w:ascii="Arial" w:eastAsiaTheme="minorEastAsia" w:hAnsi="Arial" w:hint="eastAsia"/>
          <w:sz w:val="20"/>
          <w:szCs w:val="20"/>
          <w:lang w:eastAsia="zh-CN"/>
        </w:rPr>
        <w:t>r</w:t>
      </w:r>
      <w:r w:rsidR="00533D8A" w:rsidRPr="00533D8A">
        <w:rPr>
          <w:rFonts w:ascii="Arial" w:eastAsiaTheme="minorEastAsia" w:hAnsi="Arial"/>
          <w:sz w:val="20"/>
          <w:szCs w:val="20"/>
          <w:lang w:eastAsia="zh-CN"/>
        </w:rPr>
        <w:t xml:space="preserve">equirements for V2X </w:t>
      </w:r>
      <w:r w:rsidR="00533D8A" w:rsidRPr="00533D8A">
        <w:rPr>
          <w:rFonts w:ascii="Arial" w:eastAsiaTheme="minorEastAsia" w:hAnsi="Arial" w:hint="eastAsia"/>
          <w:sz w:val="20"/>
          <w:szCs w:val="20"/>
          <w:lang w:eastAsia="zh-CN"/>
        </w:rPr>
        <w:t>s</w:t>
      </w:r>
      <w:r w:rsidR="00533D8A" w:rsidRPr="00533D8A">
        <w:rPr>
          <w:rFonts w:ascii="Arial" w:eastAsiaTheme="minorEastAsia" w:hAnsi="Arial"/>
          <w:sz w:val="20"/>
          <w:szCs w:val="20"/>
          <w:lang w:eastAsia="zh-CN"/>
        </w:rPr>
        <w:t>ervices</w:t>
      </w:r>
      <w:r w:rsidR="00533D8A">
        <w:rPr>
          <w:rFonts w:ascii="Arial" w:eastAsiaTheme="minorEastAsia" w:hAnsi="Arial"/>
          <w:sz w:val="20"/>
          <w:szCs w:val="20"/>
          <w:lang w:eastAsia="zh-CN"/>
        </w:rPr>
        <w:t>”</w:t>
      </w:r>
      <w:r w:rsidR="00533D8A">
        <w:rPr>
          <w:rFonts w:ascii="Arial" w:eastAsiaTheme="minorEastAsia" w:hAnsi="Arial" w:hint="eastAsia"/>
          <w:sz w:val="20"/>
          <w:szCs w:val="20"/>
          <w:lang w:eastAsia="zh-CN"/>
        </w:rPr>
        <w:t>.</w:t>
      </w:r>
    </w:p>
    <w:p w:rsidR="00E52BEC" w:rsidRPr="00533D8A" w:rsidRDefault="00E52BEC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E52BEC" w:rsidRDefault="00E52BEC">
      <w:pPr>
        <w:rPr>
          <w:rFonts w:ascii="Arial" w:eastAsiaTheme="minorEastAsia" w:hAnsi="Arial"/>
          <w:sz w:val="32"/>
          <w:szCs w:val="20"/>
          <w:lang w:eastAsia="zh-CN"/>
        </w:rPr>
      </w:pPr>
      <w:r>
        <w:rPr>
          <w:rFonts w:ascii="Arial" w:eastAsiaTheme="minorEastAsia" w:hAnsi="Arial" w:hint="eastAsia"/>
          <w:sz w:val="32"/>
          <w:szCs w:val="20"/>
          <w:lang w:eastAsia="zh-CN"/>
        </w:rPr>
        <w:t>Discussion</w:t>
      </w:r>
    </w:p>
    <w:p w:rsidR="00533D8A" w:rsidRDefault="00533D8A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521FA8" w:rsidRDefault="008D1D61" w:rsidP="00521FA8">
      <w:pPr>
        <w:rPr>
          <w:rFonts w:ascii="Arial" w:eastAsiaTheme="minorEastAsia" w:hAnsi="Arial"/>
          <w:sz w:val="20"/>
          <w:szCs w:val="20"/>
          <w:lang w:eastAsia="zh-CN"/>
        </w:rPr>
      </w:pPr>
      <w:r w:rsidRPr="008D1D61">
        <w:rPr>
          <w:rFonts w:ascii="Arial" w:eastAsiaTheme="minorEastAsia" w:hAnsi="Arial"/>
          <w:sz w:val="20"/>
          <w:szCs w:val="20"/>
          <w:lang w:eastAsia="zh-CN"/>
        </w:rPr>
        <w:t xml:space="preserve">There </w:t>
      </w:r>
      <w:r w:rsidRPr="008D1D61">
        <w:rPr>
          <w:rFonts w:ascii="Arial" w:eastAsiaTheme="minorEastAsia" w:hAnsi="Arial" w:hint="eastAsia"/>
          <w:sz w:val="20"/>
          <w:szCs w:val="20"/>
          <w:lang w:eastAsia="zh-CN"/>
        </w:rPr>
        <w:t>are two requirements</w:t>
      </w:r>
      <w:r w:rsidR="009A00F3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 xml:space="preserve">in V2X TS 22.185 </w:t>
      </w:r>
      <w:r w:rsidR="009A00F3">
        <w:rPr>
          <w:rFonts w:ascii="Arial" w:eastAsiaTheme="minorEastAsia" w:hAnsi="Arial" w:hint="eastAsia"/>
          <w:sz w:val="20"/>
          <w:szCs w:val="20"/>
          <w:lang w:eastAsia="zh-CN"/>
        </w:rPr>
        <w:t>[1]</w:t>
      </w:r>
      <w:r w:rsidRPr="008D1D61">
        <w:rPr>
          <w:rFonts w:ascii="Arial" w:eastAsiaTheme="minorEastAsia" w:hAnsi="Arial" w:hint="eastAsia"/>
          <w:sz w:val="20"/>
          <w:szCs w:val="20"/>
          <w:lang w:eastAsia="zh-CN"/>
        </w:rPr>
        <w:t xml:space="preserve"> to describe the priority of message transmission for vehicles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>, t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o enable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 specific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purpose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 vehicles (e.g., ambulance,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patrol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, etc.)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to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 have higher priority of message transmission than the other normal vehicles (e.g., </w:t>
      </w:r>
      <w:r w:rsidR="00521FA8">
        <w:rPr>
          <w:rFonts w:ascii="Arial" w:eastAsiaTheme="minorEastAsia" w:hAnsi="Arial"/>
          <w:sz w:val="20"/>
          <w:szCs w:val="20"/>
          <w:lang w:eastAsia="zh-CN"/>
        </w:rPr>
        <w:t>taxi</w:t>
      </w:r>
      <w:r w:rsidR="00521FA8">
        <w:rPr>
          <w:rFonts w:ascii="Arial" w:eastAsiaTheme="minorEastAsia" w:hAnsi="Arial" w:hint="eastAsia"/>
          <w:sz w:val="20"/>
          <w:szCs w:val="20"/>
          <w:lang w:eastAsia="zh-CN"/>
        </w:rPr>
        <w:t xml:space="preserve">, truck, etc.). </w:t>
      </w:r>
    </w:p>
    <w:p w:rsidR="0018565E" w:rsidRPr="00521FA8" w:rsidRDefault="0018565E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E14D4E" w:rsidRPr="00E14D4E" w:rsidRDefault="00F57775" w:rsidP="00521FA8">
      <w:pPr>
        <w:rPr>
          <w:b/>
        </w:rPr>
      </w:pPr>
      <w:bookmarkStart w:id="6" w:name="_Toc438112843"/>
      <w:r w:rsidRPr="00F57775">
        <w:rPr>
          <w:b/>
        </w:rPr>
        <w:t>T</w:t>
      </w:r>
      <w:r w:rsidRPr="00F57775">
        <w:rPr>
          <w:rFonts w:eastAsiaTheme="minorEastAsia"/>
          <w:b/>
          <w:lang w:eastAsia="zh-CN"/>
        </w:rPr>
        <w:t>S</w:t>
      </w:r>
      <w:r w:rsidRPr="00F57775">
        <w:rPr>
          <w:b/>
        </w:rPr>
        <w:t xml:space="preserve"> 22.</w:t>
      </w:r>
      <w:r w:rsidRPr="00F57775">
        <w:rPr>
          <w:rFonts w:eastAsiaTheme="minorEastAsia"/>
          <w:b/>
          <w:lang w:eastAsia="zh-CN"/>
        </w:rPr>
        <w:t>1</w:t>
      </w:r>
      <w:r w:rsidRPr="00F57775">
        <w:rPr>
          <w:b/>
        </w:rPr>
        <w:t>85   </w:t>
      </w:r>
      <w:bookmarkEnd w:id="6"/>
      <w:r w:rsidRPr="00F57775">
        <w:rPr>
          <w:b/>
        </w:rPr>
        <w:t>5.</w:t>
      </w:r>
      <w:r w:rsidRPr="00F57775">
        <w:rPr>
          <w:rFonts w:eastAsiaTheme="minorEastAsia"/>
          <w:b/>
          <w:lang w:eastAsia="zh-CN"/>
        </w:rPr>
        <w:t>1</w:t>
      </w:r>
      <w:r w:rsidRPr="00F57775">
        <w:rPr>
          <w:b/>
        </w:rPr>
        <w:t xml:space="preserve">   </w:t>
      </w:r>
      <w:r w:rsidRPr="00F57775">
        <w:rPr>
          <w:rFonts w:eastAsiaTheme="minorEastAsia"/>
          <w:b/>
          <w:lang w:eastAsia="zh-CN"/>
        </w:rPr>
        <w:t>overview</w:t>
      </w:r>
      <w:r w:rsidRPr="00F57775">
        <w:rPr>
          <w:b/>
        </w:rPr>
        <w:t xml:space="preserve"> Requirements</w:t>
      </w:r>
      <w:r w:rsidR="00E14D4E">
        <w:rPr>
          <w:b/>
        </w:rPr>
        <w:t>:</w:t>
      </w:r>
    </w:p>
    <w:p w:rsidR="00761DE1" w:rsidRDefault="00331980" w:rsidP="004214C4">
      <w:pPr>
        <w:ind w:leftChars="100" w:left="240"/>
        <w:rPr>
          <w:rFonts w:eastAsia="宋体" w:hint="eastAsia"/>
          <w:i/>
          <w:sz w:val="21"/>
          <w:lang w:eastAsia="zh-CN"/>
        </w:rPr>
      </w:pPr>
      <w:r w:rsidRPr="004214C4">
        <w:rPr>
          <w:rFonts w:eastAsia="宋体"/>
          <w:i/>
          <w:sz w:val="21"/>
          <w:lang w:eastAsia="zh-CN"/>
        </w:rPr>
        <w:t>[R-5.1-006]</w:t>
      </w:r>
      <w:r w:rsidRPr="004214C4">
        <w:rPr>
          <w:rFonts w:eastAsia="宋体"/>
          <w:i/>
          <w:sz w:val="21"/>
          <w:lang w:eastAsia="zh-CN"/>
        </w:rPr>
        <w:tab/>
      </w:r>
      <w:proofErr w:type="gramStart"/>
      <w:r w:rsidRPr="004214C4">
        <w:rPr>
          <w:rFonts w:eastAsia="宋体"/>
          <w:i/>
          <w:sz w:val="21"/>
          <w:lang w:eastAsia="zh-CN"/>
        </w:rPr>
        <w:t>The</w:t>
      </w:r>
      <w:proofErr w:type="gramEnd"/>
      <w:r w:rsidRPr="004214C4">
        <w:rPr>
          <w:rFonts w:eastAsia="宋体"/>
          <w:i/>
          <w:sz w:val="21"/>
          <w:lang w:eastAsia="zh-CN"/>
        </w:rPr>
        <w:t xml:space="preserve"> 3GPP system shall be able to provide means to prioritize message transmission among UEs supporting V2X application</w:t>
      </w:r>
    </w:p>
    <w:p w:rsidR="005A111B" w:rsidRPr="00181024" w:rsidRDefault="005A111B" w:rsidP="00E77C2B">
      <w:pPr>
        <w:rPr>
          <w:rFonts w:eastAsia="宋体"/>
          <w:i/>
          <w:sz w:val="21"/>
          <w:lang w:eastAsia="zh-CN"/>
        </w:rPr>
      </w:pPr>
    </w:p>
    <w:p w:rsidR="00761DE1" w:rsidRPr="004214C4" w:rsidRDefault="00331980" w:rsidP="004214C4">
      <w:pPr>
        <w:ind w:leftChars="100" w:left="240"/>
        <w:rPr>
          <w:rFonts w:eastAsia="宋体"/>
          <w:i/>
          <w:sz w:val="21"/>
          <w:lang w:eastAsia="zh-CN"/>
        </w:rPr>
      </w:pPr>
      <w:r w:rsidRPr="004214C4">
        <w:rPr>
          <w:rFonts w:eastAsia="宋体"/>
          <w:i/>
          <w:sz w:val="21"/>
          <w:lang w:eastAsia="zh-CN"/>
        </w:rPr>
        <w:t>[R-5.1-007]</w:t>
      </w:r>
      <w:r w:rsidRPr="004214C4">
        <w:rPr>
          <w:rFonts w:eastAsia="宋体"/>
          <w:i/>
          <w:sz w:val="21"/>
          <w:lang w:eastAsia="zh-CN"/>
        </w:rPr>
        <w:tab/>
      </w:r>
      <w:proofErr w:type="gramStart"/>
      <w:r w:rsidRPr="004214C4">
        <w:rPr>
          <w:rFonts w:eastAsia="宋体"/>
          <w:i/>
          <w:sz w:val="21"/>
          <w:lang w:eastAsia="zh-CN"/>
        </w:rPr>
        <w:t>The</w:t>
      </w:r>
      <w:proofErr w:type="gramEnd"/>
      <w:r w:rsidRPr="004214C4">
        <w:rPr>
          <w:rFonts w:eastAsia="宋体"/>
          <w:i/>
          <w:sz w:val="21"/>
          <w:lang w:eastAsia="zh-CN"/>
        </w:rPr>
        <w:t xml:space="preserve"> 3GPP system shall be able to provide means to prioritize transmission of messages according to their type (e.g. safety vs. non-safety).</w:t>
      </w:r>
    </w:p>
    <w:p w:rsidR="00C42715" w:rsidRDefault="002323D3">
      <w:pPr>
        <w:rPr>
          <w:rFonts w:ascii="Arial" w:eastAsiaTheme="minorEastAsia" w:hAnsi="Arial"/>
          <w:sz w:val="20"/>
          <w:szCs w:val="20"/>
          <w:lang w:eastAsia="zh-CN"/>
        </w:rPr>
      </w:pPr>
      <w:r w:rsidDel="002323D3">
        <w:rPr>
          <w:lang w:val="en-US"/>
        </w:rPr>
        <w:t xml:space="preserve"> </w:t>
      </w:r>
    </w:p>
    <w:p w:rsidR="00E14D4E" w:rsidRDefault="00C42715">
      <w:p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>However,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in some situation the specific 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 xml:space="preserve">safety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>vehicles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 xml:space="preserve"> (e.g. ambulance…)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are not available or </w:t>
      </w:r>
      <w:r>
        <w:rPr>
          <w:rFonts w:ascii="Arial" w:eastAsiaTheme="minorEastAsia" w:hAnsi="Arial"/>
          <w:sz w:val="20"/>
          <w:szCs w:val="20"/>
          <w:lang w:eastAsia="zh-CN"/>
        </w:rPr>
        <w:t>cannot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reach the destination in time. </w:t>
      </w:r>
      <w:r>
        <w:rPr>
          <w:rFonts w:ascii="Arial" w:eastAsiaTheme="minorEastAsia" w:hAnsi="Arial"/>
          <w:sz w:val="20"/>
          <w:szCs w:val="20"/>
          <w:lang w:eastAsia="zh-CN"/>
        </w:rPr>
        <w:t>A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t this time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>any</w:t>
      </w:r>
      <w:r w:rsidR="0018565E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normal vehicle </w:t>
      </w:r>
      <w:r w:rsidR="00D47EFD">
        <w:rPr>
          <w:rFonts w:ascii="Arial" w:eastAsiaTheme="minorEastAsia" w:hAnsi="Arial" w:hint="eastAsia"/>
          <w:sz w:val="20"/>
          <w:szCs w:val="20"/>
          <w:lang w:eastAsia="zh-CN"/>
        </w:rPr>
        <w:t xml:space="preserve">can act as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>a</w:t>
      </w:r>
      <w:r w:rsidR="0018565E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D47EFD">
        <w:rPr>
          <w:rFonts w:ascii="Arial" w:eastAsiaTheme="minorEastAsia" w:hAnsi="Arial" w:hint="eastAsia"/>
          <w:sz w:val="20"/>
          <w:szCs w:val="20"/>
          <w:lang w:eastAsia="zh-CN"/>
        </w:rPr>
        <w:t xml:space="preserve">specific </w:t>
      </w:r>
      <w:r w:rsidR="00E14D4E">
        <w:rPr>
          <w:rFonts w:ascii="Arial" w:eastAsiaTheme="minorEastAsia" w:hAnsi="Arial"/>
          <w:sz w:val="20"/>
          <w:szCs w:val="20"/>
          <w:lang w:eastAsia="zh-CN"/>
        </w:rPr>
        <w:t>safety</w:t>
      </w:r>
      <w:r w:rsidR="00E14D4E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D47EFD">
        <w:rPr>
          <w:rFonts w:ascii="Arial" w:eastAsiaTheme="minorEastAsia" w:hAnsi="Arial" w:hint="eastAsia"/>
          <w:sz w:val="20"/>
          <w:szCs w:val="20"/>
          <w:lang w:eastAsia="zh-CN"/>
        </w:rPr>
        <w:t xml:space="preserve">vehicle instead. </w:t>
      </w:r>
    </w:p>
    <w:p w:rsidR="00E14D4E" w:rsidRDefault="00D47EFD" w:rsidP="00E14D4E">
      <w:p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>F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or example,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>a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normal vehicle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 xml:space="preserve">already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on the spot 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can carry the injured people to nearest hospital </w:t>
      </w:r>
      <w:r w:rsidR="00E77D37">
        <w:rPr>
          <w:rFonts w:ascii="Arial" w:eastAsiaTheme="minorEastAsia" w:hAnsi="Arial" w:hint="eastAsia"/>
          <w:sz w:val="20"/>
          <w:szCs w:val="20"/>
          <w:lang w:eastAsia="zh-CN"/>
        </w:rPr>
        <w:t xml:space="preserve">so that it will save much valuable time for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>medical treatment</w:t>
      </w:r>
      <w:r w:rsidR="00235699">
        <w:rPr>
          <w:rFonts w:ascii="Arial" w:eastAsiaTheme="minorEastAsia" w:hAnsi="Arial" w:hint="eastAsia"/>
          <w:sz w:val="20"/>
          <w:szCs w:val="20"/>
          <w:lang w:eastAsia="zh-CN"/>
        </w:rPr>
        <w:t>.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</w:p>
    <w:p w:rsidR="00E14D4E" w:rsidRDefault="00E14D4E" w:rsidP="00E14D4E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E52BEC" w:rsidRDefault="00E14D4E" w:rsidP="00E14D4E">
      <w:p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>D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uring the mission time, </w:t>
      </w:r>
      <w:r>
        <w:rPr>
          <w:rFonts w:ascii="Arial" w:eastAsiaTheme="minorEastAsia" w:hAnsi="Arial"/>
          <w:sz w:val="20"/>
          <w:szCs w:val="20"/>
          <w:lang w:eastAsia="zh-CN"/>
        </w:rPr>
        <w:t xml:space="preserve">a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higher priority of message transmission is needed to </w:t>
      </w:r>
      <w:r>
        <w:rPr>
          <w:rFonts w:ascii="Arial" w:eastAsiaTheme="minorEastAsia" w:hAnsi="Arial"/>
          <w:sz w:val="20"/>
          <w:szCs w:val="20"/>
          <w:lang w:eastAsia="zh-CN"/>
        </w:rPr>
        <w:t>ensure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>
        <w:rPr>
          <w:rFonts w:ascii="Arial" w:eastAsiaTheme="minorEastAsia" w:hAnsi="Arial"/>
          <w:sz w:val="20"/>
          <w:szCs w:val="20"/>
          <w:lang w:eastAsia="zh-CN"/>
        </w:rPr>
        <w:t>a</w:t>
      </w:r>
      <w:r>
        <w:rPr>
          <w:rFonts w:ascii="Arial" w:eastAsiaTheme="minorEastAsia" w:hAnsi="Arial" w:hint="eastAsia"/>
          <w:sz w:val="20"/>
          <w:szCs w:val="20"/>
          <w:lang w:eastAsia="zh-CN"/>
        </w:rPr>
        <w:t xml:space="preserve"> successful </w:t>
      </w:r>
      <w:r w:rsidR="00BF6275">
        <w:rPr>
          <w:rFonts w:ascii="Arial" w:eastAsiaTheme="minorEastAsia" w:hAnsi="Arial" w:hint="eastAsia"/>
          <w:sz w:val="20"/>
          <w:szCs w:val="20"/>
          <w:lang w:eastAsia="zh-CN"/>
        </w:rPr>
        <w:t xml:space="preserve">mission </w:t>
      </w:r>
      <w:r w:rsidR="000D3A20">
        <w:rPr>
          <w:rFonts w:ascii="Arial" w:eastAsiaTheme="minorEastAsia" w:hAnsi="Arial" w:hint="eastAsia"/>
          <w:sz w:val="20"/>
          <w:szCs w:val="20"/>
          <w:lang w:eastAsia="zh-CN"/>
        </w:rPr>
        <w:t xml:space="preserve">as </w:t>
      </w:r>
      <w:r>
        <w:rPr>
          <w:rFonts w:ascii="Arial" w:eastAsiaTheme="minorEastAsia" w:hAnsi="Arial"/>
          <w:sz w:val="20"/>
          <w:szCs w:val="20"/>
          <w:lang w:eastAsia="zh-CN"/>
        </w:rPr>
        <w:t xml:space="preserve">if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 xml:space="preserve">being an </w:t>
      </w:r>
      <w:r w:rsidR="000D3A20">
        <w:rPr>
          <w:rFonts w:ascii="Arial" w:eastAsiaTheme="minorEastAsia" w:hAnsi="Arial" w:hint="eastAsia"/>
          <w:sz w:val="20"/>
          <w:szCs w:val="20"/>
          <w:lang w:eastAsia="zh-CN"/>
        </w:rPr>
        <w:t>ambulance.</w:t>
      </w:r>
    </w:p>
    <w:p w:rsidR="00BF6275" w:rsidRDefault="00BF627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BF6275" w:rsidRDefault="00BF627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Default="000D3A20">
      <w:pPr>
        <w:rPr>
          <w:rFonts w:ascii="Arial" w:eastAsiaTheme="minorEastAsia" w:hAnsi="Arial"/>
          <w:sz w:val="32"/>
          <w:szCs w:val="20"/>
          <w:lang w:eastAsia="zh-CN"/>
        </w:rPr>
      </w:pPr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Pr="000D3A20" w:rsidRDefault="00C87170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4A0C17" w:rsidRPr="00CA2649" w:rsidRDefault="00E14D4E">
      <w:pPr>
        <w:pStyle w:val="2"/>
        <w:rPr>
          <w:rFonts w:eastAsiaTheme="minorEastAsia"/>
          <w:lang w:eastAsia="zh-CN"/>
        </w:rPr>
      </w:pPr>
      <w:proofErr w:type="gramStart"/>
      <w:r>
        <w:t>5</w:t>
      </w:r>
      <w:r w:rsidR="00623111" w:rsidRPr="00623111">
        <w:t>.</w:t>
      </w:r>
      <w:r w:rsidR="00D5402E">
        <w:t>x</w:t>
      </w:r>
      <w:proofErr w:type="gramEnd"/>
      <w:r w:rsidR="00D5402E">
        <w:t xml:space="preserve"> </w:t>
      </w:r>
      <w:r w:rsidR="007B6CB1">
        <w:rPr>
          <w:rFonts w:eastAsia="SimSun" w:cs="Arial"/>
          <w:color w:val="000000"/>
          <w:lang w:eastAsia="en-GB"/>
        </w:rPr>
        <w:t>On demand p</w:t>
      </w:r>
      <w:r w:rsidR="007B6CB1">
        <w:rPr>
          <w:rFonts w:eastAsiaTheme="minorEastAsia" w:hint="eastAsia"/>
          <w:lang w:eastAsia="zh-CN"/>
        </w:rPr>
        <w:t xml:space="preserve">riority </w:t>
      </w:r>
      <w:r w:rsidR="007B6CB1">
        <w:rPr>
          <w:rFonts w:eastAsiaTheme="minorEastAsia"/>
          <w:lang w:eastAsia="zh-CN"/>
        </w:rPr>
        <w:t>change</w:t>
      </w:r>
      <w:r w:rsidR="007B6CB1">
        <w:rPr>
          <w:rFonts w:eastAsiaTheme="minorEastAsia" w:hint="eastAsia"/>
          <w:lang w:eastAsia="zh-CN"/>
        </w:rPr>
        <w:t xml:space="preserve"> </w:t>
      </w:r>
      <w:r w:rsidR="007B6CB1">
        <w:rPr>
          <w:rFonts w:eastAsiaTheme="minorEastAsia"/>
          <w:lang w:eastAsia="zh-CN"/>
        </w:rPr>
        <w:t>for</w:t>
      </w:r>
      <w:r w:rsidR="007B6CB1">
        <w:rPr>
          <w:rFonts w:eastAsiaTheme="minorEastAsia" w:hint="eastAsia"/>
          <w:lang w:eastAsia="zh-CN"/>
        </w:rPr>
        <w:t xml:space="preserve"> </w:t>
      </w:r>
      <w:r w:rsidR="007B6CB1">
        <w:rPr>
          <w:rFonts w:eastAsiaTheme="minorEastAsia"/>
          <w:lang w:eastAsia="zh-CN"/>
        </w:rPr>
        <w:t xml:space="preserve">messages </w:t>
      </w:r>
      <w:r w:rsidR="007B6CB1">
        <w:rPr>
          <w:rFonts w:eastAsiaTheme="minorEastAsia" w:hint="eastAsia"/>
          <w:lang w:eastAsia="zh-CN"/>
        </w:rPr>
        <w:t xml:space="preserve">transmission </w:t>
      </w:r>
      <w:r w:rsidR="007B6CB1">
        <w:rPr>
          <w:rFonts w:eastAsiaTheme="minorEastAsia"/>
          <w:lang w:eastAsia="zh-CN"/>
        </w:rPr>
        <w:t xml:space="preserve">for </w:t>
      </w:r>
      <w:r w:rsidR="007B6CB1">
        <w:rPr>
          <w:rFonts w:eastAsiaTheme="minorEastAsia" w:hint="eastAsia"/>
          <w:lang w:eastAsia="zh-CN"/>
        </w:rPr>
        <w:t>V2X</w:t>
      </w:r>
      <w:r w:rsidR="007B6CB1" w:rsidDel="007B6CB1">
        <w:rPr>
          <w:rFonts w:eastAsiaTheme="minorEastAsia" w:hint="eastAsia"/>
          <w:lang w:eastAsia="zh-CN"/>
        </w:rPr>
        <w:t xml:space="preserve"> </w:t>
      </w:r>
    </w:p>
    <w:p w:rsidR="008655AC" w:rsidRPr="00885579" w:rsidRDefault="00E14D4E" w:rsidP="008655AC">
      <w:pPr>
        <w:pStyle w:val="3"/>
        <w:rPr>
          <w:rFonts w:eastAsia="MS Mincho" w:cs="Arial"/>
        </w:rPr>
      </w:pPr>
      <w:proofErr w:type="gramStart"/>
      <w:r>
        <w:rPr>
          <w:rFonts w:cs="Arial"/>
        </w:rPr>
        <w:t>5</w:t>
      </w:r>
      <w:r w:rsidR="008D1F92">
        <w:rPr>
          <w:rFonts w:cs="Arial"/>
        </w:rPr>
        <w:t>.</w:t>
      </w:r>
      <w:r w:rsidR="00D85513">
        <w:rPr>
          <w:rFonts w:cs="Arial"/>
        </w:rPr>
        <w:t>x</w:t>
      </w:r>
      <w:r w:rsidR="00C729F6" w:rsidRPr="00885579">
        <w:rPr>
          <w:rFonts w:cs="Arial"/>
        </w:rPr>
        <w:t>.1</w:t>
      </w:r>
      <w:proofErr w:type="gramEnd"/>
      <w:r w:rsidR="00C729F6" w:rsidRPr="00885579">
        <w:rPr>
          <w:rFonts w:cs="Arial"/>
        </w:rPr>
        <w:tab/>
      </w:r>
      <w:r w:rsidR="00C729F6" w:rsidRPr="00885579">
        <w:rPr>
          <w:rFonts w:eastAsia="MS Mincho" w:cs="Arial"/>
        </w:rPr>
        <w:t>Description</w:t>
      </w:r>
      <w:bookmarkStart w:id="7" w:name="_Toc355779205"/>
      <w:bookmarkStart w:id="8" w:name="_Toc354586743"/>
      <w:bookmarkStart w:id="9" w:name="_Toc354590102"/>
      <w:bookmarkStart w:id="10" w:name="_Toc355779206"/>
      <w:bookmarkStart w:id="11" w:name="_Toc354586744"/>
      <w:bookmarkStart w:id="12" w:name="_Toc354590103"/>
      <w:bookmarkStart w:id="13" w:name="_Toc355779209"/>
      <w:bookmarkStart w:id="14" w:name="_Toc354586747"/>
      <w:bookmarkStart w:id="15" w:name="_Toc35459010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D3A20" w:rsidRPr="00533D8A" w:rsidRDefault="000D3A20" w:rsidP="00533D8A">
      <w:pPr>
        <w:rPr>
          <w:rFonts w:ascii="Arial" w:hAnsi="Arial"/>
          <w:bCs/>
          <w:sz w:val="20"/>
          <w:szCs w:val="20"/>
        </w:rPr>
      </w:pPr>
      <w:r w:rsidRPr="00533D8A">
        <w:rPr>
          <w:rFonts w:ascii="Arial" w:hAnsi="Arial"/>
          <w:bCs/>
          <w:sz w:val="20"/>
          <w:szCs w:val="20"/>
        </w:rPr>
        <w:t>W</w:t>
      </w:r>
      <w:r w:rsidRPr="00533D8A">
        <w:rPr>
          <w:rFonts w:ascii="Arial" w:hAnsi="Arial" w:hint="eastAsia"/>
          <w:bCs/>
          <w:sz w:val="20"/>
          <w:szCs w:val="20"/>
        </w:rPr>
        <w:t xml:space="preserve">hen there is an emergency situation/accident, </w:t>
      </w:r>
      <w:r w:rsidR="0018565E">
        <w:rPr>
          <w:rFonts w:ascii="Arial" w:hAnsi="Arial"/>
          <w:bCs/>
          <w:sz w:val="20"/>
          <w:szCs w:val="20"/>
        </w:rPr>
        <w:t>a</w:t>
      </w:r>
      <w:r w:rsidR="0018565E" w:rsidRPr="00533D8A">
        <w:rPr>
          <w:rFonts w:ascii="Arial" w:hAnsi="Arial" w:hint="eastAsia"/>
          <w:bCs/>
          <w:sz w:val="20"/>
          <w:szCs w:val="20"/>
        </w:rPr>
        <w:t xml:space="preserve"> </w:t>
      </w:r>
      <w:r w:rsidRPr="00533D8A">
        <w:rPr>
          <w:rFonts w:ascii="Arial" w:hAnsi="Arial" w:hint="eastAsia"/>
          <w:bCs/>
          <w:sz w:val="20"/>
          <w:szCs w:val="20"/>
        </w:rPr>
        <w:t xml:space="preserve">normal vehicle can request to gain higher priority of </w:t>
      </w:r>
      <w:r w:rsidR="0018565E">
        <w:rPr>
          <w:rFonts w:ascii="Arial" w:hAnsi="Arial"/>
          <w:bCs/>
          <w:sz w:val="20"/>
          <w:szCs w:val="20"/>
        </w:rPr>
        <w:t xml:space="preserve">its </w:t>
      </w:r>
      <w:r w:rsidRPr="00533D8A">
        <w:rPr>
          <w:rFonts w:ascii="Arial" w:hAnsi="Arial" w:hint="eastAsia"/>
          <w:bCs/>
          <w:sz w:val="20"/>
          <w:szCs w:val="20"/>
        </w:rPr>
        <w:t xml:space="preserve">message transmission </w:t>
      </w:r>
      <w:r w:rsidR="0018565E">
        <w:rPr>
          <w:rFonts w:ascii="Arial" w:hAnsi="Arial"/>
          <w:bCs/>
          <w:sz w:val="20"/>
          <w:szCs w:val="20"/>
        </w:rPr>
        <w:t>for</w:t>
      </w:r>
      <w:r w:rsidR="0018565E" w:rsidRPr="00533D8A">
        <w:rPr>
          <w:rFonts w:ascii="Arial" w:hAnsi="Arial" w:hint="eastAsia"/>
          <w:bCs/>
          <w:sz w:val="20"/>
          <w:szCs w:val="20"/>
        </w:rPr>
        <w:t xml:space="preserve"> </w:t>
      </w:r>
      <w:r w:rsidRPr="00533D8A">
        <w:rPr>
          <w:rFonts w:ascii="Arial" w:hAnsi="Arial" w:hint="eastAsia"/>
          <w:bCs/>
          <w:sz w:val="20"/>
          <w:szCs w:val="20"/>
        </w:rPr>
        <w:t xml:space="preserve">V2X among the other vehicle </w:t>
      </w:r>
      <w:r w:rsidRPr="00533D8A">
        <w:rPr>
          <w:rFonts w:ascii="Arial" w:hAnsi="Arial"/>
          <w:bCs/>
          <w:sz w:val="20"/>
          <w:szCs w:val="20"/>
        </w:rPr>
        <w:t>surrounded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, </w:t>
      </w:r>
      <w:r w:rsidR="0018565E">
        <w:rPr>
          <w:rFonts w:ascii="Arial" w:hAnsi="Arial"/>
          <w:bCs/>
          <w:sz w:val="20"/>
          <w:szCs w:val="20"/>
        </w:rPr>
        <w:t>to be considered</w:t>
      </w:r>
      <w:r w:rsidR="0018565E" w:rsidRPr="00533D8A">
        <w:rPr>
          <w:rFonts w:ascii="Arial" w:hAnsi="Arial" w:hint="eastAsia"/>
          <w:bCs/>
          <w:sz w:val="20"/>
          <w:szCs w:val="20"/>
        </w:rPr>
        <w:t xml:space="preserve"> </w:t>
      </w:r>
      <w:r w:rsidRPr="00533D8A">
        <w:rPr>
          <w:rFonts w:ascii="Arial" w:hAnsi="Arial" w:hint="eastAsia"/>
          <w:bCs/>
          <w:sz w:val="20"/>
          <w:szCs w:val="20"/>
        </w:rPr>
        <w:t xml:space="preserve">as specific purpose vehicles (e.g., ambulance, patrol, etc.). </w:t>
      </w:r>
      <w:r w:rsidR="0018565E">
        <w:rPr>
          <w:rFonts w:ascii="Arial" w:hAnsi="Arial"/>
          <w:bCs/>
          <w:sz w:val="20"/>
          <w:szCs w:val="20"/>
        </w:rPr>
        <w:t>When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 the mission </w:t>
      </w:r>
      <w:r w:rsidR="0018565E">
        <w:rPr>
          <w:rFonts w:ascii="Arial" w:hAnsi="Arial"/>
          <w:bCs/>
          <w:sz w:val="20"/>
          <w:szCs w:val="20"/>
        </w:rPr>
        <w:t>is</w:t>
      </w:r>
      <w:r w:rsidR="00C87170">
        <w:rPr>
          <w:rFonts w:ascii="Arial" w:eastAsiaTheme="minorEastAsia" w:hAnsi="Arial" w:hint="eastAsia"/>
          <w:bCs/>
          <w:sz w:val="20"/>
          <w:szCs w:val="20"/>
          <w:lang w:eastAsia="zh-CN"/>
        </w:rPr>
        <w:t xml:space="preserve"> </w:t>
      </w:r>
      <w:r w:rsidR="00C76EA7" w:rsidRPr="00533D8A">
        <w:rPr>
          <w:rFonts w:ascii="Arial" w:hAnsi="Arial"/>
          <w:bCs/>
          <w:sz w:val="20"/>
          <w:szCs w:val="20"/>
        </w:rPr>
        <w:t>completed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, </w:t>
      </w:r>
      <w:r w:rsidRPr="00533D8A">
        <w:rPr>
          <w:rFonts w:ascii="Arial" w:hAnsi="Arial" w:hint="eastAsia"/>
          <w:bCs/>
          <w:sz w:val="20"/>
          <w:szCs w:val="20"/>
        </w:rPr>
        <w:t xml:space="preserve">it will </w:t>
      </w:r>
      <w:r w:rsidRPr="00533D8A">
        <w:rPr>
          <w:rFonts w:ascii="Arial" w:hAnsi="Arial"/>
          <w:bCs/>
          <w:sz w:val="20"/>
          <w:szCs w:val="20"/>
        </w:rPr>
        <w:t>degrade</w:t>
      </w:r>
      <w:r w:rsidRPr="00533D8A">
        <w:rPr>
          <w:rFonts w:ascii="Arial" w:hAnsi="Arial" w:hint="eastAsia"/>
          <w:bCs/>
          <w:sz w:val="20"/>
          <w:szCs w:val="20"/>
        </w:rPr>
        <w:t xml:space="preserve"> to </w:t>
      </w:r>
      <w:r w:rsidR="00C76EA7" w:rsidRPr="00533D8A">
        <w:rPr>
          <w:rFonts w:ascii="Arial" w:hAnsi="Arial" w:hint="eastAsia"/>
          <w:bCs/>
          <w:sz w:val="20"/>
          <w:szCs w:val="20"/>
        </w:rPr>
        <w:t xml:space="preserve">the </w:t>
      </w:r>
      <w:r w:rsidRPr="00533D8A">
        <w:rPr>
          <w:rFonts w:ascii="Arial" w:hAnsi="Arial" w:hint="eastAsia"/>
          <w:bCs/>
          <w:sz w:val="20"/>
          <w:szCs w:val="20"/>
        </w:rPr>
        <w:t>original priority</w:t>
      </w:r>
      <w:r w:rsidR="00C76EA7" w:rsidRPr="00533D8A">
        <w:rPr>
          <w:rFonts w:ascii="Arial" w:hAnsi="Arial" w:hint="eastAsia"/>
          <w:bCs/>
          <w:sz w:val="20"/>
          <w:szCs w:val="20"/>
        </w:rPr>
        <w:t>.</w:t>
      </w:r>
    </w:p>
    <w:p w:rsidR="00101292" w:rsidRPr="00C76EA7" w:rsidRDefault="00101292" w:rsidP="00CA2649">
      <w:pPr>
        <w:pStyle w:val="3"/>
        <w:ind w:left="0" w:firstLine="0"/>
        <w:jc w:val="both"/>
        <w:rPr>
          <w:rFonts w:cs="Arial"/>
          <w:sz w:val="20"/>
        </w:rPr>
      </w:pPr>
    </w:p>
    <w:p w:rsidR="004A0C17" w:rsidRDefault="00E14D4E">
      <w:pPr>
        <w:pStyle w:val="3"/>
      </w:pPr>
      <w:proofErr w:type="gramStart"/>
      <w:r>
        <w:t>5</w:t>
      </w:r>
      <w:r w:rsidR="00BC4DB1" w:rsidRPr="00885579">
        <w:t>.x.</w:t>
      </w:r>
      <w:r w:rsidR="00E10279">
        <w:t>1.1</w:t>
      </w:r>
      <w:proofErr w:type="gramEnd"/>
      <w:r w:rsidR="00BC4DB1" w:rsidRPr="00885579">
        <w:tab/>
        <w:t>Pre-conditions</w:t>
      </w:r>
    </w:p>
    <w:p w:rsidR="009430E7" w:rsidRPr="00533D8A" w:rsidRDefault="00904D0D" w:rsidP="00533D8A">
      <w:pPr>
        <w:pStyle w:val="af5"/>
        <w:numPr>
          <w:ilvl w:val="0"/>
          <w:numId w:val="25"/>
        </w:numPr>
        <w:rPr>
          <w:rFonts w:ascii="Arial" w:eastAsiaTheme="minorEastAsia" w:hAnsi="Arial"/>
          <w:sz w:val="20"/>
          <w:szCs w:val="20"/>
          <w:lang w:eastAsia="zh-CN"/>
        </w:rPr>
      </w:pPr>
      <w:r w:rsidRPr="00533D8A">
        <w:rPr>
          <w:rFonts w:ascii="Arial" w:eastAsiaTheme="minorEastAsia" w:hAnsi="Arial"/>
          <w:sz w:val="20"/>
          <w:szCs w:val="20"/>
          <w:lang w:eastAsia="zh-CN"/>
        </w:rPr>
        <w:t xml:space="preserve">Vehicles A </w:t>
      </w:r>
      <w:r w:rsidR="00B37AA1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support message </w:t>
      </w:r>
      <w:r w:rsidR="007B6CB1">
        <w:rPr>
          <w:rFonts w:ascii="Arial" w:eastAsiaTheme="minorEastAsia" w:hAnsi="Arial" w:hint="eastAsia"/>
          <w:sz w:val="20"/>
          <w:szCs w:val="20"/>
          <w:lang w:eastAsia="zh-CN"/>
        </w:rPr>
        <w:t>transmission</w:t>
      </w:r>
      <w:r w:rsidR="007B6CB1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 </w:t>
      </w:r>
      <w:r w:rsidR="00B37AA1" w:rsidRPr="00533D8A">
        <w:rPr>
          <w:rFonts w:ascii="Arial" w:eastAsiaTheme="minorEastAsia" w:hAnsi="Arial" w:hint="eastAsia"/>
          <w:sz w:val="20"/>
          <w:szCs w:val="20"/>
          <w:lang w:eastAsia="zh-CN"/>
        </w:rPr>
        <w:t>via 3GPP communication</w:t>
      </w:r>
      <w:r w:rsidR="00500D74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, and </w:t>
      </w:r>
      <w:r w:rsidR="0018565E">
        <w:rPr>
          <w:rFonts w:ascii="Arial" w:eastAsiaTheme="minorEastAsia" w:hAnsi="Arial"/>
          <w:sz w:val="20"/>
          <w:szCs w:val="20"/>
          <w:lang w:eastAsia="zh-CN"/>
        </w:rPr>
        <w:t xml:space="preserve">are </w:t>
      </w:r>
      <w:r w:rsidR="00500D74" w:rsidRPr="00533D8A">
        <w:rPr>
          <w:rFonts w:ascii="Arial" w:eastAsiaTheme="minorEastAsia" w:hAnsi="Arial" w:hint="eastAsia"/>
          <w:sz w:val="20"/>
          <w:szCs w:val="20"/>
          <w:lang w:eastAsia="zh-CN"/>
        </w:rPr>
        <w:t>not special purpose vehicle (e.g., ambulance, partrol car, police car, etc.).</w:t>
      </w:r>
    </w:p>
    <w:p w:rsidR="00C76EA7" w:rsidRPr="00533D8A" w:rsidRDefault="0018565E" w:rsidP="00533D8A">
      <w:pPr>
        <w:pStyle w:val="af5"/>
        <w:numPr>
          <w:ilvl w:val="0"/>
          <w:numId w:val="25"/>
        </w:numPr>
        <w:rPr>
          <w:rFonts w:ascii="Arial" w:eastAsiaTheme="minorEastAsia" w:hAnsi="Arial"/>
          <w:sz w:val="20"/>
          <w:szCs w:val="20"/>
          <w:lang w:eastAsia="zh-CN"/>
        </w:rPr>
      </w:pPr>
      <w:r>
        <w:rPr>
          <w:rFonts w:ascii="Arial" w:eastAsiaTheme="minorEastAsia" w:hAnsi="Arial"/>
          <w:sz w:val="20"/>
          <w:szCs w:val="20"/>
          <w:lang w:eastAsia="zh-CN"/>
        </w:rPr>
        <w:t xml:space="preserve">A doctor present in the accident area </w:t>
      </w:r>
      <w:r w:rsidR="00C76EA7" w:rsidRPr="00533D8A">
        <w:rPr>
          <w:rFonts w:ascii="Arial" w:eastAsiaTheme="minorEastAsia" w:hAnsi="Arial" w:hint="eastAsia"/>
          <w:sz w:val="20"/>
          <w:szCs w:val="20"/>
          <w:lang w:eastAsia="zh-CN"/>
        </w:rPr>
        <w:t>decides to carry</w:t>
      </w:r>
      <w:r w:rsidR="00500D74" w:rsidRPr="00533D8A">
        <w:rPr>
          <w:rFonts w:ascii="Arial" w:eastAsiaTheme="minorEastAsia" w:hAnsi="Arial" w:hint="eastAsia"/>
          <w:sz w:val="20"/>
          <w:szCs w:val="20"/>
          <w:lang w:eastAsia="zh-CN"/>
        </w:rPr>
        <w:t xml:space="preserve"> an injured people to hospital </w:t>
      </w:r>
      <w:r>
        <w:rPr>
          <w:rFonts w:ascii="Arial" w:eastAsiaTheme="minorEastAsia" w:hAnsi="Arial"/>
          <w:sz w:val="20"/>
          <w:szCs w:val="20"/>
          <w:lang w:eastAsia="zh-CN"/>
        </w:rPr>
        <w:t>with Vehicle A</w:t>
      </w:r>
      <w:r w:rsidR="00C76EA7" w:rsidRPr="00533D8A">
        <w:rPr>
          <w:rFonts w:ascii="Arial" w:eastAsiaTheme="minorEastAsia" w:hAnsi="Arial" w:hint="eastAsia"/>
          <w:sz w:val="20"/>
          <w:szCs w:val="20"/>
          <w:lang w:eastAsia="zh-CN"/>
        </w:rPr>
        <w:t>.</w:t>
      </w:r>
    </w:p>
    <w:p w:rsidR="00083FE5" w:rsidRPr="00C76EA7" w:rsidRDefault="00083FE5" w:rsidP="00500D74">
      <w:pPr>
        <w:pStyle w:val="af5"/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</w:p>
    <w:p w:rsidR="008655AC" w:rsidRPr="00885579" w:rsidRDefault="00E14D4E" w:rsidP="008655AC">
      <w:pPr>
        <w:pStyle w:val="3"/>
        <w:rPr>
          <w:rFonts w:cs="Arial"/>
        </w:rPr>
      </w:pPr>
      <w:proofErr w:type="gramStart"/>
      <w:r>
        <w:rPr>
          <w:rFonts w:cs="Arial"/>
        </w:rPr>
        <w:t>5</w:t>
      </w:r>
      <w:r w:rsidR="00BC4DB1" w:rsidRPr="00885579">
        <w:rPr>
          <w:rFonts w:cs="Arial"/>
        </w:rPr>
        <w:t>.x.</w:t>
      </w:r>
      <w:r w:rsidR="00E10279">
        <w:rPr>
          <w:rFonts w:cs="Arial"/>
        </w:rPr>
        <w:t>1.2</w:t>
      </w:r>
      <w:proofErr w:type="gramEnd"/>
      <w:r w:rsidR="00BC4DB1" w:rsidRPr="00885579">
        <w:rPr>
          <w:rFonts w:cs="Arial"/>
        </w:rPr>
        <w:tab/>
        <w:t>Service Flows</w:t>
      </w:r>
    </w:p>
    <w:p w:rsidR="0045390E" w:rsidRPr="00924F34" w:rsidRDefault="00924F34" w:rsidP="0045390E">
      <w:pPr>
        <w:pStyle w:val="af3"/>
        <w:ind w:left="360"/>
        <w:rPr>
          <w:rFonts w:ascii="Arial" w:hAnsi="Arial" w:cs="Arial"/>
          <w:i/>
          <w:sz w:val="20"/>
          <w:u w:val="single"/>
        </w:rPr>
      </w:pPr>
      <w:r w:rsidRPr="00924F34">
        <w:rPr>
          <w:rFonts w:ascii="Arial" w:eastAsiaTheme="minorEastAsia" w:hAnsi="Arial" w:cs="Arial"/>
          <w:i/>
          <w:sz w:val="20"/>
          <w:u w:val="single"/>
          <w:lang w:eastAsia="zh-CN"/>
        </w:rPr>
        <w:t>P</w:t>
      </w:r>
      <w:r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 xml:space="preserve">hase for </w:t>
      </w:r>
      <w:r w:rsidRPr="00924F34">
        <w:rPr>
          <w:rFonts w:ascii="Arial" w:eastAsiaTheme="minorEastAsia" w:hAnsi="Arial" w:cs="Arial"/>
          <w:i/>
          <w:sz w:val="20"/>
          <w:u w:val="single"/>
          <w:lang w:eastAsia="zh-CN"/>
        </w:rPr>
        <w:t>increasing</w:t>
      </w:r>
      <w:r w:rsidR="0045390E"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 xml:space="preserve"> the priority </w:t>
      </w:r>
    </w:p>
    <w:p w:rsidR="00B406C0" w:rsidRPr="00DB4393" w:rsidRDefault="00FC5086" w:rsidP="00AA08A2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 w:rsidRPr="005F23F8">
        <w:rPr>
          <w:rFonts w:ascii="Arial" w:hAnsi="Arial" w:cs="Arial"/>
          <w:sz w:val="20"/>
        </w:rPr>
        <w:t>V</w:t>
      </w:r>
      <w:r w:rsidR="00B406C0" w:rsidRPr="005F23F8">
        <w:rPr>
          <w:rFonts w:ascii="Arial" w:hAnsi="Arial" w:cs="Arial"/>
          <w:sz w:val="20"/>
        </w:rPr>
        <w:t xml:space="preserve">ehicle A 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>requests to increase</w:t>
      </w:r>
      <w:r w:rsidR="00DB4393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>the</w:t>
      </w:r>
      <w:r w:rsidR="00DB4393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 w:rsidR="0018565E">
        <w:rPr>
          <w:rFonts w:ascii="Arial" w:eastAsiaTheme="minorEastAsia" w:hAnsi="Arial" w:cs="Arial"/>
          <w:sz w:val="20"/>
          <w:lang w:eastAsia="zh-CN"/>
        </w:rPr>
        <w:t>priority</w:t>
      </w:r>
      <w:r w:rsidR="0018565E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of messages </w:t>
      </w:r>
      <w:r w:rsidR="007B6CB1">
        <w:rPr>
          <w:rFonts w:ascii="Arial" w:eastAsiaTheme="minorEastAsia" w:hAnsi="Arial" w:cs="Arial" w:hint="eastAsia"/>
          <w:sz w:val="20"/>
          <w:lang w:eastAsia="zh-CN"/>
        </w:rPr>
        <w:t>transmission</w:t>
      </w:r>
      <w:r w:rsidR="007B6CB1">
        <w:rPr>
          <w:rFonts w:ascii="Arial" w:eastAsiaTheme="minorEastAsia" w:hAnsi="Arial" w:cs="Arial"/>
          <w:sz w:val="20"/>
          <w:lang w:eastAsia="zh-CN"/>
        </w:rPr>
        <w:t xml:space="preserve"> </w:t>
      </w:r>
      <w:r w:rsidR="00924F34">
        <w:rPr>
          <w:rFonts w:ascii="Arial" w:eastAsiaTheme="minorEastAsia" w:hAnsi="Arial" w:cs="Arial" w:hint="eastAsia"/>
          <w:sz w:val="20"/>
          <w:lang w:eastAsia="zh-CN"/>
        </w:rPr>
        <w:t>for specific purpose</w:t>
      </w:r>
      <w:r w:rsidR="00DB4393"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DB4393" w:rsidRPr="00C76EA7" w:rsidRDefault="00C76EA7" w:rsidP="00AA08A2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 w:hint="eastAsia"/>
          <w:sz w:val="20"/>
          <w:lang w:eastAsia="zh-CN"/>
        </w:rPr>
        <w:t xml:space="preserve">3GPP network acknowledges and changes the </w:t>
      </w:r>
      <w:r w:rsidR="0018565E">
        <w:rPr>
          <w:rFonts w:ascii="Arial" w:eastAsiaTheme="minorEastAsia" w:hAnsi="Arial" w:cs="Arial"/>
          <w:sz w:val="20"/>
          <w:lang w:eastAsia="zh-CN"/>
        </w:rPr>
        <w:t>p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riority of </w:t>
      </w:r>
      <w:r w:rsidR="0018565E">
        <w:rPr>
          <w:rFonts w:ascii="Arial" w:eastAsiaTheme="minorEastAsia" w:hAnsi="Arial" w:cs="Arial"/>
          <w:sz w:val="20"/>
          <w:lang w:eastAsia="zh-CN"/>
        </w:rPr>
        <w:t>messages</w:t>
      </w:r>
      <w:r w:rsidR="00C87170">
        <w:rPr>
          <w:rFonts w:ascii="Arial" w:eastAsiaTheme="minorEastAsia" w:hAnsi="Arial" w:cs="Arial" w:hint="eastAsia"/>
          <w:sz w:val="20"/>
          <w:lang w:eastAsia="zh-CN"/>
        </w:rPr>
        <w:t xml:space="preserve"> transmission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lang w:eastAsia="zh-CN"/>
        </w:rPr>
        <w:t>for vehicle A.</w:t>
      </w:r>
    </w:p>
    <w:p w:rsidR="00C76EA7" w:rsidRPr="0045390E" w:rsidRDefault="00C76EA7" w:rsidP="00AA08A2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 w:hint="eastAsia"/>
          <w:sz w:val="20"/>
          <w:lang w:eastAsia="zh-CN"/>
        </w:rPr>
        <w:t>Vehicle A broadcasts the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 xml:space="preserve"> 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messages to surrounded vehicles 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and they are </w:t>
      </w:r>
      <w:r w:rsidR="001F0335">
        <w:rPr>
          <w:rFonts w:ascii="Arial" w:eastAsiaTheme="minorEastAsia" w:hAnsi="Arial" w:cs="Arial"/>
          <w:sz w:val="20"/>
          <w:lang w:eastAsia="zh-CN"/>
        </w:rPr>
        <w:t>transported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 in priority as for an </w:t>
      </w:r>
      <w:r>
        <w:rPr>
          <w:rFonts w:ascii="Arial" w:eastAsiaTheme="minorEastAsia" w:hAnsi="Arial" w:cs="Arial" w:hint="eastAsia"/>
          <w:sz w:val="20"/>
          <w:lang w:eastAsia="zh-CN"/>
        </w:rPr>
        <w:t>ambulance</w:t>
      </w:r>
      <w:r w:rsidR="0045390E"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DB4393" w:rsidRDefault="00DB4393" w:rsidP="00DB4393">
      <w:pPr>
        <w:pStyle w:val="af3"/>
        <w:rPr>
          <w:rFonts w:ascii="Arial" w:eastAsiaTheme="minorEastAsia" w:hAnsi="Arial" w:cs="Arial"/>
          <w:sz w:val="20"/>
          <w:lang w:eastAsia="zh-CN"/>
        </w:rPr>
      </w:pPr>
    </w:p>
    <w:p w:rsidR="00DB4393" w:rsidRPr="00924F34" w:rsidRDefault="00924F34" w:rsidP="0045390E">
      <w:pPr>
        <w:pStyle w:val="af3"/>
        <w:ind w:left="360"/>
        <w:rPr>
          <w:rFonts w:ascii="Arial" w:eastAsiaTheme="minorEastAsia" w:hAnsi="Arial" w:cs="Arial"/>
          <w:i/>
          <w:sz w:val="20"/>
          <w:u w:val="single"/>
          <w:lang w:eastAsia="zh-CN"/>
        </w:rPr>
      </w:pPr>
      <w:r w:rsidRPr="00924F34">
        <w:rPr>
          <w:rFonts w:ascii="Arial" w:eastAsiaTheme="minorEastAsia" w:hAnsi="Arial" w:cs="Arial"/>
          <w:i/>
          <w:sz w:val="20"/>
          <w:u w:val="single"/>
          <w:lang w:eastAsia="zh-CN"/>
        </w:rPr>
        <w:t>P</w:t>
      </w:r>
      <w:r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>hase for d</w:t>
      </w:r>
      <w:r w:rsidR="0045390E"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>ecreas</w:t>
      </w:r>
      <w:r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>ing</w:t>
      </w:r>
      <w:r w:rsidR="0045390E" w:rsidRPr="00924F34">
        <w:rPr>
          <w:rFonts w:ascii="Arial" w:eastAsiaTheme="minorEastAsia" w:hAnsi="Arial" w:cs="Arial" w:hint="eastAsia"/>
          <w:i/>
          <w:sz w:val="20"/>
          <w:u w:val="single"/>
          <w:lang w:eastAsia="zh-CN"/>
        </w:rPr>
        <w:t xml:space="preserve"> the priority </w:t>
      </w:r>
    </w:p>
    <w:p w:rsidR="0045390E" w:rsidRPr="0045390E" w:rsidRDefault="0045390E" w:rsidP="00FC5086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/>
          <w:sz w:val="20"/>
          <w:lang w:eastAsia="zh-CN"/>
        </w:rPr>
        <w:t>V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ehicle A requests to decrease the </w:t>
      </w:r>
      <w:r w:rsidR="0018565E">
        <w:rPr>
          <w:rFonts w:ascii="Arial" w:eastAsiaTheme="minorEastAsia" w:hAnsi="Arial" w:cs="Arial"/>
          <w:sz w:val="20"/>
          <w:lang w:eastAsia="zh-CN"/>
        </w:rPr>
        <w:t>priority when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 mission</w:t>
      </w:r>
      <w:r w:rsidR="0018565E">
        <w:rPr>
          <w:rFonts w:ascii="Arial" w:eastAsiaTheme="minorEastAsia" w:hAnsi="Arial" w:cs="Arial"/>
          <w:sz w:val="20"/>
          <w:lang w:eastAsia="zh-CN"/>
        </w:rPr>
        <w:t xml:space="preserve"> is completed</w:t>
      </w:r>
      <w:r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45390E" w:rsidRPr="0045390E" w:rsidRDefault="0045390E" w:rsidP="00FC5086">
      <w:pPr>
        <w:pStyle w:val="af3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eastAsiaTheme="minorEastAsia" w:hAnsi="Arial" w:cs="Arial" w:hint="eastAsia"/>
          <w:sz w:val="20"/>
          <w:lang w:eastAsia="zh-CN"/>
        </w:rPr>
        <w:t xml:space="preserve">3GPP </w:t>
      </w:r>
      <w:r>
        <w:rPr>
          <w:rFonts w:ascii="Arial" w:eastAsiaTheme="minorEastAsia" w:hAnsi="Arial" w:cs="Arial"/>
          <w:sz w:val="20"/>
          <w:lang w:eastAsia="zh-CN"/>
        </w:rPr>
        <w:t>network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 acknowledges and </w:t>
      </w:r>
      <w:r w:rsidR="001F0335">
        <w:rPr>
          <w:rFonts w:ascii="Arial" w:eastAsiaTheme="minorEastAsia" w:hAnsi="Arial" w:cs="Arial"/>
          <w:sz w:val="20"/>
          <w:lang w:eastAsia="zh-CN"/>
        </w:rPr>
        <w:t xml:space="preserve">consider new </w:t>
      </w:r>
      <w:r w:rsidR="0018565E">
        <w:rPr>
          <w:rFonts w:ascii="Arial" w:eastAsiaTheme="minorEastAsia" w:hAnsi="Arial" w:cs="Arial"/>
          <w:sz w:val="20"/>
          <w:lang w:eastAsia="zh-CN"/>
        </w:rPr>
        <w:t>p</w:t>
      </w:r>
      <w:r>
        <w:rPr>
          <w:rFonts w:ascii="Arial" w:eastAsiaTheme="minorEastAsia" w:hAnsi="Arial" w:cs="Arial" w:hint="eastAsia"/>
          <w:sz w:val="20"/>
          <w:lang w:eastAsia="zh-CN"/>
        </w:rPr>
        <w:t xml:space="preserve">riority of </w:t>
      </w:r>
      <w:r w:rsidR="0018565E">
        <w:rPr>
          <w:rFonts w:ascii="Arial" w:eastAsiaTheme="minorEastAsia" w:hAnsi="Arial" w:cs="Arial"/>
          <w:sz w:val="20"/>
          <w:lang w:eastAsia="zh-CN"/>
        </w:rPr>
        <w:t>messages</w:t>
      </w:r>
      <w:r>
        <w:rPr>
          <w:rFonts w:ascii="Arial" w:eastAsiaTheme="minorEastAsia" w:hAnsi="Arial" w:cs="Arial" w:hint="eastAsia"/>
          <w:sz w:val="20"/>
          <w:lang w:eastAsia="zh-CN"/>
        </w:rPr>
        <w:t>.</w:t>
      </w:r>
    </w:p>
    <w:p w:rsidR="00DB6780" w:rsidRPr="00DB6780" w:rsidRDefault="00DB6780" w:rsidP="00924F34">
      <w:pPr>
        <w:pStyle w:val="af3"/>
        <w:ind w:left="720"/>
        <w:rPr>
          <w:rFonts w:ascii="Arial" w:hAnsi="Arial" w:cs="Arial"/>
          <w:sz w:val="20"/>
        </w:rPr>
      </w:pPr>
    </w:p>
    <w:p w:rsidR="008655AC" w:rsidRDefault="00E14D4E" w:rsidP="008655AC">
      <w:pPr>
        <w:pStyle w:val="3"/>
        <w:ind w:left="0" w:firstLine="0"/>
        <w:rPr>
          <w:rFonts w:eastAsiaTheme="minorEastAsia" w:cs="Arial"/>
          <w:lang w:eastAsia="zh-CN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proofErr w:type="gramStart"/>
      <w:r>
        <w:rPr>
          <w:rFonts w:cs="Arial"/>
        </w:rPr>
        <w:t>5</w:t>
      </w:r>
      <w:r w:rsidR="00D5402E">
        <w:rPr>
          <w:rFonts w:cs="Arial"/>
        </w:rPr>
        <w:t>.x</w:t>
      </w:r>
      <w:r w:rsidR="008655AC" w:rsidRPr="00885579">
        <w:rPr>
          <w:rFonts w:cs="Arial"/>
        </w:rPr>
        <w:t>.</w:t>
      </w:r>
      <w:r w:rsidR="00E10279">
        <w:rPr>
          <w:rFonts w:cs="Arial"/>
        </w:rPr>
        <w:t>1.3</w:t>
      </w:r>
      <w:proofErr w:type="gramEnd"/>
      <w:r w:rsidR="00BC4DB1" w:rsidRPr="00885579">
        <w:rPr>
          <w:rFonts w:cs="Arial"/>
        </w:rPr>
        <w:tab/>
        <w:t>Post-conditions</w:t>
      </w:r>
    </w:p>
    <w:p w:rsidR="00DB4393" w:rsidRPr="00924F34" w:rsidRDefault="00DB4393" w:rsidP="00C15EA4">
      <w:pPr>
        <w:pStyle w:val="af5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Vehicle </w:t>
      </w:r>
      <w:r w:rsidR="001F0335">
        <w:rPr>
          <w:rFonts w:ascii="Arial" w:eastAsiaTheme="minorEastAsia" w:hAnsi="Arial" w:cs="Arial"/>
          <w:sz w:val="20"/>
          <w:szCs w:val="20"/>
          <w:lang w:eastAsia="zh-CN"/>
        </w:rPr>
        <w:t>A</w:t>
      </w: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successfully sends the injured people to hospital in time, and the injured people is alive.</w:t>
      </w:r>
    </w:p>
    <w:p w:rsidR="00924F34" w:rsidRPr="00C15EA4" w:rsidRDefault="00924F34" w:rsidP="00924F34">
      <w:pPr>
        <w:pStyle w:val="af5"/>
        <w:rPr>
          <w:rFonts w:ascii="Arial" w:hAnsi="Arial" w:cs="Arial"/>
          <w:sz w:val="20"/>
          <w:szCs w:val="20"/>
        </w:rPr>
      </w:pPr>
    </w:p>
    <w:p w:rsidR="008655AC" w:rsidRPr="00885579" w:rsidRDefault="00E14D4E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5</w:t>
      </w:r>
      <w:r w:rsidR="008655AC" w:rsidRPr="00885579">
        <w:rPr>
          <w:rFonts w:ascii="Arial" w:eastAsia="Times New Roman" w:hAnsi="Arial" w:cs="Arial"/>
          <w:sz w:val="28"/>
          <w:szCs w:val="20"/>
        </w:rPr>
        <w:t>.x.</w:t>
      </w:r>
      <w:r w:rsidR="00E10279">
        <w:rPr>
          <w:rFonts w:ascii="Arial" w:eastAsia="Times New Roman" w:hAnsi="Arial" w:cs="Arial"/>
          <w:sz w:val="28"/>
          <w:szCs w:val="20"/>
        </w:rPr>
        <w:t>2</w:t>
      </w:r>
      <w:proofErr w:type="gramEnd"/>
      <w:r w:rsidR="00BC4DB1" w:rsidRPr="00885579">
        <w:rPr>
          <w:rFonts w:ascii="Arial" w:eastAsia="Times New Roman" w:hAnsi="Arial" w:cs="Arial"/>
          <w:sz w:val="28"/>
          <w:szCs w:val="20"/>
        </w:rPr>
        <w:tab/>
        <w:t>Potential Requirements</w:t>
      </w:r>
    </w:p>
    <w:bookmarkEnd w:id="0"/>
    <w:bookmarkEnd w:id="1"/>
    <w:bookmarkEnd w:id="2"/>
    <w:bookmarkEnd w:id="3"/>
    <w:bookmarkEnd w:id="4"/>
    <w:bookmarkEnd w:id="5"/>
    <w:p w:rsidR="00181024" w:rsidRPr="00924F34" w:rsidRDefault="00E14D4E" w:rsidP="00181024">
      <w:pPr>
        <w:pStyle w:val="af5"/>
        <w:rPr>
          <w:rFonts w:ascii="Arial" w:eastAsiaTheme="minorEastAsia" w:hAnsi="Arial" w:cs="Arial"/>
          <w:sz w:val="20"/>
          <w:szCs w:val="20"/>
          <w:lang w:eastAsia="zh-CN"/>
        </w:rPr>
      </w:pPr>
      <w:r w:rsidRPr="00F64503">
        <w:rPr>
          <w:rFonts w:eastAsia="Malgun Gothic"/>
        </w:rPr>
        <w:t>[PR-</w:t>
      </w:r>
      <w:r>
        <w:rPr>
          <w:rFonts w:eastAsia="Malgun Gothic"/>
        </w:rPr>
        <w:t>5.X-</w:t>
      </w:r>
      <w:r w:rsidRPr="00F64503">
        <w:rPr>
          <w:rFonts w:eastAsia="Malgun Gothic"/>
        </w:rPr>
        <w:t>001]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The 3GPP </w:t>
      </w:r>
      <w:r w:rsidR="00095EC6">
        <w:rPr>
          <w:rFonts w:ascii="Arial" w:eastAsiaTheme="minorEastAsia" w:hAnsi="Arial" w:cs="Arial" w:hint="eastAsia"/>
          <w:sz w:val="20"/>
          <w:szCs w:val="20"/>
          <w:lang w:eastAsia="zh-CN"/>
        </w:rPr>
        <w:t>system</w:t>
      </w:r>
      <w:r w:rsidR="00095EC6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shall be able to provide means to change the prioritization of V2X message </w:t>
      </w:r>
      <w:r w:rsidR="007B6CB1">
        <w:rPr>
          <w:rFonts w:ascii="Arial" w:eastAsiaTheme="minorEastAsia" w:hAnsi="Arial" w:cs="Arial" w:hint="eastAsia"/>
          <w:sz w:val="20"/>
          <w:szCs w:val="20"/>
          <w:lang w:eastAsia="zh-CN"/>
        </w:rPr>
        <w:t>transmission for a UE</w:t>
      </w:r>
      <w:r w:rsidR="00CC37C4" w:rsidRPr="00924F34"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 </w:t>
      </w:r>
      <w:del w:id="19" w:author="l00212932" w:date="2016-11-10T14:34:00Z">
        <w:r w:rsidR="001F0335" w:rsidDel="006F6530">
          <w:rPr>
            <w:rFonts w:ascii="Arial" w:eastAsiaTheme="minorEastAsia" w:hAnsi="Arial" w:cs="Arial"/>
            <w:sz w:val="20"/>
            <w:szCs w:val="20"/>
            <w:lang w:eastAsia="zh-CN"/>
          </w:rPr>
          <w:delText xml:space="preserve">on </w:delText>
        </w:r>
        <w:r w:rsidR="007B16E8" w:rsidDel="006F6530">
          <w:rPr>
            <w:rFonts w:ascii="Arial" w:eastAsiaTheme="minorEastAsia" w:hAnsi="Arial" w:cs="Arial"/>
            <w:sz w:val="20"/>
            <w:szCs w:val="20"/>
            <w:lang w:eastAsia="zh-CN"/>
          </w:rPr>
          <w:delText>demand</w:delText>
        </w:r>
        <w:r w:rsidR="00B8204A" w:rsidRPr="00924F34" w:rsidDel="006F6530">
          <w:rPr>
            <w:rFonts w:ascii="Arial" w:eastAsiaTheme="minorEastAsia" w:hAnsi="Arial" w:cs="Arial" w:hint="eastAsia"/>
            <w:sz w:val="20"/>
            <w:szCs w:val="20"/>
            <w:lang w:eastAsia="zh-CN"/>
          </w:rPr>
          <w:delText xml:space="preserve"> </w:delText>
        </w:r>
      </w:del>
      <w:r w:rsidR="007B16E8">
        <w:rPr>
          <w:rFonts w:ascii="Arial" w:eastAsiaTheme="minorEastAsia" w:hAnsi="Arial" w:cs="Arial"/>
          <w:sz w:val="20"/>
          <w:szCs w:val="20"/>
          <w:lang w:eastAsia="zh-CN"/>
        </w:rPr>
        <w:t>when</w:t>
      </w:r>
      <w:r w:rsidR="007B16E8" w:rsidRPr="00924F34">
        <w:rPr>
          <w:rFonts w:ascii="Arial" w:eastAsiaTheme="minorEastAsia" w:hAnsi="Arial" w:cs="Arial"/>
          <w:sz w:val="20"/>
          <w:szCs w:val="20"/>
          <w:lang w:eastAsia="zh-CN"/>
        </w:rPr>
        <w:t xml:space="preserve"> 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>authoriz</w:t>
      </w:r>
      <w:r w:rsidR="007B16E8">
        <w:rPr>
          <w:rFonts w:ascii="Arial" w:eastAsiaTheme="minorEastAsia" w:hAnsi="Arial" w:cs="Arial"/>
          <w:sz w:val="20"/>
          <w:szCs w:val="20"/>
          <w:lang w:eastAsia="zh-CN"/>
        </w:rPr>
        <w:t>ed</w:t>
      </w:r>
      <w:r w:rsidR="00B8204A" w:rsidRPr="00924F34">
        <w:rPr>
          <w:rFonts w:ascii="Arial" w:eastAsiaTheme="minorEastAsia" w:hAnsi="Arial" w:cs="Arial"/>
          <w:sz w:val="20"/>
          <w:szCs w:val="20"/>
          <w:lang w:eastAsia="zh-CN"/>
        </w:rPr>
        <w:t>.</w:t>
      </w:r>
    </w:p>
    <w:p w:rsidR="00496992" w:rsidRPr="00095EC6" w:rsidRDefault="00496992" w:rsidP="00496992">
      <w:pPr>
        <w:rPr>
          <w:rFonts w:ascii="Arial" w:eastAsiaTheme="minorEastAsia" w:hAnsi="Arial" w:cs="Arial"/>
          <w:sz w:val="20"/>
          <w:szCs w:val="20"/>
          <w:lang w:eastAsia="zh-CN"/>
        </w:rPr>
      </w:pPr>
    </w:p>
    <w:sectPr w:rsidR="00496992" w:rsidRPr="00095EC6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3AD" w:rsidRDefault="00F063AD" w:rsidP="00900996">
      <w:r>
        <w:separator/>
      </w:r>
    </w:p>
  </w:endnote>
  <w:endnote w:type="continuationSeparator" w:id="0">
    <w:p w:rsidR="00F063AD" w:rsidRDefault="00F063AD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3AD" w:rsidRDefault="00F063AD" w:rsidP="00900996">
      <w:r>
        <w:separator/>
      </w:r>
    </w:p>
  </w:footnote>
  <w:footnote w:type="continuationSeparator" w:id="0">
    <w:p w:rsidR="00F063AD" w:rsidRDefault="00F063AD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aa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1"/>
  </w:num>
  <w:num w:numId="17">
    <w:abstractNumId w:val="4"/>
  </w:num>
  <w:num w:numId="18">
    <w:abstractNumId w:val="23"/>
  </w:num>
  <w:num w:numId="19">
    <w:abstractNumId w:val="18"/>
  </w:num>
  <w:num w:numId="20">
    <w:abstractNumId w:val="15"/>
  </w:num>
  <w:num w:numId="21">
    <w:abstractNumId w:val="14"/>
  </w:num>
  <w:num w:numId="22">
    <w:abstractNumId w:val="19"/>
  </w:num>
  <w:num w:numId="23">
    <w:abstractNumId w:val="10"/>
  </w:num>
  <w:num w:numId="24">
    <w:abstractNumId w:val="13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54EA"/>
    <w:rsid w:val="000C64B3"/>
    <w:rsid w:val="000D01B2"/>
    <w:rsid w:val="000D1022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74F6"/>
    <w:rsid w:val="00165AC1"/>
    <w:rsid w:val="00165F4A"/>
    <w:rsid w:val="00171CA0"/>
    <w:rsid w:val="001724B2"/>
    <w:rsid w:val="00172919"/>
    <w:rsid w:val="00173BE5"/>
    <w:rsid w:val="00180107"/>
    <w:rsid w:val="00181024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43EB"/>
    <w:rsid w:val="00235699"/>
    <w:rsid w:val="002400EE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0F80"/>
    <w:rsid w:val="00261949"/>
    <w:rsid w:val="00261A96"/>
    <w:rsid w:val="00267172"/>
    <w:rsid w:val="00270371"/>
    <w:rsid w:val="00271156"/>
    <w:rsid w:val="002714C5"/>
    <w:rsid w:val="0027287E"/>
    <w:rsid w:val="00273232"/>
    <w:rsid w:val="00284B29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66B5"/>
    <w:rsid w:val="002C3678"/>
    <w:rsid w:val="002C590A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72A3"/>
    <w:rsid w:val="0041754D"/>
    <w:rsid w:val="00417A12"/>
    <w:rsid w:val="004214C4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75D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1A16"/>
    <w:rsid w:val="00512BB4"/>
    <w:rsid w:val="00517F98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51D4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817"/>
    <w:rsid w:val="00597E77"/>
    <w:rsid w:val="005A111B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E7A2A"/>
    <w:rsid w:val="006F01DE"/>
    <w:rsid w:val="006F1148"/>
    <w:rsid w:val="006F2A92"/>
    <w:rsid w:val="006F6530"/>
    <w:rsid w:val="006F7987"/>
    <w:rsid w:val="00702408"/>
    <w:rsid w:val="007024F8"/>
    <w:rsid w:val="007039E6"/>
    <w:rsid w:val="00704641"/>
    <w:rsid w:val="00713ABA"/>
    <w:rsid w:val="007163B4"/>
    <w:rsid w:val="007167AC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4459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65C7"/>
    <w:rsid w:val="00BE314A"/>
    <w:rsid w:val="00BE4201"/>
    <w:rsid w:val="00BE76AA"/>
    <w:rsid w:val="00BE78B6"/>
    <w:rsid w:val="00BF08E9"/>
    <w:rsid w:val="00BF1AE9"/>
    <w:rsid w:val="00BF423D"/>
    <w:rsid w:val="00BF625B"/>
    <w:rsid w:val="00BF6275"/>
    <w:rsid w:val="00BF7CF6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DBF"/>
    <w:rsid w:val="00C84A3E"/>
    <w:rsid w:val="00C85382"/>
    <w:rsid w:val="00C87170"/>
    <w:rsid w:val="00C90C99"/>
    <w:rsid w:val="00C94727"/>
    <w:rsid w:val="00C953CC"/>
    <w:rsid w:val="00C967DF"/>
    <w:rsid w:val="00CA1C0D"/>
    <w:rsid w:val="00CA1C7D"/>
    <w:rsid w:val="00CA2649"/>
    <w:rsid w:val="00CA3BBE"/>
    <w:rsid w:val="00CA58CA"/>
    <w:rsid w:val="00CB1AF9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7A7E"/>
    <w:rsid w:val="00CE0337"/>
    <w:rsid w:val="00CE1533"/>
    <w:rsid w:val="00CE1842"/>
    <w:rsid w:val="00CE25A6"/>
    <w:rsid w:val="00CE485E"/>
    <w:rsid w:val="00CE5322"/>
    <w:rsid w:val="00CE772F"/>
    <w:rsid w:val="00CF0AAE"/>
    <w:rsid w:val="00CF1C63"/>
    <w:rsid w:val="00CF68F4"/>
    <w:rsid w:val="00CF79A3"/>
    <w:rsid w:val="00D00DC7"/>
    <w:rsid w:val="00D020AC"/>
    <w:rsid w:val="00D02624"/>
    <w:rsid w:val="00D0299A"/>
    <w:rsid w:val="00D038CC"/>
    <w:rsid w:val="00D11EE6"/>
    <w:rsid w:val="00D13400"/>
    <w:rsid w:val="00D1484A"/>
    <w:rsid w:val="00D15099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7E66"/>
    <w:rsid w:val="00E50082"/>
    <w:rsid w:val="00E52BEC"/>
    <w:rsid w:val="00E55012"/>
    <w:rsid w:val="00E55AB3"/>
    <w:rsid w:val="00E70B52"/>
    <w:rsid w:val="00E71537"/>
    <w:rsid w:val="00E76964"/>
    <w:rsid w:val="00E77C2B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0CB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77E"/>
    <w:rsid w:val="00FD18E3"/>
    <w:rsid w:val="00FD20D2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35C"/>
    <w:rPr>
      <w:sz w:val="24"/>
      <w:szCs w:val="24"/>
      <w:lang w:val="en-GB" w:eastAsia="ja-JP"/>
    </w:rPr>
  </w:style>
  <w:style w:type="paragraph" w:styleId="1">
    <w:name w:val="heading 1"/>
    <w:basedOn w:val="a0"/>
    <w:next w:val="a0"/>
    <w:link w:val="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link w:val="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3">
    <w:name w:val="heading 3"/>
    <w:basedOn w:val="a0"/>
    <w:link w:val="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2Char">
    <w:name w:val="标题 2 Char"/>
    <w:link w:val="2"/>
    <w:rsid w:val="00B0744F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a5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a5">
    <w:name w:val="List"/>
    <w:basedOn w:val="a0"/>
    <w:rsid w:val="00FB412B"/>
    <w:pPr>
      <w:ind w:left="360" w:hanging="360"/>
      <w:contextualSpacing/>
    </w:pPr>
  </w:style>
  <w:style w:type="paragraph" w:customStyle="1" w:styleId="TAL">
    <w:name w:val="TAL"/>
    <w:basedOn w:val="a0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a0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a6">
    <w:name w:val="Balloon Text"/>
    <w:basedOn w:val="a0"/>
    <w:link w:val="Char"/>
    <w:rsid w:val="007B522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link w:val="a6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a7">
    <w:name w:val="annotation reference"/>
    <w:rsid w:val="004105FC"/>
    <w:rPr>
      <w:sz w:val="16"/>
      <w:szCs w:val="16"/>
    </w:rPr>
  </w:style>
  <w:style w:type="paragraph" w:styleId="a8">
    <w:name w:val="annotation text"/>
    <w:basedOn w:val="a0"/>
    <w:link w:val="Char0"/>
    <w:rsid w:val="004105FC"/>
    <w:rPr>
      <w:sz w:val="20"/>
      <w:szCs w:val="20"/>
    </w:rPr>
  </w:style>
  <w:style w:type="character" w:customStyle="1" w:styleId="Char0">
    <w:name w:val="批注文字 Char"/>
    <w:link w:val="a8"/>
    <w:rsid w:val="004105FC"/>
    <w:rPr>
      <w:lang w:val="en-GB" w:eastAsia="ja-JP"/>
    </w:rPr>
  </w:style>
  <w:style w:type="paragraph" w:styleId="a9">
    <w:name w:val="annotation subject"/>
    <w:basedOn w:val="a8"/>
    <w:next w:val="a8"/>
    <w:link w:val="Char1"/>
    <w:rsid w:val="004105FC"/>
    <w:rPr>
      <w:b/>
      <w:bCs/>
    </w:rPr>
  </w:style>
  <w:style w:type="character" w:customStyle="1" w:styleId="Char1">
    <w:name w:val="批注主题 Char"/>
    <w:link w:val="a9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aa">
    <w:name w:val="header"/>
    <w:basedOn w:val="a0"/>
    <w:link w:val="Char2"/>
    <w:rsid w:val="00900996"/>
    <w:pPr>
      <w:tabs>
        <w:tab w:val="center" w:pos="4680"/>
        <w:tab w:val="right" w:pos="9360"/>
      </w:tabs>
    </w:pPr>
  </w:style>
  <w:style w:type="character" w:customStyle="1" w:styleId="Char2">
    <w:name w:val="页眉 Char"/>
    <w:link w:val="aa"/>
    <w:rsid w:val="00900996"/>
    <w:rPr>
      <w:sz w:val="24"/>
      <w:szCs w:val="24"/>
      <w:lang w:val="en-GB" w:eastAsia="ja-JP"/>
    </w:rPr>
  </w:style>
  <w:style w:type="paragraph" w:styleId="ab">
    <w:name w:val="footer"/>
    <w:basedOn w:val="a0"/>
    <w:link w:val="Char3"/>
    <w:rsid w:val="00900996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b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ac">
    <w:name w:val="Hyperlink"/>
    <w:rsid w:val="00215CFD"/>
    <w:rPr>
      <w:color w:val="0563C1"/>
      <w:u w:val="single"/>
    </w:rPr>
  </w:style>
  <w:style w:type="character" w:styleId="ad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a0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e">
    <w:name w:val="footnote text"/>
    <w:basedOn w:val="a0"/>
    <w:link w:val="Char4"/>
    <w:uiPriority w:val="99"/>
    <w:rsid w:val="00801F0C"/>
    <w:rPr>
      <w:sz w:val="20"/>
      <w:szCs w:val="20"/>
    </w:rPr>
  </w:style>
  <w:style w:type="character" w:customStyle="1" w:styleId="Char4">
    <w:name w:val="脚注文本 Char"/>
    <w:link w:val="ae"/>
    <w:uiPriority w:val="99"/>
    <w:rsid w:val="00801F0C"/>
    <w:rPr>
      <w:lang w:val="en-GB" w:eastAsia="ja-JP"/>
    </w:rPr>
  </w:style>
  <w:style w:type="character" w:styleId="af">
    <w:name w:val="footnote reference"/>
    <w:rsid w:val="00801F0C"/>
    <w:rPr>
      <w:vertAlign w:val="superscript"/>
    </w:rPr>
  </w:style>
  <w:style w:type="paragraph" w:styleId="af0">
    <w:name w:val="endnote text"/>
    <w:basedOn w:val="a0"/>
    <w:link w:val="Char5"/>
    <w:rsid w:val="00C12294"/>
    <w:rPr>
      <w:sz w:val="20"/>
      <w:szCs w:val="20"/>
    </w:rPr>
  </w:style>
  <w:style w:type="character" w:customStyle="1" w:styleId="Char5">
    <w:name w:val="尾注文本 Char"/>
    <w:link w:val="af0"/>
    <w:rsid w:val="00C12294"/>
    <w:rPr>
      <w:lang w:val="en-GB" w:eastAsia="ja-JP"/>
    </w:rPr>
  </w:style>
  <w:style w:type="character" w:styleId="af1">
    <w:name w:val="endnote reference"/>
    <w:rsid w:val="00C12294"/>
    <w:rPr>
      <w:vertAlign w:val="superscript"/>
    </w:rPr>
  </w:style>
  <w:style w:type="paragraph" w:styleId="af2">
    <w:name w:val="caption"/>
    <w:basedOn w:val="a0"/>
    <w:next w:val="a0"/>
    <w:uiPriority w:val="35"/>
    <w:qFormat/>
    <w:rsid w:val="00455447"/>
    <w:rPr>
      <w:b/>
      <w:bCs/>
      <w:sz w:val="20"/>
      <w:szCs w:val="20"/>
    </w:rPr>
  </w:style>
  <w:style w:type="paragraph" w:styleId="af3">
    <w:name w:val="Body Text"/>
    <w:basedOn w:val="a0"/>
    <w:link w:val="Char6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Char6">
    <w:name w:val="正文文本 Char"/>
    <w:link w:val="af3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a0"/>
    <w:next w:val="a0"/>
    <w:uiPriority w:val="37"/>
    <w:unhideWhenUsed/>
    <w:rsid w:val="00837056"/>
    <w:rPr>
      <w:sz w:val="20"/>
    </w:rPr>
  </w:style>
  <w:style w:type="paragraph" w:styleId="af4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a0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af5">
    <w:name w:val="List Paragraph"/>
    <w:basedOn w:val="a0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a1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20368D-FA19-4504-938D-C08A37FE3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3340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l00212932</cp:lastModifiedBy>
  <cp:revision>2</cp:revision>
  <cp:lastPrinted>2015-06-09T19:45:00Z</cp:lastPrinted>
  <dcterms:created xsi:type="dcterms:W3CDTF">2016-11-10T14:35:00Z</dcterms:created>
  <dcterms:modified xsi:type="dcterms:W3CDTF">2016-11-10T14:35:00Z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(2)GkqYTTfHEXQX4sFs2BTq6frjDajD36+eYstWHPc1KQhYSW61xoC2deHM/vPzJwHB2xVBNjAj
mNyWLBes8SXpWk+iiQXOj7PRSU0RwfVCk2R6opv40McGNK5DlZWZGQ/UdsKMukUtBDk6e2FS
bnQOdIQZBE4TToMdQJVUKR0nxTCNVDrMLflbgir0qJr88uC6VMLxp/C9+uQI+KrcDHLCdqMn
NYLmISUhIDkCun08d4</vt:lpwstr>
  </property>
  <property fmtid="{D5CDD505-2E9C-101B-9397-08002B2CF9AE}" pid="7" name="_2015_ms_pID_7253431">
    <vt:lpwstr>+6a3ZLSm4CxyzbYa8ZEZHht63CrV5yUjWStYFblCdnLW3GyEcUdflm
+LCZAekmQiPa3hZYu5zgTsea2xVfrnGZoIqdi5GPTnYayIgMZuGXbXFLCIBJvBO0B9xu4Qpu
Kbbru41tgf2NxQJiwESaNCt6sRzYECmWHuwVXKOZIhM6IHLH8clOtwNjt0kNx3uR37PmaLTx
TACoqTbWDT558n57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1478701780</vt:lpwstr>
  </property>
</Properties>
</file>