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3F1" w:rsidRPr="00FD6C6C" w:rsidRDefault="006803F1" w:rsidP="006803F1">
      <w:pPr>
        <w:pBdr>
          <w:bottom w:val="single" w:sz="4" w:space="1" w:color="auto"/>
        </w:pBdr>
        <w:tabs>
          <w:tab w:val="right" w:pos="9214"/>
        </w:tabs>
        <w:rPr>
          <w:rFonts w:ascii="Arial" w:eastAsia="宋体" w:hAnsi="Arial" w:cs="Arial"/>
          <w:b/>
          <w:lang w:eastAsia="zh-CN"/>
        </w:rPr>
      </w:pPr>
      <w:r w:rsidRPr="00FB4F1F">
        <w:rPr>
          <w:rFonts w:ascii="Arial" w:hAnsi="Arial" w:cs="Arial"/>
          <w:b/>
        </w:rPr>
        <w:t>3GPP TSG-SA WG1 Meeting #</w:t>
      </w:r>
      <w:r>
        <w:rPr>
          <w:rFonts w:ascii="Arial" w:hAnsi="Arial" w:cs="Arial"/>
          <w:b/>
        </w:rPr>
        <w:t>76</w:t>
      </w:r>
      <w:r>
        <w:rPr>
          <w:rFonts w:ascii="Arial" w:hAnsi="Arial" w:cs="Arial"/>
          <w:b/>
        </w:rPr>
        <w:tab/>
        <w:t>S1-163</w:t>
      </w:r>
      <w:r w:rsidR="00852370">
        <w:rPr>
          <w:rFonts w:ascii="Arial" w:eastAsia="宋体" w:hAnsi="Arial" w:cs="Arial" w:hint="eastAsia"/>
          <w:b/>
          <w:lang w:eastAsia="zh-CN"/>
        </w:rPr>
        <w:t>223</w:t>
      </w:r>
    </w:p>
    <w:p w:rsidR="00AE25BF" w:rsidRPr="006803F1" w:rsidRDefault="006803F1" w:rsidP="006803F1">
      <w:pPr>
        <w:pBdr>
          <w:bottom w:val="single" w:sz="4" w:space="1" w:color="auto"/>
        </w:pBdr>
        <w:tabs>
          <w:tab w:val="right" w:pos="9214"/>
        </w:tabs>
        <w:rPr>
          <w:rFonts w:ascii="Arial" w:eastAsia="宋体" w:hAnsi="Arial" w:cs="Arial"/>
          <w:b/>
          <w:sz w:val="24"/>
          <w:lang w:eastAsia="zh-CN"/>
        </w:rPr>
      </w:pPr>
      <w:r>
        <w:rPr>
          <w:rFonts w:ascii="Arial" w:hAnsi="Arial" w:cs="Arial"/>
          <w:b/>
        </w:rPr>
        <w:t>Tenerife, Spain,</w:t>
      </w:r>
      <w:r w:rsidRPr="00D326DE">
        <w:rPr>
          <w:rFonts w:ascii="Arial" w:hAnsi="Arial" w:cs="Arial"/>
          <w:b/>
        </w:rPr>
        <w:t xml:space="preserve"> </w:t>
      </w:r>
      <w:r>
        <w:rPr>
          <w:rFonts w:ascii="Arial" w:hAnsi="Arial" w:cs="Arial"/>
          <w:b/>
        </w:rPr>
        <w:t>7-11, November 2016</w:t>
      </w:r>
      <w:r>
        <w:rPr>
          <w:rFonts w:ascii="Arial" w:hAnsi="Arial" w:cs="Arial"/>
          <w:b/>
        </w:rPr>
        <w:tab/>
      </w:r>
      <w:r>
        <w:rPr>
          <w:rFonts w:ascii="Arial" w:hAnsi="Arial" w:cs="Arial"/>
          <w:b/>
          <w:i/>
          <w:color w:val="0070C0"/>
        </w:rPr>
        <w:t>(revision of S1-16</w:t>
      </w:r>
      <w:r w:rsidR="00852370">
        <w:rPr>
          <w:rFonts w:ascii="Arial" w:eastAsia="宋体" w:hAnsi="Arial" w:cs="Arial" w:hint="eastAsia"/>
          <w:b/>
          <w:i/>
          <w:color w:val="0070C0"/>
          <w:lang w:eastAsia="zh-CN"/>
        </w:rPr>
        <w:t>3154</w:t>
      </w:r>
      <w:r>
        <w:rPr>
          <w:rFonts w:ascii="Arial" w:hAnsi="Arial" w:cs="Arial"/>
          <w:b/>
          <w:i/>
          <w:color w:val="0070C0"/>
        </w:rPr>
        <w:t>)</w:t>
      </w:r>
    </w:p>
    <w:p w:rsidR="00AE25BF" w:rsidRPr="00E72EC5" w:rsidRDefault="00AE25BF" w:rsidP="00CF4ECC">
      <w:pPr>
        <w:tabs>
          <w:tab w:val="left" w:pos="2127"/>
        </w:tabs>
        <w:overflowPunct/>
        <w:autoSpaceDE/>
        <w:autoSpaceDN/>
        <w:adjustRightInd/>
        <w:spacing w:after="0" w:line="360" w:lineRule="auto"/>
        <w:ind w:left="2126" w:hanging="2126"/>
        <w:jc w:val="both"/>
        <w:textAlignment w:val="auto"/>
        <w:outlineLvl w:val="0"/>
        <w:rPr>
          <w:rFonts w:ascii="Arial" w:eastAsia="宋体" w:hAnsi="Arial" w:cs="Arial"/>
          <w:b/>
          <w:lang w:val="en-US" w:eastAsia="zh-CN"/>
        </w:rPr>
      </w:pPr>
      <w:r w:rsidRPr="00CF4ECC">
        <w:rPr>
          <w:rFonts w:ascii="Arial" w:eastAsia="Batang" w:hAnsi="Arial" w:cs="Arial"/>
          <w:b/>
          <w:lang w:val="en-US" w:eastAsia="zh-CN"/>
        </w:rPr>
        <w:t>Source:</w:t>
      </w:r>
      <w:r w:rsidRPr="00CF4ECC">
        <w:rPr>
          <w:rFonts w:ascii="Arial" w:eastAsia="Batang" w:hAnsi="Arial" w:cs="Arial"/>
          <w:b/>
          <w:lang w:val="en-US" w:eastAsia="zh-CN"/>
        </w:rPr>
        <w:tab/>
      </w:r>
      <w:r w:rsidR="00E816AB" w:rsidRPr="00E816AB">
        <w:rPr>
          <w:rFonts w:ascii="Arial" w:eastAsia="宋体" w:hAnsi="Arial" w:cs="Arial"/>
          <w:b/>
          <w:lang w:val="en-US" w:eastAsia="zh-CN"/>
        </w:rPr>
        <w:t>China Telecommunications</w:t>
      </w:r>
    </w:p>
    <w:p w:rsidR="00AE25BF" w:rsidRPr="00E72EC5" w:rsidRDefault="00AE25BF" w:rsidP="00CF4ECC">
      <w:pPr>
        <w:tabs>
          <w:tab w:val="left" w:pos="2127"/>
        </w:tabs>
        <w:overflowPunct/>
        <w:autoSpaceDE/>
        <w:autoSpaceDN/>
        <w:adjustRightInd/>
        <w:spacing w:after="0" w:line="360" w:lineRule="auto"/>
        <w:ind w:left="2126" w:hanging="2126"/>
        <w:jc w:val="both"/>
        <w:textAlignment w:val="auto"/>
        <w:outlineLvl w:val="0"/>
        <w:rPr>
          <w:rFonts w:ascii="Arial" w:eastAsia="宋体" w:hAnsi="Arial" w:cs="Arial"/>
          <w:b/>
          <w:lang w:eastAsia="zh-CN"/>
        </w:rPr>
      </w:pPr>
      <w:r w:rsidRPr="00CF4ECC">
        <w:rPr>
          <w:rFonts w:ascii="Arial" w:eastAsia="Batang" w:hAnsi="Arial" w:cs="Arial"/>
          <w:b/>
          <w:lang w:eastAsia="zh-CN"/>
        </w:rPr>
        <w:t>Title:</w:t>
      </w:r>
      <w:r w:rsidRPr="00CF4ECC">
        <w:rPr>
          <w:rFonts w:ascii="Arial" w:eastAsia="Batang" w:hAnsi="Arial" w:cs="Arial"/>
          <w:b/>
          <w:lang w:eastAsia="zh-CN"/>
        </w:rPr>
        <w:tab/>
      </w:r>
      <w:r w:rsidR="00E53FE9" w:rsidRPr="00CF4ECC">
        <w:rPr>
          <w:rFonts w:ascii="Arial" w:eastAsia="Batang" w:hAnsi="Arial" w:cs="Arial"/>
          <w:b/>
          <w:lang w:eastAsia="zh-CN"/>
        </w:rPr>
        <w:t xml:space="preserve">New </w:t>
      </w:r>
      <w:r w:rsidR="00852370" w:rsidRPr="00B8662A">
        <w:rPr>
          <w:rFonts w:ascii="Arial" w:eastAsia="宋体" w:hAnsi="Arial" w:cs="Arial" w:hint="eastAsia"/>
          <w:b/>
          <w:highlight w:val="yellow"/>
          <w:lang w:eastAsia="zh-CN"/>
        </w:rPr>
        <w:t>SID</w:t>
      </w:r>
      <w:r w:rsidR="00E53FE9" w:rsidRPr="00CF4ECC">
        <w:rPr>
          <w:rFonts w:ascii="Arial" w:eastAsia="Batang" w:hAnsi="Arial" w:cs="Arial"/>
          <w:b/>
          <w:lang w:eastAsia="zh-CN"/>
        </w:rPr>
        <w:t xml:space="preserve"> on </w:t>
      </w:r>
      <w:r w:rsidR="00E72EC5">
        <w:rPr>
          <w:rFonts w:ascii="Arial" w:eastAsia="宋体" w:hAnsi="Arial" w:cs="Arial" w:hint="eastAsia"/>
          <w:b/>
          <w:lang w:eastAsia="zh-CN"/>
        </w:rPr>
        <w:t>E</w:t>
      </w:r>
      <w:r w:rsidR="00E53FE9" w:rsidRPr="00CF4ECC">
        <w:rPr>
          <w:rFonts w:ascii="Arial" w:eastAsia="Batang" w:hAnsi="Arial" w:cs="Arial"/>
          <w:b/>
          <w:lang w:eastAsia="zh-CN"/>
        </w:rPr>
        <w:t xml:space="preserve">nhancement of </w:t>
      </w:r>
      <w:r w:rsidR="00E72EC5">
        <w:rPr>
          <w:rFonts w:ascii="Arial" w:eastAsia="宋体" w:hAnsi="Arial" w:cs="Arial" w:hint="eastAsia"/>
          <w:b/>
          <w:lang w:eastAsia="zh-CN"/>
        </w:rPr>
        <w:t xml:space="preserve">LTE for </w:t>
      </w:r>
      <w:r w:rsidR="004C7B3C">
        <w:rPr>
          <w:rFonts w:ascii="Arial" w:eastAsia="宋体" w:hAnsi="Arial" w:cs="Arial" w:hint="eastAsia"/>
          <w:b/>
          <w:lang w:eastAsia="zh-CN"/>
        </w:rPr>
        <w:t xml:space="preserve">Efficient delivery </w:t>
      </w:r>
      <w:r w:rsidR="00E72EC5">
        <w:rPr>
          <w:rFonts w:ascii="Arial" w:eastAsia="宋体" w:hAnsi="Arial" w:cs="Arial" w:hint="eastAsia"/>
          <w:b/>
          <w:lang w:eastAsia="zh-CN"/>
        </w:rPr>
        <w:t>Video/</w:t>
      </w:r>
      <w:r w:rsidR="004C7B3C">
        <w:rPr>
          <w:rFonts w:ascii="Arial" w:eastAsia="宋体" w:hAnsi="Arial" w:cs="Arial" w:hint="eastAsia"/>
          <w:b/>
          <w:lang w:eastAsia="zh-CN"/>
        </w:rPr>
        <w:t>High Definition</w:t>
      </w:r>
    </w:p>
    <w:p w:rsidR="00AE25BF" w:rsidRPr="00CF4ECC" w:rsidRDefault="00AE25BF" w:rsidP="00CF4ECC">
      <w:pPr>
        <w:tabs>
          <w:tab w:val="left" w:pos="2127"/>
        </w:tabs>
        <w:overflowPunct/>
        <w:autoSpaceDE/>
        <w:autoSpaceDN/>
        <w:adjustRightInd/>
        <w:spacing w:after="0" w:line="360" w:lineRule="auto"/>
        <w:ind w:left="2126" w:hanging="2126"/>
        <w:jc w:val="both"/>
        <w:textAlignment w:val="auto"/>
        <w:outlineLvl w:val="0"/>
        <w:rPr>
          <w:rFonts w:ascii="Arial" w:eastAsia="Batang" w:hAnsi="Arial" w:cs="Arial"/>
          <w:b/>
          <w:lang w:eastAsia="zh-CN"/>
        </w:rPr>
      </w:pPr>
      <w:r w:rsidRPr="00CF4ECC">
        <w:rPr>
          <w:rFonts w:ascii="Arial" w:eastAsia="Batang" w:hAnsi="Arial" w:cs="Arial"/>
          <w:b/>
          <w:lang w:eastAsia="zh-CN"/>
        </w:rPr>
        <w:t>Document for:</w:t>
      </w:r>
      <w:r w:rsidRPr="00CF4ECC">
        <w:rPr>
          <w:rFonts w:ascii="Arial" w:eastAsia="Batang" w:hAnsi="Arial" w:cs="Arial"/>
          <w:b/>
          <w:lang w:eastAsia="zh-CN"/>
        </w:rPr>
        <w:tab/>
        <w:t>Approval</w:t>
      </w:r>
    </w:p>
    <w:p w:rsidR="00AE25BF" w:rsidRPr="00E90161" w:rsidRDefault="00AE25BF" w:rsidP="00CF4ECC">
      <w:pPr>
        <w:pBdr>
          <w:bottom w:val="single" w:sz="4" w:space="1" w:color="auto"/>
        </w:pBdr>
        <w:tabs>
          <w:tab w:val="left" w:pos="2127"/>
        </w:tabs>
        <w:overflowPunct/>
        <w:autoSpaceDE/>
        <w:autoSpaceDN/>
        <w:adjustRightInd/>
        <w:spacing w:after="0" w:line="360" w:lineRule="auto"/>
        <w:ind w:left="2126" w:hanging="2126"/>
        <w:jc w:val="both"/>
        <w:textAlignment w:val="auto"/>
        <w:rPr>
          <w:rFonts w:ascii="Arial" w:eastAsia="宋体" w:hAnsi="Arial" w:cs="Arial"/>
          <w:b/>
          <w:lang w:eastAsia="zh-CN"/>
        </w:rPr>
      </w:pPr>
      <w:r w:rsidRPr="00CF4ECC">
        <w:rPr>
          <w:rFonts w:ascii="Arial" w:eastAsia="Batang" w:hAnsi="Arial" w:cs="Arial"/>
          <w:b/>
          <w:lang w:eastAsia="zh-CN"/>
        </w:rPr>
        <w:t>Agenda Item:</w:t>
      </w:r>
      <w:r w:rsidRPr="00CF4ECC">
        <w:rPr>
          <w:rFonts w:ascii="Arial" w:eastAsia="Batang" w:hAnsi="Arial" w:cs="Arial"/>
          <w:b/>
          <w:lang w:eastAsia="zh-CN"/>
        </w:rPr>
        <w:tab/>
      </w:r>
      <w:r w:rsidR="00E90161" w:rsidRPr="00E90161">
        <w:rPr>
          <w:rFonts w:ascii="Arial" w:eastAsia="Batang" w:hAnsi="Arial" w:cs="Arial" w:hint="eastAsia"/>
          <w:b/>
          <w:lang w:eastAsia="zh-CN"/>
        </w:rPr>
        <w:t>5</w:t>
      </w:r>
    </w:p>
    <w:p w:rsidR="00874C0A" w:rsidRPr="00A70404" w:rsidRDefault="00874C0A" w:rsidP="00874C0A">
      <w:pPr>
        <w:spacing w:before="120" w:after="0"/>
        <w:rPr>
          <w:lang w:eastAsia="ko-KR"/>
        </w:rPr>
      </w:pPr>
      <w:r w:rsidRPr="00A70404">
        <w:rPr>
          <w:lang w:eastAsia="ko-KR"/>
        </w:rPr>
        <w:t>This is a new Work Item for a Feasibility Study.</w:t>
      </w:r>
    </w:p>
    <w:p w:rsidR="00874C0A" w:rsidRPr="00874C0A" w:rsidRDefault="00874C0A" w:rsidP="00874C0A">
      <w:pPr>
        <w:spacing w:before="120" w:after="0"/>
        <w:jc w:val="center"/>
        <w:rPr>
          <w:rFonts w:ascii="Arial" w:hAnsi="Arial" w:cs="Arial"/>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CC6B92" w:rsidRDefault="008A76FD" w:rsidP="007A5AF2">
      <w:pPr>
        <w:pStyle w:val="1"/>
        <w:rPr>
          <w:rFonts w:eastAsia="宋体"/>
          <w:lang w:eastAsia="zh-CN"/>
        </w:rPr>
      </w:pPr>
      <w:r w:rsidRPr="00BA3A53">
        <w:t>Title</w:t>
      </w:r>
      <w:r w:rsidR="00985B73" w:rsidRPr="00BA3A53">
        <w:t>:</w:t>
      </w:r>
      <w:r w:rsidR="00B078D6" w:rsidRPr="00BA3A53">
        <w:t xml:space="preserve"> </w:t>
      </w:r>
      <w:r w:rsidR="00F41A27" w:rsidRPr="00BA3A53">
        <w:tab/>
      </w:r>
      <w:r w:rsidR="00972764">
        <w:rPr>
          <w:rFonts w:eastAsia="宋体" w:hint="eastAsia"/>
          <w:lang w:eastAsia="zh-CN"/>
        </w:rPr>
        <w:t>Feasible Study</w:t>
      </w:r>
      <w:r w:rsidR="00972764" w:rsidDel="00972764">
        <w:rPr>
          <w:rFonts w:eastAsia="宋体" w:hint="eastAsia"/>
          <w:lang w:eastAsia="zh-CN"/>
        </w:rPr>
        <w:t xml:space="preserve"> </w:t>
      </w:r>
      <w:r w:rsidR="00C46A23">
        <w:rPr>
          <w:rFonts w:eastAsia="宋体" w:hint="eastAsia"/>
          <w:lang w:eastAsia="zh-CN"/>
        </w:rPr>
        <w:t xml:space="preserve">on </w:t>
      </w:r>
      <w:r w:rsidR="007A5AF2" w:rsidRPr="0064217E">
        <w:t xml:space="preserve">Enhancement of LTE for </w:t>
      </w:r>
      <w:r w:rsidR="00C46A23">
        <w:rPr>
          <w:rFonts w:eastAsia="宋体" w:hint="eastAsia"/>
          <w:lang w:eastAsia="zh-CN"/>
        </w:rPr>
        <w:t xml:space="preserve">Efficient </w:t>
      </w:r>
      <w:proofErr w:type="gramStart"/>
      <w:r w:rsidR="00E77E0C">
        <w:rPr>
          <w:rFonts w:eastAsia="宋体" w:hint="eastAsia"/>
          <w:lang w:eastAsia="zh-CN"/>
        </w:rPr>
        <w:t>delivery</w:t>
      </w:r>
      <w:proofErr w:type="gramEnd"/>
      <w:r w:rsidR="00E77E0C">
        <w:rPr>
          <w:rFonts w:eastAsia="宋体" w:hint="eastAsia"/>
          <w:lang w:eastAsia="zh-CN"/>
        </w:rPr>
        <w:t xml:space="preserve"> </w:t>
      </w:r>
      <w:r w:rsidR="007A5AF2" w:rsidRPr="0064217E">
        <w:t>Video/</w:t>
      </w:r>
      <w:r w:rsidR="00CC6B92">
        <w:rPr>
          <w:rFonts w:eastAsia="宋体" w:hint="eastAsia"/>
          <w:lang w:eastAsia="zh-CN"/>
        </w:rPr>
        <w:t>High Definition</w:t>
      </w:r>
    </w:p>
    <w:p w:rsidR="00B078D6" w:rsidRPr="00E72EC5" w:rsidRDefault="00E13CB2" w:rsidP="009870A7">
      <w:pPr>
        <w:pStyle w:val="2"/>
        <w:tabs>
          <w:tab w:val="left" w:pos="2552"/>
        </w:tabs>
        <w:rPr>
          <w:rFonts w:eastAsia="宋体"/>
          <w:lang w:eastAsia="zh-CN"/>
        </w:rPr>
      </w:pPr>
      <w:r>
        <w:t>A</w:t>
      </w:r>
      <w:r w:rsidR="00B078D6">
        <w:t xml:space="preserve">cronym: </w:t>
      </w:r>
      <w:r w:rsidR="00EA48DB">
        <w:t>FS_</w:t>
      </w:r>
      <w:r w:rsidR="00972764" w:rsidRPr="00972764">
        <w:t xml:space="preserve"> </w:t>
      </w:r>
      <w:r w:rsidR="00972764">
        <w:t>e</w:t>
      </w:r>
      <w:r w:rsidR="00972764">
        <w:rPr>
          <w:rFonts w:eastAsia="宋体" w:hint="eastAsia"/>
          <w:lang w:eastAsia="zh-CN"/>
        </w:rPr>
        <w:t>LEV</w:t>
      </w:r>
    </w:p>
    <w:p w:rsidR="00B078D6" w:rsidRPr="00B078D6" w:rsidRDefault="00B078D6" w:rsidP="009870A7">
      <w:pPr>
        <w:pStyle w:val="2"/>
        <w:tabs>
          <w:tab w:val="left" w:pos="2552"/>
        </w:tabs>
      </w:pPr>
      <w:r>
        <w:t>Unique identifier</w:t>
      </w:r>
      <w:r w:rsidR="00F41A27">
        <w:t xml:space="preserve">: </w:t>
      </w:r>
      <w:r w:rsidR="00F41A27">
        <w:tab/>
      </w:r>
    </w:p>
    <w:p w:rsidR="008A76FD" w:rsidRDefault="00B03C01" w:rsidP="00FC3B6D">
      <w:pPr>
        <w:ind w:right="-99"/>
      </w:pPr>
      <w:r>
        <w:t xml:space="preserve"> </w:t>
      </w:r>
    </w:p>
    <w:p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601817" w:rsidTr="006B4280">
        <w:tc>
          <w:tcPr>
            <w:tcW w:w="675" w:type="dxa"/>
          </w:tcPr>
          <w:p w:rsidR="008A76FD" w:rsidRPr="00601817" w:rsidRDefault="008A76FD" w:rsidP="00A10539">
            <w:pPr>
              <w:pStyle w:val="TAC"/>
            </w:pPr>
          </w:p>
        </w:tc>
        <w:tc>
          <w:tcPr>
            <w:tcW w:w="2694" w:type="dxa"/>
            <w:shd w:val="clear" w:color="auto" w:fill="E0E0E0"/>
          </w:tcPr>
          <w:p w:rsidR="008A76FD" w:rsidRPr="00601817" w:rsidRDefault="008A76FD" w:rsidP="005D3FEC">
            <w:pPr>
              <w:pStyle w:val="TAL"/>
              <w:rPr>
                <w:b/>
              </w:rPr>
            </w:pPr>
            <w:r w:rsidRPr="00601817">
              <w:rPr>
                <w:b/>
              </w:rPr>
              <w:t>Radio Access</w:t>
            </w:r>
          </w:p>
        </w:tc>
      </w:tr>
      <w:tr w:rsidR="008A76FD" w:rsidRPr="00601817" w:rsidTr="006B4280">
        <w:tc>
          <w:tcPr>
            <w:tcW w:w="675" w:type="dxa"/>
          </w:tcPr>
          <w:p w:rsidR="008A76FD" w:rsidRPr="00601817" w:rsidRDefault="008A76FD" w:rsidP="00A10539">
            <w:pPr>
              <w:pStyle w:val="TAC"/>
            </w:pPr>
          </w:p>
        </w:tc>
        <w:tc>
          <w:tcPr>
            <w:tcW w:w="2694" w:type="dxa"/>
            <w:shd w:val="clear" w:color="auto" w:fill="E0E0E0"/>
          </w:tcPr>
          <w:p w:rsidR="008A76FD" w:rsidRPr="00601817" w:rsidRDefault="008A76FD" w:rsidP="005D3FEC">
            <w:pPr>
              <w:pStyle w:val="TAL"/>
              <w:rPr>
                <w:b/>
              </w:rPr>
            </w:pPr>
            <w:r w:rsidRPr="00601817">
              <w:rPr>
                <w:b/>
              </w:rPr>
              <w:t>Core Network</w:t>
            </w:r>
          </w:p>
        </w:tc>
      </w:tr>
      <w:tr w:rsidR="008A76FD" w:rsidRPr="00601817" w:rsidTr="006B4280">
        <w:tc>
          <w:tcPr>
            <w:tcW w:w="675" w:type="dxa"/>
          </w:tcPr>
          <w:p w:rsidR="008A76FD" w:rsidRPr="00601817" w:rsidRDefault="004D1DFA" w:rsidP="00A10539">
            <w:pPr>
              <w:pStyle w:val="TAC"/>
            </w:pPr>
            <w:r w:rsidRPr="00601817">
              <w:rPr>
                <w:lang w:val="en-US"/>
              </w:rPr>
              <w:t>X</w:t>
            </w:r>
          </w:p>
        </w:tc>
        <w:tc>
          <w:tcPr>
            <w:tcW w:w="2694" w:type="dxa"/>
            <w:shd w:val="clear" w:color="auto" w:fill="E0E0E0"/>
          </w:tcPr>
          <w:p w:rsidR="008A76FD" w:rsidRPr="00601817" w:rsidRDefault="008A76FD" w:rsidP="005D3FEC">
            <w:pPr>
              <w:pStyle w:val="TAL"/>
              <w:rPr>
                <w:b/>
              </w:rPr>
            </w:pPr>
            <w:r w:rsidRPr="00601817">
              <w:rPr>
                <w:b/>
              </w:rPr>
              <w:t>Services</w:t>
            </w:r>
          </w:p>
        </w:tc>
      </w:tr>
    </w:tbl>
    <w:p w:rsidR="008A76FD" w:rsidRDefault="008A76FD" w:rsidP="001C5C86">
      <w:pPr>
        <w:ind w:right="-99"/>
        <w:rPr>
          <w:b/>
        </w:rPr>
      </w:pPr>
    </w:p>
    <w:p w:rsidR="00F921F1" w:rsidRPr="00E72EC5" w:rsidRDefault="00DA74F3" w:rsidP="00E72EC5">
      <w:pPr>
        <w:pStyle w:val="2"/>
      </w:pPr>
      <w:r w:rsidRPr="00E72EC5">
        <w:t>2</w:t>
      </w:r>
      <w:r w:rsidRPr="00E72EC5">
        <w:tab/>
      </w:r>
      <w:r w:rsidR="000B61FD" w:rsidRPr="00E72EC5">
        <w:t xml:space="preserve">Classification of WI </w:t>
      </w:r>
      <w:r w:rsidRPr="00E72EC5">
        <w:t xml:space="preserve">and </w:t>
      </w:r>
      <w:r w:rsidR="000B61FD" w:rsidRPr="00E72EC5">
        <w:t>l</w:t>
      </w:r>
      <w:r w:rsidRPr="00E72EC5">
        <w:t>inked work items</w:t>
      </w:r>
    </w:p>
    <w:p w:rsidR="00DA74F3" w:rsidRPr="00E72EC5" w:rsidRDefault="00F921F1" w:rsidP="00BA3A53">
      <w:pPr>
        <w:pStyle w:val="3"/>
        <w:rPr>
          <w:color w:val="A6A6A6"/>
        </w:rPr>
      </w:pPr>
      <w:r w:rsidRPr="00E72EC5">
        <w:rPr>
          <w:color w:val="A6A6A6"/>
        </w:rPr>
        <w:t>2.0</w:t>
      </w:r>
      <w:r w:rsidRPr="00E72EC5">
        <w:rPr>
          <w:color w:val="A6A6A6"/>
        </w:rP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601817" w:rsidTr="006B4280">
        <w:tc>
          <w:tcPr>
            <w:tcW w:w="675" w:type="dxa"/>
          </w:tcPr>
          <w:p w:rsidR="004876B9" w:rsidRPr="00B320A5" w:rsidRDefault="00B320A5" w:rsidP="00A10539">
            <w:pPr>
              <w:pStyle w:val="TAC"/>
              <w:rPr>
                <w:rFonts w:eastAsia="宋体"/>
                <w:lang w:eastAsia="zh-CN"/>
              </w:rPr>
            </w:pPr>
            <w:r>
              <w:rPr>
                <w:rFonts w:eastAsia="宋体" w:hint="eastAsia"/>
                <w:lang w:eastAsia="zh-CN"/>
              </w:rPr>
              <w:t>x</w:t>
            </w:r>
          </w:p>
        </w:tc>
        <w:tc>
          <w:tcPr>
            <w:tcW w:w="2694" w:type="dxa"/>
            <w:shd w:val="clear" w:color="auto" w:fill="E0E0E0"/>
          </w:tcPr>
          <w:p w:rsidR="004876B9" w:rsidRPr="00601817" w:rsidRDefault="004876B9" w:rsidP="001C5C86">
            <w:pPr>
              <w:pStyle w:val="TAH"/>
              <w:ind w:right="-99"/>
              <w:jc w:val="left"/>
            </w:pPr>
            <w:r w:rsidRPr="00601817">
              <w:t>Study It</w:t>
            </w:r>
            <w:r w:rsidR="007F7421" w:rsidRPr="00601817">
              <w:t>em (go to 2.1</w:t>
            </w:r>
            <w:r w:rsidRPr="00601817">
              <w:t>)</w:t>
            </w:r>
          </w:p>
        </w:tc>
      </w:tr>
      <w:tr w:rsidR="004876B9" w:rsidRPr="00601817" w:rsidTr="006B4280">
        <w:tc>
          <w:tcPr>
            <w:tcW w:w="675" w:type="dxa"/>
          </w:tcPr>
          <w:p w:rsidR="004876B9" w:rsidRPr="00601817" w:rsidRDefault="004876B9" w:rsidP="00A10539">
            <w:pPr>
              <w:pStyle w:val="TAC"/>
            </w:pPr>
          </w:p>
        </w:tc>
        <w:tc>
          <w:tcPr>
            <w:tcW w:w="2694" w:type="dxa"/>
            <w:shd w:val="clear" w:color="auto" w:fill="E0E0E0"/>
          </w:tcPr>
          <w:p w:rsidR="004876B9" w:rsidRPr="00601817" w:rsidRDefault="004876B9" w:rsidP="001C5C86">
            <w:pPr>
              <w:pStyle w:val="TAH"/>
              <w:ind w:right="-99"/>
              <w:jc w:val="left"/>
            </w:pPr>
            <w:r w:rsidRPr="00601817">
              <w:t xml:space="preserve">Feature (go to </w:t>
            </w:r>
            <w:r w:rsidR="007F7421" w:rsidRPr="00601817">
              <w:t>2.2</w:t>
            </w:r>
            <w:r w:rsidRPr="00601817">
              <w:t>)</w:t>
            </w:r>
          </w:p>
        </w:tc>
      </w:tr>
      <w:tr w:rsidR="004876B9" w:rsidRPr="00601817" w:rsidTr="006B4280">
        <w:tc>
          <w:tcPr>
            <w:tcW w:w="675" w:type="dxa"/>
          </w:tcPr>
          <w:p w:rsidR="004876B9" w:rsidRPr="00601817" w:rsidRDefault="004876B9" w:rsidP="00A10539">
            <w:pPr>
              <w:pStyle w:val="TAC"/>
            </w:pPr>
          </w:p>
        </w:tc>
        <w:tc>
          <w:tcPr>
            <w:tcW w:w="2694" w:type="dxa"/>
            <w:shd w:val="clear" w:color="auto" w:fill="E0E0E0"/>
          </w:tcPr>
          <w:p w:rsidR="004876B9" w:rsidRPr="00601817" w:rsidRDefault="004876B9" w:rsidP="001C5C86">
            <w:pPr>
              <w:pStyle w:val="TAH"/>
              <w:ind w:right="-99"/>
              <w:jc w:val="left"/>
            </w:pPr>
            <w:r w:rsidRPr="00601817">
              <w:t xml:space="preserve">Building Block (go to </w:t>
            </w:r>
            <w:r w:rsidR="007F7421" w:rsidRPr="00601817">
              <w:t>2.3</w:t>
            </w:r>
            <w:r w:rsidRPr="00601817">
              <w:t>)</w:t>
            </w:r>
          </w:p>
        </w:tc>
      </w:tr>
      <w:tr w:rsidR="004876B9" w:rsidRPr="00601817" w:rsidTr="006B4280">
        <w:tc>
          <w:tcPr>
            <w:tcW w:w="675" w:type="dxa"/>
          </w:tcPr>
          <w:p w:rsidR="004876B9" w:rsidRPr="00601817" w:rsidRDefault="004876B9" w:rsidP="00A10539">
            <w:pPr>
              <w:pStyle w:val="TAC"/>
            </w:pPr>
          </w:p>
        </w:tc>
        <w:tc>
          <w:tcPr>
            <w:tcW w:w="2694" w:type="dxa"/>
            <w:shd w:val="clear" w:color="auto" w:fill="E0E0E0"/>
          </w:tcPr>
          <w:p w:rsidR="004876B9" w:rsidRPr="00601817" w:rsidRDefault="004876B9" w:rsidP="001C5C86">
            <w:pPr>
              <w:pStyle w:val="TAH"/>
              <w:ind w:right="-99"/>
              <w:jc w:val="left"/>
            </w:pPr>
            <w:r w:rsidRPr="00601817">
              <w:t xml:space="preserve">Work Task (go to </w:t>
            </w:r>
            <w:r w:rsidR="007F7421" w:rsidRPr="00601817">
              <w:t>2.4</w:t>
            </w:r>
            <w:r w:rsidRPr="00601817">
              <w:t>)</w:t>
            </w:r>
          </w:p>
        </w:tc>
      </w:tr>
    </w:tbl>
    <w:p w:rsidR="004876B9" w:rsidRDefault="004876B9" w:rsidP="001C5C86">
      <w:pPr>
        <w:ind w:right="-99"/>
        <w:rPr>
          <w:b/>
        </w:rPr>
      </w:pPr>
    </w:p>
    <w:p w:rsidR="004876B9" w:rsidRPr="00E72EC5" w:rsidRDefault="004876B9" w:rsidP="001C5C86">
      <w:pPr>
        <w:pStyle w:val="3"/>
        <w:rPr>
          <w:color w:val="A6A6A6"/>
        </w:rPr>
      </w:pPr>
      <w:r w:rsidRPr="00E72EC5">
        <w:rPr>
          <w:color w:val="A6A6A6"/>
        </w:rPr>
        <w:t>2</w:t>
      </w:r>
      <w:r w:rsidR="00A36378" w:rsidRPr="00E72EC5">
        <w:rPr>
          <w:color w:val="A6A6A6"/>
        </w:rPr>
        <w:t>.1</w:t>
      </w:r>
      <w:r w:rsidRPr="00E72EC5">
        <w:rPr>
          <w:color w:val="A6A6A6"/>
        </w:rP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601817" w:rsidTr="006B4280">
        <w:tc>
          <w:tcPr>
            <w:tcW w:w="9606" w:type="dxa"/>
            <w:gridSpan w:val="3"/>
            <w:shd w:val="clear" w:color="auto" w:fill="E0E0E0"/>
          </w:tcPr>
          <w:p w:rsidR="004876B9" w:rsidRPr="00601817" w:rsidRDefault="004876B9" w:rsidP="001C5C86">
            <w:pPr>
              <w:pStyle w:val="TAH"/>
              <w:ind w:right="-99"/>
              <w:jc w:val="left"/>
            </w:pPr>
            <w:r w:rsidRPr="00601817">
              <w:t>Related Work Item</w:t>
            </w:r>
            <w:r w:rsidR="00A36378" w:rsidRPr="00601817">
              <w:t>(s)</w:t>
            </w:r>
            <w:r w:rsidR="005573BB" w:rsidRPr="00601817">
              <w:t xml:space="preserve"> (if any]</w:t>
            </w:r>
          </w:p>
        </w:tc>
      </w:tr>
      <w:tr w:rsidR="004876B9" w:rsidRPr="00601817" w:rsidTr="006B4280">
        <w:tc>
          <w:tcPr>
            <w:tcW w:w="1101" w:type="dxa"/>
            <w:shd w:val="clear" w:color="auto" w:fill="E0E0E0"/>
          </w:tcPr>
          <w:p w:rsidR="004876B9" w:rsidRPr="00601817" w:rsidRDefault="004876B9" w:rsidP="001C5C86">
            <w:pPr>
              <w:pStyle w:val="TAH"/>
              <w:ind w:right="-99"/>
              <w:jc w:val="left"/>
            </w:pPr>
            <w:r w:rsidRPr="00601817">
              <w:t>Unique ID</w:t>
            </w:r>
          </w:p>
        </w:tc>
        <w:tc>
          <w:tcPr>
            <w:tcW w:w="3969" w:type="dxa"/>
            <w:shd w:val="clear" w:color="auto" w:fill="E0E0E0"/>
          </w:tcPr>
          <w:p w:rsidR="004876B9" w:rsidRPr="00601817" w:rsidRDefault="004876B9" w:rsidP="001C5C86">
            <w:pPr>
              <w:pStyle w:val="TAH"/>
              <w:ind w:right="-99"/>
              <w:jc w:val="left"/>
            </w:pPr>
            <w:r w:rsidRPr="00601817">
              <w:t>Title</w:t>
            </w:r>
          </w:p>
        </w:tc>
        <w:tc>
          <w:tcPr>
            <w:tcW w:w="4536" w:type="dxa"/>
            <w:shd w:val="clear" w:color="auto" w:fill="E0E0E0"/>
          </w:tcPr>
          <w:p w:rsidR="004876B9" w:rsidRPr="00601817" w:rsidRDefault="004876B9" w:rsidP="001C5C86">
            <w:pPr>
              <w:pStyle w:val="TAH"/>
              <w:ind w:right="-99"/>
              <w:jc w:val="left"/>
            </w:pPr>
            <w:r w:rsidRPr="00601817">
              <w:t>Nature of relationship</w:t>
            </w:r>
          </w:p>
        </w:tc>
      </w:tr>
      <w:tr w:rsidR="00871047" w:rsidRPr="00601817" w:rsidTr="00A36378">
        <w:tc>
          <w:tcPr>
            <w:tcW w:w="1101" w:type="dxa"/>
          </w:tcPr>
          <w:p w:rsidR="00871047" w:rsidRPr="006B216D" w:rsidRDefault="00871047" w:rsidP="00871047">
            <w:pPr>
              <w:pStyle w:val="TAL"/>
              <w:rPr>
                <w:sz w:val="16"/>
                <w:szCs w:val="16"/>
              </w:rPr>
            </w:pPr>
          </w:p>
        </w:tc>
        <w:tc>
          <w:tcPr>
            <w:tcW w:w="3969" w:type="dxa"/>
          </w:tcPr>
          <w:p w:rsidR="00871047" w:rsidRPr="006B216D" w:rsidRDefault="00871047" w:rsidP="00871047">
            <w:pPr>
              <w:pStyle w:val="TAL"/>
              <w:rPr>
                <w:sz w:val="16"/>
                <w:szCs w:val="16"/>
              </w:rPr>
            </w:pPr>
          </w:p>
        </w:tc>
        <w:tc>
          <w:tcPr>
            <w:tcW w:w="4536" w:type="dxa"/>
          </w:tcPr>
          <w:p w:rsidR="00871047" w:rsidRPr="006B216D" w:rsidRDefault="00871047" w:rsidP="00621CBC">
            <w:pPr>
              <w:pStyle w:val="TAL"/>
              <w:rPr>
                <w:sz w:val="16"/>
                <w:szCs w:val="16"/>
              </w:rPr>
            </w:pPr>
          </w:p>
        </w:tc>
      </w:tr>
    </w:tbl>
    <w:p w:rsidR="004876B9" w:rsidRDefault="004876B9" w:rsidP="001C5C86">
      <w:pPr>
        <w:ind w:right="-99"/>
        <w:rPr>
          <w:b/>
        </w:rPr>
      </w:pPr>
    </w:p>
    <w:p w:rsidR="00A70E1E" w:rsidRPr="00A70E1E" w:rsidRDefault="00A70E1E" w:rsidP="001C5C86">
      <w:pPr>
        <w:ind w:right="-99"/>
      </w:pPr>
      <w:r w:rsidRPr="00A70E1E">
        <w:t>Go to §3.</w:t>
      </w:r>
    </w:p>
    <w:p w:rsidR="004876B9" w:rsidRPr="00A958E6" w:rsidRDefault="004876B9" w:rsidP="001C5C86">
      <w:pPr>
        <w:pStyle w:val="3"/>
        <w:rPr>
          <w:color w:val="A6A6A6"/>
        </w:rPr>
      </w:pPr>
      <w:r w:rsidRPr="00A958E6">
        <w:rPr>
          <w:color w:val="A6A6A6"/>
        </w:rPr>
        <w:lastRenderedPageBreak/>
        <w:t>2</w:t>
      </w:r>
      <w:r w:rsidR="00A36378" w:rsidRPr="00A958E6">
        <w:rPr>
          <w:color w:val="A6A6A6"/>
        </w:rPr>
        <w:t>.2</w:t>
      </w:r>
      <w:r w:rsidRPr="00A958E6">
        <w:rPr>
          <w:color w:val="A6A6A6"/>
        </w:rPr>
        <w:tab/>
      </w:r>
      <w:r w:rsidR="00A36378" w:rsidRPr="00A958E6">
        <w:rPr>
          <w:color w:val="A6A6A6"/>
        </w:rPr>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A958E6" w:rsidTr="006B4280">
        <w:tc>
          <w:tcPr>
            <w:tcW w:w="9606" w:type="dxa"/>
            <w:gridSpan w:val="3"/>
            <w:shd w:val="clear" w:color="auto" w:fill="E0E0E0"/>
          </w:tcPr>
          <w:p w:rsidR="00A36378" w:rsidRPr="00A958E6" w:rsidRDefault="00F440D3" w:rsidP="001C5C86">
            <w:pPr>
              <w:pStyle w:val="TAH"/>
              <w:ind w:right="-99"/>
              <w:jc w:val="left"/>
              <w:rPr>
                <w:color w:val="A6A6A6"/>
              </w:rPr>
            </w:pPr>
            <w:r w:rsidRPr="00A958E6">
              <w:rPr>
                <w:color w:val="A6A6A6"/>
              </w:rPr>
              <w:t>Related</w:t>
            </w:r>
            <w:r w:rsidR="00A36378" w:rsidRPr="00A958E6">
              <w:rPr>
                <w:color w:val="A6A6A6"/>
              </w:rPr>
              <w:t xml:space="preserve"> Study Item</w:t>
            </w:r>
            <w:r w:rsidR="009A3BC4" w:rsidRPr="00A958E6">
              <w:rPr>
                <w:color w:val="A6A6A6"/>
              </w:rPr>
              <w:t xml:space="preserve"> </w:t>
            </w:r>
            <w:r w:rsidR="005573BB" w:rsidRPr="00A958E6">
              <w:rPr>
                <w:color w:val="A6A6A6"/>
              </w:rPr>
              <w:t>or Feature (if any)</w:t>
            </w:r>
          </w:p>
        </w:tc>
      </w:tr>
      <w:tr w:rsidR="004876B9" w:rsidRPr="00A958E6" w:rsidTr="006B4280">
        <w:tc>
          <w:tcPr>
            <w:tcW w:w="1101" w:type="dxa"/>
            <w:shd w:val="clear" w:color="auto" w:fill="E0E0E0"/>
          </w:tcPr>
          <w:p w:rsidR="004876B9" w:rsidRPr="00A958E6" w:rsidRDefault="004876B9" w:rsidP="001C5C86">
            <w:pPr>
              <w:pStyle w:val="TAH"/>
              <w:ind w:right="-99"/>
              <w:jc w:val="left"/>
              <w:rPr>
                <w:color w:val="A6A6A6"/>
              </w:rPr>
            </w:pPr>
            <w:r w:rsidRPr="00A958E6">
              <w:rPr>
                <w:color w:val="A6A6A6"/>
              </w:rPr>
              <w:t>Unique ID</w:t>
            </w:r>
          </w:p>
        </w:tc>
        <w:tc>
          <w:tcPr>
            <w:tcW w:w="3969" w:type="dxa"/>
            <w:shd w:val="clear" w:color="auto" w:fill="E0E0E0"/>
          </w:tcPr>
          <w:p w:rsidR="004876B9" w:rsidRPr="00A958E6" w:rsidRDefault="004876B9" w:rsidP="001C5C86">
            <w:pPr>
              <w:pStyle w:val="TAH"/>
              <w:ind w:right="-99"/>
              <w:jc w:val="left"/>
              <w:rPr>
                <w:color w:val="A6A6A6"/>
              </w:rPr>
            </w:pPr>
            <w:r w:rsidRPr="00A958E6">
              <w:rPr>
                <w:color w:val="A6A6A6"/>
              </w:rPr>
              <w:t>Title</w:t>
            </w:r>
          </w:p>
        </w:tc>
        <w:tc>
          <w:tcPr>
            <w:tcW w:w="4536" w:type="dxa"/>
            <w:shd w:val="clear" w:color="auto" w:fill="E0E0E0"/>
          </w:tcPr>
          <w:p w:rsidR="004876B9" w:rsidRPr="00A958E6" w:rsidRDefault="004876B9" w:rsidP="001C5C86">
            <w:pPr>
              <w:pStyle w:val="TAH"/>
              <w:ind w:right="-99"/>
              <w:jc w:val="left"/>
              <w:rPr>
                <w:color w:val="A6A6A6"/>
              </w:rPr>
            </w:pPr>
            <w:r w:rsidRPr="00A958E6">
              <w:rPr>
                <w:color w:val="A6A6A6"/>
              </w:rPr>
              <w:t>Nature of relationship</w:t>
            </w:r>
          </w:p>
        </w:tc>
      </w:tr>
      <w:tr w:rsidR="004876B9" w:rsidRPr="00A958E6" w:rsidTr="00A36378">
        <w:tc>
          <w:tcPr>
            <w:tcW w:w="1101" w:type="dxa"/>
          </w:tcPr>
          <w:p w:rsidR="004876B9" w:rsidRPr="00A958E6" w:rsidRDefault="004876B9" w:rsidP="00A10539">
            <w:pPr>
              <w:pStyle w:val="TAL"/>
              <w:rPr>
                <w:color w:val="A6A6A6"/>
              </w:rPr>
            </w:pPr>
          </w:p>
        </w:tc>
        <w:tc>
          <w:tcPr>
            <w:tcW w:w="3969" w:type="dxa"/>
          </w:tcPr>
          <w:p w:rsidR="004876B9" w:rsidRPr="00A958E6" w:rsidRDefault="004876B9" w:rsidP="00A10539">
            <w:pPr>
              <w:pStyle w:val="TAL"/>
              <w:rPr>
                <w:color w:val="A6A6A6"/>
              </w:rPr>
            </w:pPr>
          </w:p>
        </w:tc>
        <w:tc>
          <w:tcPr>
            <w:tcW w:w="4536" w:type="dxa"/>
          </w:tcPr>
          <w:p w:rsidR="004876B9" w:rsidRPr="00A958E6" w:rsidRDefault="004876B9" w:rsidP="00A10539">
            <w:pPr>
              <w:pStyle w:val="TAL"/>
              <w:rPr>
                <w:color w:val="A6A6A6"/>
              </w:rPr>
            </w:pPr>
          </w:p>
        </w:tc>
      </w:tr>
    </w:tbl>
    <w:p w:rsidR="00A70E1E" w:rsidRPr="00A958E6" w:rsidRDefault="00A70E1E" w:rsidP="001C5C86">
      <w:pPr>
        <w:ind w:right="-99"/>
        <w:rPr>
          <w:b/>
          <w:color w:val="A6A6A6"/>
        </w:rPr>
      </w:pPr>
    </w:p>
    <w:p w:rsidR="00A70E1E" w:rsidRPr="00A958E6" w:rsidRDefault="00A70E1E" w:rsidP="001C5C86">
      <w:pPr>
        <w:ind w:right="-99"/>
        <w:rPr>
          <w:color w:val="A6A6A6"/>
        </w:rPr>
      </w:pPr>
      <w:r w:rsidRPr="00A958E6">
        <w:rPr>
          <w:color w:val="A6A6A6"/>
        </w:rPr>
        <w:t>Go to §3.</w:t>
      </w:r>
    </w:p>
    <w:p w:rsidR="00A36378" w:rsidRPr="00A958E6" w:rsidRDefault="00A36378" w:rsidP="001C5C86">
      <w:pPr>
        <w:pStyle w:val="3"/>
        <w:rPr>
          <w:color w:val="A6A6A6"/>
        </w:rPr>
      </w:pPr>
      <w:r w:rsidRPr="00A958E6">
        <w:rPr>
          <w:color w:val="A6A6A6"/>
        </w:rPr>
        <w:t>2.3</w:t>
      </w:r>
      <w:r w:rsidRPr="00A958E6">
        <w:rPr>
          <w:color w:val="A6A6A6"/>
        </w:rP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A958E6" w:rsidTr="006B4280">
        <w:tc>
          <w:tcPr>
            <w:tcW w:w="9606" w:type="dxa"/>
            <w:gridSpan w:val="3"/>
            <w:shd w:val="clear" w:color="auto" w:fill="E0E0E0"/>
          </w:tcPr>
          <w:p w:rsidR="00052BF8" w:rsidRPr="00A958E6" w:rsidRDefault="00052BF8" w:rsidP="001C5C86">
            <w:pPr>
              <w:pStyle w:val="TAH"/>
              <w:ind w:right="-99"/>
              <w:jc w:val="left"/>
              <w:rPr>
                <w:color w:val="A6A6A6"/>
              </w:rPr>
            </w:pPr>
            <w:r w:rsidRPr="00A958E6">
              <w:rPr>
                <w:color w:val="A6A6A6"/>
              </w:rPr>
              <w:t>Parent Feature (or Study Item)</w:t>
            </w:r>
          </w:p>
        </w:tc>
      </w:tr>
      <w:tr w:rsidR="00052BF8" w:rsidRPr="00A958E6" w:rsidTr="006B4280">
        <w:tc>
          <w:tcPr>
            <w:tcW w:w="1101" w:type="dxa"/>
            <w:shd w:val="clear" w:color="auto" w:fill="E0E0E0"/>
          </w:tcPr>
          <w:p w:rsidR="00052BF8" w:rsidRPr="00A958E6" w:rsidRDefault="00052BF8" w:rsidP="001C5C86">
            <w:pPr>
              <w:pStyle w:val="TAH"/>
              <w:ind w:right="-99"/>
              <w:jc w:val="left"/>
              <w:rPr>
                <w:color w:val="A6A6A6"/>
              </w:rPr>
            </w:pPr>
            <w:r w:rsidRPr="00A958E6">
              <w:rPr>
                <w:color w:val="A6A6A6"/>
              </w:rPr>
              <w:t>Unique ID</w:t>
            </w:r>
          </w:p>
        </w:tc>
        <w:tc>
          <w:tcPr>
            <w:tcW w:w="3969" w:type="dxa"/>
            <w:shd w:val="clear" w:color="auto" w:fill="E0E0E0"/>
          </w:tcPr>
          <w:p w:rsidR="00052BF8" w:rsidRPr="00A958E6" w:rsidRDefault="00052BF8" w:rsidP="001C5C86">
            <w:pPr>
              <w:pStyle w:val="TAH"/>
              <w:ind w:right="-99"/>
              <w:jc w:val="left"/>
              <w:rPr>
                <w:color w:val="A6A6A6"/>
              </w:rPr>
            </w:pPr>
            <w:r w:rsidRPr="00A958E6">
              <w:rPr>
                <w:color w:val="A6A6A6"/>
              </w:rPr>
              <w:t>Title</w:t>
            </w:r>
          </w:p>
        </w:tc>
        <w:tc>
          <w:tcPr>
            <w:tcW w:w="4536" w:type="dxa"/>
            <w:shd w:val="clear" w:color="auto" w:fill="E0E0E0"/>
          </w:tcPr>
          <w:p w:rsidR="00052BF8" w:rsidRPr="00A958E6" w:rsidRDefault="00052BF8" w:rsidP="001C5C86">
            <w:pPr>
              <w:pStyle w:val="TAH"/>
              <w:ind w:right="-99"/>
              <w:jc w:val="left"/>
              <w:rPr>
                <w:color w:val="A6A6A6"/>
              </w:rPr>
            </w:pPr>
            <w:r w:rsidRPr="00A958E6">
              <w:rPr>
                <w:color w:val="A6A6A6"/>
              </w:rPr>
              <w:t>TS</w:t>
            </w:r>
          </w:p>
        </w:tc>
      </w:tr>
      <w:tr w:rsidR="00052BF8" w:rsidRPr="00A958E6" w:rsidTr="00052BF8">
        <w:tc>
          <w:tcPr>
            <w:tcW w:w="1101" w:type="dxa"/>
          </w:tcPr>
          <w:p w:rsidR="00052BF8" w:rsidRPr="00A958E6" w:rsidRDefault="00052BF8" w:rsidP="00A10539">
            <w:pPr>
              <w:pStyle w:val="TAL"/>
              <w:rPr>
                <w:color w:val="A6A6A6"/>
              </w:rPr>
            </w:pPr>
          </w:p>
        </w:tc>
        <w:tc>
          <w:tcPr>
            <w:tcW w:w="3969" w:type="dxa"/>
          </w:tcPr>
          <w:p w:rsidR="00052BF8" w:rsidRPr="00A958E6" w:rsidRDefault="00052BF8" w:rsidP="00A10539">
            <w:pPr>
              <w:pStyle w:val="TAL"/>
              <w:rPr>
                <w:color w:val="A6A6A6"/>
              </w:rPr>
            </w:pPr>
          </w:p>
        </w:tc>
        <w:tc>
          <w:tcPr>
            <w:tcW w:w="4536" w:type="dxa"/>
          </w:tcPr>
          <w:p w:rsidR="00052BF8" w:rsidRPr="00A958E6" w:rsidRDefault="00052BF8" w:rsidP="00A10539">
            <w:pPr>
              <w:pStyle w:val="TAL"/>
              <w:rPr>
                <w:color w:val="A6A6A6"/>
              </w:rPr>
            </w:pPr>
          </w:p>
        </w:tc>
      </w:tr>
    </w:tbl>
    <w:p w:rsidR="00052BF8" w:rsidRPr="00A958E6" w:rsidRDefault="00052BF8" w:rsidP="001C5C86">
      <w:pPr>
        <w:ind w:right="-99"/>
        <w:rPr>
          <w:b/>
          <w:color w:val="A6A6A6"/>
        </w:rPr>
      </w:pPr>
    </w:p>
    <w:p w:rsidR="00A36378" w:rsidRPr="00A958E6" w:rsidRDefault="00A36378" w:rsidP="001C5C86">
      <w:pPr>
        <w:ind w:right="-99"/>
        <w:rPr>
          <w:color w:val="A6A6A6"/>
        </w:rPr>
      </w:pPr>
      <w:r w:rsidRPr="00A958E6">
        <w:rPr>
          <w:color w:val="A6A6A6"/>
        </w:rPr>
        <w:t>This work item is …</w:t>
      </w:r>
      <w:r w:rsidR="002000C2" w:rsidRPr="00A958E6">
        <w:rPr>
          <w:color w:val="A6A6A6"/>
        </w:rP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A958E6" w:rsidTr="009870A7">
        <w:tc>
          <w:tcPr>
            <w:tcW w:w="675" w:type="dxa"/>
          </w:tcPr>
          <w:p w:rsidR="00A36378" w:rsidRPr="00A958E6" w:rsidRDefault="00A36378" w:rsidP="00A10539">
            <w:pPr>
              <w:pStyle w:val="TAC"/>
              <w:rPr>
                <w:color w:val="A6A6A6"/>
              </w:rPr>
            </w:pPr>
          </w:p>
        </w:tc>
        <w:tc>
          <w:tcPr>
            <w:tcW w:w="2268" w:type="dxa"/>
            <w:shd w:val="clear" w:color="auto" w:fill="E0E0E0"/>
          </w:tcPr>
          <w:p w:rsidR="00A36378" w:rsidRPr="00A958E6" w:rsidRDefault="00A36378" w:rsidP="001C5C86">
            <w:pPr>
              <w:pStyle w:val="TAH"/>
              <w:ind w:right="-99"/>
              <w:jc w:val="left"/>
              <w:rPr>
                <w:color w:val="A6A6A6"/>
              </w:rPr>
            </w:pPr>
            <w:r w:rsidRPr="00A958E6">
              <w:rPr>
                <w:color w:val="A6A6A6"/>
              </w:rPr>
              <w:t>Stage 1 (go to 2.3.1)</w:t>
            </w:r>
          </w:p>
        </w:tc>
      </w:tr>
      <w:tr w:rsidR="00A36378" w:rsidRPr="00A958E6" w:rsidTr="009870A7">
        <w:tc>
          <w:tcPr>
            <w:tcW w:w="675" w:type="dxa"/>
          </w:tcPr>
          <w:p w:rsidR="00A36378" w:rsidRPr="00A958E6" w:rsidRDefault="00A36378" w:rsidP="00A10539">
            <w:pPr>
              <w:pStyle w:val="TAC"/>
              <w:rPr>
                <w:color w:val="A6A6A6"/>
              </w:rPr>
            </w:pPr>
          </w:p>
        </w:tc>
        <w:tc>
          <w:tcPr>
            <w:tcW w:w="2268" w:type="dxa"/>
            <w:shd w:val="clear" w:color="auto" w:fill="E0E0E0"/>
          </w:tcPr>
          <w:p w:rsidR="00A36378" w:rsidRPr="00A958E6" w:rsidRDefault="00A36378" w:rsidP="001C5C86">
            <w:pPr>
              <w:pStyle w:val="TAH"/>
              <w:ind w:right="-99"/>
              <w:jc w:val="left"/>
              <w:rPr>
                <w:color w:val="A6A6A6"/>
              </w:rPr>
            </w:pPr>
            <w:r w:rsidRPr="00A958E6">
              <w:rPr>
                <w:color w:val="A6A6A6"/>
              </w:rPr>
              <w:t>Stage 2 (go to 2.3.2)</w:t>
            </w:r>
          </w:p>
        </w:tc>
      </w:tr>
      <w:tr w:rsidR="00A36378" w:rsidRPr="00A958E6" w:rsidTr="009870A7">
        <w:tc>
          <w:tcPr>
            <w:tcW w:w="675" w:type="dxa"/>
          </w:tcPr>
          <w:p w:rsidR="00A36378" w:rsidRPr="00A958E6" w:rsidRDefault="00A36378" w:rsidP="00A10539">
            <w:pPr>
              <w:pStyle w:val="TAC"/>
              <w:rPr>
                <w:color w:val="A6A6A6"/>
              </w:rPr>
            </w:pPr>
          </w:p>
        </w:tc>
        <w:tc>
          <w:tcPr>
            <w:tcW w:w="2268" w:type="dxa"/>
            <w:shd w:val="clear" w:color="auto" w:fill="E0E0E0"/>
          </w:tcPr>
          <w:p w:rsidR="00A36378" w:rsidRPr="00A958E6" w:rsidRDefault="00A36378" w:rsidP="001C5C86">
            <w:pPr>
              <w:pStyle w:val="TAH"/>
              <w:ind w:right="-99"/>
              <w:jc w:val="left"/>
              <w:rPr>
                <w:color w:val="A6A6A6"/>
              </w:rPr>
            </w:pPr>
            <w:r w:rsidRPr="00A958E6">
              <w:rPr>
                <w:color w:val="A6A6A6"/>
              </w:rPr>
              <w:t>Stage 3 (go to 2.3.3)</w:t>
            </w:r>
          </w:p>
        </w:tc>
      </w:tr>
      <w:tr w:rsidR="00A36378" w:rsidRPr="00A958E6" w:rsidTr="009870A7">
        <w:tc>
          <w:tcPr>
            <w:tcW w:w="675" w:type="dxa"/>
          </w:tcPr>
          <w:p w:rsidR="00A36378" w:rsidRPr="00A958E6" w:rsidRDefault="00A36378" w:rsidP="00A10539">
            <w:pPr>
              <w:pStyle w:val="TAC"/>
              <w:rPr>
                <w:color w:val="A6A6A6"/>
              </w:rPr>
            </w:pPr>
          </w:p>
        </w:tc>
        <w:tc>
          <w:tcPr>
            <w:tcW w:w="2268" w:type="dxa"/>
            <w:shd w:val="clear" w:color="auto" w:fill="E0E0E0"/>
          </w:tcPr>
          <w:p w:rsidR="00A36378" w:rsidRPr="00A958E6" w:rsidRDefault="00A36378" w:rsidP="001C5C86">
            <w:pPr>
              <w:pStyle w:val="TAH"/>
              <w:ind w:right="-99"/>
              <w:jc w:val="left"/>
              <w:rPr>
                <w:color w:val="A6A6A6"/>
              </w:rPr>
            </w:pPr>
            <w:r w:rsidRPr="00A958E6">
              <w:rPr>
                <w:color w:val="A6A6A6"/>
              </w:rPr>
              <w:t>Test spec (go to 2.3.4)</w:t>
            </w:r>
          </w:p>
        </w:tc>
      </w:tr>
      <w:tr w:rsidR="00A36378" w:rsidRPr="00A958E6" w:rsidTr="009870A7">
        <w:tc>
          <w:tcPr>
            <w:tcW w:w="675" w:type="dxa"/>
          </w:tcPr>
          <w:p w:rsidR="00A36378" w:rsidRPr="00A958E6" w:rsidRDefault="00A36378" w:rsidP="00A10539">
            <w:pPr>
              <w:pStyle w:val="TAC"/>
              <w:rPr>
                <w:color w:val="A6A6A6"/>
              </w:rPr>
            </w:pPr>
          </w:p>
        </w:tc>
        <w:tc>
          <w:tcPr>
            <w:tcW w:w="2268" w:type="dxa"/>
            <w:shd w:val="clear" w:color="auto" w:fill="E0E0E0"/>
          </w:tcPr>
          <w:p w:rsidR="00A36378" w:rsidRPr="00A958E6" w:rsidRDefault="00A36378" w:rsidP="001C5C86">
            <w:pPr>
              <w:pStyle w:val="TAH"/>
              <w:ind w:right="-99"/>
              <w:jc w:val="left"/>
              <w:rPr>
                <w:color w:val="A6A6A6"/>
              </w:rPr>
            </w:pPr>
            <w:r w:rsidRPr="00A958E6">
              <w:rPr>
                <w:color w:val="A6A6A6"/>
              </w:rPr>
              <w:t>Other (go to 2.3.5)</w:t>
            </w:r>
          </w:p>
        </w:tc>
      </w:tr>
    </w:tbl>
    <w:p w:rsidR="00A36378" w:rsidRPr="00A958E6" w:rsidRDefault="00A36378" w:rsidP="001C5C86">
      <w:pPr>
        <w:ind w:right="-99"/>
        <w:rPr>
          <w:b/>
          <w:color w:val="A6A6A6"/>
        </w:rPr>
      </w:pPr>
    </w:p>
    <w:p w:rsidR="00A36378" w:rsidRPr="00A958E6" w:rsidRDefault="00A36378" w:rsidP="00BA3A53">
      <w:pPr>
        <w:pStyle w:val="4"/>
        <w:rPr>
          <w:color w:val="A6A6A6"/>
        </w:rPr>
      </w:pPr>
      <w:r w:rsidRPr="00A958E6">
        <w:rPr>
          <w:color w:val="A6A6A6"/>
        </w:rPr>
        <w:t>2.3.1</w:t>
      </w:r>
      <w:r w:rsidRPr="00A958E6">
        <w:rPr>
          <w:color w:val="A6A6A6"/>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A958E6" w:rsidTr="006B4280">
        <w:tc>
          <w:tcPr>
            <w:tcW w:w="9606" w:type="dxa"/>
            <w:gridSpan w:val="3"/>
            <w:shd w:val="clear" w:color="auto" w:fill="E0E0E0"/>
          </w:tcPr>
          <w:p w:rsidR="009A3BC4" w:rsidRPr="00A958E6" w:rsidRDefault="009A3BC4" w:rsidP="001C5C86">
            <w:pPr>
              <w:pStyle w:val="TAH"/>
              <w:ind w:right="-99"/>
              <w:jc w:val="left"/>
              <w:rPr>
                <w:color w:val="A6A6A6"/>
              </w:rPr>
            </w:pPr>
            <w:r w:rsidRPr="00A958E6">
              <w:rPr>
                <w:color w:val="A6A6A6"/>
              </w:rPr>
              <w:t>Source of external requirements</w:t>
            </w:r>
            <w:r w:rsidR="005573BB" w:rsidRPr="00A958E6">
              <w:rPr>
                <w:color w:val="A6A6A6"/>
              </w:rPr>
              <w:t xml:space="preserve"> (if any)</w:t>
            </w:r>
          </w:p>
        </w:tc>
      </w:tr>
      <w:tr w:rsidR="009A3BC4" w:rsidRPr="00A958E6" w:rsidTr="006B4280">
        <w:tc>
          <w:tcPr>
            <w:tcW w:w="1526" w:type="dxa"/>
            <w:shd w:val="clear" w:color="auto" w:fill="E0E0E0"/>
          </w:tcPr>
          <w:p w:rsidR="009A3BC4" w:rsidRPr="00A958E6" w:rsidRDefault="009A3BC4" w:rsidP="001C5C86">
            <w:pPr>
              <w:pStyle w:val="TAH"/>
              <w:ind w:right="-99"/>
              <w:jc w:val="left"/>
              <w:rPr>
                <w:color w:val="A6A6A6"/>
              </w:rPr>
            </w:pPr>
            <w:r w:rsidRPr="00A958E6">
              <w:rPr>
                <w:color w:val="A6A6A6"/>
              </w:rPr>
              <w:t>Organization</w:t>
            </w:r>
          </w:p>
        </w:tc>
        <w:tc>
          <w:tcPr>
            <w:tcW w:w="3544" w:type="dxa"/>
            <w:shd w:val="clear" w:color="auto" w:fill="E0E0E0"/>
          </w:tcPr>
          <w:p w:rsidR="009A3BC4" w:rsidRPr="00A958E6" w:rsidRDefault="009A3BC4" w:rsidP="001C5C86">
            <w:pPr>
              <w:pStyle w:val="TAH"/>
              <w:ind w:right="-99"/>
              <w:jc w:val="left"/>
              <w:rPr>
                <w:color w:val="A6A6A6"/>
              </w:rPr>
            </w:pPr>
            <w:r w:rsidRPr="00A958E6">
              <w:rPr>
                <w:color w:val="A6A6A6"/>
              </w:rPr>
              <w:t>Document</w:t>
            </w:r>
          </w:p>
        </w:tc>
        <w:tc>
          <w:tcPr>
            <w:tcW w:w="4536" w:type="dxa"/>
            <w:shd w:val="clear" w:color="auto" w:fill="E0E0E0"/>
          </w:tcPr>
          <w:p w:rsidR="009A3BC4" w:rsidRPr="00A958E6" w:rsidRDefault="009A3BC4" w:rsidP="001C5C86">
            <w:pPr>
              <w:pStyle w:val="TAH"/>
              <w:ind w:right="-99"/>
              <w:jc w:val="left"/>
              <w:rPr>
                <w:color w:val="A6A6A6"/>
              </w:rPr>
            </w:pPr>
            <w:r w:rsidRPr="00A958E6">
              <w:rPr>
                <w:color w:val="A6A6A6"/>
              </w:rPr>
              <w:t>Remarks</w:t>
            </w:r>
          </w:p>
        </w:tc>
      </w:tr>
      <w:tr w:rsidR="009A3BC4" w:rsidRPr="00A958E6" w:rsidTr="009A3BC4">
        <w:tc>
          <w:tcPr>
            <w:tcW w:w="1526" w:type="dxa"/>
          </w:tcPr>
          <w:p w:rsidR="009A3BC4" w:rsidRPr="00A958E6" w:rsidRDefault="009A3BC4" w:rsidP="00A10539">
            <w:pPr>
              <w:pStyle w:val="TAL"/>
              <w:rPr>
                <w:color w:val="A6A6A6"/>
              </w:rPr>
            </w:pPr>
          </w:p>
        </w:tc>
        <w:tc>
          <w:tcPr>
            <w:tcW w:w="3544" w:type="dxa"/>
          </w:tcPr>
          <w:p w:rsidR="009A3BC4" w:rsidRPr="00A958E6" w:rsidRDefault="009A3BC4" w:rsidP="00A10539">
            <w:pPr>
              <w:pStyle w:val="TAL"/>
              <w:rPr>
                <w:color w:val="A6A6A6"/>
              </w:rPr>
            </w:pPr>
          </w:p>
        </w:tc>
        <w:tc>
          <w:tcPr>
            <w:tcW w:w="4536" w:type="dxa"/>
          </w:tcPr>
          <w:p w:rsidR="009A3BC4" w:rsidRPr="00A958E6" w:rsidRDefault="009A3BC4" w:rsidP="00A10539">
            <w:pPr>
              <w:pStyle w:val="TAL"/>
              <w:rPr>
                <w:color w:val="A6A6A6"/>
              </w:rPr>
            </w:pPr>
          </w:p>
        </w:tc>
      </w:tr>
    </w:tbl>
    <w:p w:rsidR="009A3BC4" w:rsidRPr="00A958E6" w:rsidRDefault="009A3BC4" w:rsidP="001C5C86">
      <w:pPr>
        <w:ind w:right="-99"/>
        <w:rPr>
          <w:color w:val="A6A6A6"/>
        </w:rPr>
      </w:pPr>
    </w:p>
    <w:p w:rsidR="00A70E1E" w:rsidRPr="00A958E6" w:rsidRDefault="00A70E1E" w:rsidP="001C5C86">
      <w:pPr>
        <w:ind w:right="-99"/>
        <w:rPr>
          <w:color w:val="A6A6A6"/>
        </w:rPr>
      </w:pPr>
      <w:r w:rsidRPr="00A958E6">
        <w:rPr>
          <w:color w:val="A6A6A6"/>
        </w:rPr>
        <w:t>Go to §3.</w:t>
      </w:r>
    </w:p>
    <w:p w:rsidR="00A36378" w:rsidRPr="00A958E6" w:rsidRDefault="00A36378" w:rsidP="001C5C86">
      <w:pPr>
        <w:pStyle w:val="4"/>
        <w:rPr>
          <w:color w:val="A6A6A6"/>
        </w:rPr>
      </w:pPr>
      <w:r w:rsidRPr="00A958E6">
        <w:rPr>
          <w:color w:val="A6A6A6"/>
        </w:rPr>
        <w:t>2.3</w:t>
      </w:r>
      <w:r w:rsidR="00790BCC" w:rsidRPr="00A958E6">
        <w:rPr>
          <w:color w:val="A6A6A6"/>
        </w:rPr>
        <w:t>.2</w:t>
      </w:r>
      <w:r w:rsidRPr="00A958E6">
        <w:rPr>
          <w:color w:val="A6A6A6"/>
        </w:rPr>
        <w:tab/>
        <w:t>S</w:t>
      </w:r>
      <w:r w:rsidR="00790BCC" w:rsidRPr="00A958E6">
        <w:rPr>
          <w:color w:val="A6A6A6"/>
        </w:rPr>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A958E6" w:rsidTr="006B4280">
        <w:tc>
          <w:tcPr>
            <w:tcW w:w="9606" w:type="dxa"/>
            <w:gridSpan w:val="3"/>
            <w:shd w:val="clear" w:color="auto" w:fill="E0E0E0"/>
          </w:tcPr>
          <w:p w:rsidR="00A36378" w:rsidRPr="00A958E6" w:rsidRDefault="00790BCC" w:rsidP="001C5C86">
            <w:pPr>
              <w:pStyle w:val="TAH"/>
              <w:ind w:right="-99"/>
              <w:jc w:val="left"/>
              <w:rPr>
                <w:color w:val="A6A6A6"/>
              </w:rPr>
            </w:pPr>
            <w:r w:rsidRPr="00A958E6">
              <w:rPr>
                <w:color w:val="A6A6A6"/>
              </w:rPr>
              <w:t>Corresponding stage 1 work item</w:t>
            </w:r>
          </w:p>
        </w:tc>
      </w:tr>
      <w:tr w:rsidR="00A36378" w:rsidRPr="00A958E6" w:rsidTr="006B4280">
        <w:tc>
          <w:tcPr>
            <w:tcW w:w="1101" w:type="dxa"/>
            <w:shd w:val="clear" w:color="auto" w:fill="E0E0E0"/>
          </w:tcPr>
          <w:p w:rsidR="00A36378" w:rsidRPr="00A958E6" w:rsidRDefault="00A36378" w:rsidP="001C5C86">
            <w:pPr>
              <w:pStyle w:val="TAH"/>
              <w:ind w:right="-99"/>
              <w:jc w:val="left"/>
              <w:rPr>
                <w:color w:val="A6A6A6"/>
              </w:rPr>
            </w:pPr>
            <w:r w:rsidRPr="00A958E6">
              <w:rPr>
                <w:color w:val="A6A6A6"/>
              </w:rPr>
              <w:t>Unique ID</w:t>
            </w:r>
          </w:p>
        </w:tc>
        <w:tc>
          <w:tcPr>
            <w:tcW w:w="3969" w:type="dxa"/>
            <w:shd w:val="clear" w:color="auto" w:fill="E0E0E0"/>
          </w:tcPr>
          <w:p w:rsidR="00A36378" w:rsidRPr="00A958E6" w:rsidRDefault="00A36378" w:rsidP="001C5C86">
            <w:pPr>
              <w:pStyle w:val="TAH"/>
              <w:ind w:right="-99"/>
              <w:jc w:val="left"/>
              <w:rPr>
                <w:color w:val="A6A6A6"/>
              </w:rPr>
            </w:pPr>
            <w:r w:rsidRPr="00A958E6">
              <w:rPr>
                <w:color w:val="A6A6A6"/>
              </w:rPr>
              <w:t>Title</w:t>
            </w:r>
          </w:p>
        </w:tc>
        <w:tc>
          <w:tcPr>
            <w:tcW w:w="4536" w:type="dxa"/>
            <w:shd w:val="clear" w:color="auto" w:fill="E0E0E0"/>
          </w:tcPr>
          <w:p w:rsidR="00A36378" w:rsidRPr="00A958E6" w:rsidRDefault="00790BCC" w:rsidP="001C5C86">
            <w:pPr>
              <w:pStyle w:val="TAH"/>
              <w:ind w:right="-99"/>
              <w:jc w:val="left"/>
              <w:rPr>
                <w:color w:val="A6A6A6"/>
              </w:rPr>
            </w:pPr>
            <w:r w:rsidRPr="00A958E6">
              <w:rPr>
                <w:color w:val="A6A6A6"/>
              </w:rPr>
              <w:t>TS</w:t>
            </w:r>
          </w:p>
        </w:tc>
      </w:tr>
      <w:tr w:rsidR="00A36378" w:rsidRPr="00A958E6" w:rsidTr="00790BCC">
        <w:tc>
          <w:tcPr>
            <w:tcW w:w="1101" w:type="dxa"/>
          </w:tcPr>
          <w:p w:rsidR="00A36378" w:rsidRPr="00A958E6" w:rsidRDefault="00A36378" w:rsidP="00A10539">
            <w:pPr>
              <w:pStyle w:val="TAL"/>
              <w:rPr>
                <w:color w:val="A6A6A6"/>
              </w:rPr>
            </w:pPr>
          </w:p>
        </w:tc>
        <w:tc>
          <w:tcPr>
            <w:tcW w:w="3969" w:type="dxa"/>
          </w:tcPr>
          <w:p w:rsidR="00A36378" w:rsidRPr="00A958E6" w:rsidRDefault="00A36378" w:rsidP="00A10539">
            <w:pPr>
              <w:pStyle w:val="TAL"/>
              <w:rPr>
                <w:color w:val="A6A6A6"/>
              </w:rPr>
            </w:pPr>
          </w:p>
        </w:tc>
        <w:tc>
          <w:tcPr>
            <w:tcW w:w="4536" w:type="dxa"/>
          </w:tcPr>
          <w:p w:rsidR="00A36378" w:rsidRPr="00A958E6" w:rsidRDefault="00A36378" w:rsidP="00A10539">
            <w:pPr>
              <w:pStyle w:val="TAL"/>
              <w:rPr>
                <w:color w:val="A6A6A6"/>
              </w:rPr>
            </w:pPr>
          </w:p>
        </w:tc>
      </w:tr>
    </w:tbl>
    <w:p w:rsidR="00A70E1E" w:rsidRPr="00A958E6" w:rsidRDefault="00A70E1E" w:rsidP="001C5C86">
      <w:pPr>
        <w:ind w:right="-99"/>
        <w:rPr>
          <w:b/>
          <w:color w:val="A6A6A6"/>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A958E6" w:rsidTr="009B1936">
        <w:tc>
          <w:tcPr>
            <w:tcW w:w="9606" w:type="dxa"/>
            <w:gridSpan w:val="3"/>
            <w:shd w:val="clear" w:color="auto" w:fill="E0E0E0"/>
          </w:tcPr>
          <w:p w:rsidR="00C43D1E" w:rsidRPr="00A958E6" w:rsidRDefault="00C43D1E" w:rsidP="001C5C86">
            <w:pPr>
              <w:pStyle w:val="TAH"/>
              <w:ind w:right="-99"/>
              <w:jc w:val="left"/>
              <w:rPr>
                <w:color w:val="A6A6A6"/>
              </w:rPr>
            </w:pPr>
            <w:r w:rsidRPr="00A958E6">
              <w:rPr>
                <w:color w:val="A6A6A6"/>
              </w:rPr>
              <w:t>Other source of stage 1 information</w:t>
            </w:r>
          </w:p>
        </w:tc>
      </w:tr>
      <w:tr w:rsidR="00C43D1E" w:rsidRPr="00A958E6" w:rsidTr="009B1936">
        <w:tc>
          <w:tcPr>
            <w:tcW w:w="1242" w:type="dxa"/>
            <w:shd w:val="clear" w:color="auto" w:fill="E0E0E0"/>
          </w:tcPr>
          <w:p w:rsidR="00C43D1E" w:rsidRPr="00A958E6" w:rsidRDefault="00C43D1E" w:rsidP="001C5C86">
            <w:pPr>
              <w:pStyle w:val="TAH"/>
              <w:ind w:right="-99"/>
              <w:jc w:val="left"/>
              <w:rPr>
                <w:color w:val="A6A6A6"/>
              </w:rPr>
            </w:pPr>
            <w:r w:rsidRPr="00A958E6">
              <w:rPr>
                <w:color w:val="A6A6A6"/>
              </w:rPr>
              <w:t>TS or CR(s)</w:t>
            </w:r>
          </w:p>
        </w:tc>
        <w:tc>
          <w:tcPr>
            <w:tcW w:w="3828" w:type="dxa"/>
            <w:shd w:val="clear" w:color="auto" w:fill="E0E0E0"/>
          </w:tcPr>
          <w:p w:rsidR="00C43D1E" w:rsidRPr="00A958E6" w:rsidRDefault="00C43D1E" w:rsidP="001C5C86">
            <w:pPr>
              <w:pStyle w:val="TAH"/>
              <w:ind w:right="-99"/>
              <w:jc w:val="left"/>
              <w:rPr>
                <w:color w:val="A6A6A6"/>
              </w:rPr>
            </w:pPr>
            <w:r w:rsidRPr="00A958E6">
              <w:rPr>
                <w:color w:val="A6A6A6"/>
              </w:rPr>
              <w:t>Clause</w:t>
            </w:r>
          </w:p>
        </w:tc>
        <w:tc>
          <w:tcPr>
            <w:tcW w:w="4536" w:type="dxa"/>
            <w:shd w:val="clear" w:color="auto" w:fill="E0E0E0"/>
          </w:tcPr>
          <w:p w:rsidR="00C43D1E" w:rsidRPr="00A958E6" w:rsidRDefault="00C43D1E" w:rsidP="001C5C86">
            <w:pPr>
              <w:pStyle w:val="TAH"/>
              <w:ind w:right="-99"/>
              <w:jc w:val="left"/>
              <w:rPr>
                <w:color w:val="A6A6A6"/>
              </w:rPr>
            </w:pPr>
            <w:r w:rsidRPr="00A958E6">
              <w:rPr>
                <w:color w:val="A6A6A6"/>
              </w:rPr>
              <w:t>Remarks</w:t>
            </w:r>
          </w:p>
        </w:tc>
      </w:tr>
      <w:tr w:rsidR="00C43D1E" w:rsidRPr="00A958E6" w:rsidTr="006B4280">
        <w:tc>
          <w:tcPr>
            <w:tcW w:w="1242" w:type="dxa"/>
          </w:tcPr>
          <w:p w:rsidR="00C43D1E" w:rsidRPr="00A958E6" w:rsidRDefault="00C43D1E" w:rsidP="00A10539">
            <w:pPr>
              <w:pStyle w:val="TAL"/>
              <w:rPr>
                <w:color w:val="A6A6A6"/>
              </w:rPr>
            </w:pPr>
          </w:p>
        </w:tc>
        <w:tc>
          <w:tcPr>
            <w:tcW w:w="3828" w:type="dxa"/>
          </w:tcPr>
          <w:p w:rsidR="00C43D1E" w:rsidRPr="00A958E6" w:rsidRDefault="00C43D1E" w:rsidP="00A10539">
            <w:pPr>
              <w:pStyle w:val="TAL"/>
              <w:rPr>
                <w:color w:val="A6A6A6"/>
              </w:rPr>
            </w:pPr>
          </w:p>
        </w:tc>
        <w:tc>
          <w:tcPr>
            <w:tcW w:w="4536" w:type="dxa"/>
          </w:tcPr>
          <w:p w:rsidR="00C43D1E" w:rsidRPr="00A958E6" w:rsidRDefault="00C43D1E" w:rsidP="00A10539">
            <w:pPr>
              <w:pStyle w:val="TAL"/>
              <w:rPr>
                <w:color w:val="A6A6A6"/>
              </w:rPr>
            </w:pPr>
          </w:p>
        </w:tc>
      </w:tr>
    </w:tbl>
    <w:p w:rsidR="00C43D1E" w:rsidRPr="00A958E6" w:rsidRDefault="00C715CA" w:rsidP="001C5C86">
      <w:pPr>
        <w:ind w:right="-99"/>
        <w:rPr>
          <w:b/>
          <w:color w:val="A6A6A6"/>
        </w:rPr>
      </w:pPr>
      <w:r w:rsidRPr="00A958E6">
        <w:rPr>
          <w:color w:val="A6A6A6"/>
        </w:rPr>
        <w:br/>
      </w:r>
      <w:r w:rsidRPr="00A958E6">
        <w:rPr>
          <w:b/>
          <w:color w:val="A6A6A6"/>
        </w:rPr>
        <w:t xml:space="preserve">If </w:t>
      </w:r>
      <w:r w:rsidR="00BC642A" w:rsidRPr="00A958E6">
        <w:rPr>
          <w:b/>
          <w:color w:val="A6A6A6"/>
        </w:rPr>
        <w:t>no identified source of stage 1 information</w:t>
      </w:r>
      <w:r w:rsidRPr="00A958E6">
        <w:rPr>
          <w:b/>
          <w:color w:val="A6A6A6"/>
        </w:rPr>
        <w:t xml:space="preserve">, justify: </w:t>
      </w:r>
    </w:p>
    <w:p w:rsidR="00A70E1E" w:rsidRPr="00A958E6" w:rsidRDefault="00A70E1E" w:rsidP="001C5C86">
      <w:pPr>
        <w:ind w:right="-99"/>
        <w:rPr>
          <w:color w:val="A6A6A6"/>
        </w:rPr>
      </w:pPr>
      <w:r w:rsidRPr="00A958E6">
        <w:rPr>
          <w:color w:val="A6A6A6"/>
        </w:rPr>
        <w:t>Go to §3.</w:t>
      </w:r>
    </w:p>
    <w:p w:rsidR="00A36378" w:rsidRPr="00A958E6" w:rsidRDefault="00A36378" w:rsidP="001C5C86">
      <w:pPr>
        <w:pStyle w:val="4"/>
        <w:rPr>
          <w:color w:val="A6A6A6"/>
        </w:rPr>
      </w:pPr>
      <w:r w:rsidRPr="00A958E6">
        <w:rPr>
          <w:color w:val="A6A6A6"/>
        </w:rPr>
        <w:t>2.3</w:t>
      </w:r>
      <w:r w:rsidR="00790BCC" w:rsidRPr="00A958E6">
        <w:rPr>
          <w:color w:val="A6A6A6"/>
        </w:rPr>
        <w:t>.3</w:t>
      </w:r>
      <w:r w:rsidRPr="00A958E6">
        <w:rPr>
          <w:color w:val="A6A6A6"/>
        </w:rPr>
        <w:tab/>
        <w:t>S</w:t>
      </w:r>
      <w:r w:rsidR="00790BCC" w:rsidRPr="00A958E6">
        <w:rPr>
          <w:color w:val="A6A6A6"/>
        </w:rPr>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A958E6" w:rsidTr="006B4280">
        <w:tc>
          <w:tcPr>
            <w:tcW w:w="9606" w:type="dxa"/>
            <w:gridSpan w:val="3"/>
            <w:shd w:val="clear" w:color="auto" w:fill="E0E0E0"/>
          </w:tcPr>
          <w:p w:rsidR="00790BCC" w:rsidRPr="00A958E6" w:rsidRDefault="00790BCC" w:rsidP="001C5C86">
            <w:pPr>
              <w:pStyle w:val="TAH"/>
              <w:ind w:right="-99"/>
              <w:jc w:val="left"/>
              <w:rPr>
                <w:color w:val="A6A6A6"/>
              </w:rPr>
            </w:pPr>
            <w:r w:rsidRPr="00A958E6">
              <w:rPr>
                <w:color w:val="A6A6A6"/>
              </w:rPr>
              <w:t>Corresponding stage 2 work item</w:t>
            </w:r>
            <w:r w:rsidR="003205AD" w:rsidRPr="00A958E6">
              <w:rPr>
                <w:color w:val="A6A6A6"/>
              </w:rPr>
              <w:t xml:space="preserve"> (if any)</w:t>
            </w:r>
          </w:p>
        </w:tc>
      </w:tr>
      <w:tr w:rsidR="00790BCC" w:rsidRPr="00A958E6" w:rsidTr="006B4280">
        <w:tc>
          <w:tcPr>
            <w:tcW w:w="1101" w:type="dxa"/>
            <w:shd w:val="clear" w:color="auto" w:fill="E0E0E0"/>
          </w:tcPr>
          <w:p w:rsidR="00790BCC" w:rsidRPr="00A958E6" w:rsidRDefault="00790BCC" w:rsidP="001C5C86">
            <w:pPr>
              <w:pStyle w:val="TAH"/>
              <w:ind w:right="-99"/>
              <w:jc w:val="left"/>
              <w:rPr>
                <w:color w:val="A6A6A6"/>
              </w:rPr>
            </w:pPr>
            <w:r w:rsidRPr="00A958E6">
              <w:rPr>
                <w:color w:val="A6A6A6"/>
              </w:rPr>
              <w:t>Unique ID</w:t>
            </w:r>
          </w:p>
        </w:tc>
        <w:tc>
          <w:tcPr>
            <w:tcW w:w="3969" w:type="dxa"/>
            <w:shd w:val="clear" w:color="auto" w:fill="E0E0E0"/>
          </w:tcPr>
          <w:p w:rsidR="00790BCC" w:rsidRPr="00A958E6" w:rsidRDefault="00790BCC" w:rsidP="001C5C86">
            <w:pPr>
              <w:pStyle w:val="TAH"/>
              <w:ind w:right="-99"/>
              <w:jc w:val="left"/>
              <w:rPr>
                <w:color w:val="A6A6A6"/>
              </w:rPr>
            </w:pPr>
            <w:r w:rsidRPr="00A958E6">
              <w:rPr>
                <w:color w:val="A6A6A6"/>
              </w:rPr>
              <w:t>Title</w:t>
            </w:r>
          </w:p>
        </w:tc>
        <w:tc>
          <w:tcPr>
            <w:tcW w:w="4536" w:type="dxa"/>
            <w:shd w:val="clear" w:color="auto" w:fill="E0E0E0"/>
          </w:tcPr>
          <w:p w:rsidR="00790BCC" w:rsidRPr="00A958E6" w:rsidRDefault="00790BCC" w:rsidP="001C5C86">
            <w:pPr>
              <w:pStyle w:val="TAH"/>
              <w:ind w:right="-99"/>
              <w:jc w:val="left"/>
              <w:rPr>
                <w:color w:val="A6A6A6"/>
              </w:rPr>
            </w:pPr>
            <w:r w:rsidRPr="00A958E6">
              <w:rPr>
                <w:color w:val="A6A6A6"/>
              </w:rPr>
              <w:t>TS</w:t>
            </w:r>
          </w:p>
        </w:tc>
      </w:tr>
      <w:tr w:rsidR="00790BCC" w:rsidRPr="00A958E6" w:rsidTr="00790BCC">
        <w:tc>
          <w:tcPr>
            <w:tcW w:w="1101" w:type="dxa"/>
          </w:tcPr>
          <w:p w:rsidR="00790BCC" w:rsidRPr="00A958E6" w:rsidRDefault="00790BCC" w:rsidP="00A10539">
            <w:pPr>
              <w:pStyle w:val="TAL"/>
              <w:rPr>
                <w:color w:val="A6A6A6"/>
              </w:rPr>
            </w:pPr>
          </w:p>
        </w:tc>
        <w:tc>
          <w:tcPr>
            <w:tcW w:w="3969" w:type="dxa"/>
          </w:tcPr>
          <w:p w:rsidR="00790BCC" w:rsidRPr="00A958E6" w:rsidRDefault="00790BCC" w:rsidP="00A10539">
            <w:pPr>
              <w:pStyle w:val="TAL"/>
              <w:rPr>
                <w:color w:val="A6A6A6"/>
              </w:rPr>
            </w:pPr>
          </w:p>
        </w:tc>
        <w:tc>
          <w:tcPr>
            <w:tcW w:w="4536" w:type="dxa"/>
          </w:tcPr>
          <w:p w:rsidR="00790BCC" w:rsidRPr="00A958E6" w:rsidRDefault="00790BCC" w:rsidP="00A10539">
            <w:pPr>
              <w:pStyle w:val="TAL"/>
              <w:rPr>
                <w:color w:val="A6A6A6"/>
              </w:rPr>
            </w:pPr>
          </w:p>
        </w:tc>
      </w:tr>
    </w:tbl>
    <w:p w:rsidR="00A70E1E" w:rsidRPr="00A958E6" w:rsidRDefault="00A70E1E" w:rsidP="001C5C86">
      <w:pPr>
        <w:ind w:right="-99"/>
        <w:rPr>
          <w:b/>
          <w:color w:val="A6A6A6"/>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A958E6" w:rsidTr="006B4280">
        <w:tc>
          <w:tcPr>
            <w:tcW w:w="9606" w:type="dxa"/>
            <w:gridSpan w:val="3"/>
            <w:shd w:val="clear" w:color="auto" w:fill="E0E0E0"/>
          </w:tcPr>
          <w:p w:rsidR="003205AD" w:rsidRPr="00A958E6" w:rsidRDefault="003205AD" w:rsidP="001C5C86">
            <w:pPr>
              <w:pStyle w:val="TAH"/>
              <w:ind w:right="-99"/>
              <w:jc w:val="left"/>
              <w:rPr>
                <w:color w:val="A6A6A6"/>
              </w:rPr>
            </w:pPr>
            <w:r w:rsidRPr="00A958E6">
              <w:rPr>
                <w:color w:val="A6A6A6"/>
              </w:rPr>
              <w:t>Else, corresponding stage 1 work item</w:t>
            </w:r>
          </w:p>
        </w:tc>
      </w:tr>
      <w:tr w:rsidR="003205AD" w:rsidRPr="00A958E6" w:rsidTr="006B4280">
        <w:tc>
          <w:tcPr>
            <w:tcW w:w="1101" w:type="dxa"/>
            <w:shd w:val="clear" w:color="auto" w:fill="E0E0E0"/>
          </w:tcPr>
          <w:p w:rsidR="003205AD" w:rsidRPr="00A958E6" w:rsidRDefault="003205AD" w:rsidP="001C5C86">
            <w:pPr>
              <w:pStyle w:val="TAH"/>
              <w:ind w:right="-99"/>
              <w:jc w:val="left"/>
              <w:rPr>
                <w:color w:val="A6A6A6"/>
              </w:rPr>
            </w:pPr>
            <w:r w:rsidRPr="00A958E6">
              <w:rPr>
                <w:color w:val="A6A6A6"/>
              </w:rPr>
              <w:t>Unique ID</w:t>
            </w:r>
          </w:p>
        </w:tc>
        <w:tc>
          <w:tcPr>
            <w:tcW w:w="3969" w:type="dxa"/>
            <w:shd w:val="clear" w:color="auto" w:fill="E0E0E0"/>
          </w:tcPr>
          <w:p w:rsidR="003205AD" w:rsidRPr="00A958E6" w:rsidRDefault="003205AD" w:rsidP="001C5C86">
            <w:pPr>
              <w:pStyle w:val="TAH"/>
              <w:ind w:right="-99"/>
              <w:jc w:val="left"/>
              <w:rPr>
                <w:color w:val="A6A6A6"/>
              </w:rPr>
            </w:pPr>
            <w:r w:rsidRPr="00A958E6">
              <w:rPr>
                <w:color w:val="A6A6A6"/>
              </w:rPr>
              <w:t>Title</w:t>
            </w:r>
          </w:p>
        </w:tc>
        <w:tc>
          <w:tcPr>
            <w:tcW w:w="4536" w:type="dxa"/>
            <w:shd w:val="clear" w:color="auto" w:fill="E0E0E0"/>
          </w:tcPr>
          <w:p w:rsidR="003205AD" w:rsidRPr="00A958E6" w:rsidRDefault="003205AD" w:rsidP="001C5C86">
            <w:pPr>
              <w:pStyle w:val="TAH"/>
              <w:ind w:right="-99"/>
              <w:jc w:val="left"/>
              <w:rPr>
                <w:color w:val="A6A6A6"/>
              </w:rPr>
            </w:pPr>
            <w:r w:rsidRPr="00A958E6">
              <w:rPr>
                <w:color w:val="A6A6A6"/>
              </w:rPr>
              <w:t>TS</w:t>
            </w:r>
          </w:p>
        </w:tc>
      </w:tr>
      <w:tr w:rsidR="003205AD" w:rsidRPr="00A958E6" w:rsidTr="003205AD">
        <w:tc>
          <w:tcPr>
            <w:tcW w:w="1101" w:type="dxa"/>
          </w:tcPr>
          <w:p w:rsidR="003205AD" w:rsidRPr="00A958E6" w:rsidRDefault="003205AD" w:rsidP="00A10539">
            <w:pPr>
              <w:pStyle w:val="TAL"/>
              <w:rPr>
                <w:color w:val="A6A6A6"/>
              </w:rPr>
            </w:pPr>
          </w:p>
        </w:tc>
        <w:tc>
          <w:tcPr>
            <w:tcW w:w="3969" w:type="dxa"/>
          </w:tcPr>
          <w:p w:rsidR="003205AD" w:rsidRPr="00A958E6" w:rsidRDefault="003205AD" w:rsidP="00A10539">
            <w:pPr>
              <w:pStyle w:val="TAL"/>
              <w:rPr>
                <w:color w:val="A6A6A6"/>
              </w:rPr>
            </w:pPr>
          </w:p>
        </w:tc>
        <w:tc>
          <w:tcPr>
            <w:tcW w:w="4536" w:type="dxa"/>
          </w:tcPr>
          <w:p w:rsidR="003205AD" w:rsidRPr="00A958E6" w:rsidRDefault="003205AD" w:rsidP="00A10539">
            <w:pPr>
              <w:pStyle w:val="TAL"/>
              <w:rPr>
                <w:color w:val="A6A6A6"/>
              </w:rPr>
            </w:pPr>
          </w:p>
        </w:tc>
      </w:tr>
    </w:tbl>
    <w:p w:rsidR="003205AD" w:rsidRPr="00A958E6" w:rsidRDefault="003205AD" w:rsidP="001C5C86">
      <w:pPr>
        <w:ind w:right="-99"/>
        <w:rPr>
          <w:b/>
          <w:color w:val="A6A6A6"/>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A958E6" w:rsidTr="006B4280">
        <w:tc>
          <w:tcPr>
            <w:tcW w:w="9606" w:type="dxa"/>
            <w:gridSpan w:val="3"/>
            <w:shd w:val="clear" w:color="auto" w:fill="E0E0E0"/>
          </w:tcPr>
          <w:p w:rsidR="003205AD" w:rsidRPr="00A958E6" w:rsidRDefault="003205AD" w:rsidP="001C5C86">
            <w:pPr>
              <w:pStyle w:val="TAH"/>
              <w:ind w:right="-99"/>
              <w:jc w:val="left"/>
              <w:rPr>
                <w:color w:val="A6A6A6"/>
              </w:rPr>
            </w:pPr>
            <w:r w:rsidRPr="00A958E6">
              <w:rPr>
                <w:color w:val="A6A6A6"/>
              </w:rPr>
              <w:t>Other justification</w:t>
            </w:r>
          </w:p>
        </w:tc>
      </w:tr>
      <w:tr w:rsidR="003205AD" w:rsidRPr="00A958E6" w:rsidTr="006B4280">
        <w:tc>
          <w:tcPr>
            <w:tcW w:w="3227" w:type="dxa"/>
            <w:shd w:val="clear" w:color="auto" w:fill="E0E0E0"/>
          </w:tcPr>
          <w:p w:rsidR="003205AD" w:rsidRPr="00A958E6" w:rsidRDefault="003205AD" w:rsidP="001C5C86">
            <w:pPr>
              <w:pStyle w:val="TAH"/>
              <w:ind w:right="-99"/>
              <w:jc w:val="left"/>
              <w:rPr>
                <w:color w:val="A6A6A6"/>
              </w:rPr>
            </w:pPr>
            <w:r w:rsidRPr="00A958E6">
              <w:rPr>
                <w:color w:val="A6A6A6"/>
              </w:rPr>
              <w:t>TS or CR(s)</w:t>
            </w:r>
            <w:r w:rsidR="006B4280" w:rsidRPr="00A958E6">
              <w:rPr>
                <w:color w:val="A6A6A6"/>
              </w:rPr>
              <w:t xml:space="preserve"> o</w:t>
            </w:r>
            <w:r w:rsidRPr="00A958E6">
              <w:rPr>
                <w:color w:val="A6A6A6"/>
              </w:rPr>
              <w:t>r external document</w:t>
            </w:r>
          </w:p>
        </w:tc>
        <w:tc>
          <w:tcPr>
            <w:tcW w:w="1843" w:type="dxa"/>
            <w:shd w:val="clear" w:color="auto" w:fill="E0E0E0"/>
          </w:tcPr>
          <w:p w:rsidR="003205AD" w:rsidRPr="00A958E6" w:rsidRDefault="003205AD" w:rsidP="001C5C86">
            <w:pPr>
              <w:pStyle w:val="TAH"/>
              <w:ind w:right="-99"/>
              <w:jc w:val="left"/>
              <w:rPr>
                <w:color w:val="A6A6A6"/>
              </w:rPr>
            </w:pPr>
            <w:r w:rsidRPr="00A958E6">
              <w:rPr>
                <w:color w:val="A6A6A6"/>
              </w:rPr>
              <w:t>Clause</w:t>
            </w:r>
          </w:p>
        </w:tc>
        <w:tc>
          <w:tcPr>
            <w:tcW w:w="4536" w:type="dxa"/>
            <w:shd w:val="clear" w:color="auto" w:fill="E0E0E0"/>
          </w:tcPr>
          <w:p w:rsidR="003205AD" w:rsidRPr="00A958E6" w:rsidRDefault="003205AD" w:rsidP="001C5C86">
            <w:pPr>
              <w:pStyle w:val="TAH"/>
              <w:ind w:right="-99"/>
              <w:jc w:val="left"/>
              <w:rPr>
                <w:color w:val="A6A6A6"/>
              </w:rPr>
            </w:pPr>
            <w:r w:rsidRPr="00A958E6">
              <w:rPr>
                <w:color w:val="A6A6A6"/>
              </w:rPr>
              <w:t>Remarks</w:t>
            </w:r>
          </w:p>
        </w:tc>
      </w:tr>
      <w:tr w:rsidR="003205AD" w:rsidRPr="00A958E6" w:rsidTr="006B4280">
        <w:tc>
          <w:tcPr>
            <w:tcW w:w="3227" w:type="dxa"/>
          </w:tcPr>
          <w:p w:rsidR="003205AD" w:rsidRPr="00A958E6" w:rsidRDefault="003205AD" w:rsidP="00A10539">
            <w:pPr>
              <w:pStyle w:val="TAL"/>
              <w:rPr>
                <w:color w:val="A6A6A6"/>
              </w:rPr>
            </w:pPr>
          </w:p>
        </w:tc>
        <w:tc>
          <w:tcPr>
            <w:tcW w:w="1843" w:type="dxa"/>
          </w:tcPr>
          <w:p w:rsidR="003205AD" w:rsidRPr="00A958E6" w:rsidRDefault="003205AD" w:rsidP="00A10539">
            <w:pPr>
              <w:pStyle w:val="TAL"/>
              <w:rPr>
                <w:color w:val="A6A6A6"/>
              </w:rPr>
            </w:pPr>
          </w:p>
        </w:tc>
        <w:tc>
          <w:tcPr>
            <w:tcW w:w="4536" w:type="dxa"/>
          </w:tcPr>
          <w:p w:rsidR="003205AD" w:rsidRPr="00A958E6" w:rsidRDefault="003205AD" w:rsidP="00A10539">
            <w:pPr>
              <w:pStyle w:val="TAL"/>
              <w:rPr>
                <w:color w:val="A6A6A6"/>
              </w:rPr>
            </w:pPr>
          </w:p>
        </w:tc>
      </w:tr>
    </w:tbl>
    <w:p w:rsidR="00BC642A" w:rsidRPr="00A958E6" w:rsidRDefault="00BC642A" w:rsidP="00BC642A">
      <w:pPr>
        <w:ind w:right="-99"/>
        <w:rPr>
          <w:b/>
          <w:color w:val="A6A6A6"/>
        </w:rPr>
      </w:pPr>
      <w:r w:rsidRPr="00A958E6">
        <w:rPr>
          <w:color w:val="A6A6A6"/>
        </w:rPr>
        <w:br/>
      </w:r>
      <w:r w:rsidRPr="00A958E6">
        <w:rPr>
          <w:b/>
          <w:color w:val="A6A6A6"/>
        </w:rPr>
        <w:t xml:space="preserve">If no identified source of stage 2 information, justify: </w:t>
      </w:r>
    </w:p>
    <w:p w:rsidR="00A70E1E" w:rsidRPr="00A958E6" w:rsidRDefault="00A70E1E" w:rsidP="001C5C86">
      <w:pPr>
        <w:ind w:right="-99"/>
        <w:rPr>
          <w:color w:val="A6A6A6"/>
        </w:rPr>
      </w:pPr>
      <w:r w:rsidRPr="00A958E6">
        <w:rPr>
          <w:color w:val="A6A6A6"/>
        </w:rPr>
        <w:lastRenderedPageBreak/>
        <w:t>Go to §3.</w:t>
      </w:r>
    </w:p>
    <w:p w:rsidR="00790BCC" w:rsidRPr="00A958E6" w:rsidRDefault="00790BCC" w:rsidP="001C5C86">
      <w:pPr>
        <w:pStyle w:val="4"/>
        <w:rPr>
          <w:color w:val="A6A6A6"/>
        </w:rPr>
      </w:pPr>
      <w:r w:rsidRPr="00A958E6">
        <w:rPr>
          <w:color w:val="A6A6A6"/>
        </w:rPr>
        <w:t>2.3.4</w:t>
      </w:r>
      <w:r w:rsidRPr="00A958E6">
        <w:rPr>
          <w:color w:val="A6A6A6"/>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A958E6" w:rsidTr="006B4280">
        <w:tc>
          <w:tcPr>
            <w:tcW w:w="9606" w:type="dxa"/>
            <w:gridSpan w:val="3"/>
            <w:shd w:val="clear" w:color="auto" w:fill="E0E0E0"/>
          </w:tcPr>
          <w:p w:rsidR="00790BCC" w:rsidRPr="00A958E6" w:rsidRDefault="004A6A60" w:rsidP="001C5C86">
            <w:pPr>
              <w:pStyle w:val="TAH"/>
              <w:ind w:right="-99"/>
              <w:jc w:val="left"/>
              <w:rPr>
                <w:color w:val="A6A6A6"/>
              </w:rPr>
            </w:pPr>
            <w:r w:rsidRPr="00A958E6">
              <w:rPr>
                <w:color w:val="A6A6A6"/>
              </w:rPr>
              <w:t>Related Work Item(s)</w:t>
            </w:r>
          </w:p>
        </w:tc>
      </w:tr>
      <w:tr w:rsidR="00790BCC" w:rsidRPr="00A958E6" w:rsidTr="006B4280">
        <w:tc>
          <w:tcPr>
            <w:tcW w:w="1101" w:type="dxa"/>
            <w:shd w:val="clear" w:color="auto" w:fill="E0E0E0"/>
          </w:tcPr>
          <w:p w:rsidR="00790BCC" w:rsidRPr="00A958E6" w:rsidRDefault="00790BCC" w:rsidP="001C5C86">
            <w:pPr>
              <w:pStyle w:val="TAH"/>
              <w:ind w:right="-99"/>
              <w:jc w:val="left"/>
              <w:rPr>
                <w:color w:val="A6A6A6"/>
              </w:rPr>
            </w:pPr>
            <w:r w:rsidRPr="00A958E6">
              <w:rPr>
                <w:color w:val="A6A6A6"/>
              </w:rPr>
              <w:t>Unique ID</w:t>
            </w:r>
          </w:p>
        </w:tc>
        <w:tc>
          <w:tcPr>
            <w:tcW w:w="3969" w:type="dxa"/>
            <w:shd w:val="clear" w:color="auto" w:fill="E0E0E0"/>
          </w:tcPr>
          <w:p w:rsidR="00790BCC" w:rsidRPr="00A958E6" w:rsidRDefault="00790BCC" w:rsidP="001C5C86">
            <w:pPr>
              <w:pStyle w:val="TAH"/>
              <w:ind w:right="-99"/>
              <w:jc w:val="left"/>
              <w:rPr>
                <w:color w:val="A6A6A6"/>
              </w:rPr>
            </w:pPr>
            <w:r w:rsidRPr="00A958E6">
              <w:rPr>
                <w:color w:val="A6A6A6"/>
              </w:rPr>
              <w:t>Title</w:t>
            </w:r>
          </w:p>
        </w:tc>
        <w:tc>
          <w:tcPr>
            <w:tcW w:w="4536" w:type="dxa"/>
            <w:shd w:val="clear" w:color="auto" w:fill="E0E0E0"/>
          </w:tcPr>
          <w:p w:rsidR="00790BCC" w:rsidRPr="00A958E6" w:rsidRDefault="00790BCC" w:rsidP="001C5C86">
            <w:pPr>
              <w:pStyle w:val="TAH"/>
              <w:ind w:right="-99"/>
              <w:jc w:val="left"/>
              <w:rPr>
                <w:color w:val="A6A6A6"/>
              </w:rPr>
            </w:pPr>
            <w:r w:rsidRPr="00A958E6">
              <w:rPr>
                <w:color w:val="A6A6A6"/>
              </w:rPr>
              <w:t>TS</w:t>
            </w:r>
          </w:p>
        </w:tc>
      </w:tr>
      <w:tr w:rsidR="00790BCC" w:rsidRPr="00A958E6" w:rsidTr="00790BCC">
        <w:tc>
          <w:tcPr>
            <w:tcW w:w="1101" w:type="dxa"/>
          </w:tcPr>
          <w:p w:rsidR="00790BCC" w:rsidRPr="00A958E6" w:rsidRDefault="00790BCC" w:rsidP="00A10539">
            <w:pPr>
              <w:pStyle w:val="TAL"/>
              <w:rPr>
                <w:color w:val="A6A6A6"/>
              </w:rPr>
            </w:pPr>
          </w:p>
        </w:tc>
        <w:tc>
          <w:tcPr>
            <w:tcW w:w="3969" w:type="dxa"/>
          </w:tcPr>
          <w:p w:rsidR="00790BCC" w:rsidRPr="00A958E6" w:rsidRDefault="00790BCC" w:rsidP="00A10539">
            <w:pPr>
              <w:pStyle w:val="TAL"/>
              <w:rPr>
                <w:color w:val="A6A6A6"/>
              </w:rPr>
            </w:pPr>
          </w:p>
        </w:tc>
        <w:tc>
          <w:tcPr>
            <w:tcW w:w="4536" w:type="dxa"/>
          </w:tcPr>
          <w:p w:rsidR="00790BCC" w:rsidRPr="00A958E6" w:rsidRDefault="00790BCC" w:rsidP="00A10539">
            <w:pPr>
              <w:pStyle w:val="TAL"/>
              <w:rPr>
                <w:color w:val="A6A6A6"/>
              </w:rPr>
            </w:pPr>
          </w:p>
        </w:tc>
      </w:tr>
    </w:tbl>
    <w:p w:rsidR="00A70E1E" w:rsidRPr="00A958E6" w:rsidRDefault="00A70E1E" w:rsidP="001C5C86">
      <w:pPr>
        <w:ind w:right="-99"/>
        <w:rPr>
          <w:b/>
          <w:color w:val="A6A6A6"/>
        </w:rPr>
      </w:pPr>
    </w:p>
    <w:p w:rsidR="00A70E1E" w:rsidRPr="00A958E6" w:rsidRDefault="00A70E1E" w:rsidP="001C5C86">
      <w:pPr>
        <w:ind w:right="-99"/>
        <w:rPr>
          <w:color w:val="A6A6A6"/>
        </w:rPr>
      </w:pPr>
      <w:r w:rsidRPr="00A958E6">
        <w:rPr>
          <w:color w:val="A6A6A6"/>
        </w:rPr>
        <w:t>Go to §3.</w:t>
      </w:r>
    </w:p>
    <w:p w:rsidR="00A36378" w:rsidRPr="00A958E6" w:rsidRDefault="007F7421" w:rsidP="001C5C86">
      <w:pPr>
        <w:pStyle w:val="4"/>
        <w:rPr>
          <w:color w:val="A6A6A6"/>
        </w:rPr>
      </w:pPr>
      <w:r w:rsidRPr="00A958E6">
        <w:rPr>
          <w:color w:val="A6A6A6"/>
        </w:rPr>
        <w:t>2.3.5</w:t>
      </w:r>
      <w:r w:rsidR="00A36378" w:rsidRPr="00A958E6">
        <w:rPr>
          <w:color w:val="A6A6A6"/>
        </w:rPr>
        <w:tab/>
      </w:r>
      <w:r w:rsidRPr="00A958E6">
        <w:rPr>
          <w:color w:val="A6A6A6"/>
        </w:rP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A958E6" w:rsidTr="006B4280">
        <w:tc>
          <w:tcPr>
            <w:tcW w:w="9606" w:type="dxa"/>
            <w:gridSpan w:val="4"/>
            <w:shd w:val="clear" w:color="auto" w:fill="E0E0E0"/>
          </w:tcPr>
          <w:p w:rsidR="00A36378" w:rsidRPr="00A958E6" w:rsidRDefault="00A36378" w:rsidP="001C5C86">
            <w:pPr>
              <w:pStyle w:val="TAH"/>
              <w:ind w:right="-99"/>
              <w:jc w:val="left"/>
              <w:rPr>
                <w:color w:val="A6A6A6"/>
              </w:rPr>
            </w:pPr>
            <w:r w:rsidRPr="00A958E6">
              <w:rPr>
                <w:color w:val="A6A6A6"/>
              </w:rPr>
              <w:t>Related Work Item(s)</w:t>
            </w:r>
          </w:p>
        </w:tc>
      </w:tr>
      <w:tr w:rsidR="007F7421" w:rsidRPr="00A958E6" w:rsidTr="006B4280">
        <w:tc>
          <w:tcPr>
            <w:tcW w:w="1101" w:type="dxa"/>
            <w:shd w:val="clear" w:color="auto" w:fill="E0E0E0"/>
          </w:tcPr>
          <w:p w:rsidR="007F7421" w:rsidRPr="00A958E6" w:rsidRDefault="007F7421" w:rsidP="001C5C86">
            <w:pPr>
              <w:pStyle w:val="TAH"/>
              <w:ind w:right="-99"/>
              <w:jc w:val="left"/>
              <w:rPr>
                <w:color w:val="A6A6A6"/>
              </w:rPr>
            </w:pPr>
            <w:r w:rsidRPr="00A958E6">
              <w:rPr>
                <w:color w:val="A6A6A6"/>
              </w:rPr>
              <w:t>Unique ID</w:t>
            </w:r>
          </w:p>
        </w:tc>
        <w:tc>
          <w:tcPr>
            <w:tcW w:w="3969" w:type="dxa"/>
            <w:shd w:val="clear" w:color="auto" w:fill="E0E0E0"/>
          </w:tcPr>
          <w:p w:rsidR="007F7421" w:rsidRPr="00A958E6" w:rsidRDefault="007F7421" w:rsidP="001C5C86">
            <w:pPr>
              <w:pStyle w:val="TAH"/>
              <w:ind w:right="-99"/>
              <w:jc w:val="left"/>
              <w:rPr>
                <w:color w:val="A6A6A6"/>
              </w:rPr>
            </w:pPr>
            <w:r w:rsidRPr="00A958E6">
              <w:rPr>
                <w:color w:val="A6A6A6"/>
              </w:rPr>
              <w:t>Title</w:t>
            </w:r>
          </w:p>
        </w:tc>
        <w:tc>
          <w:tcPr>
            <w:tcW w:w="1984" w:type="dxa"/>
            <w:shd w:val="clear" w:color="auto" w:fill="E0E0E0"/>
          </w:tcPr>
          <w:p w:rsidR="007F7421" w:rsidRPr="00A958E6" w:rsidRDefault="007F7421" w:rsidP="001C5C86">
            <w:pPr>
              <w:pStyle w:val="TAH"/>
              <w:ind w:right="-99"/>
              <w:jc w:val="left"/>
              <w:rPr>
                <w:color w:val="A6A6A6"/>
              </w:rPr>
            </w:pPr>
            <w:r w:rsidRPr="00A958E6">
              <w:rPr>
                <w:color w:val="A6A6A6"/>
              </w:rPr>
              <w:t>Nature of relationship</w:t>
            </w:r>
          </w:p>
        </w:tc>
        <w:tc>
          <w:tcPr>
            <w:tcW w:w="2552" w:type="dxa"/>
            <w:shd w:val="clear" w:color="auto" w:fill="E0E0E0"/>
          </w:tcPr>
          <w:p w:rsidR="007F7421" w:rsidRPr="00A958E6" w:rsidRDefault="007F7421" w:rsidP="001C5C86">
            <w:pPr>
              <w:pStyle w:val="TAH"/>
              <w:ind w:right="-99"/>
              <w:jc w:val="left"/>
              <w:rPr>
                <w:color w:val="A6A6A6"/>
              </w:rPr>
            </w:pPr>
            <w:r w:rsidRPr="00A958E6">
              <w:rPr>
                <w:color w:val="A6A6A6"/>
              </w:rPr>
              <w:t>TS / TR</w:t>
            </w:r>
          </w:p>
        </w:tc>
      </w:tr>
      <w:tr w:rsidR="007F7421" w:rsidRPr="00A958E6" w:rsidTr="007F7421">
        <w:tc>
          <w:tcPr>
            <w:tcW w:w="1101" w:type="dxa"/>
          </w:tcPr>
          <w:p w:rsidR="007F7421" w:rsidRPr="00A958E6" w:rsidRDefault="007F7421" w:rsidP="00A10539">
            <w:pPr>
              <w:pStyle w:val="TAL"/>
              <w:rPr>
                <w:color w:val="A6A6A6"/>
              </w:rPr>
            </w:pPr>
          </w:p>
        </w:tc>
        <w:tc>
          <w:tcPr>
            <w:tcW w:w="3969" w:type="dxa"/>
          </w:tcPr>
          <w:p w:rsidR="007F7421" w:rsidRPr="00A958E6" w:rsidRDefault="007F7421" w:rsidP="00A10539">
            <w:pPr>
              <w:pStyle w:val="TAL"/>
              <w:rPr>
                <w:color w:val="A6A6A6"/>
              </w:rPr>
            </w:pPr>
          </w:p>
        </w:tc>
        <w:tc>
          <w:tcPr>
            <w:tcW w:w="1984" w:type="dxa"/>
          </w:tcPr>
          <w:p w:rsidR="007F7421" w:rsidRPr="00A958E6" w:rsidRDefault="007F7421" w:rsidP="00A10539">
            <w:pPr>
              <w:pStyle w:val="TAL"/>
              <w:rPr>
                <w:color w:val="A6A6A6"/>
              </w:rPr>
            </w:pPr>
          </w:p>
        </w:tc>
        <w:tc>
          <w:tcPr>
            <w:tcW w:w="2552" w:type="dxa"/>
          </w:tcPr>
          <w:p w:rsidR="007F7421" w:rsidRPr="00A958E6" w:rsidRDefault="007F7421" w:rsidP="00A10539">
            <w:pPr>
              <w:pStyle w:val="TAL"/>
              <w:rPr>
                <w:color w:val="A6A6A6"/>
              </w:rPr>
            </w:pPr>
          </w:p>
        </w:tc>
      </w:tr>
    </w:tbl>
    <w:p w:rsidR="00A70E1E" w:rsidRPr="00A958E6" w:rsidRDefault="00A70E1E" w:rsidP="001C5C86">
      <w:pPr>
        <w:ind w:right="-99"/>
        <w:rPr>
          <w:b/>
          <w:color w:val="A6A6A6"/>
        </w:rPr>
      </w:pPr>
    </w:p>
    <w:p w:rsidR="00A70E1E" w:rsidRPr="00A958E6" w:rsidRDefault="00A70E1E" w:rsidP="001C5C86">
      <w:pPr>
        <w:ind w:right="-99"/>
        <w:rPr>
          <w:color w:val="A6A6A6"/>
        </w:rPr>
      </w:pPr>
      <w:r w:rsidRPr="00A958E6">
        <w:rPr>
          <w:color w:val="A6A6A6"/>
        </w:rPr>
        <w:t>Go to §3.</w:t>
      </w:r>
    </w:p>
    <w:p w:rsidR="00A36378" w:rsidRPr="00A958E6" w:rsidRDefault="00052BF8" w:rsidP="001C5C86">
      <w:pPr>
        <w:pStyle w:val="3"/>
        <w:rPr>
          <w:color w:val="A6A6A6"/>
        </w:rPr>
      </w:pPr>
      <w:r w:rsidRPr="00A958E6">
        <w:rPr>
          <w:color w:val="A6A6A6"/>
        </w:rPr>
        <w:t>2.4</w:t>
      </w:r>
      <w:r w:rsidR="00A36378" w:rsidRPr="00A958E6">
        <w:rPr>
          <w:color w:val="A6A6A6"/>
        </w:rPr>
        <w:tab/>
      </w:r>
      <w:r w:rsidRPr="00A958E6">
        <w:rPr>
          <w:color w:val="A6A6A6"/>
        </w:rP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A958E6" w:rsidTr="006B4280">
        <w:tc>
          <w:tcPr>
            <w:tcW w:w="9606" w:type="dxa"/>
            <w:gridSpan w:val="3"/>
            <w:shd w:val="clear" w:color="auto" w:fill="E0E0E0"/>
          </w:tcPr>
          <w:p w:rsidR="00A36378" w:rsidRPr="00A958E6" w:rsidRDefault="00052BF8" w:rsidP="001C5C86">
            <w:pPr>
              <w:pStyle w:val="TAH"/>
              <w:ind w:right="-99"/>
              <w:jc w:val="left"/>
              <w:rPr>
                <w:color w:val="A6A6A6"/>
              </w:rPr>
            </w:pPr>
            <w:r w:rsidRPr="00A958E6">
              <w:rPr>
                <w:color w:val="A6A6A6"/>
              </w:rPr>
              <w:t>Parent Building Block</w:t>
            </w:r>
          </w:p>
        </w:tc>
      </w:tr>
      <w:tr w:rsidR="00A36378" w:rsidRPr="00A958E6" w:rsidTr="006B4280">
        <w:tc>
          <w:tcPr>
            <w:tcW w:w="1101" w:type="dxa"/>
            <w:shd w:val="clear" w:color="auto" w:fill="E0E0E0"/>
          </w:tcPr>
          <w:p w:rsidR="00A36378" w:rsidRPr="00A958E6" w:rsidRDefault="00A36378" w:rsidP="001C5C86">
            <w:pPr>
              <w:pStyle w:val="TAH"/>
              <w:ind w:right="-99"/>
              <w:jc w:val="left"/>
              <w:rPr>
                <w:color w:val="A6A6A6"/>
              </w:rPr>
            </w:pPr>
            <w:r w:rsidRPr="00A958E6">
              <w:rPr>
                <w:color w:val="A6A6A6"/>
              </w:rPr>
              <w:t>Unique ID</w:t>
            </w:r>
          </w:p>
        </w:tc>
        <w:tc>
          <w:tcPr>
            <w:tcW w:w="3969" w:type="dxa"/>
            <w:shd w:val="clear" w:color="auto" w:fill="E0E0E0"/>
          </w:tcPr>
          <w:p w:rsidR="00A36378" w:rsidRPr="00A958E6" w:rsidRDefault="00A36378" w:rsidP="001C5C86">
            <w:pPr>
              <w:pStyle w:val="TAH"/>
              <w:ind w:right="-99"/>
              <w:jc w:val="left"/>
              <w:rPr>
                <w:color w:val="A6A6A6"/>
              </w:rPr>
            </w:pPr>
            <w:r w:rsidRPr="00A958E6">
              <w:rPr>
                <w:color w:val="A6A6A6"/>
              </w:rPr>
              <w:t>Title</w:t>
            </w:r>
          </w:p>
        </w:tc>
        <w:tc>
          <w:tcPr>
            <w:tcW w:w="4536" w:type="dxa"/>
            <w:shd w:val="clear" w:color="auto" w:fill="E0E0E0"/>
          </w:tcPr>
          <w:p w:rsidR="00A36378" w:rsidRPr="00A958E6" w:rsidRDefault="00052BF8" w:rsidP="001C5C86">
            <w:pPr>
              <w:pStyle w:val="TAH"/>
              <w:ind w:right="-99"/>
              <w:jc w:val="left"/>
              <w:rPr>
                <w:color w:val="A6A6A6"/>
              </w:rPr>
            </w:pPr>
            <w:r w:rsidRPr="00A958E6">
              <w:rPr>
                <w:color w:val="A6A6A6"/>
              </w:rPr>
              <w:t>TS</w:t>
            </w:r>
          </w:p>
        </w:tc>
      </w:tr>
      <w:tr w:rsidR="00A36378" w:rsidRPr="00A958E6" w:rsidTr="00790BCC">
        <w:tc>
          <w:tcPr>
            <w:tcW w:w="1101" w:type="dxa"/>
          </w:tcPr>
          <w:p w:rsidR="00A36378" w:rsidRPr="00A958E6" w:rsidRDefault="00A36378" w:rsidP="00A10539">
            <w:pPr>
              <w:pStyle w:val="TAL"/>
              <w:rPr>
                <w:color w:val="A6A6A6"/>
              </w:rPr>
            </w:pPr>
          </w:p>
        </w:tc>
        <w:tc>
          <w:tcPr>
            <w:tcW w:w="3969" w:type="dxa"/>
          </w:tcPr>
          <w:p w:rsidR="00A36378" w:rsidRPr="00A958E6" w:rsidRDefault="00A36378" w:rsidP="00A10539">
            <w:pPr>
              <w:pStyle w:val="TAL"/>
              <w:rPr>
                <w:color w:val="A6A6A6"/>
              </w:rPr>
            </w:pPr>
          </w:p>
        </w:tc>
        <w:tc>
          <w:tcPr>
            <w:tcW w:w="4536" w:type="dxa"/>
          </w:tcPr>
          <w:p w:rsidR="00A36378" w:rsidRPr="00A958E6" w:rsidRDefault="00A36378" w:rsidP="00A10539">
            <w:pPr>
              <w:pStyle w:val="TAL"/>
              <w:rPr>
                <w:color w:val="A6A6A6"/>
              </w:rPr>
            </w:pPr>
          </w:p>
        </w:tc>
      </w:tr>
    </w:tbl>
    <w:p w:rsidR="00A70E1E" w:rsidRDefault="00A70E1E" w:rsidP="001C5C86">
      <w:pPr>
        <w:ind w:right="-99"/>
        <w:rPr>
          <w:b/>
        </w:rPr>
      </w:pPr>
    </w:p>
    <w:p w:rsidR="008A76FD" w:rsidRDefault="008A76FD" w:rsidP="001C5C86">
      <w:pPr>
        <w:pStyle w:val="2"/>
      </w:pPr>
      <w:r>
        <w:t>3</w:t>
      </w:r>
      <w:r>
        <w:tab/>
        <w:t>Justification</w:t>
      </w:r>
    </w:p>
    <w:p w:rsidR="00481336" w:rsidRDefault="00E72EC5">
      <w:pPr>
        <w:ind w:right="-99"/>
        <w:rPr>
          <w:ins w:id="0" w:author="xiaxu" w:date="2016-11-09T14:51:00Z"/>
          <w:lang w:eastAsia="ko-KR"/>
          <w:rPrChange w:id="1" w:author="xiaxu" w:date="2016-11-09T14:51:00Z">
            <w:rPr>
              <w:ins w:id="2" w:author="xiaxu" w:date="2016-11-09T14:51:00Z"/>
              <w:rFonts w:ascii="Times New Roman" w:hAnsi="Times New Roman" w:cs="Times New Roman"/>
              <w:color w:val="000000"/>
            </w:rPr>
          </w:rPrChange>
        </w:rPr>
        <w:pPrChange w:id="3" w:author="xiaxu" w:date="2016-11-09T14:51:00Z">
          <w:pPr>
            <w:pStyle w:val="af6"/>
            <w:shd w:val="clear" w:color="auto" w:fill="FFFFFF"/>
            <w:spacing w:before="0" w:beforeAutospacing="0" w:after="0" w:afterAutospacing="0"/>
          </w:pPr>
        </w:pPrChange>
      </w:pPr>
      <w:r>
        <w:rPr>
          <w:lang w:eastAsia="ko-KR"/>
        </w:rPr>
        <w:t>Mobile network o</w:t>
      </w:r>
      <w:r w:rsidRPr="3003973C">
        <w:rPr>
          <w:lang w:eastAsia="ko-KR"/>
        </w:rPr>
        <w:t>perator</w:t>
      </w:r>
      <w:r>
        <w:rPr>
          <w:lang w:eastAsia="ko-KR"/>
        </w:rPr>
        <w:t>s</w:t>
      </w:r>
      <w:r w:rsidRPr="3003973C">
        <w:rPr>
          <w:lang w:eastAsia="ko-KR"/>
        </w:rPr>
        <w:t xml:space="preserve"> </w:t>
      </w:r>
      <w:r w:rsidR="00E320F4" w:rsidRPr="00E320F4">
        <w:rPr>
          <w:lang w:eastAsia="ko-KR"/>
          <w:rPrChange w:id="4" w:author="xiaxu" w:date="2016-11-09T14:51:00Z">
            <w:rPr/>
          </w:rPrChange>
        </w:rPr>
        <w:t xml:space="preserve">are </w:t>
      </w:r>
      <w:r>
        <w:rPr>
          <w:lang w:eastAsia="ko-KR"/>
        </w:rPr>
        <w:t xml:space="preserve">deciding to </w:t>
      </w:r>
      <w:r w:rsidR="00E320F4" w:rsidRPr="00E320F4">
        <w:rPr>
          <w:lang w:eastAsia="ko-KR"/>
          <w:rPrChange w:id="5" w:author="xiaxu" w:date="2016-11-09T14:51:00Z">
            <w:rPr/>
          </w:rPrChange>
        </w:rPr>
        <w:t>use LTE</w:t>
      </w:r>
      <w:ins w:id="6" w:author="l00150678-2" w:date="2016-11-10T13:44:00Z">
        <w:r w:rsidR="00CC76C4">
          <w:rPr>
            <w:lang w:eastAsia="ko-KR"/>
          </w:rPr>
          <w:t xml:space="preserve"> </w:t>
        </w:r>
      </w:ins>
      <w:del w:id="7" w:author="l00150678-2" w:date="2016-11-10T13:44:00Z">
        <w:r w:rsidR="00E320F4" w:rsidRPr="00E320F4" w:rsidDel="00CC76C4">
          <w:rPr>
            <w:lang w:eastAsia="ko-KR"/>
            <w:rPrChange w:id="8" w:author="xiaxu" w:date="2016-11-09T14:51:00Z">
              <w:rPr/>
            </w:rPrChange>
          </w:rPr>
          <w:delText>-</w:delText>
        </w:r>
      </w:del>
      <w:r w:rsidR="00E320F4" w:rsidRPr="00E320F4">
        <w:rPr>
          <w:lang w:eastAsia="ko-KR"/>
          <w:rPrChange w:id="9" w:author="xiaxu" w:date="2016-11-09T14:51:00Z">
            <w:rPr/>
          </w:rPrChange>
        </w:rPr>
        <w:t>base</w:t>
      </w:r>
      <w:ins w:id="10" w:author="l00150678-2" w:date="2016-11-10T13:44:00Z">
        <w:r w:rsidR="00CC76C4">
          <w:rPr>
            <w:lang w:eastAsia="ko-KR"/>
          </w:rPr>
          <w:t>d</w:t>
        </w:r>
      </w:ins>
      <w:r w:rsidR="00E320F4" w:rsidRPr="00E320F4">
        <w:rPr>
          <w:lang w:eastAsia="ko-KR"/>
          <w:rPrChange w:id="11" w:author="xiaxu" w:date="2016-11-09T14:51:00Z">
            <w:rPr/>
          </w:rPrChange>
        </w:rPr>
        <w:t xml:space="preserve"> system </w:t>
      </w:r>
      <w:r>
        <w:rPr>
          <w:lang w:eastAsia="ko-KR"/>
        </w:rPr>
        <w:t xml:space="preserve">to </w:t>
      </w:r>
      <w:del w:id="12" w:author="l00150678-2" w:date="2016-11-10T13:44:00Z">
        <w:r w:rsidDel="00CC76C4">
          <w:rPr>
            <w:lang w:eastAsia="ko-KR"/>
          </w:rPr>
          <w:delText xml:space="preserve">deliver </w:delText>
        </w:r>
      </w:del>
      <w:ins w:id="13" w:author="l00150678-2" w:date="2016-11-10T13:44:00Z">
        <w:r w:rsidR="00CC76C4">
          <w:rPr>
            <w:lang w:eastAsia="ko-KR"/>
          </w:rPr>
          <w:t xml:space="preserve">support </w:t>
        </w:r>
      </w:ins>
      <w:r w:rsidR="00E320F4" w:rsidRPr="00E320F4">
        <w:rPr>
          <w:lang w:eastAsia="ko-KR"/>
          <w:rPrChange w:id="14" w:author="xiaxu" w:date="2016-11-09T14:51:00Z">
            <w:rPr/>
          </w:rPrChange>
        </w:rPr>
        <w:t xml:space="preserve">streaming </w:t>
      </w:r>
      <w:del w:id="15" w:author="l00150678-2" w:date="2016-11-10T13:44:00Z">
        <w:r w:rsidDel="00CC76C4">
          <w:rPr>
            <w:lang w:eastAsia="ko-KR"/>
          </w:rPr>
          <w:delText xml:space="preserve">communication </w:delText>
        </w:r>
      </w:del>
      <w:r>
        <w:rPr>
          <w:lang w:eastAsia="ko-KR"/>
        </w:rPr>
        <w:t>services</w:t>
      </w:r>
      <w:r w:rsidR="00E320F4" w:rsidRPr="00E320F4">
        <w:rPr>
          <w:lang w:eastAsia="ko-KR"/>
          <w:rPrChange w:id="16" w:author="xiaxu" w:date="2016-11-09T14:51:00Z">
            <w:rPr/>
          </w:rPrChange>
        </w:rPr>
        <w:t xml:space="preserve"> (eg. video/ High Definition).</w:t>
      </w:r>
      <w:ins w:id="17" w:author="l00150678-2" w:date="2016-11-10T13:47:00Z">
        <w:r w:rsidR="00CC76C4">
          <w:rPr>
            <w:lang w:eastAsia="ko-KR"/>
          </w:rPr>
          <w:t xml:space="preserve"> A content provider can use content caching technology in the application in the UE to imp</w:t>
        </w:r>
      </w:ins>
      <w:ins w:id="18" w:author="l00150678-2" w:date="2016-11-10T13:48:00Z">
        <w:r w:rsidR="00CC76C4">
          <w:rPr>
            <w:lang w:eastAsia="ko-KR"/>
          </w:rPr>
          <w:t>rove user experience</w:t>
        </w:r>
      </w:ins>
      <w:ins w:id="19" w:author="l00150678-2" w:date="2016-11-10T13:50:00Z">
        <w:r w:rsidR="00CC76C4">
          <w:rPr>
            <w:lang w:eastAsia="ko-KR"/>
          </w:rPr>
          <w:t xml:space="preserve"> by intelligent access technology sele</w:t>
        </w:r>
      </w:ins>
      <w:ins w:id="20" w:author="l00150678-2" w:date="2016-11-10T13:51:00Z">
        <w:r w:rsidR="00CC76C4">
          <w:rPr>
            <w:lang w:eastAsia="ko-KR"/>
          </w:rPr>
          <w:t>c</w:t>
        </w:r>
      </w:ins>
      <w:ins w:id="21" w:author="l00150678-2" w:date="2016-11-10T13:50:00Z">
        <w:r w:rsidR="00CC76C4">
          <w:rPr>
            <w:lang w:eastAsia="ko-KR"/>
          </w:rPr>
          <w:t>tion (</w:t>
        </w:r>
      </w:ins>
      <w:ins w:id="22" w:author="l00150678-2" w:date="2016-11-10T13:51:00Z">
        <w:r w:rsidR="00CC76C4">
          <w:rPr>
            <w:lang w:eastAsia="ko-KR"/>
          </w:rPr>
          <w:t xml:space="preserve">e.g., application update </w:t>
        </w:r>
      </w:ins>
      <w:ins w:id="23" w:author="l00150678-2" w:date="2016-11-10T13:59:00Z">
        <w:r w:rsidR="0078094C">
          <w:rPr>
            <w:lang w:eastAsia="ko-KR"/>
          </w:rPr>
          <w:t xml:space="preserve">or content pre-download </w:t>
        </w:r>
      </w:ins>
      <w:ins w:id="24" w:author="l00150678-2" w:date="2016-11-10T13:51:00Z">
        <w:r w:rsidR="00CC76C4">
          <w:rPr>
            <w:lang w:eastAsia="ko-KR"/>
          </w:rPr>
          <w:t>automatically in WLAN environment</w:t>
        </w:r>
      </w:ins>
      <w:ins w:id="25" w:author="l00150678-2" w:date="2016-11-10T13:50:00Z">
        <w:r w:rsidR="00CC76C4">
          <w:rPr>
            <w:lang w:eastAsia="ko-KR"/>
          </w:rPr>
          <w:t>)</w:t>
        </w:r>
      </w:ins>
      <w:ins w:id="26" w:author="l00150678-2" w:date="2016-11-10T13:48:00Z">
        <w:r w:rsidR="00CC76C4">
          <w:rPr>
            <w:lang w:eastAsia="ko-KR"/>
          </w:rPr>
          <w:t xml:space="preserve">. </w:t>
        </w:r>
      </w:ins>
      <w:ins w:id="27" w:author="l00150678-2" w:date="2016-11-10T13:50:00Z">
        <w:r w:rsidR="00CC76C4">
          <w:rPr>
            <w:lang w:eastAsia="ko-KR"/>
          </w:rPr>
          <w:t xml:space="preserve">At the same time, the network resource </w:t>
        </w:r>
      </w:ins>
      <w:ins w:id="28" w:author="l00150678-2" w:date="2016-11-10T13:52:00Z">
        <w:r w:rsidR="00CC76C4">
          <w:rPr>
            <w:lang w:eastAsia="ko-KR"/>
          </w:rPr>
          <w:t>is not fully utilized in c</w:t>
        </w:r>
      </w:ins>
      <w:ins w:id="29" w:author="l00150678-2" w:date="2016-11-10T13:53:00Z">
        <w:r w:rsidR="00CC76C4">
          <w:rPr>
            <w:lang w:eastAsia="ko-KR"/>
          </w:rPr>
          <w:t>ertain cases</w:t>
        </w:r>
      </w:ins>
      <w:ins w:id="30" w:author="l00150678-2" w:date="2016-11-10T13:52:00Z">
        <w:r w:rsidR="00CC76C4">
          <w:rPr>
            <w:lang w:eastAsia="ko-KR"/>
          </w:rPr>
          <w:t xml:space="preserve"> (e.g., night time or </w:t>
        </w:r>
      </w:ins>
      <w:ins w:id="31" w:author="l00150678-2" w:date="2016-11-10T13:53:00Z">
        <w:r w:rsidR="00CC76C4">
          <w:rPr>
            <w:lang w:eastAsia="ko-KR"/>
          </w:rPr>
          <w:t>low population density</w:t>
        </w:r>
      </w:ins>
      <w:ins w:id="32" w:author="l00150678-2" w:date="2016-11-10T13:52:00Z">
        <w:r w:rsidR="00CC76C4">
          <w:rPr>
            <w:lang w:eastAsia="ko-KR"/>
          </w:rPr>
          <w:t xml:space="preserve"> area)</w:t>
        </w:r>
      </w:ins>
      <w:ins w:id="33" w:author="l00150678-2" w:date="2016-11-10T13:53:00Z">
        <w:r w:rsidR="00CC76C4">
          <w:rPr>
            <w:lang w:eastAsia="ko-KR"/>
          </w:rPr>
          <w:t xml:space="preserve">. </w:t>
        </w:r>
      </w:ins>
      <w:del w:id="34" w:author="l00150678-2" w:date="2016-11-10T13:47:00Z">
        <w:r w:rsidR="00E320F4" w:rsidRPr="00E320F4" w:rsidDel="00CC76C4">
          <w:rPr>
            <w:lang w:eastAsia="ko-KR"/>
            <w:rPrChange w:id="35" w:author="xiaxu" w:date="2016-11-09T14:51:00Z">
              <w:rPr/>
            </w:rPrChange>
          </w:rPr>
          <w:delText xml:space="preserve"> </w:delText>
        </w:r>
      </w:del>
      <w:del w:id="36" w:author="l00150678-2" w:date="2016-11-10T13:55:00Z">
        <w:r w:rsidR="00E320F4" w:rsidRPr="00E320F4" w:rsidDel="0078094C">
          <w:rPr>
            <w:lang w:eastAsia="ko-KR"/>
            <w:rPrChange w:id="37" w:author="xiaxu" w:date="2016-11-09T14:51:00Z">
              <w:rPr/>
            </w:rPrChange>
          </w:rPr>
          <w:delText xml:space="preserve">As streaming </w:delText>
        </w:r>
      </w:del>
      <w:del w:id="38" w:author="l00150678-2" w:date="2016-11-10T13:45:00Z">
        <w:r w:rsidR="00F3177F" w:rsidDel="00CC76C4">
          <w:rPr>
            <w:lang w:eastAsia="ko-KR"/>
          </w:rPr>
          <w:delText xml:space="preserve">communication </w:delText>
        </w:r>
      </w:del>
      <w:del w:id="39" w:author="l00150678-2" w:date="2016-11-10T13:55:00Z">
        <w:r w:rsidR="00F3177F" w:rsidDel="0078094C">
          <w:rPr>
            <w:lang w:eastAsia="ko-KR"/>
          </w:rPr>
          <w:delText>service</w:delText>
        </w:r>
        <w:r w:rsidR="00E320F4" w:rsidRPr="00E320F4" w:rsidDel="0078094C">
          <w:rPr>
            <w:lang w:eastAsia="ko-KR"/>
            <w:rPrChange w:id="40" w:author="xiaxu" w:date="2016-11-09T14:51:00Z">
              <w:rPr/>
            </w:rPrChange>
          </w:rPr>
          <w:delText xml:space="preserve"> (eg. video/HD)</w:delText>
        </w:r>
      </w:del>
      <w:ins w:id="41" w:author="D90969" w:date="2016-11-09T06:40:00Z">
        <w:del w:id="42" w:author="l00150678-2" w:date="2016-11-10T13:55:00Z">
          <w:r w:rsidR="003D7F6A" w:rsidDel="0078094C">
            <w:rPr>
              <w:lang w:eastAsia="ko-KR"/>
            </w:rPr>
            <w:delText xml:space="preserve"> </w:delText>
          </w:r>
        </w:del>
      </w:ins>
      <w:del w:id="43" w:author="l00150678-2" w:date="2016-11-10T13:55:00Z">
        <w:r w:rsidR="00E320F4" w:rsidRPr="00E320F4" w:rsidDel="0078094C">
          <w:rPr>
            <w:lang w:eastAsia="ko-KR"/>
            <w:rPrChange w:id="44" w:author="xiaxu" w:date="2016-11-09T14:51:00Z">
              <w:rPr/>
            </w:rPrChange>
          </w:rPr>
          <w:delText xml:space="preserve">is </w:delText>
        </w:r>
        <w:r w:rsidR="00E320F4" w:rsidRPr="00E320F4" w:rsidDel="0078094C">
          <w:rPr>
            <w:lang w:eastAsia="ko-KR"/>
            <w:rPrChange w:id="45" w:author="xiaxu" w:date="2016-11-09T14:51:00Z">
              <w:rPr/>
            </w:rPrChange>
          </w:rPr>
          <w:delText xml:space="preserve">a </w:delText>
        </w:r>
        <w:r w:rsidR="00E320F4" w:rsidRPr="00E320F4" w:rsidDel="0078094C">
          <w:rPr>
            <w:lang w:eastAsia="ko-KR"/>
            <w:rPrChange w:id="46" w:author="xiaxu" w:date="2016-11-09T14:51:00Z">
              <w:rPr/>
            </w:rPrChange>
          </w:rPr>
          <w:delText xml:space="preserve">ideal to improve operator business, but in the reality operators find very little users to consume these services over LTE (instead wifi </w:delText>
        </w:r>
        <w:r w:rsidR="00E320F4" w:rsidRPr="00E320F4" w:rsidDel="0078094C">
          <w:rPr>
            <w:lang w:eastAsia="ko-KR"/>
            <w:rPrChange w:id="47" w:author="xiaxu" w:date="2016-11-09T14:51:00Z">
              <w:rPr/>
            </w:rPrChange>
          </w:rPr>
          <w:delText xml:space="preserve"> </w:delText>
        </w:r>
        <w:r w:rsidR="00E320F4" w:rsidRPr="00E320F4" w:rsidDel="0078094C">
          <w:rPr>
            <w:lang w:eastAsia="ko-KR"/>
            <w:rPrChange w:id="48" w:author="xiaxu" w:date="2016-11-09T14:51:00Z">
              <w:rPr/>
            </w:rPrChange>
          </w:rPr>
          <w:delText xml:space="preserve">usage is more common). </w:delText>
        </w:r>
      </w:del>
      <w:r w:rsidR="00E320F4" w:rsidRPr="00E320F4">
        <w:rPr>
          <w:lang w:eastAsia="ko-KR"/>
          <w:rPrChange w:id="49" w:author="xiaxu" w:date="2016-11-09T14:51:00Z">
            <w:rPr/>
          </w:rPrChange>
        </w:rPr>
        <w:t xml:space="preserve">The key factor to </w:t>
      </w:r>
      <w:del w:id="50" w:author="l00150678-2" w:date="2016-11-10T13:55:00Z">
        <w:r w:rsidDel="0078094C">
          <w:rPr>
            <w:lang w:eastAsia="ko-KR"/>
          </w:rPr>
          <w:delText xml:space="preserve">enabling </w:delText>
        </w:r>
      </w:del>
      <w:ins w:id="51" w:author="l00150678-2" w:date="2016-11-10T13:55:00Z">
        <w:r w:rsidR="0078094C">
          <w:rPr>
            <w:lang w:eastAsia="ko-KR"/>
          </w:rPr>
          <w:t xml:space="preserve">enable </w:t>
        </w:r>
      </w:ins>
      <w:r>
        <w:rPr>
          <w:lang w:eastAsia="ko-KR"/>
        </w:rPr>
        <w:t>“anywhere, anytime</w:t>
      </w:r>
      <w:ins w:id="52" w:author="l00150678-2" w:date="2016-11-10T13:55:00Z">
        <w:r w:rsidR="0078094C">
          <w:rPr>
            <w:lang w:eastAsia="ko-KR"/>
          </w:rPr>
          <w:t xml:space="preserve"> of streaming service</w:t>
        </w:r>
      </w:ins>
      <w:r>
        <w:rPr>
          <w:lang w:eastAsia="ko-KR"/>
        </w:rPr>
        <w:t>” reachability</w:t>
      </w:r>
      <w:r w:rsidR="00E320F4" w:rsidRPr="00E320F4">
        <w:rPr>
          <w:lang w:eastAsia="ko-KR"/>
          <w:rPrChange w:id="53" w:author="xiaxu" w:date="2016-11-09T14:51:00Z">
            <w:rPr/>
          </w:rPrChange>
        </w:rPr>
        <w:t xml:space="preserve"> is to </w:t>
      </w:r>
      <w:del w:id="54" w:author="l00150678-2" w:date="2016-11-10T13:55:00Z">
        <w:r w:rsidR="00E320F4" w:rsidRPr="00E320F4" w:rsidDel="0078094C">
          <w:rPr>
            <w:lang w:eastAsia="ko-KR"/>
            <w:rPrChange w:id="55" w:author="xiaxu" w:date="2016-11-09T14:51:00Z">
              <w:rPr/>
            </w:rPrChange>
          </w:rPr>
          <w:delText xml:space="preserve">reduce </w:delText>
        </w:r>
      </w:del>
      <w:ins w:id="56" w:author="l00150678-2" w:date="2016-11-10T13:55:00Z">
        <w:r w:rsidR="0078094C">
          <w:rPr>
            <w:lang w:eastAsia="ko-KR"/>
          </w:rPr>
          <w:t>optimize</w:t>
        </w:r>
        <w:r w:rsidR="0078094C" w:rsidRPr="00E320F4">
          <w:rPr>
            <w:lang w:eastAsia="ko-KR"/>
            <w:rPrChange w:id="57" w:author="xiaxu" w:date="2016-11-09T14:51:00Z">
              <w:rPr/>
            </w:rPrChange>
          </w:rPr>
          <w:t xml:space="preserve"> </w:t>
        </w:r>
      </w:ins>
      <w:ins w:id="58" w:author="l00150678-2" w:date="2016-11-10T13:56:00Z">
        <w:r w:rsidR="0078094C">
          <w:rPr>
            <w:lang w:eastAsia="ko-KR"/>
          </w:rPr>
          <w:t xml:space="preserve">network </w:t>
        </w:r>
      </w:ins>
      <w:del w:id="59" w:author="D90969" w:date="2016-11-09T06:41:00Z">
        <w:r w:rsidR="00E320F4" w:rsidRPr="00E320F4">
          <w:rPr>
            <w:lang w:eastAsia="ko-KR"/>
            <w:rPrChange w:id="60" w:author="xiaxu" w:date="2016-11-09T14:51:00Z">
              <w:rPr/>
            </w:rPrChange>
          </w:rPr>
          <w:delText xml:space="preserve">to </w:delText>
        </w:r>
      </w:del>
      <w:del w:id="61" w:author="l00150678-2" w:date="2016-11-10T13:56:00Z">
        <w:r w:rsidR="00E320F4" w:rsidRPr="00E320F4" w:rsidDel="0078094C">
          <w:rPr>
            <w:lang w:eastAsia="ko-KR"/>
            <w:rPrChange w:id="62" w:author="xiaxu" w:date="2016-11-09T14:51:00Z">
              <w:rPr/>
            </w:rPrChange>
          </w:rPr>
          <w:delText>the us</w:delText>
        </w:r>
      </w:del>
      <w:ins w:id="63" w:author="D90969" w:date="2016-11-09T06:50:00Z">
        <w:del w:id="64" w:author="l00150678-2" w:date="2016-11-10T13:56:00Z">
          <w:r w:rsidR="00C773DA" w:rsidDel="0078094C">
            <w:rPr>
              <w:lang w:eastAsia="ko-KR"/>
            </w:rPr>
            <w:delText>e</w:delText>
          </w:r>
        </w:del>
      </w:ins>
      <w:del w:id="65" w:author="l00150678-2" w:date="2016-11-10T13:56:00Z">
        <w:r w:rsidR="00E320F4" w:rsidRPr="00E320F4" w:rsidDel="0078094C">
          <w:rPr>
            <w:lang w:eastAsia="ko-KR"/>
            <w:rPrChange w:id="66" w:author="xiaxu" w:date="2016-11-09T14:51:00Z">
              <w:rPr/>
            </w:rPrChange>
          </w:rPr>
          <w:delText>age</w:delText>
        </w:r>
        <w:r w:rsidR="00E320F4" w:rsidRPr="00E320F4" w:rsidDel="0078094C">
          <w:rPr>
            <w:lang w:eastAsia="ko-KR"/>
            <w:rPrChange w:id="67" w:author="xiaxu" w:date="2016-11-09T14:51:00Z">
              <w:rPr/>
            </w:rPrChange>
          </w:rPr>
          <w:delText xml:space="preserve"> of </w:delText>
        </w:r>
      </w:del>
      <w:r w:rsidR="00E320F4" w:rsidRPr="00E320F4">
        <w:rPr>
          <w:lang w:eastAsia="ko-KR"/>
          <w:rPrChange w:id="68" w:author="xiaxu" w:date="2016-11-09T14:51:00Z">
            <w:rPr/>
          </w:rPrChange>
        </w:rPr>
        <w:t>resource</w:t>
      </w:r>
      <w:del w:id="69" w:author="l00150678-2" w:date="2016-11-10T13:56:00Z">
        <w:r w:rsidR="00E320F4" w:rsidRPr="00E320F4" w:rsidDel="0078094C">
          <w:rPr>
            <w:lang w:eastAsia="ko-KR"/>
            <w:rPrChange w:id="70" w:author="xiaxu" w:date="2016-11-09T14:51:00Z">
              <w:rPr/>
            </w:rPrChange>
          </w:rPr>
          <w:delText>s</w:delText>
        </w:r>
      </w:del>
      <w:ins w:id="71" w:author="l00150678-2" w:date="2016-11-10T13:56:00Z">
        <w:r w:rsidR="0078094C">
          <w:rPr>
            <w:lang w:eastAsia="ko-KR"/>
          </w:rPr>
          <w:t xml:space="preserve"> usage</w:t>
        </w:r>
      </w:ins>
      <w:r w:rsidR="00E320F4" w:rsidRPr="00E320F4">
        <w:rPr>
          <w:lang w:eastAsia="ko-KR"/>
          <w:rPrChange w:id="72" w:author="xiaxu" w:date="2016-11-09T14:51:00Z">
            <w:rPr/>
          </w:rPrChange>
        </w:rPr>
        <w:t xml:space="preserve"> </w:t>
      </w:r>
      <w:del w:id="73" w:author="l00150678-2" w:date="2016-11-10T13:56:00Z">
        <w:r w:rsidR="00E320F4" w:rsidRPr="00E320F4" w:rsidDel="0078094C">
          <w:rPr>
            <w:lang w:eastAsia="ko-KR"/>
            <w:rPrChange w:id="74" w:author="xiaxu" w:date="2016-11-09T14:51:00Z">
              <w:rPr/>
            </w:rPrChange>
          </w:rPr>
          <w:delText xml:space="preserve">to </w:delText>
        </w:r>
      </w:del>
      <w:ins w:id="75" w:author="l00150678-2" w:date="2016-11-10T13:56:00Z">
        <w:r w:rsidR="0078094C">
          <w:rPr>
            <w:lang w:eastAsia="ko-KR"/>
          </w:rPr>
          <w:t>of</w:t>
        </w:r>
        <w:r w:rsidR="0078094C" w:rsidRPr="00E320F4">
          <w:rPr>
            <w:lang w:eastAsia="ko-KR"/>
            <w:rPrChange w:id="76" w:author="xiaxu" w:date="2016-11-09T14:51:00Z">
              <w:rPr/>
            </w:rPrChange>
          </w:rPr>
          <w:t xml:space="preserve"> </w:t>
        </w:r>
      </w:ins>
      <w:del w:id="77" w:author="l00150678-2" w:date="2016-11-10T13:56:00Z">
        <w:r w:rsidR="00E320F4" w:rsidRPr="00E320F4" w:rsidDel="0078094C">
          <w:rPr>
            <w:lang w:eastAsia="ko-KR"/>
            <w:rPrChange w:id="78" w:author="xiaxu" w:date="2016-11-09T14:51:00Z">
              <w:rPr/>
            </w:rPrChange>
          </w:rPr>
          <w:delText>consume the video/HD services</w:delText>
        </w:r>
      </w:del>
      <w:ins w:id="79" w:author="l00150678-2" w:date="2016-11-10T13:56:00Z">
        <w:r w:rsidR="0078094C">
          <w:rPr>
            <w:lang w:eastAsia="ko-KR"/>
          </w:rPr>
          <w:t>streaming service in a</w:t>
        </w:r>
      </w:ins>
      <w:ins w:id="80" w:author="l00150678-2" w:date="2016-11-10T14:00:00Z">
        <w:r w:rsidR="0078094C">
          <w:rPr>
            <w:lang w:eastAsia="ko-KR"/>
          </w:rPr>
          <w:t>n</w:t>
        </w:r>
      </w:ins>
      <w:ins w:id="81" w:author="l00150678-2" w:date="2016-11-10T13:56:00Z">
        <w:r w:rsidR="0078094C">
          <w:rPr>
            <w:lang w:eastAsia="ko-KR"/>
          </w:rPr>
          <w:t xml:space="preserve"> efficient mann</w:t>
        </w:r>
      </w:ins>
      <w:ins w:id="82" w:author="l00150678-2" w:date="2016-11-10T13:57:00Z">
        <w:r w:rsidR="0078094C">
          <w:rPr>
            <w:lang w:eastAsia="ko-KR"/>
          </w:rPr>
          <w:t>e</w:t>
        </w:r>
      </w:ins>
      <w:ins w:id="83" w:author="l00150678-2" w:date="2016-11-10T13:56:00Z">
        <w:r w:rsidR="0078094C">
          <w:rPr>
            <w:lang w:eastAsia="ko-KR"/>
          </w:rPr>
          <w:t>r</w:t>
        </w:r>
      </w:ins>
      <w:ins w:id="84" w:author="l00150678-2" w:date="2016-11-10T14:00:00Z">
        <w:r w:rsidR="0078094C">
          <w:rPr>
            <w:lang w:eastAsia="ko-KR"/>
          </w:rPr>
          <w:t xml:space="preserve"> to promote the consumption of content </w:t>
        </w:r>
      </w:ins>
      <w:ins w:id="85" w:author="l00150678-2" w:date="2016-11-10T14:01:00Z">
        <w:r w:rsidR="0078094C">
          <w:rPr>
            <w:lang w:eastAsia="ko-KR"/>
          </w:rPr>
          <w:t>by the</w:t>
        </w:r>
      </w:ins>
      <w:ins w:id="86" w:author="l00150678-2" w:date="2016-11-10T14:00:00Z">
        <w:r w:rsidR="0078094C">
          <w:rPr>
            <w:lang w:eastAsia="ko-KR"/>
          </w:rPr>
          <w:t xml:space="preserve"> user</w:t>
        </w:r>
      </w:ins>
      <w:r w:rsidR="00E320F4" w:rsidRPr="00E320F4">
        <w:rPr>
          <w:lang w:eastAsia="ko-KR"/>
          <w:rPrChange w:id="87" w:author="xiaxu" w:date="2016-11-09T14:51:00Z">
            <w:rPr/>
          </w:rPrChange>
        </w:rPr>
        <w:t xml:space="preserve">. </w:t>
      </w:r>
      <w:del w:id="88" w:author="xiaxu" w:date="2016-11-09T14:48:00Z">
        <w:r w:rsidR="00E320F4" w:rsidRPr="00E320F4">
          <w:rPr>
            <w:lang w:eastAsia="ko-KR"/>
            <w:rPrChange w:id="89" w:author="xiaxu" w:date="2016-11-09T14:51:00Z">
              <w:rPr/>
            </w:rPrChange>
          </w:rPr>
          <w:delText xml:space="preserve">One way to achieve this could be to have delay toleratant data delivered from the gateway (GW) or cache or any other entity when RAN has spare resources. However, currently this mechanism is not successfully supported over LTE. </w:delText>
        </w:r>
      </w:del>
      <w:ins w:id="90" w:author="xiaxu" w:date="2016-11-09T14:50:00Z">
        <w:del w:id="91" w:author="D90969" w:date="2016-11-09T06:51:00Z">
          <w:r w:rsidR="00E320F4" w:rsidRPr="00E320F4">
            <w:rPr>
              <w:lang w:eastAsia="ko-KR"/>
              <w:rPrChange w:id="92" w:author="xiaxu" w:date="2016-11-09T14:50:00Z">
                <w:rPr>
                  <w:rFonts w:ascii="Calibri" w:hAnsi="Calibri"/>
                  <w:color w:val="1F497D"/>
                  <w:sz w:val="19"/>
                  <w:szCs w:val="19"/>
                  <w:shd w:val="clear" w:color="auto" w:fill="FFFF00"/>
                </w:rPr>
              </w:rPrChange>
            </w:rPr>
            <w:delText xml:space="preserve">This SID targets </w:delText>
          </w:r>
        </w:del>
      </w:ins>
      <w:ins w:id="93" w:author="D90969" w:date="2016-11-09T06:51:00Z">
        <w:r w:rsidR="00C773DA">
          <w:rPr>
            <w:lang w:eastAsia="ko-KR"/>
          </w:rPr>
          <w:t xml:space="preserve">The intent is to study </w:t>
        </w:r>
      </w:ins>
      <w:ins w:id="94" w:author="l00150678-2" w:date="2016-11-10T14:02:00Z">
        <w:r w:rsidR="0078094C">
          <w:rPr>
            <w:lang w:eastAsia="ko-KR"/>
          </w:rPr>
          <w:t>potential service requirement</w:t>
        </w:r>
      </w:ins>
      <w:ins w:id="95" w:author="l00150678-2" w:date="2016-11-10T14:03:00Z">
        <w:r w:rsidR="0078094C">
          <w:rPr>
            <w:lang w:eastAsia="ko-KR"/>
          </w:rPr>
          <w:t>s</w:t>
        </w:r>
      </w:ins>
      <w:ins w:id="96" w:author="l00150678-2" w:date="2016-11-10T14:02:00Z">
        <w:r w:rsidR="0078094C">
          <w:rPr>
            <w:lang w:eastAsia="ko-KR"/>
          </w:rPr>
          <w:t xml:space="preserve"> for </w:t>
        </w:r>
      </w:ins>
      <w:ins w:id="97" w:author="l00150678-2" w:date="2016-11-10T13:57:00Z">
        <w:r w:rsidR="0078094C">
          <w:rPr>
            <w:lang w:eastAsia="ko-KR"/>
          </w:rPr>
          <w:t xml:space="preserve">optimization </w:t>
        </w:r>
      </w:ins>
      <w:ins w:id="98" w:author="l00150678-2" w:date="2016-11-10T14:02:00Z">
        <w:r w:rsidR="0078094C">
          <w:rPr>
            <w:lang w:eastAsia="ko-KR"/>
          </w:rPr>
          <w:t>of</w:t>
        </w:r>
      </w:ins>
      <w:ins w:id="99" w:author="l00150678-2" w:date="2016-11-10T13:57:00Z">
        <w:r w:rsidR="0078094C">
          <w:rPr>
            <w:lang w:eastAsia="ko-KR"/>
          </w:rPr>
          <w:t xml:space="preserve"> both </w:t>
        </w:r>
      </w:ins>
      <w:ins w:id="100" w:author="xiaxu" w:date="2016-11-09T14:50:00Z">
        <w:r w:rsidR="00E320F4" w:rsidRPr="00E320F4">
          <w:rPr>
            <w:lang w:eastAsia="ko-KR"/>
            <w:rPrChange w:id="101" w:author="xiaxu" w:date="2016-11-09T14:50:00Z">
              <w:rPr>
                <w:rFonts w:ascii="Calibri" w:hAnsi="Calibri"/>
                <w:color w:val="1F497D"/>
                <w:sz w:val="19"/>
                <w:szCs w:val="19"/>
                <w:shd w:val="clear" w:color="auto" w:fill="FFFF00"/>
              </w:rPr>
            </w:rPrChange>
          </w:rPr>
          <w:t>O</w:t>
        </w:r>
      </w:ins>
      <w:ins w:id="102" w:author="l00150678-2" w:date="2016-11-10T13:57:00Z">
        <w:r w:rsidR="0078094C">
          <w:rPr>
            <w:lang w:eastAsia="ko-KR"/>
          </w:rPr>
          <w:t>ver</w:t>
        </w:r>
      </w:ins>
      <w:ins w:id="103" w:author="l00150678-2" w:date="2016-11-10T14:01:00Z">
        <w:r w:rsidR="0078094C">
          <w:rPr>
            <w:lang w:eastAsia="ko-KR"/>
          </w:rPr>
          <w:t>-</w:t>
        </w:r>
      </w:ins>
      <w:ins w:id="104" w:author="xiaxu" w:date="2016-11-09T14:50:00Z">
        <w:r w:rsidR="00E320F4" w:rsidRPr="00E320F4">
          <w:rPr>
            <w:lang w:eastAsia="ko-KR"/>
            <w:rPrChange w:id="105" w:author="xiaxu" w:date="2016-11-09T14:50:00Z">
              <w:rPr>
                <w:rFonts w:ascii="Calibri" w:hAnsi="Calibri"/>
                <w:color w:val="1F497D"/>
                <w:sz w:val="19"/>
                <w:szCs w:val="19"/>
                <w:shd w:val="clear" w:color="auto" w:fill="FFFF00"/>
              </w:rPr>
            </w:rPrChange>
          </w:rPr>
          <w:t>T</w:t>
        </w:r>
      </w:ins>
      <w:ins w:id="106" w:author="l00150678-2" w:date="2016-11-10T13:57:00Z">
        <w:r w:rsidR="0078094C">
          <w:rPr>
            <w:lang w:eastAsia="ko-KR"/>
          </w:rPr>
          <w:t>he</w:t>
        </w:r>
      </w:ins>
      <w:ins w:id="107" w:author="l00150678-2" w:date="2016-11-10T14:01:00Z">
        <w:r w:rsidR="0078094C">
          <w:rPr>
            <w:lang w:eastAsia="ko-KR"/>
          </w:rPr>
          <w:t>-</w:t>
        </w:r>
      </w:ins>
      <w:ins w:id="108" w:author="xiaxu" w:date="2016-11-09T14:50:00Z">
        <w:r w:rsidR="00E320F4" w:rsidRPr="00E320F4">
          <w:rPr>
            <w:lang w:eastAsia="ko-KR"/>
            <w:rPrChange w:id="109" w:author="xiaxu" w:date="2016-11-09T14:50:00Z">
              <w:rPr>
                <w:rFonts w:ascii="Calibri" w:hAnsi="Calibri"/>
                <w:color w:val="1F497D"/>
                <w:sz w:val="19"/>
                <w:szCs w:val="19"/>
                <w:shd w:val="clear" w:color="auto" w:fill="FFFF00"/>
              </w:rPr>
            </w:rPrChange>
          </w:rPr>
          <w:t>T</w:t>
        </w:r>
      </w:ins>
      <w:ins w:id="110" w:author="l00150678-2" w:date="2016-11-10T13:57:00Z">
        <w:r w:rsidR="0078094C">
          <w:rPr>
            <w:lang w:eastAsia="ko-KR"/>
          </w:rPr>
          <w:t>op</w:t>
        </w:r>
      </w:ins>
      <w:ins w:id="111" w:author="xiaxu" w:date="2016-11-09T14:50:00Z">
        <w:r w:rsidR="00E320F4" w:rsidRPr="00E320F4">
          <w:rPr>
            <w:lang w:eastAsia="ko-KR"/>
            <w:rPrChange w:id="112" w:author="xiaxu" w:date="2016-11-09T14:50:00Z">
              <w:rPr>
                <w:rFonts w:ascii="Calibri" w:hAnsi="Calibri"/>
                <w:color w:val="1F497D"/>
                <w:sz w:val="19"/>
                <w:szCs w:val="19"/>
                <w:shd w:val="clear" w:color="auto" w:fill="FFFF00"/>
              </w:rPr>
            </w:rPrChange>
          </w:rPr>
          <w:t xml:space="preserve"> </w:t>
        </w:r>
        <w:r w:rsidR="00E320F4" w:rsidRPr="00E320F4">
          <w:rPr>
            <w:lang w:eastAsia="ko-KR"/>
            <w:rPrChange w:id="113" w:author="xiaxu" w:date="2016-11-09T14:51:00Z">
              <w:rPr/>
            </w:rPrChange>
          </w:rPr>
          <w:t xml:space="preserve">and </w:t>
        </w:r>
      </w:ins>
      <w:ins w:id="114" w:author="l00150678-2" w:date="2016-11-10T13:58:00Z">
        <w:r w:rsidR="0078094C">
          <w:rPr>
            <w:lang w:eastAsia="ko-KR"/>
          </w:rPr>
          <w:t>operator managed streaming service</w:t>
        </w:r>
      </w:ins>
      <w:ins w:id="115" w:author="xiaxu" w:date="2016-11-09T14:50:00Z">
        <w:del w:id="116" w:author="l00150678-2" w:date="2016-11-10T13:58:00Z">
          <w:r w:rsidR="00E320F4" w:rsidRPr="00E320F4" w:rsidDel="0078094C">
            <w:rPr>
              <w:lang w:eastAsia="ko-KR"/>
              <w:rPrChange w:id="117" w:author="xiaxu" w:date="2016-11-09T14:51:00Z">
                <w:rPr/>
              </w:rPrChange>
            </w:rPr>
            <w:delText>on demand</w:delText>
          </w:r>
          <w:r w:rsidR="00E320F4" w:rsidRPr="00E320F4" w:rsidDel="0078094C">
            <w:rPr>
              <w:lang w:eastAsia="ko-KR"/>
              <w:rPrChange w:id="118" w:author="xiaxu" w:date="2016-11-09T14:50:00Z">
                <w:rPr>
                  <w:rFonts w:ascii="Calibri" w:hAnsi="Calibri"/>
                  <w:color w:val="1F497D"/>
                  <w:sz w:val="19"/>
                  <w:szCs w:val="19"/>
                  <w:shd w:val="clear" w:color="auto" w:fill="FFFF00"/>
                </w:rPr>
              </w:rPrChange>
            </w:rPr>
            <w:delText xml:space="preserve"> </w:delText>
          </w:r>
        </w:del>
      </w:ins>
      <w:ins w:id="119" w:author="xiaxu" w:date="2016-11-09T14:51:00Z">
        <w:del w:id="120" w:author="l00150678-2" w:date="2016-11-10T13:58:00Z">
          <w:r w:rsidR="001512FC" w:rsidRPr="001512FC" w:rsidDel="0078094C">
            <w:rPr>
              <w:lang w:eastAsia="ko-KR"/>
            </w:rPr>
            <w:delText>video</w:delText>
          </w:r>
          <w:r w:rsidR="00E320F4" w:rsidRPr="00E320F4" w:rsidDel="0078094C">
            <w:rPr>
              <w:lang w:eastAsia="ko-KR"/>
              <w:rPrChange w:id="121" w:author="xiaxu" w:date="2016-11-09T14:51:00Z">
                <w:rPr/>
              </w:rPrChange>
            </w:rPr>
            <w:delText xml:space="preserve"> </w:delText>
          </w:r>
        </w:del>
      </w:ins>
      <w:ins w:id="122" w:author="xiaxu" w:date="2016-11-09T14:50:00Z">
        <w:del w:id="123" w:author="l00150678-2" w:date="2016-11-10T13:58:00Z">
          <w:r w:rsidR="00E320F4" w:rsidRPr="00E320F4" w:rsidDel="0078094C">
            <w:rPr>
              <w:lang w:eastAsia="ko-KR"/>
              <w:rPrChange w:id="124" w:author="xiaxu" w:date="2016-11-09T14:50:00Z">
                <w:rPr>
                  <w:rFonts w:ascii="Calibri" w:hAnsi="Calibri"/>
                  <w:color w:val="1F497D"/>
                  <w:sz w:val="19"/>
                  <w:szCs w:val="19"/>
                  <w:shd w:val="clear" w:color="auto" w:fill="FFFF00"/>
                </w:rPr>
              </w:rPrChange>
            </w:rPr>
            <w:delText>optimization.</w:delText>
          </w:r>
        </w:del>
        <w:r w:rsidR="00E320F4" w:rsidRPr="00E320F4">
          <w:rPr>
            <w:lang w:eastAsia="ko-KR"/>
            <w:rPrChange w:id="125" w:author="xiaxu" w:date="2016-11-09T14:50:00Z">
              <w:rPr>
                <w:rFonts w:ascii="Calibri" w:hAnsi="Calibri"/>
                <w:color w:val="1F497D"/>
                <w:sz w:val="19"/>
                <w:szCs w:val="19"/>
                <w:shd w:val="clear" w:color="auto" w:fill="FFFF00"/>
              </w:rPr>
            </w:rPrChange>
          </w:rPr>
          <w:t> </w:t>
        </w:r>
      </w:ins>
      <w:del w:id="126" w:author="xiaxu" w:date="2016-11-09T14:50:00Z">
        <w:r w:rsidR="00E320F4" w:rsidRPr="00E320F4">
          <w:rPr>
            <w:lang w:eastAsia="ko-KR"/>
            <w:rPrChange w:id="127" w:author="xiaxu" w:date="2016-11-09T14:51:00Z">
              <w:rPr/>
            </w:rPrChange>
          </w:rPr>
          <w:delText>The mechanism for OTT video may also need to be studied and defined for backhaul interfaces and potentially SGi interface.</w:delText>
        </w:r>
      </w:del>
      <w:ins w:id="128" w:author="xiaxu" w:date="2016-11-09T14:51:00Z">
        <w:del w:id="129" w:author="l00150678-2" w:date="2016-11-10T13:58:00Z">
          <w:r w:rsidR="00E320F4" w:rsidRPr="00E320F4" w:rsidDel="0078094C">
            <w:rPr>
              <w:lang w:eastAsia="ko-KR"/>
              <w:rPrChange w:id="130" w:author="xiaxu" w:date="2016-11-09T14:51:00Z">
                <w:rPr>
                  <w:rFonts w:ascii="Calibri" w:hAnsi="Calibri"/>
                  <w:color w:val="1F497D"/>
                  <w:sz w:val="22"/>
                  <w:szCs w:val="22"/>
                  <w:shd w:val="clear" w:color="auto" w:fill="FFFF00"/>
                </w:rPr>
              </w:rPrChange>
            </w:rPr>
            <w:delText xml:space="preserve"> There are some</w:delText>
          </w:r>
        </w:del>
      </w:ins>
      <w:ins w:id="131" w:author="l00150678-2" w:date="2016-11-10T13:58:00Z">
        <w:r w:rsidR="0078094C">
          <w:rPr>
            <w:lang w:eastAsia="ko-KR"/>
          </w:rPr>
          <w:t>considering</w:t>
        </w:r>
      </w:ins>
      <w:ins w:id="132" w:author="xiaxu" w:date="2016-11-09T14:51:00Z">
        <w:r w:rsidR="00E320F4" w:rsidRPr="00E320F4">
          <w:rPr>
            <w:lang w:eastAsia="ko-KR"/>
            <w:rPrChange w:id="133" w:author="xiaxu" w:date="2016-11-09T14:51:00Z">
              <w:rPr>
                <w:rFonts w:ascii="Calibri" w:hAnsi="Calibri"/>
                <w:color w:val="1F497D"/>
                <w:sz w:val="22"/>
                <w:szCs w:val="22"/>
                <w:shd w:val="clear" w:color="auto" w:fill="FFFF00"/>
              </w:rPr>
            </w:rPrChange>
          </w:rPr>
          <w:t xml:space="preserve"> well-known </w:t>
        </w:r>
        <w:del w:id="134" w:author="l00150678-2" w:date="2016-11-10T14:01:00Z">
          <w:r w:rsidR="00E320F4" w:rsidRPr="00E320F4" w:rsidDel="0078094C">
            <w:rPr>
              <w:lang w:eastAsia="ko-KR"/>
              <w:rPrChange w:id="135" w:author="xiaxu" w:date="2016-11-09T14:51:00Z">
                <w:rPr>
                  <w:rFonts w:ascii="Calibri" w:hAnsi="Calibri"/>
                  <w:color w:val="1F497D"/>
                  <w:sz w:val="22"/>
                  <w:szCs w:val="22"/>
                  <w:shd w:val="clear" w:color="auto" w:fill="FFFF00"/>
                </w:rPr>
              </w:rPrChange>
            </w:rPr>
            <w:delText>solution</w:delText>
          </w:r>
        </w:del>
      </w:ins>
      <w:ins w:id="136" w:author="l00150678-2" w:date="2016-11-10T14:01:00Z">
        <w:r w:rsidR="0078094C">
          <w:rPr>
            <w:lang w:eastAsia="ko-KR"/>
          </w:rPr>
          <w:t>technologie</w:t>
        </w:r>
      </w:ins>
      <w:ins w:id="137" w:author="xiaxu" w:date="2016-11-09T14:51:00Z">
        <w:r w:rsidR="00E320F4" w:rsidRPr="00E320F4">
          <w:rPr>
            <w:lang w:eastAsia="ko-KR"/>
            <w:rPrChange w:id="138" w:author="xiaxu" w:date="2016-11-09T14:51:00Z">
              <w:rPr>
                <w:rFonts w:ascii="Calibri" w:hAnsi="Calibri"/>
                <w:color w:val="1F497D"/>
                <w:sz w:val="22"/>
                <w:szCs w:val="22"/>
                <w:shd w:val="clear" w:color="auto" w:fill="FFFF00"/>
              </w:rPr>
            </w:rPrChange>
          </w:rPr>
          <w:t xml:space="preserve">s e.g. caching (UE caching, in-network caching, internet CDN caching), content-aware service delivery, </w:t>
        </w:r>
      </w:ins>
      <w:ins w:id="139" w:author="l00150678-2" w:date="2016-11-10T14:01:00Z">
        <w:r w:rsidR="0078094C">
          <w:rPr>
            <w:lang w:eastAsia="ko-KR"/>
          </w:rPr>
          <w:t xml:space="preserve">hybrid </w:t>
        </w:r>
      </w:ins>
      <w:ins w:id="140" w:author="xiaxu" w:date="2016-11-09T14:51:00Z">
        <w:r w:rsidR="00E320F4" w:rsidRPr="00E320F4">
          <w:rPr>
            <w:lang w:eastAsia="ko-KR"/>
            <w:rPrChange w:id="141" w:author="xiaxu" w:date="2016-11-09T14:51:00Z">
              <w:rPr>
                <w:rFonts w:ascii="Calibri" w:hAnsi="Calibri"/>
                <w:color w:val="1F497D"/>
                <w:sz w:val="22"/>
                <w:szCs w:val="22"/>
                <w:shd w:val="clear" w:color="auto" w:fill="FFFF00"/>
              </w:rPr>
            </w:rPrChange>
          </w:rPr>
          <w:t>broadcast</w:t>
        </w:r>
      </w:ins>
      <w:ins w:id="142" w:author="l00150678-2" w:date="2016-11-10T14:01:00Z">
        <w:r w:rsidR="0078094C">
          <w:rPr>
            <w:lang w:eastAsia="ko-KR"/>
          </w:rPr>
          <w:t xml:space="preserve"> and unicast delivery</w:t>
        </w:r>
      </w:ins>
      <w:ins w:id="143" w:author="xiaxu" w:date="2016-11-09T14:51:00Z">
        <w:r w:rsidR="00E320F4" w:rsidRPr="00E320F4">
          <w:rPr>
            <w:lang w:eastAsia="ko-KR"/>
            <w:rPrChange w:id="144" w:author="xiaxu" w:date="2016-11-09T14:51:00Z">
              <w:rPr>
                <w:rFonts w:ascii="Calibri" w:hAnsi="Calibri"/>
                <w:color w:val="1F497D"/>
                <w:sz w:val="22"/>
                <w:szCs w:val="22"/>
                <w:shd w:val="clear" w:color="auto" w:fill="FFFF00"/>
              </w:rPr>
            </w:rPrChange>
          </w:rPr>
          <w:t xml:space="preserve">, delay tolerate delivery (using the spare resource and/or delivery in non-busy time/hour). </w:t>
        </w:r>
      </w:ins>
      <w:ins w:id="145" w:author="xiaxu" w:date="2016-11-09T14:52:00Z">
        <w:r w:rsidR="001512FC">
          <w:rPr>
            <w:rFonts w:eastAsia="宋体" w:hint="eastAsia"/>
            <w:lang w:eastAsia="zh-CN"/>
          </w:rPr>
          <w:t xml:space="preserve">This </w:t>
        </w:r>
        <w:del w:id="146" w:author="D90969" w:date="2016-11-09T12:37:00Z">
          <w:r w:rsidR="001512FC" w:rsidDel="00DC63CC">
            <w:rPr>
              <w:rFonts w:eastAsia="宋体" w:hint="eastAsia"/>
              <w:lang w:eastAsia="zh-CN"/>
            </w:rPr>
            <w:delText>SID</w:delText>
          </w:r>
        </w:del>
      </w:ins>
      <w:ins w:id="147" w:author="xiaxu" w:date="2016-11-09T14:51:00Z">
        <w:del w:id="148" w:author="D90969" w:date="2016-11-09T12:37:00Z">
          <w:r w:rsidR="00E320F4" w:rsidRPr="00E320F4">
            <w:rPr>
              <w:lang w:eastAsia="ko-KR"/>
              <w:rPrChange w:id="149" w:author="xiaxu" w:date="2016-11-09T14:51:00Z">
                <w:rPr>
                  <w:rFonts w:ascii="Calibri" w:hAnsi="Calibri"/>
                  <w:color w:val="1F497D"/>
                  <w:sz w:val="22"/>
                  <w:szCs w:val="22"/>
                  <w:shd w:val="clear" w:color="auto" w:fill="FFFF00"/>
                </w:rPr>
              </w:rPrChange>
            </w:rPr>
            <w:delText xml:space="preserve"> can </w:delText>
          </w:r>
        </w:del>
      </w:ins>
      <w:ins w:id="150" w:author="D90969" w:date="2016-11-09T12:37:00Z">
        <w:del w:id="151" w:author="l00150678-2" w:date="2016-11-10T14:02:00Z">
          <w:r w:rsidR="00DC63CC" w:rsidDel="0078094C">
            <w:rPr>
              <w:lang w:eastAsia="ko-KR"/>
            </w:rPr>
            <w:delText xml:space="preserve"> </w:delText>
          </w:r>
        </w:del>
        <w:r w:rsidR="00DC63CC">
          <w:rPr>
            <w:lang w:eastAsia="ko-KR"/>
          </w:rPr>
          <w:t xml:space="preserve">study will </w:t>
        </w:r>
      </w:ins>
      <w:ins w:id="152" w:author="l00150678-2" w:date="2016-11-10T14:03:00Z">
        <w:r w:rsidR="0078094C">
          <w:rPr>
            <w:lang w:eastAsia="ko-KR"/>
          </w:rPr>
          <w:t>provide gap analysis</w:t>
        </w:r>
        <w:r w:rsidR="0078094C" w:rsidRPr="00E320F4">
          <w:rPr>
            <w:lang w:eastAsia="ko-KR"/>
          </w:rPr>
          <w:t xml:space="preserve"> </w:t>
        </w:r>
      </w:ins>
      <w:ins w:id="153" w:author="xiaxu" w:date="2016-11-09T14:51:00Z">
        <w:del w:id="154" w:author="l00150678-2" w:date="2016-11-10T14:04:00Z">
          <w:r w:rsidR="00E320F4" w:rsidRPr="00E320F4" w:rsidDel="0078094C">
            <w:rPr>
              <w:lang w:eastAsia="ko-KR"/>
              <w:rPrChange w:id="155" w:author="xiaxu" w:date="2016-11-09T14:51:00Z">
                <w:rPr>
                  <w:rFonts w:ascii="Calibri" w:hAnsi="Calibri"/>
                  <w:color w:val="1F497D"/>
                  <w:sz w:val="22"/>
                  <w:szCs w:val="22"/>
                  <w:shd w:val="clear" w:color="auto" w:fill="FFFF00"/>
                </w:rPr>
              </w:rPrChange>
            </w:rPr>
            <w:delText>analyze</w:delText>
          </w:r>
        </w:del>
      </w:ins>
      <w:ins w:id="156" w:author="l00150678-2" w:date="2016-11-10T14:04:00Z">
        <w:r w:rsidR="0078094C">
          <w:rPr>
            <w:lang w:eastAsia="ko-KR"/>
          </w:rPr>
          <w:t>and identify</w:t>
        </w:r>
      </w:ins>
      <w:ins w:id="157" w:author="xiaxu" w:date="2016-11-09T14:51:00Z">
        <w:r w:rsidR="00E320F4" w:rsidRPr="00E320F4">
          <w:rPr>
            <w:lang w:eastAsia="ko-KR"/>
            <w:rPrChange w:id="158" w:author="xiaxu" w:date="2016-11-09T14:51:00Z">
              <w:rPr>
                <w:rFonts w:ascii="Calibri" w:hAnsi="Calibri"/>
                <w:color w:val="1F497D"/>
                <w:sz w:val="22"/>
                <w:szCs w:val="22"/>
                <w:shd w:val="clear" w:color="auto" w:fill="FFFF00"/>
              </w:rPr>
            </w:rPrChange>
          </w:rPr>
          <w:t xml:space="preserve"> th</w:t>
        </w:r>
      </w:ins>
      <w:ins w:id="159" w:author="l00150678-2" w:date="2016-11-10T14:03:00Z">
        <w:r w:rsidR="0078094C">
          <w:rPr>
            <w:lang w:eastAsia="ko-KR"/>
          </w:rPr>
          <w:t>ese potential</w:t>
        </w:r>
      </w:ins>
      <w:ins w:id="160" w:author="xiaxu" w:date="2016-11-09T14:51:00Z">
        <w:del w:id="161" w:author="l00150678-2" w:date="2016-11-10T14:03:00Z">
          <w:r w:rsidR="00E320F4" w:rsidRPr="00E320F4" w:rsidDel="0078094C">
            <w:rPr>
              <w:lang w:eastAsia="ko-KR"/>
              <w:rPrChange w:id="162" w:author="xiaxu" w:date="2016-11-09T14:51:00Z">
                <w:rPr>
                  <w:rFonts w:ascii="Calibri" w:hAnsi="Calibri"/>
                  <w:color w:val="1F497D"/>
                  <w:sz w:val="22"/>
                  <w:szCs w:val="22"/>
                  <w:shd w:val="clear" w:color="auto" w:fill="FFFF00"/>
                </w:rPr>
              </w:rPrChange>
            </w:rPr>
            <w:delText>e</w:delText>
          </w:r>
        </w:del>
        <w:r w:rsidR="00E320F4" w:rsidRPr="00E320F4">
          <w:rPr>
            <w:lang w:eastAsia="ko-KR"/>
            <w:rPrChange w:id="163" w:author="xiaxu" w:date="2016-11-09T14:51:00Z">
              <w:rPr>
                <w:rFonts w:ascii="Calibri" w:hAnsi="Calibri"/>
                <w:color w:val="1F497D"/>
                <w:sz w:val="22"/>
                <w:szCs w:val="22"/>
                <w:shd w:val="clear" w:color="auto" w:fill="FFFF00"/>
              </w:rPr>
            </w:rPrChange>
          </w:rPr>
          <w:t xml:space="preserve"> requirements</w:t>
        </w:r>
        <w:del w:id="164" w:author="l00150678-2" w:date="2016-11-10T14:04:00Z">
          <w:r w:rsidR="00E320F4" w:rsidRPr="00E320F4" w:rsidDel="0078094C">
            <w:rPr>
              <w:lang w:eastAsia="ko-KR"/>
              <w:rPrChange w:id="165" w:author="xiaxu" w:date="2016-11-09T14:51:00Z">
                <w:rPr>
                  <w:rFonts w:ascii="Calibri" w:hAnsi="Calibri"/>
                  <w:color w:val="1F497D"/>
                  <w:sz w:val="22"/>
                  <w:szCs w:val="22"/>
                  <w:shd w:val="clear" w:color="auto" w:fill="FFFF00"/>
                </w:rPr>
              </w:rPrChange>
            </w:rPr>
            <w:delText xml:space="preserve"> for these </w:delText>
          </w:r>
        </w:del>
      </w:ins>
      <w:ins w:id="166" w:author="D90969" w:date="2016-11-09T12:47:00Z">
        <w:del w:id="167" w:author="l00150678-2" w:date="2016-11-10T14:04:00Z">
          <w:r w:rsidR="00DC63CC" w:rsidDel="0078094C">
            <w:rPr>
              <w:lang w:eastAsia="ko-KR"/>
            </w:rPr>
            <w:delText>(</w:delText>
          </w:r>
          <w:r w:rsidR="00087457" w:rsidDel="0078094C">
            <w:rPr>
              <w:lang w:eastAsia="ko-KR"/>
            </w:rPr>
            <w:delText>i.e.</w:delText>
          </w:r>
        </w:del>
        <w:del w:id="168" w:author="l00150678-2" w:date="2016-11-10T14:03:00Z">
          <w:r w:rsidR="00087457" w:rsidDel="0078094C">
            <w:rPr>
              <w:lang w:eastAsia="ko-KR"/>
            </w:rPr>
            <w:delText xml:space="preserve"> provide gap analysis</w:delText>
          </w:r>
        </w:del>
        <w:del w:id="169" w:author="l00150678-2" w:date="2016-11-10T14:04:00Z">
          <w:r w:rsidR="00087457" w:rsidDel="0078094C">
            <w:rPr>
              <w:lang w:eastAsia="ko-KR"/>
            </w:rPr>
            <w:delText>)</w:delText>
          </w:r>
        </w:del>
      </w:ins>
      <w:ins w:id="170" w:author="xiaxu" w:date="2016-11-09T14:51:00Z">
        <w:del w:id="171" w:author="D90969" w:date="2016-11-09T12:47:00Z">
          <w:r w:rsidR="00E320F4" w:rsidRPr="00E320F4">
            <w:rPr>
              <w:lang w:eastAsia="ko-KR"/>
              <w:rPrChange w:id="172" w:author="xiaxu" w:date="2016-11-09T14:51:00Z">
                <w:rPr>
                  <w:rFonts w:ascii="Calibri" w:hAnsi="Calibri"/>
                  <w:color w:val="1F497D"/>
                  <w:sz w:val="22"/>
                  <w:szCs w:val="22"/>
                  <w:shd w:val="clear" w:color="auto" w:fill="FFFF00"/>
                </w:rPr>
              </w:rPrChange>
            </w:rPr>
            <w:delText>solutions</w:delText>
          </w:r>
        </w:del>
        <w:r w:rsidR="00E320F4" w:rsidRPr="00E320F4">
          <w:rPr>
            <w:lang w:eastAsia="ko-KR"/>
            <w:rPrChange w:id="173" w:author="xiaxu" w:date="2016-11-09T14:51:00Z">
              <w:rPr>
                <w:rFonts w:ascii="Calibri" w:hAnsi="Calibri"/>
                <w:color w:val="1F497D"/>
                <w:sz w:val="22"/>
                <w:szCs w:val="22"/>
                <w:shd w:val="clear" w:color="auto" w:fill="FFFF00"/>
              </w:rPr>
            </w:rPrChange>
          </w:rPr>
          <w:t>.</w:t>
        </w:r>
      </w:ins>
    </w:p>
    <w:p w:rsidR="00481336" w:rsidRDefault="00E320F4">
      <w:pPr>
        <w:ind w:right="-99"/>
        <w:rPr>
          <w:ins w:id="174" w:author="xiaxu" w:date="2016-11-09T14:51:00Z"/>
          <w:lang w:eastAsia="ko-KR"/>
          <w:rPrChange w:id="175" w:author="xiaxu" w:date="2016-11-09T14:51:00Z">
            <w:rPr>
              <w:ins w:id="176" w:author="xiaxu" w:date="2016-11-09T14:51:00Z"/>
              <w:rFonts w:ascii="Times New Roman" w:hAnsi="Times New Roman" w:cs="Times New Roman"/>
              <w:color w:val="000000"/>
            </w:rPr>
          </w:rPrChange>
        </w:rPr>
        <w:pPrChange w:id="177" w:author="xiaxu" w:date="2016-11-09T14:51:00Z">
          <w:pPr>
            <w:pStyle w:val="af6"/>
            <w:shd w:val="clear" w:color="auto" w:fill="FFFFFF"/>
            <w:spacing w:before="0" w:beforeAutospacing="0" w:after="0" w:afterAutospacing="0"/>
          </w:pPr>
        </w:pPrChange>
      </w:pPr>
      <w:ins w:id="178" w:author="xiaxu" w:date="2016-11-09T14:51:00Z">
        <w:r w:rsidRPr="00E320F4">
          <w:rPr>
            <w:lang w:eastAsia="ko-KR"/>
            <w:rPrChange w:id="179" w:author="xiaxu" w:date="2016-11-09T14:51:00Z">
              <w:rPr>
                <w:rFonts w:ascii="Calibri" w:hAnsi="Calibri"/>
                <w:color w:val="1F497D"/>
                <w:sz w:val="22"/>
                <w:szCs w:val="22"/>
                <w:shd w:val="clear" w:color="auto" w:fill="FFFF00"/>
              </w:rPr>
            </w:rPrChange>
          </w:rPr>
          <w:t xml:space="preserve">In addition to efficiency improvement, </w:t>
        </w:r>
      </w:ins>
      <w:ins w:id="180" w:author="D90969" w:date="2016-11-09T12:49:00Z">
        <w:r w:rsidR="00087457">
          <w:rPr>
            <w:lang w:eastAsia="ko-KR"/>
          </w:rPr>
          <w:t xml:space="preserve">the study will </w:t>
        </w:r>
      </w:ins>
      <w:ins w:id="181" w:author="xiaxu" w:date="2016-11-09T14:51:00Z">
        <w:del w:id="182" w:author="D90969" w:date="2016-11-09T12:49:00Z">
          <w:r w:rsidRPr="00E320F4">
            <w:rPr>
              <w:lang w:eastAsia="ko-KR"/>
              <w:rPrChange w:id="183" w:author="xiaxu" w:date="2016-11-09T14:51:00Z">
                <w:rPr>
                  <w:rFonts w:ascii="Calibri" w:hAnsi="Calibri"/>
                  <w:color w:val="1F497D"/>
                  <w:sz w:val="22"/>
                  <w:szCs w:val="22"/>
                  <w:shd w:val="clear" w:color="auto" w:fill="FFFF00"/>
                </w:rPr>
              </w:rPrChange>
            </w:rPr>
            <w:delText xml:space="preserve">SA1 could also </w:delText>
          </w:r>
        </w:del>
        <w:r w:rsidRPr="00E320F4">
          <w:rPr>
            <w:lang w:eastAsia="ko-KR"/>
            <w:rPrChange w:id="184" w:author="xiaxu" w:date="2016-11-09T14:51:00Z">
              <w:rPr>
                <w:rFonts w:ascii="Calibri" w:hAnsi="Calibri"/>
                <w:color w:val="1F497D"/>
                <w:sz w:val="22"/>
                <w:szCs w:val="22"/>
                <w:shd w:val="clear" w:color="auto" w:fill="FFFF00"/>
              </w:rPr>
            </w:rPrChange>
          </w:rPr>
          <w:t>analys</w:t>
        </w:r>
      </w:ins>
      <w:ins w:id="185" w:author="D90969" w:date="2016-11-09T12:49:00Z">
        <w:r w:rsidR="00087457">
          <w:rPr>
            <w:lang w:eastAsia="ko-KR"/>
          </w:rPr>
          <w:t>e</w:t>
        </w:r>
      </w:ins>
      <w:ins w:id="186" w:author="xiaxu" w:date="2016-11-09T14:51:00Z">
        <w:del w:id="187" w:author="D90969" w:date="2016-11-09T12:49:00Z">
          <w:r w:rsidRPr="00E320F4">
            <w:rPr>
              <w:lang w:eastAsia="ko-KR"/>
              <w:rPrChange w:id="188" w:author="xiaxu" w:date="2016-11-09T14:51:00Z">
                <w:rPr>
                  <w:rFonts w:ascii="Calibri" w:hAnsi="Calibri"/>
                  <w:color w:val="1F497D"/>
                  <w:sz w:val="22"/>
                  <w:szCs w:val="22"/>
                  <w:shd w:val="clear" w:color="auto" w:fill="FFFF00"/>
                </w:rPr>
              </w:rPrChange>
            </w:rPr>
            <w:delText>is</w:delText>
          </w:r>
        </w:del>
        <w:r w:rsidRPr="00E320F4">
          <w:rPr>
            <w:lang w:eastAsia="ko-KR"/>
            <w:rPrChange w:id="189" w:author="xiaxu" w:date="2016-11-09T14:51:00Z">
              <w:rPr>
                <w:rFonts w:ascii="Calibri" w:hAnsi="Calibri"/>
                <w:color w:val="1F497D"/>
                <w:sz w:val="22"/>
                <w:szCs w:val="22"/>
                <w:shd w:val="clear" w:color="auto" w:fill="FFFF00"/>
              </w:rPr>
            </w:rPrChange>
          </w:rPr>
          <w:t xml:space="preserve"> </w:t>
        </w:r>
      </w:ins>
      <w:ins w:id="190" w:author="l00150678-2" w:date="2016-11-10T14:04:00Z">
        <w:r w:rsidR="00812992">
          <w:rPr>
            <w:lang w:eastAsia="ko-KR"/>
          </w:rPr>
          <w:t xml:space="preserve">potential </w:t>
        </w:r>
      </w:ins>
      <w:ins w:id="191" w:author="D90969" w:date="2016-11-09T12:49:00Z">
        <w:r w:rsidR="00087457">
          <w:rPr>
            <w:lang w:eastAsia="ko-KR"/>
          </w:rPr>
          <w:t xml:space="preserve">requirements for </w:t>
        </w:r>
      </w:ins>
      <w:ins w:id="192" w:author="xiaxu" w:date="2016-11-09T14:51:00Z">
        <w:del w:id="193" w:author="D90969" w:date="2016-11-09T12:50:00Z">
          <w:r w:rsidRPr="00E320F4">
            <w:rPr>
              <w:lang w:eastAsia="ko-KR"/>
              <w:rPrChange w:id="194" w:author="xiaxu" w:date="2016-11-09T14:51:00Z">
                <w:rPr>
                  <w:rFonts w:ascii="Calibri" w:hAnsi="Calibri"/>
                  <w:color w:val="1F497D"/>
                  <w:sz w:val="22"/>
                  <w:szCs w:val="22"/>
                  <w:shd w:val="clear" w:color="auto" w:fill="FFFF00"/>
                </w:rPr>
              </w:rPrChange>
            </w:rPr>
            <w:delText xml:space="preserve">potential solutions based on </w:delText>
          </w:r>
        </w:del>
        <w:r w:rsidRPr="00E320F4">
          <w:rPr>
            <w:lang w:eastAsia="ko-KR"/>
            <w:rPrChange w:id="195" w:author="xiaxu" w:date="2016-11-09T14:51:00Z">
              <w:rPr>
                <w:rFonts w:ascii="Calibri" w:hAnsi="Calibri"/>
                <w:color w:val="1F497D"/>
                <w:sz w:val="22"/>
                <w:szCs w:val="22"/>
                <w:shd w:val="clear" w:color="auto" w:fill="FFFF00"/>
              </w:rPr>
            </w:rPrChange>
          </w:rPr>
          <w:t>new business model, e.g</w:t>
        </w:r>
        <w:proofErr w:type="gramStart"/>
        <w:r w:rsidRPr="00E320F4">
          <w:rPr>
            <w:lang w:eastAsia="ko-KR"/>
            <w:rPrChange w:id="196" w:author="xiaxu" w:date="2016-11-09T14:51:00Z">
              <w:rPr>
                <w:rFonts w:ascii="Calibri" w:hAnsi="Calibri"/>
                <w:color w:val="1F497D"/>
                <w:sz w:val="22"/>
                <w:szCs w:val="22"/>
                <w:shd w:val="clear" w:color="auto" w:fill="FFFF00"/>
              </w:rPr>
            </w:rPrChange>
          </w:rPr>
          <w:t>. ,</w:t>
        </w:r>
        <w:proofErr w:type="gramEnd"/>
        <w:r w:rsidRPr="00E320F4">
          <w:rPr>
            <w:lang w:eastAsia="ko-KR"/>
            <w:rPrChange w:id="197" w:author="xiaxu" w:date="2016-11-09T14:51:00Z">
              <w:rPr>
                <w:rFonts w:ascii="Calibri" w:hAnsi="Calibri"/>
                <w:color w:val="1F497D"/>
                <w:sz w:val="22"/>
                <w:szCs w:val="22"/>
                <w:shd w:val="clear" w:color="auto" w:fill="FFFF00"/>
              </w:rPr>
            </w:rPrChange>
          </w:rPr>
          <w:t xml:space="preserve">  </w:t>
        </w:r>
        <w:del w:id="198" w:author="l00150678-2" w:date="2016-11-10T14:05:00Z">
          <w:r w:rsidRPr="00E320F4" w:rsidDel="00812992">
            <w:rPr>
              <w:lang w:eastAsia="ko-KR"/>
              <w:rPrChange w:id="199" w:author="xiaxu" w:date="2016-11-09T14:51:00Z">
                <w:rPr>
                  <w:rFonts w:ascii="Calibri" w:hAnsi="Calibri"/>
                  <w:color w:val="1F497D"/>
                  <w:sz w:val="22"/>
                  <w:szCs w:val="22"/>
                  <w:shd w:val="clear" w:color="auto" w:fill="FFFF00"/>
                </w:rPr>
              </w:rPrChange>
            </w:rPr>
            <w:delText>new</w:delText>
          </w:r>
        </w:del>
      </w:ins>
      <w:ins w:id="200" w:author="l00150678-2" w:date="2016-11-10T14:05:00Z">
        <w:r w:rsidR="00812992">
          <w:rPr>
            <w:lang w:eastAsia="ko-KR"/>
          </w:rPr>
          <w:t>enhanced</w:t>
        </w:r>
      </w:ins>
      <w:ins w:id="201" w:author="xiaxu" w:date="2016-11-09T14:51:00Z">
        <w:r w:rsidRPr="00E320F4">
          <w:rPr>
            <w:lang w:eastAsia="ko-KR"/>
            <w:rPrChange w:id="202" w:author="xiaxu" w:date="2016-11-09T14:51:00Z">
              <w:rPr>
                <w:rFonts w:ascii="Calibri" w:hAnsi="Calibri"/>
                <w:color w:val="1F497D"/>
                <w:sz w:val="22"/>
                <w:szCs w:val="22"/>
                <w:shd w:val="clear" w:color="auto" w:fill="FFFF00"/>
              </w:rPr>
            </w:rPrChange>
          </w:rPr>
          <w:t xml:space="preserve"> network sharing.</w:t>
        </w:r>
      </w:ins>
    </w:p>
    <w:p w:rsidR="00361B47" w:rsidRPr="00812992" w:rsidRDefault="00361B47">
      <w:pPr>
        <w:ind w:right="-99"/>
        <w:jc w:val="both"/>
        <w:rPr>
          <w:rFonts w:eastAsia="宋体"/>
          <w:lang w:eastAsia="zh-CN"/>
        </w:rPr>
      </w:pPr>
    </w:p>
    <w:p w:rsidR="009E6D1D" w:rsidRPr="00FD3A4E" w:rsidRDefault="009E6D1D" w:rsidP="00CF556D">
      <w:pPr>
        <w:jc w:val="both"/>
      </w:pPr>
    </w:p>
    <w:p w:rsidR="008A76FD" w:rsidRDefault="008A76FD" w:rsidP="001C5C86">
      <w:pPr>
        <w:pStyle w:val="2"/>
      </w:pPr>
      <w:r>
        <w:t>4</w:t>
      </w:r>
      <w:r>
        <w:tab/>
        <w:t>Objective</w:t>
      </w:r>
    </w:p>
    <w:p w:rsidR="00F41A27" w:rsidRPr="009E6D1D" w:rsidRDefault="00ED36C6" w:rsidP="00C50F7C">
      <w:pPr>
        <w:ind w:right="-99"/>
        <w:rPr>
          <w:lang w:eastAsia="ko-KR"/>
        </w:rPr>
      </w:pPr>
      <w:r w:rsidRPr="00ED36C6">
        <w:rPr>
          <w:rFonts w:hint="eastAsia"/>
          <w:lang w:eastAsia="ko-KR"/>
        </w:rPr>
        <w:t>T</w:t>
      </w:r>
      <w:r>
        <w:rPr>
          <w:lang w:eastAsia="ko-KR"/>
        </w:rPr>
        <w:t xml:space="preserve">he </w:t>
      </w:r>
      <w:r w:rsidRPr="009E6D1D">
        <w:rPr>
          <w:lang w:eastAsia="ko-KR"/>
        </w:rPr>
        <w:t xml:space="preserve">objectives </w:t>
      </w:r>
      <w:r w:rsidR="008C2B13">
        <w:rPr>
          <w:lang w:eastAsia="ko-KR"/>
        </w:rPr>
        <w:t xml:space="preserve">of this study </w:t>
      </w:r>
      <w:ins w:id="203" w:author="l00150678-2" w:date="2016-11-10T14:06:00Z">
        <w:r w:rsidR="00812992">
          <w:rPr>
            <w:lang w:eastAsia="ko-KR"/>
          </w:rPr>
          <w:t xml:space="preserve">is to specify potential requirements to enhance the 3GPP system to </w:t>
        </w:r>
      </w:ins>
      <w:del w:id="204" w:author="l00150678-2" w:date="2016-11-10T14:06:00Z">
        <w:r w:rsidR="008C2B13" w:rsidDel="00812992">
          <w:rPr>
            <w:lang w:eastAsia="ko-KR"/>
          </w:rPr>
          <w:delText>are</w:delText>
        </w:r>
      </w:del>
      <w:ins w:id="205" w:author="l00150678-2" w:date="2016-11-10T14:07:00Z">
        <w:r w:rsidR="00812992">
          <w:rPr>
            <w:lang w:eastAsia="ko-KR"/>
          </w:rPr>
          <w:t xml:space="preserve">support </w:t>
        </w:r>
      </w:ins>
      <w:ins w:id="206" w:author="l00150678-2" w:date="2016-11-10T14:06:00Z">
        <w:r w:rsidR="00812992">
          <w:rPr>
            <w:lang w:eastAsia="ko-KR"/>
          </w:rPr>
          <w:t>technologie</w:t>
        </w:r>
        <w:r w:rsidR="00812992" w:rsidRPr="00E320F4">
          <w:rPr>
            <w:lang w:eastAsia="ko-KR"/>
          </w:rPr>
          <w:t xml:space="preserve">s e.g. caching (UE caching, in-network caching, internet CDN caching), content-aware service delivery, </w:t>
        </w:r>
        <w:r w:rsidR="00812992">
          <w:rPr>
            <w:lang w:eastAsia="ko-KR"/>
          </w:rPr>
          <w:t xml:space="preserve">hybrid </w:t>
        </w:r>
        <w:r w:rsidR="00812992" w:rsidRPr="00E320F4">
          <w:rPr>
            <w:lang w:eastAsia="ko-KR"/>
          </w:rPr>
          <w:t>broadcast</w:t>
        </w:r>
        <w:r w:rsidR="00812992">
          <w:rPr>
            <w:lang w:eastAsia="ko-KR"/>
          </w:rPr>
          <w:t xml:space="preserve"> and unicast delivery</w:t>
        </w:r>
        <w:r w:rsidR="00812992" w:rsidRPr="00E320F4">
          <w:rPr>
            <w:lang w:eastAsia="ko-KR"/>
          </w:rPr>
          <w:t>, delay tolerate delivery (using the spare resource and/or delivery in non-busy time/hour</w:t>
        </w:r>
        <w:proofErr w:type="gramStart"/>
        <w:r w:rsidR="00812992" w:rsidRPr="00E320F4">
          <w:rPr>
            <w:lang w:eastAsia="ko-KR"/>
          </w:rPr>
          <w:t>)</w:t>
        </w:r>
        <w:r w:rsidR="00812992">
          <w:rPr>
            <w:lang w:eastAsia="ko-KR"/>
          </w:rPr>
          <w:t xml:space="preserve"> </w:t>
        </w:r>
      </w:ins>
      <w:r w:rsidR="008C2B13">
        <w:rPr>
          <w:lang w:eastAsia="ko-KR"/>
        </w:rPr>
        <w:t>:</w:t>
      </w:r>
      <w:proofErr w:type="gramEnd"/>
    </w:p>
    <w:p w:rsidR="00BB5776" w:rsidRPr="00BB5776" w:rsidRDefault="00AF6118" w:rsidP="00BB5776">
      <w:pPr>
        <w:numPr>
          <w:ilvl w:val="0"/>
          <w:numId w:val="6"/>
        </w:numPr>
        <w:ind w:right="-99"/>
        <w:rPr>
          <w:bCs/>
          <w:lang w:val="en-US" w:eastAsia="ko-KR"/>
        </w:rPr>
      </w:pPr>
      <w:ins w:id="207" w:author="D90969" w:date="2016-11-09T13:23:00Z">
        <w:r>
          <w:rPr>
            <w:rFonts w:eastAsia="宋体"/>
            <w:bCs/>
            <w:lang w:eastAsia="zh-CN"/>
          </w:rPr>
          <w:t xml:space="preserve">Analyze existing methods </w:t>
        </w:r>
      </w:ins>
      <w:ins w:id="208" w:author="D90969" w:date="2016-11-09T13:25:00Z">
        <w:r>
          <w:rPr>
            <w:rFonts w:eastAsia="宋体"/>
            <w:bCs/>
            <w:lang w:eastAsia="zh-CN"/>
          </w:rPr>
          <w:t xml:space="preserve"> (e.g. </w:t>
        </w:r>
        <w:r w:rsidRPr="00C26238">
          <w:rPr>
            <w:lang w:eastAsia="ko-KR"/>
          </w:rPr>
          <w:t xml:space="preserve">caching content-aware service delivery, broadcast, </w:t>
        </w:r>
      </w:ins>
      <w:ins w:id="209" w:author="D90969" w:date="2016-11-09T13:26:00Z">
        <w:r>
          <w:rPr>
            <w:lang w:eastAsia="ko-KR"/>
          </w:rPr>
          <w:t xml:space="preserve">etc) </w:t>
        </w:r>
      </w:ins>
      <w:ins w:id="210" w:author="D90969" w:date="2016-11-09T13:23:00Z">
        <w:r>
          <w:rPr>
            <w:rFonts w:eastAsia="宋体"/>
            <w:bCs/>
            <w:lang w:eastAsia="zh-CN"/>
          </w:rPr>
          <w:t xml:space="preserve">and </w:t>
        </w:r>
      </w:ins>
      <w:del w:id="211" w:author="D90969" w:date="2016-11-09T13:23:00Z">
        <w:r w:rsidR="007C5D8E" w:rsidDel="00AF6118">
          <w:rPr>
            <w:rFonts w:eastAsia="宋体" w:hint="eastAsia"/>
            <w:bCs/>
            <w:lang w:eastAsia="zh-CN"/>
          </w:rPr>
          <w:delText>I</w:delText>
        </w:r>
      </w:del>
      <w:ins w:id="212" w:author="D90969" w:date="2016-11-09T13:25:00Z">
        <w:r>
          <w:rPr>
            <w:rFonts w:eastAsia="宋体"/>
            <w:bCs/>
            <w:lang w:eastAsia="zh-CN"/>
          </w:rPr>
          <w:t>i</w:t>
        </w:r>
      </w:ins>
      <w:r w:rsidR="007C5D8E">
        <w:rPr>
          <w:rFonts w:eastAsia="宋体" w:hint="eastAsia"/>
          <w:bCs/>
          <w:lang w:eastAsia="zh-CN"/>
        </w:rPr>
        <w:t xml:space="preserve">dentify </w:t>
      </w:r>
      <w:del w:id="213" w:author="D90969" w:date="2016-11-09T13:02:00Z">
        <w:r w:rsidR="00BB5776" w:rsidDel="00CB6F6E">
          <w:rPr>
            <w:rFonts w:eastAsia="宋体" w:hint="eastAsia"/>
            <w:bCs/>
            <w:lang w:eastAsia="zh-CN"/>
          </w:rPr>
          <w:delText xml:space="preserve">solutions </w:delText>
        </w:r>
      </w:del>
      <w:del w:id="214" w:author="D90969" w:date="2016-11-09T13:04:00Z">
        <w:r w:rsidR="00BB5776" w:rsidDel="00CB6F6E">
          <w:rPr>
            <w:rFonts w:eastAsia="宋体" w:hint="eastAsia"/>
            <w:bCs/>
            <w:lang w:eastAsia="zh-CN"/>
          </w:rPr>
          <w:delText>in</w:delText>
        </w:r>
      </w:del>
      <w:r w:rsidR="00BB5776">
        <w:rPr>
          <w:rFonts w:eastAsia="宋体" w:hint="eastAsia"/>
          <w:bCs/>
          <w:lang w:eastAsia="zh-CN"/>
        </w:rPr>
        <w:t xml:space="preserve"> potential </w:t>
      </w:r>
      <w:r w:rsidR="007C5D8E">
        <w:rPr>
          <w:rFonts w:eastAsia="宋体" w:hint="eastAsia"/>
          <w:bCs/>
          <w:lang w:eastAsia="zh-CN"/>
        </w:rPr>
        <w:t xml:space="preserve">service scenarios and requirements </w:t>
      </w:r>
      <w:del w:id="215" w:author="l00150678-2" w:date="2016-11-10T14:14:00Z">
        <w:r w:rsidR="007C5D8E" w:rsidDel="00812992">
          <w:rPr>
            <w:rFonts w:eastAsia="宋体" w:hint="eastAsia"/>
            <w:bCs/>
            <w:lang w:eastAsia="zh-CN"/>
          </w:rPr>
          <w:delText xml:space="preserve">for </w:delText>
        </w:r>
      </w:del>
      <w:ins w:id="216" w:author="l00150678-2" w:date="2016-11-10T14:14:00Z">
        <w:r w:rsidR="00812992">
          <w:rPr>
            <w:rFonts w:eastAsia="宋体"/>
            <w:bCs/>
            <w:lang w:eastAsia="zh-CN"/>
          </w:rPr>
          <w:t>of</w:t>
        </w:r>
        <w:r w:rsidR="00812992">
          <w:rPr>
            <w:rFonts w:eastAsia="宋体" w:hint="eastAsia"/>
            <w:bCs/>
            <w:lang w:eastAsia="zh-CN"/>
          </w:rPr>
          <w:t xml:space="preserve"> </w:t>
        </w:r>
        <w:r w:rsidR="00812992">
          <w:rPr>
            <w:rFonts w:eastAsia="宋体"/>
            <w:bCs/>
            <w:lang w:eastAsia="zh-CN"/>
          </w:rPr>
          <w:t xml:space="preserve">enhanced </w:t>
        </w:r>
      </w:ins>
      <w:del w:id="217" w:author="l00150678-2" w:date="2016-11-10T14:08:00Z">
        <w:r w:rsidR="007C5D8E" w:rsidDel="00812992">
          <w:rPr>
            <w:rFonts w:eastAsia="宋体" w:hint="eastAsia"/>
            <w:bCs/>
            <w:lang w:eastAsia="zh-CN"/>
          </w:rPr>
          <w:delText>video/HD</w:delText>
        </w:r>
      </w:del>
      <w:ins w:id="218" w:author="l00150678-2" w:date="2016-11-10T14:08:00Z">
        <w:r w:rsidR="00812992">
          <w:rPr>
            <w:rFonts w:eastAsia="宋体"/>
            <w:bCs/>
            <w:lang w:eastAsia="zh-CN"/>
          </w:rPr>
          <w:t>streaming</w:t>
        </w:r>
      </w:ins>
      <w:r w:rsidR="007C5D8E">
        <w:rPr>
          <w:rFonts w:eastAsia="宋体" w:hint="eastAsia"/>
          <w:bCs/>
          <w:lang w:eastAsia="zh-CN"/>
        </w:rPr>
        <w:t xml:space="preserve"> services </w:t>
      </w:r>
      <w:ins w:id="219" w:author="l00150678-2" w:date="2016-11-10T14:14:00Z">
        <w:r w:rsidR="00812992">
          <w:rPr>
            <w:rFonts w:eastAsia="宋体"/>
            <w:bCs/>
            <w:lang w:eastAsia="zh-CN"/>
          </w:rPr>
          <w:t xml:space="preserve">delivery </w:t>
        </w:r>
      </w:ins>
      <w:r w:rsidR="007C5D8E">
        <w:rPr>
          <w:rFonts w:eastAsia="宋体" w:hint="eastAsia"/>
          <w:bCs/>
          <w:lang w:eastAsia="zh-CN"/>
        </w:rPr>
        <w:t>over LTE</w:t>
      </w:r>
      <w:del w:id="220" w:author="l00150678-2" w:date="2016-11-10T14:09:00Z">
        <w:r w:rsidR="007C5D8E" w:rsidDel="00812992">
          <w:rPr>
            <w:rFonts w:eastAsia="宋体" w:hint="eastAsia"/>
            <w:bCs/>
            <w:lang w:eastAsia="zh-CN"/>
          </w:rPr>
          <w:delText>-</w:delText>
        </w:r>
      </w:del>
      <w:ins w:id="221" w:author="l00150678-2" w:date="2016-11-10T14:09:00Z">
        <w:r w:rsidR="00812992">
          <w:rPr>
            <w:rFonts w:eastAsia="宋体"/>
            <w:bCs/>
            <w:lang w:eastAsia="zh-CN"/>
          </w:rPr>
          <w:t xml:space="preserve"> </w:t>
        </w:r>
      </w:ins>
      <w:r w:rsidR="007C5D8E">
        <w:rPr>
          <w:rFonts w:eastAsia="宋体" w:hint="eastAsia"/>
          <w:bCs/>
          <w:lang w:eastAsia="zh-CN"/>
        </w:rPr>
        <w:t>based system</w:t>
      </w:r>
      <w:ins w:id="222" w:author="l00150678-2" w:date="2016-11-10T14:14:00Z">
        <w:r w:rsidR="00812992">
          <w:rPr>
            <w:rFonts w:eastAsia="宋体"/>
            <w:bCs/>
            <w:lang w:eastAsia="zh-CN"/>
          </w:rPr>
          <w:t>, including</w:t>
        </w:r>
      </w:ins>
      <w:del w:id="223" w:author="l00150678-2" w:date="2016-11-10T14:14:00Z">
        <w:r w:rsidR="00BB5776" w:rsidDel="00812992">
          <w:rPr>
            <w:rFonts w:eastAsia="宋体" w:hint="eastAsia"/>
            <w:bCs/>
            <w:lang w:eastAsia="zh-CN"/>
          </w:rPr>
          <w:delText xml:space="preserve"> </w:delText>
        </w:r>
      </w:del>
      <w:ins w:id="224" w:author="D90969" w:date="2016-11-09T13:10:00Z">
        <w:del w:id="225" w:author="l00150678-2" w:date="2016-11-10T14:14:00Z">
          <w:r w:rsidR="001A6D38" w:rsidDel="00812992">
            <w:rPr>
              <w:rFonts w:eastAsia="宋体"/>
              <w:bCs/>
              <w:lang w:eastAsia="zh-CN"/>
            </w:rPr>
            <w:delText>for</w:delText>
          </w:r>
        </w:del>
      </w:ins>
      <w:del w:id="226" w:author="D90969" w:date="2016-11-09T13:10:00Z">
        <w:r w:rsidR="00BB5776" w:rsidDel="001A6D38">
          <w:rPr>
            <w:rFonts w:eastAsia="宋体" w:hint="eastAsia"/>
            <w:bCs/>
            <w:lang w:eastAsia="zh-CN"/>
          </w:rPr>
          <w:delText>by</w:delText>
        </w:r>
      </w:del>
      <w:r w:rsidR="00BB5776">
        <w:rPr>
          <w:rFonts w:eastAsia="宋体" w:hint="eastAsia"/>
          <w:bCs/>
          <w:lang w:val="en-US" w:eastAsia="zh-CN"/>
        </w:rPr>
        <w:t>:</w:t>
      </w:r>
    </w:p>
    <w:p w:rsidR="00BB5776" w:rsidRPr="00BB5776" w:rsidRDefault="00BB5776" w:rsidP="00BB5776">
      <w:pPr>
        <w:numPr>
          <w:ilvl w:val="1"/>
          <w:numId w:val="6"/>
        </w:numPr>
        <w:ind w:right="-99"/>
        <w:rPr>
          <w:bCs/>
          <w:lang w:val="en-US" w:eastAsia="ko-KR"/>
        </w:rPr>
      </w:pPr>
      <w:del w:id="227" w:author="l00150678-2" w:date="2016-11-10T14:09:00Z">
        <w:r w:rsidDel="00812992">
          <w:rPr>
            <w:rFonts w:eastAsia="宋体"/>
            <w:bCs/>
            <w:lang w:val="en-US" w:eastAsia="zh-CN"/>
          </w:rPr>
          <w:delText>R</w:delText>
        </w:r>
        <w:r w:rsidDel="00812992">
          <w:rPr>
            <w:rFonts w:eastAsia="宋体" w:hint="eastAsia"/>
            <w:bCs/>
            <w:lang w:val="en-US" w:eastAsia="zh-CN"/>
          </w:rPr>
          <w:delText xml:space="preserve">educing </w:delText>
        </w:r>
      </w:del>
      <w:ins w:id="228" w:author="l00150678-2" w:date="2016-11-10T14:11:00Z">
        <w:r w:rsidR="00812992">
          <w:rPr>
            <w:rFonts w:eastAsia="宋体"/>
            <w:bCs/>
            <w:lang w:val="en-US" w:eastAsia="zh-CN"/>
          </w:rPr>
          <w:t>O</w:t>
        </w:r>
      </w:ins>
      <w:ins w:id="229" w:author="l00150678-2" w:date="2016-11-10T14:09:00Z">
        <w:r w:rsidR="00812992">
          <w:rPr>
            <w:rFonts w:eastAsia="宋体"/>
            <w:bCs/>
            <w:lang w:val="en-US" w:eastAsia="zh-CN"/>
          </w:rPr>
          <w:t>ptimize</w:t>
        </w:r>
        <w:r w:rsidR="00812992">
          <w:rPr>
            <w:rFonts w:eastAsia="宋体" w:hint="eastAsia"/>
            <w:bCs/>
            <w:lang w:val="en-US" w:eastAsia="zh-CN"/>
          </w:rPr>
          <w:t xml:space="preserve"> </w:t>
        </w:r>
      </w:ins>
      <w:del w:id="230" w:author="l00150678-2" w:date="2016-11-10T14:09:00Z">
        <w:r w:rsidDel="00812992">
          <w:rPr>
            <w:rFonts w:eastAsia="宋体" w:hint="eastAsia"/>
            <w:bCs/>
            <w:lang w:val="en-US" w:eastAsia="zh-CN"/>
          </w:rPr>
          <w:delText xml:space="preserve">the radio resource </w:delText>
        </w:r>
        <w:r w:rsidR="00C46A23" w:rsidDel="00812992">
          <w:rPr>
            <w:rFonts w:eastAsia="宋体" w:hint="eastAsia"/>
            <w:bCs/>
            <w:lang w:val="en-US" w:eastAsia="zh-CN"/>
          </w:rPr>
          <w:delText>usage</w:delText>
        </w:r>
      </w:del>
      <w:ins w:id="231" w:author="l00150678-2" w:date="2016-11-10T14:09:00Z">
        <w:r w:rsidR="00812992">
          <w:rPr>
            <w:rFonts w:eastAsia="宋体"/>
            <w:bCs/>
            <w:lang w:val="en-US" w:eastAsia="zh-CN"/>
          </w:rPr>
          <w:t>user plane resource usage</w:t>
        </w:r>
      </w:ins>
      <w:ins w:id="232" w:author="l00150678-2" w:date="2016-11-10T14:10:00Z">
        <w:r w:rsidR="00812992">
          <w:rPr>
            <w:rFonts w:eastAsia="宋体"/>
            <w:bCs/>
            <w:lang w:val="en-US" w:eastAsia="zh-CN"/>
          </w:rPr>
          <w:t xml:space="preserve"> for streaming service delivery</w:t>
        </w:r>
      </w:ins>
    </w:p>
    <w:p w:rsidR="00BB5776" w:rsidRPr="00E25B1F" w:rsidRDefault="00812992" w:rsidP="00BB5776">
      <w:pPr>
        <w:numPr>
          <w:ilvl w:val="1"/>
          <w:numId w:val="6"/>
        </w:numPr>
        <w:ind w:right="-99"/>
        <w:rPr>
          <w:bCs/>
          <w:lang w:val="en-US" w:eastAsia="ko-KR"/>
        </w:rPr>
      </w:pPr>
      <w:ins w:id="233" w:author="l00150678-2" w:date="2016-11-10T14:10:00Z">
        <w:r>
          <w:rPr>
            <w:rFonts w:eastAsia="宋体"/>
            <w:bCs/>
            <w:lang w:val="en-US" w:eastAsia="zh-CN"/>
          </w:rPr>
          <w:lastRenderedPageBreak/>
          <w:t>Optimize control plane resource usage for streaming content delivery</w:t>
        </w:r>
      </w:ins>
      <w:del w:id="234" w:author="l00150678-2" w:date="2016-11-10T14:10:00Z">
        <w:r w:rsidR="00BB5776" w:rsidDel="00812992">
          <w:rPr>
            <w:rFonts w:eastAsia="宋体" w:hint="eastAsia"/>
            <w:bCs/>
            <w:lang w:val="en-US" w:eastAsia="zh-CN"/>
          </w:rPr>
          <w:delText xml:space="preserve">Improving the video delivery efficiency </w:delText>
        </w:r>
      </w:del>
    </w:p>
    <w:p w:rsidR="00D64C5E" w:rsidRPr="00812992" w:rsidRDefault="00D64C5E" w:rsidP="007C5D8E">
      <w:pPr>
        <w:numPr>
          <w:ilvl w:val="0"/>
          <w:numId w:val="6"/>
        </w:numPr>
        <w:ind w:right="-99"/>
        <w:rPr>
          <w:ins w:id="235" w:author="l00150678-2" w:date="2016-11-10T14:11:00Z"/>
          <w:bCs/>
          <w:lang w:val="en-US" w:eastAsia="ko-KR"/>
          <w:rPrChange w:id="236" w:author="l00150678-2" w:date="2016-11-10T14:11:00Z">
            <w:rPr>
              <w:ins w:id="237" w:author="l00150678-2" w:date="2016-11-10T14:11:00Z"/>
              <w:rFonts w:eastAsia="宋体"/>
              <w:bCs/>
              <w:lang w:eastAsia="zh-CN"/>
            </w:rPr>
          </w:rPrChange>
        </w:rPr>
      </w:pPr>
      <w:r>
        <w:rPr>
          <w:rFonts w:eastAsia="宋体" w:hint="eastAsia"/>
          <w:bCs/>
          <w:lang w:eastAsia="zh-CN"/>
        </w:rPr>
        <w:t xml:space="preserve">Identify </w:t>
      </w:r>
      <w:r w:rsidRPr="007C5D8E">
        <w:rPr>
          <w:rFonts w:eastAsia="宋体"/>
          <w:bCs/>
          <w:lang w:eastAsia="zh-CN"/>
        </w:rPr>
        <w:t xml:space="preserve">related </w:t>
      </w:r>
      <w:r w:rsidR="001A5997">
        <w:rPr>
          <w:rFonts w:eastAsia="宋体" w:hint="eastAsia"/>
          <w:bCs/>
          <w:lang w:eastAsia="zh-CN"/>
        </w:rPr>
        <w:t xml:space="preserve">policy, </w:t>
      </w:r>
      <w:r w:rsidRPr="007C5D8E">
        <w:rPr>
          <w:rFonts w:eastAsia="宋体" w:hint="eastAsia"/>
          <w:bCs/>
          <w:lang w:eastAsia="zh-CN"/>
        </w:rPr>
        <w:t>charging and authentication requirements.</w:t>
      </w:r>
    </w:p>
    <w:p w:rsidR="00812992" w:rsidRPr="00812992" w:rsidRDefault="00812992" w:rsidP="007C5D8E">
      <w:pPr>
        <w:numPr>
          <w:ilvl w:val="0"/>
          <w:numId w:val="6"/>
        </w:numPr>
        <w:ind w:right="-99"/>
        <w:rPr>
          <w:ins w:id="238" w:author="l00150678-2" w:date="2016-11-10T14:13:00Z"/>
          <w:bCs/>
          <w:lang w:val="en-US" w:eastAsia="ko-KR"/>
          <w:rPrChange w:id="239" w:author="l00150678-2" w:date="2016-11-10T14:13:00Z">
            <w:rPr>
              <w:ins w:id="240" w:author="l00150678-2" w:date="2016-11-10T14:13:00Z"/>
              <w:rFonts w:eastAsia="宋体"/>
              <w:bCs/>
              <w:lang w:eastAsia="zh-CN"/>
            </w:rPr>
          </w:rPrChange>
        </w:rPr>
      </w:pPr>
      <w:ins w:id="241" w:author="l00150678-2" w:date="2016-11-10T14:11:00Z">
        <w:r>
          <w:rPr>
            <w:rFonts w:eastAsia="宋体"/>
            <w:bCs/>
            <w:lang w:eastAsia="zh-CN"/>
          </w:rPr>
          <w:t xml:space="preserve">Identify the </w:t>
        </w:r>
      </w:ins>
      <w:ins w:id="242" w:author="l00150678-2" w:date="2016-11-10T14:12:00Z">
        <w:r>
          <w:rPr>
            <w:rFonts w:eastAsia="宋体"/>
            <w:bCs/>
            <w:lang w:eastAsia="zh-CN"/>
          </w:rPr>
          <w:t>requirements</w:t>
        </w:r>
      </w:ins>
      <w:ins w:id="243" w:author="l00150678-2" w:date="2016-11-10T14:11:00Z">
        <w:r>
          <w:rPr>
            <w:rFonts w:eastAsia="宋体"/>
            <w:bCs/>
            <w:lang w:eastAsia="zh-CN"/>
          </w:rPr>
          <w:t xml:space="preserve"> for content injection from content provider to 3GPP </w:t>
        </w:r>
      </w:ins>
      <w:ins w:id="244" w:author="l00150678-2" w:date="2016-11-10T14:12:00Z">
        <w:r>
          <w:rPr>
            <w:rFonts w:eastAsia="宋体"/>
            <w:bCs/>
            <w:lang w:eastAsia="zh-CN"/>
          </w:rPr>
          <w:t>system.</w:t>
        </w:r>
      </w:ins>
    </w:p>
    <w:p w:rsidR="00812992" w:rsidRPr="00B80E2D" w:rsidDel="0023453B" w:rsidRDefault="00812992" w:rsidP="007C5D8E">
      <w:pPr>
        <w:numPr>
          <w:ilvl w:val="0"/>
          <w:numId w:val="6"/>
        </w:numPr>
        <w:ind w:right="-99"/>
        <w:rPr>
          <w:del w:id="245" w:author="l00150678-2" w:date="2016-11-10T14:15:00Z"/>
          <w:bCs/>
          <w:lang w:val="en-US" w:eastAsia="ko-KR"/>
        </w:rPr>
      </w:pPr>
      <w:ins w:id="246" w:author="l00150678-2" w:date="2016-11-10T14:13:00Z">
        <w:r>
          <w:rPr>
            <w:rFonts w:eastAsia="宋体"/>
            <w:bCs/>
            <w:lang w:eastAsia="zh-CN"/>
          </w:rPr>
          <w:t xml:space="preserve">Identify the requirement for the </w:t>
        </w:r>
      </w:ins>
      <w:ins w:id="247" w:author="l00150678-2" w:date="2016-11-10T14:15:00Z">
        <w:r w:rsidR="0023453B">
          <w:rPr>
            <w:rFonts w:eastAsia="宋体"/>
            <w:bCs/>
            <w:lang w:eastAsia="zh-CN"/>
          </w:rPr>
          <w:t xml:space="preserve">interaction between </w:t>
        </w:r>
      </w:ins>
      <w:ins w:id="248" w:author="l00150678-2" w:date="2016-11-10T14:13:00Z">
        <w:r>
          <w:rPr>
            <w:rFonts w:eastAsia="宋体"/>
            <w:bCs/>
            <w:lang w:eastAsia="zh-CN"/>
          </w:rPr>
          <w:t xml:space="preserve">application </w:t>
        </w:r>
      </w:ins>
      <w:ins w:id="249" w:author="l00150678-2" w:date="2016-11-10T14:16:00Z">
        <w:r w:rsidR="0023453B">
          <w:rPr>
            <w:rFonts w:eastAsia="宋体"/>
            <w:bCs/>
            <w:lang w:eastAsia="zh-CN"/>
          </w:rPr>
          <w:t xml:space="preserve">in the UE </w:t>
        </w:r>
      </w:ins>
      <w:ins w:id="250" w:author="l00150678-2" w:date="2016-11-10T14:13:00Z">
        <w:r>
          <w:rPr>
            <w:rFonts w:eastAsia="宋体"/>
            <w:bCs/>
            <w:lang w:eastAsia="zh-CN"/>
          </w:rPr>
          <w:t xml:space="preserve">and </w:t>
        </w:r>
      </w:ins>
      <w:ins w:id="251" w:author="l00150678-2" w:date="2016-11-10T14:16:00Z">
        <w:r w:rsidR="0023453B">
          <w:rPr>
            <w:rFonts w:eastAsia="宋体"/>
            <w:bCs/>
            <w:lang w:eastAsia="zh-CN"/>
          </w:rPr>
          <w:t>UE</w:t>
        </w:r>
      </w:ins>
      <w:ins w:id="252" w:author="l00150678-2" w:date="2016-11-10T14:17:00Z">
        <w:r w:rsidR="0023453B">
          <w:rPr>
            <w:rFonts w:eastAsia="宋体"/>
            <w:bCs/>
            <w:lang w:eastAsia="zh-CN"/>
          </w:rPr>
          <w:t xml:space="preserve"> for content consumption/caching/reporting.</w:t>
        </w:r>
      </w:ins>
      <w:ins w:id="253" w:author="l00150678-2" w:date="2016-11-10T14:16:00Z">
        <w:r w:rsidR="0023453B">
          <w:rPr>
            <w:rFonts w:eastAsia="宋体"/>
            <w:bCs/>
            <w:lang w:eastAsia="zh-CN"/>
          </w:rPr>
          <w:t xml:space="preserve"> </w:t>
        </w:r>
      </w:ins>
    </w:p>
    <w:p w:rsidR="00B00402" w:rsidRPr="0023453B" w:rsidRDefault="00B00402" w:rsidP="0023453B">
      <w:pPr>
        <w:numPr>
          <w:ilvl w:val="0"/>
          <w:numId w:val="6"/>
        </w:numPr>
        <w:ind w:right="-99"/>
        <w:rPr>
          <w:rFonts w:eastAsia="宋体"/>
          <w:bCs/>
          <w:lang w:val="en-US" w:eastAsia="zh-CN"/>
        </w:rPr>
        <w:pPrChange w:id="254" w:author="l00150678-2" w:date="2016-11-10T14:15:00Z">
          <w:pPr>
            <w:ind w:left="400" w:right="-99"/>
          </w:pPr>
        </w:pPrChange>
      </w:pPr>
    </w:p>
    <w:p w:rsidR="008A76FD" w:rsidRPr="007C5D8E" w:rsidRDefault="00ED6BF6" w:rsidP="00C478BC">
      <w:pPr>
        <w:pStyle w:val="2"/>
        <w:spacing w:before="0" w:after="0" w:line="276" w:lineRule="auto"/>
        <w:rPr>
          <w:rFonts w:eastAsia="宋体"/>
          <w:bCs/>
          <w:lang w:eastAsia="zh-CN"/>
        </w:rPr>
      </w:pPr>
      <w:r w:rsidRPr="00ED6BF6">
        <w:rPr>
          <w:rFonts w:eastAsia="宋体"/>
          <w:bCs/>
          <w:lang w:eastAsia="zh-CN"/>
        </w:rPr>
        <w:t>5</w:t>
      </w:r>
      <w:r w:rsidRPr="00ED6BF6">
        <w:rPr>
          <w:rFonts w:eastAsia="宋体"/>
          <w:bCs/>
          <w:lang w:eastAsia="zh-CN"/>
        </w:rPr>
        <w:tab/>
        <w:t>Service Aspects</w:t>
      </w:r>
    </w:p>
    <w:p w:rsidR="008A76FD" w:rsidRPr="007C5D8E" w:rsidRDefault="008A76FD" w:rsidP="00C478BC">
      <w:pPr>
        <w:spacing w:after="0" w:line="276" w:lineRule="auto"/>
        <w:rPr>
          <w:rFonts w:eastAsia="宋体"/>
          <w:bCs/>
          <w:lang w:eastAsia="zh-CN"/>
        </w:rPr>
      </w:pPr>
    </w:p>
    <w:p w:rsidR="00C478BC" w:rsidRPr="007C5D8E" w:rsidRDefault="00ED6BF6" w:rsidP="00C478BC">
      <w:pPr>
        <w:spacing w:after="0" w:line="276" w:lineRule="auto"/>
        <w:rPr>
          <w:rFonts w:eastAsia="宋体"/>
          <w:bCs/>
          <w:lang w:eastAsia="zh-CN"/>
        </w:rPr>
      </w:pPr>
      <w:r w:rsidRPr="00ED6BF6">
        <w:rPr>
          <w:rFonts w:eastAsia="宋体"/>
          <w:bCs/>
          <w:lang w:eastAsia="zh-CN"/>
        </w:rPr>
        <w:t>Service aspects will be studied.</w:t>
      </w:r>
      <w:r w:rsidR="00852370">
        <w:rPr>
          <w:rFonts w:eastAsia="宋体" w:hint="eastAsia"/>
          <w:bCs/>
          <w:lang w:eastAsia="zh-CN"/>
        </w:rPr>
        <w:t xml:space="preserve"> </w:t>
      </w:r>
    </w:p>
    <w:p w:rsidR="00C478BC" w:rsidRPr="007C5D8E" w:rsidRDefault="00C478BC" w:rsidP="00C478BC">
      <w:pPr>
        <w:spacing w:after="0" w:line="276" w:lineRule="auto"/>
        <w:rPr>
          <w:rFonts w:eastAsia="宋体"/>
          <w:bCs/>
          <w:lang w:eastAsia="zh-CN"/>
        </w:rPr>
      </w:pPr>
    </w:p>
    <w:p w:rsidR="008A76FD" w:rsidRPr="007C5D8E" w:rsidRDefault="00ED6BF6" w:rsidP="00C478BC">
      <w:pPr>
        <w:pStyle w:val="2"/>
        <w:spacing w:before="0" w:after="0" w:line="276" w:lineRule="auto"/>
        <w:rPr>
          <w:rFonts w:eastAsia="宋体"/>
          <w:bCs/>
          <w:lang w:eastAsia="zh-CN"/>
        </w:rPr>
      </w:pPr>
      <w:r w:rsidRPr="00ED6BF6">
        <w:rPr>
          <w:rFonts w:eastAsia="宋体"/>
          <w:bCs/>
          <w:lang w:eastAsia="zh-CN"/>
        </w:rPr>
        <w:t>6</w:t>
      </w:r>
      <w:r w:rsidRPr="00ED6BF6">
        <w:rPr>
          <w:rFonts w:eastAsia="宋体"/>
          <w:bCs/>
          <w:lang w:eastAsia="zh-CN"/>
        </w:rPr>
        <w:tab/>
        <w:t>MMI-Aspects</w:t>
      </w:r>
    </w:p>
    <w:p w:rsidR="008D658B" w:rsidRPr="007C5D8E" w:rsidRDefault="008D658B" w:rsidP="00C478BC">
      <w:pPr>
        <w:spacing w:after="0" w:line="276" w:lineRule="auto"/>
        <w:rPr>
          <w:rFonts w:eastAsia="宋体"/>
          <w:bCs/>
          <w:lang w:eastAsia="zh-CN"/>
        </w:rPr>
      </w:pPr>
    </w:p>
    <w:p w:rsidR="00C478BC" w:rsidRDefault="00ED6BF6" w:rsidP="00C478BC">
      <w:pPr>
        <w:spacing w:after="0" w:line="276" w:lineRule="auto"/>
        <w:rPr>
          <w:lang w:eastAsia="ko-KR"/>
        </w:rPr>
      </w:pPr>
      <w:r w:rsidRPr="00ED6BF6">
        <w:rPr>
          <w:rFonts w:eastAsia="宋体"/>
          <w:bCs/>
          <w:lang w:eastAsia="zh-CN"/>
        </w:rPr>
        <w:t>The study will i</w:t>
      </w:r>
      <w:r w:rsidRPr="00ED6BF6">
        <w:rPr>
          <w:bCs/>
          <w:lang w:val="en-US" w:eastAsia="ko-KR"/>
        </w:rPr>
        <w:t>d</w:t>
      </w:r>
      <w:r w:rsidR="00A820C2" w:rsidRPr="00A820C2">
        <w:rPr>
          <w:lang w:eastAsia="ko-KR"/>
        </w:rPr>
        <w:t>entify whether there is any information that needs to be provided to the user.</w:t>
      </w:r>
    </w:p>
    <w:p w:rsidR="00C478BC" w:rsidRPr="008D658B" w:rsidRDefault="00C478BC" w:rsidP="00C478BC">
      <w:pPr>
        <w:spacing w:after="0" w:line="276" w:lineRule="auto"/>
      </w:pPr>
    </w:p>
    <w:p w:rsidR="008A76FD" w:rsidRDefault="008A76FD" w:rsidP="00C478BC">
      <w:pPr>
        <w:pStyle w:val="2"/>
        <w:spacing w:before="0" w:after="0" w:line="276" w:lineRule="auto"/>
      </w:pPr>
      <w:r>
        <w:t>7</w:t>
      </w:r>
      <w:r>
        <w:tab/>
        <w:t>Charging Aspects</w:t>
      </w:r>
    </w:p>
    <w:p w:rsidR="008D658B" w:rsidRDefault="008D658B" w:rsidP="00C478BC">
      <w:pPr>
        <w:spacing w:after="0" w:line="276" w:lineRule="auto"/>
      </w:pPr>
    </w:p>
    <w:p w:rsidR="00C478BC" w:rsidRPr="008D658B" w:rsidRDefault="008C2B13" w:rsidP="00C478BC">
      <w:pPr>
        <w:spacing w:after="0" w:line="276" w:lineRule="auto"/>
      </w:pPr>
      <w:r>
        <w:rPr>
          <w:lang w:eastAsia="ko-KR"/>
        </w:rPr>
        <w:t xml:space="preserve"> Charging related aspects/requirements will be studied</w:t>
      </w:r>
    </w:p>
    <w:p w:rsidR="008A76FD" w:rsidRDefault="008A76FD" w:rsidP="00C478BC">
      <w:pPr>
        <w:pStyle w:val="2"/>
        <w:spacing w:before="0" w:after="0" w:line="276" w:lineRule="auto"/>
      </w:pPr>
      <w:r>
        <w:t>8</w:t>
      </w:r>
      <w:r>
        <w:tab/>
        <w:t>Security Aspects</w:t>
      </w:r>
    </w:p>
    <w:p w:rsidR="008D658B" w:rsidRDefault="008D658B" w:rsidP="00C478BC">
      <w:pPr>
        <w:spacing w:line="276" w:lineRule="auto"/>
      </w:pPr>
    </w:p>
    <w:p w:rsidR="00C478BC" w:rsidRDefault="00D51D8E" w:rsidP="00C478BC">
      <w:pPr>
        <w:spacing w:after="0" w:line="276" w:lineRule="auto"/>
        <w:rPr>
          <w:lang w:eastAsia="ko-KR"/>
        </w:rPr>
      </w:pPr>
      <w:r>
        <w:rPr>
          <w:lang w:eastAsia="ko-KR"/>
        </w:rPr>
        <w:t>To be addressed with SA3</w:t>
      </w:r>
    </w:p>
    <w:p w:rsidR="00C478BC" w:rsidRPr="008D658B" w:rsidRDefault="00C478BC" w:rsidP="00C478BC">
      <w:pPr>
        <w:spacing w:line="276" w:lineRule="auto"/>
      </w:pPr>
    </w:p>
    <w:p w:rsidR="008A76FD" w:rsidRDefault="008A76FD" w:rsidP="00C478BC">
      <w:pPr>
        <w:pStyle w:val="2"/>
        <w:spacing w:line="276" w:lineRule="auto"/>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RPr="00601817" w:rsidTr="00C50F7C">
        <w:trPr>
          <w:jc w:val="center"/>
        </w:trPr>
        <w:tc>
          <w:tcPr>
            <w:tcW w:w="0" w:type="auto"/>
            <w:tcBorders>
              <w:bottom w:val="single" w:sz="12" w:space="0" w:color="auto"/>
              <w:right w:val="single" w:sz="12" w:space="0" w:color="auto"/>
            </w:tcBorders>
            <w:shd w:val="clear" w:color="auto" w:fill="E0E0E0"/>
          </w:tcPr>
          <w:p w:rsidR="008A76FD" w:rsidRPr="00601817" w:rsidRDefault="008A76FD" w:rsidP="001C5C86">
            <w:pPr>
              <w:pStyle w:val="TAL"/>
              <w:keepNext w:val="0"/>
              <w:ind w:right="-99"/>
              <w:rPr>
                <w:b/>
              </w:rPr>
            </w:pPr>
            <w:r w:rsidRPr="00601817">
              <w:rPr>
                <w:b/>
              </w:rPr>
              <w:t>Affects:</w:t>
            </w:r>
          </w:p>
        </w:tc>
        <w:tc>
          <w:tcPr>
            <w:tcW w:w="0" w:type="auto"/>
            <w:tcBorders>
              <w:left w:val="nil"/>
              <w:bottom w:val="single" w:sz="12" w:space="0" w:color="auto"/>
            </w:tcBorders>
            <w:shd w:val="clear" w:color="auto" w:fill="E0E0E0"/>
          </w:tcPr>
          <w:p w:rsidR="008A76FD" w:rsidRPr="00601817" w:rsidRDefault="008A76FD" w:rsidP="00A10539">
            <w:pPr>
              <w:pStyle w:val="TAH"/>
            </w:pPr>
            <w:r w:rsidRPr="00601817">
              <w:t>UICC apps</w:t>
            </w:r>
          </w:p>
        </w:tc>
        <w:tc>
          <w:tcPr>
            <w:tcW w:w="0" w:type="auto"/>
            <w:tcBorders>
              <w:bottom w:val="single" w:sz="12" w:space="0" w:color="auto"/>
            </w:tcBorders>
            <w:shd w:val="clear" w:color="auto" w:fill="E0E0E0"/>
          </w:tcPr>
          <w:p w:rsidR="008A76FD" w:rsidRPr="00601817" w:rsidRDefault="008A76FD" w:rsidP="00A10539">
            <w:pPr>
              <w:pStyle w:val="TAH"/>
            </w:pPr>
            <w:r w:rsidRPr="00601817">
              <w:t>ME</w:t>
            </w:r>
          </w:p>
        </w:tc>
        <w:tc>
          <w:tcPr>
            <w:tcW w:w="0" w:type="auto"/>
            <w:tcBorders>
              <w:bottom w:val="single" w:sz="12" w:space="0" w:color="auto"/>
            </w:tcBorders>
            <w:shd w:val="clear" w:color="auto" w:fill="E0E0E0"/>
          </w:tcPr>
          <w:p w:rsidR="008A76FD" w:rsidRPr="00601817" w:rsidRDefault="008A76FD" w:rsidP="00A10539">
            <w:pPr>
              <w:pStyle w:val="TAH"/>
            </w:pPr>
            <w:r w:rsidRPr="00601817">
              <w:t>AN</w:t>
            </w:r>
          </w:p>
        </w:tc>
        <w:tc>
          <w:tcPr>
            <w:tcW w:w="0" w:type="auto"/>
            <w:tcBorders>
              <w:bottom w:val="single" w:sz="12" w:space="0" w:color="auto"/>
            </w:tcBorders>
            <w:shd w:val="clear" w:color="auto" w:fill="E0E0E0"/>
          </w:tcPr>
          <w:p w:rsidR="008A76FD" w:rsidRPr="00601817" w:rsidRDefault="008A76FD" w:rsidP="00A10539">
            <w:pPr>
              <w:pStyle w:val="TAH"/>
            </w:pPr>
            <w:r w:rsidRPr="00601817">
              <w:t>CN</w:t>
            </w:r>
          </w:p>
        </w:tc>
        <w:tc>
          <w:tcPr>
            <w:tcW w:w="0" w:type="auto"/>
            <w:tcBorders>
              <w:bottom w:val="single" w:sz="12" w:space="0" w:color="auto"/>
            </w:tcBorders>
            <w:shd w:val="clear" w:color="auto" w:fill="E0E0E0"/>
          </w:tcPr>
          <w:p w:rsidR="008A76FD" w:rsidRPr="00601817" w:rsidRDefault="008A76FD" w:rsidP="00A10539">
            <w:pPr>
              <w:pStyle w:val="TAH"/>
            </w:pPr>
            <w:r w:rsidRPr="00601817">
              <w:t>Others</w:t>
            </w:r>
          </w:p>
        </w:tc>
      </w:tr>
      <w:tr w:rsidR="008A76FD" w:rsidRPr="00601817" w:rsidTr="00C50F7C">
        <w:trPr>
          <w:jc w:val="center"/>
        </w:trPr>
        <w:tc>
          <w:tcPr>
            <w:tcW w:w="0" w:type="auto"/>
            <w:tcBorders>
              <w:top w:val="nil"/>
              <w:right w:val="single" w:sz="12" w:space="0" w:color="auto"/>
            </w:tcBorders>
          </w:tcPr>
          <w:p w:rsidR="008A76FD" w:rsidRPr="00601817" w:rsidRDefault="008A76FD" w:rsidP="001C5C86">
            <w:pPr>
              <w:pStyle w:val="TAL"/>
              <w:keepNext w:val="0"/>
              <w:ind w:right="-99"/>
              <w:rPr>
                <w:b/>
              </w:rPr>
            </w:pPr>
            <w:r w:rsidRPr="00601817">
              <w:rPr>
                <w:b/>
              </w:rPr>
              <w:t>Yes</w:t>
            </w:r>
          </w:p>
        </w:tc>
        <w:tc>
          <w:tcPr>
            <w:tcW w:w="0" w:type="auto"/>
            <w:tcBorders>
              <w:top w:val="nil"/>
              <w:left w:val="nil"/>
            </w:tcBorders>
          </w:tcPr>
          <w:p w:rsidR="008A76FD" w:rsidRPr="00601817" w:rsidRDefault="008A76FD" w:rsidP="00A10539">
            <w:pPr>
              <w:pStyle w:val="TAC"/>
            </w:pPr>
          </w:p>
        </w:tc>
        <w:tc>
          <w:tcPr>
            <w:tcW w:w="0" w:type="auto"/>
            <w:tcBorders>
              <w:top w:val="nil"/>
            </w:tcBorders>
          </w:tcPr>
          <w:p w:rsidR="008A76FD" w:rsidRPr="00601817" w:rsidRDefault="00C478BC" w:rsidP="00A10539">
            <w:pPr>
              <w:pStyle w:val="TAC"/>
            </w:pPr>
            <w:del w:id="255" w:author="l00150678-2" w:date="2016-11-10T14:15:00Z">
              <w:r w:rsidRPr="00601817" w:rsidDel="0023453B">
                <w:rPr>
                  <w:rFonts w:hint="eastAsia"/>
                  <w:lang w:eastAsia="zh-CN"/>
                </w:rPr>
                <w:delText>X</w:delText>
              </w:r>
            </w:del>
          </w:p>
        </w:tc>
        <w:tc>
          <w:tcPr>
            <w:tcW w:w="0" w:type="auto"/>
            <w:tcBorders>
              <w:top w:val="nil"/>
            </w:tcBorders>
          </w:tcPr>
          <w:p w:rsidR="008A76FD" w:rsidRPr="00601817" w:rsidRDefault="008A76FD" w:rsidP="00A10539">
            <w:pPr>
              <w:pStyle w:val="TAC"/>
            </w:pPr>
          </w:p>
        </w:tc>
        <w:tc>
          <w:tcPr>
            <w:tcW w:w="0" w:type="auto"/>
            <w:tcBorders>
              <w:top w:val="nil"/>
            </w:tcBorders>
          </w:tcPr>
          <w:p w:rsidR="008A76FD" w:rsidRPr="00601817" w:rsidRDefault="00C478BC" w:rsidP="00A10539">
            <w:pPr>
              <w:pStyle w:val="TAC"/>
            </w:pPr>
            <w:del w:id="256" w:author="l00150678-2" w:date="2016-11-10T14:15:00Z">
              <w:r w:rsidRPr="00601817" w:rsidDel="0023453B">
                <w:rPr>
                  <w:rFonts w:hint="eastAsia"/>
                  <w:lang w:eastAsia="zh-CN"/>
                </w:rPr>
                <w:delText>X</w:delText>
              </w:r>
            </w:del>
          </w:p>
        </w:tc>
        <w:tc>
          <w:tcPr>
            <w:tcW w:w="0" w:type="auto"/>
            <w:tcBorders>
              <w:top w:val="nil"/>
            </w:tcBorders>
          </w:tcPr>
          <w:p w:rsidR="008A76FD" w:rsidRPr="00601817" w:rsidRDefault="008A76FD" w:rsidP="00A10539">
            <w:pPr>
              <w:pStyle w:val="TAC"/>
            </w:pPr>
          </w:p>
        </w:tc>
      </w:tr>
      <w:tr w:rsidR="008A76FD" w:rsidRPr="00601817" w:rsidTr="00C50F7C">
        <w:trPr>
          <w:jc w:val="center"/>
        </w:trPr>
        <w:tc>
          <w:tcPr>
            <w:tcW w:w="0" w:type="auto"/>
            <w:tcBorders>
              <w:right w:val="single" w:sz="12" w:space="0" w:color="auto"/>
            </w:tcBorders>
          </w:tcPr>
          <w:p w:rsidR="008A76FD" w:rsidRPr="00601817" w:rsidRDefault="008A76FD" w:rsidP="001C5C86">
            <w:pPr>
              <w:pStyle w:val="TAL"/>
              <w:keepNext w:val="0"/>
              <w:ind w:right="-99"/>
              <w:rPr>
                <w:b/>
              </w:rPr>
            </w:pPr>
            <w:r w:rsidRPr="00601817">
              <w:rPr>
                <w:b/>
              </w:rPr>
              <w:t>No</w:t>
            </w:r>
          </w:p>
        </w:tc>
        <w:tc>
          <w:tcPr>
            <w:tcW w:w="0" w:type="auto"/>
            <w:tcBorders>
              <w:left w:val="nil"/>
            </w:tcBorders>
          </w:tcPr>
          <w:p w:rsidR="008A76FD" w:rsidRPr="00601817" w:rsidRDefault="008A76FD" w:rsidP="00A10539">
            <w:pPr>
              <w:pStyle w:val="TAC"/>
            </w:pPr>
          </w:p>
        </w:tc>
        <w:tc>
          <w:tcPr>
            <w:tcW w:w="0" w:type="auto"/>
          </w:tcPr>
          <w:p w:rsidR="008A76FD" w:rsidRPr="00601817" w:rsidRDefault="008A76FD" w:rsidP="00A10539">
            <w:pPr>
              <w:pStyle w:val="TAC"/>
            </w:pPr>
          </w:p>
        </w:tc>
        <w:tc>
          <w:tcPr>
            <w:tcW w:w="0" w:type="auto"/>
          </w:tcPr>
          <w:p w:rsidR="008A76FD" w:rsidRPr="00601817" w:rsidRDefault="008A76FD" w:rsidP="00A10539">
            <w:pPr>
              <w:pStyle w:val="TAC"/>
            </w:pPr>
          </w:p>
        </w:tc>
        <w:tc>
          <w:tcPr>
            <w:tcW w:w="0" w:type="auto"/>
          </w:tcPr>
          <w:p w:rsidR="008A76FD" w:rsidRPr="00601817" w:rsidRDefault="008A76FD" w:rsidP="00A10539">
            <w:pPr>
              <w:pStyle w:val="TAC"/>
            </w:pPr>
          </w:p>
        </w:tc>
        <w:tc>
          <w:tcPr>
            <w:tcW w:w="0" w:type="auto"/>
          </w:tcPr>
          <w:p w:rsidR="008A76FD" w:rsidRPr="00601817" w:rsidRDefault="008A76FD" w:rsidP="00A10539">
            <w:pPr>
              <w:pStyle w:val="TAC"/>
            </w:pPr>
          </w:p>
        </w:tc>
      </w:tr>
      <w:tr w:rsidR="008A76FD" w:rsidRPr="00601817" w:rsidTr="00C50F7C">
        <w:trPr>
          <w:jc w:val="center"/>
        </w:trPr>
        <w:tc>
          <w:tcPr>
            <w:tcW w:w="0" w:type="auto"/>
            <w:tcBorders>
              <w:right w:val="single" w:sz="12" w:space="0" w:color="auto"/>
            </w:tcBorders>
          </w:tcPr>
          <w:p w:rsidR="008A76FD" w:rsidRPr="00601817" w:rsidRDefault="008A76FD" w:rsidP="001C5C86">
            <w:pPr>
              <w:pStyle w:val="TAL"/>
              <w:keepNext w:val="0"/>
              <w:ind w:right="-99"/>
              <w:rPr>
                <w:b/>
              </w:rPr>
            </w:pPr>
            <w:r w:rsidRPr="00601817">
              <w:rPr>
                <w:b/>
              </w:rPr>
              <w:t>Don't know</w:t>
            </w:r>
          </w:p>
        </w:tc>
        <w:tc>
          <w:tcPr>
            <w:tcW w:w="0" w:type="auto"/>
            <w:tcBorders>
              <w:left w:val="nil"/>
            </w:tcBorders>
          </w:tcPr>
          <w:p w:rsidR="008A76FD" w:rsidRPr="00601817" w:rsidRDefault="00C478BC" w:rsidP="00A10539">
            <w:pPr>
              <w:pStyle w:val="TAC"/>
            </w:pPr>
            <w:del w:id="257" w:author="l00150678-2" w:date="2016-11-10T14:15:00Z">
              <w:r w:rsidRPr="00601817" w:rsidDel="0023453B">
                <w:rPr>
                  <w:rFonts w:hint="eastAsia"/>
                  <w:lang w:eastAsia="zh-CN"/>
                </w:rPr>
                <w:delText>X</w:delText>
              </w:r>
            </w:del>
          </w:p>
        </w:tc>
        <w:tc>
          <w:tcPr>
            <w:tcW w:w="0" w:type="auto"/>
          </w:tcPr>
          <w:p w:rsidR="008A76FD" w:rsidRPr="00601817" w:rsidRDefault="008A76FD" w:rsidP="00A10539">
            <w:pPr>
              <w:pStyle w:val="TAC"/>
            </w:pPr>
          </w:p>
        </w:tc>
        <w:tc>
          <w:tcPr>
            <w:tcW w:w="0" w:type="auto"/>
          </w:tcPr>
          <w:p w:rsidR="008A76FD" w:rsidRPr="00601817" w:rsidRDefault="00C2074C" w:rsidP="00A10539">
            <w:pPr>
              <w:pStyle w:val="TAC"/>
            </w:pPr>
            <w:del w:id="258" w:author="l00150678-2" w:date="2016-11-10T14:15:00Z">
              <w:r w:rsidRPr="00601817" w:rsidDel="0023453B">
                <w:rPr>
                  <w:rFonts w:hint="eastAsia"/>
                  <w:lang w:eastAsia="zh-CN"/>
                </w:rPr>
                <w:delText>X</w:delText>
              </w:r>
            </w:del>
          </w:p>
        </w:tc>
        <w:tc>
          <w:tcPr>
            <w:tcW w:w="0" w:type="auto"/>
          </w:tcPr>
          <w:p w:rsidR="008A76FD" w:rsidRPr="00601817" w:rsidRDefault="008A76FD" w:rsidP="00A10539">
            <w:pPr>
              <w:pStyle w:val="TAC"/>
            </w:pPr>
          </w:p>
        </w:tc>
        <w:tc>
          <w:tcPr>
            <w:tcW w:w="0" w:type="auto"/>
          </w:tcPr>
          <w:p w:rsidR="008A76FD" w:rsidRPr="00601817" w:rsidRDefault="00C2074C" w:rsidP="00A10539">
            <w:pPr>
              <w:pStyle w:val="TAC"/>
            </w:pPr>
            <w:del w:id="259" w:author="l00150678-2" w:date="2016-11-10T14:15:00Z">
              <w:r w:rsidRPr="00601817" w:rsidDel="0023453B">
                <w:rPr>
                  <w:rFonts w:hint="eastAsia"/>
                  <w:lang w:eastAsia="zh-CN"/>
                </w:rPr>
                <w:delText>X</w:delText>
              </w:r>
            </w:del>
          </w:p>
        </w:tc>
      </w:tr>
    </w:tbl>
    <w:p w:rsidR="008A76FD" w:rsidRDefault="008A76FD" w:rsidP="001C5C86">
      <w:pPr>
        <w:ind w:right="-99"/>
        <w:rPr>
          <w:b/>
        </w:rPr>
      </w:pPr>
    </w:p>
    <w:p w:rsidR="008A76FD" w:rsidRDefault="008A76FD" w:rsidP="001C5C86">
      <w:pPr>
        <w:pStyle w:val="2"/>
      </w:pPr>
      <w:r>
        <w:t>10</w:t>
      </w:r>
      <w:r>
        <w:tab/>
        <w:t>Expected Output and Time scale</w:t>
      </w:r>
    </w:p>
    <w:tbl>
      <w:tblPr>
        <w:tblW w:w="0" w:type="auto"/>
        <w:jc w:val="center"/>
        <w:tblCellMar>
          <w:left w:w="28" w:type="dxa"/>
          <w:right w:w="28" w:type="dxa"/>
        </w:tblCellMar>
        <w:tblLook w:val="0000"/>
      </w:tblPr>
      <w:tblGrid>
        <w:gridCol w:w="519"/>
        <w:gridCol w:w="2080"/>
        <w:gridCol w:w="572"/>
        <w:gridCol w:w="709"/>
        <w:gridCol w:w="2126"/>
        <w:gridCol w:w="2115"/>
        <w:gridCol w:w="770"/>
      </w:tblGrid>
      <w:tr w:rsidR="008A76FD" w:rsidRPr="00601817" w:rsidTr="00633487">
        <w:trPr>
          <w:cantSplit/>
          <w:jc w:val="center"/>
        </w:trPr>
        <w:tc>
          <w:tcPr>
            <w:tcW w:w="8891" w:type="dxa"/>
            <w:gridSpan w:val="7"/>
            <w:tcBorders>
              <w:top w:val="single" w:sz="4" w:space="0" w:color="auto"/>
              <w:left w:val="single" w:sz="4" w:space="0" w:color="auto"/>
              <w:bottom w:val="single" w:sz="4" w:space="0" w:color="auto"/>
              <w:right w:val="single" w:sz="4" w:space="0" w:color="auto"/>
            </w:tcBorders>
          </w:tcPr>
          <w:p w:rsidR="008A76FD" w:rsidRPr="00601817" w:rsidRDefault="008A76FD" w:rsidP="001C5C86">
            <w:pPr>
              <w:pStyle w:val="TAH"/>
              <w:ind w:right="-99"/>
              <w:rPr>
                <w:sz w:val="16"/>
                <w:szCs w:val="16"/>
              </w:rPr>
            </w:pPr>
            <w:r w:rsidRPr="00601817">
              <w:rPr>
                <w:sz w:val="16"/>
                <w:szCs w:val="16"/>
              </w:rPr>
              <w:t>New specifications</w:t>
            </w:r>
            <w:r w:rsidR="006B4280" w:rsidRPr="00601817">
              <w:rPr>
                <w:sz w:val="16"/>
                <w:szCs w:val="16"/>
              </w:rPr>
              <w:t xml:space="preserve">  </w:t>
            </w:r>
            <w:r w:rsidR="00764B84" w:rsidRPr="00601817">
              <w:rPr>
                <w:b w:val="0"/>
                <w:sz w:val="16"/>
                <w:szCs w:val="16"/>
              </w:rPr>
              <w:t>[If Study Item, one TR is anticipated]</w:t>
            </w:r>
          </w:p>
        </w:tc>
      </w:tr>
      <w:tr w:rsidR="009870A7" w:rsidRPr="00601817" w:rsidTr="00963F9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63F92" w:rsidRDefault="008A76FD" w:rsidP="001C5C86">
            <w:pPr>
              <w:pStyle w:val="TAL"/>
              <w:ind w:right="-99"/>
              <w:rPr>
                <w:sz w:val="16"/>
                <w:szCs w:val="16"/>
              </w:rPr>
            </w:pPr>
            <w:r w:rsidRPr="00601817">
              <w:rPr>
                <w:sz w:val="16"/>
                <w:szCs w:val="16"/>
              </w:rPr>
              <w:t xml:space="preserve">Spec </w:t>
            </w:r>
          </w:p>
          <w:p w:rsidR="008A76FD" w:rsidRPr="00601817" w:rsidRDefault="008A76FD" w:rsidP="001C5C86">
            <w:pPr>
              <w:pStyle w:val="TAL"/>
              <w:ind w:right="-99"/>
              <w:rPr>
                <w:sz w:val="16"/>
                <w:szCs w:val="16"/>
              </w:rPr>
            </w:pPr>
            <w:r w:rsidRPr="00601817">
              <w:rPr>
                <w:sz w:val="16"/>
                <w:szCs w:val="16"/>
              </w:rPr>
              <w:t>No.</w:t>
            </w:r>
          </w:p>
        </w:tc>
        <w:tc>
          <w:tcPr>
            <w:tcW w:w="208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601817" w:rsidRDefault="008A76FD" w:rsidP="001C5C86">
            <w:pPr>
              <w:pStyle w:val="TAL"/>
              <w:ind w:right="-99"/>
              <w:rPr>
                <w:sz w:val="16"/>
                <w:szCs w:val="16"/>
              </w:rPr>
            </w:pPr>
            <w:r w:rsidRPr="00601817">
              <w:rPr>
                <w:sz w:val="16"/>
                <w:szCs w:val="16"/>
              </w:rPr>
              <w:t>Title</w:t>
            </w:r>
          </w:p>
        </w:tc>
        <w:tc>
          <w:tcPr>
            <w:tcW w:w="57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601817" w:rsidRDefault="006B4280" w:rsidP="001C5C86">
            <w:pPr>
              <w:pStyle w:val="TAL"/>
              <w:ind w:right="-99"/>
              <w:rPr>
                <w:sz w:val="16"/>
                <w:szCs w:val="16"/>
              </w:rPr>
            </w:pPr>
            <w:r w:rsidRPr="00601817">
              <w:rPr>
                <w:sz w:val="16"/>
                <w:szCs w:val="16"/>
              </w:rPr>
              <w:t>1st</w:t>
            </w:r>
            <w:r w:rsidR="008A76FD" w:rsidRPr="00601817">
              <w:rPr>
                <w:sz w:val="16"/>
                <w:szCs w:val="16"/>
              </w:rPr>
              <w:t xml:space="preserve"> rsp. WG</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601817" w:rsidRDefault="008A76FD" w:rsidP="001C5C86">
            <w:pPr>
              <w:pStyle w:val="TAL"/>
              <w:ind w:right="-99"/>
              <w:rPr>
                <w:sz w:val="16"/>
                <w:szCs w:val="16"/>
              </w:rPr>
            </w:pPr>
            <w:r w:rsidRPr="00601817">
              <w:rPr>
                <w:sz w:val="16"/>
                <w:szCs w:val="16"/>
              </w:rPr>
              <w:t>2nd rsp. WG(s)</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601817" w:rsidRDefault="008A76FD" w:rsidP="001C5C86">
            <w:pPr>
              <w:pStyle w:val="TAL"/>
              <w:ind w:right="-99"/>
              <w:rPr>
                <w:sz w:val="16"/>
                <w:szCs w:val="16"/>
              </w:rPr>
            </w:pPr>
            <w:r w:rsidRPr="00601817">
              <w:rPr>
                <w:sz w:val="16"/>
                <w:szCs w:val="16"/>
              </w:rPr>
              <w:t>Presented for information</w:t>
            </w:r>
            <w:r w:rsidR="009870A7" w:rsidRPr="00601817">
              <w:rPr>
                <w:sz w:val="16"/>
                <w:szCs w:val="16"/>
              </w:rPr>
              <w:t xml:space="preserve"> </w:t>
            </w:r>
            <w:r w:rsidRPr="00601817">
              <w:rPr>
                <w:sz w:val="16"/>
                <w:szCs w:val="16"/>
              </w:rPr>
              <w:t>at plenary#</w:t>
            </w:r>
          </w:p>
        </w:tc>
        <w:tc>
          <w:tcPr>
            <w:tcW w:w="2115"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601817" w:rsidRDefault="008A76FD" w:rsidP="001C5C86">
            <w:pPr>
              <w:pStyle w:val="TAL"/>
              <w:ind w:right="-99"/>
              <w:rPr>
                <w:sz w:val="16"/>
                <w:szCs w:val="16"/>
              </w:rPr>
            </w:pPr>
            <w:r w:rsidRPr="00601817">
              <w:rPr>
                <w:sz w:val="16"/>
                <w:szCs w:val="16"/>
              </w:rPr>
              <w:t>Approved at plenary</w:t>
            </w:r>
            <w:r w:rsidR="006B4280" w:rsidRPr="00601817">
              <w:rPr>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601817" w:rsidRDefault="008A76FD" w:rsidP="001C5C86">
            <w:pPr>
              <w:pStyle w:val="TAL"/>
              <w:ind w:right="-99"/>
              <w:rPr>
                <w:sz w:val="16"/>
                <w:szCs w:val="16"/>
              </w:rPr>
            </w:pPr>
            <w:r w:rsidRPr="00601817">
              <w:rPr>
                <w:sz w:val="16"/>
                <w:szCs w:val="16"/>
              </w:rPr>
              <w:t>Comments</w:t>
            </w:r>
          </w:p>
        </w:tc>
      </w:tr>
      <w:tr w:rsidR="00FF082D" w:rsidRPr="00601817" w:rsidTr="00963F92">
        <w:trPr>
          <w:cantSplit/>
          <w:jc w:val="center"/>
        </w:trPr>
        <w:tc>
          <w:tcPr>
            <w:tcW w:w="0" w:type="auto"/>
            <w:tcBorders>
              <w:top w:val="single" w:sz="4" w:space="0" w:color="auto"/>
              <w:left w:val="single" w:sz="4" w:space="0" w:color="auto"/>
              <w:bottom w:val="single" w:sz="4" w:space="0" w:color="auto"/>
              <w:right w:val="single" w:sz="4" w:space="0" w:color="auto"/>
            </w:tcBorders>
          </w:tcPr>
          <w:p w:rsidR="00FF082D" w:rsidRPr="00601817" w:rsidRDefault="00633487" w:rsidP="00FF082D">
            <w:pPr>
              <w:pStyle w:val="TAL"/>
              <w:rPr>
                <w:sz w:val="16"/>
                <w:szCs w:val="16"/>
                <w:lang w:eastAsia="ko-KR"/>
              </w:rPr>
            </w:pPr>
            <w:r>
              <w:rPr>
                <w:rFonts w:hint="eastAsia"/>
                <w:sz w:val="16"/>
                <w:szCs w:val="16"/>
                <w:lang w:eastAsia="ko-KR"/>
              </w:rPr>
              <w:t>22.xxx</w:t>
            </w:r>
          </w:p>
        </w:tc>
        <w:tc>
          <w:tcPr>
            <w:tcW w:w="2080" w:type="dxa"/>
            <w:tcBorders>
              <w:top w:val="single" w:sz="4" w:space="0" w:color="auto"/>
              <w:left w:val="single" w:sz="4" w:space="0" w:color="auto"/>
              <w:bottom w:val="single" w:sz="4" w:space="0" w:color="auto"/>
              <w:right w:val="single" w:sz="4" w:space="0" w:color="auto"/>
            </w:tcBorders>
          </w:tcPr>
          <w:p w:rsidR="00FF082D" w:rsidRPr="00601817" w:rsidRDefault="00B320A5" w:rsidP="0013374A">
            <w:pPr>
              <w:pStyle w:val="TAL"/>
              <w:jc w:val="center"/>
              <w:rPr>
                <w:sz w:val="16"/>
                <w:szCs w:val="16"/>
                <w:lang w:eastAsia="ko-KR"/>
              </w:rPr>
            </w:pPr>
            <w:r>
              <w:rPr>
                <w:rFonts w:eastAsia="宋体" w:hint="eastAsia"/>
                <w:sz w:val="16"/>
                <w:szCs w:val="16"/>
                <w:lang w:eastAsia="zh-CN"/>
              </w:rPr>
              <w:t xml:space="preserve">Study on </w:t>
            </w:r>
            <w:r w:rsidR="00E72EC5" w:rsidRPr="00E72EC5">
              <w:rPr>
                <w:rFonts w:hint="eastAsia"/>
                <w:sz w:val="16"/>
                <w:szCs w:val="16"/>
                <w:lang w:eastAsia="ko-KR"/>
              </w:rPr>
              <w:t>E</w:t>
            </w:r>
            <w:r w:rsidR="00E72EC5" w:rsidRPr="00E72EC5">
              <w:rPr>
                <w:sz w:val="16"/>
                <w:szCs w:val="16"/>
                <w:lang w:eastAsia="ko-KR"/>
              </w:rPr>
              <w:t xml:space="preserve">nhancement of </w:t>
            </w:r>
            <w:r w:rsidR="00E72EC5" w:rsidRPr="00E72EC5">
              <w:rPr>
                <w:rFonts w:hint="eastAsia"/>
                <w:sz w:val="16"/>
                <w:szCs w:val="16"/>
                <w:lang w:eastAsia="ko-KR"/>
              </w:rPr>
              <w:t xml:space="preserve">LTE for </w:t>
            </w:r>
            <w:r w:rsidRPr="00B320A5">
              <w:rPr>
                <w:rFonts w:hint="eastAsia"/>
                <w:sz w:val="16"/>
                <w:szCs w:val="16"/>
                <w:lang w:eastAsia="ko-KR"/>
              </w:rPr>
              <w:t xml:space="preserve">Efficient delivery </w:t>
            </w:r>
            <w:r w:rsidRPr="00B320A5">
              <w:rPr>
                <w:sz w:val="16"/>
                <w:szCs w:val="16"/>
                <w:lang w:eastAsia="ko-KR"/>
              </w:rPr>
              <w:t>Video/</w:t>
            </w:r>
            <w:r w:rsidRPr="00B320A5">
              <w:rPr>
                <w:rFonts w:hint="eastAsia"/>
                <w:sz w:val="16"/>
                <w:szCs w:val="16"/>
                <w:lang w:eastAsia="ko-KR"/>
              </w:rPr>
              <w:t>High Definition</w:t>
            </w:r>
          </w:p>
        </w:tc>
        <w:tc>
          <w:tcPr>
            <w:tcW w:w="572" w:type="dxa"/>
            <w:tcBorders>
              <w:top w:val="single" w:sz="4" w:space="0" w:color="auto"/>
              <w:left w:val="single" w:sz="4" w:space="0" w:color="auto"/>
              <w:bottom w:val="single" w:sz="4" w:space="0" w:color="auto"/>
              <w:right w:val="single" w:sz="4" w:space="0" w:color="auto"/>
            </w:tcBorders>
          </w:tcPr>
          <w:p w:rsidR="00FF082D" w:rsidRPr="00601817" w:rsidRDefault="00633487" w:rsidP="00E72EC5">
            <w:pPr>
              <w:pStyle w:val="TAL"/>
              <w:jc w:val="center"/>
              <w:rPr>
                <w:sz w:val="16"/>
                <w:szCs w:val="16"/>
                <w:lang w:eastAsia="ko-KR"/>
              </w:rPr>
            </w:pPr>
            <w:r>
              <w:rPr>
                <w:rFonts w:hint="eastAsia"/>
                <w:sz w:val="16"/>
                <w:szCs w:val="16"/>
                <w:lang w:eastAsia="ko-KR"/>
              </w:rPr>
              <w:t>SA</w:t>
            </w:r>
            <w:r w:rsidR="00FF082D" w:rsidRPr="00601817">
              <w:rPr>
                <w:rFonts w:hint="eastAsia"/>
                <w:sz w:val="16"/>
                <w:szCs w:val="16"/>
                <w:lang w:eastAsia="ko-KR"/>
              </w:rPr>
              <w:t>1</w:t>
            </w:r>
          </w:p>
        </w:tc>
        <w:tc>
          <w:tcPr>
            <w:tcW w:w="709" w:type="dxa"/>
            <w:tcBorders>
              <w:top w:val="single" w:sz="4" w:space="0" w:color="auto"/>
              <w:left w:val="single" w:sz="4" w:space="0" w:color="auto"/>
              <w:bottom w:val="single" w:sz="4" w:space="0" w:color="auto"/>
              <w:right w:val="single" w:sz="4" w:space="0" w:color="auto"/>
            </w:tcBorders>
          </w:tcPr>
          <w:p w:rsidR="00FF082D" w:rsidRPr="00601817" w:rsidRDefault="00FF082D" w:rsidP="00963F92">
            <w:pPr>
              <w:pStyle w:val="TAL"/>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FF082D" w:rsidRPr="00601817" w:rsidRDefault="0013374A" w:rsidP="00C46A23">
            <w:pPr>
              <w:pStyle w:val="TAL"/>
              <w:jc w:val="center"/>
              <w:rPr>
                <w:sz w:val="16"/>
                <w:szCs w:val="16"/>
                <w:lang w:eastAsia="ko-KR"/>
              </w:rPr>
            </w:pPr>
            <w:r w:rsidRPr="00601817">
              <w:rPr>
                <w:rFonts w:hint="eastAsia"/>
                <w:sz w:val="16"/>
                <w:szCs w:val="16"/>
                <w:lang w:eastAsia="ko-KR"/>
              </w:rPr>
              <w:t xml:space="preserve"> SA#</w:t>
            </w:r>
            <w:r w:rsidR="00C46A23" w:rsidRPr="00601817">
              <w:rPr>
                <w:rFonts w:hint="eastAsia"/>
                <w:sz w:val="16"/>
                <w:szCs w:val="16"/>
                <w:lang w:eastAsia="ko-KR"/>
              </w:rPr>
              <w:t>7</w:t>
            </w:r>
            <w:r w:rsidR="00E77D70">
              <w:rPr>
                <w:rFonts w:eastAsia="宋体" w:hint="eastAsia"/>
                <w:sz w:val="16"/>
                <w:szCs w:val="16"/>
                <w:lang w:eastAsia="zh-CN"/>
              </w:rPr>
              <w:t>6</w:t>
            </w:r>
            <w:r w:rsidR="00C46A23" w:rsidRPr="00601817">
              <w:rPr>
                <w:rFonts w:hint="eastAsia"/>
                <w:sz w:val="16"/>
                <w:szCs w:val="16"/>
                <w:lang w:eastAsia="ko-KR"/>
              </w:rPr>
              <w:t xml:space="preserve"> </w:t>
            </w:r>
            <w:r w:rsidRPr="00601817">
              <w:rPr>
                <w:rFonts w:hint="eastAsia"/>
                <w:sz w:val="16"/>
                <w:szCs w:val="16"/>
                <w:lang w:eastAsia="ko-KR"/>
              </w:rPr>
              <w:t>(</w:t>
            </w:r>
            <w:r w:rsidR="00E77D70">
              <w:rPr>
                <w:rFonts w:eastAsia="宋体" w:hint="eastAsia"/>
                <w:sz w:val="16"/>
                <w:szCs w:val="16"/>
                <w:lang w:eastAsia="zh-CN"/>
              </w:rPr>
              <w:t>June</w:t>
            </w:r>
            <w:r w:rsidR="00C46A23">
              <w:rPr>
                <w:rFonts w:eastAsia="宋体" w:hint="eastAsia"/>
                <w:sz w:val="16"/>
                <w:szCs w:val="16"/>
                <w:lang w:eastAsia="zh-CN"/>
              </w:rPr>
              <w:t xml:space="preserve"> 2017</w:t>
            </w:r>
            <w:r w:rsidRPr="00601817">
              <w:rPr>
                <w:rFonts w:hint="eastAsia"/>
                <w:sz w:val="16"/>
                <w:szCs w:val="16"/>
                <w:lang w:eastAsia="ko-KR"/>
              </w:rPr>
              <w:t>)</w:t>
            </w:r>
          </w:p>
        </w:tc>
        <w:tc>
          <w:tcPr>
            <w:tcW w:w="2115" w:type="dxa"/>
            <w:tcBorders>
              <w:top w:val="single" w:sz="4" w:space="0" w:color="auto"/>
              <w:left w:val="single" w:sz="4" w:space="0" w:color="auto"/>
              <w:bottom w:val="single" w:sz="4" w:space="0" w:color="auto"/>
              <w:right w:val="single" w:sz="4" w:space="0" w:color="auto"/>
            </w:tcBorders>
          </w:tcPr>
          <w:p w:rsidR="00FF082D" w:rsidRPr="00601817" w:rsidRDefault="0013374A" w:rsidP="00E77D70">
            <w:pPr>
              <w:pStyle w:val="TAL"/>
              <w:jc w:val="center"/>
              <w:rPr>
                <w:sz w:val="16"/>
                <w:szCs w:val="16"/>
                <w:lang w:eastAsia="ko-KR"/>
              </w:rPr>
            </w:pPr>
            <w:r w:rsidRPr="00601817">
              <w:rPr>
                <w:rFonts w:hint="eastAsia"/>
                <w:sz w:val="16"/>
                <w:szCs w:val="16"/>
                <w:lang w:eastAsia="ko-KR"/>
              </w:rPr>
              <w:t>SA#</w:t>
            </w:r>
            <w:r w:rsidR="00C46A23" w:rsidRPr="00601817">
              <w:rPr>
                <w:rFonts w:hint="eastAsia"/>
                <w:sz w:val="16"/>
                <w:szCs w:val="16"/>
                <w:lang w:eastAsia="ko-KR"/>
              </w:rPr>
              <w:t>7</w:t>
            </w:r>
            <w:r w:rsidR="00E77D70">
              <w:rPr>
                <w:rFonts w:eastAsia="宋体" w:hint="eastAsia"/>
                <w:sz w:val="16"/>
                <w:szCs w:val="16"/>
                <w:lang w:eastAsia="zh-CN"/>
              </w:rPr>
              <w:t>7</w:t>
            </w:r>
            <w:r w:rsidR="00C46A23" w:rsidRPr="00601817">
              <w:rPr>
                <w:rFonts w:hint="eastAsia"/>
                <w:sz w:val="16"/>
                <w:szCs w:val="16"/>
                <w:lang w:eastAsia="ko-KR"/>
              </w:rPr>
              <w:t xml:space="preserve"> </w:t>
            </w:r>
            <w:r w:rsidRPr="00601817">
              <w:rPr>
                <w:rFonts w:hint="eastAsia"/>
                <w:sz w:val="16"/>
                <w:szCs w:val="16"/>
                <w:lang w:eastAsia="ko-KR"/>
              </w:rPr>
              <w:t>(</w:t>
            </w:r>
            <w:r w:rsidR="00E77D70">
              <w:rPr>
                <w:rFonts w:eastAsia="宋体"/>
                <w:sz w:val="16"/>
                <w:szCs w:val="16"/>
                <w:lang w:eastAsia="zh-CN"/>
              </w:rPr>
              <w:t>Sep</w:t>
            </w:r>
            <w:r w:rsidR="00E77D70">
              <w:rPr>
                <w:rFonts w:eastAsia="宋体" w:hint="eastAsia"/>
                <w:sz w:val="16"/>
                <w:szCs w:val="16"/>
                <w:lang w:eastAsia="zh-CN"/>
              </w:rPr>
              <w:t xml:space="preserve"> </w:t>
            </w:r>
            <w:r w:rsidR="00C46A23" w:rsidRPr="00601817">
              <w:rPr>
                <w:rFonts w:hint="eastAsia"/>
                <w:sz w:val="16"/>
                <w:szCs w:val="16"/>
                <w:lang w:eastAsia="ko-KR"/>
              </w:rPr>
              <w:t xml:space="preserve"> </w:t>
            </w:r>
            <w:r w:rsidRPr="00601817">
              <w:rPr>
                <w:rFonts w:hint="eastAsia"/>
                <w:sz w:val="16"/>
                <w:szCs w:val="16"/>
                <w:lang w:eastAsia="ko-KR"/>
              </w:rPr>
              <w:t>201</w:t>
            </w:r>
            <w:r>
              <w:rPr>
                <w:sz w:val="16"/>
                <w:szCs w:val="16"/>
                <w:lang w:eastAsia="ko-KR"/>
              </w:rPr>
              <w:t>7</w:t>
            </w:r>
            <w:r w:rsidRPr="00601817">
              <w:rPr>
                <w:rFonts w:hint="eastAsia"/>
                <w:sz w:val="16"/>
                <w:szCs w:val="16"/>
                <w:lang w:eastAsia="ko-KR"/>
              </w:rPr>
              <w:t>)</w:t>
            </w:r>
          </w:p>
        </w:tc>
        <w:tc>
          <w:tcPr>
            <w:tcW w:w="770" w:type="dxa"/>
            <w:tcBorders>
              <w:top w:val="single" w:sz="4" w:space="0" w:color="auto"/>
              <w:left w:val="single" w:sz="4" w:space="0" w:color="auto"/>
              <w:bottom w:val="single" w:sz="4" w:space="0" w:color="auto"/>
              <w:right w:val="single" w:sz="4" w:space="0" w:color="auto"/>
            </w:tcBorders>
          </w:tcPr>
          <w:p w:rsidR="00FF082D" w:rsidRPr="00601817" w:rsidRDefault="00FF082D" w:rsidP="00FF082D">
            <w:pPr>
              <w:pStyle w:val="TAL"/>
              <w:rPr>
                <w:sz w:val="16"/>
                <w:szCs w:val="16"/>
              </w:rPr>
            </w:pPr>
          </w:p>
        </w:tc>
      </w:tr>
      <w:tr w:rsidR="00FF082D" w:rsidRPr="00601817" w:rsidTr="00963F92">
        <w:trPr>
          <w:cantSplit/>
          <w:jc w:val="center"/>
        </w:trPr>
        <w:tc>
          <w:tcPr>
            <w:tcW w:w="0" w:type="auto"/>
            <w:tcBorders>
              <w:top w:val="single" w:sz="4" w:space="0" w:color="auto"/>
              <w:left w:val="single" w:sz="4" w:space="0" w:color="auto"/>
              <w:bottom w:val="single" w:sz="4" w:space="0" w:color="auto"/>
              <w:right w:val="single" w:sz="4" w:space="0" w:color="auto"/>
            </w:tcBorders>
          </w:tcPr>
          <w:p w:rsidR="00FF082D" w:rsidRPr="00601817" w:rsidRDefault="00FF082D" w:rsidP="00FF082D">
            <w:pPr>
              <w:pStyle w:val="TAL"/>
              <w:rPr>
                <w:sz w:val="16"/>
                <w:szCs w:val="16"/>
              </w:rPr>
            </w:pPr>
          </w:p>
        </w:tc>
        <w:tc>
          <w:tcPr>
            <w:tcW w:w="2080" w:type="dxa"/>
            <w:tcBorders>
              <w:top w:val="single" w:sz="4" w:space="0" w:color="auto"/>
              <w:left w:val="single" w:sz="4" w:space="0" w:color="auto"/>
              <w:bottom w:val="single" w:sz="4" w:space="0" w:color="auto"/>
              <w:right w:val="single" w:sz="4" w:space="0" w:color="auto"/>
            </w:tcBorders>
          </w:tcPr>
          <w:p w:rsidR="00FF082D" w:rsidRPr="00601817" w:rsidRDefault="00FF082D" w:rsidP="00FF082D">
            <w:pPr>
              <w:pStyle w:val="TAL"/>
              <w:rPr>
                <w:sz w:val="16"/>
                <w:szCs w:val="16"/>
              </w:rPr>
            </w:pPr>
          </w:p>
        </w:tc>
        <w:tc>
          <w:tcPr>
            <w:tcW w:w="572" w:type="dxa"/>
            <w:tcBorders>
              <w:top w:val="single" w:sz="4" w:space="0" w:color="auto"/>
              <w:left w:val="single" w:sz="4" w:space="0" w:color="auto"/>
              <w:bottom w:val="single" w:sz="4" w:space="0" w:color="auto"/>
              <w:right w:val="single" w:sz="4" w:space="0" w:color="auto"/>
            </w:tcBorders>
          </w:tcPr>
          <w:p w:rsidR="00FF082D" w:rsidRPr="00601817" w:rsidRDefault="00FF082D" w:rsidP="00FF082D">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FF082D" w:rsidRPr="00601817" w:rsidRDefault="00FF082D" w:rsidP="00FF082D">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FF082D" w:rsidRPr="00601817" w:rsidRDefault="00FF082D" w:rsidP="00FF082D">
            <w:pPr>
              <w:pStyle w:val="TAL"/>
              <w:rPr>
                <w:sz w:val="16"/>
                <w:szCs w:val="16"/>
              </w:rPr>
            </w:pPr>
          </w:p>
        </w:tc>
        <w:tc>
          <w:tcPr>
            <w:tcW w:w="2115" w:type="dxa"/>
            <w:tcBorders>
              <w:top w:val="single" w:sz="4" w:space="0" w:color="auto"/>
              <w:left w:val="single" w:sz="4" w:space="0" w:color="auto"/>
              <w:bottom w:val="single" w:sz="4" w:space="0" w:color="auto"/>
              <w:right w:val="single" w:sz="4" w:space="0" w:color="auto"/>
            </w:tcBorders>
          </w:tcPr>
          <w:p w:rsidR="00FF082D" w:rsidRPr="00601817" w:rsidRDefault="00FF082D" w:rsidP="00FF082D">
            <w:pPr>
              <w:pStyle w:val="TAL"/>
              <w:rPr>
                <w:sz w:val="16"/>
                <w:szCs w:val="16"/>
              </w:rPr>
            </w:pPr>
          </w:p>
        </w:tc>
        <w:tc>
          <w:tcPr>
            <w:tcW w:w="770" w:type="dxa"/>
            <w:tcBorders>
              <w:top w:val="single" w:sz="4" w:space="0" w:color="auto"/>
              <w:left w:val="single" w:sz="4" w:space="0" w:color="auto"/>
              <w:bottom w:val="single" w:sz="4" w:space="0" w:color="auto"/>
              <w:right w:val="single" w:sz="4" w:space="0" w:color="auto"/>
            </w:tcBorders>
          </w:tcPr>
          <w:p w:rsidR="00FF082D" w:rsidRPr="00601817" w:rsidRDefault="00FF082D" w:rsidP="00FF082D">
            <w:pPr>
              <w:pStyle w:val="TAL"/>
              <w:rPr>
                <w:sz w:val="16"/>
                <w:szCs w:val="16"/>
              </w:rPr>
            </w:pPr>
          </w:p>
        </w:tc>
      </w:tr>
    </w:tbl>
    <w:p w:rsidR="006B4280" w:rsidRPr="00C50F7C" w:rsidRDefault="006B4280" w:rsidP="006B4280"/>
    <w:tbl>
      <w:tblPr>
        <w:tblW w:w="0" w:type="auto"/>
        <w:jc w:val="center"/>
        <w:tblInd w:w="-2740" w:type="dxa"/>
        <w:tblCellMar>
          <w:left w:w="28" w:type="dxa"/>
          <w:right w:w="28" w:type="dxa"/>
        </w:tblCellMar>
        <w:tblLook w:val="0000"/>
      </w:tblPr>
      <w:tblGrid>
        <w:gridCol w:w="1081"/>
        <w:gridCol w:w="580"/>
        <w:gridCol w:w="2070"/>
        <w:gridCol w:w="1744"/>
        <w:gridCol w:w="2070"/>
      </w:tblGrid>
      <w:tr w:rsidR="008A76FD" w:rsidRPr="00601817" w:rsidTr="003D71AA">
        <w:trPr>
          <w:cantSplit/>
          <w:jc w:val="center"/>
        </w:trPr>
        <w:tc>
          <w:tcPr>
            <w:tcW w:w="7545" w:type="dxa"/>
            <w:gridSpan w:val="5"/>
            <w:tcBorders>
              <w:top w:val="single" w:sz="4" w:space="0" w:color="auto"/>
              <w:left w:val="single" w:sz="4" w:space="0" w:color="auto"/>
              <w:bottom w:val="single" w:sz="4" w:space="0" w:color="auto"/>
              <w:right w:val="single" w:sz="4" w:space="0" w:color="auto"/>
            </w:tcBorders>
          </w:tcPr>
          <w:p w:rsidR="008A76FD" w:rsidRPr="00601817" w:rsidRDefault="008A76FD" w:rsidP="001C5C86">
            <w:pPr>
              <w:pStyle w:val="TAH"/>
              <w:ind w:right="-99"/>
              <w:rPr>
                <w:sz w:val="16"/>
                <w:szCs w:val="16"/>
              </w:rPr>
            </w:pPr>
            <w:r w:rsidRPr="00601817">
              <w:rPr>
                <w:sz w:val="16"/>
                <w:szCs w:val="16"/>
              </w:rPr>
              <w:t>Affected existing specifications</w:t>
            </w:r>
            <w:r w:rsidR="006B4280" w:rsidRPr="00601817">
              <w:rPr>
                <w:sz w:val="16"/>
                <w:szCs w:val="16"/>
              </w:rPr>
              <w:t xml:space="preserve">  </w:t>
            </w:r>
            <w:r w:rsidR="00764B84" w:rsidRPr="00601817">
              <w:rPr>
                <w:b w:val="0"/>
                <w:sz w:val="16"/>
                <w:szCs w:val="16"/>
              </w:rPr>
              <w:t>[None in the case of Study Items]</w:t>
            </w:r>
          </w:p>
        </w:tc>
      </w:tr>
      <w:tr w:rsidR="008A76FD" w:rsidRPr="00601817" w:rsidTr="0075021E">
        <w:trPr>
          <w:cantSplit/>
          <w:jc w:val="center"/>
        </w:trPr>
        <w:tc>
          <w:tcPr>
            <w:tcW w:w="1081"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601817" w:rsidRDefault="008A76FD" w:rsidP="001C5C86">
            <w:pPr>
              <w:pStyle w:val="TAL"/>
              <w:ind w:right="-99"/>
              <w:rPr>
                <w:sz w:val="16"/>
                <w:szCs w:val="16"/>
              </w:rPr>
            </w:pPr>
            <w:r w:rsidRPr="00601817">
              <w:rPr>
                <w:sz w:val="16"/>
                <w:szCs w:val="16"/>
              </w:rPr>
              <w:t>Spec No.</w:t>
            </w:r>
          </w:p>
        </w:tc>
        <w:tc>
          <w:tcPr>
            <w:tcW w:w="58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601817" w:rsidRDefault="008A76FD" w:rsidP="001C5C86">
            <w:pPr>
              <w:pStyle w:val="TAL"/>
              <w:ind w:right="-99"/>
              <w:rPr>
                <w:sz w:val="16"/>
                <w:szCs w:val="16"/>
              </w:rPr>
            </w:pPr>
            <w:r w:rsidRPr="00601817">
              <w:rPr>
                <w:sz w:val="16"/>
                <w:szCs w:val="16"/>
              </w:rPr>
              <w:t>CR</w:t>
            </w:r>
          </w:p>
        </w:tc>
        <w:tc>
          <w:tcPr>
            <w:tcW w:w="207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601817" w:rsidRDefault="008A76FD" w:rsidP="001C5C86">
            <w:pPr>
              <w:pStyle w:val="TAL"/>
              <w:ind w:right="-99"/>
              <w:rPr>
                <w:sz w:val="16"/>
                <w:szCs w:val="16"/>
              </w:rPr>
            </w:pPr>
            <w:r w:rsidRPr="00601817">
              <w:rPr>
                <w:sz w:val="16"/>
                <w:szCs w:val="16"/>
              </w:rPr>
              <w:t>Subject</w:t>
            </w:r>
            <w:r w:rsidR="00BA3A53" w:rsidRPr="00601817">
              <w:rPr>
                <w:sz w:val="16"/>
                <w:szCs w:val="16"/>
              </w:rPr>
              <w:t xml:space="preserve"> of the CR</w:t>
            </w:r>
          </w:p>
        </w:tc>
        <w:tc>
          <w:tcPr>
            <w:tcW w:w="1744"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601817" w:rsidRDefault="008A76FD" w:rsidP="001C5C86">
            <w:pPr>
              <w:pStyle w:val="TAL"/>
              <w:ind w:right="-99"/>
              <w:rPr>
                <w:sz w:val="16"/>
                <w:szCs w:val="16"/>
              </w:rPr>
            </w:pPr>
            <w:r w:rsidRPr="00601817">
              <w:rPr>
                <w:sz w:val="16"/>
                <w:szCs w:val="16"/>
              </w:rPr>
              <w:t>Approved at plenary#</w:t>
            </w:r>
          </w:p>
        </w:tc>
        <w:tc>
          <w:tcPr>
            <w:tcW w:w="207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601817" w:rsidRDefault="008A76FD" w:rsidP="001C5C86">
            <w:pPr>
              <w:pStyle w:val="TAL"/>
              <w:ind w:right="-99"/>
              <w:rPr>
                <w:sz w:val="16"/>
                <w:szCs w:val="16"/>
              </w:rPr>
            </w:pPr>
            <w:r w:rsidRPr="00601817">
              <w:rPr>
                <w:sz w:val="16"/>
                <w:szCs w:val="16"/>
              </w:rPr>
              <w:t>Comments</w:t>
            </w:r>
          </w:p>
        </w:tc>
      </w:tr>
      <w:tr w:rsidR="008A76FD" w:rsidRPr="00601817" w:rsidTr="0075021E">
        <w:trPr>
          <w:cantSplit/>
          <w:jc w:val="center"/>
        </w:trPr>
        <w:tc>
          <w:tcPr>
            <w:tcW w:w="1081"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lang w:eastAsia="ko-KR"/>
              </w:rPr>
            </w:pPr>
          </w:p>
        </w:tc>
        <w:tc>
          <w:tcPr>
            <w:tcW w:w="580"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c>
          <w:tcPr>
            <w:tcW w:w="2070"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lang w:eastAsia="ko-KR"/>
              </w:rPr>
            </w:pPr>
          </w:p>
        </w:tc>
        <w:tc>
          <w:tcPr>
            <w:tcW w:w="1744" w:type="dxa"/>
            <w:tcBorders>
              <w:top w:val="single" w:sz="4" w:space="0" w:color="auto"/>
              <w:left w:val="single" w:sz="4" w:space="0" w:color="auto"/>
              <w:bottom w:val="single" w:sz="4" w:space="0" w:color="auto"/>
              <w:right w:val="single" w:sz="4" w:space="0" w:color="auto"/>
            </w:tcBorders>
          </w:tcPr>
          <w:p w:rsidR="008A76FD" w:rsidRPr="00601817" w:rsidRDefault="008A76FD" w:rsidP="0024267D">
            <w:pPr>
              <w:pStyle w:val="TAL"/>
              <w:rPr>
                <w:sz w:val="16"/>
                <w:szCs w:val="16"/>
                <w:lang w:eastAsia="ko-KR"/>
              </w:rPr>
            </w:pPr>
          </w:p>
        </w:tc>
        <w:tc>
          <w:tcPr>
            <w:tcW w:w="2070"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lang w:eastAsia="ko-KR"/>
              </w:rPr>
            </w:pPr>
          </w:p>
        </w:tc>
      </w:tr>
      <w:tr w:rsidR="008A76FD" w:rsidRPr="00601817" w:rsidTr="0075021E">
        <w:trPr>
          <w:cantSplit/>
          <w:jc w:val="center"/>
        </w:trPr>
        <w:tc>
          <w:tcPr>
            <w:tcW w:w="1081"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c>
          <w:tcPr>
            <w:tcW w:w="580"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c>
          <w:tcPr>
            <w:tcW w:w="2070"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c>
          <w:tcPr>
            <w:tcW w:w="1744"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c>
          <w:tcPr>
            <w:tcW w:w="2070"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r>
      <w:tr w:rsidR="008A76FD" w:rsidRPr="00601817" w:rsidTr="0075021E">
        <w:trPr>
          <w:cantSplit/>
          <w:jc w:val="center"/>
        </w:trPr>
        <w:tc>
          <w:tcPr>
            <w:tcW w:w="1081"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c>
          <w:tcPr>
            <w:tcW w:w="580"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c>
          <w:tcPr>
            <w:tcW w:w="2070"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c>
          <w:tcPr>
            <w:tcW w:w="1744"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c>
          <w:tcPr>
            <w:tcW w:w="2070"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r>
      <w:tr w:rsidR="008A76FD" w:rsidRPr="00601817" w:rsidTr="0075021E">
        <w:trPr>
          <w:cantSplit/>
          <w:jc w:val="center"/>
        </w:trPr>
        <w:tc>
          <w:tcPr>
            <w:tcW w:w="1081"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c>
          <w:tcPr>
            <w:tcW w:w="580"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c>
          <w:tcPr>
            <w:tcW w:w="2070"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c>
          <w:tcPr>
            <w:tcW w:w="1744"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c>
          <w:tcPr>
            <w:tcW w:w="2070"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r>
      <w:tr w:rsidR="008A76FD" w:rsidRPr="00601817" w:rsidTr="0075021E">
        <w:trPr>
          <w:cantSplit/>
          <w:jc w:val="center"/>
        </w:trPr>
        <w:tc>
          <w:tcPr>
            <w:tcW w:w="1081"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c>
          <w:tcPr>
            <w:tcW w:w="580"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c>
          <w:tcPr>
            <w:tcW w:w="2070"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c>
          <w:tcPr>
            <w:tcW w:w="1744"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c>
          <w:tcPr>
            <w:tcW w:w="2070"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r>
      <w:tr w:rsidR="008A76FD" w:rsidRPr="00601817" w:rsidTr="0075021E">
        <w:trPr>
          <w:cantSplit/>
          <w:jc w:val="center"/>
        </w:trPr>
        <w:tc>
          <w:tcPr>
            <w:tcW w:w="1081"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c>
          <w:tcPr>
            <w:tcW w:w="580"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c>
          <w:tcPr>
            <w:tcW w:w="2070"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c>
          <w:tcPr>
            <w:tcW w:w="1744"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c>
          <w:tcPr>
            <w:tcW w:w="2070" w:type="dxa"/>
            <w:tcBorders>
              <w:top w:val="single" w:sz="4" w:space="0" w:color="auto"/>
              <w:left w:val="single" w:sz="4" w:space="0" w:color="auto"/>
              <w:bottom w:val="single" w:sz="4" w:space="0" w:color="auto"/>
              <w:right w:val="single" w:sz="4" w:space="0" w:color="auto"/>
            </w:tcBorders>
          </w:tcPr>
          <w:p w:rsidR="008A76FD" w:rsidRPr="00601817" w:rsidRDefault="008A76FD" w:rsidP="00A10539">
            <w:pPr>
              <w:pStyle w:val="TAL"/>
              <w:rPr>
                <w:sz w:val="16"/>
                <w:szCs w:val="16"/>
              </w:rPr>
            </w:pPr>
          </w:p>
        </w:tc>
      </w:tr>
    </w:tbl>
    <w:p w:rsidR="00F53EAC" w:rsidRDefault="00F53EAC" w:rsidP="001C5C86">
      <w:pPr>
        <w:ind w:right="-99"/>
      </w:pPr>
    </w:p>
    <w:p w:rsidR="00F53EAC" w:rsidRDefault="008A76FD" w:rsidP="007F08D5">
      <w:pPr>
        <w:pStyle w:val="2"/>
        <w:spacing w:before="0" w:after="0" w:line="360" w:lineRule="auto"/>
      </w:pPr>
      <w:r>
        <w:t>11</w:t>
      </w:r>
      <w:r>
        <w:tab/>
        <w:t>Work item rapporteur</w:t>
      </w:r>
      <w:r w:rsidR="005D44BE">
        <w:t>(</w:t>
      </w:r>
      <w:r>
        <w:t>s</w:t>
      </w:r>
      <w:r w:rsidR="005D44BE">
        <w:t>)</w:t>
      </w:r>
    </w:p>
    <w:p w:rsidR="00F53EAC" w:rsidRPr="00E72EC5" w:rsidRDefault="0075073B" w:rsidP="0075073B">
      <w:pPr>
        <w:spacing w:after="0" w:line="360" w:lineRule="auto"/>
        <w:ind w:left="1134" w:right="-99"/>
        <w:rPr>
          <w:rFonts w:ascii="Arial" w:eastAsia="宋体" w:hAnsi="Arial" w:cs="Arial"/>
          <w:lang w:eastAsia="zh-CN"/>
        </w:rPr>
      </w:pPr>
      <w:r w:rsidRPr="0075073B">
        <w:rPr>
          <w:rFonts w:ascii="Arial" w:hAnsi="Arial" w:cs="Arial"/>
          <w:lang w:eastAsia="ko-KR"/>
        </w:rPr>
        <w:t>China Telecommunications</w:t>
      </w:r>
      <w:r w:rsidR="008509D4">
        <w:rPr>
          <w:rFonts w:ascii="Arial" w:hAnsi="Arial" w:cs="Arial"/>
          <w:lang w:eastAsia="ko-KR"/>
        </w:rPr>
        <w:t xml:space="preserve">, </w:t>
      </w:r>
      <w:r w:rsidR="00E72EC5">
        <w:rPr>
          <w:rFonts w:ascii="Arial" w:eastAsia="宋体" w:hAnsi="Arial" w:cs="Arial" w:hint="eastAsia"/>
          <w:lang w:eastAsia="zh-CN"/>
        </w:rPr>
        <w:t>XIA Xu</w:t>
      </w:r>
      <w:r w:rsidR="008509D4">
        <w:rPr>
          <w:rFonts w:ascii="Arial" w:hAnsi="Arial" w:cs="Arial"/>
        </w:rPr>
        <w:t xml:space="preserve"> (</w:t>
      </w:r>
      <w:hyperlink r:id="rId11" w:history="1">
        <w:r w:rsidRPr="005A2D0A">
          <w:rPr>
            <w:rStyle w:val="a9"/>
            <w:rFonts w:ascii="Arial" w:eastAsia="宋体" w:hAnsi="Arial" w:cs="Arial" w:hint="eastAsia"/>
            <w:lang w:eastAsia="zh-CN"/>
          </w:rPr>
          <w:t>xiaxu@ctbri.com.cn</w:t>
        </w:r>
      </w:hyperlink>
      <w:r w:rsidR="008509D4">
        <w:rPr>
          <w:rFonts w:ascii="Arial" w:hAnsi="Arial" w:cs="Arial"/>
        </w:rPr>
        <w:t>)</w:t>
      </w:r>
    </w:p>
    <w:p w:rsidR="00067741" w:rsidRPr="00F53EAC" w:rsidRDefault="00067741" w:rsidP="007F08D5">
      <w:pPr>
        <w:spacing w:after="0" w:line="360" w:lineRule="auto"/>
        <w:ind w:left="1134" w:right="-99"/>
        <w:rPr>
          <w:rFonts w:ascii="Calibri" w:hAnsi="Calibri"/>
        </w:rPr>
      </w:pPr>
    </w:p>
    <w:p w:rsidR="00557B2E" w:rsidRDefault="009870A7" w:rsidP="007F08D5">
      <w:pPr>
        <w:pStyle w:val="2"/>
        <w:spacing w:before="0" w:after="0" w:line="360" w:lineRule="auto"/>
      </w:pPr>
      <w:r>
        <w:t>12</w:t>
      </w:r>
      <w:r>
        <w:tab/>
      </w:r>
      <w:r w:rsidR="008A76FD">
        <w:t>Work item leadership</w:t>
      </w:r>
    </w:p>
    <w:p w:rsidR="00F53EAC" w:rsidRPr="00F53EAC" w:rsidRDefault="00F53EAC" w:rsidP="007F08D5">
      <w:pPr>
        <w:spacing w:after="0" w:line="360" w:lineRule="auto"/>
        <w:ind w:left="1134" w:right="-96"/>
        <w:rPr>
          <w:rFonts w:ascii="Arial" w:hAnsi="Arial" w:cs="Arial"/>
          <w:lang w:eastAsia="ko-KR"/>
        </w:rPr>
      </w:pPr>
      <w:r w:rsidRPr="00F53EAC">
        <w:rPr>
          <w:rFonts w:ascii="Arial" w:hAnsi="Arial" w:cs="Arial"/>
          <w:lang w:eastAsia="ko-KR"/>
        </w:rPr>
        <w:t>SA WG1</w:t>
      </w:r>
    </w:p>
    <w:p w:rsidR="00F53EAC" w:rsidRPr="00557B2E" w:rsidRDefault="00F53EAC" w:rsidP="007F08D5">
      <w:pPr>
        <w:spacing w:after="0" w:line="276" w:lineRule="auto"/>
        <w:ind w:left="1134" w:right="-96"/>
      </w:pPr>
    </w:p>
    <w:p w:rsidR="008A76FD" w:rsidRDefault="009870A7" w:rsidP="00BA3A53">
      <w:pPr>
        <w:pStyle w:val="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7"/>
      </w:tblGrid>
      <w:tr w:rsidR="00557B2E" w:rsidRPr="00601817" w:rsidTr="007D03D2">
        <w:trPr>
          <w:jc w:val="center"/>
        </w:trPr>
        <w:tc>
          <w:tcPr>
            <w:tcW w:w="0" w:type="auto"/>
            <w:shd w:val="clear" w:color="auto" w:fill="E0E0E0"/>
          </w:tcPr>
          <w:p w:rsidR="00557B2E" w:rsidRPr="00601817" w:rsidRDefault="00557B2E" w:rsidP="001C5C86">
            <w:pPr>
              <w:pStyle w:val="TAH"/>
            </w:pPr>
            <w:r w:rsidRPr="00601817">
              <w:t>Supporting IM name</w:t>
            </w:r>
          </w:p>
        </w:tc>
      </w:tr>
      <w:tr w:rsidR="0048267C" w:rsidRPr="00601817" w:rsidTr="007D03D2">
        <w:trPr>
          <w:jc w:val="center"/>
        </w:trPr>
        <w:tc>
          <w:tcPr>
            <w:tcW w:w="0" w:type="auto"/>
            <w:shd w:val="clear" w:color="auto" w:fill="auto"/>
          </w:tcPr>
          <w:p w:rsidR="0048267C" w:rsidRPr="00E72EC5" w:rsidRDefault="0075073B" w:rsidP="001C5C86">
            <w:pPr>
              <w:pStyle w:val="TAL"/>
              <w:rPr>
                <w:rFonts w:eastAsia="宋体"/>
                <w:lang w:eastAsia="zh-CN"/>
              </w:rPr>
            </w:pPr>
            <w:r w:rsidRPr="0075073B">
              <w:rPr>
                <w:rFonts w:cs="Arial"/>
                <w:lang w:eastAsia="ko-KR"/>
              </w:rPr>
              <w:t>China Telecommunications</w:t>
            </w:r>
          </w:p>
        </w:tc>
      </w:tr>
      <w:tr w:rsidR="00F3177F" w:rsidRPr="00601817" w:rsidTr="007D03D2">
        <w:trPr>
          <w:jc w:val="center"/>
        </w:trPr>
        <w:tc>
          <w:tcPr>
            <w:tcW w:w="0" w:type="auto"/>
            <w:shd w:val="clear" w:color="auto" w:fill="auto"/>
          </w:tcPr>
          <w:p w:rsidR="00F3177F" w:rsidRPr="00F3177F" w:rsidRDefault="007C5D8E" w:rsidP="001C5C86">
            <w:pPr>
              <w:pStyle w:val="TAL"/>
              <w:rPr>
                <w:rFonts w:eastAsia="宋体" w:cs="Arial"/>
                <w:lang w:eastAsia="zh-CN"/>
              </w:rPr>
            </w:pPr>
            <w:r>
              <w:rPr>
                <w:rFonts w:eastAsia="宋体" w:cs="Arial" w:hint="eastAsia"/>
                <w:lang w:eastAsia="zh-CN"/>
              </w:rPr>
              <w:t>China Unicom</w:t>
            </w:r>
          </w:p>
        </w:tc>
      </w:tr>
      <w:tr w:rsidR="007C5D8E" w:rsidRPr="00601817" w:rsidTr="007D03D2">
        <w:trPr>
          <w:jc w:val="center"/>
        </w:trPr>
        <w:tc>
          <w:tcPr>
            <w:tcW w:w="0" w:type="auto"/>
            <w:shd w:val="clear" w:color="auto" w:fill="auto"/>
          </w:tcPr>
          <w:p w:rsidR="007C5D8E" w:rsidRDefault="007C5D8E" w:rsidP="001C5C86">
            <w:pPr>
              <w:pStyle w:val="TAL"/>
              <w:rPr>
                <w:rFonts w:eastAsia="宋体" w:cs="Arial"/>
                <w:lang w:eastAsia="zh-CN"/>
              </w:rPr>
            </w:pPr>
            <w:r>
              <w:rPr>
                <w:rFonts w:eastAsia="宋体" w:cs="Arial" w:hint="eastAsia"/>
                <w:lang w:eastAsia="zh-CN"/>
              </w:rPr>
              <w:t>Intel</w:t>
            </w:r>
          </w:p>
        </w:tc>
      </w:tr>
      <w:tr w:rsidR="0041015C" w:rsidRPr="00601817" w:rsidTr="007D03D2">
        <w:trPr>
          <w:jc w:val="center"/>
        </w:trPr>
        <w:tc>
          <w:tcPr>
            <w:tcW w:w="0" w:type="auto"/>
            <w:shd w:val="clear" w:color="auto" w:fill="auto"/>
          </w:tcPr>
          <w:p w:rsidR="0041015C" w:rsidRPr="00E72EC5" w:rsidRDefault="00E72EC5" w:rsidP="001C5C86">
            <w:pPr>
              <w:pStyle w:val="TAL"/>
              <w:rPr>
                <w:rFonts w:eastAsia="宋体"/>
                <w:lang w:eastAsia="zh-CN"/>
              </w:rPr>
            </w:pPr>
            <w:r>
              <w:rPr>
                <w:rFonts w:eastAsia="宋体" w:hint="eastAsia"/>
                <w:lang w:eastAsia="zh-CN"/>
              </w:rPr>
              <w:t>Qualcomm</w:t>
            </w:r>
          </w:p>
        </w:tc>
      </w:tr>
      <w:tr w:rsidR="0041015C" w:rsidRPr="00601817" w:rsidTr="007D03D2">
        <w:trPr>
          <w:jc w:val="center"/>
        </w:trPr>
        <w:tc>
          <w:tcPr>
            <w:tcW w:w="0" w:type="auto"/>
            <w:shd w:val="clear" w:color="auto" w:fill="auto"/>
          </w:tcPr>
          <w:p w:rsidR="0041015C" w:rsidRPr="00E72EC5" w:rsidRDefault="00E72EC5" w:rsidP="001C5C86">
            <w:pPr>
              <w:pStyle w:val="TAL"/>
              <w:rPr>
                <w:rFonts w:eastAsia="宋体"/>
                <w:lang w:eastAsia="zh-CN"/>
              </w:rPr>
            </w:pPr>
            <w:r>
              <w:rPr>
                <w:rFonts w:eastAsia="宋体" w:hint="eastAsia"/>
                <w:lang w:eastAsia="zh-CN"/>
              </w:rPr>
              <w:t>Huawei</w:t>
            </w:r>
          </w:p>
        </w:tc>
      </w:tr>
      <w:tr w:rsidR="0041015C" w:rsidRPr="00601817" w:rsidTr="007D03D2">
        <w:trPr>
          <w:jc w:val="center"/>
        </w:trPr>
        <w:tc>
          <w:tcPr>
            <w:tcW w:w="0" w:type="auto"/>
            <w:shd w:val="clear" w:color="auto" w:fill="auto"/>
          </w:tcPr>
          <w:p w:rsidR="0041015C" w:rsidRPr="00E72EC5" w:rsidRDefault="00E72EC5" w:rsidP="001C5C86">
            <w:pPr>
              <w:pStyle w:val="TAL"/>
              <w:rPr>
                <w:rFonts w:eastAsia="宋体"/>
                <w:lang w:eastAsia="zh-CN"/>
              </w:rPr>
            </w:pPr>
            <w:r>
              <w:rPr>
                <w:rFonts w:eastAsia="宋体" w:hint="eastAsia"/>
                <w:lang w:eastAsia="zh-CN"/>
              </w:rPr>
              <w:t>ZTE</w:t>
            </w:r>
          </w:p>
        </w:tc>
      </w:tr>
      <w:tr w:rsidR="00E72EC5" w:rsidRPr="00601817" w:rsidTr="007D03D2">
        <w:trPr>
          <w:jc w:val="center"/>
        </w:trPr>
        <w:tc>
          <w:tcPr>
            <w:tcW w:w="0" w:type="auto"/>
            <w:shd w:val="clear" w:color="auto" w:fill="auto"/>
          </w:tcPr>
          <w:p w:rsidR="00E72EC5" w:rsidRDefault="005E5134" w:rsidP="001C5C86">
            <w:pPr>
              <w:pStyle w:val="TAL"/>
              <w:rPr>
                <w:rFonts w:eastAsia="宋体"/>
                <w:lang w:eastAsia="zh-CN"/>
              </w:rPr>
            </w:pPr>
            <w:r>
              <w:rPr>
                <w:rFonts w:eastAsia="宋体" w:hint="eastAsia"/>
                <w:lang w:eastAsia="zh-CN"/>
              </w:rPr>
              <w:t>CATT</w:t>
            </w:r>
          </w:p>
        </w:tc>
      </w:tr>
      <w:tr w:rsidR="005E5134" w:rsidRPr="00601817" w:rsidTr="007D03D2">
        <w:trPr>
          <w:jc w:val="center"/>
        </w:trPr>
        <w:tc>
          <w:tcPr>
            <w:tcW w:w="0" w:type="auto"/>
            <w:shd w:val="clear" w:color="auto" w:fill="auto"/>
          </w:tcPr>
          <w:p w:rsidR="005E5134" w:rsidRDefault="005E5134" w:rsidP="001C5C86">
            <w:pPr>
              <w:pStyle w:val="TAL"/>
              <w:rPr>
                <w:rFonts w:eastAsia="宋体"/>
                <w:lang w:eastAsia="zh-CN"/>
              </w:rPr>
            </w:pPr>
            <w:r>
              <w:rPr>
                <w:rFonts w:eastAsia="宋体" w:hint="eastAsia"/>
                <w:lang w:eastAsia="zh-CN"/>
              </w:rPr>
              <w:t>CATR</w:t>
            </w:r>
          </w:p>
        </w:tc>
      </w:tr>
      <w:tr w:rsidR="00CC6B92" w:rsidRPr="00601817" w:rsidTr="007D03D2">
        <w:trPr>
          <w:jc w:val="center"/>
        </w:trPr>
        <w:tc>
          <w:tcPr>
            <w:tcW w:w="0" w:type="auto"/>
            <w:shd w:val="clear" w:color="auto" w:fill="auto"/>
          </w:tcPr>
          <w:p w:rsidR="00CC6B92" w:rsidRDefault="00CC6B92" w:rsidP="001C5C86">
            <w:pPr>
              <w:pStyle w:val="TAL"/>
              <w:rPr>
                <w:rFonts w:eastAsia="宋体"/>
                <w:lang w:eastAsia="zh-CN"/>
              </w:rPr>
            </w:pPr>
            <w:r>
              <w:rPr>
                <w:rFonts w:eastAsia="宋体" w:hint="eastAsia"/>
                <w:lang w:eastAsia="zh-CN"/>
              </w:rPr>
              <w:t>KPN</w:t>
            </w:r>
          </w:p>
        </w:tc>
      </w:tr>
      <w:tr w:rsidR="00CC6B92" w:rsidRPr="00601817" w:rsidTr="007D03D2">
        <w:trPr>
          <w:jc w:val="center"/>
        </w:trPr>
        <w:tc>
          <w:tcPr>
            <w:tcW w:w="0" w:type="auto"/>
            <w:shd w:val="clear" w:color="auto" w:fill="auto"/>
          </w:tcPr>
          <w:p w:rsidR="00CC6B92" w:rsidRDefault="00CC6B92" w:rsidP="001C5C86">
            <w:pPr>
              <w:pStyle w:val="TAL"/>
              <w:rPr>
                <w:rFonts w:eastAsia="宋体"/>
                <w:lang w:eastAsia="zh-CN"/>
              </w:rPr>
            </w:pPr>
            <w:r>
              <w:rPr>
                <w:rFonts w:eastAsia="宋体" w:hint="eastAsia"/>
                <w:lang w:eastAsia="zh-CN"/>
              </w:rPr>
              <w:t>Inter Digital</w:t>
            </w:r>
          </w:p>
        </w:tc>
      </w:tr>
    </w:tbl>
    <w:p w:rsidR="00067741" w:rsidRDefault="00067741" w:rsidP="00067741"/>
    <w:p w:rsidR="00067741" w:rsidRDefault="00067741" w:rsidP="00FF082D"/>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E5C" w:rsidRDefault="00FA7E5C">
      <w:r>
        <w:separator/>
      </w:r>
    </w:p>
  </w:endnote>
  <w:endnote w:type="continuationSeparator" w:id="0">
    <w:p w:rsidR="00FA7E5C" w:rsidRDefault="00FA7E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E5C" w:rsidRDefault="00FA7E5C">
      <w:r>
        <w:separator/>
      </w:r>
    </w:p>
  </w:footnote>
  <w:footnote w:type="continuationSeparator" w:id="0">
    <w:p w:rsidR="00FA7E5C" w:rsidRDefault="00FA7E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A484FB6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1004168A"/>
    <w:multiLevelType w:val="hybridMultilevel"/>
    <w:tmpl w:val="C4AEC7C6"/>
    <w:lvl w:ilvl="0" w:tplc="75663B80">
      <w:start w:val="1"/>
      <w:numFmt w:val="bullet"/>
      <w:lvlText w:val="–"/>
      <w:lvlJc w:val="left"/>
      <w:pPr>
        <w:tabs>
          <w:tab w:val="num" w:pos="720"/>
        </w:tabs>
        <w:ind w:left="720" w:hanging="360"/>
      </w:pPr>
      <w:rPr>
        <w:rFonts w:ascii="Arial" w:hAnsi="Arial" w:hint="default"/>
      </w:rPr>
    </w:lvl>
    <w:lvl w:ilvl="1" w:tplc="E7682A7C">
      <w:start w:val="1"/>
      <w:numFmt w:val="bullet"/>
      <w:lvlText w:val="–"/>
      <w:lvlJc w:val="left"/>
      <w:pPr>
        <w:tabs>
          <w:tab w:val="num" w:pos="1440"/>
        </w:tabs>
        <w:ind w:left="1440" w:hanging="360"/>
      </w:pPr>
      <w:rPr>
        <w:rFonts w:ascii="Arial" w:hAnsi="Arial" w:hint="default"/>
      </w:rPr>
    </w:lvl>
    <w:lvl w:ilvl="2" w:tplc="1F80C61A" w:tentative="1">
      <w:start w:val="1"/>
      <w:numFmt w:val="bullet"/>
      <w:lvlText w:val="–"/>
      <w:lvlJc w:val="left"/>
      <w:pPr>
        <w:tabs>
          <w:tab w:val="num" w:pos="2160"/>
        </w:tabs>
        <w:ind w:left="2160" w:hanging="360"/>
      </w:pPr>
      <w:rPr>
        <w:rFonts w:ascii="Arial" w:hAnsi="Arial" w:hint="default"/>
      </w:rPr>
    </w:lvl>
    <w:lvl w:ilvl="3" w:tplc="47F86868" w:tentative="1">
      <w:start w:val="1"/>
      <w:numFmt w:val="bullet"/>
      <w:lvlText w:val="–"/>
      <w:lvlJc w:val="left"/>
      <w:pPr>
        <w:tabs>
          <w:tab w:val="num" w:pos="2880"/>
        </w:tabs>
        <w:ind w:left="2880" w:hanging="360"/>
      </w:pPr>
      <w:rPr>
        <w:rFonts w:ascii="Arial" w:hAnsi="Arial" w:hint="default"/>
      </w:rPr>
    </w:lvl>
    <w:lvl w:ilvl="4" w:tplc="BCCA1F44" w:tentative="1">
      <w:start w:val="1"/>
      <w:numFmt w:val="bullet"/>
      <w:lvlText w:val="–"/>
      <w:lvlJc w:val="left"/>
      <w:pPr>
        <w:tabs>
          <w:tab w:val="num" w:pos="3600"/>
        </w:tabs>
        <w:ind w:left="3600" w:hanging="360"/>
      </w:pPr>
      <w:rPr>
        <w:rFonts w:ascii="Arial" w:hAnsi="Arial" w:hint="default"/>
      </w:rPr>
    </w:lvl>
    <w:lvl w:ilvl="5" w:tplc="FC644C18" w:tentative="1">
      <w:start w:val="1"/>
      <w:numFmt w:val="bullet"/>
      <w:lvlText w:val="–"/>
      <w:lvlJc w:val="left"/>
      <w:pPr>
        <w:tabs>
          <w:tab w:val="num" w:pos="4320"/>
        </w:tabs>
        <w:ind w:left="4320" w:hanging="360"/>
      </w:pPr>
      <w:rPr>
        <w:rFonts w:ascii="Arial" w:hAnsi="Arial" w:hint="default"/>
      </w:rPr>
    </w:lvl>
    <w:lvl w:ilvl="6" w:tplc="8BC4893A" w:tentative="1">
      <w:start w:val="1"/>
      <w:numFmt w:val="bullet"/>
      <w:lvlText w:val="–"/>
      <w:lvlJc w:val="left"/>
      <w:pPr>
        <w:tabs>
          <w:tab w:val="num" w:pos="5040"/>
        </w:tabs>
        <w:ind w:left="5040" w:hanging="360"/>
      </w:pPr>
      <w:rPr>
        <w:rFonts w:ascii="Arial" w:hAnsi="Arial" w:hint="default"/>
      </w:rPr>
    </w:lvl>
    <w:lvl w:ilvl="7" w:tplc="1C34512E" w:tentative="1">
      <w:start w:val="1"/>
      <w:numFmt w:val="bullet"/>
      <w:lvlText w:val="–"/>
      <w:lvlJc w:val="left"/>
      <w:pPr>
        <w:tabs>
          <w:tab w:val="num" w:pos="5760"/>
        </w:tabs>
        <w:ind w:left="5760" w:hanging="360"/>
      </w:pPr>
      <w:rPr>
        <w:rFonts w:ascii="Arial" w:hAnsi="Arial" w:hint="default"/>
      </w:rPr>
    </w:lvl>
    <w:lvl w:ilvl="8" w:tplc="C35630AC" w:tentative="1">
      <w:start w:val="1"/>
      <w:numFmt w:val="bullet"/>
      <w:lvlText w:val="–"/>
      <w:lvlJc w:val="left"/>
      <w:pPr>
        <w:tabs>
          <w:tab w:val="num" w:pos="6480"/>
        </w:tabs>
        <w:ind w:left="6480" w:hanging="360"/>
      </w:pPr>
      <w:rPr>
        <w:rFonts w:ascii="Arial" w:hAnsi="Arial" w:hint="default"/>
      </w:rPr>
    </w:lvl>
  </w:abstractNum>
  <w:abstractNum w:abstractNumId="3">
    <w:nsid w:val="25DC1CB8"/>
    <w:multiLevelType w:val="hybridMultilevel"/>
    <w:tmpl w:val="E2BA7C82"/>
    <w:lvl w:ilvl="0" w:tplc="FEE074FE">
      <w:start w:val="1"/>
      <w:numFmt w:val="bullet"/>
      <w:lvlText w:val="–"/>
      <w:lvlJc w:val="left"/>
      <w:pPr>
        <w:tabs>
          <w:tab w:val="num" w:pos="720"/>
        </w:tabs>
        <w:ind w:left="720" w:hanging="360"/>
      </w:pPr>
      <w:rPr>
        <w:rFonts w:ascii="Arial" w:hAnsi="Arial" w:hint="default"/>
      </w:rPr>
    </w:lvl>
    <w:lvl w:ilvl="1" w:tplc="9ECED0EE">
      <w:start w:val="1"/>
      <w:numFmt w:val="bullet"/>
      <w:lvlText w:val="–"/>
      <w:lvlJc w:val="left"/>
      <w:pPr>
        <w:tabs>
          <w:tab w:val="num" w:pos="1440"/>
        </w:tabs>
        <w:ind w:left="1440" w:hanging="360"/>
      </w:pPr>
      <w:rPr>
        <w:rFonts w:ascii="Arial" w:hAnsi="Arial" w:hint="default"/>
      </w:rPr>
    </w:lvl>
    <w:lvl w:ilvl="2" w:tplc="E574424A" w:tentative="1">
      <w:start w:val="1"/>
      <w:numFmt w:val="bullet"/>
      <w:lvlText w:val="–"/>
      <w:lvlJc w:val="left"/>
      <w:pPr>
        <w:tabs>
          <w:tab w:val="num" w:pos="2160"/>
        </w:tabs>
        <w:ind w:left="2160" w:hanging="360"/>
      </w:pPr>
      <w:rPr>
        <w:rFonts w:ascii="Arial" w:hAnsi="Arial" w:hint="default"/>
      </w:rPr>
    </w:lvl>
    <w:lvl w:ilvl="3" w:tplc="5DD65610" w:tentative="1">
      <w:start w:val="1"/>
      <w:numFmt w:val="bullet"/>
      <w:lvlText w:val="–"/>
      <w:lvlJc w:val="left"/>
      <w:pPr>
        <w:tabs>
          <w:tab w:val="num" w:pos="2880"/>
        </w:tabs>
        <w:ind w:left="2880" w:hanging="360"/>
      </w:pPr>
      <w:rPr>
        <w:rFonts w:ascii="Arial" w:hAnsi="Arial" w:hint="default"/>
      </w:rPr>
    </w:lvl>
    <w:lvl w:ilvl="4" w:tplc="281E6FA4" w:tentative="1">
      <w:start w:val="1"/>
      <w:numFmt w:val="bullet"/>
      <w:lvlText w:val="–"/>
      <w:lvlJc w:val="left"/>
      <w:pPr>
        <w:tabs>
          <w:tab w:val="num" w:pos="3600"/>
        </w:tabs>
        <w:ind w:left="3600" w:hanging="360"/>
      </w:pPr>
      <w:rPr>
        <w:rFonts w:ascii="Arial" w:hAnsi="Arial" w:hint="default"/>
      </w:rPr>
    </w:lvl>
    <w:lvl w:ilvl="5" w:tplc="43D821AA" w:tentative="1">
      <w:start w:val="1"/>
      <w:numFmt w:val="bullet"/>
      <w:lvlText w:val="–"/>
      <w:lvlJc w:val="left"/>
      <w:pPr>
        <w:tabs>
          <w:tab w:val="num" w:pos="4320"/>
        </w:tabs>
        <w:ind w:left="4320" w:hanging="360"/>
      </w:pPr>
      <w:rPr>
        <w:rFonts w:ascii="Arial" w:hAnsi="Arial" w:hint="default"/>
      </w:rPr>
    </w:lvl>
    <w:lvl w:ilvl="6" w:tplc="F82439A4" w:tentative="1">
      <w:start w:val="1"/>
      <w:numFmt w:val="bullet"/>
      <w:lvlText w:val="–"/>
      <w:lvlJc w:val="left"/>
      <w:pPr>
        <w:tabs>
          <w:tab w:val="num" w:pos="5040"/>
        </w:tabs>
        <w:ind w:left="5040" w:hanging="360"/>
      </w:pPr>
      <w:rPr>
        <w:rFonts w:ascii="Arial" w:hAnsi="Arial" w:hint="default"/>
      </w:rPr>
    </w:lvl>
    <w:lvl w:ilvl="7" w:tplc="B054F758" w:tentative="1">
      <w:start w:val="1"/>
      <w:numFmt w:val="bullet"/>
      <w:lvlText w:val="–"/>
      <w:lvlJc w:val="left"/>
      <w:pPr>
        <w:tabs>
          <w:tab w:val="num" w:pos="5760"/>
        </w:tabs>
        <w:ind w:left="5760" w:hanging="360"/>
      </w:pPr>
      <w:rPr>
        <w:rFonts w:ascii="Arial" w:hAnsi="Arial" w:hint="default"/>
      </w:rPr>
    </w:lvl>
    <w:lvl w:ilvl="8" w:tplc="74CE62EE" w:tentative="1">
      <w:start w:val="1"/>
      <w:numFmt w:val="bullet"/>
      <w:lvlText w:val="–"/>
      <w:lvlJc w:val="left"/>
      <w:pPr>
        <w:tabs>
          <w:tab w:val="num" w:pos="6480"/>
        </w:tabs>
        <w:ind w:left="6480" w:hanging="360"/>
      </w:pPr>
      <w:rPr>
        <w:rFonts w:ascii="Arial" w:hAnsi="Arial"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BE41C73"/>
    <w:multiLevelType w:val="hybridMultilevel"/>
    <w:tmpl w:val="42D8D23C"/>
    <w:lvl w:ilvl="0" w:tplc="EBD04A5A">
      <w:start w:val="1"/>
      <w:numFmt w:val="decimal"/>
      <w:lvlText w:val="%1)"/>
      <w:lvlJc w:val="left"/>
      <w:pPr>
        <w:ind w:left="760" w:hanging="360"/>
      </w:pPr>
      <w:rPr>
        <w:rFonts w:hint="default"/>
        <w:b w:val="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8F919AA"/>
    <w:multiLevelType w:val="hybridMultilevel"/>
    <w:tmpl w:val="7ADA8266"/>
    <w:lvl w:ilvl="0" w:tplc="06A2CAF8">
      <w:start w:val="1"/>
      <w:numFmt w:val="bullet"/>
      <w:lvlText w:val="•"/>
      <w:lvlJc w:val="left"/>
      <w:pPr>
        <w:tabs>
          <w:tab w:val="num" w:pos="720"/>
        </w:tabs>
        <w:ind w:left="720" w:hanging="360"/>
      </w:pPr>
      <w:rPr>
        <w:rFonts w:ascii="Arial" w:hAnsi="Arial" w:hint="default"/>
      </w:rPr>
    </w:lvl>
    <w:lvl w:ilvl="1" w:tplc="1470736C" w:tentative="1">
      <w:start w:val="1"/>
      <w:numFmt w:val="bullet"/>
      <w:lvlText w:val="•"/>
      <w:lvlJc w:val="left"/>
      <w:pPr>
        <w:tabs>
          <w:tab w:val="num" w:pos="1440"/>
        </w:tabs>
        <w:ind w:left="1440" w:hanging="360"/>
      </w:pPr>
      <w:rPr>
        <w:rFonts w:ascii="Arial" w:hAnsi="Arial" w:hint="default"/>
      </w:rPr>
    </w:lvl>
    <w:lvl w:ilvl="2" w:tplc="60946998" w:tentative="1">
      <w:start w:val="1"/>
      <w:numFmt w:val="bullet"/>
      <w:lvlText w:val="•"/>
      <w:lvlJc w:val="left"/>
      <w:pPr>
        <w:tabs>
          <w:tab w:val="num" w:pos="2160"/>
        </w:tabs>
        <w:ind w:left="2160" w:hanging="360"/>
      </w:pPr>
      <w:rPr>
        <w:rFonts w:ascii="Arial" w:hAnsi="Arial" w:hint="default"/>
      </w:rPr>
    </w:lvl>
    <w:lvl w:ilvl="3" w:tplc="4B3E0B42" w:tentative="1">
      <w:start w:val="1"/>
      <w:numFmt w:val="bullet"/>
      <w:lvlText w:val="•"/>
      <w:lvlJc w:val="left"/>
      <w:pPr>
        <w:tabs>
          <w:tab w:val="num" w:pos="2880"/>
        </w:tabs>
        <w:ind w:left="2880" w:hanging="360"/>
      </w:pPr>
      <w:rPr>
        <w:rFonts w:ascii="Arial" w:hAnsi="Arial" w:hint="default"/>
      </w:rPr>
    </w:lvl>
    <w:lvl w:ilvl="4" w:tplc="379CB38C" w:tentative="1">
      <w:start w:val="1"/>
      <w:numFmt w:val="bullet"/>
      <w:lvlText w:val="•"/>
      <w:lvlJc w:val="left"/>
      <w:pPr>
        <w:tabs>
          <w:tab w:val="num" w:pos="3600"/>
        </w:tabs>
        <w:ind w:left="3600" w:hanging="360"/>
      </w:pPr>
      <w:rPr>
        <w:rFonts w:ascii="Arial" w:hAnsi="Arial" w:hint="default"/>
      </w:rPr>
    </w:lvl>
    <w:lvl w:ilvl="5" w:tplc="B79089A8" w:tentative="1">
      <w:start w:val="1"/>
      <w:numFmt w:val="bullet"/>
      <w:lvlText w:val="•"/>
      <w:lvlJc w:val="left"/>
      <w:pPr>
        <w:tabs>
          <w:tab w:val="num" w:pos="4320"/>
        </w:tabs>
        <w:ind w:left="4320" w:hanging="360"/>
      </w:pPr>
      <w:rPr>
        <w:rFonts w:ascii="Arial" w:hAnsi="Arial" w:hint="default"/>
      </w:rPr>
    </w:lvl>
    <w:lvl w:ilvl="6" w:tplc="800E3DBA" w:tentative="1">
      <w:start w:val="1"/>
      <w:numFmt w:val="bullet"/>
      <w:lvlText w:val="•"/>
      <w:lvlJc w:val="left"/>
      <w:pPr>
        <w:tabs>
          <w:tab w:val="num" w:pos="5040"/>
        </w:tabs>
        <w:ind w:left="5040" w:hanging="360"/>
      </w:pPr>
      <w:rPr>
        <w:rFonts w:ascii="Arial" w:hAnsi="Arial" w:hint="default"/>
      </w:rPr>
    </w:lvl>
    <w:lvl w:ilvl="7" w:tplc="53C2C83C" w:tentative="1">
      <w:start w:val="1"/>
      <w:numFmt w:val="bullet"/>
      <w:lvlText w:val="•"/>
      <w:lvlJc w:val="left"/>
      <w:pPr>
        <w:tabs>
          <w:tab w:val="num" w:pos="5760"/>
        </w:tabs>
        <w:ind w:left="5760" w:hanging="360"/>
      </w:pPr>
      <w:rPr>
        <w:rFonts w:ascii="Arial" w:hAnsi="Arial" w:hint="default"/>
      </w:rPr>
    </w:lvl>
    <w:lvl w:ilvl="8" w:tplc="47D88338" w:tentative="1">
      <w:start w:val="1"/>
      <w:numFmt w:val="bullet"/>
      <w:lvlText w:val="•"/>
      <w:lvlJc w:val="left"/>
      <w:pPr>
        <w:tabs>
          <w:tab w:val="num" w:pos="6480"/>
        </w:tabs>
        <w:ind w:left="6480" w:hanging="360"/>
      </w:pPr>
      <w:rPr>
        <w:rFonts w:ascii="Arial" w:hAnsi="Arial" w:hint="default"/>
      </w:rPr>
    </w:lvl>
  </w:abstractNum>
  <w:abstractNum w:abstractNumId="8">
    <w:nsid w:val="5AF82C7E"/>
    <w:multiLevelType w:val="hybridMultilevel"/>
    <w:tmpl w:val="55980A2A"/>
    <w:lvl w:ilvl="0" w:tplc="341ED84C">
      <w:start w:val="1"/>
      <w:numFmt w:val="bullet"/>
      <w:lvlText w:val="–"/>
      <w:lvlJc w:val="left"/>
      <w:pPr>
        <w:tabs>
          <w:tab w:val="num" w:pos="720"/>
        </w:tabs>
        <w:ind w:left="720" w:hanging="360"/>
      </w:pPr>
      <w:rPr>
        <w:rFonts w:ascii="Arial" w:hAnsi="Arial" w:hint="default"/>
      </w:rPr>
    </w:lvl>
    <w:lvl w:ilvl="1" w:tplc="58FAD486">
      <w:start w:val="1"/>
      <w:numFmt w:val="bullet"/>
      <w:lvlText w:val="–"/>
      <w:lvlJc w:val="left"/>
      <w:pPr>
        <w:tabs>
          <w:tab w:val="num" w:pos="1440"/>
        </w:tabs>
        <w:ind w:left="1440" w:hanging="360"/>
      </w:pPr>
      <w:rPr>
        <w:rFonts w:ascii="Arial" w:hAnsi="Arial" w:hint="default"/>
      </w:rPr>
    </w:lvl>
    <w:lvl w:ilvl="2" w:tplc="D6064064" w:tentative="1">
      <w:start w:val="1"/>
      <w:numFmt w:val="bullet"/>
      <w:lvlText w:val="–"/>
      <w:lvlJc w:val="left"/>
      <w:pPr>
        <w:tabs>
          <w:tab w:val="num" w:pos="2160"/>
        </w:tabs>
        <w:ind w:left="2160" w:hanging="360"/>
      </w:pPr>
      <w:rPr>
        <w:rFonts w:ascii="Arial" w:hAnsi="Arial" w:hint="default"/>
      </w:rPr>
    </w:lvl>
    <w:lvl w:ilvl="3" w:tplc="97B4586C" w:tentative="1">
      <w:start w:val="1"/>
      <w:numFmt w:val="bullet"/>
      <w:lvlText w:val="–"/>
      <w:lvlJc w:val="left"/>
      <w:pPr>
        <w:tabs>
          <w:tab w:val="num" w:pos="2880"/>
        </w:tabs>
        <w:ind w:left="2880" w:hanging="360"/>
      </w:pPr>
      <w:rPr>
        <w:rFonts w:ascii="Arial" w:hAnsi="Arial" w:hint="default"/>
      </w:rPr>
    </w:lvl>
    <w:lvl w:ilvl="4" w:tplc="8E2224A6" w:tentative="1">
      <w:start w:val="1"/>
      <w:numFmt w:val="bullet"/>
      <w:lvlText w:val="–"/>
      <w:lvlJc w:val="left"/>
      <w:pPr>
        <w:tabs>
          <w:tab w:val="num" w:pos="3600"/>
        </w:tabs>
        <w:ind w:left="3600" w:hanging="360"/>
      </w:pPr>
      <w:rPr>
        <w:rFonts w:ascii="Arial" w:hAnsi="Arial" w:hint="default"/>
      </w:rPr>
    </w:lvl>
    <w:lvl w:ilvl="5" w:tplc="6BC49BBC" w:tentative="1">
      <w:start w:val="1"/>
      <w:numFmt w:val="bullet"/>
      <w:lvlText w:val="–"/>
      <w:lvlJc w:val="left"/>
      <w:pPr>
        <w:tabs>
          <w:tab w:val="num" w:pos="4320"/>
        </w:tabs>
        <w:ind w:left="4320" w:hanging="360"/>
      </w:pPr>
      <w:rPr>
        <w:rFonts w:ascii="Arial" w:hAnsi="Arial" w:hint="default"/>
      </w:rPr>
    </w:lvl>
    <w:lvl w:ilvl="6" w:tplc="01E03DBA" w:tentative="1">
      <w:start w:val="1"/>
      <w:numFmt w:val="bullet"/>
      <w:lvlText w:val="–"/>
      <w:lvlJc w:val="left"/>
      <w:pPr>
        <w:tabs>
          <w:tab w:val="num" w:pos="5040"/>
        </w:tabs>
        <w:ind w:left="5040" w:hanging="360"/>
      </w:pPr>
      <w:rPr>
        <w:rFonts w:ascii="Arial" w:hAnsi="Arial" w:hint="default"/>
      </w:rPr>
    </w:lvl>
    <w:lvl w:ilvl="7" w:tplc="56FED2EA" w:tentative="1">
      <w:start w:val="1"/>
      <w:numFmt w:val="bullet"/>
      <w:lvlText w:val="–"/>
      <w:lvlJc w:val="left"/>
      <w:pPr>
        <w:tabs>
          <w:tab w:val="num" w:pos="5760"/>
        </w:tabs>
        <w:ind w:left="5760" w:hanging="360"/>
      </w:pPr>
      <w:rPr>
        <w:rFonts w:ascii="Arial" w:hAnsi="Arial" w:hint="default"/>
      </w:rPr>
    </w:lvl>
    <w:lvl w:ilvl="8" w:tplc="FA04022E" w:tentative="1">
      <w:start w:val="1"/>
      <w:numFmt w:val="bullet"/>
      <w:lvlText w:val="–"/>
      <w:lvlJc w:val="left"/>
      <w:pPr>
        <w:tabs>
          <w:tab w:val="num" w:pos="6480"/>
        </w:tabs>
        <w:ind w:left="6480" w:hanging="360"/>
      </w:pPr>
      <w:rPr>
        <w:rFonts w:ascii="Arial" w:hAnsi="Arial" w:hint="default"/>
      </w:rPr>
    </w:lvl>
  </w:abstractNum>
  <w:abstractNum w:abstractNumId="9">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nsid w:val="68317EA2"/>
    <w:multiLevelType w:val="hybridMultilevel"/>
    <w:tmpl w:val="E6724342"/>
    <w:lvl w:ilvl="0" w:tplc="8B5E1238">
      <w:start w:val="1"/>
      <w:numFmt w:val="bullet"/>
      <w:lvlText w:val="•"/>
      <w:lvlJc w:val="left"/>
      <w:pPr>
        <w:tabs>
          <w:tab w:val="num" w:pos="720"/>
        </w:tabs>
        <w:ind w:left="720" w:hanging="360"/>
      </w:pPr>
      <w:rPr>
        <w:rFonts w:ascii="Arial" w:hAnsi="Arial" w:hint="default"/>
      </w:rPr>
    </w:lvl>
    <w:lvl w:ilvl="1" w:tplc="6136BED6" w:tentative="1">
      <w:start w:val="1"/>
      <w:numFmt w:val="bullet"/>
      <w:lvlText w:val="•"/>
      <w:lvlJc w:val="left"/>
      <w:pPr>
        <w:tabs>
          <w:tab w:val="num" w:pos="1440"/>
        </w:tabs>
        <w:ind w:left="1440" w:hanging="360"/>
      </w:pPr>
      <w:rPr>
        <w:rFonts w:ascii="Arial" w:hAnsi="Arial" w:hint="default"/>
      </w:rPr>
    </w:lvl>
    <w:lvl w:ilvl="2" w:tplc="A5F8CF0C" w:tentative="1">
      <w:start w:val="1"/>
      <w:numFmt w:val="bullet"/>
      <w:lvlText w:val="•"/>
      <w:lvlJc w:val="left"/>
      <w:pPr>
        <w:tabs>
          <w:tab w:val="num" w:pos="2160"/>
        </w:tabs>
        <w:ind w:left="2160" w:hanging="360"/>
      </w:pPr>
      <w:rPr>
        <w:rFonts w:ascii="Arial" w:hAnsi="Arial" w:hint="default"/>
      </w:rPr>
    </w:lvl>
    <w:lvl w:ilvl="3" w:tplc="BFE428D4" w:tentative="1">
      <w:start w:val="1"/>
      <w:numFmt w:val="bullet"/>
      <w:lvlText w:val="•"/>
      <w:lvlJc w:val="left"/>
      <w:pPr>
        <w:tabs>
          <w:tab w:val="num" w:pos="2880"/>
        </w:tabs>
        <w:ind w:left="2880" w:hanging="360"/>
      </w:pPr>
      <w:rPr>
        <w:rFonts w:ascii="Arial" w:hAnsi="Arial" w:hint="default"/>
      </w:rPr>
    </w:lvl>
    <w:lvl w:ilvl="4" w:tplc="A4420EF4" w:tentative="1">
      <w:start w:val="1"/>
      <w:numFmt w:val="bullet"/>
      <w:lvlText w:val="•"/>
      <w:lvlJc w:val="left"/>
      <w:pPr>
        <w:tabs>
          <w:tab w:val="num" w:pos="3600"/>
        </w:tabs>
        <w:ind w:left="3600" w:hanging="360"/>
      </w:pPr>
      <w:rPr>
        <w:rFonts w:ascii="Arial" w:hAnsi="Arial" w:hint="default"/>
      </w:rPr>
    </w:lvl>
    <w:lvl w:ilvl="5" w:tplc="03FAFE78" w:tentative="1">
      <w:start w:val="1"/>
      <w:numFmt w:val="bullet"/>
      <w:lvlText w:val="•"/>
      <w:lvlJc w:val="left"/>
      <w:pPr>
        <w:tabs>
          <w:tab w:val="num" w:pos="4320"/>
        </w:tabs>
        <w:ind w:left="4320" w:hanging="360"/>
      </w:pPr>
      <w:rPr>
        <w:rFonts w:ascii="Arial" w:hAnsi="Arial" w:hint="default"/>
      </w:rPr>
    </w:lvl>
    <w:lvl w:ilvl="6" w:tplc="0568E512" w:tentative="1">
      <w:start w:val="1"/>
      <w:numFmt w:val="bullet"/>
      <w:lvlText w:val="•"/>
      <w:lvlJc w:val="left"/>
      <w:pPr>
        <w:tabs>
          <w:tab w:val="num" w:pos="5040"/>
        </w:tabs>
        <w:ind w:left="5040" w:hanging="360"/>
      </w:pPr>
      <w:rPr>
        <w:rFonts w:ascii="Arial" w:hAnsi="Arial" w:hint="default"/>
      </w:rPr>
    </w:lvl>
    <w:lvl w:ilvl="7" w:tplc="8CB0D7EA" w:tentative="1">
      <w:start w:val="1"/>
      <w:numFmt w:val="bullet"/>
      <w:lvlText w:val="•"/>
      <w:lvlJc w:val="left"/>
      <w:pPr>
        <w:tabs>
          <w:tab w:val="num" w:pos="5760"/>
        </w:tabs>
        <w:ind w:left="5760" w:hanging="360"/>
      </w:pPr>
      <w:rPr>
        <w:rFonts w:ascii="Arial" w:hAnsi="Arial" w:hint="default"/>
      </w:rPr>
    </w:lvl>
    <w:lvl w:ilvl="8" w:tplc="D76AB97A" w:tentative="1">
      <w:start w:val="1"/>
      <w:numFmt w:val="bullet"/>
      <w:lvlText w:val="•"/>
      <w:lvlJc w:val="left"/>
      <w:pPr>
        <w:tabs>
          <w:tab w:val="num" w:pos="6480"/>
        </w:tabs>
        <w:ind w:left="6480" w:hanging="360"/>
      </w:pPr>
      <w:rPr>
        <w:rFonts w:ascii="Arial" w:hAnsi="Arial"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6"/>
  </w:num>
  <w:num w:numId="4">
    <w:abstractNumId w:val="4"/>
  </w:num>
  <w:num w:numId="5">
    <w:abstractNumId w:val="11"/>
  </w:num>
  <w:num w:numId="6">
    <w:abstractNumId w:val="5"/>
  </w:num>
  <w:num w:numId="7">
    <w:abstractNumId w:val="0"/>
  </w:num>
  <w:num w:numId="8">
    <w:abstractNumId w:val="7"/>
  </w:num>
  <w:num w:numId="9">
    <w:abstractNumId w:val="3"/>
  </w:num>
  <w:num w:numId="10">
    <w:abstractNumId w:val="8"/>
  </w:num>
  <w:num w:numId="11">
    <w:abstractNumId w:val="2"/>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grammar="clean"/>
  <w:attachedTemplate r:id="rId1"/>
  <w:linkStyles/>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3970"/>
  </w:hdrShapeDefaults>
  <w:footnotePr>
    <w:footnote w:id="-1"/>
    <w:footnote w:id="0"/>
  </w:footnotePr>
  <w:endnotePr>
    <w:endnote w:id="-1"/>
    <w:endnote w:id="0"/>
  </w:endnotePr>
  <w:compat>
    <w:useFELayout/>
  </w:compat>
  <w:rsids>
    <w:rsidRoot w:val="00F4338D"/>
    <w:rsid w:val="00003B9A"/>
    <w:rsid w:val="00006EF7"/>
    <w:rsid w:val="000205C5"/>
    <w:rsid w:val="00023BAC"/>
    <w:rsid w:val="00027555"/>
    <w:rsid w:val="000312A7"/>
    <w:rsid w:val="00037A42"/>
    <w:rsid w:val="00037C06"/>
    <w:rsid w:val="00052BF8"/>
    <w:rsid w:val="00057116"/>
    <w:rsid w:val="00067741"/>
    <w:rsid w:val="00087404"/>
    <w:rsid w:val="00087457"/>
    <w:rsid w:val="000A042F"/>
    <w:rsid w:val="000A19DE"/>
    <w:rsid w:val="000B0519"/>
    <w:rsid w:val="000B14BF"/>
    <w:rsid w:val="000B5785"/>
    <w:rsid w:val="000B5E6F"/>
    <w:rsid w:val="000B61FD"/>
    <w:rsid w:val="000C526C"/>
    <w:rsid w:val="000D2500"/>
    <w:rsid w:val="000E4740"/>
    <w:rsid w:val="000E55AD"/>
    <w:rsid w:val="001245D0"/>
    <w:rsid w:val="0013374A"/>
    <w:rsid w:val="00134B34"/>
    <w:rsid w:val="001415CF"/>
    <w:rsid w:val="001441DA"/>
    <w:rsid w:val="001512FC"/>
    <w:rsid w:val="001541DC"/>
    <w:rsid w:val="00156306"/>
    <w:rsid w:val="0017560A"/>
    <w:rsid w:val="00186DF7"/>
    <w:rsid w:val="0018795A"/>
    <w:rsid w:val="00197706"/>
    <w:rsid w:val="001A5997"/>
    <w:rsid w:val="001A6D38"/>
    <w:rsid w:val="001B6AC6"/>
    <w:rsid w:val="001C5C86"/>
    <w:rsid w:val="001E3A45"/>
    <w:rsid w:val="002000C2"/>
    <w:rsid w:val="00204F2A"/>
    <w:rsid w:val="00216E72"/>
    <w:rsid w:val="002220F7"/>
    <w:rsid w:val="0022475F"/>
    <w:rsid w:val="00230E97"/>
    <w:rsid w:val="0023453B"/>
    <w:rsid w:val="0024267D"/>
    <w:rsid w:val="002451F9"/>
    <w:rsid w:val="0024786B"/>
    <w:rsid w:val="00261F98"/>
    <w:rsid w:val="002A19EE"/>
    <w:rsid w:val="002B4ED7"/>
    <w:rsid w:val="002D62CD"/>
    <w:rsid w:val="002E7A9E"/>
    <w:rsid w:val="002E7B1C"/>
    <w:rsid w:val="002F1C62"/>
    <w:rsid w:val="003108EE"/>
    <w:rsid w:val="003205AD"/>
    <w:rsid w:val="003216CD"/>
    <w:rsid w:val="00326169"/>
    <w:rsid w:val="003348B7"/>
    <w:rsid w:val="00335FB2"/>
    <w:rsid w:val="00344158"/>
    <w:rsid w:val="00353958"/>
    <w:rsid w:val="00361356"/>
    <w:rsid w:val="00361B47"/>
    <w:rsid w:val="00395B49"/>
    <w:rsid w:val="003A1EB0"/>
    <w:rsid w:val="003A4AD1"/>
    <w:rsid w:val="003C4950"/>
    <w:rsid w:val="003C6DA6"/>
    <w:rsid w:val="003D71AA"/>
    <w:rsid w:val="003D7F6A"/>
    <w:rsid w:val="003F268E"/>
    <w:rsid w:val="003F7B3D"/>
    <w:rsid w:val="0041015C"/>
    <w:rsid w:val="004110A4"/>
    <w:rsid w:val="0043745F"/>
    <w:rsid w:val="0044029F"/>
    <w:rsid w:val="0045318C"/>
    <w:rsid w:val="00455981"/>
    <w:rsid w:val="00481336"/>
    <w:rsid w:val="0048267C"/>
    <w:rsid w:val="004876B9"/>
    <w:rsid w:val="00492285"/>
    <w:rsid w:val="004931CA"/>
    <w:rsid w:val="00493A79"/>
    <w:rsid w:val="0049763A"/>
    <w:rsid w:val="004A6A60"/>
    <w:rsid w:val="004A72CF"/>
    <w:rsid w:val="004C687D"/>
    <w:rsid w:val="004C7B3C"/>
    <w:rsid w:val="004D143F"/>
    <w:rsid w:val="004D1DFA"/>
    <w:rsid w:val="004D24B9"/>
    <w:rsid w:val="004E0620"/>
    <w:rsid w:val="004E6F8A"/>
    <w:rsid w:val="00503C54"/>
    <w:rsid w:val="005056A1"/>
    <w:rsid w:val="00512C63"/>
    <w:rsid w:val="00514C3D"/>
    <w:rsid w:val="00530301"/>
    <w:rsid w:val="00534541"/>
    <w:rsid w:val="00534ED7"/>
    <w:rsid w:val="00535AE8"/>
    <w:rsid w:val="0053734C"/>
    <w:rsid w:val="005410DB"/>
    <w:rsid w:val="00552C2C"/>
    <w:rsid w:val="00555B12"/>
    <w:rsid w:val="005573BB"/>
    <w:rsid w:val="00557B2E"/>
    <w:rsid w:val="00561267"/>
    <w:rsid w:val="00574059"/>
    <w:rsid w:val="00587069"/>
    <w:rsid w:val="00590087"/>
    <w:rsid w:val="005A5A2E"/>
    <w:rsid w:val="005A61C2"/>
    <w:rsid w:val="005B2409"/>
    <w:rsid w:val="005C152E"/>
    <w:rsid w:val="005C4F58"/>
    <w:rsid w:val="005D0268"/>
    <w:rsid w:val="005D1979"/>
    <w:rsid w:val="005D3FEC"/>
    <w:rsid w:val="005D44BE"/>
    <w:rsid w:val="005E5134"/>
    <w:rsid w:val="00601817"/>
    <w:rsid w:val="00611EC4"/>
    <w:rsid w:val="00620B3F"/>
    <w:rsid w:val="00621CBC"/>
    <w:rsid w:val="00633487"/>
    <w:rsid w:val="006418C6"/>
    <w:rsid w:val="0064217E"/>
    <w:rsid w:val="00654893"/>
    <w:rsid w:val="00666AA7"/>
    <w:rsid w:val="00671BBB"/>
    <w:rsid w:val="00673F77"/>
    <w:rsid w:val="006769BB"/>
    <w:rsid w:val="006803F1"/>
    <w:rsid w:val="00682237"/>
    <w:rsid w:val="00686466"/>
    <w:rsid w:val="0069692F"/>
    <w:rsid w:val="006A45BA"/>
    <w:rsid w:val="006B4280"/>
    <w:rsid w:val="006C6306"/>
    <w:rsid w:val="006F5616"/>
    <w:rsid w:val="00707673"/>
    <w:rsid w:val="00726C80"/>
    <w:rsid w:val="007338C5"/>
    <w:rsid w:val="00741733"/>
    <w:rsid w:val="0075021E"/>
    <w:rsid w:val="0075073B"/>
    <w:rsid w:val="0075090F"/>
    <w:rsid w:val="0075252A"/>
    <w:rsid w:val="00754650"/>
    <w:rsid w:val="00764B84"/>
    <w:rsid w:val="007664A0"/>
    <w:rsid w:val="0078034D"/>
    <w:rsid w:val="0078094C"/>
    <w:rsid w:val="007853E4"/>
    <w:rsid w:val="00790BCC"/>
    <w:rsid w:val="007974F5"/>
    <w:rsid w:val="007A2011"/>
    <w:rsid w:val="007A5AA5"/>
    <w:rsid w:val="007A5AF2"/>
    <w:rsid w:val="007B039C"/>
    <w:rsid w:val="007B0F49"/>
    <w:rsid w:val="007C1266"/>
    <w:rsid w:val="007C1C94"/>
    <w:rsid w:val="007C5D8E"/>
    <w:rsid w:val="007C7E14"/>
    <w:rsid w:val="007D03D2"/>
    <w:rsid w:val="007D1B7E"/>
    <w:rsid w:val="007D4B7C"/>
    <w:rsid w:val="007E6F96"/>
    <w:rsid w:val="007F0175"/>
    <w:rsid w:val="007F08D5"/>
    <w:rsid w:val="007F2AA1"/>
    <w:rsid w:val="007F697B"/>
    <w:rsid w:val="007F7421"/>
    <w:rsid w:val="00812992"/>
    <w:rsid w:val="00812CC2"/>
    <w:rsid w:val="00815EF4"/>
    <w:rsid w:val="008206F4"/>
    <w:rsid w:val="00826950"/>
    <w:rsid w:val="00834A60"/>
    <w:rsid w:val="00850602"/>
    <w:rsid w:val="008509D4"/>
    <w:rsid w:val="008514A1"/>
    <w:rsid w:val="00852370"/>
    <w:rsid w:val="00854695"/>
    <w:rsid w:val="008556B4"/>
    <w:rsid w:val="00871047"/>
    <w:rsid w:val="00874C0A"/>
    <w:rsid w:val="0088176F"/>
    <w:rsid w:val="0088222A"/>
    <w:rsid w:val="00892897"/>
    <w:rsid w:val="008A76FD"/>
    <w:rsid w:val="008B243E"/>
    <w:rsid w:val="008B2D09"/>
    <w:rsid w:val="008C2B13"/>
    <w:rsid w:val="008C537F"/>
    <w:rsid w:val="008C55B0"/>
    <w:rsid w:val="008D259E"/>
    <w:rsid w:val="008D658B"/>
    <w:rsid w:val="008E16DB"/>
    <w:rsid w:val="008E1EFA"/>
    <w:rsid w:val="009136EF"/>
    <w:rsid w:val="009359ED"/>
    <w:rsid w:val="009429B7"/>
    <w:rsid w:val="009437A2"/>
    <w:rsid w:val="00944B28"/>
    <w:rsid w:val="0094527A"/>
    <w:rsid w:val="009613AA"/>
    <w:rsid w:val="00963F92"/>
    <w:rsid w:val="00971E7E"/>
    <w:rsid w:val="00972764"/>
    <w:rsid w:val="00985B73"/>
    <w:rsid w:val="009870A7"/>
    <w:rsid w:val="009A01B9"/>
    <w:rsid w:val="009A3BC4"/>
    <w:rsid w:val="009B1936"/>
    <w:rsid w:val="009B1DA3"/>
    <w:rsid w:val="009B4C4D"/>
    <w:rsid w:val="009C5532"/>
    <w:rsid w:val="009E29BE"/>
    <w:rsid w:val="009E6CDA"/>
    <w:rsid w:val="009E6D1D"/>
    <w:rsid w:val="009E7447"/>
    <w:rsid w:val="009F3D62"/>
    <w:rsid w:val="009F5F0E"/>
    <w:rsid w:val="00A00977"/>
    <w:rsid w:val="00A10539"/>
    <w:rsid w:val="00A15763"/>
    <w:rsid w:val="00A338A3"/>
    <w:rsid w:val="00A36378"/>
    <w:rsid w:val="00A44BDD"/>
    <w:rsid w:val="00A47445"/>
    <w:rsid w:val="00A70404"/>
    <w:rsid w:val="00A70E1E"/>
    <w:rsid w:val="00A74D18"/>
    <w:rsid w:val="00A820C2"/>
    <w:rsid w:val="00A84E1D"/>
    <w:rsid w:val="00A9081F"/>
    <w:rsid w:val="00A958E6"/>
    <w:rsid w:val="00A95FA5"/>
    <w:rsid w:val="00A9736C"/>
    <w:rsid w:val="00AA0D6A"/>
    <w:rsid w:val="00AB7E9D"/>
    <w:rsid w:val="00AC71E6"/>
    <w:rsid w:val="00AD25CE"/>
    <w:rsid w:val="00AD4A11"/>
    <w:rsid w:val="00AD549C"/>
    <w:rsid w:val="00AD63C6"/>
    <w:rsid w:val="00AD77C4"/>
    <w:rsid w:val="00AE186C"/>
    <w:rsid w:val="00AE25BF"/>
    <w:rsid w:val="00AF6118"/>
    <w:rsid w:val="00B00402"/>
    <w:rsid w:val="00B03C01"/>
    <w:rsid w:val="00B078D6"/>
    <w:rsid w:val="00B3015C"/>
    <w:rsid w:val="00B320A5"/>
    <w:rsid w:val="00B425C8"/>
    <w:rsid w:val="00B72143"/>
    <w:rsid w:val="00B80E2D"/>
    <w:rsid w:val="00B8662A"/>
    <w:rsid w:val="00B97146"/>
    <w:rsid w:val="00BA3A53"/>
    <w:rsid w:val="00BA4095"/>
    <w:rsid w:val="00BA5B43"/>
    <w:rsid w:val="00BB3AF5"/>
    <w:rsid w:val="00BB5776"/>
    <w:rsid w:val="00BC642A"/>
    <w:rsid w:val="00BC679E"/>
    <w:rsid w:val="00BD39A1"/>
    <w:rsid w:val="00BD7730"/>
    <w:rsid w:val="00BE057B"/>
    <w:rsid w:val="00BF7617"/>
    <w:rsid w:val="00C2074C"/>
    <w:rsid w:val="00C26238"/>
    <w:rsid w:val="00C322BF"/>
    <w:rsid w:val="00C43D1E"/>
    <w:rsid w:val="00C44DB3"/>
    <w:rsid w:val="00C46A23"/>
    <w:rsid w:val="00C46E21"/>
    <w:rsid w:val="00C478BC"/>
    <w:rsid w:val="00C50F7C"/>
    <w:rsid w:val="00C57C50"/>
    <w:rsid w:val="00C62A33"/>
    <w:rsid w:val="00C715CA"/>
    <w:rsid w:val="00C773DA"/>
    <w:rsid w:val="00C77CE9"/>
    <w:rsid w:val="00C8631A"/>
    <w:rsid w:val="00C869D1"/>
    <w:rsid w:val="00CB11A8"/>
    <w:rsid w:val="00CB4236"/>
    <w:rsid w:val="00CB6F6E"/>
    <w:rsid w:val="00CC6AE0"/>
    <w:rsid w:val="00CC6B92"/>
    <w:rsid w:val="00CC72A4"/>
    <w:rsid w:val="00CC76C4"/>
    <w:rsid w:val="00CD588B"/>
    <w:rsid w:val="00CE7600"/>
    <w:rsid w:val="00CF4ECC"/>
    <w:rsid w:val="00CF556D"/>
    <w:rsid w:val="00D02D0F"/>
    <w:rsid w:val="00D034C0"/>
    <w:rsid w:val="00D17405"/>
    <w:rsid w:val="00D35974"/>
    <w:rsid w:val="00D51D8E"/>
    <w:rsid w:val="00D53FAF"/>
    <w:rsid w:val="00D64C5E"/>
    <w:rsid w:val="00D71F40"/>
    <w:rsid w:val="00D766FC"/>
    <w:rsid w:val="00D77416"/>
    <w:rsid w:val="00D80FC6"/>
    <w:rsid w:val="00DA3FA9"/>
    <w:rsid w:val="00DA74F3"/>
    <w:rsid w:val="00DB69F3"/>
    <w:rsid w:val="00DC21F4"/>
    <w:rsid w:val="00DC4907"/>
    <w:rsid w:val="00DC63CC"/>
    <w:rsid w:val="00DD397A"/>
    <w:rsid w:val="00DD58B7"/>
    <w:rsid w:val="00DE3C90"/>
    <w:rsid w:val="00E00657"/>
    <w:rsid w:val="00E0182C"/>
    <w:rsid w:val="00E033E0"/>
    <w:rsid w:val="00E13CB2"/>
    <w:rsid w:val="00E254DF"/>
    <w:rsid w:val="00E25B1F"/>
    <w:rsid w:val="00E320F4"/>
    <w:rsid w:val="00E431B0"/>
    <w:rsid w:val="00E50158"/>
    <w:rsid w:val="00E53FE9"/>
    <w:rsid w:val="00E57E7D"/>
    <w:rsid w:val="00E72EC5"/>
    <w:rsid w:val="00E77D70"/>
    <w:rsid w:val="00E77E0C"/>
    <w:rsid w:val="00E816AB"/>
    <w:rsid w:val="00E90161"/>
    <w:rsid w:val="00E90B85"/>
    <w:rsid w:val="00EA0142"/>
    <w:rsid w:val="00EA2DFE"/>
    <w:rsid w:val="00EA48DB"/>
    <w:rsid w:val="00EA58F3"/>
    <w:rsid w:val="00EB3B35"/>
    <w:rsid w:val="00EC3039"/>
    <w:rsid w:val="00ED2AA7"/>
    <w:rsid w:val="00ED36C6"/>
    <w:rsid w:val="00ED404A"/>
    <w:rsid w:val="00ED4812"/>
    <w:rsid w:val="00ED4CCC"/>
    <w:rsid w:val="00ED6BF6"/>
    <w:rsid w:val="00ED7A5B"/>
    <w:rsid w:val="00EE2564"/>
    <w:rsid w:val="00EE537B"/>
    <w:rsid w:val="00EF31B4"/>
    <w:rsid w:val="00F001B6"/>
    <w:rsid w:val="00F01960"/>
    <w:rsid w:val="00F10DE9"/>
    <w:rsid w:val="00F3177F"/>
    <w:rsid w:val="00F404F1"/>
    <w:rsid w:val="00F41A27"/>
    <w:rsid w:val="00F4338D"/>
    <w:rsid w:val="00F440D3"/>
    <w:rsid w:val="00F53EAC"/>
    <w:rsid w:val="00F87522"/>
    <w:rsid w:val="00F921F1"/>
    <w:rsid w:val="00F94B31"/>
    <w:rsid w:val="00F94C88"/>
    <w:rsid w:val="00F96356"/>
    <w:rsid w:val="00FA3438"/>
    <w:rsid w:val="00FA7E5C"/>
    <w:rsid w:val="00FB59AB"/>
    <w:rsid w:val="00FC0804"/>
    <w:rsid w:val="00FC3B6D"/>
    <w:rsid w:val="00FC7C00"/>
    <w:rsid w:val="00FC7DAE"/>
    <w:rsid w:val="00FD3A4E"/>
    <w:rsid w:val="00FD3C16"/>
    <w:rsid w:val="00FD4DAA"/>
    <w:rsid w:val="00FD6C6C"/>
    <w:rsid w:val="00FE2622"/>
    <w:rsid w:val="00FF082D"/>
    <w:rsid w:val="00FF27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7E7D"/>
    <w:pPr>
      <w:overflowPunct w:val="0"/>
      <w:autoSpaceDE w:val="0"/>
      <w:autoSpaceDN w:val="0"/>
      <w:adjustRightInd w:val="0"/>
      <w:spacing w:after="180"/>
      <w:textAlignment w:val="baseline"/>
    </w:pPr>
    <w:rPr>
      <w:lang w:val="en-GB" w:eastAsia="en-US"/>
    </w:rPr>
  </w:style>
  <w:style w:type="paragraph" w:styleId="1">
    <w:name w:val="heading 1"/>
    <w:next w:val="a"/>
    <w:qFormat/>
    <w:rsid w:val="00E57E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57E7D"/>
    <w:pPr>
      <w:pBdr>
        <w:top w:val="none" w:sz="0" w:space="0" w:color="auto"/>
      </w:pBdr>
      <w:spacing w:before="180"/>
      <w:outlineLvl w:val="1"/>
    </w:pPr>
    <w:rPr>
      <w:sz w:val="32"/>
    </w:rPr>
  </w:style>
  <w:style w:type="paragraph" w:styleId="3">
    <w:name w:val="heading 3"/>
    <w:basedOn w:val="2"/>
    <w:next w:val="a"/>
    <w:qFormat/>
    <w:rsid w:val="00E57E7D"/>
    <w:pPr>
      <w:spacing w:before="120"/>
      <w:outlineLvl w:val="2"/>
    </w:pPr>
    <w:rPr>
      <w:sz w:val="28"/>
    </w:rPr>
  </w:style>
  <w:style w:type="paragraph" w:styleId="4">
    <w:name w:val="heading 4"/>
    <w:basedOn w:val="3"/>
    <w:next w:val="a"/>
    <w:qFormat/>
    <w:rsid w:val="00E57E7D"/>
    <w:pPr>
      <w:ind w:left="1418" w:hanging="1418"/>
      <w:outlineLvl w:val="3"/>
    </w:pPr>
    <w:rPr>
      <w:sz w:val="24"/>
    </w:rPr>
  </w:style>
  <w:style w:type="paragraph" w:styleId="5">
    <w:name w:val="heading 5"/>
    <w:basedOn w:val="4"/>
    <w:next w:val="a"/>
    <w:qFormat/>
    <w:rsid w:val="00E57E7D"/>
    <w:pPr>
      <w:ind w:left="1701" w:hanging="1701"/>
      <w:outlineLvl w:val="4"/>
    </w:pPr>
    <w:rPr>
      <w:sz w:val="22"/>
    </w:rPr>
  </w:style>
  <w:style w:type="paragraph" w:styleId="6">
    <w:name w:val="heading 6"/>
    <w:basedOn w:val="H6"/>
    <w:next w:val="a"/>
    <w:qFormat/>
    <w:rsid w:val="00E57E7D"/>
    <w:pPr>
      <w:outlineLvl w:val="5"/>
    </w:pPr>
  </w:style>
  <w:style w:type="paragraph" w:styleId="7">
    <w:name w:val="heading 7"/>
    <w:basedOn w:val="H6"/>
    <w:next w:val="a"/>
    <w:qFormat/>
    <w:rsid w:val="00E57E7D"/>
    <w:pPr>
      <w:outlineLvl w:val="6"/>
    </w:pPr>
  </w:style>
  <w:style w:type="paragraph" w:styleId="8">
    <w:name w:val="heading 8"/>
    <w:basedOn w:val="1"/>
    <w:next w:val="a"/>
    <w:qFormat/>
    <w:rsid w:val="00E57E7D"/>
    <w:pPr>
      <w:ind w:left="0" w:firstLine="0"/>
      <w:outlineLvl w:val="7"/>
    </w:pPr>
  </w:style>
  <w:style w:type="paragraph" w:styleId="9">
    <w:name w:val="heading 9"/>
    <w:basedOn w:val="8"/>
    <w:next w:val="a"/>
    <w:qFormat/>
    <w:rsid w:val="00E57E7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57E7D"/>
    <w:pPr>
      <w:keepNext/>
      <w:keepLines/>
      <w:spacing w:after="0"/>
    </w:pPr>
    <w:rPr>
      <w:rFonts w:ascii="Arial" w:hAnsi="Arial"/>
      <w:sz w:val="18"/>
    </w:rPr>
  </w:style>
  <w:style w:type="paragraph" w:styleId="a3">
    <w:name w:val="Body Text"/>
    <w:basedOn w:val="a"/>
    <w:rsid w:val="007853E4"/>
    <w:pPr>
      <w:widowControl w:val="0"/>
    </w:pPr>
    <w:rPr>
      <w:i/>
      <w:lang w:val="en-US"/>
    </w:rPr>
  </w:style>
  <w:style w:type="paragraph" w:styleId="a4">
    <w:name w:val="header"/>
    <w:rsid w:val="00E57E7D"/>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7853E4"/>
    <w:pPr>
      <w:widowControl w:val="0"/>
      <w:spacing w:after="120" w:line="240" w:lineRule="atLeast"/>
      <w:ind w:left="1260" w:hanging="551"/>
    </w:pPr>
    <w:rPr>
      <w:rFonts w:ascii="Arial" w:hAnsi="Arial"/>
      <w:b/>
      <w:sz w:val="22"/>
    </w:rPr>
  </w:style>
  <w:style w:type="paragraph" w:styleId="20">
    <w:name w:val="Body Text Indent 2"/>
    <w:basedOn w:val="a"/>
    <w:rsid w:val="007853E4"/>
    <w:pPr>
      <w:ind w:left="284"/>
      <w:jc w:val="both"/>
    </w:pPr>
    <w:rPr>
      <w:rFonts w:ascii="Arial" w:hAnsi="Arial"/>
      <w:sz w:val="22"/>
    </w:rPr>
  </w:style>
  <w:style w:type="paragraph" w:customStyle="1" w:styleId="TAH">
    <w:name w:val="TAH"/>
    <w:basedOn w:val="TAC"/>
    <w:rsid w:val="00E57E7D"/>
    <w:rPr>
      <w:b/>
    </w:rPr>
  </w:style>
  <w:style w:type="paragraph" w:customStyle="1" w:styleId="HE">
    <w:name w:val="HE"/>
    <w:basedOn w:val="a"/>
    <w:rsid w:val="007853E4"/>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57E7D"/>
    <w:pPr>
      <w:spacing w:before="180"/>
      <w:ind w:left="2693" w:hanging="2693"/>
    </w:pPr>
    <w:rPr>
      <w:b/>
    </w:rPr>
  </w:style>
  <w:style w:type="paragraph" w:styleId="10">
    <w:name w:val="toc 1"/>
    <w:semiHidden/>
    <w:rsid w:val="00E57E7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57E7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57E7D"/>
    <w:pPr>
      <w:ind w:left="1701" w:hanging="1701"/>
    </w:pPr>
  </w:style>
  <w:style w:type="paragraph" w:styleId="40">
    <w:name w:val="toc 4"/>
    <w:basedOn w:val="30"/>
    <w:semiHidden/>
    <w:rsid w:val="00E57E7D"/>
    <w:pPr>
      <w:ind w:left="1418" w:hanging="1418"/>
    </w:pPr>
  </w:style>
  <w:style w:type="paragraph" w:styleId="30">
    <w:name w:val="toc 3"/>
    <w:basedOn w:val="21"/>
    <w:semiHidden/>
    <w:rsid w:val="00E57E7D"/>
    <w:pPr>
      <w:ind w:left="1134" w:hanging="1134"/>
    </w:pPr>
  </w:style>
  <w:style w:type="paragraph" w:styleId="21">
    <w:name w:val="toc 2"/>
    <w:basedOn w:val="10"/>
    <w:semiHidden/>
    <w:rsid w:val="00E57E7D"/>
    <w:pPr>
      <w:keepNext w:val="0"/>
      <w:spacing w:before="0"/>
      <w:ind w:left="851" w:hanging="851"/>
    </w:pPr>
    <w:rPr>
      <w:sz w:val="20"/>
    </w:rPr>
  </w:style>
  <w:style w:type="paragraph" w:styleId="22">
    <w:name w:val="index 2"/>
    <w:basedOn w:val="11"/>
    <w:semiHidden/>
    <w:rsid w:val="00E57E7D"/>
    <w:pPr>
      <w:ind w:left="284"/>
    </w:pPr>
  </w:style>
  <w:style w:type="paragraph" w:styleId="11">
    <w:name w:val="index 1"/>
    <w:basedOn w:val="a"/>
    <w:semiHidden/>
    <w:rsid w:val="00E57E7D"/>
    <w:pPr>
      <w:keepLines/>
      <w:spacing w:after="0"/>
    </w:pPr>
  </w:style>
  <w:style w:type="paragraph" w:customStyle="1" w:styleId="ZH">
    <w:name w:val="ZH"/>
    <w:rsid w:val="00E57E7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57E7D"/>
    <w:pPr>
      <w:outlineLvl w:val="9"/>
    </w:pPr>
  </w:style>
  <w:style w:type="paragraph" w:styleId="23">
    <w:name w:val="List Number 2"/>
    <w:basedOn w:val="ac"/>
    <w:rsid w:val="00E57E7D"/>
    <w:pPr>
      <w:ind w:left="851"/>
    </w:pPr>
  </w:style>
  <w:style w:type="character" w:styleId="ad">
    <w:name w:val="footnote reference"/>
    <w:semiHidden/>
    <w:rsid w:val="00E57E7D"/>
    <w:rPr>
      <w:b/>
      <w:position w:val="6"/>
      <w:sz w:val="16"/>
    </w:rPr>
  </w:style>
  <w:style w:type="paragraph" w:styleId="ae">
    <w:name w:val="footnote text"/>
    <w:basedOn w:val="a"/>
    <w:semiHidden/>
    <w:rsid w:val="00E57E7D"/>
    <w:pPr>
      <w:keepLines/>
      <w:spacing w:after="0"/>
      <w:ind w:left="454" w:hanging="454"/>
    </w:pPr>
    <w:rPr>
      <w:sz w:val="16"/>
    </w:rPr>
  </w:style>
  <w:style w:type="paragraph" w:customStyle="1" w:styleId="TAC">
    <w:name w:val="TAC"/>
    <w:basedOn w:val="TAL"/>
    <w:rsid w:val="00E57E7D"/>
    <w:pPr>
      <w:jc w:val="center"/>
    </w:pPr>
  </w:style>
  <w:style w:type="paragraph" w:customStyle="1" w:styleId="TF">
    <w:name w:val="TF"/>
    <w:basedOn w:val="TH"/>
    <w:rsid w:val="00E57E7D"/>
    <w:pPr>
      <w:keepNext w:val="0"/>
      <w:spacing w:before="0" w:after="240"/>
    </w:pPr>
  </w:style>
  <w:style w:type="paragraph" w:customStyle="1" w:styleId="NO">
    <w:name w:val="NO"/>
    <w:basedOn w:val="a"/>
    <w:rsid w:val="00E57E7D"/>
    <w:pPr>
      <w:keepLines/>
      <w:ind w:left="1135" w:hanging="851"/>
    </w:pPr>
  </w:style>
  <w:style w:type="paragraph" w:styleId="90">
    <w:name w:val="toc 9"/>
    <w:basedOn w:val="80"/>
    <w:semiHidden/>
    <w:rsid w:val="00E57E7D"/>
    <w:pPr>
      <w:ind w:left="1418" w:hanging="1418"/>
    </w:pPr>
  </w:style>
  <w:style w:type="paragraph" w:customStyle="1" w:styleId="EX">
    <w:name w:val="EX"/>
    <w:basedOn w:val="a"/>
    <w:rsid w:val="00E57E7D"/>
    <w:pPr>
      <w:keepLines/>
      <w:ind w:left="1702" w:hanging="1418"/>
    </w:pPr>
  </w:style>
  <w:style w:type="paragraph" w:customStyle="1" w:styleId="FP">
    <w:name w:val="FP"/>
    <w:basedOn w:val="a"/>
    <w:rsid w:val="00E57E7D"/>
    <w:pPr>
      <w:spacing w:after="0"/>
    </w:pPr>
  </w:style>
  <w:style w:type="paragraph" w:customStyle="1" w:styleId="LD">
    <w:name w:val="LD"/>
    <w:rsid w:val="00E57E7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57E7D"/>
    <w:pPr>
      <w:spacing w:after="0"/>
    </w:pPr>
  </w:style>
  <w:style w:type="paragraph" w:customStyle="1" w:styleId="EW">
    <w:name w:val="EW"/>
    <w:basedOn w:val="EX"/>
    <w:rsid w:val="00E57E7D"/>
    <w:pPr>
      <w:spacing w:after="0"/>
    </w:pPr>
  </w:style>
  <w:style w:type="paragraph" w:styleId="60">
    <w:name w:val="toc 6"/>
    <w:basedOn w:val="50"/>
    <w:next w:val="a"/>
    <w:semiHidden/>
    <w:rsid w:val="00E57E7D"/>
    <w:pPr>
      <w:ind w:left="1985" w:hanging="1985"/>
    </w:pPr>
  </w:style>
  <w:style w:type="paragraph" w:styleId="70">
    <w:name w:val="toc 7"/>
    <w:basedOn w:val="60"/>
    <w:next w:val="a"/>
    <w:semiHidden/>
    <w:rsid w:val="00E57E7D"/>
    <w:pPr>
      <w:ind w:left="2268" w:hanging="2268"/>
    </w:pPr>
  </w:style>
  <w:style w:type="paragraph" w:styleId="24">
    <w:name w:val="List Bullet 2"/>
    <w:basedOn w:val="af"/>
    <w:rsid w:val="00E57E7D"/>
    <w:pPr>
      <w:ind w:left="851"/>
    </w:pPr>
  </w:style>
  <w:style w:type="paragraph" w:styleId="31">
    <w:name w:val="List Bullet 3"/>
    <w:basedOn w:val="24"/>
    <w:rsid w:val="00E57E7D"/>
    <w:pPr>
      <w:ind w:left="1135"/>
    </w:pPr>
  </w:style>
  <w:style w:type="paragraph" w:styleId="ac">
    <w:name w:val="List Number"/>
    <w:basedOn w:val="af0"/>
    <w:rsid w:val="00E57E7D"/>
  </w:style>
  <w:style w:type="paragraph" w:customStyle="1" w:styleId="EQ">
    <w:name w:val="EQ"/>
    <w:basedOn w:val="a"/>
    <w:next w:val="a"/>
    <w:rsid w:val="00E57E7D"/>
    <w:pPr>
      <w:keepLines/>
      <w:tabs>
        <w:tab w:val="center" w:pos="4536"/>
        <w:tab w:val="right" w:pos="9072"/>
      </w:tabs>
    </w:pPr>
    <w:rPr>
      <w:noProof/>
    </w:rPr>
  </w:style>
  <w:style w:type="paragraph" w:customStyle="1" w:styleId="TH">
    <w:name w:val="TH"/>
    <w:basedOn w:val="a"/>
    <w:rsid w:val="00E57E7D"/>
    <w:pPr>
      <w:keepNext/>
      <w:keepLines/>
      <w:spacing w:before="60"/>
      <w:jc w:val="center"/>
    </w:pPr>
    <w:rPr>
      <w:rFonts w:ascii="Arial" w:hAnsi="Arial"/>
      <w:b/>
    </w:rPr>
  </w:style>
  <w:style w:type="paragraph" w:customStyle="1" w:styleId="NF">
    <w:name w:val="NF"/>
    <w:basedOn w:val="NO"/>
    <w:rsid w:val="00E57E7D"/>
    <w:pPr>
      <w:keepNext/>
      <w:spacing w:after="0"/>
    </w:pPr>
    <w:rPr>
      <w:rFonts w:ascii="Arial" w:hAnsi="Arial"/>
      <w:sz w:val="18"/>
    </w:rPr>
  </w:style>
  <w:style w:type="paragraph" w:customStyle="1" w:styleId="PL">
    <w:name w:val="PL"/>
    <w:rsid w:val="00E5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57E7D"/>
    <w:pPr>
      <w:jc w:val="right"/>
    </w:pPr>
  </w:style>
  <w:style w:type="paragraph" w:customStyle="1" w:styleId="H6">
    <w:name w:val="H6"/>
    <w:basedOn w:val="5"/>
    <w:next w:val="a"/>
    <w:rsid w:val="00E57E7D"/>
    <w:pPr>
      <w:ind w:left="1985" w:hanging="1985"/>
      <w:outlineLvl w:val="9"/>
    </w:pPr>
    <w:rPr>
      <w:sz w:val="20"/>
    </w:rPr>
  </w:style>
  <w:style w:type="paragraph" w:customStyle="1" w:styleId="TAN">
    <w:name w:val="TAN"/>
    <w:basedOn w:val="TAL"/>
    <w:rsid w:val="00E57E7D"/>
    <w:pPr>
      <w:ind w:left="851" w:hanging="851"/>
    </w:pPr>
  </w:style>
  <w:style w:type="paragraph" w:customStyle="1" w:styleId="ZA">
    <w:name w:val="ZA"/>
    <w:rsid w:val="00E57E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57E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57E7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57E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57E7D"/>
    <w:pPr>
      <w:framePr w:wrap="notBeside" w:y="16161"/>
    </w:pPr>
  </w:style>
  <w:style w:type="character" w:customStyle="1" w:styleId="ZGSM">
    <w:name w:val="ZGSM"/>
    <w:rsid w:val="00E57E7D"/>
  </w:style>
  <w:style w:type="paragraph" w:styleId="25">
    <w:name w:val="List 2"/>
    <w:basedOn w:val="af0"/>
    <w:rsid w:val="00E57E7D"/>
    <w:pPr>
      <w:ind w:left="851"/>
    </w:pPr>
  </w:style>
  <w:style w:type="paragraph" w:customStyle="1" w:styleId="ZG">
    <w:name w:val="ZG"/>
    <w:rsid w:val="00E57E7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57E7D"/>
    <w:pPr>
      <w:ind w:left="1135"/>
    </w:pPr>
  </w:style>
  <w:style w:type="paragraph" w:styleId="41">
    <w:name w:val="List 4"/>
    <w:basedOn w:val="32"/>
    <w:rsid w:val="00E57E7D"/>
    <w:pPr>
      <w:ind w:left="1418"/>
    </w:pPr>
  </w:style>
  <w:style w:type="paragraph" w:styleId="51">
    <w:name w:val="List 5"/>
    <w:basedOn w:val="41"/>
    <w:rsid w:val="00E57E7D"/>
    <w:pPr>
      <w:ind w:left="1702"/>
    </w:pPr>
  </w:style>
  <w:style w:type="paragraph" w:customStyle="1" w:styleId="EditorsNote">
    <w:name w:val="Editor's Note"/>
    <w:basedOn w:val="NO"/>
    <w:rsid w:val="00E57E7D"/>
    <w:rPr>
      <w:color w:val="FF0000"/>
    </w:rPr>
  </w:style>
  <w:style w:type="paragraph" w:styleId="af0">
    <w:name w:val="List"/>
    <w:basedOn w:val="a"/>
    <w:rsid w:val="00E57E7D"/>
    <w:pPr>
      <w:ind w:left="568" w:hanging="284"/>
    </w:pPr>
  </w:style>
  <w:style w:type="paragraph" w:styleId="af">
    <w:name w:val="List Bullet"/>
    <w:basedOn w:val="af0"/>
    <w:rsid w:val="00E57E7D"/>
  </w:style>
  <w:style w:type="paragraph" w:styleId="42">
    <w:name w:val="List Bullet 4"/>
    <w:basedOn w:val="31"/>
    <w:rsid w:val="00E57E7D"/>
    <w:pPr>
      <w:ind w:left="1418"/>
    </w:pPr>
  </w:style>
  <w:style w:type="paragraph" w:styleId="52">
    <w:name w:val="List Bullet 5"/>
    <w:basedOn w:val="42"/>
    <w:rsid w:val="00E57E7D"/>
    <w:pPr>
      <w:ind w:left="1702"/>
    </w:pPr>
  </w:style>
  <w:style w:type="paragraph" w:customStyle="1" w:styleId="B1">
    <w:name w:val="B1"/>
    <w:basedOn w:val="af0"/>
    <w:rsid w:val="00E57E7D"/>
  </w:style>
  <w:style w:type="paragraph" w:customStyle="1" w:styleId="B2">
    <w:name w:val="B2"/>
    <w:basedOn w:val="25"/>
    <w:rsid w:val="00E57E7D"/>
  </w:style>
  <w:style w:type="paragraph" w:customStyle="1" w:styleId="B3">
    <w:name w:val="B3"/>
    <w:basedOn w:val="32"/>
    <w:rsid w:val="00E57E7D"/>
  </w:style>
  <w:style w:type="paragraph" w:customStyle="1" w:styleId="B4">
    <w:name w:val="B4"/>
    <w:basedOn w:val="41"/>
    <w:rsid w:val="00E57E7D"/>
  </w:style>
  <w:style w:type="paragraph" w:customStyle="1" w:styleId="B5">
    <w:name w:val="B5"/>
    <w:basedOn w:val="51"/>
    <w:rsid w:val="00E57E7D"/>
  </w:style>
  <w:style w:type="paragraph" w:styleId="af1">
    <w:name w:val="footer"/>
    <w:basedOn w:val="a4"/>
    <w:rsid w:val="00E57E7D"/>
    <w:pPr>
      <w:jc w:val="center"/>
    </w:pPr>
    <w:rPr>
      <w:i/>
    </w:rPr>
  </w:style>
  <w:style w:type="paragraph" w:customStyle="1" w:styleId="ZTD">
    <w:name w:val="ZTD"/>
    <w:basedOn w:val="ZB"/>
    <w:rsid w:val="00E57E7D"/>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styleId="af4">
    <w:name w:val="Revision"/>
    <w:hidden/>
    <w:uiPriority w:val="99"/>
    <w:semiHidden/>
    <w:rsid w:val="00197706"/>
    <w:rPr>
      <w:lang w:val="en-GB" w:eastAsia="en-US"/>
    </w:rPr>
  </w:style>
  <w:style w:type="paragraph" w:customStyle="1" w:styleId="NormalParagraph">
    <w:name w:val="Normal Paragraph"/>
    <w:qFormat/>
    <w:rsid w:val="00E72EC5"/>
    <w:pPr>
      <w:spacing w:after="200" w:line="276" w:lineRule="auto"/>
    </w:pPr>
    <w:rPr>
      <w:rFonts w:ascii="Arial" w:eastAsia="宋体" w:hAnsi="Arial"/>
      <w:sz w:val="22"/>
      <w:szCs w:val="22"/>
      <w:lang w:val="en-GB" w:eastAsia="en-GB"/>
    </w:rPr>
  </w:style>
  <w:style w:type="paragraph" w:styleId="af5">
    <w:name w:val="List Paragraph"/>
    <w:basedOn w:val="a"/>
    <w:uiPriority w:val="34"/>
    <w:qFormat/>
    <w:rsid w:val="00B80E2D"/>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apple-converted-space">
    <w:name w:val="apple-converted-space"/>
    <w:basedOn w:val="a0"/>
    <w:rsid w:val="00027555"/>
  </w:style>
  <w:style w:type="paragraph" w:styleId="af6">
    <w:name w:val="Normal (Web)"/>
    <w:basedOn w:val="a"/>
    <w:uiPriority w:val="99"/>
    <w:unhideWhenUsed/>
    <w:rsid w:val="001512F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6293234">
      <w:bodyDiv w:val="1"/>
      <w:marLeft w:val="0"/>
      <w:marRight w:val="0"/>
      <w:marTop w:val="0"/>
      <w:marBottom w:val="0"/>
      <w:divBdr>
        <w:top w:val="none" w:sz="0" w:space="0" w:color="auto"/>
        <w:left w:val="none" w:sz="0" w:space="0" w:color="auto"/>
        <w:bottom w:val="none" w:sz="0" w:space="0" w:color="auto"/>
        <w:right w:val="none" w:sz="0" w:space="0" w:color="auto"/>
      </w:divBdr>
      <w:divsChild>
        <w:div w:id="1108700908">
          <w:marLeft w:val="1166"/>
          <w:marRight w:val="0"/>
          <w:marTop w:val="86"/>
          <w:marBottom w:val="0"/>
          <w:divBdr>
            <w:top w:val="none" w:sz="0" w:space="0" w:color="auto"/>
            <w:left w:val="none" w:sz="0" w:space="0" w:color="auto"/>
            <w:bottom w:val="none" w:sz="0" w:space="0" w:color="auto"/>
            <w:right w:val="none" w:sz="0" w:space="0" w:color="auto"/>
          </w:divBdr>
        </w:div>
      </w:divsChild>
    </w:div>
    <w:div w:id="138766540">
      <w:bodyDiv w:val="1"/>
      <w:marLeft w:val="0"/>
      <w:marRight w:val="0"/>
      <w:marTop w:val="0"/>
      <w:marBottom w:val="0"/>
      <w:divBdr>
        <w:top w:val="none" w:sz="0" w:space="0" w:color="auto"/>
        <w:left w:val="none" w:sz="0" w:space="0" w:color="auto"/>
        <w:bottom w:val="none" w:sz="0" w:space="0" w:color="auto"/>
        <w:right w:val="none" w:sz="0" w:space="0" w:color="auto"/>
      </w:divBdr>
      <w:divsChild>
        <w:div w:id="1479030071">
          <w:marLeft w:val="1166"/>
          <w:marRight w:val="0"/>
          <w:marTop w:val="86"/>
          <w:marBottom w:val="0"/>
          <w:divBdr>
            <w:top w:val="none" w:sz="0" w:space="0" w:color="auto"/>
            <w:left w:val="none" w:sz="0" w:space="0" w:color="auto"/>
            <w:bottom w:val="none" w:sz="0" w:space="0" w:color="auto"/>
            <w:right w:val="none" w:sz="0" w:space="0" w:color="auto"/>
          </w:divBdr>
        </w:div>
      </w:divsChild>
    </w:div>
    <w:div w:id="147864690">
      <w:bodyDiv w:val="1"/>
      <w:marLeft w:val="0"/>
      <w:marRight w:val="0"/>
      <w:marTop w:val="0"/>
      <w:marBottom w:val="0"/>
      <w:divBdr>
        <w:top w:val="none" w:sz="0" w:space="0" w:color="auto"/>
        <w:left w:val="none" w:sz="0" w:space="0" w:color="auto"/>
        <w:bottom w:val="none" w:sz="0" w:space="0" w:color="auto"/>
        <w:right w:val="none" w:sz="0" w:space="0" w:color="auto"/>
      </w:divBdr>
      <w:divsChild>
        <w:div w:id="102069723">
          <w:marLeft w:val="547"/>
          <w:marRight w:val="0"/>
          <w:marTop w:val="96"/>
          <w:marBottom w:val="0"/>
          <w:divBdr>
            <w:top w:val="none" w:sz="0" w:space="0" w:color="auto"/>
            <w:left w:val="none" w:sz="0" w:space="0" w:color="auto"/>
            <w:bottom w:val="none" w:sz="0" w:space="0" w:color="auto"/>
            <w:right w:val="none" w:sz="0" w:space="0" w:color="auto"/>
          </w:divBdr>
        </w:div>
      </w:divsChild>
    </w:div>
    <w:div w:id="201408484">
      <w:bodyDiv w:val="1"/>
      <w:marLeft w:val="0"/>
      <w:marRight w:val="0"/>
      <w:marTop w:val="0"/>
      <w:marBottom w:val="0"/>
      <w:divBdr>
        <w:top w:val="none" w:sz="0" w:space="0" w:color="auto"/>
        <w:left w:val="none" w:sz="0" w:space="0" w:color="auto"/>
        <w:bottom w:val="none" w:sz="0" w:space="0" w:color="auto"/>
        <w:right w:val="none" w:sz="0" w:space="0" w:color="auto"/>
      </w:divBdr>
      <w:divsChild>
        <w:div w:id="886843168">
          <w:marLeft w:val="547"/>
          <w:marRight w:val="0"/>
          <w:marTop w:val="9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4478728">
      <w:bodyDiv w:val="1"/>
      <w:marLeft w:val="0"/>
      <w:marRight w:val="0"/>
      <w:marTop w:val="0"/>
      <w:marBottom w:val="0"/>
      <w:divBdr>
        <w:top w:val="none" w:sz="0" w:space="0" w:color="auto"/>
        <w:left w:val="none" w:sz="0" w:space="0" w:color="auto"/>
        <w:bottom w:val="none" w:sz="0" w:space="0" w:color="auto"/>
        <w:right w:val="none" w:sz="0" w:space="0" w:color="auto"/>
      </w:divBdr>
    </w:div>
    <w:div w:id="771166812">
      <w:bodyDiv w:val="1"/>
      <w:marLeft w:val="0"/>
      <w:marRight w:val="0"/>
      <w:marTop w:val="0"/>
      <w:marBottom w:val="0"/>
      <w:divBdr>
        <w:top w:val="none" w:sz="0" w:space="0" w:color="auto"/>
        <w:left w:val="none" w:sz="0" w:space="0" w:color="auto"/>
        <w:bottom w:val="none" w:sz="0" w:space="0" w:color="auto"/>
        <w:right w:val="none" w:sz="0" w:space="0" w:color="auto"/>
      </w:divBdr>
      <w:divsChild>
        <w:div w:id="1841001141">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xu@ctbri.com.c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19B358-EEB5-4CDF-A237-DBA880ED3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1205</Words>
  <Characters>6872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Title</vt:lpstr>
    </vt:vector>
  </TitlesOfParts>
  <Company>Microsoft</Company>
  <LinksUpToDate>false</LinksUpToDate>
  <CharactersWithSpaces>8061</CharactersWithSpaces>
  <SharedDoc>false</SharedDoc>
  <HLinks>
    <vt:vector size="24" baseType="variant">
      <vt:variant>
        <vt:i4>721010</vt:i4>
      </vt:variant>
      <vt:variant>
        <vt:i4>9</vt:i4>
      </vt:variant>
      <vt:variant>
        <vt:i4>0</vt:i4>
      </vt:variant>
      <vt:variant>
        <vt:i4>5</vt:i4>
      </vt:variant>
      <vt:variant>
        <vt:lpwstr>mailto:xiaxu@ctbri.com.cn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xiaxu</cp:lastModifiedBy>
  <cp:revision>2</cp:revision>
  <cp:lastPrinted>2000-02-29T03:31:00Z</cp:lastPrinted>
  <dcterms:created xsi:type="dcterms:W3CDTF">2016-11-10T09:04:00Z</dcterms:created>
  <dcterms:modified xsi:type="dcterms:W3CDTF">2016-11-10T09:04:00Z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1478595595</vt:lpwstr>
  </property>
</Properties>
</file>