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AF5" w:rsidRDefault="00DD2AF5" w:rsidP="00DD2AF5">
      <w:pPr>
        <w:pStyle w:val="CRCoverPage"/>
        <w:tabs>
          <w:tab w:val="right" w:pos="9639"/>
        </w:tabs>
        <w:spacing w:after="0"/>
        <w:rPr>
          <w:b/>
          <w:i/>
          <w:noProof/>
          <w:sz w:val="28"/>
          <w:lang w:eastAsia="zh-CN"/>
        </w:rPr>
      </w:pPr>
      <w:r w:rsidRPr="00AC2052">
        <w:rPr>
          <w:b/>
          <w:noProof/>
          <w:sz w:val="24"/>
        </w:rPr>
        <w:t>3GPP TSG-SA WG1 Meeting #</w:t>
      </w:r>
      <w:r w:rsidR="00C54288">
        <w:rPr>
          <w:b/>
          <w:noProof/>
          <w:sz w:val="24"/>
        </w:rPr>
        <w:t>7</w:t>
      </w:r>
      <w:r w:rsidR="007C3A6E">
        <w:rPr>
          <w:rFonts w:hint="eastAsia"/>
          <w:b/>
          <w:noProof/>
          <w:sz w:val="24"/>
          <w:lang w:eastAsia="zh-CN"/>
        </w:rPr>
        <w:t>6</w:t>
      </w:r>
      <w:r>
        <w:rPr>
          <w:b/>
          <w:i/>
          <w:noProof/>
          <w:sz w:val="28"/>
        </w:rPr>
        <w:tab/>
      </w:r>
      <w:r>
        <w:rPr>
          <w:noProof/>
        </w:rPr>
        <w:sym w:font="Wingdings" w:char="F07A"/>
      </w:r>
      <w:r w:rsidR="0050237D">
        <w:rPr>
          <w:b/>
          <w:i/>
          <w:noProof/>
          <w:sz w:val="28"/>
        </w:rPr>
        <w:t>S1-</w:t>
      </w:r>
      <w:r w:rsidR="00507898">
        <w:rPr>
          <w:b/>
          <w:i/>
          <w:noProof/>
          <w:sz w:val="28"/>
        </w:rPr>
        <w:t>16</w:t>
      </w:r>
      <w:r w:rsidR="00507898">
        <w:rPr>
          <w:rFonts w:hint="eastAsia"/>
          <w:b/>
          <w:i/>
          <w:noProof/>
          <w:sz w:val="28"/>
          <w:lang w:eastAsia="zh-CN"/>
        </w:rPr>
        <w:t>3205</w:t>
      </w:r>
    </w:p>
    <w:p w:rsidR="001E41F3" w:rsidRDefault="001A12EF" w:rsidP="005E2C44">
      <w:pPr>
        <w:pStyle w:val="CRCoverPage"/>
        <w:outlineLvl w:val="0"/>
        <w:rPr>
          <w:b/>
          <w:noProof/>
          <w:sz w:val="24"/>
        </w:rPr>
      </w:pPr>
      <w:r w:rsidRPr="00750B54">
        <w:rPr>
          <w:b/>
          <w:i/>
          <w:noProof/>
          <w:sz w:val="24"/>
          <w:u w:val="single"/>
        </w:rPr>
        <w:t>San Francisco, CA,</w:t>
      </w:r>
      <w:r w:rsidR="000E541D" w:rsidRPr="00750B54">
        <w:rPr>
          <w:b/>
          <w:i/>
          <w:noProof/>
          <w:sz w:val="24"/>
          <w:u w:val="single"/>
        </w:rPr>
        <w:t xml:space="preserve"> </w:t>
      </w:r>
      <w:r w:rsidR="00486B9C" w:rsidRPr="00750B54">
        <w:rPr>
          <w:b/>
          <w:i/>
          <w:noProof/>
          <w:sz w:val="24"/>
          <w:u w:val="single"/>
        </w:rPr>
        <w:t xml:space="preserve">USA, </w:t>
      </w:r>
      <w:r w:rsidRPr="00750B54">
        <w:rPr>
          <w:b/>
          <w:i/>
          <w:noProof/>
          <w:sz w:val="24"/>
          <w:u w:val="single"/>
        </w:rPr>
        <w:t>22-26</w:t>
      </w:r>
      <w:r w:rsidR="00D77050" w:rsidRPr="00750B54">
        <w:rPr>
          <w:b/>
          <w:i/>
          <w:noProof/>
          <w:sz w:val="24"/>
          <w:u w:val="single"/>
        </w:rPr>
        <w:t xml:space="preserve"> </w:t>
      </w:r>
      <w:r w:rsidRPr="00750B54">
        <w:rPr>
          <w:b/>
          <w:i/>
          <w:noProof/>
          <w:sz w:val="24"/>
          <w:u w:val="single"/>
        </w:rPr>
        <w:t xml:space="preserve">August </w:t>
      </w:r>
      <w:r w:rsidR="003576CA" w:rsidRPr="00750B54">
        <w:rPr>
          <w:b/>
          <w:i/>
          <w:noProof/>
          <w:sz w:val="24"/>
          <w:u w:val="single"/>
        </w:rPr>
        <w:t>2016</w:t>
      </w:r>
      <w:r w:rsidR="00DD2AF5" w:rsidRPr="00750B54">
        <w:rPr>
          <w:b/>
          <w:i/>
          <w:noProof/>
          <w:sz w:val="24"/>
          <w:u w:val="single"/>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486B9C">
        <w:rPr>
          <w:b/>
          <w:noProof/>
          <w:sz w:val="24"/>
        </w:rPr>
        <w:tab/>
        <w:t xml:space="preserve">  </w:t>
      </w:r>
      <w:r w:rsidR="003B32EC">
        <w:rPr>
          <w:b/>
          <w:noProof/>
          <w:sz w:val="24"/>
        </w:rPr>
        <w:t xml:space="preserve">  </w:t>
      </w:r>
      <w:r>
        <w:rPr>
          <w:b/>
          <w:noProof/>
          <w:sz w:val="24"/>
        </w:rPr>
        <w:t xml:space="preserve"> </w:t>
      </w:r>
      <w:r w:rsidR="003576CA">
        <w:rPr>
          <w:rFonts w:cs="Arial"/>
          <w:b/>
          <w:i/>
          <w:color w:val="0070C0"/>
        </w:rPr>
        <w:t>(revision of</w:t>
      </w:r>
      <w:r w:rsidR="003B32EC">
        <w:rPr>
          <w:rFonts w:cs="Arial"/>
          <w:b/>
          <w:i/>
          <w:color w:val="0070C0"/>
        </w:rPr>
        <w:t xml:space="preserve"> </w:t>
      </w:r>
      <w:r w:rsidR="003576CA">
        <w:rPr>
          <w:rFonts w:cs="Arial"/>
          <w:b/>
          <w:i/>
          <w:color w:val="0070C0"/>
        </w:rPr>
        <w:t>S1-</w:t>
      </w:r>
      <w:r w:rsidR="00507898">
        <w:rPr>
          <w:rFonts w:cs="Arial"/>
          <w:b/>
          <w:i/>
          <w:color w:val="0070C0"/>
        </w:rPr>
        <w:t>16</w:t>
      </w:r>
      <w:r w:rsidR="00507898">
        <w:rPr>
          <w:rFonts w:cs="Arial" w:hint="eastAsia"/>
          <w:b/>
          <w:i/>
          <w:color w:val="0070C0"/>
          <w:lang w:eastAsia="zh-CN"/>
        </w:rPr>
        <w:t>3</w:t>
      </w:r>
      <w:r w:rsidR="00507898">
        <w:rPr>
          <w:rFonts w:cs="Arial" w:hint="eastAsia"/>
          <w:b/>
          <w:i/>
          <w:color w:val="0070C0"/>
          <w:lang w:eastAsia="zh-CN"/>
        </w:rPr>
        <w:t>114</w:t>
      </w:r>
      <w:r w:rsidR="00DD2AF5">
        <w:rPr>
          <w:rFonts w:cs="Arial"/>
          <w:b/>
          <w:i/>
          <w:color w:val="0070C0"/>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D2AF5" w:rsidP="00AD108E">
            <w:pPr>
              <w:pStyle w:val="CRCoverPage"/>
              <w:spacing w:after="0"/>
              <w:rPr>
                <w:b/>
                <w:noProof/>
                <w:sz w:val="28"/>
                <w:lang w:eastAsia="zh-CN"/>
              </w:rPr>
            </w:pPr>
            <w:r>
              <w:rPr>
                <w:b/>
                <w:noProof/>
                <w:sz w:val="28"/>
              </w:rPr>
              <w:t>22.</w:t>
            </w:r>
            <w:r w:rsidR="00AD108E">
              <w:rPr>
                <w:rFonts w:hint="eastAsia"/>
                <w:b/>
                <w:noProof/>
                <w:sz w:val="28"/>
                <w:lang w:eastAsia="zh-CN"/>
              </w:rPr>
              <w:t>179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C2F51" w:rsidP="00702529">
            <w:pPr>
              <w:pStyle w:val="CRCoverPage"/>
              <w:spacing w:after="0"/>
              <w:rPr>
                <w:noProof/>
                <w:lang w:eastAsia="zh-CN"/>
              </w:rPr>
            </w:pPr>
            <w:r>
              <w:rPr>
                <w:rFonts w:hint="eastAsia"/>
                <w:b/>
                <w:noProof/>
                <w:sz w:val="28"/>
                <w:lang w:eastAsia="zh-CN"/>
              </w:rPr>
              <w:t>0049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A12EF" w:rsidP="00B76D41">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F34F5" w:rsidP="00AD108E">
            <w:pPr>
              <w:pStyle w:val="CRCoverPage"/>
              <w:spacing w:after="0"/>
              <w:jc w:val="center"/>
              <w:rPr>
                <w:noProof/>
              </w:rPr>
            </w:pPr>
            <w:r>
              <w:rPr>
                <w:b/>
                <w:noProof/>
                <w:sz w:val="32"/>
              </w:rPr>
              <w:t>1</w:t>
            </w:r>
            <w:r w:rsidR="00385979">
              <w:rPr>
                <w:b/>
                <w:noProof/>
                <w:sz w:val="32"/>
              </w:rPr>
              <w:t>4</w:t>
            </w:r>
            <w:r w:rsidR="001E41F3">
              <w:rPr>
                <w:b/>
                <w:noProof/>
                <w:sz w:val="32"/>
              </w:rPr>
              <w:t>.</w:t>
            </w:r>
            <w:r w:rsidR="00AD108E">
              <w:rPr>
                <w:rFonts w:hint="eastAsia"/>
                <w:b/>
                <w:noProof/>
                <w:sz w:val="32"/>
                <w:lang w:eastAsia="zh-CN"/>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6F22FD"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5481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5481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5481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50B54" w:rsidP="009A612B">
            <w:pPr>
              <w:pStyle w:val="CRCoverPage"/>
              <w:spacing w:after="0"/>
              <w:rPr>
                <w:noProof/>
              </w:rPr>
            </w:pPr>
            <w:bookmarkStart w:id="1" w:name="OLE_LINK7"/>
            <w:r>
              <w:rPr>
                <w:noProof/>
                <w:lang w:eastAsia="zh-CN"/>
              </w:rPr>
              <w:t>C</w:t>
            </w:r>
            <w:r>
              <w:rPr>
                <w:rFonts w:hint="eastAsia"/>
                <w:noProof/>
                <w:lang w:eastAsia="zh-CN"/>
              </w:rPr>
              <w:t>larification</w:t>
            </w:r>
            <w:r w:rsidR="00AD108E">
              <w:rPr>
                <w:rFonts w:hint="eastAsia"/>
                <w:noProof/>
                <w:lang w:eastAsia="zh-CN"/>
              </w:rPr>
              <w:t xml:space="preserve"> that </w:t>
            </w:r>
            <w:r w:rsidR="00150559">
              <w:rPr>
                <w:rFonts w:hint="eastAsia"/>
                <w:noProof/>
                <w:lang w:eastAsia="zh-CN"/>
              </w:rPr>
              <w:t xml:space="preserve">MCPTT </w:t>
            </w:r>
            <w:r>
              <w:rPr>
                <w:rFonts w:hint="eastAsia"/>
                <w:noProof/>
                <w:lang w:eastAsia="zh-CN"/>
              </w:rPr>
              <w:t xml:space="preserve">Administrator </w:t>
            </w:r>
            <w:r w:rsidR="00AD108E">
              <w:rPr>
                <w:rFonts w:hint="eastAsia"/>
                <w:noProof/>
                <w:lang w:eastAsia="zh-CN"/>
              </w:rPr>
              <w:t xml:space="preserve">and dispatcher could </w:t>
            </w:r>
            <w:r>
              <w:rPr>
                <w:rFonts w:hint="eastAsia"/>
                <w:noProof/>
                <w:lang w:eastAsia="zh-CN"/>
              </w:rPr>
              <w:t xml:space="preserve">work </w:t>
            </w:r>
            <w:r w:rsidR="0005052E">
              <w:rPr>
                <w:rFonts w:hint="eastAsia"/>
                <w:noProof/>
                <w:lang w:eastAsia="zh-CN"/>
              </w:rPr>
              <w:t>with/</w:t>
            </w:r>
            <w:r>
              <w:rPr>
                <w:rFonts w:hint="eastAsia"/>
                <w:noProof/>
                <w:lang w:eastAsia="zh-CN"/>
              </w:rPr>
              <w:t>without floor control</w:t>
            </w:r>
            <w:bookmarkEnd w:id="1"/>
            <w:r>
              <w:rPr>
                <w:rFonts w:hint="eastAsia"/>
                <w:noProof/>
                <w:lang w:eastAsia="zh-CN"/>
              </w:rPr>
              <w:t xml:space="preserve">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50B54" w:rsidP="00452EF5">
            <w:pPr>
              <w:pStyle w:val="CRCoverPage"/>
              <w:spacing w:after="0"/>
              <w:rPr>
                <w:noProof/>
                <w:lang w:eastAsia="zh-CN"/>
              </w:rPr>
            </w:pPr>
            <w:r>
              <w:rPr>
                <w:rFonts w:hint="eastAsia"/>
                <w:noProof/>
                <w:lang w:eastAsia="zh-CN"/>
              </w:rPr>
              <w:t>Huawei</w:t>
            </w:r>
            <w:r w:rsidR="00C96FCD">
              <w:rPr>
                <w:rFonts w:hint="eastAsia"/>
                <w:noProof/>
                <w:lang w:eastAsia="zh-CN"/>
              </w:rPr>
              <w:t>,</w:t>
            </w:r>
            <w:r w:rsidR="00F34289">
              <w:rPr>
                <w:rFonts w:hint="eastAsia"/>
                <w:noProof/>
                <w:lang w:eastAsia="zh-CN"/>
              </w:rPr>
              <w:t xml:space="preserve"> </w:t>
            </w:r>
            <w:r w:rsidR="00C96FCD">
              <w:rPr>
                <w:rFonts w:hint="eastAsia"/>
                <w:noProof/>
                <w:lang w:eastAsia="zh-CN"/>
              </w:rPr>
              <w:t>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D2AF5" w:rsidP="00452EF5">
            <w:pPr>
              <w:pStyle w:val="CRCoverPage"/>
              <w:spacing w:after="0"/>
              <w:rPr>
                <w:noProof/>
              </w:rPr>
            </w:pPr>
            <w:r>
              <w:rPr>
                <w:noProof/>
              </w:rPr>
              <w:t>S1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F34F5" w:rsidP="00452EF5">
            <w:pPr>
              <w:pStyle w:val="CRCoverPage"/>
              <w:spacing w:after="0"/>
              <w:rPr>
                <w:noProof/>
                <w:lang w:eastAsia="zh-CN"/>
              </w:rPr>
            </w:pPr>
            <w:r>
              <w:rPr>
                <w:noProof/>
              </w:rPr>
              <w:t>MC</w:t>
            </w:r>
            <w:r w:rsidR="00B21F17">
              <w:rPr>
                <w:noProof/>
              </w:rPr>
              <w:t>Imp-MC</w:t>
            </w:r>
            <w:r w:rsidR="00AD108E">
              <w:rPr>
                <w:rFonts w:hint="eastAsia"/>
                <w:noProof/>
                <w:lang w:eastAsia="zh-CN"/>
              </w:rPr>
              <w:t>PTT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D012A" w:rsidP="00750B54">
            <w:pPr>
              <w:pStyle w:val="CRCoverPage"/>
              <w:spacing w:after="0"/>
              <w:ind w:left="100"/>
              <w:rPr>
                <w:noProof/>
                <w:lang w:eastAsia="zh-CN"/>
              </w:rPr>
            </w:pPr>
            <w:r>
              <w:rPr>
                <w:noProof/>
              </w:rPr>
              <w:t>2016</w:t>
            </w:r>
            <w:r w:rsidR="004242F1">
              <w:rPr>
                <w:noProof/>
              </w:rPr>
              <w:t>-</w:t>
            </w:r>
            <w:r w:rsidR="005A5697">
              <w:rPr>
                <w:noProof/>
              </w:rPr>
              <w:t>0</w:t>
            </w:r>
            <w:r w:rsidR="00750B54">
              <w:rPr>
                <w:rFonts w:hint="eastAsia"/>
                <w:noProof/>
                <w:lang w:eastAsia="zh-CN"/>
              </w:rPr>
              <w:t>10</w:t>
            </w:r>
            <w:r w:rsidR="004242F1">
              <w:rPr>
                <w:noProof/>
              </w:rPr>
              <w:t>-</w:t>
            </w:r>
            <w:r w:rsidR="00750B54">
              <w:rPr>
                <w:rFonts w:hint="eastAsia"/>
                <w:noProof/>
                <w:lang w:eastAsia="zh-CN"/>
              </w:rPr>
              <w:t>27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0B54" w:rsidP="00452EF5">
            <w:pPr>
              <w:pStyle w:val="CRCoverPage"/>
              <w:spacing w:after="0"/>
              <w:rPr>
                <w:b/>
                <w:noProof/>
                <w:lang w:eastAsia="zh-CN"/>
              </w:rPr>
            </w:pPr>
            <w:r>
              <w:rPr>
                <w:rFonts w:hint="eastAsia"/>
                <w:b/>
                <w:noProof/>
                <w:lang w:eastAsia="zh-CN"/>
              </w:rPr>
              <w:t>D</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F34F5">
              <w:rPr>
                <w:noProof/>
              </w:rPr>
              <w:t>1</w:t>
            </w:r>
            <w:r w:rsidR="003576CA">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CB7E04" w:rsidRDefault="00440BD7" w:rsidP="0086204A">
            <w:pPr>
              <w:overflowPunct w:val="0"/>
              <w:autoSpaceDE w:val="0"/>
              <w:autoSpaceDN w:val="0"/>
              <w:adjustRightInd w:val="0"/>
              <w:textAlignment w:val="baseline"/>
              <w:rPr>
                <w:rFonts w:ascii="Arial" w:hAnsi="Arial" w:cs="Arial"/>
                <w:lang w:eastAsia="en-GB"/>
              </w:rPr>
            </w:pPr>
            <w:r>
              <w:rPr>
                <w:rFonts w:ascii="Arial" w:hAnsi="Arial" w:cs="Arial"/>
                <w:lang w:eastAsia="zh-CN"/>
              </w:rPr>
              <w:t>I</w:t>
            </w:r>
            <w:r>
              <w:rPr>
                <w:rFonts w:ascii="Arial" w:hAnsi="Arial" w:cs="Arial" w:hint="eastAsia"/>
                <w:lang w:eastAsia="zh-CN"/>
              </w:rPr>
              <w:t xml:space="preserve">t is well-known </w:t>
            </w:r>
            <w:r>
              <w:rPr>
                <w:rFonts w:ascii="Arial" w:hAnsi="Arial" w:cs="Arial"/>
                <w:lang w:eastAsia="zh-CN"/>
              </w:rPr>
              <w:t>that MCPTT</w:t>
            </w:r>
            <w:r>
              <w:rPr>
                <w:rFonts w:ascii="Arial" w:hAnsi="Arial" w:cs="Arial" w:hint="eastAsia"/>
                <w:lang w:eastAsia="zh-CN"/>
              </w:rPr>
              <w:t xml:space="preserve"> </w:t>
            </w:r>
            <w:proofErr w:type="spellStart"/>
            <w:r w:rsidR="00BC3FCE">
              <w:rPr>
                <w:rFonts w:ascii="Arial" w:hAnsi="Arial" w:cs="Arial" w:hint="eastAsia"/>
                <w:lang w:eastAsia="zh-CN"/>
              </w:rPr>
              <w:t>Adminitrator</w:t>
            </w:r>
            <w:proofErr w:type="spellEnd"/>
            <w:r>
              <w:rPr>
                <w:rFonts w:ascii="Arial" w:hAnsi="Arial" w:cs="Arial" w:hint="eastAsia"/>
                <w:lang w:eastAsia="zh-CN"/>
              </w:rPr>
              <w:t xml:space="preserve"> and d</w:t>
            </w:r>
            <w:r w:rsidR="009A612B">
              <w:rPr>
                <w:rFonts w:ascii="Arial" w:hAnsi="Arial" w:cs="Arial"/>
                <w:lang w:eastAsia="zh-CN"/>
              </w:rPr>
              <w:t>i</w:t>
            </w:r>
            <w:r>
              <w:rPr>
                <w:rFonts w:ascii="Arial" w:hAnsi="Arial" w:cs="Arial" w:hint="eastAsia"/>
                <w:lang w:eastAsia="zh-CN"/>
              </w:rPr>
              <w:t>spatcher</w:t>
            </w:r>
            <w:r w:rsidR="00BC3FCE">
              <w:rPr>
                <w:rFonts w:ascii="Arial" w:hAnsi="Arial" w:cs="Arial" w:hint="eastAsia"/>
                <w:lang w:eastAsia="zh-CN"/>
              </w:rPr>
              <w:t xml:space="preserve"> shall have </w:t>
            </w:r>
            <w:r>
              <w:rPr>
                <w:rFonts w:ascii="Arial" w:hAnsi="Arial" w:cs="Arial" w:hint="eastAsia"/>
                <w:lang w:eastAsia="zh-CN"/>
              </w:rPr>
              <w:t xml:space="preserve">the </w:t>
            </w:r>
            <w:bookmarkStart w:id="3" w:name="OLE_LINK32"/>
            <w:bookmarkStart w:id="4" w:name="OLE_LINK33"/>
            <w:r>
              <w:rPr>
                <w:rFonts w:ascii="Arial" w:hAnsi="Arial" w:cs="Arial" w:hint="eastAsia"/>
                <w:lang w:eastAsia="zh-CN"/>
              </w:rPr>
              <w:t xml:space="preserve">capability </w:t>
            </w:r>
            <w:bookmarkEnd w:id="3"/>
            <w:bookmarkEnd w:id="4"/>
            <w:r>
              <w:rPr>
                <w:rFonts w:ascii="Arial" w:hAnsi="Arial" w:cs="Arial" w:hint="eastAsia"/>
                <w:lang w:eastAsia="zh-CN"/>
              </w:rPr>
              <w:t>to</w:t>
            </w:r>
            <w:r w:rsidR="00BC3FCE">
              <w:rPr>
                <w:rFonts w:ascii="Arial" w:hAnsi="Arial" w:cs="Arial" w:hint="eastAsia"/>
                <w:lang w:eastAsia="zh-CN"/>
              </w:rPr>
              <w:t xml:space="preserve"> man</w:t>
            </w:r>
            <w:r w:rsidR="009A612B">
              <w:rPr>
                <w:rFonts w:ascii="Arial" w:hAnsi="Arial" w:cs="Arial"/>
                <w:lang w:eastAsia="zh-CN"/>
              </w:rPr>
              <w:t>a</w:t>
            </w:r>
            <w:r w:rsidR="00BC3FCE">
              <w:rPr>
                <w:rFonts w:ascii="Arial" w:hAnsi="Arial" w:cs="Arial" w:hint="eastAsia"/>
                <w:lang w:eastAsia="zh-CN"/>
              </w:rPr>
              <w:t xml:space="preserve">ge/control the communication </w:t>
            </w:r>
            <w:r>
              <w:rPr>
                <w:rFonts w:ascii="Arial" w:hAnsi="Arial" w:cs="Arial" w:hint="eastAsia"/>
                <w:lang w:eastAsia="zh-CN"/>
              </w:rPr>
              <w:t xml:space="preserve">service timely and efficiently, </w:t>
            </w:r>
            <w:r w:rsidR="00F74D27">
              <w:rPr>
                <w:rFonts w:ascii="Arial" w:hAnsi="Arial" w:cs="Arial"/>
                <w:lang w:eastAsia="zh-CN"/>
              </w:rPr>
              <w:t>and that d</w:t>
            </w:r>
            <w:r w:rsidR="00F74D27" w:rsidRPr="003E621D">
              <w:rPr>
                <w:rFonts w:ascii="Arial" w:hAnsi="Arial" w:cs="Arial"/>
                <w:lang w:eastAsia="zh-CN"/>
              </w:rPr>
              <w:t>ispatchers and administrators are special users who have particular admin and call management privileges which normal users might not have,</w:t>
            </w:r>
            <w:r w:rsidR="00F74D27">
              <w:rPr>
                <w:rFonts w:ascii="Arial" w:hAnsi="Arial" w:cs="Arial" w:hint="eastAsia"/>
                <w:lang w:eastAsia="zh-CN"/>
              </w:rPr>
              <w:t xml:space="preserve"> </w:t>
            </w:r>
            <w:r>
              <w:rPr>
                <w:rFonts w:ascii="Arial" w:hAnsi="Arial" w:cs="Arial" w:hint="eastAsia"/>
                <w:lang w:eastAsia="zh-CN"/>
              </w:rPr>
              <w:t xml:space="preserve">so </w:t>
            </w:r>
            <w:r w:rsidR="00F74D27">
              <w:rPr>
                <w:rFonts w:ascii="Arial" w:hAnsi="Arial" w:cs="Arial"/>
                <w:lang w:eastAsia="zh-CN"/>
              </w:rPr>
              <w:t xml:space="preserve">the </w:t>
            </w:r>
            <w:r>
              <w:rPr>
                <w:rFonts w:ascii="Arial" w:hAnsi="Arial" w:cs="Arial" w:hint="eastAsia"/>
                <w:lang w:eastAsia="zh-CN"/>
              </w:rPr>
              <w:t xml:space="preserve">administrator and dispatcher </w:t>
            </w:r>
            <w:r w:rsidR="00F74D27">
              <w:rPr>
                <w:rFonts w:ascii="Arial" w:hAnsi="Arial" w:cs="Arial"/>
                <w:lang w:eastAsia="zh-CN"/>
              </w:rPr>
              <w:t xml:space="preserve">need to be able </w:t>
            </w:r>
            <w:r>
              <w:rPr>
                <w:rFonts w:ascii="Arial" w:hAnsi="Arial" w:cs="Arial" w:hint="eastAsia"/>
                <w:lang w:eastAsia="zh-CN"/>
              </w:rPr>
              <w:t>to w</w:t>
            </w:r>
            <w:r w:rsidR="009A612B">
              <w:rPr>
                <w:rFonts w:ascii="Arial" w:hAnsi="Arial" w:cs="Arial"/>
                <w:lang w:eastAsia="zh-CN"/>
              </w:rPr>
              <w:t>or</w:t>
            </w:r>
            <w:r>
              <w:rPr>
                <w:rFonts w:ascii="Arial" w:hAnsi="Arial" w:cs="Arial" w:hint="eastAsia"/>
                <w:lang w:eastAsia="zh-CN"/>
              </w:rPr>
              <w:t xml:space="preserve">k </w:t>
            </w:r>
            <w:del w:id="5" w:author="作者">
              <w:r w:rsidR="00232BE8" w:rsidDel="0086204A">
                <w:rPr>
                  <w:rFonts w:ascii="Arial" w:hAnsi="Arial" w:cs="Arial" w:hint="eastAsia"/>
                  <w:lang w:eastAsia="zh-CN"/>
                </w:rPr>
                <w:delText>under</w:delText>
              </w:r>
              <w:r w:rsidR="00232BE8" w:rsidDel="0086204A">
                <w:rPr>
                  <w:rFonts w:ascii="Arial" w:hAnsi="Arial" w:cs="Arial"/>
                  <w:lang w:eastAsia="zh-CN"/>
                </w:rPr>
                <w:delText xml:space="preserve"> </w:delText>
              </w:r>
            </w:del>
            <w:ins w:id="6" w:author="作者">
              <w:r w:rsidR="0086204A">
                <w:rPr>
                  <w:rFonts w:ascii="Arial" w:hAnsi="Arial" w:cs="Arial" w:hint="eastAsia"/>
                  <w:lang w:eastAsia="zh-CN"/>
                </w:rPr>
                <w:t xml:space="preserve">with </w:t>
              </w:r>
            </w:ins>
            <w:r w:rsidR="00F74D27">
              <w:rPr>
                <w:rFonts w:ascii="Arial" w:hAnsi="Arial" w:cs="Arial"/>
                <w:lang w:eastAsia="zh-CN"/>
              </w:rPr>
              <w:t xml:space="preserve">or </w:t>
            </w:r>
            <w:del w:id="7" w:author="作者">
              <w:r w:rsidR="00232BE8" w:rsidDel="0086204A">
                <w:rPr>
                  <w:rFonts w:ascii="Arial" w:hAnsi="Arial" w:cs="Arial" w:hint="eastAsia"/>
                  <w:lang w:eastAsia="zh-CN"/>
                </w:rPr>
                <w:delText xml:space="preserve">beyond </w:delText>
              </w:r>
            </w:del>
            <w:ins w:id="8" w:author="作者">
              <w:r w:rsidR="0086204A">
                <w:rPr>
                  <w:rFonts w:ascii="Arial" w:hAnsi="Arial" w:cs="Arial" w:hint="eastAsia"/>
                  <w:lang w:eastAsia="zh-CN"/>
                </w:rPr>
                <w:t>without</w:t>
              </w:r>
              <w:r w:rsidR="0086204A">
                <w:rPr>
                  <w:rFonts w:ascii="Arial" w:hAnsi="Arial" w:cs="Arial" w:hint="eastAsia"/>
                  <w:lang w:eastAsia="zh-CN"/>
                </w:rPr>
                <w:t xml:space="preserve"> </w:t>
              </w:r>
            </w:ins>
            <w:r>
              <w:rPr>
                <w:rFonts w:ascii="Arial" w:hAnsi="Arial" w:cs="Arial" w:hint="eastAsia"/>
                <w:lang w:eastAsia="zh-CN"/>
              </w:rPr>
              <w:t xml:space="preserve">floor control. </w:t>
            </w:r>
            <w:r w:rsidR="009A612B">
              <w:rPr>
                <w:rFonts w:ascii="Arial" w:hAnsi="Arial" w:cs="Arial"/>
                <w:lang w:eastAsia="zh-CN"/>
              </w:rPr>
              <w:t>This clarification is missing in</w:t>
            </w:r>
            <w:r>
              <w:rPr>
                <w:rFonts w:ascii="Arial" w:hAnsi="Arial" w:cs="Arial" w:hint="eastAsia"/>
                <w:lang w:eastAsia="zh-CN"/>
              </w:rPr>
              <w:t xml:space="preserve"> TS 22.179.</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Pr="00BC3FCE" w:rsidRDefault="00BC3FCE" w:rsidP="0086204A">
            <w:pPr>
              <w:pStyle w:val="CRCoverPage"/>
              <w:spacing w:after="0"/>
              <w:rPr>
                <w:rFonts w:cs="Arial"/>
                <w:lang w:eastAsia="zh-CN"/>
              </w:rPr>
            </w:pPr>
            <w:r>
              <w:rPr>
                <w:rFonts w:cs="Arial"/>
                <w:lang w:eastAsia="zh-CN"/>
              </w:rPr>
              <w:t>A</w:t>
            </w:r>
            <w:r>
              <w:rPr>
                <w:rFonts w:cs="Arial" w:hint="eastAsia"/>
                <w:lang w:eastAsia="zh-CN"/>
              </w:rPr>
              <w:t xml:space="preserve">dding text </w:t>
            </w:r>
            <w:r w:rsidR="00AD108E">
              <w:rPr>
                <w:rFonts w:cs="Arial" w:hint="eastAsia"/>
                <w:lang w:eastAsia="zh-CN"/>
              </w:rPr>
              <w:t xml:space="preserve">to clarify that the MCPTT </w:t>
            </w:r>
            <w:r>
              <w:rPr>
                <w:rFonts w:cs="Arial" w:hint="eastAsia"/>
                <w:lang w:eastAsia="zh-CN"/>
              </w:rPr>
              <w:t>Administrator</w:t>
            </w:r>
            <w:r w:rsidR="00AD108E">
              <w:rPr>
                <w:rFonts w:cs="Arial" w:hint="eastAsia"/>
                <w:lang w:eastAsia="zh-CN"/>
              </w:rPr>
              <w:t xml:space="preserve"> and dispatcher can work </w:t>
            </w:r>
            <w:del w:id="9" w:author="作者">
              <w:r w:rsidR="00EE3443" w:rsidDel="0086204A">
                <w:rPr>
                  <w:rFonts w:cs="Arial" w:hint="eastAsia"/>
                  <w:lang w:eastAsia="zh-CN"/>
                </w:rPr>
                <w:delText>under</w:delText>
              </w:r>
            </w:del>
            <w:ins w:id="10" w:author="作者">
              <w:r w:rsidR="0086204A">
                <w:rPr>
                  <w:rFonts w:cs="Arial" w:hint="eastAsia"/>
                  <w:lang w:eastAsia="zh-CN"/>
                </w:rPr>
                <w:t>with</w:t>
              </w:r>
            </w:ins>
            <w:r w:rsidR="0005052E">
              <w:rPr>
                <w:rFonts w:cs="Arial" w:hint="eastAsia"/>
                <w:lang w:eastAsia="zh-CN"/>
              </w:rPr>
              <w:t>/</w:t>
            </w:r>
            <w:del w:id="11" w:author="作者">
              <w:r w:rsidR="00EE3443" w:rsidDel="0086204A">
                <w:rPr>
                  <w:rFonts w:cs="Arial" w:hint="eastAsia"/>
                  <w:lang w:eastAsia="zh-CN"/>
                </w:rPr>
                <w:delText>beyond</w:delText>
              </w:r>
              <w:r w:rsidR="00AD108E" w:rsidDel="0086204A">
                <w:rPr>
                  <w:rFonts w:cs="Arial" w:hint="eastAsia"/>
                  <w:lang w:eastAsia="zh-CN"/>
                </w:rPr>
                <w:delText xml:space="preserve"> </w:delText>
              </w:r>
            </w:del>
            <w:ins w:id="12" w:author="作者">
              <w:r w:rsidR="0086204A">
                <w:rPr>
                  <w:rFonts w:cs="Arial" w:hint="eastAsia"/>
                  <w:lang w:eastAsia="zh-CN"/>
                </w:rPr>
                <w:t>without</w:t>
              </w:r>
              <w:r w:rsidR="0086204A">
                <w:rPr>
                  <w:rFonts w:cs="Arial" w:hint="eastAsia"/>
                  <w:lang w:eastAsia="zh-CN"/>
                </w:rPr>
                <w:t xml:space="preserve"> </w:t>
              </w:r>
            </w:ins>
            <w:r w:rsidR="00AD108E">
              <w:rPr>
                <w:rFonts w:cs="Arial" w:hint="eastAsia"/>
                <w:lang w:eastAsia="zh-CN"/>
              </w:rPr>
              <w:t>floor control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A0605" w:rsidP="00FC0E67">
            <w:pPr>
              <w:pStyle w:val="CRCoverPage"/>
              <w:spacing w:after="0"/>
              <w:rPr>
                <w:noProof/>
              </w:rPr>
            </w:pPr>
            <w:r>
              <w:t>Possible confusion</w:t>
            </w:r>
            <w:r w:rsidR="0026109A">
              <w:t xml:space="preserve"> and</w:t>
            </w:r>
            <w:r>
              <w:t xml:space="preserve"> </w:t>
            </w:r>
            <w:r w:rsidR="00440BD7">
              <w:rPr>
                <w:rFonts w:hint="eastAsia"/>
                <w:lang w:eastAsia="zh-CN"/>
              </w:rPr>
              <w:t>unclear</w:t>
            </w:r>
            <w:r w:rsidR="00863E94">
              <w:t xml:space="preserve"> </w:t>
            </w:r>
            <w:r w:rsidR="00BC3FCE">
              <w:rPr>
                <w:rFonts w:hint="eastAsia"/>
                <w:lang w:eastAsia="zh-CN"/>
              </w:rPr>
              <w:t xml:space="preserve">for </w:t>
            </w:r>
            <w:r w:rsidR="00440BD7">
              <w:rPr>
                <w:rFonts w:hint="eastAsia"/>
                <w:lang w:eastAsia="zh-CN"/>
              </w:rPr>
              <w:t>MCPTT</w:t>
            </w:r>
            <w:r w:rsidR="00BC3FCE">
              <w:rPr>
                <w:rFonts w:hint="eastAsia"/>
                <w:lang w:eastAsia="zh-CN"/>
              </w:rPr>
              <w:t xml:space="preserve"> Administrator </w:t>
            </w:r>
            <w:r w:rsidR="00440BD7">
              <w:rPr>
                <w:rFonts w:hint="eastAsia"/>
                <w:lang w:eastAsia="zh-CN"/>
              </w:rPr>
              <w:t xml:space="preserve">and Dispatcher </w:t>
            </w:r>
            <w:r w:rsidR="00BC3FCE">
              <w:rPr>
                <w:rFonts w:hint="eastAsia"/>
                <w:lang w:eastAsia="zh-CN"/>
              </w:rPr>
              <w:t xml:space="preserve">to work </w:t>
            </w:r>
            <w:r w:rsidR="00FC0E67">
              <w:rPr>
                <w:rFonts w:hint="eastAsia"/>
                <w:lang w:eastAsia="zh-CN"/>
              </w:rPr>
              <w:t>under</w:t>
            </w:r>
            <w:r w:rsidR="0005052E">
              <w:rPr>
                <w:rFonts w:hint="eastAsia"/>
                <w:lang w:eastAsia="zh-CN"/>
              </w:rPr>
              <w:t>/</w:t>
            </w:r>
            <w:r w:rsidR="00FC0E67">
              <w:rPr>
                <w:rFonts w:hint="eastAsia"/>
                <w:lang w:eastAsia="zh-CN"/>
              </w:rPr>
              <w:t xml:space="preserve">beyond </w:t>
            </w:r>
            <w:r w:rsidR="00BC3FCE">
              <w:rPr>
                <w:rFonts w:hint="eastAsia"/>
                <w:lang w:eastAsia="zh-CN"/>
              </w:rPr>
              <w:t xml:space="preserve">floor control in </w:t>
            </w:r>
            <w:r w:rsidR="00CF3355">
              <w:t>MC</w:t>
            </w:r>
            <w:r w:rsidR="00150559">
              <w:rPr>
                <w:rFonts w:hint="eastAsia"/>
                <w:lang w:eastAsia="zh-CN"/>
              </w:rPr>
              <w:t>PTT</w:t>
            </w:r>
            <w:r w:rsidR="00CF3355">
              <w:t xml:space="preserve"> TS 22.</w:t>
            </w:r>
            <w:r w:rsidR="00AD108E">
              <w:rPr>
                <w:rFonts w:hint="eastAsia"/>
                <w:lang w:eastAsia="zh-CN"/>
              </w:rPr>
              <w:t>179</w:t>
            </w:r>
            <w:r w:rsidR="00CF3355">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C2F51" w:rsidP="00145F0C">
            <w:pPr>
              <w:pStyle w:val="CRCoverPage"/>
              <w:spacing w:after="0"/>
              <w:ind w:left="100"/>
              <w:rPr>
                <w:noProof/>
                <w:lang w:eastAsia="zh-CN"/>
              </w:rPr>
            </w:pPr>
            <w:r>
              <w:rPr>
                <w:rFonts w:hint="eastAsia"/>
                <w:noProof/>
                <w:lang w:eastAsia="zh-CN"/>
              </w:rPr>
              <w:t>4.1, 4.5.3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26C8">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26C8">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26C8">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D026C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1A3E74" w:rsidRDefault="001A3E74">
      <w:pPr>
        <w:rPr>
          <w:noProof/>
        </w:rPr>
      </w:pPr>
    </w:p>
    <w:p w:rsidR="00863E94" w:rsidRDefault="00863E94">
      <w:pPr>
        <w:rPr>
          <w:noProof/>
        </w:rPr>
      </w:pPr>
    </w:p>
    <w:p w:rsidR="006A6FD0" w:rsidRDefault="006A6FD0">
      <w:pPr>
        <w:rPr>
          <w:noProof/>
        </w:rPr>
      </w:pPr>
    </w:p>
    <w:p w:rsidR="006A6FD0" w:rsidRDefault="006A6FD0">
      <w:pPr>
        <w:rPr>
          <w:noProof/>
        </w:rPr>
      </w:pPr>
    </w:p>
    <w:p w:rsidR="00CB7E04" w:rsidRDefault="00CB7E04">
      <w:pPr>
        <w:rPr>
          <w:noProof/>
        </w:rPr>
      </w:pPr>
    </w:p>
    <w:p w:rsidR="008D6BA3" w:rsidRDefault="008D6BA3">
      <w:pPr>
        <w:rPr>
          <w:noProof/>
        </w:rPr>
      </w:pPr>
    </w:p>
    <w:p w:rsidR="00750B54" w:rsidRPr="0005052E" w:rsidRDefault="0005052E" w:rsidP="0005052E">
      <w:pPr>
        <w:jc w:val="center"/>
        <w:rPr>
          <w:noProof/>
          <w:color w:val="0000FF"/>
          <w:lang w:eastAsia="zh-CN"/>
        </w:rPr>
      </w:pPr>
      <w:r w:rsidRPr="0005052E">
        <w:rPr>
          <w:noProof/>
          <w:color w:val="0000FF"/>
        </w:rPr>
        <w:t>*****************************</w:t>
      </w:r>
      <w:r w:rsidRPr="0005052E">
        <w:rPr>
          <w:noProof/>
          <w:color w:val="0000FF"/>
          <w:sz w:val="24"/>
          <w:szCs w:val="24"/>
        </w:rPr>
        <w:t xml:space="preserve"> Start of </w:t>
      </w:r>
      <w:r w:rsidR="00611583">
        <w:rPr>
          <w:rFonts w:hint="eastAsia"/>
          <w:noProof/>
          <w:color w:val="0000FF"/>
          <w:sz w:val="24"/>
          <w:szCs w:val="24"/>
          <w:lang w:eastAsia="zh-CN"/>
        </w:rPr>
        <w:t>the</w:t>
      </w:r>
      <w:r w:rsidRPr="0005052E">
        <w:rPr>
          <w:noProof/>
          <w:color w:val="0000FF"/>
          <w:sz w:val="24"/>
          <w:szCs w:val="24"/>
        </w:rPr>
        <w:t xml:space="preserve"> </w:t>
      </w:r>
      <w:r w:rsidR="00611583">
        <w:rPr>
          <w:rFonts w:hint="eastAsia"/>
          <w:noProof/>
          <w:color w:val="0000FF"/>
          <w:sz w:val="24"/>
          <w:szCs w:val="24"/>
          <w:lang w:eastAsia="zh-CN"/>
        </w:rPr>
        <w:t xml:space="preserve">first </w:t>
      </w:r>
      <w:r w:rsidRPr="0005052E">
        <w:rPr>
          <w:noProof/>
          <w:color w:val="0000FF"/>
          <w:sz w:val="24"/>
          <w:szCs w:val="24"/>
        </w:rPr>
        <w:t>change</w:t>
      </w:r>
      <w:r w:rsidRPr="0005052E">
        <w:rPr>
          <w:rFonts w:hint="eastAsia"/>
          <w:noProof/>
          <w:color w:val="0000FF"/>
          <w:sz w:val="24"/>
          <w:szCs w:val="24"/>
          <w:lang w:eastAsia="zh-CN"/>
        </w:rPr>
        <w:t xml:space="preserve"> </w:t>
      </w:r>
      <w:r w:rsidRPr="0005052E">
        <w:rPr>
          <w:noProof/>
          <w:color w:val="0000FF"/>
        </w:rPr>
        <w:t xml:space="preserve"> ***************************************</w:t>
      </w:r>
    </w:p>
    <w:p w:rsidR="004D1099" w:rsidRDefault="004D1099" w:rsidP="004D1099">
      <w:pPr>
        <w:pStyle w:val="1"/>
      </w:pPr>
      <w:bookmarkStart w:id="13" w:name="_Toc463001359"/>
      <w:proofErr w:type="gramStart"/>
      <w:r>
        <w:t>4</w:t>
      </w:r>
      <w:r>
        <w:tab/>
        <w:t>Mission Critical Push To Talk</w:t>
      </w:r>
      <w:proofErr w:type="gramEnd"/>
      <w:r>
        <w:t xml:space="preserve"> overview</w:t>
      </w:r>
      <w:bookmarkEnd w:id="13"/>
    </w:p>
    <w:p w:rsidR="004D1099" w:rsidRDefault="004D1099" w:rsidP="004D1099">
      <w:pPr>
        <w:pStyle w:val="2"/>
      </w:pPr>
      <w:bookmarkStart w:id="14" w:name="_Toc463001360"/>
      <w:r>
        <w:t>4.1</w:t>
      </w:r>
      <w:r>
        <w:tab/>
        <w:t>General</w:t>
      </w:r>
      <w:bookmarkEnd w:id="14"/>
    </w:p>
    <w:p w:rsidR="004D1099" w:rsidRDefault="004D1099" w:rsidP="004D1099">
      <w:r>
        <w:t xml:space="preserve">A Push </w:t>
      </w:r>
      <w:proofErr w:type="gramStart"/>
      <w:r>
        <w:t>To</w:t>
      </w:r>
      <w:proofErr w:type="gramEnd"/>
      <w:r>
        <w:t xml:space="preserve"> Talk service provides an arbitrated method by which two or more users may engage in communication. Users may request permission to transmit (e.g., traditionally by means of a press of a button). The Mission Critical Push </w:t>
      </w:r>
      <w:proofErr w:type="gramStart"/>
      <w:r>
        <w:t>To</w:t>
      </w:r>
      <w:proofErr w:type="gramEnd"/>
      <w:r>
        <w:t xml:space="preserve"> Talk over LTE (MCPTT) service supports an enhanced PTT service, suitable for mission critical scenarios, based upon 3GPP Evolved Packet System (EPS) services. The requirements for Mission Critical Push </w:t>
      </w:r>
      <w:proofErr w:type="gramStart"/>
      <w:r>
        <w:t>To</w:t>
      </w:r>
      <w:proofErr w:type="gramEnd"/>
      <w:r>
        <w:t xml:space="preserve"> Talk (MCPTT) service defined within can also form the basis for a non-mission critical Push To Talk (PTT) service.</w:t>
      </w:r>
    </w:p>
    <w:p w:rsidR="004D1099" w:rsidRDefault="004D1099" w:rsidP="004D1099">
      <w:r>
        <w:t>The MCPTT Service is intended to support communication between several users (a group call), where each user has the ability to gain access to the permission to talk in an arbitrated manner. However, the MCPTT Service also supports Private Calls between pairs of users. The MCPTT Service builds on the existing 3GPP transport communication mechanisms provided by the EPS architectures to establish, maintain, and terminate the actual communication path(s) among the users.</w:t>
      </w:r>
    </w:p>
    <w:p w:rsidR="004D1099" w:rsidRDefault="004D1099" w:rsidP="004D1099">
      <w:r>
        <w:t xml:space="preserve">The MCPTT Service also builds upon service enablers: GCSE_LTE and </w:t>
      </w:r>
      <w:proofErr w:type="spellStart"/>
      <w:r>
        <w:t>ProSe</w:t>
      </w:r>
      <w:proofErr w:type="spellEnd"/>
      <w:r>
        <w:t xml:space="preserve">. To the extent feasible, it is expected that the end user's experience to be similar regardless if the MCPTT Service is used under coverage of an EPC network or based on </w:t>
      </w:r>
      <w:proofErr w:type="spellStart"/>
      <w:r>
        <w:t>ProSe</w:t>
      </w:r>
      <w:proofErr w:type="spellEnd"/>
      <w:r>
        <w:t xml:space="preserve"> without network coverage. To clarify this intent, the requirements are grouped according to applicability to on-network use, off-network use, or both.</w:t>
      </w:r>
    </w:p>
    <w:p w:rsidR="004D1099" w:rsidRDefault="004D1099" w:rsidP="004D1099">
      <w:pPr>
        <w:rPr>
          <w:lang w:eastAsia="zh-CN"/>
        </w:rPr>
      </w:pPr>
      <w:r>
        <w:t>Though the MCPTT Service primarily focuses on the use of LTE there might be users who access the MCPTT Service through non-3GPP access technology, dispatchers and administrators are e</w:t>
      </w:r>
      <w:r w:rsidRPr="004D1099">
        <w:t xml:space="preserve">xamples of this. </w:t>
      </w:r>
      <w:r w:rsidRPr="00F74D27">
        <w:t>Dispatchers and administrators are special users who have particular admin and call management privileges which normal users might not have. In MCPTT dispatchers can use an MCPTT UE (i.e., LTE) or a non-3GPP access connection to the MCPTT Service based on a "dispatcher and Administrator" interface.</w:t>
      </w:r>
      <w:r>
        <w:t xml:space="preserve"> Through this interface a user is able to access and manage the services related to on the network and those common to on </w:t>
      </w:r>
      <w:r w:rsidR="0005052E">
        <w:t>the network and off the network</w:t>
      </w:r>
      <w:ins w:id="15" w:author="作者">
        <w:r w:rsidR="0005052E">
          <w:rPr>
            <w:rFonts w:hint="eastAsia"/>
            <w:lang w:eastAsia="zh-CN"/>
          </w:rPr>
          <w:t xml:space="preserve">. </w:t>
        </w:r>
        <w:r w:rsidR="0005052E">
          <w:rPr>
            <w:lang w:eastAsia="zh-CN"/>
          </w:rPr>
          <w:t>T</w:t>
        </w:r>
        <w:r w:rsidR="0005052E">
          <w:rPr>
            <w:rFonts w:hint="eastAsia"/>
            <w:lang w:eastAsia="zh-CN"/>
          </w:rPr>
          <w:t xml:space="preserve">he </w:t>
        </w:r>
        <w:r w:rsidR="00D33699" w:rsidRPr="00F74D27">
          <w:t xml:space="preserve">MCPTT </w:t>
        </w:r>
        <w:r w:rsidR="0005052E">
          <w:rPr>
            <w:rFonts w:hint="eastAsia"/>
            <w:lang w:eastAsia="zh-CN"/>
          </w:rPr>
          <w:t xml:space="preserve">Administrator and dispatcher can work </w:t>
        </w:r>
        <w:del w:id="16" w:author="作者">
          <w:r w:rsidR="000E45F7" w:rsidDel="0086204A">
            <w:rPr>
              <w:rFonts w:hint="eastAsia"/>
              <w:lang w:eastAsia="zh-CN"/>
            </w:rPr>
            <w:delText>under</w:delText>
          </w:r>
        </w:del>
        <w:r w:rsidR="0086204A">
          <w:rPr>
            <w:rFonts w:hint="eastAsia"/>
            <w:lang w:eastAsia="zh-CN"/>
          </w:rPr>
          <w:t>with</w:t>
        </w:r>
        <w:r w:rsidR="007E29D6">
          <w:rPr>
            <w:rFonts w:hint="eastAsia"/>
            <w:lang w:eastAsia="zh-CN"/>
          </w:rPr>
          <w:t xml:space="preserve"> or </w:t>
        </w:r>
        <w:del w:id="17" w:author="作者">
          <w:r w:rsidR="000E45F7" w:rsidDel="0086204A">
            <w:rPr>
              <w:rFonts w:hint="eastAsia"/>
              <w:lang w:eastAsia="zh-CN"/>
            </w:rPr>
            <w:delText>beyond</w:delText>
          </w:r>
        </w:del>
        <w:r w:rsidR="0086204A">
          <w:rPr>
            <w:rFonts w:hint="eastAsia"/>
            <w:lang w:eastAsia="zh-CN"/>
          </w:rPr>
          <w:t>without</w:t>
        </w:r>
        <w:r w:rsidR="0005052E">
          <w:rPr>
            <w:rFonts w:hint="eastAsia"/>
            <w:lang w:eastAsia="zh-CN"/>
          </w:rPr>
          <w:t xml:space="preserve"> floor control.</w:t>
        </w:r>
      </w:ins>
    </w:p>
    <w:p w:rsidR="004D1099" w:rsidRDefault="004D1099" w:rsidP="004D1099">
      <w:r>
        <w:t>The MCPTT Service allows users to request the permission to talk (transmit voice/audio) and provides a deterministic mechanism to arbitrate between requests that are in contention (i.e., Floor control). When multiple requests occur, the determination of which user's request is accepted and which users' requests are rejected or queued is based upon a number of characteristics (including the respective priorities of the users in contention). MCPTT Service provides a means for a user with higher priority (e.g., MCPTT Emergency condition) to override (interrupt) the current talker. MCPTT Service also supports a mechanism to limit the time a user talks (hold the floor) thus permitting users of the same or lower priority a chance to gain the floor.</w:t>
      </w:r>
    </w:p>
    <w:p w:rsidR="004D1099" w:rsidRDefault="004D1099" w:rsidP="004D1099">
      <w:r>
        <w:t>The MCPTT Service provides the means for a user to monitor activity on a number of separate calls and enables the user to switch focus to a chosen call. An MCPTT Service user may join an already established MCPTT Group call (Late call entry). In addition the MCPTT Service provides the User ID of the current speaker(s) and user's Location determination features.</w:t>
      </w:r>
    </w:p>
    <w:p w:rsidR="009C2F51" w:rsidRPr="0005052E" w:rsidRDefault="009C2F51" w:rsidP="009C2F51">
      <w:pPr>
        <w:jc w:val="center"/>
        <w:rPr>
          <w:noProof/>
          <w:color w:val="0000FF"/>
          <w:lang w:eastAsia="zh-CN"/>
        </w:rPr>
      </w:pPr>
      <w:r w:rsidRPr="0005052E">
        <w:rPr>
          <w:noProof/>
          <w:color w:val="0000FF"/>
        </w:rPr>
        <w:t>*****************************</w:t>
      </w:r>
      <w:r>
        <w:rPr>
          <w:rFonts w:hint="eastAsia"/>
          <w:noProof/>
          <w:color w:val="0000FF"/>
          <w:sz w:val="24"/>
          <w:szCs w:val="24"/>
          <w:lang w:eastAsia="zh-CN"/>
        </w:rPr>
        <w:t>End</w:t>
      </w:r>
      <w:r w:rsidRPr="0005052E">
        <w:rPr>
          <w:noProof/>
          <w:color w:val="0000FF"/>
          <w:sz w:val="24"/>
          <w:szCs w:val="24"/>
        </w:rPr>
        <w:t xml:space="preserve"> of </w:t>
      </w:r>
      <w:r>
        <w:rPr>
          <w:rFonts w:hint="eastAsia"/>
          <w:noProof/>
          <w:color w:val="0000FF"/>
          <w:sz w:val="24"/>
          <w:szCs w:val="24"/>
          <w:lang w:eastAsia="zh-CN"/>
        </w:rPr>
        <w:t>the</w:t>
      </w:r>
      <w:r w:rsidRPr="0005052E">
        <w:rPr>
          <w:noProof/>
          <w:color w:val="0000FF"/>
          <w:sz w:val="24"/>
          <w:szCs w:val="24"/>
        </w:rPr>
        <w:t xml:space="preserve"> </w:t>
      </w:r>
      <w:r>
        <w:rPr>
          <w:rFonts w:hint="eastAsia"/>
          <w:noProof/>
          <w:color w:val="0000FF"/>
          <w:sz w:val="24"/>
          <w:szCs w:val="24"/>
          <w:lang w:eastAsia="zh-CN"/>
        </w:rPr>
        <w:t xml:space="preserve">second </w:t>
      </w:r>
      <w:r w:rsidRPr="0005052E">
        <w:rPr>
          <w:noProof/>
          <w:color w:val="0000FF"/>
          <w:sz w:val="24"/>
          <w:szCs w:val="24"/>
        </w:rPr>
        <w:t>change</w:t>
      </w:r>
      <w:r w:rsidRPr="0005052E">
        <w:rPr>
          <w:rFonts w:hint="eastAsia"/>
          <w:noProof/>
          <w:color w:val="0000FF"/>
          <w:sz w:val="24"/>
          <w:szCs w:val="24"/>
          <w:lang w:eastAsia="zh-CN"/>
        </w:rPr>
        <w:t xml:space="preserve"> </w:t>
      </w:r>
      <w:r w:rsidRPr="0005052E">
        <w:rPr>
          <w:noProof/>
          <w:color w:val="0000FF"/>
        </w:rPr>
        <w:t xml:space="preserve"> ***************************************</w:t>
      </w:r>
    </w:p>
    <w:p w:rsidR="004D1099" w:rsidRPr="009C2F51" w:rsidRDefault="004D1099" w:rsidP="008C4F73">
      <w:pPr>
        <w:rPr>
          <w:noProof/>
          <w:lang w:eastAsia="zh-CN"/>
        </w:rPr>
      </w:pPr>
    </w:p>
    <w:p w:rsidR="004C1E0D" w:rsidRPr="0005052E" w:rsidRDefault="004C1E0D" w:rsidP="004C1E0D">
      <w:pPr>
        <w:jc w:val="center"/>
        <w:rPr>
          <w:noProof/>
          <w:color w:val="0000FF"/>
          <w:lang w:eastAsia="zh-CN"/>
        </w:rPr>
      </w:pPr>
      <w:bookmarkStart w:id="18" w:name="OLE_LINK8"/>
      <w:bookmarkStart w:id="19" w:name="OLE_LINK9"/>
      <w:r w:rsidRPr="0005052E">
        <w:rPr>
          <w:noProof/>
          <w:color w:val="0000FF"/>
        </w:rPr>
        <w:t>*****************************</w:t>
      </w:r>
      <w:r w:rsidRPr="0005052E">
        <w:rPr>
          <w:noProof/>
          <w:color w:val="0000FF"/>
          <w:sz w:val="24"/>
          <w:szCs w:val="24"/>
        </w:rPr>
        <w:t xml:space="preserve"> Start of </w:t>
      </w:r>
      <w:r>
        <w:rPr>
          <w:rFonts w:hint="eastAsia"/>
          <w:noProof/>
          <w:color w:val="0000FF"/>
          <w:sz w:val="24"/>
          <w:szCs w:val="24"/>
          <w:lang w:eastAsia="zh-CN"/>
        </w:rPr>
        <w:t>the</w:t>
      </w:r>
      <w:r w:rsidRPr="0005052E">
        <w:rPr>
          <w:noProof/>
          <w:color w:val="0000FF"/>
          <w:sz w:val="24"/>
          <w:szCs w:val="24"/>
        </w:rPr>
        <w:t xml:space="preserve"> </w:t>
      </w:r>
      <w:r>
        <w:rPr>
          <w:rFonts w:hint="eastAsia"/>
          <w:noProof/>
          <w:color w:val="0000FF"/>
          <w:sz w:val="24"/>
          <w:szCs w:val="24"/>
          <w:lang w:eastAsia="zh-CN"/>
        </w:rPr>
        <w:t xml:space="preserve">second </w:t>
      </w:r>
      <w:r w:rsidRPr="0005052E">
        <w:rPr>
          <w:noProof/>
          <w:color w:val="0000FF"/>
          <w:sz w:val="24"/>
          <w:szCs w:val="24"/>
        </w:rPr>
        <w:t>change</w:t>
      </w:r>
      <w:r w:rsidRPr="0005052E">
        <w:rPr>
          <w:rFonts w:hint="eastAsia"/>
          <w:noProof/>
          <w:color w:val="0000FF"/>
          <w:sz w:val="24"/>
          <w:szCs w:val="24"/>
          <w:lang w:eastAsia="zh-CN"/>
        </w:rPr>
        <w:t xml:space="preserve"> </w:t>
      </w:r>
      <w:r w:rsidRPr="0005052E">
        <w:rPr>
          <w:noProof/>
          <w:color w:val="0000FF"/>
        </w:rPr>
        <w:t xml:space="preserve"> ***************************************</w:t>
      </w:r>
    </w:p>
    <w:p w:rsidR="0050707C" w:rsidRDefault="0050707C" w:rsidP="0050707C">
      <w:pPr>
        <w:pStyle w:val="3"/>
      </w:pPr>
      <w:bookmarkStart w:id="20" w:name="_Toc422827902"/>
      <w:bookmarkEnd w:id="18"/>
      <w:bookmarkEnd w:id="19"/>
      <w:r>
        <w:t>4.5.3</w:t>
      </w:r>
      <w:r>
        <w:tab/>
        <w:t>MCPTT Users accessing the service through non-3GPP access interface</w:t>
      </w:r>
      <w:bookmarkEnd w:id="20"/>
    </w:p>
    <w:p w:rsidR="0050707C" w:rsidRPr="00AE68BB" w:rsidRDefault="0050707C" w:rsidP="0050707C">
      <w:r>
        <w:t>This document primarily focuses on MCPTT Users accessing and managing the MCPTT Service through MCPTT UEs, however there might be some dispatchers and administrators who might access the service through a non-3GPP access interface.</w:t>
      </w:r>
      <w:ins w:id="21" w:author="作者">
        <w:r w:rsidRPr="0050707C">
          <w:rPr>
            <w:lang w:eastAsia="zh-CN"/>
          </w:rPr>
          <w:t xml:space="preserve"> </w:t>
        </w:r>
        <w:r>
          <w:rPr>
            <w:lang w:eastAsia="zh-CN"/>
          </w:rPr>
          <w:t>T</w:t>
        </w:r>
        <w:r>
          <w:rPr>
            <w:rFonts w:hint="eastAsia"/>
            <w:lang w:eastAsia="zh-CN"/>
          </w:rPr>
          <w:t xml:space="preserve">he </w:t>
        </w:r>
        <w:r w:rsidR="00D33699" w:rsidRPr="00F74D27">
          <w:t xml:space="preserve">MCPTT </w:t>
        </w:r>
        <w:r>
          <w:rPr>
            <w:rFonts w:hint="eastAsia"/>
            <w:lang w:eastAsia="zh-CN"/>
          </w:rPr>
          <w:t xml:space="preserve">Administrator and dispatcher can work </w:t>
        </w:r>
        <w:del w:id="22" w:author="作者">
          <w:r w:rsidDel="0086204A">
            <w:rPr>
              <w:rFonts w:hint="eastAsia"/>
              <w:lang w:eastAsia="zh-CN"/>
            </w:rPr>
            <w:delText>under</w:delText>
          </w:r>
        </w:del>
        <w:r w:rsidR="0086204A">
          <w:rPr>
            <w:rFonts w:hint="eastAsia"/>
            <w:lang w:eastAsia="zh-CN"/>
          </w:rPr>
          <w:t>with</w:t>
        </w:r>
        <w:r>
          <w:rPr>
            <w:rFonts w:hint="eastAsia"/>
            <w:lang w:eastAsia="zh-CN"/>
          </w:rPr>
          <w:t xml:space="preserve"> or </w:t>
        </w:r>
        <w:del w:id="23" w:author="作者">
          <w:r w:rsidDel="0086204A">
            <w:rPr>
              <w:rFonts w:hint="eastAsia"/>
              <w:lang w:eastAsia="zh-CN"/>
            </w:rPr>
            <w:delText>beyond</w:delText>
          </w:r>
        </w:del>
        <w:r w:rsidR="0086204A">
          <w:rPr>
            <w:rFonts w:hint="eastAsia"/>
            <w:lang w:eastAsia="zh-CN"/>
          </w:rPr>
          <w:t>without</w:t>
        </w:r>
        <w:r>
          <w:rPr>
            <w:rFonts w:hint="eastAsia"/>
            <w:lang w:eastAsia="zh-CN"/>
          </w:rPr>
          <w:t xml:space="preserve"> floor control.</w:t>
        </w:r>
      </w:ins>
    </w:p>
    <w:p w:rsidR="00242FE2" w:rsidRPr="00AD1F86" w:rsidRDefault="00AD155B" w:rsidP="009C2F51">
      <w:pPr>
        <w:jc w:val="center"/>
        <w:rPr>
          <w:noProof/>
          <w:lang w:eastAsia="zh-CN"/>
        </w:rPr>
      </w:pPr>
      <w:r w:rsidRPr="0005052E">
        <w:rPr>
          <w:noProof/>
          <w:color w:val="0000FF"/>
        </w:rPr>
        <w:t>*****************************</w:t>
      </w:r>
      <w:r w:rsidRPr="0005052E">
        <w:rPr>
          <w:noProof/>
          <w:color w:val="0000FF"/>
          <w:sz w:val="24"/>
          <w:szCs w:val="24"/>
        </w:rPr>
        <w:t xml:space="preserve"> </w:t>
      </w:r>
      <w:r w:rsidR="009C2F51">
        <w:rPr>
          <w:rFonts w:hint="eastAsia"/>
          <w:noProof/>
          <w:color w:val="0000FF"/>
          <w:sz w:val="24"/>
          <w:szCs w:val="24"/>
          <w:lang w:eastAsia="zh-CN"/>
        </w:rPr>
        <w:t>End</w:t>
      </w:r>
      <w:r w:rsidR="009C2F51" w:rsidRPr="0005052E">
        <w:rPr>
          <w:noProof/>
          <w:color w:val="0000FF"/>
          <w:sz w:val="24"/>
          <w:szCs w:val="24"/>
        </w:rPr>
        <w:t xml:space="preserve"> </w:t>
      </w:r>
      <w:r w:rsidRPr="0005052E">
        <w:rPr>
          <w:noProof/>
          <w:color w:val="0000FF"/>
          <w:sz w:val="24"/>
          <w:szCs w:val="24"/>
        </w:rPr>
        <w:t xml:space="preserve">of </w:t>
      </w:r>
      <w:r>
        <w:rPr>
          <w:rFonts w:hint="eastAsia"/>
          <w:noProof/>
          <w:color w:val="0000FF"/>
          <w:sz w:val="24"/>
          <w:szCs w:val="24"/>
          <w:lang w:eastAsia="zh-CN"/>
        </w:rPr>
        <w:t>the</w:t>
      </w:r>
      <w:r w:rsidRPr="0005052E">
        <w:rPr>
          <w:noProof/>
          <w:color w:val="0000FF"/>
          <w:sz w:val="24"/>
          <w:szCs w:val="24"/>
        </w:rPr>
        <w:t xml:space="preserve"> </w:t>
      </w:r>
      <w:r>
        <w:rPr>
          <w:rFonts w:hint="eastAsia"/>
          <w:noProof/>
          <w:color w:val="0000FF"/>
          <w:sz w:val="24"/>
          <w:szCs w:val="24"/>
          <w:lang w:eastAsia="zh-CN"/>
        </w:rPr>
        <w:t xml:space="preserve">third </w:t>
      </w:r>
      <w:r w:rsidRPr="0005052E">
        <w:rPr>
          <w:noProof/>
          <w:color w:val="0000FF"/>
          <w:sz w:val="24"/>
          <w:szCs w:val="24"/>
        </w:rPr>
        <w:t>change</w:t>
      </w:r>
      <w:r w:rsidRPr="0005052E">
        <w:rPr>
          <w:rFonts w:hint="eastAsia"/>
          <w:noProof/>
          <w:color w:val="0000FF"/>
          <w:sz w:val="24"/>
          <w:szCs w:val="24"/>
          <w:lang w:eastAsia="zh-CN"/>
        </w:rPr>
        <w:t xml:space="preserve"> </w:t>
      </w:r>
      <w:r w:rsidRPr="0005052E">
        <w:rPr>
          <w:noProof/>
          <w:color w:val="0000FF"/>
        </w:rPr>
        <w:t xml:space="preserve"> ***************************************</w:t>
      </w:r>
    </w:p>
    <w:sectPr w:rsidR="00242FE2" w:rsidRPr="00AD1F86" w:rsidSect="00FC46C6">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6ED" w:rsidRDefault="000F56ED">
      <w:r>
        <w:separator/>
      </w:r>
    </w:p>
  </w:endnote>
  <w:endnote w:type="continuationSeparator" w:id="0">
    <w:p w:rsidR="000F56ED" w:rsidRDefault="000F56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0000000000000000000"/>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6ED" w:rsidRDefault="000F56ED">
      <w:r>
        <w:separator/>
      </w:r>
    </w:p>
  </w:footnote>
  <w:footnote w:type="continuationSeparator" w:id="0">
    <w:p w:rsidR="000F56ED" w:rsidRDefault="000F56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D6D" w:rsidRDefault="00337D6D">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3AE1B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A260AB98"/>
    <w:lvl w:ilvl="0">
      <w:numFmt w:val="bullet"/>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E3F132D"/>
    <w:multiLevelType w:val="hybridMultilevel"/>
    <w:tmpl w:val="B478E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3">
    <w:nsid w:val="2BC44482"/>
    <w:multiLevelType w:val="hybridMultilevel"/>
    <w:tmpl w:val="D26AC46C"/>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14">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5">
    <w:nsid w:val="3512246F"/>
    <w:multiLevelType w:val="singleLevel"/>
    <w:tmpl w:val="15F47544"/>
    <w:lvl w:ilvl="0">
      <w:start w:val="1"/>
      <w:numFmt w:val="decimal"/>
      <w:lvlText w:val="%1)"/>
      <w:legacy w:legacy="1" w:legacySpace="0" w:legacyIndent="283"/>
      <w:lvlJc w:val="left"/>
      <w:pPr>
        <w:ind w:left="850" w:hanging="283"/>
      </w:pPr>
    </w:lvl>
  </w:abstractNum>
  <w:abstractNum w:abstractNumId="16">
    <w:nsid w:val="38A95EB5"/>
    <w:multiLevelType w:val="hybridMultilevel"/>
    <w:tmpl w:val="1E32AD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11A341D"/>
    <w:multiLevelType w:val="singleLevel"/>
    <w:tmpl w:val="15F47544"/>
    <w:lvl w:ilvl="0">
      <w:start w:val="1"/>
      <w:numFmt w:val="decimal"/>
      <w:lvlText w:val="%1)"/>
      <w:legacy w:legacy="1" w:legacySpace="0" w:legacyIndent="283"/>
      <w:lvlJc w:val="left"/>
      <w:pPr>
        <w:ind w:left="850" w:hanging="283"/>
      </w:pPr>
    </w:lvl>
  </w:abstractNum>
  <w:abstractNum w:abstractNumId="18">
    <w:nsid w:val="419D74E7"/>
    <w:multiLevelType w:val="hybridMultilevel"/>
    <w:tmpl w:val="F844F340"/>
    <w:lvl w:ilvl="0" w:tplc="DA7EC52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41BE580E"/>
    <w:multiLevelType w:val="hybridMultilevel"/>
    <w:tmpl w:val="4F0AC1B0"/>
    <w:lvl w:ilvl="0" w:tplc="53507BA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nsid w:val="459C254D"/>
    <w:multiLevelType w:val="hybridMultilevel"/>
    <w:tmpl w:val="C23C1522"/>
    <w:lvl w:ilvl="0" w:tplc="0AFA6178">
      <w:start w:val="2014"/>
      <w:numFmt w:val="decimal"/>
      <w:lvlText w:val="%1.."/>
      <w:lvlJc w:val="left"/>
      <w:pPr>
        <w:ind w:left="1500" w:hanging="1140"/>
      </w:pPr>
      <w:rPr>
        <w:rFonts w:ascii="Times New Roman" w:hAnsi="Times New Roman" w:hint="default"/>
        <w:i/>
        <w:color w:val="0000FF"/>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D940F0"/>
    <w:multiLevelType w:val="singleLevel"/>
    <w:tmpl w:val="15F47544"/>
    <w:lvl w:ilvl="0">
      <w:start w:val="1"/>
      <w:numFmt w:val="decimal"/>
      <w:lvlText w:val="%1)"/>
      <w:legacy w:legacy="1" w:legacySpace="0" w:legacyIndent="283"/>
      <w:lvlJc w:val="left"/>
      <w:pPr>
        <w:ind w:left="850" w:hanging="283"/>
      </w:pPr>
    </w:lvl>
  </w:abstractNum>
  <w:abstractNum w:abstractNumId="22">
    <w:nsid w:val="62C01C46"/>
    <w:multiLevelType w:val="hybridMultilevel"/>
    <w:tmpl w:val="DD7C8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1C6D59"/>
    <w:multiLevelType w:val="hybridMultilevel"/>
    <w:tmpl w:val="F09ADB04"/>
    <w:lvl w:ilvl="0" w:tplc="1348F7AA">
      <w:start w:val="2"/>
      <w:numFmt w:val="decimal"/>
      <w:lvlText w:val="%1.."/>
      <w:lvlJc w:val="left"/>
      <w:pPr>
        <w:ind w:left="1500" w:hanging="1140"/>
      </w:pPr>
      <w:rPr>
        <w:rFonts w:ascii="Times New Roman" w:hAnsi="Times New Roman" w:hint="default"/>
        <w:i/>
        <w:color w:val="0000FF"/>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266FDC"/>
    <w:multiLevelType w:val="hybridMultilevel"/>
    <w:tmpl w:val="16B68EAC"/>
    <w:lvl w:ilvl="0" w:tplc="02B8CA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16"/>
  </w:num>
  <w:num w:numId="4">
    <w:abstractNumId w:val="13"/>
  </w:num>
  <w:num w:numId="5">
    <w:abstractNumId w:val="10"/>
  </w:num>
  <w:num w:numId="6">
    <w:abstractNumId w:val="22"/>
  </w:num>
  <w:num w:numId="7">
    <w:abstractNumId w:val="11"/>
  </w:num>
  <w:num w:numId="8">
    <w:abstractNumId w:val="18"/>
  </w:num>
  <w:num w:numId="9">
    <w:abstractNumId w:val="7"/>
  </w:num>
  <w:num w:numId="10">
    <w:abstractNumId w:val="5"/>
  </w:num>
  <w:num w:numId="11">
    <w:abstractNumId w:val="4"/>
  </w:num>
  <w:num w:numId="12">
    <w:abstractNumId w:val="3"/>
  </w:num>
  <w:num w:numId="13">
    <w:abstractNumId w:val="2"/>
  </w:num>
  <w:num w:numId="14">
    <w:abstractNumId w:val="6"/>
  </w:num>
  <w:num w:numId="15">
    <w:abstractNumId w:val="1"/>
  </w:num>
  <w:num w:numId="16">
    <w:abstractNumId w:val="21"/>
  </w:num>
  <w:num w:numId="17">
    <w:abstractNumId w:val="14"/>
  </w:num>
  <w:num w:numId="18">
    <w:abstractNumId w:val="15"/>
  </w:num>
  <w:num w:numId="1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0"/>
  </w:num>
  <w:num w:numId="21">
    <w:abstractNumId w:val="23"/>
  </w:num>
  <w:num w:numId="2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num>
  <w:num w:numId="24">
    <w:abstractNumId w:val="0"/>
  </w:num>
  <w:num w:numId="25">
    <w:abstractNumId w:val="19"/>
  </w:num>
  <w:num w:numId="2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022E4A"/>
    <w:rsid w:val="000001B3"/>
    <w:rsid w:val="00002445"/>
    <w:rsid w:val="00004D20"/>
    <w:rsid w:val="00007D9C"/>
    <w:rsid w:val="00010227"/>
    <w:rsid w:val="000127AA"/>
    <w:rsid w:val="00013E86"/>
    <w:rsid w:val="00021B1F"/>
    <w:rsid w:val="00022E4A"/>
    <w:rsid w:val="00027D05"/>
    <w:rsid w:val="00030F73"/>
    <w:rsid w:val="0003406D"/>
    <w:rsid w:val="00035A44"/>
    <w:rsid w:val="00042601"/>
    <w:rsid w:val="000428EE"/>
    <w:rsid w:val="00044618"/>
    <w:rsid w:val="0005052E"/>
    <w:rsid w:val="0005222E"/>
    <w:rsid w:val="00060A73"/>
    <w:rsid w:val="00063A63"/>
    <w:rsid w:val="00063E7A"/>
    <w:rsid w:val="00065975"/>
    <w:rsid w:val="00067775"/>
    <w:rsid w:val="000779D4"/>
    <w:rsid w:val="00083559"/>
    <w:rsid w:val="00084297"/>
    <w:rsid w:val="00096AF9"/>
    <w:rsid w:val="000A12EE"/>
    <w:rsid w:val="000A6394"/>
    <w:rsid w:val="000B3530"/>
    <w:rsid w:val="000B7CF4"/>
    <w:rsid w:val="000C038A"/>
    <w:rsid w:val="000C1DA3"/>
    <w:rsid w:val="000C4FF7"/>
    <w:rsid w:val="000C593A"/>
    <w:rsid w:val="000C6598"/>
    <w:rsid w:val="000D0423"/>
    <w:rsid w:val="000D07A3"/>
    <w:rsid w:val="000D691A"/>
    <w:rsid w:val="000E45F7"/>
    <w:rsid w:val="000E541D"/>
    <w:rsid w:val="000E56C7"/>
    <w:rsid w:val="000E6BAC"/>
    <w:rsid w:val="000F1DC7"/>
    <w:rsid w:val="000F4F3A"/>
    <w:rsid w:val="000F56ED"/>
    <w:rsid w:val="000F73FC"/>
    <w:rsid w:val="00103FEA"/>
    <w:rsid w:val="00120B90"/>
    <w:rsid w:val="00122B83"/>
    <w:rsid w:val="001241C0"/>
    <w:rsid w:val="001254F2"/>
    <w:rsid w:val="001329CA"/>
    <w:rsid w:val="0014033F"/>
    <w:rsid w:val="0014167D"/>
    <w:rsid w:val="00145D43"/>
    <w:rsid w:val="00145F0C"/>
    <w:rsid w:val="00150559"/>
    <w:rsid w:val="00151BF8"/>
    <w:rsid w:val="001561F0"/>
    <w:rsid w:val="00160741"/>
    <w:rsid w:val="00160760"/>
    <w:rsid w:val="00164455"/>
    <w:rsid w:val="0016710F"/>
    <w:rsid w:val="00171CFA"/>
    <w:rsid w:val="00171DAF"/>
    <w:rsid w:val="001735F9"/>
    <w:rsid w:val="0017662E"/>
    <w:rsid w:val="001831B7"/>
    <w:rsid w:val="0018480C"/>
    <w:rsid w:val="0018507B"/>
    <w:rsid w:val="0018557E"/>
    <w:rsid w:val="001858F4"/>
    <w:rsid w:val="001862F0"/>
    <w:rsid w:val="00186FDD"/>
    <w:rsid w:val="0018786E"/>
    <w:rsid w:val="00192C46"/>
    <w:rsid w:val="001A12EF"/>
    <w:rsid w:val="001A2ADF"/>
    <w:rsid w:val="001A2BC6"/>
    <w:rsid w:val="001A35B3"/>
    <w:rsid w:val="001A3E74"/>
    <w:rsid w:val="001A7B60"/>
    <w:rsid w:val="001B174E"/>
    <w:rsid w:val="001B7A65"/>
    <w:rsid w:val="001C5AC4"/>
    <w:rsid w:val="001D35A8"/>
    <w:rsid w:val="001D364A"/>
    <w:rsid w:val="001E29E7"/>
    <w:rsid w:val="001E41F3"/>
    <w:rsid w:val="001E438B"/>
    <w:rsid w:val="001E44AB"/>
    <w:rsid w:val="001F14B1"/>
    <w:rsid w:val="001F152F"/>
    <w:rsid w:val="001F69A7"/>
    <w:rsid w:val="00201218"/>
    <w:rsid w:val="00202314"/>
    <w:rsid w:val="00207D64"/>
    <w:rsid w:val="0021018B"/>
    <w:rsid w:val="00211DA0"/>
    <w:rsid w:val="00212129"/>
    <w:rsid w:val="0021447B"/>
    <w:rsid w:val="002178D7"/>
    <w:rsid w:val="00222B48"/>
    <w:rsid w:val="0022447B"/>
    <w:rsid w:val="0022482E"/>
    <w:rsid w:val="00227DC8"/>
    <w:rsid w:val="002300AC"/>
    <w:rsid w:val="00230539"/>
    <w:rsid w:val="00232BE8"/>
    <w:rsid w:val="00242FE2"/>
    <w:rsid w:val="0026004D"/>
    <w:rsid w:val="0026109A"/>
    <w:rsid w:val="00264559"/>
    <w:rsid w:val="00266004"/>
    <w:rsid w:val="00272E52"/>
    <w:rsid w:val="00275D12"/>
    <w:rsid w:val="002860C4"/>
    <w:rsid w:val="002902F4"/>
    <w:rsid w:val="0029478A"/>
    <w:rsid w:val="002A1781"/>
    <w:rsid w:val="002B0752"/>
    <w:rsid w:val="002B5741"/>
    <w:rsid w:val="002C219D"/>
    <w:rsid w:val="002C3B87"/>
    <w:rsid w:val="002C70D0"/>
    <w:rsid w:val="002E1317"/>
    <w:rsid w:val="002E2E70"/>
    <w:rsid w:val="002E6350"/>
    <w:rsid w:val="002E72E0"/>
    <w:rsid w:val="002E7F01"/>
    <w:rsid w:val="002F1C68"/>
    <w:rsid w:val="002F2C95"/>
    <w:rsid w:val="002F3B00"/>
    <w:rsid w:val="002F4530"/>
    <w:rsid w:val="003000FC"/>
    <w:rsid w:val="00301227"/>
    <w:rsid w:val="00303A39"/>
    <w:rsid w:val="00305409"/>
    <w:rsid w:val="00307203"/>
    <w:rsid w:val="003115DA"/>
    <w:rsid w:val="00312486"/>
    <w:rsid w:val="0031269B"/>
    <w:rsid w:val="00321E7A"/>
    <w:rsid w:val="00330AB4"/>
    <w:rsid w:val="00330E5F"/>
    <w:rsid w:val="00337D6D"/>
    <w:rsid w:val="0034046F"/>
    <w:rsid w:val="00343917"/>
    <w:rsid w:val="003540E9"/>
    <w:rsid w:val="003576CA"/>
    <w:rsid w:val="00361A31"/>
    <w:rsid w:val="003622CF"/>
    <w:rsid w:val="003624E7"/>
    <w:rsid w:val="00371342"/>
    <w:rsid w:val="00371AA2"/>
    <w:rsid w:val="0037337E"/>
    <w:rsid w:val="00373824"/>
    <w:rsid w:val="0037441D"/>
    <w:rsid w:val="003757C0"/>
    <w:rsid w:val="003823A6"/>
    <w:rsid w:val="0038280D"/>
    <w:rsid w:val="0038318B"/>
    <w:rsid w:val="00385979"/>
    <w:rsid w:val="00390E48"/>
    <w:rsid w:val="003A093B"/>
    <w:rsid w:val="003A2246"/>
    <w:rsid w:val="003A6E51"/>
    <w:rsid w:val="003B23A8"/>
    <w:rsid w:val="003B32EC"/>
    <w:rsid w:val="003B7946"/>
    <w:rsid w:val="003C32B6"/>
    <w:rsid w:val="003D6B27"/>
    <w:rsid w:val="003E02D8"/>
    <w:rsid w:val="003E05EF"/>
    <w:rsid w:val="003E1A36"/>
    <w:rsid w:val="003E462D"/>
    <w:rsid w:val="003E621D"/>
    <w:rsid w:val="003F2863"/>
    <w:rsid w:val="003F2E94"/>
    <w:rsid w:val="003F34F7"/>
    <w:rsid w:val="003F5217"/>
    <w:rsid w:val="003F60B7"/>
    <w:rsid w:val="003F76C0"/>
    <w:rsid w:val="0042126E"/>
    <w:rsid w:val="004242F1"/>
    <w:rsid w:val="004316CB"/>
    <w:rsid w:val="004329BF"/>
    <w:rsid w:val="004335F1"/>
    <w:rsid w:val="00434FE2"/>
    <w:rsid w:val="00436160"/>
    <w:rsid w:val="00437C21"/>
    <w:rsid w:val="00440BD7"/>
    <w:rsid w:val="004417BB"/>
    <w:rsid w:val="004430D6"/>
    <w:rsid w:val="00443208"/>
    <w:rsid w:val="00445FF1"/>
    <w:rsid w:val="00452EF5"/>
    <w:rsid w:val="00456EA9"/>
    <w:rsid w:val="00460007"/>
    <w:rsid w:val="00460B36"/>
    <w:rsid w:val="00461D8A"/>
    <w:rsid w:val="00474B81"/>
    <w:rsid w:val="00486B9C"/>
    <w:rsid w:val="004915F3"/>
    <w:rsid w:val="004A022B"/>
    <w:rsid w:val="004A4205"/>
    <w:rsid w:val="004A490A"/>
    <w:rsid w:val="004A5A57"/>
    <w:rsid w:val="004A6397"/>
    <w:rsid w:val="004B443B"/>
    <w:rsid w:val="004B5631"/>
    <w:rsid w:val="004B59AF"/>
    <w:rsid w:val="004B75B7"/>
    <w:rsid w:val="004C0EB1"/>
    <w:rsid w:val="004C1E0D"/>
    <w:rsid w:val="004C5407"/>
    <w:rsid w:val="004C7554"/>
    <w:rsid w:val="004D1099"/>
    <w:rsid w:val="004D344D"/>
    <w:rsid w:val="004D4C58"/>
    <w:rsid w:val="004D6179"/>
    <w:rsid w:val="004D6C61"/>
    <w:rsid w:val="004E5ADD"/>
    <w:rsid w:val="004E67F9"/>
    <w:rsid w:val="004E7031"/>
    <w:rsid w:val="004F3296"/>
    <w:rsid w:val="0050237D"/>
    <w:rsid w:val="00506744"/>
    <w:rsid w:val="0050707C"/>
    <w:rsid w:val="00507898"/>
    <w:rsid w:val="00513106"/>
    <w:rsid w:val="005131EA"/>
    <w:rsid w:val="00513F46"/>
    <w:rsid w:val="0051580D"/>
    <w:rsid w:val="0052520A"/>
    <w:rsid w:val="00525382"/>
    <w:rsid w:val="00535F3A"/>
    <w:rsid w:val="005445AF"/>
    <w:rsid w:val="00547FCA"/>
    <w:rsid w:val="00555ED9"/>
    <w:rsid w:val="00556A7C"/>
    <w:rsid w:val="005578DD"/>
    <w:rsid w:val="00560C20"/>
    <w:rsid w:val="005644F5"/>
    <w:rsid w:val="00573E23"/>
    <w:rsid w:val="00577192"/>
    <w:rsid w:val="00577AB9"/>
    <w:rsid w:val="00580001"/>
    <w:rsid w:val="00583199"/>
    <w:rsid w:val="00592D74"/>
    <w:rsid w:val="005A172C"/>
    <w:rsid w:val="005A5697"/>
    <w:rsid w:val="005A6F09"/>
    <w:rsid w:val="005B1218"/>
    <w:rsid w:val="005B48A1"/>
    <w:rsid w:val="005B5B1D"/>
    <w:rsid w:val="005C2783"/>
    <w:rsid w:val="005D253A"/>
    <w:rsid w:val="005D7534"/>
    <w:rsid w:val="005D7E87"/>
    <w:rsid w:val="005E06A1"/>
    <w:rsid w:val="005E2C44"/>
    <w:rsid w:val="005E394F"/>
    <w:rsid w:val="005E71CF"/>
    <w:rsid w:val="005F00DA"/>
    <w:rsid w:val="005F3A63"/>
    <w:rsid w:val="005F4471"/>
    <w:rsid w:val="005F5046"/>
    <w:rsid w:val="005F717F"/>
    <w:rsid w:val="005F75BF"/>
    <w:rsid w:val="00604197"/>
    <w:rsid w:val="00611583"/>
    <w:rsid w:val="00611CC4"/>
    <w:rsid w:val="00615480"/>
    <w:rsid w:val="00617128"/>
    <w:rsid w:val="006207E0"/>
    <w:rsid w:val="00621188"/>
    <w:rsid w:val="00621C0B"/>
    <w:rsid w:val="00622C57"/>
    <w:rsid w:val="006257ED"/>
    <w:rsid w:val="00626379"/>
    <w:rsid w:val="00626921"/>
    <w:rsid w:val="00630254"/>
    <w:rsid w:val="006446A3"/>
    <w:rsid w:val="006518C7"/>
    <w:rsid w:val="0065210B"/>
    <w:rsid w:val="00652A15"/>
    <w:rsid w:val="006603CD"/>
    <w:rsid w:val="006641FA"/>
    <w:rsid w:val="00664218"/>
    <w:rsid w:val="0066756A"/>
    <w:rsid w:val="0067164F"/>
    <w:rsid w:val="00675B30"/>
    <w:rsid w:val="00677431"/>
    <w:rsid w:val="0068030D"/>
    <w:rsid w:val="00682491"/>
    <w:rsid w:val="006855BF"/>
    <w:rsid w:val="00693329"/>
    <w:rsid w:val="00694275"/>
    <w:rsid w:val="00695808"/>
    <w:rsid w:val="006A1017"/>
    <w:rsid w:val="006A239F"/>
    <w:rsid w:val="006A26CD"/>
    <w:rsid w:val="006A62AA"/>
    <w:rsid w:val="006A6FD0"/>
    <w:rsid w:val="006A75C0"/>
    <w:rsid w:val="006B46FB"/>
    <w:rsid w:val="006B6E3E"/>
    <w:rsid w:val="006C7615"/>
    <w:rsid w:val="006D5EA8"/>
    <w:rsid w:val="006D6FFE"/>
    <w:rsid w:val="006D74C7"/>
    <w:rsid w:val="006E0BE1"/>
    <w:rsid w:val="006E1B1A"/>
    <w:rsid w:val="006E21FB"/>
    <w:rsid w:val="006E6232"/>
    <w:rsid w:val="006E62AF"/>
    <w:rsid w:val="006F22FD"/>
    <w:rsid w:val="006F72D4"/>
    <w:rsid w:val="00700814"/>
    <w:rsid w:val="00702529"/>
    <w:rsid w:val="00702BAE"/>
    <w:rsid w:val="00703A2C"/>
    <w:rsid w:val="00703CE3"/>
    <w:rsid w:val="00706798"/>
    <w:rsid w:val="00706DCF"/>
    <w:rsid w:val="00727BA8"/>
    <w:rsid w:val="00732E73"/>
    <w:rsid w:val="00736992"/>
    <w:rsid w:val="007375F3"/>
    <w:rsid w:val="00741BB6"/>
    <w:rsid w:val="00750B54"/>
    <w:rsid w:val="00751F23"/>
    <w:rsid w:val="007524B6"/>
    <w:rsid w:val="007554A1"/>
    <w:rsid w:val="007557C3"/>
    <w:rsid w:val="00777F49"/>
    <w:rsid w:val="00780387"/>
    <w:rsid w:val="00780F3E"/>
    <w:rsid w:val="00786376"/>
    <w:rsid w:val="00792342"/>
    <w:rsid w:val="007924EB"/>
    <w:rsid w:val="00793AAC"/>
    <w:rsid w:val="007965B4"/>
    <w:rsid w:val="007A0364"/>
    <w:rsid w:val="007A44BE"/>
    <w:rsid w:val="007A5800"/>
    <w:rsid w:val="007A72FC"/>
    <w:rsid w:val="007B3DEB"/>
    <w:rsid w:val="007B512A"/>
    <w:rsid w:val="007C17B1"/>
    <w:rsid w:val="007C2097"/>
    <w:rsid w:val="007C3A6E"/>
    <w:rsid w:val="007D0A43"/>
    <w:rsid w:val="007D410C"/>
    <w:rsid w:val="007D42A0"/>
    <w:rsid w:val="007D49DD"/>
    <w:rsid w:val="007D6795"/>
    <w:rsid w:val="007D6838"/>
    <w:rsid w:val="007D6A07"/>
    <w:rsid w:val="007D6B62"/>
    <w:rsid w:val="007D7016"/>
    <w:rsid w:val="007E047F"/>
    <w:rsid w:val="007E29D6"/>
    <w:rsid w:val="007E2CEB"/>
    <w:rsid w:val="007E4951"/>
    <w:rsid w:val="007E5D3E"/>
    <w:rsid w:val="007E64EE"/>
    <w:rsid w:val="007F56DF"/>
    <w:rsid w:val="007F6CAF"/>
    <w:rsid w:val="00806471"/>
    <w:rsid w:val="0082154B"/>
    <w:rsid w:val="00821F45"/>
    <w:rsid w:val="00825753"/>
    <w:rsid w:val="008279FA"/>
    <w:rsid w:val="008308E0"/>
    <w:rsid w:val="0083128F"/>
    <w:rsid w:val="00832AB4"/>
    <w:rsid w:val="00833C19"/>
    <w:rsid w:val="00836559"/>
    <w:rsid w:val="00840BD6"/>
    <w:rsid w:val="008441A6"/>
    <w:rsid w:val="008508B5"/>
    <w:rsid w:val="00855E57"/>
    <w:rsid w:val="008562A4"/>
    <w:rsid w:val="0085790A"/>
    <w:rsid w:val="00861013"/>
    <w:rsid w:val="0086204A"/>
    <w:rsid w:val="008626E7"/>
    <w:rsid w:val="00863989"/>
    <w:rsid w:val="00863E94"/>
    <w:rsid w:val="008656AD"/>
    <w:rsid w:val="00870CA1"/>
    <w:rsid w:val="00870EE7"/>
    <w:rsid w:val="00873FFB"/>
    <w:rsid w:val="008819DC"/>
    <w:rsid w:val="00881FD5"/>
    <w:rsid w:val="00885879"/>
    <w:rsid w:val="00886E3D"/>
    <w:rsid w:val="00887E96"/>
    <w:rsid w:val="008920AF"/>
    <w:rsid w:val="0089243C"/>
    <w:rsid w:val="008A3D70"/>
    <w:rsid w:val="008A46A0"/>
    <w:rsid w:val="008A7118"/>
    <w:rsid w:val="008B132A"/>
    <w:rsid w:val="008B1C7E"/>
    <w:rsid w:val="008B3CFF"/>
    <w:rsid w:val="008B4B49"/>
    <w:rsid w:val="008B757A"/>
    <w:rsid w:val="008C31DB"/>
    <w:rsid w:val="008C3BB4"/>
    <w:rsid w:val="008C4F73"/>
    <w:rsid w:val="008D4621"/>
    <w:rsid w:val="008D6BA3"/>
    <w:rsid w:val="008E1C34"/>
    <w:rsid w:val="008E60BB"/>
    <w:rsid w:val="008E6689"/>
    <w:rsid w:val="008E7156"/>
    <w:rsid w:val="008F1319"/>
    <w:rsid w:val="008F686C"/>
    <w:rsid w:val="008F7D76"/>
    <w:rsid w:val="00903DC6"/>
    <w:rsid w:val="009125D5"/>
    <w:rsid w:val="009142DD"/>
    <w:rsid w:val="00917B2B"/>
    <w:rsid w:val="00925509"/>
    <w:rsid w:val="00925C95"/>
    <w:rsid w:val="00932183"/>
    <w:rsid w:val="00932758"/>
    <w:rsid w:val="00935058"/>
    <w:rsid w:val="00951B86"/>
    <w:rsid w:val="00954E40"/>
    <w:rsid w:val="00962A28"/>
    <w:rsid w:val="0096354A"/>
    <w:rsid w:val="009709DE"/>
    <w:rsid w:val="009734CA"/>
    <w:rsid w:val="00974324"/>
    <w:rsid w:val="00974C7C"/>
    <w:rsid w:val="00974C83"/>
    <w:rsid w:val="009777D9"/>
    <w:rsid w:val="00981B28"/>
    <w:rsid w:val="00981C2E"/>
    <w:rsid w:val="0098688D"/>
    <w:rsid w:val="00991B88"/>
    <w:rsid w:val="00995343"/>
    <w:rsid w:val="0099577F"/>
    <w:rsid w:val="00995F7E"/>
    <w:rsid w:val="009965E9"/>
    <w:rsid w:val="00996BAF"/>
    <w:rsid w:val="00997547"/>
    <w:rsid w:val="009A2F24"/>
    <w:rsid w:val="009A3D2C"/>
    <w:rsid w:val="009A4F7F"/>
    <w:rsid w:val="009A579D"/>
    <w:rsid w:val="009A5B20"/>
    <w:rsid w:val="009A5D12"/>
    <w:rsid w:val="009A612B"/>
    <w:rsid w:val="009B0F25"/>
    <w:rsid w:val="009B134D"/>
    <w:rsid w:val="009B23B4"/>
    <w:rsid w:val="009B4A19"/>
    <w:rsid w:val="009C1CAA"/>
    <w:rsid w:val="009C2F51"/>
    <w:rsid w:val="009D096B"/>
    <w:rsid w:val="009D13C0"/>
    <w:rsid w:val="009D1CAB"/>
    <w:rsid w:val="009D39DE"/>
    <w:rsid w:val="009E3297"/>
    <w:rsid w:val="009E34DA"/>
    <w:rsid w:val="009E7959"/>
    <w:rsid w:val="009F20BC"/>
    <w:rsid w:val="009F2E3F"/>
    <w:rsid w:val="009F3D93"/>
    <w:rsid w:val="009F734F"/>
    <w:rsid w:val="00A15BC2"/>
    <w:rsid w:val="00A16F32"/>
    <w:rsid w:val="00A200B7"/>
    <w:rsid w:val="00A246B6"/>
    <w:rsid w:val="00A278CC"/>
    <w:rsid w:val="00A304CE"/>
    <w:rsid w:val="00A35400"/>
    <w:rsid w:val="00A36A78"/>
    <w:rsid w:val="00A47E70"/>
    <w:rsid w:val="00A523A0"/>
    <w:rsid w:val="00A57716"/>
    <w:rsid w:val="00A650B9"/>
    <w:rsid w:val="00A6587C"/>
    <w:rsid w:val="00A67BEC"/>
    <w:rsid w:val="00A70043"/>
    <w:rsid w:val="00A7671C"/>
    <w:rsid w:val="00A908DC"/>
    <w:rsid w:val="00A909C2"/>
    <w:rsid w:val="00AA1051"/>
    <w:rsid w:val="00AA36DA"/>
    <w:rsid w:val="00AA70B5"/>
    <w:rsid w:val="00AA772B"/>
    <w:rsid w:val="00AB3E57"/>
    <w:rsid w:val="00AB4025"/>
    <w:rsid w:val="00AB50F6"/>
    <w:rsid w:val="00AC571F"/>
    <w:rsid w:val="00AC67C0"/>
    <w:rsid w:val="00AD0C97"/>
    <w:rsid w:val="00AD108E"/>
    <w:rsid w:val="00AD155B"/>
    <w:rsid w:val="00AD1CD8"/>
    <w:rsid w:val="00AD1F86"/>
    <w:rsid w:val="00AD4D21"/>
    <w:rsid w:val="00AD5F35"/>
    <w:rsid w:val="00AD7B0D"/>
    <w:rsid w:val="00AE6311"/>
    <w:rsid w:val="00AF27C4"/>
    <w:rsid w:val="00AF7F60"/>
    <w:rsid w:val="00B001D1"/>
    <w:rsid w:val="00B0405D"/>
    <w:rsid w:val="00B1057F"/>
    <w:rsid w:val="00B1406A"/>
    <w:rsid w:val="00B168F3"/>
    <w:rsid w:val="00B21F17"/>
    <w:rsid w:val="00B258BB"/>
    <w:rsid w:val="00B324F4"/>
    <w:rsid w:val="00B40586"/>
    <w:rsid w:val="00B42185"/>
    <w:rsid w:val="00B42729"/>
    <w:rsid w:val="00B449F2"/>
    <w:rsid w:val="00B4650F"/>
    <w:rsid w:val="00B466F9"/>
    <w:rsid w:val="00B6469D"/>
    <w:rsid w:val="00B67225"/>
    <w:rsid w:val="00B67B97"/>
    <w:rsid w:val="00B727EE"/>
    <w:rsid w:val="00B76B86"/>
    <w:rsid w:val="00B76D41"/>
    <w:rsid w:val="00B84528"/>
    <w:rsid w:val="00B93010"/>
    <w:rsid w:val="00B96146"/>
    <w:rsid w:val="00B968C8"/>
    <w:rsid w:val="00BA12BD"/>
    <w:rsid w:val="00BA380E"/>
    <w:rsid w:val="00BA3C4C"/>
    <w:rsid w:val="00BA3EC5"/>
    <w:rsid w:val="00BA5236"/>
    <w:rsid w:val="00BB0DD8"/>
    <w:rsid w:val="00BB1A4D"/>
    <w:rsid w:val="00BB4E83"/>
    <w:rsid w:val="00BB5DFC"/>
    <w:rsid w:val="00BB7B1C"/>
    <w:rsid w:val="00BC1FF2"/>
    <w:rsid w:val="00BC3FCE"/>
    <w:rsid w:val="00BC4079"/>
    <w:rsid w:val="00BC5321"/>
    <w:rsid w:val="00BC5AA0"/>
    <w:rsid w:val="00BC79FC"/>
    <w:rsid w:val="00BD279D"/>
    <w:rsid w:val="00BD3D0A"/>
    <w:rsid w:val="00BD6BB8"/>
    <w:rsid w:val="00BE53B1"/>
    <w:rsid w:val="00BE5C1B"/>
    <w:rsid w:val="00BE723F"/>
    <w:rsid w:val="00BE76B0"/>
    <w:rsid w:val="00BF01F3"/>
    <w:rsid w:val="00BF34F5"/>
    <w:rsid w:val="00C04867"/>
    <w:rsid w:val="00C133BE"/>
    <w:rsid w:val="00C16A9D"/>
    <w:rsid w:val="00C20F10"/>
    <w:rsid w:val="00C2514D"/>
    <w:rsid w:val="00C25D55"/>
    <w:rsid w:val="00C37E23"/>
    <w:rsid w:val="00C431A0"/>
    <w:rsid w:val="00C52476"/>
    <w:rsid w:val="00C54288"/>
    <w:rsid w:val="00C65E65"/>
    <w:rsid w:val="00C75D9D"/>
    <w:rsid w:val="00C76DB7"/>
    <w:rsid w:val="00C806D3"/>
    <w:rsid w:val="00C82623"/>
    <w:rsid w:val="00C9095D"/>
    <w:rsid w:val="00C9521F"/>
    <w:rsid w:val="00C95985"/>
    <w:rsid w:val="00C96FCD"/>
    <w:rsid w:val="00CA0AD1"/>
    <w:rsid w:val="00CA0B68"/>
    <w:rsid w:val="00CA1415"/>
    <w:rsid w:val="00CB1E0B"/>
    <w:rsid w:val="00CB2845"/>
    <w:rsid w:val="00CB5DB4"/>
    <w:rsid w:val="00CB7606"/>
    <w:rsid w:val="00CB7E04"/>
    <w:rsid w:val="00CC5026"/>
    <w:rsid w:val="00CD012A"/>
    <w:rsid w:val="00CD0CA0"/>
    <w:rsid w:val="00CD5369"/>
    <w:rsid w:val="00CE15E8"/>
    <w:rsid w:val="00CE17D2"/>
    <w:rsid w:val="00CE28F3"/>
    <w:rsid w:val="00CE6D1D"/>
    <w:rsid w:val="00CE7AD5"/>
    <w:rsid w:val="00CF3355"/>
    <w:rsid w:val="00CF3BB1"/>
    <w:rsid w:val="00CF52F2"/>
    <w:rsid w:val="00D026C8"/>
    <w:rsid w:val="00D03F9A"/>
    <w:rsid w:val="00D10C7C"/>
    <w:rsid w:val="00D1115D"/>
    <w:rsid w:val="00D16FD8"/>
    <w:rsid w:val="00D23A5C"/>
    <w:rsid w:val="00D32238"/>
    <w:rsid w:val="00D33699"/>
    <w:rsid w:val="00D34B1B"/>
    <w:rsid w:val="00D4407D"/>
    <w:rsid w:val="00D459DC"/>
    <w:rsid w:val="00D45DF6"/>
    <w:rsid w:val="00D46F60"/>
    <w:rsid w:val="00D54838"/>
    <w:rsid w:val="00D5622D"/>
    <w:rsid w:val="00D61059"/>
    <w:rsid w:val="00D65347"/>
    <w:rsid w:val="00D7217B"/>
    <w:rsid w:val="00D76053"/>
    <w:rsid w:val="00D77050"/>
    <w:rsid w:val="00D803F6"/>
    <w:rsid w:val="00D912A4"/>
    <w:rsid w:val="00D91D51"/>
    <w:rsid w:val="00D9643B"/>
    <w:rsid w:val="00DA00B3"/>
    <w:rsid w:val="00DA04CE"/>
    <w:rsid w:val="00DA3D4F"/>
    <w:rsid w:val="00DC269A"/>
    <w:rsid w:val="00DC5937"/>
    <w:rsid w:val="00DC7EB0"/>
    <w:rsid w:val="00DD2142"/>
    <w:rsid w:val="00DD2AF5"/>
    <w:rsid w:val="00DD454A"/>
    <w:rsid w:val="00DD4B4D"/>
    <w:rsid w:val="00DE05B9"/>
    <w:rsid w:val="00DE34CF"/>
    <w:rsid w:val="00DE3621"/>
    <w:rsid w:val="00DE48A9"/>
    <w:rsid w:val="00DE64A5"/>
    <w:rsid w:val="00DE6976"/>
    <w:rsid w:val="00DF04D3"/>
    <w:rsid w:val="00DF2DA1"/>
    <w:rsid w:val="00DF6B45"/>
    <w:rsid w:val="00E05031"/>
    <w:rsid w:val="00E122F2"/>
    <w:rsid w:val="00E12B89"/>
    <w:rsid w:val="00E13BA2"/>
    <w:rsid w:val="00E23B20"/>
    <w:rsid w:val="00E2423C"/>
    <w:rsid w:val="00E25C54"/>
    <w:rsid w:val="00E327C6"/>
    <w:rsid w:val="00E3322B"/>
    <w:rsid w:val="00E3412F"/>
    <w:rsid w:val="00E36BDD"/>
    <w:rsid w:val="00E41403"/>
    <w:rsid w:val="00E54815"/>
    <w:rsid w:val="00E549AE"/>
    <w:rsid w:val="00E637F5"/>
    <w:rsid w:val="00E63FBC"/>
    <w:rsid w:val="00E64E1B"/>
    <w:rsid w:val="00E6595A"/>
    <w:rsid w:val="00E7441A"/>
    <w:rsid w:val="00E76C3A"/>
    <w:rsid w:val="00E80E76"/>
    <w:rsid w:val="00E832D1"/>
    <w:rsid w:val="00E856EB"/>
    <w:rsid w:val="00E900C1"/>
    <w:rsid w:val="00E96820"/>
    <w:rsid w:val="00E97988"/>
    <w:rsid w:val="00EA0605"/>
    <w:rsid w:val="00EA39B6"/>
    <w:rsid w:val="00EA6140"/>
    <w:rsid w:val="00EB1780"/>
    <w:rsid w:val="00EB3460"/>
    <w:rsid w:val="00EB34ED"/>
    <w:rsid w:val="00EC4D8D"/>
    <w:rsid w:val="00EC6320"/>
    <w:rsid w:val="00EC6B32"/>
    <w:rsid w:val="00ED6111"/>
    <w:rsid w:val="00EE3443"/>
    <w:rsid w:val="00EE3FFC"/>
    <w:rsid w:val="00EE5CED"/>
    <w:rsid w:val="00EE78EE"/>
    <w:rsid w:val="00EE7D7C"/>
    <w:rsid w:val="00EF0A68"/>
    <w:rsid w:val="00EF5082"/>
    <w:rsid w:val="00F002A0"/>
    <w:rsid w:val="00F00A93"/>
    <w:rsid w:val="00F1545E"/>
    <w:rsid w:val="00F15B42"/>
    <w:rsid w:val="00F17AA3"/>
    <w:rsid w:val="00F17CA0"/>
    <w:rsid w:val="00F2293E"/>
    <w:rsid w:val="00F239C5"/>
    <w:rsid w:val="00F25D98"/>
    <w:rsid w:val="00F300FB"/>
    <w:rsid w:val="00F33299"/>
    <w:rsid w:val="00F34289"/>
    <w:rsid w:val="00F45671"/>
    <w:rsid w:val="00F47D4F"/>
    <w:rsid w:val="00F51B16"/>
    <w:rsid w:val="00F5518F"/>
    <w:rsid w:val="00F5706D"/>
    <w:rsid w:val="00F676B6"/>
    <w:rsid w:val="00F7174F"/>
    <w:rsid w:val="00F74D27"/>
    <w:rsid w:val="00F81489"/>
    <w:rsid w:val="00F829A3"/>
    <w:rsid w:val="00F8631B"/>
    <w:rsid w:val="00F93B9B"/>
    <w:rsid w:val="00F93E98"/>
    <w:rsid w:val="00F97CB0"/>
    <w:rsid w:val="00FA1ED5"/>
    <w:rsid w:val="00FA329C"/>
    <w:rsid w:val="00FA4A9E"/>
    <w:rsid w:val="00FB0BEE"/>
    <w:rsid w:val="00FB39AA"/>
    <w:rsid w:val="00FB5175"/>
    <w:rsid w:val="00FB6386"/>
    <w:rsid w:val="00FC0A58"/>
    <w:rsid w:val="00FC0E67"/>
    <w:rsid w:val="00FC31F2"/>
    <w:rsid w:val="00FC3659"/>
    <w:rsid w:val="00FC3B92"/>
    <w:rsid w:val="00FC46C6"/>
    <w:rsid w:val="00FC64D4"/>
    <w:rsid w:val="00FD2A04"/>
    <w:rsid w:val="00FD4FC8"/>
    <w:rsid w:val="00FD7DCF"/>
    <w:rsid w:val="00FE2353"/>
    <w:rsid w:val="00FE358C"/>
    <w:rsid w:val="00FE535E"/>
    <w:rsid w:val="00FE6A6F"/>
    <w:rsid w:val="00FF0E48"/>
    <w:rsid w:val="00FF7F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99" w:unhideWhenUsed="1"/>
    <w:lsdException w:name="Colorful List Accent 1" w:semiHidden="1" w:uiPriority="34" w:unhideWhenUsed="1" w:qFormat="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1"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46C6"/>
    <w:pPr>
      <w:spacing w:after="180"/>
    </w:pPr>
    <w:rPr>
      <w:rFonts w:ascii="Times New Roman" w:hAnsi="Times New Roman"/>
      <w:lang w:val="en-GB" w:eastAsia="en-US"/>
    </w:rPr>
  </w:style>
  <w:style w:type="paragraph" w:styleId="1">
    <w:name w:val="heading 1"/>
    <w:next w:val="a"/>
    <w:link w:val="1Char"/>
    <w:qFormat/>
    <w:rsid w:val="00FC46C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FC46C6"/>
    <w:pPr>
      <w:pBdr>
        <w:top w:val="none" w:sz="0" w:space="0" w:color="auto"/>
      </w:pBdr>
      <w:spacing w:before="180"/>
      <w:outlineLvl w:val="1"/>
    </w:pPr>
    <w:rPr>
      <w:sz w:val="32"/>
    </w:rPr>
  </w:style>
  <w:style w:type="paragraph" w:styleId="3">
    <w:name w:val="heading 3"/>
    <w:basedOn w:val="2"/>
    <w:next w:val="a"/>
    <w:link w:val="3Char"/>
    <w:qFormat/>
    <w:rsid w:val="00FC46C6"/>
    <w:pPr>
      <w:spacing w:before="120"/>
      <w:outlineLvl w:val="2"/>
    </w:pPr>
    <w:rPr>
      <w:sz w:val="28"/>
    </w:rPr>
  </w:style>
  <w:style w:type="paragraph" w:styleId="4">
    <w:name w:val="heading 4"/>
    <w:basedOn w:val="3"/>
    <w:next w:val="a"/>
    <w:link w:val="4Char"/>
    <w:qFormat/>
    <w:rsid w:val="00FC46C6"/>
    <w:pPr>
      <w:ind w:left="1418" w:hanging="1418"/>
      <w:outlineLvl w:val="3"/>
    </w:pPr>
    <w:rPr>
      <w:sz w:val="24"/>
    </w:rPr>
  </w:style>
  <w:style w:type="paragraph" w:styleId="5">
    <w:name w:val="heading 5"/>
    <w:basedOn w:val="4"/>
    <w:next w:val="a"/>
    <w:link w:val="5Char"/>
    <w:qFormat/>
    <w:rsid w:val="00FC46C6"/>
    <w:pPr>
      <w:ind w:left="1701" w:hanging="1701"/>
      <w:outlineLvl w:val="4"/>
    </w:pPr>
    <w:rPr>
      <w:sz w:val="22"/>
    </w:rPr>
  </w:style>
  <w:style w:type="paragraph" w:styleId="6">
    <w:name w:val="heading 6"/>
    <w:basedOn w:val="H6"/>
    <w:next w:val="a"/>
    <w:link w:val="6Char"/>
    <w:qFormat/>
    <w:rsid w:val="00FC46C6"/>
    <w:pPr>
      <w:outlineLvl w:val="5"/>
    </w:pPr>
  </w:style>
  <w:style w:type="paragraph" w:styleId="7">
    <w:name w:val="heading 7"/>
    <w:basedOn w:val="H6"/>
    <w:next w:val="a"/>
    <w:link w:val="7Char"/>
    <w:qFormat/>
    <w:rsid w:val="00FC46C6"/>
    <w:pPr>
      <w:outlineLvl w:val="6"/>
    </w:pPr>
  </w:style>
  <w:style w:type="paragraph" w:styleId="8">
    <w:name w:val="heading 8"/>
    <w:basedOn w:val="1"/>
    <w:next w:val="a"/>
    <w:link w:val="8Char"/>
    <w:qFormat/>
    <w:rsid w:val="00FC46C6"/>
    <w:pPr>
      <w:ind w:left="0" w:firstLine="0"/>
      <w:outlineLvl w:val="7"/>
    </w:pPr>
  </w:style>
  <w:style w:type="paragraph" w:styleId="9">
    <w:name w:val="heading 9"/>
    <w:basedOn w:val="8"/>
    <w:next w:val="a"/>
    <w:link w:val="9Char"/>
    <w:qFormat/>
    <w:rsid w:val="00FC46C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FC46C6"/>
    <w:pPr>
      <w:spacing w:before="180"/>
      <w:ind w:left="2693" w:hanging="2693"/>
    </w:pPr>
    <w:rPr>
      <w:b/>
    </w:rPr>
  </w:style>
  <w:style w:type="paragraph" w:styleId="10">
    <w:name w:val="toc 1"/>
    <w:uiPriority w:val="39"/>
    <w:rsid w:val="00FC46C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C46C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FC46C6"/>
    <w:pPr>
      <w:ind w:left="1701" w:hanging="1701"/>
    </w:pPr>
  </w:style>
  <w:style w:type="paragraph" w:styleId="40">
    <w:name w:val="toc 4"/>
    <w:basedOn w:val="30"/>
    <w:uiPriority w:val="39"/>
    <w:rsid w:val="00FC46C6"/>
    <w:pPr>
      <w:ind w:left="1418" w:hanging="1418"/>
    </w:pPr>
  </w:style>
  <w:style w:type="paragraph" w:styleId="30">
    <w:name w:val="toc 3"/>
    <w:basedOn w:val="20"/>
    <w:uiPriority w:val="39"/>
    <w:rsid w:val="00FC46C6"/>
    <w:pPr>
      <w:ind w:left="1134" w:hanging="1134"/>
    </w:pPr>
  </w:style>
  <w:style w:type="paragraph" w:styleId="20">
    <w:name w:val="toc 2"/>
    <w:basedOn w:val="10"/>
    <w:uiPriority w:val="39"/>
    <w:rsid w:val="00FC46C6"/>
    <w:pPr>
      <w:keepNext w:val="0"/>
      <w:spacing w:before="0"/>
      <w:ind w:left="851" w:hanging="851"/>
    </w:pPr>
    <w:rPr>
      <w:sz w:val="20"/>
    </w:rPr>
  </w:style>
  <w:style w:type="paragraph" w:styleId="21">
    <w:name w:val="index 2"/>
    <w:basedOn w:val="11"/>
    <w:rsid w:val="00FC46C6"/>
    <w:pPr>
      <w:ind w:left="284"/>
    </w:pPr>
  </w:style>
  <w:style w:type="paragraph" w:styleId="11">
    <w:name w:val="index 1"/>
    <w:basedOn w:val="a"/>
    <w:rsid w:val="00FC46C6"/>
    <w:pPr>
      <w:keepLines/>
      <w:spacing w:after="0"/>
    </w:pPr>
  </w:style>
  <w:style w:type="paragraph" w:customStyle="1" w:styleId="ZH">
    <w:name w:val="ZH"/>
    <w:rsid w:val="00FC46C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C46C6"/>
    <w:pPr>
      <w:outlineLvl w:val="9"/>
    </w:pPr>
  </w:style>
  <w:style w:type="paragraph" w:styleId="22">
    <w:name w:val="List Number 2"/>
    <w:basedOn w:val="a3"/>
    <w:rsid w:val="00FC46C6"/>
    <w:pPr>
      <w:ind w:left="851"/>
    </w:pPr>
  </w:style>
  <w:style w:type="paragraph" w:styleId="a4">
    <w:name w:val="header"/>
    <w:link w:val="Char"/>
    <w:rsid w:val="00FC46C6"/>
    <w:pPr>
      <w:widowControl w:val="0"/>
    </w:pPr>
    <w:rPr>
      <w:rFonts w:ascii="Arial" w:hAnsi="Arial"/>
      <w:b/>
      <w:noProof/>
      <w:sz w:val="18"/>
      <w:lang w:val="en-GB" w:eastAsia="en-US"/>
    </w:rPr>
  </w:style>
  <w:style w:type="character" w:styleId="a5">
    <w:name w:val="footnote reference"/>
    <w:rsid w:val="00FC46C6"/>
    <w:rPr>
      <w:b/>
      <w:position w:val="6"/>
      <w:sz w:val="16"/>
    </w:rPr>
  </w:style>
  <w:style w:type="paragraph" w:styleId="a6">
    <w:name w:val="footnote text"/>
    <w:basedOn w:val="a"/>
    <w:link w:val="Char0"/>
    <w:rsid w:val="00FC46C6"/>
    <w:pPr>
      <w:keepLines/>
      <w:spacing w:after="0"/>
      <w:ind w:left="454" w:hanging="454"/>
    </w:pPr>
    <w:rPr>
      <w:sz w:val="16"/>
    </w:rPr>
  </w:style>
  <w:style w:type="paragraph" w:customStyle="1" w:styleId="TAH">
    <w:name w:val="TAH"/>
    <w:basedOn w:val="TAC"/>
    <w:rsid w:val="00FC46C6"/>
    <w:rPr>
      <w:b/>
    </w:rPr>
  </w:style>
  <w:style w:type="paragraph" w:customStyle="1" w:styleId="TAC">
    <w:name w:val="TAC"/>
    <w:basedOn w:val="TAL"/>
    <w:rsid w:val="00FC46C6"/>
    <w:pPr>
      <w:jc w:val="center"/>
    </w:pPr>
  </w:style>
  <w:style w:type="paragraph" w:customStyle="1" w:styleId="TF">
    <w:name w:val="TF"/>
    <w:basedOn w:val="TH"/>
    <w:rsid w:val="00FC46C6"/>
    <w:pPr>
      <w:keepNext w:val="0"/>
      <w:spacing w:before="0" w:after="240"/>
    </w:pPr>
  </w:style>
  <w:style w:type="paragraph" w:customStyle="1" w:styleId="NO">
    <w:name w:val="NO"/>
    <w:basedOn w:val="a"/>
    <w:rsid w:val="00FC46C6"/>
    <w:pPr>
      <w:keepLines/>
      <w:ind w:left="1135" w:hanging="851"/>
    </w:pPr>
  </w:style>
  <w:style w:type="paragraph" w:styleId="90">
    <w:name w:val="toc 9"/>
    <w:basedOn w:val="80"/>
    <w:uiPriority w:val="39"/>
    <w:rsid w:val="00FC46C6"/>
    <w:pPr>
      <w:ind w:left="1418" w:hanging="1418"/>
    </w:pPr>
  </w:style>
  <w:style w:type="paragraph" w:customStyle="1" w:styleId="EX">
    <w:name w:val="EX"/>
    <w:basedOn w:val="a"/>
    <w:link w:val="EXChar"/>
    <w:rsid w:val="00FC46C6"/>
    <w:pPr>
      <w:keepLines/>
      <w:ind w:left="1702" w:hanging="1418"/>
    </w:pPr>
  </w:style>
  <w:style w:type="paragraph" w:customStyle="1" w:styleId="FP">
    <w:name w:val="FP"/>
    <w:basedOn w:val="a"/>
    <w:rsid w:val="00FC46C6"/>
    <w:pPr>
      <w:spacing w:after="0"/>
    </w:pPr>
  </w:style>
  <w:style w:type="paragraph" w:customStyle="1" w:styleId="LD">
    <w:name w:val="LD"/>
    <w:rsid w:val="00FC46C6"/>
    <w:pPr>
      <w:keepNext/>
      <w:keepLines/>
      <w:spacing w:line="180" w:lineRule="exact"/>
    </w:pPr>
    <w:rPr>
      <w:rFonts w:ascii="MS LineDraw" w:hAnsi="MS LineDraw"/>
      <w:noProof/>
      <w:lang w:val="en-GB" w:eastAsia="en-US"/>
    </w:rPr>
  </w:style>
  <w:style w:type="paragraph" w:customStyle="1" w:styleId="NW">
    <w:name w:val="NW"/>
    <w:basedOn w:val="NO"/>
    <w:rsid w:val="00FC46C6"/>
    <w:pPr>
      <w:spacing w:after="0"/>
    </w:pPr>
  </w:style>
  <w:style w:type="paragraph" w:customStyle="1" w:styleId="EW">
    <w:name w:val="EW"/>
    <w:basedOn w:val="EX"/>
    <w:rsid w:val="00FC46C6"/>
    <w:pPr>
      <w:spacing w:after="0"/>
    </w:pPr>
  </w:style>
  <w:style w:type="paragraph" w:styleId="60">
    <w:name w:val="toc 6"/>
    <w:basedOn w:val="50"/>
    <w:next w:val="a"/>
    <w:uiPriority w:val="39"/>
    <w:rsid w:val="00FC46C6"/>
    <w:pPr>
      <w:ind w:left="1985" w:hanging="1985"/>
    </w:pPr>
  </w:style>
  <w:style w:type="paragraph" w:styleId="70">
    <w:name w:val="toc 7"/>
    <w:basedOn w:val="60"/>
    <w:next w:val="a"/>
    <w:uiPriority w:val="39"/>
    <w:rsid w:val="00FC46C6"/>
    <w:pPr>
      <w:ind w:left="2268" w:hanging="2268"/>
    </w:pPr>
  </w:style>
  <w:style w:type="paragraph" w:styleId="23">
    <w:name w:val="List Bullet 2"/>
    <w:basedOn w:val="a7"/>
    <w:rsid w:val="00FC46C6"/>
    <w:pPr>
      <w:ind w:left="851"/>
    </w:pPr>
  </w:style>
  <w:style w:type="paragraph" w:styleId="31">
    <w:name w:val="List Bullet 3"/>
    <w:basedOn w:val="23"/>
    <w:rsid w:val="00FC46C6"/>
    <w:pPr>
      <w:ind w:left="1135"/>
    </w:pPr>
  </w:style>
  <w:style w:type="paragraph" w:styleId="a3">
    <w:name w:val="List Number"/>
    <w:basedOn w:val="a8"/>
    <w:rsid w:val="00FC46C6"/>
  </w:style>
  <w:style w:type="paragraph" w:customStyle="1" w:styleId="EQ">
    <w:name w:val="EQ"/>
    <w:basedOn w:val="a"/>
    <w:next w:val="a"/>
    <w:rsid w:val="00FC46C6"/>
    <w:pPr>
      <w:keepLines/>
      <w:tabs>
        <w:tab w:val="center" w:pos="4536"/>
        <w:tab w:val="right" w:pos="9072"/>
      </w:tabs>
    </w:pPr>
    <w:rPr>
      <w:noProof/>
    </w:rPr>
  </w:style>
  <w:style w:type="paragraph" w:customStyle="1" w:styleId="TH">
    <w:name w:val="TH"/>
    <w:basedOn w:val="a"/>
    <w:rsid w:val="00FC46C6"/>
    <w:pPr>
      <w:keepNext/>
      <w:keepLines/>
      <w:spacing w:before="60"/>
      <w:jc w:val="center"/>
    </w:pPr>
    <w:rPr>
      <w:rFonts w:ascii="Arial" w:hAnsi="Arial"/>
      <w:b/>
    </w:rPr>
  </w:style>
  <w:style w:type="paragraph" w:customStyle="1" w:styleId="NF">
    <w:name w:val="NF"/>
    <w:basedOn w:val="NO"/>
    <w:rsid w:val="00FC46C6"/>
    <w:pPr>
      <w:keepNext/>
      <w:spacing w:after="0"/>
    </w:pPr>
    <w:rPr>
      <w:rFonts w:ascii="Arial" w:hAnsi="Arial"/>
      <w:sz w:val="18"/>
    </w:rPr>
  </w:style>
  <w:style w:type="paragraph" w:customStyle="1" w:styleId="PL">
    <w:name w:val="PL"/>
    <w:rsid w:val="00FC4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C46C6"/>
    <w:pPr>
      <w:jc w:val="right"/>
    </w:pPr>
  </w:style>
  <w:style w:type="paragraph" w:customStyle="1" w:styleId="H6">
    <w:name w:val="H6"/>
    <w:basedOn w:val="5"/>
    <w:next w:val="a"/>
    <w:rsid w:val="00FC46C6"/>
    <w:pPr>
      <w:ind w:left="1985" w:hanging="1985"/>
      <w:outlineLvl w:val="9"/>
    </w:pPr>
    <w:rPr>
      <w:sz w:val="20"/>
    </w:rPr>
  </w:style>
  <w:style w:type="paragraph" w:customStyle="1" w:styleId="TAN">
    <w:name w:val="TAN"/>
    <w:basedOn w:val="TAL"/>
    <w:rsid w:val="00FC46C6"/>
    <w:pPr>
      <w:ind w:left="851" w:hanging="851"/>
    </w:pPr>
  </w:style>
  <w:style w:type="paragraph" w:customStyle="1" w:styleId="TAL">
    <w:name w:val="TAL"/>
    <w:basedOn w:val="a"/>
    <w:rsid w:val="00FC46C6"/>
    <w:pPr>
      <w:keepNext/>
      <w:keepLines/>
      <w:spacing w:after="0"/>
    </w:pPr>
    <w:rPr>
      <w:rFonts w:ascii="Arial" w:hAnsi="Arial"/>
      <w:sz w:val="18"/>
    </w:rPr>
  </w:style>
  <w:style w:type="paragraph" w:customStyle="1" w:styleId="ZA">
    <w:name w:val="ZA"/>
    <w:rsid w:val="00FC46C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C46C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C46C6"/>
    <w:pPr>
      <w:framePr w:wrap="notBeside" w:vAnchor="page" w:hAnchor="margin" w:y="15764"/>
      <w:widowControl w:val="0"/>
    </w:pPr>
    <w:rPr>
      <w:rFonts w:ascii="Arial" w:hAnsi="Arial"/>
      <w:noProof/>
      <w:sz w:val="32"/>
      <w:lang w:val="en-GB" w:eastAsia="en-US"/>
    </w:rPr>
  </w:style>
  <w:style w:type="paragraph" w:customStyle="1" w:styleId="ZU">
    <w:name w:val="ZU"/>
    <w:rsid w:val="00FC46C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C46C6"/>
    <w:pPr>
      <w:framePr w:wrap="notBeside" w:y="16161"/>
    </w:pPr>
  </w:style>
  <w:style w:type="character" w:customStyle="1" w:styleId="ZGSM">
    <w:name w:val="ZGSM"/>
    <w:rsid w:val="00FC46C6"/>
  </w:style>
  <w:style w:type="paragraph" w:styleId="24">
    <w:name w:val="List 2"/>
    <w:basedOn w:val="a8"/>
    <w:rsid w:val="00FC46C6"/>
    <w:pPr>
      <w:ind w:left="851"/>
    </w:pPr>
  </w:style>
  <w:style w:type="paragraph" w:customStyle="1" w:styleId="ZG">
    <w:name w:val="ZG"/>
    <w:rsid w:val="00FC46C6"/>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C46C6"/>
    <w:pPr>
      <w:ind w:left="1135"/>
    </w:pPr>
  </w:style>
  <w:style w:type="paragraph" w:styleId="41">
    <w:name w:val="List 4"/>
    <w:basedOn w:val="32"/>
    <w:rsid w:val="00FC46C6"/>
    <w:pPr>
      <w:ind w:left="1418"/>
    </w:pPr>
  </w:style>
  <w:style w:type="paragraph" w:styleId="51">
    <w:name w:val="List 5"/>
    <w:basedOn w:val="41"/>
    <w:rsid w:val="00FC46C6"/>
    <w:pPr>
      <w:ind w:left="1702"/>
    </w:pPr>
  </w:style>
  <w:style w:type="paragraph" w:customStyle="1" w:styleId="EditorsNote">
    <w:name w:val="Editor's Note"/>
    <w:basedOn w:val="NO"/>
    <w:rsid w:val="00FC46C6"/>
    <w:rPr>
      <w:color w:val="FF0000"/>
    </w:rPr>
  </w:style>
  <w:style w:type="paragraph" w:styleId="a8">
    <w:name w:val="List"/>
    <w:basedOn w:val="a"/>
    <w:rsid w:val="00FC46C6"/>
    <w:pPr>
      <w:ind w:left="568" w:hanging="284"/>
    </w:pPr>
  </w:style>
  <w:style w:type="paragraph" w:styleId="a7">
    <w:name w:val="List Bullet"/>
    <w:basedOn w:val="a8"/>
    <w:rsid w:val="00FC46C6"/>
  </w:style>
  <w:style w:type="paragraph" w:styleId="42">
    <w:name w:val="List Bullet 4"/>
    <w:basedOn w:val="31"/>
    <w:rsid w:val="00FC46C6"/>
    <w:pPr>
      <w:ind w:left="1418"/>
    </w:pPr>
  </w:style>
  <w:style w:type="paragraph" w:styleId="52">
    <w:name w:val="List Bullet 5"/>
    <w:basedOn w:val="42"/>
    <w:rsid w:val="00FC46C6"/>
    <w:pPr>
      <w:ind w:left="1702"/>
    </w:pPr>
  </w:style>
  <w:style w:type="paragraph" w:customStyle="1" w:styleId="B1">
    <w:name w:val="B1"/>
    <w:basedOn w:val="a8"/>
    <w:rsid w:val="00FC46C6"/>
  </w:style>
  <w:style w:type="paragraph" w:customStyle="1" w:styleId="B2">
    <w:name w:val="B2"/>
    <w:basedOn w:val="24"/>
    <w:rsid w:val="00FC46C6"/>
  </w:style>
  <w:style w:type="paragraph" w:customStyle="1" w:styleId="B3">
    <w:name w:val="B3"/>
    <w:basedOn w:val="32"/>
    <w:rsid w:val="00FC46C6"/>
  </w:style>
  <w:style w:type="paragraph" w:customStyle="1" w:styleId="B4">
    <w:name w:val="B4"/>
    <w:basedOn w:val="41"/>
    <w:rsid w:val="00FC46C6"/>
  </w:style>
  <w:style w:type="paragraph" w:customStyle="1" w:styleId="B5">
    <w:name w:val="B5"/>
    <w:basedOn w:val="51"/>
    <w:rsid w:val="00FC46C6"/>
  </w:style>
  <w:style w:type="paragraph" w:styleId="a9">
    <w:name w:val="footer"/>
    <w:basedOn w:val="a4"/>
    <w:link w:val="Char1"/>
    <w:rsid w:val="00FC46C6"/>
    <w:pPr>
      <w:jc w:val="center"/>
    </w:pPr>
    <w:rPr>
      <w:i/>
    </w:rPr>
  </w:style>
  <w:style w:type="paragraph" w:customStyle="1" w:styleId="ZTD">
    <w:name w:val="ZTD"/>
    <w:basedOn w:val="ZB"/>
    <w:rsid w:val="00FC46C6"/>
    <w:pPr>
      <w:framePr w:hRule="auto" w:wrap="notBeside" w:y="852"/>
    </w:pPr>
    <w:rPr>
      <w:i w:val="0"/>
      <w:sz w:val="40"/>
    </w:rPr>
  </w:style>
  <w:style w:type="paragraph" w:customStyle="1" w:styleId="CRCoverPage">
    <w:name w:val="CR Cover Page"/>
    <w:rsid w:val="00FC46C6"/>
    <w:pPr>
      <w:spacing w:after="120"/>
    </w:pPr>
    <w:rPr>
      <w:rFonts w:ascii="Arial" w:hAnsi="Arial"/>
      <w:lang w:val="en-GB" w:eastAsia="en-US"/>
    </w:rPr>
  </w:style>
  <w:style w:type="paragraph" w:customStyle="1" w:styleId="tdoc-header">
    <w:name w:val="tdoc-header"/>
    <w:rsid w:val="00FC46C6"/>
    <w:rPr>
      <w:rFonts w:ascii="Arial" w:hAnsi="Arial"/>
      <w:noProof/>
      <w:sz w:val="24"/>
      <w:lang w:val="en-GB" w:eastAsia="en-US"/>
    </w:rPr>
  </w:style>
  <w:style w:type="character" w:styleId="aa">
    <w:name w:val="Hyperlink"/>
    <w:uiPriority w:val="99"/>
    <w:rsid w:val="00FC46C6"/>
    <w:rPr>
      <w:color w:val="0000FF"/>
      <w:u w:val="single"/>
    </w:rPr>
  </w:style>
  <w:style w:type="character" w:styleId="ab">
    <w:name w:val="annotation reference"/>
    <w:rsid w:val="00FC46C6"/>
    <w:rPr>
      <w:sz w:val="16"/>
    </w:rPr>
  </w:style>
  <w:style w:type="paragraph" w:styleId="ac">
    <w:name w:val="annotation text"/>
    <w:basedOn w:val="a"/>
    <w:link w:val="Char2"/>
    <w:rsid w:val="00FC46C6"/>
  </w:style>
  <w:style w:type="character" w:styleId="ad">
    <w:name w:val="FollowedHyperlink"/>
    <w:uiPriority w:val="99"/>
    <w:rsid w:val="00FC46C6"/>
    <w:rPr>
      <w:color w:val="800080"/>
      <w:u w:val="single"/>
    </w:rPr>
  </w:style>
  <w:style w:type="paragraph" w:styleId="ae">
    <w:name w:val="Balloon Text"/>
    <w:basedOn w:val="a"/>
    <w:link w:val="Char3"/>
    <w:rsid w:val="00FC46C6"/>
    <w:rPr>
      <w:rFonts w:ascii="Tahoma" w:hAnsi="Tahoma" w:cs="Tahoma"/>
      <w:sz w:val="16"/>
      <w:szCs w:val="16"/>
    </w:rPr>
  </w:style>
  <w:style w:type="paragraph" w:styleId="af">
    <w:name w:val="annotation subject"/>
    <w:basedOn w:val="ac"/>
    <w:next w:val="ac"/>
    <w:link w:val="Char4"/>
    <w:rsid w:val="00FC46C6"/>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2Char">
    <w:name w:val="标题 2 Char"/>
    <w:link w:val="2"/>
    <w:rsid w:val="00E900C1"/>
    <w:rPr>
      <w:rFonts w:ascii="Arial" w:hAnsi="Arial"/>
      <w:sz w:val="32"/>
      <w:lang w:val="en-GB"/>
    </w:rPr>
  </w:style>
  <w:style w:type="numbering" w:customStyle="1" w:styleId="NoList1">
    <w:name w:val="No List1"/>
    <w:next w:val="a2"/>
    <w:uiPriority w:val="99"/>
    <w:semiHidden/>
    <w:rsid w:val="001A3E74"/>
  </w:style>
  <w:style w:type="character" w:customStyle="1" w:styleId="1Char">
    <w:name w:val="标题 1 Char"/>
    <w:link w:val="1"/>
    <w:rsid w:val="001A3E74"/>
    <w:rPr>
      <w:rFonts w:ascii="Arial" w:hAnsi="Arial"/>
      <w:sz w:val="36"/>
      <w:lang w:val="en-GB"/>
    </w:rPr>
  </w:style>
  <w:style w:type="character" w:customStyle="1" w:styleId="4Char">
    <w:name w:val="标题 4 Char"/>
    <w:link w:val="4"/>
    <w:rsid w:val="001A3E74"/>
    <w:rPr>
      <w:rFonts w:ascii="Arial" w:hAnsi="Arial"/>
      <w:sz w:val="24"/>
      <w:lang w:val="en-GB"/>
    </w:rPr>
  </w:style>
  <w:style w:type="paragraph" w:customStyle="1" w:styleId="-11">
    <w:name w:val="彩色底纹 - 强调文字颜色 11"/>
    <w:hidden/>
    <w:uiPriority w:val="99"/>
    <w:semiHidden/>
    <w:rsid w:val="001A3E74"/>
    <w:rPr>
      <w:rFonts w:ascii="Times New Roman" w:hAnsi="Times New Roman"/>
      <w:lang w:val="en-GB" w:eastAsia="en-US"/>
    </w:rPr>
  </w:style>
  <w:style w:type="character" w:customStyle="1" w:styleId="Char2">
    <w:name w:val="批注文字 Char"/>
    <w:link w:val="ac"/>
    <w:rsid w:val="001A3E74"/>
    <w:rPr>
      <w:rFonts w:ascii="Times New Roman" w:hAnsi="Times New Roman"/>
      <w:lang w:val="en-GB"/>
    </w:rPr>
  </w:style>
  <w:style w:type="character" w:customStyle="1" w:styleId="3Char">
    <w:name w:val="标题 3 Char"/>
    <w:link w:val="3"/>
    <w:rsid w:val="001A3E74"/>
    <w:rPr>
      <w:rFonts w:ascii="Arial" w:hAnsi="Arial"/>
      <w:sz w:val="28"/>
      <w:lang w:val="en-GB"/>
    </w:rPr>
  </w:style>
  <w:style w:type="character" w:customStyle="1" w:styleId="Char3">
    <w:name w:val="批注框文本 Char"/>
    <w:link w:val="ae"/>
    <w:rsid w:val="001A3E74"/>
    <w:rPr>
      <w:rFonts w:ascii="Tahoma" w:hAnsi="Tahoma" w:cs="Tahoma"/>
      <w:sz w:val="16"/>
      <w:szCs w:val="16"/>
      <w:lang w:val="en-GB"/>
    </w:rPr>
  </w:style>
  <w:style w:type="character" w:customStyle="1" w:styleId="5Char">
    <w:name w:val="标题 5 Char"/>
    <w:link w:val="5"/>
    <w:rsid w:val="001A3E74"/>
    <w:rPr>
      <w:rFonts w:ascii="Arial" w:hAnsi="Arial"/>
      <w:sz w:val="22"/>
      <w:lang w:val="en-GB"/>
    </w:rPr>
  </w:style>
  <w:style w:type="character" w:customStyle="1" w:styleId="6Char">
    <w:name w:val="标题 6 Char"/>
    <w:link w:val="6"/>
    <w:rsid w:val="001A3E74"/>
    <w:rPr>
      <w:rFonts w:ascii="Arial" w:hAnsi="Arial"/>
      <w:lang w:val="en-GB"/>
    </w:rPr>
  </w:style>
  <w:style w:type="character" w:customStyle="1" w:styleId="7Char">
    <w:name w:val="标题 7 Char"/>
    <w:link w:val="7"/>
    <w:rsid w:val="001A3E74"/>
    <w:rPr>
      <w:rFonts w:ascii="Arial" w:hAnsi="Arial"/>
      <w:lang w:val="en-GB"/>
    </w:rPr>
  </w:style>
  <w:style w:type="character" w:customStyle="1" w:styleId="8Char">
    <w:name w:val="标题 8 Char"/>
    <w:link w:val="8"/>
    <w:rsid w:val="001A3E74"/>
    <w:rPr>
      <w:rFonts w:ascii="Arial" w:hAnsi="Arial"/>
      <w:sz w:val="36"/>
      <w:lang w:val="en-GB"/>
    </w:rPr>
  </w:style>
  <w:style w:type="character" w:customStyle="1" w:styleId="9Char">
    <w:name w:val="标题 9 Char"/>
    <w:link w:val="9"/>
    <w:rsid w:val="001A3E74"/>
    <w:rPr>
      <w:rFonts w:ascii="Arial" w:hAnsi="Arial"/>
      <w:sz w:val="36"/>
      <w:lang w:val="en-GB"/>
    </w:rPr>
  </w:style>
  <w:style w:type="character" w:customStyle="1" w:styleId="Char">
    <w:name w:val="页眉 Char"/>
    <w:link w:val="a4"/>
    <w:rsid w:val="001A3E74"/>
    <w:rPr>
      <w:rFonts w:ascii="Arial" w:hAnsi="Arial"/>
      <w:b/>
      <w:noProof/>
      <w:sz w:val="18"/>
      <w:lang w:val="en-GB"/>
    </w:rPr>
  </w:style>
  <w:style w:type="character" w:customStyle="1" w:styleId="Char0">
    <w:name w:val="脚注文本 Char"/>
    <w:link w:val="a6"/>
    <w:rsid w:val="001A3E74"/>
    <w:rPr>
      <w:rFonts w:ascii="Times New Roman" w:hAnsi="Times New Roman"/>
      <w:sz w:val="16"/>
      <w:lang w:val="en-GB"/>
    </w:rPr>
  </w:style>
  <w:style w:type="character" w:customStyle="1" w:styleId="Char1">
    <w:name w:val="页脚 Char"/>
    <w:link w:val="a9"/>
    <w:rsid w:val="001A3E74"/>
    <w:rPr>
      <w:rFonts w:ascii="Arial" w:hAnsi="Arial"/>
      <w:b/>
      <w:i/>
      <w:noProof/>
      <w:sz w:val="18"/>
      <w:lang w:val="en-GB"/>
    </w:rPr>
  </w:style>
  <w:style w:type="character" w:customStyle="1" w:styleId="Char4">
    <w:name w:val="批注主题 Char"/>
    <w:link w:val="af"/>
    <w:rsid w:val="001A3E74"/>
    <w:rPr>
      <w:rFonts w:ascii="Times New Roman" w:hAnsi="Times New Roman"/>
      <w:b/>
      <w:bCs/>
      <w:lang w:val="en-GB"/>
    </w:rPr>
  </w:style>
  <w:style w:type="character" w:customStyle="1" w:styleId="EXChar">
    <w:name w:val="EX Char"/>
    <w:link w:val="EX"/>
    <w:locked/>
    <w:rsid w:val="001A3E74"/>
    <w:rPr>
      <w:rFonts w:ascii="Times New Roman" w:hAnsi="Times New Roman"/>
      <w:lang w:val="en-GB"/>
    </w:rPr>
  </w:style>
  <w:style w:type="paragraph" w:customStyle="1" w:styleId="-110">
    <w:name w:val="彩色列表 - 强调文字颜色 11"/>
    <w:basedOn w:val="a"/>
    <w:link w:val="-1Char"/>
    <w:uiPriority w:val="34"/>
    <w:qFormat/>
    <w:rsid w:val="001A3E74"/>
    <w:pPr>
      <w:overflowPunct w:val="0"/>
      <w:autoSpaceDE w:val="0"/>
      <w:autoSpaceDN w:val="0"/>
      <w:adjustRightInd w:val="0"/>
      <w:ind w:left="720"/>
      <w:contextualSpacing/>
      <w:textAlignment w:val="baseline"/>
    </w:pPr>
    <w:rPr>
      <w:lang w:eastAsia="en-GB"/>
    </w:rPr>
  </w:style>
  <w:style w:type="character" w:customStyle="1" w:styleId="-1Char">
    <w:name w:val="彩色列表 - 强调文字颜色 1 Char"/>
    <w:link w:val="-110"/>
    <w:uiPriority w:val="34"/>
    <w:rsid w:val="001A3E74"/>
    <w:rPr>
      <w:rFonts w:ascii="Times New Roman" w:hAnsi="Times New Roman"/>
      <w:lang w:eastAsia="en-GB"/>
    </w:rPr>
  </w:style>
  <w:style w:type="paragraph" w:customStyle="1" w:styleId="FL">
    <w:name w:val="FL"/>
    <w:basedOn w:val="a"/>
    <w:rsid w:val="001A3E74"/>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a"/>
    <w:rsid w:val="001A3E74"/>
    <w:rPr>
      <w:i/>
      <w:color w:val="0000FF"/>
    </w:rPr>
  </w:style>
  <w:style w:type="character" w:customStyle="1" w:styleId="msoins0">
    <w:name w:val="msoins0"/>
    <w:rsid w:val="001A3E74"/>
  </w:style>
  <w:style w:type="numbering" w:customStyle="1" w:styleId="NoList2">
    <w:name w:val="No List2"/>
    <w:next w:val="a2"/>
    <w:uiPriority w:val="99"/>
    <w:semiHidden/>
    <w:rsid w:val="00211DA0"/>
  </w:style>
  <w:style w:type="paragraph" w:customStyle="1" w:styleId="TAJ">
    <w:name w:val="TAJ"/>
    <w:basedOn w:val="TH"/>
    <w:rsid w:val="00AD0C97"/>
  </w:style>
  <w:style w:type="paragraph" w:styleId="af1">
    <w:name w:val="Title"/>
    <w:basedOn w:val="a"/>
    <w:next w:val="a"/>
    <w:link w:val="Char6"/>
    <w:uiPriority w:val="10"/>
    <w:qFormat/>
    <w:rsid w:val="00AD0C97"/>
    <w:pPr>
      <w:pBdr>
        <w:bottom w:val="single" w:sz="8" w:space="4" w:color="4F81BD"/>
      </w:pBdr>
      <w:spacing w:after="300"/>
      <w:contextualSpacing/>
    </w:pPr>
    <w:rPr>
      <w:rFonts w:ascii="Cambria" w:eastAsia="MS Gothic" w:hAnsi="Cambria"/>
      <w:color w:val="17365D"/>
      <w:spacing w:val="5"/>
      <w:kern w:val="28"/>
      <w:sz w:val="52"/>
      <w:szCs w:val="52"/>
      <w:lang w:val="en-US" w:eastAsia="ja-JP"/>
    </w:rPr>
  </w:style>
  <w:style w:type="character" w:customStyle="1" w:styleId="Char6">
    <w:name w:val="标题 Char"/>
    <w:link w:val="af1"/>
    <w:uiPriority w:val="10"/>
    <w:rsid w:val="00AD0C97"/>
    <w:rPr>
      <w:rFonts w:ascii="Cambria" w:eastAsia="MS Gothic" w:hAnsi="Cambria"/>
      <w:color w:val="17365D"/>
      <w:spacing w:val="5"/>
      <w:kern w:val="28"/>
      <w:sz w:val="52"/>
      <w:szCs w:val="52"/>
      <w:lang w:eastAsia="ja-JP"/>
    </w:rPr>
  </w:style>
  <w:style w:type="paragraph" w:styleId="af2">
    <w:name w:val="Subtitle"/>
    <w:basedOn w:val="a"/>
    <w:next w:val="a"/>
    <w:link w:val="Char7"/>
    <w:uiPriority w:val="11"/>
    <w:qFormat/>
    <w:rsid w:val="00AD0C97"/>
    <w:pPr>
      <w:numPr>
        <w:ilvl w:val="1"/>
      </w:numPr>
      <w:spacing w:after="200" w:line="276" w:lineRule="auto"/>
    </w:pPr>
    <w:rPr>
      <w:rFonts w:ascii="Cambria" w:eastAsia="MS Gothic" w:hAnsi="Cambria"/>
      <w:i/>
      <w:iCs/>
      <w:color w:val="4F81BD"/>
      <w:spacing w:val="15"/>
      <w:sz w:val="24"/>
      <w:szCs w:val="24"/>
      <w:lang w:val="en-US" w:eastAsia="ja-JP"/>
    </w:rPr>
  </w:style>
  <w:style w:type="character" w:customStyle="1" w:styleId="Char7">
    <w:name w:val="副标题 Char"/>
    <w:link w:val="af2"/>
    <w:uiPriority w:val="11"/>
    <w:rsid w:val="00AD0C97"/>
    <w:rPr>
      <w:rFonts w:ascii="Cambria" w:eastAsia="MS Gothic" w:hAnsi="Cambria"/>
      <w:i/>
      <w:iCs/>
      <w:color w:val="4F81BD"/>
      <w:spacing w:val="15"/>
      <w:sz w:val="24"/>
      <w:szCs w:val="24"/>
      <w:lang w:eastAsia="ja-JP"/>
    </w:rPr>
  </w:style>
  <w:style w:type="character" w:customStyle="1" w:styleId="MediumShading1-Accent2Char">
    <w:name w:val="Medium Shading 1 - Accent 2 Char"/>
    <w:link w:val="-2"/>
    <w:uiPriority w:val="1"/>
    <w:rsid w:val="00AD0C97"/>
    <w:rPr>
      <w:rFonts w:ascii="Calibri" w:eastAsia="MS Mincho" w:hAnsi="Calibri" w:cs="Arial"/>
      <w:sz w:val="22"/>
      <w:szCs w:val="22"/>
      <w:lang w:eastAsia="ja-JP"/>
    </w:rPr>
  </w:style>
  <w:style w:type="character" w:styleId="af3">
    <w:name w:val="Strong"/>
    <w:qFormat/>
    <w:rsid w:val="00AD0C97"/>
    <w:rPr>
      <w:b/>
      <w:bCs/>
    </w:rPr>
  </w:style>
  <w:style w:type="table" w:styleId="af4">
    <w:name w:val="Table Grid"/>
    <w:basedOn w:val="a1"/>
    <w:rsid w:val="00AD0C9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文档结构图 Char"/>
    <w:link w:val="af0"/>
    <w:rsid w:val="00AD0C97"/>
    <w:rPr>
      <w:rFonts w:ascii="Tahoma" w:hAnsi="Tahoma" w:cs="Tahoma"/>
      <w:shd w:val="clear" w:color="auto" w:fill="000080"/>
      <w:lang w:val="en-GB"/>
    </w:rPr>
  </w:style>
  <w:style w:type="table" w:styleId="-2">
    <w:name w:val="Colorful List Accent 2"/>
    <w:basedOn w:val="a1"/>
    <w:link w:val="MediumShading1-Accent2Char"/>
    <w:uiPriority w:val="1"/>
    <w:unhideWhenUsed/>
    <w:rsid w:val="00AD0C97"/>
    <w:rPr>
      <w:rFonts w:ascii="Calibri" w:eastAsia="MS Mincho" w:hAnsi="Calibri" w:cs="Arial"/>
      <w:sz w:val="22"/>
      <w:szCs w:val="22"/>
      <w:lang w:eastAsia="ja-JP"/>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customStyle="1" w:styleId="font5">
    <w:name w:val="font5"/>
    <w:basedOn w:val="a"/>
    <w:rsid w:val="00321E7A"/>
    <w:pPr>
      <w:spacing w:before="100" w:beforeAutospacing="1" w:after="100" w:afterAutospacing="1"/>
    </w:pPr>
    <w:rPr>
      <w:rFonts w:ascii="Wingdings" w:hAnsi="Wingdings"/>
      <w:color w:val="000000"/>
      <w:lang w:val="en-US"/>
    </w:rPr>
  </w:style>
  <w:style w:type="paragraph" w:customStyle="1" w:styleId="font6">
    <w:name w:val="font6"/>
    <w:basedOn w:val="a"/>
    <w:rsid w:val="00321E7A"/>
    <w:pPr>
      <w:spacing w:before="100" w:beforeAutospacing="1" w:after="100" w:afterAutospacing="1"/>
    </w:pPr>
    <w:rPr>
      <w:rFonts w:ascii="Wingdings" w:hAnsi="Wingdings"/>
      <w:color w:val="000000"/>
      <w:lang w:val="en-US"/>
    </w:rPr>
  </w:style>
  <w:style w:type="paragraph" w:customStyle="1" w:styleId="xl63">
    <w:name w:val="xl63"/>
    <w:basedOn w:val="a"/>
    <w:rsid w:val="00321E7A"/>
    <w:pPr>
      <w:pBdr>
        <w:top w:val="single" w:sz="8" w:space="0" w:color="auto"/>
        <w:left w:val="single" w:sz="8" w:space="0" w:color="auto"/>
        <w:bottom w:val="single" w:sz="8" w:space="0" w:color="auto"/>
      </w:pBdr>
      <w:spacing w:before="100" w:beforeAutospacing="1" w:after="100" w:afterAutospacing="1"/>
      <w:textAlignment w:val="center"/>
    </w:pPr>
    <w:rPr>
      <w:b/>
      <w:bCs/>
      <w:lang w:val="en-US"/>
    </w:rPr>
  </w:style>
  <w:style w:type="paragraph" w:customStyle="1" w:styleId="xl64">
    <w:name w:val="xl64"/>
    <w:basedOn w:val="a"/>
    <w:rsid w:val="00321E7A"/>
    <w:pPr>
      <w:pBdr>
        <w:top w:val="single" w:sz="8" w:space="0" w:color="auto"/>
        <w:bottom w:val="single" w:sz="8" w:space="0" w:color="auto"/>
      </w:pBdr>
      <w:spacing w:before="100" w:beforeAutospacing="1" w:after="100" w:afterAutospacing="1"/>
      <w:textAlignment w:val="center"/>
    </w:pPr>
    <w:rPr>
      <w:b/>
      <w:bCs/>
      <w:lang w:val="en-US"/>
    </w:rPr>
  </w:style>
  <w:style w:type="paragraph" w:customStyle="1" w:styleId="xl65">
    <w:name w:val="xl65"/>
    <w:basedOn w:val="a"/>
    <w:rsid w:val="00321E7A"/>
    <w:pPr>
      <w:pBdr>
        <w:top w:val="single" w:sz="8" w:space="0" w:color="auto"/>
        <w:bottom w:val="single" w:sz="8" w:space="0" w:color="auto"/>
        <w:right w:val="single" w:sz="8" w:space="0" w:color="auto"/>
      </w:pBdr>
      <w:spacing w:before="100" w:beforeAutospacing="1" w:after="100" w:afterAutospacing="1"/>
      <w:textAlignment w:val="center"/>
    </w:pPr>
    <w:rPr>
      <w:b/>
      <w:bCs/>
      <w:lang w:val="en-US"/>
    </w:rPr>
  </w:style>
  <w:style w:type="paragraph" w:customStyle="1" w:styleId="xl66">
    <w:name w:val="xl66"/>
    <w:basedOn w:val="a"/>
    <w:rsid w:val="00321E7A"/>
    <w:pPr>
      <w:pBdr>
        <w:top w:val="single" w:sz="8" w:space="0" w:color="auto"/>
        <w:left w:val="single" w:sz="8" w:space="0" w:color="auto"/>
        <w:bottom w:val="single" w:sz="8" w:space="0" w:color="auto"/>
      </w:pBdr>
      <w:spacing w:before="100" w:beforeAutospacing="1" w:after="100" w:afterAutospacing="1"/>
      <w:textAlignment w:val="center"/>
    </w:pPr>
    <w:rPr>
      <w:lang w:val="en-US"/>
    </w:rPr>
  </w:style>
  <w:style w:type="paragraph" w:customStyle="1" w:styleId="xl67">
    <w:name w:val="xl67"/>
    <w:basedOn w:val="a"/>
    <w:rsid w:val="00321E7A"/>
    <w:pPr>
      <w:pBdr>
        <w:top w:val="single" w:sz="8" w:space="0" w:color="auto"/>
        <w:bottom w:val="single" w:sz="8" w:space="0" w:color="auto"/>
      </w:pBdr>
      <w:spacing w:before="100" w:beforeAutospacing="1" w:after="100" w:afterAutospacing="1"/>
      <w:textAlignment w:val="center"/>
    </w:pPr>
    <w:rPr>
      <w:lang w:val="en-US"/>
    </w:rPr>
  </w:style>
  <w:style w:type="paragraph" w:customStyle="1" w:styleId="xl68">
    <w:name w:val="xl68"/>
    <w:basedOn w:val="a"/>
    <w:rsid w:val="00321E7A"/>
    <w:pPr>
      <w:pBdr>
        <w:top w:val="single" w:sz="8" w:space="0" w:color="auto"/>
        <w:bottom w:val="single" w:sz="8" w:space="0" w:color="auto"/>
        <w:right w:val="single" w:sz="8" w:space="0" w:color="auto"/>
      </w:pBdr>
      <w:spacing w:before="100" w:beforeAutospacing="1" w:after="100" w:afterAutospacing="1"/>
      <w:textAlignment w:val="center"/>
    </w:pPr>
    <w:rPr>
      <w:lang w:val="en-US"/>
    </w:rPr>
  </w:style>
  <w:style w:type="paragraph" w:customStyle="1" w:styleId="xl69">
    <w:name w:val="xl69"/>
    <w:basedOn w:val="a"/>
    <w:rsid w:val="00321E7A"/>
    <w:pPr>
      <w:pBdr>
        <w:top w:val="single" w:sz="8" w:space="0" w:color="auto"/>
        <w:left w:val="single" w:sz="8" w:space="0" w:color="auto"/>
      </w:pBdr>
      <w:spacing w:before="100" w:beforeAutospacing="1" w:after="100" w:afterAutospacing="1"/>
      <w:textAlignment w:val="center"/>
    </w:pPr>
    <w:rPr>
      <w:b/>
      <w:bCs/>
      <w:lang w:val="en-US"/>
    </w:rPr>
  </w:style>
  <w:style w:type="paragraph" w:customStyle="1" w:styleId="xl70">
    <w:name w:val="xl70"/>
    <w:basedOn w:val="a"/>
    <w:rsid w:val="00321E7A"/>
    <w:pPr>
      <w:pBdr>
        <w:top w:val="single" w:sz="8" w:space="0" w:color="auto"/>
      </w:pBdr>
      <w:spacing w:before="100" w:beforeAutospacing="1" w:after="100" w:afterAutospacing="1"/>
      <w:textAlignment w:val="center"/>
    </w:pPr>
    <w:rPr>
      <w:b/>
      <w:bCs/>
      <w:lang w:val="en-US"/>
    </w:rPr>
  </w:style>
  <w:style w:type="paragraph" w:customStyle="1" w:styleId="xl71">
    <w:name w:val="xl71"/>
    <w:basedOn w:val="a"/>
    <w:rsid w:val="00321E7A"/>
    <w:pPr>
      <w:spacing w:before="100" w:beforeAutospacing="1" w:after="100" w:afterAutospacing="1"/>
    </w:pPr>
    <w:rPr>
      <w:rFonts w:ascii="Times" w:hAnsi="Times"/>
      <w:lang w:val="en-US"/>
    </w:rPr>
  </w:style>
  <w:style w:type="paragraph" w:customStyle="1" w:styleId="xl72">
    <w:name w:val="xl72"/>
    <w:basedOn w:val="a"/>
    <w:rsid w:val="00321E7A"/>
    <w:pPr>
      <w:pBdr>
        <w:top w:val="single" w:sz="8" w:space="0" w:color="auto"/>
        <w:left w:val="single" w:sz="8" w:space="0" w:color="auto"/>
        <w:bottom w:val="single" w:sz="8" w:space="0" w:color="auto"/>
      </w:pBdr>
      <w:spacing w:before="100" w:beforeAutospacing="1" w:after="100" w:afterAutospacing="1"/>
      <w:textAlignment w:val="center"/>
    </w:pPr>
    <w:rPr>
      <w:color w:val="000000"/>
      <w:lang w:val="en-US"/>
    </w:rPr>
  </w:style>
  <w:style w:type="paragraph" w:customStyle="1" w:styleId="xl73">
    <w:name w:val="xl73"/>
    <w:basedOn w:val="a"/>
    <w:rsid w:val="00321E7A"/>
    <w:pPr>
      <w:pBdr>
        <w:top w:val="single" w:sz="8" w:space="0" w:color="auto"/>
        <w:bottom w:val="single" w:sz="8" w:space="0" w:color="auto"/>
      </w:pBdr>
      <w:spacing w:before="100" w:beforeAutospacing="1" w:after="100" w:afterAutospacing="1"/>
      <w:textAlignment w:val="center"/>
    </w:pPr>
    <w:rPr>
      <w:color w:val="000000"/>
      <w:lang w:val="en-US"/>
    </w:rPr>
  </w:style>
  <w:style w:type="paragraph" w:customStyle="1" w:styleId="xl74">
    <w:name w:val="xl74"/>
    <w:basedOn w:val="a"/>
    <w:rsid w:val="00321E7A"/>
    <w:pPr>
      <w:pBdr>
        <w:top w:val="single" w:sz="8" w:space="0" w:color="auto"/>
        <w:bottom w:val="single" w:sz="8" w:space="0" w:color="auto"/>
        <w:right w:val="single" w:sz="8" w:space="0" w:color="000000"/>
      </w:pBdr>
      <w:spacing w:before="100" w:beforeAutospacing="1" w:after="100" w:afterAutospacing="1"/>
      <w:textAlignment w:val="center"/>
    </w:pPr>
    <w:rPr>
      <w:color w:val="000000"/>
      <w:lang w:val="en-US"/>
    </w:rPr>
  </w:style>
  <w:style w:type="paragraph" w:customStyle="1" w:styleId="xl75">
    <w:name w:val="xl75"/>
    <w:basedOn w:val="a"/>
    <w:rsid w:val="00321E7A"/>
    <w:pPr>
      <w:pBdr>
        <w:top w:val="single" w:sz="8" w:space="0" w:color="auto"/>
        <w:bottom w:val="single" w:sz="8" w:space="0" w:color="auto"/>
        <w:right w:val="single" w:sz="8" w:space="0" w:color="auto"/>
      </w:pBdr>
      <w:spacing w:before="100" w:beforeAutospacing="1" w:after="100" w:afterAutospacing="1"/>
      <w:textAlignment w:val="center"/>
    </w:pPr>
    <w:rPr>
      <w:color w:val="000000"/>
      <w:lang w:val="en-US"/>
    </w:rPr>
  </w:style>
  <w:style w:type="paragraph" w:customStyle="1" w:styleId="xl76">
    <w:name w:val="xl76"/>
    <w:basedOn w:val="a"/>
    <w:rsid w:val="00321E7A"/>
    <w:pPr>
      <w:pBdr>
        <w:top w:val="single" w:sz="8" w:space="0" w:color="auto"/>
        <w:left w:val="single" w:sz="8" w:space="0" w:color="000000"/>
        <w:bottom w:val="single" w:sz="8" w:space="0" w:color="auto"/>
      </w:pBdr>
      <w:spacing w:before="100" w:beforeAutospacing="1" w:after="100" w:afterAutospacing="1"/>
      <w:textAlignment w:val="center"/>
    </w:pPr>
    <w:rPr>
      <w:lang w:val="en-US"/>
    </w:rPr>
  </w:style>
  <w:style w:type="numbering" w:customStyle="1" w:styleId="NoList3">
    <w:name w:val="No List3"/>
    <w:next w:val="a2"/>
    <w:uiPriority w:val="99"/>
    <w:semiHidden/>
    <w:rsid w:val="00385979"/>
  </w:style>
  <w:style w:type="paragraph" w:styleId="af5">
    <w:name w:val="Revision"/>
    <w:hidden/>
    <w:uiPriority w:val="99"/>
    <w:semiHidden/>
    <w:rsid w:val="00385979"/>
    <w:rPr>
      <w:rFonts w:ascii="Times New Roman" w:hAnsi="Times New Roman"/>
      <w:lang w:val="en-GB" w:eastAsia="en-US"/>
    </w:rPr>
  </w:style>
  <w:style w:type="paragraph" w:styleId="af6">
    <w:name w:val="List Paragraph"/>
    <w:basedOn w:val="a"/>
    <w:link w:val="Char8"/>
    <w:uiPriority w:val="34"/>
    <w:qFormat/>
    <w:rsid w:val="00385979"/>
    <w:pPr>
      <w:overflowPunct w:val="0"/>
      <w:autoSpaceDE w:val="0"/>
      <w:autoSpaceDN w:val="0"/>
      <w:adjustRightInd w:val="0"/>
      <w:ind w:left="720"/>
      <w:contextualSpacing/>
      <w:textAlignment w:val="baseline"/>
    </w:pPr>
    <w:rPr>
      <w:lang w:eastAsia="en-GB"/>
    </w:rPr>
  </w:style>
  <w:style w:type="character" w:customStyle="1" w:styleId="Char8">
    <w:name w:val="列出段落 Char"/>
    <w:link w:val="af6"/>
    <w:uiPriority w:val="34"/>
    <w:rsid w:val="00385979"/>
    <w:rPr>
      <w:rFonts w:ascii="Times New Roman" w:hAnsi="Times New Roman"/>
      <w:lang w:eastAsia="en-GB"/>
    </w:rPr>
  </w:style>
  <w:style w:type="numbering" w:customStyle="1" w:styleId="NoList11">
    <w:name w:val="No List11"/>
    <w:next w:val="a2"/>
    <w:uiPriority w:val="99"/>
    <w:semiHidden/>
    <w:rsid w:val="00385979"/>
  </w:style>
  <w:style w:type="numbering" w:customStyle="1" w:styleId="NoList21">
    <w:name w:val="No List21"/>
    <w:next w:val="a2"/>
    <w:uiPriority w:val="99"/>
    <w:semiHidden/>
    <w:rsid w:val="00385979"/>
  </w:style>
  <w:style w:type="table" w:customStyle="1" w:styleId="ColorfulList-Accent11">
    <w:name w:val="Colorful List - Accent 11"/>
    <w:basedOn w:val="a1"/>
    <w:uiPriority w:val="34"/>
    <w:semiHidden/>
    <w:unhideWhenUsed/>
    <w:rsid w:val="00385979"/>
    <w:rPr>
      <w:rFonts w:ascii="Times New Roman" w:eastAsia="MS Mincho" w:hAnsi="Times New Roman"/>
      <w:lang w:eastAsia="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s>
</file>

<file path=word/webSettings.xml><?xml version="1.0" encoding="utf-8"?>
<w:webSettings xmlns:r="http://schemas.openxmlformats.org/officeDocument/2006/relationships" xmlns:w="http://schemas.openxmlformats.org/wordprocessingml/2006/main">
  <w:divs>
    <w:div w:id="672340310">
      <w:bodyDiv w:val="1"/>
      <w:marLeft w:val="0"/>
      <w:marRight w:val="0"/>
      <w:marTop w:val="0"/>
      <w:marBottom w:val="0"/>
      <w:divBdr>
        <w:top w:val="none" w:sz="0" w:space="0" w:color="auto"/>
        <w:left w:val="none" w:sz="0" w:space="0" w:color="auto"/>
        <w:bottom w:val="none" w:sz="0" w:space="0" w:color="auto"/>
        <w:right w:val="none" w:sz="0" w:space="0" w:color="auto"/>
      </w:divBdr>
    </w:div>
    <w:div w:id="1159610682">
      <w:bodyDiv w:val="1"/>
      <w:marLeft w:val="0"/>
      <w:marRight w:val="0"/>
      <w:marTop w:val="0"/>
      <w:marBottom w:val="0"/>
      <w:divBdr>
        <w:top w:val="none" w:sz="0" w:space="0" w:color="auto"/>
        <w:left w:val="none" w:sz="0" w:space="0" w:color="auto"/>
        <w:bottom w:val="none" w:sz="0" w:space="0" w:color="auto"/>
        <w:right w:val="none" w:sz="0" w:space="0" w:color="auto"/>
      </w:divBdr>
    </w:div>
    <w:div w:id="1229809182">
      <w:bodyDiv w:val="1"/>
      <w:marLeft w:val="0"/>
      <w:marRight w:val="0"/>
      <w:marTop w:val="0"/>
      <w:marBottom w:val="0"/>
      <w:divBdr>
        <w:top w:val="none" w:sz="0" w:space="0" w:color="auto"/>
        <w:left w:val="none" w:sz="0" w:space="0" w:color="auto"/>
        <w:bottom w:val="none" w:sz="0" w:space="0" w:color="auto"/>
        <w:right w:val="none" w:sz="0" w:space="0" w:color="auto"/>
      </w:divBdr>
    </w:div>
    <w:div w:id="1281493490">
      <w:bodyDiv w:val="1"/>
      <w:marLeft w:val="0"/>
      <w:marRight w:val="0"/>
      <w:marTop w:val="0"/>
      <w:marBottom w:val="0"/>
      <w:divBdr>
        <w:top w:val="none" w:sz="0" w:space="0" w:color="auto"/>
        <w:left w:val="none" w:sz="0" w:space="0" w:color="auto"/>
        <w:bottom w:val="none" w:sz="0" w:space="0" w:color="auto"/>
        <w:right w:val="none" w:sz="0" w:space="0" w:color="auto"/>
      </w:divBdr>
    </w:div>
    <w:div w:id="1296373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61C04-D193-4129-9030-29D8B4C79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956</Words>
  <Characters>5455</Characters>
  <Application>Microsoft Office Word</Application>
  <DocSecurity>0</DocSecurity>
  <Lines>45</Lines>
  <Paragraphs>12</Paragraphs>
  <ScaleCrop>false</ScaleCrop>
  <LinksUpToDate>false</LinksUpToDate>
  <CharactersWithSpaces>6399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
  <cp:revision>1</cp:revision>
  <cp:lastPrinted>2016-01-15T03:11:00Z</cp:lastPrinted>
  <dcterms:created xsi:type="dcterms:W3CDTF">2016-11-06T23:30:00Z</dcterms:created>
  <dcterms:modified xsi:type="dcterms:W3CDTF">2016-11-06T23:32:00Z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(2)hnlZcHFXExnumQ8BaU7IAO3QPPBFc/zBBQzuNbBRp54YvWxRnTjrk1EGmyhizkRKoGu+67Uv
M8nmFXhLjdUx57uxdU1TpIgSSCaJpW+uc3sPkzJgXu1WVdYz5eUpEPpTEXLFzUurKGfEcmnA
9E5o26zv2+9DOtmxsz2qQ2kkheUYreriMQI4BzHne76wA5b+ZASfJKmmbjHsusXdsDV9v6mo
H7X6RZSFlSMhUqCTUc</vt:lpwstr>
  </property>
  <property fmtid="{D5CDD505-2E9C-101B-9397-08002B2CF9AE}" pid="4" name="_2015_ms_pID_725343_00">
    <vt:lpwstr>_2015_ms_pID_725343</vt:lpwstr>
  </property>
  <property fmtid="{D5CDD505-2E9C-101B-9397-08002B2CF9AE}" pid="5" name="_2015_ms_pID_7253431">
    <vt:lpwstr>zI44DeBsc0zmGAYcMxH6oTq9Y5k86t5nBEdyGwvR/+DheBzNrvFFk3
xCfsQmbWghhJ4xVGfkkujEy1AFPjb70DsD0VXZNE/f1Oe5gCNvhfRLZhzl6FrLS0pRtxXztA
I5uABVbtb50cKCGOqaJyPGemyg+aU/I5jn7u6xZLIpgc3DrBc+HAKpgkr0sukWopFCIxd81C
9n6aGud21st7RX3s</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1478475000</vt:lpwstr>
  </property>
</Properties>
</file>