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066" w:rsidRPr="001C08D6" w:rsidRDefault="00411066" w:rsidP="00CC0CE2">
      <w:pPr>
        <w:tabs>
          <w:tab w:val="left" w:pos="7797"/>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08348E">
        <w:rPr>
          <w:rFonts w:eastAsia="Times New Roman" w:cs="Arial"/>
          <w:sz w:val="24"/>
          <w:szCs w:val="20"/>
          <w:lang w:eastAsia="ar-SA"/>
        </w:rPr>
        <w:t>76</w:t>
      </w:r>
      <w:r w:rsidR="006C06D4">
        <w:rPr>
          <w:rFonts w:eastAsia="Times New Roman" w:cs="Arial"/>
          <w:sz w:val="24"/>
          <w:szCs w:val="20"/>
          <w:lang w:eastAsia="ar-SA"/>
        </w:rPr>
        <w:tab/>
      </w:r>
      <w:bookmarkStart w:id="0" w:name="_GoBack"/>
      <w:bookmarkEnd w:id="0"/>
      <w:r w:rsidR="006C06D4">
        <w:rPr>
          <w:rFonts w:eastAsia="Times New Roman" w:cs="Arial"/>
          <w:sz w:val="24"/>
          <w:szCs w:val="20"/>
          <w:lang w:eastAsia="ar-SA"/>
        </w:rPr>
        <w:t>S1-16</w:t>
      </w:r>
      <w:r w:rsidR="00CC0CE2">
        <w:rPr>
          <w:rFonts w:eastAsia="Times New Roman" w:cs="Arial"/>
          <w:sz w:val="24"/>
          <w:szCs w:val="20"/>
          <w:lang w:eastAsia="ar-SA"/>
        </w:rPr>
        <w:t>3029</w:t>
      </w:r>
    </w:p>
    <w:p w:rsidR="00411066" w:rsidRPr="00F45489" w:rsidRDefault="0008348E" w:rsidP="00CC0CE2">
      <w:pPr>
        <w:pBdr>
          <w:bottom w:val="single" w:sz="4" w:space="1" w:color="auto"/>
        </w:pBdr>
        <w:tabs>
          <w:tab w:val="left" w:pos="6946"/>
          <w:tab w:val="left" w:pos="12474"/>
        </w:tabs>
        <w:suppressAutoHyphens/>
        <w:spacing w:after="0" w:line="240" w:lineRule="auto"/>
        <w:rPr>
          <w:rFonts w:eastAsia="Times New Roman" w:cs="Arial"/>
          <w:sz w:val="20"/>
          <w:szCs w:val="20"/>
          <w:lang w:eastAsia="ar-SA"/>
        </w:rPr>
      </w:pPr>
      <w:r w:rsidRPr="0008348E">
        <w:rPr>
          <w:rFonts w:eastAsia="Times New Roman" w:cs="Arial"/>
          <w:sz w:val="24"/>
          <w:szCs w:val="20"/>
          <w:lang w:eastAsia="ar-SA"/>
        </w:rPr>
        <w:t>Tenerife, Spain, 7-11 November 2016</w:t>
      </w:r>
      <w:r w:rsidR="00CC0CE2">
        <w:rPr>
          <w:rFonts w:eastAsia="Times New Roman" w:cs="Arial"/>
          <w:sz w:val="24"/>
          <w:szCs w:val="20"/>
          <w:lang w:eastAsia="ar-SA"/>
        </w:rPr>
        <w:tab/>
      </w:r>
      <w:r w:rsidR="00CC0CE2" w:rsidRPr="00BD14A4">
        <w:rPr>
          <w:rFonts w:cs="Arial"/>
          <w:sz w:val="20"/>
          <w:szCs w:val="20"/>
        </w:rPr>
        <w:t>(revision of S1-16xxxx)</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1" w:name="Title"/>
      <w:bookmarkEnd w:id="1"/>
      <w:proofErr w:type="spellStart"/>
      <w:r w:rsidR="006C06D4">
        <w:rPr>
          <w:rFonts w:eastAsia="Times New Roman" w:cs="Arial"/>
          <w:sz w:val="22"/>
          <w:szCs w:val="20"/>
          <w:lang w:eastAsia="ar-SA"/>
        </w:rPr>
        <w:t>pCR</w:t>
      </w:r>
      <w:proofErr w:type="spellEnd"/>
      <w:r w:rsidR="006C06D4">
        <w:rPr>
          <w:rFonts w:eastAsia="Times New Roman" w:cs="Arial"/>
          <w:sz w:val="22"/>
          <w:szCs w:val="20"/>
          <w:lang w:eastAsia="ar-SA"/>
        </w:rPr>
        <w:t xml:space="preserve"> to SMARTER TS 22.261: e</w:t>
      </w:r>
      <w:r w:rsidR="006C06D4" w:rsidRPr="006C06D4">
        <w:rPr>
          <w:rFonts w:eastAsia="Times New Roman" w:cs="Arial"/>
          <w:sz w:val="22"/>
          <w:szCs w:val="20"/>
          <w:lang w:eastAsia="ar-SA"/>
        </w:rPr>
        <w:t>ditorial modification</w:t>
      </w:r>
    </w:p>
    <w:p w:rsidR="006C3084" w:rsidRDefault="006C3084" w:rsidP="006C3084">
      <w:pPr>
        <w:suppressAutoHyphens/>
        <w:spacing w:after="120" w:line="240" w:lineRule="auto"/>
        <w:ind w:left="1985" w:hanging="1985"/>
        <w:rPr>
          <w:rFonts w:eastAsia="Times New Roman" w:cs="Arial"/>
          <w:sz w:val="22"/>
          <w:szCs w:val="20"/>
          <w:lang w:eastAsia="ar-SA"/>
        </w:rPr>
      </w:pPr>
      <w:r>
        <w:rPr>
          <w:rFonts w:eastAsia="Times New Roman" w:cs="Arial"/>
          <w:sz w:val="22"/>
          <w:szCs w:val="20"/>
          <w:lang w:eastAsia="ar-SA"/>
        </w:rPr>
        <w:t xml:space="preserve">Agenda Item: </w:t>
      </w:r>
      <w:r>
        <w:rPr>
          <w:rFonts w:eastAsia="Times New Roman" w:cs="Arial"/>
          <w:sz w:val="22"/>
          <w:szCs w:val="20"/>
          <w:lang w:eastAsia="ar-SA"/>
        </w:rPr>
        <w:tab/>
      </w:r>
      <w:r w:rsidR="0008348E">
        <w:rPr>
          <w:rFonts w:eastAsia="Times New Roman" w:cs="Arial"/>
          <w:sz w:val="22"/>
          <w:szCs w:val="20"/>
          <w:lang w:eastAsia="ar-SA"/>
        </w:rPr>
        <w:t>7</w:t>
      </w:r>
      <w:r>
        <w:rPr>
          <w:rFonts w:eastAsia="Times New Roman" w:cs="Arial"/>
          <w:sz w:val="22"/>
          <w:szCs w:val="20"/>
          <w:lang w:eastAsia="ar-SA"/>
        </w:rPr>
        <w:t>.1</w:t>
      </w:r>
    </w:p>
    <w:p w:rsidR="006C3084" w:rsidRDefault="006C3084" w:rsidP="006C3084">
      <w:pPr>
        <w:suppressAutoHyphens/>
        <w:spacing w:after="120" w:line="240" w:lineRule="auto"/>
        <w:ind w:left="1985" w:hanging="1985"/>
        <w:rPr>
          <w:rFonts w:eastAsia="Times New Roman" w:cs="Arial"/>
          <w:sz w:val="22"/>
          <w:szCs w:val="20"/>
          <w:lang w:eastAsia="ar-SA"/>
        </w:rPr>
      </w:pPr>
      <w:r w:rsidRPr="006C3084">
        <w:rPr>
          <w:rFonts w:eastAsia="Times New Roman" w:cs="Arial"/>
          <w:sz w:val="22"/>
          <w:szCs w:val="20"/>
          <w:lang w:eastAsia="ar-SA"/>
        </w:rPr>
        <w:t>Source:</w:t>
      </w:r>
      <w:r w:rsidRPr="006C3084">
        <w:rPr>
          <w:rFonts w:eastAsia="Times New Roman" w:cs="Arial"/>
          <w:sz w:val="22"/>
          <w:szCs w:val="20"/>
          <w:lang w:eastAsia="ar-SA"/>
        </w:rPr>
        <w:tab/>
      </w:r>
      <w:r w:rsidR="006C06D4" w:rsidRPr="006C06D4">
        <w:rPr>
          <w:rFonts w:eastAsia="Times New Roman" w:cs="Arial"/>
          <w:sz w:val="22"/>
          <w:szCs w:val="20"/>
          <w:lang w:eastAsia="ar-SA"/>
        </w:rPr>
        <w:t>Rapporteur</w:t>
      </w:r>
    </w:p>
    <w:p w:rsidR="006C3084" w:rsidRDefault="006C3084" w:rsidP="006C3084">
      <w:pPr>
        <w:suppressAutoHyphens/>
        <w:spacing w:after="120" w:line="240" w:lineRule="auto"/>
        <w:ind w:left="1985" w:hanging="1985"/>
        <w:rPr>
          <w:rFonts w:eastAsia="Times New Roman" w:cs="Arial"/>
          <w:sz w:val="22"/>
          <w:szCs w:val="20"/>
          <w:lang w:eastAsia="ar-SA"/>
        </w:rPr>
      </w:pPr>
      <w:r>
        <w:rPr>
          <w:rFonts w:eastAsia="Times New Roman" w:cs="Arial"/>
          <w:sz w:val="22"/>
          <w:szCs w:val="20"/>
          <w:lang w:eastAsia="ar-SA"/>
        </w:rPr>
        <w:t>Contact:</w:t>
      </w:r>
      <w:r>
        <w:rPr>
          <w:rFonts w:eastAsia="Times New Roman" w:cs="Arial"/>
          <w:sz w:val="22"/>
          <w:szCs w:val="20"/>
          <w:lang w:eastAsia="ar-SA"/>
        </w:rPr>
        <w:tab/>
      </w:r>
      <w:r w:rsidRPr="006C3084">
        <w:rPr>
          <w:rFonts w:eastAsia="Times New Roman" w:cs="Arial"/>
          <w:sz w:val="22"/>
          <w:szCs w:val="20"/>
          <w:lang w:eastAsia="ar-SA"/>
        </w:rPr>
        <w:t>Alice Li (</w:t>
      </w:r>
      <w:proofErr w:type="spellStart"/>
      <w:proofErr w:type="gramStart"/>
      <w:r w:rsidRPr="006C3084">
        <w:rPr>
          <w:rFonts w:eastAsia="Times New Roman" w:cs="Arial"/>
          <w:sz w:val="22"/>
          <w:szCs w:val="20"/>
          <w:lang w:eastAsia="ar-SA"/>
        </w:rPr>
        <w:t>alice</w:t>
      </w:r>
      <w:proofErr w:type="spellEnd"/>
      <w:proofErr w:type="gramEnd"/>
      <w:r w:rsidRPr="006C3084">
        <w:rPr>
          <w:rFonts w:eastAsia="Times New Roman" w:cs="Arial"/>
          <w:sz w:val="22"/>
          <w:szCs w:val="20"/>
          <w:lang w:eastAsia="ar-SA"/>
        </w:rPr>
        <w:t xml:space="preserve"> dot li at </w:t>
      </w:r>
      <w:proofErr w:type="spellStart"/>
      <w:r w:rsidRPr="006C3084">
        <w:rPr>
          <w:rFonts w:eastAsia="Times New Roman" w:cs="Arial"/>
          <w:sz w:val="22"/>
          <w:szCs w:val="20"/>
          <w:lang w:eastAsia="ar-SA"/>
        </w:rPr>
        <w:t>vodafone</w:t>
      </w:r>
      <w:proofErr w:type="spellEnd"/>
      <w:r w:rsidRPr="006C3084">
        <w:rPr>
          <w:rFonts w:eastAsia="Times New Roman" w:cs="Arial"/>
          <w:sz w:val="22"/>
          <w:szCs w:val="20"/>
          <w:lang w:eastAsia="ar-SA"/>
        </w:rPr>
        <w:t xml:space="preserve"> dot com)</w:t>
      </w:r>
    </w:p>
    <w:p w:rsidR="006C3084" w:rsidRDefault="006C3084" w:rsidP="006C3084">
      <w:pPr>
        <w:pBdr>
          <w:bottom w:val="single" w:sz="6" w:space="1" w:color="auto"/>
        </w:pBdr>
      </w:pPr>
      <w:r>
        <w:rPr>
          <w:rFonts w:eastAsia="MS Mincho" w:cs="Arial"/>
          <w:bCs/>
          <w:sz w:val="36"/>
          <w:szCs w:val="36"/>
          <w:lang w:eastAsia="ar-SA"/>
        </w:rPr>
        <w:t xml:space="preserve"> </w:t>
      </w:r>
    </w:p>
    <w:p w:rsidR="006C3084" w:rsidRPr="006C06D4" w:rsidRDefault="006C3084" w:rsidP="006C06D4">
      <w:pPr>
        <w:rPr>
          <w:rFonts w:eastAsia="Malgun Gothic" w:cs="Arial"/>
          <w:i/>
          <w:color w:val="000000" w:themeColor="text1"/>
          <w:sz w:val="20"/>
          <w:szCs w:val="20"/>
          <w:lang w:val="nl-NL" w:eastAsia="ko-KR"/>
        </w:rPr>
      </w:pPr>
      <w:r w:rsidRPr="00AE4030">
        <w:rPr>
          <w:rFonts w:cs="Arial"/>
          <w:b/>
          <w:i/>
          <w:color w:val="000000" w:themeColor="text1"/>
          <w:sz w:val="20"/>
          <w:szCs w:val="20"/>
          <w:lang w:val="nl-NL"/>
        </w:rPr>
        <w:t>Abstract</w:t>
      </w:r>
      <w:r w:rsidRPr="00AE4030">
        <w:rPr>
          <w:rFonts w:cs="Arial"/>
          <w:i/>
          <w:color w:val="000000" w:themeColor="text1"/>
          <w:sz w:val="20"/>
          <w:szCs w:val="20"/>
          <w:lang w:val="nl-NL"/>
        </w:rPr>
        <w:t>:</w:t>
      </w:r>
      <w:r w:rsidRPr="00AE4030">
        <w:rPr>
          <w:rFonts w:eastAsia="Malgun Gothic" w:cs="Arial"/>
          <w:i/>
          <w:color w:val="000000" w:themeColor="text1"/>
          <w:sz w:val="20"/>
          <w:szCs w:val="20"/>
          <w:lang w:val="nl-NL" w:eastAsia="ko-KR"/>
        </w:rPr>
        <w:t xml:space="preserve"> </w:t>
      </w:r>
      <w:r w:rsidR="005A3B30">
        <w:rPr>
          <w:rFonts w:eastAsia="Malgun Gothic" w:cs="Arial"/>
          <w:i/>
          <w:color w:val="000000" w:themeColor="text1"/>
          <w:sz w:val="20"/>
          <w:szCs w:val="20"/>
          <w:lang w:val="nl-NL" w:eastAsia="ko-KR"/>
        </w:rPr>
        <w:t xml:space="preserve">This document </w:t>
      </w:r>
      <w:r w:rsidR="006C06D4">
        <w:rPr>
          <w:rFonts w:eastAsia="Malgun Gothic" w:cs="Arial"/>
          <w:i/>
          <w:color w:val="000000" w:themeColor="text1"/>
          <w:sz w:val="20"/>
          <w:szCs w:val="20"/>
          <w:lang w:val="nl-NL" w:eastAsia="ko-KR"/>
        </w:rPr>
        <w:t>proposes a pCR to i</w:t>
      </w:r>
      <w:r w:rsidR="006C06D4" w:rsidRPr="006C06D4">
        <w:rPr>
          <w:rFonts w:eastAsia="Malgun Gothic" w:cs="Arial"/>
          <w:i/>
          <w:color w:val="000000" w:themeColor="text1"/>
          <w:sz w:val="20"/>
          <w:szCs w:val="20"/>
          <w:lang w:val="nl-NL" w:eastAsia="ko-KR"/>
        </w:rPr>
        <w:t>nclude the missing definitions for Service Hosting Environment and Hos</w:t>
      </w:r>
      <w:r w:rsidR="006C06D4">
        <w:rPr>
          <w:rFonts w:eastAsia="Malgun Gothic" w:cs="Arial"/>
          <w:i/>
          <w:color w:val="000000" w:themeColor="text1"/>
          <w:sz w:val="20"/>
          <w:szCs w:val="20"/>
          <w:lang w:val="nl-NL" w:eastAsia="ko-KR"/>
        </w:rPr>
        <w:t>ted Service agreed in S1-162486.</w:t>
      </w:r>
      <w:r w:rsidR="005A3B30">
        <w:rPr>
          <w:rFonts w:cs="Arial"/>
          <w:i/>
          <w:sz w:val="20"/>
          <w:szCs w:val="20"/>
        </w:rPr>
        <w:t xml:space="preserve"> </w:t>
      </w:r>
    </w:p>
    <w:p w:rsidR="002F022D" w:rsidRPr="009067F2" w:rsidRDefault="002F022D" w:rsidP="006C3084">
      <w:pPr>
        <w:rPr>
          <w:i/>
        </w:rPr>
      </w:pPr>
    </w:p>
    <w:p w:rsidR="006C06D4" w:rsidRDefault="006C06D4" w:rsidP="006C06D4">
      <w:pPr>
        <w:rPr>
          <w:noProof/>
        </w:rPr>
      </w:pPr>
      <w:r>
        <w:rPr>
          <w:noProof/>
        </w:rPr>
        <w:t>*********************************************************</w:t>
      </w:r>
      <w:r w:rsidRPr="005D4D1E">
        <w:rPr>
          <w:b/>
          <w:noProof/>
        </w:rPr>
        <w:t>First change</w:t>
      </w:r>
      <w:r>
        <w:rPr>
          <w:noProof/>
        </w:rPr>
        <w:t>********************************************************</w:t>
      </w:r>
    </w:p>
    <w:p w:rsidR="006C06D4" w:rsidRPr="006C06D4" w:rsidRDefault="006C06D4" w:rsidP="006C06D4">
      <w:pPr>
        <w:keepNext/>
        <w:keepLines/>
        <w:pBdr>
          <w:top w:val="single" w:sz="12" w:space="3" w:color="auto"/>
        </w:pBdr>
        <w:spacing w:before="240" w:after="180" w:line="240" w:lineRule="auto"/>
        <w:outlineLvl w:val="0"/>
        <w:rPr>
          <w:rFonts w:eastAsia="Times New Roman"/>
          <w:sz w:val="36"/>
          <w:szCs w:val="20"/>
        </w:rPr>
      </w:pPr>
      <w:bookmarkStart w:id="2" w:name="_Toc460309972"/>
      <w:r w:rsidRPr="006C06D4">
        <w:rPr>
          <w:rFonts w:eastAsia="Times New Roman"/>
          <w:sz w:val="36"/>
          <w:szCs w:val="20"/>
        </w:rPr>
        <w:t>3</w:t>
      </w:r>
      <w:r w:rsidRPr="006C06D4">
        <w:rPr>
          <w:rFonts w:eastAsia="Times New Roman"/>
          <w:sz w:val="36"/>
          <w:szCs w:val="20"/>
        </w:rPr>
        <w:tab/>
        <w:t>Definitions, symbols and abbreviations</w:t>
      </w:r>
      <w:bookmarkEnd w:id="2"/>
    </w:p>
    <w:p w:rsidR="006C06D4" w:rsidRPr="006C06D4" w:rsidRDefault="006C06D4" w:rsidP="006C06D4">
      <w:pPr>
        <w:keepNext/>
        <w:keepLines/>
        <w:spacing w:before="180" w:after="180" w:line="240" w:lineRule="auto"/>
        <w:outlineLvl w:val="1"/>
        <w:rPr>
          <w:rFonts w:eastAsia="Times New Roman"/>
          <w:sz w:val="32"/>
          <w:szCs w:val="20"/>
        </w:rPr>
      </w:pPr>
      <w:bookmarkStart w:id="3" w:name="_Toc460309973"/>
      <w:r w:rsidRPr="006C06D4">
        <w:rPr>
          <w:rFonts w:eastAsia="Times New Roman"/>
          <w:sz w:val="32"/>
          <w:szCs w:val="20"/>
        </w:rPr>
        <w:t>3.1</w:t>
      </w:r>
      <w:r w:rsidRPr="006C06D4">
        <w:rPr>
          <w:rFonts w:eastAsia="Times New Roman"/>
          <w:sz w:val="32"/>
          <w:szCs w:val="20"/>
        </w:rPr>
        <w:tab/>
        <w:t>Definitions</w:t>
      </w:r>
      <w:bookmarkEnd w:id="3"/>
    </w:p>
    <w:p w:rsidR="006C06D4" w:rsidRPr="00736B3F" w:rsidRDefault="006C06D4" w:rsidP="006C06D4">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 21.905 [1] and the following apply. A term defined in the present document takes precedence over the definition of the same term, if any, in 3GPP TR 21.905 [1].</w:t>
      </w:r>
    </w:p>
    <w:p w:rsidR="006C06D4" w:rsidRPr="00736B3F" w:rsidRDefault="006C06D4" w:rsidP="006C06D4">
      <w:pPr>
        <w:pStyle w:val="EditorsNote"/>
      </w:pPr>
      <w:r w:rsidRPr="00736B3F">
        <w:t>Editor's Note: The definitions of active communication and service continuity propose changes to 21.905 and need to be propagated once agreed in SA1. To add to 21.905 we need to consider another note for service continuity, e.g</w:t>
      </w:r>
      <w:proofErr w:type="gramStart"/>
      <w:r w:rsidRPr="00736B3F">
        <w:t>.,</w:t>
      </w:r>
      <w:proofErr w:type="gramEnd"/>
      <w:r w:rsidRPr="00736B3F">
        <w:t xml:space="preserve"> </w:t>
      </w:r>
    </w:p>
    <w:p w:rsidR="006C06D4" w:rsidRPr="00736B3F" w:rsidRDefault="006C06D4" w:rsidP="006C06D4">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6C06D4" w:rsidRPr="00736B3F" w:rsidRDefault="006C06D4" w:rsidP="006C06D4">
      <w:pPr>
        <w:pStyle w:val="EditorsNote"/>
      </w:pPr>
      <w:r w:rsidRPr="00736B3F">
        <w:t>Editor's Note: Terminology throughout the document needs to be aligned with existing terminology for direct connection/communication, indirect connection/communication and relay.</w:t>
      </w:r>
    </w:p>
    <w:p w:rsidR="006C06D4" w:rsidRPr="00736B3F" w:rsidRDefault="006C06D4" w:rsidP="006C06D4">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6C06D4" w:rsidRDefault="006C06D4" w:rsidP="006C06D4">
      <w:pPr>
        <w:rPr>
          <w:ins w:id="7" w:author="Li, Alice, Vodafone Group" w:date="2016-10-20T17:00:00Z"/>
        </w:rPr>
      </w:pPr>
      <w:r w:rsidRPr="00736B3F">
        <w:rPr>
          <w:b/>
        </w:rPr>
        <w:t>Availability (%)</w:t>
      </w:r>
      <w:r w:rsidRPr="00736B3F">
        <w:t>: Percentage value of the amount of time the 3GPP system is delivering services divided by the amount of time it is expected to deliver services in a specific area.</w:t>
      </w:r>
    </w:p>
    <w:p w:rsidR="006C06D4" w:rsidRDefault="006C06D4" w:rsidP="006C06D4">
      <w:proofErr w:type="gramStart"/>
      <w:ins w:id="8" w:author="Li, Alice, Vodafone Group" w:date="2016-10-20T17:00:00Z">
        <w:r w:rsidRPr="00537B0D">
          <w:rPr>
            <w:b/>
          </w:rPr>
          <w:t>Hosted Service:</w:t>
        </w:r>
        <w:r w:rsidRPr="00014E83">
          <w:t xml:space="preserve"> A service containing the operator’s own application(s) and/or trusted 3rd party application(s) in the Hosting Service Environment, which can be accessed by the user.</w:t>
        </w:r>
      </w:ins>
      <w:proofErr w:type="gramEnd"/>
    </w:p>
    <w:p w:rsidR="006C06D4" w:rsidRPr="00736B3F" w:rsidRDefault="006C06D4" w:rsidP="006C06D4">
      <w:r w:rsidRPr="00736B3F">
        <w:rPr>
          <w:b/>
        </w:rPr>
        <w:t>Network slice:</w:t>
      </w:r>
      <w:r w:rsidRPr="00736B3F">
        <w:t xml:space="preserve"> A set of network functions and corresponding resources necessary to provide the required telecommunication services and network capabilities.</w:t>
      </w:r>
    </w:p>
    <w:p w:rsidR="006C06D4" w:rsidRPr="00736B3F" w:rsidRDefault="006C06D4" w:rsidP="006C06D4">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6C06D4" w:rsidRPr="00736B3F" w:rsidRDefault="006C06D4" w:rsidP="006C06D4">
      <w:pPr>
        <w:rPr>
          <w:lang w:eastAsia="zh-CN"/>
        </w:rPr>
      </w:pPr>
      <w:r w:rsidRPr="00736B3F">
        <w:rPr>
          <w:b/>
        </w:rPr>
        <w:t>Satellite access:</w:t>
      </w:r>
      <w:r w:rsidRPr="00736B3F">
        <w:t xml:space="preserve"> Direct connectivity between the user terminal and the satellite.</w:t>
      </w:r>
    </w:p>
    <w:p w:rsidR="006C06D4" w:rsidRPr="00736B3F" w:rsidRDefault="006C06D4" w:rsidP="006C06D4">
      <w:r w:rsidRPr="00736B3F">
        <w:rPr>
          <w:b/>
        </w:rPr>
        <w:t>Service Continuity:</w:t>
      </w:r>
      <w:r w:rsidRPr="00736B3F">
        <w:t xml:space="preserve"> The uninterrupted user experience of a service that is using an active communication when a UE undergoes an access </w:t>
      </w:r>
      <w:proofErr w:type="gramStart"/>
      <w:r w:rsidRPr="00736B3F">
        <w:t>change</w:t>
      </w:r>
      <w:proofErr w:type="gramEnd"/>
      <w:r w:rsidRPr="00736B3F">
        <w:t xml:space="preserve"> without, as far as possible, the user noticing the change. </w:t>
      </w:r>
    </w:p>
    <w:p w:rsidR="006C06D4" w:rsidRPr="00736B3F" w:rsidRDefault="006C06D4" w:rsidP="006C06D4">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6C06D4" w:rsidRPr="00736B3F" w:rsidRDefault="006C06D4" w:rsidP="006C06D4">
      <w:pPr>
        <w:pStyle w:val="NO"/>
        <w:rPr>
          <w:lang w:eastAsia="zh-CN"/>
        </w:rPr>
      </w:pPr>
      <w:r w:rsidRPr="00736B3F">
        <w:lastRenderedPageBreak/>
        <w:t xml:space="preserve">NOTE 2: </w:t>
      </w:r>
      <w:r w:rsidRPr="00736B3F">
        <w:tab/>
        <w:t>Examples of access changes include the following. From pre-5G: CS/PS domain change. From 5G: switching between a direct 3GPP connection and an indirect 3GPP connection.</w:t>
      </w:r>
    </w:p>
    <w:p w:rsidR="006C06D4" w:rsidRDefault="006C06D4" w:rsidP="006C06D4">
      <w:pPr>
        <w:rPr>
          <w:ins w:id="9" w:author="Li, Alice, Vodafone Group" w:date="2016-10-20T17:00:00Z"/>
          <w:rFonts w:eastAsia="SimSun"/>
          <w:b/>
          <w:lang w:eastAsia="zh-CN"/>
        </w:rPr>
      </w:pPr>
      <w:ins w:id="10" w:author="Li, Alice, Vodafone Group" w:date="2016-10-20T17:00:00Z">
        <w:r w:rsidRPr="000E250B">
          <w:rPr>
            <w:rFonts w:eastAsia="SimSun"/>
            <w:b/>
            <w:lang w:eastAsia="zh-CN"/>
          </w:rPr>
          <w:t xml:space="preserve">Service Hosting Environment: </w:t>
        </w:r>
        <w:r w:rsidRPr="000E250B">
          <w:rPr>
            <w:rFonts w:eastAsia="SimSun"/>
            <w:lang w:eastAsia="zh-CN"/>
          </w:rPr>
          <w:t>is the environment, located inside of 3GPP network and fully controlled by the operator, where Hosted Services are offered from</w:t>
        </w:r>
        <w:r w:rsidRPr="000E250B">
          <w:rPr>
            <w:rFonts w:eastAsia="SimSun"/>
            <w:b/>
            <w:lang w:eastAsia="zh-CN"/>
          </w:rPr>
          <w:t>.</w:t>
        </w:r>
        <w:r>
          <w:rPr>
            <w:rFonts w:eastAsia="SimSun" w:hint="eastAsia"/>
            <w:b/>
            <w:lang w:eastAsia="zh-CN"/>
          </w:rPr>
          <w:t xml:space="preserve"> </w:t>
        </w:r>
      </w:ins>
    </w:p>
    <w:p w:rsidR="006C06D4" w:rsidRDefault="006C06D4" w:rsidP="006C06D4">
      <w:pPr>
        <w:rPr>
          <w:noProof/>
        </w:rPr>
      </w:pPr>
    </w:p>
    <w:p w:rsidR="006C06D4" w:rsidRPr="00A67189" w:rsidRDefault="006C06D4" w:rsidP="006C06D4">
      <w:pPr>
        <w:keepLines/>
      </w:pPr>
      <w:r>
        <w:t>*******************************</w:t>
      </w:r>
      <w:r>
        <w:rPr>
          <w:noProof/>
        </w:rPr>
        <w:t>****************</w:t>
      </w:r>
      <w:r>
        <w:t>*********</w:t>
      </w:r>
      <w:r w:rsidRPr="005D4D1E">
        <w:rPr>
          <w:b/>
        </w:rPr>
        <w:t>End of changes</w:t>
      </w:r>
      <w:r>
        <w:t>*************</w:t>
      </w:r>
      <w:r>
        <w:rPr>
          <w:noProof/>
        </w:rPr>
        <w:t>************</w:t>
      </w:r>
      <w:r>
        <w:t>****************************</w:t>
      </w:r>
    </w:p>
    <w:sectPr w:rsidR="006C06D4" w:rsidRPr="00A67189" w:rsidSect="006C06D4">
      <w:pgSz w:w="11905" w:h="16837"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B35" w:rsidRDefault="00034B35" w:rsidP="002E015E">
      <w:pPr>
        <w:spacing w:after="0" w:line="240" w:lineRule="auto"/>
      </w:pPr>
      <w:r>
        <w:separator/>
      </w:r>
    </w:p>
  </w:endnote>
  <w:endnote w:type="continuationSeparator" w:id="0">
    <w:p w:rsidR="00034B35" w:rsidRDefault="00034B35" w:rsidP="002E015E">
      <w:pPr>
        <w:spacing w:after="0" w:line="240" w:lineRule="auto"/>
      </w:pPr>
      <w:r>
        <w:continuationSeparator/>
      </w:r>
    </w:p>
  </w:endnote>
  <w:endnote w:type="continuationNotice" w:id="1">
    <w:p w:rsidR="00034B35" w:rsidRDefault="00034B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pitch w:val="variable"/>
    <w:sig w:usb0="00000007"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B35" w:rsidRDefault="00034B35" w:rsidP="002E015E">
      <w:pPr>
        <w:spacing w:after="0" w:line="240" w:lineRule="auto"/>
      </w:pPr>
      <w:r>
        <w:separator/>
      </w:r>
    </w:p>
  </w:footnote>
  <w:footnote w:type="continuationSeparator" w:id="0">
    <w:p w:rsidR="00034B35" w:rsidRDefault="00034B35" w:rsidP="002E015E">
      <w:pPr>
        <w:spacing w:after="0" w:line="240" w:lineRule="auto"/>
      </w:pPr>
      <w:r>
        <w:continuationSeparator/>
      </w:r>
    </w:p>
  </w:footnote>
  <w:footnote w:type="continuationNotice" w:id="1">
    <w:p w:rsidR="00034B35" w:rsidRDefault="00034B3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8F5297F"/>
    <w:multiLevelType w:val="hybridMultilevel"/>
    <w:tmpl w:val="5DAC283A"/>
    <w:lvl w:ilvl="0" w:tplc="C7189408">
      <w:start w:val="1"/>
      <w:numFmt w:val="bullet"/>
      <w:lvlText w:val="–"/>
      <w:lvlJc w:val="left"/>
      <w:pPr>
        <w:tabs>
          <w:tab w:val="num" w:pos="720"/>
        </w:tabs>
        <w:ind w:left="720" w:hanging="360"/>
      </w:pPr>
      <w:rPr>
        <w:rFonts w:ascii="Times New Roman" w:hAnsi="Times New Roman" w:hint="default"/>
      </w:rPr>
    </w:lvl>
    <w:lvl w:ilvl="1" w:tplc="7AAA6174">
      <w:start w:val="1"/>
      <w:numFmt w:val="bullet"/>
      <w:lvlText w:val="–"/>
      <w:lvlJc w:val="left"/>
      <w:pPr>
        <w:tabs>
          <w:tab w:val="num" w:pos="1440"/>
        </w:tabs>
        <w:ind w:left="1440" w:hanging="360"/>
      </w:pPr>
      <w:rPr>
        <w:rFonts w:ascii="Times New Roman" w:hAnsi="Times New Roman" w:hint="default"/>
      </w:rPr>
    </w:lvl>
    <w:lvl w:ilvl="2" w:tplc="3A6CBEE8" w:tentative="1">
      <w:start w:val="1"/>
      <w:numFmt w:val="bullet"/>
      <w:lvlText w:val="–"/>
      <w:lvlJc w:val="left"/>
      <w:pPr>
        <w:tabs>
          <w:tab w:val="num" w:pos="2160"/>
        </w:tabs>
        <w:ind w:left="2160" w:hanging="360"/>
      </w:pPr>
      <w:rPr>
        <w:rFonts w:ascii="Times New Roman" w:hAnsi="Times New Roman" w:hint="default"/>
      </w:rPr>
    </w:lvl>
    <w:lvl w:ilvl="3" w:tplc="7E0027BE" w:tentative="1">
      <w:start w:val="1"/>
      <w:numFmt w:val="bullet"/>
      <w:lvlText w:val="–"/>
      <w:lvlJc w:val="left"/>
      <w:pPr>
        <w:tabs>
          <w:tab w:val="num" w:pos="2880"/>
        </w:tabs>
        <w:ind w:left="2880" w:hanging="360"/>
      </w:pPr>
      <w:rPr>
        <w:rFonts w:ascii="Times New Roman" w:hAnsi="Times New Roman" w:hint="default"/>
      </w:rPr>
    </w:lvl>
    <w:lvl w:ilvl="4" w:tplc="2EB2CC96" w:tentative="1">
      <w:start w:val="1"/>
      <w:numFmt w:val="bullet"/>
      <w:lvlText w:val="–"/>
      <w:lvlJc w:val="left"/>
      <w:pPr>
        <w:tabs>
          <w:tab w:val="num" w:pos="3600"/>
        </w:tabs>
        <w:ind w:left="3600" w:hanging="360"/>
      </w:pPr>
      <w:rPr>
        <w:rFonts w:ascii="Times New Roman" w:hAnsi="Times New Roman" w:hint="default"/>
      </w:rPr>
    </w:lvl>
    <w:lvl w:ilvl="5" w:tplc="1CFAF7CE" w:tentative="1">
      <w:start w:val="1"/>
      <w:numFmt w:val="bullet"/>
      <w:lvlText w:val="–"/>
      <w:lvlJc w:val="left"/>
      <w:pPr>
        <w:tabs>
          <w:tab w:val="num" w:pos="4320"/>
        </w:tabs>
        <w:ind w:left="4320" w:hanging="360"/>
      </w:pPr>
      <w:rPr>
        <w:rFonts w:ascii="Times New Roman" w:hAnsi="Times New Roman" w:hint="default"/>
      </w:rPr>
    </w:lvl>
    <w:lvl w:ilvl="6" w:tplc="3B827D08" w:tentative="1">
      <w:start w:val="1"/>
      <w:numFmt w:val="bullet"/>
      <w:lvlText w:val="–"/>
      <w:lvlJc w:val="left"/>
      <w:pPr>
        <w:tabs>
          <w:tab w:val="num" w:pos="5040"/>
        </w:tabs>
        <w:ind w:left="5040" w:hanging="360"/>
      </w:pPr>
      <w:rPr>
        <w:rFonts w:ascii="Times New Roman" w:hAnsi="Times New Roman" w:hint="default"/>
      </w:rPr>
    </w:lvl>
    <w:lvl w:ilvl="7" w:tplc="359A9B4E" w:tentative="1">
      <w:start w:val="1"/>
      <w:numFmt w:val="bullet"/>
      <w:lvlText w:val="–"/>
      <w:lvlJc w:val="left"/>
      <w:pPr>
        <w:tabs>
          <w:tab w:val="num" w:pos="5760"/>
        </w:tabs>
        <w:ind w:left="5760" w:hanging="360"/>
      </w:pPr>
      <w:rPr>
        <w:rFonts w:ascii="Times New Roman" w:hAnsi="Times New Roman" w:hint="default"/>
      </w:rPr>
    </w:lvl>
    <w:lvl w:ilvl="8" w:tplc="9F98F45E"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D5449C"/>
    <w:multiLevelType w:val="hybridMultilevel"/>
    <w:tmpl w:val="AD08AD58"/>
    <w:lvl w:ilvl="0" w:tplc="8ACE6582">
      <w:start w:val="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2"/>
  </w:num>
  <w:num w:numId="10">
    <w:abstractNumId w:val="9"/>
  </w:num>
  <w:num w:numId="11">
    <w:abstractNumId w:val="8"/>
  </w:num>
  <w:num w:numId="12">
    <w:abstractNumId w:val="11"/>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9D3"/>
    <w:rsid w:val="00011E38"/>
    <w:rsid w:val="00012163"/>
    <w:rsid w:val="0001245A"/>
    <w:rsid w:val="000129D6"/>
    <w:rsid w:val="00013338"/>
    <w:rsid w:val="00013456"/>
    <w:rsid w:val="00013565"/>
    <w:rsid w:val="000139FE"/>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B35"/>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1"/>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C1E"/>
    <w:rsid w:val="00076E2F"/>
    <w:rsid w:val="00077071"/>
    <w:rsid w:val="000776B8"/>
    <w:rsid w:val="000801CC"/>
    <w:rsid w:val="000806A0"/>
    <w:rsid w:val="00081323"/>
    <w:rsid w:val="00081B8A"/>
    <w:rsid w:val="00081E17"/>
    <w:rsid w:val="00082685"/>
    <w:rsid w:val="00082AFD"/>
    <w:rsid w:val="00082FCC"/>
    <w:rsid w:val="0008345E"/>
    <w:rsid w:val="0008348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030"/>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C75"/>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4744"/>
    <w:rsid w:val="00135CF0"/>
    <w:rsid w:val="00136C27"/>
    <w:rsid w:val="00137177"/>
    <w:rsid w:val="00137865"/>
    <w:rsid w:val="00137DA7"/>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4F8C"/>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2A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19B"/>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396"/>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1B81"/>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2D"/>
    <w:rsid w:val="002F0270"/>
    <w:rsid w:val="002F053F"/>
    <w:rsid w:val="002F1C52"/>
    <w:rsid w:val="002F2CCA"/>
    <w:rsid w:val="002F3477"/>
    <w:rsid w:val="002F36A6"/>
    <w:rsid w:val="002F384D"/>
    <w:rsid w:val="002F39D5"/>
    <w:rsid w:val="002F43C3"/>
    <w:rsid w:val="002F455E"/>
    <w:rsid w:val="002F4F91"/>
    <w:rsid w:val="002F4FC9"/>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2F4E"/>
    <w:rsid w:val="003443F7"/>
    <w:rsid w:val="00344C6F"/>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15AF"/>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25F"/>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9F2"/>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681"/>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3EE3"/>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05B1"/>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B30"/>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4914"/>
    <w:rsid w:val="005B5901"/>
    <w:rsid w:val="005B5C2A"/>
    <w:rsid w:val="005B5D46"/>
    <w:rsid w:val="005B5EE6"/>
    <w:rsid w:val="005B6016"/>
    <w:rsid w:val="005B63EE"/>
    <w:rsid w:val="005B65F1"/>
    <w:rsid w:val="005B69D9"/>
    <w:rsid w:val="005B6B9D"/>
    <w:rsid w:val="005B7070"/>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4D1E"/>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8BC"/>
    <w:rsid w:val="005F1B71"/>
    <w:rsid w:val="005F26C1"/>
    <w:rsid w:val="005F2AE9"/>
    <w:rsid w:val="005F2BF8"/>
    <w:rsid w:val="005F2CFB"/>
    <w:rsid w:val="005F3EF6"/>
    <w:rsid w:val="005F41F5"/>
    <w:rsid w:val="005F4816"/>
    <w:rsid w:val="005F4FCA"/>
    <w:rsid w:val="005F673C"/>
    <w:rsid w:val="005F6B38"/>
    <w:rsid w:val="005F6B4D"/>
    <w:rsid w:val="005F6ECB"/>
    <w:rsid w:val="005F7291"/>
    <w:rsid w:val="005F7ECC"/>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B1D"/>
    <w:rsid w:val="00634FAB"/>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4669"/>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3D4"/>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0AA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6D4"/>
    <w:rsid w:val="006C0881"/>
    <w:rsid w:val="006C08B0"/>
    <w:rsid w:val="006C1579"/>
    <w:rsid w:val="006C1EC0"/>
    <w:rsid w:val="006C3084"/>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1B"/>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BE"/>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AED"/>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CA5"/>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B41"/>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302"/>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D93"/>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5EE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7F0"/>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607"/>
    <w:rsid w:val="008F1A01"/>
    <w:rsid w:val="008F28EA"/>
    <w:rsid w:val="008F2FE0"/>
    <w:rsid w:val="008F40B3"/>
    <w:rsid w:val="008F40ED"/>
    <w:rsid w:val="008F5497"/>
    <w:rsid w:val="008F587A"/>
    <w:rsid w:val="008F5BC7"/>
    <w:rsid w:val="008F5E58"/>
    <w:rsid w:val="008F65B5"/>
    <w:rsid w:val="008F71C0"/>
    <w:rsid w:val="008F785B"/>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BEE"/>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929"/>
    <w:rsid w:val="00984D1C"/>
    <w:rsid w:val="00985648"/>
    <w:rsid w:val="00985781"/>
    <w:rsid w:val="009857BC"/>
    <w:rsid w:val="00986303"/>
    <w:rsid w:val="009863AF"/>
    <w:rsid w:val="0099017C"/>
    <w:rsid w:val="009901B1"/>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F0B"/>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5E"/>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4EA9"/>
    <w:rsid w:val="009D6723"/>
    <w:rsid w:val="009D6F57"/>
    <w:rsid w:val="009D75DC"/>
    <w:rsid w:val="009D7E49"/>
    <w:rsid w:val="009E137E"/>
    <w:rsid w:val="009E1A8F"/>
    <w:rsid w:val="009E21DC"/>
    <w:rsid w:val="009E32BC"/>
    <w:rsid w:val="009E35E5"/>
    <w:rsid w:val="009E3C7F"/>
    <w:rsid w:val="009E50E7"/>
    <w:rsid w:val="009E5108"/>
    <w:rsid w:val="009E555A"/>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D15"/>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421"/>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3FA7"/>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B87"/>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1D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4E9"/>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5"/>
    <w:rsid w:val="00B77008"/>
    <w:rsid w:val="00B800EC"/>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8EB"/>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1D4D"/>
    <w:rsid w:val="00BA25F9"/>
    <w:rsid w:val="00BA2D99"/>
    <w:rsid w:val="00BA3B61"/>
    <w:rsid w:val="00BA407A"/>
    <w:rsid w:val="00BA42E3"/>
    <w:rsid w:val="00BA5086"/>
    <w:rsid w:val="00BA596A"/>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467F"/>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5D83"/>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A4"/>
    <w:rsid w:val="00C4013D"/>
    <w:rsid w:val="00C410EE"/>
    <w:rsid w:val="00C41282"/>
    <w:rsid w:val="00C412CE"/>
    <w:rsid w:val="00C412EE"/>
    <w:rsid w:val="00C41FF9"/>
    <w:rsid w:val="00C42606"/>
    <w:rsid w:val="00C42617"/>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CE2"/>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31E7"/>
    <w:rsid w:val="00CD4157"/>
    <w:rsid w:val="00CD5B23"/>
    <w:rsid w:val="00CD60A8"/>
    <w:rsid w:val="00CD610C"/>
    <w:rsid w:val="00CD6F01"/>
    <w:rsid w:val="00CD7EEB"/>
    <w:rsid w:val="00CE00A6"/>
    <w:rsid w:val="00CE0378"/>
    <w:rsid w:val="00CE0CE3"/>
    <w:rsid w:val="00CE0D07"/>
    <w:rsid w:val="00CE0E01"/>
    <w:rsid w:val="00CE1097"/>
    <w:rsid w:val="00CE10B2"/>
    <w:rsid w:val="00CE1A25"/>
    <w:rsid w:val="00CE1D45"/>
    <w:rsid w:val="00CE1DBD"/>
    <w:rsid w:val="00CE1E39"/>
    <w:rsid w:val="00CE277F"/>
    <w:rsid w:val="00CE35F0"/>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197"/>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7A2"/>
    <w:rsid w:val="00D25D26"/>
    <w:rsid w:val="00D261BA"/>
    <w:rsid w:val="00D26312"/>
    <w:rsid w:val="00D27685"/>
    <w:rsid w:val="00D27B0F"/>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43"/>
    <w:rsid w:val="00D65797"/>
    <w:rsid w:val="00D65EFC"/>
    <w:rsid w:val="00D6606A"/>
    <w:rsid w:val="00D66269"/>
    <w:rsid w:val="00D66A86"/>
    <w:rsid w:val="00D66C34"/>
    <w:rsid w:val="00D67094"/>
    <w:rsid w:val="00D708FE"/>
    <w:rsid w:val="00D71C1C"/>
    <w:rsid w:val="00D72B1A"/>
    <w:rsid w:val="00D73115"/>
    <w:rsid w:val="00D7372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5EB6"/>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3FDC"/>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0E7B"/>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4D87"/>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293"/>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753"/>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679"/>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1B89"/>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paragraph" w:customStyle="1" w:styleId="NO">
    <w:name w:val="NO"/>
    <w:basedOn w:val="Normal"/>
    <w:link w:val="NOChar"/>
    <w:rsid w:val="006C06D4"/>
    <w:pPr>
      <w:keepLines/>
      <w:spacing w:after="180" w:line="240" w:lineRule="auto"/>
      <w:ind w:left="1135" w:hanging="851"/>
    </w:pPr>
    <w:rPr>
      <w:rFonts w:ascii="Times New Roman" w:eastAsia="Times New Roman" w:hAnsi="Times New Roman"/>
      <w:sz w:val="20"/>
      <w:szCs w:val="20"/>
    </w:rPr>
  </w:style>
  <w:style w:type="paragraph" w:customStyle="1" w:styleId="EditorsNote">
    <w:name w:val="Editor's Note"/>
    <w:aliases w:val="EN"/>
    <w:basedOn w:val="NO"/>
    <w:link w:val="EditorsNoteChar"/>
    <w:qFormat/>
    <w:rsid w:val="006C06D4"/>
    <w:rPr>
      <w:color w:val="FF0000"/>
    </w:rPr>
  </w:style>
  <w:style w:type="character" w:customStyle="1" w:styleId="EditorsNoteChar">
    <w:name w:val="Editor's Note Char"/>
    <w:aliases w:val="EN Char"/>
    <w:link w:val="EditorsNote"/>
    <w:locked/>
    <w:rsid w:val="006C06D4"/>
    <w:rPr>
      <w:rFonts w:ascii="Times New Roman" w:eastAsia="Times New Roman" w:hAnsi="Times New Roman"/>
      <w:color w:val="FF0000"/>
      <w:lang w:eastAsia="en-US"/>
    </w:rPr>
  </w:style>
  <w:style w:type="character" w:customStyle="1" w:styleId="NOChar">
    <w:name w:val="NO Char"/>
    <w:link w:val="NO"/>
    <w:rsid w:val="006C06D4"/>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1"/>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1"/>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paragraph" w:customStyle="1" w:styleId="NO">
    <w:name w:val="NO"/>
    <w:basedOn w:val="Normal"/>
    <w:link w:val="NOChar"/>
    <w:rsid w:val="006C06D4"/>
    <w:pPr>
      <w:keepLines/>
      <w:spacing w:after="180" w:line="240" w:lineRule="auto"/>
      <w:ind w:left="1135" w:hanging="851"/>
    </w:pPr>
    <w:rPr>
      <w:rFonts w:ascii="Times New Roman" w:eastAsia="Times New Roman" w:hAnsi="Times New Roman"/>
      <w:sz w:val="20"/>
      <w:szCs w:val="20"/>
    </w:rPr>
  </w:style>
  <w:style w:type="paragraph" w:customStyle="1" w:styleId="EditorsNote">
    <w:name w:val="Editor's Note"/>
    <w:aliases w:val="EN"/>
    <w:basedOn w:val="NO"/>
    <w:link w:val="EditorsNoteChar"/>
    <w:qFormat/>
    <w:rsid w:val="006C06D4"/>
    <w:rPr>
      <w:color w:val="FF0000"/>
    </w:rPr>
  </w:style>
  <w:style w:type="character" w:customStyle="1" w:styleId="EditorsNoteChar">
    <w:name w:val="Editor's Note Char"/>
    <w:aliases w:val="EN Char"/>
    <w:link w:val="EditorsNote"/>
    <w:locked/>
    <w:rsid w:val="006C06D4"/>
    <w:rPr>
      <w:rFonts w:ascii="Times New Roman" w:eastAsia="Times New Roman" w:hAnsi="Times New Roman"/>
      <w:color w:val="FF0000"/>
      <w:lang w:eastAsia="en-US"/>
    </w:rPr>
  </w:style>
  <w:style w:type="character" w:customStyle="1" w:styleId="NOChar">
    <w:name w:val="NO Char"/>
    <w:link w:val="NO"/>
    <w:rsid w:val="006C06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84498">
      <w:bodyDiv w:val="1"/>
      <w:marLeft w:val="0"/>
      <w:marRight w:val="0"/>
      <w:marTop w:val="0"/>
      <w:marBottom w:val="0"/>
      <w:divBdr>
        <w:top w:val="none" w:sz="0" w:space="0" w:color="auto"/>
        <w:left w:val="none" w:sz="0" w:space="0" w:color="auto"/>
        <w:bottom w:val="none" w:sz="0" w:space="0" w:color="auto"/>
        <w:right w:val="none" w:sz="0" w:space="0" w:color="auto"/>
      </w:divBdr>
      <w:divsChild>
        <w:div w:id="230889097">
          <w:marLeft w:val="1166"/>
          <w:marRight w:val="0"/>
          <w:marTop w:val="77"/>
          <w:marBottom w:val="0"/>
          <w:divBdr>
            <w:top w:val="none" w:sz="0" w:space="0" w:color="auto"/>
            <w:left w:val="none" w:sz="0" w:space="0" w:color="auto"/>
            <w:bottom w:val="none" w:sz="0" w:space="0" w:color="auto"/>
            <w:right w:val="none" w:sz="0" w:space="0" w:color="auto"/>
          </w:divBdr>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E0D1C-59B4-4985-AEEA-CF27BB84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3308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SA1 contribution</dc:subject>
  <dc:creator>Vodafone</dc:creator>
  <cp:lastModifiedBy>Li, Alice, Vodafone Group</cp:lastModifiedBy>
  <cp:revision>2</cp:revision>
  <dcterms:created xsi:type="dcterms:W3CDTF">2016-10-25T11:03:00Z</dcterms:created>
  <dcterms:modified xsi:type="dcterms:W3CDTF">2016-10-25T11:03:00Z</dcterms:modified>
</cp:coreProperties>
</file>