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FFF09" w14:textId="73CE370A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B6388">
        <w:rPr>
          <w:rFonts w:ascii="Arial" w:hAnsi="Arial" w:cs="Arial"/>
          <w:b/>
        </w:rPr>
        <w:t>5</w:t>
      </w:r>
      <w:r w:rsidR="000A1D3A">
        <w:rPr>
          <w:rFonts w:ascii="Arial" w:hAnsi="Arial" w:cs="Arial"/>
          <w:b/>
        </w:rPr>
        <w:tab/>
        <w:t>S1-</w:t>
      </w:r>
      <w:r w:rsidR="0000121D">
        <w:rPr>
          <w:rFonts w:ascii="Arial" w:hAnsi="Arial" w:cs="Arial"/>
          <w:b/>
        </w:rPr>
        <w:t>162324</w:t>
      </w:r>
    </w:p>
    <w:p w14:paraId="2617BD76" w14:textId="1C928463" w:rsidR="003948C7" w:rsidRPr="00BF0408" w:rsidRDefault="00DB6388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CA</w:t>
      </w:r>
      <w:r w:rsidR="00F2217E">
        <w:rPr>
          <w:rFonts w:ascii="Arial" w:hAnsi="Arial" w:cs="Arial"/>
          <w:b/>
        </w:rPr>
        <w:t>, USA,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22-26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AC349F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020F32">
        <w:rPr>
          <w:rFonts w:ascii="Arial" w:hAnsi="Arial" w:cs="Arial"/>
          <w:b/>
          <w:i/>
          <w:color w:val="0070C0"/>
          <w:sz w:val="20"/>
          <w:szCs w:val="20"/>
        </w:rPr>
        <w:t>162241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77777777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F73AB">
        <w:rPr>
          <w:rFonts w:ascii="Arial" w:eastAsia="SimSun" w:hAnsi="Arial"/>
          <w:lang w:eastAsia="en-GB"/>
        </w:rPr>
        <w:t xml:space="preserve">Dynamic </w:t>
      </w:r>
      <w:r w:rsidR="00363308">
        <w:rPr>
          <w:rFonts w:ascii="Arial" w:eastAsia="SimSun" w:hAnsi="Arial"/>
          <w:lang w:eastAsia="en-GB"/>
        </w:rPr>
        <w:t>Control</w:t>
      </w:r>
      <w:r w:rsidR="000F73AB">
        <w:rPr>
          <w:rFonts w:ascii="Arial" w:eastAsia="SimSun" w:hAnsi="Arial"/>
          <w:lang w:eastAsia="en-GB"/>
        </w:rPr>
        <w:t xml:space="preserve"> </w:t>
      </w:r>
      <w:r w:rsidR="00363308">
        <w:rPr>
          <w:rFonts w:ascii="Arial" w:eastAsia="SimSun" w:hAnsi="Arial"/>
          <w:lang w:eastAsia="en-GB"/>
        </w:rPr>
        <w:t>of Quality of Service, Priority, and Pre-emption</w:t>
      </w:r>
    </w:p>
    <w:p w14:paraId="3FEB3770" w14:textId="77777777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DB6388">
        <w:rPr>
          <w:rFonts w:ascii="Arial" w:hAnsi="Arial" w:cs="Arial"/>
          <w:color w:val="000000"/>
        </w:rPr>
        <w:t xml:space="preserve">8.1 Smarter: New Services and Markets Technology Enablers [SP-160486] </w:t>
      </w:r>
    </w:p>
    <w:p w14:paraId="3DBA9728" w14:textId="6BACB39A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  <w:ins w:id="0" w:author="Thiessen, Andy" w:date="2016-08-23T17:01:00Z">
        <w:r w:rsidR="00C97A77">
          <w:rPr>
            <w:rFonts w:ascii="Arial" w:eastAsia="SimSun" w:hAnsi="Arial"/>
            <w:lang w:eastAsia="en-GB"/>
          </w:rPr>
          <w:t xml:space="preserve">, </w:t>
        </w:r>
        <w:proofErr w:type="spellStart"/>
        <w:r w:rsidR="00C97A77">
          <w:rPr>
            <w:rFonts w:ascii="Arial" w:eastAsia="SimSun" w:hAnsi="Arial"/>
            <w:lang w:eastAsia="en-GB"/>
          </w:rPr>
          <w:t>SyncTech</w:t>
        </w:r>
      </w:ins>
      <w:ins w:id="1" w:author="Thiessen, Andy" w:date="2016-08-23T17:02:00Z">
        <w:r w:rsidR="00C97A77">
          <w:rPr>
            <w:rFonts w:ascii="Arial" w:eastAsia="SimSun" w:hAnsi="Arial"/>
            <w:lang w:eastAsia="en-GB"/>
          </w:rPr>
          <w:t>n</w:t>
        </w:r>
      </w:ins>
      <w:ins w:id="2" w:author="Thiessen, Andy" w:date="2016-08-23T17:01:00Z">
        <w:r w:rsidR="00C97A77">
          <w:rPr>
            <w:rFonts w:ascii="Arial" w:eastAsia="SimSun" w:hAnsi="Arial"/>
            <w:lang w:eastAsia="en-GB"/>
          </w:rPr>
          <w:t>o</w:t>
        </w:r>
      </w:ins>
      <w:proofErr w:type="spellEnd"/>
      <w:ins w:id="3" w:author="Thiessen, Andy" w:date="2016-08-23T17:02:00Z">
        <w:r w:rsidR="00C97A77">
          <w:rPr>
            <w:rFonts w:ascii="Arial" w:eastAsia="SimSun" w:hAnsi="Arial"/>
            <w:lang w:eastAsia="en-GB"/>
          </w:rPr>
          <w:t xml:space="preserve"> Inc.</w:t>
        </w:r>
      </w:ins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8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77777777" w:rsidR="000A1D3A" w:rsidRPr="007564A7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9" w:history="1">
        <w:r w:rsidRPr="00C120B6">
          <w:rPr>
            <w:rStyle w:val="Hyperlink"/>
            <w:rFonts w:ascii="Arial" w:eastAsia="SimSun" w:hAnsi="Arial"/>
            <w:lang w:eastAsia="en-GB"/>
          </w:rPr>
          <w:t>Andrew@its.bldrdoc.gov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0408B88D" w14:textId="77777777" w:rsidR="00A45CBF" w:rsidRPr="001C77CD" w:rsidRDefault="002C3678" w:rsidP="001B5E3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This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document </w:t>
      </w:r>
      <w:proofErr w:type="spellStart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>proposes</w:t>
      </w:r>
      <w:proofErr w:type="spellEnd"/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to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transition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reqiuirements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from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the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SMARTER – Critical Communications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feasability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study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into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the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SMARTER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normative</w:t>
      </w:r>
      <w:proofErr w:type="spellEnd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proofErr w:type="spellStart"/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>specification</w:t>
      </w:r>
      <w:proofErr w:type="spellEnd"/>
      <w:r w:rsidR="000B2E64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0494D4C" w14:textId="77777777" w:rsidR="001B6005" w:rsidRDefault="003D250A" w:rsidP="001B6005">
      <w:r>
        <w:t>This document reviews and proposes consolidated requirements on dynamic control of quality of service, priority, and pre-emption features from TR 22.862 for the SMARTER TS 22.XXX.</w:t>
      </w:r>
    </w:p>
    <w:p w14:paraId="77275803" w14:textId="77777777" w:rsidR="001B6005" w:rsidRDefault="001B6005" w:rsidP="001B6005"/>
    <w:p w14:paraId="3B687183" w14:textId="77777777" w:rsidR="00DB6388" w:rsidRDefault="00DB6388" w:rsidP="001B6005">
      <w:pPr>
        <w:rPr>
          <w:color w:val="FF0000"/>
        </w:rPr>
      </w:pPr>
    </w:p>
    <w:p w14:paraId="30D78356" w14:textId="77777777" w:rsidR="001B6005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56D63E6D" w14:textId="182A568A" w:rsidR="00F16169" w:rsidRPr="004D3578" w:rsidRDefault="00A5522E" w:rsidP="00F16169">
      <w:pPr>
        <w:pStyle w:val="Heading1"/>
      </w:pPr>
      <w:bookmarkStart w:id="4" w:name="_Toc449358555"/>
      <w:r>
        <w:t>6</w:t>
      </w:r>
      <w:r w:rsidR="00F16169" w:rsidRPr="004D3578">
        <w:tab/>
      </w:r>
      <w:bookmarkEnd w:id="4"/>
      <w:r w:rsidR="00475CDF">
        <w:t xml:space="preserve">Basic </w:t>
      </w:r>
      <w:r w:rsidR="00861A7A">
        <w:t>Capabilities</w:t>
      </w:r>
    </w:p>
    <w:p w14:paraId="7425C0AC" w14:textId="4616C76C" w:rsidR="003D250A" w:rsidRPr="003D250A" w:rsidRDefault="00A5522E" w:rsidP="007B7A49">
      <w:pPr>
        <w:pStyle w:val="Heading2"/>
        <w:rPr>
          <w:ins w:id="5" w:author="Microsoft Office User" w:date="2016-08-12T10:39:00Z"/>
        </w:rPr>
      </w:pPr>
      <w:ins w:id="6" w:author="Thiessen, Andy" w:date="2016-08-23T11:13:00Z">
        <w:r>
          <w:t>6</w:t>
        </w:r>
      </w:ins>
      <w:ins w:id="7" w:author="Microsoft Office User" w:date="2016-08-12T10:39:00Z">
        <w:r w:rsidR="003D250A" w:rsidRPr="003D250A">
          <w:t xml:space="preserve">.X </w:t>
        </w:r>
      </w:ins>
      <w:ins w:id="8" w:author="Thiessen, Andy" w:date="2016-08-23T11:05:00Z">
        <w:r w:rsidR="00020F32">
          <w:t>Dynamic</w:t>
        </w:r>
        <w:r w:rsidR="00861A7A">
          <w:t xml:space="preserve"> Policy</w:t>
        </w:r>
        <w:r w:rsidR="00020F32">
          <w:t xml:space="preserve"> Control</w:t>
        </w:r>
      </w:ins>
    </w:p>
    <w:p w14:paraId="675D87F5" w14:textId="72ED5532" w:rsidR="003D250A" w:rsidRPr="003D250A" w:rsidRDefault="00A5522E" w:rsidP="007B7A49">
      <w:pPr>
        <w:pStyle w:val="Heading3"/>
        <w:rPr>
          <w:ins w:id="9" w:author="Microsoft Office User" w:date="2016-08-12T10:39:00Z"/>
        </w:rPr>
      </w:pPr>
      <w:ins w:id="10" w:author="Thiessen, Andy" w:date="2016-08-23T11:13:00Z">
        <w:r>
          <w:t>6</w:t>
        </w:r>
      </w:ins>
      <w:ins w:id="11" w:author="Microsoft Office User" w:date="2016-08-12T10:39:00Z">
        <w:r w:rsidR="003D250A" w:rsidRPr="003D250A">
          <w:t>.x.1 Requirements</w:t>
        </w:r>
        <w:bookmarkStart w:id="12" w:name="_GoBack"/>
        <w:bookmarkEnd w:id="12"/>
      </w:ins>
    </w:p>
    <w:p w14:paraId="0A35BD6A" w14:textId="7270BBC0" w:rsidR="003D250A" w:rsidRDefault="003D250A" w:rsidP="003D250A">
      <w:pPr>
        <w:rPr>
          <w:ins w:id="13" w:author="Microsoft Office User" w:date="2016-08-12T10:41:00Z"/>
          <w:lang w:eastAsia="x-none"/>
        </w:rPr>
      </w:pPr>
      <w:ins w:id="14" w:author="Microsoft Office User" w:date="2016-08-12T10:41:00Z">
        <w:r>
          <w:rPr>
            <w:lang w:eastAsia="x-none"/>
          </w:rPr>
          <w:t xml:space="preserve">The 3GPP system shall support the </w:t>
        </w:r>
      </w:ins>
      <w:ins w:id="15" w:author="Thiessen, Andy" w:date="2016-08-23T17:00:00Z">
        <w:r w:rsidR="005D3628">
          <w:rPr>
            <w:lang w:eastAsia="x-none"/>
          </w:rPr>
          <w:t xml:space="preserve">creation and enforcement of </w:t>
        </w:r>
      </w:ins>
      <w:ins w:id="16" w:author="Microsoft Office User" w:date="2016-08-12T10:41:00Z">
        <w:r>
          <w:rPr>
            <w:lang w:eastAsia="x-none"/>
          </w:rPr>
          <w:t>prioritisation</w:t>
        </w:r>
      </w:ins>
      <w:ins w:id="17" w:author="Thiessen, Andy" w:date="2016-08-23T17:02:00Z">
        <w:r w:rsidR="00055DAF">
          <w:rPr>
            <w:lang w:eastAsia="x-none"/>
          </w:rPr>
          <w:t xml:space="preserve"> policy</w:t>
        </w:r>
      </w:ins>
      <w:ins w:id="18" w:author="Microsoft Office User" w:date="2016-08-12T10:41:00Z">
        <w:r>
          <w:rPr>
            <w:lang w:eastAsia="x-none"/>
          </w:rPr>
          <w:t xml:space="preserve"> </w:t>
        </w:r>
      </w:ins>
      <w:ins w:id="19" w:author="Thiessen, Andy" w:date="2016-08-23T17:00:00Z">
        <w:r w:rsidR="005D3628">
          <w:rPr>
            <w:lang w:eastAsia="x-none"/>
          </w:rPr>
          <w:t>for</w:t>
        </w:r>
      </w:ins>
      <w:ins w:id="20" w:author="Microsoft Office User" w:date="2016-08-12T10:41:00Z">
        <w:r>
          <w:rPr>
            <w:lang w:eastAsia="x-none"/>
          </w:rPr>
          <w:t xml:space="preserve"> users and traffic, during connection setup and when connected.</w:t>
        </w:r>
      </w:ins>
    </w:p>
    <w:p w14:paraId="4AB04534" w14:textId="77777777" w:rsidR="003D250A" w:rsidDel="007E5B9D" w:rsidRDefault="003D250A" w:rsidP="003D250A">
      <w:pPr>
        <w:pStyle w:val="NO"/>
        <w:rPr>
          <w:ins w:id="21" w:author="Microsoft Office User" w:date="2016-08-12T10:41:00Z"/>
          <w:del w:id="22" w:author="Thiessen, Andy" w:date="2016-08-23T11:14:00Z"/>
        </w:rPr>
      </w:pPr>
      <w:ins w:id="23" w:author="Microsoft Office User" w:date="2016-08-12T10:41:00Z">
        <w:r>
          <w:t>NOTE:</w:t>
        </w:r>
        <w:r>
          <w:tab/>
          <w:t>Relative prioritization, pre-emption, and precedence of critical traffic associated with certain priority services (e.g., MPS and Emergency) are subject to regional/national regulatory and operator policies.</w:t>
        </w:r>
      </w:ins>
    </w:p>
    <w:p w14:paraId="675BB07C" w14:textId="77777777" w:rsidR="003D250A" w:rsidRDefault="003D250A">
      <w:pPr>
        <w:pStyle w:val="NO"/>
        <w:rPr>
          <w:ins w:id="24" w:author="Microsoft Office User" w:date="2016-08-12T10:42:00Z"/>
        </w:rPr>
        <w:pPrChange w:id="25" w:author="Thiessen, Andy" w:date="2016-08-23T11:14:00Z">
          <w:pPr/>
        </w:pPrChange>
      </w:pPr>
    </w:p>
    <w:p w14:paraId="438E61A9" w14:textId="14B97152" w:rsidR="003D250A" w:rsidRDefault="003D250A" w:rsidP="003D250A">
      <w:pPr>
        <w:rPr>
          <w:ins w:id="26" w:author="Microsoft Office User" w:date="2016-08-12T10:41:00Z"/>
          <w:lang w:eastAsia="x-none"/>
        </w:rPr>
      </w:pPr>
      <w:ins w:id="27" w:author="Microsoft Office User" w:date="2016-08-12T10:41:00Z">
        <w:r>
          <w:rPr>
            <w:lang w:eastAsia="x-none"/>
          </w:rPr>
          <w:t>The 3GPP system shall support optimised signalling for prioritised users and traffic</w:t>
        </w:r>
      </w:ins>
      <w:ins w:id="28" w:author="Thiessen, Andy" w:date="2016-08-23T17:03:00Z">
        <w:r w:rsidR="00055DAF">
          <w:rPr>
            <w:lang w:eastAsia="x-none"/>
          </w:rPr>
          <w:t xml:space="preserve"> where such signalling is prioritized over other signalling traffic</w:t>
        </w:r>
      </w:ins>
      <w:ins w:id="29" w:author="Microsoft Office User" w:date="2016-08-12T10:41:00Z">
        <w:r>
          <w:rPr>
            <w:lang w:eastAsia="x-none"/>
          </w:rPr>
          <w:t>.</w:t>
        </w:r>
      </w:ins>
    </w:p>
    <w:p w14:paraId="4845575A" w14:textId="77777777" w:rsidR="003D250A" w:rsidRDefault="003D250A" w:rsidP="003D250A">
      <w:pPr>
        <w:rPr>
          <w:ins w:id="30" w:author="Microsoft Office User" w:date="2016-08-12T10:42:00Z"/>
          <w:lang w:eastAsia="x-none"/>
        </w:rPr>
      </w:pPr>
    </w:p>
    <w:p w14:paraId="45D2A833" w14:textId="61735504" w:rsidR="007102DF" w:rsidRDefault="003D250A" w:rsidP="003D250A">
      <w:pPr>
        <w:rPr>
          <w:ins w:id="31" w:author="Thiessen, Andy" w:date="2016-08-23T11:16:00Z"/>
          <w:lang w:eastAsia="x-none"/>
        </w:rPr>
      </w:pPr>
      <w:ins w:id="32" w:author="Microsoft Office User" w:date="2016-08-12T10:41:00Z">
        <w:r>
          <w:rPr>
            <w:lang w:eastAsia="x-none"/>
          </w:rPr>
          <w:t xml:space="preserve">The 3GPP system shall allow flexible means to </w:t>
        </w:r>
      </w:ins>
      <w:ins w:id="33" w:author="Thiessen, Andy" w:date="2016-08-23T17:00:00Z">
        <w:r w:rsidR="005D3628">
          <w:rPr>
            <w:lang w:eastAsia="x-none"/>
          </w:rPr>
          <w:t>create</w:t>
        </w:r>
      </w:ins>
      <w:ins w:id="34" w:author="Microsoft Office User" w:date="2016-08-12T10:41:00Z">
        <w:r>
          <w:rPr>
            <w:lang w:eastAsia="x-none"/>
          </w:rPr>
          <w:t xml:space="preserve"> and enforce relative priority</w:t>
        </w:r>
      </w:ins>
      <w:ins w:id="35" w:author="Thiessen, Andy" w:date="2016-08-23T16:56:00Z">
        <w:r w:rsidR="002925DD">
          <w:rPr>
            <w:lang w:eastAsia="x-none"/>
          </w:rPr>
          <w:t xml:space="preserve"> </w:t>
        </w:r>
      </w:ins>
      <w:ins w:id="36" w:author="Microsoft Office User" w:date="2016-08-12T10:41:00Z">
        <w:r>
          <w:rPr>
            <w:lang w:eastAsia="x-none"/>
          </w:rPr>
          <w:t>among the different service flows</w:t>
        </w:r>
      </w:ins>
      <w:ins w:id="37" w:author="Thiessen, Andy" w:date="2016-08-24T09:35:00Z">
        <w:r w:rsidR="00B77D7F">
          <w:rPr>
            <w:lang w:eastAsia="x-none"/>
          </w:rPr>
          <w:t xml:space="preserve"> by authorized users</w:t>
        </w:r>
      </w:ins>
      <w:ins w:id="38" w:author="Microsoft Office User" w:date="2016-08-12T10:41:00Z">
        <w:r>
          <w:rPr>
            <w:lang w:eastAsia="x-none"/>
          </w:rPr>
          <w:t>, as authorized by operator policy</w:t>
        </w:r>
      </w:ins>
      <w:ins w:id="39" w:author="Thiessen, Andy" w:date="2016-08-23T17:39:00Z">
        <w:r w:rsidR="00F16333">
          <w:rPr>
            <w:lang w:eastAsia="x-none"/>
          </w:rPr>
          <w:t>.</w:t>
        </w:r>
      </w:ins>
    </w:p>
    <w:p w14:paraId="2B38FDA3" w14:textId="77777777" w:rsidR="007102DF" w:rsidRDefault="007102DF" w:rsidP="003D250A">
      <w:pPr>
        <w:rPr>
          <w:ins w:id="40" w:author="Thiessen, Andy" w:date="2016-08-23T11:16:00Z"/>
          <w:lang w:eastAsia="x-none"/>
        </w:rPr>
      </w:pPr>
    </w:p>
    <w:p w14:paraId="2734F210" w14:textId="60275EF9" w:rsidR="003D250A" w:rsidRDefault="007102DF" w:rsidP="003D250A">
      <w:pPr>
        <w:rPr>
          <w:ins w:id="41" w:author="Microsoft Office User" w:date="2016-08-12T10:41:00Z"/>
          <w:lang w:eastAsia="x-none"/>
        </w:rPr>
      </w:pPr>
      <w:ins w:id="42" w:author="Thiessen, Andy" w:date="2016-08-23T11:16:00Z">
        <w:r>
          <w:rPr>
            <w:lang w:eastAsia="x-none"/>
          </w:rPr>
          <w:t xml:space="preserve">The 3GPP system shall </w:t>
        </w:r>
        <w:r w:rsidR="008E61E8">
          <w:rPr>
            <w:lang w:eastAsia="x-none"/>
          </w:rPr>
          <w:t xml:space="preserve">allow </w:t>
        </w:r>
      </w:ins>
      <w:ins w:id="43" w:author="Thiessen, Andy" w:date="2016-08-23T11:17:00Z">
        <w:r w:rsidR="008E61E8">
          <w:rPr>
            <w:lang w:eastAsia="x-none"/>
          </w:rPr>
          <w:t>real-time</w:t>
        </w:r>
      </w:ins>
      <w:ins w:id="44" w:author="Thiessen, Andy" w:date="2016-08-23T11:27:00Z">
        <w:r w:rsidR="00D40766">
          <w:rPr>
            <w:lang w:eastAsia="x-none"/>
          </w:rPr>
          <w:t>,</w:t>
        </w:r>
      </w:ins>
      <w:ins w:id="45" w:author="Thiessen, Andy" w:date="2016-08-23T11:17:00Z">
        <w:r w:rsidR="008E61E8">
          <w:rPr>
            <w:lang w:eastAsia="x-none"/>
          </w:rPr>
          <w:t xml:space="preserve"> dynamic</w:t>
        </w:r>
      </w:ins>
      <w:ins w:id="46" w:author="Thiessen, Andy" w:date="2016-08-23T11:27:00Z">
        <w:r w:rsidR="00D40766">
          <w:rPr>
            <w:lang w:eastAsia="x-none"/>
          </w:rPr>
          <w:t>,</w:t>
        </w:r>
      </w:ins>
      <w:ins w:id="47" w:author="Thiessen, Andy" w:date="2016-08-23T17:42:00Z">
        <w:r w:rsidR="00F16333">
          <w:rPr>
            <w:lang w:eastAsia="x-none"/>
          </w:rPr>
          <w:t xml:space="preserve"> secure,</w:t>
        </w:r>
      </w:ins>
      <w:ins w:id="48" w:author="Thiessen, Andy" w:date="2016-08-23T11:16:00Z">
        <w:r w:rsidR="008E61E8">
          <w:rPr>
            <w:lang w:eastAsia="x-none"/>
          </w:rPr>
          <w:t xml:space="preserve"> </w:t>
        </w:r>
      </w:ins>
      <w:ins w:id="49" w:author="Thiessen, Andy" w:date="2016-08-24T12:27:00Z">
        <w:r w:rsidR="0090522B">
          <w:rPr>
            <w:lang w:eastAsia="x-none"/>
          </w:rPr>
          <w:t>limited</w:t>
        </w:r>
      </w:ins>
      <w:ins w:id="50" w:author="Thiessen, Andy" w:date="2016-08-23T11:21:00Z">
        <w:r w:rsidR="008E61E8">
          <w:rPr>
            <w:lang w:eastAsia="x-none"/>
          </w:rPr>
          <w:t xml:space="preserve"> </w:t>
        </w:r>
      </w:ins>
      <w:ins w:id="51" w:author="Thiessen, Andy" w:date="2016-08-23T11:16:00Z">
        <w:r w:rsidR="008E61E8">
          <w:rPr>
            <w:lang w:eastAsia="x-none"/>
          </w:rPr>
          <w:t xml:space="preserve">interaction with </w:t>
        </w:r>
      </w:ins>
      <w:ins w:id="52" w:author="Thiessen, Andy" w:date="2016-08-23T16:58:00Z">
        <w:r w:rsidR="005D3628">
          <w:rPr>
            <w:lang w:eastAsia="x-none"/>
          </w:rPr>
          <w:t xml:space="preserve">the </w:t>
        </w:r>
        <w:proofErr w:type="spellStart"/>
        <w:r w:rsidR="005D3628">
          <w:rPr>
            <w:lang w:eastAsia="x-none"/>
          </w:rPr>
          <w:t>QoS</w:t>
        </w:r>
        <w:proofErr w:type="spellEnd"/>
        <w:r w:rsidR="005D3628">
          <w:rPr>
            <w:lang w:eastAsia="x-none"/>
          </w:rPr>
          <w:t xml:space="preserve"> and </w:t>
        </w:r>
      </w:ins>
      <w:ins w:id="53" w:author="Thiessen, Andy" w:date="2016-08-23T11:16:00Z">
        <w:r w:rsidR="008E61E8">
          <w:rPr>
            <w:lang w:eastAsia="x-none"/>
          </w:rPr>
          <w:t xml:space="preserve">policy </w:t>
        </w:r>
      </w:ins>
      <w:ins w:id="54" w:author="Thiessen, Andy" w:date="2016-08-23T16:59:00Z">
        <w:r w:rsidR="005D3628">
          <w:rPr>
            <w:lang w:eastAsia="x-none"/>
          </w:rPr>
          <w:t>framework</w:t>
        </w:r>
      </w:ins>
      <w:ins w:id="55" w:author="Thiessen, Andy" w:date="2016-08-23T11:16:00Z">
        <w:r w:rsidR="008E61E8">
          <w:rPr>
            <w:lang w:eastAsia="x-none"/>
          </w:rPr>
          <w:t xml:space="preserve"> </w:t>
        </w:r>
      </w:ins>
      <w:ins w:id="56" w:author="Thiessen, Andy" w:date="2016-08-23T11:17:00Z">
        <w:r w:rsidR="008E61E8">
          <w:rPr>
            <w:lang w:eastAsia="x-none"/>
          </w:rPr>
          <w:t xml:space="preserve">by authorized users in </w:t>
        </w:r>
      </w:ins>
      <w:ins w:id="57" w:author="Thiessen, Andy" w:date="2016-08-23T11:19:00Z">
        <w:r w:rsidR="008E61E8">
          <w:rPr>
            <w:lang w:eastAsia="x-none"/>
          </w:rPr>
          <w:t xml:space="preserve">a manner that is controlled </w:t>
        </w:r>
      </w:ins>
      <w:ins w:id="58" w:author="Thiessen, Andy" w:date="2016-08-23T11:21:00Z">
        <w:r w:rsidR="008E61E8">
          <w:rPr>
            <w:lang w:eastAsia="x-none"/>
          </w:rPr>
          <w:t>by operator policy</w:t>
        </w:r>
      </w:ins>
      <w:ins w:id="59" w:author="Thiessen, Andy" w:date="2016-08-23T11:28:00Z">
        <w:r w:rsidR="00D40766">
          <w:rPr>
            <w:lang w:eastAsia="x-none"/>
          </w:rPr>
          <w:t>.</w:t>
        </w:r>
      </w:ins>
    </w:p>
    <w:p w14:paraId="35370589" w14:textId="77777777" w:rsidR="003D250A" w:rsidRDefault="003D250A" w:rsidP="003D250A">
      <w:pPr>
        <w:rPr>
          <w:ins w:id="60" w:author="Microsoft Office User" w:date="2016-08-12T10:42:00Z"/>
          <w:lang w:eastAsia="x-none"/>
        </w:rPr>
      </w:pPr>
    </w:p>
    <w:p w14:paraId="1ADC3BAD" w14:textId="3A2C10B2" w:rsidR="003D250A" w:rsidRDefault="003D250A" w:rsidP="003D250A">
      <w:pPr>
        <w:rPr>
          <w:ins w:id="61" w:author="Microsoft Office User" w:date="2016-08-12T10:41:00Z"/>
          <w:lang w:eastAsia="x-none"/>
        </w:rPr>
      </w:pPr>
      <w:ins w:id="62" w:author="Microsoft Office User" w:date="2016-08-12T10:41:00Z">
        <w:r>
          <w:rPr>
            <w:lang w:eastAsia="x-none"/>
          </w:rPr>
          <w:t xml:space="preserve">The 3GPP system shall be able to provide a real-time dynamic control function that adapts the prioritized access,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>, and policies based on various criteria (user status (e.g.</w:t>
        </w:r>
      </w:ins>
      <w:ins w:id="63" w:author="Thiessen, Andy" w:date="2016-08-24T09:34:00Z">
        <w:r w:rsidR="00FF37BF">
          <w:rPr>
            <w:lang w:eastAsia="x-none"/>
          </w:rPr>
          <w:t>,</w:t>
        </w:r>
      </w:ins>
      <w:ins w:id="64" w:author="Microsoft Office User" w:date="2016-08-12T10:41:00Z">
        <w:r>
          <w:rPr>
            <w:lang w:eastAsia="x-none"/>
          </w:rPr>
          <w:t xml:space="preserve"> location, emergency), network status (e.g.</w:t>
        </w:r>
      </w:ins>
      <w:ins w:id="65" w:author="Thiessen, Andy" w:date="2016-08-24T09:34:00Z">
        <w:r w:rsidR="00FF37BF">
          <w:rPr>
            <w:lang w:eastAsia="x-none"/>
          </w:rPr>
          <w:t>,</w:t>
        </w:r>
      </w:ins>
      <w:ins w:id="66" w:author="Microsoft Office User" w:date="2016-08-12T10:41:00Z">
        <w:r>
          <w:rPr>
            <w:lang w:eastAsia="x-none"/>
          </w:rPr>
          <w:t xml:space="preserve"> congestion), service data (e.g.</w:t>
        </w:r>
      </w:ins>
      <w:ins w:id="67" w:author="Thiessen, Andy" w:date="2016-08-24T09:34:00Z">
        <w:r w:rsidR="00FF37BF">
          <w:rPr>
            <w:lang w:eastAsia="x-none"/>
          </w:rPr>
          <w:t>,</w:t>
        </w:r>
      </w:ins>
      <w:ins w:id="68" w:author="Microsoft Office User" w:date="2016-08-12T10:41:00Z">
        <w:r>
          <w:rPr>
            <w:lang w:eastAsia="x-none"/>
          </w:rPr>
          <w:t xml:space="preserve"> required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>), and incident or other dynamic data).</w:t>
        </w:r>
      </w:ins>
    </w:p>
    <w:p w14:paraId="0DEA2CB3" w14:textId="77777777" w:rsidR="003D250A" w:rsidRDefault="003D250A" w:rsidP="003D250A">
      <w:pPr>
        <w:rPr>
          <w:ins w:id="69" w:author="Microsoft Office User" w:date="2016-08-12T10:42:00Z"/>
          <w:lang w:eastAsia="x-none"/>
        </w:rPr>
      </w:pPr>
    </w:p>
    <w:p w14:paraId="6BC18220" w14:textId="20915D23" w:rsidR="003D250A" w:rsidRDefault="003D250A" w:rsidP="003D250A">
      <w:pPr>
        <w:rPr>
          <w:ins w:id="70" w:author="Microsoft Office User" w:date="2016-08-12T10:41:00Z"/>
          <w:lang w:eastAsia="x-none"/>
        </w:rPr>
      </w:pPr>
      <w:ins w:id="71" w:author="Microsoft Office User" w:date="2016-08-12T10:41:00Z">
        <w:r>
          <w:rPr>
            <w:lang w:eastAsia="x-none"/>
          </w:rPr>
          <w:t xml:space="preserve">The 3GPP system shall be able to support 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and policy framework that can be communicated manually</w:t>
        </w:r>
      </w:ins>
      <w:ins w:id="72" w:author="Thiessen, Andy" w:date="2016-08-23T17:04:00Z">
        <w:r w:rsidR="00046061">
          <w:rPr>
            <w:lang w:eastAsia="x-none"/>
          </w:rPr>
          <w:t xml:space="preserve"> based on operator intervention or </w:t>
        </w:r>
      </w:ins>
      <w:ins w:id="73" w:author="Microsoft Office User" w:date="2016-08-12T10:41:00Z">
        <w:r>
          <w:rPr>
            <w:lang w:eastAsia="x-none"/>
          </w:rPr>
          <w:t>automatically</w:t>
        </w:r>
      </w:ins>
      <w:ins w:id="74" w:author="Thiessen, Andy" w:date="2016-08-23T17:04:00Z">
        <w:r w:rsidR="00046061">
          <w:rPr>
            <w:lang w:eastAsia="x-none"/>
          </w:rPr>
          <w:t xml:space="preserve"> based on operator defined policy</w:t>
        </w:r>
      </w:ins>
      <w:ins w:id="75" w:author="Thiessen, Andy" w:date="2016-08-24T09:35:00Z">
        <w:r w:rsidR="00301851">
          <w:rPr>
            <w:lang w:eastAsia="x-none"/>
          </w:rPr>
          <w:t>,</w:t>
        </w:r>
      </w:ins>
      <w:ins w:id="76" w:author="Microsoft Office User" w:date="2016-08-12T10:41:00Z">
        <w:r>
          <w:rPr>
            <w:lang w:eastAsia="x-none"/>
          </w:rPr>
          <w:t xml:space="preserve"> to/from non-3GPP systems.</w:t>
        </w:r>
      </w:ins>
    </w:p>
    <w:p w14:paraId="79AA012E" w14:textId="6EE8EC3B" w:rsidR="003D250A" w:rsidDel="007D5DF3" w:rsidRDefault="003D250A" w:rsidP="003D250A">
      <w:pPr>
        <w:rPr>
          <w:ins w:id="77" w:author="Microsoft Office User" w:date="2016-08-12T10:42:00Z"/>
          <w:del w:id="78" w:author="Thiessen, Andy" w:date="2016-08-23T18:03:00Z"/>
          <w:lang w:eastAsia="x-none"/>
        </w:rPr>
      </w:pPr>
    </w:p>
    <w:p w14:paraId="551F92AB" w14:textId="77777777" w:rsidR="003D250A" w:rsidRDefault="003D250A" w:rsidP="00F16169">
      <w:pPr>
        <w:pStyle w:val="Guidance"/>
      </w:pPr>
    </w:p>
    <w:p w14:paraId="374A8FA6" w14:textId="57578810" w:rsidR="00F16169" w:rsidRPr="004D3578" w:rsidRDefault="00A5522E" w:rsidP="00F16169">
      <w:pPr>
        <w:pStyle w:val="Heading1"/>
      </w:pPr>
      <w:bookmarkStart w:id="79" w:name="_Toc449358556"/>
      <w:r>
        <w:lastRenderedPageBreak/>
        <w:t>7</w:t>
      </w:r>
      <w:r w:rsidR="00F16169" w:rsidRPr="004D3578">
        <w:tab/>
      </w:r>
      <w:bookmarkEnd w:id="79"/>
      <w:r>
        <w:t>Performance Requirements</w:t>
      </w:r>
    </w:p>
    <w:p w14:paraId="4275B1DD" w14:textId="77777777" w:rsidR="000E4176" w:rsidRPr="00021491" w:rsidRDefault="000E4176" w:rsidP="00021491">
      <w:pPr>
        <w:rPr>
          <w:sz w:val="20"/>
          <w:szCs w:val="20"/>
        </w:rPr>
      </w:pPr>
    </w:p>
    <w:p w14:paraId="38354DF7" w14:textId="77777777" w:rsidR="001B6005" w:rsidRPr="002D6769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6FFCDF09" w14:textId="77777777" w:rsidR="001B6005" w:rsidRDefault="001B6005" w:rsidP="00A45CBF"/>
    <w:p w14:paraId="53054219" w14:textId="77777777" w:rsidR="00A45CBF" w:rsidRDefault="00A45CBF" w:rsidP="00A45CBF"/>
    <w:sectPr w:rsidR="00A45C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18354" w14:textId="77777777" w:rsidR="00044806" w:rsidRDefault="00044806" w:rsidP="00E44204">
      <w:r>
        <w:separator/>
      </w:r>
    </w:p>
  </w:endnote>
  <w:endnote w:type="continuationSeparator" w:id="0">
    <w:p w14:paraId="067187BF" w14:textId="77777777" w:rsidR="00044806" w:rsidRDefault="00044806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B54B8" w14:textId="77777777" w:rsidR="00044806" w:rsidRDefault="00044806" w:rsidP="00E44204">
      <w:r>
        <w:separator/>
      </w:r>
    </w:p>
  </w:footnote>
  <w:footnote w:type="continuationSeparator" w:id="0">
    <w:p w14:paraId="00ED5203" w14:textId="77777777" w:rsidR="00044806" w:rsidRDefault="00044806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83E58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1D"/>
    <w:rsid w:val="000040D1"/>
    <w:rsid w:val="00012CAF"/>
    <w:rsid w:val="00016B19"/>
    <w:rsid w:val="000178B9"/>
    <w:rsid w:val="00020F32"/>
    <w:rsid w:val="00021491"/>
    <w:rsid w:val="00023738"/>
    <w:rsid w:val="0002503B"/>
    <w:rsid w:val="00026C30"/>
    <w:rsid w:val="00027666"/>
    <w:rsid w:val="00033242"/>
    <w:rsid w:val="00044806"/>
    <w:rsid w:val="00044844"/>
    <w:rsid w:val="00046061"/>
    <w:rsid w:val="00047547"/>
    <w:rsid w:val="00050B3B"/>
    <w:rsid w:val="0005162F"/>
    <w:rsid w:val="00052162"/>
    <w:rsid w:val="0005547C"/>
    <w:rsid w:val="00055DAF"/>
    <w:rsid w:val="00057570"/>
    <w:rsid w:val="0006096B"/>
    <w:rsid w:val="00065F1F"/>
    <w:rsid w:val="0006641E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6D6C"/>
    <w:rsid w:val="00112487"/>
    <w:rsid w:val="001124BF"/>
    <w:rsid w:val="00112547"/>
    <w:rsid w:val="00112828"/>
    <w:rsid w:val="00116B42"/>
    <w:rsid w:val="00125869"/>
    <w:rsid w:val="0013318E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96A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329C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4B29"/>
    <w:rsid w:val="002878F2"/>
    <w:rsid w:val="002910C0"/>
    <w:rsid w:val="002925DD"/>
    <w:rsid w:val="00294505"/>
    <w:rsid w:val="0029781B"/>
    <w:rsid w:val="002A6978"/>
    <w:rsid w:val="002A6A22"/>
    <w:rsid w:val="002B239D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1642"/>
    <w:rsid w:val="00301851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42583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255"/>
    <w:rsid w:val="003A6BE6"/>
    <w:rsid w:val="003B0BFD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E7CFA"/>
    <w:rsid w:val="003F1BFE"/>
    <w:rsid w:val="003F2EE3"/>
    <w:rsid w:val="003F44F8"/>
    <w:rsid w:val="00407368"/>
    <w:rsid w:val="004133D4"/>
    <w:rsid w:val="004172A3"/>
    <w:rsid w:val="0041754D"/>
    <w:rsid w:val="00417A12"/>
    <w:rsid w:val="00423170"/>
    <w:rsid w:val="00427BB9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5CDF"/>
    <w:rsid w:val="00483CE8"/>
    <w:rsid w:val="00484287"/>
    <w:rsid w:val="00484761"/>
    <w:rsid w:val="004855D0"/>
    <w:rsid w:val="00487D85"/>
    <w:rsid w:val="004931B8"/>
    <w:rsid w:val="004962D7"/>
    <w:rsid w:val="00496F7D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F52BB"/>
    <w:rsid w:val="0052645D"/>
    <w:rsid w:val="00530E7F"/>
    <w:rsid w:val="0053592F"/>
    <w:rsid w:val="00541787"/>
    <w:rsid w:val="00541925"/>
    <w:rsid w:val="005440FC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82D"/>
    <w:rsid w:val="005B3F0D"/>
    <w:rsid w:val="005B5400"/>
    <w:rsid w:val="005B57CA"/>
    <w:rsid w:val="005C1703"/>
    <w:rsid w:val="005C2065"/>
    <w:rsid w:val="005D04DD"/>
    <w:rsid w:val="005D3628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3B8E"/>
    <w:rsid w:val="00702408"/>
    <w:rsid w:val="007024F8"/>
    <w:rsid w:val="007039E6"/>
    <w:rsid w:val="007102DF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B5C"/>
    <w:rsid w:val="00770D89"/>
    <w:rsid w:val="00770EFC"/>
    <w:rsid w:val="00771EFB"/>
    <w:rsid w:val="0077351E"/>
    <w:rsid w:val="00775614"/>
    <w:rsid w:val="00786388"/>
    <w:rsid w:val="00791772"/>
    <w:rsid w:val="007961BA"/>
    <w:rsid w:val="007A440E"/>
    <w:rsid w:val="007B56A9"/>
    <w:rsid w:val="007B7A49"/>
    <w:rsid w:val="007C76E6"/>
    <w:rsid w:val="007D298D"/>
    <w:rsid w:val="007D5DF3"/>
    <w:rsid w:val="007E05F7"/>
    <w:rsid w:val="007E5B9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61A7A"/>
    <w:rsid w:val="00873C4A"/>
    <w:rsid w:val="0087567E"/>
    <w:rsid w:val="00877C18"/>
    <w:rsid w:val="008800BB"/>
    <w:rsid w:val="0088493E"/>
    <w:rsid w:val="00890A6C"/>
    <w:rsid w:val="0089183A"/>
    <w:rsid w:val="008A0ED3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61E8"/>
    <w:rsid w:val="008E6E55"/>
    <w:rsid w:val="008F120A"/>
    <w:rsid w:val="008F457C"/>
    <w:rsid w:val="00900798"/>
    <w:rsid w:val="00902C55"/>
    <w:rsid w:val="00903200"/>
    <w:rsid w:val="0090522B"/>
    <w:rsid w:val="00905E77"/>
    <w:rsid w:val="009061A9"/>
    <w:rsid w:val="00914A3A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2A53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D65E8"/>
    <w:rsid w:val="009E274E"/>
    <w:rsid w:val="009E41D1"/>
    <w:rsid w:val="009E6D7B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047B"/>
    <w:rsid w:val="00A41B55"/>
    <w:rsid w:val="00A45CBF"/>
    <w:rsid w:val="00A46ED8"/>
    <w:rsid w:val="00A473BD"/>
    <w:rsid w:val="00A521F3"/>
    <w:rsid w:val="00A5522E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78EB"/>
    <w:rsid w:val="00AC0DF5"/>
    <w:rsid w:val="00AC349F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720C9"/>
    <w:rsid w:val="00B77D7F"/>
    <w:rsid w:val="00B8046D"/>
    <w:rsid w:val="00B825D3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11886"/>
    <w:rsid w:val="00C21E57"/>
    <w:rsid w:val="00C22622"/>
    <w:rsid w:val="00C2305B"/>
    <w:rsid w:val="00C30F9B"/>
    <w:rsid w:val="00C41D99"/>
    <w:rsid w:val="00C44C38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856E9"/>
    <w:rsid w:val="00C90C99"/>
    <w:rsid w:val="00C953CC"/>
    <w:rsid w:val="00C97A77"/>
    <w:rsid w:val="00CA1C7D"/>
    <w:rsid w:val="00CA58CA"/>
    <w:rsid w:val="00CA7D3E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139D"/>
    <w:rsid w:val="00D326DE"/>
    <w:rsid w:val="00D33B64"/>
    <w:rsid w:val="00D40766"/>
    <w:rsid w:val="00D42185"/>
    <w:rsid w:val="00D454D1"/>
    <w:rsid w:val="00D50796"/>
    <w:rsid w:val="00D508A3"/>
    <w:rsid w:val="00D52845"/>
    <w:rsid w:val="00D652AB"/>
    <w:rsid w:val="00D65822"/>
    <w:rsid w:val="00D70393"/>
    <w:rsid w:val="00D80165"/>
    <w:rsid w:val="00D81C38"/>
    <w:rsid w:val="00D84DF5"/>
    <w:rsid w:val="00D853E5"/>
    <w:rsid w:val="00D8736A"/>
    <w:rsid w:val="00D95A27"/>
    <w:rsid w:val="00D97927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E02930"/>
    <w:rsid w:val="00E04D7F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204"/>
    <w:rsid w:val="00E50082"/>
    <w:rsid w:val="00E56B44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A62"/>
    <w:rsid w:val="00F06C88"/>
    <w:rsid w:val="00F07C39"/>
    <w:rsid w:val="00F10525"/>
    <w:rsid w:val="00F109E9"/>
    <w:rsid w:val="00F16169"/>
    <w:rsid w:val="00F16333"/>
    <w:rsid w:val="00F16A14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7B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hab.Guirguis@FirstNet.gov" TargetMode="External"/><Relationship Id="rId9" Type="http://schemas.openxmlformats.org/officeDocument/2006/relationships/hyperlink" Target="mailto:Andrew@its.bldrdoc.gov" TargetMode="Externa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DC27D-F638-2044-B5F9-30DBA6B6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353</Words>
  <Characters>2016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2365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Thiessen, Andy</cp:lastModifiedBy>
  <cp:revision>16</cp:revision>
  <dcterms:created xsi:type="dcterms:W3CDTF">2016-08-23T23:50:00Z</dcterms:created>
  <dcterms:modified xsi:type="dcterms:W3CDTF">2016-08-24T19:44:00Z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