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6CE07" w14:textId="0E8960DC"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FA349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02069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B331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011B0">
        <w:rPr>
          <w:rFonts w:ascii="Arial" w:eastAsia="MS Mincho" w:hAnsi="Arial" w:cs="Arial"/>
          <w:b/>
          <w:sz w:val="24"/>
          <w:szCs w:val="24"/>
          <w:lang w:eastAsia="ja-JP"/>
        </w:rPr>
        <w:t>464</w:t>
      </w:r>
    </w:p>
    <w:p w14:paraId="301AB710" w14:textId="2E3D39A2" w:rsidR="00B4181D" w:rsidRPr="00B4181D" w:rsidRDefault="00FA3495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Italy, 9-13 May</w:t>
      </w:r>
      <w:r w:rsidR="00020694" w:rsidRPr="0002069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020694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3720F0">
        <w:rPr>
          <w:rFonts w:ascii="Arial" w:eastAsia="MS Mincho" w:hAnsi="Arial" w:cs="Arial"/>
          <w:b/>
          <w:i/>
          <w:color w:val="0070C0"/>
          <w:lang w:eastAsia="ja-JP"/>
        </w:rPr>
        <w:t>1024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0BEDB676" w14:textId="77777777"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97D7195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CE44F5">
        <w:rPr>
          <w:rFonts w:ascii="Arial" w:eastAsia="SimSun" w:hAnsi="Arial"/>
          <w:sz w:val="24"/>
          <w:szCs w:val="24"/>
          <w:lang w:eastAsia="en-GB"/>
        </w:rPr>
        <w:t>Video conferencing feature</w:t>
      </w:r>
    </w:p>
    <w:p w14:paraId="1C7B3B1F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CE44F5">
        <w:rPr>
          <w:rFonts w:ascii="Arial" w:eastAsia="SimSun" w:hAnsi="Arial"/>
          <w:sz w:val="24"/>
          <w:szCs w:val="24"/>
          <w:lang w:eastAsia="en-GB"/>
        </w:rPr>
        <w:t>1.6</w:t>
      </w:r>
      <w:r w:rsidR="00CE44F5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CE44F5">
        <w:rPr>
          <w:rFonts w:ascii="Arial" w:eastAsia="SimSun" w:hAnsi="Arial"/>
          <w:sz w:val="24"/>
          <w:szCs w:val="24"/>
          <w:lang w:eastAsia="en-GB"/>
        </w:rPr>
        <w:t>MCVideo</w:t>
      </w:r>
      <w:proofErr w:type="spellEnd"/>
    </w:p>
    <w:p w14:paraId="3E97CD82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FA3495">
        <w:rPr>
          <w:rFonts w:ascii="Arial" w:eastAsia="SimSun" w:hAnsi="Arial"/>
          <w:sz w:val="24"/>
          <w:szCs w:val="24"/>
          <w:lang w:eastAsia="en-GB"/>
        </w:rPr>
        <w:t>MoI</w:t>
      </w:r>
      <w:proofErr w:type="spellEnd"/>
      <w:r w:rsidR="00FA3495">
        <w:rPr>
          <w:rFonts w:ascii="Arial" w:eastAsia="SimSun" w:hAnsi="Arial"/>
          <w:sz w:val="24"/>
          <w:szCs w:val="24"/>
          <w:lang w:eastAsia="en-GB"/>
        </w:rPr>
        <w:t>, France</w:t>
      </w:r>
    </w:p>
    <w:p w14:paraId="60B3C55F" w14:textId="77777777" w:rsidR="00B4181D" w:rsidRPr="00CE44F5" w:rsidRDefault="00B4181D" w:rsidP="00FA3495">
      <w:pPr>
        <w:tabs>
          <w:tab w:val="left" w:pos="1701"/>
        </w:tabs>
        <w:overflowPunct w:val="0"/>
        <w:autoSpaceDE w:val="0"/>
        <w:autoSpaceDN w:val="0"/>
        <w:adjustRightInd w:val="0"/>
        <w:ind w:left="1440" w:hanging="144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CE44F5">
        <w:rPr>
          <w:rFonts w:ascii="Arial" w:eastAsia="SimSun" w:hAnsi="Arial"/>
          <w:sz w:val="24"/>
          <w:szCs w:val="24"/>
          <w:lang w:val="en-US" w:eastAsia="en-GB"/>
        </w:rPr>
        <w:t>C</w:t>
      </w:r>
      <w:r w:rsidR="00FA3495" w:rsidRPr="00CE44F5">
        <w:rPr>
          <w:rFonts w:ascii="Arial" w:eastAsia="SimSun" w:hAnsi="Arial"/>
          <w:sz w:val="24"/>
          <w:szCs w:val="24"/>
          <w:lang w:val="en-US" w:eastAsia="en-GB"/>
        </w:rPr>
        <w:t>ontact:</w:t>
      </w:r>
      <w:r w:rsidR="00FA3495" w:rsidRPr="00CE44F5">
        <w:rPr>
          <w:rFonts w:ascii="Arial" w:eastAsia="SimSun" w:hAnsi="Arial"/>
          <w:sz w:val="24"/>
          <w:szCs w:val="24"/>
          <w:lang w:val="en-US" w:eastAsia="en-GB"/>
        </w:rPr>
        <w:tab/>
        <w:t>Emmanuelle Villebrun, emmanuelle.villebrun@gendarmerie.interieur.gouv.fr</w:t>
      </w:r>
    </w:p>
    <w:p w14:paraId="6BA7C2D9" w14:textId="77777777" w:rsidR="00B4181D" w:rsidRPr="00CE44F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DEAE9E8" w14:textId="77777777" w:rsidR="00A45CBF" w:rsidRDefault="00B4181D" w:rsidP="00CE44F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This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contribution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aims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at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defining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bookmarkStart w:id="0" w:name="_GoBack"/>
      <w:del w:id="1" w:author="Janky, William (U.S. Person)" w:date="2016-04-26T13:34:00Z">
        <w:r w:rsidR="00CE44F5"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a </w:delText>
        </w:r>
      </w:del>
      <w:bookmarkEnd w:id="0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video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conferencing</w:t>
      </w:r>
      <w:proofErr w:type="spellEnd"/>
      <w:ins w:id="2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 </w:t>
        </w:r>
        <w:proofErr w:type="spellStart"/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>requirements</w:t>
        </w:r>
      </w:ins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. It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appeared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useful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after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the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decision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of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not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having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video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conferencing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 in </w:t>
      </w:r>
      <w:proofErr w:type="spellStart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MCCoRe</w:t>
      </w:r>
      <w:proofErr w:type="spellEnd"/>
      <w:r w:rsidR="00CE44F5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14:paraId="581C327C" w14:textId="77777777" w:rsidR="00CE44F5" w:rsidRPr="002C3678" w:rsidRDefault="00CE44F5" w:rsidP="00CE44F5">
      <w:pPr>
        <w:spacing w:after="200" w:line="276" w:lineRule="auto"/>
        <w:rPr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It is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proposed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to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add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the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video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conferencing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service as a common servi</w:t>
      </w:r>
      <w:ins w:id="3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>c</w:t>
        </w:r>
      </w:ins>
      <w:del w:id="4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>d</w:delText>
        </w:r>
      </w:del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e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to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on</w:t>
      </w:r>
      <w:ins w:id="5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>-</w:t>
        </w:r>
      </w:ins>
      <w:proofErr w:type="spellStart"/>
      <w:del w:id="6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 </w:delText>
        </w:r>
      </w:del>
      <w:r>
        <w:rPr>
          <w:rFonts w:ascii="Arial" w:eastAsia="Calibri" w:hAnsi="Arial" w:cs="Arial"/>
          <w:i/>
          <w:sz w:val="22"/>
          <w:szCs w:val="22"/>
          <w:lang w:val="nl-NL"/>
        </w:rPr>
        <w:t>network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and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off</w:t>
      </w:r>
      <w:del w:id="7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 </w:delText>
        </w:r>
      </w:del>
      <w:ins w:id="8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>-</w:t>
        </w:r>
      </w:ins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network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mode in </w:t>
      </w:r>
      <w:proofErr w:type="spellStart"/>
      <w:r>
        <w:rPr>
          <w:rFonts w:ascii="Arial" w:eastAsia="Calibri" w:hAnsi="Arial" w:cs="Arial"/>
          <w:i/>
          <w:sz w:val="22"/>
          <w:szCs w:val="22"/>
          <w:lang w:val="nl-NL"/>
        </w:rPr>
        <w:t>paragrap</w:t>
      </w:r>
      <w:del w:id="9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>g</w:delText>
        </w:r>
      </w:del>
      <w:r>
        <w:rPr>
          <w:rFonts w:ascii="Arial" w:eastAsia="Calibri" w:hAnsi="Arial" w:cs="Arial"/>
          <w:i/>
          <w:sz w:val="22"/>
          <w:szCs w:val="22"/>
          <w:lang w:val="nl-NL"/>
        </w:rPr>
        <w:t>h</w:t>
      </w:r>
      <w:proofErr w:type="spellEnd"/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5.1</w:t>
      </w:r>
    </w:p>
    <w:p w14:paraId="4CC9AAA5" w14:textId="77777777" w:rsidR="00A45CBF" w:rsidRDefault="00200074" w:rsidP="00B4181D">
      <w:r>
        <w:t>---------</w:t>
      </w:r>
      <w:r w:rsidR="008A2021">
        <w:t>------------------------</w:t>
      </w:r>
      <w:r>
        <w:t xml:space="preserve">- </w:t>
      </w:r>
      <w:r w:rsidR="008A2021">
        <w:t>Begin of change</w:t>
      </w:r>
    </w:p>
    <w:p w14:paraId="6FA44F7C" w14:textId="77777777" w:rsidR="008A2021" w:rsidRPr="00CE44F5" w:rsidRDefault="00CE44F5" w:rsidP="00CE44F5">
      <w:pPr>
        <w:pStyle w:val="Titre3"/>
        <w:rPr>
          <w:lang w:val="en-US"/>
        </w:rPr>
      </w:pPr>
      <w:r>
        <w:t>5.1.10</w:t>
      </w:r>
      <w:r>
        <w:rPr>
          <w:lang w:val="en-US"/>
        </w:rPr>
        <w:tab/>
        <w:t>Video conferencing</w:t>
      </w:r>
    </w:p>
    <w:p w14:paraId="0D8A3632" w14:textId="77777777" w:rsidR="00CE44F5" w:rsidRDefault="00CE44F5" w:rsidP="00CE44F5">
      <w:pPr>
        <w:rPr>
          <w:lang w:val="en-US"/>
        </w:rPr>
      </w:pPr>
      <w:r w:rsidRPr="00CE44F5">
        <w:rPr>
          <w:lang w:val="en-US"/>
        </w:rPr>
        <w:t>5.1.10.1</w:t>
      </w:r>
      <w:r w:rsidRPr="00CE44F5">
        <w:rPr>
          <w:lang w:val="en-US"/>
        </w:rPr>
        <w:tab/>
      </w:r>
      <w:r>
        <w:rPr>
          <w:lang w:val="en-US"/>
        </w:rPr>
        <w:t>Service description</w:t>
      </w:r>
    </w:p>
    <w:p w14:paraId="0A4DD03E" w14:textId="77777777" w:rsidR="00CE44F5" w:rsidRDefault="00CE44F5" w:rsidP="00CE44F5">
      <w:pPr>
        <w:rPr>
          <w:lang w:val="en-US"/>
        </w:rPr>
      </w:pPr>
      <w:r>
        <w:rPr>
          <w:lang w:val="en-US"/>
        </w:rPr>
        <w:t>For small group</w:t>
      </w:r>
      <w:ins w:id="10" w:author="Janky, William (U.S. Person)" w:date="2016-04-26T13:34:00Z">
        <w:r w:rsidR="00EC536F">
          <w:rPr>
            <w:lang w:val="en-US"/>
          </w:rPr>
          <w:t>s</w:t>
        </w:r>
      </w:ins>
      <w:r>
        <w:rPr>
          <w:lang w:val="en-US"/>
        </w:rPr>
        <w:t xml:space="preserve"> working on </w:t>
      </w:r>
      <w:ins w:id="11" w:author="Janky, William (U.S. Person)" w:date="2016-04-26T13:34:00Z">
        <w:r w:rsidR="00EC536F">
          <w:rPr>
            <w:lang w:val="en-US"/>
          </w:rPr>
          <w:t>the</w:t>
        </w:r>
      </w:ins>
      <w:del w:id="12" w:author="Janky, William (U.S. Person)" w:date="2016-04-26T13:34:00Z">
        <w:r w:rsidDel="00EC536F">
          <w:rPr>
            <w:lang w:val="en-US"/>
          </w:rPr>
          <w:delText>a</w:delText>
        </w:r>
      </w:del>
      <w:r>
        <w:rPr>
          <w:lang w:val="en-US"/>
        </w:rPr>
        <w:t xml:space="preserve"> same operation</w:t>
      </w:r>
      <w:del w:id="13" w:author="Janky, William (U.S. Person)" w:date="2016-04-26T13:34:00Z">
        <w:r w:rsidDel="00EC536F">
          <w:rPr>
            <w:lang w:val="en-US"/>
          </w:rPr>
          <w:delText>s</w:delText>
        </w:r>
      </w:del>
      <w:r>
        <w:rPr>
          <w:lang w:val="en-US"/>
        </w:rPr>
        <w:t>, there is a need to have a video conferencing service. This service shall allow a group with limited size to exchange synchronized voice and video.</w:t>
      </w:r>
    </w:p>
    <w:p w14:paraId="663A9737" w14:textId="77777777" w:rsidR="00CE44F5" w:rsidRDefault="00CE44F5" w:rsidP="00CE44F5">
      <w:pPr>
        <w:rPr>
          <w:lang w:val="en-US"/>
        </w:rPr>
      </w:pPr>
      <w:r>
        <w:rPr>
          <w:lang w:val="en-US"/>
        </w:rPr>
        <w:t>5.1.10.2</w:t>
      </w:r>
      <w:r>
        <w:rPr>
          <w:lang w:val="en-US"/>
        </w:rPr>
        <w:tab/>
        <w:t>Requirements</w:t>
      </w:r>
    </w:p>
    <w:p w14:paraId="70C7F7C3" w14:textId="77777777" w:rsidR="00CE44F5" w:rsidRDefault="00CE44F5" w:rsidP="00CE44F5">
      <w:pPr>
        <w:rPr>
          <w:lang w:val="en-US"/>
        </w:rPr>
      </w:pPr>
      <w:r>
        <w:rPr>
          <w:lang w:val="en-US"/>
        </w:rPr>
        <w:t xml:space="preserve">[5.1.10.2-001]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shall provide a video conferencing feature.</w:t>
      </w:r>
    </w:p>
    <w:p w14:paraId="4278EB6D" w14:textId="2B4F7C4A" w:rsidR="00CE44F5" w:rsidRDefault="00CE44F5" w:rsidP="00CE44F5">
      <w:pPr>
        <w:rPr>
          <w:lang w:val="en-US"/>
        </w:rPr>
      </w:pPr>
      <w:r>
        <w:rPr>
          <w:lang w:val="en-US"/>
        </w:rPr>
        <w:t xml:space="preserve">[5.1.10.2-002]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shall </w:t>
      </w:r>
      <w:ins w:id="14" w:author="Janky, William (U.S. Person)" w:date="2016-04-26T13:35:00Z">
        <w:r w:rsidR="00EC536F">
          <w:rPr>
            <w:lang w:val="en-US"/>
          </w:rPr>
          <w:t xml:space="preserve">provide a mechanism to limit the </w:t>
        </w:r>
      </w:ins>
      <w:del w:id="15" w:author="Janky, William (U.S. Person)" w:date="2016-04-26T13:35:00Z">
        <w:r w:rsidDel="00EC536F">
          <w:rPr>
            <w:lang w:val="en-US"/>
          </w:rPr>
          <w:delText xml:space="preserve">have a </w:delText>
        </w:r>
      </w:del>
      <w:r w:rsidR="00C011B0">
        <w:rPr>
          <w:lang w:val="en-US"/>
        </w:rPr>
        <w:t>maximum number of P</w:t>
      </w:r>
      <w:r>
        <w:rPr>
          <w:lang w:val="en-US"/>
        </w:rPr>
        <w:t xml:space="preserve">articipants </w:t>
      </w:r>
      <w:ins w:id="16" w:author="Janky, William (U.S. Person)" w:date="2016-04-26T13:35:00Z">
        <w:r w:rsidR="00EC536F">
          <w:rPr>
            <w:lang w:val="en-US"/>
          </w:rPr>
          <w:t>in</w:t>
        </w:r>
      </w:ins>
      <w:del w:id="17" w:author="Janky, William (U.S. Person)" w:date="2016-04-26T13:35:00Z">
        <w:r w:rsidDel="00EC536F">
          <w:rPr>
            <w:lang w:val="en-US"/>
          </w:rPr>
          <w:delText>to</w:delText>
        </w:r>
      </w:del>
      <w:r>
        <w:rPr>
          <w:lang w:val="en-US"/>
        </w:rPr>
        <w:t xml:space="preserve"> a video conference.</w:t>
      </w:r>
    </w:p>
    <w:p w14:paraId="5F17E8F2" w14:textId="6CD5BE9F" w:rsidR="00961C29" w:rsidRDefault="009E32B2" w:rsidP="00CE44F5">
      <w:pPr>
        <w:rPr>
          <w:lang w:val="en-US"/>
        </w:rPr>
      </w:pPr>
      <w:r>
        <w:rPr>
          <w:lang w:val="en-US"/>
        </w:rPr>
        <w:t>[5.1.10.</w:t>
      </w:r>
      <w:r w:rsidR="00CE44F5">
        <w:rPr>
          <w:lang w:val="en-US"/>
        </w:rPr>
        <w:t xml:space="preserve">2-003] The </w:t>
      </w:r>
      <w:proofErr w:type="spellStart"/>
      <w:r w:rsidR="00CE44F5">
        <w:rPr>
          <w:lang w:val="en-US"/>
        </w:rPr>
        <w:t>MCVideo</w:t>
      </w:r>
      <w:proofErr w:type="spellEnd"/>
      <w:r w:rsidR="00CE44F5">
        <w:rPr>
          <w:lang w:val="en-US"/>
        </w:rPr>
        <w:t xml:space="preserve"> Service shall provide a means for an authorized User or Administrator to </w:t>
      </w:r>
      <w:r>
        <w:rPr>
          <w:lang w:val="en-US"/>
        </w:rPr>
        <w:t>configure the maximum number of participants in a video conference.</w:t>
      </w:r>
    </w:p>
    <w:p w14:paraId="33507B8F" w14:textId="77777777" w:rsidR="009E32B2" w:rsidRDefault="009E32B2" w:rsidP="00CE44F5">
      <w:pPr>
        <w:rPr>
          <w:lang w:val="en-US"/>
        </w:rPr>
      </w:pPr>
      <w:r>
        <w:rPr>
          <w:lang w:val="en-US"/>
        </w:rPr>
        <w:t xml:space="preserve">[5.1.10.2-004] Each participant in an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video conference shall be able to </w:t>
      </w:r>
      <w:ins w:id="18" w:author="Janky, William (U.S. Person)" w:date="2016-04-26T13:36:00Z">
        <w:r w:rsidR="00EC536F">
          <w:rPr>
            <w:lang w:val="en-US"/>
          </w:rPr>
          <w:t xml:space="preserve">simultaneously </w:t>
        </w:r>
      </w:ins>
      <w:r>
        <w:rPr>
          <w:lang w:val="en-US"/>
        </w:rPr>
        <w:t xml:space="preserve">transmit </w:t>
      </w:r>
      <w:del w:id="19" w:author="Janky, William (U.S. Person)" w:date="2016-04-26T13:36:00Z">
        <w:r w:rsidDel="00EC536F">
          <w:rPr>
            <w:lang w:val="en-US"/>
          </w:rPr>
          <w:delText xml:space="preserve">to all other participants </w:delText>
        </w:r>
      </w:del>
      <w:r>
        <w:rPr>
          <w:lang w:val="en-US"/>
        </w:rPr>
        <w:t>video and associated synchronized voice</w:t>
      </w:r>
      <w:ins w:id="20" w:author="Janky, William (U.S. Person)" w:date="2016-04-26T13:36:00Z">
        <w:r w:rsidR="00EC536F" w:rsidRPr="00EC536F">
          <w:rPr>
            <w:lang w:val="en-US"/>
          </w:rPr>
          <w:t xml:space="preserve"> </w:t>
        </w:r>
        <w:r w:rsidR="00EC536F">
          <w:rPr>
            <w:lang w:val="en-US"/>
          </w:rPr>
          <w:t xml:space="preserve">to all other </w:t>
        </w:r>
      </w:ins>
      <w:ins w:id="21" w:author="Janky, William (U.S. Person)" w:date="2016-04-26T13:37:00Z">
        <w:r w:rsidR="00EC536F">
          <w:rPr>
            <w:lang w:val="en-US"/>
          </w:rPr>
          <w:t xml:space="preserve">video conference </w:t>
        </w:r>
      </w:ins>
      <w:ins w:id="22" w:author="Janky, William (U.S. Person)" w:date="2016-04-26T13:36:00Z">
        <w:r w:rsidR="00EC536F">
          <w:rPr>
            <w:lang w:val="en-US"/>
          </w:rPr>
          <w:t>participants</w:t>
        </w:r>
      </w:ins>
      <w:r>
        <w:rPr>
          <w:lang w:val="en-US"/>
        </w:rPr>
        <w:t>.</w:t>
      </w:r>
    </w:p>
    <w:p w14:paraId="31A0E927" w14:textId="77777777" w:rsidR="009E32B2" w:rsidRDefault="009E32B2" w:rsidP="00CE44F5">
      <w:pPr>
        <w:rPr>
          <w:lang w:val="en-US"/>
        </w:rPr>
      </w:pPr>
      <w:r>
        <w:rPr>
          <w:lang w:val="en-US"/>
        </w:rPr>
        <w:t>[5.1.10.2-005] Each participant in a video conference, subject to UE display capabilities, shall be able to receive videos from all other participants.</w:t>
      </w:r>
    </w:p>
    <w:p w14:paraId="051D4C99" w14:textId="059D3403" w:rsidR="009E32B2" w:rsidRDefault="009E32B2" w:rsidP="00CE44F5">
      <w:pPr>
        <w:rPr>
          <w:lang w:val="en-US"/>
        </w:rPr>
      </w:pPr>
      <w:r>
        <w:rPr>
          <w:lang w:val="en-US"/>
        </w:rPr>
        <w:t xml:space="preserve">Note: If relevant,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may build a mosaic with all the</w:t>
      </w:r>
      <w:r w:rsidR="00C011B0">
        <w:rPr>
          <w:lang w:val="en-US"/>
        </w:rPr>
        <w:t xml:space="preserve"> </w:t>
      </w:r>
      <w:ins w:id="23" w:author="villebrun.vignault@gmail.com" w:date="2016-05-12T12:44:00Z">
        <w:r w:rsidR="00C011B0">
          <w:rPr>
            <w:lang w:val="en-US"/>
          </w:rPr>
          <w:t>video streams</w:t>
        </w:r>
      </w:ins>
      <w:r>
        <w:rPr>
          <w:lang w:val="en-US"/>
        </w:rPr>
        <w:t xml:space="preserve"> </w:t>
      </w:r>
      <w:del w:id="24" w:author="Emmanuelle Villebrun" w:date="2016-04-28T21:18:00Z">
        <w:r w:rsidDel="00904AFE">
          <w:rPr>
            <w:lang w:val="en-US"/>
          </w:rPr>
          <w:delText xml:space="preserve">videos </w:delText>
        </w:r>
      </w:del>
      <w:ins w:id="25" w:author="Emmanuelle Villebrun" w:date="2016-04-28T21:18:00Z">
        <w:r w:rsidR="00904AFE">
          <w:rPr>
            <w:lang w:val="en-US"/>
          </w:rPr>
          <w:t xml:space="preserve"> </w:t>
        </w:r>
      </w:ins>
      <w:r>
        <w:rPr>
          <w:lang w:val="en-US"/>
        </w:rPr>
        <w:t>and provide the mosaic to all interested participants.</w:t>
      </w:r>
      <w:ins w:id="26" w:author="Emmanuelle Villebrun" w:date="2016-04-28T21:18:00Z">
        <w:r w:rsidR="00904AFE">
          <w:rPr>
            <w:lang w:val="en-US"/>
          </w:rPr>
          <w:t xml:space="preserve"> All the associated audio</w:t>
        </w:r>
      </w:ins>
      <w:ins w:id="27" w:author="villebrun.vignault@gmail.com" w:date="2016-05-12T12:44:00Z">
        <w:r w:rsidR="00C011B0">
          <w:rPr>
            <w:lang w:val="en-US"/>
          </w:rPr>
          <w:t xml:space="preserve"> streams</w:t>
        </w:r>
      </w:ins>
      <w:ins w:id="28" w:author="Emmanuelle Villebrun" w:date="2016-04-28T21:18:00Z">
        <w:del w:id="29" w:author="villebrun.vignault@gmail.com" w:date="2016-05-12T12:44:00Z">
          <w:r w:rsidR="00904AFE" w:rsidDel="00C011B0">
            <w:rPr>
              <w:lang w:val="en-US"/>
            </w:rPr>
            <w:delText>s</w:delText>
          </w:r>
        </w:del>
        <w:r w:rsidR="00904AFE">
          <w:rPr>
            <w:lang w:val="en-US"/>
          </w:rPr>
          <w:t xml:space="preserve"> </w:t>
        </w:r>
      </w:ins>
      <w:ins w:id="30" w:author="villebrun.vignault@gmail.com" w:date="2016-05-12T12:45:00Z">
        <w:r w:rsidR="00C011B0">
          <w:rPr>
            <w:lang w:val="en-US"/>
          </w:rPr>
          <w:t>will</w:t>
        </w:r>
      </w:ins>
      <w:ins w:id="31" w:author="Emmanuelle Villebrun" w:date="2016-04-28T21:18:00Z">
        <w:del w:id="32" w:author="villebrun.vignault@gmail.com" w:date="2016-05-12T12:45:00Z">
          <w:r w:rsidR="00904AFE" w:rsidDel="00C011B0">
            <w:rPr>
              <w:lang w:val="en-US"/>
            </w:rPr>
            <w:delText>should</w:delText>
          </w:r>
        </w:del>
        <w:r w:rsidR="00904AFE">
          <w:rPr>
            <w:lang w:val="en-US"/>
          </w:rPr>
          <w:t xml:space="preserve"> be provided in this case.</w:t>
        </w:r>
      </w:ins>
    </w:p>
    <w:p w14:paraId="50102B60" w14:textId="6E57D4AC" w:rsidR="009E32B2" w:rsidDel="00EC536F" w:rsidRDefault="009E32B2" w:rsidP="00CE44F5">
      <w:pPr>
        <w:rPr>
          <w:del w:id="33" w:author="Janky, William (U.S. Person)" w:date="2016-04-26T13:40:00Z"/>
          <w:lang w:val="en-US"/>
        </w:rPr>
      </w:pPr>
      <w:r>
        <w:rPr>
          <w:lang w:val="en-US"/>
        </w:rPr>
        <w:t>[5.1.10.2-006] Each participant in a video conference</w:t>
      </w:r>
      <w:del w:id="34" w:author="Janky, William (U.S. Person)" w:date="2016-04-26T13:38:00Z">
        <w:r w:rsidDel="00EC536F">
          <w:rPr>
            <w:lang w:val="en-US"/>
          </w:rPr>
          <w:delText>,</w:delText>
        </w:r>
      </w:del>
      <w:r>
        <w:rPr>
          <w:lang w:val="en-US"/>
        </w:rPr>
        <w:t xml:space="preserve"> shall be able to choose and display </w:t>
      </w:r>
      <w:del w:id="35" w:author="villebrun.vignault@gmail.com" w:date="2016-05-12T12:49:00Z">
        <w:r w:rsidDel="00C011B0">
          <w:rPr>
            <w:lang w:val="en-US"/>
          </w:rPr>
          <w:delText>only</w:delText>
        </w:r>
      </w:del>
      <w:r>
        <w:rPr>
          <w:lang w:val="en-US"/>
        </w:rPr>
        <w:t xml:space="preserve"> a </w:t>
      </w:r>
      <w:ins w:id="36" w:author="Janky, William (U.S. Person)" w:date="2016-04-26T13:38:00Z">
        <w:r w:rsidR="00EC536F">
          <w:rPr>
            <w:lang w:val="en-US"/>
          </w:rPr>
          <w:t>sub</w:t>
        </w:r>
      </w:ins>
      <w:r>
        <w:rPr>
          <w:lang w:val="en-US"/>
        </w:rPr>
        <w:t>set of video</w:t>
      </w:r>
      <w:ins w:id="37" w:author="villebrun.vignault@gmail.com" w:date="2016-05-12T12:46:00Z">
        <w:r w:rsidR="00C011B0">
          <w:rPr>
            <w:lang w:val="en-US"/>
          </w:rPr>
          <w:t xml:space="preserve"> streams</w:t>
        </w:r>
      </w:ins>
      <w:del w:id="38" w:author="villebrun.vignault@gmail.com" w:date="2016-05-12T12:46:00Z">
        <w:r w:rsidDel="00C011B0">
          <w:rPr>
            <w:lang w:val="en-US"/>
          </w:rPr>
          <w:delText>s</w:delText>
        </w:r>
      </w:del>
      <w:r>
        <w:rPr>
          <w:lang w:val="en-US"/>
        </w:rPr>
        <w:t xml:space="preserve"> provided by other participants, while </w:t>
      </w:r>
      <w:ins w:id="39" w:author="Janky, William (U.S. Person)" w:date="2016-04-26T13:38:00Z">
        <w:r w:rsidR="00EC536F">
          <w:rPr>
            <w:lang w:val="en-US"/>
          </w:rPr>
          <w:t xml:space="preserve">continuing to receive </w:t>
        </w:r>
      </w:ins>
      <w:del w:id="40" w:author="Janky, William (U.S. Person)" w:date="2016-04-26T13:38:00Z">
        <w:r w:rsidDel="00EC536F">
          <w:rPr>
            <w:lang w:val="en-US"/>
          </w:rPr>
          <w:delText xml:space="preserve">keeping the </w:delText>
        </w:r>
      </w:del>
      <w:ins w:id="41" w:author="villebrun.vignault@gmail.com" w:date="2016-05-12T12:46:00Z">
        <w:r w:rsidR="00C011B0">
          <w:rPr>
            <w:lang w:val="en-US"/>
          </w:rPr>
          <w:t>audio streams</w:t>
        </w:r>
      </w:ins>
      <w:del w:id="42" w:author="villebrun.vignault@gmail.com" w:date="2016-05-12T12:46:00Z">
        <w:r w:rsidDel="00C011B0">
          <w:rPr>
            <w:lang w:val="en-US"/>
          </w:rPr>
          <w:delText>voice</w:delText>
        </w:r>
      </w:del>
      <w:del w:id="43" w:author="Janky, William (U.S. Person)" w:date="2016-04-26T13:38:00Z">
        <w:r w:rsidDel="00EC536F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44" w:author="Janky, William (U.S. Person)" w:date="2016-04-26T13:39:00Z">
        <w:r w:rsidR="00EC536F">
          <w:rPr>
            <w:lang w:val="en-US"/>
          </w:rPr>
          <w:t>from</w:t>
        </w:r>
      </w:ins>
      <w:del w:id="45" w:author="Janky, William (U.S. Person)" w:date="2016-04-26T13:39:00Z">
        <w:r w:rsidDel="00EC536F">
          <w:rPr>
            <w:lang w:val="en-US"/>
          </w:rPr>
          <w:delText>of</w:delText>
        </w:r>
      </w:del>
      <w:r>
        <w:rPr>
          <w:lang w:val="en-US"/>
        </w:rPr>
        <w:t xml:space="preserve"> all participants. </w:t>
      </w:r>
      <w:ins w:id="46" w:author="Janky, William (U.S. Person)" w:date="2016-04-26T13:38:00Z">
        <w:del w:id="47" w:author="villebrun.vignault@gmail.com" w:date="2016-05-12T12:50:00Z">
          <w:r w:rsidR="00EC536F" w:rsidDel="00C011B0">
            <w:rPr>
              <w:lang w:val="en-US"/>
            </w:rPr>
            <w:delText xml:space="preserve"> </w:delText>
          </w:r>
        </w:del>
      </w:ins>
      <w:ins w:id="48" w:author="Janky, William (U.S. Person)" w:date="2016-04-26T13:39:00Z">
        <w:del w:id="49" w:author="villebrun.vignault@gmail.com" w:date="2016-05-12T12:50:00Z">
          <w:r w:rsidR="00EC536F" w:rsidDel="00C011B0">
            <w:rPr>
              <w:lang w:val="en-US"/>
            </w:rPr>
            <w:delText xml:space="preserve">The subset </w:delText>
          </w:r>
        </w:del>
        <w:del w:id="50" w:author="villebrun.vignault@gmail.com" w:date="2016-05-12T12:48:00Z">
          <w:r w:rsidR="00EC536F" w:rsidDel="00C011B0">
            <w:rPr>
              <w:lang w:val="en-US"/>
            </w:rPr>
            <w:delText>can</w:delText>
          </w:r>
        </w:del>
        <w:del w:id="51" w:author="villebrun.vignault@gmail.com" w:date="2016-05-12T12:50:00Z">
          <w:r w:rsidR="00EC536F" w:rsidDel="00C011B0">
            <w:rPr>
              <w:lang w:val="en-US"/>
            </w:rPr>
            <w:delText xml:space="preserve"> contain only one video.  </w:delText>
          </w:r>
        </w:del>
      </w:ins>
      <w:del w:id="52" w:author="Janky, William (U.S. Person)" w:date="2016-04-26T13:40:00Z">
        <w:r w:rsidDel="00EC536F">
          <w:rPr>
            <w:lang w:val="en-US"/>
          </w:rPr>
          <w:delText>Each participant shall be able to choose only one video to display while hearing all other participants.</w:delText>
        </w:r>
      </w:del>
    </w:p>
    <w:p w14:paraId="175CD8A5" w14:textId="77777777" w:rsidR="009E32B2" w:rsidRPr="00CE44F5" w:rsidRDefault="009E32B2" w:rsidP="00CE44F5">
      <w:pPr>
        <w:rPr>
          <w:lang w:val="en-US"/>
        </w:rPr>
      </w:pPr>
      <w:r>
        <w:rPr>
          <w:lang w:val="en-US"/>
        </w:rPr>
        <w:t>[5.1.10.2-007] Each participant in a video conference shall be able to disable video and use the video conferencing service as a voice</w:t>
      </w:r>
      <w:ins w:id="53" w:author="Janky, William (U.S. Person)" w:date="2016-04-26T13:40:00Z">
        <w:r w:rsidR="00EC536F">
          <w:rPr>
            <w:lang w:val="en-US"/>
          </w:rPr>
          <w:t>-</w:t>
        </w:r>
      </w:ins>
      <w:del w:id="54" w:author="Janky, William (U.S. Person)" w:date="2016-04-26T13:40:00Z">
        <w:r w:rsidDel="00EC536F">
          <w:rPr>
            <w:lang w:val="en-US"/>
          </w:rPr>
          <w:delText xml:space="preserve"> </w:delText>
        </w:r>
      </w:del>
      <w:r>
        <w:rPr>
          <w:lang w:val="en-US"/>
        </w:rPr>
        <w:t>only conference service.</w:t>
      </w:r>
    </w:p>
    <w:p w14:paraId="5FEFF274" w14:textId="77777777" w:rsidR="00234E84" w:rsidRDefault="008A2021" w:rsidP="00B4181D">
      <w:r>
        <w:t>----------------------------------End of change</w:t>
      </w:r>
    </w:p>
    <w:sectPr w:rsidR="00234E8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ky, William (U.S. Person)">
    <w15:presenceInfo w15:providerId="None" w15:userId="Janky, William (U.S. Person)"/>
  </w15:person>
  <w15:person w15:author="villebrun.vignault@gmail.com">
    <w15:presenceInfo w15:providerId="Windows Live" w15:userId="294fad2050a931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20F0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215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0BB7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1471"/>
    <w:rsid w:val="007163B4"/>
    <w:rsid w:val="0072646C"/>
    <w:rsid w:val="00726ECA"/>
    <w:rsid w:val="0072759E"/>
    <w:rsid w:val="00731BF1"/>
    <w:rsid w:val="00731C25"/>
    <w:rsid w:val="007322E0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D40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4EA5"/>
    <w:rsid w:val="008A2021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4AFE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1C29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32B2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11B0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5C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44F5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3312"/>
    <w:rsid w:val="00EB665A"/>
    <w:rsid w:val="00EC4F36"/>
    <w:rsid w:val="00EC536F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349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8AE38"/>
  <w15:chartTrackingRefBased/>
  <w15:docId w15:val="{E4AFD391-FD0E-4447-8997-8A4A5AA8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8A2021"/>
    <w:pPr>
      <w:keepLines/>
      <w:ind w:left="1135" w:hanging="851"/>
    </w:pPr>
    <w:rPr>
      <w:color w:val="FF0000"/>
    </w:rPr>
  </w:style>
  <w:style w:type="paragraph" w:styleId="Textedebulles">
    <w:name w:val="Balloon Text"/>
    <w:basedOn w:val="Normal"/>
    <w:link w:val="TextedebullesCar"/>
    <w:rsid w:val="00610BB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10BB7"/>
    <w:rPr>
      <w:rFonts w:ascii="Tahoma" w:eastAsia="Times New Roman" w:hAnsi="Tahoma" w:cs="Tahoma"/>
      <w:sz w:val="16"/>
      <w:szCs w:val="16"/>
      <w:lang w:val="en-GB" w:eastAsia="en-US"/>
    </w:rPr>
  </w:style>
  <w:style w:type="character" w:styleId="Marquedecommentaire">
    <w:name w:val="annotation reference"/>
    <w:basedOn w:val="Policepardfaut"/>
    <w:rsid w:val="00EC536F"/>
    <w:rPr>
      <w:sz w:val="16"/>
      <w:szCs w:val="16"/>
    </w:rPr>
  </w:style>
  <w:style w:type="paragraph" w:styleId="Commentaire">
    <w:name w:val="annotation text"/>
    <w:basedOn w:val="Normal"/>
    <w:link w:val="CommentaireCar"/>
    <w:rsid w:val="00EC536F"/>
  </w:style>
  <w:style w:type="character" w:customStyle="1" w:styleId="CommentaireCar">
    <w:name w:val="Commentaire Car"/>
    <w:basedOn w:val="Policepardfaut"/>
    <w:link w:val="Commentaire"/>
    <w:rsid w:val="00EC536F"/>
    <w:rPr>
      <w:rFonts w:eastAsia="Times New Roman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EC53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C536F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microsoft.com/office/2011/relationships/people" Target="peop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374</Words>
  <Characters>2060</Characters>
  <Application>Microsoft Macintosh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villebrun.vignault@gmail.com</cp:lastModifiedBy>
  <cp:revision>2</cp:revision>
  <dcterms:created xsi:type="dcterms:W3CDTF">2016-05-12T10:50:00Z</dcterms:created>
  <dcterms:modified xsi:type="dcterms:W3CDTF">2016-05-12T10:50:00Z</dcterms:modified>
</cp:coreProperties>
</file>