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7C8DA" w14:textId="64945DE0" w:rsidR="00B4181D" w:rsidRPr="00B4181D"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sidR="00D37C52">
        <w:rPr>
          <w:rFonts w:ascii="Arial" w:eastAsia="MS Mincho" w:hAnsi="Arial" w:cs="Arial"/>
          <w:b/>
          <w:sz w:val="24"/>
          <w:szCs w:val="24"/>
          <w:lang w:eastAsia="ja-JP"/>
        </w:rPr>
        <w:t>7</w:t>
      </w:r>
      <w:r w:rsidR="00FA3495">
        <w:rPr>
          <w:rFonts w:ascii="Arial" w:eastAsia="MS Mincho" w:hAnsi="Arial" w:cs="Arial"/>
          <w:b/>
          <w:sz w:val="24"/>
          <w:szCs w:val="24"/>
          <w:lang w:eastAsia="ja-JP"/>
        </w:rPr>
        <w:t>4</w:t>
      </w:r>
      <w:r w:rsidR="004A416B">
        <w:rPr>
          <w:rFonts w:ascii="Arial" w:eastAsia="MS Mincho" w:hAnsi="Arial" w:cs="Arial"/>
          <w:b/>
          <w:sz w:val="24"/>
          <w:szCs w:val="24"/>
          <w:lang w:eastAsia="ja-JP"/>
        </w:rPr>
        <w:tab/>
        <w:t>S1-1</w:t>
      </w:r>
      <w:r w:rsidR="00020694">
        <w:rPr>
          <w:rFonts w:ascii="Arial" w:eastAsia="MS Mincho" w:hAnsi="Arial" w:cs="Arial"/>
          <w:b/>
          <w:sz w:val="24"/>
          <w:szCs w:val="24"/>
          <w:lang w:eastAsia="ja-JP"/>
        </w:rPr>
        <w:t>6</w:t>
      </w:r>
      <w:r w:rsidR="002D5FEC">
        <w:rPr>
          <w:rFonts w:ascii="Arial" w:eastAsia="MS Mincho" w:hAnsi="Arial" w:cs="Arial"/>
          <w:b/>
          <w:sz w:val="24"/>
          <w:szCs w:val="24"/>
          <w:lang w:eastAsia="ja-JP"/>
        </w:rPr>
        <w:t>1026</w:t>
      </w:r>
      <w:bookmarkStart w:id="0" w:name="_GoBack"/>
      <w:del w:id="1" w:author="Emmanuelle Villebrun" w:date="2016-04-28T21:22:00Z">
        <w:r w:rsidR="00B4181D" w:rsidRPr="00B4181D" w:rsidDel="002D5FEC">
          <w:rPr>
            <w:rFonts w:ascii="Arial" w:eastAsia="MS Mincho" w:hAnsi="Arial" w:cs="Arial"/>
            <w:b/>
            <w:sz w:val="24"/>
            <w:szCs w:val="24"/>
            <w:lang w:eastAsia="ja-JP"/>
          </w:rPr>
          <w:delText>xxxx</w:delText>
        </w:r>
      </w:del>
      <w:bookmarkEnd w:id="0"/>
    </w:p>
    <w:p w14:paraId="3C5113C9" w14:textId="77777777" w:rsidR="00B4181D" w:rsidRPr="00B4181D" w:rsidRDefault="00FA3495"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 Italy, 9-13 May</w:t>
      </w:r>
      <w:r w:rsidR="00020694" w:rsidRPr="00020694">
        <w:rPr>
          <w:rFonts w:ascii="Arial" w:eastAsia="MS Mincho" w:hAnsi="Arial" w:cs="Arial"/>
          <w:b/>
          <w:sz w:val="24"/>
          <w:szCs w:val="24"/>
          <w:lang w:eastAsia="ja-JP"/>
        </w:rPr>
        <w:t xml:space="preserve"> 2016</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020694">
        <w:rPr>
          <w:rFonts w:ascii="Arial" w:eastAsia="MS Mincho" w:hAnsi="Arial" w:cs="Arial"/>
          <w:b/>
          <w:i/>
          <w:color w:val="0070C0"/>
          <w:lang w:eastAsia="ja-JP"/>
        </w:rPr>
        <w:t>6</w:t>
      </w:r>
      <w:r w:rsidR="00B4181D" w:rsidRPr="00B4181D">
        <w:rPr>
          <w:rFonts w:ascii="Arial" w:eastAsia="MS Mincho" w:hAnsi="Arial" w:cs="Arial"/>
          <w:b/>
          <w:i/>
          <w:color w:val="0070C0"/>
          <w:lang w:eastAsia="ja-JP"/>
        </w:rPr>
        <w:t>xxxx)</w:t>
      </w:r>
    </w:p>
    <w:p w14:paraId="0D70CF87" w14:textId="77777777" w:rsidR="00B4181D" w:rsidRPr="00B4181D" w:rsidRDefault="00B4181D" w:rsidP="00B4181D">
      <w:pPr>
        <w:spacing w:after="0"/>
        <w:rPr>
          <w:rFonts w:ascii="Arial" w:eastAsia="MS Mincho" w:hAnsi="Arial"/>
          <w:sz w:val="24"/>
          <w:szCs w:val="24"/>
          <w:lang w:eastAsia="ja-JP"/>
        </w:rPr>
      </w:pPr>
    </w:p>
    <w:p w14:paraId="3BD628CA"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7E745C">
        <w:rPr>
          <w:rFonts w:ascii="Arial" w:eastAsia="SimSun" w:hAnsi="Arial"/>
          <w:sz w:val="24"/>
          <w:szCs w:val="24"/>
          <w:lang w:eastAsia="en-GB"/>
        </w:rPr>
        <w:t>MCVideo additional security requirements</w:t>
      </w:r>
    </w:p>
    <w:p w14:paraId="21E79072"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E745C">
        <w:rPr>
          <w:rFonts w:ascii="Arial" w:eastAsia="SimSun" w:hAnsi="Arial"/>
          <w:sz w:val="24"/>
          <w:szCs w:val="24"/>
          <w:lang w:eastAsia="en-GB"/>
        </w:rPr>
        <w:t>MCVideo</w:t>
      </w:r>
    </w:p>
    <w:p w14:paraId="4B9D2EB2" w14:textId="77777777"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sidR="00FA3495">
        <w:rPr>
          <w:rFonts w:ascii="Arial" w:eastAsia="SimSun" w:hAnsi="Arial"/>
          <w:sz w:val="24"/>
          <w:szCs w:val="24"/>
          <w:lang w:eastAsia="en-GB"/>
        </w:rPr>
        <w:t>MoI</w:t>
      </w:r>
      <w:proofErr w:type="spellEnd"/>
      <w:r w:rsidR="00FA3495">
        <w:rPr>
          <w:rFonts w:ascii="Arial" w:eastAsia="SimSun" w:hAnsi="Arial"/>
          <w:sz w:val="24"/>
          <w:szCs w:val="24"/>
          <w:lang w:eastAsia="en-GB"/>
        </w:rPr>
        <w:t>, France</w:t>
      </w:r>
    </w:p>
    <w:p w14:paraId="68152EDD" w14:textId="77777777" w:rsidR="00B4181D" w:rsidRPr="00FA3495" w:rsidRDefault="00B4181D" w:rsidP="00FA3495">
      <w:pPr>
        <w:tabs>
          <w:tab w:val="left" w:pos="1701"/>
        </w:tabs>
        <w:overflowPunct w:val="0"/>
        <w:autoSpaceDE w:val="0"/>
        <w:autoSpaceDN w:val="0"/>
        <w:adjustRightInd w:val="0"/>
        <w:ind w:left="1440" w:hanging="1440"/>
        <w:textAlignment w:val="baseline"/>
        <w:rPr>
          <w:rFonts w:ascii="Arial" w:eastAsia="SimSun" w:hAnsi="Arial"/>
          <w:sz w:val="24"/>
          <w:szCs w:val="24"/>
          <w:lang w:val="fr-FR" w:eastAsia="en-GB"/>
        </w:rPr>
      </w:pPr>
      <w:r w:rsidRPr="00FA3495">
        <w:rPr>
          <w:rFonts w:ascii="Arial" w:eastAsia="SimSun" w:hAnsi="Arial"/>
          <w:sz w:val="24"/>
          <w:szCs w:val="24"/>
          <w:lang w:val="fr-FR" w:eastAsia="en-GB"/>
        </w:rPr>
        <w:t>C</w:t>
      </w:r>
      <w:r w:rsidR="00FA3495" w:rsidRPr="00FA3495">
        <w:rPr>
          <w:rFonts w:ascii="Arial" w:eastAsia="SimSun" w:hAnsi="Arial"/>
          <w:sz w:val="24"/>
          <w:szCs w:val="24"/>
          <w:lang w:val="fr-FR" w:eastAsia="en-GB"/>
        </w:rPr>
        <w:t>ontact:</w:t>
      </w:r>
      <w:r w:rsidR="00FA3495" w:rsidRPr="00FA3495">
        <w:rPr>
          <w:rFonts w:ascii="Arial" w:eastAsia="SimSun" w:hAnsi="Arial"/>
          <w:sz w:val="24"/>
          <w:szCs w:val="24"/>
          <w:lang w:val="fr-FR" w:eastAsia="en-GB"/>
        </w:rPr>
        <w:tab/>
        <w:t>Emmanuelle Villebrun</w:t>
      </w:r>
      <w:r w:rsidR="00FA3495">
        <w:rPr>
          <w:rFonts w:ascii="Arial" w:eastAsia="SimSun" w:hAnsi="Arial"/>
          <w:sz w:val="24"/>
          <w:szCs w:val="24"/>
          <w:lang w:val="fr-FR" w:eastAsia="en-GB"/>
        </w:rPr>
        <w:t>,</w:t>
      </w:r>
      <w:r w:rsidR="00FA3495" w:rsidRPr="00FA3495">
        <w:rPr>
          <w:rFonts w:ascii="Arial" w:eastAsia="SimSun" w:hAnsi="Arial"/>
          <w:sz w:val="24"/>
          <w:szCs w:val="24"/>
          <w:lang w:val="fr-FR" w:eastAsia="en-GB"/>
        </w:rPr>
        <w:t xml:space="preserve"> emmanuelle.villebrun@gendarmerie.</w:t>
      </w:r>
      <w:r w:rsidR="00FA3495">
        <w:rPr>
          <w:rFonts w:ascii="Arial" w:eastAsia="SimSun" w:hAnsi="Arial"/>
          <w:sz w:val="24"/>
          <w:szCs w:val="24"/>
          <w:lang w:val="fr-FR" w:eastAsia="en-GB"/>
        </w:rPr>
        <w:t>interieur.gouv.fr</w:t>
      </w:r>
    </w:p>
    <w:p w14:paraId="0FB3CA13" w14:textId="77777777" w:rsidR="00B4181D" w:rsidRPr="00FA3495" w:rsidRDefault="00B4181D" w:rsidP="00B4181D">
      <w:pPr>
        <w:pBdr>
          <w:bottom w:val="single" w:sz="6" w:space="1" w:color="auto"/>
        </w:pBdr>
        <w:spacing w:after="0"/>
        <w:rPr>
          <w:rFonts w:eastAsia="MS Mincho"/>
          <w:sz w:val="24"/>
          <w:szCs w:val="24"/>
          <w:lang w:val="fr-FR" w:eastAsia="ja-JP"/>
        </w:rPr>
      </w:pPr>
    </w:p>
    <w:p w14:paraId="7F5C030E" w14:textId="77777777" w:rsidR="00B4181D" w:rsidRDefault="00B4181D" w:rsidP="00B4181D">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8A2021">
        <w:rPr>
          <w:rFonts w:ascii="Arial" w:eastAsia="Calibri" w:hAnsi="Arial" w:cs="Arial"/>
          <w:i/>
          <w:sz w:val="22"/>
          <w:szCs w:val="22"/>
          <w:lang w:val="nl-NL"/>
        </w:rPr>
        <w:t xml:space="preserve">This contribution aims at </w:t>
      </w:r>
      <w:r w:rsidR="007E745C">
        <w:rPr>
          <w:rFonts w:ascii="Arial" w:eastAsia="Calibri" w:hAnsi="Arial" w:cs="Arial"/>
          <w:i/>
          <w:sz w:val="22"/>
          <w:szCs w:val="22"/>
          <w:lang w:val="nl-NL"/>
        </w:rPr>
        <w:t>adding MC</w:t>
      </w:r>
      <w:ins w:id="2" w:author="Janky, William (U.S. Person)" w:date="2016-04-20T15:31:00Z">
        <w:r w:rsidR="007A275A">
          <w:rPr>
            <w:rFonts w:ascii="Arial" w:eastAsia="Calibri" w:hAnsi="Arial" w:cs="Arial"/>
            <w:i/>
            <w:sz w:val="22"/>
            <w:szCs w:val="22"/>
            <w:lang w:val="nl-NL"/>
          </w:rPr>
          <w:t>V</w:t>
        </w:r>
      </w:ins>
      <w:del w:id="3" w:author="Janky, William (U.S. Person)" w:date="2016-04-20T15:31:00Z">
        <w:r w:rsidR="007E745C" w:rsidDel="007A275A">
          <w:rPr>
            <w:rFonts w:ascii="Arial" w:eastAsia="Calibri" w:hAnsi="Arial" w:cs="Arial"/>
            <w:i/>
            <w:sz w:val="22"/>
            <w:szCs w:val="22"/>
            <w:lang w:val="nl-NL"/>
          </w:rPr>
          <w:delText>v</w:delText>
        </w:r>
      </w:del>
      <w:r w:rsidR="007E745C">
        <w:rPr>
          <w:rFonts w:ascii="Arial" w:eastAsia="Calibri" w:hAnsi="Arial" w:cs="Arial"/>
          <w:i/>
          <w:sz w:val="22"/>
          <w:szCs w:val="22"/>
          <w:lang w:val="nl-NL"/>
        </w:rPr>
        <w:t>ideo security requirements. Th</w:t>
      </w:r>
      <w:ins w:id="4" w:author="Janky, William (U.S. Person)" w:date="2016-04-20T15:31:00Z">
        <w:r w:rsidR="007A275A">
          <w:rPr>
            <w:rFonts w:ascii="Arial" w:eastAsia="Calibri" w:hAnsi="Arial" w:cs="Arial"/>
            <w:i/>
            <w:sz w:val="22"/>
            <w:szCs w:val="22"/>
            <w:lang w:val="nl-NL"/>
          </w:rPr>
          <w:t>e</w:t>
        </w:r>
      </w:ins>
      <w:del w:id="5" w:author="Janky, William (U.S. Person)" w:date="2016-04-20T15:31:00Z">
        <w:r w:rsidR="007E745C" w:rsidDel="007A275A">
          <w:rPr>
            <w:rFonts w:ascii="Arial" w:eastAsia="Calibri" w:hAnsi="Arial" w:cs="Arial"/>
            <w:i/>
            <w:sz w:val="22"/>
            <w:szCs w:val="22"/>
            <w:lang w:val="nl-NL"/>
          </w:rPr>
          <w:delText>o</w:delText>
        </w:r>
      </w:del>
      <w:r w:rsidR="007E745C">
        <w:rPr>
          <w:rFonts w:ascii="Arial" w:eastAsia="Calibri" w:hAnsi="Arial" w:cs="Arial"/>
          <w:i/>
          <w:sz w:val="22"/>
          <w:szCs w:val="22"/>
          <w:lang w:val="nl-NL"/>
        </w:rPr>
        <w:t>se requirements wer</w:t>
      </w:r>
      <w:ins w:id="6" w:author="Janky, William (U.S. Person)" w:date="2016-04-20T15:31:00Z">
        <w:r w:rsidR="007A275A">
          <w:rPr>
            <w:rFonts w:ascii="Arial" w:eastAsia="Calibri" w:hAnsi="Arial" w:cs="Arial"/>
            <w:i/>
            <w:sz w:val="22"/>
            <w:szCs w:val="22"/>
            <w:lang w:val="nl-NL"/>
          </w:rPr>
          <w:t>e</w:t>
        </w:r>
      </w:ins>
      <w:r w:rsidR="007E745C">
        <w:rPr>
          <w:rFonts w:ascii="Arial" w:eastAsia="Calibri" w:hAnsi="Arial" w:cs="Arial"/>
          <w:i/>
          <w:sz w:val="22"/>
          <w:szCs w:val="22"/>
          <w:lang w:val="nl-NL"/>
        </w:rPr>
        <w:t xml:space="preserve"> discussed in the study phase and need to be reported in the TS.</w:t>
      </w:r>
    </w:p>
    <w:p w14:paraId="07EE2D38" w14:textId="77777777" w:rsidR="007E745C" w:rsidRPr="00B4181D" w:rsidRDefault="007E745C" w:rsidP="00B4181D">
      <w:pPr>
        <w:spacing w:after="200" w:line="276" w:lineRule="auto"/>
        <w:rPr>
          <w:rFonts w:ascii="Arial" w:eastAsia="Calibri" w:hAnsi="Arial" w:cs="Arial"/>
          <w:i/>
          <w:sz w:val="22"/>
          <w:szCs w:val="22"/>
          <w:lang w:val="nl-NL"/>
        </w:rPr>
      </w:pPr>
      <w:r>
        <w:rPr>
          <w:rFonts w:ascii="Arial" w:eastAsia="Calibri" w:hAnsi="Arial" w:cs="Arial"/>
          <w:i/>
          <w:sz w:val="22"/>
          <w:szCs w:val="22"/>
          <w:lang w:val="nl-NL"/>
        </w:rPr>
        <w:t>It is proposed to add a specific paragraph for security in requirements common for on and off network</w:t>
      </w:r>
      <w:ins w:id="7" w:author="Janky, William (U.S. Person)" w:date="2016-04-20T15:31:00Z">
        <w:r w:rsidR="007A275A">
          <w:rPr>
            <w:rFonts w:ascii="Arial" w:eastAsia="Calibri" w:hAnsi="Arial" w:cs="Arial"/>
            <w:i/>
            <w:sz w:val="22"/>
            <w:szCs w:val="22"/>
            <w:lang w:val="nl-NL"/>
          </w:rPr>
          <w:t>.</w:t>
        </w:r>
      </w:ins>
    </w:p>
    <w:p w14:paraId="57497E01" w14:textId="77777777" w:rsidR="00A45CBF" w:rsidRPr="002C3678" w:rsidRDefault="00A45CBF" w:rsidP="00B4181D">
      <w:pPr>
        <w:rPr>
          <w:lang w:val="nl-NL"/>
        </w:rPr>
      </w:pPr>
    </w:p>
    <w:p w14:paraId="3973E333" w14:textId="77777777" w:rsidR="00A45CBF" w:rsidRDefault="00200074" w:rsidP="00B4181D">
      <w:r>
        <w:t>---------</w:t>
      </w:r>
      <w:r w:rsidR="008A2021">
        <w:t>------------------------</w:t>
      </w:r>
      <w:r>
        <w:t xml:space="preserve">- </w:t>
      </w:r>
      <w:r w:rsidR="008A2021">
        <w:t>Begin of change</w:t>
      </w:r>
    </w:p>
    <w:p w14:paraId="2DDFF884" w14:textId="77777777" w:rsidR="007E745C" w:rsidRDefault="008A2021" w:rsidP="007E745C">
      <w:pPr>
        <w:pStyle w:val="Titre3"/>
        <w:rPr>
          <w:lang w:val="en-US"/>
        </w:rPr>
      </w:pPr>
      <w:bookmarkStart w:id="8" w:name="_Toc442431353"/>
      <w:r>
        <w:t>5.</w:t>
      </w:r>
      <w:bookmarkEnd w:id="8"/>
      <w:r w:rsidR="007E745C">
        <w:t>1.X</w:t>
      </w:r>
      <w:r w:rsidR="007E745C" w:rsidRPr="007E745C">
        <w:rPr>
          <w:lang w:val="en-US"/>
        </w:rPr>
        <w:t xml:space="preserve"> Additional security requirements</w:t>
      </w:r>
      <w:r w:rsidR="007E745C">
        <w:rPr>
          <w:lang w:val="en-US"/>
        </w:rPr>
        <w:t xml:space="preserve"> for MCVideo</w:t>
      </w:r>
    </w:p>
    <w:p w14:paraId="044DA364" w14:textId="77777777" w:rsidR="0059467E" w:rsidRDefault="0059467E" w:rsidP="0059467E">
      <w:pPr>
        <w:rPr>
          <w:lang w:val="en-US"/>
        </w:rPr>
      </w:pPr>
      <w:r>
        <w:rPr>
          <w:lang w:val="en-US"/>
        </w:rPr>
        <w:t>5.</w:t>
      </w:r>
      <w:proofErr w:type="gramStart"/>
      <w:r>
        <w:rPr>
          <w:lang w:val="en-US"/>
        </w:rPr>
        <w:t>1.X.</w:t>
      </w:r>
      <w:proofErr w:type="gramEnd"/>
      <w:r>
        <w:rPr>
          <w:lang w:val="en-US"/>
        </w:rPr>
        <w:t>1</w:t>
      </w:r>
      <w:r>
        <w:rPr>
          <w:lang w:val="en-US"/>
        </w:rPr>
        <w:tab/>
        <w:t>General</w:t>
      </w:r>
    </w:p>
    <w:p w14:paraId="3181F916" w14:textId="77777777" w:rsidR="0059467E" w:rsidRDefault="0059467E">
      <w:pPr>
        <w:rPr>
          <w:lang w:val="en-US"/>
        </w:rPr>
        <w:pPrChange w:id="9" w:author="Gendarmerie Nationale" w:date="2016-04-19T10:29:00Z">
          <w:pPr>
            <w:pStyle w:val="Titre3"/>
          </w:pPr>
        </w:pPrChange>
      </w:pPr>
      <w:r>
        <w:rPr>
          <w:lang w:val="en-US"/>
        </w:rPr>
        <w:t xml:space="preserve">Videos for public safety are </w:t>
      </w:r>
      <w:del w:id="10" w:author="Janky, William (U.S. Person)" w:date="2016-04-20T15:31:00Z">
        <w:r w:rsidDel="007A275A">
          <w:rPr>
            <w:lang w:val="en-US"/>
          </w:rPr>
          <w:delText xml:space="preserve">very </w:delText>
        </w:r>
      </w:del>
      <w:r>
        <w:rPr>
          <w:lang w:val="en-US"/>
        </w:rPr>
        <w:t xml:space="preserve">critical and there is a need for them to be trustable. </w:t>
      </w:r>
      <w:ins w:id="11" w:author="Janky, William (U.S. Person)" w:date="2016-04-20T15:32:00Z">
        <w:r w:rsidR="007A275A">
          <w:rPr>
            <w:lang w:val="en-US"/>
          </w:rPr>
          <w:t xml:space="preserve"> For evidentiary purposes </w:t>
        </w:r>
      </w:ins>
      <w:r>
        <w:rPr>
          <w:lang w:val="en-US"/>
        </w:rPr>
        <w:t xml:space="preserve">Public </w:t>
      </w:r>
      <w:ins w:id="12" w:author="Janky, William (U.S. Person)" w:date="2016-04-20T15:33:00Z">
        <w:r w:rsidR="007A275A">
          <w:rPr>
            <w:lang w:val="en-US"/>
          </w:rPr>
          <w:t>S</w:t>
        </w:r>
      </w:ins>
      <w:del w:id="13" w:author="Janky, William (U.S. Person)" w:date="2016-04-20T15:33:00Z">
        <w:r w:rsidDel="007A275A">
          <w:rPr>
            <w:lang w:val="en-US"/>
          </w:rPr>
          <w:delText>s</w:delText>
        </w:r>
      </w:del>
      <w:r>
        <w:rPr>
          <w:lang w:val="en-US"/>
        </w:rPr>
        <w:t xml:space="preserve">afety videos need to be certified as </w:t>
      </w:r>
      <w:ins w:id="14" w:author="Janky, William (U.S. Person)" w:date="2016-04-20T15:33:00Z">
        <w:r w:rsidR="007A275A">
          <w:rPr>
            <w:lang w:val="en-US"/>
          </w:rPr>
          <w:t xml:space="preserve">authentic </w:t>
        </w:r>
      </w:ins>
      <w:del w:id="15" w:author="Janky, William (U.S. Person)" w:date="2016-04-20T15:34:00Z">
        <w:r w:rsidDel="007A275A">
          <w:rPr>
            <w:lang w:val="en-US"/>
          </w:rPr>
          <w:delText xml:space="preserve">really true </w:delText>
        </w:r>
      </w:del>
      <w:r>
        <w:rPr>
          <w:lang w:val="en-US"/>
        </w:rPr>
        <w:t xml:space="preserve">and not tampered. </w:t>
      </w:r>
      <w:ins w:id="16" w:author="Janky, William (U.S. Person)" w:date="2016-04-20T15:33:00Z">
        <w:r w:rsidR="007A275A">
          <w:rPr>
            <w:lang w:val="en-US"/>
          </w:rPr>
          <w:t xml:space="preserve"> </w:t>
        </w:r>
      </w:ins>
      <w:r>
        <w:rPr>
          <w:lang w:val="en-US"/>
        </w:rPr>
        <w:t xml:space="preserve">The integrity of </w:t>
      </w:r>
      <w:ins w:id="17" w:author="Janky, William (U.S. Person)" w:date="2016-04-20T15:34:00Z">
        <w:r w:rsidR="007A275A">
          <w:rPr>
            <w:lang w:val="en-US"/>
          </w:rPr>
          <w:t>video</w:t>
        </w:r>
      </w:ins>
      <w:del w:id="18" w:author="Janky, William (U.S. Person)" w:date="2016-04-20T15:34:00Z">
        <w:r w:rsidDel="007A275A">
          <w:rPr>
            <w:lang w:val="en-US"/>
          </w:rPr>
          <w:delText>these</w:delText>
        </w:r>
      </w:del>
      <w:r>
        <w:rPr>
          <w:lang w:val="en-US"/>
        </w:rPr>
        <w:t xml:space="preserve"> data </w:t>
      </w:r>
      <w:ins w:id="19" w:author="Janky, William (U.S. Person)" w:date="2016-04-20T15:35:00Z">
        <w:r w:rsidR="007A275A">
          <w:rPr>
            <w:lang w:val="en-US"/>
          </w:rPr>
          <w:t>is</w:t>
        </w:r>
      </w:ins>
      <w:del w:id="20" w:author="Janky, William (U.S. Person)" w:date="2016-04-20T15:35:00Z">
        <w:r w:rsidDel="007A275A">
          <w:rPr>
            <w:lang w:val="en-US"/>
          </w:rPr>
          <w:delText>are</w:delText>
        </w:r>
      </w:del>
      <w:r>
        <w:rPr>
          <w:lang w:val="en-US"/>
        </w:rPr>
        <w:t xml:space="preserve"> of particular importance.</w:t>
      </w:r>
    </w:p>
    <w:p w14:paraId="623D9EF3" w14:textId="77777777" w:rsidR="0059467E" w:rsidRPr="007E745C" w:rsidRDefault="0059467E" w:rsidP="0059467E">
      <w:pPr>
        <w:rPr>
          <w:lang w:val="en-US"/>
        </w:rPr>
      </w:pPr>
      <w:r>
        <w:rPr>
          <w:lang w:val="en-US"/>
        </w:rPr>
        <w:t>5.</w:t>
      </w:r>
      <w:proofErr w:type="gramStart"/>
      <w:r>
        <w:rPr>
          <w:lang w:val="en-US"/>
        </w:rPr>
        <w:t>1.X.</w:t>
      </w:r>
      <w:proofErr w:type="gramEnd"/>
      <w:r>
        <w:rPr>
          <w:lang w:val="en-US"/>
        </w:rPr>
        <w:t>2</w:t>
      </w:r>
      <w:r>
        <w:rPr>
          <w:lang w:val="en-US"/>
        </w:rPr>
        <w:tab/>
        <w:t>Requirements</w:t>
      </w:r>
    </w:p>
    <w:p w14:paraId="7107C7EF" w14:textId="77777777" w:rsidR="007E745C" w:rsidRPr="007E745C" w:rsidRDefault="007E745C" w:rsidP="007E745C">
      <w:pPr>
        <w:rPr>
          <w:lang w:val="en-US" w:eastAsia="fr-FR"/>
        </w:rPr>
      </w:pPr>
      <w:r>
        <w:rPr>
          <w:lang w:val="en-US" w:eastAsia="fr-FR"/>
        </w:rPr>
        <w:t>[R-5.1.X</w:t>
      </w:r>
      <w:r w:rsidR="0059467E">
        <w:rPr>
          <w:lang w:val="en-US" w:eastAsia="fr-FR"/>
        </w:rPr>
        <w:t>.2</w:t>
      </w:r>
      <w:r>
        <w:rPr>
          <w:lang w:val="en-US" w:eastAsia="fr-FR"/>
        </w:rPr>
        <w:t xml:space="preserve">-001] </w:t>
      </w:r>
      <w:r w:rsidRPr="007E745C">
        <w:rPr>
          <w:lang w:val="en-US" w:eastAsia="fr-FR"/>
        </w:rPr>
        <w:t xml:space="preserve">The MCVideo Service shall provide means for the generation, handling and storing of video material with evidentiary potential in a manner that guarantees that its authenticity is reasonably indisputable.  </w:t>
      </w:r>
    </w:p>
    <w:p w14:paraId="528E1F19" w14:textId="77777777" w:rsidR="007E745C" w:rsidRPr="007E745C" w:rsidRDefault="007E745C" w:rsidP="007E745C">
      <w:pPr>
        <w:rPr>
          <w:lang w:val="en-US"/>
        </w:rPr>
      </w:pPr>
      <w:r>
        <w:rPr>
          <w:lang w:val="en-US"/>
        </w:rPr>
        <w:t>[R-5.1.X</w:t>
      </w:r>
      <w:r w:rsidR="0059467E">
        <w:rPr>
          <w:lang w:val="en-US"/>
        </w:rPr>
        <w:t>.2</w:t>
      </w:r>
      <w:r>
        <w:rPr>
          <w:lang w:val="en-US"/>
        </w:rPr>
        <w:t xml:space="preserve">-002] </w:t>
      </w:r>
      <w:r w:rsidRPr="007E745C">
        <w:rPr>
          <w:lang w:val="en-US"/>
        </w:rPr>
        <w:t xml:space="preserve">The MCVideo Service shall provide means for reasonable tamper detection for video material with evidentiary potential. </w:t>
      </w:r>
    </w:p>
    <w:p w14:paraId="314BE4EA" w14:textId="77777777" w:rsidR="007E745C" w:rsidRPr="007E745C" w:rsidRDefault="007E745C" w:rsidP="007E745C">
      <w:pPr>
        <w:rPr>
          <w:lang w:val="en-US"/>
        </w:rPr>
      </w:pPr>
      <w:r>
        <w:rPr>
          <w:lang w:val="en-US"/>
        </w:rPr>
        <w:t>[R-5.1.X</w:t>
      </w:r>
      <w:r w:rsidR="0059467E">
        <w:rPr>
          <w:lang w:val="en-US"/>
        </w:rPr>
        <w:t>.2</w:t>
      </w:r>
      <w:r>
        <w:rPr>
          <w:lang w:val="en-US"/>
        </w:rPr>
        <w:t xml:space="preserve">-003] </w:t>
      </w:r>
      <w:r w:rsidRPr="007E745C">
        <w:rPr>
          <w:lang w:val="en-US"/>
        </w:rPr>
        <w:t>The MCVideo Service should provide means for reasonable tamper protection for video materia</w:t>
      </w:r>
      <w:r w:rsidR="0059467E">
        <w:rPr>
          <w:lang w:val="en-US"/>
        </w:rPr>
        <w:t>l with evidentiary potential.</w:t>
      </w:r>
    </w:p>
    <w:p w14:paraId="4799AEE3" w14:textId="77777777" w:rsidR="007E745C" w:rsidRPr="007E745C" w:rsidDel="0059467E" w:rsidRDefault="0059467E" w:rsidP="007E745C">
      <w:pPr>
        <w:rPr>
          <w:del w:id="21" w:author="Gendarmerie Nationale" w:date="2016-04-19T10:29:00Z"/>
          <w:lang w:val="en-US"/>
        </w:rPr>
      </w:pPr>
      <w:commentRangeStart w:id="22"/>
      <w:ins w:id="23" w:author="Gendarmerie Nationale" w:date="2016-04-19T10:29:00Z">
        <w:r w:rsidDel="0059467E">
          <w:rPr>
            <w:lang w:val="en-US"/>
          </w:rPr>
          <w:t xml:space="preserve"> </w:t>
        </w:r>
      </w:ins>
      <w:del w:id="24" w:author="Gendarmerie Nationale" w:date="2016-04-19T10:29:00Z">
        <w:r w:rsidR="007E745C" w:rsidDel="0059467E">
          <w:rPr>
            <w:lang w:val="en-US"/>
          </w:rPr>
          <w:delText xml:space="preserve">[R-5.1.X-004] </w:delText>
        </w:r>
        <w:r w:rsidR="007E745C" w:rsidRPr="007E745C" w:rsidDel="0059467E">
          <w:rPr>
            <w:lang w:val="en-US"/>
          </w:rPr>
          <w:delText>The MCVideo Service shall provide a mechanism for the secure generation, distribution and storage of keys and other cryptographic data to the MCVideo capable UEs</w:delText>
        </w:r>
      </w:del>
      <w:del w:id="25" w:author="Janky, William (U.S. Person)" w:date="2016-04-26T13:50:00Z">
        <w:r w:rsidR="007E745C" w:rsidRPr="007E745C" w:rsidDel="008D6CE8">
          <w:rPr>
            <w:lang w:val="en-US"/>
          </w:rPr>
          <w:delText>.</w:delText>
        </w:r>
      </w:del>
      <w:ins w:id="26" w:author="Janky, William (U.S. Person)" w:date="2016-04-20T15:39:00Z">
        <w:r w:rsidR="007A275A">
          <w:rPr>
            <w:lang w:val="en-US"/>
          </w:rPr>
          <w:t xml:space="preserve"> </w:t>
        </w:r>
      </w:ins>
    </w:p>
    <w:p w14:paraId="6DD7180C" w14:textId="77777777" w:rsidR="007E745C" w:rsidRPr="007E745C" w:rsidDel="0059467E" w:rsidRDefault="007E745C" w:rsidP="007E745C">
      <w:pPr>
        <w:rPr>
          <w:del w:id="27" w:author="Gendarmerie Nationale" w:date="2016-04-19T10:29:00Z"/>
          <w:lang w:val="en-US"/>
        </w:rPr>
      </w:pPr>
      <w:del w:id="28" w:author="Gendarmerie Nationale" w:date="2016-04-19T10:29:00Z">
        <w:r w:rsidDel="0059467E">
          <w:rPr>
            <w:lang w:val="en-US"/>
          </w:rPr>
          <w:delText xml:space="preserve">[R-5.1.X-005] </w:delText>
        </w:r>
        <w:r w:rsidRPr="007E745C" w:rsidDel="0059467E">
          <w:rPr>
            <w:lang w:val="en-US"/>
          </w:rPr>
          <w:delText>The MCVideo Service shall provide a mechanism for the logging of the generated and/or distributed security data in chronological order and for the confidentiality protection, integri</w:delText>
        </w:r>
        <w:r w:rsidR="0059467E" w:rsidDel="0059467E">
          <w:rPr>
            <w:lang w:val="en-US"/>
          </w:rPr>
          <w:delText xml:space="preserve">ty protection, digital signing </w:delText>
        </w:r>
        <w:r w:rsidRPr="007E745C" w:rsidDel="0059467E">
          <w:rPr>
            <w:lang w:val="en-US"/>
          </w:rPr>
          <w:delText xml:space="preserve">and secure storage of the log. </w:delText>
        </w:r>
      </w:del>
      <w:commentRangeEnd w:id="22"/>
      <w:r w:rsidR="008D6CE8">
        <w:rPr>
          <w:rStyle w:val="Marquedecommentaire"/>
        </w:rPr>
        <w:commentReference w:id="22"/>
      </w:r>
    </w:p>
    <w:p w14:paraId="6FC27F8A" w14:textId="77777777" w:rsidR="007E745C" w:rsidRPr="007E745C" w:rsidRDefault="007E745C" w:rsidP="007E745C">
      <w:pPr>
        <w:rPr>
          <w:lang w:val="en-US"/>
        </w:rPr>
      </w:pPr>
      <w:r>
        <w:rPr>
          <w:lang w:val="en-US"/>
        </w:rPr>
        <w:t>[R-5.1.X</w:t>
      </w:r>
      <w:r w:rsidR="0059467E">
        <w:rPr>
          <w:lang w:val="en-US"/>
        </w:rPr>
        <w:t>.2-004</w:t>
      </w:r>
      <w:r>
        <w:rPr>
          <w:lang w:val="en-US"/>
        </w:rPr>
        <w:t xml:space="preserve">] </w:t>
      </w:r>
      <w:r w:rsidRPr="007E745C">
        <w:rPr>
          <w:lang w:val="en-US"/>
        </w:rPr>
        <w:t xml:space="preserve">The MCVideo Service shall provide a mechanism by which security related information generated based on securely communicated data from the MCVideo server can be embedded in created videos and subsequently integrity protected, at the time of the video creation by the MCVideo capable UE.  </w:t>
      </w:r>
    </w:p>
    <w:p w14:paraId="13A3C2A7" w14:textId="77777777" w:rsidR="007E745C" w:rsidRPr="007E745C" w:rsidRDefault="007E745C" w:rsidP="007E745C">
      <w:pPr>
        <w:rPr>
          <w:lang w:val="en-US"/>
        </w:rPr>
      </w:pPr>
      <w:r>
        <w:rPr>
          <w:lang w:val="en-US"/>
        </w:rPr>
        <w:t>[R-5.1.X</w:t>
      </w:r>
      <w:r w:rsidR="0059467E">
        <w:rPr>
          <w:lang w:val="en-US"/>
        </w:rPr>
        <w:t>.2-005</w:t>
      </w:r>
      <w:r>
        <w:rPr>
          <w:lang w:val="en-US"/>
        </w:rPr>
        <w:t xml:space="preserve">] </w:t>
      </w:r>
      <w:r w:rsidRPr="007E745C">
        <w:rPr>
          <w:lang w:val="en-US"/>
        </w:rPr>
        <w:t>The MCVideo service shall provide the ability for MCVideo server and MCVideo capable UEs to exchange MCData among themselves via secure links during the creation of videos.</w:t>
      </w:r>
    </w:p>
    <w:p w14:paraId="0C6F3B57" w14:textId="77777777" w:rsidR="007E745C" w:rsidRPr="007E745C" w:rsidRDefault="007E745C" w:rsidP="007E745C">
      <w:pPr>
        <w:rPr>
          <w:lang w:val="en-US"/>
        </w:rPr>
      </w:pPr>
      <w:r>
        <w:rPr>
          <w:lang w:val="en-US"/>
        </w:rPr>
        <w:t>[R-5.1.X</w:t>
      </w:r>
      <w:r w:rsidR="0059467E">
        <w:rPr>
          <w:lang w:val="en-US"/>
        </w:rPr>
        <w:t>.2-006</w:t>
      </w:r>
      <w:r>
        <w:rPr>
          <w:lang w:val="en-US"/>
        </w:rPr>
        <w:t xml:space="preserve">] </w:t>
      </w:r>
      <w:r w:rsidRPr="007E745C">
        <w:rPr>
          <w:lang w:val="en-US"/>
        </w:rPr>
        <w:t>The MCVideo capable UEs shall be able to use location, time, subscription identity, device identity and information provided from outside the UE to generate and use security data for videos created by the UE.</w:t>
      </w:r>
    </w:p>
    <w:p w14:paraId="224434B3" w14:textId="77777777" w:rsidR="008A2021" w:rsidRDefault="008A2021" w:rsidP="00B4181D"/>
    <w:p w14:paraId="2DA6846E" w14:textId="77777777" w:rsidR="00234E84" w:rsidRDefault="008A2021" w:rsidP="00B4181D">
      <w:r>
        <w:t>----------------------------------End of change</w:t>
      </w:r>
    </w:p>
    <w:sectPr w:rsidR="00234E84"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Janky, William (U.S. Person)" w:date="2016-04-26T13:50:00Z" w:initials="WOJ">
    <w:p w14:paraId="07197E48" w14:textId="77777777" w:rsidR="008D6CE8" w:rsidRDefault="008D6CE8">
      <w:pPr>
        <w:pStyle w:val="Commentaire"/>
      </w:pPr>
      <w:r>
        <w:rPr>
          <w:rStyle w:val="Marquedecommentaire"/>
        </w:rPr>
        <w:annotationRef/>
      </w:r>
      <w:r>
        <w:rPr>
          <w:lang w:val="en-US"/>
        </w:rPr>
        <w:t xml:space="preserve">Were these agreed to be deleted because MCCoRe already has equivalent requirements?  I’m not convinced that encryption of video for transmission is the same as encryption and signing for storage.  But I probably won’t argue about it.  </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197E4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ky, William (U.S. Person)">
    <w15:presenceInfo w15:providerId="None" w15:userId="Janky, William (U.S. 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781B"/>
    <w:rsid w:val="002A6978"/>
    <w:rsid w:val="002A6A22"/>
    <w:rsid w:val="002B30DC"/>
    <w:rsid w:val="002B66B5"/>
    <w:rsid w:val="002C3678"/>
    <w:rsid w:val="002D5FEC"/>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4AB8"/>
    <w:rsid w:val="00550E1A"/>
    <w:rsid w:val="00551668"/>
    <w:rsid w:val="00553BBE"/>
    <w:rsid w:val="00556BEB"/>
    <w:rsid w:val="005651D4"/>
    <w:rsid w:val="005677FF"/>
    <w:rsid w:val="00570264"/>
    <w:rsid w:val="00580A53"/>
    <w:rsid w:val="005837A4"/>
    <w:rsid w:val="00584AE9"/>
    <w:rsid w:val="0059005C"/>
    <w:rsid w:val="005910C8"/>
    <w:rsid w:val="0059467E"/>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0BB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275A"/>
    <w:rsid w:val="007A440E"/>
    <w:rsid w:val="007B56A9"/>
    <w:rsid w:val="007C76E6"/>
    <w:rsid w:val="007D298D"/>
    <w:rsid w:val="007E5F35"/>
    <w:rsid w:val="007E6841"/>
    <w:rsid w:val="007E745C"/>
    <w:rsid w:val="007F2534"/>
    <w:rsid w:val="007F7861"/>
    <w:rsid w:val="008021AD"/>
    <w:rsid w:val="00803A96"/>
    <w:rsid w:val="00803DF2"/>
    <w:rsid w:val="008073E0"/>
    <w:rsid w:val="00812DA0"/>
    <w:rsid w:val="008249B1"/>
    <w:rsid w:val="008319D1"/>
    <w:rsid w:val="00831BBD"/>
    <w:rsid w:val="00834D40"/>
    <w:rsid w:val="00834E2C"/>
    <w:rsid w:val="008351D0"/>
    <w:rsid w:val="0083590A"/>
    <w:rsid w:val="0084263A"/>
    <w:rsid w:val="00847504"/>
    <w:rsid w:val="00850F25"/>
    <w:rsid w:val="00853578"/>
    <w:rsid w:val="0085412C"/>
    <w:rsid w:val="00873C4A"/>
    <w:rsid w:val="0087567E"/>
    <w:rsid w:val="00877C18"/>
    <w:rsid w:val="008800BB"/>
    <w:rsid w:val="0088493E"/>
    <w:rsid w:val="0089082C"/>
    <w:rsid w:val="00890A6C"/>
    <w:rsid w:val="0089183A"/>
    <w:rsid w:val="008A2021"/>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6CE8"/>
    <w:rsid w:val="008D701F"/>
    <w:rsid w:val="008E16EC"/>
    <w:rsid w:val="008E19AC"/>
    <w:rsid w:val="008E6E55"/>
    <w:rsid w:val="00900798"/>
    <w:rsid w:val="00902C55"/>
    <w:rsid w:val="00905E77"/>
    <w:rsid w:val="009061A9"/>
    <w:rsid w:val="00917315"/>
    <w:rsid w:val="00920B28"/>
    <w:rsid w:val="0092280F"/>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D723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5C"/>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3495"/>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CF449"/>
  <w15:chartTrackingRefBased/>
  <w15:docId w15:val="{921D520D-D5F0-40B8-902D-46B3EEC7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customStyle="1" w:styleId="EditorsNote">
    <w:name w:val="Editor's Note"/>
    <w:basedOn w:val="Normal"/>
    <w:rsid w:val="008A2021"/>
    <w:pPr>
      <w:keepLines/>
      <w:ind w:left="1135" w:hanging="851"/>
    </w:pPr>
    <w:rPr>
      <w:color w:val="FF0000"/>
    </w:rPr>
  </w:style>
  <w:style w:type="paragraph" w:styleId="Textedebulles">
    <w:name w:val="Balloon Text"/>
    <w:basedOn w:val="Normal"/>
    <w:link w:val="TextedebullesCar"/>
    <w:rsid w:val="00610BB7"/>
    <w:pPr>
      <w:spacing w:after="0"/>
    </w:pPr>
    <w:rPr>
      <w:rFonts w:ascii="Tahoma" w:hAnsi="Tahoma" w:cs="Tahoma"/>
      <w:sz w:val="16"/>
      <w:szCs w:val="16"/>
    </w:rPr>
  </w:style>
  <w:style w:type="character" w:customStyle="1" w:styleId="TextedebullesCar">
    <w:name w:val="Texte de bulles Car"/>
    <w:basedOn w:val="Policepardfaut"/>
    <w:link w:val="Textedebulles"/>
    <w:rsid w:val="00610BB7"/>
    <w:rPr>
      <w:rFonts w:ascii="Tahoma" w:eastAsia="Times New Roman" w:hAnsi="Tahoma" w:cs="Tahoma"/>
      <w:sz w:val="16"/>
      <w:szCs w:val="16"/>
      <w:lang w:val="en-GB" w:eastAsia="en-US"/>
    </w:rPr>
  </w:style>
  <w:style w:type="character" w:styleId="Marquedecommentaire">
    <w:name w:val="annotation reference"/>
    <w:basedOn w:val="Policepardfaut"/>
    <w:rsid w:val="0059467E"/>
    <w:rPr>
      <w:sz w:val="16"/>
      <w:szCs w:val="16"/>
    </w:rPr>
  </w:style>
  <w:style w:type="paragraph" w:styleId="Commentaire">
    <w:name w:val="annotation text"/>
    <w:basedOn w:val="Normal"/>
    <w:link w:val="CommentaireCar"/>
    <w:rsid w:val="0059467E"/>
  </w:style>
  <w:style w:type="character" w:customStyle="1" w:styleId="CommentaireCar">
    <w:name w:val="Commentaire Car"/>
    <w:basedOn w:val="Policepardfaut"/>
    <w:link w:val="Commentaire"/>
    <w:rsid w:val="0059467E"/>
    <w:rPr>
      <w:rFonts w:eastAsia="Times New Roman"/>
      <w:lang w:val="en-GB" w:eastAsia="en-US"/>
    </w:rPr>
  </w:style>
  <w:style w:type="paragraph" w:styleId="Objetducommentaire">
    <w:name w:val="annotation subject"/>
    <w:basedOn w:val="Commentaire"/>
    <w:next w:val="Commentaire"/>
    <w:link w:val="ObjetducommentaireCar"/>
    <w:rsid w:val="0059467E"/>
    <w:rPr>
      <w:b/>
      <w:bCs/>
    </w:rPr>
  </w:style>
  <w:style w:type="character" w:customStyle="1" w:styleId="ObjetducommentaireCar">
    <w:name w:val="Objet du commentaire Car"/>
    <w:basedOn w:val="CommentaireCar"/>
    <w:link w:val="Objetducommentaire"/>
    <w:rsid w:val="0059467E"/>
    <w:rPr>
      <w:rFonts w:eastAsia="Times New Roman"/>
      <w:b/>
      <w:bCs/>
      <w:lang w:val="en-GB" w:eastAsia="en-US"/>
    </w:rPr>
  </w:style>
  <w:style w:type="paragraph" w:styleId="Rvision">
    <w:name w:val="Revision"/>
    <w:hidden/>
    <w:uiPriority w:val="99"/>
    <w:semiHidden/>
    <w:rsid w:val="002D5FE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8236">
      <w:bodyDiv w:val="1"/>
      <w:marLeft w:val="0"/>
      <w:marRight w:val="0"/>
      <w:marTop w:val="0"/>
      <w:marBottom w:val="0"/>
      <w:divBdr>
        <w:top w:val="none" w:sz="0" w:space="0" w:color="auto"/>
        <w:left w:val="none" w:sz="0" w:space="0" w:color="auto"/>
        <w:bottom w:val="none" w:sz="0" w:space="0" w:color="auto"/>
        <w:right w:val="none" w:sz="0" w:space="0" w:color="auto"/>
      </w:divBdr>
    </w:div>
    <w:div w:id="76939599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7054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microsoft.com/office/2011/relationships/commentsExtended" Target="commentsExtended.xml"/><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406</Words>
  <Characters>2238</Characters>
  <Application>Microsoft Macintosh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Emmanuelle Villebrun</cp:lastModifiedBy>
  <cp:revision>2</cp:revision>
  <dcterms:created xsi:type="dcterms:W3CDTF">2016-04-28T19:24:00Z</dcterms:created>
  <dcterms:modified xsi:type="dcterms:W3CDTF">2016-04-28T19:24:00Z</dcterms:modified>
</cp:coreProperties>
</file>