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8C7" w:rsidRPr="00BF6EBB" w:rsidRDefault="00FB4F1F" w:rsidP="003948C7">
      <w:pPr>
        <w:pBdr>
          <w:bottom w:val="single" w:sz="4" w:space="1" w:color="auto"/>
        </w:pBdr>
        <w:tabs>
          <w:tab w:val="right" w:pos="9214"/>
        </w:tabs>
        <w:rPr>
          <w:rFonts w:ascii="Arial" w:eastAsiaTheme="minorEastAsia" w:hAnsi="Arial" w:cs="Arial"/>
          <w:b/>
          <w:lang w:eastAsia="zh-CN"/>
        </w:rPr>
      </w:pPr>
      <w:r w:rsidRPr="00FB4F1F">
        <w:rPr>
          <w:rFonts w:ascii="Arial" w:hAnsi="Arial" w:cs="Arial"/>
          <w:b/>
        </w:rPr>
        <w:t>3GPP TSG-SA WG1 Meeting #</w:t>
      </w:r>
      <w:r w:rsidR="008C41C3">
        <w:rPr>
          <w:rFonts w:ascii="Arial" w:hAnsi="Arial" w:cs="Arial"/>
          <w:b/>
        </w:rPr>
        <w:t>7</w:t>
      </w:r>
      <w:r w:rsidR="001C463F">
        <w:rPr>
          <w:rFonts w:ascii="Arial" w:hAnsi="Arial" w:cs="Arial"/>
          <w:b/>
        </w:rPr>
        <w:t>3</w:t>
      </w:r>
      <w:r w:rsidR="003948C7" w:rsidRPr="00A92C48">
        <w:rPr>
          <w:rFonts w:ascii="Arial" w:hAnsi="Arial" w:cs="Arial"/>
          <w:b/>
        </w:rPr>
        <w:tab/>
      </w:r>
      <w:r w:rsidR="00BF6EBB" w:rsidRPr="00BF6EBB">
        <w:rPr>
          <w:rFonts w:ascii="Arial" w:hAnsi="Arial" w:cs="Arial"/>
          <w:b/>
          <w:bCs/>
          <w:color w:val="000000" w:themeColor="text1"/>
        </w:rPr>
        <w:t>S1-16010</w:t>
      </w:r>
      <w:r w:rsidR="00BF6EBB" w:rsidRPr="00BF6EBB">
        <w:rPr>
          <w:rFonts w:ascii="Arial" w:eastAsiaTheme="minorEastAsia" w:hAnsi="Arial" w:cs="Arial" w:hint="eastAsia"/>
          <w:b/>
          <w:bCs/>
          <w:color w:val="000000" w:themeColor="text1"/>
          <w:lang w:eastAsia="zh-CN"/>
        </w:rPr>
        <w:t>4</w:t>
      </w:r>
    </w:p>
    <w:p w:rsidR="003948C7" w:rsidRPr="00BF0408" w:rsidRDefault="001C463F" w:rsidP="003948C7">
      <w:pPr>
        <w:pBdr>
          <w:bottom w:val="single" w:sz="4" w:space="1" w:color="auto"/>
        </w:pBdr>
        <w:tabs>
          <w:tab w:val="right" w:pos="9214"/>
        </w:tabs>
        <w:rPr>
          <w:rFonts w:ascii="Arial" w:hAnsi="Arial" w:cs="Arial"/>
          <w:b/>
        </w:rPr>
      </w:pPr>
      <w:r w:rsidRPr="001C463F">
        <w:rPr>
          <w:rFonts w:ascii="Arial" w:hAnsi="Arial" w:cs="Arial"/>
          <w:b/>
        </w:rPr>
        <w:t>Okinawa, Japan, 1-5 February 2016</w:t>
      </w:r>
      <w:r w:rsidR="003948C7">
        <w:rPr>
          <w:rFonts w:ascii="Arial" w:hAnsi="Arial" w:cs="Arial"/>
          <w:b/>
        </w:rPr>
        <w:tab/>
      </w:r>
    </w:p>
    <w:p w:rsidR="00A45CBF" w:rsidRDefault="00A45CBF" w:rsidP="00A45CBF">
      <w:pPr>
        <w:rPr>
          <w:rFonts w:ascii="Arial" w:hAnsi="Arial"/>
        </w:rPr>
      </w:pPr>
    </w:p>
    <w:p w:rsidR="00A45CBF" w:rsidRPr="007564A7" w:rsidRDefault="003812EE" w:rsidP="007564A7">
      <w:pPr>
        <w:tabs>
          <w:tab w:val="left" w:pos="1701"/>
        </w:tabs>
        <w:overflowPunct w:val="0"/>
        <w:autoSpaceDE w:val="0"/>
        <w:autoSpaceDN w:val="0"/>
        <w:adjustRightInd w:val="0"/>
        <w:spacing w:after="180"/>
        <w:textAlignment w:val="baseline"/>
        <w:rPr>
          <w:rFonts w:ascii="Arial" w:eastAsia="宋体" w:hAnsi="Arial"/>
          <w:lang w:eastAsia="en-GB"/>
        </w:rPr>
      </w:pPr>
      <w:r w:rsidRPr="007564A7">
        <w:rPr>
          <w:rFonts w:ascii="Arial" w:eastAsia="宋体" w:hAnsi="Arial"/>
          <w:lang w:eastAsia="en-GB"/>
        </w:rPr>
        <w:t>Title:</w:t>
      </w:r>
      <w:r w:rsidRPr="007564A7">
        <w:rPr>
          <w:rFonts w:ascii="Arial" w:eastAsia="宋体" w:hAnsi="Arial"/>
          <w:lang w:eastAsia="en-GB"/>
        </w:rPr>
        <w:tab/>
      </w:r>
      <w:r w:rsidR="003D70E0" w:rsidRPr="0003642C">
        <w:rPr>
          <w:rFonts w:ascii="Arial" w:eastAsia="宋体" w:hAnsi="Arial"/>
          <w:lang w:eastAsia="en-GB"/>
        </w:rPr>
        <w:t xml:space="preserve">Proposed text for </w:t>
      </w:r>
      <w:r w:rsidR="003642A9">
        <w:rPr>
          <w:rFonts w:ascii="Arial" w:eastAsia="宋体" w:hAnsi="Arial" w:hint="eastAsia"/>
          <w:lang w:eastAsia="zh-CN"/>
        </w:rPr>
        <w:t>Overview</w:t>
      </w:r>
      <w:r w:rsidR="003642A9" w:rsidRPr="0003642C">
        <w:rPr>
          <w:rFonts w:ascii="Arial" w:eastAsia="宋体" w:hAnsi="Arial"/>
          <w:lang w:eastAsia="en-GB"/>
        </w:rPr>
        <w:t xml:space="preserve"> </w:t>
      </w:r>
      <w:r w:rsidR="003D70E0" w:rsidRPr="0003642C">
        <w:rPr>
          <w:rFonts w:ascii="Arial" w:eastAsia="宋体" w:hAnsi="Arial"/>
          <w:lang w:eastAsia="en-GB"/>
        </w:rPr>
        <w:t>section for V2X TS</w:t>
      </w:r>
    </w:p>
    <w:p w:rsidR="00F613B4" w:rsidRPr="007564A7" w:rsidRDefault="007024F8" w:rsidP="007564A7">
      <w:pPr>
        <w:tabs>
          <w:tab w:val="left" w:pos="1701"/>
        </w:tabs>
        <w:overflowPunct w:val="0"/>
        <w:autoSpaceDE w:val="0"/>
        <w:autoSpaceDN w:val="0"/>
        <w:adjustRightInd w:val="0"/>
        <w:spacing w:after="180"/>
        <w:textAlignment w:val="baseline"/>
        <w:rPr>
          <w:rFonts w:ascii="Arial" w:eastAsia="宋体" w:hAnsi="Arial"/>
          <w:lang w:eastAsia="zh-CN"/>
        </w:rPr>
      </w:pPr>
      <w:r w:rsidRPr="007564A7">
        <w:rPr>
          <w:rFonts w:ascii="Arial" w:eastAsia="宋体" w:hAnsi="Arial"/>
          <w:lang w:eastAsia="en-GB"/>
        </w:rPr>
        <w:t>Agenda</w:t>
      </w:r>
      <w:r w:rsidR="00F613B4" w:rsidRPr="007564A7">
        <w:rPr>
          <w:rFonts w:ascii="Arial" w:eastAsia="宋体" w:hAnsi="Arial"/>
          <w:lang w:eastAsia="en-GB"/>
        </w:rPr>
        <w:t xml:space="preserve"> Item:</w:t>
      </w:r>
      <w:r w:rsidR="003812EE" w:rsidRPr="007564A7">
        <w:rPr>
          <w:rFonts w:ascii="Arial" w:eastAsia="宋体" w:hAnsi="Arial"/>
          <w:lang w:eastAsia="en-GB"/>
        </w:rPr>
        <w:tab/>
      </w:r>
      <w:r w:rsidR="00153E02">
        <w:rPr>
          <w:rFonts w:ascii="Arial" w:eastAsia="宋体" w:hAnsi="Arial" w:hint="eastAsia"/>
          <w:lang w:eastAsia="zh-CN"/>
        </w:rPr>
        <w:t>7.4</w:t>
      </w:r>
    </w:p>
    <w:p w:rsidR="00A45CBF" w:rsidRPr="007564A7" w:rsidRDefault="00A45CBF" w:rsidP="007564A7">
      <w:pPr>
        <w:tabs>
          <w:tab w:val="left" w:pos="1701"/>
        </w:tabs>
        <w:overflowPunct w:val="0"/>
        <w:autoSpaceDE w:val="0"/>
        <w:autoSpaceDN w:val="0"/>
        <w:adjustRightInd w:val="0"/>
        <w:spacing w:after="180"/>
        <w:textAlignment w:val="baseline"/>
        <w:rPr>
          <w:rFonts w:ascii="Arial" w:eastAsia="宋体" w:hAnsi="Arial"/>
          <w:lang w:eastAsia="en-GB"/>
        </w:rPr>
      </w:pPr>
      <w:r w:rsidRPr="007564A7">
        <w:rPr>
          <w:rFonts w:ascii="Arial" w:eastAsia="宋体" w:hAnsi="Arial"/>
          <w:lang w:eastAsia="en-GB"/>
        </w:rPr>
        <w:t>Source:</w:t>
      </w:r>
      <w:r w:rsidRPr="007564A7">
        <w:rPr>
          <w:rFonts w:ascii="Arial" w:eastAsia="宋体" w:hAnsi="Arial"/>
          <w:lang w:eastAsia="en-GB"/>
        </w:rPr>
        <w:tab/>
      </w:r>
      <w:r w:rsidR="00153E02">
        <w:rPr>
          <w:rFonts w:ascii="Arial" w:eastAsia="宋体" w:hAnsi="Arial" w:hint="eastAsia"/>
          <w:lang w:eastAsia="zh-CN"/>
        </w:rPr>
        <w:t>CATT</w:t>
      </w:r>
    </w:p>
    <w:p w:rsidR="00A45CBF" w:rsidRPr="007564A7" w:rsidRDefault="00A45CBF" w:rsidP="007564A7">
      <w:pPr>
        <w:tabs>
          <w:tab w:val="left" w:pos="1701"/>
        </w:tabs>
        <w:overflowPunct w:val="0"/>
        <w:autoSpaceDE w:val="0"/>
        <w:autoSpaceDN w:val="0"/>
        <w:adjustRightInd w:val="0"/>
        <w:spacing w:after="180"/>
        <w:textAlignment w:val="baseline"/>
        <w:rPr>
          <w:rFonts w:ascii="Arial" w:eastAsia="宋体" w:hAnsi="Arial"/>
          <w:lang w:eastAsia="en-GB"/>
        </w:rPr>
      </w:pPr>
      <w:r w:rsidRPr="007564A7">
        <w:rPr>
          <w:rFonts w:ascii="Arial" w:eastAsia="宋体" w:hAnsi="Arial"/>
          <w:lang w:eastAsia="en-GB"/>
        </w:rPr>
        <w:t>Contact:</w:t>
      </w:r>
      <w:r w:rsidRPr="007564A7">
        <w:rPr>
          <w:rFonts w:ascii="Arial" w:eastAsia="宋体" w:hAnsi="Arial"/>
          <w:lang w:eastAsia="en-GB"/>
        </w:rPr>
        <w:tab/>
      </w:r>
      <w:r w:rsidR="00153E02">
        <w:rPr>
          <w:rFonts w:ascii="Arial" w:eastAsia="宋体" w:hAnsi="Arial" w:hint="eastAsia"/>
          <w:lang w:eastAsia="zh-CN"/>
        </w:rPr>
        <w:t>lifeng@catt.cn</w:t>
      </w:r>
      <w:r w:rsidR="003220E1">
        <w:rPr>
          <w:rFonts w:ascii="Arial" w:eastAsia="宋体" w:hAnsi="Arial"/>
          <w:lang w:eastAsia="en-GB"/>
        </w:rPr>
        <w:t xml:space="preserve"> </w:t>
      </w:r>
    </w:p>
    <w:p w:rsidR="00A45CBF" w:rsidRDefault="00A45CBF" w:rsidP="00A45CBF">
      <w:pPr>
        <w:pBdr>
          <w:bottom w:val="single" w:sz="6" w:space="1" w:color="auto"/>
        </w:pBdr>
      </w:pPr>
    </w:p>
    <w:p w:rsidR="00153E02" w:rsidRPr="002C3678" w:rsidRDefault="00153E02" w:rsidP="00153E02">
      <w:pPr>
        <w:spacing w:after="200" w:line="276" w:lineRule="auto"/>
        <w:rPr>
          <w:rFonts w:ascii="Arial" w:eastAsia="Calibri" w:hAnsi="Arial" w:cs="Arial"/>
          <w:i/>
          <w:sz w:val="22"/>
          <w:szCs w:val="22"/>
          <w:lang w:val="nl-NL" w:eastAsia="en-US"/>
        </w:rPr>
      </w:pPr>
      <w:r w:rsidRPr="002C3678">
        <w:rPr>
          <w:rFonts w:ascii="Arial" w:eastAsia="Calibri" w:hAnsi="Arial" w:cs="Arial"/>
          <w:i/>
          <w:sz w:val="22"/>
          <w:szCs w:val="22"/>
          <w:lang w:val="nl-NL" w:eastAsia="en-US"/>
        </w:rPr>
        <w:t xml:space="preserve">Abstract: </w:t>
      </w:r>
      <w:r>
        <w:rPr>
          <w:rFonts w:ascii="Arial" w:eastAsia="Calibri" w:hAnsi="Arial" w:cs="Arial"/>
          <w:i/>
          <w:sz w:val="22"/>
          <w:szCs w:val="22"/>
          <w:lang w:val="nl-NL" w:eastAsia="en-US"/>
        </w:rPr>
        <w:t xml:space="preserve">This contribution proposes the text for </w:t>
      </w:r>
      <w:r w:rsidR="009662D1">
        <w:rPr>
          <w:rFonts w:ascii="Arial" w:eastAsiaTheme="minorEastAsia" w:hAnsi="Arial" w:cs="Arial" w:hint="eastAsia"/>
          <w:i/>
          <w:sz w:val="22"/>
          <w:szCs w:val="22"/>
          <w:lang w:val="nl-NL" w:eastAsia="zh-CN"/>
        </w:rPr>
        <w:t>Overview</w:t>
      </w:r>
      <w:r w:rsidR="009662D1">
        <w:rPr>
          <w:rFonts w:ascii="Arial" w:eastAsia="Calibri" w:hAnsi="Arial" w:cs="Arial"/>
          <w:i/>
          <w:sz w:val="22"/>
          <w:szCs w:val="22"/>
          <w:lang w:val="nl-NL" w:eastAsia="en-US"/>
        </w:rPr>
        <w:t xml:space="preserve"> </w:t>
      </w:r>
      <w:r>
        <w:rPr>
          <w:rFonts w:ascii="Arial" w:eastAsia="Calibri" w:hAnsi="Arial" w:cs="Arial"/>
          <w:i/>
          <w:sz w:val="22"/>
          <w:szCs w:val="22"/>
          <w:lang w:val="nl-NL" w:eastAsia="en-US"/>
        </w:rPr>
        <w:t>section of TS 22.cde</w:t>
      </w:r>
      <w:r w:rsidRPr="00153E02">
        <w:rPr>
          <w:rFonts w:eastAsia="Arial Unicode MS" w:cs="Arial"/>
          <w:szCs w:val="18"/>
          <w:lang w:eastAsia="ar-SA"/>
        </w:rPr>
        <w:t xml:space="preserve"> </w:t>
      </w:r>
      <w:r w:rsidRPr="00153E02">
        <w:rPr>
          <w:rFonts w:ascii="Arial" w:eastAsia="Calibri" w:hAnsi="Arial" w:cs="Arial"/>
          <w:i/>
          <w:sz w:val="22"/>
          <w:szCs w:val="22"/>
          <w:lang w:val="nl-NL" w:eastAsia="en-US"/>
        </w:rPr>
        <w:t>v0.1.0</w:t>
      </w:r>
      <w:r>
        <w:rPr>
          <w:rFonts w:ascii="Arial" w:eastAsia="Calibri" w:hAnsi="Arial" w:cs="Arial"/>
          <w:i/>
          <w:sz w:val="22"/>
          <w:szCs w:val="22"/>
          <w:lang w:val="nl-NL" w:eastAsia="en-US"/>
        </w:rPr>
        <w:t xml:space="preserve"> on Normative Work for V2X (V2XLTE).</w:t>
      </w:r>
    </w:p>
    <w:p w:rsidR="00153E02" w:rsidRPr="002701B8" w:rsidRDefault="00153E02" w:rsidP="00153E02">
      <w:pPr>
        <w:pStyle w:val="1"/>
        <w:numPr>
          <w:ilvl w:val="0"/>
          <w:numId w:val="1"/>
        </w:numPr>
        <w:ind w:left="1134" w:hanging="1134"/>
        <w:jc w:val="both"/>
        <w:rPr>
          <w:b/>
          <w:bCs/>
          <w:i/>
          <w:lang w:eastAsia="ko-KR"/>
        </w:rPr>
      </w:pPr>
      <w:r w:rsidRPr="002701B8">
        <w:rPr>
          <w:rFonts w:hint="eastAsia"/>
          <w:i/>
          <w:lang w:eastAsia="ko-KR"/>
        </w:rPr>
        <w:t>Introduction</w:t>
      </w:r>
    </w:p>
    <w:p w:rsidR="00153E02" w:rsidRPr="00412943" w:rsidRDefault="00000E62" w:rsidP="00153E02">
      <w:pPr>
        <w:rPr>
          <w:rFonts w:eastAsiaTheme="minorEastAsia"/>
          <w:b/>
          <w:color w:val="FF0000"/>
          <w:sz w:val="28"/>
          <w:szCs w:val="28"/>
          <w:lang w:eastAsia="zh-CN"/>
        </w:rPr>
      </w:pPr>
      <w:r w:rsidRPr="00412943">
        <w:rPr>
          <w:rFonts w:ascii="Arial" w:eastAsiaTheme="minorEastAsia" w:hAnsi="Arial" w:cs="Arial" w:hint="eastAsia"/>
          <w:sz w:val="22"/>
          <w:szCs w:val="22"/>
          <w:lang w:val="nl-NL" w:eastAsia="zh-CN"/>
        </w:rPr>
        <w:t>In[1],the V2V,V2I,V2N and V2P potentail requirements are discus</w:t>
      </w:r>
      <w:r w:rsidR="00A71B74">
        <w:rPr>
          <w:rFonts w:ascii="Arial" w:eastAsiaTheme="minorEastAsia" w:hAnsi="Arial" w:cs="Arial" w:hint="eastAsia"/>
          <w:sz w:val="22"/>
          <w:szCs w:val="22"/>
          <w:lang w:val="nl-NL" w:eastAsia="zh-CN"/>
        </w:rPr>
        <w:t>s</w:t>
      </w:r>
      <w:r w:rsidRPr="00412943">
        <w:rPr>
          <w:rFonts w:ascii="Arial" w:eastAsiaTheme="minorEastAsia" w:hAnsi="Arial" w:cs="Arial" w:hint="eastAsia"/>
          <w:sz w:val="22"/>
          <w:szCs w:val="22"/>
          <w:lang w:val="nl-NL" w:eastAsia="zh-CN"/>
        </w:rPr>
        <w:t xml:space="preserve">ed.This document proposes to introduce V2V,V2I,V2N and V2P into </w:t>
      </w:r>
      <w:r w:rsidR="00582931">
        <w:rPr>
          <w:rFonts w:ascii="Arial" w:eastAsiaTheme="minorEastAsia" w:hAnsi="Arial" w:cs="Arial" w:hint="eastAsia"/>
          <w:sz w:val="22"/>
          <w:szCs w:val="22"/>
          <w:lang w:val="nl-NL" w:eastAsia="zh-CN"/>
        </w:rPr>
        <w:t>overview</w:t>
      </w:r>
      <w:r w:rsidR="00582931" w:rsidRPr="00412943">
        <w:rPr>
          <w:rFonts w:ascii="Arial" w:eastAsiaTheme="minorEastAsia" w:hAnsi="Arial" w:cs="Arial" w:hint="eastAsia"/>
          <w:sz w:val="22"/>
          <w:szCs w:val="22"/>
          <w:lang w:val="nl-NL" w:eastAsia="zh-CN"/>
        </w:rPr>
        <w:t xml:space="preserve"> </w:t>
      </w:r>
      <w:r w:rsidRPr="00412943">
        <w:rPr>
          <w:rFonts w:ascii="Arial" w:eastAsiaTheme="minorEastAsia" w:hAnsi="Arial" w:cs="Arial" w:hint="eastAsia"/>
          <w:sz w:val="22"/>
          <w:szCs w:val="22"/>
          <w:lang w:val="nl-NL" w:eastAsia="zh-CN"/>
        </w:rPr>
        <w:t>section in [2].</w:t>
      </w:r>
    </w:p>
    <w:p w:rsidR="00153E02" w:rsidRPr="00A71B74" w:rsidRDefault="00153E02" w:rsidP="00153E02">
      <w:pPr>
        <w:spacing w:after="180"/>
        <w:jc w:val="both"/>
        <w:rPr>
          <w:rFonts w:eastAsia="宋体"/>
          <w:sz w:val="20"/>
          <w:szCs w:val="20"/>
          <w:lang w:eastAsia="zh-CN"/>
        </w:rPr>
      </w:pPr>
    </w:p>
    <w:p w:rsidR="00153E02" w:rsidRPr="00DA7424" w:rsidRDefault="00153E02" w:rsidP="00153E02">
      <w:pPr>
        <w:pStyle w:val="1"/>
        <w:numPr>
          <w:ilvl w:val="0"/>
          <w:numId w:val="1"/>
        </w:numPr>
        <w:ind w:left="1134" w:hanging="1134"/>
        <w:jc w:val="both"/>
        <w:rPr>
          <w:b/>
          <w:bCs/>
          <w:i/>
          <w:lang w:eastAsia="ko-KR"/>
        </w:rPr>
      </w:pPr>
      <w:r w:rsidRPr="00DA7424">
        <w:rPr>
          <w:rFonts w:hint="eastAsia"/>
          <w:i/>
          <w:lang w:eastAsia="ko-KR"/>
        </w:rPr>
        <w:t>References</w:t>
      </w:r>
    </w:p>
    <w:p w:rsidR="00153E02" w:rsidRPr="00412943" w:rsidRDefault="00153E02" w:rsidP="00153E02">
      <w:pPr>
        <w:pStyle w:val="Default"/>
        <w:rPr>
          <w:rFonts w:eastAsiaTheme="minorEastAsia"/>
          <w:color w:val="auto"/>
          <w:sz w:val="22"/>
          <w:szCs w:val="22"/>
          <w:lang w:val="nl-NL"/>
        </w:rPr>
      </w:pPr>
      <w:r w:rsidRPr="00412943">
        <w:rPr>
          <w:rFonts w:ascii="Times New Roman" w:eastAsia="Malgun Gothic" w:hAnsi="Times New Roman" w:cs="Times New Roman"/>
          <w:color w:val="auto"/>
          <w:sz w:val="20"/>
          <w:szCs w:val="20"/>
          <w:lang w:val="en-GB" w:eastAsia="ko-KR"/>
        </w:rPr>
        <w:t>[</w:t>
      </w:r>
      <w:r w:rsidRPr="00412943">
        <w:rPr>
          <w:rFonts w:eastAsiaTheme="minorEastAsia"/>
          <w:color w:val="auto"/>
          <w:sz w:val="22"/>
          <w:szCs w:val="22"/>
          <w:lang w:val="nl-NL"/>
        </w:rPr>
        <w:t>1] 3GPP TR 22.885 v</w:t>
      </w:r>
      <w:r w:rsidR="00294D0B" w:rsidRPr="00412943">
        <w:rPr>
          <w:rFonts w:eastAsiaTheme="minorEastAsia" w:hint="eastAsia"/>
          <w:color w:val="auto"/>
          <w:sz w:val="22"/>
          <w:szCs w:val="22"/>
          <w:lang w:val="nl-NL"/>
        </w:rPr>
        <w:t>14.0</w:t>
      </w:r>
      <w:r w:rsidRPr="00412943">
        <w:rPr>
          <w:rFonts w:eastAsiaTheme="minorEastAsia"/>
          <w:color w:val="auto"/>
          <w:sz w:val="22"/>
          <w:szCs w:val="22"/>
          <w:lang w:val="nl-NL"/>
        </w:rPr>
        <w:t>.0.</w:t>
      </w:r>
    </w:p>
    <w:p w:rsidR="006D278E" w:rsidRPr="00412943" w:rsidRDefault="006D278E" w:rsidP="006D278E">
      <w:pPr>
        <w:pStyle w:val="Default"/>
        <w:rPr>
          <w:rFonts w:eastAsiaTheme="minorEastAsia"/>
          <w:color w:val="auto"/>
          <w:sz w:val="22"/>
          <w:szCs w:val="22"/>
          <w:lang w:val="nl-NL"/>
        </w:rPr>
      </w:pPr>
      <w:r w:rsidRPr="00412943">
        <w:rPr>
          <w:rFonts w:eastAsiaTheme="minorEastAsia" w:hint="eastAsia"/>
          <w:color w:val="auto"/>
          <w:sz w:val="22"/>
          <w:szCs w:val="22"/>
          <w:lang w:val="nl-NL"/>
        </w:rPr>
        <w:t xml:space="preserve">[2] </w:t>
      </w:r>
      <w:r w:rsidRPr="00412943">
        <w:rPr>
          <w:rFonts w:eastAsiaTheme="minorEastAsia"/>
          <w:color w:val="auto"/>
          <w:sz w:val="22"/>
          <w:szCs w:val="22"/>
          <w:lang w:val="nl-NL"/>
        </w:rPr>
        <w:t>S1-154608</w:t>
      </w:r>
      <w:r w:rsidRPr="00412943">
        <w:rPr>
          <w:rFonts w:eastAsiaTheme="minorEastAsia" w:hint="eastAsia"/>
          <w:color w:val="auto"/>
          <w:sz w:val="22"/>
          <w:szCs w:val="22"/>
          <w:lang w:val="nl-NL"/>
        </w:rPr>
        <w:t xml:space="preserve"> </w:t>
      </w:r>
      <w:r w:rsidRPr="00412943">
        <w:rPr>
          <w:rFonts w:eastAsiaTheme="minorEastAsia"/>
          <w:color w:val="auto"/>
          <w:sz w:val="22"/>
          <w:szCs w:val="22"/>
          <w:lang w:val="nl-NL"/>
        </w:rPr>
        <w:t>3GPP TS 22.cde V</w:t>
      </w:r>
      <w:r w:rsidRPr="00412943">
        <w:rPr>
          <w:rFonts w:eastAsiaTheme="minorEastAsia" w:hint="eastAsia"/>
          <w:color w:val="auto"/>
          <w:sz w:val="22"/>
          <w:szCs w:val="22"/>
          <w:lang w:val="nl-NL"/>
        </w:rPr>
        <w:t>0</w:t>
      </w:r>
      <w:r w:rsidRPr="00412943">
        <w:rPr>
          <w:rFonts w:eastAsiaTheme="minorEastAsia"/>
          <w:color w:val="auto"/>
          <w:sz w:val="22"/>
          <w:szCs w:val="22"/>
          <w:lang w:val="nl-NL"/>
        </w:rPr>
        <w:t>.</w:t>
      </w:r>
      <w:r w:rsidRPr="00412943">
        <w:rPr>
          <w:rFonts w:eastAsiaTheme="minorEastAsia" w:hint="eastAsia"/>
          <w:color w:val="auto"/>
          <w:sz w:val="22"/>
          <w:szCs w:val="22"/>
          <w:lang w:val="nl-NL"/>
        </w:rPr>
        <w:t>1</w:t>
      </w:r>
      <w:r w:rsidRPr="00412943">
        <w:rPr>
          <w:rFonts w:eastAsiaTheme="minorEastAsia"/>
          <w:color w:val="auto"/>
          <w:sz w:val="22"/>
          <w:szCs w:val="22"/>
          <w:lang w:val="nl-NL"/>
        </w:rPr>
        <w:t>.</w:t>
      </w:r>
      <w:r w:rsidRPr="00412943">
        <w:rPr>
          <w:rFonts w:eastAsiaTheme="minorEastAsia" w:hint="eastAsia"/>
          <w:color w:val="auto"/>
          <w:sz w:val="22"/>
          <w:szCs w:val="22"/>
          <w:lang w:val="nl-NL"/>
        </w:rPr>
        <w:t>0</w:t>
      </w:r>
      <w:r w:rsidRPr="00412943">
        <w:rPr>
          <w:rFonts w:eastAsiaTheme="minorEastAsia"/>
          <w:color w:val="auto"/>
          <w:sz w:val="22"/>
          <w:szCs w:val="22"/>
          <w:lang w:val="nl-NL"/>
        </w:rPr>
        <w:t xml:space="preserve"> (</w:t>
      </w:r>
      <w:r w:rsidRPr="00412943">
        <w:rPr>
          <w:rFonts w:eastAsiaTheme="minorEastAsia" w:hint="eastAsia"/>
          <w:color w:val="auto"/>
          <w:sz w:val="22"/>
          <w:szCs w:val="22"/>
          <w:lang w:val="nl-NL"/>
        </w:rPr>
        <w:t>2015-11)</w:t>
      </w:r>
    </w:p>
    <w:p w:rsidR="006D278E" w:rsidRDefault="006D278E" w:rsidP="006D278E">
      <w:pPr>
        <w:pStyle w:val="Default"/>
        <w:rPr>
          <w:rFonts w:ascii="Times New Roman" w:eastAsia="宋体" w:hAnsi="Times New Roman"/>
          <w:sz w:val="20"/>
        </w:rPr>
      </w:pPr>
    </w:p>
    <w:p w:rsidR="006D278E" w:rsidRDefault="006D278E" w:rsidP="006D278E">
      <w:pPr>
        <w:pStyle w:val="Default"/>
        <w:rPr>
          <w:rFonts w:ascii="Times New Roman" w:eastAsia="宋体" w:hAnsi="Times New Roman"/>
          <w:sz w:val="20"/>
        </w:rPr>
      </w:pPr>
    </w:p>
    <w:p w:rsidR="007525CF" w:rsidRPr="00087CF3" w:rsidRDefault="006D278E" w:rsidP="007525CF">
      <w:pPr>
        <w:pStyle w:val="Default"/>
        <w:rPr>
          <w:rFonts w:eastAsiaTheme="minorEastAsia"/>
        </w:rPr>
      </w:pPr>
      <w:r w:rsidRPr="005467EC">
        <w:rPr>
          <w:rFonts w:eastAsia="Malgun Gothic"/>
          <w:lang w:eastAsia="ko-KR"/>
        </w:rPr>
        <w:t xml:space="preserve"> </w:t>
      </w:r>
    </w:p>
    <w:p w:rsidR="007525CF" w:rsidRPr="00D67643" w:rsidRDefault="007525CF" w:rsidP="007525CF">
      <w:pPr>
        <w:pBdr>
          <w:top w:val="single" w:sz="4" w:space="1" w:color="auto"/>
          <w:left w:val="single" w:sz="4" w:space="4" w:color="auto"/>
          <w:bottom w:val="single" w:sz="4" w:space="1" w:color="auto"/>
          <w:right w:val="single" w:sz="4" w:space="4" w:color="auto"/>
        </w:pBdr>
        <w:jc w:val="center"/>
        <w:rPr>
          <w:rFonts w:ascii="Arial" w:eastAsia="宋体" w:hAnsi="Arial" w:cs="Arial"/>
          <w:b/>
          <w:i/>
          <w:noProof/>
          <w:color w:val="000000"/>
          <w:sz w:val="28"/>
          <w:szCs w:val="28"/>
          <w:lang w:eastAsia="zh-CN"/>
        </w:rPr>
      </w:pPr>
      <w:r w:rsidRPr="00D67643">
        <w:rPr>
          <w:rFonts w:ascii="Arial" w:hAnsi="Arial" w:cs="Arial" w:hint="eastAsia"/>
          <w:b/>
          <w:i/>
          <w:noProof/>
          <w:color w:val="000000"/>
          <w:sz w:val="28"/>
          <w:szCs w:val="28"/>
          <w:lang w:val="en-US" w:eastAsia="ko-KR"/>
        </w:rPr>
        <w:t xml:space="preserve">Start </w:t>
      </w:r>
      <w:r w:rsidRPr="00D67643">
        <w:rPr>
          <w:rFonts w:ascii="Arial" w:eastAsia="宋体" w:hAnsi="Arial" w:cs="Arial" w:hint="eastAsia"/>
          <w:b/>
          <w:i/>
          <w:noProof/>
          <w:color w:val="000000"/>
          <w:sz w:val="28"/>
          <w:szCs w:val="28"/>
          <w:lang w:val="en-US" w:eastAsia="zh-CN"/>
        </w:rPr>
        <w:t>of Change</w:t>
      </w:r>
      <w:r>
        <w:rPr>
          <w:rFonts w:ascii="Arial" w:eastAsia="宋体" w:hAnsi="Arial" w:cs="Arial" w:hint="eastAsia"/>
          <w:b/>
          <w:i/>
          <w:noProof/>
          <w:color w:val="000000"/>
          <w:sz w:val="28"/>
          <w:szCs w:val="28"/>
          <w:lang w:val="en-US" w:eastAsia="zh-CN"/>
        </w:rPr>
        <w:t xml:space="preserve"> 1</w:t>
      </w:r>
    </w:p>
    <w:p w:rsidR="00CC4CA5" w:rsidRPr="00235394" w:rsidRDefault="00CC4CA5" w:rsidP="00CC4CA5">
      <w:pPr>
        <w:pStyle w:val="1"/>
      </w:pPr>
      <w:bookmarkStart w:id="0" w:name="_Toc408371099"/>
      <w:bookmarkStart w:id="1" w:name="_Toc434345195"/>
      <w:r w:rsidRPr="00235394">
        <w:t>4</w:t>
      </w:r>
      <w:r w:rsidRPr="00235394">
        <w:tab/>
      </w:r>
      <w:r>
        <w:t>Overview</w:t>
      </w:r>
      <w:bookmarkEnd w:id="0"/>
      <w:r>
        <w:t xml:space="preserve"> on V2X (informative)</w:t>
      </w:r>
      <w:bookmarkEnd w:id="1"/>
    </w:p>
    <w:p w:rsidR="00975601" w:rsidRPr="00841665" w:rsidRDefault="00CC4CA5" w:rsidP="00CC4CA5">
      <w:pPr>
        <w:jc w:val="both"/>
        <w:rPr>
          <w:rFonts w:eastAsiaTheme="minorEastAsia"/>
          <w:sz w:val="32"/>
          <w:szCs w:val="32"/>
          <w:lang w:eastAsia="zh-CN"/>
        </w:rPr>
      </w:pPr>
      <w:bookmarkStart w:id="2" w:name="_Toc408371101"/>
      <w:bookmarkStart w:id="3" w:name="_Toc434345196"/>
      <w:r w:rsidRPr="00841665">
        <w:rPr>
          <w:sz w:val="32"/>
          <w:szCs w:val="32"/>
        </w:rPr>
        <w:t>4.1</w:t>
      </w:r>
      <w:r w:rsidRPr="00841665">
        <w:rPr>
          <w:sz w:val="32"/>
          <w:szCs w:val="32"/>
        </w:rPr>
        <w:tab/>
      </w:r>
      <w:bookmarkEnd w:id="2"/>
      <w:r w:rsidRPr="00841665">
        <w:rPr>
          <w:rFonts w:hint="eastAsia"/>
          <w:sz w:val="32"/>
          <w:szCs w:val="32"/>
          <w:lang w:eastAsia="ko-KR"/>
        </w:rPr>
        <w:t>Types of V2X</w:t>
      </w:r>
      <w:bookmarkEnd w:id="3"/>
    </w:p>
    <w:p w:rsidR="002658BE" w:rsidRPr="008F2D69" w:rsidRDefault="002658BE" w:rsidP="002658BE">
      <w:pPr>
        <w:spacing w:after="180"/>
        <w:rPr>
          <w:ins w:id="4" w:author="CATT" w:date="2016-01-18T14:38:00Z"/>
          <w:rFonts w:eastAsia="宋体"/>
          <w:sz w:val="20"/>
          <w:szCs w:val="20"/>
          <w:lang w:eastAsia="en-US"/>
        </w:rPr>
      </w:pPr>
      <w:bookmarkStart w:id="5" w:name="_Toc434345198"/>
      <w:ins w:id="6" w:author="CATT" w:date="2016-01-18T14:38:00Z">
        <w:r w:rsidRPr="008F2D69">
          <w:rPr>
            <w:rFonts w:eastAsia="宋体" w:hint="eastAsia"/>
            <w:sz w:val="20"/>
            <w:szCs w:val="20"/>
            <w:lang w:eastAsia="en-US"/>
          </w:rPr>
          <w:t xml:space="preserve">The vehicular communication in </w:t>
        </w:r>
        <w:r>
          <w:rPr>
            <w:rFonts w:eastAsia="宋体"/>
            <w:sz w:val="20"/>
            <w:szCs w:val="20"/>
            <w:lang w:eastAsia="en-US"/>
          </w:rPr>
          <w:t>the present specification</w:t>
        </w:r>
        <w:r w:rsidRPr="008F2D69">
          <w:rPr>
            <w:rFonts w:eastAsia="宋体" w:hint="eastAsia"/>
            <w:sz w:val="20"/>
            <w:szCs w:val="20"/>
            <w:lang w:eastAsia="en-US"/>
          </w:rPr>
          <w:t xml:space="preserve">, referred to as Vehicle-to-Everything (V2X), contains the following </w:t>
        </w:r>
      </w:ins>
      <w:ins w:id="7" w:author="CATT" w:date="2016-01-18T15:53:00Z">
        <w:r w:rsidR="00F82857">
          <w:rPr>
            <w:rFonts w:eastAsia="宋体" w:hint="eastAsia"/>
            <w:sz w:val="20"/>
            <w:szCs w:val="20"/>
            <w:lang w:eastAsia="zh-CN"/>
          </w:rPr>
          <w:t>four</w:t>
        </w:r>
      </w:ins>
      <w:ins w:id="8" w:author="CATT" w:date="2016-01-18T14:38:00Z">
        <w:r w:rsidRPr="008F2D69">
          <w:rPr>
            <w:rFonts w:eastAsia="宋体" w:hint="eastAsia"/>
            <w:sz w:val="20"/>
            <w:szCs w:val="20"/>
            <w:lang w:eastAsia="en-US"/>
          </w:rPr>
          <w:t xml:space="preserve"> different types:</w:t>
        </w:r>
      </w:ins>
    </w:p>
    <w:p w:rsidR="002658BE" w:rsidRPr="007D254B" w:rsidRDefault="002658BE" w:rsidP="002658BE">
      <w:pPr>
        <w:pStyle w:val="B1"/>
        <w:rPr>
          <w:ins w:id="9" w:author="CATT" w:date="2016-01-18T14:38:00Z"/>
        </w:rPr>
      </w:pPr>
      <w:ins w:id="10" w:author="CATT" w:date="2016-01-18T14:38:00Z">
        <w:r w:rsidRPr="0008024E">
          <w:rPr>
            <w:rFonts w:hint="eastAsia"/>
            <w:lang w:eastAsia="ko-KR"/>
          </w:rPr>
          <w:t>-</w:t>
        </w:r>
        <w:r w:rsidRPr="0008024E">
          <w:rPr>
            <w:rFonts w:hint="eastAsia"/>
            <w:lang w:eastAsia="ko-KR"/>
          </w:rPr>
          <w:tab/>
        </w:r>
        <w:r w:rsidRPr="007D254B">
          <w:rPr>
            <w:rFonts w:hint="eastAsia"/>
          </w:rPr>
          <w:t>Vehicle</w:t>
        </w:r>
        <w:r>
          <w:t>-</w:t>
        </w:r>
        <w:r w:rsidRPr="007D254B">
          <w:rPr>
            <w:rFonts w:hint="eastAsia"/>
          </w:rPr>
          <w:t>to</w:t>
        </w:r>
        <w:r>
          <w:t>-</w:t>
        </w:r>
        <w:r w:rsidRPr="007D254B">
          <w:rPr>
            <w:rFonts w:hint="eastAsia"/>
          </w:rPr>
          <w:t>Vehicle (V2V) Communications</w:t>
        </w:r>
      </w:ins>
    </w:p>
    <w:p w:rsidR="002658BE" w:rsidRDefault="002658BE" w:rsidP="002658BE">
      <w:pPr>
        <w:pStyle w:val="B1"/>
        <w:rPr>
          <w:ins w:id="11" w:author="CATT" w:date="2016-01-18T14:42:00Z"/>
          <w:rFonts w:eastAsiaTheme="minorEastAsia"/>
          <w:lang w:eastAsia="zh-CN"/>
        </w:rPr>
      </w:pPr>
      <w:ins w:id="12" w:author="CATT" w:date="2016-01-18T14:38:00Z">
        <w:r w:rsidRPr="0008024E">
          <w:rPr>
            <w:rFonts w:hint="eastAsia"/>
          </w:rPr>
          <w:t>-</w:t>
        </w:r>
        <w:r w:rsidRPr="0008024E">
          <w:rPr>
            <w:rFonts w:hint="eastAsia"/>
          </w:rPr>
          <w:tab/>
        </w:r>
        <w:r w:rsidRPr="007D254B">
          <w:rPr>
            <w:rFonts w:hint="eastAsia"/>
          </w:rPr>
          <w:t>Vehicle</w:t>
        </w:r>
        <w:r>
          <w:t>-</w:t>
        </w:r>
        <w:r w:rsidRPr="007D254B">
          <w:rPr>
            <w:rFonts w:hint="eastAsia"/>
          </w:rPr>
          <w:t>to</w:t>
        </w:r>
        <w:r>
          <w:t>-</w:t>
        </w:r>
        <w:r w:rsidRPr="007D254B">
          <w:rPr>
            <w:rFonts w:hint="eastAsia"/>
          </w:rPr>
          <w:t>Infrastructure (V2I) Communications</w:t>
        </w:r>
      </w:ins>
    </w:p>
    <w:p w:rsidR="00D70C96" w:rsidRDefault="00D70C96" w:rsidP="00D70C96">
      <w:pPr>
        <w:pStyle w:val="B1"/>
        <w:rPr>
          <w:ins w:id="13" w:author="CATT" w:date="2016-01-18T14:42:00Z"/>
          <w:rFonts w:eastAsiaTheme="minorEastAsia"/>
          <w:lang w:eastAsia="zh-CN"/>
        </w:rPr>
      </w:pPr>
      <w:ins w:id="14" w:author="CATT" w:date="2016-01-18T14:42:00Z">
        <w:r w:rsidRPr="0008024E">
          <w:rPr>
            <w:rFonts w:hint="eastAsia"/>
          </w:rPr>
          <w:t>-</w:t>
        </w:r>
        <w:r w:rsidRPr="0008024E">
          <w:rPr>
            <w:rFonts w:hint="eastAsia"/>
          </w:rPr>
          <w:tab/>
        </w:r>
        <w:r w:rsidRPr="007D254B">
          <w:rPr>
            <w:rFonts w:hint="eastAsia"/>
          </w:rPr>
          <w:t>Vehicle</w:t>
        </w:r>
        <w:r>
          <w:t>-</w:t>
        </w:r>
        <w:r w:rsidRPr="007D254B">
          <w:rPr>
            <w:rFonts w:hint="eastAsia"/>
          </w:rPr>
          <w:t>to</w:t>
        </w:r>
        <w:r>
          <w:t>-</w:t>
        </w:r>
        <w:r>
          <w:rPr>
            <w:rFonts w:eastAsiaTheme="minorEastAsia" w:hint="eastAsia"/>
            <w:lang w:eastAsia="zh-CN"/>
          </w:rPr>
          <w:t>Network</w:t>
        </w:r>
        <w:r>
          <w:rPr>
            <w:rFonts w:hint="eastAsia"/>
          </w:rPr>
          <w:t xml:space="preserve"> (V2</w:t>
        </w:r>
        <w:r>
          <w:rPr>
            <w:rFonts w:eastAsiaTheme="minorEastAsia" w:hint="eastAsia"/>
            <w:lang w:eastAsia="zh-CN"/>
          </w:rPr>
          <w:t>N</w:t>
        </w:r>
        <w:r w:rsidRPr="007D254B">
          <w:rPr>
            <w:rFonts w:hint="eastAsia"/>
          </w:rPr>
          <w:t>) Communications</w:t>
        </w:r>
      </w:ins>
    </w:p>
    <w:p w:rsidR="002658BE" w:rsidRPr="007D254B" w:rsidRDefault="002658BE" w:rsidP="002658BE">
      <w:pPr>
        <w:pStyle w:val="B1"/>
        <w:rPr>
          <w:ins w:id="15" w:author="CATT" w:date="2016-01-18T14:38:00Z"/>
        </w:rPr>
      </w:pPr>
      <w:ins w:id="16" w:author="CATT" w:date="2016-01-18T14:38:00Z">
        <w:r w:rsidRPr="0008024E">
          <w:rPr>
            <w:rFonts w:hint="eastAsia"/>
          </w:rPr>
          <w:t>-</w:t>
        </w:r>
        <w:r w:rsidRPr="0008024E">
          <w:rPr>
            <w:rFonts w:hint="eastAsia"/>
          </w:rPr>
          <w:tab/>
        </w:r>
        <w:r w:rsidRPr="007D254B">
          <w:rPr>
            <w:rFonts w:hint="eastAsia"/>
          </w:rPr>
          <w:t>Vehicle</w:t>
        </w:r>
        <w:r>
          <w:t>-</w:t>
        </w:r>
        <w:r w:rsidRPr="007D254B">
          <w:rPr>
            <w:rFonts w:hint="eastAsia"/>
          </w:rPr>
          <w:t>to</w:t>
        </w:r>
        <w:r>
          <w:t>-</w:t>
        </w:r>
        <w:r w:rsidRPr="007D254B">
          <w:rPr>
            <w:rFonts w:hint="eastAsia"/>
          </w:rPr>
          <w:t>Pedestrian (V2P) Communications</w:t>
        </w:r>
      </w:ins>
    </w:p>
    <w:p w:rsidR="002658BE" w:rsidRPr="007D254B" w:rsidRDefault="00B64FDA" w:rsidP="002658BE">
      <w:pPr>
        <w:pStyle w:val="TH"/>
        <w:rPr>
          <w:ins w:id="17" w:author="CATT" w:date="2016-01-18T14:38:00Z"/>
          <w:rFonts w:eastAsia="宋体" w:cs="Arial"/>
          <w:b w:val="0"/>
        </w:rPr>
      </w:pPr>
      <w:ins w:id="18" w:author="CATT" w:date="2016-01-18T15:27:00Z">
        <w:r>
          <w:object w:dxaOrig="7444" w:dyaOrig="43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25pt;height:218.7pt" o:ole="">
              <v:imagedata r:id="rId7" o:title=""/>
            </v:shape>
            <o:OLEObject Type="Embed" ProgID="Visio.Drawing.11" ShapeID="_x0000_i1025" DrawAspect="Content" ObjectID="_1514980622" r:id="rId8"/>
          </w:object>
        </w:r>
      </w:ins>
    </w:p>
    <w:p w:rsidR="002658BE" w:rsidRPr="007D254B" w:rsidRDefault="002658BE" w:rsidP="002658BE">
      <w:pPr>
        <w:pStyle w:val="TF"/>
        <w:rPr>
          <w:ins w:id="19" w:author="CATT" w:date="2016-01-18T14:38:00Z"/>
        </w:rPr>
      </w:pPr>
      <w:ins w:id="20" w:author="CATT" w:date="2016-01-18T14:38:00Z">
        <w:r w:rsidRPr="007D254B">
          <w:rPr>
            <w:rFonts w:hint="eastAsia"/>
          </w:rPr>
          <w:t>Fig</w:t>
        </w:r>
        <w:r w:rsidRPr="0008024E">
          <w:rPr>
            <w:rFonts w:hint="eastAsia"/>
          </w:rPr>
          <w:t>ure</w:t>
        </w:r>
        <w:r w:rsidRPr="007D254B">
          <w:rPr>
            <w:rFonts w:hint="eastAsia"/>
          </w:rPr>
          <w:t xml:space="preserve"> 4.1-1: Types of V2X (V2V, V2P, </w:t>
        </w:r>
      </w:ins>
      <w:ins w:id="21" w:author="CATT" w:date="2016-01-18T15:28:00Z">
        <w:r w:rsidR="00B64FDA">
          <w:rPr>
            <w:rFonts w:eastAsiaTheme="minorEastAsia" w:hint="eastAsia"/>
            <w:lang w:eastAsia="zh-CN"/>
          </w:rPr>
          <w:t xml:space="preserve">V2N </w:t>
        </w:r>
      </w:ins>
      <w:ins w:id="22" w:author="CATT" w:date="2016-01-18T14:38:00Z">
        <w:r w:rsidRPr="007D254B">
          <w:rPr>
            <w:rFonts w:hint="eastAsia"/>
          </w:rPr>
          <w:t xml:space="preserve">and V2I) </w:t>
        </w:r>
      </w:ins>
    </w:p>
    <w:p w:rsidR="002658BE" w:rsidRDefault="002658BE" w:rsidP="002658BE">
      <w:pPr>
        <w:pStyle w:val="NO"/>
        <w:rPr>
          <w:ins w:id="23" w:author="CATT" w:date="2016-01-18T14:38:00Z"/>
        </w:rPr>
      </w:pPr>
      <w:ins w:id="24" w:author="CATT" w:date="2016-01-18T14:38:00Z">
        <w:r w:rsidRPr="00131972">
          <w:rPr>
            <w:rFonts w:hint="eastAsia"/>
          </w:rPr>
          <w:t xml:space="preserve">Note: </w:t>
        </w:r>
        <w:r w:rsidRPr="0008024E">
          <w:rPr>
            <w:rFonts w:hint="eastAsia"/>
            <w:lang w:eastAsia="ko-KR"/>
          </w:rPr>
          <w:tab/>
        </w:r>
        <w:r w:rsidRPr="00131972">
          <w:rPr>
            <w:rFonts w:hint="eastAsia"/>
          </w:rPr>
          <w:t xml:space="preserve">These </w:t>
        </w:r>
      </w:ins>
      <w:ins w:id="25" w:author="CATT" w:date="2016-01-18T15:28:00Z">
        <w:r w:rsidR="00B64FDA">
          <w:rPr>
            <w:rFonts w:eastAsiaTheme="minorEastAsia" w:hint="eastAsia"/>
            <w:lang w:eastAsia="zh-CN"/>
          </w:rPr>
          <w:t>four</w:t>
        </w:r>
      </w:ins>
      <w:ins w:id="26" w:author="CATT" w:date="2016-01-18T14:38:00Z">
        <w:r w:rsidRPr="00131972">
          <w:rPr>
            <w:rFonts w:hint="eastAsia"/>
          </w:rPr>
          <w:t xml:space="preserve"> types of V2X can use</w:t>
        </w:r>
        <w:r>
          <w:rPr>
            <w:rFonts w:hint="eastAsia"/>
            <w:lang w:eastAsia="ko-KR"/>
          </w:rPr>
          <w:t xml:space="preserve"> </w:t>
        </w:r>
        <w:r w:rsidRPr="00131972">
          <w:rPr>
            <w:rFonts w:hint="eastAsia"/>
          </w:rPr>
          <w:t>“</w:t>
        </w:r>
        <w:r w:rsidRPr="00131972">
          <w:rPr>
            <w:rFonts w:hint="eastAsia"/>
          </w:rPr>
          <w:t>co-operative awareness</w:t>
        </w:r>
        <w:r w:rsidRPr="00131972">
          <w:rPr>
            <w:rFonts w:hint="eastAsia"/>
          </w:rPr>
          <w:t>”</w:t>
        </w:r>
        <w:r w:rsidRPr="00131972">
          <w:rPr>
            <w:rFonts w:hint="eastAsia"/>
          </w:rPr>
          <w:t xml:space="preserve"> to provide more intelligent services for end-users. This means that transport entities, such as vehicles, roadside </w:t>
        </w:r>
      </w:ins>
      <w:ins w:id="27" w:author="CATT" w:date="2016-01-18T15:28:00Z">
        <w:r w:rsidR="00B64FDA" w:rsidRPr="00131972">
          <w:t>infrastructure,</w:t>
        </w:r>
        <w:r w:rsidR="00B64FDA">
          <w:rPr>
            <w:rFonts w:eastAsiaTheme="minorEastAsia"/>
            <w:lang w:eastAsia="zh-CN"/>
          </w:rPr>
          <w:t xml:space="preserve"> application</w:t>
        </w:r>
        <w:r w:rsidR="00B64FDA">
          <w:rPr>
            <w:rFonts w:eastAsiaTheme="minorEastAsia" w:hint="eastAsia"/>
            <w:lang w:eastAsia="zh-CN"/>
          </w:rPr>
          <w:t xml:space="preserve"> server</w:t>
        </w:r>
      </w:ins>
      <w:ins w:id="28" w:author="CATT" w:date="2016-01-18T14:38:00Z">
        <w:r w:rsidRPr="00131972">
          <w:rPr>
            <w:rFonts w:hint="eastAsia"/>
          </w:rPr>
          <w:t xml:space="preserve"> and pedestrians, </w:t>
        </w:r>
        <w:r>
          <w:t>can</w:t>
        </w:r>
        <w:r w:rsidRPr="00131972">
          <w:rPr>
            <w:rFonts w:hint="eastAsia"/>
          </w:rPr>
          <w:t xml:space="preserve"> collect knowledge of their local environment (e.g., information received from other vehicles or sensor equipment in proximity) to process and share that knowledge in order to provide more intelligent services, such as cooperative collision warning or autonomous driving.</w:t>
        </w:r>
      </w:ins>
    </w:p>
    <w:p w:rsidR="002658BE" w:rsidRDefault="002658BE" w:rsidP="002658BE">
      <w:pPr>
        <w:spacing w:after="180"/>
        <w:rPr>
          <w:ins w:id="29" w:author="CATT" w:date="2016-01-18T14:38:00Z"/>
          <w:rFonts w:eastAsia="宋体"/>
          <w:sz w:val="20"/>
          <w:szCs w:val="20"/>
          <w:lang w:eastAsia="en-US"/>
        </w:rPr>
      </w:pPr>
      <w:ins w:id="30" w:author="CATT" w:date="2016-01-18T14:38:00Z">
        <w:r w:rsidRPr="008F2D69">
          <w:rPr>
            <w:rFonts w:eastAsia="宋体"/>
            <w:sz w:val="20"/>
            <w:szCs w:val="20"/>
            <w:lang w:eastAsia="en-US"/>
          </w:rPr>
          <w:t>Three basic classes of applications for providing ITS services: road safety, traffic efficiency, and other applications can be found in e.g., [</w:t>
        </w:r>
        <w:r>
          <w:rPr>
            <w:rFonts w:eastAsia="宋体"/>
            <w:sz w:val="20"/>
            <w:szCs w:val="20"/>
            <w:lang w:eastAsia="en-US"/>
          </w:rPr>
          <w:t>3</w:t>
        </w:r>
        <w:r w:rsidRPr="008F2D69">
          <w:rPr>
            <w:rFonts w:eastAsia="宋体"/>
            <w:sz w:val="20"/>
            <w:szCs w:val="20"/>
            <w:lang w:eastAsia="en-US"/>
          </w:rPr>
          <w:t>],</w:t>
        </w:r>
        <w:r>
          <w:rPr>
            <w:rFonts w:eastAsia="宋体"/>
            <w:sz w:val="20"/>
            <w:szCs w:val="20"/>
            <w:lang w:eastAsia="en-US"/>
          </w:rPr>
          <w:t xml:space="preserve"> </w:t>
        </w:r>
        <w:r w:rsidRPr="008F2D69">
          <w:rPr>
            <w:rFonts w:eastAsia="宋体"/>
            <w:sz w:val="20"/>
            <w:szCs w:val="20"/>
            <w:lang w:eastAsia="en-US"/>
          </w:rPr>
          <w:t>[</w:t>
        </w:r>
        <w:r>
          <w:rPr>
            <w:rFonts w:eastAsia="宋体"/>
            <w:sz w:val="20"/>
            <w:szCs w:val="20"/>
            <w:lang w:eastAsia="en-US"/>
          </w:rPr>
          <w:t>4</w:t>
        </w:r>
        <w:r w:rsidRPr="008F2D69">
          <w:rPr>
            <w:rFonts w:eastAsia="宋体"/>
            <w:sz w:val="20"/>
            <w:szCs w:val="20"/>
            <w:lang w:eastAsia="en-US"/>
          </w:rPr>
          <w:t>]</w:t>
        </w:r>
        <w:r w:rsidRPr="008F2D69">
          <w:rPr>
            <w:rFonts w:eastAsia="宋体" w:hint="eastAsia"/>
            <w:sz w:val="20"/>
            <w:szCs w:val="20"/>
            <w:lang w:eastAsia="en-US"/>
          </w:rPr>
          <w:t>.</w:t>
        </w:r>
      </w:ins>
    </w:p>
    <w:p w:rsidR="002658BE" w:rsidRPr="008F2D69" w:rsidRDefault="002658BE" w:rsidP="002658BE">
      <w:pPr>
        <w:spacing w:after="180"/>
        <w:rPr>
          <w:ins w:id="31" w:author="CATT" w:date="2016-01-18T14:38:00Z"/>
          <w:rFonts w:eastAsia="宋体"/>
          <w:sz w:val="20"/>
          <w:szCs w:val="20"/>
          <w:lang w:eastAsia="en-US"/>
        </w:rPr>
      </w:pPr>
    </w:p>
    <w:p w:rsidR="002658BE" w:rsidRPr="005D3AA6" w:rsidRDefault="002658BE" w:rsidP="002658BE">
      <w:pPr>
        <w:pStyle w:val="3"/>
        <w:spacing w:before="120" w:after="180"/>
        <w:ind w:left="1134" w:hanging="1134"/>
        <w:rPr>
          <w:ins w:id="32" w:author="CATT" w:date="2016-01-18T14:38:00Z"/>
          <w:rFonts w:ascii="Arial" w:eastAsiaTheme="minorEastAsia" w:hAnsi="Arial"/>
          <w:b w:val="0"/>
          <w:bCs w:val="0"/>
          <w:sz w:val="28"/>
          <w:szCs w:val="20"/>
          <w:lang w:eastAsia="zh-CN"/>
        </w:rPr>
      </w:pPr>
      <w:ins w:id="33" w:author="CATT" w:date="2016-01-18T14:38:00Z">
        <w:r w:rsidRPr="008F2D69">
          <w:rPr>
            <w:rFonts w:ascii="Arial" w:hAnsi="Arial"/>
            <w:b w:val="0"/>
            <w:bCs w:val="0"/>
            <w:sz w:val="28"/>
            <w:szCs w:val="20"/>
            <w:lang w:eastAsia="ko-KR"/>
          </w:rPr>
          <w:t>4.</w:t>
        </w:r>
        <w:r w:rsidRPr="008F2D69">
          <w:rPr>
            <w:rFonts w:ascii="Arial" w:hAnsi="Arial" w:hint="eastAsia"/>
            <w:b w:val="0"/>
            <w:bCs w:val="0"/>
            <w:sz w:val="28"/>
            <w:szCs w:val="20"/>
            <w:lang w:eastAsia="ko-KR"/>
          </w:rPr>
          <w:t>1.</w:t>
        </w:r>
        <w:r w:rsidRPr="008F2D69">
          <w:rPr>
            <w:rFonts w:ascii="Arial" w:hAnsi="Arial"/>
            <w:b w:val="0"/>
            <w:bCs w:val="0"/>
            <w:sz w:val="28"/>
            <w:szCs w:val="20"/>
            <w:lang w:eastAsia="ko-KR"/>
          </w:rPr>
          <w:t>2</w:t>
        </w:r>
        <w:r w:rsidRPr="008F2D69">
          <w:rPr>
            <w:rFonts w:ascii="Arial" w:hAnsi="Arial"/>
            <w:b w:val="0"/>
            <w:bCs w:val="0"/>
            <w:sz w:val="28"/>
            <w:szCs w:val="20"/>
            <w:lang w:eastAsia="ko-KR"/>
          </w:rPr>
          <w:tab/>
          <w:t>Vehicle-to-</w:t>
        </w:r>
        <w:r>
          <w:rPr>
            <w:rFonts w:ascii="Arial" w:hAnsi="Arial"/>
            <w:b w:val="0"/>
            <w:bCs w:val="0"/>
            <w:sz w:val="28"/>
            <w:szCs w:val="20"/>
            <w:lang w:eastAsia="ko-KR"/>
          </w:rPr>
          <w:t>Vehicle (</w:t>
        </w:r>
        <w:r w:rsidRPr="008F2D69">
          <w:rPr>
            <w:rFonts w:ascii="Arial" w:hAnsi="Arial" w:hint="eastAsia"/>
            <w:b w:val="0"/>
            <w:bCs w:val="0"/>
            <w:sz w:val="28"/>
            <w:szCs w:val="20"/>
            <w:lang w:eastAsia="ko-KR"/>
          </w:rPr>
          <w:t>V2V</w:t>
        </w:r>
        <w:bookmarkEnd w:id="5"/>
        <w:r>
          <w:rPr>
            <w:rFonts w:ascii="Arial" w:hAnsi="Arial"/>
            <w:b w:val="0"/>
            <w:bCs w:val="0"/>
            <w:sz w:val="28"/>
            <w:szCs w:val="20"/>
            <w:lang w:eastAsia="ko-KR"/>
          </w:rPr>
          <w:t>)</w:t>
        </w:r>
      </w:ins>
      <w:r w:rsidR="005D3AA6">
        <w:rPr>
          <w:rFonts w:ascii="Arial" w:eastAsiaTheme="minorEastAsia" w:hAnsi="Arial" w:hint="eastAsia"/>
          <w:b w:val="0"/>
          <w:bCs w:val="0"/>
          <w:sz w:val="28"/>
          <w:szCs w:val="20"/>
          <w:lang w:eastAsia="zh-CN"/>
        </w:rPr>
        <w:t xml:space="preserve"> </w:t>
      </w:r>
      <w:ins w:id="34" w:author="CATT" w:date="2016-01-21T15:17:00Z">
        <w:r w:rsidR="005D3AA6">
          <w:rPr>
            <w:rFonts w:ascii="Arial" w:eastAsiaTheme="minorEastAsia" w:hAnsi="Arial" w:hint="eastAsia"/>
            <w:b w:val="0"/>
            <w:bCs w:val="0"/>
            <w:sz w:val="28"/>
            <w:szCs w:val="20"/>
            <w:lang w:eastAsia="zh-CN"/>
          </w:rPr>
          <w:t>communication</w:t>
        </w:r>
      </w:ins>
      <w:ins w:id="35" w:author="CATT" w:date="2016-01-22T15:07:00Z">
        <w:r w:rsidR="00A71B74">
          <w:rPr>
            <w:rFonts w:ascii="Arial" w:eastAsiaTheme="minorEastAsia" w:hAnsi="Arial" w:hint="eastAsia"/>
            <w:b w:val="0"/>
            <w:bCs w:val="0"/>
            <w:sz w:val="28"/>
            <w:szCs w:val="20"/>
            <w:lang w:eastAsia="zh-CN"/>
          </w:rPr>
          <w:t>s</w:t>
        </w:r>
      </w:ins>
    </w:p>
    <w:p w:rsidR="002658BE" w:rsidRPr="008F2D69" w:rsidRDefault="002658BE" w:rsidP="002658BE">
      <w:pPr>
        <w:spacing w:after="180"/>
        <w:rPr>
          <w:ins w:id="36" w:author="CATT" w:date="2016-01-18T14:38:00Z"/>
          <w:rFonts w:eastAsia="宋体"/>
          <w:sz w:val="20"/>
          <w:szCs w:val="20"/>
          <w:lang w:eastAsia="en-US"/>
        </w:rPr>
      </w:pPr>
      <w:ins w:id="37" w:author="CATT" w:date="2016-01-18T14:38:00Z">
        <w:r w:rsidRPr="008F2D69">
          <w:rPr>
            <w:rFonts w:eastAsia="宋体"/>
            <w:sz w:val="20"/>
            <w:szCs w:val="20"/>
            <w:lang w:eastAsia="en-US"/>
          </w:rPr>
          <w:t>E-UTRAN allows such UEs that are in proximity of each other to exchange V2V-related information using E-</w:t>
        </w:r>
        <w:proofErr w:type="gramStart"/>
        <w:r w:rsidRPr="008F2D69">
          <w:rPr>
            <w:rFonts w:eastAsia="宋体"/>
            <w:sz w:val="20"/>
            <w:szCs w:val="20"/>
            <w:lang w:eastAsia="en-US"/>
          </w:rPr>
          <w:t>UTRA</w:t>
        </w:r>
        <w:r w:rsidRPr="008F2D69">
          <w:rPr>
            <w:rFonts w:eastAsia="宋体" w:hint="eastAsia"/>
            <w:sz w:val="20"/>
            <w:szCs w:val="20"/>
            <w:lang w:eastAsia="en-US"/>
          </w:rPr>
          <w:t>(</w:t>
        </w:r>
        <w:proofErr w:type="gramEnd"/>
        <w:r w:rsidRPr="008F2D69">
          <w:rPr>
            <w:rFonts w:eastAsia="宋体"/>
            <w:sz w:val="20"/>
            <w:szCs w:val="20"/>
            <w:lang w:eastAsia="en-US"/>
          </w:rPr>
          <w:t>N</w:t>
        </w:r>
        <w:r w:rsidRPr="008F2D69">
          <w:rPr>
            <w:rFonts w:eastAsia="宋体" w:hint="eastAsia"/>
            <w:sz w:val="20"/>
            <w:szCs w:val="20"/>
            <w:lang w:eastAsia="en-US"/>
          </w:rPr>
          <w:t>)</w:t>
        </w:r>
        <w:r w:rsidRPr="008F2D69">
          <w:rPr>
            <w:rFonts w:eastAsia="宋体"/>
            <w:sz w:val="20"/>
            <w:szCs w:val="20"/>
            <w:lang w:eastAsia="en-US"/>
          </w:rPr>
          <w:t xml:space="preserve"> when permission, authorisation and proximity criteria are fulfilled. The proximity criteria can be configured by the </w:t>
        </w:r>
        <w:r w:rsidRPr="008F2D69">
          <w:rPr>
            <w:rFonts w:eastAsia="宋体" w:hint="eastAsia"/>
            <w:sz w:val="20"/>
            <w:szCs w:val="20"/>
            <w:lang w:eastAsia="en-US"/>
          </w:rPr>
          <w:t>MNO</w:t>
        </w:r>
        <w:r w:rsidRPr="008F2D69">
          <w:rPr>
            <w:rFonts w:eastAsia="宋体"/>
            <w:sz w:val="20"/>
            <w:szCs w:val="20"/>
            <w:lang w:eastAsia="en-US"/>
          </w:rPr>
          <w:t>.</w:t>
        </w:r>
        <w:r w:rsidRPr="008F2D69">
          <w:rPr>
            <w:rFonts w:eastAsia="宋体" w:hint="eastAsia"/>
            <w:sz w:val="20"/>
            <w:szCs w:val="20"/>
            <w:lang w:eastAsia="en-US"/>
          </w:rPr>
          <w:t xml:space="preserve"> However, UEs supporting V2V Service can exchange such information when </w:t>
        </w:r>
        <w:r w:rsidRPr="008F2D69">
          <w:rPr>
            <w:rFonts w:eastAsia="宋体"/>
            <w:sz w:val="20"/>
            <w:szCs w:val="20"/>
            <w:lang w:eastAsia="en-US"/>
          </w:rPr>
          <w:t xml:space="preserve">served by or </w:t>
        </w:r>
        <w:r w:rsidRPr="008F2D69">
          <w:rPr>
            <w:rFonts w:eastAsia="宋体" w:hint="eastAsia"/>
            <w:sz w:val="20"/>
            <w:szCs w:val="20"/>
            <w:lang w:eastAsia="en-US"/>
          </w:rPr>
          <w:t>not served by E-UTRAN.</w:t>
        </w:r>
      </w:ins>
    </w:p>
    <w:p w:rsidR="002658BE" w:rsidRPr="008F2D69" w:rsidRDefault="002658BE" w:rsidP="002658BE">
      <w:pPr>
        <w:spacing w:after="180"/>
        <w:rPr>
          <w:ins w:id="38" w:author="CATT" w:date="2016-01-18T14:38:00Z"/>
          <w:rFonts w:eastAsia="宋体"/>
          <w:sz w:val="20"/>
          <w:szCs w:val="20"/>
          <w:lang w:eastAsia="en-US"/>
        </w:rPr>
      </w:pPr>
      <w:ins w:id="39" w:author="CATT" w:date="2016-01-18T14:38:00Z">
        <w:r w:rsidRPr="008F2D69">
          <w:rPr>
            <w:rFonts w:eastAsia="宋体"/>
            <w:sz w:val="20"/>
            <w:szCs w:val="20"/>
            <w:lang w:eastAsia="en-US"/>
          </w:rPr>
          <w:t xml:space="preserve">The UE supporting V2V applications </w:t>
        </w:r>
        <w:r w:rsidRPr="008F2D69">
          <w:rPr>
            <w:rFonts w:eastAsia="宋体" w:hint="eastAsia"/>
            <w:sz w:val="20"/>
            <w:szCs w:val="20"/>
            <w:lang w:eastAsia="en-US"/>
          </w:rPr>
          <w:t xml:space="preserve">transmits </w:t>
        </w:r>
        <w:r w:rsidRPr="008F2D69">
          <w:rPr>
            <w:rFonts w:eastAsia="宋体"/>
            <w:sz w:val="20"/>
            <w:szCs w:val="20"/>
            <w:lang w:eastAsia="en-US"/>
          </w:rPr>
          <w:t xml:space="preserve">application layer information (e.g. about its </w:t>
        </w:r>
        <w:r w:rsidRPr="008F2D69">
          <w:rPr>
            <w:rFonts w:eastAsia="宋体" w:hint="eastAsia"/>
            <w:sz w:val="20"/>
            <w:szCs w:val="20"/>
            <w:lang w:eastAsia="en-US"/>
          </w:rPr>
          <w:t>location</w:t>
        </w:r>
        <w:r w:rsidRPr="008F2D69">
          <w:rPr>
            <w:rFonts w:eastAsia="宋体"/>
            <w:sz w:val="20"/>
            <w:szCs w:val="20"/>
            <w:lang w:eastAsia="en-US"/>
          </w:rPr>
          <w:t xml:space="preserve">, dynamics, and attributes as part of the V2V </w:t>
        </w:r>
        <w:r w:rsidRPr="008F2D69">
          <w:rPr>
            <w:rFonts w:eastAsia="宋体" w:hint="eastAsia"/>
            <w:sz w:val="20"/>
            <w:szCs w:val="20"/>
            <w:lang w:eastAsia="en-US"/>
          </w:rPr>
          <w:t>S</w:t>
        </w:r>
        <w:r w:rsidRPr="008F2D69">
          <w:rPr>
            <w:rFonts w:eastAsia="宋体"/>
            <w:sz w:val="20"/>
            <w:szCs w:val="20"/>
            <w:lang w:eastAsia="en-US"/>
          </w:rPr>
          <w:t xml:space="preserve">ervice). The V2V payload must be flexible in order to accommodate different information contents, and the information can be </w:t>
        </w:r>
        <w:r w:rsidRPr="008F2D69">
          <w:rPr>
            <w:rFonts w:eastAsia="宋体" w:hint="eastAsia"/>
            <w:sz w:val="20"/>
            <w:szCs w:val="20"/>
            <w:lang w:eastAsia="en-US"/>
          </w:rPr>
          <w:t>transmitted</w:t>
        </w:r>
        <w:r w:rsidRPr="008F2D69">
          <w:rPr>
            <w:rFonts w:eastAsia="宋体"/>
            <w:sz w:val="20"/>
            <w:szCs w:val="20"/>
            <w:lang w:eastAsia="en-US"/>
          </w:rPr>
          <w:t xml:space="preserve"> periodically according to a configuration provided by the </w:t>
        </w:r>
        <w:r w:rsidRPr="008F2D69">
          <w:rPr>
            <w:rFonts w:eastAsia="宋体" w:hint="eastAsia"/>
            <w:sz w:val="20"/>
            <w:szCs w:val="20"/>
            <w:lang w:eastAsia="en-US"/>
          </w:rPr>
          <w:t>MNO</w:t>
        </w:r>
        <w:r w:rsidRPr="008F2D69">
          <w:rPr>
            <w:rFonts w:eastAsia="宋体"/>
            <w:sz w:val="20"/>
            <w:szCs w:val="20"/>
            <w:lang w:eastAsia="en-US"/>
          </w:rPr>
          <w:t xml:space="preserve">. </w:t>
        </w:r>
      </w:ins>
    </w:p>
    <w:p w:rsidR="002658BE" w:rsidRPr="008F2D69" w:rsidRDefault="002658BE" w:rsidP="002658BE">
      <w:pPr>
        <w:spacing w:after="180"/>
        <w:rPr>
          <w:ins w:id="40" w:author="CATT" w:date="2016-01-18T14:38:00Z"/>
          <w:rFonts w:eastAsia="宋体"/>
          <w:sz w:val="20"/>
          <w:szCs w:val="20"/>
          <w:lang w:eastAsia="en-US"/>
        </w:rPr>
      </w:pPr>
      <w:ins w:id="41" w:author="CATT" w:date="2016-01-18T14:38:00Z">
        <w:r w:rsidRPr="008F2D69">
          <w:rPr>
            <w:rFonts w:eastAsia="宋体" w:hint="eastAsia"/>
            <w:sz w:val="20"/>
            <w:szCs w:val="20"/>
            <w:lang w:eastAsia="en-US"/>
          </w:rPr>
          <w:t xml:space="preserve">V2V is predominantly broadcast-based; V2V includes the exchange of V2V-related </w:t>
        </w:r>
        <w:r w:rsidRPr="008F2D69">
          <w:rPr>
            <w:rFonts w:eastAsia="宋体"/>
            <w:sz w:val="20"/>
            <w:szCs w:val="20"/>
            <w:lang w:eastAsia="en-US"/>
          </w:rPr>
          <w:t xml:space="preserve">application </w:t>
        </w:r>
        <w:r w:rsidRPr="008F2D69">
          <w:rPr>
            <w:rFonts w:eastAsia="宋体" w:hint="eastAsia"/>
            <w:sz w:val="20"/>
            <w:szCs w:val="20"/>
            <w:lang w:eastAsia="en-US"/>
          </w:rPr>
          <w:t>information between distinct UEs directly</w:t>
        </w:r>
        <w:r w:rsidRPr="008F2D69">
          <w:rPr>
            <w:rFonts w:eastAsia="宋体"/>
            <w:sz w:val="20"/>
            <w:szCs w:val="20"/>
            <w:lang w:eastAsia="en-US"/>
          </w:rPr>
          <w:t xml:space="preserve"> and/or, due to the limited direct communication range of V2V,</w:t>
        </w:r>
        <w:r w:rsidRPr="008F2D69">
          <w:rPr>
            <w:rFonts w:eastAsia="宋体" w:hint="eastAsia"/>
            <w:sz w:val="20"/>
            <w:szCs w:val="20"/>
            <w:lang w:eastAsia="en-US"/>
          </w:rPr>
          <w:t xml:space="preserve"> </w:t>
        </w:r>
      </w:ins>
      <w:ins w:id="42" w:author="CATT" w:date="2016-01-21T15:18:00Z">
        <w:r w:rsidR="005D3AA6" w:rsidRPr="005D3AA6">
          <w:rPr>
            <w:rFonts w:eastAsia="宋体" w:hint="eastAsia"/>
            <w:sz w:val="20"/>
            <w:szCs w:val="20"/>
            <w:lang w:eastAsia="en-US"/>
          </w:rPr>
          <w:t xml:space="preserve">the exchange of V2V-related </w:t>
        </w:r>
        <w:r w:rsidR="005D3AA6" w:rsidRPr="005D3AA6">
          <w:rPr>
            <w:rFonts w:eastAsia="宋体"/>
            <w:sz w:val="20"/>
            <w:szCs w:val="20"/>
            <w:lang w:eastAsia="en-US"/>
          </w:rPr>
          <w:t xml:space="preserve">application </w:t>
        </w:r>
        <w:r w:rsidR="005D3AA6" w:rsidRPr="005D3AA6">
          <w:rPr>
            <w:rFonts w:eastAsia="宋体" w:hint="eastAsia"/>
            <w:sz w:val="20"/>
            <w:szCs w:val="20"/>
            <w:lang w:eastAsia="en-US"/>
          </w:rPr>
          <w:t xml:space="preserve">information between distinct UEs via infrastructure supporting V2X </w:t>
        </w:r>
        <w:r w:rsidR="005D3AA6" w:rsidRPr="005D3AA6">
          <w:rPr>
            <w:rFonts w:eastAsia="宋体"/>
            <w:sz w:val="20"/>
            <w:szCs w:val="20"/>
            <w:lang w:eastAsia="en-US"/>
          </w:rPr>
          <w:t>Service</w:t>
        </w:r>
        <w:r w:rsidR="005D3AA6" w:rsidRPr="005D3AA6">
          <w:rPr>
            <w:rFonts w:eastAsia="宋体" w:hint="eastAsia"/>
            <w:sz w:val="20"/>
            <w:szCs w:val="20"/>
            <w:lang w:eastAsia="en-US"/>
          </w:rPr>
          <w:t>, e.g., RSU, application server,</w:t>
        </w:r>
        <w:r w:rsidR="005D3AA6" w:rsidRPr="005D3AA6">
          <w:rPr>
            <w:rFonts w:eastAsia="宋体"/>
            <w:sz w:val="20"/>
            <w:szCs w:val="20"/>
            <w:lang w:eastAsia="en-US"/>
          </w:rPr>
          <w:t xml:space="preserve"> </w:t>
        </w:r>
        <w:r w:rsidR="005D3AA6" w:rsidRPr="005D3AA6">
          <w:rPr>
            <w:rFonts w:eastAsia="宋体" w:hint="eastAsia"/>
            <w:sz w:val="20"/>
            <w:szCs w:val="20"/>
            <w:lang w:eastAsia="en-US"/>
          </w:rPr>
          <w:t>etc.</w:t>
        </w:r>
      </w:ins>
    </w:p>
    <w:p w:rsidR="002658BE" w:rsidRPr="004D3578" w:rsidRDefault="002658BE" w:rsidP="002658BE">
      <w:pPr>
        <w:pStyle w:val="EX"/>
        <w:rPr>
          <w:ins w:id="43" w:author="CATT" w:date="2016-01-18T14:38:00Z"/>
        </w:rPr>
      </w:pPr>
    </w:p>
    <w:p w:rsidR="002658BE" w:rsidRPr="008F2D69" w:rsidRDefault="002658BE" w:rsidP="002658BE">
      <w:pPr>
        <w:pStyle w:val="3"/>
        <w:spacing w:before="120" w:after="180"/>
        <w:ind w:left="1134" w:hanging="1134"/>
        <w:rPr>
          <w:ins w:id="44" w:author="CATT" w:date="2016-01-18T14:38:00Z"/>
          <w:rFonts w:ascii="Arial" w:hAnsi="Arial"/>
          <w:b w:val="0"/>
          <w:bCs w:val="0"/>
          <w:sz w:val="28"/>
          <w:szCs w:val="20"/>
          <w:lang w:eastAsia="ko-KR"/>
        </w:rPr>
      </w:pPr>
      <w:bookmarkStart w:id="45" w:name="_Toc434345199"/>
      <w:ins w:id="46" w:author="CATT" w:date="2016-01-18T14:38:00Z">
        <w:r w:rsidRPr="008F2D69">
          <w:rPr>
            <w:rFonts w:ascii="Arial" w:hAnsi="Arial"/>
            <w:b w:val="0"/>
            <w:bCs w:val="0"/>
            <w:sz w:val="28"/>
            <w:szCs w:val="20"/>
            <w:lang w:eastAsia="ko-KR"/>
          </w:rPr>
          <w:t>4.</w:t>
        </w:r>
        <w:r w:rsidRPr="008F2D69">
          <w:rPr>
            <w:rFonts w:ascii="Arial" w:hAnsi="Arial" w:hint="eastAsia"/>
            <w:b w:val="0"/>
            <w:bCs w:val="0"/>
            <w:sz w:val="28"/>
            <w:szCs w:val="20"/>
            <w:lang w:eastAsia="ko-KR"/>
          </w:rPr>
          <w:t>1.3</w:t>
        </w:r>
        <w:r w:rsidRPr="008F2D69">
          <w:rPr>
            <w:rFonts w:ascii="Arial" w:hAnsi="Arial"/>
            <w:b w:val="0"/>
            <w:bCs w:val="0"/>
            <w:sz w:val="28"/>
            <w:szCs w:val="20"/>
            <w:lang w:eastAsia="ko-KR"/>
          </w:rPr>
          <w:tab/>
        </w:r>
        <w:bookmarkEnd w:id="45"/>
        <w:r w:rsidRPr="008F2D69">
          <w:rPr>
            <w:rFonts w:ascii="Arial" w:hAnsi="Arial"/>
            <w:b w:val="0"/>
            <w:bCs w:val="0"/>
            <w:sz w:val="28"/>
            <w:szCs w:val="20"/>
            <w:lang w:eastAsia="ko-KR"/>
          </w:rPr>
          <w:t>Vehicle-to-Infrastructure (V2I)</w:t>
        </w:r>
      </w:ins>
      <w:ins w:id="47" w:author="CATT" w:date="2016-01-21T15:17:00Z">
        <w:r w:rsidR="005D3AA6" w:rsidRPr="005D3AA6">
          <w:rPr>
            <w:rFonts w:ascii="Arial" w:eastAsiaTheme="minorEastAsia" w:hAnsi="Arial" w:hint="eastAsia"/>
            <w:b w:val="0"/>
            <w:bCs w:val="0"/>
            <w:sz w:val="28"/>
            <w:szCs w:val="20"/>
            <w:lang w:eastAsia="zh-CN"/>
          </w:rPr>
          <w:t xml:space="preserve"> </w:t>
        </w:r>
        <w:r w:rsidR="005D3AA6">
          <w:rPr>
            <w:rFonts w:ascii="Arial" w:eastAsiaTheme="minorEastAsia" w:hAnsi="Arial" w:hint="eastAsia"/>
            <w:b w:val="0"/>
            <w:bCs w:val="0"/>
            <w:sz w:val="28"/>
            <w:szCs w:val="20"/>
            <w:lang w:eastAsia="zh-CN"/>
          </w:rPr>
          <w:t>communication</w:t>
        </w:r>
      </w:ins>
      <w:ins w:id="48" w:author="CATT" w:date="2016-01-22T15:08:00Z">
        <w:r w:rsidR="00A71B74">
          <w:rPr>
            <w:rFonts w:ascii="Arial" w:eastAsiaTheme="minorEastAsia" w:hAnsi="Arial" w:hint="eastAsia"/>
            <w:b w:val="0"/>
            <w:bCs w:val="0"/>
            <w:sz w:val="28"/>
            <w:szCs w:val="20"/>
            <w:lang w:eastAsia="zh-CN"/>
          </w:rPr>
          <w:t>s</w:t>
        </w:r>
      </w:ins>
    </w:p>
    <w:p w:rsidR="002658BE" w:rsidRPr="008F2D69" w:rsidRDefault="002658BE" w:rsidP="002658BE">
      <w:pPr>
        <w:spacing w:after="180"/>
        <w:rPr>
          <w:ins w:id="49" w:author="CATT" w:date="2016-01-18T14:38:00Z"/>
          <w:rFonts w:eastAsia="宋体"/>
          <w:sz w:val="20"/>
          <w:szCs w:val="20"/>
          <w:lang w:eastAsia="en-US"/>
        </w:rPr>
      </w:pPr>
      <w:ins w:id="50" w:author="CATT" w:date="2016-01-18T14:38:00Z">
        <w:r w:rsidRPr="008F2D69">
          <w:rPr>
            <w:rFonts w:eastAsia="宋体" w:hint="eastAsia"/>
            <w:sz w:val="20"/>
            <w:szCs w:val="20"/>
            <w:lang w:eastAsia="en-US"/>
          </w:rPr>
          <w:t>The UE supporting V2I applications sends application layer information to RSU. RSU sends application layer information to a group of UEs or a UE supporting V2I applications.</w:t>
        </w:r>
        <w:r w:rsidRPr="008F2D69">
          <w:rPr>
            <w:rFonts w:eastAsia="宋体"/>
            <w:sz w:val="20"/>
            <w:szCs w:val="20"/>
            <w:lang w:eastAsia="en-US"/>
          </w:rPr>
          <w:t xml:space="preserve"> </w:t>
        </w:r>
      </w:ins>
    </w:p>
    <w:p w:rsidR="002658BE" w:rsidRPr="008F2D69" w:rsidRDefault="002658BE" w:rsidP="002658BE">
      <w:pPr>
        <w:spacing w:after="180"/>
        <w:rPr>
          <w:ins w:id="51" w:author="CATT" w:date="2016-01-18T14:38:00Z"/>
          <w:rFonts w:eastAsia="宋体"/>
          <w:sz w:val="20"/>
          <w:szCs w:val="20"/>
          <w:lang w:eastAsia="en-US"/>
        </w:rPr>
      </w:pPr>
    </w:p>
    <w:p w:rsidR="00B64FDA" w:rsidRPr="00D920C3" w:rsidRDefault="00B64FDA" w:rsidP="00B64FDA">
      <w:pPr>
        <w:pStyle w:val="3"/>
        <w:spacing w:before="120" w:after="180"/>
        <w:ind w:left="1134" w:hanging="1134"/>
        <w:rPr>
          <w:ins w:id="52" w:author="CATT" w:date="2016-01-18T15:30:00Z"/>
          <w:rFonts w:ascii="Arial" w:hAnsi="Arial"/>
          <w:b w:val="0"/>
          <w:bCs w:val="0"/>
          <w:sz w:val="28"/>
          <w:szCs w:val="20"/>
          <w:lang w:eastAsia="ko-KR"/>
        </w:rPr>
      </w:pPr>
      <w:ins w:id="53" w:author="CATT" w:date="2016-01-18T15:30:00Z">
        <w:r w:rsidRPr="00D920C3">
          <w:rPr>
            <w:rFonts w:ascii="Arial" w:hAnsi="Arial"/>
            <w:b w:val="0"/>
            <w:bCs w:val="0"/>
            <w:sz w:val="28"/>
            <w:szCs w:val="20"/>
            <w:lang w:eastAsia="ko-KR"/>
          </w:rPr>
          <w:lastRenderedPageBreak/>
          <w:t>4.</w:t>
        </w:r>
        <w:r w:rsidRPr="00D920C3">
          <w:rPr>
            <w:rFonts w:ascii="Arial" w:hAnsi="Arial" w:hint="eastAsia"/>
            <w:b w:val="0"/>
            <w:bCs w:val="0"/>
            <w:sz w:val="28"/>
            <w:szCs w:val="20"/>
            <w:lang w:eastAsia="ko-KR"/>
          </w:rPr>
          <w:t>1.</w:t>
        </w:r>
        <w:r w:rsidRPr="00D920C3">
          <w:rPr>
            <w:rFonts w:ascii="Arial" w:eastAsiaTheme="minorEastAsia" w:hAnsi="Arial" w:hint="eastAsia"/>
            <w:b w:val="0"/>
            <w:bCs w:val="0"/>
            <w:sz w:val="28"/>
            <w:szCs w:val="20"/>
            <w:lang w:eastAsia="zh-CN"/>
          </w:rPr>
          <w:t>4</w:t>
        </w:r>
        <w:r w:rsidRPr="00D920C3">
          <w:rPr>
            <w:rFonts w:ascii="Arial" w:hAnsi="Arial"/>
            <w:b w:val="0"/>
            <w:bCs w:val="0"/>
            <w:sz w:val="28"/>
            <w:szCs w:val="20"/>
            <w:lang w:eastAsia="ko-KR"/>
          </w:rPr>
          <w:tab/>
          <w:t>Vehicle-to-</w:t>
        </w:r>
      </w:ins>
      <w:ins w:id="54" w:author="CATT" w:date="2016-01-18T15:31:00Z">
        <w:r w:rsidRPr="00D920C3">
          <w:rPr>
            <w:rFonts w:ascii="Arial" w:eastAsiaTheme="minorEastAsia" w:hAnsi="Arial" w:hint="eastAsia"/>
            <w:b w:val="0"/>
            <w:bCs w:val="0"/>
            <w:sz w:val="28"/>
            <w:szCs w:val="20"/>
            <w:lang w:eastAsia="zh-CN"/>
          </w:rPr>
          <w:t>Network</w:t>
        </w:r>
      </w:ins>
      <w:ins w:id="55" w:author="CATT" w:date="2016-01-18T15:30:00Z">
        <w:r w:rsidRPr="00D920C3">
          <w:rPr>
            <w:rFonts w:ascii="Arial" w:hAnsi="Arial"/>
            <w:b w:val="0"/>
            <w:bCs w:val="0"/>
            <w:sz w:val="28"/>
            <w:szCs w:val="20"/>
            <w:lang w:eastAsia="ko-KR"/>
          </w:rPr>
          <w:t xml:space="preserve"> (V2</w:t>
        </w:r>
      </w:ins>
      <w:ins w:id="56" w:author="CATT" w:date="2016-01-18T15:31:00Z">
        <w:r w:rsidRPr="00D920C3">
          <w:rPr>
            <w:rFonts w:ascii="Arial" w:eastAsiaTheme="minorEastAsia" w:hAnsi="Arial" w:hint="eastAsia"/>
            <w:b w:val="0"/>
            <w:bCs w:val="0"/>
            <w:sz w:val="28"/>
            <w:szCs w:val="20"/>
            <w:lang w:eastAsia="zh-CN"/>
          </w:rPr>
          <w:t>N</w:t>
        </w:r>
      </w:ins>
      <w:ins w:id="57" w:author="CATT" w:date="2016-01-18T15:30:00Z">
        <w:r w:rsidRPr="00D920C3">
          <w:rPr>
            <w:rFonts w:ascii="Arial" w:hAnsi="Arial"/>
            <w:b w:val="0"/>
            <w:bCs w:val="0"/>
            <w:sz w:val="28"/>
            <w:szCs w:val="20"/>
            <w:lang w:eastAsia="ko-KR"/>
          </w:rPr>
          <w:t>)</w:t>
        </w:r>
      </w:ins>
      <w:ins w:id="58" w:author="CATT" w:date="2016-01-21T15:17:00Z">
        <w:r w:rsidR="005D3AA6" w:rsidRPr="005D3AA6">
          <w:rPr>
            <w:rFonts w:ascii="Arial" w:eastAsiaTheme="minorEastAsia" w:hAnsi="Arial" w:hint="eastAsia"/>
            <w:b w:val="0"/>
            <w:bCs w:val="0"/>
            <w:sz w:val="28"/>
            <w:szCs w:val="20"/>
            <w:lang w:eastAsia="zh-CN"/>
          </w:rPr>
          <w:t xml:space="preserve"> </w:t>
        </w:r>
        <w:r w:rsidR="005D3AA6">
          <w:rPr>
            <w:rFonts w:ascii="Arial" w:eastAsiaTheme="minorEastAsia" w:hAnsi="Arial" w:hint="eastAsia"/>
            <w:b w:val="0"/>
            <w:bCs w:val="0"/>
            <w:sz w:val="28"/>
            <w:szCs w:val="20"/>
            <w:lang w:eastAsia="zh-CN"/>
          </w:rPr>
          <w:t>communication</w:t>
        </w:r>
      </w:ins>
      <w:ins w:id="59" w:author="CATT" w:date="2016-01-22T15:08:00Z">
        <w:r w:rsidR="00A71B74">
          <w:rPr>
            <w:rFonts w:ascii="Arial" w:eastAsiaTheme="minorEastAsia" w:hAnsi="Arial" w:hint="eastAsia"/>
            <w:b w:val="0"/>
            <w:bCs w:val="0"/>
            <w:sz w:val="28"/>
            <w:szCs w:val="20"/>
            <w:lang w:eastAsia="zh-CN"/>
          </w:rPr>
          <w:t>s</w:t>
        </w:r>
      </w:ins>
    </w:p>
    <w:p w:rsidR="008C3D2D" w:rsidRPr="008F2D69" w:rsidRDefault="00B64FDA" w:rsidP="00B64FDA">
      <w:pPr>
        <w:spacing w:after="180"/>
        <w:rPr>
          <w:ins w:id="60" w:author="CATT" w:date="2016-01-18T15:30:00Z"/>
          <w:rFonts w:eastAsia="宋体"/>
          <w:sz w:val="20"/>
          <w:szCs w:val="20"/>
          <w:lang w:eastAsia="zh-CN"/>
        </w:rPr>
      </w:pPr>
      <w:ins w:id="61" w:author="CATT" w:date="2016-01-18T15:32:00Z">
        <w:r w:rsidRPr="00D920C3">
          <w:rPr>
            <w:rFonts w:eastAsia="宋体" w:hint="eastAsia"/>
            <w:sz w:val="20"/>
            <w:szCs w:val="20"/>
            <w:lang w:eastAsia="en-US"/>
          </w:rPr>
          <w:t>The UE supporting V2</w:t>
        </w:r>
      </w:ins>
      <w:ins w:id="62" w:author="CATT" w:date="2016-01-18T15:48:00Z">
        <w:r w:rsidR="007D4094" w:rsidRPr="00D920C3">
          <w:rPr>
            <w:rFonts w:eastAsia="宋体" w:hint="eastAsia"/>
            <w:sz w:val="20"/>
            <w:szCs w:val="20"/>
            <w:lang w:eastAsia="zh-CN"/>
          </w:rPr>
          <w:t>N</w:t>
        </w:r>
      </w:ins>
      <w:ins w:id="63" w:author="CATT" w:date="2016-01-18T15:32:00Z">
        <w:r w:rsidRPr="00D920C3">
          <w:rPr>
            <w:rFonts w:eastAsia="宋体" w:hint="eastAsia"/>
            <w:sz w:val="20"/>
            <w:szCs w:val="20"/>
            <w:lang w:eastAsia="en-US"/>
          </w:rPr>
          <w:t xml:space="preserve"> applications</w:t>
        </w:r>
      </w:ins>
      <w:ins w:id="64" w:author="CATT" w:date="2016-01-18T15:49:00Z">
        <w:r w:rsidR="007D4094" w:rsidRPr="00D920C3">
          <w:rPr>
            <w:rFonts w:eastAsia="宋体" w:hint="eastAsia"/>
            <w:sz w:val="20"/>
            <w:szCs w:val="20"/>
            <w:lang w:eastAsia="zh-CN"/>
          </w:rPr>
          <w:t xml:space="preserve"> communicate</w:t>
        </w:r>
      </w:ins>
      <w:ins w:id="65" w:author="CATT" w:date="2016-01-18T15:51:00Z">
        <w:r w:rsidR="00FD4614" w:rsidRPr="00D920C3">
          <w:rPr>
            <w:rFonts w:eastAsia="宋体" w:hint="eastAsia"/>
            <w:sz w:val="20"/>
            <w:szCs w:val="20"/>
            <w:lang w:eastAsia="zh-CN"/>
          </w:rPr>
          <w:t>s</w:t>
        </w:r>
      </w:ins>
      <w:ins w:id="66" w:author="CATT" w:date="2016-01-18T15:49:00Z">
        <w:r w:rsidR="007D4094" w:rsidRPr="00D920C3">
          <w:rPr>
            <w:rFonts w:eastAsia="宋体" w:hint="eastAsia"/>
            <w:sz w:val="20"/>
            <w:szCs w:val="20"/>
            <w:lang w:eastAsia="zh-CN"/>
          </w:rPr>
          <w:t xml:space="preserve"> with</w:t>
        </w:r>
      </w:ins>
      <w:ins w:id="67" w:author="CATT" w:date="2016-01-18T15:31:00Z">
        <w:r w:rsidRPr="00D920C3">
          <w:rPr>
            <w:rFonts w:eastAsia="宋体"/>
            <w:sz w:val="20"/>
            <w:szCs w:val="20"/>
            <w:lang w:eastAsia="en-US"/>
          </w:rPr>
          <w:t xml:space="preserve"> a serving entity</w:t>
        </w:r>
      </w:ins>
      <w:ins w:id="68" w:author="CATT" w:date="2016-01-18T15:49:00Z">
        <w:r w:rsidR="007D4094" w:rsidRPr="00D920C3">
          <w:rPr>
            <w:rFonts w:eastAsia="宋体" w:hint="eastAsia"/>
            <w:sz w:val="20"/>
            <w:szCs w:val="20"/>
            <w:lang w:eastAsia="zh-CN"/>
          </w:rPr>
          <w:t xml:space="preserve"> s</w:t>
        </w:r>
      </w:ins>
      <w:ins w:id="69" w:author="CATT" w:date="2016-01-18T15:31:00Z">
        <w:r w:rsidRPr="00D920C3">
          <w:rPr>
            <w:rFonts w:eastAsia="宋体"/>
            <w:sz w:val="20"/>
            <w:szCs w:val="20"/>
            <w:lang w:eastAsia="en-US"/>
          </w:rPr>
          <w:t>upporting V2N applications</w:t>
        </w:r>
      </w:ins>
      <w:ins w:id="70" w:author="CATT" w:date="2016-01-18T15:52:00Z">
        <w:r w:rsidR="00FD4614" w:rsidRPr="00D920C3">
          <w:rPr>
            <w:rFonts w:eastAsia="宋体" w:hint="eastAsia"/>
            <w:sz w:val="20"/>
            <w:szCs w:val="20"/>
            <w:lang w:eastAsia="zh-CN"/>
          </w:rPr>
          <w:t>.</w:t>
        </w:r>
      </w:ins>
      <w:ins w:id="71" w:author="CATT" w:date="2016-01-18T15:31:00Z">
        <w:r w:rsidRPr="00D920C3">
          <w:rPr>
            <w:rFonts w:eastAsia="宋体"/>
            <w:sz w:val="20"/>
            <w:szCs w:val="20"/>
            <w:lang w:eastAsia="en-US"/>
          </w:rPr>
          <w:t xml:space="preserve"> </w:t>
        </w:r>
      </w:ins>
      <w:ins w:id="72" w:author="CATT" w:date="2016-01-18T15:52:00Z">
        <w:r w:rsidR="00FD4614" w:rsidRPr="00D920C3">
          <w:rPr>
            <w:rFonts w:eastAsia="宋体" w:hint="eastAsia"/>
            <w:sz w:val="20"/>
            <w:szCs w:val="20"/>
            <w:lang w:eastAsia="zh-CN"/>
          </w:rPr>
          <w:t xml:space="preserve">Both parties </w:t>
        </w:r>
      </w:ins>
      <w:ins w:id="73" w:author="CATT" w:date="2016-01-18T15:57:00Z">
        <w:r w:rsidR="00582931" w:rsidRPr="00D920C3">
          <w:rPr>
            <w:rFonts w:eastAsia="宋体"/>
            <w:sz w:val="20"/>
            <w:szCs w:val="20"/>
            <w:lang w:eastAsia="zh-CN"/>
          </w:rPr>
          <w:t>communicate</w:t>
        </w:r>
      </w:ins>
      <w:ins w:id="74" w:author="CATT" w:date="2016-01-18T15:31:00Z">
        <w:r w:rsidRPr="00D920C3">
          <w:rPr>
            <w:rFonts w:eastAsia="宋体"/>
            <w:sz w:val="20"/>
            <w:szCs w:val="20"/>
            <w:lang w:eastAsia="en-US"/>
          </w:rPr>
          <w:t xml:space="preserve"> with each other</w:t>
        </w:r>
      </w:ins>
      <w:ins w:id="75" w:author="CATT" w:date="2016-01-18T15:52:00Z">
        <w:r w:rsidR="00FD4614" w:rsidRPr="00D920C3">
          <w:rPr>
            <w:rFonts w:eastAsia="宋体" w:hint="eastAsia"/>
            <w:sz w:val="20"/>
            <w:szCs w:val="20"/>
            <w:lang w:eastAsia="zh-CN"/>
          </w:rPr>
          <w:t xml:space="preserve"> </w:t>
        </w:r>
      </w:ins>
      <w:ins w:id="76" w:author="CATT" w:date="2016-01-18T15:31:00Z">
        <w:r w:rsidRPr="00D920C3">
          <w:rPr>
            <w:rFonts w:eastAsia="宋体"/>
            <w:sz w:val="20"/>
            <w:szCs w:val="20"/>
            <w:lang w:eastAsia="en-US"/>
          </w:rPr>
          <w:t xml:space="preserve">via LTE </w:t>
        </w:r>
      </w:ins>
      <w:ins w:id="77" w:author="CATT" w:date="2016-01-21T15:20:00Z">
        <w:r w:rsidR="008C3D2D" w:rsidRPr="00D920C3">
          <w:rPr>
            <w:rFonts w:eastAsia="宋体"/>
            <w:sz w:val="20"/>
            <w:szCs w:val="20"/>
            <w:lang w:eastAsia="en-US"/>
          </w:rPr>
          <w:t>network.</w:t>
        </w:r>
        <w:r w:rsidR="008C3D2D">
          <w:rPr>
            <w:rFonts w:eastAsia="SimSun"/>
            <w:sz w:val="20"/>
            <w:szCs w:val="20"/>
            <w:lang w:eastAsia="en-US"/>
          </w:rPr>
          <w:t xml:space="preserve"> </w:t>
        </w:r>
        <w:r w:rsidR="008C3D2D" w:rsidRPr="00A71B74">
          <w:rPr>
            <w:rFonts w:eastAsia="SimSun"/>
            <w:sz w:val="20"/>
            <w:szCs w:val="20"/>
            <w:lang w:eastAsia="en-US"/>
          </w:rPr>
          <w:t>The</w:t>
        </w:r>
      </w:ins>
      <w:ins w:id="78" w:author="CATT" w:date="2016-01-21T15:19:00Z">
        <w:r w:rsidR="008C3D2D" w:rsidRPr="00A71B74">
          <w:rPr>
            <w:rFonts w:eastAsia="SimSun"/>
            <w:sz w:val="20"/>
            <w:szCs w:val="20"/>
            <w:lang w:eastAsia="en-US"/>
          </w:rPr>
          <w:t xml:space="preserve"> serving entity</w:t>
        </w:r>
        <w:r w:rsidR="008C3D2D" w:rsidRPr="00A71B74">
          <w:rPr>
            <w:rFonts w:eastAsiaTheme="minorEastAsia"/>
            <w:sz w:val="20"/>
            <w:szCs w:val="20"/>
            <w:lang w:eastAsia="zh-CN"/>
          </w:rPr>
          <w:t xml:space="preserve"> which</w:t>
        </w:r>
        <w:r w:rsidR="008C3D2D" w:rsidRPr="00A71B74">
          <w:rPr>
            <w:rFonts w:eastAsiaTheme="minorEastAsia" w:hint="eastAsia"/>
            <w:sz w:val="20"/>
            <w:szCs w:val="20"/>
            <w:lang w:eastAsia="zh-CN"/>
          </w:rPr>
          <w:t xml:space="preserve"> is out of 3GPP scope</w:t>
        </w:r>
        <w:r w:rsidR="008C3D2D" w:rsidRPr="00A71B74">
          <w:rPr>
            <w:rFonts w:eastAsia="SimSun"/>
            <w:sz w:val="20"/>
            <w:szCs w:val="20"/>
            <w:lang w:eastAsia="en-US"/>
          </w:rPr>
          <w:t xml:space="preserve"> may </w:t>
        </w:r>
        <w:bookmarkStart w:id="79" w:name="_GoBack"/>
        <w:bookmarkEnd w:id="79"/>
        <w:r w:rsidR="008C3D2D" w:rsidRPr="00A71B74">
          <w:rPr>
            <w:rFonts w:eastAsia="SimSun"/>
            <w:sz w:val="20"/>
            <w:szCs w:val="20"/>
            <w:lang w:eastAsia="en-US"/>
          </w:rPr>
          <w:t xml:space="preserve">be located in the radio </w:t>
        </w:r>
        <w:r w:rsidR="008C3D2D" w:rsidRPr="00A71B74">
          <w:rPr>
            <w:rFonts w:eastAsiaTheme="minorEastAsia"/>
            <w:sz w:val="20"/>
            <w:szCs w:val="20"/>
            <w:lang w:eastAsia="zh-CN"/>
          </w:rPr>
          <w:t>access</w:t>
        </w:r>
        <w:r w:rsidR="008C3D2D" w:rsidRPr="00A71B74">
          <w:rPr>
            <w:rFonts w:eastAsiaTheme="minorEastAsia" w:hint="eastAsia"/>
            <w:sz w:val="20"/>
            <w:szCs w:val="20"/>
            <w:lang w:eastAsia="zh-CN"/>
          </w:rPr>
          <w:t xml:space="preserve"> </w:t>
        </w:r>
        <w:r w:rsidR="008C3D2D" w:rsidRPr="00A71B74">
          <w:rPr>
            <w:rFonts w:eastAsia="SimSun"/>
            <w:sz w:val="20"/>
            <w:szCs w:val="20"/>
            <w:lang w:eastAsia="en-US"/>
          </w:rPr>
          <w:t>network, the core network or the internet</w:t>
        </w:r>
      </w:ins>
      <w:ins w:id="80" w:author="CATT" w:date="2016-01-21T15:20:00Z">
        <w:r w:rsidR="008C3D2D" w:rsidRPr="00A71B74">
          <w:rPr>
            <w:rFonts w:eastAsiaTheme="minorEastAsia" w:hint="eastAsia"/>
            <w:sz w:val="20"/>
            <w:szCs w:val="20"/>
            <w:lang w:eastAsia="zh-CN"/>
          </w:rPr>
          <w:t>.</w:t>
        </w:r>
      </w:ins>
    </w:p>
    <w:p w:rsidR="002658BE" w:rsidRPr="00B64FDA" w:rsidRDefault="002658BE" w:rsidP="002658BE">
      <w:pPr>
        <w:pStyle w:val="EX"/>
        <w:rPr>
          <w:ins w:id="81" w:author="CATT" w:date="2016-01-18T14:38:00Z"/>
        </w:rPr>
      </w:pPr>
    </w:p>
    <w:p w:rsidR="002658BE" w:rsidRPr="008F2D69" w:rsidRDefault="002658BE" w:rsidP="002658BE">
      <w:pPr>
        <w:pStyle w:val="3"/>
        <w:spacing w:before="120" w:after="180"/>
        <w:ind w:left="1134" w:hanging="1134"/>
        <w:rPr>
          <w:ins w:id="82" w:author="CATT" w:date="2016-01-18T14:38:00Z"/>
          <w:rFonts w:ascii="Arial" w:hAnsi="Arial"/>
          <w:b w:val="0"/>
          <w:bCs w:val="0"/>
          <w:sz w:val="28"/>
          <w:szCs w:val="20"/>
          <w:lang w:eastAsia="ko-KR"/>
        </w:rPr>
      </w:pPr>
      <w:bookmarkStart w:id="83" w:name="_Toc434345200"/>
      <w:ins w:id="84" w:author="CATT" w:date="2016-01-18T14:38:00Z">
        <w:r w:rsidRPr="008F2D69">
          <w:rPr>
            <w:rFonts w:ascii="Arial" w:hAnsi="Arial"/>
            <w:b w:val="0"/>
            <w:bCs w:val="0"/>
            <w:sz w:val="28"/>
            <w:szCs w:val="20"/>
            <w:lang w:eastAsia="ko-KR"/>
          </w:rPr>
          <w:t>4.</w:t>
        </w:r>
        <w:r w:rsidR="002770C6">
          <w:rPr>
            <w:rFonts w:ascii="Arial" w:hAnsi="Arial" w:hint="eastAsia"/>
            <w:b w:val="0"/>
            <w:bCs w:val="0"/>
            <w:sz w:val="28"/>
            <w:szCs w:val="20"/>
            <w:lang w:eastAsia="ko-KR"/>
          </w:rPr>
          <w:t>1.</w:t>
        </w:r>
      </w:ins>
      <w:ins w:id="85" w:author="CATT" w:date="2016-01-18T16:03:00Z">
        <w:r w:rsidR="002770C6">
          <w:rPr>
            <w:rFonts w:ascii="Arial" w:eastAsiaTheme="minorEastAsia" w:hAnsi="Arial" w:hint="eastAsia"/>
            <w:b w:val="0"/>
            <w:bCs w:val="0"/>
            <w:sz w:val="28"/>
            <w:szCs w:val="20"/>
            <w:lang w:eastAsia="zh-CN"/>
          </w:rPr>
          <w:t>5</w:t>
        </w:r>
      </w:ins>
      <w:ins w:id="86" w:author="CATT" w:date="2016-01-18T14:38:00Z">
        <w:r w:rsidRPr="008F2D69">
          <w:rPr>
            <w:rFonts w:ascii="Arial" w:hAnsi="Arial"/>
            <w:b w:val="0"/>
            <w:bCs w:val="0"/>
            <w:sz w:val="28"/>
            <w:szCs w:val="20"/>
            <w:lang w:eastAsia="ko-KR"/>
          </w:rPr>
          <w:tab/>
        </w:r>
        <w:bookmarkEnd w:id="83"/>
        <w:r w:rsidRPr="008F2D69">
          <w:rPr>
            <w:rFonts w:ascii="Arial" w:hAnsi="Arial"/>
            <w:b w:val="0"/>
            <w:bCs w:val="0"/>
            <w:sz w:val="28"/>
            <w:szCs w:val="20"/>
            <w:lang w:eastAsia="ko-KR"/>
          </w:rPr>
          <w:t>Vehicl</w:t>
        </w:r>
        <w:r w:rsidRPr="008F2D69">
          <w:rPr>
            <w:rFonts w:ascii="Arial" w:hAnsi="Arial" w:hint="eastAsia"/>
            <w:b w:val="0"/>
            <w:bCs w:val="0"/>
            <w:sz w:val="28"/>
            <w:szCs w:val="20"/>
            <w:lang w:eastAsia="ko-KR"/>
          </w:rPr>
          <w:t>e</w:t>
        </w:r>
        <w:r w:rsidRPr="008F2D69">
          <w:rPr>
            <w:rFonts w:ascii="Arial" w:hAnsi="Arial"/>
            <w:b w:val="0"/>
            <w:bCs w:val="0"/>
            <w:sz w:val="28"/>
            <w:szCs w:val="20"/>
            <w:lang w:eastAsia="ko-KR"/>
          </w:rPr>
          <w:t>-to-</w:t>
        </w:r>
        <w:r w:rsidRPr="008F2D69">
          <w:rPr>
            <w:rFonts w:ascii="Arial" w:hAnsi="Arial" w:hint="eastAsia"/>
            <w:b w:val="0"/>
            <w:bCs w:val="0"/>
            <w:sz w:val="28"/>
            <w:szCs w:val="20"/>
            <w:lang w:eastAsia="ko-KR"/>
          </w:rPr>
          <w:t>Pedestrian</w:t>
        </w:r>
        <w:r w:rsidRPr="008F2D69">
          <w:rPr>
            <w:rFonts w:ascii="Arial" w:hAnsi="Arial"/>
            <w:b w:val="0"/>
            <w:bCs w:val="0"/>
            <w:sz w:val="28"/>
            <w:szCs w:val="20"/>
            <w:lang w:eastAsia="ko-KR"/>
          </w:rPr>
          <w:t xml:space="preserve"> (V2</w:t>
        </w:r>
        <w:r w:rsidRPr="008F2D69">
          <w:rPr>
            <w:rFonts w:ascii="Arial" w:hAnsi="Arial" w:hint="eastAsia"/>
            <w:b w:val="0"/>
            <w:bCs w:val="0"/>
            <w:sz w:val="28"/>
            <w:szCs w:val="20"/>
            <w:lang w:eastAsia="ko-KR"/>
          </w:rPr>
          <w:t>P</w:t>
        </w:r>
        <w:r w:rsidRPr="008F2D69">
          <w:rPr>
            <w:rFonts w:ascii="Arial" w:hAnsi="Arial"/>
            <w:b w:val="0"/>
            <w:bCs w:val="0"/>
            <w:sz w:val="28"/>
            <w:szCs w:val="20"/>
            <w:lang w:eastAsia="ko-KR"/>
          </w:rPr>
          <w:t>)</w:t>
        </w:r>
      </w:ins>
      <w:ins w:id="87" w:author="CATT" w:date="2016-01-21T15:17:00Z">
        <w:r w:rsidR="005D3AA6" w:rsidRPr="005D3AA6">
          <w:rPr>
            <w:rFonts w:ascii="Arial" w:eastAsiaTheme="minorEastAsia" w:hAnsi="Arial" w:hint="eastAsia"/>
            <w:b w:val="0"/>
            <w:bCs w:val="0"/>
            <w:sz w:val="28"/>
            <w:szCs w:val="20"/>
            <w:lang w:eastAsia="zh-CN"/>
          </w:rPr>
          <w:t xml:space="preserve"> </w:t>
        </w:r>
        <w:r w:rsidR="005D3AA6">
          <w:rPr>
            <w:rFonts w:ascii="Arial" w:eastAsiaTheme="minorEastAsia" w:hAnsi="Arial" w:hint="eastAsia"/>
            <w:b w:val="0"/>
            <w:bCs w:val="0"/>
            <w:sz w:val="28"/>
            <w:szCs w:val="20"/>
            <w:lang w:eastAsia="zh-CN"/>
          </w:rPr>
          <w:t>communication</w:t>
        </w:r>
      </w:ins>
      <w:ins w:id="88" w:author="CATT" w:date="2016-01-22T15:08:00Z">
        <w:r w:rsidR="00A71B74">
          <w:rPr>
            <w:rFonts w:ascii="Arial" w:eastAsiaTheme="minorEastAsia" w:hAnsi="Arial" w:hint="eastAsia"/>
            <w:b w:val="0"/>
            <w:bCs w:val="0"/>
            <w:sz w:val="28"/>
            <w:szCs w:val="20"/>
            <w:lang w:eastAsia="zh-CN"/>
          </w:rPr>
          <w:t>s</w:t>
        </w:r>
      </w:ins>
    </w:p>
    <w:p w:rsidR="002658BE" w:rsidRPr="008F2D69" w:rsidRDefault="002658BE" w:rsidP="002658BE">
      <w:pPr>
        <w:spacing w:after="180"/>
        <w:rPr>
          <w:ins w:id="89" w:author="CATT" w:date="2016-01-18T14:38:00Z"/>
          <w:rFonts w:eastAsia="宋体"/>
          <w:sz w:val="20"/>
          <w:szCs w:val="20"/>
          <w:lang w:eastAsia="en-US"/>
        </w:rPr>
      </w:pPr>
      <w:ins w:id="90" w:author="CATT" w:date="2016-01-18T14:38:00Z">
        <w:r w:rsidRPr="008F2D69">
          <w:rPr>
            <w:rFonts w:eastAsia="宋体"/>
            <w:sz w:val="20"/>
            <w:szCs w:val="20"/>
            <w:lang w:eastAsia="en-US"/>
          </w:rPr>
          <w:t>E-UTRAN allows such UEs that are in proximity of each other to exchange V2</w:t>
        </w:r>
        <w:r w:rsidRPr="008F2D69">
          <w:rPr>
            <w:rFonts w:eastAsia="宋体" w:hint="eastAsia"/>
            <w:sz w:val="20"/>
            <w:szCs w:val="20"/>
            <w:lang w:eastAsia="en-US"/>
          </w:rPr>
          <w:t>P</w:t>
        </w:r>
        <w:r w:rsidRPr="008F2D69">
          <w:rPr>
            <w:rFonts w:eastAsia="宋体"/>
            <w:sz w:val="20"/>
            <w:szCs w:val="20"/>
            <w:lang w:eastAsia="en-US"/>
          </w:rPr>
          <w:t>-related information using E-</w:t>
        </w:r>
        <w:proofErr w:type="gramStart"/>
        <w:r w:rsidRPr="008F2D69">
          <w:rPr>
            <w:rFonts w:eastAsia="宋体"/>
            <w:sz w:val="20"/>
            <w:szCs w:val="20"/>
            <w:lang w:eastAsia="en-US"/>
          </w:rPr>
          <w:t>UTRA</w:t>
        </w:r>
        <w:r>
          <w:rPr>
            <w:rFonts w:eastAsia="宋体"/>
            <w:sz w:val="20"/>
            <w:szCs w:val="20"/>
            <w:lang w:eastAsia="en-US"/>
          </w:rPr>
          <w:t>(</w:t>
        </w:r>
        <w:proofErr w:type="gramEnd"/>
        <w:r w:rsidRPr="008F2D69">
          <w:rPr>
            <w:rFonts w:eastAsia="宋体"/>
            <w:sz w:val="20"/>
            <w:szCs w:val="20"/>
            <w:lang w:eastAsia="en-US"/>
          </w:rPr>
          <w:t>N</w:t>
        </w:r>
        <w:r>
          <w:rPr>
            <w:rFonts w:eastAsia="宋体"/>
            <w:sz w:val="20"/>
            <w:szCs w:val="20"/>
            <w:lang w:eastAsia="en-US"/>
          </w:rPr>
          <w:t>)</w:t>
        </w:r>
        <w:r w:rsidRPr="008F2D69">
          <w:rPr>
            <w:rFonts w:eastAsia="宋体"/>
            <w:sz w:val="20"/>
            <w:szCs w:val="20"/>
            <w:lang w:eastAsia="en-US"/>
          </w:rPr>
          <w:t xml:space="preserve"> when permission, authorisation and proximity criteria are fulfilled. The proximity criteria can be configured by the </w:t>
        </w:r>
        <w:r w:rsidRPr="008F2D69">
          <w:rPr>
            <w:rFonts w:eastAsia="宋体" w:hint="eastAsia"/>
            <w:sz w:val="20"/>
            <w:szCs w:val="20"/>
            <w:lang w:eastAsia="en-US"/>
          </w:rPr>
          <w:t>MNO</w:t>
        </w:r>
        <w:r w:rsidRPr="008F2D69">
          <w:rPr>
            <w:rFonts w:eastAsia="宋体"/>
            <w:sz w:val="20"/>
            <w:szCs w:val="20"/>
            <w:lang w:eastAsia="en-US"/>
          </w:rPr>
          <w:t>.</w:t>
        </w:r>
        <w:r w:rsidRPr="008F2D69">
          <w:rPr>
            <w:rFonts w:eastAsia="宋体" w:hint="eastAsia"/>
            <w:sz w:val="20"/>
            <w:szCs w:val="20"/>
            <w:lang w:eastAsia="en-US"/>
          </w:rPr>
          <w:t xml:space="preserve"> However, UEs supporting V2P Service can exchange such information </w:t>
        </w:r>
      </w:ins>
      <w:ins w:id="91" w:author="CATT" w:date="2016-01-18T16:02:00Z">
        <w:r w:rsidR="00B50D97" w:rsidRPr="00D920C3">
          <w:rPr>
            <w:rFonts w:eastAsia="宋体"/>
            <w:sz w:val="20"/>
            <w:szCs w:val="20"/>
            <w:lang w:eastAsia="en-US"/>
          </w:rPr>
          <w:t xml:space="preserve">when served </w:t>
        </w:r>
        <w:r w:rsidR="00263DE9">
          <w:rPr>
            <w:rFonts w:eastAsia="宋体"/>
            <w:sz w:val="20"/>
            <w:szCs w:val="20"/>
            <w:lang w:eastAsia="zh-CN"/>
          </w:rPr>
          <w:t xml:space="preserve">by </w:t>
        </w:r>
        <w:r w:rsidR="00263DE9">
          <w:rPr>
            <w:rFonts w:eastAsia="宋体"/>
            <w:sz w:val="20"/>
            <w:szCs w:val="20"/>
            <w:lang w:eastAsia="en-US"/>
          </w:rPr>
          <w:t xml:space="preserve">or </w:t>
        </w:r>
      </w:ins>
      <w:ins w:id="92" w:author="CATT" w:date="2016-01-18T14:38:00Z">
        <w:r w:rsidR="00263DE9">
          <w:rPr>
            <w:rFonts w:eastAsia="宋体"/>
            <w:sz w:val="20"/>
            <w:szCs w:val="20"/>
            <w:lang w:eastAsia="en-US"/>
          </w:rPr>
          <w:t>not served by E-UTRAN</w:t>
        </w:r>
        <w:r w:rsidRPr="008F2D69">
          <w:rPr>
            <w:rFonts w:eastAsia="宋体" w:hint="eastAsia"/>
            <w:sz w:val="20"/>
            <w:szCs w:val="20"/>
            <w:lang w:eastAsia="en-US"/>
          </w:rPr>
          <w:t>.</w:t>
        </w:r>
      </w:ins>
    </w:p>
    <w:p w:rsidR="002658BE" w:rsidRPr="008F2D69" w:rsidRDefault="002658BE" w:rsidP="002658BE">
      <w:pPr>
        <w:spacing w:after="180"/>
        <w:rPr>
          <w:ins w:id="93" w:author="CATT" w:date="2016-01-18T14:38:00Z"/>
          <w:rFonts w:eastAsia="宋体"/>
          <w:sz w:val="20"/>
          <w:szCs w:val="20"/>
          <w:lang w:eastAsia="en-US"/>
        </w:rPr>
      </w:pPr>
      <w:ins w:id="94" w:author="CATT" w:date="2016-01-18T14:38:00Z">
        <w:r w:rsidRPr="008F2D69">
          <w:rPr>
            <w:rFonts w:eastAsia="宋体" w:hint="eastAsia"/>
            <w:sz w:val="20"/>
            <w:szCs w:val="20"/>
            <w:lang w:eastAsia="en-US"/>
          </w:rPr>
          <w:t xml:space="preserve">The UE supporting V2P applications </w:t>
        </w:r>
        <w:r w:rsidRPr="008F2D69">
          <w:rPr>
            <w:rFonts w:eastAsia="宋体"/>
            <w:sz w:val="20"/>
            <w:szCs w:val="20"/>
            <w:lang w:eastAsia="en-US"/>
          </w:rPr>
          <w:t>transmits</w:t>
        </w:r>
        <w:r w:rsidRPr="008F2D69">
          <w:rPr>
            <w:rFonts w:eastAsia="宋体" w:hint="eastAsia"/>
            <w:sz w:val="20"/>
            <w:szCs w:val="20"/>
            <w:lang w:eastAsia="en-US"/>
          </w:rPr>
          <w:t xml:space="preserve"> application layer information. </w:t>
        </w:r>
        <w:r w:rsidRPr="008F2D69">
          <w:rPr>
            <w:rFonts w:eastAsia="宋体"/>
            <w:sz w:val="20"/>
            <w:szCs w:val="20"/>
            <w:lang w:eastAsia="en-US"/>
          </w:rPr>
          <w:t>S</w:t>
        </w:r>
        <w:r w:rsidRPr="008F2D69">
          <w:rPr>
            <w:rFonts w:eastAsia="宋体" w:hint="eastAsia"/>
            <w:sz w:val="20"/>
            <w:szCs w:val="20"/>
            <w:lang w:eastAsia="en-US"/>
          </w:rPr>
          <w:t>uch information can be transmitted either by a vehicle with UE supporting V2X Service (e.g., warning to pedestrian), or by a pedestrian with UE supporting V2X Service (e.g., warning to vehicle).</w:t>
        </w:r>
      </w:ins>
    </w:p>
    <w:p w:rsidR="00CC4CA5" w:rsidRDefault="002658BE" w:rsidP="002658BE">
      <w:pPr>
        <w:jc w:val="both"/>
        <w:rPr>
          <w:rFonts w:eastAsiaTheme="minorEastAsia"/>
          <w:lang w:eastAsia="zh-CN"/>
        </w:rPr>
      </w:pPr>
      <w:ins w:id="95" w:author="CATT" w:date="2016-01-18T14:38:00Z">
        <w:r w:rsidRPr="008F2D69">
          <w:rPr>
            <w:rFonts w:eastAsia="宋体" w:hint="eastAsia"/>
            <w:sz w:val="20"/>
            <w:szCs w:val="20"/>
            <w:lang w:eastAsia="en-US"/>
          </w:rPr>
          <w:t>V2</w:t>
        </w:r>
        <w:r w:rsidRPr="008F2D69">
          <w:rPr>
            <w:rFonts w:eastAsia="宋体"/>
            <w:sz w:val="20"/>
            <w:szCs w:val="20"/>
            <w:lang w:eastAsia="en-US"/>
          </w:rPr>
          <w:t>P</w:t>
        </w:r>
        <w:r w:rsidRPr="008F2D69">
          <w:rPr>
            <w:rFonts w:eastAsia="宋体" w:hint="eastAsia"/>
            <w:sz w:val="20"/>
            <w:szCs w:val="20"/>
            <w:lang w:eastAsia="en-US"/>
          </w:rPr>
          <w:t xml:space="preserve"> includes the exchange of V2</w:t>
        </w:r>
        <w:r w:rsidRPr="008F2D69">
          <w:rPr>
            <w:rFonts w:eastAsia="宋体"/>
            <w:sz w:val="20"/>
            <w:szCs w:val="20"/>
            <w:lang w:eastAsia="en-US"/>
          </w:rPr>
          <w:t>P</w:t>
        </w:r>
        <w:r w:rsidRPr="008F2D69">
          <w:rPr>
            <w:rFonts w:eastAsia="宋体" w:hint="eastAsia"/>
            <w:sz w:val="20"/>
            <w:szCs w:val="20"/>
            <w:lang w:eastAsia="en-US"/>
          </w:rPr>
          <w:t xml:space="preserve">-related </w:t>
        </w:r>
        <w:r w:rsidRPr="008F2D69">
          <w:rPr>
            <w:rFonts w:eastAsia="宋体"/>
            <w:sz w:val="20"/>
            <w:szCs w:val="20"/>
            <w:lang w:eastAsia="en-US"/>
          </w:rPr>
          <w:t xml:space="preserve">application </w:t>
        </w:r>
        <w:r w:rsidRPr="008F2D69">
          <w:rPr>
            <w:rFonts w:eastAsia="宋体" w:hint="eastAsia"/>
            <w:sz w:val="20"/>
            <w:szCs w:val="20"/>
            <w:lang w:eastAsia="en-US"/>
          </w:rPr>
          <w:t>information between distinct UEs</w:t>
        </w:r>
        <w:r w:rsidRPr="008F2D69">
          <w:rPr>
            <w:rFonts w:eastAsia="宋体"/>
            <w:sz w:val="20"/>
            <w:szCs w:val="20"/>
            <w:lang w:eastAsia="en-US"/>
          </w:rPr>
          <w:t xml:space="preserve"> (one for vehicle and the other for pedestrian)</w:t>
        </w:r>
        <w:r w:rsidRPr="008F2D69">
          <w:rPr>
            <w:rFonts w:eastAsia="宋体" w:hint="eastAsia"/>
            <w:sz w:val="20"/>
            <w:szCs w:val="20"/>
            <w:lang w:eastAsia="en-US"/>
          </w:rPr>
          <w:t xml:space="preserve"> directly</w:t>
        </w:r>
        <w:r w:rsidRPr="008F2D69">
          <w:rPr>
            <w:rFonts w:eastAsia="宋体"/>
            <w:sz w:val="20"/>
            <w:szCs w:val="20"/>
            <w:lang w:eastAsia="en-US"/>
          </w:rPr>
          <w:t xml:space="preserve"> and/or, due to the limited direct communication range of V2P,</w:t>
        </w:r>
        <w:r w:rsidRPr="008F2D69">
          <w:rPr>
            <w:rFonts w:eastAsia="宋体" w:hint="eastAsia"/>
            <w:sz w:val="20"/>
            <w:szCs w:val="20"/>
            <w:lang w:eastAsia="en-US"/>
          </w:rPr>
          <w:t xml:space="preserve"> </w:t>
        </w:r>
      </w:ins>
      <w:ins w:id="96" w:author="CATT" w:date="2016-01-21T15:18:00Z">
        <w:r w:rsidR="00CB729D" w:rsidRPr="00CB729D">
          <w:rPr>
            <w:rFonts w:eastAsia="宋体" w:hint="eastAsia"/>
            <w:sz w:val="20"/>
            <w:szCs w:val="20"/>
            <w:lang w:eastAsia="en-US"/>
          </w:rPr>
          <w:t>the exchange of V2</w:t>
        </w:r>
        <w:r w:rsidR="00CB729D" w:rsidRPr="00CB729D">
          <w:rPr>
            <w:rFonts w:eastAsia="宋体"/>
            <w:sz w:val="20"/>
            <w:szCs w:val="20"/>
            <w:lang w:eastAsia="en-US"/>
          </w:rPr>
          <w:t>P</w:t>
        </w:r>
        <w:r w:rsidR="00CB729D" w:rsidRPr="00CB729D">
          <w:rPr>
            <w:rFonts w:eastAsia="宋体" w:hint="eastAsia"/>
            <w:sz w:val="20"/>
            <w:szCs w:val="20"/>
            <w:lang w:eastAsia="en-US"/>
          </w:rPr>
          <w:t xml:space="preserve">-related </w:t>
        </w:r>
        <w:r w:rsidR="00CB729D" w:rsidRPr="00CB729D">
          <w:rPr>
            <w:rFonts w:eastAsia="宋体"/>
            <w:sz w:val="20"/>
            <w:szCs w:val="20"/>
            <w:lang w:eastAsia="en-US"/>
          </w:rPr>
          <w:t xml:space="preserve">application </w:t>
        </w:r>
        <w:r w:rsidR="00CB729D" w:rsidRPr="00CB729D">
          <w:rPr>
            <w:rFonts w:eastAsia="宋体" w:hint="eastAsia"/>
            <w:sz w:val="20"/>
            <w:szCs w:val="20"/>
            <w:lang w:eastAsia="en-US"/>
          </w:rPr>
          <w:t>information between distinct UEs via infrastructure support</w:t>
        </w:r>
        <w:r w:rsidR="00CB729D" w:rsidRPr="00CB729D">
          <w:rPr>
            <w:rFonts w:eastAsia="宋体"/>
            <w:sz w:val="20"/>
            <w:szCs w:val="20"/>
            <w:lang w:eastAsia="en-US"/>
          </w:rPr>
          <w:t>ing</w:t>
        </w:r>
        <w:r w:rsidR="00CB729D" w:rsidRPr="00CB729D">
          <w:rPr>
            <w:rFonts w:eastAsia="宋体" w:hint="eastAsia"/>
            <w:sz w:val="20"/>
            <w:szCs w:val="20"/>
            <w:lang w:eastAsia="en-US"/>
          </w:rPr>
          <w:t xml:space="preserve"> V2X </w:t>
        </w:r>
        <w:r w:rsidR="00CB729D" w:rsidRPr="00CB729D">
          <w:rPr>
            <w:rFonts w:eastAsia="宋体"/>
            <w:sz w:val="20"/>
            <w:szCs w:val="20"/>
            <w:lang w:eastAsia="en-US"/>
          </w:rPr>
          <w:t>S</w:t>
        </w:r>
        <w:r w:rsidR="00CB729D" w:rsidRPr="00CB729D">
          <w:rPr>
            <w:rFonts w:eastAsia="宋体" w:hint="eastAsia"/>
            <w:sz w:val="20"/>
            <w:szCs w:val="20"/>
            <w:lang w:eastAsia="en-US"/>
          </w:rPr>
          <w:t>ervice, e.g., RSU, application server,</w:t>
        </w:r>
        <w:r w:rsidR="00CB729D" w:rsidRPr="00CB729D">
          <w:rPr>
            <w:rFonts w:eastAsia="宋体"/>
            <w:sz w:val="20"/>
            <w:szCs w:val="20"/>
            <w:lang w:eastAsia="en-US"/>
          </w:rPr>
          <w:t xml:space="preserve"> </w:t>
        </w:r>
        <w:r w:rsidR="00CB729D" w:rsidRPr="00CB729D">
          <w:rPr>
            <w:rFonts w:eastAsia="宋体" w:hint="eastAsia"/>
            <w:sz w:val="20"/>
            <w:szCs w:val="20"/>
            <w:lang w:eastAsia="en-US"/>
          </w:rPr>
          <w:t>etc.</w:t>
        </w:r>
      </w:ins>
    </w:p>
    <w:p w:rsidR="00CC4CA5" w:rsidRDefault="00EB568B" w:rsidP="00CC4CA5">
      <w:pPr>
        <w:jc w:val="both"/>
        <w:rPr>
          <w:ins w:id="97" w:author="CATT" w:date="2016-01-22T15:10:00Z"/>
          <w:rFonts w:eastAsiaTheme="minorEastAsia" w:hint="eastAsia"/>
          <w:sz w:val="20"/>
          <w:szCs w:val="20"/>
          <w:lang w:eastAsia="zh-CN"/>
        </w:rPr>
      </w:pPr>
      <w:ins w:id="98" w:author="CATT" w:date="2016-01-21T15:21:00Z">
        <w:r w:rsidRPr="00742558">
          <w:rPr>
            <w:rFonts w:eastAsia="SimSun"/>
            <w:sz w:val="20"/>
            <w:szCs w:val="20"/>
            <w:lang w:eastAsia="en-US"/>
          </w:rPr>
          <w:t>The main difference to V2V communication</w:t>
        </w:r>
      </w:ins>
      <w:ins w:id="99" w:author="CATT" w:date="2016-01-22T15:10:00Z">
        <w:r w:rsidR="0035433E">
          <w:rPr>
            <w:rFonts w:eastAsiaTheme="minorEastAsia" w:hint="eastAsia"/>
            <w:sz w:val="20"/>
            <w:szCs w:val="20"/>
            <w:lang w:eastAsia="zh-CN"/>
          </w:rPr>
          <w:t>s</w:t>
        </w:r>
      </w:ins>
      <w:ins w:id="100" w:author="CATT" w:date="2016-01-21T15:21:00Z">
        <w:r w:rsidRPr="00742558">
          <w:rPr>
            <w:rFonts w:eastAsia="SimSun"/>
            <w:sz w:val="20"/>
            <w:szCs w:val="20"/>
            <w:lang w:eastAsia="en-US"/>
          </w:rPr>
          <w:t xml:space="preserve"> lies in the properties of the UE. A </w:t>
        </w:r>
        <w:r w:rsidRPr="00742558">
          <w:rPr>
            <w:rFonts w:eastAsia="SimSun" w:hint="eastAsia"/>
            <w:sz w:val="20"/>
            <w:szCs w:val="20"/>
            <w:lang w:eastAsia="en-US"/>
          </w:rPr>
          <w:t>UE supporting V2P applications</w:t>
        </w:r>
        <w:r w:rsidRPr="00742558">
          <w:rPr>
            <w:rFonts w:eastAsia="SimSun"/>
            <w:sz w:val="20"/>
            <w:szCs w:val="20"/>
            <w:lang w:eastAsia="en-US"/>
          </w:rPr>
          <w:t xml:space="preserve"> (i.e. used by pedestrian</w:t>
        </w:r>
      </w:ins>
      <w:ins w:id="101" w:author="CATT" w:date="2016-01-22T15:10:00Z">
        <w:r w:rsidR="0035433E" w:rsidRPr="00742558">
          <w:rPr>
            <w:rFonts w:eastAsia="SimSun"/>
            <w:sz w:val="20"/>
            <w:szCs w:val="20"/>
            <w:lang w:eastAsia="en-US"/>
          </w:rPr>
          <w:t>) might</w:t>
        </w:r>
      </w:ins>
      <w:ins w:id="102" w:author="CATT" w:date="2016-01-21T15:21:00Z">
        <w:r w:rsidRPr="00742558">
          <w:rPr>
            <w:rFonts w:eastAsia="SimSun"/>
            <w:sz w:val="20"/>
            <w:szCs w:val="20"/>
            <w:lang w:eastAsia="en-US"/>
          </w:rPr>
          <w:t xml:space="preserve"> have lesser battery capacity, the radio sensitivity might be more limited e.g. due to antenna design, etc.</w:t>
        </w:r>
      </w:ins>
    </w:p>
    <w:p w:rsidR="0035433E" w:rsidRPr="0035433E" w:rsidRDefault="0035433E" w:rsidP="00CC4CA5">
      <w:pPr>
        <w:jc w:val="both"/>
        <w:rPr>
          <w:rFonts w:eastAsiaTheme="minorEastAsia" w:hint="eastAsia"/>
          <w:lang w:eastAsia="zh-CN"/>
        </w:rPr>
      </w:pPr>
    </w:p>
    <w:p w:rsidR="007525CF" w:rsidRPr="00D67643" w:rsidRDefault="007525CF" w:rsidP="007525CF">
      <w:pPr>
        <w:pBdr>
          <w:top w:val="single" w:sz="4" w:space="1" w:color="auto"/>
          <w:left w:val="single" w:sz="4" w:space="4" w:color="auto"/>
          <w:bottom w:val="single" w:sz="4" w:space="1" w:color="auto"/>
          <w:right w:val="single" w:sz="4" w:space="4" w:color="auto"/>
        </w:pBdr>
        <w:jc w:val="center"/>
        <w:rPr>
          <w:rFonts w:ascii="Arial" w:hAnsi="Arial" w:cs="Arial"/>
          <w:b/>
          <w:i/>
          <w:noProof/>
          <w:color w:val="000000"/>
          <w:sz w:val="28"/>
          <w:szCs w:val="28"/>
          <w:lang w:eastAsia="ko-KR"/>
        </w:rPr>
      </w:pPr>
      <w:r w:rsidRPr="00D67643">
        <w:rPr>
          <w:rFonts w:ascii="Arial" w:hAnsi="Arial" w:cs="Arial"/>
          <w:b/>
          <w:i/>
          <w:noProof/>
          <w:color w:val="000000"/>
          <w:sz w:val="28"/>
          <w:szCs w:val="28"/>
          <w:lang w:val="en-US" w:eastAsia="ko-KR"/>
        </w:rPr>
        <w:t>End</w:t>
      </w:r>
      <w:r w:rsidRPr="00D67643">
        <w:rPr>
          <w:rFonts w:ascii="Arial" w:hAnsi="Arial" w:cs="Arial" w:hint="eastAsia"/>
          <w:b/>
          <w:i/>
          <w:noProof/>
          <w:color w:val="000000"/>
          <w:sz w:val="28"/>
          <w:szCs w:val="28"/>
          <w:lang w:val="en-US" w:eastAsia="ko-KR"/>
        </w:rPr>
        <w:t xml:space="preserve"> of </w:t>
      </w:r>
      <w:r w:rsidRPr="00D67643">
        <w:rPr>
          <w:rFonts w:ascii="Arial" w:eastAsia="宋体" w:hAnsi="Arial" w:cs="Arial" w:hint="eastAsia"/>
          <w:b/>
          <w:i/>
          <w:noProof/>
          <w:color w:val="000000"/>
          <w:sz w:val="28"/>
          <w:szCs w:val="28"/>
          <w:lang w:val="en-US" w:eastAsia="zh-CN"/>
        </w:rPr>
        <w:t>Change</w:t>
      </w:r>
      <w:r>
        <w:rPr>
          <w:rFonts w:ascii="Arial" w:eastAsia="宋体" w:hAnsi="Arial" w:cs="Arial" w:hint="eastAsia"/>
          <w:b/>
          <w:i/>
          <w:noProof/>
          <w:color w:val="000000"/>
          <w:sz w:val="28"/>
          <w:szCs w:val="28"/>
          <w:lang w:val="en-US" w:eastAsia="zh-CN"/>
        </w:rPr>
        <w:t xml:space="preserve"> 1</w:t>
      </w:r>
    </w:p>
    <w:p w:rsidR="007525CF" w:rsidRPr="008C025A" w:rsidRDefault="007525CF" w:rsidP="007525CF">
      <w:pPr>
        <w:spacing w:after="180"/>
        <w:jc w:val="both"/>
        <w:rPr>
          <w:rFonts w:eastAsia="宋体"/>
          <w:sz w:val="20"/>
          <w:szCs w:val="20"/>
          <w:lang w:eastAsia="zh-CN"/>
        </w:rPr>
      </w:pPr>
    </w:p>
    <w:p w:rsidR="00E538D3" w:rsidRDefault="00E538D3" w:rsidP="00153E02">
      <w:pPr>
        <w:rPr>
          <w:rFonts w:eastAsiaTheme="minorEastAsia"/>
          <w:b/>
          <w:color w:val="FF0000"/>
          <w:sz w:val="28"/>
          <w:szCs w:val="28"/>
          <w:lang w:eastAsia="zh-CN"/>
        </w:rPr>
      </w:pPr>
    </w:p>
    <w:sectPr w:rsidR="00E538D3" w:rsidSect="00A45CBF">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5728" w:rsidRDefault="00CA5728" w:rsidP="00E2146B">
      <w:r>
        <w:separator/>
      </w:r>
    </w:p>
  </w:endnote>
  <w:endnote w:type="continuationSeparator" w:id="0">
    <w:p w:rsidR="00CA5728" w:rsidRDefault="00CA5728" w:rsidP="00E214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5728" w:rsidRDefault="00CA5728" w:rsidP="00E2146B">
      <w:r>
        <w:separator/>
      </w:r>
    </w:p>
  </w:footnote>
  <w:footnote w:type="continuationSeparator" w:id="0">
    <w:p w:rsidR="00CA5728" w:rsidRDefault="00CA5728" w:rsidP="00E214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DD145F"/>
    <w:multiLevelType w:val="multilevel"/>
    <w:tmpl w:val="177657FC"/>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trackRevisions/>
  <w:defaultTabStop w:val="720"/>
  <w:characterSpacingControl w:val="doNotCompress"/>
  <w:hdrShapeDefaults>
    <o:shapedefaults v:ext="edit" spidmax="15362"/>
  </w:hdrShapeDefaults>
  <w:footnotePr>
    <w:footnote w:id="-1"/>
    <w:footnote w:id="0"/>
  </w:footnotePr>
  <w:endnotePr>
    <w:endnote w:id="-1"/>
    <w:endnote w:id="0"/>
  </w:endnotePr>
  <w:compat>
    <w:useFELayout/>
  </w:compat>
  <w:rsids>
    <w:rsidRoot w:val="00A45CBF"/>
    <w:rsid w:val="00000E62"/>
    <w:rsid w:val="000040D1"/>
    <w:rsid w:val="00012CAF"/>
    <w:rsid w:val="00016B19"/>
    <w:rsid w:val="000178B9"/>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7494"/>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260D"/>
    <w:rsid w:val="000E65F3"/>
    <w:rsid w:val="000F296C"/>
    <w:rsid w:val="000F5B38"/>
    <w:rsid w:val="00101164"/>
    <w:rsid w:val="0010172A"/>
    <w:rsid w:val="00104151"/>
    <w:rsid w:val="00112487"/>
    <w:rsid w:val="001124BF"/>
    <w:rsid w:val="00112547"/>
    <w:rsid w:val="00112828"/>
    <w:rsid w:val="00116B42"/>
    <w:rsid w:val="00125869"/>
    <w:rsid w:val="00136428"/>
    <w:rsid w:val="00142FCD"/>
    <w:rsid w:val="00153900"/>
    <w:rsid w:val="00153E02"/>
    <w:rsid w:val="00153F82"/>
    <w:rsid w:val="00154695"/>
    <w:rsid w:val="00156032"/>
    <w:rsid w:val="0016161C"/>
    <w:rsid w:val="00165AC1"/>
    <w:rsid w:val="00165F4A"/>
    <w:rsid w:val="00172919"/>
    <w:rsid w:val="00183621"/>
    <w:rsid w:val="00185CBC"/>
    <w:rsid w:val="00191741"/>
    <w:rsid w:val="00194C66"/>
    <w:rsid w:val="001953D1"/>
    <w:rsid w:val="001A5EEE"/>
    <w:rsid w:val="001B0982"/>
    <w:rsid w:val="001B1570"/>
    <w:rsid w:val="001B461C"/>
    <w:rsid w:val="001C04FF"/>
    <w:rsid w:val="001C463F"/>
    <w:rsid w:val="001C6726"/>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32F2"/>
    <w:rsid w:val="0024515C"/>
    <w:rsid w:val="00246053"/>
    <w:rsid w:val="00247609"/>
    <w:rsid w:val="00247814"/>
    <w:rsid w:val="00250A7A"/>
    <w:rsid w:val="00257009"/>
    <w:rsid w:val="00257523"/>
    <w:rsid w:val="00261949"/>
    <w:rsid w:val="00261A96"/>
    <w:rsid w:val="00263DE9"/>
    <w:rsid w:val="002658BE"/>
    <w:rsid w:val="00267172"/>
    <w:rsid w:val="00273232"/>
    <w:rsid w:val="002770C6"/>
    <w:rsid w:val="00284B29"/>
    <w:rsid w:val="002878F2"/>
    <w:rsid w:val="002910C0"/>
    <w:rsid w:val="00294D0B"/>
    <w:rsid w:val="00297049"/>
    <w:rsid w:val="0029781B"/>
    <w:rsid w:val="002A6978"/>
    <w:rsid w:val="002A6A22"/>
    <w:rsid w:val="002B30DC"/>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5433E"/>
    <w:rsid w:val="003549BD"/>
    <w:rsid w:val="00354CCC"/>
    <w:rsid w:val="00356467"/>
    <w:rsid w:val="00361FE3"/>
    <w:rsid w:val="003642A9"/>
    <w:rsid w:val="003705CD"/>
    <w:rsid w:val="003812EE"/>
    <w:rsid w:val="003854B9"/>
    <w:rsid w:val="00385CAA"/>
    <w:rsid w:val="00386194"/>
    <w:rsid w:val="00386962"/>
    <w:rsid w:val="00386AFC"/>
    <w:rsid w:val="00387C21"/>
    <w:rsid w:val="003948C7"/>
    <w:rsid w:val="00395AE1"/>
    <w:rsid w:val="0039683F"/>
    <w:rsid w:val="00397247"/>
    <w:rsid w:val="003A6BE6"/>
    <w:rsid w:val="003B609D"/>
    <w:rsid w:val="003B612F"/>
    <w:rsid w:val="003C14C7"/>
    <w:rsid w:val="003C7410"/>
    <w:rsid w:val="003D1837"/>
    <w:rsid w:val="003D3A1A"/>
    <w:rsid w:val="003D70E0"/>
    <w:rsid w:val="003D73FB"/>
    <w:rsid w:val="003D7981"/>
    <w:rsid w:val="003E468C"/>
    <w:rsid w:val="003F1BFE"/>
    <w:rsid w:val="00412943"/>
    <w:rsid w:val="004133D4"/>
    <w:rsid w:val="004172A3"/>
    <w:rsid w:val="0041754D"/>
    <w:rsid w:val="00417A12"/>
    <w:rsid w:val="00423170"/>
    <w:rsid w:val="004331B3"/>
    <w:rsid w:val="00433754"/>
    <w:rsid w:val="0043475C"/>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BBE"/>
    <w:rsid w:val="00556BEB"/>
    <w:rsid w:val="005651D4"/>
    <w:rsid w:val="005677FF"/>
    <w:rsid w:val="00570264"/>
    <w:rsid w:val="00571113"/>
    <w:rsid w:val="00580A53"/>
    <w:rsid w:val="00582931"/>
    <w:rsid w:val="005837A4"/>
    <w:rsid w:val="00584AE9"/>
    <w:rsid w:val="0059005C"/>
    <w:rsid w:val="005910C8"/>
    <w:rsid w:val="00596140"/>
    <w:rsid w:val="00596817"/>
    <w:rsid w:val="00597E77"/>
    <w:rsid w:val="005A2D78"/>
    <w:rsid w:val="005A32B4"/>
    <w:rsid w:val="005A4248"/>
    <w:rsid w:val="005B3F0D"/>
    <w:rsid w:val="005B5400"/>
    <w:rsid w:val="005B57CA"/>
    <w:rsid w:val="005C1703"/>
    <w:rsid w:val="005C2065"/>
    <w:rsid w:val="005D04DD"/>
    <w:rsid w:val="005D3AA6"/>
    <w:rsid w:val="005D48DD"/>
    <w:rsid w:val="005D5E5A"/>
    <w:rsid w:val="005D600C"/>
    <w:rsid w:val="005E0894"/>
    <w:rsid w:val="005E2110"/>
    <w:rsid w:val="005F29C0"/>
    <w:rsid w:val="006037BE"/>
    <w:rsid w:val="006044E7"/>
    <w:rsid w:val="00606A0F"/>
    <w:rsid w:val="00614AD9"/>
    <w:rsid w:val="00615E56"/>
    <w:rsid w:val="00617E63"/>
    <w:rsid w:val="00623FBE"/>
    <w:rsid w:val="0062719B"/>
    <w:rsid w:val="00632611"/>
    <w:rsid w:val="0063435E"/>
    <w:rsid w:val="00653158"/>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C5119"/>
    <w:rsid w:val="006D278E"/>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2558"/>
    <w:rsid w:val="007458B3"/>
    <w:rsid w:val="00745CFD"/>
    <w:rsid w:val="00750253"/>
    <w:rsid w:val="007509FE"/>
    <w:rsid w:val="0075222D"/>
    <w:rsid w:val="007525CF"/>
    <w:rsid w:val="00753AD8"/>
    <w:rsid w:val="007541B0"/>
    <w:rsid w:val="007564A7"/>
    <w:rsid w:val="00756918"/>
    <w:rsid w:val="00756DDB"/>
    <w:rsid w:val="0076099C"/>
    <w:rsid w:val="00770D89"/>
    <w:rsid w:val="0077351E"/>
    <w:rsid w:val="00786388"/>
    <w:rsid w:val="00791772"/>
    <w:rsid w:val="007961BA"/>
    <w:rsid w:val="007A440E"/>
    <w:rsid w:val="007B56A9"/>
    <w:rsid w:val="007C76E6"/>
    <w:rsid w:val="007D298D"/>
    <w:rsid w:val="007D4094"/>
    <w:rsid w:val="007E5F35"/>
    <w:rsid w:val="007E6841"/>
    <w:rsid w:val="007F2534"/>
    <w:rsid w:val="007F7861"/>
    <w:rsid w:val="008021AD"/>
    <w:rsid w:val="00803A96"/>
    <w:rsid w:val="00803DF2"/>
    <w:rsid w:val="008073E0"/>
    <w:rsid w:val="00812DA0"/>
    <w:rsid w:val="008249B1"/>
    <w:rsid w:val="008319D1"/>
    <w:rsid w:val="00831BBD"/>
    <w:rsid w:val="00834E2C"/>
    <w:rsid w:val="008351D0"/>
    <w:rsid w:val="0083590A"/>
    <w:rsid w:val="00841665"/>
    <w:rsid w:val="0084263A"/>
    <w:rsid w:val="008460F8"/>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3D2D"/>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88C"/>
    <w:rsid w:val="00940BA0"/>
    <w:rsid w:val="00943388"/>
    <w:rsid w:val="00943F35"/>
    <w:rsid w:val="00944F0D"/>
    <w:rsid w:val="0094515F"/>
    <w:rsid w:val="0095374D"/>
    <w:rsid w:val="00954D13"/>
    <w:rsid w:val="00962644"/>
    <w:rsid w:val="00963B44"/>
    <w:rsid w:val="009648F2"/>
    <w:rsid w:val="00965C73"/>
    <w:rsid w:val="009662D1"/>
    <w:rsid w:val="00971E6F"/>
    <w:rsid w:val="00973D2E"/>
    <w:rsid w:val="0097498F"/>
    <w:rsid w:val="00975601"/>
    <w:rsid w:val="0098623F"/>
    <w:rsid w:val="009910B4"/>
    <w:rsid w:val="009958A7"/>
    <w:rsid w:val="009A1645"/>
    <w:rsid w:val="009B33E1"/>
    <w:rsid w:val="009C0776"/>
    <w:rsid w:val="009C1823"/>
    <w:rsid w:val="009C550B"/>
    <w:rsid w:val="009C60C3"/>
    <w:rsid w:val="009D1F41"/>
    <w:rsid w:val="009D1F94"/>
    <w:rsid w:val="009D2D82"/>
    <w:rsid w:val="009D585E"/>
    <w:rsid w:val="009D6E68"/>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6003E"/>
    <w:rsid w:val="00A65D23"/>
    <w:rsid w:val="00A71B74"/>
    <w:rsid w:val="00A71F0F"/>
    <w:rsid w:val="00A801CC"/>
    <w:rsid w:val="00A82DDD"/>
    <w:rsid w:val="00A868BB"/>
    <w:rsid w:val="00A93A44"/>
    <w:rsid w:val="00A95677"/>
    <w:rsid w:val="00AA0C0A"/>
    <w:rsid w:val="00AA7011"/>
    <w:rsid w:val="00AA75BA"/>
    <w:rsid w:val="00AC0DF5"/>
    <w:rsid w:val="00AC4BDB"/>
    <w:rsid w:val="00AD0317"/>
    <w:rsid w:val="00AD7D2E"/>
    <w:rsid w:val="00AE04BB"/>
    <w:rsid w:val="00AE2FD4"/>
    <w:rsid w:val="00AE6699"/>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474A3"/>
    <w:rsid w:val="00B502F3"/>
    <w:rsid w:val="00B50D95"/>
    <w:rsid w:val="00B50D97"/>
    <w:rsid w:val="00B5247D"/>
    <w:rsid w:val="00B532F4"/>
    <w:rsid w:val="00B5344B"/>
    <w:rsid w:val="00B54DEA"/>
    <w:rsid w:val="00B64FD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BF6EBB"/>
    <w:rsid w:val="00C03DF7"/>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4196"/>
    <w:rsid w:val="00C84A3E"/>
    <w:rsid w:val="00C90C99"/>
    <w:rsid w:val="00C953CC"/>
    <w:rsid w:val="00CA1C7D"/>
    <w:rsid w:val="00CA5728"/>
    <w:rsid w:val="00CA58CA"/>
    <w:rsid w:val="00CB1AF9"/>
    <w:rsid w:val="00CB4F6E"/>
    <w:rsid w:val="00CB629B"/>
    <w:rsid w:val="00CB729D"/>
    <w:rsid w:val="00CC2721"/>
    <w:rsid w:val="00CC4CA5"/>
    <w:rsid w:val="00CD2C95"/>
    <w:rsid w:val="00CE0337"/>
    <w:rsid w:val="00CE1533"/>
    <w:rsid w:val="00CE1842"/>
    <w:rsid w:val="00CE18B8"/>
    <w:rsid w:val="00CE25A6"/>
    <w:rsid w:val="00CE772F"/>
    <w:rsid w:val="00CF0AAE"/>
    <w:rsid w:val="00D00DC7"/>
    <w:rsid w:val="00D02624"/>
    <w:rsid w:val="00D038CC"/>
    <w:rsid w:val="00D11EE6"/>
    <w:rsid w:val="00D13400"/>
    <w:rsid w:val="00D1484A"/>
    <w:rsid w:val="00D15099"/>
    <w:rsid w:val="00D216A2"/>
    <w:rsid w:val="00D326DE"/>
    <w:rsid w:val="00D33B64"/>
    <w:rsid w:val="00D42185"/>
    <w:rsid w:val="00D454D1"/>
    <w:rsid w:val="00D50796"/>
    <w:rsid w:val="00D508A3"/>
    <w:rsid w:val="00D52845"/>
    <w:rsid w:val="00D652AB"/>
    <w:rsid w:val="00D65822"/>
    <w:rsid w:val="00D70393"/>
    <w:rsid w:val="00D70C96"/>
    <w:rsid w:val="00D81C38"/>
    <w:rsid w:val="00D84DF5"/>
    <w:rsid w:val="00D853E5"/>
    <w:rsid w:val="00D8736A"/>
    <w:rsid w:val="00D920C3"/>
    <w:rsid w:val="00D95A27"/>
    <w:rsid w:val="00DA079A"/>
    <w:rsid w:val="00DA2D12"/>
    <w:rsid w:val="00DA3E13"/>
    <w:rsid w:val="00DA6EE6"/>
    <w:rsid w:val="00DB4029"/>
    <w:rsid w:val="00DC0FDF"/>
    <w:rsid w:val="00DC1D13"/>
    <w:rsid w:val="00DC3BF8"/>
    <w:rsid w:val="00DC3FCE"/>
    <w:rsid w:val="00DC7083"/>
    <w:rsid w:val="00DD0E74"/>
    <w:rsid w:val="00DD2171"/>
    <w:rsid w:val="00DE63F5"/>
    <w:rsid w:val="00DF1E25"/>
    <w:rsid w:val="00DF26F8"/>
    <w:rsid w:val="00DF3CC0"/>
    <w:rsid w:val="00DF5361"/>
    <w:rsid w:val="00E04DFC"/>
    <w:rsid w:val="00E055CD"/>
    <w:rsid w:val="00E165D9"/>
    <w:rsid w:val="00E17295"/>
    <w:rsid w:val="00E2078D"/>
    <w:rsid w:val="00E2146B"/>
    <w:rsid w:val="00E2311B"/>
    <w:rsid w:val="00E3014F"/>
    <w:rsid w:val="00E3765C"/>
    <w:rsid w:val="00E40B50"/>
    <w:rsid w:val="00E50082"/>
    <w:rsid w:val="00E538D3"/>
    <w:rsid w:val="00E62F79"/>
    <w:rsid w:val="00E8003C"/>
    <w:rsid w:val="00E81637"/>
    <w:rsid w:val="00E83B53"/>
    <w:rsid w:val="00E87CFF"/>
    <w:rsid w:val="00E927D6"/>
    <w:rsid w:val="00E95F32"/>
    <w:rsid w:val="00E97521"/>
    <w:rsid w:val="00EA06DA"/>
    <w:rsid w:val="00EA64C3"/>
    <w:rsid w:val="00EB08A8"/>
    <w:rsid w:val="00EB568B"/>
    <w:rsid w:val="00EB665A"/>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118C2"/>
    <w:rsid w:val="00F22F57"/>
    <w:rsid w:val="00F2655C"/>
    <w:rsid w:val="00F26DAE"/>
    <w:rsid w:val="00F27221"/>
    <w:rsid w:val="00F35AF7"/>
    <w:rsid w:val="00F3647A"/>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2857"/>
    <w:rsid w:val="00F833B1"/>
    <w:rsid w:val="00F86F62"/>
    <w:rsid w:val="00F90BA4"/>
    <w:rsid w:val="00FA5284"/>
    <w:rsid w:val="00FB4B22"/>
    <w:rsid w:val="00FB4F1F"/>
    <w:rsid w:val="00FC205B"/>
    <w:rsid w:val="00FC2825"/>
    <w:rsid w:val="00FC4E5F"/>
    <w:rsid w:val="00FD04E8"/>
    <w:rsid w:val="00FD0686"/>
    <w:rsid w:val="00FD18E3"/>
    <w:rsid w:val="00FD20D2"/>
    <w:rsid w:val="00FD4614"/>
    <w:rsid w:val="00FD5D3A"/>
    <w:rsid w:val="00FE0852"/>
    <w:rsid w:val="00FE2D67"/>
    <w:rsid w:val="00FE3AF1"/>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0D97"/>
    <w:rPr>
      <w:sz w:val="24"/>
      <w:szCs w:val="24"/>
      <w:lang w:val="en-GB" w:eastAsia="ja-JP"/>
    </w:rPr>
  </w:style>
  <w:style w:type="paragraph" w:styleId="1">
    <w:name w:val="heading 1"/>
    <w:next w:val="a"/>
    <w:link w:val="1Char"/>
    <w:qFormat/>
    <w:rsid w:val="00153E02"/>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a"/>
    <w:next w:val="a"/>
    <w:link w:val="2Char"/>
    <w:semiHidden/>
    <w:unhideWhenUsed/>
    <w:qFormat/>
    <w:rsid w:val="00153E0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semiHidden/>
    <w:unhideWhenUsed/>
    <w:qFormat/>
    <w:rsid w:val="00F3647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 w:val="20"/>
      <w:szCs w:val="22"/>
      <w:lang w:val="en-US" w:eastAsia="en-US"/>
    </w:rPr>
  </w:style>
  <w:style w:type="paragraph" w:styleId="a4">
    <w:name w:val="header"/>
    <w:basedOn w:val="a"/>
    <w:link w:val="Char"/>
    <w:rsid w:val="00E2146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E2146B"/>
    <w:rPr>
      <w:sz w:val="18"/>
      <w:szCs w:val="18"/>
      <w:lang w:val="en-GB" w:eastAsia="ja-JP"/>
    </w:rPr>
  </w:style>
  <w:style w:type="paragraph" w:styleId="a5">
    <w:name w:val="footer"/>
    <w:basedOn w:val="a"/>
    <w:link w:val="Char0"/>
    <w:rsid w:val="00E2146B"/>
    <w:pPr>
      <w:tabs>
        <w:tab w:val="center" w:pos="4153"/>
        <w:tab w:val="right" w:pos="8306"/>
      </w:tabs>
      <w:snapToGrid w:val="0"/>
    </w:pPr>
    <w:rPr>
      <w:sz w:val="18"/>
      <w:szCs w:val="18"/>
    </w:rPr>
  </w:style>
  <w:style w:type="character" w:customStyle="1" w:styleId="Char0">
    <w:name w:val="页脚 Char"/>
    <w:basedOn w:val="a0"/>
    <w:link w:val="a5"/>
    <w:rsid w:val="00E2146B"/>
    <w:rPr>
      <w:sz w:val="18"/>
      <w:szCs w:val="18"/>
      <w:lang w:val="en-GB" w:eastAsia="ja-JP"/>
    </w:rPr>
  </w:style>
  <w:style w:type="character" w:customStyle="1" w:styleId="1Char">
    <w:name w:val="标题 1 Char"/>
    <w:basedOn w:val="a0"/>
    <w:link w:val="1"/>
    <w:rsid w:val="00153E02"/>
    <w:rPr>
      <w:rFonts w:ascii="Arial" w:eastAsia="Malgun Gothic" w:hAnsi="Arial"/>
      <w:sz w:val="36"/>
      <w:lang w:val="en-GB" w:eastAsia="en-US"/>
    </w:rPr>
  </w:style>
  <w:style w:type="paragraph" w:customStyle="1" w:styleId="B1">
    <w:name w:val="B1"/>
    <w:basedOn w:val="a6"/>
    <w:link w:val="B1Char"/>
    <w:rsid w:val="00153E02"/>
    <w:pPr>
      <w:spacing w:after="180"/>
      <w:ind w:left="568" w:firstLineChars="0" w:hanging="284"/>
      <w:contextualSpacing w:val="0"/>
    </w:pPr>
    <w:rPr>
      <w:rFonts w:eastAsia="Malgun Gothic"/>
      <w:sz w:val="20"/>
      <w:szCs w:val="20"/>
      <w:lang w:eastAsia="en-US"/>
    </w:rPr>
  </w:style>
  <w:style w:type="character" w:customStyle="1" w:styleId="B1Char">
    <w:name w:val="B1 Char"/>
    <w:link w:val="B1"/>
    <w:rsid w:val="00153E02"/>
    <w:rPr>
      <w:rFonts w:eastAsia="Malgun Gothic"/>
      <w:lang w:val="en-GB" w:eastAsia="en-US"/>
    </w:rPr>
  </w:style>
  <w:style w:type="paragraph" w:styleId="a6">
    <w:name w:val="List"/>
    <w:basedOn w:val="a"/>
    <w:rsid w:val="00153E02"/>
    <w:pPr>
      <w:ind w:left="200" w:hangingChars="200" w:hanging="200"/>
      <w:contextualSpacing/>
    </w:pPr>
  </w:style>
  <w:style w:type="character" w:customStyle="1" w:styleId="2Char">
    <w:name w:val="标题 2 Char"/>
    <w:basedOn w:val="a0"/>
    <w:link w:val="2"/>
    <w:semiHidden/>
    <w:rsid w:val="00153E02"/>
    <w:rPr>
      <w:rFonts w:asciiTheme="majorHAnsi" w:eastAsiaTheme="majorEastAsia" w:hAnsiTheme="majorHAnsi" w:cstheme="majorBidi"/>
      <w:b/>
      <w:bCs/>
      <w:sz w:val="32"/>
      <w:szCs w:val="32"/>
      <w:lang w:val="en-GB" w:eastAsia="ja-JP"/>
    </w:rPr>
  </w:style>
  <w:style w:type="paragraph" w:customStyle="1" w:styleId="EditorsNote">
    <w:name w:val="Editor's Note"/>
    <w:aliases w:val="EN"/>
    <w:basedOn w:val="a"/>
    <w:link w:val="EditorsNoteChar"/>
    <w:qFormat/>
    <w:rsid w:val="00153E02"/>
    <w:pPr>
      <w:keepLines/>
      <w:spacing w:after="180"/>
      <w:ind w:left="1135" w:hanging="851"/>
    </w:pPr>
    <w:rPr>
      <w:rFonts w:eastAsia="Malgun Gothic"/>
      <w:color w:val="FF0000"/>
      <w:sz w:val="20"/>
      <w:szCs w:val="20"/>
      <w:lang w:eastAsia="en-US"/>
    </w:rPr>
  </w:style>
  <w:style w:type="character" w:customStyle="1" w:styleId="EditorsNoteChar">
    <w:name w:val="Editor's Note Char"/>
    <w:aliases w:val="EN Char"/>
    <w:link w:val="EditorsNote"/>
    <w:locked/>
    <w:rsid w:val="00153E02"/>
    <w:rPr>
      <w:rFonts w:eastAsia="Malgun Gothic"/>
      <w:color w:val="FF0000"/>
      <w:lang w:val="en-GB" w:eastAsia="en-US"/>
    </w:rPr>
  </w:style>
  <w:style w:type="paragraph" w:customStyle="1" w:styleId="Default">
    <w:name w:val="Default"/>
    <w:rsid w:val="00153E02"/>
    <w:pPr>
      <w:widowControl w:val="0"/>
      <w:autoSpaceDE w:val="0"/>
      <w:autoSpaceDN w:val="0"/>
      <w:adjustRightInd w:val="0"/>
    </w:pPr>
    <w:rPr>
      <w:rFonts w:ascii="Arial" w:hAnsi="Arial" w:cs="Arial"/>
      <w:color w:val="000000"/>
      <w:sz w:val="24"/>
      <w:szCs w:val="24"/>
    </w:rPr>
  </w:style>
  <w:style w:type="paragraph" w:customStyle="1" w:styleId="ZA">
    <w:name w:val="ZA"/>
    <w:rsid w:val="006D278E"/>
    <w:pPr>
      <w:framePr w:w="10206" w:h="794" w:hRule="exact" w:wrap="notBeside" w:vAnchor="page" w:hAnchor="margin" w:y="1135"/>
      <w:widowControl w:val="0"/>
      <w:pBdr>
        <w:bottom w:val="single" w:sz="12" w:space="1" w:color="auto"/>
      </w:pBdr>
      <w:jc w:val="right"/>
    </w:pPr>
    <w:rPr>
      <w:rFonts w:ascii="Arial" w:eastAsia="Malgun Gothic" w:hAnsi="Arial"/>
      <w:noProof/>
      <w:sz w:val="40"/>
      <w:lang w:val="en-GB" w:eastAsia="en-US"/>
    </w:rPr>
  </w:style>
  <w:style w:type="paragraph" w:styleId="a7">
    <w:name w:val="Balloon Text"/>
    <w:basedOn w:val="a"/>
    <w:link w:val="Char1"/>
    <w:rsid w:val="00397247"/>
    <w:rPr>
      <w:sz w:val="18"/>
      <w:szCs w:val="18"/>
    </w:rPr>
  </w:style>
  <w:style w:type="character" w:customStyle="1" w:styleId="Char1">
    <w:name w:val="批注框文本 Char"/>
    <w:basedOn w:val="a0"/>
    <w:link w:val="a7"/>
    <w:rsid w:val="00397247"/>
    <w:rPr>
      <w:sz w:val="18"/>
      <w:szCs w:val="18"/>
      <w:lang w:val="en-GB" w:eastAsia="ja-JP"/>
    </w:rPr>
  </w:style>
  <w:style w:type="character" w:customStyle="1" w:styleId="3Char">
    <w:name w:val="标题 3 Char"/>
    <w:basedOn w:val="a0"/>
    <w:link w:val="3"/>
    <w:semiHidden/>
    <w:rsid w:val="00F3647A"/>
    <w:rPr>
      <w:b/>
      <w:bCs/>
      <w:sz w:val="32"/>
      <w:szCs w:val="32"/>
      <w:lang w:val="en-GB" w:eastAsia="ja-JP"/>
    </w:rPr>
  </w:style>
  <w:style w:type="paragraph" w:customStyle="1" w:styleId="EX">
    <w:name w:val="EX"/>
    <w:basedOn w:val="a"/>
    <w:rsid w:val="00F3647A"/>
    <w:pPr>
      <w:keepLines/>
      <w:spacing w:after="180"/>
      <w:ind w:left="1702" w:hanging="1418"/>
    </w:pPr>
    <w:rPr>
      <w:rFonts w:eastAsia="Malgun Gothic"/>
      <w:sz w:val="20"/>
      <w:szCs w:val="20"/>
      <w:lang w:eastAsia="en-US"/>
    </w:rPr>
  </w:style>
  <w:style w:type="paragraph" w:customStyle="1" w:styleId="NO">
    <w:name w:val="NO"/>
    <w:basedOn w:val="a"/>
    <w:link w:val="NOZchn"/>
    <w:rsid w:val="00F3647A"/>
    <w:pPr>
      <w:keepLines/>
      <w:spacing w:after="180"/>
      <w:ind w:left="1135" w:hanging="851"/>
    </w:pPr>
    <w:rPr>
      <w:rFonts w:eastAsia="Malgun Gothic"/>
      <w:sz w:val="20"/>
      <w:szCs w:val="20"/>
      <w:lang w:eastAsia="en-US"/>
    </w:rPr>
  </w:style>
  <w:style w:type="paragraph" w:customStyle="1" w:styleId="TH">
    <w:name w:val="TH"/>
    <w:basedOn w:val="a"/>
    <w:link w:val="THChar"/>
    <w:rsid w:val="00F3647A"/>
    <w:pPr>
      <w:keepNext/>
      <w:keepLines/>
      <w:spacing w:before="60" w:after="180"/>
      <w:jc w:val="center"/>
    </w:pPr>
    <w:rPr>
      <w:rFonts w:ascii="Arial" w:eastAsia="Malgun Gothic" w:hAnsi="Arial"/>
      <w:b/>
      <w:sz w:val="20"/>
      <w:szCs w:val="20"/>
      <w:lang w:eastAsia="en-US"/>
    </w:rPr>
  </w:style>
  <w:style w:type="paragraph" w:customStyle="1" w:styleId="TF">
    <w:name w:val="TF"/>
    <w:basedOn w:val="TH"/>
    <w:link w:val="TFChar"/>
    <w:rsid w:val="00F3647A"/>
    <w:pPr>
      <w:keepNext w:val="0"/>
      <w:spacing w:before="0" w:after="240"/>
    </w:pPr>
  </w:style>
  <w:style w:type="character" w:customStyle="1" w:styleId="THChar">
    <w:name w:val="TH Char"/>
    <w:link w:val="TH"/>
    <w:rsid w:val="00F3647A"/>
    <w:rPr>
      <w:rFonts w:ascii="Arial" w:eastAsia="Malgun Gothic" w:hAnsi="Arial"/>
      <w:b/>
      <w:lang w:val="en-GB" w:eastAsia="en-US"/>
    </w:rPr>
  </w:style>
  <w:style w:type="character" w:customStyle="1" w:styleId="TFChar">
    <w:name w:val="TF Char"/>
    <w:link w:val="TF"/>
    <w:rsid w:val="00F3647A"/>
    <w:rPr>
      <w:rFonts w:ascii="Arial" w:eastAsia="Malgun Gothic" w:hAnsi="Arial"/>
      <w:b/>
      <w:lang w:val="en-GB" w:eastAsia="en-US"/>
    </w:rPr>
  </w:style>
  <w:style w:type="character" w:customStyle="1" w:styleId="NOZchn">
    <w:name w:val="NO Zchn"/>
    <w:link w:val="NO"/>
    <w:rsid w:val="00F3647A"/>
    <w:rPr>
      <w:rFonts w:eastAsia="Malgun Gothic"/>
      <w:lang w:val="en-GB" w:eastAsia="en-US"/>
    </w:rPr>
  </w:style>
  <w:style w:type="character" w:styleId="a8">
    <w:name w:val="annotation reference"/>
    <w:basedOn w:val="a0"/>
    <w:unhideWhenUsed/>
    <w:rsid w:val="008C3D2D"/>
    <w:rPr>
      <w:sz w:val="16"/>
      <w:szCs w:val="16"/>
    </w:rPr>
  </w:style>
  <w:style w:type="paragraph" w:styleId="a9">
    <w:name w:val="annotation text"/>
    <w:basedOn w:val="a"/>
    <w:link w:val="Char2"/>
    <w:unhideWhenUsed/>
    <w:rsid w:val="008C3D2D"/>
    <w:rPr>
      <w:sz w:val="20"/>
      <w:szCs w:val="20"/>
    </w:rPr>
  </w:style>
  <w:style w:type="character" w:customStyle="1" w:styleId="Char2">
    <w:name w:val="批注文字 Char"/>
    <w:basedOn w:val="a0"/>
    <w:link w:val="a9"/>
    <w:rsid w:val="008C3D2D"/>
    <w:rPr>
      <w:lang w:val="en-GB" w:eastAsia="ja-JP"/>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3</Pages>
  <Words>689</Words>
  <Characters>3929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TSG-SA1 #42 </vt:lpstr>
    </vt:vector>
  </TitlesOfParts>
  <Company>ETSI Secretariat</Company>
  <LinksUpToDate>false</LinksUpToDate>
  <CharactersWithSpaces>4609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CATT</cp:lastModifiedBy>
  <cp:revision>27</cp:revision>
  <dcterms:created xsi:type="dcterms:W3CDTF">2016-01-18T06:19:00Z</dcterms:created>
  <dcterms:modified xsi:type="dcterms:W3CDTF">2016-01-22T07:11:00Z</dcterms:modified>
</cp:coreProperties>
</file>