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9B048F" w:rsidRDefault="00FB4F1F" w:rsidP="003948C7">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sidR="008C41C3">
        <w:rPr>
          <w:rFonts w:ascii="Arial" w:hAnsi="Arial" w:cs="Arial"/>
          <w:b/>
        </w:rPr>
        <w:t>7</w:t>
      </w:r>
      <w:r w:rsidR="00D326DE">
        <w:rPr>
          <w:rFonts w:ascii="Arial" w:hAnsi="Arial" w:cs="Arial"/>
          <w:b/>
        </w:rPr>
        <w:t>2</w:t>
      </w:r>
      <w:r w:rsidR="003948C7" w:rsidRPr="00A92C48">
        <w:rPr>
          <w:rFonts w:ascii="Arial" w:hAnsi="Arial" w:cs="Arial"/>
          <w:b/>
        </w:rPr>
        <w:tab/>
        <w:t>S1-1</w:t>
      </w:r>
      <w:r w:rsidR="00682F94">
        <w:rPr>
          <w:rFonts w:ascii="Arial" w:hAnsi="Arial" w:cs="Arial"/>
          <w:b/>
        </w:rPr>
        <w:t>5</w:t>
      </w:r>
      <w:r w:rsidR="009B048F" w:rsidRPr="009B048F">
        <w:rPr>
          <w:rFonts w:ascii="Arial" w:hAnsi="Arial" w:cs="Arial" w:hint="eastAsia"/>
          <w:b/>
        </w:rPr>
        <w:t>4254</w:t>
      </w:r>
    </w:p>
    <w:p w:rsidR="003948C7" w:rsidRPr="00BF0408" w:rsidRDefault="00D326DE" w:rsidP="003948C7">
      <w:pPr>
        <w:pBdr>
          <w:bottom w:val="single" w:sz="4" w:space="1" w:color="auto"/>
        </w:pBdr>
        <w:tabs>
          <w:tab w:val="right" w:pos="9214"/>
        </w:tabs>
        <w:rPr>
          <w:rFonts w:ascii="Arial" w:hAnsi="Arial" w:cs="Arial"/>
          <w:b/>
        </w:rPr>
      </w:pPr>
      <w:r w:rsidRPr="00D326DE">
        <w:rPr>
          <w:rFonts w:ascii="Arial" w:hAnsi="Arial" w:cs="Arial"/>
          <w:b/>
        </w:rPr>
        <w:t>Anaheim, C</w:t>
      </w:r>
      <w:r>
        <w:rPr>
          <w:rFonts w:ascii="Arial" w:hAnsi="Arial" w:cs="Arial"/>
          <w:b/>
        </w:rPr>
        <w:t>A</w:t>
      </w:r>
      <w:r w:rsidRPr="00D326DE">
        <w:rPr>
          <w:rFonts w:ascii="Arial" w:hAnsi="Arial" w:cs="Arial"/>
          <w:b/>
        </w:rPr>
        <w:t>, USA, 16-20 November 2015</w:t>
      </w:r>
      <w:r w:rsidR="003948C7">
        <w:rPr>
          <w:rFonts w:ascii="Arial" w:hAnsi="Arial" w:cs="Arial"/>
          <w:b/>
        </w:rPr>
        <w:tab/>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Title:</w:t>
      </w:r>
      <w:r w:rsidRPr="007564A7">
        <w:rPr>
          <w:rFonts w:ascii="Arial" w:eastAsia="宋体" w:hAnsi="Arial"/>
          <w:lang w:eastAsia="en-GB"/>
        </w:rPr>
        <w:tab/>
      </w:r>
      <w:r w:rsidR="00005913" w:rsidRPr="005925E8">
        <w:rPr>
          <w:rFonts w:ascii="Arial" w:eastAsia="宋体" w:hAnsi="Arial" w:hint="eastAsia"/>
          <w:lang w:eastAsia="zh-CN"/>
        </w:rPr>
        <w:t>S</w:t>
      </w:r>
      <w:r w:rsidR="00005913" w:rsidRPr="005925E8">
        <w:rPr>
          <w:rFonts w:ascii="Arial" w:eastAsia="宋体" w:hAnsi="Arial"/>
          <w:lang w:eastAsia="zh-CN"/>
        </w:rPr>
        <w:t>ecurity requirement of V2X</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Agenda</w:t>
      </w:r>
      <w:r w:rsidR="00F613B4" w:rsidRPr="007564A7">
        <w:rPr>
          <w:rFonts w:ascii="Arial" w:eastAsia="宋体" w:hAnsi="Arial"/>
          <w:lang w:eastAsia="en-GB"/>
        </w:rPr>
        <w:t xml:space="preserve"> Item:</w:t>
      </w:r>
      <w:r w:rsidR="003812EE" w:rsidRPr="007564A7">
        <w:rPr>
          <w:rFonts w:ascii="Arial" w:eastAsia="宋体" w:hAnsi="Arial"/>
          <w:lang w:eastAsia="en-GB"/>
        </w:rPr>
        <w:tab/>
      </w:r>
      <w:r w:rsidR="00005913" w:rsidRPr="005925E8">
        <w:rPr>
          <w:rFonts w:ascii="Arial" w:eastAsia="宋体" w:hAnsi="Arial" w:hint="eastAsia"/>
          <w:lang w:eastAsia="zh-CN"/>
        </w:rPr>
        <w:t>8.8</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Source:</w:t>
      </w:r>
      <w:r w:rsidRPr="007564A7">
        <w:rPr>
          <w:rFonts w:ascii="Arial" w:eastAsia="宋体" w:hAnsi="Arial"/>
          <w:lang w:eastAsia="en-GB"/>
        </w:rPr>
        <w:tab/>
      </w:r>
      <w:r w:rsidR="006468D7" w:rsidRPr="005925E8">
        <w:rPr>
          <w:rFonts w:ascii="Arial" w:eastAsia="宋体" w:hAnsi="Arial" w:hint="eastAsia"/>
          <w:lang w:eastAsia="zh-CN"/>
        </w:rPr>
        <w:t>CATT</w:t>
      </w:r>
    </w:p>
    <w:p w:rsidR="00A45CBF" w:rsidRPr="007564A7" w:rsidRDefault="00A45CBF" w:rsidP="005A0142">
      <w:pPr>
        <w:tabs>
          <w:tab w:val="left" w:pos="1695"/>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Contact:</w:t>
      </w:r>
      <w:r w:rsidRPr="007564A7">
        <w:rPr>
          <w:rFonts w:ascii="Arial" w:eastAsia="宋体" w:hAnsi="Arial"/>
          <w:lang w:eastAsia="en-GB"/>
        </w:rPr>
        <w:tab/>
      </w:r>
      <w:hyperlink r:id="rId7" w:history="1">
        <w:r w:rsidR="005A0142" w:rsidRPr="005925E8">
          <w:rPr>
            <w:rStyle w:val="a8"/>
            <w:rFonts w:ascii="Arial" w:eastAsia="宋体" w:hAnsi="Arial" w:hint="eastAsia"/>
            <w:color w:val="000000"/>
            <w:lang w:eastAsia="zh-CN"/>
          </w:rPr>
          <w:t>lifeng@catt.cn</w:t>
        </w:r>
      </w:hyperlink>
      <w:r w:rsidR="005A0142" w:rsidRPr="005925E8">
        <w:rPr>
          <w:rFonts w:eastAsiaTheme="minorEastAsia" w:hint="eastAsia"/>
          <w:lang w:eastAsia="zh-CN"/>
        </w:rPr>
        <w:t>;</w:t>
      </w:r>
      <w:r w:rsidR="005A0142" w:rsidRPr="005925E8">
        <w:t xml:space="preserve"> </w:t>
      </w:r>
      <w:hyperlink r:id="rId8" w:history="1">
        <w:r w:rsidR="005A0142" w:rsidRPr="005925E8">
          <w:rPr>
            <w:rStyle w:val="a8"/>
            <w:rFonts w:ascii="Arial" w:eastAsia="宋体" w:hAnsi="Arial" w:hint="eastAsia"/>
            <w:color w:val="000000"/>
            <w:lang w:eastAsia="zh-CN"/>
          </w:rPr>
          <w:t>xuhui@catt.cn</w:t>
        </w:r>
      </w:hyperlink>
    </w:p>
    <w:p w:rsidR="00A45CBF" w:rsidRPr="003653CB" w:rsidRDefault="00A45CBF" w:rsidP="00A45CBF">
      <w:pPr>
        <w:pBdr>
          <w:bottom w:val="single" w:sz="6" w:space="1" w:color="auto"/>
        </w:pBdr>
      </w:pPr>
    </w:p>
    <w:p w:rsidR="001F4F7B" w:rsidRPr="00AB57F6" w:rsidRDefault="003653CB" w:rsidP="001F4F7B">
      <w:pPr>
        <w:spacing w:after="200" w:line="276" w:lineRule="auto"/>
        <w:rPr>
          <w:rFonts w:ascii="Arial" w:eastAsiaTheme="minorEastAsia" w:hAnsi="Arial" w:cs="Arial"/>
          <w:i/>
          <w:sz w:val="20"/>
          <w:szCs w:val="20"/>
          <w:lang w:val="nl-NL" w:eastAsia="zh-CN"/>
        </w:rPr>
      </w:pPr>
      <w:r w:rsidRPr="00AB57F6">
        <w:rPr>
          <w:rFonts w:ascii="Arial" w:eastAsia="Calibri" w:hAnsi="Arial" w:cs="Arial"/>
          <w:i/>
          <w:sz w:val="20"/>
          <w:szCs w:val="20"/>
          <w:lang w:val="nl-NL" w:eastAsia="en-US"/>
        </w:rPr>
        <w:t>Abstract:</w:t>
      </w:r>
      <w:r w:rsidRPr="00AB57F6">
        <w:rPr>
          <w:rFonts w:ascii="Arial" w:eastAsia="Malgun Gothic" w:hAnsi="Arial" w:cs="Arial"/>
          <w:i/>
          <w:sz w:val="20"/>
          <w:szCs w:val="20"/>
          <w:lang w:val="nl-NL"/>
        </w:rPr>
        <w:t xml:space="preserve"> This paper </w:t>
      </w:r>
      <w:r w:rsidRPr="00AB57F6">
        <w:rPr>
          <w:rFonts w:ascii="Arial" w:eastAsia="Malgun Gothic" w:hAnsi="Arial" w:cs="Arial" w:hint="eastAsia"/>
          <w:i/>
          <w:sz w:val="20"/>
          <w:szCs w:val="20"/>
          <w:lang w:val="nl-NL"/>
        </w:rPr>
        <w:t>d</w:t>
      </w:r>
      <w:r w:rsidRPr="00AB57F6">
        <w:rPr>
          <w:rFonts w:ascii="Arial" w:eastAsia="Malgun Gothic" w:hAnsi="Arial" w:cs="Arial"/>
          <w:i/>
          <w:sz w:val="20"/>
          <w:szCs w:val="20"/>
          <w:lang w:val="nl-NL"/>
        </w:rPr>
        <w:t>iscuss</w:t>
      </w:r>
      <w:r w:rsidR="00671EDA">
        <w:rPr>
          <w:rFonts w:ascii="Arial" w:eastAsiaTheme="minorEastAsia" w:hAnsi="Arial" w:cs="Arial" w:hint="eastAsia"/>
          <w:i/>
          <w:sz w:val="20"/>
          <w:szCs w:val="20"/>
          <w:lang w:val="nl-NL" w:eastAsia="zh-CN"/>
        </w:rPr>
        <w:t>es</w:t>
      </w:r>
      <w:r w:rsidRPr="00AB57F6">
        <w:rPr>
          <w:rFonts w:ascii="Arial" w:eastAsia="Malgun Gothic" w:hAnsi="Arial" w:cs="Arial"/>
          <w:i/>
          <w:sz w:val="20"/>
          <w:szCs w:val="20"/>
          <w:lang w:val="nl-NL"/>
        </w:rPr>
        <w:t xml:space="preserve"> security</w:t>
      </w:r>
      <w:r w:rsidRPr="00AB57F6">
        <w:rPr>
          <w:rFonts w:ascii="Arial" w:eastAsiaTheme="minorEastAsia" w:hAnsi="Arial" w:cs="Arial" w:hint="eastAsia"/>
          <w:i/>
          <w:sz w:val="20"/>
          <w:szCs w:val="20"/>
          <w:lang w:val="nl-NL" w:eastAsia="zh-CN"/>
        </w:rPr>
        <w:t xml:space="preserve"> requirement of V2X service based on LTE</w:t>
      </w:r>
      <w:r w:rsidRPr="00AB57F6">
        <w:rPr>
          <w:rFonts w:ascii="Arial" w:eastAsia="Malgun Gothic" w:hAnsi="Arial" w:cs="Arial"/>
          <w:i/>
          <w:sz w:val="20"/>
          <w:szCs w:val="20"/>
          <w:lang w:val="nl-NL"/>
        </w:rPr>
        <w:t>.</w:t>
      </w:r>
    </w:p>
    <w:p w:rsidR="003653CB" w:rsidRPr="001348B6" w:rsidRDefault="003653CB" w:rsidP="003653CB">
      <w:pPr>
        <w:keepNext/>
        <w:keepLines/>
        <w:numPr>
          <w:ilvl w:val="0"/>
          <w:numId w:val="9"/>
        </w:numPr>
        <w:pBdr>
          <w:top w:val="single" w:sz="12" w:space="3" w:color="auto"/>
        </w:pBdr>
        <w:spacing w:before="240" w:after="180"/>
        <w:ind w:left="1134" w:hanging="1134"/>
        <w:outlineLvl w:val="0"/>
        <w:rPr>
          <w:rFonts w:ascii="Arial" w:eastAsia="Malgun Gothic" w:hAnsi="Arial"/>
          <w:sz w:val="32"/>
          <w:szCs w:val="20"/>
          <w:lang w:eastAsia="en-US"/>
        </w:rPr>
      </w:pPr>
      <w:r w:rsidRPr="001348B6">
        <w:rPr>
          <w:rFonts w:ascii="Arial" w:eastAsia="Malgun Gothic" w:hAnsi="Arial" w:hint="eastAsia"/>
          <w:sz w:val="32"/>
          <w:szCs w:val="20"/>
          <w:lang w:eastAsia="en-US"/>
        </w:rPr>
        <w:t>Introduction</w:t>
      </w:r>
    </w:p>
    <w:p w:rsidR="006468D7" w:rsidRDefault="006468D7" w:rsidP="006468D7">
      <w:pPr>
        <w:pStyle w:val="a0"/>
        <w:rPr>
          <w:rFonts w:eastAsia="宋体"/>
          <w:lang w:eastAsia="zh-CN"/>
        </w:rPr>
      </w:pPr>
      <w:r>
        <w:t xml:space="preserve">In </w:t>
      </w:r>
      <w:r>
        <w:rPr>
          <w:rFonts w:eastAsia="宋体" w:hint="eastAsia"/>
          <w:lang w:eastAsia="zh-CN"/>
        </w:rPr>
        <w:t xml:space="preserve">RAN#68 </w:t>
      </w:r>
      <w:r w:rsidRPr="00BD7007">
        <w:t xml:space="preserve">meeting, </w:t>
      </w:r>
      <w:r w:rsidR="00FE4BA5">
        <w:rPr>
          <w:rFonts w:eastAsia="宋体" w:hint="eastAsia"/>
          <w:lang w:eastAsia="zh-CN"/>
        </w:rPr>
        <w:t xml:space="preserve">SI </w:t>
      </w:r>
      <w:r>
        <w:rPr>
          <w:rFonts w:eastAsia="宋体" w:hint="eastAsia"/>
          <w:lang w:eastAsia="zh-CN"/>
        </w:rPr>
        <w:t xml:space="preserve">on </w:t>
      </w:r>
      <w:r w:rsidRPr="00392302">
        <w:rPr>
          <w:rFonts w:eastAsia="宋体"/>
          <w:lang w:eastAsia="zh-CN"/>
        </w:rPr>
        <w:t>Feasibility Study on LTE-based V2X Services</w:t>
      </w:r>
      <w:r>
        <w:rPr>
          <w:rFonts w:eastAsia="宋体" w:hint="eastAsia"/>
          <w:lang w:eastAsia="zh-CN"/>
        </w:rPr>
        <w:t xml:space="preserve"> was approved. In RAN1#82 </w:t>
      </w:r>
      <w:r w:rsidR="00E24309">
        <w:rPr>
          <w:rFonts w:eastAsia="宋体"/>
          <w:lang w:eastAsia="zh-CN"/>
        </w:rPr>
        <w:t>meeting, it</w:t>
      </w:r>
      <w:r w:rsidR="00E24309">
        <w:rPr>
          <w:rFonts w:eastAsia="宋体" w:hint="eastAsia"/>
          <w:lang w:eastAsia="zh-CN"/>
        </w:rPr>
        <w:t xml:space="preserve"> was </w:t>
      </w:r>
      <w:r>
        <w:rPr>
          <w:rFonts w:eastAsia="宋体" w:hint="eastAsia"/>
          <w:lang w:eastAsia="zh-CN"/>
        </w:rPr>
        <w:t xml:space="preserve">made working assumption on the periodic </w:t>
      </w:r>
      <w:r w:rsidRPr="005247CE">
        <w:rPr>
          <w:rFonts w:eastAsia="宋体" w:hint="eastAsia"/>
          <w:lang w:eastAsia="zh-CN"/>
        </w:rPr>
        <w:t>physical layer message size</w:t>
      </w:r>
      <w:r>
        <w:rPr>
          <w:rFonts w:eastAsia="宋体" w:hint="eastAsia"/>
          <w:lang w:eastAsia="zh-CN"/>
        </w:rPr>
        <w:t xml:space="preserve"> (i.e. </w:t>
      </w:r>
      <w:r w:rsidRPr="0068300B">
        <w:rPr>
          <w:rFonts w:eastAsia="宋体"/>
          <w:i/>
          <w:lang w:eastAsia="zh-CN"/>
        </w:rPr>
        <w:t>one 300-byte message followed by four 190-byte messages</w:t>
      </w:r>
      <w:r>
        <w:rPr>
          <w:rFonts w:eastAsia="宋体" w:hint="eastAsia"/>
          <w:lang w:eastAsia="zh-CN"/>
        </w:rPr>
        <w:t>) for V2V</w:t>
      </w:r>
      <w:r w:rsidR="00FE4BA5">
        <w:rPr>
          <w:rFonts w:eastAsia="宋体" w:hint="eastAsia"/>
          <w:lang w:eastAsia="zh-CN"/>
        </w:rPr>
        <w:t xml:space="preserve"> traffic model, and send a LS [1</w:t>
      </w:r>
      <w:r>
        <w:rPr>
          <w:rFonts w:eastAsia="宋体" w:hint="eastAsia"/>
          <w:lang w:eastAsia="zh-CN"/>
        </w:rPr>
        <w:t xml:space="preserve">] to RAN2 to provide the feedback on it. </w:t>
      </w:r>
    </w:p>
    <w:p w:rsidR="00656FB5" w:rsidRPr="00656FB5" w:rsidRDefault="00656FB5" w:rsidP="006468D7">
      <w:pPr>
        <w:pStyle w:val="a0"/>
        <w:rPr>
          <w:rFonts w:eastAsiaTheme="minorEastAsia"/>
          <w:lang w:eastAsia="zh-CN"/>
        </w:rPr>
      </w:pPr>
      <w:r>
        <w:rPr>
          <w:rFonts w:eastAsia="宋体" w:hint="eastAsia"/>
          <w:lang w:eastAsia="zh-CN"/>
        </w:rPr>
        <w:t>In RAN2#91bis meeting</w:t>
      </w:r>
      <w:r>
        <w:rPr>
          <w:rFonts w:eastAsia="宋体"/>
          <w:lang w:eastAsia="zh-CN"/>
        </w:rPr>
        <w:t>, RAN2</w:t>
      </w:r>
      <w:r>
        <w:rPr>
          <w:rFonts w:eastAsia="宋体" w:hint="eastAsia"/>
          <w:lang w:eastAsia="zh-CN"/>
        </w:rPr>
        <w:t xml:space="preserve"> </w:t>
      </w:r>
      <w:r>
        <w:rPr>
          <w:rFonts w:eastAsia="宋体"/>
          <w:lang w:eastAsia="zh-CN"/>
        </w:rPr>
        <w:t>analyze the</w:t>
      </w:r>
      <w:r>
        <w:rPr>
          <w:rFonts w:eastAsia="宋体" w:hint="eastAsia"/>
          <w:lang w:eastAsia="zh-CN"/>
        </w:rPr>
        <w:t xml:space="preserve"> LS from RAN1 and send</w:t>
      </w:r>
      <w:r w:rsidR="002743EF">
        <w:rPr>
          <w:rFonts w:eastAsia="宋体" w:hint="eastAsia"/>
          <w:lang w:eastAsia="zh-CN"/>
        </w:rPr>
        <w:t xml:space="preserve"> </w:t>
      </w:r>
      <w:proofErr w:type="gramStart"/>
      <w:r w:rsidR="002743EF">
        <w:rPr>
          <w:rFonts w:eastAsia="宋体" w:hint="eastAsia"/>
          <w:lang w:eastAsia="zh-CN"/>
        </w:rPr>
        <w:t>a</w:t>
      </w:r>
      <w:r w:rsidR="00E24309">
        <w:rPr>
          <w:rFonts w:eastAsia="宋体" w:hint="eastAsia"/>
          <w:lang w:eastAsia="zh-CN"/>
        </w:rPr>
        <w:t xml:space="preserve"> </w:t>
      </w:r>
      <w:r w:rsidR="002743EF">
        <w:rPr>
          <w:rFonts w:eastAsia="宋体"/>
          <w:lang w:eastAsia="zh-CN"/>
        </w:rPr>
        <w:t>LS</w:t>
      </w:r>
      <w:proofErr w:type="gramEnd"/>
      <w:r w:rsidR="002743EF">
        <w:rPr>
          <w:rFonts w:eastAsia="宋体"/>
          <w:lang w:eastAsia="zh-CN"/>
        </w:rPr>
        <w:t xml:space="preserve"> [</w:t>
      </w:r>
      <w:r w:rsidR="00FE4BA5">
        <w:rPr>
          <w:rFonts w:eastAsia="宋体" w:hint="eastAsia"/>
          <w:lang w:eastAsia="zh-CN"/>
        </w:rPr>
        <w:t>2]</w:t>
      </w:r>
      <w:r>
        <w:rPr>
          <w:rFonts w:eastAsia="宋体" w:hint="eastAsia"/>
          <w:lang w:eastAsia="zh-CN"/>
        </w:rPr>
        <w:t xml:space="preserve"> to SA1 to ask whether there is</w:t>
      </w:r>
      <w:r w:rsidRPr="00656FB5">
        <w:rPr>
          <w:rFonts w:eastAsia="宋体" w:hint="eastAsia"/>
          <w:lang w:eastAsia="zh-CN"/>
        </w:rPr>
        <w:t xml:space="preserve"> </w:t>
      </w:r>
      <w:r w:rsidRPr="00656FB5">
        <w:rPr>
          <w:bCs/>
        </w:rPr>
        <w:t>a need to define any 3GPP specific security mechanisms in addition to existing security protocols</w:t>
      </w:r>
      <w:r>
        <w:rPr>
          <w:rFonts w:eastAsiaTheme="minorEastAsia" w:hint="eastAsia"/>
          <w:b/>
          <w:bCs/>
          <w:lang w:eastAsia="zh-CN"/>
        </w:rPr>
        <w:t>.</w:t>
      </w:r>
    </w:p>
    <w:p w:rsidR="006468D7" w:rsidRPr="005247CE" w:rsidRDefault="00656FB5" w:rsidP="006468D7">
      <w:pPr>
        <w:pStyle w:val="a0"/>
        <w:rPr>
          <w:rFonts w:eastAsia="宋体"/>
          <w:lang w:eastAsia="zh-CN"/>
        </w:rPr>
      </w:pPr>
      <w:r>
        <w:rPr>
          <w:rFonts w:eastAsia="宋体" w:hint="eastAsia"/>
          <w:lang w:eastAsia="zh-CN"/>
        </w:rPr>
        <w:t>T</w:t>
      </w:r>
      <w:r w:rsidR="006468D7">
        <w:rPr>
          <w:rFonts w:eastAsia="宋体"/>
          <w:lang w:eastAsia="zh-CN"/>
        </w:rPr>
        <w:t>his</w:t>
      </w:r>
      <w:r w:rsidR="006468D7">
        <w:rPr>
          <w:rFonts w:eastAsia="宋体" w:hint="eastAsia"/>
          <w:lang w:eastAsia="zh-CN"/>
        </w:rPr>
        <w:t xml:space="preserve"> contribution gives our analysis on the </w:t>
      </w:r>
      <w:r>
        <w:rPr>
          <w:rFonts w:eastAsia="宋体" w:hint="eastAsia"/>
          <w:lang w:eastAsia="zh-CN"/>
        </w:rPr>
        <w:t xml:space="preserve">question raised by RAN2 and </w:t>
      </w:r>
      <w:r w:rsidR="00E24309">
        <w:rPr>
          <w:rFonts w:eastAsia="宋体" w:hint="eastAsia"/>
          <w:lang w:eastAsia="zh-CN"/>
        </w:rPr>
        <w:t xml:space="preserve">some </w:t>
      </w:r>
      <w:r>
        <w:rPr>
          <w:rFonts w:eastAsia="宋体" w:hint="eastAsia"/>
          <w:lang w:eastAsia="zh-CN"/>
        </w:rPr>
        <w:t xml:space="preserve">proposals </w:t>
      </w:r>
      <w:r w:rsidR="00E24309">
        <w:rPr>
          <w:rFonts w:eastAsia="宋体" w:hint="eastAsia"/>
          <w:lang w:eastAsia="zh-CN"/>
        </w:rPr>
        <w:t>are given</w:t>
      </w:r>
      <w:r w:rsidR="002743EF">
        <w:rPr>
          <w:rFonts w:eastAsia="宋体" w:hint="eastAsia"/>
          <w:lang w:eastAsia="zh-CN"/>
        </w:rPr>
        <w:t xml:space="preserve"> to add the requirements into TR22.885 v1.0.0</w:t>
      </w:r>
      <w:r w:rsidR="006468D7">
        <w:rPr>
          <w:rFonts w:eastAsia="宋体" w:hint="eastAsia"/>
          <w:lang w:eastAsia="zh-CN"/>
        </w:rPr>
        <w:t xml:space="preserve">. </w:t>
      </w:r>
    </w:p>
    <w:p w:rsidR="006468D7" w:rsidRPr="001F4F7B" w:rsidRDefault="006468D7" w:rsidP="001F4F7B">
      <w:pPr>
        <w:keepNext/>
        <w:keepLines/>
        <w:numPr>
          <w:ilvl w:val="0"/>
          <w:numId w:val="9"/>
        </w:numPr>
        <w:pBdr>
          <w:top w:val="single" w:sz="12" w:space="3" w:color="auto"/>
        </w:pBdr>
        <w:spacing w:before="240" w:after="180"/>
        <w:ind w:left="1134" w:hanging="1134"/>
        <w:outlineLvl w:val="0"/>
        <w:rPr>
          <w:rFonts w:ascii="Arial" w:eastAsia="Malgun Gothic" w:hAnsi="Arial"/>
          <w:sz w:val="32"/>
          <w:szCs w:val="20"/>
          <w:lang w:eastAsia="en-US"/>
        </w:rPr>
      </w:pPr>
      <w:r w:rsidRPr="001F4F7B">
        <w:rPr>
          <w:rFonts w:ascii="Arial" w:eastAsia="Malgun Gothic" w:hAnsi="Arial" w:hint="eastAsia"/>
          <w:sz w:val="32"/>
          <w:szCs w:val="20"/>
          <w:lang w:eastAsia="en-US"/>
        </w:rPr>
        <w:t>Discussion</w:t>
      </w:r>
    </w:p>
    <w:p w:rsidR="003D6721" w:rsidRPr="007E7349" w:rsidRDefault="00E86063" w:rsidP="00DB6574">
      <w:pPr>
        <w:pStyle w:val="a0"/>
        <w:rPr>
          <w:rFonts w:eastAsia="宋体"/>
          <w:lang w:eastAsia="zh-CN"/>
        </w:rPr>
      </w:pPr>
      <w:r w:rsidRPr="007E7349">
        <w:rPr>
          <w:rFonts w:eastAsia="宋体" w:hint="eastAsia"/>
          <w:lang w:eastAsia="zh-CN"/>
        </w:rPr>
        <w:t xml:space="preserve">Under </w:t>
      </w:r>
      <w:r w:rsidRPr="007E7349">
        <w:rPr>
          <w:rFonts w:eastAsia="宋体"/>
          <w:lang w:eastAsia="zh-CN"/>
        </w:rPr>
        <w:t>vehicular</w:t>
      </w:r>
      <w:r w:rsidRPr="007E7349">
        <w:rPr>
          <w:rFonts w:eastAsia="宋体" w:hint="eastAsia"/>
          <w:lang w:eastAsia="zh-CN"/>
        </w:rPr>
        <w:t xml:space="preserve"> </w:t>
      </w:r>
      <w:r w:rsidRPr="007E7349">
        <w:rPr>
          <w:rFonts w:eastAsia="宋体"/>
          <w:lang w:eastAsia="zh-CN"/>
        </w:rPr>
        <w:t>environment,</w:t>
      </w:r>
      <w:r w:rsidRPr="007E7349">
        <w:rPr>
          <w:rFonts w:eastAsia="宋体" w:hint="eastAsia"/>
          <w:lang w:eastAsia="zh-CN"/>
        </w:rPr>
        <w:t xml:space="preserve"> </w:t>
      </w:r>
      <w:r w:rsidR="00401A53" w:rsidRPr="007E7349">
        <w:rPr>
          <w:rFonts w:eastAsia="宋体" w:hint="eastAsia"/>
          <w:lang w:eastAsia="zh-CN"/>
        </w:rPr>
        <w:t>each</w:t>
      </w:r>
      <w:r w:rsidRPr="007E7349">
        <w:rPr>
          <w:rFonts w:eastAsia="宋体" w:hint="eastAsia"/>
          <w:lang w:eastAsia="zh-CN"/>
        </w:rPr>
        <w:t xml:space="preserve"> vehicle must send,</w:t>
      </w:r>
      <w:r w:rsidRPr="007E7349">
        <w:rPr>
          <w:rFonts w:eastAsia="宋体"/>
          <w:lang w:eastAsia="zh-CN"/>
        </w:rPr>
        <w:t xml:space="preserve"> receive, and analyze data in real-time</w:t>
      </w:r>
      <w:r w:rsidRPr="007E7349">
        <w:rPr>
          <w:rFonts w:eastAsia="宋体" w:hint="eastAsia"/>
          <w:lang w:eastAsia="zh-CN"/>
        </w:rPr>
        <w:t xml:space="preserve"> </w:t>
      </w:r>
      <w:r w:rsidR="00401A53" w:rsidRPr="007E7349">
        <w:rPr>
          <w:rFonts w:eastAsia="宋体" w:hint="eastAsia"/>
          <w:lang w:eastAsia="zh-CN"/>
        </w:rPr>
        <w:t>between</w:t>
      </w:r>
      <w:r w:rsidRPr="007E7349">
        <w:rPr>
          <w:rFonts w:eastAsia="宋体" w:hint="eastAsia"/>
          <w:lang w:eastAsia="zh-CN"/>
        </w:rPr>
        <w:t xml:space="preserve"> V2V communication</w:t>
      </w:r>
      <w:r w:rsidR="00401A53" w:rsidRPr="007E7349">
        <w:rPr>
          <w:rFonts w:eastAsia="宋体" w:hint="eastAsia"/>
          <w:lang w:eastAsia="zh-CN"/>
        </w:rPr>
        <w:t>.</w:t>
      </w:r>
      <w:r w:rsidR="00401A53" w:rsidRPr="007E7349">
        <w:rPr>
          <w:rFonts w:eastAsia="宋体"/>
          <w:lang w:eastAsia="zh-CN"/>
        </w:rPr>
        <w:t xml:space="preserve"> This cooperative exchange of data about potential threats and hazards forms the basis of alerts and warnings to drivers to support their decisions and actions to avert impending incidents.</w:t>
      </w:r>
      <w:r w:rsidRPr="007E7349">
        <w:rPr>
          <w:rFonts w:eastAsia="宋体" w:hint="eastAsia"/>
          <w:lang w:eastAsia="zh-CN"/>
        </w:rPr>
        <w:t xml:space="preserve"> </w:t>
      </w:r>
      <w:r w:rsidR="0079048D">
        <w:rPr>
          <w:rFonts w:eastAsia="宋体"/>
          <w:lang w:eastAsia="zh-CN"/>
        </w:rPr>
        <w:t>Thu</w:t>
      </w:r>
      <w:r w:rsidR="0079048D">
        <w:rPr>
          <w:rFonts w:eastAsia="宋体" w:hint="eastAsia"/>
          <w:lang w:eastAsia="zh-CN"/>
        </w:rPr>
        <w:t>s</w:t>
      </w:r>
      <w:r w:rsidR="00401A53" w:rsidRPr="007E7349">
        <w:rPr>
          <w:rFonts w:eastAsia="宋体"/>
          <w:lang w:eastAsia="zh-CN"/>
        </w:rPr>
        <w:t>, the basis of a</w:t>
      </w:r>
      <w:r w:rsidR="0079048D">
        <w:rPr>
          <w:rFonts w:eastAsia="宋体"/>
          <w:lang w:eastAsia="zh-CN"/>
        </w:rPr>
        <w:t xml:space="preserve"> relevant V2V security system </w:t>
      </w:r>
      <w:r w:rsidR="0079048D">
        <w:rPr>
          <w:rFonts w:eastAsia="宋体" w:hint="eastAsia"/>
          <w:lang w:eastAsia="zh-CN"/>
        </w:rPr>
        <w:t>should be</w:t>
      </w:r>
      <w:r w:rsidR="00401A53" w:rsidRPr="007E7349">
        <w:rPr>
          <w:rFonts w:eastAsia="宋体"/>
          <w:lang w:eastAsia="zh-CN"/>
        </w:rPr>
        <w:t xml:space="preserve"> “trust</w:t>
      </w:r>
      <w:r w:rsidR="0079048D">
        <w:rPr>
          <w:rFonts w:eastAsia="宋体" w:hint="eastAsia"/>
          <w:lang w:eastAsia="zh-CN"/>
        </w:rPr>
        <w:t>ed</w:t>
      </w:r>
      <w:r w:rsidR="004319D1">
        <w:rPr>
          <w:rFonts w:eastAsia="宋体"/>
          <w:lang w:eastAsia="zh-CN"/>
        </w:rPr>
        <w:t>”</w:t>
      </w:r>
      <w:r w:rsidR="004319D1">
        <w:rPr>
          <w:rFonts w:eastAsia="宋体" w:hint="eastAsia"/>
          <w:lang w:eastAsia="zh-CN"/>
        </w:rPr>
        <w:t xml:space="preserve">- </w:t>
      </w:r>
      <w:r w:rsidR="00401A53" w:rsidRPr="007E7349">
        <w:rPr>
          <w:rFonts w:eastAsia="宋体"/>
          <w:lang w:eastAsia="zh-CN"/>
        </w:rPr>
        <w:t>a requirement that thousands of data messages will be authenticated, in real-time, as coming from a trusted (if unknown) source</w:t>
      </w:r>
      <w:r w:rsidR="00401A53" w:rsidRPr="007E7349">
        <w:rPr>
          <w:rFonts w:eastAsia="宋体" w:hint="eastAsia"/>
          <w:lang w:eastAsia="zh-CN"/>
        </w:rPr>
        <w:t>.</w:t>
      </w:r>
      <w:r w:rsidR="00401A53" w:rsidRPr="007E7349">
        <w:rPr>
          <w:rFonts w:eastAsia="宋体"/>
          <w:lang w:eastAsia="zh-CN"/>
        </w:rPr>
        <w:t xml:space="preserve"> Cryptography is the approach that has been used historically to secure communications. Intended recipients have a “key” that allows them to decrypt and read the original message. It can be implemented in varying ways to achieve different levels of security. These include: (a) data confidentiality; (b) data integrity; (c) authentication; (d) non-repudiation; or (e) authorization</w:t>
      </w:r>
      <w:r w:rsidR="00A2566A" w:rsidRPr="007E7349">
        <w:rPr>
          <w:rFonts w:eastAsia="宋体" w:hint="eastAsia"/>
          <w:lang w:eastAsia="zh-CN"/>
        </w:rPr>
        <w:t>.</w:t>
      </w:r>
    </w:p>
    <w:p w:rsidR="00146744" w:rsidRPr="007E7349" w:rsidRDefault="00401A53" w:rsidP="003D6721">
      <w:pPr>
        <w:pStyle w:val="Default"/>
        <w:rPr>
          <w:rFonts w:eastAsia="宋体"/>
          <w:color w:val="auto"/>
          <w:sz w:val="20"/>
        </w:rPr>
      </w:pPr>
      <w:r w:rsidRPr="007E7349">
        <w:rPr>
          <w:rFonts w:eastAsia="宋体" w:hint="eastAsia"/>
          <w:color w:val="auto"/>
          <w:sz w:val="20"/>
        </w:rPr>
        <w:t xml:space="preserve">US </w:t>
      </w:r>
      <w:r w:rsidR="0079048D" w:rsidRPr="007E7349">
        <w:rPr>
          <w:rFonts w:eastAsia="宋体"/>
          <w:color w:val="auto"/>
          <w:sz w:val="20"/>
        </w:rPr>
        <w:t>DOT [</w:t>
      </w:r>
      <w:r w:rsidR="00FE4BA5">
        <w:rPr>
          <w:rFonts w:eastAsia="宋体" w:hint="eastAsia"/>
          <w:color w:val="auto"/>
          <w:sz w:val="20"/>
        </w:rPr>
        <w:t>3</w:t>
      </w:r>
      <w:r w:rsidR="00E74AA8" w:rsidRPr="007E7349">
        <w:rPr>
          <w:rFonts w:eastAsia="宋体" w:hint="eastAsia"/>
          <w:color w:val="auto"/>
          <w:sz w:val="20"/>
        </w:rPr>
        <w:t>]</w:t>
      </w:r>
      <w:r w:rsidRPr="007E7349">
        <w:rPr>
          <w:rFonts w:eastAsia="宋体" w:hint="eastAsia"/>
          <w:color w:val="auto"/>
          <w:sz w:val="20"/>
        </w:rPr>
        <w:t xml:space="preserve"> and CAMP have been </w:t>
      </w:r>
      <w:r w:rsidRPr="007E7349">
        <w:rPr>
          <w:rFonts w:eastAsia="宋体"/>
          <w:color w:val="auto"/>
          <w:sz w:val="20"/>
        </w:rPr>
        <w:t xml:space="preserve">studied </w:t>
      </w:r>
      <w:r w:rsidR="00A2253D" w:rsidRPr="007E7349">
        <w:rPr>
          <w:rFonts w:eastAsia="宋体" w:hint="eastAsia"/>
          <w:color w:val="auto"/>
          <w:sz w:val="20"/>
        </w:rPr>
        <w:t>and analyze</w:t>
      </w:r>
      <w:r w:rsidR="00D7164F">
        <w:rPr>
          <w:rFonts w:eastAsia="宋体" w:hint="eastAsia"/>
          <w:color w:val="auto"/>
          <w:sz w:val="20"/>
        </w:rPr>
        <w:t>d</w:t>
      </w:r>
      <w:r w:rsidR="00A2253D" w:rsidRPr="007E7349">
        <w:rPr>
          <w:rFonts w:eastAsia="宋体" w:hint="eastAsia"/>
          <w:color w:val="auto"/>
          <w:sz w:val="20"/>
        </w:rPr>
        <w:t xml:space="preserve"> </w:t>
      </w:r>
      <w:r w:rsidRPr="007E7349">
        <w:rPr>
          <w:rFonts w:eastAsia="宋体"/>
          <w:color w:val="auto"/>
          <w:sz w:val="20"/>
        </w:rPr>
        <w:t xml:space="preserve">three options—symmetric </w:t>
      </w:r>
      <w:r w:rsidR="00A2566A" w:rsidRPr="007E7349">
        <w:rPr>
          <w:rFonts w:eastAsia="宋体" w:hint="eastAsia"/>
          <w:color w:val="auto"/>
          <w:sz w:val="20"/>
        </w:rPr>
        <w:t>key</w:t>
      </w:r>
      <w:r w:rsidRPr="007E7349">
        <w:rPr>
          <w:rFonts w:eastAsia="宋体"/>
          <w:color w:val="auto"/>
          <w:sz w:val="20"/>
        </w:rPr>
        <w:t xml:space="preserve"> systems, group signature systems, and asymmetric public key infrastructure </w:t>
      </w:r>
      <w:r w:rsidR="006535D3" w:rsidRPr="007E7349">
        <w:rPr>
          <w:rFonts w:eastAsia="宋体"/>
          <w:color w:val="auto"/>
          <w:sz w:val="20"/>
        </w:rPr>
        <w:t>systems. The</w:t>
      </w:r>
      <w:r w:rsidR="00385E40" w:rsidRPr="007E7349">
        <w:rPr>
          <w:rFonts w:eastAsia="宋体" w:hint="eastAsia"/>
          <w:color w:val="auto"/>
          <w:sz w:val="20"/>
        </w:rPr>
        <w:t xml:space="preserve"> benefits and </w:t>
      </w:r>
      <w:r w:rsidR="00385E40" w:rsidRPr="007E7349">
        <w:rPr>
          <w:rFonts w:eastAsia="宋体"/>
          <w:color w:val="auto"/>
          <w:sz w:val="20"/>
        </w:rPr>
        <w:t>limitations</w:t>
      </w:r>
      <w:r w:rsidR="00385E40" w:rsidRPr="007E7349">
        <w:rPr>
          <w:rFonts w:eastAsia="宋体" w:hint="eastAsia"/>
          <w:color w:val="auto"/>
          <w:sz w:val="20"/>
        </w:rPr>
        <w:t xml:space="preserve"> of three options are listed in Table1.</w:t>
      </w:r>
    </w:p>
    <w:p w:rsidR="00146744" w:rsidRPr="00FD56A8" w:rsidRDefault="00146744" w:rsidP="00146744">
      <w:pPr>
        <w:pStyle w:val="Default"/>
        <w:jc w:val="center"/>
        <w:rPr>
          <w:rFonts w:eastAsiaTheme="minorEastAsia"/>
          <w:b/>
          <w:sz w:val="20"/>
          <w:szCs w:val="20"/>
        </w:rPr>
      </w:pPr>
      <w:r w:rsidRPr="00FD56A8">
        <w:rPr>
          <w:rFonts w:eastAsiaTheme="minorEastAsia" w:hint="eastAsia"/>
          <w:b/>
          <w:sz w:val="20"/>
          <w:szCs w:val="20"/>
        </w:rPr>
        <w:t>Table 1 Benefits and limitations of three options</w:t>
      </w:r>
    </w:p>
    <w:tbl>
      <w:tblPr>
        <w:tblStyle w:val="a7"/>
        <w:tblW w:w="0" w:type="auto"/>
        <w:tblLook w:val="04A0"/>
      </w:tblPr>
      <w:tblGrid>
        <w:gridCol w:w="2518"/>
        <w:gridCol w:w="3827"/>
        <w:gridCol w:w="3591"/>
      </w:tblGrid>
      <w:tr w:rsidR="00A2566A" w:rsidRPr="00FD56A8" w:rsidTr="00385E40">
        <w:tc>
          <w:tcPr>
            <w:tcW w:w="2518" w:type="dxa"/>
          </w:tcPr>
          <w:p w:rsidR="00A2566A" w:rsidRPr="00FD56A8" w:rsidRDefault="0047066A" w:rsidP="003D6721">
            <w:pPr>
              <w:pStyle w:val="a0"/>
              <w:rPr>
                <w:rFonts w:eastAsiaTheme="minorEastAsia"/>
                <w:szCs w:val="20"/>
                <w:lang w:eastAsia="zh-CN"/>
              </w:rPr>
            </w:pPr>
            <w:r w:rsidRPr="00FD56A8">
              <w:rPr>
                <w:rFonts w:eastAsiaTheme="minorEastAsia" w:hint="eastAsia"/>
                <w:szCs w:val="20"/>
                <w:lang w:eastAsia="zh-CN"/>
              </w:rPr>
              <w:t>O</w:t>
            </w:r>
            <w:r w:rsidR="00A2566A" w:rsidRPr="00FD56A8">
              <w:rPr>
                <w:rFonts w:eastAsiaTheme="minorEastAsia" w:hint="eastAsia"/>
                <w:szCs w:val="20"/>
                <w:lang w:eastAsia="zh-CN"/>
              </w:rPr>
              <w:t>ptions</w:t>
            </w:r>
          </w:p>
        </w:tc>
        <w:tc>
          <w:tcPr>
            <w:tcW w:w="3827" w:type="dxa"/>
          </w:tcPr>
          <w:p w:rsidR="00A2566A" w:rsidRPr="00FD56A8" w:rsidRDefault="0047066A" w:rsidP="003D6721">
            <w:pPr>
              <w:pStyle w:val="a0"/>
              <w:rPr>
                <w:rFonts w:eastAsiaTheme="minorEastAsia"/>
                <w:szCs w:val="20"/>
                <w:lang w:eastAsia="zh-CN"/>
              </w:rPr>
            </w:pPr>
            <w:r w:rsidRPr="00FD56A8">
              <w:rPr>
                <w:rFonts w:eastAsiaTheme="minorEastAsia" w:hint="eastAsia"/>
                <w:szCs w:val="20"/>
                <w:lang w:eastAsia="zh-CN"/>
              </w:rPr>
              <w:t>B</w:t>
            </w:r>
            <w:r w:rsidR="00A2566A" w:rsidRPr="00FD56A8">
              <w:rPr>
                <w:rFonts w:eastAsiaTheme="minorEastAsia" w:hint="eastAsia"/>
                <w:szCs w:val="20"/>
                <w:lang w:eastAsia="zh-CN"/>
              </w:rPr>
              <w:t>enefits</w:t>
            </w:r>
          </w:p>
        </w:tc>
        <w:tc>
          <w:tcPr>
            <w:tcW w:w="3591" w:type="dxa"/>
          </w:tcPr>
          <w:p w:rsidR="00A2566A" w:rsidRPr="00FD56A8" w:rsidRDefault="00A2566A" w:rsidP="00A2566A">
            <w:pPr>
              <w:pStyle w:val="a0"/>
              <w:rPr>
                <w:rFonts w:eastAsiaTheme="minorEastAsia"/>
                <w:szCs w:val="20"/>
                <w:lang w:eastAsia="zh-CN"/>
              </w:rPr>
            </w:pPr>
            <w:r w:rsidRPr="00FD56A8">
              <w:rPr>
                <w:rFonts w:eastAsiaTheme="minorEastAsia"/>
                <w:szCs w:val="20"/>
                <w:lang w:eastAsia="zh-CN"/>
              </w:rPr>
              <w:t xml:space="preserve">Limitations </w:t>
            </w:r>
          </w:p>
        </w:tc>
      </w:tr>
      <w:tr w:rsidR="00A2566A" w:rsidRPr="00FD56A8" w:rsidTr="00385E40">
        <w:tc>
          <w:tcPr>
            <w:tcW w:w="2518" w:type="dxa"/>
          </w:tcPr>
          <w:p w:rsidR="00A2566A" w:rsidRPr="00FD56A8" w:rsidRDefault="00A2566A" w:rsidP="00A2566A">
            <w:pPr>
              <w:pStyle w:val="a0"/>
              <w:rPr>
                <w:rFonts w:eastAsiaTheme="minorEastAsia"/>
                <w:szCs w:val="20"/>
                <w:lang w:eastAsia="zh-CN"/>
              </w:rPr>
            </w:pPr>
            <w:r w:rsidRPr="00FD56A8">
              <w:rPr>
                <w:szCs w:val="20"/>
              </w:rPr>
              <w:t>Symmetric</w:t>
            </w:r>
            <w:r w:rsidRPr="00FD56A8">
              <w:rPr>
                <w:rFonts w:eastAsiaTheme="minorEastAsia" w:hint="eastAsia"/>
                <w:szCs w:val="20"/>
                <w:lang w:eastAsia="zh-CN"/>
              </w:rPr>
              <w:t xml:space="preserve"> key</w:t>
            </w:r>
            <w:r w:rsidRPr="00FD56A8">
              <w:rPr>
                <w:szCs w:val="20"/>
              </w:rPr>
              <w:t xml:space="preserve"> systems</w:t>
            </w:r>
          </w:p>
        </w:tc>
        <w:tc>
          <w:tcPr>
            <w:tcW w:w="3827" w:type="dxa"/>
          </w:tcPr>
          <w:p w:rsidR="00A2566A" w:rsidRPr="00FD56A8" w:rsidRDefault="00A2566A" w:rsidP="004A3A47">
            <w:pPr>
              <w:pStyle w:val="Default"/>
              <w:numPr>
                <w:ilvl w:val="0"/>
                <w:numId w:val="5"/>
              </w:numPr>
              <w:jc w:val="both"/>
              <w:rPr>
                <w:rFonts w:eastAsiaTheme="minorEastAsia"/>
                <w:sz w:val="20"/>
                <w:szCs w:val="20"/>
              </w:rPr>
            </w:pPr>
            <w:r w:rsidRPr="00FD56A8">
              <w:rPr>
                <w:sz w:val="20"/>
                <w:szCs w:val="20"/>
              </w:rPr>
              <w:t>Extremely fast</w:t>
            </w:r>
            <w:r w:rsidR="004A3A47" w:rsidRPr="00FD56A8">
              <w:rPr>
                <w:rFonts w:eastAsiaTheme="minorEastAsia" w:hint="eastAsia"/>
                <w:sz w:val="20"/>
                <w:szCs w:val="20"/>
              </w:rPr>
              <w:t xml:space="preserve"> computation</w:t>
            </w:r>
            <w:r w:rsidRPr="00FD56A8">
              <w:rPr>
                <w:sz w:val="20"/>
                <w:szCs w:val="20"/>
              </w:rPr>
              <w:t xml:space="preserve"> </w:t>
            </w:r>
          </w:p>
        </w:tc>
        <w:tc>
          <w:tcPr>
            <w:tcW w:w="3591" w:type="dxa"/>
          </w:tcPr>
          <w:p w:rsidR="00A2566A" w:rsidRPr="00FD56A8" w:rsidRDefault="00A2566A" w:rsidP="004A3A47">
            <w:pPr>
              <w:pStyle w:val="Default"/>
              <w:numPr>
                <w:ilvl w:val="0"/>
                <w:numId w:val="4"/>
              </w:numPr>
              <w:jc w:val="both"/>
              <w:rPr>
                <w:rFonts w:eastAsiaTheme="minorEastAsia"/>
                <w:sz w:val="20"/>
                <w:szCs w:val="20"/>
              </w:rPr>
            </w:pPr>
            <w:r w:rsidRPr="00FD56A8">
              <w:rPr>
                <w:sz w:val="20"/>
                <w:szCs w:val="20"/>
              </w:rPr>
              <w:t>Securely distributing keys in such a system becomes infeasible when securing multiple types of devices with a large and expanding base of users</w:t>
            </w:r>
            <w:r w:rsidRPr="00FD56A8">
              <w:rPr>
                <w:rFonts w:eastAsiaTheme="minorEastAsia" w:hint="eastAsia"/>
                <w:sz w:val="20"/>
                <w:szCs w:val="20"/>
              </w:rPr>
              <w:t>.</w:t>
            </w:r>
          </w:p>
          <w:p w:rsidR="004A3A47" w:rsidRPr="00FD56A8" w:rsidRDefault="004A3A47" w:rsidP="00D933EF">
            <w:pPr>
              <w:pStyle w:val="Default"/>
              <w:numPr>
                <w:ilvl w:val="0"/>
                <w:numId w:val="4"/>
              </w:numPr>
              <w:jc w:val="both"/>
              <w:rPr>
                <w:rFonts w:eastAsiaTheme="minorEastAsia"/>
                <w:sz w:val="20"/>
                <w:szCs w:val="20"/>
              </w:rPr>
            </w:pPr>
            <w:r w:rsidRPr="00FD56A8">
              <w:rPr>
                <w:sz w:val="20"/>
                <w:szCs w:val="20"/>
              </w:rPr>
              <w:t xml:space="preserve">where membership is highly dynamic </w:t>
            </w:r>
            <w:r w:rsidR="00D933EF">
              <w:rPr>
                <w:rFonts w:eastAsiaTheme="minorEastAsia" w:hint="eastAsia"/>
                <w:sz w:val="20"/>
                <w:szCs w:val="20"/>
              </w:rPr>
              <w:t xml:space="preserve">under </w:t>
            </w:r>
            <w:r w:rsidR="00D933EF">
              <w:rPr>
                <w:rFonts w:eastAsiaTheme="minorEastAsia"/>
                <w:sz w:val="20"/>
                <w:szCs w:val="20"/>
              </w:rPr>
              <w:t>vehicular</w:t>
            </w:r>
            <w:r w:rsidR="00D933EF">
              <w:rPr>
                <w:rFonts w:eastAsiaTheme="minorEastAsia" w:hint="eastAsia"/>
                <w:sz w:val="20"/>
                <w:szCs w:val="20"/>
              </w:rPr>
              <w:t xml:space="preserve"> </w:t>
            </w:r>
            <w:r w:rsidR="00D933EF">
              <w:rPr>
                <w:rFonts w:eastAsiaTheme="minorEastAsia"/>
                <w:sz w:val="20"/>
                <w:szCs w:val="20"/>
              </w:rPr>
              <w:t>environment</w:t>
            </w:r>
            <w:r w:rsidR="00D933EF">
              <w:rPr>
                <w:rFonts w:eastAsiaTheme="minorEastAsia" w:hint="eastAsia"/>
                <w:sz w:val="20"/>
                <w:szCs w:val="20"/>
              </w:rPr>
              <w:t xml:space="preserve"> </w:t>
            </w:r>
            <w:r w:rsidRPr="00FD56A8">
              <w:rPr>
                <w:sz w:val="20"/>
                <w:szCs w:val="20"/>
              </w:rPr>
              <w:t xml:space="preserve">cannot be tightly controlled </w:t>
            </w:r>
          </w:p>
        </w:tc>
      </w:tr>
      <w:tr w:rsidR="00A2566A" w:rsidRPr="00FD56A8" w:rsidTr="00385E40">
        <w:tc>
          <w:tcPr>
            <w:tcW w:w="2518" w:type="dxa"/>
          </w:tcPr>
          <w:p w:rsidR="00A2566A" w:rsidRPr="00FD56A8" w:rsidRDefault="00B9473A" w:rsidP="003D6721">
            <w:pPr>
              <w:pStyle w:val="a0"/>
              <w:rPr>
                <w:rFonts w:eastAsiaTheme="minorEastAsia"/>
                <w:szCs w:val="20"/>
                <w:lang w:eastAsia="zh-CN"/>
              </w:rPr>
            </w:pPr>
            <w:r w:rsidRPr="00FD56A8">
              <w:rPr>
                <w:szCs w:val="20"/>
              </w:rPr>
              <w:t>asymmetric public key infrastructure systems</w:t>
            </w:r>
          </w:p>
        </w:tc>
        <w:tc>
          <w:tcPr>
            <w:tcW w:w="3827" w:type="dxa"/>
          </w:tcPr>
          <w:p w:rsidR="004A3A47" w:rsidRPr="00FD56A8" w:rsidRDefault="00A2566A" w:rsidP="00A2566A">
            <w:pPr>
              <w:pStyle w:val="Default"/>
              <w:numPr>
                <w:ilvl w:val="0"/>
                <w:numId w:val="3"/>
              </w:numPr>
              <w:jc w:val="both"/>
              <w:rPr>
                <w:sz w:val="20"/>
                <w:szCs w:val="20"/>
              </w:rPr>
            </w:pPr>
            <w:r w:rsidRPr="00FD56A8">
              <w:rPr>
                <w:rFonts w:hint="eastAsia"/>
                <w:sz w:val="20"/>
                <w:szCs w:val="20"/>
              </w:rPr>
              <w:t xml:space="preserve"> </w:t>
            </w:r>
            <w:r w:rsidRPr="00FD56A8">
              <w:rPr>
                <w:sz w:val="20"/>
                <w:szCs w:val="20"/>
              </w:rPr>
              <w:t xml:space="preserve">Easy distribution of public key </w:t>
            </w:r>
          </w:p>
          <w:p w:rsidR="00A2566A" w:rsidRPr="00FD56A8" w:rsidRDefault="00A2566A" w:rsidP="004A3A47">
            <w:pPr>
              <w:pStyle w:val="Default"/>
              <w:numPr>
                <w:ilvl w:val="0"/>
                <w:numId w:val="3"/>
              </w:numPr>
              <w:jc w:val="both"/>
              <w:rPr>
                <w:rFonts w:eastAsiaTheme="minorEastAsia"/>
                <w:sz w:val="20"/>
                <w:szCs w:val="20"/>
              </w:rPr>
            </w:pPr>
            <w:r w:rsidRPr="00FD56A8">
              <w:rPr>
                <w:sz w:val="20"/>
                <w:szCs w:val="20"/>
              </w:rPr>
              <w:t xml:space="preserve">Can distribute </w:t>
            </w:r>
            <w:proofErr w:type="spellStart"/>
            <w:r w:rsidRPr="00FD56A8">
              <w:rPr>
                <w:sz w:val="20"/>
                <w:szCs w:val="20"/>
              </w:rPr>
              <w:t>pairwise</w:t>
            </w:r>
            <w:proofErr w:type="spellEnd"/>
            <w:r w:rsidRPr="00FD56A8">
              <w:rPr>
                <w:sz w:val="20"/>
                <w:szCs w:val="20"/>
              </w:rPr>
              <w:t xml:space="preserve"> or group symmetric keys for bulk encryption </w:t>
            </w:r>
          </w:p>
        </w:tc>
        <w:tc>
          <w:tcPr>
            <w:tcW w:w="3591" w:type="dxa"/>
          </w:tcPr>
          <w:p w:rsidR="004A3A47" w:rsidRPr="00FD56A8" w:rsidRDefault="00A2566A" w:rsidP="00A2566A">
            <w:pPr>
              <w:pStyle w:val="Default"/>
              <w:numPr>
                <w:ilvl w:val="0"/>
                <w:numId w:val="3"/>
              </w:numPr>
              <w:jc w:val="both"/>
              <w:rPr>
                <w:color w:val="auto"/>
                <w:sz w:val="20"/>
                <w:szCs w:val="20"/>
              </w:rPr>
            </w:pPr>
            <w:r w:rsidRPr="00FD56A8">
              <w:rPr>
                <w:sz w:val="20"/>
                <w:szCs w:val="20"/>
              </w:rPr>
              <w:t>Slower than symmetric systems</w:t>
            </w:r>
          </w:p>
          <w:p w:rsidR="00A2566A" w:rsidRPr="00FD56A8" w:rsidRDefault="00A2566A" w:rsidP="004A3A47">
            <w:pPr>
              <w:pStyle w:val="Default"/>
              <w:numPr>
                <w:ilvl w:val="0"/>
                <w:numId w:val="3"/>
              </w:numPr>
              <w:jc w:val="both"/>
              <w:rPr>
                <w:rFonts w:eastAsiaTheme="minorEastAsia"/>
                <w:sz w:val="20"/>
                <w:szCs w:val="20"/>
              </w:rPr>
            </w:pPr>
            <w:r w:rsidRPr="00FD56A8">
              <w:rPr>
                <w:sz w:val="20"/>
                <w:szCs w:val="20"/>
              </w:rPr>
              <w:t xml:space="preserve"> Adds more packet overhead than symmetric systems </w:t>
            </w:r>
          </w:p>
        </w:tc>
      </w:tr>
      <w:tr w:rsidR="00A2566A" w:rsidRPr="00FD56A8" w:rsidTr="00385E40">
        <w:tc>
          <w:tcPr>
            <w:tcW w:w="2518" w:type="dxa"/>
          </w:tcPr>
          <w:p w:rsidR="00A2566A" w:rsidRPr="00FD56A8" w:rsidRDefault="00B9473A" w:rsidP="003D6721">
            <w:pPr>
              <w:pStyle w:val="a0"/>
              <w:rPr>
                <w:rFonts w:eastAsiaTheme="minorEastAsia"/>
                <w:szCs w:val="20"/>
                <w:lang w:eastAsia="zh-CN"/>
              </w:rPr>
            </w:pPr>
            <w:r w:rsidRPr="00FD56A8">
              <w:rPr>
                <w:szCs w:val="20"/>
              </w:rPr>
              <w:t>group signature systems</w:t>
            </w:r>
          </w:p>
        </w:tc>
        <w:tc>
          <w:tcPr>
            <w:tcW w:w="3827" w:type="dxa"/>
          </w:tcPr>
          <w:p w:rsidR="00A2566A" w:rsidRPr="00FD56A8" w:rsidRDefault="004A3A47" w:rsidP="004A3A47">
            <w:pPr>
              <w:pStyle w:val="Default"/>
              <w:numPr>
                <w:ilvl w:val="0"/>
                <w:numId w:val="6"/>
              </w:numPr>
              <w:jc w:val="both"/>
              <w:rPr>
                <w:rFonts w:eastAsiaTheme="minorEastAsia"/>
                <w:sz w:val="20"/>
                <w:szCs w:val="20"/>
              </w:rPr>
            </w:pPr>
            <w:r w:rsidRPr="00FD56A8">
              <w:rPr>
                <w:sz w:val="20"/>
                <w:szCs w:val="20"/>
              </w:rPr>
              <w:t xml:space="preserve">Easier key distribution - Single public key verifies many unique private key </w:t>
            </w:r>
          </w:p>
        </w:tc>
        <w:tc>
          <w:tcPr>
            <w:tcW w:w="3591" w:type="dxa"/>
          </w:tcPr>
          <w:p w:rsidR="00A2566A" w:rsidRPr="00FD56A8" w:rsidRDefault="004A3A47" w:rsidP="004A3A47">
            <w:pPr>
              <w:pStyle w:val="Default"/>
              <w:numPr>
                <w:ilvl w:val="0"/>
                <w:numId w:val="6"/>
              </w:numPr>
              <w:jc w:val="both"/>
              <w:rPr>
                <w:rFonts w:eastAsiaTheme="minorEastAsia"/>
                <w:sz w:val="20"/>
                <w:szCs w:val="20"/>
              </w:rPr>
            </w:pPr>
            <w:r w:rsidRPr="00FD56A8">
              <w:rPr>
                <w:sz w:val="20"/>
                <w:szCs w:val="20"/>
              </w:rPr>
              <w:t xml:space="preserve">Master key holder can forge messages and compromise privacy </w:t>
            </w:r>
          </w:p>
        </w:tc>
      </w:tr>
    </w:tbl>
    <w:p w:rsidR="003D6721" w:rsidRPr="00DD2938" w:rsidRDefault="006535D3" w:rsidP="006468D7">
      <w:pPr>
        <w:pStyle w:val="a0"/>
        <w:rPr>
          <w:rFonts w:eastAsiaTheme="minorEastAsia"/>
          <w:szCs w:val="20"/>
          <w:lang w:eastAsia="zh-CN"/>
        </w:rPr>
      </w:pPr>
      <w:r w:rsidRPr="00FD56A8">
        <w:rPr>
          <w:szCs w:val="20"/>
        </w:rPr>
        <w:t xml:space="preserve">In viewing the </w:t>
      </w:r>
      <w:r w:rsidR="00D7164F">
        <w:rPr>
          <w:rFonts w:eastAsiaTheme="minorEastAsia" w:hint="eastAsia"/>
          <w:szCs w:val="20"/>
          <w:lang w:eastAsia="zh-CN"/>
        </w:rPr>
        <w:t xml:space="preserve">above </w:t>
      </w:r>
      <w:r w:rsidR="00D7164F">
        <w:rPr>
          <w:szCs w:val="20"/>
        </w:rPr>
        <w:t>table</w:t>
      </w:r>
      <w:r w:rsidRPr="00FD56A8">
        <w:rPr>
          <w:szCs w:val="20"/>
        </w:rPr>
        <w:t xml:space="preserve">, the </w:t>
      </w:r>
      <w:r w:rsidR="00D933EF">
        <w:rPr>
          <w:rFonts w:eastAsiaTheme="minorEastAsia" w:hint="eastAsia"/>
          <w:szCs w:val="20"/>
          <w:lang w:eastAsia="zh-CN"/>
        </w:rPr>
        <w:t xml:space="preserve">asymmetric </w:t>
      </w:r>
      <w:r w:rsidRPr="00FD56A8">
        <w:rPr>
          <w:szCs w:val="20"/>
        </w:rPr>
        <w:t xml:space="preserve">public key infrastructure option </w:t>
      </w:r>
      <w:r w:rsidR="00D7164F">
        <w:rPr>
          <w:rFonts w:eastAsiaTheme="minorEastAsia" w:hint="eastAsia"/>
          <w:szCs w:val="20"/>
          <w:lang w:eastAsia="zh-CN"/>
        </w:rPr>
        <w:t>is</w:t>
      </w:r>
      <w:r w:rsidRPr="00FD56A8">
        <w:rPr>
          <w:szCs w:val="20"/>
        </w:rPr>
        <w:t xml:space="preserve"> deemed to offer the most effective approach to implementing communications security and trusted messaging for a very large set of users</w:t>
      </w:r>
      <w:r w:rsidR="00D933EF" w:rsidRPr="00F472EB">
        <w:rPr>
          <w:rFonts w:hint="eastAsia"/>
          <w:szCs w:val="20"/>
        </w:rPr>
        <w:t xml:space="preserve"> under </w:t>
      </w:r>
      <w:r w:rsidR="00F472EB" w:rsidRPr="00F472EB">
        <w:rPr>
          <w:szCs w:val="20"/>
        </w:rPr>
        <w:t>the vehicular</w:t>
      </w:r>
      <w:r w:rsidR="00D933EF" w:rsidRPr="00F472EB">
        <w:rPr>
          <w:rFonts w:hint="eastAsia"/>
          <w:szCs w:val="20"/>
        </w:rPr>
        <w:t xml:space="preserve"> </w:t>
      </w:r>
      <w:r w:rsidR="00F472EB" w:rsidRPr="00F472EB">
        <w:rPr>
          <w:szCs w:val="20"/>
        </w:rPr>
        <w:t>environment</w:t>
      </w:r>
      <w:r w:rsidR="00F472EB" w:rsidRPr="00FD56A8">
        <w:rPr>
          <w:szCs w:val="20"/>
        </w:rPr>
        <w:t>.</w:t>
      </w:r>
      <w:r w:rsidR="00F472EB" w:rsidRPr="00F472EB">
        <w:rPr>
          <w:szCs w:val="20"/>
        </w:rPr>
        <w:t xml:space="preserve"> After</w:t>
      </w:r>
      <w:r w:rsidR="00F472EB" w:rsidRPr="00F472EB">
        <w:rPr>
          <w:rFonts w:hint="eastAsia"/>
          <w:szCs w:val="20"/>
        </w:rPr>
        <w:t xml:space="preserve"> comparing three </w:t>
      </w:r>
      <w:r w:rsidR="00F472EB" w:rsidRPr="00F472EB">
        <w:rPr>
          <w:szCs w:val="20"/>
        </w:rPr>
        <w:t>options, the</w:t>
      </w:r>
      <w:r w:rsidR="00F472EB" w:rsidRPr="00F472EB">
        <w:rPr>
          <w:rFonts w:hint="eastAsia"/>
          <w:szCs w:val="20"/>
        </w:rPr>
        <w:t xml:space="preserve"> US DOT </w:t>
      </w:r>
      <w:r w:rsidR="00F472EB" w:rsidRPr="00F472EB">
        <w:rPr>
          <w:szCs w:val="20"/>
        </w:rPr>
        <w:t>chose the</w:t>
      </w:r>
      <w:r w:rsidR="00F472EB" w:rsidRPr="00F472EB">
        <w:rPr>
          <w:rFonts w:hint="eastAsia"/>
          <w:szCs w:val="20"/>
        </w:rPr>
        <w:t xml:space="preserve"> asymmetric </w:t>
      </w:r>
      <w:r w:rsidR="00F472EB" w:rsidRPr="00FD56A8">
        <w:rPr>
          <w:szCs w:val="20"/>
        </w:rPr>
        <w:t>public key infrastructure</w:t>
      </w:r>
      <w:r w:rsidR="00F472EB">
        <w:rPr>
          <w:rFonts w:eastAsiaTheme="minorEastAsia" w:hint="eastAsia"/>
          <w:szCs w:val="20"/>
          <w:lang w:eastAsia="zh-CN"/>
        </w:rPr>
        <w:t xml:space="preserve"> </w:t>
      </w:r>
      <w:r w:rsidR="00F472EB">
        <w:rPr>
          <w:rFonts w:eastAsiaTheme="minorEastAsia"/>
          <w:szCs w:val="20"/>
          <w:lang w:eastAsia="zh-CN"/>
        </w:rPr>
        <w:t xml:space="preserve">system </w:t>
      </w:r>
      <w:r w:rsidR="00F472EB" w:rsidRPr="00F472EB">
        <w:rPr>
          <w:szCs w:val="20"/>
        </w:rPr>
        <w:t>for the BSM</w:t>
      </w:r>
      <w:r w:rsidR="00F472EB" w:rsidRPr="00F472EB">
        <w:rPr>
          <w:rFonts w:hint="eastAsia"/>
          <w:szCs w:val="20"/>
        </w:rPr>
        <w:t>,</w:t>
      </w:r>
      <w:r w:rsidR="00F472EB">
        <w:rPr>
          <w:rFonts w:eastAsiaTheme="minorEastAsia" w:hint="eastAsia"/>
          <w:szCs w:val="20"/>
          <w:lang w:eastAsia="zh-CN"/>
        </w:rPr>
        <w:t xml:space="preserve"> </w:t>
      </w:r>
      <w:r w:rsidR="00F472EB" w:rsidRPr="00F472EB">
        <w:rPr>
          <w:rFonts w:hint="eastAsia"/>
          <w:szCs w:val="20"/>
        </w:rPr>
        <w:t xml:space="preserve">which is the transmission message between V2V </w:t>
      </w:r>
      <w:r w:rsidR="00DD2938">
        <w:rPr>
          <w:szCs w:val="20"/>
        </w:rPr>
        <w:t>communication</w:t>
      </w:r>
      <w:r w:rsidR="005A0142">
        <w:rPr>
          <w:rFonts w:eastAsiaTheme="minorEastAsia" w:hint="eastAsia"/>
          <w:szCs w:val="20"/>
          <w:lang w:eastAsia="zh-CN"/>
        </w:rPr>
        <w:t>s</w:t>
      </w:r>
      <w:r w:rsidR="00DD2938" w:rsidRPr="00F472EB">
        <w:rPr>
          <w:szCs w:val="20"/>
        </w:rPr>
        <w:t>.</w:t>
      </w:r>
      <w:r w:rsidR="00DD2938">
        <w:rPr>
          <w:rFonts w:eastAsiaTheme="minorEastAsia"/>
          <w:szCs w:val="20"/>
          <w:lang w:eastAsia="zh-CN"/>
        </w:rPr>
        <w:t xml:space="preserve"> The</w:t>
      </w:r>
      <w:r w:rsidR="00DD2938">
        <w:rPr>
          <w:rFonts w:eastAsiaTheme="minorEastAsia" w:hint="eastAsia"/>
          <w:szCs w:val="20"/>
          <w:lang w:eastAsia="zh-CN"/>
        </w:rPr>
        <w:t xml:space="preserve"> specification is defined in </w:t>
      </w:r>
      <w:r w:rsidR="00D7164F">
        <w:rPr>
          <w:rFonts w:eastAsiaTheme="minorEastAsia"/>
          <w:szCs w:val="20"/>
          <w:lang w:eastAsia="zh-CN"/>
        </w:rPr>
        <w:t>IEEE1609.2 [</w:t>
      </w:r>
      <w:r w:rsidR="00FE4BA5">
        <w:rPr>
          <w:rFonts w:eastAsiaTheme="minorEastAsia" w:hint="eastAsia"/>
          <w:szCs w:val="20"/>
          <w:lang w:eastAsia="zh-CN"/>
        </w:rPr>
        <w:t>4</w:t>
      </w:r>
      <w:r w:rsidR="00D31B3A">
        <w:rPr>
          <w:rFonts w:eastAsiaTheme="minorEastAsia" w:hint="eastAsia"/>
          <w:szCs w:val="20"/>
          <w:lang w:eastAsia="zh-CN"/>
        </w:rPr>
        <w:t>]</w:t>
      </w:r>
      <w:r w:rsidR="00DD2938">
        <w:rPr>
          <w:rFonts w:eastAsiaTheme="minorEastAsia" w:hint="eastAsia"/>
          <w:szCs w:val="20"/>
          <w:lang w:eastAsia="zh-CN"/>
        </w:rPr>
        <w:t>.</w:t>
      </w:r>
    </w:p>
    <w:p w:rsidR="001C74C7" w:rsidRPr="00FD56A8" w:rsidRDefault="00E74AA8" w:rsidP="001C74C7">
      <w:pPr>
        <w:pStyle w:val="Default"/>
        <w:jc w:val="both"/>
        <w:rPr>
          <w:rFonts w:eastAsiaTheme="minorEastAsia"/>
          <w:color w:val="auto"/>
          <w:sz w:val="20"/>
          <w:szCs w:val="20"/>
        </w:rPr>
      </w:pPr>
      <w:r w:rsidRPr="00FD56A8">
        <w:rPr>
          <w:rFonts w:eastAsiaTheme="minorEastAsia" w:hint="eastAsia"/>
          <w:color w:val="auto"/>
          <w:sz w:val="20"/>
          <w:szCs w:val="20"/>
        </w:rPr>
        <w:lastRenderedPageBreak/>
        <w:t xml:space="preserve">Further, </w:t>
      </w:r>
      <w:r w:rsidRPr="00FD56A8">
        <w:rPr>
          <w:rFonts w:eastAsiaTheme="minorEastAsia"/>
          <w:color w:val="auto"/>
          <w:sz w:val="20"/>
          <w:szCs w:val="20"/>
        </w:rPr>
        <w:t>the</w:t>
      </w:r>
      <w:r w:rsidRPr="00FD56A8">
        <w:rPr>
          <w:rFonts w:eastAsiaTheme="minorEastAsia" w:hint="eastAsia"/>
          <w:color w:val="auto"/>
          <w:sz w:val="20"/>
          <w:szCs w:val="20"/>
        </w:rPr>
        <w:t xml:space="preserve"> </w:t>
      </w:r>
      <w:r w:rsidRPr="00FD56A8">
        <w:rPr>
          <w:sz w:val="20"/>
          <w:szCs w:val="20"/>
        </w:rPr>
        <w:t>public key infrastructure</w:t>
      </w:r>
      <w:r w:rsidRPr="00FD56A8">
        <w:rPr>
          <w:rFonts w:eastAsiaTheme="minorEastAsia" w:hint="eastAsia"/>
          <w:sz w:val="20"/>
          <w:szCs w:val="20"/>
        </w:rPr>
        <w:t xml:space="preserve"> systems</w:t>
      </w:r>
      <w:r w:rsidR="007E7349" w:rsidRPr="00FD56A8">
        <w:rPr>
          <w:rFonts w:eastAsiaTheme="minorEastAsia" w:hint="eastAsia"/>
          <w:sz w:val="20"/>
          <w:szCs w:val="20"/>
        </w:rPr>
        <w:t xml:space="preserve"> are</w:t>
      </w:r>
      <w:r w:rsidR="00FE4BA5">
        <w:rPr>
          <w:rFonts w:eastAsiaTheme="minorEastAsia" w:hint="eastAsia"/>
          <w:sz w:val="20"/>
          <w:szCs w:val="20"/>
        </w:rPr>
        <w:t xml:space="preserve"> also adopted </w:t>
      </w:r>
      <w:r w:rsidR="00D7164F">
        <w:rPr>
          <w:rFonts w:eastAsiaTheme="minorEastAsia" w:hint="eastAsia"/>
          <w:sz w:val="20"/>
          <w:szCs w:val="20"/>
        </w:rPr>
        <w:t xml:space="preserve">for CAM and DENM </w:t>
      </w:r>
      <w:r w:rsidR="00FE4BA5">
        <w:rPr>
          <w:rFonts w:eastAsiaTheme="minorEastAsia" w:hint="eastAsia"/>
          <w:sz w:val="20"/>
          <w:szCs w:val="20"/>
        </w:rPr>
        <w:t>by ETSI [5</w:t>
      </w:r>
      <w:r w:rsidRPr="00FD56A8">
        <w:rPr>
          <w:rFonts w:eastAsiaTheme="minorEastAsia" w:hint="eastAsia"/>
          <w:sz w:val="20"/>
          <w:szCs w:val="20"/>
        </w:rPr>
        <w:t>]</w:t>
      </w:r>
      <w:r w:rsidR="007E7349" w:rsidRPr="00FD56A8">
        <w:rPr>
          <w:rFonts w:eastAsiaTheme="minorEastAsia" w:hint="eastAsia"/>
          <w:sz w:val="20"/>
          <w:szCs w:val="20"/>
        </w:rPr>
        <w:t>.</w:t>
      </w:r>
    </w:p>
    <w:p w:rsidR="00D31B3A" w:rsidRDefault="0079048D" w:rsidP="006468D7">
      <w:pPr>
        <w:pStyle w:val="a0"/>
        <w:rPr>
          <w:rFonts w:eastAsiaTheme="minorEastAsia"/>
          <w:bCs/>
          <w:lang w:eastAsia="zh-CN"/>
        </w:rPr>
      </w:pPr>
      <w:r w:rsidRPr="00FD56A8">
        <w:rPr>
          <w:rFonts w:eastAsia="宋体" w:hint="eastAsia"/>
          <w:szCs w:val="20"/>
          <w:lang w:eastAsia="zh-CN"/>
        </w:rPr>
        <w:t>In [</w:t>
      </w:r>
      <w:r w:rsidR="00FE4BA5">
        <w:rPr>
          <w:rFonts w:eastAsia="宋体" w:hint="eastAsia"/>
          <w:szCs w:val="20"/>
          <w:lang w:eastAsia="zh-CN"/>
        </w:rPr>
        <w:t>6</w:t>
      </w:r>
      <w:proofErr w:type="gramStart"/>
      <w:r w:rsidRPr="00FD56A8">
        <w:rPr>
          <w:rFonts w:eastAsia="宋体" w:hint="eastAsia"/>
          <w:szCs w:val="20"/>
          <w:lang w:eastAsia="zh-CN"/>
        </w:rPr>
        <w:t>][</w:t>
      </w:r>
      <w:proofErr w:type="gramEnd"/>
      <w:r w:rsidR="00FE4BA5">
        <w:rPr>
          <w:rFonts w:eastAsia="宋体" w:hint="eastAsia"/>
          <w:lang w:eastAsia="zh-CN"/>
        </w:rPr>
        <w:t>7</w:t>
      </w:r>
      <w:r w:rsidRPr="00F37F55">
        <w:rPr>
          <w:rFonts w:eastAsia="宋体" w:hint="eastAsia"/>
          <w:lang w:eastAsia="zh-CN"/>
        </w:rPr>
        <w:t>]</w:t>
      </w:r>
      <w:r w:rsidR="00F37F55" w:rsidRPr="00F37F55">
        <w:rPr>
          <w:rFonts w:eastAsia="宋体" w:hint="eastAsia"/>
          <w:lang w:eastAsia="zh-CN"/>
        </w:rPr>
        <w:t xml:space="preserve">, </w:t>
      </w:r>
      <w:r w:rsidR="00F37F55">
        <w:rPr>
          <w:rFonts w:eastAsia="宋体" w:hint="eastAsia"/>
          <w:lang w:eastAsia="zh-CN"/>
        </w:rPr>
        <w:t xml:space="preserve">LTE security and </w:t>
      </w:r>
      <w:r w:rsidR="00F37F55" w:rsidRPr="00F37F55">
        <w:rPr>
          <w:rFonts w:eastAsia="宋体"/>
          <w:bCs/>
          <w:iCs/>
          <w:lang w:eastAsia="zh-CN"/>
        </w:rPr>
        <w:t>Proximity-based Services (</w:t>
      </w:r>
      <w:proofErr w:type="spellStart"/>
      <w:r w:rsidR="00F37F55" w:rsidRPr="00F37F55">
        <w:rPr>
          <w:rFonts w:eastAsia="宋体"/>
          <w:bCs/>
          <w:iCs/>
          <w:lang w:eastAsia="zh-CN"/>
        </w:rPr>
        <w:t>ProSe</w:t>
      </w:r>
      <w:proofErr w:type="spellEnd"/>
      <w:r w:rsidR="00F37F55" w:rsidRPr="00F37F55">
        <w:rPr>
          <w:rFonts w:eastAsia="宋体"/>
          <w:bCs/>
          <w:iCs/>
          <w:lang w:eastAsia="zh-CN"/>
        </w:rPr>
        <w:t>) security</w:t>
      </w:r>
      <w:r w:rsidR="00F37F55">
        <w:rPr>
          <w:rFonts w:eastAsia="宋体" w:hint="eastAsia"/>
          <w:bCs/>
          <w:iCs/>
          <w:lang w:eastAsia="zh-CN"/>
        </w:rPr>
        <w:t xml:space="preserve"> </w:t>
      </w:r>
      <w:r w:rsidR="00F37F55">
        <w:rPr>
          <w:rFonts w:eastAsia="宋体"/>
          <w:bCs/>
          <w:iCs/>
          <w:lang w:eastAsia="zh-CN"/>
        </w:rPr>
        <w:t>mechanism</w:t>
      </w:r>
      <w:r w:rsidR="00F37F55">
        <w:rPr>
          <w:rFonts w:eastAsia="宋体" w:hint="eastAsia"/>
          <w:bCs/>
          <w:iCs/>
          <w:lang w:eastAsia="zh-CN"/>
        </w:rPr>
        <w:t xml:space="preserve"> are </w:t>
      </w:r>
      <w:r w:rsidR="00F37F55">
        <w:rPr>
          <w:rFonts w:eastAsia="宋体"/>
          <w:bCs/>
          <w:iCs/>
          <w:lang w:eastAsia="zh-CN"/>
        </w:rPr>
        <w:t>analyzed. It</w:t>
      </w:r>
      <w:r w:rsidR="00F37F55">
        <w:rPr>
          <w:rFonts w:eastAsia="宋体" w:hint="eastAsia"/>
          <w:bCs/>
          <w:iCs/>
          <w:lang w:eastAsia="zh-CN"/>
        </w:rPr>
        <w:t xml:space="preserve"> can be seen that current 3GPP security mechanism can</w:t>
      </w:r>
      <w:r w:rsidR="00F37F55">
        <w:rPr>
          <w:rFonts w:eastAsia="宋体"/>
          <w:bCs/>
          <w:iCs/>
          <w:lang w:eastAsia="zh-CN"/>
        </w:rPr>
        <w:t>’</w:t>
      </w:r>
      <w:r w:rsidR="00F37F55">
        <w:rPr>
          <w:rFonts w:eastAsia="宋体" w:hint="eastAsia"/>
          <w:bCs/>
          <w:iCs/>
          <w:lang w:eastAsia="zh-CN"/>
        </w:rPr>
        <w:t xml:space="preserve">t meet the security requirements for V2V and it is </w:t>
      </w:r>
      <w:r w:rsidR="00F37F55">
        <w:rPr>
          <w:rFonts w:eastAsia="宋体"/>
          <w:bCs/>
          <w:iCs/>
          <w:lang w:eastAsia="zh-CN"/>
        </w:rPr>
        <w:t>difficult</w:t>
      </w:r>
      <w:r w:rsidR="00F37F55">
        <w:rPr>
          <w:rFonts w:eastAsia="宋体" w:hint="eastAsia"/>
          <w:bCs/>
          <w:iCs/>
          <w:lang w:eastAsia="zh-CN"/>
        </w:rPr>
        <w:t xml:space="preserve"> to reuse the current 3GPP security mechanism under vehicular </w:t>
      </w:r>
      <w:r w:rsidR="00D31B3A">
        <w:rPr>
          <w:rFonts w:eastAsia="宋体"/>
          <w:bCs/>
          <w:iCs/>
          <w:lang w:eastAsia="zh-CN"/>
        </w:rPr>
        <w:t>environment. According</w:t>
      </w:r>
      <w:r w:rsidR="00D31B3A">
        <w:rPr>
          <w:rFonts w:eastAsia="宋体" w:hint="eastAsia"/>
          <w:bCs/>
          <w:iCs/>
          <w:lang w:eastAsia="zh-CN"/>
        </w:rPr>
        <w:t xml:space="preserve"> to IEEE1609.2</w:t>
      </w:r>
      <w:r w:rsidR="00B7096A">
        <w:rPr>
          <w:rFonts w:eastAsia="宋体" w:hint="eastAsia"/>
          <w:bCs/>
          <w:iCs/>
          <w:lang w:eastAsia="zh-CN"/>
        </w:rPr>
        <w:t xml:space="preserve"> and ETSI </w:t>
      </w:r>
      <w:r w:rsidR="00B7096A" w:rsidRPr="00B7096A">
        <w:rPr>
          <w:rFonts w:eastAsia="宋体"/>
          <w:bCs/>
          <w:iCs/>
          <w:lang w:eastAsia="zh-CN"/>
        </w:rPr>
        <w:t>TS 102 867</w:t>
      </w:r>
      <w:r w:rsidR="00B7096A">
        <w:rPr>
          <w:rFonts w:eastAsia="宋体"/>
          <w:bCs/>
          <w:iCs/>
          <w:lang w:eastAsia="zh-CN"/>
        </w:rPr>
        <w:t>, the</w:t>
      </w:r>
      <w:r w:rsidR="00B7096A">
        <w:rPr>
          <w:rFonts w:eastAsia="宋体" w:hint="eastAsia"/>
          <w:bCs/>
          <w:iCs/>
          <w:lang w:eastAsia="zh-CN"/>
        </w:rPr>
        <w:t xml:space="preserve"> BSM and CAM/DENM message</w:t>
      </w:r>
      <w:r w:rsidR="00904357">
        <w:rPr>
          <w:rFonts w:eastAsia="宋体" w:hint="eastAsia"/>
          <w:bCs/>
          <w:iCs/>
          <w:lang w:eastAsia="zh-CN"/>
        </w:rPr>
        <w:t>s</w:t>
      </w:r>
      <w:r w:rsidR="00B7096A">
        <w:rPr>
          <w:rFonts w:eastAsia="宋体" w:hint="eastAsia"/>
          <w:bCs/>
          <w:iCs/>
          <w:lang w:eastAsia="zh-CN"/>
        </w:rPr>
        <w:t xml:space="preserve"> shall be signed </w:t>
      </w:r>
      <w:r w:rsidR="00C92D0F">
        <w:rPr>
          <w:rFonts w:eastAsia="宋体" w:hint="eastAsia"/>
          <w:bCs/>
          <w:iCs/>
          <w:lang w:eastAsia="zh-CN"/>
        </w:rPr>
        <w:t xml:space="preserve">in the application </w:t>
      </w:r>
      <w:r w:rsidR="00904357">
        <w:rPr>
          <w:rFonts w:eastAsia="宋体"/>
          <w:bCs/>
          <w:iCs/>
          <w:lang w:eastAsia="zh-CN"/>
        </w:rPr>
        <w:t>layer</w:t>
      </w:r>
      <w:r w:rsidR="00904357">
        <w:rPr>
          <w:rFonts w:eastAsia="宋体" w:hint="eastAsia"/>
          <w:bCs/>
          <w:iCs/>
          <w:lang w:eastAsia="zh-CN"/>
        </w:rPr>
        <w:t>,</w:t>
      </w:r>
      <w:r w:rsidR="00C92D0F">
        <w:rPr>
          <w:rFonts w:eastAsia="宋体"/>
          <w:bCs/>
          <w:iCs/>
          <w:lang w:eastAsia="zh-CN"/>
        </w:rPr>
        <w:t xml:space="preserve"> which</w:t>
      </w:r>
      <w:r w:rsidR="00C92D0F">
        <w:rPr>
          <w:rFonts w:eastAsia="宋体" w:hint="eastAsia"/>
          <w:bCs/>
          <w:iCs/>
          <w:lang w:eastAsia="zh-CN"/>
        </w:rPr>
        <w:t xml:space="preserve"> is out of scope 3GPP.</w:t>
      </w:r>
      <w:r w:rsidR="00904357">
        <w:rPr>
          <w:rFonts w:eastAsia="宋体" w:hint="eastAsia"/>
          <w:bCs/>
          <w:iCs/>
          <w:lang w:eastAsia="zh-CN"/>
        </w:rPr>
        <w:t xml:space="preserve"> </w:t>
      </w:r>
      <w:r w:rsidR="00E502B5">
        <w:rPr>
          <w:rFonts w:eastAsia="宋体" w:hint="eastAsia"/>
          <w:bCs/>
          <w:iCs/>
          <w:lang w:eastAsia="zh-CN"/>
        </w:rPr>
        <w:t xml:space="preserve">So for 3GPP </w:t>
      </w:r>
      <w:r w:rsidR="00E502B5">
        <w:rPr>
          <w:rFonts w:eastAsia="宋体"/>
          <w:bCs/>
          <w:iCs/>
          <w:lang w:eastAsia="zh-CN"/>
        </w:rPr>
        <w:t>system, it</w:t>
      </w:r>
      <w:r w:rsidR="00E502B5">
        <w:rPr>
          <w:rFonts w:eastAsia="宋体" w:hint="eastAsia"/>
          <w:bCs/>
          <w:iCs/>
          <w:lang w:eastAsia="zh-CN"/>
        </w:rPr>
        <w:t xml:space="preserve"> doesn</w:t>
      </w:r>
      <w:r w:rsidR="00E502B5">
        <w:rPr>
          <w:rFonts w:eastAsia="宋体"/>
          <w:bCs/>
          <w:iCs/>
          <w:lang w:eastAsia="zh-CN"/>
        </w:rPr>
        <w:t>’</w:t>
      </w:r>
      <w:r w:rsidR="00E502B5">
        <w:rPr>
          <w:rFonts w:eastAsia="宋体" w:hint="eastAsia"/>
          <w:bCs/>
          <w:iCs/>
          <w:lang w:eastAsia="zh-CN"/>
        </w:rPr>
        <w:t xml:space="preserve">t need to additional security </w:t>
      </w:r>
      <w:r w:rsidR="00E502B5" w:rsidRPr="00656FB5">
        <w:rPr>
          <w:bCs/>
        </w:rPr>
        <w:t>mechanisms</w:t>
      </w:r>
      <w:r w:rsidR="00E502B5">
        <w:rPr>
          <w:rFonts w:eastAsiaTheme="minorEastAsia" w:hint="eastAsia"/>
          <w:bCs/>
          <w:lang w:eastAsia="zh-CN"/>
        </w:rPr>
        <w:t xml:space="preserve"> for V2V communication. </w:t>
      </w:r>
    </w:p>
    <w:p w:rsidR="00E502B5" w:rsidRDefault="00E502B5" w:rsidP="006468D7">
      <w:pPr>
        <w:pStyle w:val="a0"/>
        <w:rPr>
          <w:rFonts w:eastAsiaTheme="minorEastAsia"/>
          <w:b/>
          <w:bCs/>
          <w:lang w:eastAsia="zh-CN"/>
        </w:rPr>
      </w:pPr>
      <w:r w:rsidRPr="006242D4">
        <w:rPr>
          <w:rFonts w:eastAsiaTheme="minorEastAsia" w:hint="eastAsia"/>
          <w:b/>
          <w:bCs/>
          <w:lang w:eastAsia="zh-CN"/>
        </w:rPr>
        <w:t>Proposal 1:</w:t>
      </w:r>
      <w:r w:rsidR="006242D4" w:rsidRPr="006242D4">
        <w:rPr>
          <w:rFonts w:eastAsiaTheme="minorEastAsia" w:hint="eastAsia"/>
          <w:b/>
          <w:bCs/>
          <w:lang w:eastAsia="zh-CN"/>
        </w:rPr>
        <w:t xml:space="preserve"> </w:t>
      </w:r>
      <w:r w:rsidR="00C5669B">
        <w:rPr>
          <w:rFonts w:eastAsiaTheme="minorEastAsia" w:hint="eastAsia"/>
          <w:b/>
          <w:bCs/>
          <w:lang w:eastAsia="zh-CN"/>
        </w:rPr>
        <w:t xml:space="preserve">The security mechanisms for V2V service use the current security </w:t>
      </w:r>
      <w:r w:rsidR="00281514">
        <w:rPr>
          <w:rFonts w:eastAsiaTheme="minorEastAsia"/>
          <w:b/>
          <w:bCs/>
          <w:lang w:eastAsia="zh-CN"/>
        </w:rPr>
        <w:t>mechanism</w:t>
      </w:r>
      <w:r w:rsidR="00B60466">
        <w:rPr>
          <w:rFonts w:eastAsiaTheme="minorEastAsia" w:hint="eastAsia"/>
          <w:b/>
          <w:bCs/>
          <w:lang w:eastAsia="zh-CN"/>
        </w:rPr>
        <w:t>s</w:t>
      </w:r>
      <w:r w:rsidR="00C5669B">
        <w:rPr>
          <w:rFonts w:eastAsiaTheme="minorEastAsia" w:hint="eastAsia"/>
          <w:b/>
          <w:bCs/>
          <w:lang w:eastAsia="zh-CN"/>
        </w:rPr>
        <w:t xml:space="preserve"> in IEEE 1609.2 and </w:t>
      </w:r>
      <w:r w:rsidR="00C5669B" w:rsidRPr="00C5669B">
        <w:rPr>
          <w:rFonts w:eastAsiaTheme="minorEastAsia" w:hint="eastAsia"/>
          <w:b/>
          <w:bCs/>
          <w:lang w:eastAsia="zh-CN"/>
        </w:rPr>
        <w:t xml:space="preserve">ETSI </w:t>
      </w:r>
      <w:r w:rsidR="00C5669B" w:rsidRPr="00C5669B">
        <w:rPr>
          <w:rFonts w:eastAsiaTheme="minorEastAsia"/>
          <w:b/>
          <w:bCs/>
          <w:lang w:eastAsia="zh-CN"/>
        </w:rPr>
        <w:t>TS 102 867</w:t>
      </w:r>
      <w:r w:rsidR="00C5669B" w:rsidRPr="00C5669B">
        <w:rPr>
          <w:rFonts w:eastAsiaTheme="minorEastAsia" w:hint="eastAsia"/>
          <w:b/>
          <w:bCs/>
          <w:lang w:eastAsia="zh-CN"/>
        </w:rPr>
        <w:t>.</w:t>
      </w:r>
      <w:r w:rsidR="006242D4" w:rsidRPr="00C5669B">
        <w:rPr>
          <w:rFonts w:eastAsiaTheme="minorEastAsia" w:hint="eastAsia"/>
          <w:b/>
          <w:bCs/>
          <w:lang w:eastAsia="zh-CN"/>
        </w:rPr>
        <w:t>A</w:t>
      </w:r>
      <w:r w:rsidR="006242D4" w:rsidRPr="006242D4">
        <w:rPr>
          <w:rFonts w:eastAsia="宋体" w:hint="eastAsia"/>
          <w:b/>
          <w:bCs/>
          <w:iCs/>
          <w:lang w:eastAsia="zh-CN"/>
        </w:rPr>
        <w:t xml:space="preserve">dditional security </w:t>
      </w:r>
      <w:r w:rsidR="006242D4" w:rsidRPr="006242D4">
        <w:rPr>
          <w:b/>
          <w:bCs/>
        </w:rPr>
        <w:t>mechanisms</w:t>
      </w:r>
      <w:r w:rsidR="006242D4" w:rsidRPr="006242D4">
        <w:rPr>
          <w:rFonts w:eastAsiaTheme="minorEastAsia" w:hint="eastAsia"/>
          <w:b/>
          <w:bCs/>
          <w:lang w:eastAsia="zh-CN"/>
        </w:rPr>
        <w:t xml:space="preserve"> doesn</w:t>
      </w:r>
      <w:r w:rsidR="006242D4" w:rsidRPr="006242D4">
        <w:rPr>
          <w:rFonts w:eastAsiaTheme="minorEastAsia"/>
          <w:b/>
          <w:bCs/>
          <w:lang w:eastAsia="zh-CN"/>
        </w:rPr>
        <w:t>’</w:t>
      </w:r>
      <w:r w:rsidR="006242D4" w:rsidRPr="006242D4">
        <w:rPr>
          <w:rFonts w:eastAsiaTheme="minorEastAsia" w:hint="eastAsia"/>
          <w:b/>
          <w:bCs/>
          <w:lang w:eastAsia="zh-CN"/>
        </w:rPr>
        <w:t xml:space="preserve">t need for 3GPP system </w:t>
      </w:r>
      <w:r w:rsidR="006242D4">
        <w:rPr>
          <w:rFonts w:eastAsiaTheme="minorEastAsia" w:hint="eastAsia"/>
          <w:b/>
          <w:bCs/>
          <w:lang w:eastAsia="zh-CN"/>
        </w:rPr>
        <w:t>for V2V service</w:t>
      </w:r>
      <w:r w:rsidR="006242D4" w:rsidRPr="006242D4">
        <w:rPr>
          <w:rFonts w:eastAsiaTheme="minorEastAsia" w:hint="eastAsia"/>
          <w:b/>
          <w:bCs/>
          <w:lang w:eastAsia="zh-CN"/>
        </w:rPr>
        <w:t>.</w:t>
      </w:r>
    </w:p>
    <w:p w:rsidR="006242D4" w:rsidRPr="006242D4" w:rsidRDefault="006242D4" w:rsidP="006468D7">
      <w:pPr>
        <w:pStyle w:val="a0"/>
        <w:rPr>
          <w:rFonts w:eastAsiaTheme="minorEastAsia"/>
          <w:bCs/>
          <w:iCs/>
          <w:lang w:eastAsia="zh-CN"/>
        </w:rPr>
      </w:pPr>
      <w:r w:rsidRPr="006242D4">
        <w:rPr>
          <w:rFonts w:eastAsiaTheme="minorEastAsia" w:hint="eastAsia"/>
          <w:bCs/>
          <w:lang w:eastAsia="zh-CN"/>
        </w:rPr>
        <w:t>Al</w:t>
      </w:r>
      <w:r>
        <w:rPr>
          <w:rFonts w:eastAsiaTheme="minorEastAsia" w:hint="eastAsia"/>
          <w:bCs/>
          <w:lang w:eastAsia="zh-CN"/>
        </w:rPr>
        <w:t xml:space="preserve">though for the V2I and V2P service, it also intended to use the PKI </w:t>
      </w:r>
      <w:r>
        <w:rPr>
          <w:rFonts w:eastAsiaTheme="minorEastAsia"/>
          <w:bCs/>
          <w:lang w:eastAsia="zh-CN"/>
        </w:rPr>
        <w:t>mechanisms</w:t>
      </w:r>
      <w:r>
        <w:rPr>
          <w:rFonts w:eastAsiaTheme="minorEastAsia" w:hint="eastAsia"/>
          <w:bCs/>
          <w:lang w:eastAsia="zh-CN"/>
        </w:rPr>
        <w:t xml:space="preserve"> for US DOT and </w:t>
      </w:r>
      <w:r>
        <w:rPr>
          <w:rFonts w:eastAsiaTheme="minorEastAsia"/>
          <w:bCs/>
          <w:lang w:eastAsia="zh-CN"/>
        </w:rPr>
        <w:t xml:space="preserve">ETSI, </w:t>
      </w:r>
      <w:r>
        <w:rPr>
          <w:rFonts w:eastAsiaTheme="minorEastAsia" w:hint="eastAsia"/>
          <w:bCs/>
          <w:lang w:eastAsia="zh-CN"/>
        </w:rPr>
        <w:t xml:space="preserve">the network </w:t>
      </w:r>
      <w:r>
        <w:rPr>
          <w:rFonts w:eastAsiaTheme="minorEastAsia"/>
          <w:bCs/>
          <w:lang w:eastAsia="zh-CN"/>
        </w:rPr>
        <w:t>is less</w:t>
      </w:r>
      <w:r>
        <w:rPr>
          <w:rFonts w:eastAsiaTheme="minorEastAsia" w:hint="eastAsia"/>
          <w:bCs/>
          <w:lang w:eastAsia="zh-CN"/>
        </w:rPr>
        <w:t xml:space="preserve"> dynamic </w:t>
      </w:r>
      <w:r w:rsidR="00C5669B">
        <w:rPr>
          <w:rFonts w:eastAsiaTheme="minorEastAsia" w:hint="eastAsia"/>
          <w:bCs/>
          <w:lang w:eastAsia="zh-CN"/>
        </w:rPr>
        <w:t xml:space="preserve">and the requirements are </w:t>
      </w:r>
      <w:r w:rsidR="00C5669B">
        <w:rPr>
          <w:rFonts w:eastAsiaTheme="minorEastAsia"/>
          <w:bCs/>
          <w:lang w:eastAsia="zh-CN"/>
        </w:rPr>
        <w:t>different</w:t>
      </w:r>
      <w:r w:rsidR="00C5669B">
        <w:rPr>
          <w:rFonts w:eastAsiaTheme="minorEastAsia" w:hint="eastAsia"/>
          <w:bCs/>
          <w:lang w:eastAsia="zh-CN"/>
        </w:rPr>
        <w:t xml:space="preserve"> </w:t>
      </w:r>
      <w:r>
        <w:rPr>
          <w:rFonts w:eastAsiaTheme="minorEastAsia" w:hint="eastAsia"/>
          <w:bCs/>
          <w:lang w:eastAsia="zh-CN"/>
        </w:rPr>
        <w:t xml:space="preserve">comparing </w:t>
      </w:r>
      <w:r>
        <w:rPr>
          <w:rFonts w:eastAsiaTheme="minorEastAsia"/>
          <w:bCs/>
          <w:lang w:eastAsia="zh-CN"/>
        </w:rPr>
        <w:t>to V2V</w:t>
      </w:r>
      <w:r>
        <w:rPr>
          <w:rFonts w:eastAsiaTheme="minorEastAsia" w:hint="eastAsia"/>
          <w:bCs/>
          <w:lang w:eastAsia="zh-CN"/>
        </w:rPr>
        <w:t xml:space="preserve"> </w:t>
      </w:r>
      <w:r w:rsidR="00C5669B">
        <w:rPr>
          <w:rFonts w:eastAsiaTheme="minorEastAsia"/>
          <w:bCs/>
          <w:lang w:eastAsia="zh-CN"/>
        </w:rPr>
        <w:t>service. Some</w:t>
      </w:r>
      <w:r w:rsidR="00C5669B">
        <w:rPr>
          <w:rFonts w:eastAsiaTheme="minorEastAsia" w:hint="eastAsia"/>
          <w:bCs/>
          <w:lang w:eastAsia="zh-CN"/>
        </w:rPr>
        <w:t xml:space="preserve"> security mechanisms of 3GPP can</w:t>
      </w:r>
      <w:r w:rsidR="00C5669B">
        <w:rPr>
          <w:rFonts w:eastAsiaTheme="minorEastAsia"/>
          <w:bCs/>
          <w:lang w:eastAsia="zh-CN"/>
        </w:rPr>
        <w:t xml:space="preserve"> be</w:t>
      </w:r>
      <w:r w:rsidR="00C5669B">
        <w:rPr>
          <w:rFonts w:eastAsiaTheme="minorEastAsia" w:hint="eastAsia"/>
          <w:bCs/>
          <w:lang w:eastAsia="zh-CN"/>
        </w:rPr>
        <w:t xml:space="preserve"> reused.</w:t>
      </w:r>
    </w:p>
    <w:p w:rsidR="006242D4" w:rsidRDefault="006242D4" w:rsidP="006242D4">
      <w:pPr>
        <w:pStyle w:val="a0"/>
        <w:rPr>
          <w:rFonts w:eastAsiaTheme="minorEastAsia"/>
          <w:b/>
          <w:bCs/>
          <w:lang w:eastAsia="zh-CN"/>
        </w:rPr>
      </w:pPr>
      <w:r w:rsidRPr="006242D4">
        <w:rPr>
          <w:rFonts w:eastAsiaTheme="minorEastAsia" w:hint="eastAsia"/>
          <w:b/>
          <w:bCs/>
          <w:lang w:eastAsia="zh-CN"/>
        </w:rPr>
        <w:t xml:space="preserve">Proposal </w:t>
      </w:r>
      <w:r w:rsidR="00C5669B">
        <w:rPr>
          <w:rFonts w:eastAsiaTheme="minorEastAsia" w:hint="eastAsia"/>
          <w:b/>
          <w:bCs/>
          <w:lang w:eastAsia="zh-CN"/>
        </w:rPr>
        <w:t>2</w:t>
      </w:r>
      <w:r w:rsidRPr="006242D4">
        <w:rPr>
          <w:rFonts w:eastAsiaTheme="minorEastAsia" w:hint="eastAsia"/>
          <w:b/>
          <w:bCs/>
          <w:lang w:eastAsia="zh-CN"/>
        </w:rPr>
        <w:t xml:space="preserve">: </w:t>
      </w:r>
      <w:r>
        <w:rPr>
          <w:rFonts w:eastAsia="宋体" w:hint="eastAsia"/>
          <w:b/>
          <w:bCs/>
          <w:iCs/>
          <w:lang w:eastAsia="zh-CN"/>
        </w:rPr>
        <w:t>S</w:t>
      </w:r>
      <w:r w:rsidRPr="006242D4">
        <w:rPr>
          <w:rFonts w:eastAsia="宋体" w:hint="eastAsia"/>
          <w:b/>
          <w:bCs/>
          <w:iCs/>
          <w:lang w:eastAsia="zh-CN"/>
        </w:rPr>
        <w:t xml:space="preserve">ecurity </w:t>
      </w:r>
      <w:r w:rsidRPr="006242D4">
        <w:rPr>
          <w:b/>
          <w:bCs/>
        </w:rPr>
        <w:t>mechanisms</w:t>
      </w:r>
      <w:r w:rsidRPr="006242D4">
        <w:rPr>
          <w:rFonts w:eastAsiaTheme="minorEastAsia" w:hint="eastAsia"/>
          <w:b/>
          <w:bCs/>
          <w:lang w:eastAsia="zh-CN"/>
        </w:rPr>
        <w:t xml:space="preserve"> </w:t>
      </w:r>
      <w:r>
        <w:rPr>
          <w:rFonts w:eastAsiaTheme="minorEastAsia" w:hint="eastAsia"/>
          <w:b/>
          <w:bCs/>
          <w:lang w:eastAsia="zh-CN"/>
        </w:rPr>
        <w:t>for V2I and V2P service</w:t>
      </w:r>
      <w:r w:rsidR="00081528">
        <w:rPr>
          <w:rFonts w:eastAsiaTheme="minorEastAsia" w:hint="eastAsia"/>
          <w:b/>
          <w:bCs/>
          <w:lang w:eastAsia="zh-CN"/>
        </w:rPr>
        <w:t xml:space="preserve"> need for further study</w:t>
      </w:r>
      <w:r w:rsidR="00C5669B">
        <w:rPr>
          <w:rFonts w:eastAsiaTheme="minorEastAsia" w:hint="eastAsia"/>
          <w:b/>
          <w:bCs/>
          <w:lang w:eastAsia="zh-CN"/>
        </w:rPr>
        <w:t xml:space="preserve"> in 3GPP.</w:t>
      </w:r>
    </w:p>
    <w:p w:rsidR="00281514" w:rsidRPr="001F4F7B" w:rsidRDefault="00281514" w:rsidP="001F4F7B">
      <w:pPr>
        <w:keepNext/>
        <w:keepLines/>
        <w:numPr>
          <w:ilvl w:val="0"/>
          <w:numId w:val="9"/>
        </w:numPr>
        <w:pBdr>
          <w:top w:val="single" w:sz="12" w:space="3" w:color="auto"/>
        </w:pBdr>
        <w:spacing w:before="240" w:after="180"/>
        <w:ind w:left="1134" w:hanging="1134"/>
        <w:outlineLvl w:val="0"/>
        <w:rPr>
          <w:rFonts w:ascii="Arial" w:eastAsia="Malgun Gothic" w:hAnsi="Arial"/>
          <w:sz w:val="32"/>
          <w:szCs w:val="20"/>
          <w:lang w:eastAsia="en-US"/>
        </w:rPr>
      </w:pPr>
      <w:r w:rsidRPr="001F4F7B">
        <w:rPr>
          <w:rFonts w:ascii="Arial" w:eastAsia="Malgun Gothic" w:hAnsi="Arial" w:hint="eastAsia"/>
          <w:sz w:val="32"/>
          <w:szCs w:val="20"/>
          <w:lang w:eastAsia="en-US"/>
        </w:rPr>
        <w:t>Proposals</w:t>
      </w:r>
    </w:p>
    <w:p w:rsidR="00EC3C8F" w:rsidRPr="002E6B6E" w:rsidRDefault="00281514" w:rsidP="00EC3C8F">
      <w:pPr>
        <w:rPr>
          <w:b/>
          <w:sz w:val="20"/>
          <w:szCs w:val="20"/>
          <w:lang w:val="nl-NL" w:eastAsia="en-US"/>
        </w:rPr>
      </w:pPr>
      <w:r w:rsidRPr="002E6B6E">
        <w:rPr>
          <w:rFonts w:eastAsia="宋体" w:hint="eastAsia"/>
          <w:b/>
          <w:sz w:val="20"/>
          <w:szCs w:val="20"/>
          <w:lang w:eastAsia="zh-CN"/>
        </w:rPr>
        <w:t xml:space="preserve">Based on above discussion, </w:t>
      </w:r>
      <w:r w:rsidR="00E30F18" w:rsidRPr="002E6B6E">
        <w:rPr>
          <w:rFonts w:eastAsia="宋体"/>
          <w:b/>
          <w:sz w:val="20"/>
          <w:szCs w:val="20"/>
          <w:lang w:eastAsia="zh-CN"/>
        </w:rPr>
        <w:t>it</w:t>
      </w:r>
      <w:r w:rsidR="00EC3C8F" w:rsidRPr="002E6B6E">
        <w:rPr>
          <w:b/>
          <w:sz w:val="20"/>
          <w:szCs w:val="20"/>
          <w:lang w:val="nl-NL" w:eastAsia="en-US"/>
        </w:rPr>
        <w:t xml:space="preserve"> is proposed to </w:t>
      </w:r>
      <w:r w:rsidR="00EC3C8F" w:rsidRPr="002E6B6E">
        <w:rPr>
          <w:rFonts w:eastAsiaTheme="minorEastAsia" w:hint="eastAsia"/>
          <w:b/>
          <w:sz w:val="20"/>
          <w:szCs w:val="20"/>
          <w:lang w:val="nl-NL" w:eastAsia="zh-CN"/>
        </w:rPr>
        <w:t xml:space="preserve">add the security requirement of V2X in TR22.885 </w:t>
      </w:r>
      <w:r w:rsidR="00EC3C8F" w:rsidRPr="002E6B6E">
        <w:rPr>
          <w:rFonts w:eastAsia="宋体" w:hint="eastAsia"/>
          <w:b/>
          <w:sz w:val="20"/>
          <w:szCs w:val="20"/>
          <w:lang w:eastAsia="zh-CN"/>
        </w:rPr>
        <w:t>(see following change).</w:t>
      </w:r>
    </w:p>
    <w:p w:rsidR="00281514" w:rsidRPr="00E30F18" w:rsidRDefault="00281514" w:rsidP="00EC3C8F">
      <w:pPr>
        <w:pStyle w:val="a0"/>
        <w:rPr>
          <w:rFonts w:eastAsiaTheme="minorEastAsia"/>
          <w:b/>
          <w:bCs/>
          <w:lang w:val="nl-NL" w:eastAsia="zh-CN"/>
        </w:rPr>
      </w:pPr>
    </w:p>
    <w:p w:rsidR="00E74AA8" w:rsidRPr="001F4F7B" w:rsidRDefault="00E74AA8" w:rsidP="001F4F7B">
      <w:pPr>
        <w:keepNext/>
        <w:keepLines/>
        <w:numPr>
          <w:ilvl w:val="0"/>
          <w:numId w:val="9"/>
        </w:numPr>
        <w:pBdr>
          <w:top w:val="single" w:sz="12" w:space="3" w:color="auto"/>
        </w:pBdr>
        <w:spacing w:before="240" w:after="180"/>
        <w:ind w:left="1134" w:hanging="1134"/>
        <w:outlineLvl w:val="0"/>
        <w:rPr>
          <w:rFonts w:ascii="Arial" w:eastAsia="Malgun Gothic" w:hAnsi="Arial"/>
          <w:sz w:val="32"/>
          <w:szCs w:val="20"/>
          <w:lang w:eastAsia="en-US"/>
        </w:rPr>
      </w:pPr>
      <w:r w:rsidRPr="001F4F7B">
        <w:rPr>
          <w:rFonts w:ascii="Arial" w:eastAsia="Malgun Gothic" w:hAnsi="Arial"/>
          <w:sz w:val="32"/>
          <w:szCs w:val="20"/>
          <w:lang w:eastAsia="en-US"/>
        </w:rPr>
        <w:t>References</w:t>
      </w:r>
    </w:p>
    <w:p w:rsidR="00FE4BA5" w:rsidRPr="0065724F" w:rsidRDefault="00085307" w:rsidP="00FE4BA5">
      <w:pPr>
        <w:pStyle w:val="a0"/>
        <w:widowControl w:val="0"/>
        <w:numPr>
          <w:ilvl w:val="1"/>
          <w:numId w:val="8"/>
        </w:numPr>
        <w:tabs>
          <w:tab w:val="clear" w:pos="1545"/>
          <w:tab w:val="left" w:pos="0"/>
          <w:tab w:val="left" w:pos="540"/>
        </w:tabs>
        <w:autoSpaceDE w:val="0"/>
        <w:autoSpaceDN w:val="0"/>
        <w:adjustRightInd w:val="0"/>
        <w:ind w:left="540" w:hangingChars="270" w:hanging="540"/>
      </w:pPr>
      <w:hyperlink r:id="rId9" w:history="1">
        <w:r w:rsidR="0065724F" w:rsidRPr="0065724F">
          <w:rPr>
            <w:rStyle w:val="a8"/>
            <w:color w:val="auto"/>
            <w:u w:val="none"/>
          </w:rPr>
          <w:t>R1-155014</w:t>
        </w:r>
      </w:hyperlink>
      <w:r w:rsidR="002A6CE9">
        <w:rPr>
          <w:rFonts w:eastAsiaTheme="minorEastAsia" w:hint="eastAsia"/>
          <w:lang w:eastAsia="zh-CN"/>
        </w:rPr>
        <w:t xml:space="preserve"> </w:t>
      </w:r>
      <w:r w:rsidR="002A6CE9" w:rsidRPr="002A6CE9">
        <w:rPr>
          <w:rFonts w:cs="Arial"/>
          <w:bCs/>
        </w:rPr>
        <w:t xml:space="preserve">LS on </w:t>
      </w:r>
      <w:r w:rsidR="002A6CE9" w:rsidRPr="002A6CE9">
        <w:rPr>
          <w:rFonts w:cs="Arial" w:hint="eastAsia"/>
          <w:bCs/>
        </w:rPr>
        <w:t>traffic model assumption in LTE-based V2X</w:t>
      </w:r>
    </w:p>
    <w:p w:rsidR="00FE4BA5" w:rsidRPr="002A6CE9" w:rsidRDefault="002A6CE9" w:rsidP="002A6CE9">
      <w:pPr>
        <w:pStyle w:val="a0"/>
        <w:widowControl w:val="0"/>
        <w:numPr>
          <w:ilvl w:val="1"/>
          <w:numId w:val="8"/>
        </w:numPr>
        <w:tabs>
          <w:tab w:val="clear" w:pos="1545"/>
          <w:tab w:val="left" w:pos="0"/>
          <w:tab w:val="left" w:pos="540"/>
        </w:tabs>
        <w:autoSpaceDE w:val="0"/>
        <w:autoSpaceDN w:val="0"/>
        <w:adjustRightInd w:val="0"/>
        <w:ind w:left="540" w:hangingChars="270" w:hanging="540"/>
        <w:rPr>
          <w:szCs w:val="20"/>
        </w:rPr>
      </w:pPr>
      <w:r w:rsidRPr="002A6CE9">
        <w:rPr>
          <w:rFonts w:cs="Arial"/>
          <w:bCs/>
          <w:szCs w:val="20"/>
        </w:rPr>
        <w:t>R2-155003</w:t>
      </w:r>
      <w:r>
        <w:rPr>
          <w:rFonts w:eastAsiaTheme="minorEastAsia" w:cs="Arial" w:hint="eastAsia"/>
          <w:bCs/>
          <w:szCs w:val="20"/>
          <w:lang w:eastAsia="zh-CN"/>
        </w:rPr>
        <w:t xml:space="preserve"> </w:t>
      </w:r>
      <w:r w:rsidRPr="00685FD9">
        <w:rPr>
          <w:rFonts w:cs="Arial"/>
          <w:bCs/>
        </w:rPr>
        <w:t xml:space="preserve">LS on </w:t>
      </w:r>
      <w:r>
        <w:rPr>
          <w:rFonts w:cs="Arial"/>
          <w:bCs/>
        </w:rPr>
        <w:t>V2X message characteristics</w:t>
      </w:r>
    </w:p>
    <w:p w:rsidR="00E74AA8" w:rsidRPr="00616E1E" w:rsidRDefault="00E74AA8" w:rsidP="00E74AA8">
      <w:pPr>
        <w:pStyle w:val="a0"/>
        <w:widowControl w:val="0"/>
        <w:numPr>
          <w:ilvl w:val="1"/>
          <w:numId w:val="8"/>
        </w:numPr>
        <w:tabs>
          <w:tab w:val="clear" w:pos="1545"/>
          <w:tab w:val="left" w:pos="0"/>
          <w:tab w:val="left" w:pos="540"/>
        </w:tabs>
        <w:autoSpaceDE w:val="0"/>
        <w:autoSpaceDN w:val="0"/>
        <w:adjustRightInd w:val="0"/>
        <w:ind w:left="648" w:hangingChars="270" w:hanging="648"/>
      </w:pPr>
      <w:r w:rsidRPr="00616E1E">
        <w:rPr>
          <w:rFonts w:eastAsia="HelveticaNeueLT Std"/>
          <w:sz w:val="24"/>
          <w:lang w:eastAsia="zh-CN"/>
        </w:rPr>
        <w:t xml:space="preserve"> </w:t>
      </w:r>
      <w:r w:rsidRPr="00616E1E">
        <w:t>DOT HS 812 014  Vehicle-to-Vehicle Communications: Readiness of V2V Technology for Application</w:t>
      </w:r>
      <w:r w:rsidRPr="00616E1E">
        <w:rPr>
          <w:rFonts w:eastAsiaTheme="minorEastAsia"/>
          <w:lang w:eastAsia="zh-CN"/>
        </w:rPr>
        <w:t>,</w:t>
      </w:r>
      <w:r w:rsidRPr="00616E1E">
        <w:t xml:space="preserve"> </w:t>
      </w:r>
      <w:r w:rsidRPr="00616E1E">
        <w:rPr>
          <w:color w:val="000000"/>
        </w:rPr>
        <w:t>August 2014</w:t>
      </w:r>
    </w:p>
    <w:p w:rsidR="007B1623" w:rsidRPr="007B1623" w:rsidRDefault="005E6DAA" w:rsidP="007B1623">
      <w:pPr>
        <w:pStyle w:val="a0"/>
        <w:widowControl w:val="0"/>
        <w:numPr>
          <w:ilvl w:val="1"/>
          <w:numId w:val="8"/>
        </w:numPr>
        <w:tabs>
          <w:tab w:val="clear" w:pos="1545"/>
          <w:tab w:val="left" w:pos="0"/>
          <w:tab w:val="left" w:pos="540"/>
        </w:tabs>
        <w:autoSpaceDE w:val="0"/>
        <w:autoSpaceDN w:val="0"/>
        <w:adjustRightInd w:val="0"/>
        <w:ind w:left="540" w:hangingChars="270" w:hanging="540"/>
        <w:rPr>
          <w:rFonts w:eastAsia="宋体"/>
          <w:lang w:eastAsia="zh-CN"/>
        </w:rPr>
      </w:pPr>
      <w:r w:rsidRPr="007B1623">
        <w:rPr>
          <w:rFonts w:eastAsiaTheme="minorEastAsia" w:hint="eastAsia"/>
          <w:lang w:eastAsia="zh-CN"/>
        </w:rPr>
        <w:t xml:space="preserve">IEEE1609.2 </w:t>
      </w:r>
      <w:r w:rsidR="007B1623" w:rsidRPr="007B1623">
        <w:t>IEEE Standard for Wireless Access in</w:t>
      </w:r>
      <w:r w:rsidR="007B1623" w:rsidRPr="007B1623">
        <w:rPr>
          <w:rFonts w:eastAsiaTheme="minorEastAsia" w:hint="eastAsia"/>
          <w:lang w:eastAsia="zh-CN"/>
        </w:rPr>
        <w:t xml:space="preserve"> </w:t>
      </w:r>
      <w:r w:rsidR="007B1623" w:rsidRPr="007B1623">
        <w:t>Vehicular Environments—Security</w:t>
      </w:r>
      <w:r w:rsidR="007B1623" w:rsidRPr="007B1623">
        <w:rPr>
          <w:rFonts w:eastAsiaTheme="minorEastAsia" w:hint="eastAsia"/>
          <w:lang w:eastAsia="zh-CN"/>
        </w:rPr>
        <w:t xml:space="preserve"> </w:t>
      </w:r>
      <w:r w:rsidR="007B1623" w:rsidRPr="007B1623">
        <w:t>Services for Applications and</w:t>
      </w:r>
      <w:r w:rsidR="007B1623" w:rsidRPr="007B1623">
        <w:rPr>
          <w:rFonts w:eastAsiaTheme="minorEastAsia" w:hint="eastAsia"/>
          <w:lang w:eastAsia="zh-CN"/>
        </w:rPr>
        <w:t xml:space="preserve"> </w:t>
      </w:r>
      <w:r w:rsidR="007B1623" w:rsidRPr="007B1623">
        <w:t>Management Messages</w:t>
      </w:r>
      <w:r w:rsidR="002B56A1" w:rsidRPr="002B56A1">
        <w:rPr>
          <w:rFonts w:hint="eastAsia"/>
        </w:rPr>
        <w:t>,</w:t>
      </w:r>
      <w:r w:rsidR="002B56A1" w:rsidRPr="002B56A1">
        <w:t xml:space="preserve"> February 2013</w:t>
      </w:r>
    </w:p>
    <w:p w:rsidR="00BD4384" w:rsidRPr="00BD4384" w:rsidRDefault="00BD4384" w:rsidP="00BD4384">
      <w:pPr>
        <w:pStyle w:val="a0"/>
        <w:widowControl w:val="0"/>
        <w:numPr>
          <w:ilvl w:val="1"/>
          <w:numId w:val="8"/>
        </w:numPr>
        <w:tabs>
          <w:tab w:val="clear" w:pos="1545"/>
          <w:tab w:val="left" w:pos="0"/>
          <w:tab w:val="left" w:pos="540"/>
        </w:tabs>
        <w:autoSpaceDE w:val="0"/>
        <w:autoSpaceDN w:val="0"/>
        <w:adjustRightInd w:val="0"/>
        <w:ind w:left="540" w:hangingChars="270" w:hanging="540"/>
        <w:rPr>
          <w:rFonts w:eastAsia="宋体"/>
          <w:lang w:eastAsia="zh-CN"/>
        </w:rPr>
      </w:pPr>
      <w:r w:rsidRPr="00BD4384">
        <w:t xml:space="preserve">ETSI TS 102 867 </w:t>
      </w:r>
      <w:r w:rsidRPr="00055551">
        <w:t>V</w:t>
      </w:r>
      <w:r w:rsidRPr="008C45C0">
        <w:t>1.1.1</w:t>
      </w:r>
      <w:r w:rsidRPr="00BD4384">
        <w:rPr>
          <w:rFonts w:eastAsiaTheme="minorEastAsia" w:hint="eastAsia"/>
          <w:lang w:eastAsia="zh-CN"/>
        </w:rPr>
        <w:t xml:space="preserve"> </w:t>
      </w:r>
      <w:r w:rsidRPr="00C661E0">
        <w:t>Stage 3 mapping for IEEE 1609.2</w:t>
      </w:r>
    </w:p>
    <w:p w:rsidR="0079048D" w:rsidRPr="00616E1E" w:rsidRDefault="0079048D" w:rsidP="00616E1E">
      <w:pPr>
        <w:pStyle w:val="a0"/>
        <w:widowControl w:val="0"/>
        <w:numPr>
          <w:ilvl w:val="1"/>
          <w:numId w:val="8"/>
        </w:numPr>
        <w:tabs>
          <w:tab w:val="clear" w:pos="1545"/>
          <w:tab w:val="left" w:pos="0"/>
          <w:tab w:val="left" w:pos="540"/>
        </w:tabs>
        <w:autoSpaceDE w:val="0"/>
        <w:autoSpaceDN w:val="0"/>
        <w:adjustRightInd w:val="0"/>
        <w:ind w:left="540" w:hangingChars="270" w:hanging="540"/>
        <w:rPr>
          <w:rFonts w:eastAsia="宋体"/>
          <w:lang w:eastAsia="zh-CN"/>
        </w:rPr>
      </w:pPr>
      <w:r w:rsidRPr="00616E1E">
        <w:t>S1-152380</w:t>
      </w:r>
      <w:r w:rsidRPr="00616E1E">
        <w:rPr>
          <w:rFonts w:eastAsiaTheme="minorEastAsia"/>
          <w:lang w:eastAsia="zh-CN"/>
        </w:rPr>
        <w:t xml:space="preserve"> </w:t>
      </w:r>
      <w:r w:rsidRPr="00616E1E">
        <w:rPr>
          <w:rFonts w:eastAsia="SimSun"/>
          <w:lang w:eastAsia="en-GB"/>
        </w:rPr>
        <w:t>Security framework for V2X communication</w:t>
      </w:r>
      <w:r w:rsidRPr="00616E1E">
        <w:rPr>
          <w:rFonts w:eastAsiaTheme="minorEastAsia"/>
          <w:lang w:eastAsia="zh-CN"/>
        </w:rPr>
        <w:t xml:space="preserve">, </w:t>
      </w:r>
      <w:r w:rsidRPr="00616E1E">
        <w:rPr>
          <w:rFonts w:eastAsia="SimSun"/>
          <w:lang w:eastAsia="en-GB"/>
        </w:rPr>
        <w:t>Qualcomm Incorporated, ZTE</w:t>
      </w:r>
    </w:p>
    <w:p w:rsidR="0079048D" w:rsidRPr="00616E1E" w:rsidRDefault="00085307" w:rsidP="0079048D">
      <w:pPr>
        <w:pStyle w:val="a0"/>
        <w:widowControl w:val="0"/>
        <w:numPr>
          <w:ilvl w:val="1"/>
          <w:numId w:val="8"/>
        </w:numPr>
        <w:tabs>
          <w:tab w:val="clear" w:pos="1545"/>
          <w:tab w:val="left" w:pos="0"/>
          <w:tab w:val="left" w:pos="540"/>
        </w:tabs>
        <w:autoSpaceDE w:val="0"/>
        <w:autoSpaceDN w:val="0"/>
        <w:adjustRightInd w:val="0"/>
        <w:ind w:left="540" w:hangingChars="270" w:hanging="540"/>
        <w:rPr>
          <w:rFonts w:eastAsia="宋体"/>
          <w:lang w:eastAsia="zh-CN"/>
        </w:rPr>
      </w:pPr>
      <w:hyperlink r:id="rId10" w:history="1">
        <w:r w:rsidR="0079048D" w:rsidRPr="00616E1E">
          <w:rPr>
            <w:rStyle w:val="a8"/>
            <w:rFonts w:eastAsia="Times New Roman"/>
            <w:color w:val="auto"/>
            <w:szCs w:val="18"/>
            <w:u w:val="none"/>
            <w:lang w:eastAsia="ar-SA"/>
          </w:rPr>
          <w:t>S1-152180</w:t>
        </w:r>
      </w:hyperlink>
      <w:r w:rsidR="0079048D" w:rsidRPr="00616E1E">
        <w:rPr>
          <w:rFonts w:eastAsiaTheme="minorEastAsia"/>
          <w:lang w:eastAsia="zh-CN"/>
        </w:rPr>
        <w:t xml:space="preserve">  </w:t>
      </w:r>
      <w:r w:rsidR="0079048D" w:rsidRPr="00616E1E">
        <w:rPr>
          <w:rFonts w:eastAsia="Times New Roman"/>
          <w:szCs w:val="18"/>
          <w:lang w:eastAsia="ar-SA"/>
        </w:rPr>
        <w:t>Security for V2X</w:t>
      </w:r>
      <w:r w:rsidR="0079048D" w:rsidRPr="00616E1E">
        <w:rPr>
          <w:rFonts w:eastAsiaTheme="minorEastAsia"/>
          <w:szCs w:val="18"/>
          <w:lang w:eastAsia="zh-CN"/>
        </w:rPr>
        <w:t>,</w:t>
      </w:r>
      <w:r w:rsidR="0079048D" w:rsidRPr="00616E1E">
        <w:rPr>
          <w:rFonts w:eastAsia="Times New Roman"/>
          <w:szCs w:val="18"/>
          <w:lang w:eastAsia="ar-SA"/>
        </w:rPr>
        <w:t xml:space="preserve"> LG Electronics Inc.</w:t>
      </w:r>
    </w:p>
    <w:p w:rsidR="00E30E6F" w:rsidRDefault="00E30E6F" w:rsidP="006468D7">
      <w:pPr>
        <w:pStyle w:val="a0"/>
        <w:rPr>
          <w:rFonts w:eastAsia="宋体"/>
          <w:lang w:eastAsia="zh-CN"/>
        </w:rPr>
      </w:pPr>
    </w:p>
    <w:p w:rsidR="00351FA7" w:rsidRPr="005467EC" w:rsidRDefault="00351FA7" w:rsidP="00351FA7">
      <w:pPr>
        <w:rPr>
          <w:rFonts w:eastAsia="Malgun Gothic"/>
          <w:lang w:eastAsia="ko-KR"/>
        </w:rPr>
      </w:pPr>
    </w:p>
    <w:p w:rsidR="00351FA7" w:rsidRPr="00B53AAE" w:rsidRDefault="00351FA7" w:rsidP="00B53AAE">
      <w:pPr>
        <w:pBdr>
          <w:top w:val="single" w:sz="4" w:space="1" w:color="auto"/>
          <w:left w:val="single" w:sz="4" w:space="4" w:color="auto"/>
          <w:bottom w:val="single" w:sz="4" w:space="1" w:color="auto"/>
          <w:right w:val="single" w:sz="4" w:space="4" w:color="auto"/>
        </w:pBdr>
        <w:jc w:val="center"/>
        <w:rPr>
          <w:rFonts w:ascii="Arial" w:eastAsia="宋体"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宋体" w:hAnsi="Arial" w:cs="Arial" w:hint="eastAsia"/>
          <w:b/>
          <w:i/>
          <w:noProof/>
          <w:color w:val="000000"/>
          <w:sz w:val="28"/>
          <w:szCs w:val="28"/>
          <w:lang w:val="en-US" w:eastAsia="zh-CN"/>
        </w:rPr>
        <w:t>of Change</w:t>
      </w:r>
    </w:p>
    <w:p w:rsidR="00115CA7" w:rsidRPr="00C6446B" w:rsidRDefault="00115CA7" w:rsidP="00115CA7">
      <w:pPr>
        <w:pStyle w:val="2"/>
        <w:numPr>
          <w:ilvl w:val="0"/>
          <w:numId w:val="0"/>
        </w:numPr>
        <w:ind w:leftChars="-1" w:left="-2"/>
        <w:rPr>
          <w:szCs w:val="20"/>
        </w:rPr>
      </w:pPr>
      <w:r w:rsidRPr="00050A01">
        <w:t>6.</w:t>
      </w:r>
      <w:r>
        <w:t>3</w:t>
      </w:r>
      <w:r w:rsidRPr="00050A01">
        <w:tab/>
      </w:r>
      <w:r w:rsidRPr="00C6446B">
        <w:rPr>
          <w:szCs w:val="20"/>
        </w:rPr>
        <w:t>Consideration on security</w:t>
      </w:r>
    </w:p>
    <w:p w:rsidR="00115CA7" w:rsidRPr="00C6446B" w:rsidRDefault="00115CA7" w:rsidP="00115CA7">
      <w:pPr>
        <w:pStyle w:val="2"/>
        <w:numPr>
          <w:ilvl w:val="0"/>
          <w:numId w:val="0"/>
        </w:numPr>
        <w:ind w:leftChars="-1" w:left="-2"/>
        <w:rPr>
          <w:szCs w:val="20"/>
        </w:rPr>
      </w:pPr>
      <w:r w:rsidRPr="00C6446B">
        <w:rPr>
          <w:szCs w:val="20"/>
        </w:rPr>
        <w:t>6.3.1</w:t>
      </w:r>
      <w:r w:rsidRPr="00C6446B">
        <w:rPr>
          <w:rFonts w:hint="eastAsia"/>
          <w:szCs w:val="20"/>
        </w:rPr>
        <w:tab/>
      </w:r>
      <w:r w:rsidRPr="00C6446B">
        <w:rPr>
          <w:szCs w:val="20"/>
        </w:rPr>
        <w:t>Anonymity and integrity protection</w:t>
      </w:r>
    </w:p>
    <w:p w:rsidR="00115CA7" w:rsidRPr="00C6446B" w:rsidRDefault="00115CA7" w:rsidP="00115CA7">
      <w:pPr>
        <w:overflowPunct w:val="0"/>
        <w:autoSpaceDE w:val="0"/>
        <w:autoSpaceDN w:val="0"/>
        <w:adjustRightInd w:val="0"/>
        <w:textAlignment w:val="baseline"/>
        <w:rPr>
          <w:rFonts w:eastAsia="Times New Roman"/>
          <w:sz w:val="20"/>
          <w:szCs w:val="20"/>
        </w:rPr>
      </w:pPr>
      <w:r w:rsidRPr="00C6446B">
        <w:rPr>
          <w:rFonts w:eastAsia="Times New Roman"/>
          <w:sz w:val="20"/>
          <w:szCs w:val="20"/>
        </w:rPr>
        <w:t>It should be noted that there are requirements requiring the support of integrity protection and user, subscriber, &amp; UE anonymity.</w:t>
      </w:r>
    </w:p>
    <w:p w:rsidR="00115CA7" w:rsidRPr="00C6446B" w:rsidRDefault="00115CA7" w:rsidP="00115CA7">
      <w:pPr>
        <w:overflowPunct w:val="0"/>
        <w:autoSpaceDE w:val="0"/>
        <w:autoSpaceDN w:val="0"/>
        <w:adjustRightInd w:val="0"/>
        <w:textAlignment w:val="baseline"/>
        <w:rPr>
          <w:rFonts w:eastAsia="Times New Roman"/>
          <w:sz w:val="20"/>
          <w:szCs w:val="20"/>
        </w:rPr>
      </w:pPr>
      <w:r w:rsidRPr="00C6446B">
        <w:rPr>
          <w:rFonts w:eastAsia="Times New Roman"/>
          <w:sz w:val="20"/>
          <w:szCs w:val="20"/>
        </w:rPr>
        <w:t>Any mechanism chosen to address the anonymity requirement should allow for temporary traceability. This is necessary in order to enable path-prediction algorithms to be run (for short distances) by UEs supporting V2V Services.</w:t>
      </w:r>
    </w:p>
    <w:p w:rsidR="00B60466" w:rsidRPr="00C6446B" w:rsidRDefault="00115CA7" w:rsidP="00115CA7">
      <w:pPr>
        <w:rPr>
          <w:ins w:id="0" w:author="CATT" w:date="2015-11-10T15:43:00Z"/>
          <w:rFonts w:eastAsiaTheme="minorEastAsia"/>
          <w:sz w:val="20"/>
          <w:szCs w:val="20"/>
          <w:lang w:eastAsia="zh-CN"/>
        </w:rPr>
      </w:pPr>
      <w:r w:rsidRPr="00C6446B">
        <w:rPr>
          <w:rFonts w:eastAsia="Times New Roman"/>
          <w:sz w:val="20"/>
          <w:szCs w:val="20"/>
        </w:rPr>
        <w:t>Any solution chosen to satisfy the requirements for Integrity Protection should not negatively impact the ability of the system to offer anonymity of the user, subscriber, and vehicle, with temporary traceability.</w:t>
      </w:r>
    </w:p>
    <w:p w:rsidR="00351FA7" w:rsidRPr="00C6446B" w:rsidRDefault="00B60466" w:rsidP="00115CA7">
      <w:pPr>
        <w:rPr>
          <w:rFonts w:eastAsiaTheme="minorEastAsia"/>
          <w:lang w:eastAsia="zh-CN"/>
        </w:rPr>
      </w:pPr>
      <w:ins w:id="1" w:author="CATT" w:date="2015-11-10T15:42:00Z">
        <w:r w:rsidRPr="00C6446B">
          <w:rPr>
            <w:rFonts w:eastAsiaTheme="minorEastAsia" w:hint="eastAsia"/>
            <w:b/>
            <w:bCs/>
            <w:sz w:val="20"/>
            <w:szCs w:val="20"/>
            <w:lang w:eastAsia="zh-CN"/>
          </w:rPr>
          <w:t xml:space="preserve"> </w:t>
        </w:r>
        <w:r w:rsidRPr="00C6446B">
          <w:rPr>
            <w:rFonts w:eastAsiaTheme="minorEastAsia" w:hint="eastAsia"/>
            <w:bCs/>
            <w:sz w:val="20"/>
            <w:szCs w:val="20"/>
            <w:lang w:eastAsia="zh-CN"/>
          </w:rPr>
          <w:t xml:space="preserve">The current security </w:t>
        </w:r>
        <w:r w:rsidRPr="00C6446B">
          <w:rPr>
            <w:rFonts w:eastAsiaTheme="minorEastAsia"/>
            <w:bCs/>
            <w:sz w:val="20"/>
            <w:szCs w:val="20"/>
            <w:lang w:eastAsia="zh-CN"/>
          </w:rPr>
          <w:t>mechanism</w:t>
        </w:r>
        <w:r w:rsidRPr="00C6446B">
          <w:rPr>
            <w:rFonts w:eastAsiaTheme="minorEastAsia" w:hint="eastAsia"/>
            <w:bCs/>
            <w:sz w:val="20"/>
            <w:szCs w:val="20"/>
            <w:lang w:eastAsia="zh-CN"/>
          </w:rPr>
          <w:t xml:space="preserve">s in IEEE 1609.2 and ETSI </w:t>
        </w:r>
        <w:r w:rsidRPr="00C6446B">
          <w:rPr>
            <w:rFonts w:eastAsiaTheme="minorEastAsia"/>
            <w:bCs/>
            <w:sz w:val="20"/>
            <w:szCs w:val="20"/>
            <w:lang w:eastAsia="zh-CN"/>
          </w:rPr>
          <w:t>TS 102 867</w:t>
        </w:r>
      </w:ins>
      <w:ins w:id="2" w:author="CATT" w:date="2015-11-10T15:43:00Z">
        <w:r w:rsidRPr="00C6446B">
          <w:rPr>
            <w:rFonts w:eastAsiaTheme="minorEastAsia" w:hint="eastAsia"/>
            <w:bCs/>
            <w:sz w:val="20"/>
            <w:szCs w:val="20"/>
            <w:lang w:eastAsia="zh-CN"/>
          </w:rPr>
          <w:t xml:space="preserve"> are </w:t>
        </w:r>
      </w:ins>
      <w:ins w:id="3" w:author="CATT" w:date="2015-11-10T15:49:00Z">
        <w:r w:rsidR="00D22E1A" w:rsidRPr="00C6446B">
          <w:rPr>
            <w:rFonts w:eastAsiaTheme="minorEastAsia" w:hint="eastAsia"/>
            <w:bCs/>
            <w:sz w:val="20"/>
            <w:szCs w:val="20"/>
            <w:lang w:eastAsia="zh-CN"/>
          </w:rPr>
          <w:t xml:space="preserve">sufficiently </w:t>
        </w:r>
      </w:ins>
      <w:ins w:id="4" w:author="CATT" w:date="2015-11-10T15:43:00Z">
        <w:r w:rsidRPr="00C6446B">
          <w:rPr>
            <w:rFonts w:eastAsiaTheme="minorEastAsia" w:hint="eastAsia"/>
            <w:bCs/>
            <w:sz w:val="20"/>
            <w:szCs w:val="20"/>
            <w:lang w:eastAsia="zh-CN"/>
          </w:rPr>
          <w:t xml:space="preserve">met the requirement of anonymity and integrity protection for V2V </w:t>
        </w:r>
      </w:ins>
      <w:ins w:id="5" w:author="CATT" w:date="2015-11-10T15:55:00Z">
        <w:r w:rsidR="009A1494" w:rsidRPr="00C6446B">
          <w:rPr>
            <w:rFonts w:eastAsiaTheme="minorEastAsia"/>
            <w:bCs/>
            <w:sz w:val="20"/>
            <w:szCs w:val="20"/>
            <w:lang w:eastAsia="zh-CN"/>
          </w:rPr>
          <w:t>services. No</w:t>
        </w:r>
        <w:r w:rsidR="009A1494" w:rsidRPr="00C6446B">
          <w:rPr>
            <w:rFonts w:eastAsiaTheme="minorEastAsia" w:hint="eastAsia"/>
            <w:bCs/>
            <w:sz w:val="20"/>
            <w:szCs w:val="20"/>
            <w:lang w:eastAsia="zh-CN"/>
          </w:rPr>
          <w:t xml:space="preserve"> a</w:t>
        </w:r>
      </w:ins>
      <w:ins w:id="6" w:author="CATT" w:date="2015-11-10T15:52:00Z">
        <w:r w:rsidR="00D22E1A" w:rsidRPr="00C6446B">
          <w:rPr>
            <w:rFonts w:eastAsia="宋体" w:hint="eastAsia"/>
            <w:bCs/>
            <w:iCs/>
            <w:sz w:val="20"/>
            <w:szCs w:val="20"/>
            <w:lang w:eastAsia="zh-CN"/>
          </w:rPr>
          <w:t xml:space="preserve">dditional security </w:t>
        </w:r>
        <w:r w:rsidR="00D22E1A" w:rsidRPr="00C6446B">
          <w:rPr>
            <w:bCs/>
            <w:sz w:val="20"/>
            <w:szCs w:val="20"/>
          </w:rPr>
          <w:t>mechanisms</w:t>
        </w:r>
        <w:r w:rsidR="00D22E1A" w:rsidRPr="00C6446B">
          <w:rPr>
            <w:rFonts w:eastAsiaTheme="minorEastAsia" w:hint="eastAsia"/>
            <w:bCs/>
            <w:sz w:val="20"/>
            <w:szCs w:val="20"/>
            <w:lang w:eastAsia="zh-CN"/>
          </w:rPr>
          <w:t xml:space="preserve"> of 3GPP </w:t>
        </w:r>
      </w:ins>
      <w:ins w:id="7" w:author="CATT" w:date="2015-11-10T15:55:00Z">
        <w:r w:rsidR="009A1494" w:rsidRPr="00C6446B">
          <w:rPr>
            <w:rFonts w:eastAsiaTheme="minorEastAsia" w:hint="eastAsia"/>
            <w:bCs/>
            <w:sz w:val="20"/>
            <w:szCs w:val="20"/>
            <w:lang w:eastAsia="zh-CN"/>
          </w:rPr>
          <w:t xml:space="preserve">system </w:t>
        </w:r>
      </w:ins>
      <w:ins w:id="8" w:author="CATT" w:date="2015-11-10T15:54:00Z">
        <w:r w:rsidR="009A1494" w:rsidRPr="00C6446B">
          <w:rPr>
            <w:rFonts w:eastAsiaTheme="minorEastAsia" w:hint="eastAsia"/>
            <w:bCs/>
            <w:sz w:val="20"/>
            <w:szCs w:val="20"/>
            <w:lang w:eastAsia="zh-CN"/>
          </w:rPr>
          <w:t xml:space="preserve">should </w:t>
        </w:r>
      </w:ins>
      <w:ins w:id="9" w:author="CATT" w:date="2015-11-10T15:55:00Z">
        <w:r w:rsidR="009A1494" w:rsidRPr="00C6446B">
          <w:rPr>
            <w:rFonts w:eastAsiaTheme="minorEastAsia" w:hint="eastAsia"/>
            <w:bCs/>
            <w:sz w:val="20"/>
            <w:szCs w:val="20"/>
            <w:lang w:eastAsia="zh-CN"/>
          </w:rPr>
          <w:t xml:space="preserve">be </w:t>
        </w:r>
        <w:r w:rsidR="009A1494" w:rsidRPr="00C6446B">
          <w:rPr>
            <w:rFonts w:eastAsiaTheme="minorEastAsia"/>
            <w:bCs/>
            <w:sz w:val="20"/>
            <w:szCs w:val="20"/>
            <w:lang w:eastAsia="zh-CN"/>
          </w:rPr>
          <w:t>add</w:t>
        </w:r>
        <w:r w:rsidR="009A1494" w:rsidRPr="00C6446B">
          <w:rPr>
            <w:rFonts w:eastAsiaTheme="minorEastAsia" w:hint="eastAsia"/>
            <w:bCs/>
            <w:sz w:val="20"/>
            <w:szCs w:val="20"/>
            <w:lang w:eastAsia="zh-CN"/>
          </w:rPr>
          <w:t>ed.</w:t>
        </w:r>
      </w:ins>
      <w:ins w:id="10" w:author="CATT" w:date="2015-11-10T15:54:00Z">
        <w:r w:rsidR="009A1494" w:rsidRPr="00C6446B">
          <w:rPr>
            <w:rFonts w:eastAsiaTheme="minorEastAsia" w:hint="eastAsia"/>
            <w:bCs/>
            <w:lang w:eastAsia="zh-CN"/>
          </w:rPr>
          <w:t xml:space="preserve"> </w:t>
        </w:r>
      </w:ins>
    </w:p>
    <w:p w:rsidR="00351FA7" w:rsidRDefault="00351FA7" w:rsidP="00B53AAE">
      <w:pPr>
        <w:rPr>
          <w:lang w:eastAsia="zh-CN"/>
        </w:rPr>
      </w:pPr>
    </w:p>
    <w:p w:rsidR="00351FA7" w:rsidRPr="00D67643" w:rsidRDefault="00351FA7" w:rsidP="00351FA7">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宋体" w:hAnsi="Arial" w:cs="Arial" w:hint="eastAsia"/>
          <w:b/>
          <w:i/>
          <w:noProof/>
          <w:color w:val="000000"/>
          <w:sz w:val="28"/>
          <w:szCs w:val="28"/>
          <w:lang w:val="en-US" w:eastAsia="zh-CN"/>
        </w:rPr>
        <w:t>Change</w:t>
      </w:r>
    </w:p>
    <w:sectPr w:rsidR="00351FA7" w:rsidRPr="00D67643" w:rsidSect="00B53AAE">
      <w:pgSz w:w="11906" w:h="16838"/>
      <w:pgMar w:top="1079" w:right="1106" w:bottom="144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009" w:rsidRDefault="00172009" w:rsidP="002D4A70">
      <w:r>
        <w:separator/>
      </w:r>
    </w:p>
  </w:endnote>
  <w:endnote w:type="continuationSeparator" w:id="0">
    <w:p w:rsidR="00172009" w:rsidRDefault="00172009" w:rsidP="002D4A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HelveticaNeueLT Std">
    <w:altName w:val="Arial Unicode MS"/>
    <w:panose1 w:val="00000000000000000000"/>
    <w:charset w:val="86"/>
    <w:family w:val="swiss"/>
    <w:notTrueType/>
    <w:pitch w:val="default"/>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009" w:rsidRDefault="00172009" w:rsidP="002D4A70">
      <w:r>
        <w:separator/>
      </w:r>
    </w:p>
  </w:footnote>
  <w:footnote w:type="continuationSeparator" w:id="0">
    <w:p w:rsidR="00172009" w:rsidRDefault="00172009" w:rsidP="002D4A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1647DE"/>
    <w:multiLevelType w:val="hybridMultilevel"/>
    <w:tmpl w:val="4B2C4CC8"/>
    <w:lvl w:ilvl="0" w:tplc="A73E73AA">
      <w:start w:val="1"/>
      <w:numFmt w:val="bullet"/>
      <w:lvlText w:val=""/>
      <w:lvlJc w:val="left"/>
      <w:pPr>
        <w:ind w:left="420" w:hanging="420"/>
      </w:pPr>
      <w:rPr>
        <w:rFonts w:ascii="Wingdings" w:hAnsi="Wingdings" w:hint="default"/>
      </w:rPr>
    </w:lvl>
    <w:lvl w:ilvl="1" w:tplc="A0E88E8A" w:tentative="1">
      <w:start w:val="1"/>
      <w:numFmt w:val="bullet"/>
      <w:lvlText w:val=""/>
      <w:lvlJc w:val="left"/>
      <w:pPr>
        <w:ind w:left="840" w:hanging="420"/>
      </w:pPr>
      <w:rPr>
        <w:rFonts w:ascii="Wingdings" w:hAnsi="Wingdings" w:hint="default"/>
      </w:rPr>
    </w:lvl>
    <w:lvl w:ilvl="2" w:tplc="A5CE7BA4" w:tentative="1">
      <w:start w:val="1"/>
      <w:numFmt w:val="bullet"/>
      <w:lvlText w:val=""/>
      <w:lvlJc w:val="left"/>
      <w:pPr>
        <w:ind w:left="1260" w:hanging="420"/>
      </w:pPr>
      <w:rPr>
        <w:rFonts w:ascii="Wingdings" w:hAnsi="Wingdings" w:hint="default"/>
      </w:rPr>
    </w:lvl>
    <w:lvl w:ilvl="3" w:tplc="AF76DA8C" w:tentative="1">
      <w:start w:val="1"/>
      <w:numFmt w:val="bullet"/>
      <w:lvlText w:val=""/>
      <w:lvlJc w:val="left"/>
      <w:pPr>
        <w:ind w:left="1680" w:hanging="420"/>
      </w:pPr>
      <w:rPr>
        <w:rFonts w:ascii="Wingdings" w:hAnsi="Wingdings" w:hint="default"/>
      </w:rPr>
    </w:lvl>
    <w:lvl w:ilvl="4" w:tplc="B6A8FD7E" w:tentative="1">
      <w:start w:val="1"/>
      <w:numFmt w:val="bullet"/>
      <w:lvlText w:val=""/>
      <w:lvlJc w:val="left"/>
      <w:pPr>
        <w:ind w:left="2100" w:hanging="420"/>
      </w:pPr>
      <w:rPr>
        <w:rFonts w:ascii="Wingdings" w:hAnsi="Wingdings" w:hint="default"/>
      </w:rPr>
    </w:lvl>
    <w:lvl w:ilvl="5" w:tplc="68AC0870" w:tentative="1">
      <w:start w:val="1"/>
      <w:numFmt w:val="bullet"/>
      <w:lvlText w:val=""/>
      <w:lvlJc w:val="left"/>
      <w:pPr>
        <w:ind w:left="2520" w:hanging="420"/>
      </w:pPr>
      <w:rPr>
        <w:rFonts w:ascii="Wingdings" w:hAnsi="Wingdings" w:hint="default"/>
      </w:rPr>
    </w:lvl>
    <w:lvl w:ilvl="6" w:tplc="F1643A8E" w:tentative="1">
      <w:start w:val="1"/>
      <w:numFmt w:val="bullet"/>
      <w:lvlText w:val=""/>
      <w:lvlJc w:val="left"/>
      <w:pPr>
        <w:ind w:left="2940" w:hanging="420"/>
      </w:pPr>
      <w:rPr>
        <w:rFonts w:ascii="Wingdings" w:hAnsi="Wingdings" w:hint="default"/>
      </w:rPr>
    </w:lvl>
    <w:lvl w:ilvl="7" w:tplc="CC7AD884" w:tentative="1">
      <w:start w:val="1"/>
      <w:numFmt w:val="bullet"/>
      <w:lvlText w:val=""/>
      <w:lvlJc w:val="left"/>
      <w:pPr>
        <w:ind w:left="3360" w:hanging="420"/>
      </w:pPr>
      <w:rPr>
        <w:rFonts w:ascii="Wingdings" w:hAnsi="Wingdings" w:hint="default"/>
      </w:rPr>
    </w:lvl>
    <w:lvl w:ilvl="8" w:tplc="C27EE300" w:tentative="1">
      <w:start w:val="1"/>
      <w:numFmt w:val="bullet"/>
      <w:lvlText w:val=""/>
      <w:lvlJc w:val="left"/>
      <w:pPr>
        <w:ind w:left="3780" w:hanging="420"/>
      </w:pPr>
      <w:rPr>
        <w:rFonts w:ascii="Wingdings" w:hAnsi="Wingdings" w:hint="default"/>
      </w:rPr>
    </w:lvl>
  </w:abstractNum>
  <w:abstractNum w:abstractNumId="3">
    <w:nsid w:val="17251607"/>
    <w:multiLevelType w:val="hybridMultilevel"/>
    <w:tmpl w:val="B7D28C62"/>
    <w:lvl w:ilvl="0" w:tplc="04090009">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CC4E82"/>
    <w:multiLevelType w:val="hybridMultilevel"/>
    <w:tmpl w:val="3BDCEDCE"/>
    <w:lvl w:ilvl="0" w:tplc="F58A665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
    <w:nsid w:val="609E6993"/>
    <w:multiLevelType w:val="hybridMultilevel"/>
    <w:tmpl w:val="EFF2A2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6542E5"/>
    <w:multiLevelType w:val="hybridMultilevel"/>
    <w:tmpl w:val="2AD496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905338"/>
    <w:multiLevelType w:val="hybridMultilevel"/>
    <w:tmpl w:val="C56418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ED18BC"/>
    <w:multiLevelType w:val="multilevel"/>
    <w:tmpl w:val="09A8C6C0"/>
    <w:lvl w:ilvl="0">
      <w:start w:val="1"/>
      <w:numFmt w:val="decimal"/>
      <w:pStyle w:val="1"/>
      <w:lvlText w:val="%1."/>
      <w:lvlJc w:val="left"/>
      <w:pPr>
        <w:tabs>
          <w:tab w:val="num" w:pos="567"/>
        </w:tabs>
        <w:ind w:left="567" w:hanging="567"/>
      </w:pPr>
      <w:rPr>
        <w:rFonts w:ascii="Arial" w:hAnsi="Arial" w:cs="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2"/>
      <w:lvlText w:val="%1.%2."/>
      <w:lvlJc w:val="left"/>
      <w:pPr>
        <w:tabs>
          <w:tab w:val="num" w:pos="-806"/>
        </w:tabs>
        <w:ind w:left="-806"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3"/>
  </w:num>
  <w:num w:numId="3">
    <w:abstractNumId w:val="8"/>
  </w:num>
  <w:num w:numId="4">
    <w:abstractNumId w:val="2"/>
  </w:num>
  <w:num w:numId="5">
    <w:abstractNumId w:val="5"/>
  </w:num>
  <w:num w:numId="6">
    <w:abstractNumId w:val="6"/>
  </w:num>
  <w:num w:numId="7">
    <w:abstractNumId w:val="7"/>
  </w:num>
  <w:num w:numId="8">
    <w:abstractNumId w:val="1"/>
  </w:num>
  <w:num w:numId="9">
    <w:abstractNumId w:val="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27650"/>
  </w:hdrShapeDefaults>
  <w:footnotePr>
    <w:footnote w:id="-1"/>
    <w:footnote w:id="0"/>
  </w:footnotePr>
  <w:endnotePr>
    <w:endnote w:id="-1"/>
    <w:endnote w:id="0"/>
  </w:endnotePr>
  <w:compat>
    <w:useFELayout/>
  </w:compat>
  <w:rsids>
    <w:rsidRoot w:val="00A45CBF"/>
    <w:rsid w:val="000040D1"/>
    <w:rsid w:val="00005913"/>
    <w:rsid w:val="00012CAF"/>
    <w:rsid w:val="00016B19"/>
    <w:rsid w:val="000178B9"/>
    <w:rsid w:val="0002503B"/>
    <w:rsid w:val="00026C30"/>
    <w:rsid w:val="00027666"/>
    <w:rsid w:val="00033242"/>
    <w:rsid w:val="000427A5"/>
    <w:rsid w:val="00044844"/>
    <w:rsid w:val="00050B3B"/>
    <w:rsid w:val="0005162F"/>
    <w:rsid w:val="00052162"/>
    <w:rsid w:val="0005547C"/>
    <w:rsid w:val="00057570"/>
    <w:rsid w:val="0006096B"/>
    <w:rsid w:val="000720E9"/>
    <w:rsid w:val="00076C0B"/>
    <w:rsid w:val="000803CD"/>
    <w:rsid w:val="000808C9"/>
    <w:rsid w:val="00081528"/>
    <w:rsid w:val="00081FDE"/>
    <w:rsid w:val="00085307"/>
    <w:rsid w:val="0008579E"/>
    <w:rsid w:val="0008734C"/>
    <w:rsid w:val="000917C1"/>
    <w:rsid w:val="00097B86"/>
    <w:rsid w:val="000A585C"/>
    <w:rsid w:val="000B1A72"/>
    <w:rsid w:val="000B1F26"/>
    <w:rsid w:val="000B52F5"/>
    <w:rsid w:val="000B5AFD"/>
    <w:rsid w:val="000B7823"/>
    <w:rsid w:val="000C014F"/>
    <w:rsid w:val="000C2C3A"/>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5CA7"/>
    <w:rsid w:val="00116B42"/>
    <w:rsid w:val="00125869"/>
    <w:rsid w:val="00136428"/>
    <w:rsid w:val="00142FCD"/>
    <w:rsid w:val="00146744"/>
    <w:rsid w:val="00153900"/>
    <w:rsid w:val="00153F82"/>
    <w:rsid w:val="00154695"/>
    <w:rsid w:val="00156032"/>
    <w:rsid w:val="00165AC1"/>
    <w:rsid w:val="00165F4A"/>
    <w:rsid w:val="00172009"/>
    <w:rsid w:val="00172919"/>
    <w:rsid w:val="00183621"/>
    <w:rsid w:val="00185CBC"/>
    <w:rsid w:val="0019038D"/>
    <w:rsid w:val="00191741"/>
    <w:rsid w:val="00194C66"/>
    <w:rsid w:val="001953D1"/>
    <w:rsid w:val="001A4399"/>
    <w:rsid w:val="001A5EEE"/>
    <w:rsid w:val="001B0982"/>
    <w:rsid w:val="001B461C"/>
    <w:rsid w:val="001C04FF"/>
    <w:rsid w:val="001C6726"/>
    <w:rsid w:val="001C74C7"/>
    <w:rsid w:val="001D51FF"/>
    <w:rsid w:val="001D634E"/>
    <w:rsid w:val="001D6833"/>
    <w:rsid w:val="001F3226"/>
    <w:rsid w:val="001F4F7B"/>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3232"/>
    <w:rsid w:val="002743EF"/>
    <w:rsid w:val="00281514"/>
    <w:rsid w:val="00284B29"/>
    <w:rsid w:val="002878F2"/>
    <w:rsid w:val="002910C0"/>
    <w:rsid w:val="0029781B"/>
    <w:rsid w:val="002A6978"/>
    <w:rsid w:val="002A6A22"/>
    <w:rsid w:val="002A6CE9"/>
    <w:rsid w:val="002B30DC"/>
    <w:rsid w:val="002B56A1"/>
    <w:rsid w:val="002B66B5"/>
    <w:rsid w:val="002C3678"/>
    <w:rsid w:val="002D4A70"/>
    <w:rsid w:val="002E0F8C"/>
    <w:rsid w:val="002E5CCC"/>
    <w:rsid w:val="002E5E4B"/>
    <w:rsid w:val="002E6B6E"/>
    <w:rsid w:val="002F4EFF"/>
    <w:rsid w:val="002F51E7"/>
    <w:rsid w:val="002F7422"/>
    <w:rsid w:val="00300690"/>
    <w:rsid w:val="003006A0"/>
    <w:rsid w:val="00303D05"/>
    <w:rsid w:val="0030616C"/>
    <w:rsid w:val="003126B1"/>
    <w:rsid w:val="0031297B"/>
    <w:rsid w:val="003173C4"/>
    <w:rsid w:val="00320CD1"/>
    <w:rsid w:val="003220E1"/>
    <w:rsid w:val="0032231C"/>
    <w:rsid w:val="003231A7"/>
    <w:rsid w:val="00324A19"/>
    <w:rsid w:val="00326493"/>
    <w:rsid w:val="00340530"/>
    <w:rsid w:val="00351FA7"/>
    <w:rsid w:val="003549BD"/>
    <w:rsid w:val="00354CCC"/>
    <w:rsid w:val="00356467"/>
    <w:rsid w:val="00361B91"/>
    <w:rsid w:val="00361FE3"/>
    <w:rsid w:val="003653CB"/>
    <w:rsid w:val="003705CD"/>
    <w:rsid w:val="003812EE"/>
    <w:rsid w:val="003854B9"/>
    <w:rsid w:val="00385CAA"/>
    <w:rsid w:val="00385E40"/>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6721"/>
    <w:rsid w:val="003D73FB"/>
    <w:rsid w:val="003D7981"/>
    <w:rsid w:val="003E468C"/>
    <w:rsid w:val="003F1BFE"/>
    <w:rsid w:val="00401A53"/>
    <w:rsid w:val="004133D4"/>
    <w:rsid w:val="004172A3"/>
    <w:rsid w:val="0041754D"/>
    <w:rsid w:val="00417A12"/>
    <w:rsid w:val="00423170"/>
    <w:rsid w:val="004319D1"/>
    <w:rsid w:val="004331B3"/>
    <w:rsid w:val="00433754"/>
    <w:rsid w:val="00434D9A"/>
    <w:rsid w:val="0044190E"/>
    <w:rsid w:val="00447ACC"/>
    <w:rsid w:val="004532B3"/>
    <w:rsid w:val="0045332A"/>
    <w:rsid w:val="004563B3"/>
    <w:rsid w:val="004617B2"/>
    <w:rsid w:val="0047066A"/>
    <w:rsid w:val="00470A49"/>
    <w:rsid w:val="00483CE8"/>
    <w:rsid w:val="00484287"/>
    <w:rsid w:val="00484761"/>
    <w:rsid w:val="004931B8"/>
    <w:rsid w:val="004962D7"/>
    <w:rsid w:val="00496F7D"/>
    <w:rsid w:val="00497F70"/>
    <w:rsid w:val="004A0796"/>
    <w:rsid w:val="004A3A47"/>
    <w:rsid w:val="004B044F"/>
    <w:rsid w:val="004B3555"/>
    <w:rsid w:val="004B7C0F"/>
    <w:rsid w:val="004C1132"/>
    <w:rsid w:val="004C20AA"/>
    <w:rsid w:val="004C214E"/>
    <w:rsid w:val="004C382E"/>
    <w:rsid w:val="004C4D02"/>
    <w:rsid w:val="004D7B0B"/>
    <w:rsid w:val="004E0361"/>
    <w:rsid w:val="004E3252"/>
    <w:rsid w:val="004F52BB"/>
    <w:rsid w:val="0052645D"/>
    <w:rsid w:val="00530E7F"/>
    <w:rsid w:val="00541787"/>
    <w:rsid w:val="00541925"/>
    <w:rsid w:val="00551668"/>
    <w:rsid w:val="00553BBE"/>
    <w:rsid w:val="00556BEB"/>
    <w:rsid w:val="005651D4"/>
    <w:rsid w:val="005677FF"/>
    <w:rsid w:val="00567855"/>
    <w:rsid w:val="00570264"/>
    <w:rsid w:val="00580A53"/>
    <w:rsid w:val="005837A4"/>
    <w:rsid w:val="00584AE9"/>
    <w:rsid w:val="0059005C"/>
    <w:rsid w:val="005910C8"/>
    <w:rsid w:val="005925E8"/>
    <w:rsid w:val="00596140"/>
    <w:rsid w:val="00596817"/>
    <w:rsid w:val="00597E77"/>
    <w:rsid w:val="005A0142"/>
    <w:rsid w:val="005A2D78"/>
    <w:rsid w:val="005A4248"/>
    <w:rsid w:val="005B3F0D"/>
    <w:rsid w:val="005B5400"/>
    <w:rsid w:val="005B57CA"/>
    <w:rsid w:val="005C1703"/>
    <w:rsid w:val="005C2065"/>
    <w:rsid w:val="005D04DD"/>
    <w:rsid w:val="005D48DD"/>
    <w:rsid w:val="005D5E5A"/>
    <w:rsid w:val="005E0894"/>
    <w:rsid w:val="005E2110"/>
    <w:rsid w:val="005E6DAA"/>
    <w:rsid w:val="005F29C0"/>
    <w:rsid w:val="006037BE"/>
    <w:rsid w:val="006044E7"/>
    <w:rsid w:val="00606A0F"/>
    <w:rsid w:val="00614AD9"/>
    <w:rsid w:val="00615E56"/>
    <w:rsid w:val="00616E1E"/>
    <w:rsid w:val="00617E63"/>
    <w:rsid w:val="00623FBE"/>
    <w:rsid w:val="006242D4"/>
    <w:rsid w:val="0062719B"/>
    <w:rsid w:val="00632611"/>
    <w:rsid w:val="0063435E"/>
    <w:rsid w:val="006468D7"/>
    <w:rsid w:val="006535D3"/>
    <w:rsid w:val="00653D48"/>
    <w:rsid w:val="00656FB5"/>
    <w:rsid w:val="0065724F"/>
    <w:rsid w:val="00661E6E"/>
    <w:rsid w:val="00662BA3"/>
    <w:rsid w:val="006650BB"/>
    <w:rsid w:val="00666C7E"/>
    <w:rsid w:val="00670860"/>
    <w:rsid w:val="00671EDA"/>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085B"/>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DEA"/>
    <w:rsid w:val="0078427F"/>
    <w:rsid w:val="00786388"/>
    <w:rsid w:val="0079048D"/>
    <w:rsid w:val="00791772"/>
    <w:rsid w:val="007944A3"/>
    <w:rsid w:val="007961BA"/>
    <w:rsid w:val="007A440E"/>
    <w:rsid w:val="007B1623"/>
    <w:rsid w:val="007B56A9"/>
    <w:rsid w:val="007C531F"/>
    <w:rsid w:val="007C6847"/>
    <w:rsid w:val="007C76E6"/>
    <w:rsid w:val="007D298D"/>
    <w:rsid w:val="007E5F35"/>
    <w:rsid w:val="007E6841"/>
    <w:rsid w:val="007E7349"/>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4C7"/>
    <w:rsid w:val="0089183A"/>
    <w:rsid w:val="008A2E31"/>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4357"/>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5AF"/>
    <w:rsid w:val="00962644"/>
    <w:rsid w:val="00963B44"/>
    <w:rsid w:val="009648F2"/>
    <w:rsid w:val="00965C73"/>
    <w:rsid w:val="00971E6F"/>
    <w:rsid w:val="00973D2E"/>
    <w:rsid w:val="0097498F"/>
    <w:rsid w:val="0098623F"/>
    <w:rsid w:val="009910B4"/>
    <w:rsid w:val="009958A7"/>
    <w:rsid w:val="009A1494"/>
    <w:rsid w:val="009A1645"/>
    <w:rsid w:val="009B048F"/>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253D"/>
    <w:rsid w:val="00A2566A"/>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B57F6"/>
    <w:rsid w:val="00AC0DF5"/>
    <w:rsid w:val="00AC4BDB"/>
    <w:rsid w:val="00AD0317"/>
    <w:rsid w:val="00AE04BB"/>
    <w:rsid w:val="00AE2FD4"/>
    <w:rsid w:val="00AF5B15"/>
    <w:rsid w:val="00AF61C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AAE"/>
    <w:rsid w:val="00B54DEA"/>
    <w:rsid w:val="00B60466"/>
    <w:rsid w:val="00B7096A"/>
    <w:rsid w:val="00B720C9"/>
    <w:rsid w:val="00B8046D"/>
    <w:rsid w:val="00B9451F"/>
    <w:rsid w:val="00B9473A"/>
    <w:rsid w:val="00BA0422"/>
    <w:rsid w:val="00BA1C79"/>
    <w:rsid w:val="00BB0020"/>
    <w:rsid w:val="00BB5E06"/>
    <w:rsid w:val="00BB7F21"/>
    <w:rsid w:val="00BC07E5"/>
    <w:rsid w:val="00BC2888"/>
    <w:rsid w:val="00BC2F27"/>
    <w:rsid w:val="00BC38BC"/>
    <w:rsid w:val="00BC4052"/>
    <w:rsid w:val="00BC4BC8"/>
    <w:rsid w:val="00BD2722"/>
    <w:rsid w:val="00BD2818"/>
    <w:rsid w:val="00BD4384"/>
    <w:rsid w:val="00BE314A"/>
    <w:rsid w:val="00BF1AE9"/>
    <w:rsid w:val="00BF423D"/>
    <w:rsid w:val="00BF625B"/>
    <w:rsid w:val="00C03DF7"/>
    <w:rsid w:val="00C21E57"/>
    <w:rsid w:val="00C22622"/>
    <w:rsid w:val="00C2305B"/>
    <w:rsid w:val="00C30F9B"/>
    <w:rsid w:val="00C5669B"/>
    <w:rsid w:val="00C60866"/>
    <w:rsid w:val="00C62347"/>
    <w:rsid w:val="00C6446B"/>
    <w:rsid w:val="00C71989"/>
    <w:rsid w:val="00C75A90"/>
    <w:rsid w:val="00C75C8E"/>
    <w:rsid w:val="00C770CB"/>
    <w:rsid w:val="00C772E0"/>
    <w:rsid w:val="00C80D20"/>
    <w:rsid w:val="00C82058"/>
    <w:rsid w:val="00C82B9E"/>
    <w:rsid w:val="00C82D19"/>
    <w:rsid w:val="00C84A3E"/>
    <w:rsid w:val="00C90C99"/>
    <w:rsid w:val="00C92D0F"/>
    <w:rsid w:val="00C94A36"/>
    <w:rsid w:val="00C953CC"/>
    <w:rsid w:val="00CA1537"/>
    <w:rsid w:val="00CA1C7D"/>
    <w:rsid w:val="00CA58CA"/>
    <w:rsid w:val="00CB1AF9"/>
    <w:rsid w:val="00CB23AE"/>
    <w:rsid w:val="00CB4F6E"/>
    <w:rsid w:val="00CB629B"/>
    <w:rsid w:val="00CC081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22E1A"/>
    <w:rsid w:val="00D31B3A"/>
    <w:rsid w:val="00D326DE"/>
    <w:rsid w:val="00D33B64"/>
    <w:rsid w:val="00D42185"/>
    <w:rsid w:val="00D454D1"/>
    <w:rsid w:val="00D50796"/>
    <w:rsid w:val="00D508A3"/>
    <w:rsid w:val="00D52845"/>
    <w:rsid w:val="00D652AB"/>
    <w:rsid w:val="00D65822"/>
    <w:rsid w:val="00D70393"/>
    <w:rsid w:val="00D7164F"/>
    <w:rsid w:val="00D81C38"/>
    <w:rsid w:val="00D84DF5"/>
    <w:rsid w:val="00D853E5"/>
    <w:rsid w:val="00D8736A"/>
    <w:rsid w:val="00D933EF"/>
    <w:rsid w:val="00D95A27"/>
    <w:rsid w:val="00DA079A"/>
    <w:rsid w:val="00DA2D12"/>
    <w:rsid w:val="00DA3E13"/>
    <w:rsid w:val="00DA6EE6"/>
    <w:rsid w:val="00DB4029"/>
    <w:rsid w:val="00DB6574"/>
    <w:rsid w:val="00DC0FDF"/>
    <w:rsid w:val="00DC1D13"/>
    <w:rsid w:val="00DC3BF8"/>
    <w:rsid w:val="00DC7083"/>
    <w:rsid w:val="00DD0E74"/>
    <w:rsid w:val="00DD2171"/>
    <w:rsid w:val="00DD283D"/>
    <w:rsid w:val="00DD2938"/>
    <w:rsid w:val="00DE63F5"/>
    <w:rsid w:val="00DF1E25"/>
    <w:rsid w:val="00DF26F8"/>
    <w:rsid w:val="00DF3CC0"/>
    <w:rsid w:val="00DF5361"/>
    <w:rsid w:val="00E04DFC"/>
    <w:rsid w:val="00E055CD"/>
    <w:rsid w:val="00E165D9"/>
    <w:rsid w:val="00E17295"/>
    <w:rsid w:val="00E2078D"/>
    <w:rsid w:val="00E2311B"/>
    <w:rsid w:val="00E24309"/>
    <w:rsid w:val="00E3014F"/>
    <w:rsid w:val="00E30E6F"/>
    <w:rsid w:val="00E30F18"/>
    <w:rsid w:val="00E3765C"/>
    <w:rsid w:val="00E40B50"/>
    <w:rsid w:val="00E50082"/>
    <w:rsid w:val="00E502B5"/>
    <w:rsid w:val="00E74AA8"/>
    <w:rsid w:val="00E8003C"/>
    <w:rsid w:val="00E81637"/>
    <w:rsid w:val="00E83B53"/>
    <w:rsid w:val="00E86063"/>
    <w:rsid w:val="00E87CFF"/>
    <w:rsid w:val="00E927D6"/>
    <w:rsid w:val="00E95F32"/>
    <w:rsid w:val="00E97521"/>
    <w:rsid w:val="00EA06DA"/>
    <w:rsid w:val="00EA64C3"/>
    <w:rsid w:val="00EB08A8"/>
    <w:rsid w:val="00EB665A"/>
    <w:rsid w:val="00EC3C8F"/>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37E9"/>
    <w:rsid w:val="00F35AF7"/>
    <w:rsid w:val="00F37F55"/>
    <w:rsid w:val="00F42973"/>
    <w:rsid w:val="00F43191"/>
    <w:rsid w:val="00F4584A"/>
    <w:rsid w:val="00F46362"/>
    <w:rsid w:val="00F4676B"/>
    <w:rsid w:val="00F46E57"/>
    <w:rsid w:val="00F472EB"/>
    <w:rsid w:val="00F52AD1"/>
    <w:rsid w:val="00F5483F"/>
    <w:rsid w:val="00F613B4"/>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6A8"/>
    <w:rsid w:val="00FD5D3A"/>
    <w:rsid w:val="00FE0852"/>
    <w:rsid w:val="00FE2D67"/>
    <w:rsid w:val="00FE3AF1"/>
    <w:rsid w:val="00FE4BA5"/>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7ACC"/>
    <w:rPr>
      <w:sz w:val="24"/>
      <w:szCs w:val="24"/>
      <w:lang w:val="en-GB" w:eastAsia="ja-JP"/>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6468D7"/>
    <w:pPr>
      <w:keepNext/>
      <w:numPr>
        <w:numId w:val="1"/>
      </w:numPr>
      <w:spacing w:before="360" w:after="120"/>
      <w:outlineLvl w:val="0"/>
    </w:pPr>
    <w:rPr>
      <w:rFonts w:ascii="Arial" w:eastAsia="宋体" w:hAnsi="Arial" w:cs="Arial"/>
      <w:b/>
      <w:bCs/>
      <w:kern w:val="32"/>
      <w:sz w:val="28"/>
      <w:szCs w:val="32"/>
      <w:lang w:val="en-US" w:eastAsia="zh-CN"/>
    </w:rPr>
  </w:style>
  <w:style w:type="paragraph" w:styleId="2">
    <w:name w:val="heading 2"/>
    <w:basedOn w:val="a"/>
    <w:next w:val="a0"/>
    <w:link w:val="2Char"/>
    <w:qFormat/>
    <w:rsid w:val="006468D7"/>
    <w:pPr>
      <w:keepNext/>
      <w:numPr>
        <w:ilvl w:val="1"/>
        <w:numId w:val="1"/>
      </w:numPr>
      <w:spacing w:before="240" w:after="60"/>
      <w:outlineLvl w:val="1"/>
    </w:pPr>
    <w:rPr>
      <w:rFonts w:ascii="Arial" w:hAnsi="Arial" w:cs="Arial"/>
      <w:b/>
      <w:bCs/>
      <w:iCs/>
      <w:sz w:val="20"/>
      <w:szCs w:val="28"/>
      <w:lang w:val="en-US" w:eastAsia="zh-CN"/>
    </w:rPr>
  </w:style>
  <w:style w:type="paragraph" w:styleId="3">
    <w:name w:val="heading 3"/>
    <w:basedOn w:val="a"/>
    <w:next w:val="a"/>
    <w:link w:val="3Char"/>
    <w:qFormat/>
    <w:rsid w:val="006468D7"/>
    <w:pPr>
      <w:keepNext/>
      <w:numPr>
        <w:ilvl w:val="2"/>
        <w:numId w:val="1"/>
      </w:numPr>
      <w:spacing w:before="240" w:after="60"/>
      <w:outlineLvl w:val="2"/>
    </w:pPr>
    <w:rPr>
      <w:rFonts w:ascii="Arial" w:hAnsi="Arial" w:cs="Arial"/>
      <w:b/>
      <w:bCs/>
      <w:sz w:val="26"/>
      <w:szCs w:val="26"/>
      <w:lang w:val="en-US"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6468D7"/>
    <w:pPr>
      <w:keepNext/>
      <w:numPr>
        <w:ilvl w:val="3"/>
        <w:numId w:val="1"/>
      </w:numPr>
      <w:spacing w:before="240" w:after="60"/>
      <w:outlineLvl w:val="3"/>
    </w:pPr>
    <w:rPr>
      <w:b/>
      <w:bCs/>
      <w:sz w:val="28"/>
      <w:szCs w:val="28"/>
      <w:lang w:val="en-US" w:eastAsia="en-US"/>
    </w:rPr>
  </w:style>
  <w:style w:type="paragraph" w:styleId="9">
    <w:name w:val="heading 9"/>
    <w:basedOn w:val="a"/>
    <w:next w:val="a"/>
    <w:link w:val="9Char"/>
    <w:unhideWhenUsed/>
    <w:qFormat/>
    <w:rsid w:val="00351FA7"/>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basedOn w:val="a"/>
    <w:semiHidden/>
    <w:rsid w:val="00973D2E"/>
    <w:pPr>
      <w:spacing w:after="160" w:line="240" w:lineRule="exact"/>
    </w:pPr>
    <w:rPr>
      <w:rFonts w:ascii="Arial" w:eastAsia="宋体" w:hAnsi="Arial"/>
      <w:sz w:val="20"/>
      <w:szCs w:val="22"/>
      <w:lang w:val="en-US" w:eastAsia="en-US"/>
    </w:rPr>
  </w:style>
  <w:style w:type="paragraph" w:styleId="a5">
    <w:name w:val="header"/>
    <w:basedOn w:val="a"/>
    <w:link w:val="Char"/>
    <w:rsid w:val="002D4A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2D4A70"/>
    <w:rPr>
      <w:sz w:val="18"/>
      <w:szCs w:val="18"/>
      <w:lang w:val="en-GB" w:eastAsia="ja-JP"/>
    </w:rPr>
  </w:style>
  <w:style w:type="paragraph" w:styleId="a6">
    <w:name w:val="footer"/>
    <w:basedOn w:val="a"/>
    <w:link w:val="Char0"/>
    <w:rsid w:val="002D4A70"/>
    <w:pPr>
      <w:tabs>
        <w:tab w:val="center" w:pos="4153"/>
        <w:tab w:val="right" w:pos="8306"/>
      </w:tabs>
      <w:snapToGrid w:val="0"/>
    </w:pPr>
    <w:rPr>
      <w:sz w:val="18"/>
      <w:szCs w:val="18"/>
    </w:rPr>
  </w:style>
  <w:style w:type="character" w:customStyle="1" w:styleId="Char0">
    <w:name w:val="页脚 Char"/>
    <w:basedOn w:val="a1"/>
    <w:link w:val="a6"/>
    <w:rsid w:val="002D4A70"/>
    <w:rPr>
      <w:sz w:val="18"/>
      <w:szCs w:val="18"/>
      <w:lang w:val="en-GB" w:eastAsia="ja-JP"/>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6468D7"/>
    <w:rPr>
      <w:rFonts w:ascii="Arial" w:eastAsia="宋体" w:hAnsi="Arial" w:cs="Arial"/>
      <w:b/>
      <w:bCs/>
      <w:kern w:val="32"/>
      <w:sz w:val="28"/>
      <w:szCs w:val="32"/>
    </w:rPr>
  </w:style>
  <w:style w:type="character" w:customStyle="1" w:styleId="2Char">
    <w:name w:val="标题 2 Char"/>
    <w:basedOn w:val="a1"/>
    <w:link w:val="2"/>
    <w:rsid w:val="006468D7"/>
    <w:rPr>
      <w:rFonts w:ascii="Arial" w:hAnsi="Arial" w:cs="Arial"/>
      <w:b/>
      <w:bCs/>
      <w:iCs/>
      <w:szCs w:val="28"/>
    </w:rPr>
  </w:style>
  <w:style w:type="character" w:customStyle="1" w:styleId="3Char">
    <w:name w:val="标题 3 Char"/>
    <w:basedOn w:val="a1"/>
    <w:link w:val="3"/>
    <w:rsid w:val="006468D7"/>
    <w:rPr>
      <w:rFonts w:ascii="Arial"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6468D7"/>
    <w:rPr>
      <w:b/>
      <w:bCs/>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6468D7"/>
    <w:pPr>
      <w:spacing w:after="120"/>
      <w:jc w:val="both"/>
    </w:pPr>
    <w:rPr>
      <w:sz w:val="20"/>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6468D7"/>
    <w:rPr>
      <w:szCs w:val="24"/>
      <w:lang w:eastAsia="en-US"/>
    </w:rPr>
  </w:style>
  <w:style w:type="paragraph" w:customStyle="1" w:styleId="Default">
    <w:name w:val="Default"/>
    <w:rsid w:val="003D6721"/>
    <w:pPr>
      <w:widowControl w:val="0"/>
      <w:autoSpaceDE w:val="0"/>
      <w:autoSpaceDN w:val="0"/>
      <w:adjustRightInd w:val="0"/>
    </w:pPr>
    <w:rPr>
      <w:color w:val="000000"/>
      <w:sz w:val="24"/>
      <w:szCs w:val="24"/>
    </w:rPr>
  </w:style>
  <w:style w:type="table" w:styleId="a7">
    <w:name w:val="Table Grid"/>
    <w:basedOn w:val="a2"/>
    <w:rsid w:val="00A25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0">
    <w:name w:val="A1"/>
    <w:uiPriority w:val="99"/>
    <w:rsid w:val="00E74AA8"/>
    <w:rPr>
      <w:b/>
      <w:bCs/>
      <w:color w:val="000000"/>
      <w:sz w:val="60"/>
      <w:szCs w:val="60"/>
    </w:rPr>
  </w:style>
  <w:style w:type="character" w:customStyle="1" w:styleId="ZGSM">
    <w:name w:val="ZGSM"/>
    <w:rsid w:val="00E30E6F"/>
  </w:style>
  <w:style w:type="paragraph" w:customStyle="1" w:styleId="ZA">
    <w:name w:val="ZA"/>
    <w:rsid w:val="00E30E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styleId="5">
    <w:name w:val="toc 5"/>
    <w:basedOn w:val="40"/>
    <w:uiPriority w:val="39"/>
    <w:rsid w:val="00E30E6F"/>
    <w:pPr>
      <w:keepLines/>
      <w:widowControl w:val="0"/>
      <w:tabs>
        <w:tab w:val="right" w:leader="dot" w:pos="9639"/>
      </w:tabs>
      <w:overflowPunct w:val="0"/>
      <w:autoSpaceDE w:val="0"/>
      <w:autoSpaceDN w:val="0"/>
      <w:adjustRightInd w:val="0"/>
      <w:ind w:leftChars="0" w:left="1701" w:right="425" w:hanging="1701"/>
      <w:textAlignment w:val="baseline"/>
    </w:pPr>
    <w:rPr>
      <w:rFonts w:eastAsiaTheme="minorEastAsia"/>
      <w:noProof/>
      <w:sz w:val="20"/>
      <w:szCs w:val="20"/>
      <w:lang w:eastAsia="en-US"/>
    </w:rPr>
  </w:style>
  <w:style w:type="paragraph" w:customStyle="1" w:styleId="ZT">
    <w:name w:val="ZT"/>
    <w:rsid w:val="00E30E6F"/>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styleId="40">
    <w:name w:val="toc 4"/>
    <w:basedOn w:val="a"/>
    <w:next w:val="a"/>
    <w:autoRedefine/>
    <w:rsid w:val="00E30E6F"/>
    <w:pPr>
      <w:ind w:leftChars="600" w:left="1260"/>
    </w:pPr>
  </w:style>
  <w:style w:type="character" w:styleId="a8">
    <w:name w:val="Hyperlink"/>
    <w:uiPriority w:val="99"/>
    <w:unhideWhenUsed/>
    <w:rsid w:val="0079048D"/>
    <w:rPr>
      <w:color w:val="0000FF"/>
      <w:u w:val="single"/>
    </w:rPr>
  </w:style>
  <w:style w:type="character" w:customStyle="1" w:styleId="9Char">
    <w:name w:val="标题 9 Char"/>
    <w:basedOn w:val="a1"/>
    <w:link w:val="9"/>
    <w:rsid w:val="00351FA7"/>
    <w:rPr>
      <w:rFonts w:ascii="Cambria" w:eastAsia="宋体" w:hAnsi="Cambria"/>
      <w:sz w:val="21"/>
      <w:szCs w:val="21"/>
      <w:lang w:val="en-GB" w:eastAsia="ja-JP"/>
    </w:rPr>
  </w:style>
  <w:style w:type="paragraph" w:styleId="a9">
    <w:name w:val="Balloon Text"/>
    <w:basedOn w:val="a"/>
    <w:link w:val="Char2"/>
    <w:rsid w:val="00D22E1A"/>
    <w:rPr>
      <w:sz w:val="18"/>
      <w:szCs w:val="18"/>
    </w:rPr>
  </w:style>
  <w:style w:type="character" w:customStyle="1" w:styleId="Char2">
    <w:name w:val="批注框文本 Char"/>
    <w:basedOn w:val="a1"/>
    <w:link w:val="a9"/>
    <w:rsid w:val="00D22E1A"/>
    <w:rPr>
      <w:sz w:val="18"/>
      <w:szCs w:val="18"/>
      <w:lang w:val="en-GB" w:eastAsia="ja-JP"/>
    </w:rPr>
  </w:style>
  <w:style w:type="paragraph" w:customStyle="1" w:styleId="ZD">
    <w:name w:val="ZD"/>
    <w:rsid w:val="00BD4384"/>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hui@catt.cn" TargetMode="External"/><Relationship Id="rId3" Type="http://schemas.openxmlformats.org/officeDocument/2006/relationships/settings" Target="settings.xml"/><Relationship Id="rId7" Type="http://schemas.openxmlformats.org/officeDocument/2006/relationships/hyperlink" Target="mailto:lifeng@catt.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C:\Users\norpahj\AppData\Local\My%20Local%20Documents\3GPP\SA1%20Belgrade%202015\Docs\S1-152180.zip" TargetMode="External"/><Relationship Id="rId4" Type="http://schemas.openxmlformats.org/officeDocument/2006/relationships/webSettings" Target="webSettings.xml"/><Relationship Id="rId9" Type="http://schemas.openxmlformats.org/officeDocument/2006/relationships/hyperlink" Target="http://www.3gpp.org/ftp/Meetings_3GPP_SYNC/RAN1/Inbox/R1-15501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CATT</cp:lastModifiedBy>
  <cp:revision>23</cp:revision>
  <dcterms:created xsi:type="dcterms:W3CDTF">2015-11-10T07:15:00Z</dcterms:created>
  <dcterms:modified xsi:type="dcterms:W3CDTF">2015-11-10T11:30:00Z</dcterms:modified>
</cp:coreProperties>
</file>