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EA4" w:rsidRPr="00A92C48" w:rsidRDefault="005B0EA4" w:rsidP="005B0EA4">
      <w:pPr>
        <w:pBdr>
          <w:bottom w:val="single" w:sz="4" w:space="1" w:color="auto"/>
        </w:pBdr>
        <w:tabs>
          <w:tab w:val="right" w:pos="9214"/>
        </w:tabs>
        <w:rPr>
          <w:rFonts w:ascii="Arial" w:hAnsi="Arial" w:cs="Arial"/>
          <w:b/>
        </w:rPr>
      </w:pPr>
      <w:r w:rsidRPr="00FB4F1F">
        <w:rPr>
          <w:rFonts w:ascii="Arial" w:hAnsi="Arial" w:cs="Arial"/>
          <w:b/>
        </w:rPr>
        <w:t>3GPP TSG-SA WG1 Meeting #</w:t>
      </w:r>
      <w:r>
        <w:rPr>
          <w:rFonts w:ascii="Arial" w:hAnsi="Arial" w:cs="Arial"/>
          <w:b/>
        </w:rPr>
        <w:t>71bis ad-hoc</w:t>
      </w:r>
      <w:r w:rsidRPr="00A92C48">
        <w:rPr>
          <w:rFonts w:ascii="Arial" w:hAnsi="Arial" w:cs="Arial"/>
          <w:b/>
        </w:rPr>
        <w:tab/>
        <w:t>S1-1</w:t>
      </w:r>
      <w:r>
        <w:rPr>
          <w:rFonts w:ascii="Arial" w:hAnsi="Arial" w:cs="Arial"/>
          <w:b/>
        </w:rPr>
        <w:t>5</w:t>
      </w:r>
      <w:r w:rsidR="00051FE2">
        <w:rPr>
          <w:rFonts w:ascii="Arial" w:hAnsi="Arial" w:cs="Arial"/>
          <w:b/>
        </w:rPr>
        <w:t>3097</w:t>
      </w:r>
    </w:p>
    <w:p w:rsidR="005B0EA4" w:rsidRPr="00BF0408" w:rsidRDefault="005B0EA4" w:rsidP="005B0EA4">
      <w:pPr>
        <w:pBdr>
          <w:bottom w:val="single" w:sz="4" w:space="1" w:color="auto"/>
        </w:pBdr>
        <w:tabs>
          <w:tab w:val="right" w:pos="9214"/>
        </w:tabs>
        <w:rPr>
          <w:rFonts w:ascii="Arial" w:hAnsi="Arial" w:cs="Arial"/>
          <w:b/>
        </w:rPr>
      </w:pPr>
      <w:r>
        <w:rPr>
          <w:rFonts w:ascii="Arial" w:hAnsi="Arial" w:cs="Arial"/>
          <w:b/>
        </w:rPr>
        <w:t>Vancouver</w:t>
      </w:r>
      <w:r w:rsidRPr="008C41C3">
        <w:rPr>
          <w:rFonts w:ascii="Arial" w:hAnsi="Arial" w:cs="Arial"/>
          <w:b/>
        </w:rPr>
        <w:t xml:space="preserve">, </w:t>
      </w:r>
      <w:r>
        <w:rPr>
          <w:rFonts w:ascii="Arial" w:hAnsi="Arial" w:cs="Arial"/>
          <w:b/>
        </w:rPr>
        <w:t>Canada</w:t>
      </w:r>
      <w:r w:rsidRPr="008C41C3">
        <w:rPr>
          <w:rFonts w:ascii="Arial" w:hAnsi="Arial" w:cs="Arial"/>
          <w:b/>
        </w:rPr>
        <w:t>, 1</w:t>
      </w:r>
      <w:r>
        <w:rPr>
          <w:rFonts w:ascii="Arial" w:hAnsi="Arial" w:cs="Arial"/>
          <w:b/>
        </w:rPr>
        <w:t>9</w:t>
      </w:r>
      <w:r w:rsidRPr="008C41C3">
        <w:rPr>
          <w:rFonts w:ascii="Arial" w:hAnsi="Arial" w:cs="Arial"/>
          <w:b/>
        </w:rPr>
        <w:t>-</w:t>
      </w:r>
      <w:r>
        <w:rPr>
          <w:rFonts w:ascii="Arial" w:hAnsi="Arial" w:cs="Arial"/>
          <w:b/>
        </w:rPr>
        <w:t>21</w:t>
      </w:r>
      <w:r w:rsidRPr="008C41C3">
        <w:rPr>
          <w:rFonts w:ascii="Arial" w:hAnsi="Arial" w:cs="Arial"/>
          <w:b/>
        </w:rPr>
        <w:t xml:space="preserve"> </w:t>
      </w:r>
      <w:r>
        <w:rPr>
          <w:rFonts w:ascii="Arial" w:hAnsi="Arial" w:cs="Arial"/>
          <w:b/>
        </w:rPr>
        <w:t>October</w:t>
      </w:r>
      <w:r w:rsidRPr="008C41C3">
        <w:rPr>
          <w:rFonts w:ascii="Arial" w:hAnsi="Arial" w:cs="Arial"/>
          <w:b/>
        </w:rPr>
        <w:t xml:space="preserve"> 2015</w:t>
      </w:r>
      <w:r>
        <w:rPr>
          <w:rFonts w:ascii="Arial" w:hAnsi="Arial" w:cs="Arial"/>
          <w:b/>
        </w:rPr>
        <w:tab/>
      </w:r>
      <w:r>
        <w:rPr>
          <w:rFonts w:ascii="Arial" w:hAnsi="Arial" w:cs="Arial"/>
          <w:b/>
          <w:i/>
          <w:color w:val="0070C0"/>
        </w:rPr>
        <w:t>(revision of S1-15xxxx)</w:t>
      </w:r>
    </w:p>
    <w:p w:rsidR="005B0EA4" w:rsidRPr="00C46134" w:rsidRDefault="005B0EA4" w:rsidP="005B0EA4">
      <w:pPr>
        <w:spacing w:before="120"/>
        <w:ind w:left="2127" w:hanging="2127"/>
        <w:rPr>
          <w:rFonts w:ascii="Arial" w:hAnsi="Arial" w:cs="Arial"/>
          <w:b/>
        </w:rPr>
      </w:pPr>
      <w:r>
        <w:rPr>
          <w:rFonts w:ascii="Arial" w:hAnsi="Arial"/>
          <w:b/>
        </w:rPr>
        <w:t>Title:</w:t>
      </w:r>
      <w:r>
        <w:rPr>
          <w:rFonts w:ascii="Arial" w:hAnsi="Arial"/>
          <w:b/>
        </w:rPr>
        <w:tab/>
      </w:r>
      <w:r w:rsidR="00355A56">
        <w:rPr>
          <w:rFonts w:ascii="Arial" w:hAnsi="Arial"/>
          <w:b/>
        </w:rPr>
        <w:t>Industry Factory Aut</w:t>
      </w:r>
      <w:r w:rsidR="00051FE2">
        <w:rPr>
          <w:rFonts w:ascii="Arial" w:hAnsi="Arial"/>
          <w:b/>
        </w:rPr>
        <w:t>o</w:t>
      </w:r>
      <w:r w:rsidR="00355A56">
        <w:rPr>
          <w:rFonts w:ascii="Arial" w:hAnsi="Arial"/>
          <w:b/>
        </w:rPr>
        <w:t>mation- Access Security</w:t>
      </w:r>
    </w:p>
    <w:p w:rsidR="005B0EA4" w:rsidRDefault="00051FE2" w:rsidP="005B0EA4">
      <w:pPr>
        <w:spacing w:before="120"/>
        <w:ind w:left="2127" w:hanging="2127"/>
        <w:rPr>
          <w:rFonts w:ascii="Arial" w:hAnsi="Arial"/>
          <w:b/>
        </w:rPr>
      </w:pPr>
      <w:r>
        <w:rPr>
          <w:rFonts w:ascii="Arial" w:hAnsi="Arial"/>
          <w:b/>
        </w:rPr>
        <w:t>Agenda Item:</w:t>
      </w:r>
      <w:r>
        <w:rPr>
          <w:rFonts w:ascii="Arial" w:hAnsi="Arial"/>
          <w:b/>
        </w:rPr>
        <w:tab/>
        <w:t>3.4</w:t>
      </w:r>
    </w:p>
    <w:p w:rsidR="005B0EA4" w:rsidRDefault="005B0EA4" w:rsidP="005B0EA4">
      <w:pPr>
        <w:spacing w:before="120"/>
        <w:ind w:left="2127" w:hanging="2127"/>
        <w:rPr>
          <w:rFonts w:ascii="Arial" w:hAnsi="Arial"/>
          <w:b/>
        </w:rPr>
      </w:pPr>
      <w:r>
        <w:rPr>
          <w:rFonts w:ascii="Arial" w:hAnsi="Arial"/>
        </w:rPr>
        <w:t xml:space="preserve">Source: Ericsson, </w:t>
      </w:r>
    </w:p>
    <w:p w:rsidR="005B0EA4" w:rsidRDefault="005B0EA4" w:rsidP="005B0EA4">
      <w:pPr>
        <w:spacing w:before="120"/>
        <w:ind w:left="2127" w:hanging="2127"/>
        <w:rPr>
          <w:rFonts w:ascii="Arial" w:hAnsi="Arial"/>
          <w:b/>
        </w:rPr>
      </w:pPr>
      <w:r>
        <w:rPr>
          <w:rFonts w:ascii="Arial" w:hAnsi="Arial"/>
          <w:lang w:val="it-IT"/>
        </w:rPr>
        <w:t>Contact: Krister Sallberg</w:t>
      </w:r>
    </w:p>
    <w:p w:rsidR="005B0EA4" w:rsidRPr="007564A7" w:rsidRDefault="005B0EA4" w:rsidP="005B0EA4">
      <w:pPr>
        <w:tabs>
          <w:tab w:val="left" w:pos="993"/>
        </w:tabs>
        <w:overflowPunct w:val="0"/>
        <w:autoSpaceDE w:val="0"/>
        <w:autoSpaceDN w:val="0"/>
        <w:adjustRightInd w:val="0"/>
        <w:textAlignment w:val="baseline"/>
        <w:rPr>
          <w:rFonts w:ascii="Arial" w:eastAsia="SimSun" w:hAnsi="Arial"/>
          <w:lang w:eastAsia="en-GB"/>
        </w:rPr>
      </w:pPr>
      <w:r>
        <w:rPr>
          <w:rFonts w:ascii="Arial" w:hAnsi="Arial"/>
          <w:lang w:val="it-IT"/>
        </w:rPr>
        <w:tab/>
      </w:r>
      <w:proofErr w:type="spellStart"/>
      <w:r w:rsidRPr="00B24633">
        <w:rPr>
          <w:rFonts w:ascii="Arial" w:eastAsia="SimSun" w:hAnsi="Arial"/>
          <w:lang w:eastAsia="en-GB"/>
        </w:rPr>
        <w:t>krister</w:t>
      </w:r>
      <w:proofErr w:type="spellEnd"/>
      <w:r w:rsidRPr="00B24633">
        <w:rPr>
          <w:rFonts w:ascii="Arial" w:eastAsia="SimSun" w:hAnsi="Arial"/>
          <w:lang w:eastAsia="en-GB"/>
        </w:rPr>
        <w:t xml:space="preserve"> </w:t>
      </w:r>
      <w:r w:rsidR="00DD618D">
        <w:rPr>
          <w:rFonts w:ascii="Arial" w:eastAsia="SimSun" w:hAnsi="Arial"/>
          <w:lang w:eastAsia="en-GB"/>
        </w:rPr>
        <w:t>/</w:t>
      </w:r>
      <w:r w:rsidRPr="00B24633">
        <w:rPr>
          <w:rFonts w:ascii="Arial" w:eastAsia="SimSun" w:hAnsi="Arial"/>
          <w:lang w:eastAsia="en-GB"/>
        </w:rPr>
        <w:t>dot</w:t>
      </w:r>
      <w:r w:rsidR="00DD618D">
        <w:rPr>
          <w:rFonts w:ascii="Arial" w:eastAsia="SimSun" w:hAnsi="Arial"/>
          <w:lang w:eastAsia="en-GB"/>
        </w:rPr>
        <w:t>/</w:t>
      </w:r>
      <w:r w:rsidRPr="00B24633">
        <w:rPr>
          <w:rFonts w:ascii="Arial" w:eastAsia="SimSun" w:hAnsi="Arial"/>
          <w:lang w:eastAsia="en-GB"/>
        </w:rPr>
        <w:t xml:space="preserve"> </w:t>
      </w:r>
      <w:proofErr w:type="spellStart"/>
      <w:r w:rsidRPr="00B24633">
        <w:rPr>
          <w:rFonts w:ascii="Arial" w:eastAsia="SimSun" w:hAnsi="Arial"/>
          <w:lang w:eastAsia="en-GB"/>
        </w:rPr>
        <w:t>sallberg</w:t>
      </w:r>
      <w:proofErr w:type="spellEnd"/>
      <w:r w:rsidRPr="00B24633">
        <w:rPr>
          <w:rFonts w:ascii="Arial" w:eastAsia="SimSun" w:hAnsi="Arial"/>
          <w:lang w:eastAsia="en-GB"/>
        </w:rPr>
        <w:t xml:space="preserve"> </w:t>
      </w:r>
      <w:r w:rsidR="00DD618D">
        <w:rPr>
          <w:rFonts w:ascii="Arial" w:eastAsia="SimSun" w:hAnsi="Arial"/>
          <w:lang w:eastAsia="en-GB"/>
        </w:rPr>
        <w:t>\</w:t>
      </w:r>
      <w:r w:rsidRPr="00B24633">
        <w:rPr>
          <w:rFonts w:ascii="Arial" w:eastAsia="SimSun" w:hAnsi="Arial"/>
          <w:lang w:eastAsia="en-GB"/>
        </w:rPr>
        <w:t>at</w:t>
      </w:r>
      <w:r w:rsidR="00DD618D">
        <w:rPr>
          <w:rFonts w:ascii="Arial" w:eastAsia="SimSun" w:hAnsi="Arial"/>
          <w:lang w:eastAsia="en-GB"/>
        </w:rPr>
        <w:t>\</w:t>
      </w:r>
      <w:r w:rsidRPr="00B24633">
        <w:rPr>
          <w:rFonts w:ascii="Arial" w:eastAsia="SimSun" w:hAnsi="Arial"/>
          <w:lang w:eastAsia="en-GB"/>
        </w:rPr>
        <w:t xml:space="preserve"> </w:t>
      </w:r>
      <w:proofErr w:type="spellStart"/>
      <w:r w:rsidRPr="00B24633">
        <w:rPr>
          <w:rFonts w:ascii="Arial" w:eastAsia="SimSun" w:hAnsi="Arial"/>
          <w:lang w:eastAsia="en-GB"/>
        </w:rPr>
        <w:t>ericssson</w:t>
      </w:r>
      <w:proofErr w:type="spellEnd"/>
      <w:r w:rsidRPr="00B24633">
        <w:rPr>
          <w:rFonts w:ascii="Arial" w:eastAsia="SimSun" w:hAnsi="Arial"/>
          <w:lang w:eastAsia="en-GB"/>
        </w:rPr>
        <w:t xml:space="preserve"> </w:t>
      </w:r>
      <w:r w:rsidR="00DD618D">
        <w:rPr>
          <w:rFonts w:ascii="Arial" w:eastAsia="SimSun" w:hAnsi="Arial"/>
          <w:lang w:eastAsia="en-GB"/>
        </w:rPr>
        <w:t>/</w:t>
      </w:r>
      <w:r w:rsidRPr="00B24633">
        <w:rPr>
          <w:rFonts w:ascii="Arial" w:eastAsia="SimSun" w:hAnsi="Arial"/>
          <w:lang w:eastAsia="en-GB"/>
        </w:rPr>
        <w:t>dot</w:t>
      </w:r>
      <w:r w:rsidR="00DD618D">
        <w:rPr>
          <w:rFonts w:ascii="Arial" w:eastAsia="SimSun" w:hAnsi="Arial"/>
          <w:lang w:eastAsia="en-GB"/>
        </w:rPr>
        <w:t>/</w:t>
      </w:r>
      <w:bookmarkStart w:id="0" w:name="_GoBack"/>
      <w:bookmarkEnd w:id="0"/>
      <w:r w:rsidRPr="00B24633">
        <w:rPr>
          <w:rFonts w:ascii="Arial" w:eastAsia="SimSun" w:hAnsi="Arial"/>
          <w:lang w:eastAsia="en-GB"/>
        </w:rPr>
        <w:t xml:space="preserve"> com</w:t>
      </w:r>
    </w:p>
    <w:p w:rsidR="005B0EA4" w:rsidRDefault="005B0EA4" w:rsidP="005B0EA4">
      <w:pPr>
        <w:pBdr>
          <w:bottom w:val="single" w:sz="6" w:space="1" w:color="auto"/>
        </w:pBdr>
      </w:pPr>
    </w:p>
    <w:p w:rsidR="005B0EA4" w:rsidRPr="002C3678" w:rsidRDefault="005B0EA4" w:rsidP="005B0EA4">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&lt;provide a short description of the content&gt;</w:t>
      </w:r>
    </w:p>
    <w:p w:rsidR="005B0EA4" w:rsidRPr="002C3678" w:rsidRDefault="005B0EA4" w:rsidP="005B0EA4">
      <w:pPr>
        <w:rPr>
          <w:lang w:val="nl-NL"/>
        </w:rPr>
      </w:pPr>
    </w:p>
    <w:p w:rsidR="005B0EA4" w:rsidRDefault="005B0EA4" w:rsidP="005B0EA4"/>
    <w:p w:rsidR="005B0EA4" w:rsidRPr="0068582E" w:rsidRDefault="005B0EA4" w:rsidP="005B0EA4">
      <w:pPr>
        <w:pStyle w:val="Heading1"/>
      </w:pPr>
      <w:r>
        <w:t xml:space="preserve">1 </w:t>
      </w:r>
      <w:r w:rsidRPr="0068582E">
        <w:t xml:space="preserve">Introduction </w:t>
      </w:r>
    </w:p>
    <w:p w:rsidR="005B0EA4" w:rsidRDefault="00CC18E4" w:rsidP="005B0EA4">
      <w:r>
        <w:t xml:space="preserve">The </w:t>
      </w:r>
      <w:r>
        <w:t>SMARTER study item aim</w:t>
      </w:r>
      <w:r w:rsidR="008A2B72">
        <w:t>s</w:t>
      </w:r>
      <w:r>
        <w:t xml:space="preserve"> to define a </w:t>
      </w:r>
      <w:r>
        <w:t xml:space="preserve">5G system </w:t>
      </w:r>
      <w:r>
        <w:t>that</w:t>
      </w:r>
      <w:r>
        <w:t xml:space="preserve"> </w:t>
      </w:r>
      <w:r>
        <w:t>can</w:t>
      </w:r>
      <w:r>
        <w:t xml:space="preserve"> attract a wide range of different </w:t>
      </w:r>
      <w:r>
        <w:t xml:space="preserve">market segments and verticals. </w:t>
      </w:r>
      <w:r w:rsidR="008A2B72">
        <w:t xml:space="preserve">Many of those </w:t>
      </w:r>
      <w:r>
        <w:t xml:space="preserve">currently rely </w:t>
      </w:r>
      <w:r w:rsidR="008A2B72">
        <w:t>on</w:t>
      </w:r>
      <w:r>
        <w:t xml:space="preserve"> their own infrastructure, either pro</w:t>
      </w:r>
      <w:r w:rsidR="008A2B72">
        <w:t>prietary or defined elsewhere</w:t>
      </w:r>
      <w:r>
        <w:t xml:space="preserve">. </w:t>
      </w:r>
      <w:r w:rsidR="008A2B72">
        <w:t xml:space="preserve">This contribution adds some security aspects to the use-case on </w:t>
      </w:r>
      <w:r>
        <w:t xml:space="preserve">industrial </w:t>
      </w:r>
      <w:r w:rsidR="008A2B72">
        <w:t xml:space="preserve">factory </w:t>
      </w:r>
      <w:r>
        <w:t>automation</w:t>
      </w:r>
      <w:r w:rsidR="008A2B72">
        <w:t xml:space="preserve"> </w:t>
      </w:r>
      <w:r w:rsidR="00DD618D">
        <w:t xml:space="preserve">for </w:t>
      </w:r>
      <w:r w:rsidR="008A2B72">
        <w:t>which the new 5G radio technology should become an attractive option.</w:t>
      </w:r>
    </w:p>
    <w:p w:rsidR="00FA5689" w:rsidRDefault="00B24810" w:rsidP="00B24810">
      <w:pPr>
        <w:rPr>
          <w:lang w:val="en-US"/>
        </w:rPr>
      </w:pPr>
      <w:r>
        <w:rPr>
          <w:lang w:val="en-US"/>
        </w:rPr>
        <w:t>In addition to the aspects already covered in this use-case</w:t>
      </w:r>
      <w:r w:rsidR="00FA5689">
        <w:rPr>
          <w:lang w:val="en-US"/>
        </w:rPr>
        <w:t xml:space="preserve">, it </w:t>
      </w:r>
      <w:r>
        <w:rPr>
          <w:lang w:val="en-US"/>
        </w:rPr>
        <w:t>is seen as particularly attractive if the factory owner</w:t>
      </w:r>
      <w:r w:rsidR="008A2B72">
        <w:rPr>
          <w:lang w:val="en-US"/>
        </w:rPr>
        <w:t xml:space="preserve"> could re-use t</w:t>
      </w:r>
      <w:r w:rsidR="008A2B72">
        <w:rPr>
          <w:lang w:val="en-US"/>
        </w:rPr>
        <w:t>heir already existing ID</w:t>
      </w:r>
      <w:r w:rsidR="008A2B72">
        <w:rPr>
          <w:lang w:val="en-US"/>
        </w:rPr>
        <w:t xml:space="preserve"> management solution</w:t>
      </w:r>
      <w:r>
        <w:rPr>
          <w:lang w:val="en-US"/>
        </w:rPr>
        <w:t xml:space="preserve"> for their industrial factory communication network. </w:t>
      </w:r>
      <w:r w:rsidR="00FA5689">
        <w:rPr>
          <w:lang w:val="en-US"/>
        </w:rPr>
        <w:t xml:space="preserve">In general for an industrial factory automation deployment, it is seen that the access security is governed by the factory owner. </w:t>
      </w:r>
      <w:r w:rsidR="00DD618D">
        <w:rPr>
          <w:lang w:val="en-US"/>
        </w:rPr>
        <w:t xml:space="preserve">Regarding authentication it can be noted that a </w:t>
      </w:r>
      <w:r w:rsidR="00DD618D">
        <w:rPr>
          <w:lang w:val="en-US"/>
        </w:rPr>
        <w:t xml:space="preserve">commonly deployed authentication infrastructure is </w:t>
      </w:r>
      <w:r w:rsidR="00DD618D">
        <w:rPr>
          <w:lang w:val="en-US"/>
        </w:rPr>
        <w:t xml:space="preserve">using </w:t>
      </w:r>
      <w:r w:rsidR="00DD618D">
        <w:rPr>
          <w:lang w:val="en-US"/>
        </w:rPr>
        <w:t>certificate based solutions.</w:t>
      </w:r>
    </w:p>
    <w:p w:rsidR="00B24810" w:rsidRPr="0012170C" w:rsidRDefault="00B24810" w:rsidP="00B24810">
      <w:pPr>
        <w:rPr>
          <w:lang w:val="en-US"/>
        </w:rPr>
      </w:pPr>
      <w:r>
        <w:rPr>
          <w:lang w:val="en-US"/>
        </w:rPr>
        <w:t xml:space="preserve">There already exist authentication frameworks that allow </w:t>
      </w:r>
      <w:r w:rsidR="00DD618D">
        <w:rPr>
          <w:lang w:val="en-US"/>
        </w:rPr>
        <w:t>alternative</w:t>
      </w:r>
      <w:r>
        <w:rPr>
          <w:lang w:val="en-US"/>
        </w:rPr>
        <w:t xml:space="preserve"> authentication method</w:t>
      </w:r>
      <w:r w:rsidR="00DD618D">
        <w:rPr>
          <w:lang w:val="en-US"/>
        </w:rPr>
        <w:t>s</w:t>
      </w:r>
      <w:r>
        <w:rPr>
          <w:lang w:val="en-US"/>
        </w:rPr>
        <w:t>,</w:t>
      </w:r>
      <w:r w:rsidR="00DD618D">
        <w:rPr>
          <w:lang w:val="en-US"/>
        </w:rPr>
        <w:t xml:space="preserve"> such as</w:t>
      </w:r>
      <w:r>
        <w:rPr>
          <w:lang w:val="en-US"/>
        </w:rPr>
        <w:t xml:space="preserve"> the EAP </w:t>
      </w:r>
      <w:r w:rsidR="00FA5689">
        <w:rPr>
          <w:lang w:val="en-US"/>
        </w:rPr>
        <w:t>(Extensible Authentication Protocol)</w:t>
      </w:r>
      <w:r w:rsidR="00FA5689">
        <w:rPr>
          <w:lang w:val="en-US"/>
        </w:rPr>
        <w:t xml:space="preserve"> </w:t>
      </w:r>
      <w:r>
        <w:rPr>
          <w:lang w:val="en-US"/>
        </w:rPr>
        <w:t>framework.</w:t>
      </w:r>
      <w:r>
        <w:rPr>
          <w:lang w:val="en-US"/>
        </w:rPr>
        <w:t xml:space="preserve"> </w:t>
      </w:r>
      <w:r w:rsidR="00FA5689">
        <w:rPr>
          <w:lang w:val="en-US"/>
        </w:rPr>
        <w:t xml:space="preserve">It should also be noted that 3GPP already use this </w:t>
      </w:r>
      <w:r>
        <w:rPr>
          <w:lang w:val="en-US"/>
        </w:rPr>
        <w:t xml:space="preserve">in conjunction with the EAP-AKA authentication method. </w:t>
      </w:r>
    </w:p>
    <w:p w:rsidR="005B0EA4" w:rsidRPr="0068582E" w:rsidRDefault="005B0EA4" w:rsidP="005B0EA4">
      <w:pPr>
        <w:pStyle w:val="Heading1"/>
      </w:pPr>
      <w:r>
        <w:t xml:space="preserve">2 </w:t>
      </w:r>
      <w:r w:rsidRPr="0068582E">
        <w:t>Proposal</w:t>
      </w:r>
    </w:p>
    <w:p w:rsidR="005B0EA4" w:rsidRPr="002B7876" w:rsidRDefault="005B0EA4" w:rsidP="005B0EA4">
      <w:pPr>
        <w:rPr>
          <w:lang w:val="en-US"/>
        </w:rPr>
      </w:pPr>
      <w:r w:rsidRPr="002B7876">
        <w:rPr>
          <w:lang w:val="en-US"/>
        </w:rPr>
        <w:t xml:space="preserve">The following </w:t>
      </w:r>
      <w:r>
        <w:rPr>
          <w:lang w:val="en-US"/>
        </w:rPr>
        <w:t xml:space="preserve">text </w:t>
      </w:r>
      <w:r w:rsidRPr="002B7876">
        <w:rPr>
          <w:lang w:val="en-US"/>
        </w:rPr>
        <w:t>is proposed to be</w:t>
      </w:r>
      <w:r>
        <w:rPr>
          <w:lang w:val="en-US"/>
        </w:rPr>
        <w:t xml:space="preserve"> included in TR 22.891</w:t>
      </w:r>
      <w:r w:rsidRPr="002B7876">
        <w:rPr>
          <w:lang w:val="en-US"/>
        </w:rPr>
        <w:t>.</w:t>
      </w:r>
    </w:p>
    <w:p w:rsidR="005B0EA4" w:rsidRPr="0068582E" w:rsidRDefault="005B0EA4" w:rsidP="005B0EA4">
      <w:pPr>
        <w:rPr>
          <w:lang w:val="en-US"/>
        </w:rPr>
      </w:pPr>
    </w:p>
    <w:p w:rsidR="005B0EA4" w:rsidRDefault="005B0EA4" w:rsidP="005B0EA4">
      <w:pPr>
        <w:pStyle w:val="Heading1"/>
      </w:pPr>
      <w:r>
        <w:t xml:space="preserve">3 </w:t>
      </w:r>
      <w:proofErr w:type="spellStart"/>
      <w:r w:rsidRPr="0068582E">
        <w:t>pCR</w:t>
      </w:r>
      <w:proofErr w:type="spellEnd"/>
    </w:p>
    <w:p w:rsidR="005B0EA4" w:rsidRPr="0068582E" w:rsidRDefault="005B0EA4" w:rsidP="005B0EA4"/>
    <w:p w:rsidR="005B0EA4" w:rsidRPr="005868B6" w:rsidRDefault="005B0EA4" w:rsidP="005B0EA4">
      <w:pPr>
        <w:jc w:val="center"/>
        <w:rPr>
          <w:rFonts w:cs="Arial"/>
          <w:noProof/>
          <w:sz w:val="28"/>
          <w:szCs w:val="28"/>
        </w:rPr>
      </w:pPr>
      <w:r w:rsidRPr="005868B6">
        <w:rPr>
          <w:rFonts w:cs="Arial"/>
          <w:noProof/>
          <w:sz w:val="28"/>
          <w:szCs w:val="28"/>
        </w:rPr>
        <w:t>***</w:t>
      </w:r>
      <w:r w:rsidRPr="005868B6">
        <w:rPr>
          <w:rFonts w:cs="Arial"/>
          <w:noProof/>
          <w:sz w:val="28"/>
          <w:szCs w:val="28"/>
        </w:rPr>
        <w:tab/>
        <w:t>BEGIN CHANGES</w:t>
      </w:r>
      <w:r w:rsidRPr="005868B6">
        <w:rPr>
          <w:rFonts w:cs="Arial"/>
          <w:noProof/>
          <w:sz w:val="28"/>
          <w:szCs w:val="28"/>
        </w:rPr>
        <w:tab/>
        <w:t>***</w:t>
      </w:r>
    </w:p>
    <w:p w:rsidR="00C761A3" w:rsidRPr="002F4248" w:rsidRDefault="00C761A3" w:rsidP="00C761A3">
      <w:pPr>
        <w:pStyle w:val="Heading2"/>
      </w:pPr>
      <w:bookmarkStart w:id="1" w:name="_Toc428433966"/>
      <w:r w:rsidRPr="00843473">
        <w:t>5.</w:t>
      </w:r>
      <w:r w:rsidR="00AC4827">
        <w:t>4</w:t>
      </w:r>
      <w:r w:rsidRPr="002F4248">
        <w:t>5</w:t>
      </w:r>
      <w:r w:rsidRPr="002F4248">
        <w:tab/>
        <w:t>Industrial Factory Automation</w:t>
      </w:r>
      <w:bookmarkEnd w:id="1"/>
    </w:p>
    <w:p w:rsidR="00C761A3" w:rsidRPr="009E0B4C" w:rsidRDefault="00C761A3" w:rsidP="00C761A3">
      <w:pPr>
        <w:pStyle w:val="Heading3"/>
      </w:pPr>
      <w:bookmarkStart w:id="2" w:name="_Toc417062395"/>
      <w:bookmarkStart w:id="3" w:name="_Toc428433967"/>
      <w:r w:rsidRPr="009E0B4C">
        <w:t>5.</w:t>
      </w:r>
      <w:r w:rsidR="00AC4827">
        <w:t>4</w:t>
      </w:r>
      <w:r w:rsidRPr="009E0B4C">
        <w:t>5.1</w:t>
      </w:r>
      <w:r w:rsidRPr="009E0B4C">
        <w:tab/>
        <w:t>Description</w:t>
      </w:r>
      <w:bookmarkEnd w:id="2"/>
      <w:bookmarkEnd w:id="3"/>
    </w:p>
    <w:p w:rsidR="00C761A3" w:rsidRPr="008E0B30" w:rsidRDefault="00C761A3" w:rsidP="00C761A3">
      <w:pPr>
        <w:spacing w:after="120"/>
        <w:rPr>
          <w:szCs w:val="24"/>
        </w:rPr>
      </w:pPr>
      <w:r w:rsidRPr="001D5A98">
        <w:rPr>
          <w:szCs w:val="24"/>
        </w:rPr>
        <w:t xml:space="preserve">Factory automation requires communications for closed-loop control applications. </w:t>
      </w:r>
      <w:r w:rsidRPr="0095398B">
        <w:rPr>
          <w:szCs w:val="24"/>
        </w:rPr>
        <w:t>Examples for such applications are robot manufacturing, round-table production, machine tools, packaging and printing machines.</w:t>
      </w:r>
      <w:r w:rsidRPr="00414670">
        <w:rPr>
          <w:szCs w:val="24"/>
        </w:rPr>
        <w:t xml:space="preserve"> In these applications, a controller interacts with large number of sensors and actuators (up to </w:t>
      </w:r>
      <w:r w:rsidRPr="00030727">
        <w:rPr>
          <w:szCs w:val="24"/>
        </w:rPr>
        <w:t>3</w:t>
      </w:r>
      <w:r w:rsidRPr="00843473">
        <w:rPr>
          <w:szCs w:val="24"/>
        </w:rPr>
        <w:t>00)</w:t>
      </w:r>
      <w:r w:rsidRPr="002F4248">
        <w:rPr>
          <w:szCs w:val="24"/>
        </w:rPr>
        <w:t>, typically confined to a rather small manufacturing unit (e.g. 10m x 10m x 3m). The resulting S/</w:t>
      </w:r>
      <w:r w:rsidRPr="009E0B4C">
        <w:rPr>
          <w:szCs w:val="24"/>
        </w:rPr>
        <w:t xml:space="preserve">A density </w:t>
      </w:r>
      <w:proofErr w:type="gramStart"/>
      <w:r w:rsidRPr="009E0B4C">
        <w:rPr>
          <w:szCs w:val="24"/>
        </w:rPr>
        <w:t>is</w:t>
      </w:r>
      <w:proofErr w:type="gramEnd"/>
      <w:r w:rsidRPr="009E0B4C">
        <w:rPr>
          <w:szCs w:val="24"/>
        </w:rPr>
        <w:t xml:space="preserve"> often very high (up to 1/m</w:t>
      </w:r>
      <w:r w:rsidRPr="001D5A98">
        <w:rPr>
          <w:szCs w:val="24"/>
          <w:vertAlign w:val="superscript"/>
        </w:rPr>
        <w:t>3</w:t>
      </w:r>
      <w:r w:rsidRPr="008E0B30">
        <w:rPr>
          <w:szCs w:val="24"/>
        </w:rPr>
        <w:t xml:space="preserve">). Many of such </w:t>
      </w:r>
      <w:r w:rsidRPr="008E0B30">
        <w:rPr>
          <w:szCs w:val="24"/>
        </w:rPr>
        <w:lastRenderedPageBreak/>
        <w:t>manufacturing units may have to be supported within close proximity within a factory (e.g. up to 100 in assembly line production, car industry).</w:t>
      </w:r>
    </w:p>
    <w:p w:rsidR="00C761A3" w:rsidRPr="00DF5EFD" w:rsidRDefault="00C761A3" w:rsidP="00C761A3">
      <w:pPr>
        <w:spacing w:after="120"/>
        <w:rPr>
          <w:szCs w:val="24"/>
        </w:rPr>
      </w:pPr>
      <w:r w:rsidRPr="008B67E3">
        <w:rPr>
          <w:szCs w:val="24"/>
        </w:rPr>
        <w:t>In the closed-loop control application, the controller periodically submits instructions to a set of S/A devices, which return a response within a cycle time. The messages, referred to as telegrams, typically have small size (&lt;50Bytes). The cycle time ranges between 2 and 20ms setting stringent latency constra</w:t>
      </w:r>
      <w:r w:rsidRPr="00DF5EFD">
        <w:rPr>
          <w:szCs w:val="24"/>
        </w:rPr>
        <w:t>ints on to telegram forwarding (&lt;1ms to10ms). Additional constraints on isochronous telegram delivery add tight constraints on jitter (10-100us). Transport is also subject to stringent reliability requirements measured by the fraction of events where the cycle time could not be met (&lt;10</w:t>
      </w:r>
      <w:r w:rsidRPr="00DF5EFD">
        <w:rPr>
          <w:szCs w:val="24"/>
          <w:vertAlign w:val="superscript"/>
        </w:rPr>
        <w:t>-9</w:t>
      </w:r>
      <w:r w:rsidRPr="00DF5EFD">
        <w:rPr>
          <w:szCs w:val="24"/>
        </w:rPr>
        <w:t xml:space="preserve">). In addition, S/A power consumption is often critical. </w:t>
      </w:r>
    </w:p>
    <w:p w:rsidR="00C761A3" w:rsidRPr="0095398B" w:rsidRDefault="00C761A3" w:rsidP="00C761A3">
      <w:pPr>
        <w:spacing w:after="120"/>
        <w:rPr>
          <w:szCs w:val="24"/>
        </w:rPr>
      </w:pPr>
      <w:r w:rsidRPr="0095398B">
        <w:rPr>
          <w:szCs w:val="24"/>
        </w:rPr>
        <w:t xml:space="preserve">Traditionally closed-loop control applications rely on wired connections using proprietary or standardized field bus technologies. Often, sliding contacts or inductive mechanisms are used to interconnect to moving S/A devices (robot arms, printer heads, </w:t>
      </w:r>
      <w:proofErr w:type="spellStart"/>
      <w:r w:rsidRPr="0095398B">
        <w:rPr>
          <w:szCs w:val="24"/>
        </w:rPr>
        <w:t>etc</w:t>
      </w:r>
      <w:proofErr w:type="spellEnd"/>
      <w:r w:rsidRPr="0095398B">
        <w:rPr>
          <w:szCs w:val="24"/>
        </w:rPr>
        <w:t xml:space="preserve">). These solutions are expensive to deploy and suffer from high maintenance costs. Further, the high spatial density of sensors poses challenges to wiring. </w:t>
      </w:r>
    </w:p>
    <w:p w:rsidR="00C761A3" w:rsidRPr="0095398B" w:rsidRDefault="00C761A3" w:rsidP="00C761A3">
      <w:pPr>
        <w:spacing w:after="120"/>
        <w:rPr>
          <w:szCs w:val="24"/>
        </w:rPr>
      </w:pPr>
      <w:r w:rsidRPr="0095398B">
        <w:rPr>
          <w:szCs w:val="24"/>
        </w:rPr>
        <w:t>WSAN-FA, which has been derived from ABB’s proprietary WISA technology and builds on top of 802.15.1 (Bluetooth), is a wireless air interface specification that is targeted at this use case. WSAN-FA claims to reliably meet latency targets below 10-15ms with a residual</w:t>
      </w:r>
      <w:r w:rsidRPr="00414670">
        <w:rPr>
          <w:szCs w:val="24"/>
        </w:rPr>
        <w:t xml:space="preserve"> error rate of </w:t>
      </w:r>
      <w:r w:rsidRPr="00030727">
        <w:rPr>
          <w:szCs w:val="24"/>
        </w:rPr>
        <w:t>&lt;10</w:t>
      </w:r>
      <w:r w:rsidRPr="00843473">
        <w:rPr>
          <w:szCs w:val="24"/>
          <w:vertAlign w:val="superscript"/>
        </w:rPr>
        <w:t>-9</w:t>
      </w:r>
      <w:r w:rsidRPr="0095398B">
        <w:rPr>
          <w:szCs w:val="24"/>
        </w:rPr>
        <w:t>. WSAN-FA uses the unlicensed ISM 2.4 band and is therefore vulnerable to in-band interference from other unlicensed technologies (</w:t>
      </w:r>
      <w:proofErr w:type="spellStart"/>
      <w:r w:rsidRPr="0095398B">
        <w:rPr>
          <w:szCs w:val="24"/>
        </w:rPr>
        <w:t>WiFi</w:t>
      </w:r>
      <w:proofErr w:type="spellEnd"/>
      <w:r w:rsidRPr="0095398B">
        <w:rPr>
          <w:szCs w:val="24"/>
        </w:rPr>
        <w:t>, ZigBee, etc.).</w:t>
      </w:r>
    </w:p>
    <w:p w:rsidR="00C761A3" w:rsidRPr="0095398B" w:rsidRDefault="00C761A3" w:rsidP="00C761A3">
      <w:pPr>
        <w:spacing w:after="120"/>
        <w:rPr>
          <w:szCs w:val="24"/>
        </w:rPr>
      </w:pPr>
      <w:r w:rsidRPr="0095398B">
        <w:rPr>
          <w:szCs w:val="24"/>
        </w:rPr>
        <w:t>To meet the stringent requirements of closed-loop factory automation, the following considerations may have to be taken:</w:t>
      </w:r>
    </w:p>
    <w:p w:rsidR="00C761A3" w:rsidRPr="0095398B" w:rsidRDefault="00C761A3" w:rsidP="00B0107C">
      <w:pPr>
        <w:pStyle w:val="B1"/>
        <w:numPr>
          <w:ilvl w:val="0"/>
          <w:numId w:val="20"/>
        </w:numPr>
      </w:pPr>
      <w:r w:rsidRPr="0095398B">
        <w:t>Limitation to short range communications between controller and sensors/actuators.</w:t>
      </w:r>
    </w:p>
    <w:p w:rsidR="00C761A3" w:rsidRPr="0095398B" w:rsidRDefault="00C761A3" w:rsidP="00B0107C">
      <w:pPr>
        <w:pStyle w:val="B1"/>
        <w:numPr>
          <w:ilvl w:val="0"/>
          <w:numId w:val="20"/>
        </w:numPr>
      </w:pPr>
      <w:r w:rsidRPr="0095398B">
        <w:t>Allocation of licensed spectrum for closed-loop control operations. Licensed spectrum may further be used as a complement to unlicensed spectrum, e.g. to enhance reliability.</w:t>
      </w:r>
    </w:p>
    <w:p w:rsidR="00C761A3" w:rsidRPr="0095398B" w:rsidRDefault="00C761A3" w:rsidP="00B0107C">
      <w:pPr>
        <w:pStyle w:val="B1"/>
        <w:numPr>
          <w:ilvl w:val="0"/>
          <w:numId w:val="20"/>
        </w:numPr>
      </w:pPr>
      <w:r w:rsidRPr="0095398B">
        <w:t>Reservation of dedicated air-interface resources for each link.</w:t>
      </w:r>
    </w:p>
    <w:p w:rsidR="00C761A3" w:rsidRPr="0095398B" w:rsidRDefault="00C761A3" w:rsidP="00B0107C">
      <w:pPr>
        <w:pStyle w:val="B1"/>
        <w:numPr>
          <w:ilvl w:val="0"/>
          <w:numId w:val="20"/>
        </w:numPr>
      </w:pPr>
      <w:r w:rsidRPr="0095398B">
        <w:t>Combining of multiple diversity techniques to approach the high reliability target within stringent latency constraints such as frequency-, antenna-, and various forms of spatial diversity, e.g. via relaying, etc.</w:t>
      </w:r>
    </w:p>
    <w:p w:rsidR="00C761A3" w:rsidRDefault="00C761A3" w:rsidP="00B0107C">
      <w:pPr>
        <w:pStyle w:val="B1"/>
        <w:numPr>
          <w:ilvl w:val="0"/>
          <w:numId w:val="20"/>
        </w:numPr>
      </w:pPr>
      <w:r w:rsidRPr="0095398B">
        <w:t>Utilizing OTA time synchronization to satisfy jitter constraints for isochronous operation.</w:t>
      </w:r>
      <w:r w:rsidR="0067270E">
        <w:t xml:space="preserve"> </w:t>
      </w:r>
    </w:p>
    <w:p w:rsidR="00950CA7" w:rsidRPr="0095398B" w:rsidRDefault="00950CA7" w:rsidP="00950CA7">
      <w:pPr>
        <w:pStyle w:val="B1"/>
        <w:numPr>
          <w:ilvl w:val="0"/>
          <w:numId w:val="20"/>
        </w:numPr>
        <w:rPr>
          <w:ins w:id="4" w:author="Krister Sällberg" w:date="2015-10-09T11:11:00Z"/>
        </w:rPr>
      </w:pPr>
      <w:ins w:id="5" w:author="Krister Sällberg" w:date="2015-10-09T11:11:00Z">
        <w:r>
          <w:t>Access security used in an i</w:t>
        </w:r>
        <w:r w:rsidR="00CC18E4">
          <w:t xml:space="preserve">ndustrial factory deployment </w:t>
        </w:r>
        <w:r>
          <w:t>governed by the factory owner with its ID management, authentication, confidentiality and integrity.</w:t>
        </w:r>
      </w:ins>
    </w:p>
    <w:p w:rsidR="00950CA7" w:rsidRPr="0095398B" w:rsidRDefault="00950CA7" w:rsidP="00950CA7">
      <w:pPr>
        <w:spacing w:after="120"/>
        <w:rPr>
          <w:ins w:id="6" w:author="Krister Sällberg" w:date="2015-10-09T11:11:00Z"/>
          <w:szCs w:val="24"/>
        </w:rPr>
      </w:pPr>
    </w:p>
    <w:p w:rsidR="00C761A3" w:rsidRDefault="00C761A3" w:rsidP="00C761A3">
      <w:pPr>
        <w:spacing w:after="120"/>
        <w:rPr>
          <w:szCs w:val="24"/>
        </w:rPr>
      </w:pPr>
      <w:r w:rsidRPr="0095398B">
        <w:rPr>
          <w:szCs w:val="24"/>
        </w:rPr>
        <w:t>Related material can be found in</w:t>
      </w:r>
      <w:r w:rsidR="00537E60">
        <w:rPr>
          <w:szCs w:val="24"/>
        </w:rPr>
        <w:t xml:space="preserve"> [11], [12], [13], and [14].</w:t>
      </w:r>
    </w:p>
    <w:p w:rsidR="0078497D" w:rsidRPr="0095398B" w:rsidRDefault="0078497D" w:rsidP="00C761A3">
      <w:pPr>
        <w:spacing w:after="120"/>
        <w:rPr>
          <w:szCs w:val="24"/>
        </w:rPr>
      </w:pPr>
    </w:p>
    <w:p w:rsidR="002E2AD4" w:rsidRPr="0095398B" w:rsidRDefault="002E2AD4" w:rsidP="002E2AD4">
      <w:pPr>
        <w:pStyle w:val="Heading4"/>
      </w:pPr>
      <w:bookmarkStart w:id="7" w:name="_Toc428433968"/>
      <w:r w:rsidRPr="0095398B">
        <w:t>5.</w:t>
      </w:r>
      <w:r>
        <w:t>4</w:t>
      </w:r>
      <w:r w:rsidRPr="0095398B">
        <w:t>5.</w:t>
      </w:r>
      <w:r>
        <w:t>1.1</w:t>
      </w:r>
      <w:r w:rsidRPr="0095398B">
        <w:tab/>
        <w:t>Pre-Conditions</w:t>
      </w:r>
      <w:bookmarkEnd w:id="7"/>
    </w:p>
    <w:p w:rsidR="002E2AD4" w:rsidRPr="0095398B" w:rsidRDefault="002E2AD4" w:rsidP="002E2AD4">
      <w:pPr>
        <w:pStyle w:val="Heading4"/>
      </w:pPr>
      <w:bookmarkStart w:id="8" w:name="_Toc428433969"/>
      <w:r w:rsidRPr="0095398B">
        <w:t>5.</w:t>
      </w:r>
      <w:r>
        <w:t>4</w:t>
      </w:r>
      <w:r w:rsidRPr="0095398B">
        <w:t>5.</w:t>
      </w:r>
      <w:r>
        <w:t>1.2</w:t>
      </w:r>
      <w:r w:rsidRPr="0095398B">
        <w:tab/>
        <w:t>Service Flows</w:t>
      </w:r>
      <w:bookmarkEnd w:id="8"/>
    </w:p>
    <w:p w:rsidR="002E2AD4" w:rsidRPr="0095398B" w:rsidRDefault="002E2AD4" w:rsidP="002E2AD4">
      <w:pPr>
        <w:rPr>
          <w:szCs w:val="24"/>
          <w:lang w:eastAsia="x-none"/>
        </w:rPr>
      </w:pPr>
      <w:r w:rsidRPr="0095398B">
        <w:rPr>
          <w:szCs w:val="24"/>
          <w:lang w:eastAsia="x-none"/>
        </w:rPr>
        <w:t xml:space="preserve">A typical industrial closed-loop control application is based on individual control events. Each closed-loop control event consists of a downlink transaction followed by </w:t>
      </w:r>
      <w:proofErr w:type="gramStart"/>
      <w:r w:rsidRPr="0095398B">
        <w:rPr>
          <w:szCs w:val="24"/>
          <w:lang w:eastAsia="x-none"/>
        </w:rPr>
        <w:t>an</w:t>
      </w:r>
      <w:proofErr w:type="gramEnd"/>
      <w:r w:rsidRPr="0095398B">
        <w:rPr>
          <w:szCs w:val="24"/>
          <w:lang w:eastAsia="x-none"/>
        </w:rPr>
        <w:t xml:space="preserve"> synchronous uplink transaction both of which are executed within a cycle time, </w:t>
      </w:r>
      <w:proofErr w:type="spellStart"/>
      <w:r w:rsidRPr="0095398B">
        <w:rPr>
          <w:szCs w:val="24"/>
          <w:lang w:eastAsia="x-none"/>
        </w:rPr>
        <w:t>T</w:t>
      </w:r>
      <w:r w:rsidRPr="0095398B">
        <w:rPr>
          <w:szCs w:val="24"/>
          <w:vertAlign w:val="subscript"/>
          <w:lang w:eastAsia="x-none"/>
        </w:rPr>
        <w:t>cycle</w:t>
      </w:r>
      <w:proofErr w:type="spellEnd"/>
      <w:r w:rsidRPr="0095398B">
        <w:rPr>
          <w:szCs w:val="24"/>
          <w:lang w:eastAsia="x-none"/>
        </w:rPr>
        <w:t>. Control events within a manufacturing unit may have to occur isochronously.</w:t>
      </w:r>
    </w:p>
    <w:p w:rsidR="002E2AD4" w:rsidRPr="0095398B" w:rsidRDefault="002E2AD4" w:rsidP="00B0107C">
      <w:pPr>
        <w:numPr>
          <w:ilvl w:val="0"/>
          <w:numId w:val="4"/>
        </w:numPr>
        <w:ind w:left="900" w:hanging="257"/>
        <w:rPr>
          <w:szCs w:val="24"/>
          <w:lang w:eastAsia="x-none"/>
        </w:rPr>
      </w:pPr>
      <w:r w:rsidRPr="0095398B">
        <w:rPr>
          <w:szCs w:val="24"/>
          <w:lang w:eastAsia="x-none"/>
        </w:rPr>
        <w:t>Controller requests from sensor to take a measurement (or from actuator to conduct actuation).</w:t>
      </w:r>
    </w:p>
    <w:p w:rsidR="002E2AD4" w:rsidRPr="0095398B" w:rsidRDefault="002E2AD4" w:rsidP="00B0107C">
      <w:pPr>
        <w:numPr>
          <w:ilvl w:val="0"/>
          <w:numId w:val="4"/>
        </w:numPr>
        <w:ind w:left="900" w:hanging="257"/>
        <w:rPr>
          <w:szCs w:val="24"/>
          <w:lang w:eastAsia="x-none"/>
        </w:rPr>
      </w:pPr>
      <w:r w:rsidRPr="0095398B">
        <w:rPr>
          <w:szCs w:val="24"/>
          <w:lang w:eastAsia="x-none"/>
        </w:rPr>
        <w:t>Sensor sends measurement information (or acknowledges actuation) to controller.</w:t>
      </w:r>
    </w:p>
    <w:p w:rsidR="002E2AD4" w:rsidRPr="0095398B" w:rsidRDefault="002E2AD4" w:rsidP="002E2AD4">
      <w:pPr>
        <w:rPr>
          <w:szCs w:val="24"/>
          <w:lang w:eastAsia="x-none"/>
        </w:rPr>
      </w:pPr>
    </w:p>
    <w:p w:rsidR="002E2AD4" w:rsidRPr="0095398B" w:rsidRDefault="002E2AD4" w:rsidP="002E2AD4">
      <w:pPr>
        <w:rPr>
          <w:sz w:val="24"/>
          <w:szCs w:val="24"/>
          <w:lang w:eastAsia="x-none"/>
        </w:rPr>
      </w:pPr>
      <w:r w:rsidRPr="00414670">
        <w:rPr>
          <w:noProof/>
          <w:lang w:val="sv-SE" w:eastAsia="sv-SE"/>
        </w:rPr>
        <w:lastRenderedPageBreak/>
        <w:drawing>
          <wp:inline distT="0" distB="0" distL="0" distR="0" wp14:anchorId="4C193CC2" wp14:editId="7F3CC367">
            <wp:extent cx="5915025" cy="3740150"/>
            <wp:effectExtent l="0" t="0" r="952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5025" cy="3740150"/>
                    </a:xfrm>
                    <a:prstGeom prst="rect">
                      <a:avLst/>
                    </a:prstGeom>
                    <a:noFill/>
                  </pic:spPr>
                </pic:pic>
              </a:graphicData>
            </a:graphic>
          </wp:inline>
        </w:drawing>
      </w:r>
    </w:p>
    <w:p w:rsidR="002E2AD4" w:rsidRPr="000A4B4A" w:rsidRDefault="002E2AD4" w:rsidP="002E2AD4">
      <w:pPr>
        <w:jc w:val="center"/>
        <w:rPr>
          <w:b/>
          <w:sz w:val="24"/>
          <w:szCs w:val="24"/>
          <w:lang w:eastAsia="x-none"/>
        </w:rPr>
      </w:pPr>
      <w:r w:rsidRPr="000A4B4A">
        <w:rPr>
          <w:b/>
        </w:rPr>
        <w:t>Figure 5.45.1.2: Communication Path for Isochronous Control Cycles within Factory Units</w:t>
      </w:r>
    </w:p>
    <w:p w:rsidR="002E2AD4" w:rsidRPr="002F4248" w:rsidRDefault="002E2AD4" w:rsidP="002E2AD4">
      <w:r w:rsidRPr="00414670">
        <w:t xml:space="preserve">Figure </w:t>
      </w:r>
      <w:r>
        <w:t>5.45.1.2</w:t>
      </w:r>
      <w:r w:rsidRPr="00030727">
        <w:t xml:space="preserve"> depicts how communication will occur in factory automation. In this use case</w:t>
      </w:r>
      <w:r w:rsidRPr="00843473">
        <w:t>,</w:t>
      </w:r>
      <w:r w:rsidRPr="002F4248">
        <w:t xml:space="preserve"> communication is confined to local controller-to-S/A interaction within each manufacturing unit. Repeaters may provide spatial diversity to enhance reliability.</w:t>
      </w:r>
    </w:p>
    <w:p w:rsidR="002E2AD4" w:rsidRPr="009E0B4C" w:rsidRDefault="002E2AD4" w:rsidP="002E2AD4">
      <w:pPr>
        <w:keepNext/>
        <w:rPr>
          <w:sz w:val="16"/>
        </w:rPr>
      </w:pPr>
    </w:p>
    <w:p w:rsidR="002E2AD4" w:rsidRPr="0095398B" w:rsidRDefault="002E2AD4" w:rsidP="002E2AD4">
      <w:pPr>
        <w:pStyle w:val="Heading4"/>
      </w:pPr>
      <w:bookmarkStart w:id="9" w:name="_Toc428433970"/>
      <w:r w:rsidRPr="0095398B">
        <w:t>5.</w:t>
      </w:r>
      <w:r>
        <w:t>4</w:t>
      </w:r>
      <w:r w:rsidRPr="0095398B">
        <w:t>5.</w:t>
      </w:r>
      <w:r>
        <w:t>1.3</w:t>
      </w:r>
      <w:r w:rsidRPr="0095398B">
        <w:tab/>
        <w:t>Post-conditions</w:t>
      </w:r>
      <w:bookmarkEnd w:id="9"/>
    </w:p>
    <w:p w:rsidR="002E2AD4" w:rsidRPr="002F4248" w:rsidRDefault="002E2AD4" w:rsidP="002E2AD4">
      <w:pPr>
        <w:pStyle w:val="Heading3"/>
      </w:pPr>
      <w:bookmarkStart w:id="10" w:name="_Toc417062396"/>
      <w:bookmarkStart w:id="11" w:name="_Toc428433971"/>
      <w:r w:rsidRPr="00414670">
        <w:t>5.</w:t>
      </w:r>
      <w:r>
        <w:t>4</w:t>
      </w:r>
      <w:r w:rsidRPr="00414670">
        <w:t>5.</w:t>
      </w:r>
      <w:r>
        <w:t>2</w:t>
      </w:r>
      <w:r w:rsidRPr="00843473">
        <w:tab/>
        <w:t>Potential Service Requirements</w:t>
      </w:r>
      <w:bookmarkEnd w:id="10"/>
      <w:bookmarkEnd w:id="11"/>
    </w:p>
    <w:p w:rsidR="002E2AD4" w:rsidRPr="008B67E3" w:rsidRDefault="002E2AD4" w:rsidP="002E2AD4">
      <w:pPr>
        <w:spacing w:after="120"/>
        <w:rPr>
          <w:szCs w:val="24"/>
        </w:rPr>
      </w:pPr>
      <w:bookmarkStart w:id="12" w:name="_Toc417062397"/>
      <w:r w:rsidRPr="008B67E3">
        <w:rPr>
          <w:szCs w:val="24"/>
        </w:rPr>
        <w:t>The 3GPP system shall support cycle times of [1ms to 2ms.] Within the cycle time, both uplink and downlink transactions must be executed. Additional margin is needed for the sensor/actuator to process the request.</w:t>
      </w:r>
    </w:p>
    <w:p w:rsidR="002E2AD4" w:rsidRPr="00DF5EFD" w:rsidRDefault="002E2AD4" w:rsidP="002E2AD4">
      <w:pPr>
        <w:spacing w:after="120"/>
        <w:rPr>
          <w:szCs w:val="24"/>
        </w:rPr>
      </w:pPr>
      <w:r w:rsidRPr="00DF5EFD">
        <w:rPr>
          <w:szCs w:val="24"/>
        </w:rPr>
        <w:t>Transaction jitter should be [below 10usecs.]</w:t>
      </w:r>
    </w:p>
    <w:p w:rsidR="002E2AD4" w:rsidRPr="00DF5EFD" w:rsidRDefault="002E2AD4" w:rsidP="002E2AD4">
      <w:pPr>
        <w:spacing w:after="120"/>
        <w:rPr>
          <w:szCs w:val="24"/>
        </w:rPr>
      </w:pPr>
      <w:r w:rsidRPr="00DF5EFD">
        <w:rPr>
          <w:szCs w:val="24"/>
        </w:rPr>
        <w:t>Reliability, measured as the fractions of transactions that cannot meet the latency or jitter constraints, should remain [below 10</w:t>
      </w:r>
      <w:r w:rsidRPr="00DF5EFD">
        <w:rPr>
          <w:szCs w:val="24"/>
          <w:vertAlign w:val="superscript"/>
        </w:rPr>
        <w:t>-9</w:t>
      </w:r>
      <w:r w:rsidRPr="00DF5EFD">
        <w:rPr>
          <w:szCs w:val="24"/>
        </w:rPr>
        <w:t>.]</w:t>
      </w:r>
    </w:p>
    <w:p w:rsidR="002E2AD4" w:rsidRPr="00DF5EFD" w:rsidRDefault="002E2AD4" w:rsidP="002E2AD4">
      <w:pPr>
        <w:spacing w:after="120"/>
        <w:rPr>
          <w:szCs w:val="24"/>
        </w:rPr>
      </w:pPr>
      <w:r w:rsidRPr="00DF5EFD">
        <w:rPr>
          <w:szCs w:val="24"/>
        </w:rPr>
        <w:t>Each transaction should support a payload of 50 to 100 Bytes</w:t>
      </w:r>
    </w:p>
    <w:p w:rsidR="002E2AD4" w:rsidRPr="00A53AA3" w:rsidRDefault="002E2AD4" w:rsidP="002E2AD4">
      <w:pPr>
        <w:spacing w:after="120"/>
        <w:rPr>
          <w:szCs w:val="24"/>
        </w:rPr>
      </w:pPr>
      <w:r w:rsidRPr="00A53AA3">
        <w:rPr>
          <w:szCs w:val="24"/>
        </w:rPr>
        <w:t>For factory automation, required range is up to [10-20m.]</w:t>
      </w:r>
    </w:p>
    <w:p w:rsidR="002E2AD4" w:rsidRPr="0009799E" w:rsidRDefault="002E2AD4" w:rsidP="002E2AD4">
      <w:pPr>
        <w:spacing w:after="120"/>
        <w:rPr>
          <w:szCs w:val="24"/>
        </w:rPr>
      </w:pPr>
      <w:r w:rsidRPr="0009799E">
        <w:rPr>
          <w:szCs w:val="24"/>
        </w:rPr>
        <w:t xml:space="preserve">All transactions should be sufficiently </w:t>
      </w:r>
      <w:proofErr w:type="gramStart"/>
      <w:r w:rsidRPr="0009799E">
        <w:rPr>
          <w:szCs w:val="24"/>
        </w:rPr>
        <w:t>integrity- and confidential</w:t>
      </w:r>
      <w:r>
        <w:rPr>
          <w:szCs w:val="24"/>
        </w:rPr>
        <w:t>it</w:t>
      </w:r>
      <w:r w:rsidRPr="0009799E">
        <w:rPr>
          <w:szCs w:val="24"/>
        </w:rPr>
        <w:t>y-protected</w:t>
      </w:r>
      <w:proofErr w:type="gramEnd"/>
      <w:r w:rsidRPr="0009799E">
        <w:rPr>
          <w:szCs w:val="24"/>
        </w:rPr>
        <w:t>.</w:t>
      </w:r>
    </w:p>
    <w:p w:rsidR="002E2AD4" w:rsidRPr="008E0B30" w:rsidRDefault="002E2AD4" w:rsidP="002E2AD4">
      <w:pPr>
        <w:pStyle w:val="NO"/>
      </w:pPr>
      <w:r>
        <w:t xml:space="preserve">NOTE: </w:t>
      </w:r>
      <w:r w:rsidR="0086004A">
        <w:tab/>
        <w:t>T</w:t>
      </w:r>
      <w:r>
        <w:t>he above r</w:t>
      </w:r>
      <w:r w:rsidRPr="009E0B4C">
        <w:t>equiremen</w:t>
      </w:r>
      <w:r w:rsidRPr="008E0B30">
        <w:t>ts are for end to end performance, defined as communications sent by source and communication received by target.</w:t>
      </w:r>
    </w:p>
    <w:p w:rsidR="002E2AD4" w:rsidRPr="008F6AAB" w:rsidRDefault="002E2AD4" w:rsidP="002E2AD4">
      <w:pPr>
        <w:pStyle w:val="Heading3"/>
        <w:rPr>
          <w:rFonts w:ascii="Times New Roman" w:hAnsi="Times New Roman"/>
          <w:sz w:val="20"/>
        </w:rPr>
      </w:pPr>
    </w:p>
    <w:p w:rsidR="002E2AD4" w:rsidRDefault="002E2AD4" w:rsidP="002E2AD4">
      <w:pPr>
        <w:pStyle w:val="Heading3"/>
        <w:rPr>
          <w:ins w:id="13" w:author="Krister Sällberg" w:date="2015-10-09T11:29:00Z"/>
        </w:rPr>
      </w:pPr>
      <w:bookmarkStart w:id="14" w:name="_Toc428433972"/>
      <w:r w:rsidRPr="00FC4E3D">
        <w:t>5.</w:t>
      </w:r>
      <w:r>
        <w:t>4</w:t>
      </w:r>
      <w:r w:rsidRPr="00FC4E3D">
        <w:t>5</w:t>
      </w:r>
      <w:r w:rsidRPr="0030532D">
        <w:t>.</w:t>
      </w:r>
      <w:r>
        <w:t>3</w:t>
      </w:r>
      <w:r w:rsidRPr="0030532D">
        <w:tab/>
        <w:t>Potential Operational Requirements</w:t>
      </w:r>
      <w:bookmarkEnd w:id="12"/>
      <w:bookmarkEnd w:id="14"/>
    </w:p>
    <w:p w:rsidR="001A07C9" w:rsidRPr="0095398B" w:rsidRDefault="001A07C9" w:rsidP="001A07C9">
      <w:pPr>
        <w:pStyle w:val="BodyText"/>
        <w:rPr>
          <w:ins w:id="15" w:author="Krister Sällberg" w:date="2015-10-09T11:29:00Z"/>
        </w:rPr>
      </w:pPr>
      <w:ins w:id="16" w:author="Krister Sällberg" w:date="2015-10-09T11:29:00Z">
        <w:r>
          <w:t>The 3GPP system shall support industrial factory deployment w</w:t>
        </w:r>
      </w:ins>
      <w:ins w:id="17" w:author="Krister Sällberg" w:date="2015-10-09T12:53:00Z">
        <w:r w:rsidR="00CC18E4">
          <w:t xml:space="preserve">here </w:t>
        </w:r>
      </w:ins>
      <w:ins w:id="18" w:author="Krister Sällberg" w:date="2015-10-09T11:29:00Z">
        <w:r>
          <w:t>access security is governed by the factory owner with its ID management, authentication, confidentiality and integrity.</w:t>
        </w:r>
      </w:ins>
    </w:p>
    <w:p w:rsidR="001A07C9" w:rsidRDefault="001A07C9" w:rsidP="001A07C9">
      <w:pPr>
        <w:rPr>
          <w:ins w:id="19" w:author="Krister Sällberg" w:date="2015-10-09T11:29:00Z"/>
        </w:rPr>
      </w:pPr>
      <w:ins w:id="20" w:author="Krister Sällberg" w:date="2015-10-09T11:29:00Z">
        <w:r>
          <w:t>The 3GPP system shall support an authentication process that can handle different types of credentials (e.g. USIM or device certificates) to allow for different deployment scenarios such as industrial factory automation.</w:t>
        </w:r>
      </w:ins>
    </w:p>
    <w:p w:rsidR="005868B6" w:rsidRPr="005868B6" w:rsidRDefault="005868B6" w:rsidP="005868B6">
      <w:pPr>
        <w:jc w:val="center"/>
        <w:rPr>
          <w:rFonts w:cs="Arial"/>
          <w:noProof/>
          <w:sz w:val="28"/>
          <w:szCs w:val="28"/>
        </w:rPr>
      </w:pPr>
      <w:r w:rsidRPr="005868B6">
        <w:rPr>
          <w:rFonts w:cs="Arial"/>
          <w:noProof/>
          <w:sz w:val="28"/>
          <w:szCs w:val="28"/>
        </w:rPr>
        <w:lastRenderedPageBreak/>
        <w:t>***</w:t>
      </w:r>
      <w:r w:rsidRPr="005868B6">
        <w:rPr>
          <w:rFonts w:cs="Arial"/>
          <w:noProof/>
          <w:sz w:val="28"/>
          <w:szCs w:val="28"/>
        </w:rPr>
        <w:tab/>
        <w:t>END OF CHANGES</w:t>
      </w:r>
      <w:r w:rsidRPr="005868B6">
        <w:rPr>
          <w:rFonts w:cs="Arial"/>
          <w:noProof/>
          <w:sz w:val="28"/>
          <w:szCs w:val="28"/>
        </w:rPr>
        <w:tab/>
        <w:t>***</w:t>
      </w:r>
    </w:p>
    <w:p w:rsidR="001A07C9" w:rsidRDefault="001A07C9" w:rsidP="005868B6"/>
    <w:sectPr w:rsidR="001A07C9">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E9B" w:rsidRDefault="00D07E9B">
      <w:r>
        <w:separator/>
      </w:r>
    </w:p>
  </w:endnote>
  <w:endnote w:type="continuationSeparator" w:id="0">
    <w:p w:rsidR="00D07E9B" w:rsidRDefault="00D0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9E" w:rsidRDefault="000979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E9B" w:rsidRDefault="00D07E9B">
      <w:r>
        <w:separator/>
      </w:r>
    </w:p>
  </w:footnote>
  <w:footnote w:type="continuationSeparator" w:id="0">
    <w:p w:rsidR="00D07E9B" w:rsidRDefault="00D07E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87C3DE2"/>
    <w:multiLevelType w:val="multilevel"/>
    <w:tmpl w:val="7F86DF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5">
    <w:nsid w:val="131C51F1"/>
    <w:multiLevelType w:val="hybridMultilevel"/>
    <w:tmpl w:val="AAE4633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3320685"/>
    <w:multiLevelType w:val="hybridMultilevel"/>
    <w:tmpl w:val="7E1A38AC"/>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8">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0">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235F38A7"/>
    <w:multiLevelType w:val="hybridMultilevel"/>
    <w:tmpl w:val="22B4B59A"/>
    <w:lvl w:ilvl="0" w:tplc="040C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B1868E5"/>
    <w:multiLevelType w:val="hybridMultilevel"/>
    <w:tmpl w:val="E9F85E6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nsid w:val="33E47617"/>
    <w:multiLevelType w:val="hybridMultilevel"/>
    <w:tmpl w:val="64B616D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34BA77D0"/>
    <w:multiLevelType w:val="hybridMultilevel"/>
    <w:tmpl w:val="6EF89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1127E64"/>
    <w:multiLevelType w:val="hybridMultilevel"/>
    <w:tmpl w:val="3FF4FA00"/>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41A5278B"/>
    <w:multiLevelType w:val="hybridMultilevel"/>
    <w:tmpl w:val="01DA425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6144365"/>
    <w:multiLevelType w:val="hybridMultilevel"/>
    <w:tmpl w:val="5A6418F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nsid w:val="59085D32"/>
    <w:multiLevelType w:val="hybridMultilevel"/>
    <w:tmpl w:val="34F611B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5AE311A7"/>
    <w:multiLevelType w:val="hybridMultilevel"/>
    <w:tmpl w:val="B2C01A2C"/>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70263800"/>
    <w:multiLevelType w:val="hybridMultilevel"/>
    <w:tmpl w:val="4A96D08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7ACB0E0A"/>
    <w:multiLevelType w:val="hybridMultilevel"/>
    <w:tmpl w:val="8378214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7F135B7C"/>
    <w:multiLevelType w:val="hybridMultilevel"/>
    <w:tmpl w:val="0BD40FEA"/>
    <w:lvl w:ilvl="0" w:tplc="E56E71DA">
      <w:start w:val="1"/>
      <w:numFmt w:val="decimal"/>
      <w:lvlText w:val="%1."/>
      <w:lvlJc w:val="left"/>
      <w:pPr>
        <w:ind w:left="1003" w:hanging="360"/>
      </w:pPr>
      <w:rPr>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abstractNumId w:val="4"/>
  </w:num>
  <w:num w:numId="2">
    <w:abstractNumId w:val="11"/>
  </w:num>
  <w:num w:numId="3">
    <w:abstractNumId w:val="21"/>
  </w:num>
  <w:num w:numId="4">
    <w:abstractNumId w:val="37"/>
  </w:num>
  <w:num w:numId="5">
    <w:abstractNumId w:val="13"/>
  </w:num>
  <w:num w:numId="6">
    <w:abstractNumId w:val="34"/>
  </w:num>
  <w:num w:numId="7">
    <w:abstractNumId w:val="0"/>
  </w:num>
  <w:num w:numId="8">
    <w:abstractNumId w:val="12"/>
  </w:num>
  <w:num w:numId="9">
    <w:abstractNumId w:val="3"/>
  </w:num>
  <w:num w:numId="10">
    <w:abstractNumId w:val="2"/>
  </w:num>
  <w:num w:numId="11">
    <w:abstractNumId w:val="5"/>
  </w:num>
  <w:num w:numId="12">
    <w:abstractNumId w:val="28"/>
  </w:num>
  <w:num w:numId="13">
    <w:abstractNumId w:val="33"/>
  </w:num>
  <w:num w:numId="14">
    <w:abstractNumId w:val="8"/>
  </w:num>
  <w:num w:numId="15">
    <w:abstractNumId w:val="30"/>
  </w:num>
  <w:num w:numId="16">
    <w:abstractNumId w:val="15"/>
  </w:num>
  <w:num w:numId="17">
    <w:abstractNumId w:val="19"/>
  </w:num>
  <w:num w:numId="18">
    <w:abstractNumId w:val="25"/>
  </w:num>
  <w:num w:numId="19">
    <w:abstractNumId w:val="6"/>
  </w:num>
  <w:num w:numId="20">
    <w:abstractNumId w:val="36"/>
  </w:num>
  <w:num w:numId="21">
    <w:abstractNumId w:val="16"/>
  </w:num>
  <w:num w:numId="22">
    <w:abstractNumId w:val="26"/>
  </w:num>
  <w:num w:numId="23">
    <w:abstractNumId w:val="18"/>
  </w:num>
  <w:num w:numId="24">
    <w:abstractNumId w:val="24"/>
  </w:num>
  <w:num w:numId="25">
    <w:abstractNumId w:val="27"/>
  </w:num>
  <w:num w:numId="26">
    <w:abstractNumId w:val="10"/>
  </w:num>
  <w:num w:numId="27">
    <w:abstractNumId w:val="20"/>
  </w:num>
  <w:num w:numId="28">
    <w:abstractNumId w:val="22"/>
  </w:num>
  <w:num w:numId="29">
    <w:abstractNumId w:val="23"/>
  </w:num>
  <w:num w:numId="30">
    <w:abstractNumId w:val="32"/>
  </w:num>
  <w:num w:numId="31">
    <w:abstractNumId w:val="29"/>
  </w:num>
  <w:num w:numId="32">
    <w:abstractNumId w:val="17"/>
  </w:num>
  <w:num w:numId="33">
    <w:abstractNumId w:val="9"/>
  </w:num>
  <w:num w:numId="34">
    <w:abstractNumId w:val="35"/>
  </w:num>
  <w:num w:numId="35">
    <w:abstractNumId w:val="7"/>
  </w:num>
  <w:num w:numId="36">
    <w:abstractNumId w:val="14"/>
  </w:num>
  <w:num w:numId="37">
    <w:abstractNumId w:val="31"/>
  </w:num>
  <w:num w:numId="38">
    <w:abstractNumId w:val="1"/>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DC2"/>
    <w:rsid w:val="00016528"/>
    <w:rsid w:val="0002159A"/>
    <w:rsid w:val="0002191D"/>
    <w:rsid w:val="000266A0"/>
    <w:rsid w:val="00030727"/>
    <w:rsid w:val="00031C1D"/>
    <w:rsid w:val="00045A1C"/>
    <w:rsid w:val="00045A98"/>
    <w:rsid w:val="00051FE2"/>
    <w:rsid w:val="00052626"/>
    <w:rsid w:val="00056913"/>
    <w:rsid w:val="0005704E"/>
    <w:rsid w:val="00080C32"/>
    <w:rsid w:val="00087689"/>
    <w:rsid w:val="000924A8"/>
    <w:rsid w:val="00093E7E"/>
    <w:rsid w:val="0009799E"/>
    <w:rsid w:val="000A0F90"/>
    <w:rsid w:val="000A1DDA"/>
    <w:rsid w:val="000A42BD"/>
    <w:rsid w:val="000A4B4A"/>
    <w:rsid w:val="000A4BF6"/>
    <w:rsid w:val="000B14CC"/>
    <w:rsid w:val="000B4BC8"/>
    <w:rsid w:val="000D6CFC"/>
    <w:rsid w:val="000E359A"/>
    <w:rsid w:val="00106423"/>
    <w:rsid w:val="00143504"/>
    <w:rsid w:val="00146BC2"/>
    <w:rsid w:val="00153528"/>
    <w:rsid w:val="0015719A"/>
    <w:rsid w:val="00162840"/>
    <w:rsid w:val="00174A81"/>
    <w:rsid w:val="00176FCF"/>
    <w:rsid w:val="0019111E"/>
    <w:rsid w:val="001921FE"/>
    <w:rsid w:val="001A07C9"/>
    <w:rsid w:val="001A08AA"/>
    <w:rsid w:val="001A4F71"/>
    <w:rsid w:val="001C4BB7"/>
    <w:rsid w:val="001C5E34"/>
    <w:rsid w:val="001D5A98"/>
    <w:rsid w:val="00200425"/>
    <w:rsid w:val="00203876"/>
    <w:rsid w:val="00212373"/>
    <w:rsid w:val="002138EA"/>
    <w:rsid w:val="00214FBD"/>
    <w:rsid w:val="00222897"/>
    <w:rsid w:val="00223D21"/>
    <w:rsid w:val="002256A0"/>
    <w:rsid w:val="00233F07"/>
    <w:rsid w:val="00235394"/>
    <w:rsid w:val="0026179F"/>
    <w:rsid w:val="002632CA"/>
    <w:rsid w:val="00274E1A"/>
    <w:rsid w:val="00282213"/>
    <w:rsid w:val="002862E5"/>
    <w:rsid w:val="002A6DA6"/>
    <w:rsid w:val="002C117F"/>
    <w:rsid w:val="002E2AD4"/>
    <w:rsid w:val="002F4093"/>
    <w:rsid w:val="002F4248"/>
    <w:rsid w:val="002F43E4"/>
    <w:rsid w:val="002F686A"/>
    <w:rsid w:val="0030532D"/>
    <w:rsid w:val="0031223E"/>
    <w:rsid w:val="00313C34"/>
    <w:rsid w:val="003452A1"/>
    <w:rsid w:val="00351C2D"/>
    <w:rsid w:val="00352487"/>
    <w:rsid w:val="00355A56"/>
    <w:rsid w:val="003643D5"/>
    <w:rsid w:val="00367724"/>
    <w:rsid w:val="00377FC2"/>
    <w:rsid w:val="00382AF1"/>
    <w:rsid w:val="00382F7E"/>
    <w:rsid w:val="003966E1"/>
    <w:rsid w:val="003A0FFA"/>
    <w:rsid w:val="003A4372"/>
    <w:rsid w:val="003C243C"/>
    <w:rsid w:val="003C4D6B"/>
    <w:rsid w:val="003F49BE"/>
    <w:rsid w:val="004072C5"/>
    <w:rsid w:val="00414670"/>
    <w:rsid w:val="00442278"/>
    <w:rsid w:val="00444225"/>
    <w:rsid w:val="004627AE"/>
    <w:rsid w:val="00462EA2"/>
    <w:rsid w:val="00472C5B"/>
    <w:rsid w:val="00482F0F"/>
    <w:rsid w:val="004A17C7"/>
    <w:rsid w:val="004A4E33"/>
    <w:rsid w:val="004D727D"/>
    <w:rsid w:val="004E1876"/>
    <w:rsid w:val="00505BFA"/>
    <w:rsid w:val="00526AFE"/>
    <w:rsid w:val="00537E60"/>
    <w:rsid w:val="0056284B"/>
    <w:rsid w:val="00566331"/>
    <w:rsid w:val="005868B6"/>
    <w:rsid w:val="005909A9"/>
    <w:rsid w:val="0059271D"/>
    <w:rsid w:val="005B0EA4"/>
    <w:rsid w:val="005F378D"/>
    <w:rsid w:val="005F42B0"/>
    <w:rsid w:val="00622969"/>
    <w:rsid w:val="006234F9"/>
    <w:rsid w:val="006235D2"/>
    <w:rsid w:val="006276E7"/>
    <w:rsid w:val="0063674E"/>
    <w:rsid w:val="006436DC"/>
    <w:rsid w:val="0065057E"/>
    <w:rsid w:val="0067270E"/>
    <w:rsid w:val="0068391B"/>
    <w:rsid w:val="00686463"/>
    <w:rsid w:val="006917D4"/>
    <w:rsid w:val="006A63B2"/>
    <w:rsid w:val="006D1477"/>
    <w:rsid w:val="006D4FF8"/>
    <w:rsid w:val="006D7F27"/>
    <w:rsid w:val="006F2183"/>
    <w:rsid w:val="006F37CD"/>
    <w:rsid w:val="00704F07"/>
    <w:rsid w:val="0070646B"/>
    <w:rsid w:val="007077A4"/>
    <w:rsid w:val="0071015D"/>
    <w:rsid w:val="00711273"/>
    <w:rsid w:val="00721573"/>
    <w:rsid w:val="0072205F"/>
    <w:rsid w:val="00725DE5"/>
    <w:rsid w:val="0073164F"/>
    <w:rsid w:val="0074722B"/>
    <w:rsid w:val="00754B27"/>
    <w:rsid w:val="00762321"/>
    <w:rsid w:val="0076271A"/>
    <w:rsid w:val="00766258"/>
    <w:rsid w:val="00766A15"/>
    <w:rsid w:val="00776C0B"/>
    <w:rsid w:val="0078026A"/>
    <w:rsid w:val="0078177B"/>
    <w:rsid w:val="0078497D"/>
    <w:rsid w:val="007A02D5"/>
    <w:rsid w:val="007D790E"/>
    <w:rsid w:val="007F0E1E"/>
    <w:rsid w:val="007F2894"/>
    <w:rsid w:val="007F4AC7"/>
    <w:rsid w:val="007F62EA"/>
    <w:rsid w:val="00811F53"/>
    <w:rsid w:val="00815602"/>
    <w:rsid w:val="008166C4"/>
    <w:rsid w:val="00816D4D"/>
    <w:rsid w:val="0082393B"/>
    <w:rsid w:val="0082462C"/>
    <w:rsid w:val="00843473"/>
    <w:rsid w:val="0086004A"/>
    <w:rsid w:val="00873496"/>
    <w:rsid w:val="0088421D"/>
    <w:rsid w:val="00890493"/>
    <w:rsid w:val="0089391F"/>
    <w:rsid w:val="008A214F"/>
    <w:rsid w:val="008A2B72"/>
    <w:rsid w:val="008A6E5B"/>
    <w:rsid w:val="008A7887"/>
    <w:rsid w:val="008B67E3"/>
    <w:rsid w:val="008B6E7D"/>
    <w:rsid w:val="008B7B3C"/>
    <w:rsid w:val="008C2675"/>
    <w:rsid w:val="008C60E9"/>
    <w:rsid w:val="008E0B30"/>
    <w:rsid w:val="008F6AAB"/>
    <w:rsid w:val="0090614C"/>
    <w:rsid w:val="009277EE"/>
    <w:rsid w:val="0093753B"/>
    <w:rsid w:val="00941972"/>
    <w:rsid w:val="00943663"/>
    <w:rsid w:val="0094766F"/>
    <w:rsid w:val="00950CA7"/>
    <w:rsid w:val="0095398B"/>
    <w:rsid w:val="00983910"/>
    <w:rsid w:val="00990729"/>
    <w:rsid w:val="00991D47"/>
    <w:rsid w:val="009B495D"/>
    <w:rsid w:val="009C0727"/>
    <w:rsid w:val="009C6523"/>
    <w:rsid w:val="009D681B"/>
    <w:rsid w:val="009E0B4C"/>
    <w:rsid w:val="009E2D97"/>
    <w:rsid w:val="009E41DE"/>
    <w:rsid w:val="009F6CF5"/>
    <w:rsid w:val="00A07D15"/>
    <w:rsid w:val="00A367F9"/>
    <w:rsid w:val="00A53AA3"/>
    <w:rsid w:val="00A658E4"/>
    <w:rsid w:val="00A65EAE"/>
    <w:rsid w:val="00A66852"/>
    <w:rsid w:val="00A70C09"/>
    <w:rsid w:val="00A81B15"/>
    <w:rsid w:val="00A85DA7"/>
    <w:rsid w:val="00A85DBC"/>
    <w:rsid w:val="00AC4827"/>
    <w:rsid w:val="00B0107C"/>
    <w:rsid w:val="00B12A4A"/>
    <w:rsid w:val="00B24810"/>
    <w:rsid w:val="00B51D60"/>
    <w:rsid w:val="00B561A0"/>
    <w:rsid w:val="00B6341D"/>
    <w:rsid w:val="00B8446C"/>
    <w:rsid w:val="00BA0DBF"/>
    <w:rsid w:val="00BB01D0"/>
    <w:rsid w:val="00BB0F35"/>
    <w:rsid w:val="00BC6E79"/>
    <w:rsid w:val="00BC7016"/>
    <w:rsid w:val="00BE6BFB"/>
    <w:rsid w:val="00BF0134"/>
    <w:rsid w:val="00C20003"/>
    <w:rsid w:val="00C225DC"/>
    <w:rsid w:val="00C44F46"/>
    <w:rsid w:val="00C56D26"/>
    <w:rsid w:val="00C62ADC"/>
    <w:rsid w:val="00C761A3"/>
    <w:rsid w:val="00C76980"/>
    <w:rsid w:val="00CA3B3A"/>
    <w:rsid w:val="00CA3D19"/>
    <w:rsid w:val="00CB29F1"/>
    <w:rsid w:val="00CC18E4"/>
    <w:rsid w:val="00CC6730"/>
    <w:rsid w:val="00CD6F2E"/>
    <w:rsid w:val="00CE2592"/>
    <w:rsid w:val="00D07E9B"/>
    <w:rsid w:val="00D11D91"/>
    <w:rsid w:val="00D21F1C"/>
    <w:rsid w:val="00D233D0"/>
    <w:rsid w:val="00D25360"/>
    <w:rsid w:val="00D25D08"/>
    <w:rsid w:val="00D3181D"/>
    <w:rsid w:val="00D520E4"/>
    <w:rsid w:val="00D57DFA"/>
    <w:rsid w:val="00D65B64"/>
    <w:rsid w:val="00D6660A"/>
    <w:rsid w:val="00D73733"/>
    <w:rsid w:val="00D8374B"/>
    <w:rsid w:val="00DB0EE8"/>
    <w:rsid w:val="00DC02F1"/>
    <w:rsid w:val="00DD057B"/>
    <w:rsid w:val="00DD0C2C"/>
    <w:rsid w:val="00DD1263"/>
    <w:rsid w:val="00DD3C34"/>
    <w:rsid w:val="00DD4DDE"/>
    <w:rsid w:val="00DD618D"/>
    <w:rsid w:val="00DD6FA7"/>
    <w:rsid w:val="00DF0FE3"/>
    <w:rsid w:val="00DF5EFD"/>
    <w:rsid w:val="00E03A8E"/>
    <w:rsid w:val="00E16750"/>
    <w:rsid w:val="00E22743"/>
    <w:rsid w:val="00E2589E"/>
    <w:rsid w:val="00E321C1"/>
    <w:rsid w:val="00E36D5B"/>
    <w:rsid w:val="00E44672"/>
    <w:rsid w:val="00E55ABC"/>
    <w:rsid w:val="00E57B74"/>
    <w:rsid w:val="00E83F66"/>
    <w:rsid w:val="00E8629F"/>
    <w:rsid w:val="00E863BC"/>
    <w:rsid w:val="00E91BDB"/>
    <w:rsid w:val="00EA194E"/>
    <w:rsid w:val="00EA398E"/>
    <w:rsid w:val="00EA3C24"/>
    <w:rsid w:val="00EB4409"/>
    <w:rsid w:val="00ED45AF"/>
    <w:rsid w:val="00F02250"/>
    <w:rsid w:val="00F072D8"/>
    <w:rsid w:val="00F1208C"/>
    <w:rsid w:val="00F222DE"/>
    <w:rsid w:val="00F43FEA"/>
    <w:rsid w:val="00F61F8B"/>
    <w:rsid w:val="00F6233F"/>
    <w:rsid w:val="00F732A1"/>
    <w:rsid w:val="00F74940"/>
    <w:rsid w:val="00F87D37"/>
    <w:rsid w:val="00F97764"/>
    <w:rsid w:val="00FA1A23"/>
    <w:rsid w:val="00FA5689"/>
    <w:rsid w:val="00FC051F"/>
    <w:rsid w:val="00FC4487"/>
    <w:rsid w:val="00FC4E3D"/>
    <w:rsid w:val="00FE3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FBE22-2D84-45BA-A920-EFAF5363F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1134</Words>
  <Characters>5787</Characters>
  <Application>Microsoft Office Word</Application>
  <DocSecurity>0</DocSecurity>
  <Lines>120</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6878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Krister Sällberg</cp:lastModifiedBy>
  <cp:revision>2</cp:revision>
  <dcterms:created xsi:type="dcterms:W3CDTF">2015-10-09T11:41:00Z</dcterms:created>
  <dcterms:modified xsi:type="dcterms:W3CDTF">2015-10-09T11:41:00Z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-2006769783</vt:i4>
  </property>
  <property fmtid="{D5CDD505-2E9C-101B-9397-08002B2CF9AE}" pid="3" name="_NewReviewCycle">
    <vt:lpwstr/>
  </property>
  <property fmtid="{D5CDD505-2E9C-101B-9397-08002B2CF9AE}" pid="4" name="_EmailSubject">
    <vt:lpwstr>Missing document -- S1-152733</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