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 w:rsidRPr="00674030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EC6B5F" w:rsidRPr="0067403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2243B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BB60E6">
        <w:rPr>
          <w:rFonts w:ascii="Arial" w:eastAsia="MS Mincho" w:hAnsi="Arial" w:cs="Arial"/>
          <w:b/>
          <w:sz w:val="24"/>
          <w:szCs w:val="24"/>
          <w:lang w:eastAsia="ja-JP"/>
        </w:rPr>
        <w:t>2704</w:t>
      </w:r>
    </w:p>
    <w:p w:rsidR="00A2243B" w:rsidRPr="00674030" w:rsidRDefault="00A2243B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ab/>
        <w:t>Revision of S1-15</w:t>
      </w:r>
      <w:r w:rsidR="00BB60E6">
        <w:rPr>
          <w:rFonts w:ascii="Arial" w:eastAsia="SimSun" w:hAnsi="Arial" w:cs="Arial"/>
          <w:b/>
          <w:sz w:val="24"/>
          <w:szCs w:val="24"/>
          <w:lang w:eastAsia="zh-CN"/>
        </w:rPr>
        <w:t>2658</w:t>
      </w:r>
    </w:p>
    <w:p w:rsidR="003238D5" w:rsidRPr="00674030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 w:rsidRPr="00674030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 w:rsidRPr="00674030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674030"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 w:rsidRPr="0067403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67403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Title: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802A74" w:rsidRPr="00674030">
        <w:rPr>
          <w:rFonts w:ascii="Arial" w:eastAsia="SimSun" w:hAnsi="Arial"/>
          <w:sz w:val="24"/>
          <w:szCs w:val="24"/>
          <w:lang w:eastAsia="en-GB"/>
        </w:rPr>
        <w:t>Standalone eMBMS Network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Agenda Item: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216C2E" w:rsidRPr="00674030">
        <w:rPr>
          <w:rFonts w:ascii="Arial" w:eastAsia="SimSun" w:hAnsi="Arial"/>
          <w:sz w:val="24"/>
          <w:szCs w:val="24"/>
          <w:lang w:eastAsia="zh-CN"/>
        </w:rPr>
        <w:t>8.</w:t>
      </w:r>
      <w:r w:rsidR="00EC6B5F" w:rsidRPr="00674030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Source: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D527BC">
        <w:rPr>
          <w:rFonts w:ascii="Arial" w:eastAsia="SimSun" w:hAnsi="Arial"/>
          <w:sz w:val="24"/>
          <w:szCs w:val="24"/>
          <w:lang w:eastAsia="en-GB"/>
        </w:rPr>
        <w:t>European Broadcasting Union (EBU)</w:t>
      </w:r>
      <w:ins w:id="0" w:author="Schertz Alexander" w:date="2015-08-20T16:54:00Z">
        <w:r w:rsidR="00816B3B">
          <w:rPr>
            <w:rFonts w:ascii="Arial" w:eastAsia="SimSun" w:hAnsi="Arial"/>
            <w:sz w:val="24"/>
            <w:szCs w:val="24"/>
            <w:lang w:eastAsia="en-GB"/>
          </w:rPr>
          <w:t>, Qualcomm Incorporated</w:t>
        </w:r>
      </w:ins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Contact: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674030" w:rsidRPr="00674030">
        <w:rPr>
          <w:rFonts w:ascii="Arial" w:eastAsia="SimSun" w:hAnsi="Arial"/>
          <w:sz w:val="24"/>
          <w:szCs w:val="24"/>
          <w:lang w:eastAsia="en-GB"/>
        </w:rPr>
        <w:t xml:space="preserve">Alexander Schertz, </w:t>
      </w:r>
      <w:r w:rsidR="00194939" w:rsidRPr="00674030">
        <w:rPr>
          <w:rFonts w:ascii="Arial" w:eastAsia="SimSun" w:hAnsi="Arial"/>
          <w:sz w:val="24"/>
          <w:szCs w:val="24"/>
          <w:lang w:eastAsia="zh-CN"/>
        </w:rPr>
        <w:t>schertz@irt.de</w:t>
      </w:r>
    </w:p>
    <w:p w:rsidR="00B4181D" w:rsidRPr="00674030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4181D" w:rsidRPr="00467851" w:rsidRDefault="00B4181D" w:rsidP="00340CF7">
      <w:pPr>
        <w:spacing w:before="240"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46785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770F8" w:rsidRPr="00467851">
        <w:rPr>
          <w:rFonts w:ascii="Arial" w:eastAsia="Calibri" w:hAnsi="Arial" w:cs="Arial"/>
          <w:i/>
          <w:sz w:val="22"/>
          <w:szCs w:val="22"/>
        </w:rPr>
        <w:t>This paper prop</w:t>
      </w:r>
      <w:r w:rsidR="00CC1C7E" w:rsidRPr="00467851">
        <w:rPr>
          <w:rFonts w:ascii="Arial" w:eastAsia="Calibri" w:hAnsi="Arial" w:cs="Arial"/>
          <w:i/>
          <w:sz w:val="22"/>
          <w:szCs w:val="22"/>
        </w:rPr>
        <w:t xml:space="preserve">oses </w:t>
      </w:r>
      <w:r w:rsidR="00EC6B5F" w:rsidRPr="00467851">
        <w:rPr>
          <w:rFonts w:ascii="Arial" w:eastAsia="Calibri" w:hAnsi="Arial" w:cs="Arial"/>
          <w:i/>
          <w:sz w:val="22"/>
          <w:szCs w:val="22"/>
        </w:rPr>
        <w:t>a</w:t>
      </w:r>
      <w:r w:rsidR="00B14C7D" w:rsidRPr="00467851">
        <w:rPr>
          <w:rFonts w:ascii="Arial" w:eastAsia="Calibri" w:hAnsi="Arial" w:cs="Arial"/>
          <w:i/>
          <w:sz w:val="22"/>
          <w:szCs w:val="22"/>
        </w:rPr>
        <w:t xml:space="preserve"> use case to </w:t>
      </w:r>
      <w:r w:rsidR="000F0A8E" w:rsidRPr="00467851">
        <w:rPr>
          <w:rFonts w:ascii="Arial" w:eastAsia="Calibri" w:hAnsi="Arial" w:cs="Arial"/>
          <w:i/>
          <w:sz w:val="22"/>
          <w:szCs w:val="22"/>
        </w:rPr>
        <w:t>accom</w:t>
      </w:r>
      <w:r w:rsidR="00340CF7">
        <w:rPr>
          <w:rFonts w:ascii="Arial" w:eastAsia="Calibri" w:hAnsi="Arial" w:cs="Arial"/>
          <w:i/>
          <w:sz w:val="22"/>
          <w:szCs w:val="22"/>
        </w:rPr>
        <w:t>m</w:t>
      </w:r>
      <w:r w:rsidR="000F0A8E" w:rsidRPr="00467851">
        <w:rPr>
          <w:rFonts w:ascii="Arial" w:eastAsia="Calibri" w:hAnsi="Arial" w:cs="Arial"/>
          <w:i/>
          <w:sz w:val="22"/>
          <w:szCs w:val="22"/>
        </w:rPr>
        <w:t xml:space="preserve">odate </w:t>
      </w:r>
      <w:r w:rsidR="00802A74" w:rsidRPr="00467851">
        <w:rPr>
          <w:rFonts w:ascii="Arial" w:eastAsia="Calibri" w:hAnsi="Arial" w:cs="Arial"/>
          <w:i/>
          <w:sz w:val="22"/>
          <w:szCs w:val="22"/>
        </w:rPr>
        <w:t>the operation of a LTE network using a given spectrum</w:t>
      </w:r>
      <w:r w:rsidR="00674030" w:rsidRPr="00467851">
        <w:rPr>
          <w:rFonts w:ascii="Arial" w:eastAsia="Calibri" w:hAnsi="Arial" w:cs="Arial"/>
          <w:i/>
          <w:sz w:val="22"/>
          <w:szCs w:val="22"/>
        </w:rPr>
        <w:t xml:space="preserve"> range for eMBMS downlink only.</w:t>
      </w:r>
    </w:p>
    <w:p w:rsidR="00CC1C7E" w:rsidRPr="00674030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674030">
        <w:rPr>
          <w:rFonts w:cs="Arial"/>
          <w:color w:val="FF0000"/>
          <w:sz w:val="36"/>
          <w:szCs w:val="48"/>
        </w:rPr>
        <w:t>***** BEGIN CHANGE *****</w:t>
      </w:r>
    </w:p>
    <w:p w:rsidR="002C446E" w:rsidRPr="00467851" w:rsidRDefault="002C446E" w:rsidP="00037326">
      <w:pPr>
        <w:pStyle w:val="berschrift2"/>
        <w:tabs>
          <w:tab w:val="left" w:pos="3969"/>
        </w:tabs>
        <w:rPr>
          <w:rFonts w:eastAsia="SimSun"/>
          <w:lang w:eastAsia="zh-CN"/>
        </w:rPr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proofErr w:type="gramEnd"/>
      <w:r w:rsidRPr="00674030">
        <w:tab/>
        <w:t xml:space="preserve">Use Case </w:t>
      </w:r>
      <w:r w:rsidRPr="00467851">
        <w:rPr>
          <w:rFonts w:eastAsia="SimSun"/>
          <w:lang w:eastAsia="zh-CN"/>
        </w:rPr>
        <w:t>N</w:t>
      </w:r>
      <w:r w:rsidR="00037326">
        <w:rPr>
          <w:rFonts w:eastAsia="SimSun"/>
          <w:lang w:eastAsia="zh-CN"/>
        </w:rPr>
        <w:tab/>
      </w:r>
      <w:r w:rsidR="00802A74" w:rsidRPr="00467851">
        <w:rPr>
          <w:rFonts w:eastAsia="SimSun"/>
          <w:lang w:eastAsia="zh-CN"/>
        </w:rPr>
        <w:t>Standalone eMBMS Network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.1</w:t>
      </w:r>
      <w:proofErr w:type="gramEnd"/>
      <w:r w:rsidRPr="00674030">
        <w:tab/>
        <w:t>Description</w:t>
      </w:r>
    </w:p>
    <w:p w:rsidR="003949C7" w:rsidRPr="00674030" w:rsidRDefault="002C446E" w:rsidP="002C446E">
      <w:r w:rsidRPr="00674030">
        <w:t xml:space="preserve">A MNO operates a </w:t>
      </w:r>
      <w:r w:rsidR="000D7D34" w:rsidRPr="00674030">
        <w:t xml:space="preserve">linear </w:t>
      </w:r>
      <w:r w:rsidRPr="00674030">
        <w:t>TV service</w:t>
      </w:r>
      <w:r w:rsidR="00194939" w:rsidRPr="00674030">
        <w:t xml:space="preserve"> </w:t>
      </w:r>
      <w:r w:rsidR="00C62658" w:rsidRPr="00674030">
        <w:t>o</w:t>
      </w:r>
      <w:r w:rsidR="001537ED">
        <w:t>ver a</w:t>
      </w:r>
      <w:r w:rsidR="00C62658" w:rsidRPr="00674030">
        <w:t xml:space="preserve">n LTE network </w:t>
      </w:r>
      <w:r w:rsidR="00194939" w:rsidRPr="00674030">
        <w:t>using</w:t>
      </w:r>
      <w:r w:rsidR="007669C7" w:rsidRPr="00674030">
        <w:t xml:space="preserve"> either shared or</w:t>
      </w:r>
      <w:r w:rsidR="00194939" w:rsidRPr="00674030">
        <w:t xml:space="preserve"> </w:t>
      </w:r>
      <w:r w:rsidR="00802A74" w:rsidRPr="00674030">
        <w:t xml:space="preserve">dedicated network infrastructure and spectrum resources in eMBMS mode. </w:t>
      </w:r>
      <w:r w:rsidR="00C62658" w:rsidRPr="00674030">
        <w:t>The LTE network is operated as a standalone eMBMS network</w:t>
      </w:r>
      <w:r w:rsidR="001537ED">
        <w:t>, i.e. without unicast</w:t>
      </w:r>
      <w:r w:rsidR="00C62658" w:rsidRPr="00674030">
        <w:t xml:space="preserve">. </w:t>
      </w:r>
      <w:r w:rsidR="003949C7" w:rsidRPr="00674030">
        <w:t xml:space="preserve">This network implements only a </w:t>
      </w:r>
      <w:r w:rsidR="001235F7" w:rsidRPr="00674030">
        <w:t xml:space="preserve">subset of </w:t>
      </w:r>
      <w:r w:rsidR="003949C7" w:rsidRPr="00674030">
        <w:t xml:space="preserve">LTE functionalities </w:t>
      </w:r>
      <w:r w:rsidR="001235F7" w:rsidRPr="00674030">
        <w:t xml:space="preserve">and entities </w:t>
      </w:r>
      <w:r w:rsidR="003949C7" w:rsidRPr="00674030">
        <w:t>which are required to offer such a service.</w:t>
      </w:r>
    </w:p>
    <w:p w:rsidR="00802A74" w:rsidRPr="00674030" w:rsidRDefault="00802A74" w:rsidP="002C446E">
      <w:r w:rsidRPr="00674030">
        <w:t>The TV service provided across such a network consists of a set of linear TV programmes</w:t>
      </w:r>
      <w:r w:rsidR="00C62658" w:rsidRPr="00674030">
        <w:t xml:space="preserve"> and associated programme information</w:t>
      </w:r>
      <w:r w:rsidRPr="00674030">
        <w:t xml:space="preserve">. The </w:t>
      </w:r>
      <w:r w:rsidR="007669C7" w:rsidRPr="00674030">
        <w:t>TV service can contain free-to-</w:t>
      </w:r>
      <w:r w:rsidRPr="00674030">
        <w:t>air</w:t>
      </w:r>
      <w:r w:rsidR="005E62FE" w:rsidRPr="00674030">
        <w:t xml:space="preserve"> programmes</w:t>
      </w:r>
      <w:r w:rsidR="00674030" w:rsidRPr="00674030">
        <w:t xml:space="preserve"> and subscription based programmes</w:t>
      </w:r>
      <w:r w:rsidRPr="00674030">
        <w:t xml:space="preserve">. </w:t>
      </w:r>
      <w:r w:rsidR="007669C7" w:rsidRPr="00674030">
        <w:t>The</w:t>
      </w:r>
      <w:r w:rsidR="00674030" w:rsidRPr="00674030">
        <w:t xml:space="preserve"> free-to-air</w:t>
      </w:r>
      <w:r w:rsidR="007669C7" w:rsidRPr="00674030">
        <w:t xml:space="preserve"> programmes are receivable by all receivers irrespective of whether the users are subscribers of the MNO, roaming subscribers of other MNOs or whether the receivers are operating in receive-only mode without any subscription with any MNO. Access to subscription based linear TV programmes is subject to correspon</w:t>
      </w:r>
      <w:r w:rsidR="005E62FE" w:rsidRPr="00674030">
        <w:t>ding roaming agreem</w:t>
      </w:r>
      <w:r w:rsidR="007669C7" w:rsidRPr="00674030">
        <w:t>ents.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="001537ED">
        <w:t>.2</w:t>
      </w:r>
      <w:proofErr w:type="gramEnd"/>
      <w:r w:rsidR="001537ED">
        <w:tab/>
      </w:r>
      <w:r w:rsidR="001537ED">
        <w:tab/>
        <w:t>Pre-conditions</w:t>
      </w:r>
    </w:p>
    <w:p w:rsidR="002C446E" w:rsidRPr="00674030" w:rsidRDefault="002C446E" w:rsidP="002C446E">
      <w:r w:rsidRPr="00674030">
        <w:t xml:space="preserve">A MNO </w:t>
      </w:r>
      <w:r w:rsidR="00991021" w:rsidRPr="00674030">
        <w:t xml:space="preserve">operates a standalone eMBMS network and </w:t>
      </w:r>
      <w:r w:rsidR="00C62658" w:rsidRPr="00674030">
        <w:t xml:space="preserve">provides a </w:t>
      </w:r>
      <w:r w:rsidR="00EE32DA" w:rsidRPr="00674030">
        <w:t>TV service</w:t>
      </w:r>
      <w:r w:rsidR="00802A74" w:rsidRPr="00674030">
        <w:t>. SIM-less free-to-air provision of TV services needs to be enabled</w:t>
      </w:r>
      <w:r w:rsidR="00991021" w:rsidRPr="00674030">
        <w:t xml:space="preserve"> as well as a receive-only mode for </w:t>
      </w:r>
      <w:r w:rsidR="00FE34D9" w:rsidRPr="00674030">
        <w:t>mobile</w:t>
      </w:r>
      <w:r w:rsidR="00991021" w:rsidRPr="00674030">
        <w:t xml:space="preserve"> terminals</w:t>
      </w:r>
      <w:r w:rsidR="00802A74" w:rsidRPr="00674030">
        <w:t xml:space="preserve">. </w:t>
      </w:r>
      <w:r w:rsidR="008777BA" w:rsidRPr="00674030">
        <w:t xml:space="preserve">Access </w:t>
      </w:r>
      <w:r w:rsidR="00674030" w:rsidRPr="00674030">
        <w:t xml:space="preserve">to the TV service for subscribers </w:t>
      </w:r>
      <w:r w:rsidR="008777BA" w:rsidRPr="00674030">
        <w:t>from other MNO networks needs to be enabled</w:t>
      </w:r>
      <w:r w:rsidR="00991021" w:rsidRPr="00674030">
        <w:t>.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.3</w:t>
      </w:r>
      <w:proofErr w:type="gramEnd"/>
      <w:r w:rsidRPr="00674030">
        <w:tab/>
        <w:t>Service Flows</w:t>
      </w:r>
    </w:p>
    <w:p w:rsidR="002C446E" w:rsidRPr="00674030" w:rsidRDefault="002C446E" w:rsidP="002C446E">
      <w:r w:rsidRPr="00674030">
        <w:t xml:space="preserve">The MNO </w:t>
      </w:r>
      <w:r w:rsidR="00802A74" w:rsidRPr="00674030">
        <w:t xml:space="preserve">provides </w:t>
      </w:r>
      <w:r w:rsidR="00C213EB" w:rsidRPr="00674030">
        <w:t xml:space="preserve">TV services such as </w:t>
      </w:r>
      <w:r w:rsidR="00802A74" w:rsidRPr="00674030">
        <w:t xml:space="preserve">a set of linear TV programmes </w:t>
      </w:r>
      <w:r w:rsidR="00C213EB" w:rsidRPr="00674030">
        <w:t xml:space="preserve">and associated </w:t>
      </w:r>
      <w:r w:rsidR="00C62658" w:rsidRPr="00674030">
        <w:t xml:space="preserve">programme information </w:t>
      </w:r>
      <w:r w:rsidR="00802A74" w:rsidRPr="00674030">
        <w:t xml:space="preserve">across the coverage area of the </w:t>
      </w:r>
      <w:r w:rsidR="00C213EB" w:rsidRPr="00674030">
        <w:t xml:space="preserve">standalone eMBMS </w:t>
      </w:r>
      <w:r w:rsidR="00802A74" w:rsidRPr="00674030">
        <w:t xml:space="preserve">network. </w:t>
      </w:r>
      <w:r w:rsidR="00C213EB" w:rsidRPr="00674030">
        <w:t>Mobile t</w:t>
      </w:r>
      <w:r w:rsidR="00802A74" w:rsidRPr="00674030">
        <w:t>erminals which are enabled to receive a TV service from an eMBMS network can access the content.</w:t>
      </w:r>
    </w:p>
    <w:p w:rsidR="002C446E" w:rsidRPr="00467851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.4</w:t>
      </w:r>
      <w:proofErr w:type="gramEnd"/>
      <w:r w:rsidRPr="00674030">
        <w:tab/>
        <w:t>Post-conditions</w:t>
      </w:r>
    </w:p>
    <w:p w:rsidR="008777BA" w:rsidRPr="00467851" w:rsidRDefault="00C213EB" w:rsidP="007322AD">
      <w:r w:rsidRPr="00467851">
        <w:t>Viewers could enjoy unrestricted access to linear TV programmes on mobile terminals from a standalone eMBMS network in addition to TV services that might be p</w:t>
      </w:r>
      <w:r w:rsidR="00467851">
        <w:t>rovided via other LTE networks.</w:t>
      </w:r>
      <w:r w:rsidR="00340CF7">
        <w:t xml:space="preserve"> 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.5</w:t>
      </w:r>
      <w:proofErr w:type="gramEnd"/>
      <w:r w:rsidRPr="00674030">
        <w:tab/>
        <w:t>Potential Requirements</w:t>
      </w:r>
    </w:p>
    <w:p w:rsidR="002C446E" w:rsidRPr="00674030" w:rsidRDefault="007322AD" w:rsidP="002C446E">
      <w:pPr>
        <w:rPr>
          <w:rFonts w:eastAsia="SimSun"/>
          <w:lang w:eastAsia="zh-CN"/>
        </w:rPr>
      </w:pPr>
      <w:del w:id="1" w:author="J. Merkel pre SA1#71-1" w:date="2015-08-20T16:40:00Z">
        <w:r w:rsidRPr="00674030" w:rsidDel="00E67337">
          <w:rPr>
            <w:rFonts w:eastAsia="SimSun"/>
            <w:lang w:eastAsia="zh-CN"/>
          </w:rPr>
          <w:delText xml:space="preserve">It </w:delText>
        </w:r>
        <w:r w:rsidR="003949C7" w:rsidRPr="00674030" w:rsidDel="00E67337">
          <w:rPr>
            <w:rFonts w:eastAsia="SimSun"/>
            <w:lang w:eastAsia="zh-CN"/>
          </w:rPr>
          <w:delText xml:space="preserve">shall </w:delText>
        </w:r>
        <w:r w:rsidRPr="00674030" w:rsidDel="00E67337">
          <w:rPr>
            <w:rFonts w:eastAsia="SimSun"/>
            <w:lang w:eastAsia="zh-CN"/>
          </w:rPr>
          <w:delText xml:space="preserve">be possible </w:delText>
        </w:r>
      </w:del>
      <w:bookmarkStart w:id="2" w:name="_GoBack"/>
      <w:bookmarkEnd w:id="2"/>
      <w:ins w:id="3" w:author="J. Merkel pre SA1#71-1" w:date="2015-08-20T16:40:00Z">
        <w:r w:rsidR="00E67337">
          <w:rPr>
            <w:rFonts w:eastAsia="SimSun"/>
            <w:lang w:eastAsia="zh-CN"/>
          </w:rPr>
          <w:t>The 3GPP system shall allow</w:t>
        </w:r>
      </w:ins>
      <w:ins w:id="4" w:author="Schertz Alexander" w:date="2015-08-20T16:29:00Z">
        <w:r w:rsidR="00BB60E6" w:rsidRPr="00674030">
          <w:rPr>
            <w:rFonts w:eastAsia="SimSun"/>
            <w:lang w:eastAsia="zh-CN"/>
          </w:rPr>
          <w:t xml:space="preserve"> </w:t>
        </w:r>
      </w:ins>
      <w:proofErr w:type="gramStart"/>
      <w:r w:rsidRPr="00674030">
        <w:rPr>
          <w:rFonts w:eastAsia="SimSun"/>
          <w:lang w:eastAsia="zh-CN"/>
        </w:rPr>
        <w:t>to implement</w:t>
      </w:r>
      <w:proofErr w:type="gramEnd"/>
      <w:r w:rsidRPr="00674030">
        <w:rPr>
          <w:rFonts w:eastAsia="SimSun"/>
          <w:lang w:eastAsia="zh-CN"/>
        </w:rPr>
        <w:t xml:space="preserve"> a standalone eMBMS network </w:t>
      </w:r>
      <w:r w:rsidR="00C20E83" w:rsidRPr="00674030">
        <w:rPr>
          <w:rFonts w:eastAsia="SimSun"/>
          <w:lang w:eastAsia="zh-CN"/>
        </w:rPr>
        <w:t xml:space="preserve">based on a minimum set of </w:t>
      </w:r>
      <w:r w:rsidR="000D7D34" w:rsidRPr="00674030">
        <w:t xml:space="preserve">LTE functionalities and entities which are required to offer a linear TV </w:t>
      </w:r>
      <w:r w:rsidR="00674030">
        <w:t>service.</w:t>
      </w:r>
      <w:r w:rsidR="001537ED">
        <w:t xml:space="preserve"> </w:t>
      </w:r>
      <w:del w:id="5" w:author="Schertz Alexander" w:date="2015-08-18T13:20:00Z">
        <w:r w:rsidR="00340CF7" w:rsidDel="00A2243B">
          <w:delText>The current limitation where</w:delText>
        </w:r>
        <w:r w:rsidR="00D82DAC" w:rsidDel="00A2243B">
          <w:delText xml:space="preserve"> a</w:delText>
        </w:r>
        <w:r w:rsidR="00340CF7" w:rsidDel="00A2243B">
          <w:delText xml:space="preserve"> maximum</w:delText>
        </w:r>
        <w:r w:rsidR="00D82DAC" w:rsidDel="00A2243B">
          <w:delText xml:space="preserve"> of</w:delText>
        </w:r>
        <w:r w:rsidR="00340CF7" w:rsidDel="00A2243B">
          <w:delText xml:space="preserve"> 60% of the LTE transmission capacity can be allocated to eMBMS should be removed, thereby making the full capacity available to eMBMS.</w:delText>
        </w:r>
      </w:del>
    </w:p>
    <w:p w:rsidR="00CC1C7E" w:rsidRPr="00674030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674030">
        <w:rPr>
          <w:rFonts w:cs="Arial"/>
          <w:color w:val="FF0000"/>
          <w:sz w:val="36"/>
          <w:szCs w:val="48"/>
        </w:rPr>
        <w:lastRenderedPageBreak/>
        <w:t xml:space="preserve">***** </w:t>
      </w:r>
      <w:r w:rsidRPr="00674030">
        <w:rPr>
          <w:rFonts w:eastAsia="SimSun" w:cs="Arial"/>
          <w:color w:val="FF0000"/>
          <w:sz w:val="36"/>
          <w:szCs w:val="48"/>
          <w:lang w:eastAsia="zh-CN"/>
        </w:rPr>
        <w:t xml:space="preserve">END </w:t>
      </w:r>
      <w:r w:rsidR="00351E0A" w:rsidRPr="00674030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674030">
        <w:rPr>
          <w:rFonts w:cs="Arial"/>
          <w:color w:val="FF0000"/>
          <w:sz w:val="36"/>
          <w:szCs w:val="48"/>
        </w:rPr>
        <w:t>CHANGE</w:t>
      </w:r>
      <w:r w:rsidRPr="0067403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67403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B9" w:rsidRDefault="00CD0EB9" w:rsidP="008A260C">
      <w:pPr>
        <w:spacing w:after="0"/>
      </w:pPr>
      <w:r>
        <w:separator/>
      </w:r>
    </w:p>
  </w:endnote>
  <w:endnote w:type="continuationSeparator" w:id="0">
    <w:p w:rsidR="00CD0EB9" w:rsidRDefault="00CD0EB9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B9" w:rsidRDefault="00CD0EB9" w:rsidP="008A260C">
      <w:pPr>
        <w:spacing w:after="0"/>
      </w:pPr>
      <w:r>
        <w:separator/>
      </w:r>
    </w:p>
  </w:footnote>
  <w:footnote w:type="continuationSeparator" w:id="0">
    <w:p w:rsidR="00CD0EB9" w:rsidRDefault="00CD0EB9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37326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5629"/>
    <w:rsid w:val="00096482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D7D34"/>
    <w:rsid w:val="000E260D"/>
    <w:rsid w:val="000E5A85"/>
    <w:rsid w:val="000E65F3"/>
    <w:rsid w:val="000F0A8E"/>
    <w:rsid w:val="000F268B"/>
    <w:rsid w:val="000F296C"/>
    <w:rsid w:val="000F5B38"/>
    <w:rsid w:val="0010172A"/>
    <w:rsid w:val="00104151"/>
    <w:rsid w:val="00110387"/>
    <w:rsid w:val="00111C86"/>
    <w:rsid w:val="00112487"/>
    <w:rsid w:val="001124BF"/>
    <w:rsid w:val="00112547"/>
    <w:rsid w:val="00112828"/>
    <w:rsid w:val="001146AB"/>
    <w:rsid w:val="00116B42"/>
    <w:rsid w:val="001235F7"/>
    <w:rsid w:val="00125869"/>
    <w:rsid w:val="00136428"/>
    <w:rsid w:val="0013714E"/>
    <w:rsid w:val="00142FCD"/>
    <w:rsid w:val="001537E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939"/>
    <w:rsid w:val="00194C66"/>
    <w:rsid w:val="001953D1"/>
    <w:rsid w:val="001A5EEE"/>
    <w:rsid w:val="001B0982"/>
    <w:rsid w:val="001B461C"/>
    <w:rsid w:val="001C04FF"/>
    <w:rsid w:val="001C350B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57845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C446E"/>
    <w:rsid w:val="002D4A71"/>
    <w:rsid w:val="002E0BC8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48AC"/>
    <w:rsid w:val="00305E9D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0CF7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49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32B3"/>
    <w:rsid w:val="0045332A"/>
    <w:rsid w:val="00453A91"/>
    <w:rsid w:val="004563B3"/>
    <w:rsid w:val="004617B2"/>
    <w:rsid w:val="00467851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2099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E62FE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4030"/>
    <w:rsid w:val="0067656C"/>
    <w:rsid w:val="00683AD3"/>
    <w:rsid w:val="006874AA"/>
    <w:rsid w:val="006875C4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6F3614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22AD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69C7"/>
    <w:rsid w:val="00770D89"/>
    <w:rsid w:val="0077351E"/>
    <w:rsid w:val="00786388"/>
    <w:rsid w:val="00791772"/>
    <w:rsid w:val="007961BA"/>
    <w:rsid w:val="007A440E"/>
    <w:rsid w:val="007B5694"/>
    <w:rsid w:val="007B56A9"/>
    <w:rsid w:val="007C003E"/>
    <w:rsid w:val="007C2230"/>
    <w:rsid w:val="007C76E6"/>
    <w:rsid w:val="007D298D"/>
    <w:rsid w:val="007E5F35"/>
    <w:rsid w:val="007E6841"/>
    <w:rsid w:val="007F2534"/>
    <w:rsid w:val="007F7861"/>
    <w:rsid w:val="008021AD"/>
    <w:rsid w:val="00802A74"/>
    <w:rsid w:val="00803A96"/>
    <w:rsid w:val="00803DF2"/>
    <w:rsid w:val="008073E0"/>
    <w:rsid w:val="00812DA0"/>
    <w:rsid w:val="00816A37"/>
    <w:rsid w:val="00816B3B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7BA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4D37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7315"/>
    <w:rsid w:val="00920B28"/>
    <w:rsid w:val="009253ED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1947"/>
    <w:rsid w:val="0098623F"/>
    <w:rsid w:val="00987D86"/>
    <w:rsid w:val="00987DF5"/>
    <w:rsid w:val="00991021"/>
    <w:rsid w:val="009910B4"/>
    <w:rsid w:val="009917CB"/>
    <w:rsid w:val="00993C8E"/>
    <w:rsid w:val="009958A7"/>
    <w:rsid w:val="00997517"/>
    <w:rsid w:val="009A1645"/>
    <w:rsid w:val="009B33E1"/>
    <w:rsid w:val="009C0776"/>
    <w:rsid w:val="009C1823"/>
    <w:rsid w:val="009C4381"/>
    <w:rsid w:val="009C550B"/>
    <w:rsid w:val="009C60C3"/>
    <w:rsid w:val="009C6E50"/>
    <w:rsid w:val="009C7B1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243B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D0317"/>
    <w:rsid w:val="00AE04BB"/>
    <w:rsid w:val="00AE182C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2D2"/>
    <w:rsid w:val="00B720C9"/>
    <w:rsid w:val="00B8046D"/>
    <w:rsid w:val="00B84D2D"/>
    <w:rsid w:val="00B86D6B"/>
    <w:rsid w:val="00B9451F"/>
    <w:rsid w:val="00BA1C79"/>
    <w:rsid w:val="00BB0020"/>
    <w:rsid w:val="00BB5D12"/>
    <w:rsid w:val="00BB5E06"/>
    <w:rsid w:val="00BB60E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0CA8"/>
    <w:rsid w:val="00BD2818"/>
    <w:rsid w:val="00BD626F"/>
    <w:rsid w:val="00BE16A7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0E83"/>
    <w:rsid w:val="00C213EB"/>
    <w:rsid w:val="00C21E57"/>
    <w:rsid w:val="00C22622"/>
    <w:rsid w:val="00C2305B"/>
    <w:rsid w:val="00C30F9B"/>
    <w:rsid w:val="00C401B2"/>
    <w:rsid w:val="00C40579"/>
    <w:rsid w:val="00C45673"/>
    <w:rsid w:val="00C53B6F"/>
    <w:rsid w:val="00C60866"/>
    <w:rsid w:val="00C62347"/>
    <w:rsid w:val="00C62658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96DCF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0EB9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7BC"/>
    <w:rsid w:val="00D52845"/>
    <w:rsid w:val="00D652AB"/>
    <w:rsid w:val="00D65822"/>
    <w:rsid w:val="00D6763A"/>
    <w:rsid w:val="00D70393"/>
    <w:rsid w:val="00D71C4D"/>
    <w:rsid w:val="00D722B1"/>
    <w:rsid w:val="00D767C1"/>
    <w:rsid w:val="00D81C38"/>
    <w:rsid w:val="00D82DAC"/>
    <w:rsid w:val="00D84DF5"/>
    <w:rsid w:val="00D853E5"/>
    <w:rsid w:val="00D8736A"/>
    <w:rsid w:val="00D9166E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1C6B"/>
    <w:rsid w:val="00E148BE"/>
    <w:rsid w:val="00E16451"/>
    <w:rsid w:val="00E165D9"/>
    <w:rsid w:val="00E17295"/>
    <w:rsid w:val="00E2078D"/>
    <w:rsid w:val="00E2311B"/>
    <w:rsid w:val="00E278D3"/>
    <w:rsid w:val="00E3014F"/>
    <w:rsid w:val="00E31277"/>
    <w:rsid w:val="00E32C66"/>
    <w:rsid w:val="00E34CBA"/>
    <w:rsid w:val="00E3765C"/>
    <w:rsid w:val="00E40B50"/>
    <w:rsid w:val="00E50082"/>
    <w:rsid w:val="00E67337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0BC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96F"/>
    <w:rsid w:val="00EF1A03"/>
    <w:rsid w:val="00EF50BD"/>
    <w:rsid w:val="00EF52AA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4D9"/>
    <w:rsid w:val="00FE3AF1"/>
    <w:rsid w:val="00FE4A66"/>
    <w:rsid w:val="00FF37EF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 Alexander</cp:lastModifiedBy>
  <cp:revision>2</cp:revision>
  <dcterms:created xsi:type="dcterms:W3CDTF">2015-08-20T14:57:00Z</dcterms:created>
  <dcterms:modified xsi:type="dcterms:W3CDTF">2015-08-20T14:57:00Z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