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31" w:rsidRPr="00FE6FBA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E6FBA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228AD" w:rsidRPr="00FE6FBA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C228AD" w:rsidRPr="00A23AAB">
        <w:rPr>
          <w:rFonts w:ascii="Arial" w:hAnsi="Arial" w:cs="Arial"/>
          <w:b/>
          <w:sz w:val="24"/>
          <w:szCs w:val="24"/>
          <w:lang w:eastAsia="zh-CN"/>
        </w:rPr>
        <w:t>2</w:t>
      </w:r>
      <w:r w:rsidR="00AD6237">
        <w:rPr>
          <w:rFonts w:ascii="Arial" w:hAnsi="Arial" w:cs="Arial" w:hint="eastAsia"/>
          <w:b/>
          <w:sz w:val="24"/>
          <w:szCs w:val="24"/>
          <w:lang w:eastAsia="zh-CN"/>
        </w:rPr>
        <w:t>680</w:t>
      </w:r>
    </w:p>
    <w:p w:rsidR="00371B31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  <w:color w:val="0070C0"/>
          <w:lang w:eastAsia="zh-CN"/>
        </w:rPr>
      </w:pPr>
      <w:r w:rsidRPr="00F25422">
        <w:rPr>
          <w:rFonts w:ascii="Arial" w:eastAsia="MS Mincho" w:hAnsi="Arial" w:cs="Arial"/>
          <w:b/>
          <w:sz w:val="24"/>
          <w:szCs w:val="24"/>
          <w:lang w:eastAsia="ja-JP"/>
        </w:rPr>
        <w:t>Belgrade, Serbia, 17-21 August 2015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(revision of </w:t>
      </w:r>
      <w:r w:rsidR="00AD6237" w:rsidRPr="00AD6237">
        <w:rPr>
          <w:rFonts w:ascii="Arial" w:eastAsia="MS Mincho" w:hAnsi="Arial" w:cs="Arial"/>
          <w:b/>
          <w:i/>
          <w:color w:val="0070C0"/>
          <w:lang w:eastAsia="ja-JP"/>
        </w:rPr>
        <w:t>S1-152445</w:t>
      </w:r>
      <w:proofErr w:type="gramStart"/>
      <w:r w:rsidR="00AD6237">
        <w:rPr>
          <w:rFonts w:asciiTheme="minorEastAsia" w:hAnsiTheme="minorEastAsia" w:cs="Arial" w:hint="eastAsia"/>
          <w:b/>
          <w:i/>
          <w:color w:val="0070C0"/>
          <w:lang w:eastAsia="zh-CN"/>
        </w:rPr>
        <w:t>,</w:t>
      </w:r>
      <w:r w:rsidR="001A53AA">
        <w:rPr>
          <w:rFonts w:ascii="Arial" w:hAnsi="Arial" w:cs="Arial" w:hint="eastAsia"/>
          <w:b/>
          <w:i/>
          <w:color w:val="0070C0"/>
          <w:lang w:eastAsia="zh-CN"/>
        </w:rPr>
        <w:t>S1</w:t>
      </w:r>
      <w:proofErr w:type="gramEnd"/>
      <w:r w:rsidR="001A53AA">
        <w:rPr>
          <w:rFonts w:ascii="Arial" w:hAnsi="Arial" w:cs="Arial" w:hint="eastAsia"/>
          <w:b/>
          <w:i/>
          <w:color w:val="0070C0"/>
          <w:lang w:eastAsia="zh-CN"/>
        </w:rPr>
        <w:t xml:space="preserve">-152309 and 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5</w:t>
      </w:r>
      <w:r w:rsidR="003F4152" w:rsidRPr="003F4152">
        <w:rPr>
          <w:rFonts w:ascii="Arial" w:eastAsia="MS Mincho" w:hAnsi="Arial" w:cs="Arial"/>
          <w:b/>
          <w:i/>
          <w:color w:val="0070C0"/>
          <w:lang w:eastAsia="ja-JP"/>
        </w:rPr>
        <w:t>22</w:t>
      </w:r>
      <w:bookmarkStart w:id="0" w:name="_GoBack"/>
      <w:bookmarkEnd w:id="0"/>
      <w:r w:rsidR="003F4152" w:rsidRPr="003F4152">
        <w:rPr>
          <w:rFonts w:ascii="Arial" w:eastAsia="MS Mincho" w:hAnsi="Arial" w:cs="Arial"/>
          <w:b/>
          <w:i/>
          <w:color w:val="0070C0"/>
          <w:lang w:eastAsia="ja-JP"/>
        </w:rPr>
        <w:t>39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371B31" w:rsidRPr="00371B31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</w:p>
    <w:p w:rsidR="00AE25BF" w:rsidRPr="008004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043A">
        <w:rPr>
          <w:rFonts w:ascii="Arial" w:hAnsi="Arial" w:hint="eastAsia"/>
          <w:b/>
          <w:lang w:val="en-US" w:eastAsia="zh-CN"/>
        </w:rPr>
        <w:t xml:space="preserve">China </w:t>
      </w:r>
      <w:r w:rsidR="0003134E">
        <w:rPr>
          <w:rFonts w:ascii="Arial" w:hAnsi="Arial" w:hint="eastAsia"/>
          <w:b/>
          <w:lang w:val="en-US" w:eastAsia="zh-CN"/>
        </w:rPr>
        <w:t>Unicom</w:t>
      </w:r>
      <w:r w:rsidR="00D647D3">
        <w:rPr>
          <w:rFonts w:ascii="Arial" w:hAnsi="Arial" w:hint="eastAsia"/>
          <w:b/>
          <w:lang w:val="en-US" w:eastAsia="zh-CN"/>
        </w:rPr>
        <w:t>, ZTE</w:t>
      </w:r>
      <w:r w:rsidR="00DC7613">
        <w:rPr>
          <w:rFonts w:ascii="Arial" w:hAnsi="Arial" w:hint="eastAsia"/>
          <w:b/>
          <w:lang w:val="en-US" w:eastAsia="zh-CN"/>
        </w:rPr>
        <w:t>, CATR</w:t>
      </w:r>
      <w:ins w:id="1" w:author="Administrator zzy1" w:date="2015-08-13T13:45:00Z">
        <w:r w:rsidR="00E00D6F">
          <w:rPr>
            <w:rFonts w:ascii="Arial" w:hAnsi="Arial" w:hint="eastAsia"/>
            <w:b/>
            <w:lang w:val="en-US" w:eastAsia="zh-CN"/>
          </w:rPr>
          <w:t>,</w:t>
        </w:r>
      </w:ins>
      <w:ins w:id="2" w:author="Administrator zzy1" w:date="2015-08-15T11:18:00Z">
        <w:r w:rsidR="007932AF">
          <w:rPr>
            <w:rFonts w:ascii="Arial" w:hAnsi="Arial" w:hint="eastAsia"/>
            <w:b/>
            <w:lang w:val="en-US" w:eastAsia="zh-CN"/>
          </w:rPr>
          <w:t xml:space="preserve"> Intel,</w:t>
        </w:r>
      </w:ins>
      <w:ins w:id="3" w:author="Administrator zzy1" w:date="2015-08-13T13:45:00Z">
        <w:r w:rsidR="00E00D6F">
          <w:rPr>
            <w:rFonts w:ascii="Arial" w:hAnsi="Arial" w:hint="eastAsia"/>
            <w:b/>
            <w:lang w:val="en-US" w:eastAsia="zh-CN"/>
          </w:rPr>
          <w:t xml:space="preserve"> </w:t>
        </w:r>
      </w:ins>
      <w:proofErr w:type="spellStart"/>
      <w:ins w:id="4" w:author="Administrator zzy1" w:date="2015-08-17T08:50:00Z">
        <w:r w:rsidR="005F4A67">
          <w:rPr>
            <w:rFonts w:ascii="Arial" w:hAnsi="Arial" w:hint="eastAsia"/>
            <w:b/>
            <w:lang w:val="en-US" w:eastAsia="zh-CN"/>
          </w:rPr>
          <w:t>Huawei</w:t>
        </w:r>
        <w:proofErr w:type="spellEnd"/>
        <w:r w:rsidR="005F4A67">
          <w:rPr>
            <w:rFonts w:ascii="Arial" w:hAnsi="Arial" w:hint="eastAsia"/>
            <w:b/>
            <w:lang w:val="en-US" w:eastAsia="zh-CN"/>
          </w:rPr>
          <w:t xml:space="preserve">, </w:t>
        </w:r>
      </w:ins>
      <w:ins w:id="5" w:author="Administrator zzy1" w:date="2015-08-13T13:45:00Z">
        <w:r w:rsidR="00E00D6F">
          <w:rPr>
            <w:rFonts w:ascii="Arial" w:hAnsi="Arial" w:hint="eastAsia"/>
            <w:b/>
            <w:lang w:val="en-US" w:eastAsia="zh-CN"/>
          </w:rPr>
          <w:t>CATT</w:t>
        </w:r>
      </w:ins>
      <w:ins w:id="6" w:author="Administrator zzy2" w:date="2015-08-18T08:20:00Z">
        <w:r w:rsidR="00DF3872">
          <w:rPr>
            <w:rFonts w:ascii="Arial" w:hAnsi="Arial" w:hint="eastAsia"/>
            <w:b/>
            <w:lang w:val="en-US" w:eastAsia="zh-CN"/>
          </w:rPr>
          <w:t>, China Telecom</w:t>
        </w:r>
      </w:ins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043A" w:rsidRPr="0080043A">
        <w:rPr>
          <w:rFonts w:ascii="Arial" w:eastAsia="Batang" w:hAnsi="Arial"/>
          <w:b/>
          <w:lang w:val="en-US" w:eastAsia="zh-CN"/>
        </w:rPr>
        <w:t>Proposed WID for</w:t>
      </w:r>
      <w:r w:rsidR="000276FE" w:rsidRPr="000276FE">
        <w:t xml:space="preserve"> </w:t>
      </w:r>
      <w:r w:rsidR="000276FE" w:rsidRPr="000276FE">
        <w:rPr>
          <w:rFonts w:ascii="Arial" w:eastAsia="Batang" w:hAnsi="Arial"/>
          <w:b/>
          <w:lang w:val="en-US" w:eastAsia="zh-CN"/>
        </w:rPr>
        <w:t>Enhancements to User Location Reporting Support</w:t>
      </w:r>
      <w:r w:rsidR="0080043A">
        <w:rPr>
          <w:rFonts w:ascii="Arial" w:hAnsi="Arial" w:hint="eastAsia"/>
          <w:b/>
          <w:lang w:val="en-US"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7775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77753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276FE" w:rsidRPr="000276FE">
        <w:t>Enhancements to User Location Reporting Support</w:t>
      </w:r>
      <w:r w:rsidR="0003134E">
        <w:t xml:space="preserve"> 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3134E">
        <w:rPr>
          <w:rFonts w:hint="eastAsia"/>
          <w:lang w:eastAsia="zh-CN"/>
        </w:rPr>
        <w:t>eULRS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67D66" w:rsidTr="006B4280">
        <w:tc>
          <w:tcPr>
            <w:tcW w:w="675" w:type="dxa"/>
          </w:tcPr>
          <w:p w:rsidR="008A76FD" w:rsidRPr="00C67D66" w:rsidRDefault="00F05898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Radio Access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D06E3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Core Network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E402C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 xml:space="preserve">This work item is a </w:t>
      </w:r>
      <w:r w:rsidR="00E402C7">
        <w:rPr>
          <w:rFonts w:hint="eastAsia"/>
          <w:lang w:eastAsia="zh-CN"/>
        </w:rPr>
        <w:t>work task.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Study It</w:t>
            </w:r>
            <w:r w:rsidR="007F7421" w:rsidRPr="00C67D66">
              <w:t>em (go to 2.1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FA26D3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Feature (go to </w:t>
            </w:r>
            <w:r w:rsidR="007F7421" w:rsidRPr="00C67D66">
              <w:t>2.2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Building Block (go to </w:t>
            </w:r>
            <w:r w:rsidR="007F7421" w:rsidRPr="00C67D66">
              <w:t>2.3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Work Task (go to </w:t>
            </w:r>
            <w:r w:rsidR="007F7421" w:rsidRPr="00C67D66">
              <w:t>2.4</w:t>
            </w:r>
            <w:r w:rsidRPr="00C67D66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D06E31" w:rsidRDefault="004876B9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</w:t>
      </w:r>
      <w:r w:rsidR="00A36378" w:rsidRPr="00D06E31">
        <w:rPr>
          <w:color w:val="A6A6A6" w:themeColor="background1" w:themeShade="A6"/>
        </w:rPr>
        <w:t>.1</w:t>
      </w:r>
      <w:r w:rsidRPr="00D06E31">
        <w:rPr>
          <w:color w:val="A6A6A6" w:themeColor="background1" w:themeShade="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06E31" w:rsidTr="006B4280">
        <w:tc>
          <w:tcPr>
            <w:tcW w:w="9606" w:type="dxa"/>
            <w:gridSpan w:val="3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</w:t>
            </w:r>
            <w:r w:rsidR="00A36378" w:rsidRPr="00D06E31">
              <w:rPr>
                <w:color w:val="A6A6A6" w:themeColor="background1" w:themeShade="A6"/>
              </w:rPr>
              <w:t>(s)</w:t>
            </w:r>
            <w:r w:rsidR="005573BB" w:rsidRPr="00D06E31">
              <w:rPr>
                <w:color w:val="A6A6A6" w:themeColor="background1" w:themeShade="A6"/>
              </w:rPr>
              <w:t xml:space="preserve"> (if any]</w:t>
            </w:r>
          </w:p>
        </w:tc>
      </w:tr>
      <w:tr w:rsidR="004876B9" w:rsidRPr="00D06E31" w:rsidTr="006B4280">
        <w:tc>
          <w:tcPr>
            <w:tcW w:w="1101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Nature of relationship</w:t>
            </w:r>
          </w:p>
        </w:tc>
      </w:tr>
      <w:tr w:rsidR="004876B9" w:rsidRPr="00D06E31" w:rsidTr="00A36378">
        <w:tc>
          <w:tcPr>
            <w:tcW w:w="1101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4876B9" w:rsidRPr="00D06E31" w:rsidRDefault="004876B9" w:rsidP="001C5C86">
      <w:pPr>
        <w:ind w:right="-99"/>
        <w:rPr>
          <w:b/>
          <w:color w:val="A6A6A6" w:themeColor="background1" w:themeShade="A6"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F440D3" w:rsidP="001C5C86">
            <w:pPr>
              <w:pStyle w:val="TAH"/>
              <w:ind w:right="-99"/>
              <w:jc w:val="left"/>
            </w:pPr>
            <w:r w:rsidRPr="00C67D66">
              <w:t>Related</w:t>
            </w:r>
            <w:r w:rsidR="00A36378" w:rsidRPr="00C67D66">
              <w:t xml:space="preserve"> Study Item</w:t>
            </w:r>
            <w:r w:rsidR="009A3BC4" w:rsidRPr="00C67D66">
              <w:t xml:space="preserve"> </w:t>
            </w:r>
            <w:r w:rsidR="005573BB" w:rsidRPr="00C67D66">
              <w:t>or Feature (if any)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4046C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640060</w:t>
            </w:r>
          </w:p>
        </w:tc>
        <w:tc>
          <w:tcPr>
            <w:tcW w:w="3969" w:type="dxa"/>
          </w:tcPr>
          <w:p w:rsidR="004876B9" w:rsidRPr="00C67D66" w:rsidRDefault="000276FE" w:rsidP="00A10539">
            <w:pPr>
              <w:pStyle w:val="TAL"/>
              <w:rPr>
                <w:lang w:eastAsia="zh-CN"/>
              </w:rPr>
            </w:pPr>
            <w:r w:rsidRPr="000276FE">
              <w:t xml:space="preserve">Study on </w:t>
            </w:r>
            <w:bookmarkStart w:id="7" w:name="OLE_LINK22"/>
            <w:bookmarkStart w:id="8" w:name="OLE_LINK23"/>
            <w:r w:rsidRPr="000276FE">
              <w:t>Enhancements to User Location Reporting Support</w:t>
            </w:r>
            <w:bookmarkEnd w:id="7"/>
            <w:bookmarkEnd w:id="8"/>
            <w:r w:rsidR="00B04DC2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B04DC2">
              <w:rPr>
                <w:rFonts w:hint="eastAsia"/>
                <w:lang w:eastAsia="zh-CN"/>
              </w:rPr>
              <w:t>FS_</w:t>
            </w:r>
            <w:r>
              <w:rPr>
                <w:rFonts w:hint="eastAsia"/>
                <w:lang w:eastAsia="zh-CN"/>
              </w:rPr>
              <w:t>eULRS</w:t>
            </w:r>
            <w:proofErr w:type="spellEnd"/>
          </w:p>
        </w:tc>
        <w:tc>
          <w:tcPr>
            <w:tcW w:w="4536" w:type="dxa"/>
          </w:tcPr>
          <w:p w:rsidR="004876B9" w:rsidRPr="00C67D66" w:rsidRDefault="00B04DC2" w:rsidP="00D06E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WI </w:t>
            </w:r>
            <w:r w:rsidR="00CA4A58">
              <w:rPr>
                <w:rFonts w:hint="eastAsia"/>
                <w:lang w:eastAsia="zh-CN"/>
              </w:rPr>
              <w:t xml:space="preserve">is based on </w:t>
            </w:r>
            <w:r w:rsidR="00D06E31">
              <w:rPr>
                <w:lang w:eastAsia="zh-CN"/>
              </w:rPr>
              <w:t>TR 22.8</w:t>
            </w:r>
            <w:r w:rsidR="00D06E31">
              <w:rPr>
                <w:rFonts w:hint="eastAsia"/>
                <w:lang w:eastAsia="zh-CN"/>
              </w:rPr>
              <w:t>99</w:t>
            </w:r>
            <w:r w:rsidR="00BD6D9A">
              <w:rPr>
                <w:lang w:eastAsia="zh-CN"/>
              </w:rPr>
              <w:t xml:space="preserve"> </w:t>
            </w:r>
            <w:r w:rsidR="001D6622">
              <w:rPr>
                <w:lang w:eastAsia="zh-CN"/>
              </w:rPr>
              <w:t>(</w:t>
            </w:r>
            <w:proofErr w:type="spellStart"/>
            <w:r w:rsidR="00CA4A58">
              <w:rPr>
                <w:rFonts w:hint="eastAsia"/>
                <w:lang w:eastAsia="zh-CN"/>
              </w:rPr>
              <w:t>FS_</w:t>
            </w:r>
            <w:r w:rsidR="00D06E31">
              <w:rPr>
                <w:rFonts w:hint="eastAsia"/>
                <w:lang w:eastAsia="zh-CN"/>
              </w:rPr>
              <w:t>eULRS</w:t>
            </w:r>
            <w:proofErr w:type="spellEnd"/>
            <w:r w:rsidR="001D6622">
              <w:rPr>
                <w:lang w:eastAsia="zh-CN"/>
              </w:rPr>
              <w:t>)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1A53AA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B4597" w:rsidRPr="00915992" w:rsidRDefault="00FB4597" w:rsidP="001A53AA">
            <w:pPr>
              <w:pStyle w:val="TAL"/>
              <w:ind w:left="33"/>
              <w:rPr>
                <w:lang w:eastAsia="zh-CN"/>
              </w:rPr>
            </w:pPr>
          </w:p>
        </w:tc>
        <w:tc>
          <w:tcPr>
            <w:tcW w:w="4536" w:type="dxa"/>
          </w:tcPr>
          <w:p w:rsidR="00FB4597" w:rsidRPr="00915992" w:rsidRDefault="00FB4597" w:rsidP="001A53AA">
            <w:pPr>
              <w:pStyle w:val="TAL"/>
              <w:rPr>
                <w:lang w:eastAsia="zh-CN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Pr="00D06E31" w:rsidRDefault="00A36378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lastRenderedPageBreak/>
        <w:t>2.3</w:t>
      </w:r>
      <w:r w:rsidRPr="00D06E31">
        <w:rPr>
          <w:color w:val="A6A6A6" w:themeColor="background1" w:themeShade="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D06E31" w:rsidTr="006B4280">
        <w:tc>
          <w:tcPr>
            <w:tcW w:w="9606" w:type="dxa"/>
            <w:gridSpan w:val="3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Parent Feature (or Study Item)</w:t>
            </w:r>
          </w:p>
        </w:tc>
      </w:tr>
      <w:tr w:rsidR="00052BF8" w:rsidRPr="00D06E31" w:rsidTr="006B4280">
        <w:tc>
          <w:tcPr>
            <w:tcW w:w="1101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052BF8" w:rsidRPr="00D06E31" w:rsidTr="00052BF8">
        <w:tc>
          <w:tcPr>
            <w:tcW w:w="1101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052BF8" w:rsidRPr="00D06E31" w:rsidRDefault="00052BF8" w:rsidP="001C5C86">
      <w:pPr>
        <w:ind w:right="-99"/>
        <w:rPr>
          <w:b/>
          <w:color w:val="A6A6A6" w:themeColor="background1" w:themeShade="A6"/>
        </w:rPr>
      </w:pPr>
    </w:p>
    <w:p w:rsidR="00A36378" w:rsidRPr="00D06E31" w:rsidRDefault="00A36378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This work item is …</w:t>
      </w:r>
      <w:r w:rsidR="002000C2" w:rsidRPr="00D06E31">
        <w:rPr>
          <w:color w:val="A6A6A6" w:themeColor="background1" w:themeShade="A6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  <w:lang w:eastAsia="zh-CN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1 (go to 2.3.1)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2 (go to 2.3.2)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3 (go to 2.3.3)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Test spec (go to 2.3.4)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(go to 2.3.5)</w:t>
            </w:r>
          </w:p>
        </w:tc>
      </w:tr>
    </w:tbl>
    <w:p w:rsidR="00A36378" w:rsidRPr="00D06E31" w:rsidRDefault="00A36378" w:rsidP="001C5C86">
      <w:pPr>
        <w:ind w:right="-99"/>
        <w:rPr>
          <w:b/>
          <w:color w:val="A6A6A6" w:themeColor="background1" w:themeShade="A6"/>
        </w:rPr>
      </w:pPr>
    </w:p>
    <w:p w:rsidR="00A36378" w:rsidRPr="00D06E31" w:rsidRDefault="00A36378" w:rsidP="00BA3A53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2.3.1</w:t>
      </w:r>
      <w:r w:rsidRPr="00D06E31">
        <w:rPr>
          <w:color w:val="A6A6A6" w:themeColor="background1" w:themeShade="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D06E31" w:rsidTr="006B4280">
        <w:tc>
          <w:tcPr>
            <w:tcW w:w="9606" w:type="dxa"/>
            <w:gridSpan w:val="3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Source of external requirements</w:t>
            </w:r>
            <w:r w:rsidR="005573BB" w:rsidRPr="00D06E31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9A3BC4" w:rsidRPr="00D06E31" w:rsidTr="006B4280">
        <w:tc>
          <w:tcPr>
            <w:tcW w:w="1526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9A3BC4" w:rsidRPr="00D06E31" w:rsidTr="009A3BC4">
        <w:tc>
          <w:tcPr>
            <w:tcW w:w="1526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544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9A3BC4" w:rsidRPr="00D06E31" w:rsidRDefault="009A3BC4" w:rsidP="001C5C86">
      <w:pPr>
        <w:ind w:right="-99"/>
        <w:rPr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A36378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</w:t>
      </w:r>
      <w:r w:rsidR="00790BCC" w:rsidRPr="00D06E31">
        <w:rPr>
          <w:color w:val="A6A6A6" w:themeColor="background1" w:themeShade="A6"/>
        </w:rPr>
        <w:t>.2</w:t>
      </w:r>
      <w:r w:rsidRPr="00D06E31">
        <w:rPr>
          <w:color w:val="A6A6A6" w:themeColor="background1" w:themeShade="A6"/>
        </w:rPr>
        <w:tab/>
        <w:t>S</w:t>
      </w:r>
      <w:r w:rsidR="00790BCC" w:rsidRPr="00D06E31">
        <w:rPr>
          <w:color w:val="A6A6A6" w:themeColor="background1" w:themeShade="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06E31" w:rsidTr="006B4280">
        <w:tc>
          <w:tcPr>
            <w:tcW w:w="9606" w:type="dxa"/>
            <w:gridSpan w:val="3"/>
            <w:shd w:val="clear" w:color="auto" w:fill="E0E0E0"/>
          </w:tcPr>
          <w:p w:rsidR="00A36378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Corresponding stage 1 work item</w:t>
            </w:r>
          </w:p>
        </w:tc>
      </w:tr>
      <w:tr w:rsidR="00A36378" w:rsidRPr="00D06E31" w:rsidTr="006B4280">
        <w:tc>
          <w:tcPr>
            <w:tcW w:w="1101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A36378" w:rsidRPr="00D06E31" w:rsidTr="00790BCC">
        <w:tc>
          <w:tcPr>
            <w:tcW w:w="1101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D06E31" w:rsidTr="009B1936">
        <w:tc>
          <w:tcPr>
            <w:tcW w:w="9606" w:type="dxa"/>
            <w:gridSpan w:val="3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source of stage 1 information</w:t>
            </w:r>
          </w:p>
        </w:tc>
      </w:tr>
      <w:tr w:rsidR="00C43D1E" w:rsidRPr="00D06E31" w:rsidTr="009B1936">
        <w:tc>
          <w:tcPr>
            <w:tcW w:w="1242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C43D1E" w:rsidRPr="00D06E31" w:rsidTr="006B4280">
        <w:tc>
          <w:tcPr>
            <w:tcW w:w="1242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828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C43D1E" w:rsidRPr="00D06E31" w:rsidRDefault="00C715CA" w:rsidP="001C5C86">
      <w:pPr>
        <w:ind w:right="-99"/>
        <w:rPr>
          <w:b/>
          <w:color w:val="A6A6A6" w:themeColor="background1" w:themeShade="A6"/>
        </w:rPr>
      </w:pPr>
      <w:r w:rsidRPr="00D06E31">
        <w:rPr>
          <w:color w:val="A6A6A6" w:themeColor="background1" w:themeShade="A6"/>
        </w:rPr>
        <w:br/>
      </w:r>
      <w:r w:rsidRPr="00D06E31">
        <w:rPr>
          <w:b/>
          <w:color w:val="A6A6A6" w:themeColor="background1" w:themeShade="A6"/>
        </w:rPr>
        <w:t xml:space="preserve">If </w:t>
      </w:r>
      <w:r w:rsidR="00BC642A" w:rsidRPr="00D06E31">
        <w:rPr>
          <w:b/>
          <w:color w:val="A6A6A6" w:themeColor="background1" w:themeShade="A6"/>
        </w:rPr>
        <w:t>no identified source of stage 1 information</w:t>
      </w:r>
      <w:r w:rsidRPr="00D06E31">
        <w:rPr>
          <w:b/>
          <w:color w:val="A6A6A6" w:themeColor="background1" w:themeShade="A6"/>
        </w:rPr>
        <w:t xml:space="preserve">, justify: </w:t>
      </w: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A36378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</w:t>
      </w:r>
      <w:r w:rsidR="00790BCC" w:rsidRPr="00D06E31">
        <w:rPr>
          <w:color w:val="A6A6A6" w:themeColor="background1" w:themeShade="A6"/>
        </w:rPr>
        <w:t>.3</w:t>
      </w:r>
      <w:r w:rsidRPr="00D06E31">
        <w:rPr>
          <w:color w:val="A6A6A6" w:themeColor="background1" w:themeShade="A6"/>
        </w:rPr>
        <w:tab/>
        <w:t>S</w:t>
      </w:r>
      <w:r w:rsidR="00790BCC" w:rsidRPr="00D06E31">
        <w:rPr>
          <w:color w:val="A6A6A6" w:themeColor="background1" w:themeShade="A6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06E31" w:rsidTr="006B4280">
        <w:tc>
          <w:tcPr>
            <w:tcW w:w="9606" w:type="dxa"/>
            <w:gridSpan w:val="3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Corresponding stage 2 work item</w:t>
            </w:r>
            <w:r w:rsidR="003205AD" w:rsidRPr="00D06E31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790BCC" w:rsidRPr="00D06E31" w:rsidTr="006B4280">
        <w:tc>
          <w:tcPr>
            <w:tcW w:w="1101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790BCC" w:rsidRPr="00D06E31" w:rsidTr="00790BCC">
        <w:tc>
          <w:tcPr>
            <w:tcW w:w="1101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D06E31" w:rsidTr="006B4280">
        <w:tc>
          <w:tcPr>
            <w:tcW w:w="9606" w:type="dxa"/>
            <w:gridSpan w:val="3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Else, corresponding stage 1 work item</w:t>
            </w:r>
          </w:p>
        </w:tc>
      </w:tr>
      <w:tr w:rsidR="003205AD" w:rsidRPr="00D06E31" w:rsidTr="006B4280">
        <w:tc>
          <w:tcPr>
            <w:tcW w:w="1101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3205AD" w:rsidRPr="00D06E31" w:rsidTr="003205AD">
        <w:tc>
          <w:tcPr>
            <w:tcW w:w="1101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3205AD" w:rsidRPr="00D06E31" w:rsidRDefault="003205AD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D06E31" w:rsidTr="006B4280">
        <w:tc>
          <w:tcPr>
            <w:tcW w:w="9606" w:type="dxa"/>
            <w:gridSpan w:val="3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justification</w:t>
            </w:r>
          </w:p>
        </w:tc>
      </w:tr>
      <w:tr w:rsidR="003205AD" w:rsidRPr="00D06E31" w:rsidTr="006B4280">
        <w:tc>
          <w:tcPr>
            <w:tcW w:w="3227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or CR(s)</w:t>
            </w:r>
            <w:r w:rsidR="006B4280" w:rsidRPr="00D06E31">
              <w:rPr>
                <w:color w:val="A6A6A6" w:themeColor="background1" w:themeShade="A6"/>
              </w:rPr>
              <w:t xml:space="preserve"> o</w:t>
            </w:r>
            <w:r w:rsidRPr="00D06E31">
              <w:rPr>
                <w:color w:val="A6A6A6" w:themeColor="background1" w:themeShade="A6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3205AD" w:rsidRPr="00D06E31" w:rsidTr="006B4280">
        <w:tc>
          <w:tcPr>
            <w:tcW w:w="3227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1843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BC642A" w:rsidRPr="00D06E31" w:rsidRDefault="00BC642A" w:rsidP="00BC642A">
      <w:pPr>
        <w:ind w:right="-99"/>
        <w:rPr>
          <w:b/>
          <w:color w:val="A6A6A6" w:themeColor="background1" w:themeShade="A6"/>
        </w:rPr>
      </w:pPr>
      <w:r w:rsidRPr="00D06E31">
        <w:rPr>
          <w:color w:val="A6A6A6" w:themeColor="background1" w:themeShade="A6"/>
        </w:rPr>
        <w:br/>
      </w:r>
      <w:r w:rsidRPr="00D06E31">
        <w:rPr>
          <w:b/>
          <w:color w:val="A6A6A6" w:themeColor="background1" w:themeShade="A6"/>
        </w:rPr>
        <w:t xml:space="preserve">If no identified source of stage 2 information, justify: </w:t>
      </w: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790BCC" w:rsidRPr="00D06E31" w:rsidRDefault="00790BCC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2.3.4</w:t>
      </w:r>
      <w:r w:rsidRPr="00D06E31">
        <w:rPr>
          <w:color w:val="A6A6A6" w:themeColor="background1" w:themeShade="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06E31" w:rsidTr="006B4280">
        <w:tc>
          <w:tcPr>
            <w:tcW w:w="9606" w:type="dxa"/>
            <w:gridSpan w:val="3"/>
            <w:shd w:val="clear" w:color="auto" w:fill="E0E0E0"/>
          </w:tcPr>
          <w:p w:rsidR="00790BCC" w:rsidRPr="00D06E31" w:rsidRDefault="004A6A60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Item(s)</w:t>
            </w:r>
          </w:p>
        </w:tc>
      </w:tr>
      <w:tr w:rsidR="00790BCC" w:rsidRPr="00D06E31" w:rsidTr="006B4280">
        <w:tc>
          <w:tcPr>
            <w:tcW w:w="1101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790BCC" w:rsidRPr="00D06E31" w:rsidTr="00790BCC">
        <w:tc>
          <w:tcPr>
            <w:tcW w:w="1101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lastRenderedPageBreak/>
        <w:t>Go to §3.</w:t>
      </w:r>
    </w:p>
    <w:p w:rsidR="00A36378" w:rsidRPr="00D06E31" w:rsidRDefault="007F7421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2.3.5</w:t>
      </w:r>
      <w:r w:rsidR="00A36378" w:rsidRPr="00D06E31">
        <w:rPr>
          <w:color w:val="A6A6A6" w:themeColor="background1" w:themeShade="A6"/>
        </w:rPr>
        <w:tab/>
      </w:r>
      <w:r w:rsidRPr="00D06E31">
        <w:rPr>
          <w:color w:val="A6A6A6" w:themeColor="background1" w:themeShade="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D06E31" w:rsidTr="006B4280">
        <w:tc>
          <w:tcPr>
            <w:tcW w:w="9606" w:type="dxa"/>
            <w:gridSpan w:val="4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Item(s)</w:t>
            </w:r>
          </w:p>
        </w:tc>
      </w:tr>
      <w:tr w:rsidR="007F7421" w:rsidRPr="00D06E31" w:rsidTr="006B4280">
        <w:tc>
          <w:tcPr>
            <w:tcW w:w="1101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/ TR</w:t>
            </w:r>
          </w:p>
        </w:tc>
      </w:tr>
      <w:tr w:rsidR="007F7421" w:rsidRPr="00D06E31" w:rsidTr="007F7421">
        <w:tc>
          <w:tcPr>
            <w:tcW w:w="1101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1984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2552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052BF8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2.4</w:t>
      </w:r>
      <w:r w:rsidR="00A36378" w:rsidRPr="00D06E31">
        <w:rPr>
          <w:color w:val="A6A6A6" w:themeColor="background1" w:themeShade="A6"/>
        </w:rPr>
        <w:tab/>
      </w:r>
      <w:r w:rsidRPr="00D06E31">
        <w:rPr>
          <w:color w:val="A6A6A6" w:themeColor="background1" w:themeShade="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06E31" w:rsidTr="006B4280">
        <w:tc>
          <w:tcPr>
            <w:tcW w:w="9606" w:type="dxa"/>
            <w:gridSpan w:val="3"/>
            <w:shd w:val="clear" w:color="auto" w:fill="E0E0E0"/>
          </w:tcPr>
          <w:p w:rsidR="00A3637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Parent Building Block</w:t>
            </w:r>
          </w:p>
        </w:tc>
      </w:tr>
      <w:tr w:rsidR="00A36378" w:rsidRPr="00D06E31" w:rsidTr="006B4280">
        <w:tc>
          <w:tcPr>
            <w:tcW w:w="1101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A36378" w:rsidRPr="00D06E31" w:rsidTr="00790BCC">
        <w:tc>
          <w:tcPr>
            <w:tcW w:w="1101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700F1" w:rsidRPr="00FD3A4E" w:rsidRDefault="000877E4" w:rsidP="001C5C86">
      <w:pPr>
        <w:rPr>
          <w:lang w:eastAsia="zh-CN"/>
        </w:rPr>
      </w:pPr>
      <w:bookmarkStart w:id="9" w:name="OLE_LINK3"/>
      <w:bookmarkStart w:id="10" w:name="OLE_LINK4"/>
      <w:bookmarkStart w:id="11" w:name="OLE_LINK5"/>
      <w:bookmarkStart w:id="12" w:name="OLE_LINK6"/>
      <w:r w:rsidRPr="00E73CBA">
        <w:rPr>
          <w:rFonts w:eastAsia="SimSun"/>
          <w:lang w:eastAsia="zh-CN"/>
        </w:rPr>
        <w:t xml:space="preserve">User Location Information (ULI) is the </w:t>
      </w:r>
      <w:r>
        <w:rPr>
          <w:rFonts w:eastAsia="SimSun"/>
          <w:lang w:eastAsia="zh-CN"/>
        </w:rPr>
        <w:t>important</w:t>
      </w:r>
      <w:r>
        <w:rPr>
          <w:rFonts w:eastAsia="SimSun" w:hint="eastAsia"/>
          <w:lang w:eastAsia="zh-CN"/>
        </w:rPr>
        <w:t xml:space="preserve"> </w:t>
      </w:r>
      <w:r w:rsidRPr="00E73CBA">
        <w:rPr>
          <w:rFonts w:eastAsia="Batang"/>
          <w:lang w:eastAsia="ko-KR"/>
        </w:rPr>
        <w:t>service in current mobile telecommunication services</w:t>
      </w:r>
      <w:r w:rsidRPr="00E73CBA">
        <w:rPr>
          <w:rFonts w:eastAsia="SimSun"/>
          <w:lang w:eastAsia="zh-CN"/>
        </w:rPr>
        <w:t>, e.g. emergency situation, charging,</w:t>
      </w:r>
      <w:del w:id="13" w:author="Administrator zzy2" w:date="2015-08-18T15:32:00Z">
        <w:r w:rsidRPr="00E73CBA" w:rsidDel="00FF26FD">
          <w:rPr>
            <w:rFonts w:eastAsia="SimSun"/>
            <w:lang w:eastAsia="zh-CN"/>
          </w:rPr>
          <w:delText xml:space="preserve"> lawful interception</w:delText>
        </w:r>
      </w:del>
      <w:r w:rsidRPr="00E73CBA">
        <w:rPr>
          <w:rFonts w:eastAsia="SimSun"/>
          <w:lang w:eastAsia="zh-CN"/>
        </w:rPr>
        <w:t xml:space="preserve"> or commercial push service, etc.</w:t>
      </w:r>
      <w:ins w:id="14" w:author="Administrator zzy2" w:date="2015-08-18T17:48:00Z">
        <w:r w:rsidR="00656725">
          <w:rPr>
            <w:rFonts w:asciiTheme="minorEastAsia" w:hAnsiTheme="minorEastAsia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 </w:t>
      </w:r>
      <w:bookmarkEnd w:id="9"/>
      <w:bookmarkEnd w:id="10"/>
      <w:r w:rsidR="00A87510" w:rsidRPr="004C5998">
        <w:rPr>
          <w:rFonts w:hint="eastAsia"/>
          <w:lang w:eastAsia="zh-CN"/>
        </w:rPr>
        <w:t>However,</w:t>
      </w:r>
      <w:ins w:id="15" w:author="Administrator zzy2" w:date="2015-08-18T17:53:00Z">
        <w:r w:rsidR="00656725">
          <w:rPr>
            <w:rFonts w:hint="eastAsia"/>
            <w:lang w:eastAsia="zh-CN"/>
          </w:rPr>
          <w:t xml:space="preserve"> </w:t>
        </w:r>
      </w:ins>
      <w:ins w:id="16" w:author="Administrator zzy2" w:date="2015-08-19T22:48:00Z">
        <w:r w:rsidR="00AC3B63">
          <w:rPr>
            <w:rFonts w:eastAsia="宋体" w:hint="eastAsia"/>
            <w:lang w:eastAsia="zh-CN"/>
          </w:rPr>
          <w:t>the LCS system may not be deployed in the network</w:t>
        </w:r>
      </w:ins>
      <w:ins w:id="17" w:author="Administrator zzy2" w:date="2015-08-18T18:00:00Z">
        <w:r w:rsidR="00601DFE">
          <w:rPr>
            <w:rFonts w:eastAsia="宋体" w:hint="eastAsia"/>
            <w:lang w:eastAsia="zh-CN"/>
          </w:rPr>
          <w:t xml:space="preserve">. </w:t>
        </w:r>
      </w:ins>
      <w:del w:id="18" w:author="Administrator zzy2" w:date="2015-08-18T17:59:00Z">
        <w:r w:rsidR="00A87510" w:rsidRPr="004C5998" w:rsidDel="00601DFE">
          <w:rPr>
            <w:rFonts w:hint="eastAsia"/>
            <w:lang w:eastAsia="zh-CN"/>
          </w:rPr>
          <w:delText xml:space="preserve"> </w:delText>
        </w:r>
      </w:del>
      <w:del w:id="19" w:author="Administrator zzy2" w:date="2015-08-18T18:04:00Z">
        <w:r w:rsidR="00A87510" w:rsidRPr="004C5998" w:rsidDel="00601DFE">
          <w:rPr>
            <w:rFonts w:hint="eastAsia"/>
            <w:lang w:eastAsia="zh-CN"/>
          </w:rPr>
          <w:delText>the location reporting procedure could cause great signalling load</w:delText>
        </w:r>
        <w:r w:rsidR="004C5998" w:rsidRPr="004C5998" w:rsidDel="00601DFE">
          <w:rPr>
            <w:rFonts w:hint="eastAsia"/>
            <w:lang w:eastAsia="zh-CN"/>
          </w:rPr>
          <w:delText xml:space="preserve"> and hardly be </w:delText>
        </w:r>
        <w:r w:rsidR="004C5998" w:rsidRPr="004C5998" w:rsidDel="00601DFE">
          <w:rPr>
            <w:lang w:eastAsia="zh-CN"/>
          </w:rPr>
          <w:delText>controlled</w:delText>
        </w:r>
        <w:r w:rsidR="004C5998" w:rsidRPr="004C5998" w:rsidDel="00601DFE">
          <w:rPr>
            <w:rFonts w:hint="eastAsia"/>
            <w:lang w:eastAsia="zh-CN"/>
          </w:rPr>
          <w:delText xml:space="preserve"> flexibly by the network</w:delText>
        </w:r>
        <w:r w:rsidR="004C5998" w:rsidDel="00601DFE">
          <w:rPr>
            <w:rFonts w:hint="eastAsia"/>
            <w:lang w:eastAsia="zh-CN"/>
          </w:rPr>
          <w:delText>.</w:delText>
        </w:r>
      </w:del>
      <w:ins w:id="20" w:author="Administrator zzy1" w:date="2015-08-14T14:29:00Z">
        <w:del w:id="21" w:author="Administrator zzy2" w:date="2015-08-18T18:04:00Z">
          <w:r w:rsidR="00442F91" w:rsidDel="00601DFE">
            <w:rPr>
              <w:rFonts w:hint="eastAsia"/>
              <w:lang w:eastAsia="zh-CN"/>
            </w:rPr>
            <w:delText xml:space="preserve"> </w:delText>
          </w:r>
        </w:del>
        <w:r w:rsidR="00442F91" w:rsidRPr="00442F91">
          <w:rPr>
            <w:lang w:eastAsia="zh-CN"/>
          </w:rPr>
          <w:t xml:space="preserve">The </w:t>
        </w:r>
      </w:ins>
      <w:ins w:id="22" w:author="Administrator zzy1" w:date="2015-08-14T14:44:00Z">
        <w:r w:rsidR="007D54C2">
          <w:rPr>
            <w:rFonts w:hint="eastAsia"/>
            <w:lang w:eastAsia="zh-CN"/>
          </w:rPr>
          <w:t xml:space="preserve">current </w:t>
        </w:r>
      </w:ins>
      <w:ins w:id="23" w:author="Administrator zzy1" w:date="2015-08-14T14:31:00Z">
        <w:r w:rsidR="00442F91">
          <w:rPr>
            <w:rFonts w:hint="eastAsia"/>
            <w:lang w:eastAsia="zh-CN"/>
          </w:rPr>
          <w:t>User L</w:t>
        </w:r>
      </w:ins>
      <w:ins w:id="24" w:author="Administrator zzy1" w:date="2015-08-14T14:29:00Z">
        <w:r w:rsidR="00442F91" w:rsidRPr="00442F91">
          <w:rPr>
            <w:lang w:eastAsia="zh-CN"/>
          </w:rPr>
          <w:t xml:space="preserve">ocation </w:t>
        </w:r>
      </w:ins>
      <w:ins w:id="25" w:author="Administrator zzy1" w:date="2015-08-14T14:31:00Z">
        <w:r w:rsidR="00442F91">
          <w:rPr>
            <w:rFonts w:hint="eastAsia"/>
            <w:lang w:eastAsia="zh-CN"/>
          </w:rPr>
          <w:t>R</w:t>
        </w:r>
      </w:ins>
      <w:ins w:id="26" w:author="Administrator zzy1" w:date="2015-08-14T14:29:00Z">
        <w:r w:rsidR="00442F91" w:rsidRPr="00442F91">
          <w:rPr>
            <w:lang w:eastAsia="zh-CN"/>
          </w:rPr>
          <w:t>eporting capabilities need to be further enhanced in order to satisfy the diversified service requirements.</w:t>
        </w:r>
      </w:ins>
      <w:r w:rsidR="004C5998">
        <w:rPr>
          <w:rFonts w:hint="eastAsia"/>
          <w:lang w:eastAsia="zh-CN"/>
        </w:rPr>
        <w:t xml:space="preserve"> </w:t>
      </w:r>
      <w:bookmarkEnd w:id="11"/>
      <w:bookmarkEnd w:id="12"/>
      <w:r w:rsidR="00411E86">
        <w:rPr>
          <w:lang w:eastAsia="zh-CN"/>
        </w:rPr>
        <w:t xml:space="preserve">The study done in </w:t>
      </w:r>
      <w:r w:rsidR="00536E26">
        <w:rPr>
          <w:rFonts w:hint="eastAsia"/>
          <w:lang w:eastAsia="zh-CN"/>
        </w:rPr>
        <w:t>TR 22.899</w:t>
      </w:r>
      <w:r w:rsidR="004A30D8">
        <w:rPr>
          <w:rFonts w:hint="eastAsia"/>
          <w:lang w:eastAsia="zh-CN"/>
        </w:rPr>
        <w:t xml:space="preserve"> introduces some </w:t>
      </w:r>
      <w:r w:rsidR="007B68DC">
        <w:rPr>
          <w:rFonts w:hint="eastAsia"/>
          <w:lang w:eastAsia="zh-CN"/>
        </w:rPr>
        <w:t xml:space="preserve">new </w:t>
      </w:r>
      <w:r w:rsidR="004A30D8">
        <w:rPr>
          <w:rFonts w:hint="eastAsia"/>
          <w:lang w:eastAsia="zh-CN"/>
        </w:rPr>
        <w:t>u</w:t>
      </w:r>
      <w:r w:rsidR="00D97CC2">
        <w:rPr>
          <w:rFonts w:hint="eastAsia"/>
          <w:lang w:eastAsia="zh-CN"/>
        </w:rPr>
        <w:t xml:space="preserve">se cases </w:t>
      </w:r>
      <w:r w:rsidR="00411E86">
        <w:rPr>
          <w:lang w:eastAsia="zh-CN"/>
        </w:rPr>
        <w:t xml:space="preserve">for </w:t>
      </w:r>
      <w:r w:rsidR="00A87510">
        <w:rPr>
          <w:rFonts w:hint="eastAsia"/>
          <w:lang w:eastAsia="zh-CN"/>
        </w:rPr>
        <w:t>e</w:t>
      </w:r>
      <w:r w:rsidR="00D97CC2" w:rsidRPr="0080043A">
        <w:t xml:space="preserve">nhanced </w:t>
      </w:r>
      <w:r w:rsidR="00536E26">
        <w:rPr>
          <w:rFonts w:hint="eastAsia"/>
          <w:lang w:eastAsia="zh-CN"/>
        </w:rPr>
        <w:t>User Location Reporting Support</w:t>
      </w:r>
      <w:r w:rsidR="00D97CC2">
        <w:rPr>
          <w:rFonts w:hint="eastAsia"/>
          <w:lang w:eastAsia="zh-CN"/>
        </w:rPr>
        <w:t xml:space="preserve"> </w:t>
      </w:r>
      <w:r w:rsidR="00536E26">
        <w:rPr>
          <w:rFonts w:hint="eastAsia"/>
          <w:lang w:eastAsia="zh-CN"/>
        </w:rPr>
        <w:t>(</w:t>
      </w:r>
      <w:proofErr w:type="spellStart"/>
      <w:r w:rsidR="00536E26">
        <w:rPr>
          <w:rFonts w:hint="eastAsia"/>
          <w:lang w:eastAsia="zh-CN"/>
        </w:rPr>
        <w:t>eULRS</w:t>
      </w:r>
      <w:proofErr w:type="spellEnd"/>
      <w:r w:rsidR="004A30D8">
        <w:rPr>
          <w:rFonts w:hint="eastAsia"/>
          <w:lang w:eastAsia="zh-CN"/>
        </w:rPr>
        <w:t>) which bring</w:t>
      </w:r>
      <w:r w:rsidR="00411E86">
        <w:rPr>
          <w:lang w:eastAsia="zh-CN"/>
        </w:rPr>
        <w:t>s</w:t>
      </w:r>
      <w:r w:rsidR="004A4CA9">
        <w:rPr>
          <w:rFonts w:hint="eastAsia"/>
          <w:lang w:eastAsia="zh-CN"/>
        </w:rPr>
        <w:t xml:space="preserve"> potential</w:t>
      </w:r>
      <w:r w:rsidR="004A30D8">
        <w:rPr>
          <w:rFonts w:hint="eastAsia"/>
          <w:lang w:eastAsia="zh-CN"/>
        </w:rPr>
        <w:t xml:space="preserve"> </w:t>
      </w:r>
      <w:r w:rsidR="00AA0C90" w:rsidRPr="00404646">
        <w:rPr>
          <w:lang w:eastAsia="zh-CN"/>
        </w:rPr>
        <w:t>enhanced service requirements</w:t>
      </w:r>
      <w:r w:rsidR="00430098">
        <w:rPr>
          <w:lang w:eastAsia="zh-CN"/>
        </w:rPr>
        <w:t xml:space="preserve"> </w:t>
      </w:r>
      <w:r w:rsidR="004C5998">
        <w:rPr>
          <w:rFonts w:hint="eastAsia"/>
          <w:lang w:eastAsia="zh-CN"/>
        </w:rPr>
        <w:t xml:space="preserve">and considerations </w:t>
      </w:r>
      <w:r w:rsidR="00430098">
        <w:rPr>
          <w:lang w:eastAsia="zh-CN"/>
        </w:rPr>
        <w:t>for</w:t>
      </w:r>
      <w:r w:rsidR="004A30D8">
        <w:rPr>
          <w:rFonts w:hint="eastAsia"/>
          <w:lang w:eastAsia="zh-CN"/>
        </w:rPr>
        <w:t xml:space="preserve"> </w:t>
      </w:r>
      <w:r w:rsidR="00536E26">
        <w:rPr>
          <w:rFonts w:hint="eastAsia"/>
          <w:lang w:eastAsia="zh-CN"/>
        </w:rPr>
        <w:t xml:space="preserve">user location </w:t>
      </w:r>
      <w:r w:rsidR="00536E26">
        <w:rPr>
          <w:lang w:eastAsia="zh-CN"/>
        </w:rPr>
        <w:t>reporting</w:t>
      </w:r>
      <w:r w:rsidR="00536E26">
        <w:rPr>
          <w:rFonts w:hint="eastAsia"/>
          <w:lang w:eastAsia="zh-CN"/>
        </w:rPr>
        <w:t xml:space="preserve"> </w:t>
      </w:r>
      <w:r w:rsidR="00AC5F49">
        <w:rPr>
          <w:rFonts w:hint="eastAsia"/>
          <w:lang w:eastAsia="zh-CN"/>
        </w:rPr>
        <w:t>capabilities</w:t>
      </w:r>
      <w:r w:rsidR="004A30D8">
        <w:rPr>
          <w:rFonts w:hint="eastAsia"/>
          <w:lang w:eastAsia="zh-CN"/>
        </w:rPr>
        <w:t>.</w:t>
      </w:r>
      <w:r w:rsidR="00B22221">
        <w:rPr>
          <w:rFonts w:hint="eastAsia"/>
          <w:lang w:eastAsia="zh-CN"/>
        </w:rPr>
        <w:t xml:space="preserve"> </w:t>
      </w:r>
    </w:p>
    <w:p w:rsidR="008A76FD" w:rsidRDefault="008A76FD" w:rsidP="001C5C86">
      <w:pPr>
        <w:pStyle w:val="2"/>
        <w:rPr>
          <w:lang w:eastAsia="zh-CN"/>
        </w:rPr>
      </w:pPr>
      <w:r>
        <w:t>4</w:t>
      </w:r>
      <w:r>
        <w:tab/>
        <w:t>Objective</w:t>
      </w:r>
    </w:p>
    <w:p w:rsidR="009450C0" w:rsidRDefault="00DB4B2C" w:rsidP="009D014D">
      <w:pPr>
        <w:ind w:right="-99"/>
        <w:rPr>
          <w:rFonts w:eastAsia="SimSun"/>
          <w:lang w:eastAsia="zh-CN"/>
        </w:rPr>
      </w:pPr>
      <w:bookmarkStart w:id="27" w:name="OLE_LINK7"/>
      <w:bookmarkStart w:id="28" w:name="OLE_LINK8"/>
      <w:r>
        <w:rPr>
          <w:rFonts w:eastAsia="SimSun"/>
          <w:lang w:eastAsia="zh-CN"/>
        </w:rPr>
        <w:t>The objective is to define service</w:t>
      </w:r>
      <w:r w:rsidR="009D014D" w:rsidRPr="000F6DBD">
        <w:rPr>
          <w:rFonts w:eastAsia="SimSun"/>
          <w:lang w:eastAsia="zh-CN"/>
        </w:rPr>
        <w:t xml:space="preserve"> requirements</w:t>
      </w:r>
      <w:r>
        <w:rPr>
          <w:rFonts w:eastAsia="SimSun"/>
          <w:lang w:eastAsia="zh-CN"/>
        </w:rPr>
        <w:t xml:space="preserve"> to </w:t>
      </w:r>
      <w:r w:rsidR="009D014D" w:rsidRPr="000F6DBD">
        <w:rPr>
          <w:rFonts w:eastAsia="SimSun"/>
          <w:lang w:eastAsia="zh-CN"/>
        </w:rPr>
        <w:t xml:space="preserve">enable the 3GPP </w:t>
      </w:r>
      <w:r>
        <w:rPr>
          <w:rFonts w:eastAsia="SimSun"/>
          <w:lang w:eastAsia="zh-CN"/>
        </w:rPr>
        <w:t>core n</w:t>
      </w:r>
      <w:r w:rsidR="009D014D" w:rsidRPr="000F6DBD">
        <w:rPr>
          <w:rFonts w:eastAsia="SimSun"/>
          <w:lang w:eastAsia="zh-CN"/>
        </w:rPr>
        <w:t xml:space="preserve">etwork to </w:t>
      </w:r>
      <w:r>
        <w:rPr>
          <w:rFonts w:eastAsia="SimSun"/>
          <w:lang w:eastAsia="zh-CN"/>
        </w:rPr>
        <w:t xml:space="preserve">enhance the </w:t>
      </w:r>
      <w:ins w:id="29" w:author="Administrator zzy1" w:date="2015-08-11T17:24:00Z">
        <w:r w:rsidR="007F012A">
          <w:rPr>
            <w:rFonts w:hint="eastAsia"/>
            <w:lang w:eastAsia="zh-CN"/>
          </w:rPr>
          <w:t>User</w:t>
        </w:r>
      </w:ins>
      <w:ins w:id="30" w:author="Administrator zzy1" w:date="2015-08-11T17:25:00Z">
        <w:r w:rsidR="007F012A">
          <w:rPr>
            <w:rFonts w:hint="eastAsia"/>
            <w:lang w:eastAsia="zh-CN"/>
          </w:rPr>
          <w:t xml:space="preserve"> </w:t>
        </w:r>
      </w:ins>
      <w:del w:id="31" w:author="Administrator zzy1" w:date="2015-08-11T17:25:00Z">
        <w:r w:rsidDel="007F012A">
          <w:rPr>
            <w:rFonts w:eastAsia="SimSun"/>
            <w:lang w:eastAsia="zh-CN"/>
          </w:rPr>
          <w:delText>l</w:delText>
        </w:r>
      </w:del>
      <w:ins w:id="32" w:author="Administrator zzy1" w:date="2015-08-11T17:24:00Z">
        <w:r w:rsidR="007F012A">
          <w:rPr>
            <w:rFonts w:hint="eastAsia"/>
            <w:lang w:eastAsia="zh-CN"/>
          </w:rPr>
          <w:t>L</w:t>
        </w:r>
      </w:ins>
      <w:r>
        <w:rPr>
          <w:rFonts w:eastAsia="SimSun"/>
          <w:lang w:eastAsia="zh-CN"/>
        </w:rPr>
        <w:t xml:space="preserve">ocation </w:t>
      </w:r>
      <w:del w:id="33" w:author="Administrator zzy1" w:date="2015-08-11T17:26:00Z">
        <w:r w:rsidR="009450C0" w:rsidRPr="000F6DBD" w:rsidDel="005A2CA8">
          <w:rPr>
            <w:rFonts w:eastAsia="SimSun"/>
            <w:lang w:eastAsia="zh-CN"/>
          </w:rPr>
          <w:delText>reporting</w:delText>
        </w:r>
        <w:r w:rsidDel="005A2CA8">
          <w:rPr>
            <w:rFonts w:eastAsia="SimSun"/>
            <w:lang w:eastAsia="zh-CN"/>
          </w:rPr>
          <w:delText xml:space="preserve"> </w:delText>
        </w:r>
      </w:del>
      <w:ins w:id="34" w:author="Administrator zzy1" w:date="2015-08-11T17:26:00Z">
        <w:r w:rsidR="005A2CA8">
          <w:rPr>
            <w:rFonts w:hint="eastAsia"/>
            <w:lang w:eastAsia="zh-CN"/>
          </w:rPr>
          <w:t>R</w:t>
        </w:r>
        <w:r w:rsidR="005A2CA8" w:rsidRPr="000F6DBD">
          <w:rPr>
            <w:rFonts w:eastAsia="SimSun"/>
            <w:lang w:eastAsia="zh-CN"/>
          </w:rPr>
          <w:t>eporting</w:t>
        </w:r>
        <w:r w:rsidR="005A2CA8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>capabilities</w:t>
      </w:r>
      <w:del w:id="35" w:author="Administrator zzy1" w:date="2015-08-11T17:26:00Z">
        <w:r w:rsidDel="005A2CA8">
          <w:rPr>
            <w:rFonts w:eastAsia="SimSun"/>
            <w:lang w:eastAsia="zh-CN"/>
          </w:rPr>
          <w:delText xml:space="preserve"> when LCS system is not deployed</w:delText>
        </w:r>
      </w:del>
      <w:r>
        <w:rPr>
          <w:rFonts w:eastAsia="SimSun"/>
          <w:lang w:eastAsia="zh-CN"/>
        </w:rPr>
        <w:t>. The requirements introduced in TR 22.899 could be taken as a basis for the development of the normative requirements, which includes</w:t>
      </w:r>
      <w:ins w:id="36" w:author="Administrator zzy1" w:date="2015-08-11T15:42:00Z">
        <w:r w:rsidR="00710910" w:rsidRPr="00710910">
          <w:rPr>
            <w:lang w:eastAsia="zh-CN"/>
            <w:rPrChange w:id="37" w:author="Administrator zzy1" w:date="2015-08-11T15:42:00Z">
              <w:rPr>
                <w:rFonts w:asciiTheme="minorEastAsia" w:hAnsiTheme="minorEastAsia"/>
                <w:lang w:eastAsia="zh-CN"/>
              </w:rPr>
            </w:rPrChange>
          </w:rPr>
          <w:t xml:space="preserve"> the following aspects</w:t>
        </w:r>
      </w:ins>
      <w:r w:rsidR="00536E26">
        <w:rPr>
          <w:rFonts w:eastAsia="SimSun" w:hint="eastAsia"/>
          <w:lang w:eastAsia="zh-CN"/>
        </w:rPr>
        <w:t>:</w:t>
      </w:r>
    </w:p>
    <w:p w:rsidR="00796656" w:rsidRPr="009331B7" w:rsidDel="0081358E" w:rsidRDefault="00796656" w:rsidP="00796656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del w:id="38" w:author="Administrator zzy1" w:date="2015-08-11T17:27:00Z"/>
          <w:rFonts w:eastAsia="SimSun"/>
          <w:lang w:val="en-US" w:eastAsia="zh-CN"/>
        </w:rPr>
      </w:pPr>
      <w:del w:id="39" w:author="Administrator zzy1" w:date="2015-08-11T17:27:00Z">
        <w:r w:rsidRPr="009331B7" w:rsidDel="0081358E">
          <w:rPr>
            <w:rFonts w:eastAsia="SimSun" w:hint="eastAsia"/>
            <w:lang w:eastAsia="zh-CN"/>
          </w:rPr>
          <w:delText>W</w:delText>
        </w:r>
        <w:r w:rsidRPr="009331B7" w:rsidDel="0081358E">
          <w:rPr>
            <w:rFonts w:eastAsia="SimSun"/>
            <w:lang w:eastAsia="zh-CN"/>
          </w:rPr>
          <w:delText xml:space="preserve">hen </w:delText>
        </w:r>
        <w:r w:rsidRPr="009331B7" w:rsidDel="0081358E">
          <w:rPr>
            <w:rFonts w:eastAsia="SimSun" w:hint="eastAsia"/>
            <w:lang w:eastAsia="zh-CN"/>
          </w:rPr>
          <w:delText xml:space="preserve">the </w:delText>
        </w:r>
        <w:r w:rsidRPr="009331B7" w:rsidDel="0081358E">
          <w:rPr>
            <w:rFonts w:eastAsia="SimSun"/>
            <w:lang w:eastAsia="zh-CN"/>
          </w:rPr>
          <w:delText>LCS system is not deployed</w:delText>
        </w:r>
        <w:r w:rsidRPr="009331B7" w:rsidDel="0081358E">
          <w:rPr>
            <w:rFonts w:eastAsia="SimSun" w:hint="eastAsia"/>
            <w:lang w:eastAsia="zh-CN"/>
          </w:rPr>
          <w:delText xml:space="preserve">, </w:delText>
        </w:r>
        <w:r w:rsidRPr="009331B7" w:rsidDel="0081358E">
          <w:rPr>
            <w:rFonts w:eastAsia="SimSun" w:hint="eastAsia"/>
            <w:lang w:val="en-US" w:eastAsia="zh-CN"/>
          </w:rPr>
          <w:delText>the 3GPP core network shall be able to obtain a user</w:delText>
        </w:r>
        <w:r w:rsidRPr="009331B7" w:rsidDel="0081358E">
          <w:rPr>
            <w:rFonts w:eastAsia="SimSun"/>
            <w:lang w:val="en-US" w:eastAsia="zh-CN"/>
          </w:rPr>
          <w:delText>’</w:delText>
        </w:r>
        <w:r w:rsidRPr="009331B7" w:rsidDel="0081358E">
          <w:rPr>
            <w:rFonts w:eastAsia="SimSun" w:hint="eastAsia"/>
            <w:lang w:val="en-US" w:eastAsia="zh-CN"/>
          </w:rPr>
          <w:delText>s cell-level location at pre-configured time points.</w:delText>
        </w:r>
      </w:del>
    </w:p>
    <w:p w:rsidR="000C719D" w:rsidRPr="009331B7" w:rsidDel="0081358E" w:rsidRDefault="000C719D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del w:id="40" w:author="Administrator zzy1" w:date="2015-08-11T17:27:00Z"/>
          <w:rFonts w:eastAsia="SimSun"/>
          <w:lang w:eastAsia="zh-CN"/>
        </w:rPr>
      </w:pPr>
      <w:del w:id="41" w:author="Administrator zzy1" w:date="2015-08-11T17:27:00Z">
        <w:r w:rsidRPr="009331B7" w:rsidDel="0081358E">
          <w:rPr>
            <w:rFonts w:eastAsia="SimSun" w:hint="eastAsia"/>
            <w:lang w:eastAsia="zh-CN"/>
          </w:rPr>
          <w:delText>W</w:delText>
        </w:r>
        <w:r w:rsidRPr="009331B7" w:rsidDel="0081358E">
          <w:rPr>
            <w:rFonts w:eastAsia="SimSun"/>
            <w:lang w:eastAsia="zh-CN"/>
          </w:rPr>
          <w:delText xml:space="preserve">hen </w:delText>
        </w:r>
        <w:r w:rsidR="00F1738C" w:rsidDel="0081358E">
          <w:rPr>
            <w:rFonts w:eastAsia="SimSun" w:hint="eastAsia"/>
            <w:lang w:eastAsia="zh-CN"/>
          </w:rPr>
          <w:delText xml:space="preserve">the </w:delText>
        </w:r>
        <w:r w:rsidRPr="009331B7" w:rsidDel="0081358E">
          <w:rPr>
            <w:rFonts w:eastAsia="SimSun"/>
            <w:lang w:eastAsia="zh-CN"/>
          </w:rPr>
          <w:delText>LCS system is not deployed</w:delText>
        </w:r>
        <w:r w:rsidRPr="009331B7" w:rsidDel="0081358E">
          <w:rPr>
            <w:rFonts w:eastAsia="SimSun" w:hint="eastAsia"/>
            <w:lang w:eastAsia="zh-CN"/>
          </w:rPr>
          <w:delText>, t</w:delText>
        </w:r>
        <w:r w:rsidRPr="009331B7" w:rsidDel="0081358E">
          <w:rPr>
            <w:rFonts w:eastAsia="SimSun" w:hint="eastAsia"/>
            <w:lang w:val="en-US" w:eastAsia="zh-CN"/>
          </w:rPr>
          <w:delText>he 3GPP core network shall be able to determine which</w:delText>
        </w:r>
        <w:r w:rsidRPr="009331B7" w:rsidDel="0081358E">
          <w:rPr>
            <w:rFonts w:eastAsia="SimSun" w:hint="eastAsia"/>
            <w:lang w:eastAsia="zh-CN"/>
          </w:rPr>
          <w:delText xml:space="preserve"> users with common characteristics are </w:delText>
        </w:r>
        <w:r w:rsidRPr="009331B7" w:rsidDel="0081358E">
          <w:rPr>
            <w:rFonts w:eastAsia="SimSun"/>
            <w:lang w:eastAsia="zh-CN"/>
          </w:rPr>
          <w:delText>covered by a</w:delText>
        </w:r>
        <w:r w:rsidRPr="009331B7" w:rsidDel="0081358E">
          <w:rPr>
            <w:rFonts w:eastAsia="SimSun" w:hint="eastAsia"/>
            <w:lang w:eastAsia="zh-CN"/>
          </w:rPr>
          <w:delText xml:space="preserve"> defined cell or cells.</w:delText>
        </w:r>
      </w:del>
    </w:p>
    <w:p w:rsidR="0081358E" w:rsidRPr="0081358E" w:rsidRDefault="000C719D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ins w:id="42" w:author="Administrator zzy1" w:date="2015-08-11T17:27:00Z"/>
          <w:rFonts w:eastAsia="SimSun"/>
          <w:color w:val="0000FF"/>
          <w:lang w:eastAsia="zh-CN"/>
          <w:rPrChange w:id="43" w:author="Administrator zzy1" w:date="2015-08-11T17:27:00Z">
            <w:rPr>
              <w:ins w:id="44" w:author="Administrator zzy1" w:date="2015-08-11T17:27:00Z"/>
              <w:lang w:eastAsia="zh-CN"/>
            </w:rPr>
          </w:rPrChange>
        </w:rPr>
      </w:pPr>
      <w:del w:id="45" w:author="Administrator zzy1" w:date="2015-08-11T17:27:00Z">
        <w:r w:rsidRPr="009331B7" w:rsidDel="0081358E">
          <w:rPr>
            <w:rFonts w:eastAsia="SimSun" w:hint="eastAsia"/>
            <w:lang w:eastAsia="zh-CN"/>
          </w:rPr>
          <w:delText xml:space="preserve">The 3GPP core network shall be able to </w:delText>
        </w:r>
        <w:r w:rsidRPr="009331B7" w:rsidDel="0081358E">
          <w:rPr>
            <w:rFonts w:eastAsia="SimSun"/>
            <w:lang w:eastAsia="zh-CN"/>
          </w:rPr>
          <w:delText>defin</w:delText>
        </w:r>
        <w:r w:rsidRPr="009331B7" w:rsidDel="0081358E">
          <w:rPr>
            <w:rFonts w:eastAsia="SimSun" w:hint="eastAsia"/>
            <w:lang w:eastAsia="zh-CN"/>
          </w:rPr>
          <w:delText>e the Focus Area for a certain service offered to a subscriber. Subject to regional regulatory requirements, the 3GPP core network shall be notified when the user either in connected mode or the idle mode enters or leaves the Focus Area.</w:delText>
        </w:r>
      </w:del>
    </w:p>
    <w:p w:rsidR="003A36DC" w:rsidRPr="003A36DC" w:rsidRDefault="00802498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ins w:id="46" w:author="Administrator zzy1" w:date="2015-08-11T15:58:00Z"/>
          <w:rFonts w:eastAsia="SimSun"/>
          <w:color w:val="0000FF"/>
          <w:lang w:eastAsia="zh-CN"/>
          <w:rPrChange w:id="47" w:author="Administrator zzy1" w:date="2015-08-11T16:03:00Z">
            <w:rPr>
              <w:ins w:id="48" w:author="Administrator zzy1" w:date="2015-08-11T15:58:00Z"/>
              <w:lang w:eastAsia="zh-CN"/>
            </w:rPr>
          </w:rPrChange>
        </w:rPr>
      </w:pPr>
      <w:ins w:id="49" w:author="Administrator zzy1" w:date="2015-08-11T16:26:00Z">
        <w:r>
          <w:rPr>
            <w:rFonts w:hint="eastAsia"/>
            <w:lang w:eastAsia="zh-CN"/>
          </w:rPr>
          <w:t>C</w:t>
        </w:r>
      </w:ins>
      <w:ins w:id="50" w:author="Administrator zzy1" w:date="2015-08-11T15:58:00Z">
        <w:r w:rsidR="003A36DC" w:rsidRPr="003A36DC">
          <w:rPr>
            <w:rFonts w:hint="eastAsia"/>
            <w:lang w:eastAsia="zh-CN"/>
          </w:rPr>
          <w:t xml:space="preserve">ell-level location </w:t>
        </w:r>
      </w:ins>
      <w:ins w:id="51" w:author="Administrator zzy1" w:date="2015-08-11T16:26:00Z">
        <w:r>
          <w:rPr>
            <w:rFonts w:hint="eastAsia"/>
            <w:lang w:eastAsia="zh-CN"/>
          </w:rPr>
          <w:t xml:space="preserve">reporting </w:t>
        </w:r>
      </w:ins>
      <w:ins w:id="52" w:author="Administrator zzy1" w:date="2015-08-11T15:58:00Z">
        <w:r w:rsidR="003A36DC" w:rsidRPr="003A36DC">
          <w:rPr>
            <w:rFonts w:hint="eastAsia"/>
            <w:lang w:eastAsia="zh-CN"/>
          </w:rPr>
          <w:t>at pre-configured time points</w:t>
        </w:r>
      </w:ins>
    </w:p>
    <w:p w:rsidR="003A36DC" w:rsidRPr="003A36DC" w:rsidRDefault="00710910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ins w:id="53" w:author="Administrator zzy1" w:date="2015-08-11T16:01:00Z"/>
          <w:rFonts w:eastAsia="SimSun"/>
          <w:color w:val="0000FF"/>
          <w:lang w:eastAsia="zh-CN"/>
          <w:rPrChange w:id="54" w:author="Administrator zzy1" w:date="2015-08-11T16:03:00Z">
            <w:rPr>
              <w:ins w:id="55" w:author="Administrator zzy1" w:date="2015-08-11T16:01:00Z"/>
              <w:i/>
              <w:color w:val="0000FF"/>
              <w:lang w:eastAsia="zh-CN"/>
            </w:rPr>
          </w:rPrChange>
        </w:rPr>
      </w:pPr>
      <w:ins w:id="56" w:author="Administrator zzy1" w:date="2015-08-11T16:01:00Z">
        <w:r w:rsidRPr="00710910">
          <w:rPr>
            <w:color w:val="0000FF"/>
            <w:lang w:eastAsia="zh-CN"/>
            <w:rPrChange w:id="57" w:author="Administrator zzy1" w:date="2015-08-11T16:03:00Z">
              <w:rPr>
                <w:i/>
                <w:color w:val="0000FF"/>
                <w:lang w:eastAsia="zh-CN"/>
              </w:rPr>
            </w:rPrChange>
          </w:rPr>
          <w:t xml:space="preserve">Ability to determine which </w:t>
        </w:r>
      </w:ins>
      <w:ins w:id="58" w:author="Administrator zzy2" w:date="2015-08-19T22:38:00Z">
        <w:r w:rsidR="00AC3B63">
          <w:rPr>
            <w:rFonts w:hint="eastAsia"/>
            <w:color w:val="0000FF"/>
            <w:lang w:eastAsia="zh-CN"/>
          </w:rPr>
          <w:t xml:space="preserve">subscribers </w:t>
        </w:r>
      </w:ins>
      <w:ins w:id="59" w:author="Administrator zzy1" w:date="2015-08-11T16:01:00Z">
        <w:del w:id="60" w:author="Administrator zzy2" w:date="2015-08-19T22:38:00Z">
          <w:r w:rsidRPr="00710910">
            <w:rPr>
              <w:color w:val="0000FF"/>
              <w:lang w:eastAsia="zh-CN"/>
              <w:rPrChange w:id="61" w:author="Administrator zzy1" w:date="2015-08-11T16:03:00Z">
                <w:rPr>
                  <w:i/>
                  <w:color w:val="0000FF"/>
                  <w:lang w:eastAsia="zh-CN"/>
                </w:rPr>
              </w:rPrChange>
            </w:rPr>
            <w:delText>users</w:delText>
          </w:r>
        </w:del>
        <w:r w:rsidRPr="00710910">
          <w:rPr>
            <w:color w:val="0000FF"/>
            <w:lang w:eastAsia="zh-CN"/>
            <w:rPrChange w:id="62" w:author="Administrator zzy1" w:date="2015-08-11T16:03:00Z">
              <w:rPr>
                <w:i/>
                <w:color w:val="0000FF"/>
                <w:lang w:eastAsia="zh-CN"/>
              </w:rPr>
            </w:rPrChange>
          </w:rPr>
          <w:t xml:space="preserve"> with common pre-defined characteristics are covered by a defined cell or cells</w:t>
        </w:r>
      </w:ins>
    </w:p>
    <w:p w:rsidR="003A36DC" w:rsidRPr="003A36DC" w:rsidRDefault="00710910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ins w:id="63" w:author="Administrator zzy1" w:date="2015-08-11T16:05:00Z"/>
          <w:rFonts w:eastAsia="SimSun"/>
          <w:color w:val="0000FF"/>
          <w:lang w:eastAsia="zh-CN"/>
          <w:rPrChange w:id="64" w:author="Administrator zzy1" w:date="2015-08-11T16:05:00Z">
            <w:rPr>
              <w:ins w:id="65" w:author="Administrator zzy1" w:date="2015-08-11T16:05:00Z"/>
              <w:color w:val="0000FF"/>
              <w:lang w:eastAsia="zh-CN"/>
            </w:rPr>
          </w:rPrChange>
        </w:rPr>
      </w:pPr>
      <w:ins w:id="66" w:author="Administrator zzy1" w:date="2015-08-11T16:02:00Z">
        <w:r w:rsidRPr="00710910">
          <w:rPr>
            <w:color w:val="0000FF"/>
            <w:lang w:eastAsia="zh-CN"/>
            <w:rPrChange w:id="67" w:author="Administrator zzy1" w:date="2015-08-11T16:03:00Z">
              <w:rPr>
                <w:i/>
                <w:color w:val="0000FF"/>
                <w:lang w:eastAsia="zh-CN"/>
              </w:rPr>
            </w:rPrChange>
          </w:rPr>
          <w:t xml:space="preserve">Location reporting based on </w:t>
        </w:r>
      </w:ins>
      <w:ins w:id="68" w:author="Administrator zzy1" w:date="2015-08-11T16:04:00Z">
        <w:r w:rsidR="003A36DC">
          <w:rPr>
            <w:rFonts w:hint="eastAsia"/>
            <w:color w:val="0000FF"/>
            <w:lang w:eastAsia="zh-CN"/>
          </w:rPr>
          <w:t>the specific</w:t>
        </w:r>
      </w:ins>
      <w:ins w:id="69" w:author="Administrator zzy1" w:date="2015-08-11T16:02:00Z">
        <w:r w:rsidRPr="00710910">
          <w:rPr>
            <w:color w:val="0000FF"/>
            <w:lang w:eastAsia="zh-CN"/>
            <w:rPrChange w:id="70" w:author="Administrator zzy1" w:date="2015-08-11T16:03:00Z">
              <w:rPr>
                <w:i/>
                <w:color w:val="0000FF"/>
                <w:lang w:eastAsia="zh-CN"/>
              </w:rPr>
            </w:rPrChange>
          </w:rPr>
          <w:t xml:space="preserve"> area for a certain </w:t>
        </w:r>
      </w:ins>
      <w:ins w:id="71" w:author="Administrator zzy1" w:date="2015-08-11T16:03:00Z">
        <w:r w:rsidRPr="00710910">
          <w:rPr>
            <w:color w:val="0000FF"/>
            <w:lang w:eastAsia="zh-CN"/>
            <w:rPrChange w:id="72" w:author="Administrator zzy1" w:date="2015-08-11T16:03:00Z">
              <w:rPr>
                <w:i/>
                <w:color w:val="0000FF"/>
                <w:lang w:eastAsia="zh-CN"/>
              </w:rPr>
            </w:rPrChange>
          </w:rPr>
          <w:t>service</w:t>
        </w:r>
      </w:ins>
      <w:ins w:id="73" w:author="Administrator zzy1" w:date="2015-08-11T16:02:00Z">
        <w:r w:rsidRPr="00710910">
          <w:rPr>
            <w:color w:val="0000FF"/>
            <w:lang w:eastAsia="zh-CN"/>
            <w:rPrChange w:id="74" w:author="Administrator zzy1" w:date="2015-08-11T16:03:00Z">
              <w:rPr>
                <w:i/>
                <w:color w:val="0000FF"/>
                <w:lang w:eastAsia="zh-CN"/>
              </w:rPr>
            </w:rPrChange>
          </w:rPr>
          <w:t xml:space="preserve"> </w:t>
        </w:r>
      </w:ins>
      <w:ins w:id="75" w:author="Administrator zzy1" w:date="2015-08-11T16:03:00Z">
        <w:r w:rsidRPr="00710910">
          <w:rPr>
            <w:color w:val="0000FF"/>
            <w:lang w:eastAsia="zh-CN"/>
            <w:rPrChange w:id="76" w:author="Administrator zzy1" w:date="2015-08-11T16:03:00Z">
              <w:rPr>
                <w:i/>
                <w:color w:val="0000FF"/>
                <w:lang w:eastAsia="zh-CN"/>
              </w:rPr>
            </w:rPrChange>
          </w:rPr>
          <w:t>offered to a subscriber</w:t>
        </w:r>
      </w:ins>
    </w:p>
    <w:p w:rsidR="003A36DC" w:rsidRPr="003A36DC" w:rsidDel="00207902" w:rsidRDefault="00FA24AF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del w:id="77" w:author="Administrator zzy2" w:date="2015-08-20T08:00:00Z"/>
          <w:rFonts w:eastAsia="SimSun"/>
          <w:color w:val="0000FF"/>
          <w:lang w:eastAsia="zh-CN"/>
          <w:rPrChange w:id="78" w:author="Administrator zzy1" w:date="2015-08-11T16:03:00Z">
            <w:rPr>
              <w:del w:id="79" w:author="Administrator zzy2" w:date="2015-08-20T08:00:00Z"/>
              <w:rFonts w:eastAsia="SimSun"/>
              <w:i/>
              <w:color w:val="0000FF"/>
              <w:lang w:eastAsia="zh-CN"/>
            </w:rPr>
          </w:rPrChange>
        </w:rPr>
      </w:pPr>
      <w:ins w:id="80" w:author="Administrator zzy1" w:date="2015-08-11T16:16:00Z">
        <w:del w:id="81" w:author="Administrator zzy2" w:date="2015-08-20T08:00:00Z">
          <w:r w:rsidDel="00207902">
            <w:rPr>
              <w:rFonts w:hint="eastAsia"/>
              <w:color w:val="0000FF"/>
              <w:lang w:eastAsia="zh-CN"/>
            </w:rPr>
            <w:delText>Location reporting for non-critical location services under congestion situation</w:delText>
          </w:r>
        </w:del>
      </w:ins>
      <w:bookmarkEnd w:id="27"/>
      <w:bookmarkEnd w:id="28"/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0C3F9D" w:rsidP="00944B28">
      <w:pPr>
        <w:spacing w:after="0"/>
        <w:rPr>
          <w:lang w:eastAsia="zh-CN"/>
        </w:rPr>
      </w:pPr>
      <w:r>
        <w:t xml:space="preserve"> </w:t>
      </w:r>
      <w:r w:rsidR="00E020C3">
        <w:rPr>
          <w:rFonts w:hint="eastAsia"/>
          <w:lang w:eastAsia="zh-CN"/>
        </w:rPr>
        <w:t>Enhanced</w:t>
      </w:r>
      <w:r w:rsidR="00D06E31">
        <w:rPr>
          <w:rFonts w:hint="eastAsia"/>
          <w:lang w:eastAsia="zh-CN"/>
        </w:rPr>
        <w:t xml:space="preserve"> user location reporting support </w:t>
      </w:r>
      <w:r w:rsidR="006F1CE9">
        <w:rPr>
          <w:lang w:eastAsia="zh-CN"/>
        </w:rPr>
        <w:t xml:space="preserve">requirements </w:t>
      </w:r>
      <w:r w:rsidR="006F69FE">
        <w:rPr>
          <w:rFonts w:hint="eastAsia"/>
          <w:lang w:eastAsia="zh-CN"/>
        </w:rPr>
        <w:t>will be specified</w:t>
      </w:r>
      <w:r w:rsidR="006F1CE9">
        <w:rPr>
          <w:rFonts w:hint="eastAsia"/>
          <w:lang w:eastAsia="zh-CN"/>
        </w:rPr>
        <w:t>.</w:t>
      </w:r>
    </w:p>
    <w:p w:rsidR="00B04DC2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B04DC2" w:rsidP="00944B28">
      <w:pPr>
        <w:spacing w:after="0"/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B04DC2" w:rsidRPr="008D658B" w:rsidRDefault="00B04DC2" w:rsidP="00944B28">
      <w:pPr>
        <w:spacing w:after="0"/>
        <w:rPr>
          <w:lang w:eastAsia="zh-CN"/>
        </w:rPr>
      </w:pPr>
    </w:p>
    <w:p w:rsidR="00B04DC2" w:rsidRDefault="008A76FD" w:rsidP="00D06E31">
      <w:pPr>
        <w:pStyle w:val="2"/>
        <w:spacing w:before="0" w:after="0"/>
        <w:rPr>
          <w:lang w:eastAsia="zh-CN"/>
        </w:rPr>
      </w:pPr>
      <w:r>
        <w:t>7</w:t>
      </w:r>
      <w:r>
        <w:tab/>
        <w:t>Charging Aspects</w:t>
      </w:r>
    </w:p>
    <w:p w:rsidR="008D658B" w:rsidRDefault="00D06E31" w:rsidP="00944B28">
      <w:pPr>
        <w:spacing w:after="0"/>
        <w:rPr>
          <w:lang w:eastAsia="zh-CN"/>
        </w:rPr>
      </w:pPr>
      <w:r>
        <w:t xml:space="preserve">There may be impact on charging aspects </w:t>
      </w:r>
      <w:r>
        <w:rPr>
          <w:rFonts w:hint="eastAsia"/>
          <w:lang w:eastAsia="zh-CN"/>
        </w:rPr>
        <w:t>to the person or</w:t>
      </w:r>
      <w:r w:rsidR="00E020C3">
        <w:rPr>
          <w:rFonts w:hint="eastAsia"/>
          <w:lang w:eastAsia="zh-CN"/>
        </w:rPr>
        <w:t xml:space="preserve"> the third party who needs the</w:t>
      </w:r>
      <w:r>
        <w:rPr>
          <w:rFonts w:hint="eastAsia"/>
          <w:lang w:eastAsia="zh-CN"/>
        </w:rPr>
        <w:t xml:space="preserve"> location information</w:t>
      </w:r>
      <w:r>
        <w:rPr>
          <w:rFonts w:ascii="SimSun" w:hAnsi="SimSun" w:hint="eastAsia"/>
          <w:lang w:eastAsia="zh-CN"/>
        </w:rPr>
        <w:t xml:space="preserve"> </w:t>
      </w:r>
      <w:r>
        <w:t xml:space="preserve">due to </w:t>
      </w:r>
      <w:proofErr w:type="spellStart"/>
      <w:r>
        <w:rPr>
          <w:rFonts w:hint="eastAsia"/>
          <w:lang w:eastAsia="zh-CN"/>
        </w:rPr>
        <w:t>eULRS</w:t>
      </w:r>
      <w:proofErr w:type="spellEnd"/>
      <w:r>
        <w:t xml:space="preserve"> triggered </w:t>
      </w:r>
      <w:r>
        <w:rPr>
          <w:rFonts w:hint="eastAsia"/>
          <w:lang w:eastAsia="zh-CN"/>
        </w:rPr>
        <w:t>location reporting</w:t>
      </w:r>
      <w:r>
        <w:t>.</w:t>
      </w:r>
    </w:p>
    <w:p w:rsidR="00536E26" w:rsidRPr="00536E26" w:rsidRDefault="00536E26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lastRenderedPageBreak/>
        <w:t>8</w:t>
      </w:r>
      <w:r>
        <w:tab/>
        <w:t>Security Aspects</w:t>
      </w:r>
    </w:p>
    <w:p w:rsidR="00D06E31" w:rsidRPr="00B759D0" w:rsidRDefault="00D06E31" w:rsidP="00D06E31">
      <w:pPr>
        <w:rPr>
          <w:lang w:eastAsia="zh-CN"/>
        </w:rPr>
      </w:pPr>
      <w:r w:rsidRPr="00E73CBA">
        <w:rPr>
          <w:lang w:eastAsia="zh-CN"/>
        </w:rPr>
        <w:t>L</w:t>
      </w:r>
      <w:r>
        <w:t>ocation information nee</w:t>
      </w:r>
      <w:r>
        <w:rPr>
          <w:rFonts w:hint="eastAsia"/>
          <w:lang w:eastAsia="zh-CN"/>
        </w:rPr>
        <w:t>d</w:t>
      </w:r>
      <w:r>
        <w:t>s to</w:t>
      </w:r>
      <w:r w:rsidRPr="00E73CBA">
        <w:t xml:space="preserve"> be provided in a secure manner</w:t>
      </w:r>
      <w:r w:rsidR="00400B1B">
        <w:rPr>
          <w:rFonts w:hint="eastAsia"/>
          <w:lang w:eastAsia="zh-CN"/>
        </w:rPr>
        <w:t xml:space="preserve"> and subjected to </w:t>
      </w:r>
      <w:r w:rsidR="00400B1B" w:rsidRPr="009331B7">
        <w:rPr>
          <w:rFonts w:eastAsia="SimSun" w:hint="eastAsia"/>
          <w:lang w:eastAsia="zh-CN"/>
        </w:rPr>
        <w:t>regional regulatory requirements</w:t>
      </w:r>
      <w:r>
        <w:rPr>
          <w:rFonts w:hint="eastAsia"/>
          <w:lang w:eastAsia="zh-CN"/>
        </w:rPr>
        <w:t>.</w:t>
      </w:r>
    </w:p>
    <w:p w:rsidR="00536E26" w:rsidRDefault="00400B1B" w:rsidP="00D06E31">
      <w:pPr>
        <w:rPr>
          <w:lang w:eastAsia="zh-CN"/>
        </w:rPr>
      </w:pPr>
      <w:bookmarkStart w:id="82" w:name="OLE_LINK9"/>
      <w:bookmarkStart w:id="83" w:name="OLE_LINK10"/>
      <w:r w:rsidRPr="00400B1B">
        <w:rPr>
          <w:lang w:eastAsia="zh-CN"/>
        </w:rPr>
        <w:t xml:space="preserve">The user’s privacy requirements need to be considered </w:t>
      </w:r>
      <w:ins w:id="84" w:author="Administrator zzy1" w:date="2015-08-18T09:38:00Z">
        <w:del w:id="85" w:author="Administrator zzy2" w:date="2015-08-18T09:39:00Z">
          <w:r w:rsidR="007340CA" w:rsidDel="007340CA">
            <w:rPr>
              <w:rFonts w:hint="eastAsia"/>
              <w:lang w:eastAsia="zh-CN"/>
            </w:rPr>
            <w:delText xml:space="preserve"> </w:delText>
          </w:r>
        </w:del>
      </w:ins>
      <w:ins w:id="86" w:author="Administrator zzy2" w:date="2015-08-18T09:39:00Z">
        <w:r w:rsidR="007340CA">
          <w:rPr>
            <w:rFonts w:hint="eastAsia"/>
            <w:lang w:eastAsia="zh-CN"/>
          </w:rPr>
          <w:t xml:space="preserve">including </w:t>
        </w:r>
      </w:ins>
      <w:r w:rsidRPr="00400B1B">
        <w:rPr>
          <w:lang w:eastAsia="zh-CN"/>
        </w:rPr>
        <w:t>when passing location information to a 3rd party</w:t>
      </w:r>
      <w:r>
        <w:rPr>
          <w:rFonts w:hint="eastAsia"/>
          <w:lang w:eastAsia="zh-CN"/>
        </w:rPr>
        <w:t>.</w:t>
      </w:r>
    </w:p>
    <w:bookmarkEnd w:id="82"/>
    <w:bookmarkEnd w:id="83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67D6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67D6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Others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6B31F4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C27989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070A97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C27989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New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1st</w:t>
            </w:r>
            <w:r w:rsidR="008A76FD" w:rsidRPr="00C67D66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67D66">
              <w:rPr>
                <w:sz w:val="16"/>
                <w:szCs w:val="16"/>
              </w:rPr>
              <w:t>rsp</w:t>
            </w:r>
            <w:proofErr w:type="spellEnd"/>
            <w:r w:rsidR="008A76FD" w:rsidRPr="00C67D66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 xml:space="preserve">2nd </w:t>
            </w:r>
            <w:proofErr w:type="spellStart"/>
            <w:r w:rsidRPr="00C67D66">
              <w:rPr>
                <w:sz w:val="16"/>
                <w:szCs w:val="16"/>
              </w:rPr>
              <w:t>rsp</w:t>
            </w:r>
            <w:proofErr w:type="spellEnd"/>
            <w:r w:rsidRPr="00C67D66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Presented for information</w:t>
            </w:r>
            <w:r w:rsidR="009870A7" w:rsidRPr="00C67D66">
              <w:rPr>
                <w:sz w:val="16"/>
                <w:szCs w:val="16"/>
              </w:rPr>
              <w:t xml:space="preserve"> </w:t>
            </w:r>
            <w:r w:rsidRPr="00C67D66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</w:t>
            </w:r>
            <w:r w:rsidR="006B4280" w:rsidRPr="00C67D6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322"/>
        <w:gridCol w:w="4933"/>
        <w:gridCol w:w="1075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Affected existing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CR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Subject</w:t>
            </w:r>
            <w:r w:rsidR="00BA3A53" w:rsidRPr="00C67D6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1A53AA">
            <w:pPr>
              <w:pStyle w:val="TAL"/>
              <w:ind w:right="-99"/>
              <w:rPr>
                <w:rFonts w:eastAsia="SimSun"/>
                <w:sz w:val="16"/>
                <w:szCs w:val="16"/>
                <w:lang w:eastAsia="zh-CN"/>
              </w:rPr>
            </w:pPr>
            <w:r w:rsidRPr="00D06E31">
              <w:rPr>
                <w:rFonts w:hint="eastAsia"/>
                <w:sz w:val="16"/>
                <w:szCs w:val="16"/>
              </w:rPr>
              <w:t>22.10</w:t>
            </w:r>
            <w:r w:rsidRPr="00D06E31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1A53AA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D06E31">
            <w:pPr>
              <w:pStyle w:val="TAL"/>
              <w:ind w:right="-99"/>
              <w:rPr>
                <w:rFonts w:eastAsia="SimSun"/>
                <w:sz w:val="16"/>
                <w:szCs w:val="16"/>
                <w:lang w:eastAsia="zh-CN"/>
              </w:rPr>
            </w:pPr>
            <w:r w:rsidRPr="00D06E31">
              <w:rPr>
                <w:rFonts w:eastAsia="SimSun" w:hint="eastAsia"/>
                <w:sz w:val="16"/>
                <w:szCs w:val="16"/>
                <w:lang w:eastAsia="zh-CN"/>
              </w:rPr>
              <w:t>Define requirement</w:t>
            </w:r>
            <w:r>
              <w:rPr>
                <w:rFonts w:eastAsia="SimSun" w:hint="eastAsia"/>
                <w:sz w:val="16"/>
                <w:szCs w:val="16"/>
                <w:lang w:eastAsia="zh-CN"/>
              </w:rPr>
              <w:t>s</w:t>
            </w:r>
            <w:r w:rsidRPr="00D06E31">
              <w:rPr>
                <w:rFonts w:eastAsia="SimSun" w:hint="eastAsia"/>
                <w:sz w:val="16"/>
                <w:szCs w:val="16"/>
                <w:lang w:eastAsia="zh-CN"/>
              </w:rPr>
              <w:t xml:space="preserve"> of </w:t>
            </w:r>
            <w:r>
              <w:rPr>
                <w:rFonts w:eastAsia="SimSun" w:hint="eastAsia"/>
                <w:sz w:val="16"/>
                <w:szCs w:val="16"/>
                <w:lang w:eastAsia="zh-CN"/>
              </w:rPr>
              <w:t>enhanced user location reporting support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F66C87">
            <w:pPr>
              <w:pStyle w:val="TAL"/>
              <w:ind w:right="-99"/>
              <w:rPr>
                <w:sz w:val="16"/>
                <w:szCs w:val="16"/>
              </w:rPr>
            </w:pPr>
            <w:r w:rsidRPr="00D06E31">
              <w:rPr>
                <w:sz w:val="16"/>
                <w:szCs w:val="16"/>
              </w:rPr>
              <w:t>SA#</w:t>
            </w:r>
            <w:del w:id="87" w:author="Administrator zzy2" w:date="2015-08-20T16:31:00Z">
              <w:r w:rsidRPr="00D06E31" w:rsidDel="00213B9F">
                <w:rPr>
                  <w:rFonts w:hint="eastAsia"/>
                  <w:sz w:val="16"/>
                  <w:szCs w:val="16"/>
                  <w:lang w:eastAsia="zh-CN"/>
                </w:rPr>
                <w:delText>6</w:delText>
              </w:r>
              <w:r w:rsidR="00070A97" w:rsidDel="00213B9F">
                <w:rPr>
                  <w:rFonts w:hint="eastAsia"/>
                  <w:sz w:val="16"/>
                  <w:szCs w:val="16"/>
                  <w:lang w:eastAsia="zh-CN"/>
                </w:rPr>
                <w:delText>9</w:delText>
              </w:r>
            </w:del>
            <w:ins w:id="88" w:author="Administrator zzy2" w:date="2015-08-20T16:31:00Z">
              <w:r w:rsidR="00213B9F">
                <w:rPr>
                  <w:rFonts w:hint="eastAsia"/>
                  <w:sz w:val="16"/>
                  <w:szCs w:val="16"/>
                  <w:lang w:eastAsia="zh-CN"/>
                </w:rPr>
                <w:t>70</w:t>
              </w:r>
            </w:ins>
            <w:r>
              <w:rPr>
                <w:sz w:val="16"/>
                <w:szCs w:val="16"/>
              </w:rPr>
              <w:t xml:space="preserve"> (</w:t>
            </w:r>
            <w:del w:id="89" w:author="Administrator zzy2" w:date="2015-08-20T16:31:00Z">
              <w:r w:rsidR="00070A97" w:rsidDel="00213B9F">
                <w:rPr>
                  <w:rFonts w:hint="eastAsia"/>
                  <w:sz w:val="16"/>
                  <w:szCs w:val="16"/>
                  <w:lang w:eastAsia="zh-CN"/>
                </w:rPr>
                <w:delText>Sep</w:delText>
              </w:r>
            </w:del>
            <w:ins w:id="90" w:author="Administrator zzy2" w:date="2015-08-20T16:31:00Z">
              <w:r w:rsidR="00213B9F">
                <w:rPr>
                  <w:rFonts w:hint="eastAsia"/>
                  <w:sz w:val="16"/>
                  <w:szCs w:val="16"/>
                  <w:lang w:eastAsia="zh-CN"/>
                </w:rPr>
                <w:t>Dec</w:t>
              </w:r>
            </w:ins>
            <w:r w:rsidR="00070A97"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>
              <w:rPr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  <w:lang w:eastAsia="zh-CN"/>
              </w:rPr>
              <w:t>15</w:t>
            </w:r>
            <w:r w:rsidRPr="00D06E3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390B79" w:rsidRDefault="00D06E31" w:rsidP="001A53AA">
            <w:pPr>
              <w:pStyle w:val="TAL"/>
              <w:ind w:right="-99"/>
              <w:rPr>
                <w:szCs w:val="18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C5131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840D88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B04DC2" w:rsidP="00067741">
      <w:pPr>
        <w:spacing w:after="0"/>
        <w:ind w:left="1134"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Z</w:t>
      </w:r>
      <w:r w:rsidR="00D06E31">
        <w:rPr>
          <w:rFonts w:hint="eastAsia"/>
          <w:lang w:eastAsia="zh-CN"/>
        </w:rPr>
        <w:t>huoyun</w:t>
      </w:r>
      <w:proofErr w:type="spellEnd"/>
      <w:r w:rsidR="00D06E31">
        <w:rPr>
          <w:rFonts w:hint="eastAsia"/>
          <w:lang w:eastAsia="zh-CN"/>
        </w:rPr>
        <w:t xml:space="preserve"> Zhang</w:t>
      </w:r>
      <w:r>
        <w:rPr>
          <w:rFonts w:hint="eastAsia"/>
          <w:lang w:eastAsia="zh-CN"/>
        </w:rPr>
        <w:t xml:space="preserve"> (</w:t>
      </w:r>
      <w:r w:rsidR="00CA4A58">
        <w:rPr>
          <w:lang w:eastAsia="zh-CN"/>
        </w:rPr>
        <w:t xml:space="preserve">China </w:t>
      </w:r>
      <w:r w:rsidR="00D06E31">
        <w:rPr>
          <w:rFonts w:hint="eastAsia"/>
          <w:lang w:eastAsia="zh-CN"/>
        </w:rPr>
        <w:t>Unicom, zhangzy910@chinaunicom.cn</w:t>
      </w:r>
      <w:r>
        <w:rPr>
          <w:rFonts w:hint="eastAsia"/>
          <w:lang w:eastAsia="zh-CN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B04DC2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 WG1</w:t>
      </w:r>
    </w:p>
    <w:p w:rsidR="00B04DC2" w:rsidRPr="00557B2E" w:rsidRDefault="00B04DC2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67D6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67D66" w:rsidRDefault="00557B2E" w:rsidP="001C5C86">
            <w:pPr>
              <w:pStyle w:val="TAH"/>
            </w:pPr>
            <w:r w:rsidRPr="00C67D66">
              <w:t>Supporting IM name</w:t>
            </w:r>
          </w:p>
        </w:tc>
      </w:tr>
      <w:tr w:rsidR="00557B2E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C67D66" w:rsidRDefault="00B04DC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D06E31">
              <w:rPr>
                <w:rFonts w:hint="eastAsia"/>
                <w:lang w:eastAsia="zh-CN"/>
              </w:rPr>
              <w:t xml:space="preserve"> Unicom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C71A4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DC761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7932AF" w:rsidRPr="00C67D66" w:rsidTr="007D03D2">
        <w:trPr>
          <w:jc w:val="center"/>
          <w:ins w:id="91" w:author="Administrator zzy1" w:date="2015-08-15T11:19:00Z"/>
        </w:trPr>
        <w:tc>
          <w:tcPr>
            <w:tcW w:w="0" w:type="auto"/>
            <w:shd w:val="clear" w:color="auto" w:fill="auto"/>
          </w:tcPr>
          <w:p w:rsidR="007932AF" w:rsidRDefault="007932AF" w:rsidP="001C5C86">
            <w:pPr>
              <w:pStyle w:val="TAL"/>
              <w:rPr>
                <w:ins w:id="92" w:author="Administrator zzy1" w:date="2015-08-15T11:19:00Z"/>
                <w:lang w:eastAsia="zh-CN"/>
              </w:rPr>
            </w:pPr>
            <w:ins w:id="93" w:author="Administrator zzy1" w:date="2015-08-15T11:19:00Z">
              <w:r>
                <w:rPr>
                  <w:rFonts w:hint="eastAsia"/>
                  <w:lang w:eastAsia="zh-CN"/>
                </w:rPr>
                <w:t>Intel</w:t>
              </w:r>
            </w:ins>
          </w:p>
        </w:tc>
      </w:tr>
      <w:tr w:rsidR="007932AF" w:rsidRPr="00C67D66" w:rsidTr="007D03D2">
        <w:trPr>
          <w:jc w:val="center"/>
          <w:ins w:id="94" w:author="Administrator zzy1" w:date="2015-08-15T11:19:00Z"/>
        </w:trPr>
        <w:tc>
          <w:tcPr>
            <w:tcW w:w="0" w:type="auto"/>
            <w:shd w:val="clear" w:color="auto" w:fill="auto"/>
          </w:tcPr>
          <w:p w:rsidR="007932AF" w:rsidRPr="00C67D66" w:rsidRDefault="005F4A67" w:rsidP="001C5C86">
            <w:pPr>
              <w:pStyle w:val="TAL"/>
              <w:rPr>
                <w:ins w:id="95" w:author="Administrator zzy1" w:date="2015-08-15T11:19:00Z"/>
              </w:rPr>
            </w:pPr>
            <w:proofErr w:type="spellStart"/>
            <w:ins w:id="96" w:author="Administrator zzy1" w:date="2015-08-17T08:51:00Z">
              <w:r>
                <w:rPr>
                  <w:rFonts w:hint="eastAsia"/>
                  <w:lang w:eastAsia="zh-CN"/>
                </w:rPr>
                <w:t>Huawei</w:t>
              </w:r>
            </w:ins>
            <w:proofErr w:type="spellEnd"/>
          </w:p>
        </w:tc>
      </w:tr>
      <w:tr w:rsidR="006B55D7" w:rsidRPr="00C67D66" w:rsidTr="007D03D2">
        <w:trPr>
          <w:jc w:val="center"/>
          <w:ins w:id="97" w:author="Administrator zzy1" w:date="2015-08-17T08:51:00Z"/>
        </w:trPr>
        <w:tc>
          <w:tcPr>
            <w:tcW w:w="0" w:type="auto"/>
            <w:shd w:val="clear" w:color="auto" w:fill="auto"/>
          </w:tcPr>
          <w:p w:rsidR="006B55D7" w:rsidRDefault="006B55D7" w:rsidP="001C5C86">
            <w:pPr>
              <w:pStyle w:val="TAL"/>
              <w:rPr>
                <w:ins w:id="98" w:author="Administrator zzy1" w:date="2015-08-17T08:51:00Z"/>
                <w:lang w:eastAsia="zh-CN"/>
              </w:rPr>
            </w:pPr>
            <w:ins w:id="99" w:author="Administrator zzy1" w:date="2015-08-17T08:51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  <w:tr w:rsidR="0084435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4352" w:rsidRPr="00C67D66" w:rsidRDefault="00DF3872" w:rsidP="001C5C86">
            <w:pPr>
              <w:pStyle w:val="TAL"/>
              <w:rPr>
                <w:lang w:eastAsia="zh-CN"/>
              </w:rPr>
            </w:pPr>
            <w:ins w:id="100" w:author="Administrator zzy2" w:date="2015-08-18T08:21:00Z">
              <w:r>
                <w:rPr>
                  <w:rFonts w:hint="eastAsia"/>
                  <w:lang w:eastAsia="zh-CN"/>
                </w:rPr>
                <w:t>China Telecom</w:t>
              </w:r>
            </w:ins>
          </w:p>
        </w:tc>
      </w:tr>
      <w:tr w:rsidR="0084435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4352" w:rsidRPr="00C67D66" w:rsidRDefault="00844352" w:rsidP="001C5C86">
            <w:pPr>
              <w:pStyle w:val="TAL"/>
            </w:pPr>
          </w:p>
        </w:tc>
      </w:tr>
    </w:tbl>
    <w:p w:rsidR="00067741" w:rsidRDefault="00067741" w:rsidP="00067741"/>
    <w:p w:rsidR="00067741" w:rsidRDefault="00067741" w:rsidP="00D70EBF">
      <w:pPr>
        <w:rPr>
          <w:lang w:eastAsia="zh-CN"/>
        </w:rPr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1BA" w:rsidRDefault="005911BA">
      <w:r>
        <w:separator/>
      </w:r>
    </w:p>
  </w:endnote>
  <w:endnote w:type="continuationSeparator" w:id="0">
    <w:p w:rsidR="005911BA" w:rsidRDefault="00591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1BA" w:rsidRDefault="005911BA">
      <w:r>
        <w:separator/>
      </w:r>
    </w:p>
  </w:footnote>
  <w:footnote w:type="continuationSeparator" w:id="0">
    <w:p w:rsidR="005911BA" w:rsidRDefault="005911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D85C7F"/>
    <w:multiLevelType w:val="hybridMultilevel"/>
    <w:tmpl w:val="912E1D84"/>
    <w:lvl w:ilvl="0" w:tplc="DE9A62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CD0C8F"/>
    <w:multiLevelType w:val="hybridMultilevel"/>
    <w:tmpl w:val="4B7A1250"/>
    <w:lvl w:ilvl="0" w:tplc="94BEA5E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0C3049"/>
    <w:multiLevelType w:val="hybridMultilevel"/>
    <w:tmpl w:val="A26ED676"/>
    <w:lvl w:ilvl="0" w:tplc="DE9A62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C541AC"/>
    <w:multiLevelType w:val="hybridMultilevel"/>
    <w:tmpl w:val="C0982A9C"/>
    <w:lvl w:ilvl="0" w:tplc="D8C81A50">
      <w:start w:val="4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80A1706"/>
    <w:multiLevelType w:val="hybridMultilevel"/>
    <w:tmpl w:val="0A140E66"/>
    <w:lvl w:ilvl="0" w:tplc="FFFFFFFF"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6856435"/>
    <w:multiLevelType w:val="hybridMultilevel"/>
    <w:tmpl w:val="4030E850"/>
    <w:lvl w:ilvl="0" w:tplc="FFFFFFFF">
      <w:numFmt w:val="bullet"/>
      <w:lvlText w:val="-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11F"/>
    <w:rsid w:val="00003B9A"/>
    <w:rsid w:val="00005D86"/>
    <w:rsid w:val="0000668A"/>
    <w:rsid w:val="00006EF7"/>
    <w:rsid w:val="00014D42"/>
    <w:rsid w:val="000205C5"/>
    <w:rsid w:val="000276FE"/>
    <w:rsid w:val="0003134E"/>
    <w:rsid w:val="0003329F"/>
    <w:rsid w:val="00037C06"/>
    <w:rsid w:val="00037FFA"/>
    <w:rsid w:val="00052BF8"/>
    <w:rsid w:val="00056F9A"/>
    <w:rsid w:val="00057116"/>
    <w:rsid w:val="00062040"/>
    <w:rsid w:val="00067741"/>
    <w:rsid w:val="00070A97"/>
    <w:rsid w:val="0007283C"/>
    <w:rsid w:val="00074786"/>
    <w:rsid w:val="000877E4"/>
    <w:rsid w:val="000A77FC"/>
    <w:rsid w:val="000B0519"/>
    <w:rsid w:val="000B0FB4"/>
    <w:rsid w:val="000B1E7C"/>
    <w:rsid w:val="000B26E3"/>
    <w:rsid w:val="000B61FD"/>
    <w:rsid w:val="000B65F1"/>
    <w:rsid w:val="000C2711"/>
    <w:rsid w:val="000C3F9D"/>
    <w:rsid w:val="000C6651"/>
    <w:rsid w:val="000C719D"/>
    <w:rsid w:val="000D2264"/>
    <w:rsid w:val="000D4A9A"/>
    <w:rsid w:val="000D54E2"/>
    <w:rsid w:val="000E1299"/>
    <w:rsid w:val="000E55AD"/>
    <w:rsid w:val="000F043C"/>
    <w:rsid w:val="000F6DBD"/>
    <w:rsid w:val="000F7AF8"/>
    <w:rsid w:val="001070BD"/>
    <w:rsid w:val="00175FCF"/>
    <w:rsid w:val="0018524C"/>
    <w:rsid w:val="00191AAB"/>
    <w:rsid w:val="001A4095"/>
    <w:rsid w:val="001A53AA"/>
    <w:rsid w:val="001B3B00"/>
    <w:rsid w:val="001C2AF2"/>
    <w:rsid w:val="001C5C86"/>
    <w:rsid w:val="001C7CDB"/>
    <w:rsid w:val="001D6622"/>
    <w:rsid w:val="002000C2"/>
    <w:rsid w:val="00201C9E"/>
    <w:rsid w:val="0020700E"/>
    <w:rsid w:val="00207902"/>
    <w:rsid w:val="00210196"/>
    <w:rsid w:val="00213B9F"/>
    <w:rsid w:val="0024118B"/>
    <w:rsid w:val="00244DD5"/>
    <w:rsid w:val="0024786B"/>
    <w:rsid w:val="0025048E"/>
    <w:rsid w:val="00272188"/>
    <w:rsid w:val="00282976"/>
    <w:rsid w:val="002847C3"/>
    <w:rsid w:val="002944D6"/>
    <w:rsid w:val="002A060B"/>
    <w:rsid w:val="002A2628"/>
    <w:rsid w:val="002B4AF6"/>
    <w:rsid w:val="002B6157"/>
    <w:rsid w:val="002C72F3"/>
    <w:rsid w:val="002D2D4D"/>
    <w:rsid w:val="002E6064"/>
    <w:rsid w:val="002E7A9E"/>
    <w:rsid w:val="00303851"/>
    <w:rsid w:val="00320390"/>
    <w:rsid w:val="003205AD"/>
    <w:rsid w:val="0033503D"/>
    <w:rsid w:val="00335FB2"/>
    <w:rsid w:val="00343A01"/>
    <w:rsid w:val="00344158"/>
    <w:rsid w:val="00357998"/>
    <w:rsid w:val="00371B31"/>
    <w:rsid w:val="00396611"/>
    <w:rsid w:val="003A1EB0"/>
    <w:rsid w:val="003A36DC"/>
    <w:rsid w:val="003A7A81"/>
    <w:rsid w:val="003B4389"/>
    <w:rsid w:val="003C39D7"/>
    <w:rsid w:val="003C6DA6"/>
    <w:rsid w:val="003F268E"/>
    <w:rsid w:val="003F4152"/>
    <w:rsid w:val="003F466A"/>
    <w:rsid w:val="003F759B"/>
    <w:rsid w:val="003F7B3D"/>
    <w:rsid w:val="00400B1B"/>
    <w:rsid w:val="004034B7"/>
    <w:rsid w:val="00403B68"/>
    <w:rsid w:val="00404646"/>
    <w:rsid w:val="004046C3"/>
    <w:rsid w:val="00411E86"/>
    <w:rsid w:val="00417C71"/>
    <w:rsid w:val="00422594"/>
    <w:rsid w:val="00430098"/>
    <w:rsid w:val="0043745F"/>
    <w:rsid w:val="0044029F"/>
    <w:rsid w:val="004410A1"/>
    <w:rsid w:val="00442F91"/>
    <w:rsid w:val="00450C8D"/>
    <w:rsid w:val="00453623"/>
    <w:rsid w:val="0048267C"/>
    <w:rsid w:val="004875AF"/>
    <w:rsid w:val="004876B9"/>
    <w:rsid w:val="00490EEA"/>
    <w:rsid w:val="00493A79"/>
    <w:rsid w:val="004A0C98"/>
    <w:rsid w:val="004A30D8"/>
    <w:rsid w:val="004A4CA9"/>
    <w:rsid w:val="004A6A60"/>
    <w:rsid w:val="004C5998"/>
    <w:rsid w:val="004D24B9"/>
    <w:rsid w:val="004E6F8A"/>
    <w:rsid w:val="00512A57"/>
    <w:rsid w:val="00513C01"/>
    <w:rsid w:val="00514315"/>
    <w:rsid w:val="0052352A"/>
    <w:rsid w:val="005275B2"/>
    <w:rsid w:val="00533807"/>
    <w:rsid w:val="00536E26"/>
    <w:rsid w:val="00541D57"/>
    <w:rsid w:val="00543768"/>
    <w:rsid w:val="00545200"/>
    <w:rsid w:val="00552CF0"/>
    <w:rsid w:val="00554E60"/>
    <w:rsid w:val="005573BB"/>
    <w:rsid w:val="00557B2E"/>
    <w:rsid w:val="00561267"/>
    <w:rsid w:val="00573F88"/>
    <w:rsid w:val="00580FDD"/>
    <w:rsid w:val="00590087"/>
    <w:rsid w:val="005911BA"/>
    <w:rsid w:val="00595D33"/>
    <w:rsid w:val="005A2CA8"/>
    <w:rsid w:val="005A45C0"/>
    <w:rsid w:val="005C4F58"/>
    <w:rsid w:val="005C5F98"/>
    <w:rsid w:val="005D3FEC"/>
    <w:rsid w:val="005D44BE"/>
    <w:rsid w:val="005D6219"/>
    <w:rsid w:val="005E62AD"/>
    <w:rsid w:val="005E704C"/>
    <w:rsid w:val="005F4A67"/>
    <w:rsid w:val="00601C1E"/>
    <w:rsid w:val="00601DFE"/>
    <w:rsid w:val="00611EC4"/>
    <w:rsid w:val="00620B3F"/>
    <w:rsid w:val="00621A16"/>
    <w:rsid w:val="0062663D"/>
    <w:rsid w:val="00632069"/>
    <w:rsid w:val="006418C6"/>
    <w:rsid w:val="00654893"/>
    <w:rsid w:val="006556E4"/>
    <w:rsid w:val="00656725"/>
    <w:rsid w:val="00671BBB"/>
    <w:rsid w:val="00677753"/>
    <w:rsid w:val="00682237"/>
    <w:rsid w:val="006849A3"/>
    <w:rsid w:val="00696CF0"/>
    <w:rsid w:val="006A3DB4"/>
    <w:rsid w:val="006A45BA"/>
    <w:rsid w:val="006B31F4"/>
    <w:rsid w:val="006B4280"/>
    <w:rsid w:val="006B55D7"/>
    <w:rsid w:val="006C1BCD"/>
    <w:rsid w:val="006C5D60"/>
    <w:rsid w:val="006D112F"/>
    <w:rsid w:val="006E5AA3"/>
    <w:rsid w:val="006F1CE9"/>
    <w:rsid w:val="006F69FE"/>
    <w:rsid w:val="00702972"/>
    <w:rsid w:val="00703067"/>
    <w:rsid w:val="00707673"/>
    <w:rsid w:val="00710910"/>
    <w:rsid w:val="00710B80"/>
    <w:rsid w:val="00710D3D"/>
    <w:rsid w:val="00731291"/>
    <w:rsid w:val="007340CA"/>
    <w:rsid w:val="007366CB"/>
    <w:rsid w:val="0075252A"/>
    <w:rsid w:val="00755CAF"/>
    <w:rsid w:val="00764B84"/>
    <w:rsid w:val="00766922"/>
    <w:rsid w:val="0078034D"/>
    <w:rsid w:val="0078193F"/>
    <w:rsid w:val="00790BCC"/>
    <w:rsid w:val="007932AF"/>
    <w:rsid w:val="00796656"/>
    <w:rsid w:val="007974F5"/>
    <w:rsid w:val="007A39FC"/>
    <w:rsid w:val="007A5AA5"/>
    <w:rsid w:val="007A72FB"/>
    <w:rsid w:val="007B0F49"/>
    <w:rsid w:val="007B158D"/>
    <w:rsid w:val="007B68DC"/>
    <w:rsid w:val="007C0E9F"/>
    <w:rsid w:val="007C6167"/>
    <w:rsid w:val="007C7E14"/>
    <w:rsid w:val="007D03D2"/>
    <w:rsid w:val="007D36A9"/>
    <w:rsid w:val="007D4236"/>
    <w:rsid w:val="007D54C2"/>
    <w:rsid w:val="007F012A"/>
    <w:rsid w:val="007F7421"/>
    <w:rsid w:val="0080043A"/>
    <w:rsid w:val="00800455"/>
    <w:rsid w:val="00802498"/>
    <w:rsid w:val="0081358E"/>
    <w:rsid w:val="00821914"/>
    <w:rsid w:val="00840D88"/>
    <w:rsid w:val="00844352"/>
    <w:rsid w:val="00855FC8"/>
    <w:rsid w:val="008573B7"/>
    <w:rsid w:val="0086198B"/>
    <w:rsid w:val="0086400C"/>
    <w:rsid w:val="008700F1"/>
    <w:rsid w:val="00874C17"/>
    <w:rsid w:val="0088222A"/>
    <w:rsid w:val="00886559"/>
    <w:rsid w:val="0089179E"/>
    <w:rsid w:val="00897D7B"/>
    <w:rsid w:val="008A76FD"/>
    <w:rsid w:val="008B2D09"/>
    <w:rsid w:val="008C32C9"/>
    <w:rsid w:val="008C537F"/>
    <w:rsid w:val="008D658B"/>
    <w:rsid w:val="008E3429"/>
    <w:rsid w:val="008F2D37"/>
    <w:rsid w:val="008F6303"/>
    <w:rsid w:val="008F74C8"/>
    <w:rsid w:val="009331B7"/>
    <w:rsid w:val="009437A2"/>
    <w:rsid w:val="00944B28"/>
    <w:rsid w:val="009450C0"/>
    <w:rsid w:val="00953807"/>
    <w:rsid w:val="00956E65"/>
    <w:rsid w:val="00957F89"/>
    <w:rsid w:val="00971288"/>
    <w:rsid w:val="00985B73"/>
    <w:rsid w:val="009870A7"/>
    <w:rsid w:val="009928D5"/>
    <w:rsid w:val="00995787"/>
    <w:rsid w:val="009A3BC4"/>
    <w:rsid w:val="009B1936"/>
    <w:rsid w:val="009B4162"/>
    <w:rsid w:val="009B44CB"/>
    <w:rsid w:val="009D014D"/>
    <w:rsid w:val="009F2D6C"/>
    <w:rsid w:val="00A10499"/>
    <w:rsid w:val="00A10539"/>
    <w:rsid w:val="00A15763"/>
    <w:rsid w:val="00A23AAB"/>
    <w:rsid w:val="00A338A3"/>
    <w:rsid w:val="00A36378"/>
    <w:rsid w:val="00A40FE6"/>
    <w:rsid w:val="00A56540"/>
    <w:rsid w:val="00A70E1E"/>
    <w:rsid w:val="00A75134"/>
    <w:rsid w:val="00A87510"/>
    <w:rsid w:val="00AA0C90"/>
    <w:rsid w:val="00AA677D"/>
    <w:rsid w:val="00AC3B63"/>
    <w:rsid w:val="00AC5131"/>
    <w:rsid w:val="00AC5F49"/>
    <w:rsid w:val="00AC6CEF"/>
    <w:rsid w:val="00AC7DE8"/>
    <w:rsid w:val="00AD6237"/>
    <w:rsid w:val="00AD77C4"/>
    <w:rsid w:val="00AE25BF"/>
    <w:rsid w:val="00AF0A2E"/>
    <w:rsid w:val="00B03C01"/>
    <w:rsid w:val="00B04DC2"/>
    <w:rsid w:val="00B078D6"/>
    <w:rsid w:val="00B120BD"/>
    <w:rsid w:val="00B1403B"/>
    <w:rsid w:val="00B21B55"/>
    <w:rsid w:val="00B22221"/>
    <w:rsid w:val="00B27847"/>
    <w:rsid w:val="00B3015C"/>
    <w:rsid w:val="00B31413"/>
    <w:rsid w:val="00B423EA"/>
    <w:rsid w:val="00B45063"/>
    <w:rsid w:val="00B5471A"/>
    <w:rsid w:val="00B54EA2"/>
    <w:rsid w:val="00B55A53"/>
    <w:rsid w:val="00B63174"/>
    <w:rsid w:val="00B84D0D"/>
    <w:rsid w:val="00B84DE7"/>
    <w:rsid w:val="00B920C6"/>
    <w:rsid w:val="00B97487"/>
    <w:rsid w:val="00BA0940"/>
    <w:rsid w:val="00BA2937"/>
    <w:rsid w:val="00BA3A53"/>
    <w:rsid w:val="00BA4095"/>
    <w:rsid w:val="00BA46F3"/>
    <w:rsid w:val="00BA5B43"/>
    <w:rsid w:val="00BB69E5"/>
    <w:rsid w:val="00BC61F9"/>
    <w:rsid w:val="00BC642A"/>
    <w:rsid w:val="00BC6EB7"/>
    <w:rsid w:val="00BD6D9A"/>
    <w:rsid w:val="00BE3359"/>
    <w:rsid w:val="00BF0D0D"/>
    <w:rsid w:val="00BF3086"/>
    <w:rsid w:val="00C179EE"/>
    <w:rsid w:val="00C228AD"/>
    <w:rsid w:val="00C252ED"/>
    <w:rsid w:val="00C266C9"/>
    <w:rsid w:val="00C27989"/>
    <w:rsid w:val="00C43D1E"/>
    <w:rsid w:val="00C43E3A"/>
    <w:rsid w:val="00C462F2"/>
    <w:rsid w:val="00C50532"/>
    <w:rsid w:val="00C50F7C"/>
    <w:rsid w:val="00C54724"/>
    <w:rsid w:val="00C57C50"/>
    <w:rsid w:val="00C67D66"/>
    <w:rsid w:val="00C715CA"/>
    <w:rsid w:val="00C71A49"/>
    <w:rsid w:val="00C7480D"/>
    <w:rsid w:val="00C87561"/>
    <w:rsid w:val="00CA4A58"/>
    <w:rsid w:val="00CA58AC"/>
    <w:rsid w:val="00CB06F1"/>
    <w:rsid w:val="00CB43A7"/>
    <w:rsid w:val="00CC59B3"/>
    <w:rsid w:val="00CC72A4"/>
    <w:rsid w:val="00CD0AD6"/>
    <w:rsid w:val="00CE1709"/>
    <w:rsid w:val="00CE3976"/>
    <w:rsid w:val="00CF335E"/>
    <w:rsid w:val="00CF6D85"/>
    <w:rsid w:val="00CF6E3F"/>
    <w:rsid w:val="00CF7ECF"/>
    <w:rsid w:val="00D01998"/>
    <w:rsid w:val="00D06E31"/>
    <w:rsid w:val="00D13191"/>
    <w:rsid w:val="00D44018"/>
    <w:rsid w:val="00D647D3"/>
    <w:rsid w:val="00D70EBF"/>
    <w:rsid w:val="00D71F40"/>
    <w:rsid w:val="00D77416"/>
    <w:rsid w:val="00D92A58"/>
    <w:rsid w:val="00D97CC2"/>
    <w:rsid w:val="00DA74F3"/>
    <w:rsid w:val="00DB4B2C"/>
    <w:rsid w:val="00DC4907"/>
    <w:rsid w:val="00DC7613"/>
    <w:rsid w:val="00DD127B"/>
    <w:rsid w:val="00DD58B7"/>
    <w:rsid w:val="00DF3872"/>
    <w:rsid w:val="00E00D6F"/>
    <w:rsid w:val="00E020C3"/>
    <w:rsid w:val="00E033E0"/>
    <w:rsid w:val="00E13CB2"/>
    <w:rsid w:val="00E1549D"/>
    <w:rsid w:val="00E402C7"/>
    <w:rsid w:val="00E50EC5"/>
    <w:rsid w:val="00E52104"/>
    <w:rsid w:val="00E6145F"/>
    <w:rsid w:val="00E63CAA"/>
    <w:rsid w:val="00E82BA3"/>
    <w:rsid w:val="00E90B85"/>
    <w:rsid w:val="00EB3925"/>
    <w:rsid w:val="00EC3039"/>
    <w:rsid w:val="00ED7A5B"/>
    <w:rsid w:val="00EE447C"/>
    <w:rsid w:val="00F05898"/>
    <w:rsid w:val="00F1738C"/>
    <w:rsid w:val="00F2522C"/>
    <w:rsid w:val="00F413BE"/>
    <w:rsid w:val="00F41A27"/>
    <w:rsid w:val="00F4338D"/>
    <w:rsid w:val="00F440D3"/>
    <w:rsid w:val="00F44B12"/>
    <w:rsid w:val="00F61EF1"/>
    <w:rsid w:val="00F66C87"/>
    <w:rsid w:val="00F711E0"/>
    <w:rsid w:val="00F82BC8"/>
    <w:rsid w:val="00F85951"/>
    <w:rsid w:val="00F921F1"/>
    <w:rsid w:val="00F9629E"/>
    <w:rsid w:val="00FA24AF"/>
    <w:rsid w:val="00FA26D3"/>
    <w:rsid w:val="00FB35EA"/>
    <w:rsid w:val="00FB4597"/>
    <w:rsid w:val="00FC0804"/>
    <w:rsid w:val="00FC282B"/>
    <w:rsid w:val="00FC3B6D"/>
    <w:rsid w:val="00FD3A4E"/>
    <w:rsid w:val="00FE6FBA"/>
    <w:rsid w:val="00FF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C72A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C72A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C72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C72A4"/>
    <w:pPr>
      <w:outlineLvl w:val="5"/>
    </w:pPr>
  </w:style>
  <w:style w:type="paragraph" w:styleId="7">
    <w:name w:val="heading 7"/>
    <w:basedOn w:val="H6"/>
    <w:next w:val="a"/>
    <w:qFormat/>
    <w:rsid w:val="00CC72A4"/>
    <w:pPr>
      <w:outlineLvl w:val="6"/>
    </w:pPr>
  </w:style>
  <w:style w:type="paragraph" w:styleId="8">
    <w:name w:val="heading 8"/>
    <w:basedOn w:val="1"/>
    <w:next w:val="a"/>
    <w:qFormat/>
    <w:rsid w:val="00CC72A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C72A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514315"/>
    <w:pPr>
      <w:widowControl w:val="0"/>
    </w:pPr>
    <w:rPr>
      <w:i/>
      <w:lang w:val="en-US"/>
    </w:rPr>
  </w:style>
  <w:style w:type="paragraph" w:styleId="a4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51431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51431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a"/>
    <w:rsid w:val="0051431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C72A4"/>
    <w:pPr>
      <w:spacing w:before="180"/>
      <w:ind w:left="2693" w:hanging="2693"/>
    </w:pPr>
    <w:rPr>
      <w:b/>
    </w:rPr>
  </w:style>
  <w:style w:type="paragraph" w:styleId="10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C72A4"/>
    <w:pPr>
      <w:ind w:left="1701" w:hanging="1701"/>
    </w:pPr>
  </w:style>
  <w:style w:type="paragraph" w:styleId="40">
    <w:name w:val="toc 4"/>
    <w:basedOn w:val="30"/>
    <w:semiHidden/>
    <w:rsid w:val="00CC72A4"/>
    <w:pPr>
      <w:ind w:left="1418" w:hanging="1418"/>
    </w:pPr>
  </w:style>
  <w:style w:type="paragraph" w:styleId="30">
    <w:name w:val="toc 3"/>
    <w:basedOn w:val="21"/>
    <w:semiHidden/>
    <w:rsid w:val="00CC72A4"/>
    <w:pPr>
      <w:ind w:left="1134" w:hanging="1134"/>
    </w:pPr>
  </w:style>
  <w:style w:type="paragraph" w:styleId="21">
    <w:name w:val="toc 2"/>
    <w:basedOn w:val="10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C72A4"/>
    <w:pPr>
      <w:ind w:left="284"/>
    </w:pPr>
  </w:style>
  <w:style w:type="paragraph" w:styleId="11">
    <w:name w:val="index 1"/>
    <w:basedOn w:val="a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C72A4"/>
    <w:pPr>
      <w:outlineLvl w:val="9"/>
    </w:pPr>
  </w:style>
  <w:style w:type="paragraph" w:styleId="23">
    <w:name w:val="List Number 2"/>
    <w:basedOn w:val="ac"/>
    <w:rsid w:val="00CC72A4"/>
    <w:pPr>
      <w:ind w:left="851"/>
    </w:pPr>
  </w:style>
  <w:style w:type="character" w:styleId="ad">
    <w:name w:val="footnote reference"/>
    <w:semiHidden/>
    <w:rsid w:val="00CC72A4"/>
    <w:rPr>
      <w:b/>
      <w:position w:val="6"/>
      <w:sz w:val="16"/>
    </w:rPr>
  </w:style>
  <w:style w:type="paragraph" w:styleId="ae">
    <w:name w:val="footnote text"/>
    <w:basedOn w:val="a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a"/>
    <w:rsid w:val="00CC72A4"/>
    <w:pPr>
      <w:keepLines/>
      <w:ind w:left="1135" w:hanging="851"/>
    </w:pPr>
  </w:style>
  <w:style w:type="paragraph" w:styleId="90">
    <w:name w:val="toc 9"/>
    <w:basedOn w:val="80"/>
    <w:semiHidden/>
    <w:rsid w:val="00CC72A4"/>
    <w:pPr>
      <w:ind w:left="1418" w:hanging="1418"/>
    </w:pPr>
  </w:style>
  <w:style w:type="paragraph" w:customStyle="1" w:styleId="EX">
    <w:name w:val="EX"/>
    <w:basedOn w:val="a"/>
    <w:rsid w:val="00CC72A4"/>
    <w:pPr>
      <w:keepLines/>
      <w:ind w:left="1702" w:hanging="1418"/>
    </w:pPr>
  </w:style>
  <w:style w:type="paragraph" w:customStyle="1" w:styleId="FP">
    <w:name w:val="FP"/>
    <w:basedOn w:val="a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60">
    <w:name w:val="toc 6"/>
    <w:basedOn w:val="50"/>
    <w:next w:val="a"/>
    <w:semiHidden/>
    <w:rsid w:val="00CC72A4"/>
    <w:pPr>
      <w:ind w:left="1985" w:hanging="1985"/>
    </w:pPr>
  </w:style>
  <w:style w:type="paragraph" w:styleId="70">
    <w:name w:val="toc 7"/>
    <w:basedOn w:val="60"/>
    <w:next w:val="a"/>
    <w:semiHidden/>
    <w:rsid w:val="00CC72A4"/>
    <w:pPr>
      <w:ind w:left="2268" w:hanging="2268"/>
    </w:pPr>
  </w:style>
  <w:style w:type="paragraph" w:styleId="24">
    <w:name w:val="List Bullet 2"/>
    <w:basedOn w:val="af"/>
    <w:rsid w:val="00CC72A4"/>
    <w:pPr>
      <w:ind w:left="851"/>
    </w:pPr>
  </w:style>
  <w:style w:type="paragraph" w:styleId="31">
    <w:name w:val="List Bullet 3"/>
    <w:basedOn w:val="24"/>
    <w:rsid w:val="00CC72A4"/>
    <w:pPr>
      <w:ind w:left="1135"/>
    </w:pPr>
  </w:style>
  <w:style w:type="paragraph" w:styleId="ac">
    <w:name w:val="List Number"/>
    <w:basedOn w:val="af0"/>
    <w:rsid w:val="00CC72A4"/>
  </w:style>
  <w:style w:type="paragraph" w:customStyle="1" w:styleId="EQ">
    <w:name w:val="EQ"/>
    <w:basedOn w:val="a"/>
    <w:next w:val="a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5"/>
    <w:next w:val="a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25">
    <w:name w:val="List 2"/>
    <w:basedOn w:val="af0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CC72A4"/>
    <w:pPr>
      <w:ind w:left="1135"/>
    </w:pPr>
  </w:style>
  <w:style w:type="paragraph" w:styleId="41">
    <w:name w:val="List 4"/>
    <w:basedOn w:val="32"/>
    <w:rsid w:val="00CC72A4"/>
    <w:pPr>
      <w:ind w:left="1418"/>
    </w:pPr>
  </w:style>
  <w:style w:type="paragraph" w:styleId="51">
    <w:name w:val="List 5"/>
    <w:basedOn w:val="41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af0">
    <w:name w:val="List"/>
    <w:basedOn w:val="a"/>
    <w:rsid w:val="00CC72A4"/>
    <w:pPr>
      <w:ind w:left="568" w:hanging="284"/>
    </w:pPr>
  </w:style>
  <w:style w:type="paragraph" w:styleId="af">
    <w:name w:val="List Bullet"/>
    <w:basedOn w:val="af0"/>
    <w:rsid w:val="00CC72A4"/>
  </w:style>
  <w:style w:type="paragraph" w:styleId="42">
    <w:name w:val="List Bullet 4"/>
    <w:basedOn w:val="31"/>
    <w:rsid w:val="00CC72A4"/>
    <w:pPr>
      <w:ind w:left="1418"/>
    </w:pPr>
  </w:style>
  <w:style w:type="paragraph" w:styleId="52">
    <w:name w:val="List Bullet 5"/>
    <w:basedOn w:val="42"/>
    <w:rsid w:val="00CC72A4"/>
    <w:pPr>
      <w:ind w:left="1702"/>
    </w:pPr>
  </w:style>
  <w:style w:type="paragraph" w:customStyle="1" w:styleId="B1">
    <w:name w:val="B1"/>
    <w:basedOn w:val="af0"/>
    <w:rsid w:val="00CC72A4"/>
  </w:style>
  <w:style w:type="paragraph" w:customStyle="1" w:styleId="B2">
    <w:name w:val="B2"/>
    <w:basedOn w:val="25"/>
    <w:rsid w:val="00CC72A4"/>
  </w:style>
  <w:style w:type="paragraph" w:customStyle="1" w:styleId="B3">
    <w:name w:val="B3"/>
    <w:basedOn w:val="32"/>
    <w:rsid w:val="00CC72A4"/>
  </w:style>
  <w:style w:type="paragraph" w:customStyle="1" w:styleId="B4">
    <w:name w:val="B4"/>
    <w:basedOn w:val="41"/>
    <w:rsid w:val="00CC72A4"/>
  </w:style>
  <w:style w:type="paragraph" w:customStyle="1" w:styleId="B5">
    <w:name w:val="B5"/>
    <w:basedOn w:val="51"/>
    <w:rsid w:val="00CC72A4"/>
  </w:style>
  <w:style w:type="paragraph" w:styleId="af1">
    <w:name w:val="footer"/>
    <w:basedOn w:val="a4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24118B"/>
    <w:rPr>
      <w:rFonts w:ascii="Tahoma" w:hAnsi="Tahoma" w:cs="Tahoma"/>
      <w:sz w:val="16"/>
      <w:szCs w:val="16"/>
    </w:rPr>
  </w:style>
  <w:style w:type="character" w:customStyle="1" w:styleId="Char">
    <w:name w:val="文档结构图 Char"/>
    <w:basedOn w:val="a0"/>
    <w:link w:val="af4"/>
    <w:rsid w:val="0024118B"/>
    <w:rPr>
      <w:rFonts w:ascii="Tahoma" w:hAnsi="Tahoma" w:cs="Tahoma"/>
      <w:sz w:val="16"/>
      <w:szCs w:val="16"/>
      <w:lang w:val="en-GB" w:eastAsia="en-GB"/>
    </w:rPr>
  </w:style>
  <w:style w:type="paragraph" w:styleId="af5">
    <w:name w:val="List Paragraph"/>
    <w:basedOn w:val="a"/>
    <w:uiPriority w:val="34"/>
    <w:qFormat/>
    <w:rsid w:val="009B4162"/>
    <w:pPr>
      <w:ind w:firstLineChars="200" w:firstLine="420"/>
    </w:pPr>
  </w:style>
  <w:style w:type="paragraph" w:customStyle="1" w:styleId="Guidance">
    <w:name w:val="Guidance"/>
    <w:basedOn w:val="a"/>
    <w:rsid w:val="00AC5F4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1233</TotalTime>
  <Pages>4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7054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Administrator zzy2</cp:lastModifiedBy>
  <cp:revision>17</cp:revision>
  <cp:lastPrinted>2000-02-29T16:31:00Z</cp:lastPrinted>
  <dcterms:created xsi:type="dcterms:W3CDTF">2015-08-11T08:27:00Z</dcterms:created>
  <dcterms:modified xsi:type="dcterms:W3CDTF">2015-08-20T14:31:00Z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1406312435</vt:lpwstr>
  </property>
  <property fmtid="{D5CDD505-2E9C-101B-9397-08002B2CF9AE}" pid="4" name="_new_ms_pID_72543">
    <vt:lpwstr>(3)TjUQ18uK08GINZiKDAlU/B6Da9WG4enW71znSIQt9OklCdFGiUTRl50dDybDIcEbM4VELDcX_x000d_
bxqvmU2dGbly+dddGKKR660x9gYZmgMgyLcYtgUdadSoeh0I8CTo0nrru1FLGEG1M/iPiZ6z_x000d_
kt25QexW05kIf9MP3wFxghhwrWY5vzPsb/Q7QcTEiKuARktvq7U2yuYzFtfiAhtF+DBGpyMJ_x000d_
dGpKk9te7XXSFMYfAf</vt:lpwstr>
  </property>
  <property fmtid="{D5CDD505-2E9C-101B-9397-08002B2CF9AE}" pid="5" name="_new_ms_pID_725431">
    <vt:lpwstr>p2S8YbPkeNs+2oNwie11YlE6htAslGd05rOVvb82wsr3g6VKr60LhT_x000d_
7iPnDqoLjvQyuEFc79xyxpraCfM3nDqtZWgTcWBjXibS7TxPPEnv60hjvTTQxDRAgx3a32Dw_x000d_
SWOEAOUlKoCYkSGVPIWbXPQ30NViowzwy4MJkdSX1iqIpjKfwZ2lUi9odaUjDImmsF3Mj2zb_x000d_
BQULjCaXBWX+FyNB3je2Gq5tTkqDxBfHWHBF</vt:lpwstr>
  </property>
</Properties>
</file>