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051" w:rsidRPr="009D43C4" w:rsidRDefault="00475051" w:rsidP="001067C8">
      <w:pPr>
        <w:pBdr>
          <w:bottom w:val="single" w:sz="4" w:space="1" w:color="auto"/>
        </w:pBdr>
        <w:tabs>
          <w:tab w:val="right" w:pos="9214"/>
        </w:tabs>
        <w:jc w:val="both"/>
        <w:rPr>
          <w:rFonts w:ascii="Arial" w:eastAsia="宋体" w:hAnsi="Arial" w:cs="Arial"/>
          <w:b/>
          <w:lang w:eastAsia="zh-CN"/>
        </w:rPr>
      </w:pPr>
      <w:r w:rsidRPr="00475051">
        <w:rPr>
          <w:rFonts w:ascii="Arial" w:hAnsi="Arial" w:cs="Arial"/>
          <w:b/>
        </w:rPr>
        <w:t>3GPP TSG-SA WG1 Meeting #</w:t>
      </w:r>
      <w:r w:rsidR="009D43C4">
        <w:rPr>
          <w:rFonts w:ascii="Arial" w:eastAsia="宋体" w:hAnsi="Arial" w:cs="Arial" w:hint="eastAsia"/>
          <w:b/>
          <w:lang w:eastAsia="zh-CN"/>
        </w:rPr>
        <w:t>7</w:t>
      </w:r>
      <w:r w:rsidR="0097175B">
        <w:rPr>
          <w:rFonts w:ascii="Arial" w:eastAsia="宋体" w:hAnsi="Arial" w:cs="Arial" w:hint="eastAsia"/>
          <w:b/>
          <w:lang w:eastAsia="zh-CN"/>
        </w:rPr>
        <w:t>1</w:t>
      </w:r>
      <w:r w:rsidRPr="00475051">
        <w:rPr>
          <w:rFonts w:ascii="Arial" w:hAnsi="Arial" w:cs="Arial"/>
          <w:b/>
        </w:rPr>
        <w:tab/>
        <w:t>S1-</w:t>
      </w:r>
      <w:r w:rsidR="00335D85">
        <w:rPr>
          <w:rFonts w:ascii="Arial" w:eastAsia="宋体" w:hAnsi="Arial" w:cs="Arial" w:hint="eastAsia"/>
          <w:b/>
          <w:lang w:eastAsia="zh-CN"/>
        </w:rPr>
        <w:t>15</w:t>
      </w:r>
      <w:r w:rsidR="00DC005F">
        <w:rPr>
          <w:rFonts w:ascii="Arial" w:eastAsia="宋体" w:hAnsi="Arial" w:cs="Arial" w:hint="eastAsia"/>
          <w:b/>
          <w:lang w:eastAsia="zh-CN"/>
        </w:rPr>
        <w:t>2</w:t>
      </w:r>
      <w:r w:rsidR="000A7C71">
        <w:rPr>
          <w:rFonts w:ascii="Arial" w:eastAsia="宋体" w:hAnsi="Arial" w:cs="Arial" w:hint="eastAsia"/>
          <w:b/>
          <w:lang w:eastAsia="zh-CN"/>
        </w:rPr>
        <w:t>452</w:t>
      </w:r>
    </w:p>
    <w:p w:rsidR="003948C7" w:rsidRPr="00BF0408" w:rsidRDefault="0097175B" w:rsidP="001067C8">
      <w:pPr>
        <w:pBdr>
          <w:bottom w:val="single" w:sz="4" w:space="1" w:color="auto"/>
        </w:pBdr>
        <w:tabs>
          <w:tab w:val="right" w:pos="9214"/>
        </w:tabs>
        <w:jc w:val="both"/>
        <w:rPr>
          <w:rFonts w:ascii="Arial" w:hAnsi="Arial" w:cs="Arial"/>
          <w:b/>
        </w:rPr>
      </w:pPr>
      <w:r w:rsidRPr="0097175B">
        <w:rPr>
          <w:rFonts w:ascii="Arial" w:hAnsi="Arial" w:cs="Arial"/>
          <w:b/>
        </w:rPr>
        <w:t>Belgrade, Serbia, 17-21 August 2015</w:t>
      </w:r>
      <w:r w:rsidR="003948C7">
        <w:rPr>
          <w:rFonts w:ascii="Arial" w:hAnsi="Arial" w:cs="Arial"/>
          <w:b/>
        </w:rPr>
        <w:tab/>
      </w:r>
    </w:p>
    <w:p w:rsidR="00A45CBF" w:rsidRDefault="00A45CBF" w:rsidP="001067C8">
      <w:pPr>
        <w:jc w:val="both"/>
        <w:rPr>
          <w:rFonts w:ascii="Arial" w:hAnsi="Arial"/>
        </w:rPr>
      </w:pPr>
    </w:p>
    <w:p w:rsidR="00A45CBF" w:rsidRPr="00295414" w:rsidRDefault="003812EE" w:rsidP="001067C8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="宋体" w:hAnsi="Arial"/>
          <w:lang w:eastAsia="zh-CN"/>
        </w:rPr>
      </w:pPr>
      <w:r w:rsidRPr="007564A7">
        <w:rPr>
          <w:rFonts w:ascii="Arial" w:eastAsia="宋体" w:hAnsi="Arial"/>
          <w:lang w:eastAsia="en-GB"/>
        </w:rPr>
        <w:t>Title:</w:t>
      </w:r>
      <w:r w:rsidRPr="007564A7">
        <w:rPr>
          <w:rFonts w:ascii="Arial" w:eastAsia="宋体" w:hAnsi="Arial"/>
          <w:lang w:eastAsia="en-GB"/>
        </w:rPr>
        <w:tab/>
      </w:r>
      <w:r w:rsidR="0064412C">
        <w:rPr>
          <w:rFonts w:ascii="Arial" w:eastAsia="宋体" w:hAnsi="Arial" w:hint="eastAsia"/>
          <w:lang w:eastAsia="zh-CN"/>
        </w:rPr>
        <w:t xml:space="preserve">Adding typical freeway </w:t>
      </w:r>
      <w:r w:rsidR="00A05BFB">
        <w:rPr>
          <w:rFonts w:ascii="Arial" w:eastAsia="宋体" w:hAnsi="Arial" w:hint="eastAsia"/>
          <w:lang w:eastAsia="zh-CN"/>
        </w:rPr>
        <w:t>velocity</w:t>
      </w:r>
      <w:r w:rsidR="0064412C">
        <w:rPr>
          <w:rFonts w:ascii="Arial" w:eastAsia="宋体" w:hAnsi="Arial" w:hint="eastAsia"/>
          <w:lang w:eastAsia="zh-CN"/>
        </w:rPr>
        <w:t xml:space="preserve"> </w:t>
      </w:r>
      <w:r w:rsidR="006640AC">
        <w:rPr>
          <w:rFonts w:ascii="Arial" w:eastAsia="宋体" w:hAnsi="Arial" w:hint="eastAsia"/>
          <w:lang w:eastAsia="zh-CN"/>
        </w:rPr>
        <w:t>scenario</w:t>
      </w:r>
      <w:r w:rsidR="00280CED">
        <w:rPr>
          <w:rFonts w:ascii="Arial" w:eastAsia="宋体" w:hAnsi="Arial" w:hint="eastAsia"/>
          <w:lang w:eastAsia="zh-CN"/>
        </w:rPr>
        <w:t>s</w:t>
      </w:r>
      <w:r w:rsidR="006640AC">
        <w:rPr>
          <w:rFonts w:ascii="Arial" w:eastAsia="宋体" w:hAnsi="Arial" w:hint="eastAsia"/>
          <w:lang w:eastAsia="zh-CN"/>
        </w:rPr>
        <w:t xml:space="preserve"> in Table A.1</w:t>
      </w:r>
    </w:p>
    <w:p w:rsidR="00F613B4" w:rsidRPr="00704C0C" w:rsidRDefault="007024F8" w:rsidP="000A7C71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="宋体" w:hAnsi="Arial"/>
          <w:lang w:eastAsia="zh-CN"/>
        </w:rPr>
      </w:pPr>
      <w:r w:rsidRPr="007564A7">
        <w:rPr>
          <w:rFonts w:ascii="Arial" w:eastAsia="宋体" w:hAnsi="Arial"/>
          <w:lang w:eastAsia="en-GB"/>
        </w:rPr>
        <w:t>Agenda</w:t>
      </w:r>
      <w:r w:rsidR="00F613B4" w:rsidRPr="007564A7">
        <w:rPr>
          <w:rFonts w:ascii="Arial" w:eastAsia="宋体" w:hAnsi="Arial"/>
          <w:lang w:eastAsia="en-GB"/>
        </w:rPr>
        <w:t xml:space="preserve"> Item:</w:t>
      </w:r>
      <w:r w:rsidR="003812EE" w:rsidRPr="007564A7">
        <w:rPr>
          <w:rFonts w:ascii="Arial" w:eastAsia="宋体" w:hAnsi="Arial"/>
          <w:lang w:eastAsia="en-GB"/>
        </w:rPr>
        <w:tab/>
      </w:r>
      <w:r w:rsidR="00704C0C" w:rsidRPr="00704C0C">
        <w:rPr>
          <w:rFonts w:ascii="Arial" w:eastAsia="宋体" w:hAnsi="Arial" w:hint="eastAsia"/>
          <w:lang w:eastAsia="zh-CN"/>
        </w:rPr>
        <w:t>8.</w:t>
      </w:r>
      <w:r w:rsidR="0097175B">
        <w:rPr>
          <w:rFonts w:ascii="Arial" w:eastAsia="宋体" w:hAnsi="Arial" w:hint="eastAsia"/>
          <w:lang w:eastAsia="zh-CN"/>
        </w:rPr>
        <w:t>4</w:t>
      </w:r>
      <w:r w:rsidR="000A7C71">
        <w:rPr>
          <w:rFonts w:ascii="Arial" w:eastAsia="宋体" w:hAnsi="Arial"/>
          <w:lang w:eastAsia="zh-CN"/>
        </w:rPr>
        <w:tab/>
      </w:r>
    </w:p>
    <w:p w:rsidR="00A45CBF" w:rsidRPr="009D43C4" w:rsidRDefault="00A45CBF" w:rsidP="001067C8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="宋体" w:hAnsi="Arial"/>
          <w:lang w:eastAsia="zh-CN"/>
        </w:rPr>
      </w:pPr>
      <w:r w:rsidRPr="007564A7">
        <w:rPr>
          <w:rFonts w:ascii="Arial" w:eastAsia="宋体" w:hAnsi="Arial"/>
          <w:lang w:eastAsia="en-GB"/>
        </w:rPr>
        <w:t>Source:</w:t>
      </w:r>
      <w:r w:rsidRPr="007564A7">
        <w:rPr>
          <w:rFonts w:ascii="Arial" w:eastAsia="宋体" w:hAnsi="Arial"/>
          <w:lang w:eastAsia="en-GB"/>
        </w:rPr>
        <w:tab/>
      </w:r>
      <w:r w:rsidR="009D43C4">
        <w:rPr>
          <w:rFonts w:ascii="Arial" w:eastAsia="宋体" w:hAnsi="Arial" w:hint="eastAsia"/>
          <w:lang w:eastAsia="zh-CN"/>
        </w:rPr>
        <w:t>CATT</w:t>
      </w:r>
    </w:p>
    <w:p w:rsidR="009D43C4" w:rsidRDefault="00A45CBF" w:rsidP="001067C8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="宋体" w:hAnsi="Arial"/>
          <w:lang w:eastAsia="zh-CN"/>
        </w:rPr>
      </w:pPr>
      <w:r w:rsidRPr="007564A7">
        <w:rPr>
          <w:rFonts w:ascii="Arial" w:eastAsia="宋体" w:hAnsi="Arial"/>
          <w:lang w:eastAsia="en-GB"/>
        </w:rPr>
        <w:t>Contact:</w:t>
      </w:r>
      <w:r w:rsidRPr="007564A7">
        <w:rPr>
          <w:rFonts w:ascii="Arial" w:eastAsia="宋体" w:hAnsi="Arial"/>
          <w:lang w:eastAsia="en-GB"/>
        </w:rPr>
        <w:tab/>
      </w:r>
      <w:hyperlink r:id="rId8" w:history="1">
        <w:r w:rsidR="009D43C4" w:rsidRPr="00381421">
          <w:rPr>
            <w:rStyle w:val="ab"/>
            <w:rFonts w:ascii="Arial" w:eastAsia="宋体" w:hAnsi="Arial" w:hint="eastAsia"/>
            <w:color w:val="000000"/>
            <w:lang w:eastAsia="zh-CN"/>
          </w:rPr>
          <w:t>xuhui@catt.cn</w:t>
        </w:r>
      </w:hyperlink>
      <w:r w:rsidR="00381421" w:rsidRPr="00381421">
        <w:rPr>
          <w:rFonts w:eastAsia="宋体" w:hint="eastAsia"/>
          <w:color w:val="000000"/>
          <w:lang w:eastAsia="zh-CN"/>
        </w:rPr>
        <w:t>;</w:t>
      </w:r>
      <w:r w:rsidR="009D43C4" w:rsidRPr="00381421">
        <w:rPr>
          <w:rFonts w:ascii="Arial" w:eastAsia="宋体" w:hAnsi="Arial" w:hint="eastAsia"/>
          <w:color w:val="000000"/>
          <w:lang w:eastAsia="zh-CN"/>
        </w:rPr>
        <w:t xml:space="preserve"> </w:t>
      </w:r>
      <w:hyperlink r:id="rId9" w:history="1">
        <w:r w:rsidR="009D43C4" w:rsidRPr="00381421">
          <w:rPr>
            <w:rStyle w:val="ab"/>
            <w:rFonts w:ascii="Arial" w:eastAsia="宋体" w:hAnsi="Arial" w:hint="eastAsia"/>
            <w:color w:val="000000"/>
            <w:lang w:eastAsia="zh-CN"/>
          </w:rPr>
          <w:t>lifeng@catt.cn</w:t>
        </w:r>
      </w:hyperlink>
    </w:p>
    <w:p w:rsidR="00A45CBF" w:rsidRPr="00335D85" w:rsidRDefault="00A45CBF" w:rsidP="001067C8">
      <w:pPr>
        <w:pBdr>
          <w:bottom w:val="single" w:sz="6" w:space="1" w:color="auto"/>
        </w:pBdr>
        <w:jc w:val="both"/>
        <w:rPr>
          <w:rFonts w:eastAsia="宋体"/>
          <w:lang w:eastAsia="zh-CN"/>
        </w:rPr>
      </w:pPr>
    </w:p>
    <w:p w:rsidR="006B3193" w:rsidRPr="002701B8" w:rsidRDefault="00335D85" w:rsidP="001067C8">
      <w:pPr>
        <w:pStyle w:val="1"/>
        <w:keepLines/>
        <w:numPr>
          <w:ilvl w:val="0"/>
          <w:numId w:val="2"/>
        </w:numPr>
        <w:pBdr>
          <w:top w:val="single" w:sz="12" w:space="3" w:color="auto"/>
        </w:pBdr>
        <w:spacing w:after="180"/>
        <w:ind w:left="1134" w:hanging="1134"/>
        <w:jc w:val="both"/>
        <w:rPr>
          <w:rFonts w:ascii="Arial" w:hAnsi="Arial"/>
          <w:b w:val="0"/>
          <w:bCs w:val="0"/>
          <w:i/>
          <w:kern w:val="0"/>
          <w:szCs w:val="20"/>
          <w:lang w:eastAsia="ko-KR"/>
        </w:rPr>
      </w:pPr>
      <w:r w:rsidRPr="002701B8">
        <w:rPr>
          <w:rFonts w:ascii="Arial" w:hAnsi="Arial" w:hint="eastAsia"/>
          <w:b w:val="0"/>
          <w:bCs w:val="0"/>
          <w:i/>
          <w:kern w:val="0"/>
          <w:szCs w:val="20"/>
          <w:lang w:eastAsia="ko-KR"/>
        </w:rPr>
        <w:t>Introduction</w:t>
      </w:r>
    </w:p>
    <w:p w:rsidR="00F26538" w:rsidRDefault="0097175B" w:rsidP="00633C4E">
      <w:pPr>
        <w:spacing w:after="180"/>
        <w:jc w:val="both"/>
        <w:rPr>
          <w:rFonts w:eastAsia="宋体"/>
          <w:sz w:val="23"/>
          <w:szCs w:val="23"/>
          <w:lang w:eastAsia="zh-CN"/>
        </w:rPr>
      </w:pPr>
      <w:r>
        <w:rPr>
          <w:rFonts w:eastAsia="宋体"/>
          <w:sz w:val="23"/>
          <w:szCs w:val="23"/>
          <w:lang w:eastAsia="zh-CN"/>
        </w:rPr>
        <w:t>In</w:t>
      </w:r>
      <w:r>
        <w:rPr>
          <w:rFonts w:eastAsia="宋体" w:hint="eastAsia"/>
          <w:sz w:val="23"/>
          <w:szCs w:val="23"/>
          <w:lang w:eastAsia="zh-CN"/>
        </w:rPr>
        <w:t xml:space="preserve"> t</w:t>
      </w:r>
      <w:r w:rsidR="0002178C">
        <w:rPr>
          <w:rFonts w:eastAsia="宋体" w:hint="eastAsia"/>
          <w:sz w:val="23"/>
          <w:szCs w:val="23"/>
          <w:lang w:eastAsia="zh-CN"/>
        </w:rPr>
        <w:t>his contribution</w:t>
      </w:r>
      <w:r>
        <w:rPr>
          <w:rFonts w:eastAsia="宋体" w:hint="eastAsia"/>
          <w:sz w:val="23"/>
          <w:szCs w:val="23"/>
          <w:lang w:eastAsia="zh-CN"/>
        </w:rPr>
        <w:t xml:space="preserve">, we propose </w:t>
      </w:r>
      <w:r w:rsidR="00EB6188">
        <w:rPr>
          <w:rFonts w:eastAsia="宋体" w:hint="eastAsia"/>
          <w:sz w:val="23"/>
          <w:szCs w:val="23"/>
          <w:lang w:eastAsia="zh-CN"/>
        </w:rPr>
        <w:t>to add</w:t>
      </w:r>
      <w:r w:rsidR="006D1E63">
        <w:rPr>
          <w:rFonts w:eastAsia="宋体" w:hint="eastAsia"/>
          <w:sz w:val="23"/>
          <w:szCs w:val="23"/>
          <w:lang w:eastAsia="zh-CN"/>
        </w:rPr>
        <w:t xml:space="preserve"> </w:t>
      </w:r>
      <w:r w:rsidR="006D1E63" w:rsidRPr="006D1E63">
        <w:rPr>
          <w:rFonts w:eastAsia="宋体" w:hint="eastAsia"/>
          <w:sz w:val="23"/>
          <w:szCs w:val="23"/>
          <w:lang w:eastAsia="zh-CN"/>
        </w:rPr>
        <w:t xml:space="preserve">typical freeway velocity </w:t>
      </w:r>
      <w:r w:rsidR="006640AC">
        <w:rPr>
          <w:rFonts w:eastAsia="宋体" w:hint="eastAsia"/>
          <w:sz w:val="23"/>
          <w:szCs w:val="23"/>
          <w:lang w:eastAsia="zh-CN"/>
        </w:rPr>
        <w:t>scenario</w:t>
      </w:r>
      <w:r w:rsidR="00280CED">
        <w:rPr>
          <w:rFonts w:eastAsia="宋体" w:hint="eastAsia"/>
          <w:sz w:val="23"/>
          <w:szCs w:val="23"/>
          <w:lang w:eastAsia="zh-CN"/>
        </w:rPr>
        <w:t>s</w:t>
      </w:r>
      <w:r w:rsidR="006640AC">
        <w:rPr>
          <w:rFonts w:eastAsia="宋体" w:hint="eastAsia"/>
          <w:sz w:val="23"/>
          <w:szCs w:val="23"/>
          <w:lang w:eastAsia="zh-CN"/>
        </w:rPr>
        <w:t xml:space="preserve"> into T</w:t>
      </w:r>
      <w:r w:rsidR="006D1E63" w:rsidRPr="006D1E63">
        <w:rPr>
          <w:rFonts w:eastAsia="宋体" w:hint="eastAsia"/>
          <w:sz w:val="23"/>
          <w:szCs w:val="23"/>
          <w:lang w:eastAsia="zh-CN"/>
        </w:rPr>
        <w:t>able</w:t>
      </w:r>
      <w:r w:rsidR="006640AC">
        <w:rPr>
          <w:rFonts w:eastAsia="宋体" w:hint="eastAsia"/>
          <w:sz w:val="23"/>
          <w:szCs w:val="23"/>
          <w:lang w:eastAsia="zh-CN"/>
        </w:rPr>
        <w:t xml:space="preserve"> A.1</w:t>
      </w:r>
      <w:r>
        <w:rPr>
          <w:rFonts w:eastAsia="宋体" w:hint="eastAsia"/>
          <w:sz w:val="23"/>
          <w:szCs w:val="23"/>
          <w:lang w:eastAsia="zh-CN"/>
        </w:rPr>
        <w:t xml:space="preserve"> </w:t>
      </w:r>
      <w:r w:rsidR="00011983">
        <w:rPr>
          <w:rFonts w:eastAsia="宋体" w:hint="eastAsia"/>
          <w:sz w:val="23"/>
          <w:szCs w:val="23"/>
          <w:lang w:eastAsia="zh-CN"/>
        </w:rPr>
        <w:t>i</w:t>
      </w:r>
      <w:r w:rsidR="003D7A68">
        <w:rPr>
          <w:rFonts w:eastAsia="宋体" w:hint="eastAsia"/>
          <w:sz w:val="23"/>
          <w:szCs w:val="23"/>
          <w:lang w:eastAsia="zh-CN"/>
        </w:rPr>
        <w:t>n</w:t>
      </w:r>
      <w:r>
        <w:rPr>
          <w:rFonts w:eastAsia="宋体" w:hint="eastAsia"/>
          <w:sz w:val="23"/>
          <w:szCs w:val="23"/>
          <w:lang w:eastAsia="zh-CN"/>
        </w:rPr>
        <w:t xml:space="preserve"> </w:t>
      </w:r>
      <w:r w:rsidRPr="0097175B">
        <w:rPr>
          <w:rFonts w:eastAsia="宋体"/>
          <w:sz w:val="23"/>
          <w:szCs w:val="23"/>
          <w:lang w:eastAsia="zh-CN"/>
        </w:rPr>
        <w:t>3GPP TR 22.885</w:t>
      </w:r>
      <w:r w:rsidR="003D7A68">
        <w:rPr>
          <w:rFonts w:eastAsia="宋体" w:hint="eastAsia"/>
          <w:sz w:val="23"/>
          <w:szCs w:val="23"/>
          <w:lang w:eastAsia="zh-CN"/>
        </w:rPr>
        <w:t xml:space="preserve"> v0.2.0</w:t>
      </w:r>
      <w:r>
        <w:rPr>
          <w:rFonts w:eastAsia="宋体" w:hint="eastAsia"/>
          <w:sz w:val="23"/>
          <w:szCs w:val="23"/>
          <w:lang w:eastAsia="zh-CN"/>
        </w:rPr>
        <w:t>.</w:t>
      </w:r>
    </w:p>
    <w:p w:rsidR="00C020D2" w:rsidRPr="002701B8" w:rsidRDefault="00C020D2" w:rsidP="00C020D2">
      <w:pPr>
        <w:pStyle w:val="1"/>
        <w:keepLines/>
        <w:numPr>
          <w:ilvl w:val="0"/>
          <w:numId w:val="2"/>
        </w:numPr>
        <w:pBdr>
          <w:top w:val="single" w:sz="12" w:space="3" w:color="auto"/>
        </w:pBdr>
        <w:spacing w:after="180"/>
        <w:ind w:left="1134" w:hanging="1134"/>
        <w:jc w:val="both"/>
        <w:rPr>
          <w:rFonts w:ascii="Arial" w:hAnsi="Arial"/>
          <w:b w:val="0"/>
          <w:bCs w:val="0"/>
          <w:i/>
          <w:kern w:val="0"/>
          <w:szCs w:val="20"/>
          <w:lang w:eastAsia="ko-KR"/>
        </w:rPr>
      </w:pPr>
      <w:r w:rsidRPr="002701B8">
        <w:rPr>
          <w:rFonts w:ascii="Arial" w:hAnsi="Arial" w:hint="eastAsia"/>
          <w:b w:val="0"/>
          <w:bCs w:val="0"/>
          <w:i/>
          <w:kern w:val="0"/>
          <w:szCs w:val="20"/>
          <w:lang w:eastAsia="ko-KR"/>
        </w:rPr>
        <w:t>Discussion</w:t>
      </w:r>
    </w:p>
    <w:p w:rsidR="00C020D2" w:rsidRDefault="001B654C" w:rsidP="00C020D2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</w:t>
      </w:r>
      <w:r>
        <w:rPr>
          <w:rFonts w:eastAsia="宋体"/>
          <w:lang w:eastAsia="zh-CN"/>
        </w:rPr>
        <w:t>China, the</w:t>
      </w:r>
      <w:r>
        <w:rPr>
          <w:rFonts w:eastAsia="宋体" w:hint="eastAsia"/>
          <w:lang w:eastAsia="zh-CN"/>
        </w:rPr>
        <w:t xml:space="preserve"> </w:t>
      </w:r>
      <w:r w:rsidR="000E6D47">
        <w:rPr>
          <w:rFonts w:eastAsia="宋体" w:hint="eastAsia"/>
          <w:lang w:eastAsia="zh-CN"/>
        </w:rPr>
        <w:t xml:space="preserve">velocity of </w:t>
      </w:r>
      <w:r w:rsidR="000E6D47">
        <w:rPr>
          <w:rFonts w:eastAsia="宋体"/>
          <w:lang w:eastAsia="zh-CN"/>
        </w:rPr>
        <w:t>freeway is</w:t>
      </w:r>
      <w:r w:rsidR="000E6D47">
        <w:rPr>
          <w:rFonts w:eastAsia="宋体" w:hint="eastAsia"/>
          <w:lang w:eastAsia="zh-CN"/>
        </w:rPr>
        <w:t xml:space="preserve"> designed by 120kmph</w:t>
      </w:r>
      <w:r w:rsidR="000E6D47">
        <w:rPr>
          <w:rFonts w:eastAsia="宋体"/>
          <w:lang w:eastAsia="zh-CN"/>
        </w:rPr>
        <w:t>, 100kmph</w:t>
      </w:r>
      <w:r w:rsidR="000E6D47">
        <w:rPr>
          <w:rFonts w:eastAsia="宋体" w:hint="eastAsia"/>
          <w:lang w:eastAsia="zh-CN"/>
        </w:rPr>
        <w:t xml:space="preserve"> and 80kmph</w:t>
      </w:r>
      <w:r w:rsidR="00633F88">
        <w:rPr>
          <w:rFonts w:eastAsia="宋体" w:hint="eastAsia"/>
          <w:lang w:eastAsia="zh-CN"/>
        </w:rPr>
        <w:t>.</w:t>
      </w:r>
      <w:r w:rsidR="00633F88">
        <w:rPr>
          <w:rFonts w:eastAsia="宋体"/>
          <w:lang w:eastAsia="zh-CN"/>
        </w:rPr>
        <w:t xml:space="preserve"> Ac</w:t>
      </w:r>
      <w:r w:rsidR="00633F88">
        <w:rPr>
          <w:rFonts w:eastAsia="宋体" w:hint="eastAsia"/>
          <w:lang w:eastAsia="zh-CN"/>
        </w:rPr>
        <w:t>c</w:t>
      </w:r>
      <w:r w:rsidR="00633F88">
        <w:rPr>
          <w:rFonts w:eastAsia="宋体"/>
          <w:lang w:eastAsia="zh-CN"/>
        </w:rPr>
        <w:t>ording</w:t>
      </w:r>
      <w:r w:rsidR="00633F88">
        <w:rPr>
          <w:rFonts w:eastAsia="宋体" w:hint="eastAsia"/>
          <w:lang w:eastAsia="zh-CN"/>
        </w:rPr>
        <w:t xml:space="preserve"> to the </w:t>
      </w:r>
      <w:r w:rsidR="00633F88">
        <w:rPr>
          <w:rFonts w:eastAsia="宋体"/>
          <w:lang w:eastAsia="zh-CN"/>
        </w:rPr>
        <w:t>traffic</w:t>
      </w:r>
      <w:r w:rsidR="00633F88">
        <w:rPr>
          <w:rFonts w:eastAsia="宋体" w:hint="eastAsia"/>
          <w:lang w:eastAsia="zh-CN"/>
        </w:rPr>
        <w:t xml:space="preserve"> </w:t>
      </w:r>
      <w:r w:rsidR="00633F88">
        <w:rPr>
          <w:rFonts w:eastAsia="宋体"/>
          <w:lang w:eastAsia="zh-CN"/>
        </w:rPr>
        <w:t>flow, different</w:t>
      </w:r>
      <w:r w:rsidR="00633F88">
        <w:rPr>
          <w:rFonts w:eastAsia="宋体" w:hint="eastAsia"/>
          <w:lang w:eastAsia="zh-CN"/>
        </w:rPr>
        <w:t xml:space="preserve"> design</w:t>
      </w:r>
      <w:r w:rsidR="005D2593">
        <w:rPr>
          <w:rFonts w:eastAsia="宋体" w:hint="eastAsia"/>
          <w:lang w:eastAsia="zh-CN"/>
        </w:rPr>
        <w:t xml:space="preserve"> speed</w:t>
      </w:r>
      <w:r w:rsidR="00633F88">
        <w:rPr>
          <w:rFonts w:eastAsia="宋体" w:hint="eastAsia"/>
          <w:lang w:eastAsia="zh-CN"/>
        </w:rPr>
        <w:t xml:space="preserve"> has different traffic service </w:t>
      </w:r>
      <w:r w:rsidR="00633F88">
        <w:rPr>
          <w:rFonts w:eastAsia="宋体"/>
          <w:lang w:eastAsia="zh-CN"/>
        </w:rPr>
        <w:t>levels. In</w:t>
      </w:r>
      <w:r w:rsidR="00633F88">
        <w:rPr>
          <w:rFonts w:eastAsia="宋体" w:hint="eastAsia"/>
          <w:lang w:eastAsia="zh-CN"/>
        </w:rPr>
        <w:t xml:space="preserve"> [1]</w:t>
      </w:r>
      <w:r w:rsidR="005D2593">
        <w:rPr>
          <w:rFonts w:eastAsia="宋体"/>
          <w:lang w:eastAsia="zh-CN"/>
        </w:rPr>
        <w:t>, four</w:t>
      </w:r>
      <w:r w:rsidR="005B7FD2">
        <w:rPr>
          <w:rFonts w:eastAsia="宋体" w:hint="eastAsia"/>
          <w:lang w:eastAsia="zh-CN"/>
        </w:rPr>
        <w:t xml:space="preserve"> service levels are </w:t>
      </w:r>
      <w:proofErr w:type="gramStart"/>
      <w:r w:rsidR="005B7FD2">
        <w:rPr>
          <w:rFonts w:eastAsia="宋体" w:hint="eastAsia"/>
          <w:lang w:eastAsia="zh-CN"/>
        </w:rPr>
        <w:t>given</w:t>
      </w:r>
      <w:proofErr w:type="gramEnd"/>
      <w:r w:rsidR="005B7FD2">
        <w:rPr>
          <w:rFonts w:eastAsia="宋体" w:hint="eastAsia"/>
          <w:lang w:eastAsia="zh-CN"/>
        </w:rPr>
        <w:t>.</w:t>
      </w:r>
    </w:p>
    <w:p w:rsidR="00EA1986" w:rsidRDefault="00C305DC" w:rsidP="00904645">
      <w:pPr>
        <w:jc w:val="center"/>
        <w:rPr>
          <w:rFonts w:eastAsia="宋体"/>
          <w:lang w:eastAsia="zh-CN"/>
        </w:rPr>
      </w:pPr>
      <w:r>
        <w:rPr>
          <w:rFonts w:eastAsia="宋体"/>
          <w:lang w:eastAsia="zh-CN"/>
        </w:rPr>
        <w:t>Table1 freeway</w:t>
      </w:r>
      <w:r w:rsidR="00904645">
        <w:rPr>
          <w:rFonts w:eastAsia="宋体" w:hint="eastAsia"/>
          <w:lang w:eastAsia="zh-CN"/>
        </w:rPr>
        <w:t xml:space="preserve"> service level class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992"/>
        <w:gridCol w:w="851"/>
        <w:gridCol w:w="706"/>
        <w:gridCol w:w="1136"/>
        <w:gridCol w:w="993"/>
        <w:gridCol w:w="708"/>
        <w:gridCol w:w="1134"/>
        <w:gridCol w:w="851"/>
        <w:gridCol w:w="567"/>
        <w:gridCol w:w="1039"/>
      </w:tblGrid>
      <w:tr w:rsidR="00490B8D" w:rsidRPr="00563BB7" w:rsidTr="00563BB7">
        <w:tc>
          <w:tcPr>
            <w:tcW w:w="959" w:type="dxa"/>
            <w:vMerge w:val="restart"/>
          </w:tcPr>
          <w:p w:rsidR="00490B8D" w:rsidRPr="00563BB7" w:rsidRDefault="00490B8D" w:rsidP="00C020D2">
            <w:pPr>
              <w:rPr>
                <w:rFonts w:eastAsia="宋体"/>
                <w:b/>
                <w:sz w:val="21"/>
                <w:szCs w:val="21"/>
                <w:lang w:eastAsia="zh-CN"/>
              </w:rPr>
            </w:pPr>
            <w:r w:rsidRPr="00563BB7">
              <w:rPr>
                <w:rFonts w:eastAsia="宋体" w:hint="eastAsia"/>
                <w:b/>
                <w:sz w:val="21"/>
                <w:szCs w:val="21"/>
                <w:lang w:eastAsia="zh-CN"/>
              </w:rPr>
              <w:t>Service level</w:t>
            </w:r>
          </w:p>
        </w:tc>
        <w:tc>
          <w:tcPr>
            <w:tcW w:w="992" w:type="dxa"/>
            <w:vMerge w:val="restart"/>
          </w:tcPr>
          <w:p w:rsidR="00490B8D" w:rsidRPr="00563BB7" w:rsidRDefault="00490B8D" w:rsidP="00C020D2">
            <w:pPr>
              <w:rPr>
                <w:rFonts w:eastAsia="宋体"/>
                <w:b/>
                <w:sz w:val="21"/>
                <w:szCs w:val="21"/>
                <w:lang w:eastAsia="zh-CN"/>
              </w:rPr>
            </w:pPr>
            <w:r w:rsidRPr="00563BB7">
              <w:rPr>
                <w:rFonts w:eastAsia="宋体" w:hint="eastAsia"/>
                <w:b/>
                <w:sz w:val="21"/>
                <w:szCs w:val="21"/>
                <w:lang w:eastAsia="zh-CN"/>
              </w:rPr>
              <w:t>Density</w:t>
            </w:r>
          </w:p>
          <w:p w:rsidR="00490B8D" w:rsidRPr="00563BB7" w:rsidRDefault="00490B8D" w:rsidP="00C020D2">
            <w:pPr>
              <w:rPr>
                <w:rFonts w:eastAsia="宋体"/>
                <w:b/>
                <w:sz w:val="21"/>
                <w:szCs w:val="21"/>
                <w:lang w:eastAsia="zh-CN"/>
              </w:rPr>
            </w:pPr>
            <w:r w:rsidRPr="00563BB7">
              <w:rPr>
                <w:rFonts w:eastAsia="宋体" w:hint="eastAsia"/>
                <w:b/>
                <w:sz w:val="21"/>
                <w:szCs w:val="21"/>
                <w:lang w:eastAsia="zh-CN"/>
              </w:rPr>
              <w:t>[</w:t>
            </w:r>
            <w:proofErr w:type="spellStart"/>
            <w:r w:rsidRPr="00563BB7">
              <w:rPr>
                <w:rFonts w:eastAsia="宋体" w:hint="eastAsia"/>
                <w:b/>
                <w:sz w:val="21"/>
                <w:szCs w:val="21"/>
                <w:lang w:eastAsia="zh-CN"/>
              </w:rPr>
              <w:t>pcu</w:t>
            </w:r>
            <w:proofErr w:type="spellEnd"/>
            <w:r w:rsidRPr="00563BB7">
              <w:rPr>
                <w:rFonts w:eastAsia="宋体" w:hint="eastAsia"/>
                <w:b/>
                <w:sz w:val="21"/>
                <w:szCs w:val="21"/>
                <w:lang w:eastAsia="zh-CN"/>
              </w:rPr>
              <w:t>/</w:t>
            </w:r>
          </w:p>
          <w:p w:rsidR="00490B8D" w:rsidRPr="00563BB7" w:rsidRDefault="00490B8D" w:rsidP="00C020D2">
            <w:pPr>
              <w:rPr>
                <w:rFonts w:eastAsia="宋体"/>
                <w:b/>
                <w:sz w:val="21"/>
                <w:szCs w:val="21"/>
                <w:lang w:eastAsia="zh-CN"/>
              </w:rPr>
            </w:pPr>
            <w:r w:rsidRPr="00563BB7">
              <w:rPr>
                <w:rFonts w:eastAsia="宋体" w:hint="eastAsia"/>
                <w:b/>
                <w:sz w:val="21"/>
                <w:szCs w:val="21"/>
                <w:lang w:eastAsia="zh-CN"/>
              </w:rPr>
              <w:t>(</w:t>
            </w:r>
            <w:proofErr w:type="spellStart"/>
            <w:r w:rsidRPr="00563BB7">
              <w:rPr>
                <w:rFonts w:eastAsia="宋体" w:hint="eastAsia"/>
                <w:b/>
                <w:sz w:val="21"/>
                <w:szCs w:val="21"/>
                <w:lang w:eastAsia="zh-CN"/>
              </w:rPr>
              <w:t>km.ln</w:t>
            </w:r>
            <w:proofErr w:type="spellEnd"/>
            <w:r w:rsidRPr="00563BB7">
              <w:rPr>
                <w:rFonts w:eastAsia="宋体" w:hint="eastAsia"/>
                <w:b/>
                <w:sz w:val="21"/>
                <w:szCs w:val="21"/>
                <w:lang w:eastAsia="zh-CN"/>
              </w:rPr>
              <w:t>)]</w:t>
            </w:r>
          </w:p>
        </w:tc>
        <w:tc>
          <w:tcPr>
            <w:tcW w:w="7985" w:type="dxa"/>
            <w:gridSpan w:val="9"/>
          </w:tcPr>
          <w:p w:rsidR="00490B8D" w:rsidRPr="00563BB7" w:rsidRDefault="00490B8D" w:rsidP="00563BB7">
            <w:pPr>
              <w:jc w:val="center"/>
              <w:rPr>
                <w:rFonts w:eastAsia="宋体"/>
                <w:b/>
                <w:sz w:val="21"/>
                <w:szCs w:val="21"/>
                <w:lang w:eastAsia="zh-CN"/>
              </w:rPr>
            </w:pPr>
            <w:r w:rsidRPr="00563BB7">
              <w:rPr>
                <w:rFonts w:eastAsia="宋体"/>
                <w:b/>
                <w:sz w:val="21"/>
                <w:szCs w:val="21"/>
                <w:lang w:eastAsia="zh-CN"/>
              </w:rPr>
              <w:t>Design velocity</w:t>
            </w:r>
            <w:r w:rsidRPr="00563BB7">
              <w:rPr>
                <w:rFonts w:eastAsia="宋体" w:hint="eastAsia"/>
                <w:b/>
                <w:sz w:val="21"/>
                <w:szCs w:val="21"/>
                <w:lang w:eastAsia="zh-CN"/>
              </w:rPr>
              <w:t xml:space="preserve"> (</w:t>
            </w:r>
            <w:r w:rsidR="005020D2" w:rsidRPr="00563BB7">
              <w:rPr>
                <w:rFonts w:eastAsia="宋体" w:hint="eastAsia"/>
                <w:b/>
                <w:sz w:val="21"/>
                <w:szCs w:val="21"/>
                <w:lang w:eastAsia="zh-CN"/>
              </w:rPr>
              <w:t>km/h</w:t>
            </w:r>
            <w:r w:rsidRPr="00563BB7">
              <w:rPr>
                <w:rFonts w:eastAsia="宋体" w:hint="eastAsia"/>
                <w:b/>
                <w:sz w:val="21"/>
                <w:szCs w:val="21"/>
                <w:lang w:eastAsia="zh-CN"/>
              </w:rPr>
              <w:t>)</w:t>
            </w:r>
          </w:p>
        </w:tc>
      </w:tr>
      <w:tr w:rsidR="00490B8D" w:rsidRPr="00563BB7" w:rsidTr="00563BB7">
        <w:tc>
          <w:tcPr>
            <w:tcW w:w="959" w:type="dxa"/>
            <w:vMerge/>
          </w:tcPr>
          <w:p w:rsidR="00490B8D" w:rsidRPr="00563BB7" w:rsidRDefault="00490B8D" w:rsidP="00C020D2">
            <w:pPr>
              <w:rPr>
                <w:rFonts w:eastAsia="宋体"/>
                <w:lang w:eastAsia="zh-CN"/>
              </w:rPr>
            </w:pPr>
          </w:p>
        </w:tc>
        <w:tc>
          <w:tcPr>
            <w:tcW w:w="992" w:type="dxa"/>
            <w:vMerge/>
          </w:tcPr>
          <w:p w:rsidR="00490B8D" w:rsidRPr="00563BB7" w:rsidRDefault="00490B8D" w:rsidP="00C020D2">
            <w:pPr>
              <w:rPr>
                <w:rFonts w:eastAsia="宋体"/>
                <w:lang w:eastAsia="zh-CN"/>
              </w:rPr>
            </w:pPr>
          </w:p>
        </w:tc>
        <w:tc>
          <w:tcPr>
            <w:tcW w:w="2693" w:type="dxa"/>
            <w:gridSpan w:val="3"/>
          </w:tcPr>
          <w:p w:rsidR="00490B8D" w:rsidRPr="00563BB7" w:rsidRDefault="00490B8D" w:rsidP="00563BB7">
            <w:pPr>
              <w:jc w:val="center"/>
              <w:rPr>
                <w:rFonts w:eastAsia="宋体"/>
                <w:b/>
                <w:sz w:val="21"/>
                <w:szCs w:val="21"/>
                <w:lang w:eastAsia="zh-CN"/>
              </w:rPr>
            </w:pPr>
            <w:r w:rsidRPr="00563BB7">
              <w:rPr>
                <w:rFonts w:eastAsia="宋体" w:hint="eastAsia"/>
                <w:b/>
                <w:sz w:val="21"/>
                <w:szCs w:val="21"/>
                <w:lang w:eastAsia="zh-CN"/>
              </w:rPr>
              <w:t>120</w:t>
            </w:r>
          </w:p>
        </w:tc>
        <w:tc>
          <w:tcPr>
            <w:tcW w:w="2835" w:type="dxa"/>
            <w:gridSpan w:val="3"/>
          </w:tcPr>
          <w:p w:rsidR="00490B8D" w:rsidRPr="00563BB7" w:rsidRDefault="00490B8D" w:rsidP="00563BB7">
            <w:pPr>
              <w:jc w:val="center"/>
              <w:rPr>
                <w:rFonts w:eastAsia="宋体"/>
                <w:b/>
                <w:sz w:val="21"/>
                <w:szCs w:val="21"/>
                <w:lang w:eastAsia="zh-CN"/>
              </w:rPr>
            </w:pPr>
            <w:r w:rsidRPr="00563BB7">
              <w:rPr>
                <w:rFonts w:eastAsia="宋体" w:hint="eastAsia"/>
                <w:b/>
                <w:sz w:val="21"/>
                <w:szCs w:val="21"/>
                <w:lang w:eastAsia="zh-CN"/>
              </w:rPr>
              <w:t>100</w:t>
            </w:r>
          </w:p>
        </w:tc>
        <w:tc>
          <w:tcPr>
            <w:tcW w:w="2457" w:type="dxa"/>
            <w:gridSpan w:val="3"/>
          </w:tcPr>
          <w:p w:rsidR="00490B8D" w:rsidRPr="00563BB7" w:rsidRDefault="00490B8D" w:rsidP="00563BB7">
            <w:pPr>
              <w:jc w:val="center"/>
              <w:rPr>
                <w:rFonts w:eastAsia="宋体"/>
                <w:b/>
                <w:sz w:val="21"/>
                <w:szCs w:val="21"/>
                <w:lang w:eastAsia="zh-CN"/>
              </w:rPr>
            </w:pPr>
            <w:r w:rsidRPr="00563BB7">
              <w:rPr>
                <w:rFonts w:eastAsia="宋体" w:hint="eastAsia"/>
                <w:b/>
                <w:sz w:val="21"/>
                <w:szCs w:val="21"/>
                <w:lang w:eastAsia="zh-CN"/>
              </w:rPr>
              <w:t>80</w:t>
            </w:r>
          </w:p>
        </w:tc>
      </w:tr>
      <w:tr w:rsidR="00490B8D" w:rsidRPr="00563BB7" w:rsidTr="00563BB7">
        <w:tc>
          <w:tcPr>
            <w:tcW w:w="959" w:type="dxa"/>
            <w:vMerge/>
          </w:tcPr>
          <w:p w:rsidR="00490B8D" w:rsidRPr="00563BB7" w:rsidRDefault="00490B8D" w:rsidP="00C020D2">
            <w:pPr>
              <w:rPr>
                <w:rFonts w:eastAsia="宋体"/>
                <w:lang w:eastAsia="zh-CN"/>
              </w:rPr>
            </w:pPr>
          </w:p>
        </w:tc>
        <w:tc>
          <w:tcPr>
            <w:tcW w:w="992" w:type="dxa"/>
            <w:vMerge/>
          </w:tcPr>
          <w:p w:rsidR="00490B8D" w:rsidRPr="00563BB7" w:rsidRDefault="00490B8D" w:rsidP="00564A81">
            <w:pPr>
              <w:rPr>
                <w:rFonts w:eastAsia="宋体"/>
                <w:lang w:eastAsia="zh-CN"/>
              </w:rPr>
            </w:pPr>
          </w:p>
        </w:tc>
        <w:tc>
          <w:tcPr>
            <w:tcW w:w="851" w:type="dxa"/>
          </w:tcPr>
          <w:p w:rsidR="00490B8D" w:rsidRPr="00563BB7" w:rsidRDefault="00490B8D" w:rsidP="00C020D2">
            <w:pPr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563BB7">
              <w:rPr>
                <w:rFonts w:eastAsia="宋体"/>
                <w:b/>
                <w:sz w:val="18"/>
                <w:szCs w:val="18"/>
                <w:lang w:eastAsia="zh-CN"/>
              </w:rPr>
              <w:t>V</w:t>
            </w:r>
            <w:r w:rsidRPr="00563BB7">
              <w:rPr>
                <w:rFonts w:eastAsia="宋体" w:hint="eastAsia"/>
                <w:b/>
                <w:sz w:val="18"/>
                <w:szCs w:val="18"/>
                <w:lang w:eastAsia="zh-CN"/>
              </w:rPr>
              <w:t>elocity</w:t>
            </w:r>
          </w:p>
          <w:p w:rsidR="00490B8D" w:rsidRPr="00563BB7" w:rsidRDefault="00490B8D" w:rsidP="00C020D2">
            <w:pPr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563BB7">
              <w:rPr>
                <w:rFonts w:eastAsia="宋体" w:hint="eastAsia"/>
                <w:b/>
                <w:sz w:val="18"/>
                <w:szCs w:val="18"/>
                <w:lang w:eastAsia="zh-CN"/>
              </w:rPr>
              <w:t>(km</w:t>
            </w:r>
            <w:r w:rsidR="005020D2" w:rsidRPr="00563BB7">
              <w:rPr>
                <w:rFonts w:eastAsia="宋体" w:hint="eastAsia"/>
                <w:b/>
                <w:sz w:val="18"/>
                <w:szCs w:val="18"/>
                <w:lang w:eastAsia="zh-CN"/>
              </w:rPr>
              <w:t>/</w:t>
            </w:r>
            <w:r w:rsidRPr="00563BB7">
              <w:rPr>
                <w:rFonts w:eastAsia="宋体" w:hint="eastAsia"/>
                <w:b/>
                <w:sz w:val="18"/>
                <w:szCs w:val="18"/>
                <w:lang w:eastAsia="zh-CN"/>
              </w:rPr>
              <w:t>h)</w:t>
            </w:r>
          </w:p>
        </w:tc>
        <w:tc>
          <w:tcPr>
            <w:tcW w:w="706" w:type="dxa"/>
          </w:tcPr>
          <w:p w:rsidR="00490B8D" w:rsidRPr="00563BB7" w:rsidRDefault="00490B8D" w:rsidP="00C020D2">
            <w:pPr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563BB7">
              <w:rPr>
                <w:rFonts w:eastAsia="宋体" w:hint="eastAsia"/>
                <w:b/>
                <w:sz w:val="18"/>
                <w:szCs w:val="18"/>
                <w:lang w:eastAsia="zh-CN"/>
              </w:rPr>
              <w:t>V/C</w:t>
            </w:r>
          </w:p>
        </w:tc>
        <w:tc>
          <w:tcPr>
            <w:tcW w:w="1136" w:type="dxa"/>
          </w:tcPr>
          <w:p w:rsidR="00C943C4" w:rsidRPr="00563BB7" w:rsidRDefault="00490B8D" w:rsidP="00564A81">
            <w:pPr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563BB7">
              <w:rPr>
                <w:rFonts w:eastAsia="宋体" w:hint="eastAsia"/>
                <w:b/>
                <w:sz w:val="18"/>
                <w:szCs w:val="18"/>
                <w:lang w:eastAsia="zh-CN"/>
              </w:rPr>
              <w:t>Maximum service traffic flow[</w:t>
            </w:r>
            <w:proofErr w:type="spellStart"/>
            <w:r w:rsidRPr="00563BB7">
              <w:rPr>
                <w:rFonts w:eastAsia="宋体" w:hint="eastAsia"/>
                <w:b/>
                <w:sz w:val="18"/>
                <w:szCs w:val="18"/>
                <w:lang w:eastAsia="zh-CN"/>
              </w:rPr>
              <w:t>pcu</w:t>
            </w:r>
            <w:proofErr w:type="spellEnd"/>
            <w:r w:rsidRPr="00563BB7">
              <w:rPr>
                <w:rFonts w:eastAsia="宋体" w:hint="eastAsia"/>
                <w:b/>
                <w:sz w:val="18"/>
                <w:szCs w:val="18"/>
                <w:lang w:eastAsia="zh-CN"/>
              </w:rPr>
              <w:t>/(</w:t>
            </w:r>
          </w:p>
          <w:p w:rsidR="00490B8D" w:rsidRPr="00563BB7" w:rsidRDefault="00490B8D" w:rsidP="00564A81">
            <w:pPr>
              <w:rPr>
                <w:rFonts w:eastAsia="宋体"/>
                <w:b/>
                <w:sz w:val="18"/>
                <w:szCs w:val="18"/>
                <w:lang w:eastAsia="zh-CN"/>
              </w:rPr>
            </w:pPr>
            <w:proofErr w:type="spellStart"/>
            <w:r w:rsidRPr="00563BB7">
              <w:rPr>
                <w:rFonts w:eastAsia="宋体" w:hint="eastAsia"/>
                <w:b/>
                <w:sz w:val="18"/>
                <w:szCs w:val="18"/>
                <w:lang w:eastAsia="zh-CN"/>
              </w:rPr>
              <w:t>h.ln</w:t>
            </w:r>
            <w:proofErr w:type="spellEnd"/>
            <w:r w:rsidRPr="00563BB7">
              <w:rPr>
                <w:rFonts w:eastAsia="宋体" w:hint="eastAsia"/>
                <w:b/>
                <w:sz w:val="18"/>
                <w:szCs w:val="18"/>
                <w:lang w:eastAsia="zh-CN"/>
              </w:rPr>
              <w:t>)]</w:t>
            </w:r>
          </w:p>
        </w:tc>
        <w:tc>
          <w:tcPr>
            <w:tcW w:w="993" w:type="dxa"/>
          </w:tcPr>
          <w:p w:rsidR="00490B8D" w:rsidRPr="00563BB7" w:rsidRDefault="00490B8D" w:rsidP="00563BB7">
            <w:pPr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563BB7">
              <w:rPr>
                <w:rFonts w:eastAsia="宋体"/>
                <w:b/>
                <w:sz w:val="18"/>
                <w:szCs w:val="18"/>
                <w:lang w:eastAsia="zh-CN"/>
              </w:rPr>
              <w:t>V</w:t>
            </w:r>
            <w:r w:rsidRPr="00563BB7">
              <w:rPr>
                <w:rFonts w:eastAsia="宋体" w:hint="eastAsia"/>
                <w:b/>
                <w:sz w:val="18"/>
                <w:szCs w:val="18"/>
                <w:lang w:eastAsia="zh-CN"/>
              </w:rPr>
              <w:t>elocity</w:t>
            </w:r>
          </w:p>
          <w:p w:rsidR="00490B8D" w:rsidRPr="00563BB7" w:rsidRDefault="00490B8D" w:rsidP="005020D2">
            <w:pPr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563BB7">
              <w:rPr>
                <w:rFonts w:eastAsia="宋体" w:hint="eastAsia"/>
                <w:b/>
                <w:sz w:val="18"/>
                <w:szCs w:val="18"/>
                <w:lang w:eastAsia="zh-CN"/>
              </w:rPr>
              <w:t>(km</w:t>
            </w:r>
            <w:r w:rsidR="005020D2" w:rsidRPr="00563BB7">
              <w:rPr>
                <w:rFonts w:eastAsia="宋体" w:hint="eastAsia"/>
                <w:b/>
                <w:sz w:val="18"/>
                <w:szCs w:val="18"/>
                <w:lang w:eastAsia="zh-CN"/>
              </w:rPr>
              <w:t>/</w:t>
            </w:r>
            <w:r w:rsidRPr="00563BB7">
              <w:rPr>
                <w:rFonts w:eastAsia="宋体" w:hint="eastAsia"/>
                <w:b/>
                <w:sz w:val="18"/>
                <w:szCs w:val="18"/>
                <w:lang w:eastAsia="zh-CN"/>
              </w:rPr>
              <w:t>h)</w:t>
            </w:r>
          </w:p>
        </w:tc>
        <w:tc>
          <w:tcPr>
            <w:tcW w:w="708" w:type="dxa"/>
          </w:tcPr>
          <w:p w:rsidR="00490B8D" w:rsidRPr="00563BB7" w:rsidRDefault="00490B8D" w:rsidP="00C020D2">
            <w:pPr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563BB7">
              <w:rPr>
                <w:rFonts w:eastAsia="宋体" w:hint="eastAsia"/>
                <w:b/>
                <w:sz w:val="18"/>
                <w:szCs w:val="18"/>
                <w:lang w:eastAsia="zh-CN"/>
              </w:rPr>
              <w:t>V/C</w:t>
            </w:r>
          </w:p>
        </w:tc>
        <w:tc>
          <w:tcPr>
            <w:tcW w:w="1134" w:type="dxa"/>
          </w:tcPr>
          <w:p w:rsidR="00490B8D" w:rsidRPr="00563BB7" w:rsidRDefault="00490B8D" w:rsidP="00C020D2">
            <w:pPr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563BB7">
              <w:rPr>
                <w:rFonts w:eastAsia="宋体" w:hint="eastAsia"/>
                <w:b/>
                <w:sz w:val="18"/>
                <w:szCs w:val="18"/>
                <w:lang w:eastAsia="zh-CN"/>
              </w:rPr>
              <w:t>Maximum service traffic flow[</w:t>
            </w:r>
            <w:proofErr w:type="spellStart"/>
            <w:r w:rsidRPr="00563BB7">
              <w:rPr>
                <w:rFonts w:eastAsia="宋体" w:hint="eastAsia"/>
                <w:b/>
                <w:sz w:val="18"/>
                <w:szCs w:val="18"/>
                <w:lang w:eastAsia="zh-CN"/>
              </w:rPr>
              <w:t>pcu</w:t>
            </w:r>
            <w:proofErr w:type="spellEnd"/>
            <w:r w:rsidRPr="00563BB7">
              <w:rPr>
                <w:rFonts w:eastAsia="宋体" w:hint="eastAsia"/>
                <w:b/>
                <w:sz w:val="18"/>
                <w:szCs w:val="18"/>
                <w:lang w:eastAsia="zh-CN"/>
              </w:rPr>
              <w:t>/(</w:t>
            </w:r>
            <w:proofErr w:type="spellStart"/>
            <w:r w:rsidRPr="00563BB7">
              <w:rPr>
                <w:rFonts w:eastAsia="宋体" w:hint="eastAsia"/>
                <w:b/>
                <w:sz w:val="18"/>
                <w:szCs w:val="18"/>
                <w:lang w:eastAsia="zh-CN"/>
              </w:rPr>
              <w:t>h.ln</w:t>
            </w:r>
            <w:proofErr w:type="spellEnd"/>
            <w:r w:rsidRPr="00563BB7">
              <w:rPr>
                <w:rFonts w:eastAsia="宋体" w:hint="eastAsia"/>
                <w:b/>
                <w:sz w:val="18"/>
                <w:szCs w:val="18"/>
                <w:lang w:eastAsia="zh-CN"/>
              </w:rPr>
              <w:t>)]</w:t>
            </w:r>
          </w:p>
        </w:tc>
        <w:tc>
          <w:tcPr>
            <w:tcW w:w="851" w:type="dxa"/>
          </w:tcPr>
          <w:p w:rsidR="00490B8D" w:rsidRPr="00563BB7" w:rsidRDefault="00490B8D" w:rsidP="00563BB7">
            <w:pPr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563BB7">
              <w:rPr>
                <w:rFonts w:eastAsia="宋体"/>
                <w:b/>
                <w:sz w:val="18"/>
                <w:szCs w:val="18"/>
                <w:lang w:eastAsia="zh-CN"/>
              </w:rPr>
              <w:t>V</w:t>
            </w:r>
            <w:r w:rsidRPr="00563BB7">
              <w:rPr>
                <w:rFonts w:eastAsia="宋体" w:hint="eastAsia"/>
                <w:b/>
                <w:sz w:val="18"/>
                <w:szCs w:val="18"/>
                <w:lang w:eastAsia="zh-CN"/>
              </w:rPr>
              <w:t>elocity</w:t>
            </w:r>
          </w:p>
          <w:p w:rsidR="00490B8D" w:rsidRPr="00563BB7" w:rsidRDefault="00490B8D" w:rsidP="00C020D2">
            <w:pPr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563BB7">
              <w:rPr>
                <w:rFonts w:eastAsia="宋体" w:hint="eastAsia"/>
                <w:b/>
                <w:sz w:val="18"/>
                <w:szCs w:val="18"/>
                <w:lang w:eastAsia="zh-CN"/>
              </w:rPr>
              <w:t>(</w:t>
            </w:r>
            <w:r w:rsidR="005020D2" w:rsidRPr="00563BB7">
              <w:rPr>
                <w:rFonts w:eastAsia="宋体" w:hint="eastAsia"/>
                <w:b/>
                <w:sz w:val="18"/>
                <w:szCs w:val="18"/>
                <w:lang w:eastAsia="zh-CN"/>
              </w:rPr>
              <w:t>km/</w:t>
            </w:r>
            <w:r w:rsidRPr="00563BB7">
              <w:rPr>
                <w:rFonts w:eastAsia="宋体" w:hint="eastAsia"/>
                <w:b/>
                <w:sz w:val="18"/>
                <w:szCs w:val="18"/>
                <w:lang w:eastAsia="zh-CN"/>
              </w:rPr>
              <w:t>h)</w:t>
            </w:r>
          </w:p>
        </w:tc>
        <w:tc>
          <w:tcPr>
            <w:tcW w:w="567" w:type="dxa"/>
          </w:tcPr>
          <w:p w:rsidR="00490B8D" w:rsidRPr="00563BB7" w:rsidRDefault="00490B8D" w:rsidP="00C020D2">
            <w:pPr>
              <w:rPr>
                <w:rFonts w:eastAsia="宋体"/>
                <w:lang w:eastAsia="zh-CN"/>
              </w:rPr>
            </w:pPr>
            <w:r w:rsidRPr="00563BB7">
              <w:rPr>
                <w:rFonts w:eastAsia="宋体" w:hint="eastAsia"/>
                <w:b/>
                <w:sz w:val="18"/>
                <w:szCs w:val="18"/>
                <w:lang w:eastAsia="zh-CN"/>
              </w:rPr>
              <w:t>V/C</w:t>
            </w:r>
          </w:p>
        </w:tc>
        <w:tc>
          <w:tcPr>
            <w:tcW w:w="1039" w:type="dxa"/>
          </w:tcPr>
          <w:p w:rsidR="00490B8D" w:rsidRPr="00563BB7" w:rsidRDefault="00490B8D" w:rsidP="00C020D2">
            <w:pPr>
              <w:rPr>
                <w:rFonts w:eastAsia="宋体"/>
                <w:lang w:eastAsia="zh-CN"/>
              </w:rPr>
            </w:pPr>
            <w:r w:rsidRPr="00563BB7">
              <w:rPr>
                <w:rFonts w:eastAsia="宋体" w:hint="eastAsia"/>
                <w:b/>
                <w:sz w:val="18"/>
                <w:szCs w:val="18"/>
                <w:lang w:eastAsia="zh-CN"/>
              </w:rPr>
              <w:t>Maximum service traffic flow[</w:t>
            </w:r>
            <w:proofErr w:type="spellStart"/>
            <w:r w:rsidRPr="00563BB7">
              <w:rPr>
                <w:rFonts w:eastAsia="宋体" w:hint="eastAsia"/>
                <w:b/>
                <w:sz w:val="18"/>
                <w:szCs w:val="18"/>
                <w:lang w:eastAsia="zh-CN"/>
              </w:rPr>
              <w:t>pcu</w:t>
            </w:r>
            <w:proofErr w:type="spellEnd"/>
            <w:r w:rsidRPr="00563BB7">
              <w:rPr>
                <w:rFonts w:eastAsia="宋体" w:hint="eastAsia"/>
                <w:b/>
                <w:sz w:val="18"/>
                <w:szCs w:val="18"/>
                <w:lang w:eastAsia="zh-CN"/>
              </w:rPr>
              <w:t>/(</w:t>
            </w:r>
            <w:proofErr w:type="spellStart"/>
            <w:r w:rsidRPr="00563BB7">
              <w:rPr>
                <w:rFonts w:eastAsia="宋体" w:hint="eastAsia"/>
                <w:b/>
                <w:sz w:val="18"/>
                <w:szCs w:val="18"/>
                <w:lang w:eastAsia="zh-CN"/>
              </w:rPr>
              <w:t>h.ln</w:t>
            </w:r>
            <w:proofErr w:type="spellEnd"/>
            <w:r w:rsidRPr="00563BB7">
              <w:rPr>
                <w:rFonts w:eastAsia="宋体" w:hint="eastAsia"/>
                <w:b/>
                <w:sz w:val="18"/>
                <w:szCs w:val="18"/>
                <w:lang w:eastAsia="zh-CN"/>
              </w:rPr>
              <w:t>)]</w:t>
            </w:r>
          </w:p>
        </w:tc>
      </w:tr>
      <w:tr w:rsidR="00490B8D" w:rsidRPr="00563BB7" w:rsidTr="00563BB7">
        <w:tc>
          <w:tcPr>
            <w:tcW w:w="959" w:type="dxa"/>
          </w:tcPr>
          <w:p w:rsidR="00490B8D" w:rsidRPr="00563BB7" w:rsidRDefault="00490B8D" w:rsidP="00C020D2">
            <w:pPr>
              <w:rPr>
                <w:rFonts w:eastAsia="宋体"/>
                <w:sz w:val="18"/>
                <w:szCs w:val="18"/>
                <w:lang w:eastAsia="zh-CN"/>
              </w:rPr>
            </w:pPr>
            <w:r w:rsidRPr="00563BB7">
              <w:rPr>
                <w:rFonts w:eastAsia="宋体"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992" w:type="dxa"/>
          </w:tcPr>
          <w:p w:rsidR="00490B8D" w:rsidRPr="00563BB7" w:rsidRDefault="00490B8D" w:rsidP="00C020D2">
            <w:pPr>
              <w:rPr>
                <w:rFonts w:eastAsia="宋体"/>
                <w:sz w:val="18"/>
                <w:szCs w:val="18"/>
                <w:lang w:eastAsia="zh-CN"/>
              </w:rPr>
            </w:pPr>
            <w:r w:rsidRPr="00563BB7">
              <w:rPr>
                <w:rFonts w:eastAsia="宋体"/>
                <w:sz w:val="18"/>
                <w:szCs w:val="18"/>
                <w:lang w:eastAsia="zh-CN"/>
              </w:rPr>
              <w:t>≤7</w:t>
            </w:r>
          </w:p>
        </w:tc>
        <w:tc>
          <w:tcPr>
            <w:tcW w:w="851" w:type="dxa"/>
          </w:tcPr>
          <w:p w:rsidR="00490B8D" w:rsidRPr="00563BB7" w:rsidRDefault="00490B8D" w:rsidP="00C020D2">
            <w:pPr>
              <w:rPr>
                <w:rFonts w:eastAsia="宋体"/>
                <w:sz w:val="18"/>
                <w:szCs w:val="18"/>
                <w:lang w:eastAsia="zh-CN"/>
              </w:rPr>
            </w:pPr>
            <w:r w:rsidRPr="00563BB7">
              <w:rPr>
                <w:rFonts w:eastAsia="宋体"/>
                <w:sz w:val="18"/>
                <w:szCs w:val="18"/>
                <w:lang w:eastAsia="zh-CN"/>
              </w:rPr>
              <w:t>≥109</w:t>
            </w:r>
          </w:p>
        </w:tc>
        <w:tc>
          <w:tcPr>
            <w:tcW w:w="706" w:type="dxa"/>
          </w:tcPr>
          <w:p w:rsidR="00490B8D" w:rsidRPr="00563BB7" w:rsidRDefault="00490B8D" w:rsidP="00C020D2">
            <w:pPr>
              <w:rPr>
                <w:rFonts w:eastAsia="宋体"/>
                <w:sz w:val="18"/>
                <w:szCs w:val="18"/>
                <w:lang w:eastAsia="zh-CN"/>
              </w:rPr>
            </w:pPr>
            <w:r w:rsidRPr="00563BB7">
              <w:rPr>
                <w:rFonts w:eastAsia="宋体" w:hint="eastAsia"/>
                <w:sz w:val="18"/>
                <w:szCs w:val="18"/>
                <w:lang w:eastAsia="zh-CN"/>
              </w:rPr>
              <w:t>0.34</w:t>
            </w:r>
          </w:p>
        </w:tc>
        <w:tc>
          <w:tcPr>
            <w:tcW w:w="1136" w:type="dxa"/>
          </w:tcPr>
          <w:p w:rsidR="00490B8D" w:rsidRPr="00563BB7" w:rsidRDefault="00490B8D" w:rsidP="00C020D2">
            <w:pPr>
              <w:rPr>
                <w:rFonts w:eastAsia="宋体"/>
                <w:sz w:val="18"/>
                <w:szCs w:val="18"/>
                <w:lang w:eastAsia="zh-CN"/>
              </w:rPr>
            </w:pPr>
            <w:r w:rsidRPr="00563BB7">
              <w:rPr>
                <w:rFonts w:eastAsia="宋体" w:hint="eastAsia"/>
                <w:sz w:val="18"/>
                <w:szCs w:val="18"/>
                <w:lang w:eastAsia="zh-CN"/>
              </w:rPr>
              <w:t>750</w:t>
            </w:r>
          </w:p>
        </w:tc>
        <w:tc>
          <w:tcPr>
            <w:tcW w:w="993" w:type="dxa"/>
          </w:tcPr>
          <w:p w:rsidR="00490B8D" w:rsidRPr="00563BB7" w:rsidRDefault="00490B8D" w:rsidP="00C020D2">
            <w:pPr>
              <w:rPr>
                <w:rFonts w:eastAsia="宋体"/>
                <w:sz w:val="18"/>
                <w:szCs w:val="18"/>
                <w:lang w:eastAsia="zh-CN"/>
              </w:rPr>
            </w:pPr>
            <w:r w:rsidRPr="00563BB7">
              <w:rPr>
                <w:rFonts w:eastAsia="宋体"/>
                <w:sz w:val="18"/>
                <w:szCs w:val="18"/>
                <w:lang w:eastAsia="zh-CN"/>
              </w:rPr>
              <w:t>≥</w:t>
            </w:r>
            <w:r w:rsidRPr="00563BB7">
              <w:rPr>
                <w:rFonts w:eastAsia="宋体" w:hint="eastAsia"/>
                <w:sz w:val="18"/>
                <w:szCs w:val="18"/>
                <w:lang w:eastAsia="zh-CN"/>
              </w:rPr>
              <w:t>96</w:t>
            </w:r>
          </w:p>
        </w:tc>
        <w:tc>
          <w:tcPr>
            <w:tcW w:w="708" w:type="dxa"/>
          </w:tcPr>
          <w:p w:rsidR="00490B8D" w:rsidRPr="00563BB7" w:rsidRDefault="00490B8D" w:rsidP="00C020D2">
            <w:pPr>
              <w:rPr>
                <w:rFonts w:eastAsia="宋体"/>
                <w:sz w:val="18"/>
                <w:szCs w:val="18"/>
                <w:lang w:eastAsia="zh-CN"/>
              </w:rPr>
            </w:pPr>
            <w:r w:rsidRPr="00563BB7">
              <w:rPr>
                <w:rFonts w:eastAsia="宋体" w:hint="eastAsia"/>
                <w:sz w:val="18"/>
                <w:szCs w:val="18"/>
                <w:lang w:eastAsia="zh-CN"/>
              </w:rPr>
              <w:t>0.33</w:t>
            </w:r>
          </w:p>
        </w:tc>
        <w:tc>
          <w:tcPr>
            <w:tcW w:w="1134" w:type="dxa"/>
          </w:tcPr>
          <w:p w:rsidR="00490B8D" w:rsidRPr="00563BB7" w:rsidRDefault="00490B8D" w:rsidP="00490B8D">
            <w:pPr>
              <w:rPr>
                <w:rFonts w:eastAsia="宋体"/>
                <w:sz w:val="18"/>
                <w:szCs w:val="18"/>
                <w:lang w:eastAsia="zh-CN"/>
              </w:rPr>
            </w:pPr>
            <w:r w:rsidRPr="00563BB7">
              <w:rPr>
                <w:rFonts w:eastAsia="宋体" w:hint="eastAsia"/>
                <w:sz w:val="18"/>
                <w:szCs w:val="18"/>
                <w:lang w:eastAsia="zh-CN"/>
              </w:rPr>
              <w:t>700</w:t>
            </w:r>
          </w:p>
        </w:tc>
        <w:tc>
          <w:tcPr>
            <w:tcW w:w="851" w:type="dxa"/>
          </w:tcPr>
          <w:p w:rsidR="00490B8D" w:rsidRPr="00563BB7" w:rsidRDefault="00490B8D" w:rsidP="00794EB7">
            <w:pPr>
              <w:rPr>
                <w:rFonts w:eastAsia="宋体"/>
                <w:sz w:val="18"/>
                <w:szCs w:val="18"/>
                <w:lang w:eastAsia="zh-CN"/>
              </w:rPr>
            </w:pPr>
            <w:r w:rsidRPr="00563BB7">
              <w:rPr>
                <w:rFonts w:eastAsia="宋体"/>
                <w:sz w:val="18"/>
                <w:szCs w:val="18"/>
                <w:lang w:eastAsia="zh-CN"/>
              </w:rPr>
              <w:t>≥</w:t>
            </w:r>
            <w:r w:rsidR="00794EB7" w:rsidRPr="00563BB7">
              <w:rPr>
                <w:rFonts w:eastAsia="宋体" w:hint="eastAsia"/>
                <w:sz w:val="18"/>
                <w:szCs w:val="18"/>
                <w:lang w:eastAsia="zh-CN"/>
              </w:rPr>
              <w:t>78</w:t>
            </w:r>
          </w:p>
        </w:tc>
        <w:tc>
          <w:tcPr>
            <w:tcW w:w="567" w:type="dxa"/>
          </w:tcPr>
          <w:p w:rsidR="00490B8D" w:rsidRPr="00563BB7" w:rsidRDefault="00490B8D" w:rsidP="00794EB7">
            <w:pPr>
              <w:rPr>
                <w:rFonts w:eastAsia="宋体"/>
                <w:sz w:val="18"/>
                <w:szCs w:val="18"/>
                <w:lang w:eastAsia="zh-CN"/>
              </w:rPr>
            </w:pPr>
            <w:r w:rsidRPr="00563BB7">
              <w:rPr>
                <w:rFonts w:eastAsia="宋体" w:hint="eastAsia"/>
                <w:sz w:val="18"/>
                <w:szCs w:val="18"/>
                <w:lang w:eastAsia="zh-CN"/>
              </w:rPr>
              <w:t>0.3</w:t>
            </w:r>
            <w:r w:rsidR="00794EB7" w:rsidRPr="00563BB7">
              <w:rPr>
                <w:rFonts w:eastAsia="宋体" w:hint="eastAsia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039" w:type="dxa"/>
          </w:tcPr>
          <w:p w:rsidR="00490B8D" w:rsidRPr="00563BB7" w:rsidRDefault="00794EB7" w:rsidP="00C020D2">
            <w:pPr>
              <w:rPr>
                <w:rFonts w:eastAsia="宋体"/>
                <w:sz w:val="18"/>
                <w:szCs w:val="18"/>
                <w:lang w:eastAsia="zh-CN"/>
              </w:rPr>
            </w:pPr>
            <w:r w:rsidRPr="00563BB7">
              <w:rPr>
                <w:rFonts w:eastAsia="宋体" w:hint="eastAsia"/>
                <w:sz w:val="18"/>
                <w:szCs w:val="18"/>
                <w:lang w:eastAsia="zh-CN"/>
              </w:rPr>
              <w:t>6</w:t>
            </w:r>
            <w:r w:rsidR="00490B8D" w:rsidRPr="00563BB7">
              <w:rPr>
                <w:rFonts w:eastAsia="宋体" w:hint="eastAsia"/>
                <w:sz w:val="18"/>
                <w:szCs w:val="18"/>
                <w:lang w:eastAsia="zh-CN"/>
              </w:rPr>
              <w:t>00</w:t>
            </w:r>
          </w:p>
        </w:tc>
      </w:tr>
      <w:tr w:rsidR="00490B8D" w:rsidRPr="00563BB7" w:rsidTr="00563BB7">
        <w:tc>
          <w:tcPr>
            <w:tcW w:w="959" w:type="dxa"/>
          </w:tcPr>
          <w:p w:rsidR="00490B8D" w:rsidRPr="00563BB7" w:rsidRDefault="00490B8D" w:rsidP="00C020D2">
            <w:pPr>
              <w:rPr>
                <w:rFonts w:eastAsia="宋体"/>
                <w:sz w:val="18"/>
                <w:szCs w:val="18"/>
                <w:lang w:eastAsia="zh-CN"/>
              </w:rPr>
            </w:pPr>
            <w:r w:rsidRPr="00563BB7">
              <w:rPr>
                <w:rFonts w:eastAsia="宋体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992" w:type="dxa"/>
          </w:tcPr>
          <w:p w:rsidR="00490B8D" w:rsidRPr="00563BB7" w:rsidRDefault="00490B8D" w:rsidP="00C020D2">
            <w:pPr>
              <w:rPr>
                <w:rFonts w:eastAsia="宋体"/>
                <w:sz w:val="18"/>
                <w:szCs w:val="18"/>
                <w:lang w:eastAsia="zh-CN"/>
              </w:rPr>
            </w:pPr>
            <w:r w:rsidRPr="00563BB7">
              <w:rPr>
                <w:rFonts w:eastAsia="宋体"/>
                <w:sz w:val="18"/>
                <w:szCs w:val="18"/>
                <w:lang w:eastAsia="zh-CN"/>
              </w:rPr>
              <w:t>≤18</w:t>
            </w:r>
          </w:p>
        </w:tc>
        <w:tc>
          <w:tcPr>
            <w:tcW w:w="851" w:type="dxa"/>
          </w:tcPr>
          <w:p w:rsidR="00490B8D" w:rsidRPr="00563BB7" w:rsidRDefault="00490B8D" w:rsidP="00C020D2">
            <w:pPr>
              <w:rPr>
                <w:rFonts w:eastAsia="宋体"/>
                <w:sz w:val="18"/>
                <w:szCs w:val="18"/>
                <w:lang w:eastAsia="zh-CN"/>
              </w:rPr>
            </w:pPr>
            <w:r w:rsidRPr="00563BB7">
              <w:rPr>
                <w:rFonts w:eastAsia="宋体"/>
                <w:sz w:val="18"/>
                <w:szCs w:val="18"/>
                <w:lang w:eastAsia="zh-CN"/>
              </w:rPr>
              <w:t>≥90</w:t>
            </w:r>
          </w:p>
        </w:tc>
        <w:tc>
          <w:tcPr>
            <w:tcW w:w="706" w:type="dxa"/>
          </w:tcPr>
          <w:p w:rsidR="00490B8D" w:rsidRPr="00563BB7" w:rsidRDefault="00490B8D" w:rsidP="00C020D2">
            <w:pPr>
              <w:rPr>
                <w:rFonts w:eastAsia="宋体"/>
                <w:sz w:val="18"/>
                <w:szCs w:val="18"/>
                <w:lang w:eastAsia="zh-CN"/>
              </w:rPr>
            </w:pPr>
            <w:r w:rsidRPr="00563BB7">
              <w:rPr>
                <w:rFonts w:eastAsia="宋体" w:hint="eastAsia"/>
                <w:sz w:val="18"/>
                <w:szCs w:val="18"/>
                <w:lang w:eastAsia="zh-CN"/>
              </w:rPr>
              <w:t>0.74</w:t>
            </w:r>
          </w:p>
        </w:tc>
        <w:tc>
          <w:tcPr>
            <w:tcW w:w="1136" w:type="dxa"/>
          </w:tcPr>
          <w:p w:rsidR="00490B8D" w:rsidRPr="00563BB7" w:rsidRDefault="00490B8D" w:rsidP="00C020D2">
            <w:pPr>
              <w:rPr>
                <w:rFonts w:eastAsia="宋体"/>
                <w:sz w:val="18"/>
                <w:szCs w:val="18"/>
                <w:lang w:eastAsia="zh-CN"/>
              </w:rPr>
            </w:pPr>
            <w:r w:rsidRPr="00563BB7">
              <w:rPr>
                <w:rFonts w:eastAsia="宋体" w:hint="eastAsia"/>
                <w:sz w:val="18"/>
                <w:szCs w:val="18"/>
                <w:lang w:eastAsia="zh-CN"/>
              </w:rPr>
              <w:t>1600</w:t>
            </w:r>
          </w:p>
        </w:tc>
        <w:tc>
          <w:tcPr>
            <w:tcW w:w="993" w:type="dxa"/>
          </w:tcPr>
          <w:p w:rsidR="00490B8D" w:rsidRPr="00563BB7" w:rsidRDefault="00490B8D" w:rsidP="00490B8D">
            <w:pPr>
              <w:rPr>
                <w:rFonts w:eastAsia="宋体"/>
                <w:sz w:val="18"/>
                <w:szCs w:val="18"/>
                <w:lang w:eastAsia="zh-CN"/>
              </w:rPr>
            </w:pPr>
            <w:r w:rsidRPr="00563BB7">
              <w:rPr>
                <w:rFonts w:eastAsia="宋体"/>
                <w:sz w:val="18"/>
                <w:szCs w:val="18"/>
                <w:lang w:eastAsia="zh-CN"/>
              </w:rPr>
              <w:t>≥</w:t>
            </w:r>
            <w:r w:rsidRPr="00563BB7">
              <w:rPr>
                <w:rFonts w:eastAsia="宋体" w:hint="eastAsia"/>
                <w:sz w:val="18"/>
                <w:szCs w:val="18"/>
                <w:lang w:eastAsia="zh-CN"/>
              </w:rPr>
              <w:t>79</w:t>
            </w:r>
          </w:p>
        </w:tc>
        <w:tc>
          <w:tcPr>
            <w:tcW w:w="708" w:type="dxa"/>
          </w:tcPr>
          <w:p w:rsidR="00490B8D" w:rsidRPr="00563BB7" w:rsidRDefault="00490B8D" w:rsidP="00490B8D">
            <w:pPr>
              <w:rPr>
                <w:rFonts w:eastAsia="宋体"/>
                <w:sz w:val="18"/>
                <w:szCs w:val="18"/>
                <w:lang w:eastAsia="zh-CN"/>
              </w:rPr>
            </w:pPr>
            <w:r w:rsidRPr="00563BB7">
              <w:rPr>
                <w:rFonts w:eastAsia="宋体" w:hint="eastAsia"/>
                <w:sz w:val="18"/>
                <w:szCs w:val="18"/>
                <w:lang w:eastAsia="zh-CN"/>
              </w:rPr>
              <w:t>0.67</w:t>
            </w:r>
          </w:p>
        </w:tc>
        <w:tc>
          <w:tcPr>
            <w:tcW w:w="1134" w:type="dxa"/>
          </w:tcPr>
          <w:p w:rsidR="00490B8D" w:rsidRPr="00563BB7" w:rsidRDefault="00490B8D" w:rsidP="00490B8D">
            <w:pPr>
              <w:rPr>
                <w:rFonts w:eastAsia="宋体"/>
                <w:sz w:val="18"/>
                <w:szCs w:val="18"/>
                <w:lang w:eastAsia="zh-CN"/>
              </w:rPr>
            </w:pPr>
            <w:r w:rsidRPr="00563BB7">
              <w:rPr>
                <w:rFonts w:eastAsia="宋体" w:hint="eastAsia"/>
                <w:sz w:val="18"/>
                <w:szCs w:val="18"/>
                <w:lang w:eastAsia="zh-CN"/>
              </w:rPr>
              <w:t>1400</w:t>
            </w:r>
          </w:p>
        </w:tc>
        <w:tc>
          <w:tcPr>
            <w:tcW w:w="851" w:type="dxa"/>
          </w:tcPr>
          <w:p w:rsidR="00490B8D" w:rsidRPr="00563BB7" w:rsidRDefault="00490B8D" w:rsidP="00794EB7">
            <w:pPr>
              <w:rPr>
                <w:rFonts w:eastAsia="宋体"/>
                <w:sz w:val="18"/>
                <w:szCs w:val="18"/>
                <w:lang w:eastAsia="zh-CN"/>
              </w:rPr>
            </w:pPr>
            <w:r w:rsidRPr="00563BB7">
              <w:rPr>
                <w:rFonts w:eastAsia="宋体"/>
                <w:sz w:val="18"/>
                <w:szCs w:val="18"/>
                <w:lang w:eastAsia="zh-CN"/>
              </w:rPr>
              <w:t>≥</w:t>
            </w:r>
            <w:r w:rsidR="00794EB7" w:rsidRPr="00563BB7">
              <w:rPr>
                <w:rFonts w:eastAsia="宋体" w:hint="eastAsia"/>
                <w:sz w:val="18"/>
                <w:szCs w:val="18"/>
                <w:lang w:eastAsia="zh-CN"/>
              </w:rPr>
              <w:t>66</w:t>
            </w:r>
          </w:p>
        </w:tc>
        <w:tc>
          <w:tcPr>
            <w:tcW w:w="567" w:type="dxa"/>
          </w:tcPr>
          <w:p w:rsidR="00490B8D" w:rsidRPr="00563BB7" w:rsidRDefault="00490B8D" w:rsidP="00794EB7">
            <w:pPr>
              <w:rPr>
                <w:rFonts w:eastAsia="宋体"/>
                <w:sz w:val="18"/>
                <w:szCs w:val="18"/>
                <w:lang w:eastAsia="zh-CN"/>
              </w:rPr>
            </w:pPr>
            <w:r w:rsidRPr="00563BB7">
              <w:rPr>
                <w:rFonts w:eastAsia="宋体" w:hint="eastAsia"/>
                <w:sz w:val="18"/>
                <w:szCs w:val="18"/>
                <w:lang w:eastAsia="zh-CN"/>
              </w:rPr>
              <w:t>0.6</w:t>
            </w:r>
            <w:r w:rsidR="00794EB7" w:rsidRPr="00563BB7">
              <w:rPr>
                <w:rFonts w:eastAsia="宋体" w:hint="eastAsia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039" w:type="dxa"/>
          </w:tcPr>
          <w:p w:rsidR="00490B8D" w:rsidRPr="00563BB7" w:rsidRDefault="00490B8D" w:rsidP="00794EB7">
            <w:pPr>
              <w:rPr>
                <w:rFonts w:eastAsia="宋体"/>
                <w:sz w:val="18"/>
                <w:szCs w:val="18"/>
                <w:lang w:eastAsia="zh-CN"/>
              </w:rPr>
            </w:pPr>
            <w:r w:rsidRPr="00563BB7">
              <w:rPr>
                <w:rFonts w:eastAsia="宋体" w:hint="eastAsia"/>
                <w:sz w:val="18"/>
                <w:szCs w:val="18"/>
                <w:lang w:eastAsia="zh-CN"/>
              </w:rPr>
              <w:t>1</w:t>
            </w:r>
            <w:r w:rsidR="00794EB7" w:rsidRPr="00563BB7">
              <w:rPr>
                <w:rFonts w:eastAsia="宋体" w:hint="eastAsia"/>
                <w:sz w:val="18"/>
                <w:szCs w:val="18"/>
                <w:lang w:eastAsia="zh-CN"/>
              </w:rPr>
              <w:t>2</w:t>
            </w:r>
            <w:r w:rsidRPr="00563BB7">
              <w:rPr>
                <w:rFonts w:eastAsia="宋体" w:hint="eastAsia"/>
                <w:sz w:val="18"/>
                <w:szCs w:val="18"/>
                <w:lang w:eastAsia="zh-CN"/>
              </w:rPr>
              <w:t>00</w:t>
            </w:r>
          </w:p>
        </w:tc>
      </w:tr>
      <w:tr w:rsidR="00490B8D" w:rsidRPr="00563BB7" w:rsidTr="00563BB7">
        <w:tc>
          <w:tcPr>
            <w:tcW w:w="959" w:type="dxa"/>
          </w:tcPr>
          <w:p w:rsidR="00490B8D" w:rsidRPr="00563BB7" w:rsidRDefault="00490B8D" w:rsidP="00C020D2">
            <w:pPr>
              <w:rPr>
                <w:rFonts w:eastAsia="宋体"/>
                <w:sz w:val="18"/>
                <w:szCs w:val="18"/>
                <w:lang w:eastAsia="zh-CN"/>
              </w:rPr>
            </w:pPr>
            <w:r w:rsidRPr="00563BB7">
              <w:rPr>
                <w:rFonts w:eastAsia="宋体" w:hint="eastAsia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92" w:type="dxa"/>
          </w:tcPr>
          <w:p w:rsidR="00490B8D" w:rsidRPr="00563BB7" w:rsidRDefault="00490B8D" w:rsidP="00C020D2">
            <w:pPr>
              <w:rPr>
                <w:rFonts w:eastAsia="宋体"/>
                <w:sz w:val="18"/>
                <w:szCs w:val="18"/>
                <w:lang w:eastAsia="zh-CN"/>
              </w:rPr>
            </w:pPr>
            <w:r w:rsidRPr="00563BB7">
              <w:rPr>
                <w:rFonts w:eastAsia="宋体"/>
                <w:sz w:val="18"/>
                <w:szCs w:val="18"/>
                <w:lang w:eastAsia="zh-CN"/>
              </w:rPr>
              <w:t>≤25</w:t>
            </w:r>
          </w:p>
        </w:tc>
        <w:tc>
          <w:tcPr>
            <w:tcW w:w="851" w:type="dxa"/>
          </w:tcPr>
          <w:p w:rsidR="00490B8D" w:rsidRPr="00563BB7" w:rsidRDefault="00490B8D" w:rsidP="00564A81">
            <w:pPr>
              <w:rPr>
                <w:rFonts w:eastAsia="宋体"/>
                <w:sz w:val="18"/>
                <w:szCs w:val="18"/>
                <w:lang w:eastAsia="zh-CN"/>
              </w:rPr>
            </w:pPr>
            <w:r w:rsidRPr="00563BB7">
              <w:rPr>
                <w:rFonts w:eastAsia="宋体"/>
                <w:sz w:val="18"/>
                <w:szCs w:val="18"/>
                <w:lang w:eastAsia="zh-CN"/>
              </w:rPr>
              <w:t>≥78</w:t>
            </w:r>
          </w:p>
        </w:tc>
        <w:tc>
          <w:tcPr>
            <w:tcW w:w="706" w:type="dxa"/>
          </w:tcPr>
          <w:p w:rsidR="00490B8D" w:rsidRPr="00563BB7" w:rsidRDefault="00490B8D" w:rsidP="00C020D2">
            <w:pPr>
              <w:rPr>
                <w:rFonts w:eastAsia="宋体"/>
                <w:sz w:val="18"/>
                <w:szCs w:val="18"/>
                <w:lang w:eastAsia="zh-CN"/>
              </w:rPr>
            </w:pPr>
            <w:r w:rsidRPr="00563BB7">
              <w:rPr>
                <w:rFonts w:eastAsia="宋体" w:hint="eastAsia"/>
                <w:sz w:val="18"/>
                <w:szCs w:val="18"/>
                <w:lang w:eastAsia="zh-CN"/>
              </w:rPr>
              <w:t>0.88</w:t>
            </w:r>
          </w:p>
        </w:tc>
        <w:tc>
          <w:tcPr>
            <w:tcW w:w="1136" w:type="dxa"/>
          </w:tcPr>
          <w:p w:rsidR="00490B8D" w:rsidRPr="00563BB7" w:rsidRDefault="00490B8D" w:rsidP="00C020D2">
            <w:pPr>
              <w:rPr>
                <w:rFonts w:eastAsia="宋体"/>
                <w:sz w:val="18"/>
                <w:szCs w:val="18"/>
                <w:lang w:eastAsia="zh-CN"/>
              </w:rPr>
            </w:pPr>
            <w:r w:rsidRPr="00563BB7">
              <w:rPr>
                <w:rFonts w:eastAsia="宋体" w:hint="eastAsia"/>
                <w:sz w:val="18"/>
                <w:szCs w:val="18"/>
                <w:lang w:eastAsia="zh-CN"/>
              </w:rPr>
              <w:t>1950</w:t>
            </w:r>
          </w:p>
        </w:tc>
        <w:tc>
          <w:tcPr>
            <w:tcW w:w="993" w:type="dxa"/>
          </w:tcPr>
          <w:p w:rsidR="00490B8D" w:rsidRPr="00563BB7" w:rsidRDefault="00490B8D" w:rsidP="00490B8D">
            <w:pPr>
              <w:rPr>
                <w:rFonts w:eastAsia="宋体"/>
                <w:sz w:val="18"/>
                <w:szCs w:val="18"/>
                <w:lang w:eastAsia="zh-CN"/>
              </w:rPr>
            </w:pPr>
            <w:r w:rsidRPr="00563BB7">
              <w:rPr>
                <w:rFonts w:eastAsia="宋体"/>
                <w:sz w:val="18"/>
                <w:szCs w:val="18"/>
                <w:lang w:eastAsia="zh-CN"/>
              </w:rPr>
              <w:t>≥</w:t>
            </w:r>
            <w:r w:rsidRPr="00563BB7">
              <w:rPr>
                <w:rFonts w:eastAsia="宋体" w:hint="eastAsia"/>
                <w:sz w:val="18"/>
                <w:szCs w:val="18"/>
                <w:lang w:eastAsia="zh-CN"/>
              </w:rPr>
              <w:t>71</w:t>
            </w:r>
          </w:p>
        </w:tc>
        <w:tc>
          <w:tcPr>
            <w:tcW w:w="708" w:type="dxa"/>
          </w:tcPr>
          <w:p w:rsidR="00490B8D" w:rsidRPr="00563BB7" w:rsidRDefault="00490B8D" w:rsidP="00490B8D">
            <w:pPr>
              <w:rPr>
                <w:rFonts w:eastAsia="宋体"/>
                <w:sz w:val="18"/>
                <w:szCs w:val="18"/>
                <w:lang w:eastAsia="zh-CN"/>
              </w:rPr>
            </w:pPr>
            <w:r w:rsidRPr="00563BB7">
              <w:rPr>
                <w:rFonts w:eastAsia="宋体" w:hint="eastAsia"/>
                <w:sz w:val="18"/>
                <w:szCs w:val="18"/>
                <w:lang w:eastAsia="zh-CN"/>
              </w:rPr>
              <w:t>0.86</w:t>
            </w:r>
          </w:p>
        </w:tc>
        <w:tc>
          <w:tcPr>
            <w:tcW w:w="1134" w:type="dxa"/>
          </w:tcPr>
          <w:p w:rsidR="00490B8D" w:rsidRPr="00563BB7" w:rsidRDefault="00490B8D" w:rsidP="00490B8D">
            <w:pPr>
              <w:rPr>
                <w:rFonts w:eastAsia="宋体"/>
                <w:sz w:val="18"/>
                <w:szCs w:val="18"/>
                <w:lang w:eastAsia="zh-CN"/>
              </w:rPr>
            </w:pPr>
            <w:r w:rsidRPr="00563BB7">
              <w:rPr>
                <w:rFonts w:eastAsia="宋体" w:hint="eastAsia"/>
                <w:sz w:val="18"/>
                <w:szCs w:val="18"/>
                <w:lang w:eastAsia="zh-CN"/>
              </w:rPr>
              <w:t>1800</w:t>
            </w:r>
          </w:p>
        </w:tc>
        <w:tc>
          <w:tcPr>
            <w:tcW w:w="851" w:type="dxa"/>
          </w:tcPr>
          <w:p w:rsidR="00490B8D" w:rsidRPr="00563BB7" w:rsidRDefault="00490B8D" w:rsidP="00794EB7">
            <w:pPr>
              <w:rPr>
                <w:rFonts w:eastAsia="宋体"/>
                <w:sz w:val="18"/>
                <w:szCs w:val="18"/>
                <w:lang w:eastAsia="zh-CN"/>
              </w:rPr>
            </w:pPr>
            <w:r w:rsidRPr="00563BB7">
              <w:rPr>
                <w:rFonts w:eastAsia="宋体"/>
                <w:sz w:val="18"/>
                <w:szCs w:val="18"/>
                <w:lang w:eastAsia="zh-CN"/>
              </w:rPr>
              <w:t>≥</w:t>
            </w:r>
            <w:r w:rsidR="00794EB7" w:rsidRPr="00563BB7">
              <w:rPr>
                <w:rFonts w:eastAsia="宋体" w:hint="eastAsia"/>
                <w:sz w:val="18"/>
                <w:szCs w:val="18"/>
                <w:lang w:eastAsia="zh-CN"/>
              </w:rPr>
              <w:t>62</w:t>
            </w:r>
          </w:p>
        </w:tc>
        <w:tc>
          <w:tcPr>
            <w:tcW w:w="567" w:type="dxa"/>
          </w:tcPr>
          <w:p w:rsidR="00490B8D" w:rsidRPr="00563BB7" w:rsidRDefault="00490B8D" w:rsidP="00794EB7">
            <w:pPr>
              <w:rPr>
                <w:rFonts w:eastAsia="宋体"/>
                <w:sz w:val="18"/>
                <w:szCs w:val="18"/>
                <w:lang w:eastAsia="zh-CN"/>
              </w:rPr>
            </w:pPr>
            <w:r w:rsidRPr="00563BB7">
              <w:rPr>
                <w:rFonts w:eastAsia="宋体" w:hint="eastAsia"/>
                <w:sz w:val="18"/>
                <w:szCs w:val="18"/>
                <w:lang w:eastAsia="zh-CN"/>
              </w:rPr>
              <w:t>0.</w:t>
            </w:r>
            <w:r w:rsidR="00794EB7" w:rsidRPr="00563BB7">
              <w:rPr>
                <w:rFonts w:eastAsia="宋体" w:hint="eastAsia"/>
                <w:sz w:val="18"/>
                <w:szCs w:val="18"/>
                <w:lang w:eastAsia="zh-CN"/>
              </w:rPr>
              <w:t>78</w:t>
            </w:r>
          </w:p>
        </w:tc>
        <w:tc>
          <w:tcPr>
            <w:tcW w:w="1039" w:type="dxa"/>
          </w:tcPr>
          <w:p w:rsidR="00490B8D" w:rsidRPr="00563BB7" w:rsidRDefault="00490B8D" w:rsidP="00794EB7">
            <w:pPr>
              <w:rPr>
                <w:rFonts w:eastAsia="宋体"/>
                <w:sz w:val="18"/>
                <w:szCs w:val="18"/>
                <w:lang w:eastAsia="zh-CN"/>
              </w:rPr>
            </w:pPr>
            <w:r w:rsidRPr="00563BB7">
              <w:rPr>
                <w:rFonts w:eastAsia="宋体" w:hint="eastAsia"/>
                <w:sz w:val="18"/>
                <w:szCs w:val="18"/>
                <w:lang w:eastAsia="zh-CN"/>
              </w:rPr>
              <w:t>1</w:t>
            </w:r>
            <w:r w:rsidR="00794EB7" w:rsidRPr="00563BB7">
              <w:rPr>
                <w:rFonts w:eastAsia="宋体" w:hint="eastAsia"/>
                <w:sz w:val="18"/>
                <w:szCs w:val="18"/>
                <w:lang w:eastAsia="zh-CN"/>
              </w:rPr>
              <w:t>55</w:t>
            </w:r>
            <w:r w:rsidRPr="00563BB7">
              <w:rPr>
                <w:rFonts w:eastAsia="宋体" w:hint="eastAsia"/>
                <w:sz w:val="18"/>
                <w:szCs w:val="18"/>
                <w:lang w:eastAsia="zh-CN"/>
              </w:rPr>
              <w:t>0</w:t>
            </w:r>
          </w:p>
        </w:tc>
      </w:tr>
      <w:tr w:rsidR="007820D8" w:rsidRPr="00563BB7" w:rsidTr="00563BB7">
        <w:tc>
          <w:tcPr>
            <w:tcW w:w="959" w:type="dxa"/>
            <w:vMerge w:val="restart"/>
          </w:tcPr>
          <w:p w:rsidR="007820D8" w:rsidRPr="00563BB7" w:rsidRDefault="007820D8" w:rsidP="00C020D2">
            <w:pPr>
              <w:rPr>
                <w:rFonts w:eastAsia="宋体"/>
                <w:sz w:val="18"/>
                <w:szCs w:val="18"/>
                <w:lang w:eastAsia="zh-CN"/>
              </w:rPr>
            </w:pPr>
          </w:p>
          <w:p w:rsidR="007820D8" w:rsidRPr="00563BB7" w:rsidRDefault="007820D8" w:rsidP="00C020D2">
            <w:pPr>
              <w:rPr>
                <w:rFonts w:eastAsia="宋体"/>
                <w:sz w:val="18"/>
                <w:szCs w:val="18"/>
                <w:lang w:eastAsia="zh-CN"/>
              </w:rPr>
            </w:pPr>
          </w:p>
          <w:p w:rsidR="007820D8" w:rsidRPr="00563BB7" w:rsidRDefault="007820D8" w:rsidP="00C020D2">
            <w:pPr>
              <w:rPr>
                <w:rFonts w:eastAsia="宋体"/>
                <w:sz w:val="18"/>
                <w:szCs w:val="18"/>
                <w:lang w:eastAsia="zh-CN"/>
              </w:rPr>
            </w:pPr>
            <w:r w:rsidRPr="00563BB7">
              <w:rPr>
                <w:rFonts w:eastAsia="宋体" w:hint="eastAsia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992" w:type="dxa"/>
          </w:tcPr>
          <w:p w:rsidR="007820D8" w:rsidRPr="00563BB7" w:rsidRDefault="007820D8" w:rsidP="00564A81">
            <w:pPr>
              <w:rPr>
                <w:rFonts w:eastAsia="宋体"/>
                <w:sz w:val="18"/>
                <w:szCs w:val="18"/>
                <w:lang w:eastAsia="zh-CN"/>
              </w:rPr>
            </w:pPr>
            <w:r w:rsidRPr="00563BB7">
              <w:rPr>
                <w:rFonts w:eastAsia="宋体"/>
                <w:sz w:val="18"/>
                <w:szCs w:val="18"/>
                <w:lang w:eastAsia="zh-CN"/>
              </w:rPr>
              <w:t>≤45</w:t>
            </w:r>
          </w:p>
        </w:tc>
        <w:tc>
          <w:tcPr>
            <w:tcW w:w="851" w:type="dxa"/>
          </w:tcPr>
          <w:p w:rsidR="007820D8" w:rsidRPr="00563BB7" w:rsidRDefault="007820D8" w:rsidP="00564A81">
            <w:pPr>
              <w:rPr>
                <w:rFonts w:eastAsia="宋体"/>
                <w:sz w:val="18"/>
                <w:szCs w:val="18"/>
                <w:lang w:eastAsia="zh-CN"/>
              </w:rPr>
            </w:pPr>
            <w:r w:rsidRPr="00563BB7">
              <w:rPr>
                <w:rFonts w:eastAsia="宋体"/>
                <w:sz w:val="18"/>
                <w:szCs w:val="18"/>
                <w:lang w:eastAsia="zh-CN"/>
              </w:rPr>
              <w:t>≥48</w:t>
            </w:r>
          </w:p>
        </w:tc>
        <w:tc>
          <w:tcPr>
            <w:tcW w:w="706" w:type="dxa"/>
          </w:tcPr>
          <w:p w:rsidR="007820D8" w:rsidRPr="00563BB7" w:rsidRDefault="007820D8" w:rsidP="00C020D2">
            <w:pPr>
              <w:rPr>
                <w:rFonts w:eastAsia="宋体"/>
                <w:sz w:val="18"/>
                <w:szCs w:val="18"/>
                <w:lang w:eastAsia="zh-CN"/>
              </w:rPr>
            </w:pPr>
            <w:r w:rsidRPr="00563BB7">
              <w:rPr>
                <w:rFonts w:eastAsia="宋体"/>
                <w:sz w:val="18"/>
                <w:szCs w:val="18"/>
                <w:lang w:eastAsia="zh-CN"/>
              </w:rPr>
              <w:t>N</w:t>
            </w:r>
            <w:r w:rsidRPr="00563BB7">
              <w:rPr>
                <w:rFonts w:eastAsia="宋体" w:hint="eastAsia"/>
                <w:sz w:val="18"/>
                <w:szCs w:val="18"/>
                <w:lang w:eastAsia="zh-CN"/>
              </w:rPr>
              <w:t>ear to 1.0</w:t>
            </w:r>
          </w:p>
        </w:tc>
        <w:tc>
          <w:tcPr>
            <w:tcW w:w="1136" w:type="dxa"/>
          </w:tcPr>
          <w:p w:rsidR="007820D8" w:rsidRPr="00563BB7" w:rsidRDefault="007820D8" w:rsidP="00C020D2">
            <w:pPr>
              <w:rPr>
                <w:rFonts w:eastAsia="宋体"/>
                <w:sz w:val="18"/>
                <w:szCs w:val="18"/>
                <w:lang w:eastAsia="zh-CN"/>
              </w:rPr>
            </w:pPr>
            <w:r w:rsidRPr="00563BB7">
              <w:rPr>
                <w:rFonts w:eastAsia="宋体" w:hint="eastAsia"/>
                <w:sz w:val="18"/>
                <w:szCs w:val="18"/>
                <w:lang w:eastAsia="zh-CN"/>
              </w:rPr>
              <w:t>&lt;2200</w:t>
            </w:r>
          </w:p>
        </w:tc>
        <w:tc>
          <w:tcPr>
            <w:tcW w:w="993" w:type="dxa"/>
          </w:tcPr>
          <w:p w:rsidR="007820D8" w:rsidRPr="00563BB7" w:rsidRDefault="007820D8" w:rsidP="00490B8D">
            <w:pPr>
              <w:rPr>
                <w:rFonts w:eastAsia="宋体"/>
                <w:sz w:val="18"/>
                <w:szCs w:val="18"/>
                <w:lang w:eastAsia="zh-CN"/>
              </w:rPr>
            </w:pPr>
            <w:r w:rsidRPr="00563BB7">
              <w:rPr>
                <w:rFonts w:eastAsia="宋体"/>
                <w:sz w:val="18"/>
                <w:szCs w:val="18"/>
                <w:lang w:eastAsia="zh-CN"/>
              </w:rPr>
              <w:t>≥</w:t>
            </w:r>
            <w:r w:rsidRPr="00563BB7">
              <w:rPr>
                <w:rFonts w:eastAsia="宋体" w:hint="eastAsia"/>
                <w:sz w:val="18"/>
                <w:szCs w:val="18"/>
                <w:lang w:eastAsia="zh-CN"/>
              </w:rPr>
              <w:t>47</w:t>
            </w:r>
          </w:p>
        </w:tc>
        <w:tc>
          <w:tcPr>
            <w:tcW w:w="708" w:type="dxa"/>
          </w:tcPr>
          <w:p w:rsidR="007820D8" w:rsidRPr="00563BB7" w:rsidRDefault="007820D8" w:rsidP="00C020D2">
            <w:pPr>
              <w:rPr>
                <w:rFonts w:eastAsia="宋体"/>
                <w:sz w:val="18"/>
                <w:szCs w:val="18"/>
                <w:lang w:eastAsia="zh-CN"/>
              </w:rPr>
            </w:pPr>
            <w:r w:rsidRPr="00563BB7">
              <w:rPr>
                <w:rFonts w:eastAsia="宋体"/>
                <w:sz w:val="18"/>
                <w:szCs w:val="18"/>
                <w:lang w:eastAsia="zh-CN"/>
              </w:rPr>
              <w:t>N</w:t>
            </w:r>
            <w:r w:rsidRPr="00563BB7">
              <w:rPr>
                <w:rFonts w:eastAsia="宋体" w:hint="eastAsia"/>
                <w:sz w:val="18"/>
                <w:szCs w:val="18"/>
                <w:lang w:eastAsia="zh-CN"/>
              </w:rPr>
              <w:t>ear to 1.0</w:t>
            </w:r>
          </w:p>
        </w:tc>
        <w:tc>
          <w:tcPr>
            <w:tcW w:w="1134" w:type="dxa"/>
          </w:tcPr>
          <w:p w:rsidR="007820D8" w:rsidRPr="00563BB7" w:rsidRDefault="007820D8" w:rsidP="00490B8D">
            <w:pPr>
              <w:rPr>
                <w:rFonts w:eastAsia="宋体"/>
                <w:sz w:val="18"/>
                <w:szCs w:val="18"/>
                <w:lang w:eastAsia="zh-CN"/>
              </w:rPr>
            </w:pPr>
            <w:r w:rsidRPr="00563BB7">
              <w:rPr>
                <w:rFonts w:eastAsia="宋体" w:hint="eastAsia"/>
                <w:sz w:val="18"/>
                <w:szCs w:val="18"/>
                <w:lang w:eastAsia="zh-CN"/>
              </w:rPr>
              <w:t>&lt;2100</w:t>
            </w:r>
          </w:p>
        </w:tc>
        <w:tc>
          <w:tcPr>
            <w:tcW w:w="851" w:type="dxa"/>
          </w:tcPr>
          <w:p w:rsidR="007820D8" w:rsidRPr="00563BB7" w:rsidRDefault="007820D8" w:rsidP="00794EB7">
            <w:pPr>
              <w:rPr>
                <w:rFonts w:eastAsia="宋体"/>
                <w:sz w:val="18"/>
                <w:szCs w:val="18"/>
                <w:lang w:eastAsia="zh-CN"/>
              </w:rPr>
            </w:pPr>
            <w:r w:rsidRPr="00563BB7">
              <w:rPr>
                <w:rFonts w:eastAsia="宋体"/>
                <w:sz w:val="18"/>
                <w:szCs w:val="18"/>
                <w:lang w:eastAsia="zh-CN"/>
              </w:rPr>
              <w:t>≥</w:t>
            </w:r>
            <w:r w:rsidRPr="00563BB7">
              <w:rPr>
                <w:rFonts w:eastAsia="宋体" w:hint="eastAsia"/>
                <w:sz w:val="18"/>
                <w:szCs w:val="18"/>
                <w:lang w:eastAsia="zh-CN"/>
              </w:rPr>
              <w:t>45</w:t>
            </w:r>
          </w:p>
        </w:tc>
        <w:tc>
          <w:tcPr>
            <w:tcW w:w="567" w:type="dxa"/>
          </w:tcPr>
          <w:p w:rsidR="007820D8" w:rsidRPr="00563BB7" w:rsidRDefault="007820D8" w:rsidP="00C020D2">
            <w:pPr>
              <w:rPr>
                <w:rFonts w:eastAsia="宋体"/>
                <w:sz w:val="18"/>
                <w:szCs w:val="18"/>
                <w:lang w:eastAsia="zh-CN"/>
              </w:rPr>
            </w:pPr>
            <w:r w:rsidRPr="00563BB7">
              <w:rPr>
                <w:rFonts w:eastAsia="宋体"/>
                <w:sz w:val="18"/>
                <w:szCs w:val="18"/>
                <w:lang w:eastAsia="zh-CN"/>
              </w:rPr>
              <w:t>N</w:t>
            </w:r>
            <w:r w:rsidRPr="00563BB7">
              <w:rPr>
                <w:rFonts w:eastAsia="宋体" w:hint="eastAsia"/>
                <w:sz w:val="18"/>
                <w:szCs w:val="18"/>
                <w:lang w:eastAsia="zh-CN"/>
              </w:rPr>
              <w:t>ear to 1.0</w:t>
            </w:r>
          </w:p>
        </w:tc>
        <w:tc>
          <w:tcPr>
            <w:tcW w:w="1039" w:type="dxa"/>
          </w:tcPr>
          <w:p w:rsidR="007820D8" w:rsidRPr="00563BB7" w:rsidRDefault="007820D8" w:rsidP="00794EB7">
            <w:pPr>
              <w:rPr>
                <w:rFonts w:eastAsia="宋体"/>
                <w:sz w:val="18"/>
                <w:szCs w:val="18"/>
                <w:lang w:eastAsia="zh-CN"/>
              </w:rPr>
            </w:pPr>
            <w:r w:rsidRPr="00563BB7">
              <w:rPr>
                <w:rFonts w:eastAsia="宋体" w:hint="eastAsia"/>
                <w:sz w:val="18"/>
                <w:szCs w:val="18"/>
                <w:lang w:eastAsia="zh-CN"/>
              </w:rPr>
              <w:t>&lt;2000</w:t>
            </w:r>
          </w:p>
        </w:tc>
      </w:tr>
      <w:tr w:rsidR="007820D8" w:rsidRPr="00563BB7" w:rsidTr="00563BB7">
        <w:tc>
          <w:tcPr>
            <w:tcW w:w="959" w:type="dxa"/>
            <w:vMerge/>
          </w:tcPr>
          <w:p w:rsidR="007820D8" w:rsidRPr="00563BB7" w:rsidRDefault="007820D8" w:rsidP="00C020D2">
            <w:pPr>
              <w:rPr>
                <w:rFonts w:eastAsia="宋体"/>
                <w:sz w:val="18"/>
                <w:szCs w:val="18"/>
                <w:lang w:eastAsia="zh-CN"/>
              </w:rPr>
            </w:pPr>
          </w:p>
        </w:tc>
        <w:tc>
          <w:tcPr>
            <w:tcW w:w="992" w:type="dxa"/>
          </w:tcPr>
          <w:p w:rsidR="007820D8" w:rsidRPr="00563BB7" w:rsidRDefault="007820D8" w:rsidP="00C020D2">
            <w:pPr>
              <w:rPr>
                <w:rFonts w:eastAsia="宋体"/>
                <w:sz w:val="18"/>
                <w:szCs w:val="18"/>
                <w:lang w:eastAsia="zh-CN"/>
              </w:rPr>
            </w:pPr>
            <w:r w:rsidRPr="00563BB7">
              <w:rPr>
                <w:rFonts w:eastAsia="宋体"/>
                <w:sz w:val="18"/>
                <w:szCs w:val="18"/>
                <w:lang w:eastAsia="zh-CN"/>
              </w:rPr>
              <w:t>&gt;45</w:t>
            </w:r>
          </w:p>
        </w:tc>
        <w:tc>
          <w:tcPr>
            <w:tcW w:w="851" w:type="dxa"/>
          </w:tcPr>
          <w:p w:rsidR="007820D8" w:rsidRPr="00563BB7" w:rsidRDefault="007820D8" w:rsidP="00C020D2">
            <w:pPr>
              <w:rPr>
                <w:rFonts w:eastAsia="宋体"/>
                <w:sz w:val="18"/>
                <w:szCs w:val="18"/>
                <w:lang w:eastAsia="zh-CN"/>
              </w:rPr>
            </w:pPr>
            <w:r w:rsidRPr="00563BB7">
              <w:rPr>
                <w:rFonts w:eastAsia="宋体"/>
                <w:sz w:val="18"/>
                <w:szCs w:val="18"/>
                <w:lang w:eastAsia="zh-CN"/>
              </w:rPr>
              <w:t>&lt;48</w:t>
            </w:r>
          </w:p>
        </w:tc>
        <w:tc>
          <w:tcPr>
            <w:tcW w:w="706" w:type="dxa"/>
          </w:tcPr>
          <w:p w:rsidR="007820D8" w:rsidRPr="00563BB7" w:rsidRDefault="007820D8" w:rsidP="00C020D2">
            <w:pPr>
              <w:rPr>
                <w:rFonts w:eastAsia="宋体"/>
                <w:sz w:val="18"/>
                <w:szCs w:val="18"/>
                <w:lang w:eastAsia="zh-CN"/>
              </w:rPr>
            </w:pPr>
            <w:r w:rsidRPr="00563BB7">
              <w:rPr>
                <w:rFonts w:eastAsia="宋体" w:hint="eastAsia"/>
                <w:sz w:val="18"/>
                <w:szCs w:val="18"/>
                <w:lang w:eastAsia="zh-CN"/>
              </w:rPr>
              <w:t>&gt;1.0</w:t>
            </w:r>
          </w:p>
        </w:tc>
        <w:tc>
          <w:tcPr>
            <w:tcW w:w="1136" w:type="dxa"/>
          </w:tcPr>
          <w:p w:rsidR="007820D8" w:rsidRPr="00563BB7" w:rsidRDefault="007820D8" w:rsidP="00C020D2">
            <w:pPr>
              <w:rPr>
                <w:rFonts w:eastAsia="宋体"/>
                <w:sz w:val="18"/>
                <w:szCs w:val="18"/>
                <w:lang w:eastAsia="zh-CN"/>
              </w:rPr>
            </w:pPr>
            <w:r w:rsidRPr="00563BB7">
              <w:rPr>
                <w:rFonts w:eastAsia="宋体" w:hint="eastAsia"/>
                <w:sz w:val="18"/>
                <w:szCs w:val="18"/>
                <w:lang w:eastAsia="zh-CN"/>
              </w:rPr>
              <w:t>0~2200</w:t>
            </w:r>
          </w:p>
        </w:tc>
        <w:tc>
          <w:tcPr>
            <w:tcW w:w="993" w:type="dxa"/>
          </w:tcPr>
          <w:p w:rsidR="007820D8" w:rsidRPr="00563BB7" w:rsidRDefault="007820D8" w:rsidP="00490B8D">
            <w:pPr>
              <w:rPr>
                <w:rFonts w:eastAsia="宋体"/>
                <w:sz w:val="18"/>
                <w:szCs w:val="18"/>
                <w:lang w:eastAsia="zh-CN"/>
              </w:rPr>
            </w:pPr>
            <w:r w:rsidRPr="00563BB7">
              <w:rPr>
                <w:rFonts w:eastAsia="宋体"/>
                <w:sz w:val="18"/>
                <w:szCs w:val="18"/>
                <w:lang w:eastAsia="zh-CN"/>
              </w:rPr>
              <w:t>&lt;</w:t>
            </w:r>
            <w:r w:rsidRPr="00563BB7">
              <w:rPr>
                <w:rFonts w:eastAsia="宋体" w:hint="eastAsia"/>
                <w:sz w:val="18"/>
                <w:szCs w:val="18"/>
                <w:lang w:eastAsia="zh-CN"/>
              </w:rPr>
              <w:t>47</w:t>
            </w:r>
          </w:p>
        </w:tc>
        <w:tc>
          <w:tcPr>
            <w:tcW w:w="708" w:type="dxa"/>
          </w:tcPr>
          <w:p w:rsidR="007820D8" w:rsidRPr="00563BB7" w:rsidRDefault="007820D8" w:rsidP="00C020D2">
            <w:pPr>
              <w:rPr>
                <w:rFonts w:eastAsia="宋体"/>
                <w:sz w:val="18"/>
                <w:szCs w:val="18"/>
                <w:lang w:eastAsia="zh-CN"/>
              </w:rPr>
            </w:pPr>
            <w:r w:rsidRPr="00563BB7">
              <w:rPr>
                <w:rFonts w:eastAsia="宋体" w:hint="eastAsia"/>
                <w:sz w:val="18"/>
                <w:szCs w:val="18"/>
                <w:lang w:eastAsia="zh-CN"/>
              </w:rPr>
              <w:t>&gt;1.0</w:t>
            </w:r>
          </w:p>
        </w:tc>
        <w:tc>
          <w:tcPr>
            <w:tcW w:w="1134" w:type="dxa"/>
          </w:tcPr>
          <w:p w:rsidR="007820D8" w:rsidRPr="00563BB7" w:rsidRDefault="007820D8" w:rsidP="00490B8D">
            <w:pPr>
              <w:rPr>
                <w:rFonts w:eastAsia="宋体"/>
                <w:sz w:val="18"/>
                <w:szCs w:val="18"/>
                <w:lang w:eastAsia="zh-CN"/>
              </w:rPr>
            </w:pPr>
            <w:r w:rsidRPr="00563BB7">
              <w:rPr>
                <w:rFonts w:eastAsia="宋体" w:hint="eastAsia"/>
                <w:sz w:val="18"/>
                <w:szCs w:val="18"/>
                <w:lang w:eastAsia="zh-CN"/>
              </w:rPr>
              <w:t>0~2100</w:t>
            </w:r>
          </w:p>
        </w:tc>
        <w:tc>
          <w:tcPr>
            <w:tcW w:w="851" w:type="dxa"/>
          </w:tcPr>
          <w:p w:rsidR="007820D8" w:rsidRPr="00563BB7" w:rsidRDefault="007820D8" w:rsidP="00794EB7">
            <w:pPr>
              <w:rPr>
                <w:rFonts w:eastAsia="宋体"/>
                <w:sz w:val="18"/>
                <w:szCs w:val="18"/>
                <w:lang w:eastAsia="zh-CN"/>
              </w:rPr>
            </w:pPr>
            <w:r w:rsidRPr="00563BB7">
              <w:rPr>
                <w:rFonts w:eastAsia="宋体"/>
                <w:sz w:val="18"/>
                <w:szCs w:val="18"/>
                <w:lang w:eastAsia="zh-CN"/>
              </w:rPr>
              <w:t>&lt;4</w:t>
            </w:r>
            <w:r w:rsidRPr="00563BB7">
              <w:rPr>
                <w:rFonts w:eastAsia="宋体" w:hint="eastAsia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567" w:type="dxa"/>
          </w:tcPr>
          <w:p w:rsidR="007820D8" w:rsidRPr="00563BB7" w:rsidRDefault="007820D8" w:rsidP="00C020D2">
            <w:pPr>
              <w:rPr>
                <w:rFonts w:eastAsia="宋体"/>
                <w:sz w:val="18"/>
                <w:szCs w:val="18"/>
                <w:lang w:eastAsia="zh-CN"/>
              </w:rPr>
            </w:pPr>
            <w:r w:rsidRPr="00563BB7">
              <w:rPr>
                <w:rFonts w:eastAsia="宋体" w:hint="eastAsia"/>
                <w:sz w:val="18"/>
                <w:szCs w:val="18"/>
                <w:lang w:eastAsia="zh-CN"/>
              </w:rPr>
              <w:t>&gt;1.0</w:t>
            </w:r>
          </w:p>
        </w:tc>
        <w:tc>
          <w:tcPr>
            <w:tcW w:w="1039" w:type="dxa"/>
          </w:tcPr>
          <w:p w:rsidR="007820D8" w:rsidRPr="00563BB7" w:rsidRDefault="007820D8" w:rsidP="00794EB7">
            <w:pPr>
              <w:rPr>
                <w:rFonts w:eastAsia="宋体"/>
                <w:sz w:val="18"/>
                <w:szCs w:val="18"/>
                <w:lang w:eastAsia="zh-CN"/>
              </w:rPr>
            </w:pPr>
            <w:r w:rsidRPr="00563BB7">
              <w:rPr>
                <w:rFonts w:eastAsia="宋体" w:hint="eastAsia"/>
                <w:sz w:val="18"/>
                <w:szCs w:val="18"/>
                <w:lang w:eastAsia="zh-CN"/>
              </w:rPr>
              <w:t>0~2000</w:t>
            </w:r>
          </w:p>
        </w:tc>
      </w:tr>
    </w:tbl>
    <w:p w:rsidR="001B654C" w:rsidRDefault="00B30B4A" w:rsidP="00C020D2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 </w:t>
      </w:r>
    </w:p>
    <w:p w:rsidR="00F25F00" w:rsidRPr="00D564F7" w:rsidRDefault="00B30B4A" w:rsidP="00C020D2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Different vehicle density has different velocity in freeway. Velocity of 160kmph is captured and the corresponding requirement is given in Annex </w:t>
      </w:r>
      <w:proofErr w:type="gramStart"/>
      <w:r>
        <w:rPr>
          <w:rFonts w:eastAsia="宋体" w:hint="eastAsia"/>
          <w:lang w:eastAsia="zh-CN"/>
        </w:rPr>
        <w:t>A</w:t>
      </w:r>
      <w:proofErr w:type="gramEnd"/>
      <w:r>
        <w:rPr>
          <w:rFonts w:eastAsia="宋体" w:hint="eastAsia"/>
          <w:lang w:eastAsia="zh-CN"/>
        </w:rPr>
        <w:t xml:space="preserve">, table </w:t>
      </w:r>
      <w:r>
        <w:rPr>
          <w:rFonts w:eastAsia="宋体"/>
          <w:lang w:eastAsia="zh-CN"/>
        </w:rPr>
        <w:t>A.1 [</w:t>
      </w:r>
      <w:r>
        <w:rPr>
          <w:rFonts w:eastAsia="宋体" w:hint="eastAsia"/>
          <w:lang w:eastAsia="zh-CN"/>
        </w:rPr>
        <w:t>1].</w:t>
      </w:r>
      <w:r w:rsidRPr="00B30B4A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However, for lower velocity, the requirement is not given yet. We think it</w:t>
      </w:r>
      <w:r>
        <w:rPr>
          <w:rFonts w:eastAsia="宋体"/>
          <w:lang w:eastAsia="zh-CN"/>
        </w:rPr>
        <w:t>’</w:t>
      </w:r>
      <w:r>
        <w:rPr>
          <w:rFonts w:eastAsia="宋体" w:hint="eastAsia"/>
          <w:lang w:eastAsia="zh-CN"/>
        </w:rPr>
        <w:t>s necessary that service requirements can reflect the more typical velocity cases.</w:t>
      </w:r>
    </w:p>
    <w:p w:rsidR="00C020D2" w:rsidRPr="00945931" w:rsidRDefault="00EE40E1" w:rsidP="000717BC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 </w:t>
      </w:r>
      <w:r w:rsidR="006640AC">
        <w:rPr>
          <w:rFonts w:eastAsia="宋体" w:hint="eastAsia"/>
          <w:lang w:eastAsia="zh-CN"/>
        </w:rPr>
        <w:t xml:space="preserve">In </w:t>
      </w:r>
      <w:r w:rsidR="00EB6188">
        <w:rPr>
          <w:rFonts w:eastAsia="宋体" w:hint="eastAsia"/>
          <w:lang w:eastAsia="zh-CN"/>
        </w:rPr>
        <w:t>C</w:t>
      </w:r>
      <w:r w:rsidR="006640AC">
        <w:rPr>
          <w:rFonts w:eastAsia="宋体" w:hint="eastAsia"/>
          <w:lang w:eastAsia="zh-CN"/>
        </w:rPr>
        <w:t xml:space="preserve">hina, </w:t>
      </w:r>
      <w:r w:rsidR="000717BC">
        <w:rPr>
          <w:rFonts w:eastAsia="宋体" w:hint="eastAsia"/>
          <w:lang w:eastAsia="zh-CN"/>
        </w:rPr>
        <w:t>the speed limit is 120kmph</w:t>
      </w:r>
      <w:r w:rsidR="008A5D26">
        <w:rPr>
          <w:rFonts w:eastAsia="宋体" w:hint="eastAsia"/>
          <w:lang w:eastAsia="zh-CN"/>
        </w:rPr>
        <w:t>.</w:t>
      </w:r>
      <w:r w:rsidR="000717BC">
        <w:rPr>
          <w:rFonts w:eastAsia="宋体" w:hint="eastAsia"/>
          <w:lang w:eastAsia="zh-CN"/>
        </w:rPr>
        <w:t xml:space="preserve"> </w:t>
      </w:r>
      <w:r w:rsidR="008A5D26">
        <w:rPr>
          <w:rFonts w:eastAsia="宋体" w:hint="eastAsia"/>
          <w:lang w:eastAsia="zh-CN"/>
        </w:rPr>
        <w:t>According to four service level</w:t>
      </w:r>
      <w:r w:rsidR="00197ED5">
        <w:rPr>
          <w:rFonts w:eastAsia="宋体" w:hint="eastAsia"/>
          <w:lang w:eastAsia="zh-CN"/>
        </w:rPr>
        <w:t>s</w:t>
      </w:r>
      <w:r w:rsidR="000717BC">
        <w:rPr>
          <w:rFonts w:eastAsia="宋体" w:hint="eastAsia"/>
          <w:lang w:eastAsia="zh-CN"/>
        </w:rPr>
        <w:t xml:space="preserve">, </w:t>
      </w:r>
      <w:r w:rsidR="00197ED5">
        <w:rPr>
          <w:rFonts w:eastAsia="宋体" w:hint="eastAsia"/>
          <w:lang w:eastAsia="zh-CN"/>
        </w:rPr>
        <w:t xml:space="preserve">there </w:t>
      </w:r>
      <w:r w:rsidR="00197ED5">
        <w:rPr>
          <w:rFonts w:eastAsia="宋体"/>
          <w:lang w:eastAsia="zh-CN"/>
        </w:rPr>
        <w:t>are 4</w:t>
      </w:r>
      <w:r w:rsidR="008A5D26">
        <w:rPr>
          <w:rFonts w:eastAsia="宋体" w:hint="eastAsia"/>
          <w:lang w:eastAsia="zh-CN"/>
        </w:rPr>
        <w:t xml:space="preserve"> typical absolute </w:t>
      </w:r>
      <w:r w:rsidR="00197ED5">
        <w:rPr>
          <w:rFonts w:eastAsia="宋体"/>
          <w:lang w:eastAsia="zh-CN"/>
        </w:rPr>
        <w:t>velocities</w:t>
      </w:r>
      <w:r w:rsidR="00197ED5">
        <w:rPr>
          <w:rFonts w:eastAsia="宋体" w:hint="eastAsia"/>
          <w:lang w:eastAsia="zh-CN"/>
        </w:rPr>
        <w:t xml:space="preserve">, </w:t>
      </w:r>
      <w:r w:rsidR="00197ED5">
        <w:rPr>
          <w:rFonts w:eastAsia="宋体"/>
          <w:lang w:eastAsia="zh-CN"/>
        </w:rPr>
        <w:t>which are</w:t>
      </w:r>
      <w:r w:rsidR="000717BC">
        <w:rPr>
          <w:rFonts w:eastAsia="宋体" w:hint="eastAsia"/>
          <w:lang w:eastAsia="zh-CN"/>
        </w:rPr>
        <w:t xml:space="preserve"> 109km</w:t>
      </w:r>
      <w:r w:rsidR="008A5D26">
        <w:rPr>
          <w:rFonts w:eastAsia="宋体" w:hint="eastAsia"/>
          <w:lang w:eastAsia="zh-CN"/>
        </w:rPr>
        <w:t>p</w:t>
      </w:r>
      <w:r w:rsidR="000717BC">
        <w:rPr>
          <w:rFonts w:eastAsia="宋体" w:hint="eastAsia"/>
          <w:lang w:eastAsia="zh-CN"/>
        </w:rPr>
        <w:t>h</w:t>
      </w:r>
      <w:r w:rsidR="008A5D26">
        <w:rPr>
          <w:rFonts w:eastAsia="宋体"/>
          <w:lang w:eastAsia="zh-CN"/>
        </w:rPr>
        <w:t>, 90kmph</w:t>
      </w:r>
      <w:r w:rsidR="000717BC">
        <w:rPr>
          <w:rFonts w:eastAsia="宋体" w:hint="eastAsia"/>
          <w:lang w:eastAsia="zh-CN"/>
        </w:rPr>
        <w:t>, 78km</w:t>
      </w:r>
      <w:r w:rsidR="008A5D26">
        <w:rPr>
          <w:rFonts w:eastAsia="宋体" w:hint="eastAsia"/>
          <w:lang w:eastAsia="zh-CN"/>
        </w:rPr>
        <w:t>p</w:t>
      </w:r>
      <w:r w:rsidR="000717BC">
        <w:rPr>
          <w:rFonts w:eastAsia="宋体" w:hint="eastAsia"/>
          <w:lang w:eastAsia="zh-CN"/>
        </w:rPr>
        <w:t>h and 48km</w:t>
      </w:r>
      <w:r w:rsidR="008A5D26">
        <w:rPr>
          <w:rFonts w:eastAsia="宋体" w:hint="eastAsia"/>
          <w:lang w:eastAsia="zh-CN"/>
        </w:rPr>
        <w:t>p</w:t>
      </w:r>
      <w:r w:rsidR="000717BC">
        <w:rPr>
          <w:rFonts w:eastAsia="宋体" w:hint="eastAsia"/>
          <w:lang w:eastAsia="zh-CN"/>
        </w:rPr>
        <w:t xml:space="preserve">h. </w:t>
      </w:r>
      <w:r w:rsidR="009E5049">
        <w:rPr>
          <w:rFonts w:eastAsia="宋体" w:hint="eastAsia"/>
          <w:lang w:eastAsia="zh-CN"/>
        </w:rPr>
        <w:t xml:space="preserve">The last </w:t>
      </w:r>
      <w:r w:rsidR="00197ED5">
        <w:rPr>
          <w:rFonts w:eastAsia="宋体" w:hint="eastAsia"/>
          <w:lang w:eastAsia="zh-CN"/>
        </w:rPr>
        <w:t>velocity</w:t>
      </w:r>
      <w:r w:rsidR="009E5049">
        <w:rPr>
          <w:rFonts w:eastAsia="宋体" w:hint="eastAsia"/>
          <w:lang w:eastAsia="zh-CN"/>
        </w:rPr>
        <w:t xml:space="preserve"> is </w:t>
      </w:r>
      <w:r w:rsidR="008A5D26">
        <w:rPr>
          <w:rFonts w:eastAsia="宋体"/>
          <w:lang w:eastAsia="zh-CN"/>
        </w:rPr>
        <w:t>captured</w:t>
      </w:r>
      <w:r w:rsidR="009E5049">
        <w:rPr>
          <w:rFonts w:eastAsia="宋体" w:hint="eastAsia"/>
          <w:lang w:eastAsia="zh-CN"/>
        </w:rPr>
        <w:t xml:space="preserve"> in #1</w:t>
      </w:r>
      <w:r w:rsidR="008A5D26">
        <w:rPr>
          <w:rFonts w:eastAsia="宋体" w:hint="eastAsia"/>
          <w:lang w:eastAsia="zh-CN"/>
        </w:rPr>
        <w:t>[2].</w:t>
      </w:r>
      <w:r w:rsidR="009E5049">
        <w:rPr>
          <w:rFonts w:eastAsia="宋体" w:hint="eastAsia"/>
          <w:lang w:eastAsia="zh-CN"/>
        </w:rPr>
        <w:t>So</w:t>
      </w:r>
      <w:r w:rsidR="000717BC">
        <w:rPr>
          <w:rFonts w:eastAsia="宋体" w:hint="eastAsia"/>
          <w:lang w:eastAsia="zh-CN"/>
        </w:rPr>
        <w:t xml:space="preserve"> we propose to add these velocity in Table A.1 to reflect their requirements. Note that the effect range is calculated as </w:t>
      </w:r>
      <w:r w:rsidR="008A5D26">
        <w:rPr>
          <w:rFonts w:eastAsia="宋体" w:hint="eastAsia"/>
          <w:lang w:eastAsia="zh-CN"/>
        </w:rPr>
        <w:t xml:space="preserve">relative </w:t>
      </w:r>
      <w:r w:rsidR="00197ED5">
        <w:rPr>
          <w:rFonts w:eastAsia="宋体"/>
          <w:lang w:eastAsia="zh-CN"/>
        </w:rPr>
        <w:t>velocity (</w:t>
      </w:r>
      <w:r w:rsidR="000717BC">
        <w:rPr>
          <w:rFonts w:eastAsia="宋体" w:hint="eastAsia"/>
          <w:lang w:eastAsia="zh-CN"/>
        </w:rPr>
        <w:t>m/s)</w:t>
      </w:r>
      <w:r w:rsidR="008A5D26">
        <w:rPr>
          <w:rFonts w:eastAsia="宋体" w:hint="eastAsia"/>
          <w:lang w:eastAsia="zh-CN"/>
        </w:rPr>
        <w:t xml:space="preserve"> </w:t>
      </w:r>
      <w:r w:rsidR="000717BC">
        <w:rPr>
          <w:rFonts w:eastAsia="宋体" w:hint="eastAsia"/>
          <w:lang w:eastAsia="zh-CN"/>
        </w:rPr>
        <w:t>*4(TTC second)</w:t>
      </w:r>
      <w:r w:rsidR="00945931">
        <w:rPr>
          <w:rFonts w:eastAsia="宋体" w:hint="eastAsia"/>
          <w:lang w:eastAsia="zh-CN"/>
        </w:rPr>
        <w:t>.</w:t>
      </w:r>
    </w:p>
    <w:p w:rsidR="00945931" w:rsidRPr="00253B07" w:rsidRDefault="00945931" w:rsidP="00945931">
      <w:pPr>
        <w:rPr>
          <w:rFonts w:eastAsia="宋体"/>
          <w:lang w:eastAsia="zh-CN"/>
        </w:rPr>
      </w:pPr>
    </w:p>
    <w:p w:rsidR="0064412C" w:rsidRPr="00BC6D4B" w:rsidRDefault="0064412C" w:rsidP="0064412C">
      <w:pPr>
        <w:pStyle w:val="1"/>
        <w:keepLines/>
        <w:numPr>
          <w:ilvl w:val="0"/>
          <w:numId w:val="2"/>
        </w:numPr>
        <w:pBdr>
          <w:top w:val="single" w:sz="12" w:space="3" w:color="auto"/>
        </w:pBdr>
        <w:spacing w:after="180"/>
        <w:ind w:left="1134" w:hanging="1134"/>
        <w:jc w:val="both"/>
        <w:rPr>
          <w:rFonts w:ascii="Arial" w:hAnsi="Arial"/>
          <w:b w:val="0"/>
          <w:bCs w:val="0"/>
          <w:i/>
          <w:kern w:val="0"/>
          <w:szCs w:val="20"/>
          <w:lang w:eastAsia="ko-KR"/>
        </w:rPr>
      </w:pPr>
      <w:r w:rsidRPr="00BC6D4B">
        <w:rPr>
          <w:rFonts w:ascii="Arial" w:hAnsi="Arial" w:hint="eastAsia"/>
          <w:b w:val="0"/>
          <w:bCs w:val="0"/>
          <w:i/>
          <w:kern w:val="0"/>
          <w:szCs w:val="20"/>
          <w:lang w:eastAsia="ko-KR"/>
        </w:rPr>
        <w:t>Proposal</w:t>
      </w:r>
    </w:p>
    <w:p w:rsidR="0064412C" w:rsidRDefault="0064412C" w:rsidP="0064412C">
      <w:pPr>
        <w:rPr>
          <w:rFonts w:eastAsia="宋体"/>
          <w:b/>
          <w:lang w:eastAsia="zh-CN"/>
        </w:rPr>
      </w:pPr>
    </w:p>
    <w:p w:rsidR="0064412C" w:rsidRPr="00E13BE0" w:rsidRDefault="00BF7FCD" w:rsidP="0064412C">
      <w:pPr>
        <w:rPr>
          <w:rFonts w:eastAsia="宋体"/>
          <w:b/>
          <w:lang w:eastAsia="zh-CN"/>
        </w:rPr>
      </w:pPr>
      <w:r w:rsidRPr="00D553CA">
        <w:rPr>
          <w:rFonts w:eastAsia="宋体"/>
          <w:b/>
          <w:lang w:eastAsia="zh-CN"/>
        </w:rPr>
        <w:t>Proposal</w:t>
      </w:r>
      <w:r>
        <w:rPr>
          <w:rFonts w:eastAsia="宋体"/>
          <w:b/>
          <w:lang w:eastAsia="zh-CN"/>
        </w:rPr>
        <w:t>:</w:t>
      </w:r>
      <w:r w:rsidR="0064412C" w:rsidRPr="00D553CA">
        <w:rPr>
          <w:rFonts w:eastAsia="宋体" w:hint="eastAsia"/>
          <w:b/>
          <w:lang w:eastAsia="zh-CN"/>
        </w:rPr>
        <w:t xml:space="preserve"> </w:t>
      </w:r>
      <w:r w:rsidR="00A05DEA">
        <w:rPr>
          <w:rFonts w:eastAsia="宋体" w:hint="eastAsia"/>
          <w:b/>
          <w:lang w:eastAsia="zh-CN"/>
        </w:rPr>
        <w:t>Adding</w:t>
      </w:r>
      <w:r w:rsidR="005B656D">
        <w:rPr>
          <w:rFonts w:eastAsia="宋体" w:hint="eastAsia"/>
          <w:b/>
          <w:lang w:eastAsia="zh-CN"/>
        </w:rPr>
        <w:t xml:space="preserve"> </w:t>
      </w:r>
      <w:r w:rsidR="00A05DEA">
        <w:rPr>
          <w:rFonts w:eastAsia="宋体" w:hint="eastAsia"/>
          <w:b/>
          <w:lang w:eastAsia="zh-CN"/>
        </w:rPr>
        <w:t xml:space="preserve">typical freeway velocity </w:t>
      </w:r>
      <w:r w:rsidR="005B656D">
        <w:rPr>
          <w:rFonts w:eastAsia="宋体"/>
          <w:b/>
          <w:lang w:eastAsia="zh-CN"/>
        </w:rPr>
        <w:t>scenario</w:t>
      </w:r>
      <w:r w:rsidR="00280CED">
        <w:rPr>
          <w:rFonts w:eastAsia="宋体" w:hint="eastAsia"/>
          <w:b/>
          <w:lang w:eastAsia="zh-CN"/>
        </w:rPr>
        <w:t>s</w:t>
      </w:r>
      <w:r w:rsidR="005B656D">
        <w:rPr>
          <w:rFonts w:eastAsia="宋体" w:hint="eastAsia"/>
          <w:b/>
          <w:lang w:eastAsia="zh-CN"/>
        </w:rPr>
        <w:t xml:space="preserve"> </w:t>
      </w:r>
      <w:r>
        <w:rPr>
          <w:rFonts w:eastAsia="宋体" w:hint="eastAsia"/>
          <w:b/>
          <w:lang w:eastAsia="zh-CN"/>
        </w:rPr>
        <w:t>in</w:t>
      </w:r>
      <w:r w:rsidR="00A05DEA">
        <w:rPr>
          <w:rFonts w:eastAsia="宋体" w:hint="eastAsia"/>
          <w:b/>
          <w:lang w:eastAsia="zh-CN"/>
        </w:rPr>
        <w:t>to table A.1</w:t>
      </w:r>
      <w:r w:rsidR="00A05DEA" w:rsidRPr="0064412C">
        <w:rPr>
          <w:rFonts w:eastAsia="宋体" w:hint="eastAsia"/>
          <w:b/>
          <w:lang w:eastAsia="zh-CN"/>
        </w:rPr>
        <w:t xml:space="preserve"> </w:t>
      </w:r>
      <w:r w:rsidR="00A05DEA" w:rsidRPr="00AD6B97">
        <w:rPr>
          <w:rFonts w:eastAsia="宋体" w:hint="eastAsia"/>
          <w:b/>
          <w:lang w:eastAsia="zh-CN"/>
        </w:rPr>
        <w:t xml:space="preserve">on </w:t>
      </w:r>
      <w:r w:rsidR="00A05DEA" w:rsidRPr="00AD6B97">
        <w:rPr>
          <w:rFonts w:eastAsia="宋体"/>
          <w:b/>
          <w:lang w:eastAsia="zh-CN"/>
        </w:rPr>
        <w:t>3GPP TR 22.885</w:t>
      </w:r>
      <w:r w:rsidR="00A05DEA">
        <w:rPr>
          <w:rFonts w:eastAsia="宋体" w:hint="eastAsia"/>
          <w:b/>
          <w:lang w:eastAsia="zh-CN"/>
        </w:rPr>
        <w:t xml:space="preserve"> </w:t>
      </w:r>
      <w:r w:rsidR="0064412C">
        <w:rPr>
          <w:rFonts w:eastAsia="宋体" w:hint="eastAsia"/>
          <w:b/>
          <w:lang w:eastAsia="zh-CN"/>
        </w:rPr>
        <w:t>(see following change).</w:t>
      </w:r>
    </w:p>
    <w:p w:rsidR="000928C5" w:rsidRDefault="000928C5" w:rsidP="000928C5">
      <w:pPr>
        <w:spacing w:after="180"/>
        <w:jc w:val="both"/>
        <w:rPr>
          <w:rFonts w:eastAsia="宋体"/>
          <w:sz w:val="20"/>
          <w:szCs w:val="20"/>
          <w:lang w:eastAsia="zh-CN"/>
        </w:rPr>
      </w:pPr>
    </w:p>
    <w:p w:rsidR="00D42A98" w:rsidRDefault="00D42A98" w:rsidP="000928C5">
      <w:pPr>
        <w:spacing w:after="180"/>
        <w:jc w:val="both"/>
        <w:rPr>
          <w:rFonts w:eastAsia="宋体"/>
          <w:sz w:val="20"/>
          <w:szCs w:val="20"/>
          <w:lang w:eastAsia="zh-CN"/>
        </w:rPr>
      </w:pPr>
    </w:p>
    <w:p w:rsidR="00D42A98" w:rsidRPr="00BC6D4B" w:rsidRDefault="00D42A98" w:rsidP="00D42A98">
      <w:pPr>
        <w:spacing w:after="120"/>
        <w:rPr>
          <w:rFonts w:ascii="Arial" w:eastAsia="Malgun Gothic" w:hAnsi="Arial" w:cs="Arial"/>
          <w:i/>
          <w:sz w:val="32"/>
          <w:lang w:eastAsia="ko-KR"/>
        </w:rPr>
      </w:pPr>
      <w:r w:rsidRPr="00BC6D4B">
        <w:rPr>
          <w:rFonts w:ascii="Arial" w:eastAsia="Malgun Gothic" w:hAnsi="Arial" w:cs="Arial" w:hint="eastAsia"/>
          <w:i/>
          <w:sz w:val="32"/>
          <w:lang w:eastAsia="ko-KR"/>
        </w:rPr>
        <w:t>References</w:t>
      </w:r>
    </w:p>
    <w:p w:rsidR="00D42A98" w:rsidRPr="003D54FB" w:rsidRDefault="00D42A98" w:rsidP="00D42A98">
      <w:pPr>
        <w:spacing w:after="180"/>
        <w:jc w:val="both"/>
        <w:rPr>
          <w:rFonts w:eastAsia="宋体"/>
          <w:lang w:val="en-US" w:eastAsia="zh-CN"/>
        </w:rPr>
      </w:pPr>
      <w:r w:rsidRPr="003D54FB">
        <w:rPr>
          <w:rFonts w:eastAsia="宋体" w:hint="eastAsia"/>
          <w:lang w:eastAsia="zh-CN"/>
        </w:rPr>
        <w:t>[1]</w:t>
      </w:r>
      <w:r w:rsidRPr="003D54FB">
        <w:rPr>
          <w:rFonts w:cs="Arial"/>
          <w:color w:val="000000"/>
          <w:kern w:val="24"/>
          <w:lang w:eastAsia="zh-CN"/>
        </w:rPr>
        <w:t xml:space="preserve"> </w:t>
      </w:r>
      <w:r w:rsidRPr="003D54FB">
        <w:rPr>
          <w:rFonts w:eastAsia="宋体"/>
          <w:lang w:val="en-US"/>
        </w:rPr>
        <w:t xml:space="preserve">JTG D20-2006 “Design Specification for Highway Alignment”, </w:t>
      </w:r>
      <w:r w:rsidRPr="003D54FB">
        <w:rPr>
          <w:rFonts w:eastAsia="宋体"/>
          <w:lang w:val="en-US" w:eastAsia="zh-CN"/>
        </w:rPr>
        <w:t>published</w:t>
      </w:r>
      <w:r w:rsidRPr="003D54FB">
        <w:rPr>
          <w:rFonts w:eastAsia="宋体" w:hint="eastAsia"/>
          <w:lang w:val="en-US" w:eastAsia="zh-CN"/>
        </w:rPr>
        <w:t xml:space="preserve"> </w:t>
      </w:r>
      <w:r w:rsidRPr="003D54FB">
        <w:rPr>
          <w:rFonts w:eastAsia="宋体"/>
          <w:lang w:val="en-US"/>
        </w:rPr>
        <w:t xml:space="preserve">by </w:t>
      </w:r>
      <w:r w:rsidRPr="003D54FB">
        <w:rPr>
          <w:rFonts w:eastAsia="宋体"/>
          <w:lang w:val="en-US" w:eastAsia="zh-CN"/>
        </w:rPr>
        <w:t xml:space="preserve">Ministry of Transport of China </w:t>
      </w:r>
    </w:p>
    <w:p w:rsidR="00D42A98" w:rsidRPr="003D54FB" w:rsidRDefault="00D42A98" w:rsidP="00D42A98">
      <w:pPr>
        <w:pStyle w:val="Default"/>
        <w:rPr>
          <w:rFonts w:ascii="Times New Roman" w:eastAsia="Malgun Gothic" w:hAnsi="Times New Roman" w:cs="Times New Roman"/>
          <w:i/>
          <w:lang w:val="en-GB" w:eastAsia="ko-KR"/>
        </w:rPr>
      </w:pPr>
      <w:r w:rsidRPr="003D54FB">
        <w:rPr>
          <w:rFonts w:ascii="Times New Roman" w:eastAsia="Malgun Gothic" w:hAnsi="Times New Roman" w:cs="Times New Roman"/>
          <w:color w:val="auto"/>
          <w:lang w:val="en-GB" w:eastAsia="ko-KR"/>
        </w:rPr>
        <w:t>[</w:t>
      </w:r>
      <w:r w:rsidRPr="003D54FB">
        <w:rPr>
          <w:rFonts w:ascii="Times New Roman" w:eastAsia="宋体" w:hAnsi="Times New Roman" w:cs="Times New Roman"/>
          <w:color w:val="auto"/>
          <w:lang w:val="en-GB"/>
        </w:rPr>
        <w:t>2</w:t>
      </w:r>
      <w:r w:rsidRPr="003D54FB">
        <w:rPr>
          <w:rFonts w:ascii="Times New Roman" w:eastAsia="Malgun Gothic" w:hAnsi="Times New Roman" w:cs="Times New Roman"/>
          <w:color w:val="auto"/>
          <w:lang w:val="en-GB" w:eastAsia="ko-KR"/>
        </w:rPr>
        <w:t xml:space="preserve">] </w:t>
      </w:r>
      <w:r w:rsidRPr="003D54FB">
        <w:rPr>
          <w:rFonts w:ascii="Times New Roman" w:eastAsia="宋体" w:hAnsi="Times New Roman" w:cs="Times New Roman"/>
        </w:rPr>
        <w:t>3GPP TR 22.885 v0.2.0</w:t>
      </w:r>
      <w:r w:rsidRPr="003D54FB">
        <w:rPr>
          <w:rFonts w:ascii="Times New Roman" w:eastAsia="Malgun Gothic" w:hAnsi="Times New Roman" w:cs="Times New Roman"/>
          <w:color w:val="auto"/>
          <w:lang w:val="en-GB" w:eastAsia="ko-KR"/>
        </w:rPr>
        <w:t>.</w:t>
      </w:r>
    </w:p>
    <w:p w:rsidR="00D42A98" w:rsidRPr="0064412C" w:rsidRDefault="00D42A98" w:rsidP="000928C5">
      <w:pPr>
        <w:spacing w:after="180"/>
        <w:jc w:val="both"/>
        <w:rPr>
          <w:rFonts w:eastAsia="宋体"/>
          <w:sz w:val="20"/>
          <w:szCs w:val="20"/>
          <w:lang w:eastAsia="zh-CN"/>
        </w:rPr>
      </w:pPr>
    </w:p>
    <w:p w:rsidR="00C63DB9" w:rsidRPr="005467EC" w:rsidRDefault="00C63DB9" w:rsidP="00C63DB9">
      <w:pPr>
        <w:rPr>
          <w:rFonts w:eastAsia="Malgun Gothic"/>
          <w:lang w:eastAsia="ko-KR"/>
        </w:rPr>
      </w:pPr>
    </w:p>
    <w:p w:rsidR="00C63DB9" w:rsidRPr="00D67643" w:rsidRDefault="00C63DB9" w:rsidP="00447C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b/>
          <w:i/>
          <w:noProof/>
          <w:color w:val="000000"/>
          <w:sz w:val="28"/>
          <w:szCs w:val="28"/>
          <w:lang w:eastAsia="zh-CN"/>
        </w:rPr>
      </w:pPr>
      <w:r w:rsidRPr="00D67643">
        <w:rPr>
          <w:rFonts w:ascii="Arial" w:hAnsi="Arial" w:cs="Arial" w:hint="eastAsia"/>
          <w:b/>
          <w:i/>
          <w:noProof/>
          <w:color w:val="000000"/>
          <w:sz w:val="28"/>
          <w:szCs w:val="28"/>
          <w:lang w:val="en-US" w:eastAsia="ko-KR"/>
        </w:rPr>
        <w:t xml:space="preserve">Start </w:t>
      </w:r>
      <w:r w:rsidRPr="00D67643">
        <w:rPr>
          <w:rFonts w:ascii="Arial" w:eastAsia="宋体" w:hAnsi="Arial" w:cs="Arial" w:hint="eastAsia"/>
          <w:b/>
          <w:i/>
          <w:noProof/>
          <w:color w:val="000000"/>
          <w:sz w:val="28"/>
          <w:szCs w:val="28"/>
          <w:lang w:val="en-US" w:eastAsia="zh-CN"/>
        </w:rPr>
        <w:t>of Change</w:t>
      </w:r>
    </w:p>
    <w:p w:rsidR="00C63DB9" w:rsidRDefault="00C63DB9" w:rsidP="00C63DB9">
      <w:pPr>
        <w:jc w:val="both"/>
        <w:rPr>
          <w:rFonts w:eastAsia="宋体"/>
          <w:sz w:val="20"/>
          <w:szCs w:val="20"/>
          <w:lang w:eastAsia="zh-CN"/>
        </w:rPr>
      </w:pPr>
    </w:p>
    <w:p w:rsidR="00D05B4E" w:rsidRPr="002A22F1" w:rsidRDefault="00D05B4E" w:rsidP="00D05B4E">
      <w:pPr>
        <w:pStyle w:val="9"/>
        <w:jc w:val="center"/>
        <w:rPr>
          <w:rFonts w:eastAsia="Times New Roman" w:cs="Arial"/>
          <w:sz w:val="20"/>
        </w:rPr>
      </w:pPr>
      <w:r w:rsidRPr="002A22F1">
        <w:rPr>
          <w:rFonts w:eastAsia="Times New Roman" w:cs="Arial"/>
          <w:sz w:val="20"/>
        </w:rPr>
        <w:t xml:space="preserve">Table </w:t>
      </w:r>
      <w:r w:rsidRPr="002A22F1">
        <w:rPr>
          <w:rFonts w:cs="Arial"/>
          <w:sz w:val="20"/>
          <w:lang w:eastAsia="ko-KR"/>
        </w:rPr>
        <w:t>A.</w:t>
      </w:r>
      <w:r w:rsidR="0057209E" w:rsidRPr="002A22F1">
        <w:rPr>
          <w:rFonts w:eastAsia="Times New Roman" w:cs="Arial"/>
          <w:sz w:val="20"/>
        </w:rPr>
        <w:fldChar w:fldCharType="begin"/>
      </w:r>
      <w:r w:rsidRPr="002A22F1">
        <w:rPr>
          <w:rFonts w:eastAsia="Times New Roman" w:cs="Arial"/>
          <w:sz w:val="20"/>
        </w:rPr>
        <w:instrText xml:space="preserve"> SEQ Table \* ARABIC </w:instrText>
      </w:r>
      <w:r w:rsidR="0057209E" w:rsidRPr="002A22F1">
        <w:rPr>
          <w:rFonts w:eastAsia="Times New Roman" w:cs="Arial"/>
          <w:sz w:val="20"/>
        </w:rPr>
        <w:fldChar w:fldCharType="separate"/>
      </w:r>
      <w:r w:rsidRPr="002A22F1">
        <w:rPr>
          <w:rFonts w:eastAsia="Times New Roman" w:cs="Arial"/>
          <w:sz w:val="20"/>
        </w:rPr>
        <w:t>1</w:t>
      </w:r>
      <w:r w:rsidR="0057209E" w:rsidRPr="002A22F1">
        <w:rPr>
          <w:rFonts w:eastAsia="Times New Roman" w:cs="Arial"/>
          <w:sz w:val="20"/>
        </w:rPr>
        <w:fldChar w:fldCharType="end"/>
      </w:r>
      <w:r w:rsidRPr="002A22F1">
        <w:rPr>
          <w:rFonts w:eastAsia="Times New Roman" w:cs="Arial"/>
          <w:sz w:val="20"/>
        </w:rPr>
        <w:t>: Example parameters for V2X Services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09"/>
        <w:gridCol w:w="1134"/>
        <w:gridCol w:w="1701"/>
        <w:gridCol w:w="1694"/>
        <w:gridCol w:w="1216"/>
        <w:gridCol w:w="2126"/>
      </w:tblGrid>
      <w:tr w:rsidR="00D05B4E" w:rsidRPr="005D7C20" w:rsidTr="00D05B4E">
        <w:tc>
          <w:tcPr>
            <w:tcW w:w="1809" w:type="dxa"/>
            <w:tcBorders>
              <w:top w:val="nil"/>
              <w:left w:val="nil"/>
            </w:tcBorders>
          </w:tcPr>
          <w:p w:rsidR="00D05B4E" w:rsidRPr="00130E26" w:rsidRDefault="00D05B4E" w:rsidP="00130E26">
            <w:pPr>
              <w:pStyle w:val="9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134" w:type="dxa"/>
            <w:hideMark/>
          </w:tcPr>
          <w:p w:rsidR="00D05B4E" w:rsidRPr="00447C1C" w:rsidRDefault="00D05B4E" w:rsidP="000D0F5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</w:rPr>
            </w:pPr>
            <w:r w:rsidRPr="005D7C20">
              <w:rPr>
                <w:rFonts w:eastAsia="Times New Roman"/>
              </w:rPr>
              <w:t>Effective range</w:t>
            </w:r>
          </w:p>
        </w:tc>
        <w:tc>
          <w:tcPr>
            <w:tcW w:w="1701" w:type="dxa"/>
          </w:tcPr>
          <w:p w:rsidR="00D05B4E" w:rsidRPr="005D7C20" w:rsidRDefault="00D05B4E" w:rsidP="00130E2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</w:rPr>
            </w:pPr>
            <w:r w:rsidRPr="005D7C20">
              <w:rPr>
                <w:rFonts w:eastAsia="Times New Roman"/>
              </w:rPr>
              <w:t>Absolute velocity of a UE supporting V2X Services</w:t>
            </w:r>
          </w:p>
        </w:tc>
        <w:tc>
          <w:tcPr>
            <w:tcW w:w="1694" w:type="dxa"/>
          </w:tcPr>
          <w:p w:rsidR="00D05B4E" w:rsidRPr="005D7C20" w:rsidRDefault="00D05B4E" w:rsidP="00130E2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</w:rPr>
            </w:pPr>
            <w:r w:rsidRPr="005D7C20">
              <w:rPr>
                <w:rFonts w:eastAsia="Times New Roman"/>
              </w:rPr>
              <w:t>Relative velocity between 2 UEs supporting V2X Services</w:t>
            </w:r>
          </w:p>
        </w:tc>
        <w:tc>
          <w:tcPr>
            <w:tcW w:w="1216" w:type="dxa"/>
            <w:hideMark/>
          </w:tcPr>
          <w:p w:rsidR="00D05B4E" w:rsidRPr="005D7C20" w:rsidRDefault="00D05B4E" w:rsidP="00130E2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</w:rPr>
            </w:pPr>
            <w:r w:rsidRPr="005D7C20">
              <w:rPr>
                <w:rFonts w:eastAsia="Times New Roman"/>
              </w:rPr>
              <w:t>Maximum tolerable latency</w:t>
            </w:r>
          </w:p>
        </w:tc>
        <w:tc>
          <w:tcPr>
            <w:tcW w:w="2126" w:type="dxa"/>
            <w:hideMark/>
          </w:tcPr>
          <w:p w:rsidR="00D05B4E" w:rsidRPr="00447C1C" w:rsidRDefault="00D05B4E" w:rsidP="005D586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</w:rPr>
            </w:pPr>
            <w:r w:rsidRPr="005D7C20">
              <w:rPr>
                <w:rFonts w:eastAsia="Times New Roman"/>
              </w:rPr>
              <w:t>Minimum application layer message reception reliability</w:t>
            </w:r>
          </w:p>
        </w:tc>
      </w:tr>
      <w:tr w:rsidR="00D05B4E" w:rsidRPr="005D7C20" w:rsidTr="00D05B4E">
        <w:tc>
          <w:tcPr>
            <w:tcW w:w="1809" w:type="dxa"/>
            <w:hideMark/>
          </w:tcPr>
          <w:p w:rsidR="00D05B4E" w:rsidRPr="005D7C20" w:rsidRDefault="00D05B4E" w:rsidP="00130E2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</w:rPr>
            </w:pPr>
            <w:r w:rsidRPr="005D7C20">
              <w:rPr>
                <w:rFonts w:eastAsia="Times New Roman"/>
              </w:rPr>
              <w:t>#1 (suburban)</w:t>
            </w:r>
          </w:p>
        </w:tc>
        <w:tc>
          <w:tcPr>
            <w:tcW w:w="1134" w:type="dxa"/>
            <w:hideMark/>
          </w:tcPr>
          <w:p w:rsidR="00D05B4E" w:rsidRPr="005D7C20" w:rsidRDefault="00D05B4E" w:rsidP="00130E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</w:rPr>
            </w:pPr>
            <w:r w:rsidRPr="005D7C20">
              <w:rPr>
                <w:rFonts w:eastAsia="Times New Roman"/>
              </w:rPr>
              <w:t>200m</w:t>
            </w:r>
          </w:p>
        </w:tc>
        <w:tc>
          <w:tcPr>
            <w:tcW w:w="1701" w:type="dxa"/>
          </w:tcPr>
          <w:p w:rsidR="00D05B4E" w:rsidRPr="005D7C20" w:rsidRDefault="00D05B4E" w:rsidP="00130E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</w:rPr>
            </w:pPr>
            <w:r w:rsidRPr="005D7C20">
              <w:rPr>
                <w:rFonts w:eastAsia="Times New Roman"/>
              </w:rPr>
              <w:t>50kmph</w:t>
            </w:r>
          </w:p>
        </w:tc>
        <w:tc>
          <w:tcPr>
            <w:tcW w:w="1694" w:type="dxa"/>
          </w:tcPr>
          <w:p w:rsidR="00D05B4E" w:rsidRPr="005D7C20" w:rsidRDefault="00D05B4E" w:rsidP="00130E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</w:rPr>
            </w:pPr>
            <w:r w:rsidRPr="005D7C20">
              <w:rPr>
                <w:rFonts w:eastAsia="Times New Roman"/>
              </w:rPr>
              <w:t>100kmph</w:t>
            </w:r>
          </w:p>
        </w:tc>
        <w:tc>
          <w:tcPr>
            <w:tcW w:w="1216" w:type="dxa"/>
            <w:hideMark/>
          </w:tcPr>
          <w:p w:rsidR="00D05B4E" w:rsidRPr="005D7C20" w:rsidRDefault="00D05B4E" w:rsidP="00130E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</w:rPr>
            </w:pPr>
            <w:r w:rsidRPr="005D7C20">
              <w:rPr>
                <w:rFonts w:eastAsia="Times New Roman"/>
              </w:rPr>
              <w:t>100ms</w:t>
            </w:r>
          </w:p>
        </w:tc>
        <w:tc>
          <w:tcPr>
            <w:tcW w:w="2126" w:type="dxa"/>
            <w:hideMark/>
          </w:tcPr>
          <w:p w:rsidR="00D05B4E" w:rsidRPr="005D7C20" w:rsidRDefault="00D05B4E" w:rsidP="00130E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</w:rPr>
            </w:pPr>
            <w:r w:rsidRPr="005D7C20">
              <w:rPr>
                <w:rFonts w:eastAsia="Times New Roman"/>
              </w:rPr>
              <w:t>90%</w:t>
            </w:r>
          </w:p>
        </w:tc>
      </w:tr>
      <w:tr w:rsidR="00D05B4E" w:rsidRPr="005D7C20" w:rsidTr="00D05B4E">
        <w:tc>
          <w:tcPr>
            <w:tcW w:w="1809" w:type="dxa"/>
            <w:hideMark/>
          </w:tcPr>
          <w:p w:rsidR="00D05B4E" w:rsidRPr="005D7C20" w:rsidRDefault="00D05B4E" w:rsidP="00130E2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</w:rPr>
            </w:pPr>
            <w:r w:rsidRPr="005D7C20">
              <w:rPr>
                <w:rFonts w:eastAsia="Times New Roman"/>
              </w:rPr>
              <w:t>#2 (freeway)</w:t>
            </w:r>
          </w:p>
        </w:tc>
        <w:tc>
          <w:tcPr>
            <w:tcW w:w="1134" w:type="dxa"/>
            <w:hideMark/>
          </w:tcPr>
          <w:p w:rsidR="00D05B4E" w:rsidRPr="005D7C20" w:rsidRDefault="00D05B4E" w:rsidP="00130E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</w:rPr>
            </w:pPr>
            <w:r w:rsidRPr="005D7C20">
              <w:rPr>
                <w:rFonts w:eastAsia="Times New Roman"/>
              </w:rPr>
              <w:t>320m</w:t>
            </w:r>
          </w:p>
        </w:tc>
        <w:tc>
          <w:tcPr>
            <w:tcW w:w="1701" w:type="dxa"/>
          </w:tcPr>
          <w:p w:rsidR="00D05B4E" w:rsidRPr="005D7C20" w:rsidRDefault="00D05B4E" w:rsidP="00130E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</w:rPr>
            </w:pPr>
            <w:r w:rsidRPr="005D7C20">
              <w:rPr>
                <w:rFonts w:eastAsia="Times New Roman"/>
              </w:rPr>
              <w:t>160kmph</w:t>
            </w:r>
          </w:p>
        </w:tc>
        <w:tc>
          <w:tcPr>
            <w:tcW w:w="1694" w:type="dxa"/>
          </w:tcPr>
          <w:p w:rsidR="00D05B4E" w:rsidRPr="005D7C20" w:rsidRDefault="00D05B4E" w:rsidP="00130E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</w:rPr>
            </w:pPr>
            <w:r w:rsidRPr="005D7C20">
              <w:rPr>
                <w:rFonts w:eastAsia="Times New Roman"/>
              </w:rPr>
              <w:t>280kmph</w:t>
            </w:r>
          </w:p>
        </w:tc>
        <w:tc>
          <w:tcPr>
            <w:tcW w:w="1216" w:type="dxa"/>
            <w:hideMark/>
          </w:tcPr>
          <w:p w:rsidR="00D05B4E" w:rsidRPr="005D7C20" w:rsidRDefault="00D05B4E" w:rsidP="00130E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</w:rPr>
            </w:pPr>
            <w:r w:rsidRPr="005D7C20">
              <w:rPr>
                <w:rFonts w:eastAsia="Times New Roman"/>
              </w:rPr>
              <w:t>100ms</w:t>
            </w:r>
          </w:p>
        </w:tc>
        <w:tc>
          <w:tcPr>
            <w:tcW w:w="2126" w:type="dxa"/>
            <w:hideMark/>
          </w:tcPr>
          <w:p w:rsidR="00D05B4E" w:rsidRPr="005D7C20" w:rsidRDefault="00D05B4E" w:rsidP="00130E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</w:rPr>
            </w:pPr>
            <w:r w:rsidRPr="005D7C20">
              <w:rPr>
                <w:rFonts w:eastAsia="Times New Roman"/>
              </w:rPr>
              <w:t>80%</w:t>
            </w:r>
          </w:p>
        </w:tc>
      </w:tr>
      <w:tr w:rsidR="00197ED5" w:rsidRPr="005D7C20" w:rsidTr="00D05B4E">
        <w:tc>
          <w:tcPr>
            <w:tcW w:w="1809" w:type="dxa"/>
            <w:hideMark/>
          </w:tcPr>
          <w:p w:rsidR="00197ED5" w:rsidRPr="005D7C20" w:rsidRDefault="00197ED5" w:rsidP="00253B0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</w:rPr>
            </w:pPr>
            <w:ins w:id="0" w:author="CATT" w:date="2015-08-07T14:13:00Z">
              <w:r w:rsidRPr="005D7C20">
                <w:rPr>
                  <w:rFonts w:eastAsia="Times New Roman"/>
                </w:rPr>
                <w:t>#2</w:t>
              </w:r>
              <w:r>
                <w:rPr>
                  <w:rFonts w:eastAsia="宋体" w:hint="eastAsia"/>
                  <w:lang w:eastAsia="zh-CN"/>
                </w:rPr>
                <w:t>a</w:t>
              </w:r>
              <w:r w:rsidRPr="005D7C20">
                <w:rPr>
                  <w:rFonts w:eastAsia="Times New Roman"/>
                </w:rPr>
                <w:t xml:space="preserve"> (freeway)</w:t>
              </w:r>
            </w:ins>
          </w:p>
        </w:tc>
        <w:tc>
          <w:tcPr>
            <w:tcW w:w="1134" w:type="dxa"/>
            <w:hideMark/>
          </w:tcPr>
          <w:p w:rsidR="00197ED5" w:rsidRPr="005D7C20" w:rsidRDefault="004D05E9" w:rsidP="004D05E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</w:rPr>
            </w:pPr>
            <w:ins w:id="1" w:author="CATT" w:date="2015-08-17T18:07:00Z">
              <w:r w:rsidRPr="005D7C20">
                <w:rPr>
                  <w:rFonts w:eastAsia="Times New Roman"/>
                </w:rPr>
                <w:t>2</w:t>
              </w:r>
              <w:r>
                <w:rPr>
                  <w:rFonts w:eastAsia="宋体" w:hint="eastAsia"/>
                  <w:lang w:eastAsia="zh-CN"/>
                </w:rPr>
                <w:t>40</w:t>
              </w:r>
              <w:r w:rsidRPr="005D7C20">
                <w:rPr>
                  <w:rFonts w:eastAsia="Times New Roman"/>
                </w:rPr>
                <w:t>m</w:t>
              </w:r>
            </w:ins>
          </w:p>
        </w:tc>
        <w:tc>
          <w:tcPr>
            <w:tcW w:w="1701" w:type="dxa"/>
          </w:tcPr>
          <w:p w:rsidR="00197ED5" w:rsidRPr="005D7C20" w:rsidRDefault="00197ED5" w:rsidP="004D05E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</w:rPr>
            </w:pPr>
            <w:ins w:id="2" w:author="CATT" w:date="2015-08-07T14:13:00Z">
              <w:r>
                <w:rPr>
                  <w:rFonts w:eastAsia="宋体" w:hint="eastAsia"/>
                  <w:lang w:eastAsia="zh-CN"/>
                </w:rPr>
                <w:t>1</w:t>
              </w:r>
            </w:ins>
            <w:ins w:id="3" w:author="CATT" w:date="2015-08-17T18:08:00Z">
              <w:r w:rsidR="004D05E9">
                <w:rPr>
                  <w:rFonts w:eastAsia="宋体" w:hint="eastAsia"/>
                  <w:lang w:eastAsia="zh-CN"/>
                </w:rPr>
                <w:t>1</w:t>
              </w:r>
            </w:ins>
            <w:ins w:id="4" w:author="CATT" w:date="2015-08-07T14:13:00Z">
              <w:r>
                <w:rPr>
                  <w:rFonts w:eastAsia="宋体" w:hint="eastAsia"/>
                  <w:lang w:eastAsia="zh-CN"/>
                </w:rPr>
                <w:t>0</w:t>
              </w:r>
              <w:r w:rsidRPr="005D7C20">
                <w:rPr>
                  <w:rFonts w:eastAsia="Times New Roman"/>
                </w:rPr>
                <w:t>kmph</w:t>
              </w:r>
            </w:ins>
          </w:p>
        </w:tc>
        <w:tc>
          <w:tcPr>
            <w:tcW w:w="1694" w:type="dxa"/>
          </w:tcPr>
          <w:p w:rsidR="00197ED5" w:rsidRPr="005D7C20" w:rsidRDefault="00197ED5" w:rsidP="004D05E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</w:rPr>
            </w:pPr>
            <w:ins w:id="5" w:author="CATT" w:date="2015-08-07T14:13:00Z">
              <w:r>
                <w:rPr>
                  <w:rFonts w:eastAsia="宋体" w:hint="eastAsia"/>
                  <w:lang w:eastAsia="zh-CN"/>
                </w:rPr>
                <w:t>2</w:t>
              </w:r>
            </w:ins>
            <w:ins w:id="6" w:author="CATT" w:date="2015-08-17T18:08:00Z">
              <w:r w:rsidR="004D05E9">
                <w:rPr>
                  <w:rFonts w:eastAsia="宋体" w:hint="eastAsia"/>
                  <w:lang w:eastAsia="zh-CN"/>
                </w:rPr>
                <w:t>2</w:t>
              </w:r>
            </w:ins>
            <w:ins w:id="7" w:author="CATT" w:date="2015-08-07T14:13:00Z">
              <w:r>
                <w:rPr>
                  <w:rFonts w:eastAsia="宋体" w:hint="eastAsia"/>
                  <w:lang w:eastAsia="zh-CN"/>
                </w:rPr>
                <w:t>0</w:t>
              </w:r>
              <w:r w:rsidRPr="005D7C20">
                <w:rPr>
                  <w:rFonts w:eastAsia="Times New Roman"/>
                </w:rPr>
                <w:t>kmph</w:t>
              </w:r>
            </w:ins>
          </w:p>
        </w:tc>
        <w:tc>
          <w:tcPr>
            <w:tcW w:w="1216" w:type="dxa"/>
            <w:hideMark/>
          </w:tcPr>
          <w:p w:rsidR="00197ED5" w:rsidRPr="005D7C20" w:rsidRDefault="00197ED5" w:rsidP="00130E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</w:rPr>
            </w:pPr>
            <w:ins w:id="8" w:author="CATT" w:date="2015-08-07T14:13:00Z">
              <w:r w:rsidRPr="005D7C20">
                <w:rPr>
                  <w:rFonts w:eastAsia="Times New Roman"/>
                </w:rPr>
                <w:t>100ms</w:t>
              </w:r>
            </w:ins>
          </w:p>
        </w:tc>
        <w:tc>
          <w:tcPr>
            <w:tcW w:w="2126" w:type="dxa"/>
            <w:hideMark/>
          </w:tcPr>
          <w:p w:rsidR="00197ED5" w:rsidRPr="005D7C20" w:rsidRDefault="00197ED5" w:rsidP="00130E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</w:rPr>
            </w:pPr>
            <w:ins w:id="9" w:author="CATT" w:date="2015-08-07T14:13:00Z">
              <w:r>
                <w:rPr>
                  <w:rFonts w:eastAsia="宋体" w:hint="eastAsia"/>
                  <w:lang w:eastAsia="zh-CN"/>
                </w:rPr>
                <w:t>9</w:t>
              </w:r>
              <w:r w:rsidRPr="005D7C20">
                <w:rPr>
                  <w:rFonts w:eastAsia="Times New Roman"/>
                </w:rPr>
                <w:t>0%</w:t>
              </w:r>
            </w:ins>
          </w:p>
        </w:tc>
      </w:tr>
      <w:tr w:rsidR="00197ED5" w:rsidRPr="005D7C20" w:rsidTr="00D05B4E">
        <w:tc>
          <w:tcPr>
            <w:tcW w:w="1809" w:type="dxa"/>
            <w:hideMark/>
          </w:tcPr>
          <w:p w:rsidR="00197ED5" w:rsidRPr="005D7C20" w:rsidRDefault="00197ED5" w:rsidP="000D092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</w:rPr>
            </w:pPr>
            <w:ins w:id="10" w:author="CATT" w:date="2015-08-07T14:13:00Z">
              <w:r w:rsidRPr="005D7C20">
                <w:rPr>
                  <w:rFonts w:eastAsia="Times New Roman"/>
                </w:rPr>
                <w:t>#2</w:t>
              </w:r>
              <w:r>
                <w:rPr>
                  <w:rFonts w:eastAsia="宋体" w:hint="eastAsia"/>
                  <w:lang w:eastAsia="zh-CN"/>
                </w:rPr>
                <w:t>b</w:t>
              </w:r>
              <w:r w:rsidRPr="005D7C20">
                <w:rPr>
                  <w:rFonts w:eastAsia="Times New Roman"/>
                </w:rPr>
                <w:t xml:space="preserve"> (freeway)</w:t>
              </w:r>
            </w:ins>
          </w:p>
        </w:tc>
        <w:tc>
          <w:tcPr>
            <w:tcW w:w="1134" w:type="dxa"/>
            <w:hideMark/>
          </w:tcPr>
          <w:p w:rsidR="00197ED5" w:rsidRPr="005D7C20" w:rsidRDefault="00197ED5" w:rsidP="00130E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</w:rPr>
            </w:pPr>
            <w:ins w:id="11" w:author="CATT" w:date="2015-08-07T14:13:00Z">
              <w:r w:rsidRPr="005D7C20">
                <w:rPr>
                  <w:rFonts w:eastAsia="Times New Roman"/>
                </w:rPr>
                <w:t>2</w:t>
              </w:r>
              <w:r>
                <w:rPr>
                  <w:rFonts w:eastAsia="宋体" w:hint="eastAsia"/>
                  <w:lang w:eastAsia="zh-CN"/>
                </w:rPr>
                <w:t>0</w:t>
              </w:r>
              <w:r w:rsidRPr="005D7C20">
                <w:rPr>
                  <w:rFonts w:eastAsia="Times New Roman"/>
                </w:rPr>
                <w:t>0m</w:t>
              </w:r>
            </w:ins>
          </w:p>
        </w:tc>
        <w:tc>
          <w:tcPr>
            <w:tcW w:w="1701" w:type="dxa"/>
          </w:tcPr>
          <w:p w:rsidR="00197ED5" w:rsidRDefault="00197ED5" w:rsidP="00130E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宋体"/>
                <w:lang w:eastAsia="zh-CN"/>
              </w:rPr>
            </w:pPr>
            <w:ins w:id="12" w:author="CATT" w:date="2015-08-07T14:13:00Z">
              <w:r>
                <w:rPr>
                  <w:rFonts w:eastAsia="宋体" w:hint="eastAsia"/>
                  <w:lang w:eastAsia="zh-CN"/>
                </w:rPr>
                <w:t>9</w:t>
              </w:r>
              <w:r w:rsidRPr="005D7C20">
                <w:rPr>
                  <w:rFonts w:eastAsia="Times New Roman"/>
                </w:rPr>
                <w:t>0kmph</w:t>
              </w:r>
            </w:ins>
          </w:p>
        </w:tc>
        <w:tc>
          <w:tcPr>
            <w:tcW w:w="1694" w:type="dxa"/>
          </w:tcPr>
          <w:p w:rsidR="00197ED5" w:rsidRDefault="00197ED5" w:rsidP="00130E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宋体"/>
                <w:lang w:eastAsia="zh-CN"/>
              </w:rPr>
            </w:pPr>
            <w:ins w:id="13" w:author="CATT" w:date="2015-08-07T14:13:00Z">
              <w:r>
                <w:rPr>
                  <w:rFonts w:eastAsia="宋体" w:hint="eastAsia"/>
                  <w:lang w:eastAsia="zh-CN"/>
                </w:rPr>
                <w:t>1</w:t>
              </w:r>
              <w:r w:rsidRPr="005D7C20">
                <w:rPr>
                  <w:rFonts w:eastAsia="Times New Roman"/>
                </w:rPr>
                <w:t>80kmph</w:t>
              </w:r>
            </w:ins>
          </w:p>
        </w:tc>
        <w:tc>
          <w:tcPr>
            <w:tcW w:w="1216" w:type="dxa"/>
            <w:hideMark/>
          </w:tcPr>
          <w:p w:rsidR="00197ED5" w:rsidRPr="005D7C20" w:rsidRDefault="00197ED5" w:rsidP="00130E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</w:rPr>
            </w:pPr>
            <w:ins w:id="14" w:author="CATT" w:date="2015-08-07T14:13:00Z">
              <w:r w:rsidRPr="005D7C20">
                <w:rPr>
                  <w:rFonts w:eastAsia="Times New Roman"/>
                </w:rPr>
                <w:t>100ms</w:t>
              </w:r>
            </w:ins>
          </w:p>
        </w:tc>
        <w:tc>
          <w:tcPr>
            <w:tcW w:w="2126" w:type="dxa"/>
            <w:hideMark/>
          </w:tcPr>
          <w:p w:rsidR="00197ED5" w:rsidRDefault="00197ED5" w:rsidP="00130E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宋体"/>
                <w:lang w:eastAsia="zh-CN"/>
              </w:rPr>
            </w:pPr>
            <w:ins w:id="15" w:author="CATT" w:date="2015-08-07T14:13:00Z">
              <w:r>
                <w:rPr>
                  <w:rFonts w:eastAsia="宋体" w:hint="eastAsia"/>
                  <w:lang w:eastAsia="zh-CN"/>
                </w:rPr>
                <w:t>9</w:t>
              </w:r>
              <w:r w:rsidRPr="005D7C20">
                <w:rPr>
                  <w:rFonts w:eastAsia="Times New Roman"/>
                </w:rPr>
                <w:t>0%</w:t>
              </w:r>
            </w:ins>
          </w:p>
        </w:tc>
      </w:tr>
      <w:tr w:rsidR="00197ED5" w:rsidRPr="005D7C20" w:rsidTr="00D05B4E">
        <w:tc>
          <w:tcPr>
            <w:tcW w:w="1809" w:type="dxa"/>
            <w:hideMark/>
          </w:tcPr>
          <w:p w:rsidR="00197ED5" w:rsidRPr="005D7C20" w:rsidRDefault="00197ED5" w:rsidP="000D092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</w:rPr>
            </w:pPr>
            <w:ins w:id="16" w:author="CATT" w:date="2015-08-07T14:13:00Z">
              <w:r w:rsidRPr="005D7C20">
                <w:rPr>
                  <w:rFonts w:eastAsia="Times New Roman"/>
                </w:rPr>
                <w:t>#2</w:t>
              </w:r>
              <w:r>
                <w:rPr>
                  <w:rFonts w:eastAsia="宋体" w:hint="eastAsia"/>
                  <w:lang w:eastAsia="zh-CN"/>
                </w:rPr>
                <w:t>c</w:t>
              </w:r>
              <w:r w:rsidRPr="005D7C20">
                <w:rPr>
                  <w:rFonts w:eastAsia="Times New Roman"/>
                </w:rPr>
                <w:t xml:space="preserve"> (freeway)</w:t>
              </w:r>
            </w:ins>
          </w:p>
        </w:tc>
        <w:tc>
          <w:tcPr>
            <w:tcW w:w="1134" w:type="dxa"/>
            <w:hideMark/>
          </w:tcPr>
          <w:p w:rsidR="00197ED5" w:rsidRPr="005D7C20" w:rsidRDefault="00197ED5" w:rsidP="00130E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</w:rPr>
            </w:pPr>
            <w:ins w:id="17" w:author="CATT" w:date="2015-08-07T14:13:00Z">
              <w:r>
                <w:rPr>
                  <w:rFonts w:eastAsia="宋体" w:hint="eastAsia"/>
                  <w:lang w:eastAsia="zh-CN"/>
                </w:rPr>
                <w:t>18</w:t>
              </w:r>
              <w:r w:rsidRPr="005D7C20">
                <w:rPr>
                  <w:rFonts w:eastAsia="Times New Roman"/>
                </w:rPr>
                <w:t>0m</w:t>
              </w:r>
            </w:ins>
          </w:p>
        </w:tc>
        <w:tc>
          <w:tcPr>
            <w:tcW w:w="1701" w:type="dxa"/>
          </w:tcPr>
          <w:p w:rsidR="00197ED5" w:rsidRDefault="00197ED5" w:rsidP="00130E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宋体"/>
                <w:lang w:eastAsia="zh-CN"/>
              </w:rPr>
            </w:pPr>
            <w:ins w:id="18" w:author="CATT" w:date="2015-08-07T14:13:00Z">
              <w:r>
                <w:rPr>
                  <w:rFonts w:eastAsia="宋体" w:hint="eastAsia"/>
                  <w:lang w:eastAsia="zh-CN"/>
                </w:rPr>
                <w:t>80</w:t>
              </w:r>
              <w:r w:rsidRPr="005D7C20">
                <w:rPr>
                  <w:rFonts w:eastAsia="Times New Roman"/>
                </w:rPr>
                <w:t>kmph</w:t>
              </w:r>
            </w:ins>
          </w:p>
        </w:tc>
        <w:tc>
          <w:tcPr>
            <w:tcW w:w="1694" w:type="dxa"/>
          </w:tcPr>
          <w:p w:rsidR="00197ED5" w:rsidRDefault="00197ED5" w:rsidP="000D092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宋体"/>
                <w:lang w:eastAsia="zh-CN"/>
              </w:rPr>
            </w:pPr>
            <w:ins w:id="19" w:author="CATT" w:date="2015-08-07T14:13:00Z">
              <w:r>
                <w:rPr>
                  <w:rFonts w:eastAsia="宋体" w:hint="eastAsia"/>
                  <w:lang w:eastAsia="zh-CN"/>
                </w:rPr>
                <w:t>16</w:t>
              </w:r>
              <w:r w:rsidRPr="005D7C20">
                <w:rPr>
                  <w:rFonts w:eastAsia="Times New Roman"/>
                </w:rPr>
                <w:t>0kmph</w:t>
              </w:r>
            </w:ins>
          </w:p>
        </w:tc>
        <w:tc>
          <w:tcPr>
            <w:tcW w:w="1216" w:type="dxa"/>
            <w:hideMark/>
          </w:tcPr>
          <w:p w:rsidR="00197ED5" w:rsidRPr="005D7C20" w:rsidRDefault="00197ED5" w:rsidP="00130E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</w:rPr>
            </w:pPr>
            <w:ins w:id="20" w:author="CATT" w:date="2015-08-07T14:13:00Z">
              <w:r w:rsidRPr="005D7C20">
                <w:rPr>
                  <w:rFonts w:eastAsia="Times New Roman"/>
                </w:rPr>
                <w:t>100ms</w:t>
              </w:r>
            </w:ins>
          </w:p>
        </w:tc>
        <w:tc>
          <w:tcPr>
            <w:tcW w:w="2126" w:type="dxa"/>
            <w:hideMark/>
          </w:tcPr>
          <w:p w:rsidR="00197ED5" w:rsidRDefault="00197ED5" w:rsidP="00130E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宋体"/>
                <w:lang w:eastAsia="zh-CN"/>
              </w:rPr>
            </w:pPr>
            <w:ins w:id="21" w:author="CATT" w:date="2015-08-07T14:13:00Z">
              <w:r>
                <w:rPr>
                  <w:rFonts w:eastAsia="宋体" w:hint="eastAsia"/>
                  <w:lang w:eastAsia="zh-CN"/>
                </w:rPr>
                <w:t>9</w:t>
              </w:r>
              <w:r w:rsidRPr="005D7C20">
                <w:rPr>
                  <w:rFonts w:eastAsia="Times New Roman"/>
                </w:rPr>
                <w:t>0%</w:t>
              </w:r>
            </w:ins>
          </w:p>
        </w:tc>
      </w:tr>
      <w:tr w:rsidR="00D05B4E" w:rsidRPr="005D7C20" w:rsidTr="00D05B4E">
        <w:tc>
          <w:tcPr>
            <w:tcW w:w="1809" w:type="dxa"/>
            <w:hideMark/>
          </w:tcPr>
          <w:p w:rsidR="00D05B4E" w:rsidRPr="005D7C20" w:rsidRDefault="00D05B4E" w:rsidP="00130E2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</w:rPr>
            </w:pPr>
            <w:r w:rsidRPr="005D7C20">
              <w:rPr>
                <w:rFonts w:eastAsia="Times New Roman"/>
              </w:rPr>
              <w:t>#3 (autobahn)</w:t>
            </w:r>
          </w:p>
        </w:tc>
        <w:tc>
          <w:tcPr>
            <w:tcW w:w="1134" w:type="dxa"/>
            <w:hideMark/>
          </w:tcPr>
          <w:p w:rsidR="00D05B4E" w:rsidRPr="005D7C20" w:rsidRDefault="00D05B4E" w:rsidP="00130E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</w:rPr>
            </w:pPr>
            <w:r w:rsidRPr="005D7C20">
              <w:rPr>
                <w:rFonts w:eastAsia="Times New Roman"/>
              </w:rPr>
              <w:t>320m</w:t>
            </w:r>
          </w:p>
        </w:tc>
        <w:tc>
          <w:tcPr>
            <w:tcW w:w="1701" w:type="dxa"/>
          </w:tcPr>
          <w:p w:rsidR="00D05B4E" w:rsidRPr="005D7C20" w:rsidRDefault="00D05B4E" w:rsidP="00130E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</w:rPr>
            </w:pPr>
            <w:r w:rsidRPr="005D7C20">
              <w:rPr>
                <w:rFonts w:eastAsia="Times New Roman"/>
              </w:rPr>
              <w:t>280kmph</w:t>
            </w:r>
          </w:p>
        </w:tc>
        <w:tc>
          <w:tcPr>
            <w:tcW w:w="1694" w:type="dxa"/>
          </w:tcPr>
          <w:p w:rsidR="00D05B4E" w:rsidRPr="005D7C20" w:rsidRDefault="00D05B4E" w:rsidP="00130E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</w:rPr>
            </w:pPr>
            <w:r w:rsidRPr="005D7C20">
              <w:rPr>
                <w:rFonts w:eastAsia="Times New Roman"/>
              </w:rPr>
              <w:t>280kmph</w:t>
            </w:r>
          </w:p>
        </w:tc>
        <w:tc>
          <w:tcPr>
            <w:tcW w:w="1216" w:type="dxa"/>
            <w:hideMark/>
          </w:tcPr>
          <w:p w:rsidR="00D05B4E" w:rsidRPr="005D7C20" w:rsidRDefault="00D05B4E" w:rsidP="00130E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</w:rPr>
            </w:pPr>
            <w:r w:rsidRPr="005D7C20">
              <w:rPr>
                <w:rFonts w:eastAsia="Times New Roman"/>
              </w:rPr>
              <w:t>100ms</w:t>
            </w:r>
          </w:p>
        </w:tc>
        <w:tc>
          <w:tcPr>
            <w:tcW w:w="2126" w:type="dxa"/>
            <w:hideMark/>
          </w:tcPr>
          <w:p w:rsidR="00D05B4E" w:rsidRPr="005D7C20" w:rsidRDefault="00D05B4E" w:rsidP="00130E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</w:rPr>
            </w:pPr>
            <w:r w:rsidRPr="005D7C20">
              <w:rPr>
                <w:rFonts w:eastAsia="Times New Roman"/>
              </w:rPr>
              <w:t>80%</w:t>
            </w:r>
          </w:p>
        </w:tc>
      </w:tr>
      <w:tr w:rsidR="00D05B4E" w:rsidRPr="005D7C20" w:rsidTr="00D05B4E">
        <w:tc>
          <w:tcPr>
            <w:tcW w:w="1809" w:type="dxa"/>
          </w:tcPr>
          <w:p w:rsidR="00D05B4E" w:rsidRPr="005D7C20" w:rsidRDefault="00D05B4E" w:rsidP="00130E2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</w:rPr>
            </w:pPr>
            <w:r w:rsidRPr="005D7C20">
              <w:rPr>
                <w:rFonts w:eastAsia="Times New Roman"/>
              </w:rPr>
              <w:t>#4 (NLOS / urban)</w:t>
            </w:r>
          </w:p>
        </w:tc>
        <w:tc>
          <w:tcPr>
            <w:tcW w:w="1134" w:type="dxa"/>
          </w:tcPr>
          <w:p w:rsidR="00D05B4E" w:rsidRPr="005D7C20" w:rsidRDefault="00D05B4E" w:rsidP="00130E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</w:rPr>
            </w:pPr>
            <w:r w:rsidRPr="005D7C20">
              <w:rPr>
                <w:rFonts w:eastAsia="Times New Roman"/>
              </w:rPr>
              <w:t>100m</w:t>
            </w:r>
          </w:p>
        </w:tc>
        <w:tc>
          <w:tcPr>
            <w:tcW w:w="1701" w:type="dxa"/>
          </w:tcPr>
          <w:p w:rsidR="00D05B4E" w:rsidRPr="005D7C20" w:rsidRDefault="00D05B4E" w:rsidP="00130E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</w:rPr>
            </w:pPr>
            <w:r w:rsidRPr="005D7C20">
              <w:rPr>
                <w:rFonts w:eastAsia="Times New Roman"/>
              </w:rPr>
              <w:t>50kmph</w:t>
            </w:r>
          </w:p>
        </w:tc>
        <w:tc>
          <w:tcPr>
            <w:tcW w:w="1694" w:type="dxa"/>
          </w:tcPr>
          <w:p w:rsidR="00D05B4E" w:rsidRPr="005D7C20" w:rsidRDefault="00D05B4E" w:rsidP="00130E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</w:rPr>
            </w:pPr>
            <w:r w:rsidRPr="005D7C20">
              <w:rPr>
                <w:rFonts w:eastAsia="Times New Roman"/>
              </w:rPr>
              <w:t>100kmph</w:t>
            </w:r>
          </w:p>
        </w:tc>
        <w:tc>
          <w:tcPr>
            <w:tcW w:w="1216" w:type="dxa"/>
          </w:tcPr>
          <w:p w:rsidR="00D05B4E" w:rsidRPr="005D7C20" w:rsidRDefault="00D05B4E" w:rsidP="00130E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</w:rPr>
            </w:pPr>
            <w:r w:rsidRPr="005D7C20">
              <w:rPr>
                <w:rFonts w:eastAsia="Times New Roman"/>
              </w:rPr>
              <w:t>100ms</w:t>
            </w:r>
          </w:p>
        </w:tc>
        <w:tc>
          <w:tcPr>
            <w:tcW w:w="2126" w:type="dxa"/>
          </w:tcPr>
          <w:p w:rsidR="00D05B4E" w:rsidRPr="005D7C20" w:rsidRDefault="00D05B4E" w:rsidP="00130E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</w:rPr>
            </w:pPr>
            <w:r w:rsidRPr="005D7C20">
              <w:rPr>
                <w:rFonts w:eastAsia="Times New Roman"/>
              </w:rPr>
              <w:t>90%</w:t>
            </w:r>
          </w:p>
        </w:tc>
      </w:tr>
      <w:tr w:rsidR="00D05B4E" w:rsidRPr="005D7C20" w:rsidTr="00D05B4E">
        <w:tc>
          <w:tcPr>
            <w:tcW w:w="1809" w:type="dxa"/>
            <w:hideMark/>
          </w:tcPr>
          <w:p w:rsidR="00D05B4E" w:rsidRPr="005D7C20" w:rsidRDefault="00D05B4E" w:rsidP="00130E2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</w:rPr>
            </w:pPr>
            <w:r w:rsidRPr="005D7C20">
              <w:rPr>
                <w:rFonts w:eastAsia="Times New Roman"/>
              </w:rPr>
              <w:t>#5 (urban intersection)</w:t>
            </w:r>
          </w:p>
        </w:tc>
        <w:tc>
          <w:tcPr>
            <w:tcW w:w="1134" w:type="dxa"/>
            <w:hideMark/>
          </w:tcPr>
          <w:p w:rsidR="00D05B4E" w:rsidRPr="005D7C20" w:rsidRDefault="00D05B4E" w:rsidP="00130E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</w:rPr>
            </w:pPr>
            <w:r w:rsidRPr="005D7C20">
              <w:rPr>
                <w:rFonts w:eastAsia="Times New Roman"/>
              </w:rPr>
              <w:t>50m</w:t>
            </w:r>
          </w:p>
        </w:tc>
        <w:tc>
          <w:tcPr>
            <w:tcW w:w="1701" w:type="dxa"/>
          </w:tcPr>
          <w:p w:rsidR="00D05B4E" w:rsidRPr="005D7C20" w:rsidRDefault="00D05B4E" w:rsidP="00130E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</w:rPr>
            </w:pPr>
            <w:r w:rsidRPr="005D7C20">
              <w:rPr>
                <w:rFonts w:eastAsia="Times New Roman"/>
              </w:rPr>
              <w:t>50kmph</w:t>
            </w:r>
          </w:p>
        </w:tc>
        <w:tc>
          <w:tcPr>
            <w:tcW w:w="1694" w:type="dxa"/>
          </w:tcPr>
          <w:p w:rsidR="00D05B4E" w:rsidRPr="005D7C20" w:rsidRDefault="00D05B4E" w:rsidP="00130E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</w:rPr>
            </w:pPr>
            <w:r w:rsidRPr="005D7C20">
              <w:rPr>
                <w:rFonts w:eastAsia="Times New Roman"/>
              </w:rPr>
              <w:t>100kmph</w:t>
            </w:r>
          </w:p>
        </w:tc>
        <w:tc>
          <w:tcPr>
            <w:tcW w:w="1216" w:type="dxa"/>
            <w:hideMark/>
          </w:tcPr>
          <w:p w:rsidR="00D05B4E" w:rsidRPr="005D7C20" w:rsidRDefault="00D05B4E" w:rsidP="00130E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</w:rPr>
            </w:pPr>
            <w:r w:rsidRPr="005D7C20">
              <w:rPr>
                <w:rFonts w:eastAsia="Times New Roman"/>
              </w:rPr>
              <w:t>100ms</w:t>
            </w:r>
          </w:p>
        </w:tc>
        <w:tc>
          <w:tcPr>
            <w:tcW w:w="2126" w:type="dxa"/>
            <w:hideMark/>
          </w:tcPr>
          <w:p w:rsidR="00D05B4E" w:rsidRPr="005D7C20" w:rsidRDefault="00D05B4E" w:rsidP="00130E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</w:rPr>
            </w:pPr>
            <w:r w:rsidRPr="005D7C20">
              <w:rPr>
                <w:rFonts w:eastAsia="Times New Roman"/>
              </w:rPr>
              <w:t>95%</w:t>
            </w:r>
          </w:p>
        </w:tc>
      </w:tr>
    </w:tbl>
    <w:p w:rsidR="00D05B4E" w:rsidRDefault="00D05B4E" w:rsidP="00C63DB9">
      <w:pPr>
        <w:jc w:val="both"/>
        <w:rPr>
          <w:rFonts w:eastAsia="宋体"/>
          <w:sz w:val="20"/>
          <w:szCs w:val="20"/>
          <w:lang w:eastAsia="zh-CN"/>
        </w:rPr>
      </w:pPr>
    </w:p>
    <w:p w:rsidR="00D05B4E" w:rsidRPr="00D05B4E" w:rsidRDefault="00D05B4E" w:rsidP="00C63DB9">
      <w:pPr>
        <w:jc w:val="both"/>
        <w:rPr>
          <w:rFonts w:eastAsia="宋体"/>
          <w:sz w:val="20"/>
          <w:szCs w:val="20"/>
          <w:lang w:eastAsia="zh-CN"/>
        </w:rPr>
      </w:pPr>
    </w:p>
    <w:p w:rsidR="00C63DB9" w:rsidRPr="00D67643" w:rsidRDefault="00C63DB9" w:rsidP="00C63D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i/>
          <w:noProof/>
          <w:color w:val="000000"/>
          <w:sz w:val="28"/>
          <w:szCs w:val="28"/>
          <w:lang w:eastAsia="ko-KR"/>
        </w:rPr>
      </w:pPr>
      <w:r w:rsidRPr="00D67643">
        <w:rPr>
          <w:rFonts w:ascii="Arial" w:hAnsi="Arial" w:cs="Arial"/>
          <w:b/>
          <w:i/>
          <w:noProof/>
          <w:color w:val="000000"/>
          <w:sz w:val="28"/>
          <w:szCs w:val="28"/>
          <w:lang w:val="en-US" w:eastAsia="ko-KR"/>
        </w:rPr>
        <w:t>End</w:t>
      </w:r>
      <w:r w:rsidRPr="00D67643">
        <w:rPr>
          <w:rFonts w:ascii="Arial" w:hAnsi="Arial" w:cs="Arial" w:hint="eastAsia"/>
          <w:b/>
          <w:i/>
          <w:noProof/>
          <w:color w:val="000000"/>
          <w:sz w:val="28"/>
          <w:szCs w:val="28"/>
          <w:lang w:val="en-US" w:eastAsia="ko-KR"/>
        </w:rPr>
        <w:t xml:space="preserve"> of </w:t>
      </w:r>
      <w:r w:rsidRPr="00D67643">
        <w:rPr>
          <w:rFonts w:ascii="Arial" w:eastAsia="宋体" w:hAnsi="Arial" w:cs="Arial" w:hint="eastAsia"/>
          <w:b/>
          <w:i/>
          <w:noProof/>
          <w:color w:val="000000"/>
          <w:sz w:val="28"/>
          <w:szCs w:val="28"/>
          <w:lang w:val="en-US" w:eastAsia="zh-CN"/>
        </w:rPr>
        <w:t>Change</w:t>
      </w:r>
    </w:p>
    <w:p w:rsidR="00C63DB9" w:rsidRDefault="00C63DB9" w:rsidP="00C63DB9">
      <w:pPr>
        <w:spacing w:after="180"/>
        <w:jc w:val="both"/>
        <w:rPr>
          <w:rFonts w:eastAsia="宋体"/>
          <w:sz w:val="20"/>
          <w:szCs w:val="20"/>
          <w:lang w:eastAsia="zh-CN"/>
        </w:rPr>
      </w:pPr>
    </w:p>
    <w:p w:rsidR="00280CED" w:rsidRDefault="00280CED" w:rsidP="00C63DB9">
      <w:pPr>
        <w:spacing w:after="180"/>
        <w:jc w:val="both"/>
        <w:rPr>
          <w:rFonts w:eastAsia="宋体"/>
          <w:sz w:val="20"/>
          <w:szCs w:val="20"/>
          <w:lang w:eastAsia="zh-CN"/>
        </w:rPr>
      </w:pPr>
    </w:p>
    <w:p w:rsidR="00280CED" w:rsidRPr="001B654C" w:rsidRDefault="00280CED" w:rsidP="00C63DB9">
      <w:pPr>
        <w:spacing w:after="180"/>
        <w:jc w:val="both"/>
        <w:rPr>
          <w:rFonts w:eastAsia="宋体"/>
          <w:sz w:val="20"/>
          <w:szCs w:val="20"/>
          <w:lang w:val="en-US" w:eastAsia="zh-CN"/>
        </w:rPr>
      </w:pPr>
    </w:p>
    <w:sectPr w:rsidR="00280CED" w:rsidRPr="001B654C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224F" w:rsidRDefault="00DB224F" w:rsidP="0033295D">
      <w:r>
        <w:separator/>
      </w:r>
    </w:p>
  </w:endnote>
  <w:endnote w:type="continuationSeparator" w:id="0">
    <w:p w:rsidR="00DB224F" w:rsidRDefault="00DB224F" w:rsidP="003329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algun Gothic">
    <w:altName w:val="Arial Unicode MS"/>
    <w:charset w:val="81"/>
    <w:family w:val="swiss"/>
    <w:pitch w:val="variable"/>
    <w:sig w:usb0="00000000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224F" w:rsidRDefault="00DB224F" w:rsidP="0033295D">
      <w:r>
        <w:separator/>
      </w:r>
    </w:p>
  </w:footnote>
  <w:footnote w:type="continuationSeparator" w:id="0">
    <w:p w:rsidR="00DB224F" w:rsidRDefault="00DB224F" w:rsidP="0033295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587B59"/>
    <w:multiLevelType w:val="hybridMultilevel"/>
    <w:tmpl w:val="E89E71EE"/>
    <w:lvl w:ilvl="0" w:tplc="0FCA09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6C3614F"/>
    <w:multiLevelType w:val="hybridMultilevel"/>
    <w:tmpl w:val="BE205D56"/>
    <w:lvl w:ilvl="0" w:tplc="0A049E20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D94A92"/>
    <w:multiLevelType w:val="hybridMultilevel"/>
    <w:tmpl w:val="942C07B8"/>
    <w:lvl w:ilvl="0" w:tplc="43C07400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2F0763B7"/>
    <w:multiLevelType w:val="hybridMultilevel"/>
    <w:tmpl w:val="00FE7D74"/>
    <w:lvl w:ilvl="0" w:tplc="EE1A0C74">
      <w:start w:val="1"/>
      <w:numFmt w:val="bullet"/>
      <w:lvlText w:val="-"/>
      <w:lvlJc w:val="left"/>
      <w:pPr>
        <w:ind w:left="4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00" w:hanging="420"/>
      </w:pPr>
      <w:rPr>
        <w:rFonts w:ascii="Wingdings" w:hAnsi="Wingdings" w:hint="default"/>
      </w:rPr>
    </w:lvl>
  </w:abstractNum>
  <w:abstractNum w:abstractNumId="4">
    <w:nsid w:val="341542F8"/>
    <w:multiLevelType w:val="hybridMultilevel"/>
    <w:tmpl w:val="A1187D46"/>
    <w:lvl w:ilvl="0" w:tplc="B6427DE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5DD145F"/>
    <w:multiLevelType w:val="multilevel"/>
    <w:tmpl w:val="177657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>
    <w:nsid w:val="38457BBF"/>
    <w:multiLevelType w:val="hybridMultilevel"/>
    <w:tmpl w:val="A4363CAE"/>
    <w:lvl w:ilvl="0" w:tplc="D4C40F7E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4E530EAF"/>
    <w:multiLevelType w:val="hybridMultilevel"/>
    <w:tmpl w:val="2472A3F2"/>
    <w:lvl w:ilvl="0" w:tplc="421CA936">
      <w:start w:val="1"/>
      <w:numFmt w:val="decimal"/>
      <w:lvlText w:val="%1）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F4C6698"/>
    <w:multiLevelType w:val="hybridMultilevel"/>
    <w:tmpl w:val="33CA3E22"/>
    <w:lvl w:ilvl="0" w:tplc="842E5694">
      <w:numFmt w:val="bullet"/>
      <w:lvlText w:val="○"/>
      <w:lvlJc w:val="left"/>
      <w:pPr>
        <w:ind w:left="800" w:hanging="40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586317E6"/>
    <w:multiLevelType w:val="hybridMultilevel"/>
    <w:tmpl w:val="415016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BD4A01"/>
    <w:multiLevelType w:val="hybridMultilevel"/>
    <w:tmpl w:val="B950D5C0"/>
    <w:lvl w:ilvl="0" w:tplc="0A049E20">
      <w:start w:val="5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6CEB3B8E"/>
    <w:multiLevelType w:val="hybridMultilevel"/>
    <w:tmpl w:val="F5A45522"/>
    <w:lvl w:ilvl="0" w:tplc="6C6CF9C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09000D">
      <w:start w:val="1"/>
      <w:numFmt w:val="bullet"/>
      <w:lvlText w:val="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8785E1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9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9BE6456"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Malgun Gothic" w:eastAsia="Malgun Gothic" w:hAnsi="Malgun Gothic" w:cs="Times New Roman" w:hint="eastAsia"/>
      </w:rPr>
    </w:lvl>
    <w:lvl w:ilvl="5" w:tplc="7F766F4C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5BCB44E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F049E7A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1D48FD2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A5903EC"/>
    <w:multiLevelType w:val="hybridMultilevel"/>
    <w:tmpl w:val="6BC044AE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7E01461B"/>
    <w:multiLevelType w:val="hybridMultilevel"/>
    <w:tmpl w:val="2D602EA2"/>
    <w:lvl w:ilvl="0" w:tplc="946696CA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1"/>
  </w:num>
  <w:num w:numId="4">
    <w:abstractNumId w:val="8"/>
  </w:num>
  <w:num w:numId="5">
    <w:abstractNumId w:val="10"/>
  </w:num>
  <w:num w:numId="6">
    <w:abstractNumId w:val="11"/>
  </w:num>
  <w:num w:numId="7">
    <w:abstractNumId w:val="6"/>
  </w:num>
  <w:num w:numId="8">
    <w:abstractNumId w:val="2"/>
  </w:num>
  <w:num w:numId="9">
    <w:abstractNumId w:val="12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13"/>
  </w:num>
  <w:num w:numId="13">
    <w:abstractNumId w:val="3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stylePaneFormatFilter w:val="3F01"/>
  <w:trackRevisions/>
  <w:defaultTabStop w:val="720"/>
  <w:characterSpacingControl w:val="doNotCompress"/>
  <w:hdrShapeDefaults>
    <o:shapedefaults v:ext="edit" spidmax="5529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45CBF"/>
    <w:rsid w:val="000040D1"/>
    <w:rsid w:val="00011983"/>
    <w:rsid w:val="000122D6"/>
    <w:rsid w:val="00012CAF"/>
    <w:rsid w:val="00015FB6"/>
    <w:rsid w:val="00016B19"/>
    <w:rsid w:val="000178B9"/>
    <w:rsid w:val="0002178C"/>
    <w:rsid w:val="00022DB1"/>
    <w:rsid w:val="0002503B"/>
    <w:rsid w:val="00026C30"/>
    <w:rsid w:val="00027080"/>
    <w:rsid w:val="00027666"/>
    <w:rsid w:val="00027F74"/>
    <w:rsid w:val="00033242"/>
    <w:rsid w:val="000428B6"/>
    <w:rsid w:val="00044844"/>
    <w:rsid w:val="00045104"/>
    <w:rsid w:val="00047111"/>
    <w:rsid w:val="00047C59"/>
    <w:rsid w:val="00050B3B"/>
    <w:rsid w:val="0005162F"/>
    <w:rsid w:val="00052162"/>
    <w:rsid w:val="0005547C"/>
    <w:rsid w:val="000565C7"/>
    <w:rsid w:val="00056849"/>
    <w:rsid w:val="000571E9"/>
    <w:rsid w:val="00057570"/>
    <w:rsid w:val="0006096B"/>
    <w:rsid w:val="000611B3"/>
    <w:rsid w:val="00062041"/>
    <w:rsid w:val="00062D29"/>
    <w:rsid w:val="00065541"/>
    <w:rsid w:val="000677EE"/>
    <w:rsid w:val="00070884"/>
    <w:rsid w:val="000717BC"/>
    <w:rsid w:val="00071F3A"/>
    <w:rsid w:val="00072D3A"/>
    <w:rsid w:val="00074032"/>
    <w:rsid w:val="00075A97"/>
    <w:rsid w:val="00076C0B"/>
    <w:rsid w:val="000803CD"/>
    <w:rsid w:val="000808C9"/>
    <w:rsid w:val="00081FDE"/>
    <w:rsid w:val="000848EE"/>
    <w:rsid w:val="0008579E"/>
    <w:rsid w:val="000872E9"/>
    <w:rsid w:val="0008734C"/>
    <w:rsid w:val="000917C1"/>
    <w:rsid w:val="000928C5"/>
    <w:rsid w:val="000961CA"/>
    <w:rsid w:val="00097B86"/>
    <w:rsid w:val="000A1451"/>
    <w:rsid w:val="000A585C"/>
    <w:rsid w:val="000A75F0"/>
    <w:rsid w:val="000A781E"/>
    <w:rsid w:val="000A7C71"/>
    <w:rsid w:val="000B1A72"/>
    <w:rsid w:val="000B1F26"/>
    <w:rsid w:val="000B269B"/>
    <w:rsid w:val="000B49D1"/>
    <w:rsid w:val="000B52F5"/>
    <w:rsid w:val="000B5AFD"/>
    <w:rsid w:val="000B717E"/>
    <w:rsid w:val="000C014F"/>
    <w:rsid w:val="000C20E8"/>
    <w:rsid w:val="000C32A0"/>
    <w:rsid w:val="000C34E7"/>
    <w:rsid w:val="000C4E37"/>
    <w:rsid w:val="000C5044"/>
    <w:rsid w:val="000D01B2"/>
    <w:rsid w:val="000D092B"/>
    <w:rsid w:val="000D0F55"/>
    <w:rsid w:val="000D158F"/>
    <w:rsid w:val="000D1B24"/>
    <w:rsid w:val="000D339B"/>
    <w:rsid w:val="000D382E"/>
    <w:rsid w:val="000D60A4"/>
    <w:rsid w:val="000D614F"/>
    <w:rsid w:val="000D6CD0"/>
    <w:rsid w:val="000D71CB"/>
    <w:rsid w:val="000D79FE"/>
    <w:rsid w:val="000D7B3C"/>
    <w:rsid w:val="000E260D"/>
    <w:rsid w:val="000E65F3"/>
    <w:rsid w:val="000E6D47"/>
    <w:rsid w:val="000F296C"/>
    <w:rsid w:val="000F3965"/>
    <w:rsid w:val="000F3DFE"/>
    <w:rsid w:val="000F4BE4"/>
    <w:rsid w:val="000F5B38"/>
    <w:rsid w:val="000F7F25"/>
    <w:rsid w:val="0010172A"/>
    <w:rsid w:val="00102BD1"/>
    <w:rsid w:val="00104151"/>
    <w:rsid w:val="00104656"/>
    <w:rsid w:val="001067C8"/>
    <w:rsid w:val="00107360"/>
    <w:rsid w:val="00112487"/>
    <w:rsid w:val="001124BF"/>
    <w:rsid w:val="00112547"/>
    <w:rsid w:val="00112828"/>
    <w:rsid w:val="00113773"/>
    <w:rsid w:val="00116B42"/>
    <w:rsid w:val="00120D6C"/>
    <w:rsid w:val="00120FC3"/>
    <w:rsid w:val="00121276"/>
    <w:rsid w:val="00124C77"/>
    <w:rsid w:val="00125869"/>
    <w:rsid w:val="00125A1B"/>
    <w:rsid w:val="001277C2"/>
    <w:rsid w:val="001301CE"/>
    <w:rsid w:val="00130E26"/>
    <w:rsid w:val="001349B5"/>
    <w:rsid w:val="00136428"/>
    <w:rsid w:val="00142FCD"/>
    <w:rsid w:val="00144435"/>
    <w:rsid w:val="00145D39"/>
    <w:rsid w:val="00151A34"/>
    <w:rsid w:val="00153900"/>
    <w:rsid w:val="00153F82"/>
    <w:rsid w:val="00154695"/>
    <w:rsid w:val="00156032"/>
    <w:rsid w:val="00156325"/>
    <w:rsid w:val="00161EA8"/>
    <w:rsid w:val="00162192"/>
    <w:rsid w:val="00162689"/>
    <w:rsid w:val="00163665"/>
    <w:rsid w:val="00163968"/>
    <w:rsid w:val="00164984"/>
    <w:rsid w:val="00164CE2"/>
    <w:rsid w:val="00165AC1"/>
    <w:rsid w:val="00165F4A"/>
    <w:rsid w:val="001665FE"/>
    <w:rsid w:val="0017032C"/>
    <w:rsid w:val="00170C07"/>
    <w:rsid w:val="00172919"/>
    <w:rsid w:val="00175D25"/>
    <w:rsid w:val="00183621"/>
    <w:rsid w:val="00183E06"/>
    <w:rsid w:val="00184AD5"/>
    <w:rsid w:val="00185CBC"/>
    <w:rsid w:val="00186FAC"/>
    <w:rsid w:val="0019031D"/>
    <w:rsid w:val="00190686"/>
    <w:rsid w:val="00191741"/>
    <w:rsid w:val="001921D5"/>
    <w:rsid w:val="001927F8"/>
    <w:rsid w:val="00192878"/>
    <w:rsid w:val="00194C66"/>
    <w:rsid w:val="001953D1"/>
    <w:rsid w:val="00195E71"/>
    <w:rsid w:val="00196CB0"/>
    <w:rsid w:val="00196D57"/>
    <w:rsid w:val="00197001"/>
    <w:rsid w:val="00197ED5"/>
    <w:rsid w:val="001A0921"/>
    <w:rsid w:val="001A373A"/>
    <w:rsid w:val="001A37D1"/>
    <w:rsid w:val="001A5EEE"/>
    <w:rsid w:val="001A6394"/>
    <w:rsid w:val="001A6A80"/>
    <w:rsid w:val="001B01EC"/>
    <w:rsid w:val="001B0982"/>
    <w:rsid w:val="001B461C"/>
    <w:rsid w:val="001B56A2"/>
    <w:rsid w:val="001B654C"/>
    <w:rsid w:val="001C04FF"/>
    <w:rsid w:val="001C055E"/>
    <w:rsid w:val="001C05D8"/>
    <w:rsid w:val="001C34DA"/>
    <w:rsid w:val="001C5C13"/>
    <w:rsid w:val="001C6726"/>
    <w:rsid w:val="001D0E81"/>
    <w:rsid w:val="001D51FF"/>
    <w:rsid w:val="001D58D2"/>
    <w:rsid w:val="001D634E"/>
    <w:rsid w:val="001D6373"/>
    <w:rsid w:val="001D6833"/>
    <w:rsid w:val="001E0F66"/>
    <w:rsid w:val="001E53FB"/>
    <w:rsid w:val="001E5D2E"/>
    <w:rsid w:val="001F0EF5"/>
    <w:rsid w:val="001F3226"/>
    <w:rsid w:val="001F50BD"/>
    <w:rsid w:val="001F54E3"/>
    <w:rsid w:val="001F665F"/>
    <w:rsid w:val="001F6D02"/>
    <w:rsid w:val="001F7F37"/>
    <w:rsid w:val="00201904"/>
    <w:rsid w:val="002048FE"/>
    <w:rsid w:val="00210289"/>
    <w:rsid w:val="0021127D"/>
    <w:rsid w:val="002112F8"/>
    <w:rsid w:val="00211D42"/>
    <w:rsid w:val="00211F5D"/>
    <w:rsid w:val="00216010"/>
    <w:rsid w:val="002207CC"/>
    <w:rsid w:val="00220E91"/>
    <w:rsid w:val="0022104A"/>
    <w:rsid w:val="00221ED1"/>
    <w:rsid w:val="00225480"/>
    <w:rsid w:val="00226272"/>
    <w:rsid w:val="0022639E"/>
    <w:rsid w:val="00226F22"/>
    <w:rsid w:val="00230205"/>
    <w:rsid w:val="00230449"/>
    <w:rsid w:val="002315D4"/>
    <w:rsid w:val="00233A3D"/>
    <w:rsid w:val="00235575"/>
    <w:rsid w:val="0023683C"/>
    <w:rsid w:val="002432F2"/>
    <w:rsid w:val="00243B1E"/>
    <w:rsid w:val="00243B58"/>
    <w:rsid w:val="00244BBA"/>
    <w:rsid w:val="0024515C"/>
    <w:rsid w:val="00246053"/>
    <w:rsid w:val="00246C31"/>
    <w:rsid w:val="00247609"/>
    <w:rsid w:val="00247814"/>
    <w:rsid w:val="00247959"/>
    <w:rsid w:val="00250A7A"/>
    <w:rsid w:val="00250BE9"/>
    <w:rsid w:val="00250C51"/>
    <w:rsid w:val="00253B07"/>
    <w:rsid w:val="00257009"/>
    <w:rsid w:val="00257523"/>
    <w:rsid w:val="0026042B"/>
    <w:rsid w:val="00261949"/>
    <w:rsid w:val="00261A96"/>
    <w:rsid w:val="00263B02"/>
    <w:rsid w:val="00264AB3"/>
    <w:rsid w:val="00265342"/>
    <w:rsid w:val="00267172"/>
    <w:rsid w:val="002701B8"/>
    <w:rsid w:val="00270BA9"/>
    <w:rsid w:val="00273232"/>
    <w:rsid w:val="0027590F"/>
    <w:rsid w:val="00276E3F"/>
    <w:rsid w:val="00280CED"/>
    <w:rsid w:val="00282873"/>
    <w:rsid w:val="00284B29"/>
    <w:rsid w:val="00285EF7"/>
    <w:rsid w:val="002868CD"/>
    <w:rsid w:val="002878F2"/>
    <w:rsid w:val="002906A4"/>
    <w:rsid w:val="002910C0"/>
    <w:rsid w:val="002927A0"/>
    <w:rsid w:val="00295414"/>
    <w:rsid w:val="00295A38"/>
    <w:rsid w:val="0029781B"/>
    <w:rsid w:val="002A1EDD"/>
    <w:rsid w:val="002A2B1B"/>
    <w:rsid w:val="002A6978"/>
    <w:rsid w:val="002A6A22"/>
    <w:rsid w:val="002B0F21"/>
    <w:rsid w:val="002B1734"/>
    <w:rsid w:val="002B1931"/>
    <w:rsid w:val="002B2B4B"/>
    <w:rsid w:val="002B30DC"/>
    <w:rsid w:val="002B3A9E"/>
    <w:rsid w:val="002B66B5"/>
    <w:rsid w:val="002B7931"/>
    <w:rsid w:val="002C0366"/>
    <w:rsid w:val="002C0679"/>
    <w:rsid w:val="002C3678"/>
    <w:rsid w:val="002C3912"/>
    <w:rsid w:val="002C6BE3"/>
    <w:rsid w:val="002D0EAF"/>
    <w:rsid w:val="002E0779"/>
    <w:rsid w:val="002E0F8C"/>
    <w:rsid w:val="002E20BB"/>
    <w:rsid w:val="002E5A59"/>
    <w:rsid w:val="002E5CCC"/>
    <w:rsid w:val="002E5E4B"/>
    <w:rsid w:val="002E6F39"/>
    <w:rsid w:val="002E7A38"/>
    <w:rsid w:val="002F3F5B"/>
    <w:rsid w:val="002F4667"/>
    <w:rsid w:val="002F4A28"/>
    <w:rsid w:val="002F4EFF"/>
    <w:rsid w:val="002F51E7"/>
    <w:rsid w:val="002F7422"/>
    <w:rsid w:val="002F7F93"/>
    <w:rsid w:val="003006A0"/>
    <w:rsid w:val="00300B3C"/>
    <w:rsid w:val="00300E66"/>
    <w:rsid w:val="0030137F"/>
    <w:rsid w:val="003026B0"/>
    <w:rsid w:val="00303D05"/>
    <w:rsid w:val="003044C3"/>
    <w:rsid w:val="0030616C"/>
    <w:rsid w:val="003061D2"/>
    <w:rsid w:val="00307592"/>
    <w:rsid w:val="003106A0"/>
    <w:rsid w:val="003110CA"/>
    <w:rsid w:val="003126B1"/>
    <w:rsid w:val="0031297B"/>
    <w:rsid w:val="003140D2"/>
    <w:rsid w:val="003167D4"/>
    <w:rsid w:val="00316B20"/>
    <w:rsid w:val="003173C4"/>
    <w:rsid w:val="00320CD1"/>
    <w:rsid w:val="003220E1"/>
    <w:rsid w:val="0032219B"/>
    <w:rsid w:val="0032231C"/>
    <w:rsid w:val="00323040"/>
    <w:rsid w:val="003231A7"/>
    <w:rsid w:val="0032404E"/>
    <w:rsid w:val="00324A19"/>
    <w:rsid w:val="003253A3"/>
    <w:rsid w:val="00326493"/>
    <w:rsid w:val="00326C9A"/>
    <w:rsid w:val="0033295D"/>
    <w:rsid w:val="00332C76"/>
    <w:rsid w:val="0033444B"/>
    <w:rsid w:val="00334642"/>
    <w:rsid w:val="00335D85"/>
    <w:rsid w:val="00340530"/>
    <w:rsid w:val="00340676"/>
    <w:rsid w:val="00342626"/>
    <w:rsid w:val="00343DE8"/>
    <w:rsid w:val="0034544F"/>
    <w:rsid w:val="00346145"/>
    <w:rsid w:val="00346D0B"/>
    <w:rsid w:val="003502F9"/>
    <w:rsid w:val="00350EE0"/>
    <w:rsid w:val="00351480"/>
    <w:rsid w:val="003549BD"/>
    <w:rsid w:val="00354A40"/>
    <w:rsid w:val="00354CCC"/>
    <w:rsid w:val="00356467"/>
    <w:rsid w:val="003567B8"/>
    <w:rsid w:val="003573D7"/>
    <w:rsid w:val="00357F79"/>
    <w:rsid w:val="00361F5F"/>
    <w:rsid w:val="00361FE3"/>
    <w:rsid w:val="00364A68"/>
    <w:rsid w:val="003705CD"/>
    <w:rsid w:val="00376161"/>
    <w:rsid w:val="00376889"/>
    <w:rsid w:val="003811F6"/>
    <w:rsid w:val="003812EE"/>
    <w:rsid w:val="00381421"/>
    <w:rsid w:val="00381C2F"/>
    <w:rsid w:val="00383895"/>
    <w:rsid w:val="003848B2"/>
    <w:rsid w:val="00384B2A"/>
    <w:rsid w:val="00384EB9"/>
    <w:rsid w:val="003854B9"/>
    <w:rsid w:val="00385CAA"/>
    <w:rsid w:val="00386194"/>
    <w:rsid w:val="00386962"/>
    <w:rsid w:val="00386AFC"/>
    <w:rsid w:val="00387C21"/>
    <w:rsid w:val="00391AB7"/>
    <w:rsid w:val="003948C7"/>
    <w:rsid w:val="00395AE1"/>
    <w:rsid w:val="0039683F"/>
    <w:rsid w:val="003A01D8"/>
    <w:rsid w:val="003A3759"/>
    <w:rsid w:val="003A4BB0"/>
    <w:rsid w:val="003A6BE6"/>
    <w:rsid w:val="003B1801"/>
    <w:rsid w:val="003B609D"/>
    <w:rsid w:val="003B612F"/>
    <w:rsid w:val="003C0A5F"/>
    <w:rsid w:val="003C1043"/>
    <w:rsid w:val="003C13B3"/>
    <w:rsid w:val="003C14C7"/>
    <w:rsid w:val="003C1C28"/>
    <w:rsid w:val="003C6548"/>
    <w:rsid w:val="003C7278"/>
    <w:rsid w:val="003C7410"/>
    <w:rsid w:val="003D1837"/>
    <w:rsid w:val="003D37D5"/>
    <w:rsid w:val="003D3A1A"/>
    <w:rsid w:val="003D482E"/>
    <w:rsid w:val="003D4FE0"/>
    <w:rsid w:val="003D54FB"/>
    <w:rsid w:val="003D5D50"/>
    <w:rsid w:val="003D73FB"/>
    <w:rsid w:val="003D7981"/>
    <w:rsid w:val="003D7A68"/>
    <w:rsid w:val="003E3092"/>
    <w:rsid w:val="003E3E68"/>
    <w:rsid w:val="003E42F3"/>
    <w:rsid w:val="003E468C"/>
    <w:rsid w:val="003E4B55"/>
    <w:rsid w:val="003E573F"/>
    <w:rsid w:val="003E5FB2"/>
    <w:rsid w:val="003E6A29"/>
    <w:rsid w:val="003E6B26"/>
    <w:rsid w:val="003F038A"/>
    <w:rsid w:val="003F1BFE"/>
    <w:rsid w:val="003F2406"/>
    <w:rsid w:val="003F369B"/>
    <w:rsid w:val="003F41E0"/>
    <w:rsid w:val="004006F5"/>
    <w:rsid w:val="00407165"/>
    <w:rsid w:val="004127F6"/>
    <w:rsid w:val="0041317B"/>
    <w:rsid w:val="004133D4"/>
    <w:rsid w:val="004172A3"/>
    <w:rsid w:val="0041754D"/>
    <w:rsid w:val="0041797C"/>
    <w:rsid w:val="00417A12"/>
    <w:rsid w:val="00421636"/>
    <w:rsid w:val="00423170"/>
    <w:rsid w:val="004246E2"/>
    <w:rsid w:val="004331B3"/>
    <w:rsid w:val="00433754"/>
    <w:rsid w:val="00434923"/>
    <w:rsid w:val="00434D9A"/>
    <w:rsid w:val="00440F86"/>
    <w:rsid w:val="0044190E"/>
    <w:rsid w:val="0044535D"/>
    <w:rsid w:val="00447C1C"/>
    <w:rsid w:val="004500DB"/>
    <w:rsid w:val="00450F31"/>
    <w:rsid w:val="00452158"/>
    <w:rsid w:val="004532B3"/>
    <w:rsid w:val="0045332A"/>
    <w:rsid w:val="004536B6"/>
    <w:rsid w:val="00455888"/>
    <w:rsid w:val="004563B3"/>
    <w:rsid w:val="00457772"/>
    <w:rsid w:val="004617B2"/>
    <w:rsid w:val="004625FC"/>
    <w:rsid w:val="00462C08"/>
    <w:rsid w:val="00463CA4"/>
    <w:rsid w:val="00464217"/>
    <w:rsid w:val="00465332"/>
    <w:rsid w:val="00465FA9"/>
    <w:rsid w:val="00470A49"/>
    <w:rsid w:val="004719BE"/>
    <w:rsid w:val="00472DE2"/>
    <w:rsid w:val="00475051"/>
    <w:rsid w:val="00477B17"/>
    <w:rsid w:val="0048373E"/>
    <w:rsid w:val="00483C64"/>
    <w:rsid w:val="00483CE8"/>
    <w:rsid w:val="00484242"/>
    <w:rsid w:val="00484287"/>
    <w:rsid w:val="00484761"/>
    <w:rsid w:val="004864FC"/>
    <w:rsid w:val="00490B8D"/>
    <w:rsid w:val="004920DA"/>
    <w:rsid w:val="004931B8"/>
    <w:rsid w:val="004962D7"/>
    <w:rsid w:val="004964BA"/>
    <w:rsid w:val="00496C3C"/>
    <w:rsid w:val="00496F7D"/>
    <w:rsid w:val="004977C4"/>
    <w:rsid w:val="00497F70"/>
    <w:rsid w:val="004A0796"/>
    <w:rsid w:val="004A0FE8"/>
    <w:rsid w:val="004A25EB"/>
    <w:rsid w:val="004A34F6"/>
    <w:rsid w:val="004A4E21"/>
    <w:rsid w:val="004A69F9"/>
    <w:rsid w:val="004B044F"/>
    <w:rsid w:val="004B3555"/>
    <w:rsid w:val="004B7C0F"/>
    <w:rsid w:val="004C0257"/>
    <w:rsid w:val="004C1132"/>
    <w:rsid w:val="004C20AA"/>
    <w:rsid w:val="004C214E"/>
    <w:rsid w:val="004C382E"/>
    <w:rsid w:val="004C494C"/>
    <w:rsid w:val="004C4D02"/>
    <w:rsid w:val="004C6108"/>
    <w:rsid w:val="004D05E9"/>
    <w:rsid w:val="004D1383"/>
    <w:rsid w:val="004D149A"/>
    <w:rsid w:val="004D5613"/>
    <w:rsid w:val="004D7B0B"/>
    <w:rsid w:val="004E1F9E"/>
    <w:rsid w:val="004E2673"/>
    <w:rsid w:val="004E3252"/>
    <w:rsid w:val="004E33C3"/>
    <w:rsid w:val="004E6E1B"/>
    <w:rsid w:val="004F421B"/>
    <w:rsid w:val="004F52BB"/>
    <w:rsid w:val="004F5882"/>
    <w:rsid w:val="004F5A93"/>
    <w:rsid w:val="004F73D8"/>
    <w:rsid w:val="00500CDC"/>
    <w:rsid w:val="005020D2"/>
    <w:rsid w:val="0051386B"/>
    <w:rsid w:val="00514BC5"/>
    <w:rsid w:val="0051778E"/>
    <w:rsid w:val="00517E0E"/>
    <w:rsid w:val="00522E49"/>
    <w:rsid w:val="00524386"/>
    <w:rsid w:val="0052645D"/>
    <w:rsid w:val="005301AC"/>
    <w:rsid w:val="00530391"/>
    <w:rsid w:val="00530E7F"/>
    <w:rsid w:val="0053372F"/>
    <w:rsid w:val="00536B15"/>
    <w:rsid w:val="005377C9"/>
    <w:rsid w:val="00541787"/>
    <w:rsid w:val="00541925"/>
    <w:rsid w:val="005447C2"/>
    <w:rsid w:val="00544E1F"/>
    <w:rsid w:val="00545174"/>
    <w:rsid w:val="00545498"/>
    <w:rsid w:val="005467EC"/>
    <w:rsid w:val="00551227"/>
    <w:rsid w:val="00551668"/>
    <w:rsid w:val="005518C8"/>
    <w:rsid w:val="005522CB"/>
    <w:rsid w:val="00553BBE"/>
    <w:rsid w:val="00553D0D"/>
    <w:rsid w:val="00554EBB"/>
    <w:rsid w:val="00556BEB"/>
    <w:rsid w:val="0055762D"/>
    <w:rsid w:val="00560947"/>
    <w:rsid w:val="00563207"/>
    <w:rsid w:val="00563AA3"/>
    <w:rsid w:val="00563BB7"/>
    <w:rsid w:val="00564A81"/>
    <w:rsid w:val="00564F95"/>
    <w:rsid w:val="005651D4"/>
    <w:rsid w:val="005677FF"/>
    <w:rsid w:val="00570264"/>
    <w:rsid w:val="00571D4B"/>
    <w:rsid w:val="0057209E"/>
    <w:rsid w:val="00573BBB"/>
    <w:rsid w:val="005753B2"/>
    <w:rsid w:val="0058023F"/>
    <w:rsid w:val="00580A53"/>
    <w:rsid w:val="0058246E"/>
    <w:rsid w:val="005827E6"/>
    <w:rsid w:val="005837A4"/>
    <w:rsid w:val="00583BB7"/>
    <w:rsid w:val="00584AE9"/>
    <w:rsid w:val="00585438"/>
    <w:rsid w:val="0059005C"/>
    <w:rsid w:val="005907F6"/>
    <w:rsid w:val="005910C8"/>
    <w:rsid w:val="00591465"/>
    <w:rsid w:val="00592714"/>
    <w:rsid w:val="005938DB"/>
    <w:rsid w:val="00596140"/>
    <w:rsid w:val="00596817"/>
    <w:rsid w:val="00597E77"/>
    <w:rsid w:val="005A07C5"/>
    <w:rsid w:val="005A2D78"/>
    <w:rsid w:val="005A4248"/>
    <w:rsid w:val="005A7744"/>
    <w:rsid w:val="005A7C18"/>
    <w:rsid w:val="005B3F0D"/>
    <w:rsid w:val="005B522B"/>
    <w:rsid w:val="005B5400"/>
    <w:rsid w:val="005B57CA"/>
    <w:rsid w:val="005B5D83"/>
    <w:rsid w:val="005B656D"/>
    <w:rsid w:val="005B7FD2"/>
    <w:rsid w:val="005C1703"/>
    <w:rsid w:val="005C1AEC"/>
    <w:rsid w:val="005C2065"/>
    <w:rsid w:val="005C2633"/>
    <w:rsid w:val="005C37D7"/>
    <w:rsid w:val="005C5E6E"/>
    <w:rsid w:val="005D04DD"/>
    <w:rsid w:val="005D2593"/>
    <w:rsid w:val="005D48DD"/>
    <w:rsid w:val="005D586A"/>
    <w:rsid w:val="005D5E5A"/>
    <w:rsid w:val="005D6973"/>
    <w:rsid w:val="005E0894"/>
    <w:rsid w:val="005E2110"/>
    <w:rsid w:val="005E40D6"/>
    <w:rsid w:val="005E5E46"/>
    <w:rsid w:val="005F2698"/>
    <w:rsid w:val="005F29C0"/>
    <w:rsid w:val="006037BE"/>
    <w:rsid w:val="006044E7"/>
    <w:rsid w:val="00606A0F"/>
    <w:rsid w:val="00606FB6"/>
    <w:rsid w:val="006070B4"/>
    <w:rsid w:val="00613330"/>
    <w:rsid w:val="00614AD9"/>
    <w:rsid w:val="00615E56"/>
    <w:rsid w:val="00617E63"/>
    <w:rsid w:val="00621540"/>
    <w:rsid w:val="006222AE"/>
    <w:rsid w:val="0062259E"/>
    <w:rsid w:val="00623FBE"/>
    <w:rsid w:val="00626F38"/>
    <w:rsid w:val="00626FBA"/>
    <w:rsid w:val="0062719B"/>
    <w:rsid w:val="0062773D"/>
    <w:rsid w:val="00627F00"/>
    <w:rsid w:val="00627FDE"/>
    <w:rsid w:val="00632611"/>
    <w:rsid w:val="00633C4E"/>
    <w:rsid w:val="00633D03"/>
    <w:rsid w:val="00633F88"/>
    <w:rsid w:val="0063435E"/>
    <w:rsid w:val="00634E62"/>
    <w:rsid w:val="00640F7C"/>
    <w:rsid w:val="00643167"/>
    <w:rsid w:val="006440C6"/>
    <w:rsid w:val="0064412C"/>
    <w:rsid w:val="006463B4"/>
    <w:rsid w:val="00646F7F"/>
    <w:rsid w:val="00650D9D"/>
    <w:rsid w:val="00653D48"/>
    <w:rsid w:val="00655164"/>
    <w:rsid w:val="00661E6E"/>
    <w:rsid w:val="006623C2"/>
    <w:rsid w:val="00662BA3"/>
    <w:rsid w:val="00662D69"/>
    <w:rsid w:val="006632CB"/>
    <w:rsid w:val="006640AC"/>
    <w:rsid w:val="00664713"/>
    <w:rsid w:val="006650BB"/>
    <w:rsid w:val="00665D19"/>
    <w:rsid w:val="00666C7E"/>
    <w:rsid w:val="00670860"/>
    <w:rsid w:val="00671061"/>
    <w:rsid w:val="00674EE7"/>
    <w:rsid w:val="0067656C"/>
    <w:rsid w:val="00676711"/>
    <w:rsid w:val="00677689"/>
    <w:rsid w:val="00680B64"/>
    <w:rsid w:val="006861C6"/>
    <w:rsid w:val="006874AA"/>
    <w:rsid w:val="00690D88"/>
    <w:rsid w:val="00693902"/>
    <w:rsid w:val="00696034"/>
    <w:rsid w:val="00697729"/>
    <w:rsid w:val="006A11BF"/>
    <w:rsid w:val="006A18FE"/>
    <w:rsid w:val="006A31F7"/>
    <w:rsid w:val="006A5684"/>
    <w:rsid w:val="006A62B8"/>
    <w:rsid w:val="006A6D8C"/>
    <w:rsid w:val="006B1984"/>
    <w:rsid w:val="006B1C4F"/>
    <w:rsid w:val="006B3193"/>
    <w:rsid w:val="006B4188"/>
    <w:rsid w:val="006B5859"/>
    <w:rsid w:val="006B736F"/>
    <w:rsid w:val="006C150B"/>
    <w:rsid w:val="006C42DE"/>
    <w:rsid w:val="006C481F"/>
    <w:rsid w:val="006C516C"/>
    <w:rsid w:val="006D06F9"/>
    <w:rsid w:val="006D0CFB"/>
    <w:rsid w:val="006D1E63"/>
    <w:rsid w:val="006D397C"/>
    <w:rsid w:val="006D5999"/>
    <w:rsid w:val="006D5EF9"/>
    <w:rsid w:val="006D6135"/>
    <w:rsid w:val="006D70DB"/>
    <w:rsid w:val="006D72D4"/>
    <w:rsid w:val="006D7C4F"/>
    <w:rsid w:val="006E1F36"/>
    <w:rsid w:val="006E2CB6"/>
    <w:rsid w:val="006E2F85"/>
    <w:rsid w:val="006E5FA3"/>
    <w:rsid w:val="006E6D89"/>
    <w:rsid w:val="006E7896"/>
    <w:rsid w:val="006E7E85"/>
    <w:rsid w:val="006F0025"/>
    <w:rsid w:val="006F1148"/>
    <w:rsid w:val="006F13DE"/>
    <w:rsid w:val="006F567E"/>
    <w:rsid w:val="006F5B82"/>
    <w:rsid w:val="006F5C37"/>
    <w:rsid w:val="006F6911"/>
    <w:rsid w:val="007000F2"/>
    <w:rsid w:val="00702408"/>
    <w:rsid w:val="007024F8"/>
    <w:rsid w:val="007039E6"/>
    <w:rsid w:val="00704C0C"/>
    <w:rsid w:val="00711DA8"/>
    <w:rsid w:val="007127FB"/>
    <w:rsid w:val="0071466D"/>
    <w:rsid w:val="007150F3"/>
    <w:rsid w:val="007163B4"/>
    <w:rsid w:val="0071722C"/>
    <w:rsid w:val="007241C0"/>
    <w:rsid w:val="0072646C"/>
    <w:rsid w:val="00726ECA"/>
    <w:rsid w:val="0072759E"/>
    <w:rsid w:val="007301F4"/>
    <w:rsid w:val="00731BF1"/>
    <w:rsid w:val="00731C25"/>
    <w:rsid w:val="0073418D"/>
    <w:rsid w:val="00735364"/>
    <w:rsid w:val="00736D47"/>
    <w:rsid w:val="00736F30"/>
    <w:rsid w:val="00737179"/>
    <w:rsid w:val="00737760"/>
    <w:rsid w:val="00737C0E"/>
    <w:rsid w:val="00741FD8"/>
    <w:rsid w:val="007458B3"/>
    <w:rsid w:val="00745CFD"/>
    <w:rsid w:val="00750253"/>
    <w:rsid w:val="007509FE"/>
    <w:rsid w:val="0075222D"/>
    <w:rsid w:val="00752CFA"/>
    <w:rsid w:val="00753AD8"/>
    <w:rsid w:val="007541B0"/>
    <w:rsid w:val="007564A7"/>
    <w:rsid w:val="00756918"/>
    <w:rsid w:val="00756DDB"/>
    <w:rsid w:val="0076099C"/>
    <w:rsid w:val="00761531"/>
    <w:rsid w:val="00761CF4"/>
    <w:rsid w:val="00762B56"/>
    <w:rsid w:val="007640AC"/>
    <w:rsid w:val="007660D5"/>
    <w:rsid w:val="00766CD6"/>
    <w:rsid w:val="00770C40"/>
    <w:rsid w:val="00770D89"/>
    <w:rsid w:val="00771C05"/>
    <w:rsid w:val="0077351E"/>
    <w:rsid w:val="00773CD4"/>
    <w:rsid w:val="00773EE6"/>
    <w:rsid w:val="00776486"/>
    <w:rsid w:val="00780C37"/>
    <w:rsid w:val="007820D8"/>
    <w:rsid w:val="007846D3"/>
    <w:rsid w:val="00786388"/>
    <w:rsid w:val="0079169A"/>
    <w:rsid w:val="00791772"/>
    <w:rsid w:val="00792878"/>
    <w:rsid w:val="00794EB7"/>
    <w:rsid w:val="007961BA"/>
    <w:rsid w:val="007978BF"/>
    <w:rsid w:val="007A20D3"/>
    <w:rsid w:val="007A440E"/>
    <w:rsid w:val="007A51C6"/>
    <w:rsid w:val="007A52CF"/>
    <w:rsid w:val="007A602D"/>
    <w:rsid w:val="007A6A60"/>
    <w:rsid w:val="007B0464"/>
    <w:rsid w:val="007B1F8D"/>
    <w:rsid w:val="007B2298"/>
    <w:rsid w:val="007B56A9"/>
    <w:rsid w:val="007B6DBE"/>
    <w:rsid w:val="007B72A3"/>
    <w:rsid w:val="007B75A6"/>
    <w:rsid w:val="007C0BCE"/>
    <w:rsid w:val="007C0E8A"/>
    <w:rsid w:val="007C76E6"/>
    <w:rsid w:val="007D298D"/>
    <w:rsid w:val="007D3FB4"/>
    <w:rsid w:val="007D5361"/>
    <w:rsid w:val="007E0073"/>
    <w:rsid w:val="007E54CD"/>
    <w:rsid w:val="007E5F35"/>
    <w:rsid w:val="007E6841"/>
    <w:rsid w:val="007F2534"/>
    <w:rsid w:val="007F54B1"/>
    <w:rsid w:val="007F7861"/>
    <w:rsid w:val="00801537"/>
    <w:rsid w:val="00801A9A"/>
    <w:rsid w:val="008021AD"/>
    <w:rsid w:val="008026B6"/>
    <w:rsid w:val="00803A96"/>
    <w:rsid w:val="00803DF2"/>
    <w:rsid w:val="0080547B"/>
    <w:rsid w:val="008073E0"/>
    <w:rsid w:val="00810DB8"/>
    <w:rsid w:val="00811EE3"/>
    <w:rsid w:val="0081206A"/>
    <w:rsid w:val="008123F5"/>
    <w:rsid w:val="00812BD6"/>
    <w:rsid w:val="00812DA0"/>
    <w:rsid w:val="00814585"/>
    <w:rsid w:val="00814CE0"/>
    <w:rsid w:val="00815676"/>
    <w:rsid w:val="00820FDA"/>
    <w:rsid w:val="0082352D"/>
    <w:rsid w:val="008249B1"/>
    <w:rsid w:val="0082793E"/>
    <w:rsid w:val="00830012"/>
    <w:rsid w:val="008319D1"/>
    <w:rsid w:val="00831BBD"/>
    <w:rsid w:val="00834E2C"/>
    <w:rsid w:val="008351D0"/>
    <w:rsid w:val="0083590A"/>
    <w:rsid w:val="00837ED3"/>
    <w:rsid w:val="008421E8"/>
    <w:rsid w:val="0084263A"/>
    <w:rsid w:val="00842CB1"/>
    <w:rsid w:val="00843035"/>
    <w:rsid w:val="00845490"/>
    <w:rsid w:val="00845CC7"/>
    <w:rsid w:val="00847504"/>
    <w:rsid w:val="008505AF"/>
    <w:rsid w:val="00850E89"/>
    <w:rsid w:val="00850F25"/>
    <w:rsid w:val="00851695"/>
    <w:rsid w:val="00853578"/>
    <w:rsid w:val="00853AF1"/>
    <w:rsid w:val="0085412C"/>
    <w:rsid w:val="008604D4"/>
    <w:rsid w:val="00873C4A"/>
    <w:rsid w:val="0087567E"/>
    <w:rsid w:val="00877086"/>
    <w:rsid w:val="00877C18"/>
    <w:rsid w:val="008800BB"/>
    <w:rsid w:val="0088493E"/>
    <w:rsid w:val="0088561B"/>
    <w:rsid w:val="0088799C"/>
    <w:rsid w:val="00890A6C"/>
    <w:rsid w:val="008911EF"/>
    <w:rsid w:val="0089183A"/>
    <w:rsid w:val="0089321C"/>
    <w:rsid w:val="00896D04"/>
    <w:rsid w:val="008A03D7"/>
    <w:rsid w:val="008A3A0C"/>
    <w:rsid w:val="008A500E"/>
    <w:rsid w:val="008A5D26"/>
    <w:rsid w:val="008A6465"/>
    <w:rsid w:val="008A64B8"/>
    <w:rsid w:val="008B0061"/>
    <w:rsid w:val="008B0126"/>
    <w:rsid w:val="008B04AF"/>
    <w:rsid w:val="008B0F5F"/>
    <w:rsid w:val="008B1A9F"/>
    <w:rsid w:val="008B1B41"/>
    <w:rsid w:val="008B3219"/>
    <w:rsid w:val="008B33C1"/>
    <w:rsid w:val="008B4D72"/>
    <w:rsid w:val="008B75BF"/>
    <w:rsid w:val="008C0B97"/>
    <w:rsid w:val="008C2840"/>
    <w:rsid w:val="008C35A9"/>
    <w:rsid w:val="008C3910"/>
    <w:rsid w:val="008C40B5"/>
    <w:rsid w:val="008C45EE"/>
    <w:rsid w:val="008C4C1F"/>
    <w:rsid w:val="008C5119"/>
    <w:rsid w:val="008C541C"/>
    <w:rsid w:val="008C5F8F"/>
    <w:rsid w:val="008C7822"/>
    <w:rsid w:val="008D2F6B"/>
    <w:rsid w:val="008D37FF"/>
    <w:rsid w:val="008D473B"/>
    <w:rsid w:val="008D5157"/>
    <w:rsid w:val="008D65DA"/>
    <w:rsid w:val="008D6C64"/>
    <w:rsid w:val="008D701F"/>
    <w:rsid w:val="008D76F1"/>
    <w:rsid w:val="008E0134"/>
    <w:rsid w:val="008E1256"/>
    <w:rsid w:val="008E132D"/>
    <w:rsid w:val="008E16EC"/>
    <w:rsid w:val="008E19AC"/>
    <w:rsid w:val="008E4698"/>
    <w:rsid w:val="008E67BB"/>
    <w:rsid w:val="008E6E55"/>
    <w:rsid w:val="008F0544"/>
    <w:rsid w:val="008F23E4"/>
    <w:rsid w:val="008F4005"/>
    <w:rsid w:val="008F4EE3"/>
    <w:rsid w:val="00900798"/>
    <w:rsid w:val="0090150C"/>
    <w:rsid w:val="00902C55"/>
    <w:rsid w:val="00903C98"/>
    <w:rsid w:val="00904645"/>
    <w:rsid w:val="009054E1"/>
    <w:rsid w:val="00905E77"/>
    <w:rsid w:val="009061A9"/>
    <w:rsid w:val="0091099D"/>
    <w:rsid w:val="0091172B"/>
    <w:rsid w:val="00912F3A"/>
    <w:rsid w:val="009170A2"/>
    <w:rsid w:val="00917315"/>
    <w:rsid w:val="00920B28"/>
    <w:rsid w:val="009215F7"/>
    <w:rsid w:val="009225F8"/>
    <w:rsid w:val="009236EC"/>
    <w:rsid w:val="00924700"/>
    <w:rsid w:val="009252E3"/>
    <w:rsid w:val="00926BD4"/>
    <w:rsid w:val="0092760D"/>
    <w:rsid w:val="00930036"/>
    <w:rsid w:val="0093026B"/>
    <w:rsid w:val="009312B1"/>
    <w:rsid w:val="00933592"/>
    <w:rsid w:val="0093359E"/>
    <w:rsid w:val="00934793"/>
    <w:rsid w:val="00935C38"/>
    <w:rsid w:val="009370C9"/>
    <w:rsid w:val="0093788C"/>
    <w:rsid w:val="00940BA0"/>
    <w:rsid w:val="00940C14"/>
    <w:rsid w:val="0094343F"/>
    <w:rsid w:val="00943F35"/>
    <w:rsid w:val="009448FE"/>
    <w:rsid w:val="00944F0D"/>
    <w:rsid w:val="0094515F"/>
    <w:rsid w:val="00945378"/>
    <w:rsid w:val="00945931"/>
    <w:rsid w:val="009467E6"/>
    <w:rsid w:val="00951505"/>
    <w:rsid w:val="0095323C"/>
    <w:rsid w:val="0095374D"/>
    <w:rsid w:val="00954D13"/>
    <w:rsid w:val="00955179"/>
    <w:rsid w:val="009614EA"/>
    <w:rsid w:val="00961C6B"/>
    <w:rsid w:val="00962644"/>
    <w:rsid w:val="00963B44"/>
    <w:rsid w:val="00964473"/>
    <w:rsid w:val="009648F2"/>
    <w:rsid w:val="00965C73"/>
    <w:rsid w:val="00970E6E"/>
    <w:rsid w:val="0097175B"/>
    <w:rsid w:val="00971E6F"/>
    <w:rsid w:val="00973D2E"/>
    <w:rsid w:val="0097498F"/>
    <w:rsid w:val="0097535D"/>
    <w:rsid w:val="00977F15"/>
    <w:rsid w:val="0098623F"/>
    <w:rsid w:val="009910B4"/>
    <w:rsid w:val="00992CC5"/>
    <w:rsid w:val="009958A7"/>
    <w:rsid w:val="009A1645"/>
    <w:rsid w:val="009A1AC0"/>
    <w:rsid w:val="009A409B"/>
    <w:rsid w:val="009A4603"/>
    <w:rsid w:val="009A5BE0"/>
    <w:rsid w:val="009B08A3"/>
    <w:rsid w:val="009B1D7A"/>
    <w:rsid w:val="009B33E1"/>
    <w:rsid w:val="009B48DF"/>
    <w:rsid w:val="009C0776"/>
    <w:rsid w:val="009C1823"/>
    <w:rsid w:val="009C550B"/>
    <w:rsid w:val="009C5C67"/>
    <w:rsid w:val="009C60C3"/>
    <w:rsid w:val="009D1F41"/>
    <w:rsid w:val="009D1F94"/>
    <w:rsid w:val="009D2D82"/>
    <w:rsid w:val="009D3D34"/>
    <w:rsid w:val="009D43C4"/>
    <w:rsid w:val="009D585E"/>
    <w:rsid w:val="009D7C78"/>
    <w:rsid w:val="009E02DC"/>
    <w:rsid w:val="009E0847"/>
    <w:rsid w:val="009E106D"/>
    <w:rsid w:val="009E26D1"/>
    <w:rsid w:val="009E274E"/>
    <w:rsid w:val="009E33B7"/>
    <w:rsid w:val="009E3746"/>
    <w:rsid w:val="009E41D1"/>
    <w:rsid w:val="009E48AE"/>
    <w:rsid w:val="009E5049"/>
    <w:rsid w:val="009E5169"/>
    <w:rsid w:val="009E5416"/>
    <w:rsid w:val="009E5F2F"/>
    <w:rsid w:val="009E6D7B"/>
    <w:rsid w:val="009E740D"/>
    <w:rsid w:val="009F32F4"/>
    <w:rsid w:val="009F393C"/>
    <w:rsid w:val="009F790F"/>
    <w:rsid w:val="009F7B78"/>
    <w:rsid w:val="00A0260E"/>
    <w:rsid w:val="00A04FE9"/>
    <w:rsid w:val="00A05BFB"/>
    <w:rsid w:val="00A05DEA"/>
    <w:rsid w:val="00A06364"/>
    <w:rsid w:val="00A12566"/>
    <w:rsid w:val="00A12EAB"/>
    <w:rsid w:val="00A1658F"/>
    <w:rsid w:val="00A165D5"/>
    <w:rsid w:val="00A17457"/>
    <w:rsid w:val="00A20F70"/>
    <w:rsid w:val="00A21277"/>
    <w:rsid w:val="00A216F5"/>
    <w:rsid w:val="00A2186D"/>
    <w:rsid w:val="00A244A3"/>
    <w:rsid w:val="00A24F0E"/>
    <w:rsid w:val="00A25D9F"/>
    <w:rsid w:val="00A27EFC"/>
    <w:rsid w:val="00A36F97"/>
    <w:rsid w:val="00A402EB"/>
    <w:rsid w:val="00A4045E"/>
    <w:rsid w:val="00A41B55"/>
    <w:rsid w:val="00A4464E"/>
    <w:rsid w:val="00A45CBF"/>
    <w:rsid w:val="00A46254"/>
    <w:rsid w:val="00A473BD"/>
    <w:rsid w:val="00A475BD"/>
    <w:rsid w:val="00A47CD2"/>
    <w:rsid w:val="00A5106D"/>
    <w:rsid w:val="00A521F3"/>
    <w:rsid w:val="00A53A2C"/>
    <w:rsid w:val="00A6003E"/>
    <w:rsid w:val="00A64875"/>
    <w:rsid w:val="00A65D23"/>
    <w:rsid w:val="00A65F42"/>
    <w:rsid w:val="00A70D90"/>
    <w:rsid w:val="00A7149B"/>
    <w:rsid w:val="00A71F0F"/>
    <w:rsid w:val="00A72E8B"/>
    <w:rsid w:val="00A76CCB"/>
    <w:rsid w:val="00A779BC"/>
    <w:rsid w:val="00A801CC"/>
    <w:rsid w:val="00A81B95"/>
    <w:rsid w:val="00A82DDD"/>
    <w:rsid w:val="00A840B8"/>
    <w:rsid w:val="00A851CC"/>
    <w:rsid w:val="00A8525C"/>
    <w:rsid w:val="00A868BB"/>
    <w:rsid w:val="00A93492"/>
    <w:rsid w:val="00A936A0"/>
    <w:rsid w:val="00A93A44"/>
    <w:rsid w:val="00A94C19"/>
    <w:rsid w:val="00AA046A"/>
    <w:rsid w:val="00AA0C0A"/>
    <w:rsid w:val="00AA1AC6"/>
    <w:rsid w:val="00AA35BC"/>
    <w:rsid w:val="00AA7011"/>
    <w:rsid w:val="00AA75BA"/>
    <w:rsid w:val="00AB3E52"/>
    <w:rsid w:val="00AB6CB0"/>
    <w:rsid w:val="00AC0DF5"/>
    <w:rsid w:val="00AC1455"/>
    <w:rsid w:val="00AC288C"/>
    <w:rsid w:val="00AC35FC"/>
    <w:rsid w:val="00AC449E"/>
    <w:rsid w:val="00AC4BDB"/>
    <w:rsid w:val="00AD0317"/>
    <w:rsid w:val="00AD12D3"/>
    <w:rsid w:val="00AD3479"/>
    <w:rsid w:val="00AD4D85"/>
    <w:rsid w:val="00AE04BB"/>
    <w:rsid w:val="00AE2FD4"/>
    <w:rsid w:val="00AE55BC"/>
    <w:rsid w:val="00AE5A26"/>
    <w:rsid w:val="00AE5FE3"/>
    <w:rsid w:val="00AE6064"/>
    <w:rsid w:val="00AF0958"/>
    <w:rsid w:val="00AF3BC8"/>
    <w:rsid w:val="00AF5B15"/>
    <w:rsid w:val="00B004F3"/>
    <w:rsid w:val="00B0143F"/>
    <w:rsid w:val="00B03797"/>
    <w:rsid w:val="00B03D32"/>
    <w:rsid w:val="00B04972"/>
    <w:rsid w:val="00B049A6"/>
    <w:rsid w:val="00B04D74"/>
    <w:rsid w:val="00B04FAD"/>
    <w:rsid w:val="00B05A43"/>
    <w:rsid w:val="00B06C5F"/>
    <w:rsid w:val="00B1104A"/>
    <w:rsid w:val="00B114C3"/>
    <w:rsid w:val="00B11D19"/>
    <w:rsid w:val="00B15D4B"/>
    <w:rsid w:val="00B2054D"/>
    <w:rsid w:val="00B2164E"/>
    <w:rsid w:val="00B23160"/>
    <w:rsid w:val="00B24F85"/>
    <w:rsid w:val="00B253C9"/>
    <w:rsid w:val="00B25778"/>
    <w:rsid w:val="00B25BCA"/>
    <w:rsid w:val="00B30B4A"/>
    <w:rsid w:val="00B31422"/>
    <w:rsid w:val="00B323C3"/>
    <w:rsid w:val="00B34958"/>
    <w:rsid w:val="00B36F34"/>
    <w:rsid w:val="00B40279"/>
    <w:rsid w:val="00B425AF"/>
    <w:rsid w:val="00B433AE"/>
    <w:rsid w:val="00B502F3"/>
    <w:rsid w:val="00B50D95"/>
    <w:rsid w:val="00B5247D"/>
    <w:rsid w:val="00B532F4"/>
    <w:rsid w:val="00B5344B"/>
    <w:rsid w:val="00B54DEA"/>
    <w:rsid w:val="00B55D63"/>
    <w:rsid w:val="00B67763"/>
    <w:rsid w:val="00B71D2A"/>
    <w:rsid w:val="00B720C9"/>
    <w:rsid w:val="00B732DD"/>
    <w:rsid w:val="00B752D9"/>
    <w:rsid w:val="00B8046D"/>
    <w:rsid w:val="00B825F0"/>
    <w:rsid w:val="00B87863"/>
    <w:rsid w:val="00B87E83"/>
    <w:rsid w:val="00B90AD5"/>
    <w:rsid w:val="00B9183B"/>
    <w:rsid w:val="00B918AF"/>
    <w:rsid w:val="00B941B3"/>
    <w:rsid w:val="00B9451F"/>
    <w:rsid w:val="00B971E9"/>
    <w:rsid w:val="00BA041F"/>
    <w:rsid w:val="00BA14B8"/>
    <w:rsid w:val="00BA1C79"/>
    <w:rsid w:val="00BA2242"/>
    <w:rsid w:val="00BA6DD1"/>
    <w:rsid w:val="00BA7632"/>
    <w:rsid w:val="00BB0020"/>
    <w:rsid w:val="00BB0373"/>
    <w:rsid w:val="00BB5822"/>
    <w:rsid w:val="00BB59C5"/>
    <w:rsid w:val="00BB5E06"/>
    <w:rsid w:val="00BB67E2"/>
    <w:rsid w:val="00BB6EF7"/>
    <w:rsid w:val="00BB780D"/>
    <w:rsid w:val="00BB7F21"/>
    <w:rsid w:val="00BC07E5"/>
    <w:rsid w:val="00BC08EE"/>
    <w:rsid w:val="00BC1BD2"/>
    <w:rsid w:val="00BC1E1C"/>
    <w:rsid w:val="00BC2888"/>
    <w:rsid w:val="00BC2F27"/>
    <w:rsid w:val="00BC30C3"/>
    <w:rsid w:val="00BC38BC"/>
    <w:rsid w:val="00BC4052"/>
    <w:rsid w:val="00BC4BC8"/>
    <w:rsid w:val="00BC52D7"/>
    <w:rsid w:val="00BC6D4B"/>
    <w:rsid w:val="00BD2818"/>
    <w:rsid w:val="00BD4E83"/>
    <w:rsid w:val="00BD72B9"/>
    <w:rsid w:val="00BE30A5"/>
    <w:rsid w:val="00BE314A"/>
    <w:rsid w:val="00BE3D59"/>
    <w:rsid w:val="00BE4DAF"/>
    <w:rsid w:val="00BE5D5F"/>
    <w:rsid w:val="00BE6606"/>
    <w:rsid w:val="00BF1AE9"/>
    <w:rsid w:val="00BF3C82"/>
    <w:rsid w:val="00BF423D"/>
    <w:rsid w:val="00BF5E8D"/>
    <w:rsid w:val="00BF625B"/>
    <w:rsid w:val="00BF666A"/>
    <w:rsid w:val="00BF7896"/>
    <w:rsid w:val="00BF7FCD"/>
    <w:rsid w:val="00C020D2"/>
    <w:rsid w:val="00C039E1"/>
    <w:rsid w:val="00C03DF7"/>
    <w:rsid w:val="00C04B38"/>
    <w:rsid w:val="00C113A2"/>
    <w:rsid w:val="00C11E57"/>
    <w:rsid w:val="00C12B02"/>
    <w:rsid w:val="00C17E9E"/>
    <w:rsid w:val="00C21E57"/>
    <w:rsid w:val="00C22622"/>
    <w:rsid w:val="00C2305B"/>
    <w:rsid w:val="00C24F6E"/>
    <w:rsid w:val="00C25248"/>
    <w:rsid w:val="00C2650D"/>
    <w:rsid w:val="00C305DC"/>
    <w:rsid w:val="00C30F9B"/>
    <w:rsid w:val="00C31B33"/>
    <w:rsid w:val="00C36EBF"/>
    <w:rsid w:val="00C42DB5"/>
    <w:rsid w:val="00C50908"/>
    <w:rsid w:val="00C5314B"/>
    <w:rsid w:val="00C53B8F"/>
    <w:rsid w:val="00C549EA"/>
    <w:rsid w:val="00C60866"/>
    <w:rsid w:val="00C61332"/>
    <w:rsid w:val="00C62347"/>
    <w:rsid w:val="00C63A6E"/>
    <w:rsid w:val="00C63DB9"/>
    <w:rsid w:val="00C656F7"/>
    <w:rsid w:val="00C67BE7"/>
    <w:rsid w:val="00C71989"/>
    <w:rsid w:val="00C735A5"/>
    <w:rsid w:val="00C73FAE"/>
    <w:rsid w:val="00C75A90"/>
    <w:rsid w:val="00C75C8E"/>
    <w:rsid w:val="00C770CB"/>
    <w:rsid w:val="00C772E0"/>
    <w:rsid w:val="00C77FCB"/>
    <w:rsid w:val="00C80458"/>
    <w:rsid w:val="00C80D20"/>
    <w:rsid w:val="00C80E26"/>
    <w:rsid w:val="00C82058"/>
    <w:rsid w:val="00C82B9E"/>
    <w:rsid w:val="00C82D19"/>
    <w:rsid w:val="00C84A3E"/>
    <w:rsid w:val="00C87972"/>
    <w:rsid w:val="00C90C99"/>
    <w:rsid w:val="00C92E29"/>
    <w:rsid w:val="00C943C4"/>
    <w:rsid w:val="00C953CC"/>
    <w:rsid w:val="00C955F6"/>
    <w:rsid w:val="00CA018A"/>
    <w:rsid w:val="00CA0442"/>
    <w:rsid w:val="00CA05C2"/>
    <w:rsid w:val="00CA1C7D"/>
    <w:rsid w:val="00CA1CDF"/>
    <w:rsid w:val="00CA4F02"/>
    <w:rsid w:val="00CA57AC"/>
    <w:rsid w:val="00CA58CA"/>
    <w:rsid w:val="00CA5963"/>
    <w:rsid w:val="00CB1021"/>
    <w:rsid w:val="00CB18D4"/>
    <w:rsid w:val="00CB1AF9"/>
    <w:rsid w:val="00CB31AE"/>
    <w:rsid w:val="00CB3F21"/>
    <w:rsid w:val="00CB4861"/>
    <w:rsid w:val="00CB4F6E"/>
    <w:rsid w:val="00CB629B"/>
    <w:rsid w:val="00CC1642"/>
    <w:rsid w:val="00CC2002"/>
    <w:rsid w:val="00CC2721"/>
    <w:rsid w:val="00CD2C95"/>
    <w:rsid w:val="00CE0337"/>
    <w:rsid w:val="00CE1533"/>
    <w:rsid w:val="00CE1842"/>
    <w:rsid w:val="00CE1B64"/>
    <w:rsid w:val="00CE25A6"/>
    <w:rsid w:val="00CE772F"/>
    <w:rsid w:val="00CF022B"/>
    <w:rsid w:val="00CF0AAE"/>
    <w:rsid w:val="00CF2CBE"/>
    <w:rsid w:val="00CF3DC3"/>
    <w:rsid w:val="00CF669F"/>
    <w:rsid w:val="00D00DC7"/>
    <w:rsid w:val="00D02624"/>
    <w:rsid w:val="00D038CC"/>
    <w:rsid w:val="00D050DD"/>
    <w:rsid w:val="00D05B4E"/>
    <w:rsid w:val="00D07344"/>
    <w:rsid w:val="00D11EE6"/>
    <w:rsid w:val="00D126B1"/>
    <w:rsid w:val="00D13400"/>
    <w:rsid w:val="00D1484A"/>
    <w:rsid w:val="00D15099"/>
    <w:rsid w:val="00D15ED5"/>
    <w:rsid w:val="00D1635E"/>
    <w:rsid w:val="00D216A2"/>
    <w:rsid w:val="00D21F47"/>
    <w:rsid w:val="00D231EE"/>
    <w:rsid w:val="00D2424E"/>
    <w:rsid w:val="00D24BAF"/>
    <w:rsid w:val="00D26E70"/>
    <w:rsid w:val="00D33B64"/>
    <w:rsid w:val="00D35933"/>
    <w:rsid w:val="00D4032A"/>
    <w:rsid w:val="00D42185"/>
    <w:rsid w:val="00D4264E"/>
    <w:rsid w:val="00D42A98"/>
    <w:rsid w:val="00D440DF"/>
    <w:rsid w:val="00D454D1"/>
    <w:rsid w:val="00D46729"/>
    <w:rsid w:val="00D47616"/>
    <w:rsid w:val="00D50796"/>
    <w:rsid w:val="00D508A3"/>
    <w:rsid w:val="00D52845"/>
    <w:rsid w:val="00D53CD8"/>
    <w:rsid w:val="00D552E5"/>
    <w:rsid w:val="00D553CA"/>
    <w:rsid w:val="00D564F7"/>
    <w:rsid w:val="00D626A3"/>
    <w:rsid w:val="00D64DA3"/>
    <w:rsid w:val="00D652AB"/>
    <w:rsid w:val="00D65822"/>
    <w:rsid w:val="00D67643"/>
    <w:rsid w:val="00D70393"/>
    <w:rsid w:val="00D72DBA"/>
    <w:rsid w:val="00D75FD0"/>
    <w:rsid w:val="00D761FF"/>
    <w:rsid w:val="00D77F11"/>
    <w:rsid w:val="00D8175E"/>
    <w:rsid w:val="00D81C38"/>
    <w:rsid w:val="00D8486C"/>
    <w:rsid w:val="00D84DF5"/>
    <w:rsid w:val="00D853E5"/>
    <w:rsid w:val="00D8736A"/>
    <w:rsid w:val="00D87FED"/>
    <w:rsid w:val="00D953D3"/>
    <w:rsid w:val="00D95A27"/>
    <w:rsid w:val="00DA079A"/>
    <w:rsid w:val="00DA08B8"/>
    <w:rsid w:val="00DA2B72"/>
    <w:rsid w:val="00DA2D12"/>
    <w:rsid w:val="00DA3E13"/>
    <w:rsid w:val="00DA6EE6"/>
    <w:rsid w:val="00DA7442"/>
    <w:rsid w:val="00DA7E7E"/>
    <w:rsid w:val="00DB212F"/>
    <w:rsid w:val="00DB224F"/>
    <w:rsid w:val="00DB4029"/>
    <w:rsid w:val="00DC005F"/>
    <w:rsid w:val="00DC0FDF"/>
    <w:rsid w:val="00DC1D13"/>
    <w:rsid w:val="00DC3BF8"/>
    <w:rsid w:val="00DC4E13"/>
    <w:rsid w:val="00DC58AB"/>
    <w:rsid w:val="00DC7083"/>
    <w:rsid w:val="00DD0E74"/>
    <w:rsid w:val="00DD2171"/>
    <w:rsid w:val="00DD560B"/>
    <w:rsid w:val="00DD5BEA"/>
    <w:rsid w:val="00DE139E"/>
    <w:rsid w:val="00DE4FAF"/>
    <w:rsid w:val="00DE63F5"/>
    <w:rsid w:val="00DF1E25"/>
    <w:rsid w:val="00DF26F8"/>
    <w:rsid w:val="00DF2AC5"/>
    <w:rsid w:val="00DF3CC0"/>
    <w:rsid w:val="00DF4369"/>
    <w:rsid w:val="00DF5361"/>
    <w:rsid w:val="00DF6D22"/>
    <w:rsid w:val="00DF7703"/>
    <w:rsid w:val="00E00169"/>
    <w:rsid w:val="00E03E61"/>
    <w:rsid w:val="00E04DFC"/>
    <w:rsid w:val="00E04EA6"/>
    <w:rsid w:val="00E055CD"/>
    <w:rsid w:val="00E12C86"/>
    <w:rsid w:val="00E13834"/>
    <w:rsid w:val="00E13BE0"/>
    <w:rsid w:val="00E165D9"/>
    <w:rsid w:val="00E17295"/>
    <w:rsid w:val="00E174F2"/>
    <w:rsid w:val="00E2078D"/>
    <w:rsid w:val="00E216CA"/>
    <w:rsid w:val="00E2188C"/>
    <w:rsid w:val="00E21A39"/>
    <w:rsid w:val="00E21BC6"/>
    <w:rsid w:val="00E226B4"/>
    <w:rsid w:val="00E2311B"/>
    <w:rsid w:val="00E27B14"/>
    <w:rsid w:val="00E3014F"/>
    <w:rsid w:val="00E30321"/>
    <w:rsid w:val="00E30386"/>
    <w:rsid w:val="00E33FB8"/>
    <w:rsid w:val="00E34ADE"/>
    <w:rsid w:val="00E3730D"/>
    <w:rsid w:val="00E3765C"/>
    <w:rsid w:val="00E40B50"/>
    <w:rsid w:val="00E418ED"/>
    <w:rsid w:val="00E43BB1"/>
    <w:rsid w:val="00E47BA8"/>
    <w:rsid w:val="00E50082"/>
    <w:rsid w:val="00E51B26"/>
    <w:rsid w:val="00E51EA9"/>
    <w:rsid w:val="00E52851"/>
    <w:rsid w:val="00E609CC"/>
    <w:rsid w:val="00E60D83"/>
    <w:rsid w:val="00E62095"/>
    <w:rsid w:val="00E6215E"/>
    <w:rsid w:val="00E640AA"/>
    <w:rsid w:val="00E6566F"/>
    <w:rsid w:val="00E66097"/>
    <w:rsid w:val="00E73A0D"/>
    <w:rsid w:val="00E73B8B"/>
    <w:rsid w:val="00E7747D"/>
    <w:rsid w:val="00E8003C"/>
    <w:rsid w:val="00E81637"/>
    <w:rsid w:val="00E82DF1"/>
    <w:rsid w:val="00E8347A"/>
    <w:rsid w:val="00E83B53"/>
    <w:rsid w:val="00E84143"/>
    <w:rsid w:val="00E86718"/>
    <w:rsid w:val="00E87328"/>
    <w:rsid w:val="00E87CFF"/>
    <w:rsid w:val="00E91082"/>
    <w:rsid w:val="00E927D6"/>
    <w:rsid w:val="00E95F32"/>
    <w:rsid w:val="00E95FD8"/>
    <w:rsid w:val="00E97521"/>
    <w:rsid w:val="00EA06DA"/>
    <w:rsid w:val="00EA1986"/>
    <w:rsid w:val="00EA64C3"/>
    <w:rsid w:val="00EA6D21"/>
    <w:rsid w:val="00EB08A8"/>
    <w:rsid w:val="00EB0E9E"/>
    <w:rsid w:val="00EB1005"/>
    <w:rsid w:val="00EB1B30"/>
    <w:rsid w:val="00EB37E2"/>
    <w:rsid w:val="00EB56EC"/>
    <w:rsid w:val="00EB6188"/>
    <w:rsid w:val="00EB6253"/>
    <w:rsid w:val="00EB665A"/>
    <w:rsid w:val="00EC0EE4"/>
    <w:rsid w:val="00EC3844"/>
    <w:rsid w:val="00EC4F36"/>
    <w:rsid w:val="00EC559E"/>
    <w:rsid w:val="00EC5B71"/>
    <w:rsid w:val="00EC7374"/>
    <w:rsid w:val="00ED41BD"/>
    <w:rsid w:val="00ED4592"/>
    <w:rsid w:val="00ED534C"/>
    <w:rsid w:val="00ED54E4"/>
    <w:rsid w:val="00ED57C3"/>
    <w:rsid w:val="00ED6A03"/>
    <w:rsid w:val="00EE0998"/>
    <w:rsid w:val="00EE0B17"/>
    <w:rsid w:val="00EE0FD2"/>
    <w:rsid w:val="00EE24A1"/>
    <w:rsid w:val="00EE40E1"/>
    <w:rsid w:val="00EE44DE"/>
    <w:rsid w:val="00EE49C5"/>
    <w:rsid w:val="00EE55BB"/>
    <w:rsid w:val="00EE7AD2"/>
    <w:rsid w:val="00EE7FB5"/>
    <w:rsid w:val="00EF096F"/>
    <w:rsid w:val="00EF0A7C"/>
    <w:rsid w:val="00EF18B8"/>
    <w:rsid w:val="00EF1A03"/>
    <w:rsid w:val="00EF441E"/>
    <w:rsid w:val="00EF50BD"/>
    <w:rsid w:val="00EF7194"/>
    <w:rsid w:val="00F00A09"/>
    <w:rsid w:val="00F03A62"/>
    <w:rsid w:val="00F04B38"/>
    <w:rsid w:val="00F0645C"/>
    <w:rsid w:val="00F06C88"/>
    <w:rsid w:val="00F07C39"/>
    <w:rsid w:val="00F10525"/>
    <w:rsid w:val="00F109E9"/>
    <w:rsid w:val="00F124D2"/>
    <w:rsid w:val="00F134A1"/>
    <w:rsid w:val="00F14627"/>
    <w:rsid w:val="00F16CE9"/>
    <w:rsid w:val="00F20638"/>
    <w:rsid w:val="00F22F57"/>
    <w:rsid w:val="00F25F00"/>
    <w:rsid w:val="00F26538"/>
    <w:rsid w:val="00F2655C"/>
    <w:rsid w:val="00F26DAE"/>
    <w:rsid w:val="00F26F56"/>
    <w:rsid w:val="00F27221"/>
    <w:rsid w:val="00F30E4B"/>
    <w:rsid w:val="00F32B9A"/>
    <w:rsid w:val="00F32EEB"/>
    <w:rsid w:val="00F35AF7"/>
    <w:rsid w:val="00F369BD"/>
    <w:rsid w:val="00F42973"/>
    <w:rsid w:val="00F43191"/>
    <w:rsid w:val="00F44F06"/>
    <w:rsid w:val="00F4584A"/>
    <w:rsid w:val="00F46362"/>
    <w:rsid w:val="00F46413"/>
    <w:rsid w:val="00F4676B"/>
    <w:rsid w:val="00F46E57"/>
    <w:rsid w:val="00F473F2"/>
    <w:rsid w:val="00F47FF7"/>
    <w:rsid w:val="00F52AD1"/>
    <w:rsid w:val="00F5483F"/>
    <w:rsid w:val="00F5647A"/>
    <w:rsid w:val="00F5745E"/>
    <w:rsid w:val="00F607B7"/>
    <w:rsid w:val="00F613B4"/>
    <w:rsid w:val="00F617C6"/>
    <w:rsid w:val="00F66839"/>
    <w:rsid w:val="00F6788C"/>
    <w:rsid w:val="00F67C0B"/>
    <w:rsid w:val="00F71E5A"/>
    <w:rsid w:val="00F72623"/>
    <w:rsid w:val="00F73828"/>
    <w:rsid w:val="00F73838"/>
    <w:rsid w:val="00F73841"/>
    <w:rsid w:val="00F7488D"/>
    <w:rsid w:val="00F76D43"/>
    <w:rsid w:val="00F7786A"/>
    <w:rsid w:val="00F80B6C"/>
    <w:rsid w:val="00F8468A"/>
    <w:rsid w:val="00F86F62"/>
    <w:rsid w:val="00F90BA4"/>
    <w:rsid w:val="00F90C42"/>
    <w:rsid w:val="00F936A2"/>
    <w:rsid w:val="00F956A9"/>
    <w:rsid w:val="00F95D1F"/>
    <w:rsid w:val="00F97194"/>
    <w:rsid w:val="00FA5284"/>
    <w:rsid w:val="00FA6BDA"/>
    <w:rsid w:val="00FA7DD6"/>
    <w:rsid w:val="00FB4B22"/>
    <w:rsid w:val="00FB4F1F"/>
    <w:rsid w:val="00FB74E7"/>
    <w:rsid w:val="00FC146A"/>
    <w:rsid w:val="00FC205B"/>
    <w:rsid w:val="00FC27FB"/>
    <w:rsid w:val="00FC2825"/>
    <w:rsid w:val="00FC4B2D"/>
    <w:rsid w:val="00FC4C92"/>
    <w:rsid w:val="00FC4E5F"/>
    <w:rsid w:val="00FC7351"/>
    <w:rsid w:val="00FD04E8"/>
    <w:rsid w:val="00FD0686"/>
    <w:rsid w:val="00FD18E3"/>
    <w:rsid w:val="00FD20D2"/>
    <w:rsid w:val="00FD28FE"/>
    <w:rsid w:val="00FD37D3"/>
    <w:rsid w:val="00FD37D9"/>
    <w:rsid w:val="00FD4E3C"/>
    <w:rsid w:val="00FD5D3A"/>
    <w:rsid w:val="00FE0852"/>
    <w:rsid w:val="00FE1CD6"/>
    <w:rsid w:val="00FE1DCB"/>
    <w:rsid w:val="00FE228E"/>
    <w:rsid w:val="00FE2D67"/>
    <w:rsid w:val="00FE3AF1"/>
    <w:rsid w:val="00FE5D95"/>
    <w:rsid w:val="00FF0F40"/>
    <w:rsid w:val="00FF10C9"/>
    <w:rsid w:val="00FF1597"/>
    <w:rsid w:val="00FF4529"/>
    <w:rsid w:val="00FF51FF"/>
    <w:rsid w:val="00FF56D2"/>
    <w:rsid w:val="00FF665D"/>
    <w:rsid w:val="00FF757B"/>
    <w:rsid w:val="00FF79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5745E"/>
    <w:rPr>
      <w:sz w:val="24"/>
      <w:szCs w:val="24"/>
      <w:lang w:val="en-GB" w:eastAsia="ja-JP"/>
    </w:rPr>
  </w:style>
  <w:style w:type="paragraph" w:styleId="1">
    <w:name w:val="heading 1"/>
    <w:aliases w:val="H1"/>
    <w:basedOn w:val="a"/>
    <w:next w:val="a"/>
    <w:link w:val="1Char"/>
    <w:qFormat/>
    <w:rsid w:val="00BC52D7"/>
    <w:pPr>
      <w:keepNext/>
      <w:spacing w:before="240" w:after="60"/>
      <w:outlineLvl w:val="0"/>
    </w:pPr>
    <w:rPr>
      <w:rFonts w:ascii="Cambria" w:eastAsia="Malgun Gothic" w:hAnsi="Cambria"/>
      <w:b/>
      <w:bCs/>
      <w:kern w:val="32"/>
      <w:sz w:val="32"/>
      <w:szCs w:val="32"/>
    </w:rPr>
  </w:style>
  <w:style w:type="paragraph" w:styleId="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a"/>
    <w:next w:val="a"/>
    <w:link w:val="2Char"/>
    <w:unhideWhenUsed/>
    <w:qFormat/>
    <w:rsid w:val="006B3193"/>
    <w:pPr>
      <w:keepNext/>
      <w:spacing w:before="240" w:after="60"/>
      <w:outlineLvl w:val="1"/>
    </w:pPr>
    <w:rPr>
      <w:rFonts w:ascii="Cambria" w:eastAsia="Malgun Gothic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nhideWhenUsed/>
    <w:qFormat/>
    <w:rsid w:val="006B3193"/>
    <w:pPr>
      <w:keepNext/>
      <w:spacing w:before="240" w:after="60"/>
      <w:outlineLvl w:val="2"/>
    </w:pPr>
    <w:rPr>
      <w:rFonts w:ascii="Cambria" w:eastAsia="Malgun Gothic" w:hAnsi="Cambria"/>
      <w:b/>
      <w:bCs/>
      <w:sz w:val="26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C80458"/>
    <w:pPr>
      <w:keepLines/>
      <w:spacing w:before="120" w:after="180"/>
      <w:ind w:left="1418" w:hanging="1418"/>
      <w:outlineLvl w:val="3"/>
    </w:pPr>
    <w:rPr>
      <w:rFonts w:ascii="Arial" w:hAnsi="Arial"/>
      <w:b w:val="0"/>
      <w:bCs w:val="0"/>
      <w:sz w:val="24"/>
      <w:szCs w:val="20"/>
      <w:lang w:eastAsia="en-US"/>
    </w:rPr>
  </w:style>
  <w:style w:type="paragraph" w:styleId="5">
    <w:name w:val="heading 5"/>
    <w:aliases w:val="h5,Heading5"/>
    <w:basedOn w:val="4"/>
    <w:next w:val="a"/>
    <w:link w:val="5Char"/>
    <w:qFormat/>
    <w:rsid w:val="00851695"/>
    <w:pPr>
      <w:ind w:left="1701" w:hanging="1701"/>
      <w:outlineLvl w:val="4"/>
    </w:pPr>
    <w:rPr>
      <w:sz w:val="22"/>
    </w:rPr>
  </w:style>
  <w:style w:type="paragraph" w:styleId="9">
    <w:name w:val="heading 9"/>
    <w:basedOn w:val="a"/>
    <w:next w:val="a"/>
    <w:link w:val="9Char"/>
    <w:unhideWhenUsed/>
    <w:qFormat/>
    <w:rsid w:val="00F25F00"/>
    <w:pPr>
      <w:keepNext/>
      <w:keepLines/>
      <w:spacing w:before="240" w:after="64" w:line="320" w:lineRule="auto"/>
      <w:outlineLvl w:val="8"/>
    </w:pPr>
    <w:rPr>
      <w:rFonts w:ascii="Cambria" w:eastAsia="宋体" w:hAnsi="Cambria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semiHidden/>
    <w:rsid w:val="00973D2E"/>
    <w:pPr>
      <w:spacing w:after="160" w:line="240" w:lineRule="exact"/>
    </w:pPr>
    <w:rPr>
      <w:rFonts w:ascii="Arial" w:eastAsia="宋体" w:hAnsi="Arial"/>
      <w:sz w:val="20"/>
      <w:szCs w:val="22"/>
      <w:lang w:val="en-US" w:eastAsia="en-US"/>
    </w:rPr>
  </w:style>
  <w:style w:type="paragraph" w:customStyle="1" w:styleId="TAH">
    <w:name w:val="TAH"/>
    <w:basedOn w:val="a"/>
    <w:rsid w:val="00027F74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eastAsia="en-US"/>
    </w:rPr>
  </w:style>
  <w:style w:type="paragraph" w:customStyle="1" w:styleId="TH">
    <w:name w:val="TH"/>
    <w:basedOn w:val="a"/>
    <w:rsid w:val="00027F7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eastAsia="en-US"/>
    </w:rPr>
  </w:style>
  <w:style w:type="paragraph" w:customStyle="1" w:styleId="TAL">
    <w:name w:val="TAL"/>
    <w:basedOn w:val="a"/>
    <w:rsid w:val="00027F7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US"/>
    </w:rPr>
  </w:style>
  <w:style w:type="paragraph" w:styleId="a4">
    <w:name w:val="Balloon Text"/>
    <w:basedOn w:val="a"/>
    <w:link w:val="Char"/>
    <w:rsid w:val="00027F74"/>
    <w:rPr>
      <w:rFonts w:ascii="Tahoma" w:hAnsi="Tahoma"/>
      <w:sz w:val="16"/>
      <w:szCs w:val="16"/>
    </w:rPr>
  </w:style>
  <w:style w:type="character" w:customStyle="1" w:styleId="Char">
    <w:name w:val="批注框文本 Char"/>
    <w:link w:val="a4"/>
    <w:rsid w:val="00027F74"/>
    <w:rPr>
      <w:rFonts w:ascii="Tahoma" w:hAnsi="Tahoma" w:cs="Tahoma"/>
      <w:sz w:val="16"/>
      <w:szCs w:val="16"/>
      <w:lang w:val="en-GB" w:eastAsia="ja-JP"/>
    </w:rPr>
  </w:style>
  <w:style w:type="character" w:customStyle="1" w:styleId="1Char">
    <w:name w:val="标题 1 Char"/>
    <w:aliases w:val="H1 Char"/>
    <w:link w:val="1"/>
    <w:rsid w:val="00BC52D7"/>
    <w:rPr>
      <w:rFonts w:ascii="Cambria" w:eastAsia="Malgun Gothic" w:hAnsi="Cambria"/>
      <w:b/>
      <w:bCs/>
      <w:kern w:val="32"/>
      <w:sz w:val="32"/>
      <w:szCs w:val="32"/>
      <w:lang w:val="en-GB" w:eastAsia="ja-JP"/>
    </w:rPr>
  </w:style>
  <w:style w:type="character" w:customStyle="1" w:styleId="2Char">
    <w:name w:val="标题 2 Char"/>
    <w:aliases w:val="Head2A Char,2 Char,H2 Char,h2 Char,DO NOT USE_h2 Char,h21 Char,Heading 2 3GPP Char,Head 2 Char,l2 Char,TitreProp Char,UNDERRUBRIK 1-2 Char,Header 2 Char,ITT t2 Char,PA Major Section Char,Livello 2 Char,R2 Char,H21 Char,Heading 2 Hidden Char"/>
    <w:link w:val="2"/>
    <w:semiHidden/>
    <w:rsid w:val="006B3193"/>
    <w:rPr>
      <w:rFonts w:ascii="Cambria" w:eastAsia="Malgun Gothic" w:hAnsi="Cambria" w:cs="Times New Roman"/>
      <w:b/>
      <w:bCs/>
      <w:i/>
      <w:iCs/>
      <w:sz w:val="28"/>
      <w:szCs w:val="28"/>
      <w:lang w:val="en-GB" w:eastAsia="ja-JP"/>
    </w:rPr>
  </w:style>
  <w:style w:type="character" w:customStyle="1" w:styleId="3Char">
    <w:name w:val="标题 3 Char"/>
    <w:link w:val="3"/>
    <w:semiHidden/>
    <w:rsid w:val="006B3193"/>
    <w:rPr>
      <w:rFonts w:ascii="Cambria" w:eastAsia="Malgun Gothic" w:hAnsi="Cambria" w:cs="Times New Roman"/>
      <w:b/>
      <w:bCs/>
      <w:sz w:val="26"/>
      <w:szCs w:val="26"/>
      <w:lang w:val="en-GB" w:eastAsia="ja-JP"/>
    </w:rPr>
  </w:style>
  <w:style w:type="paragraph" w:styleId="a5">
    <w:name w:val="header"/>
    <w:basedOn w:val="a"/>
    <w:link w:val="Char0"/>
    <w:rsid w:val="0033295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页眉 Char"/>
    <w:link w:val="a5"/>
    <w:rsid w:val="0033295D"/>
    <w:rPr>
      <w:sz w:val="24"/>
      <w:szCs w:val="24"/>
      <w:lang w:val="en-GB" w:eastAsia="ja-JP"/>
    </w:rPr>
  </w:style>
  <w:style w:type="paragraph" w:styleId="a6">
    <w:name w:val="footer"/>
    <w:basedOn w:val="a"/>
    <w:link w:val="Char1"/>
    <w:rsid w:val="0033295D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页脚 Char"/>
    <w:link w:val="a6"/>
    <w:rsid w:val="0033295D"/>
    <w:rPr>
      <w:sz w:val="24"/>
      <w:szCs w:val="24"/>
      <w:lang w:val="en-GB"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C80458"/>
    <w:rPr>
      <w:rFonts w:ascii="Arial" w:eastAsia="Malgun Gothic" w:hAnsi="Arial"/>
      <w:sz w:val="24"/>
      <w:lang w:val="en-GB" w:eastAsia="en-US"/>
    </w:rPr>
  </w:style>
  <w:style w:type="paragraph" w:customStyle="1" w:styleId="NO">
    <w:name w:val="NO"/>
    <w:basedOn w:val="a"/>
    <w:link w:val="NOChar"/>
    <w:rsid w:val="00C80458"/>
    <w:pPr>
      <w:keepLines/>
      <w:spacing w:after="180"/>
      <w:ind w:left="1135" w:hanging="851"/>
    </w:pPr>
    <w:rPr>
      <w:rFonts w:eastAsia="Malgun Gothic"/>
      <w:sz w:val="20"/>
      <w:szCs w:val="20"/>
      <w:lang w:eastAsia="en-US"/>
    </w:rPr>
  </w:style>
  <w:style w:type="character" w:customStyle="1" w:styleId="NOChar">
    <w:name w:val="NO Char"/>
    <w:link w:val="NO"/>
    <w:rsid w:val="00C80458"/>
    <w:rPr>
      <w:rFonts w:eastAsia="Malgun Gothic"/>
      <w:lang w:val="en-GB" w:eastAsia="en-US"/>
    </w:rPr>
  </w:style>
  <w:style w:type="paragraph" w:customStyle="1" w:styleId="TF">
    <w:name w:val="TF"/>
    <w:basedOn w:val="TH"/>
    <w:link w:val="TFChar"/>
    <w:rsid w:val="00C80458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character" w:customStyle="1" w:styleId="TFChar">
    <w:name w:val="TF Char"/>
    <w:link w:val="TF"/>
    <w:rsid w:val="00C80458"/>
    <w:rPr>
      <w:rFonts w:ascii="Arial" w:eastAsia="Malgun Gothic" w:hAnsi="Arial"/>
      <w:b/>
      <w:lang w:val="en-GB" w:eastAsia="en-US"/>
    </w:rPr>
  </w:style>
  <w:style w:type="character" w:customStyle="1" w:styleId="5Char">
    <w:name w:val="标题 5 Char"/>
    <w:aliases w:val="h5 Char,Heading5 Char"/>
    <w:link w:val="5"/>
    <w:rsid w:val="00851695"/>
    <w:rPr>
      <w:rFonts w:ascii="Arial" w:eastAsia="Malgun Gothic" w:hAnsi="Arial"/>
      <w:sz w:val="22"/>
      <w:lang w:val="en-GB" w:eastAsia="en-US"/>
    </w:rPr>
  </w:style>
  <w:style w:type="character" w:styleId="a7">
    <w:name w:val="annotation reference"/>
    <w:rsid w:val="000961CA"/>
    <w:rPr>
      <w:sz w:val="18"/>
      <w:szCs w:val="18"/>
    </w:rPr>
  </w:style>
  <w:style w:type="paragraph" w:styleId="a8">
    <w:name w:val="annotation text"/>
    <w:basedOn w:val="a"/>
    <w:link w:val="Char2"/>
    <w:rsid w:val="000961CA"/>
  </w:style>
  <w:style w:type="character" w:customStyle="1" w:styleId="Char2">
    <w:name w:val="批注文字 Char"/>
    <w:link w:val="a8"/>
    <w:rsid w:val="000961CA"/>
    <w:rPr>
      <w:sz w:val="24"/>
      <w:szCs w:val="24"/>
      <w:lang w:val="en-GB" w:eastAsia="ja-JP"/>
    </w:rPr>
  </w:style>
  <w:style w:type="paragraph" w:customStyle="1" w:styleId="EditorsNote">
    <w:name w:val="Editor's Note"/>
    <w:aliases w:val="EN"/>
    <w:basedOn w:val="NO"/>
    <w:link w:val="EditorsNoteChar"/>
    <w:qFormat/>
    <w:rsid w:val="000961CA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0961CA"/>
    <w:rPr>
      <w:rFonts w:eastAsia="Malgun Gothic"/>
      <w:color w:val="FF0000"/>
      <w:lang w:val="en-GB" w:eastAsia="en-US"/>
    </w:rPr>
  </w:style>
  <w:style w:type="paragraph" w:styleId="a9">
    <w:name w:val="annotation subject"/>
    <w:basedOn w:val="a8"/>
    <w:next w:val="a8"/>
    <w:link w:val="Char3"/>
    <w:rsid w:val="0053372F"/>
    <w:rPr>
      <w:b/>
      <w:bCs/>
    </w:rPr>
  </w:style>
  <w:style w:type="character" w:customStyle="1" w:styleId="Char3">
    <w:name w:val="批注主题 Char"/>
    <w:link w:val="a9"/>
    <w:rsid w:val="0053372F"/>
    <w:rPr>
      <w:b/>
      <w:bCs/>
      <w:sz w:val="24"/>
      <w:szCs w:val="24"/>
      <w:lang w:val="en-GB" w:eastAsia="ja-JP"/>
    </w:rPr>
  </w:style>
  <w:style w:type="paragraph" w:styleId="aa">
    <w:name w:val="Revision"/>
    <w:hidden/>
    <w:uiPriority w:val="99"/>
    <w:semiHidden/>
    <w:rsid w:val="003D37D5"/>
    <w:rPr>
      <w:sz w:val="24"/>
      <w:szCs w:val="24"/>
      <w:lang w:val="en-GB" w:eastAsia="ja-JP"/>
    </w:rPr>
  </w:style>
  <w:style w:type="character" w:styleId="ab">
    <w:name w:val="Hyperlink"/>
    <w:basedOn w:val="a0"/>
    <w:rsid w:val="009D43C4"/>
    <w:rPr>
      <w:color w:val="0000FF"/>
      <w:u w:val="single"/>
    </w:rPr>
  </w:style>
  <w:style w:type="paragraph" w:styleId="ac">
    <w:name w:val="Document Map"/>
    <w:basedOn w:val="a"/>
    <w:link w:val="Char4"/>
    <w:rsid w:val="00D67643"/>
    <w:rPr>
      <w:rFonts w:ascii="宋体" w:eastAsia="宋体"/>
      <w:sz w:val="18"/>
      <w:szCs w:val="18"/>
    </w:rPr>
  </w:style>
  <w:style w:type="character" w:customStyle="1" w:styleId="Char4">
    <w:name w:val="文档结构图 Char"/>
    <w:basedOn w:val="a0"/>
    <w:link w:val="ac"/>
    <w:rsid w:val="00D67643"/>
    <w:rPr>
      <w:rFonts w:ascii="宋体" w:eastAsia="宋体"/>
      <w:sz w:val="18"/>
      <w:szCs w:val="18"/>
      <w:lang w:val="en-GB" w:eastAsia="ja-JP"/>
    </w:rPr>
  </w:style>
  <w:style w:type="paragraph" w:styleId="ad">
    <w:name w:val="List Paragraph"/>
    <w:basedOn w:val="a"/>
    <w:uiPriority w:val="34"/>
    <w:qFormat/>
    <w:rsid w:val="00381421"/>
    <w:pPr>
      <w:ind w:firstLineChars="200" w:firstLine="420"/>
    </w:pPr>
  </w:style>
  <w:style w:type="paragraph" w:customStyle="1" w:styleId="Default">
    <w:name w:val="Default"/>
    <w:rsid w:val="00FD4E3C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e">
    <w:name w:val="段"/>
    <w:link w:val="Char5"/>
    <w:rsid w:val="0002178C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eastAsia="宋体"/>
      <w:noProof/>
      <w:sz w:val="21"/>
    </w:rPr>
  </w:style>
  <w:style w:type="character" w:customStyle="1" w:styleId="Char5">
    <w:name w:val="段 Char"/>
    <w:link w:val="ae"/>
    <w:rsid w:val="0002178C"/>
    <w:rPr>
      <w:rFonts w:ascii="宋体" w:eastAsia="宋体"/>
      <w:noProof/>
      <w:sz w:val="21"/>
      <w:lang w:bidi="ar-SA"/>
    </w:rPr>
  </w:style>
  <w:style w:type="paragraph" w:styleId="af">
    <w:name w:val="Quote"/>
    <w:basedOn w:val="a"/>
    <w:next w:val="a"/>
    <w:link w:val="Char6"/>
    <w:uiPriority w:val="29"/>
    <w:qFormat/>
    <w:rsid w:val="0002178C"/>
    <w:rPr>
      <w:i/>
      <w:iCs/>
      <w:color w:val="000000"/>
    </w:rPr>
  </w:style>
  <w:style w:type="character" w:customStyle="1" w:styleId="Char6">
    <w:name w:val="引用 Char"/>
    <w:basedOn w:val="a0"/>
    <w:link w:val="af"/>
    <w:uiPriority w:val="29"/>
    <w:rsid w:val="0002178C"/>
    <w:rPr>
      <w:i/>
      <w:iCs/>
      <w:color w:val="000000"/>
      <w:sz w:val="24"/>
      <w:szCs w:val="24"/>
      <w:lang w:val="en-GB" w:eastAsia="ja-JP"/>
    </w:rPr>
  </w:style>
  <w:style w:type="table" w:styleId="af0">
    <w:name w:val="Table Grid"/>
    <w:basedOn w:val="a1"/>
    <w:rsid w:val="00FA6BD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Char">
    <w:name w:val="标题 9 Char"/>
    <w:basedOn w:val="a0"/>
    <w:link w:val="9"/>
    <w:rsid w:val="00F25F00"/>
    <w:rPr>
      <w:rFonts w:ascii="Cambria" w:eastAsia="宋体" w:hAnsi="Cambria" w:cs="Times New Roman"/>
      <w:sz w:val="21"/>
      <w:szCs w:val="21"/>
      <w:lang w:val="en-GB" w:eastAsia="ja-JP"/>
    </w:rPr>
  </w:style>
  <w:style w:type="paragraph" w:styleId="af1">
    <w:name w:val="Normal (Web)"/>
    <w:basedOn w:val="a"/>
    <w:uiPriority w:val="99"/>
    <w:unhideWhenUsed/>
    <w:rsid w:val="00280CED"/>
    <w:pPr>
      <w:spacing w:before="100" w:beforeAutospacing="1" w:after="100" w:afterAutospacing="1"/>
    </w:pPr>
    <w:rPr>
      <w:rFonts w:ascii="宋体" w:eastAsia="宋体" w:hAnsi="宋体" w:cs="宋体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13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569840">
          <w:marLeft w:val="5"/>
          <w:marRight w:val="5"/>
          <w:marTop w:val="0"/>
          <w:marBottom w:val="0"/>
          <w:divBdr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  <w:divsChild>
            <w:div w:id="134231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510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13719">
          <w:marLeft w:val="5"/>
          <w:marRight w:val="5"/>
          <w:marTop w:val="0"/>
          <w:marBottom w:val="0"/>
          <w:divBdr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  <w:divsChild>
            <w:div w:id="84150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173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177989">
          <w:marLeft w:val="5"/>
          <w:marRight w:val="5"/>
          <w:marTop w:val="0"/>
          <w:marBottom w:val="0"/>
          <w:divBdr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  <w:divsChild>
            <w:div w:id="53800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309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997743">
          <w:marLeft w:val="5"/>
          <w:marRight w:val="5"/>
          <w:marTop w:val="0"/>
          <w:marBottom w:val="0"/>
          <w:divBdr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  <w:divsChild>
            <w:div w:id="1787264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066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0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2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955541">
          <w:marLeft w:val="5"/>
          <w:marRight w:val="5"/>
          <w:marTop w:val="0"/>
          <w:marBottom w:val="0"/>
          <w:divBdr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  <w:divsChild>
            <w:div w:id="169996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931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5784">
          <w:marLeft w:val="5"/>
          <w:marRight w:val="5"/>
          <w:marTop w:val="0"/>
          <w:marBottom w:val="0"/>
          <w:divBdr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  <w:divsChild>
            <w:div w:id="10685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894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xuhui@catt.c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lifeng@catt.cn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D71842-8694-4838-AD05-65BA6440A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424</Words>
  <Characters>2419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TSG-SA1 #42</vt:lpstr>
      <vt:lpstr>3GPP TSG-SA1 #42</vt:lpstr>
    </vt:vector>
  </TitlesOfParts>
  <Company>ETSI Secretariat</Company>
  <LinksUpToDate>false</LinksUpToDate>
  <CharactersWithSpaces>2838</CharactersWithSpaces>
  <SharedDoc>false</SharedDoc>
  <HLinks>
    <vt:vector size="12" baseType="variant">
      <vt:variant>
        <vt:i4>3145752</vt:i4>
      </vt:variant>
      <vt:variant>
        <vt:i4>3</vt:i4>
      </vt:variant>
      <vt:variant>
        <vt:i4>0</vt:i4>
      </vt:variant>
      <vt:variant>
        <vt:i4>5</vt:i4>
      </vt:variant>
      <vt:variant>
        <vt:lpwstr>mailto:lifeng@catt.cn</vt:lpwstr>
      </vt:variant>
      <vt:variant>
        <vt:lpwstr/>
      </vt:variant>
      <vt:variant>
        <vt:i4>4980860</vt:i4>
      </vt:variant>
      <vt:variant>
        <vt:i4>0</vt:i4>
      </vt:variant>
      <vt:variant>
        <vt:i4>0</vt:i4>
      </vt:variant>
      <vt:variant>
        <vt:i4>5</vt:i4>
      </vt:variant>
      <vt:variant>
        <vt:lpwstr>mailto:xuhui@catt.cn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#71</dc:title>
  <dc:subject/>
  <dc:creator>CATT</dc:creator>
  <cp:keywords/>
  <cp:lastModifiedBy>CATT</cp:lastModifiedBy>
  <cp:revision>5</cp:revision>
  <dcterms:created xsi:type="dcterms:W3CDTF">2015-08-17T10:07:00Z</dcterms:created>
  <dcterms:modified xsi:type="dcterms:W3CDTF">2015-08-17T11:55:00Z</dcterms:modified>
</cp:coreProperties>
</file>