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9139C2" w14:textId="2BF93842" w:rsidR="00E8629F" w:rsidRPr="00235394" w:rsidRDefault="00AA042B">
      <w:pPr>
        <w:pStyle w:val="ZA"/>
        <w:framePr w:wrap="notBeside"/>
      </w:pPr>
      <w:bookmarkStart w:id="2" w:name="page1"/>
      <w:r>
        <w:rPr>
          <w:sz w:val="64"/>
        </w:rPr>
        <w:t>3GPP TR 22.802</w:t>
      </w:r>
      <w:r w:rsidR="00E8629F" w:rsidRPr="00235394">
        <w:rPr>
          <w:sz w:val="64"/>
        </w:rPr>
        <w:t xml:space="preserve"> </w:t>
      </w:r>
      <w:r w:rsidR="00E8629F" w:rsidRPr="00235394">
        <w:t>V</w:t>
      </w:r>
      <w:r w:rsidR="00B655C2">
        <w:t>1.</w:t>
      </w:r>
      <w:ins w:id="3" w:author="Ilario Macchi" w:date="2015-02-05T22:33:00Z">
        <w:r w:rsidR="00D351C8">
          <w:t>1</w:t>
        </w:r>
        <w:r w:rsidR="00730F9E">
          <w:t>.</w:t>
        </w:r>
      </w:ins>
      <w:r w:rsidR="00730F9E">
        <w:t>0</w:t>
      </w:r>
      <w:del w:id="4" w:author="Ilario Macchi" w:date="2015-02-05T22:33:00Z">
        <w:r w:rsidR="00730F9E">
          <w:delText>.</w:delText>
        </w:r>
      </w:del>
      <w:r w:rsidR="00730F9E">
        <w:t>0</w:t>
      </w:r>
      <w:r w:rsidR="00E8629F" w:rsidRPr="00235394">
        <w:t xml:space="preserve"> </w:t>
      </w:r>
      <w:r w:rsidR="00A713F4">
        <w:rPr>
          <w:sz w:val="32"/>
        </w:rPr>
        <w:t>(2014-1</w:t>
      </w:r>
      <w:r w:rsidR="009C0B53">
        <w:rPr>
          <w:sz w:val="32"/>
        </w:rPr>
        <w:t>2</w:t>
      </w:r>
      <w:r w:rsidR="00E8629F" w:rsidRPr="00235394">
        <w:rPr>
          <w:sz w:val="32"/>
        </w:rPr>
        <w:t>)</w:t>
      </w:r>
    </w:p>
    <w:p w14:paraId="1C619A80" w14:textId="77777777" w:rsidR="00E8629F" w:rsidRPr="00235394" w:rsidRDefault="00E8629F">
      <w:pPr>
        <w:pStyle w:val="ZB"/>
        <w:framePr w:wrap="notBeside"/>
      </w:pPr>
      <w:r w:rsidRPr="00235394">
        <w:t>Technical Report</w:t>
      </w:r>
    </w:p>
    <w:p w14:paraId="6770DDDD" w14:textId="77777777" w:rsidR="00E8629F" w:rsidRPr="00235394" w:rsidRDefault="00E8629F">
      <w:pPr>
        <w:pStyle w:val="ZT"/>
        <w:framePr w:wrap="notBeside"/>
      </w:pPr>
      <w:r w:rsidRPr="00235394">
        <w:t>3</w:t>
      </w:r>
      <w:r w:rsidRPr="006E2FE6">
        <w:rPr>
          <w:vertAlign w:val="superscript"/>
        </w:rPr>
        <w:t>rd</w:t>
      </w:r>
      <w:r w:rsidRPr="00235394">
        <w:t xml:space="preserve"> Generation Partnership Project;</w:t>
      </w:r>
    </w:p>
    <w:p w14:paraId="6FFC5E6B" w14:textId="6A0B07F4" w:rsidR="00E8629F" w:rsidRPr="00235394" w:rsidRDefault="00E8629F">
      <w:pPr>
        <w:pStyle w:val="ZT"/>
        <w:framePr w:wrap="notBeside"/>
      </w:pPr>
      <w:r w:rsidRPr="00235394">
        <w:t>Technica</w:t>
      </w:r>
      <w:r w:rsidR="00D63E6B">
        <w:t xml:space="preserve">l Specification Group </w:t>
      </w:r>
      <w:r w:rsidR="000F5764" w:rsidRPr="000F5764">
        <w:t>Services and System Aspects</w:t>
      </w:r>
      <w:r w:rsidRPr="00235394">
        <w:t>;</w:t>
      </w:r>
    </w:p>
    <w:p w14:paraId="3FBF27BB" w14:textId="77777777" w:rsidR="00E8629F" w:rsidRPr="00235394" w:rsidRDefault="00D63E6B">
      <w:pPr>
        <w:pStyle w:val="ZT"/>
        <w:framePr w:wrap="notBeside"/>
      </w:pPr>
      <w:r>
        <w:t>Study of Need for Multiple APNs</w:t>
      </w:r>
    </w:p>
    <w:p w14:paraId="23640A53" w14:textId="443D13AD" w:rsidR="00E8629F" w:rsidRPr="00235394" w:rsidRDefault="00E8629F">
      <w:pPr>
        <w:pStyle w:val="ZT"/>
        <w:framePr w:wrap="notBeside"/>
        <w:rPr>
          <w:i/>
          <w:sz w:val="28"/>
        </w:rPr>
      </w:pPr>
      <w:r w:rsidRPr="00235394">
        <w:t>(</w:t>
      </w:r>
      <w:r w:rsidRPr="00235394">
        <w:rPr>
          <w:rStyle w:val="ZGSM"/>
        </w:rPr>
        <w:t xml:space="preserve">Release </w:t>
      </w:r>
      <w:r w:rsidR="00235394" w:rsidRPr="00235394">
        <w:rPr>
          <w:rStyle w:val="ZGSM"/>
        </w:rPr>
        <w:t>1</w:t>
      </w:r>
      <w:r w:rsidR="00EF51DE">
        <w:rPr>
          <w:rStyle w:val="ZGSM"/>
        </w:rPr>
        <w:t>4</w:t>
      </w:r>
      <w:r w:rsidRPr="00235394">
        <w:t>)</w:t>
      </w:r>
    </w:p>
    <w:p w14:paraId="4FECE060"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4D68B4FE"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44F44040" w14:textId="77777777" w:rsidR="00E8629F" w:rsidRPr="00235394" w:rsidRDefault="00E8629F">
      <w:pPr>
        <w:pStyle w:val="ZU"/>
        <w:framePr w:h="4929" w:hRule="exact" w:wrap="notBeside"/>
        <w:tabs>
          <w:tab w:val="right" w:pos="10206"/>
        </w:tabs>
        <w:jc w:val="left"/>
      </w:pPr>
      <w:r w:rsidRPr="00235394">
        <w:rPr>
          <w:color w:val="0000FF"/>
        </w:rPr>
        <w:tab/>
      </w:r>
    </w:p>
    <w:p w14:paraId="6951B821" w14:textId="77777777" w:rsidR="00983910" w:rsidRPr="00235394" w:rsidRDefault="00983910" w:rsidP="00983910">
      <w:pPr>
        <w:pStyle w:val="ZU"/>
        <w:framePr w:h="4929" w:hRule="exact" w:wrap="notBeside"/>
        <w:tabs>
          <w:tab w:val="right" w:pos="10206"/>
        </w:tabs>
        <w:jc w:val="left"/>
      </w:pPr>
      <w:r w:rsidRPr="00235394">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pt;height:83.5pt">
            <v:imagedata r:id="rId8" o:title="LTE Advanced-Logo"/>
          </v:shape>
        </w:pict>
      </w:r>
      <w:r w:rsidRPr="00235394">
        <w:rPr>
          <w:color w:val="0000FF"/>
        </w:rPr>
        <w:tab/>
      </w:r>
      <w:r w:rsidR="0070646B" w:rsidRPr="00235394">
        <w:pict>
          <v:shape id="_x0000_i1026" type="#_x0000_t75" style="width:128pt;height:75pt">
            <v:imagedata r:id="rId9" o:title="3GPP-logo_web"/>
          </v:shape>
        </w:pict>
      </w:r>
    </w:p>
    <w:p w14:paraId="7F11C4DE" w14:textId="77777777" w:rsidR="00E8629F" w:rsidRPr="00235394" w:rsidRDefault="00E8629F">
      <w:pPr>
        <w:pStyle w:val="ZU"/>
        <w:framePr w:h="4929" w:hRule="exact" w:wrap="notBeside"/>
        <w:tabs>
          <w:tab w:val="right" w:pos="10206"/>
        </w:tabs>
        <w:jc w:val="left"/>
      </w:pPr>
    </w:p>
    <w:p w14:paraId="67BA74A7"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771A1C2E" w14:textId="77777777" w:rsidR="00E8629F" w:rsidRPr="00235394" w:rsidRDefault="00E8629F">
      <w:pPr>
        <w:pStyle w:val="ZV"/>
        <w:framePr w:wrap="notBeside"/>
      </w:pPr>
    </w:p>
    <w:p w14:paraId="3FB81808" w14:textId="77777777" w:rsidR="00E8629F" w:rsidRPr="00994081" w:rsidRDefault="00E8629F">
      <w:pPr>
        <w:rPr>
          <w:lang w:val="it-IT"/>
        </w:rPr>
      </w:pPr>
    </w:p>
    <w:bookmarkEnd w:id="2"/>
    <w:p w14:paraId="147EC666" w14:textId="77777777" w:rsidR="00E8629F" w:rsidRPr="00994081" w:rsidRDefault="00E8629F">
      <w:pPr>
        <w:rPr>
          <w:lang w:val="it-IT"/>
        </w:rPr>
        <w:sectPr w:rsidR="00E8629F" w:rsidRPr="00994081">
          <w:footnotePr>
            <w:numRestart w:val="eachSect"/>
          </w:footnotePr>
          <w:pgSz w:w="11907" w:h="16840"/>
          <w:pgMar w:top="2268" w:right="851" w:bottom="10773" w:left="851" w:header="0" w:footer="0" w:gutter="0"/>
          <w:cols w:space="720"/>
        </w:sectPr>
      </w:pPr>
    </w:p>
    <w:p w14:paraId="5E8DE236" w14:textId="77777777" w:rsidR="00E8629F" w:rsidRPr="00994081" w:rsidRDefault="00E8629F">
      <w:pPr>
        <w:rPr>
          <w:lang w:val="it-IT"/>
        </w:rPr>
      </w:pPr>
      <w:bookmarkStart w:id="5" w:name="page2"/>
    </w:p>
    <w:p w14:paraId="042C2370" w14:textId="77777777" w:rsidR="00E8629F" w:rsidRPr="00994081" w:rsidRDefault="00E8629F">
      <w:pPr>
        <w:pStyle w:val="FP"/>
        <w:framePr w:wrap="notBeside" w:hAnchor="margin" w:y="1419"/>
        <w:pBdr>
          <w:bottom w:val="single" w:sz="6" w:space="1" w:color="auto"/>
        </w:pBdr>
        <w:spacing w:before="240"/>
        <w:ind w:left="2835" w:right="2835"/>
        <w:jc w:val="center"/>
        <w:rPr>
          <w:lang w:val="it-IT"/>
        </w:rPr>
      </w:pPr>
      <w:proofErr w:type="spellStart"/>
      <w:r w:rsidRPr="00994081">
        <w:rPr>
          <w:lang w:val="it-IT"/>
        </w:rPr>
        <w:t>Keywords</w:t>
      </w:r>
      <w:proofErr w:type="spellEnd"/>
    </w:p>
    <w:p w14:paraId="2C582FCB" w14:textId="77777777" w:rsidR="00E8629F" w:rsidRPr="00994081" w:rsidRDefault="00E8629F">
      <w:pPr>
        <w:pStyle w:val="FP"/>
        <w:framePr w:wrap="notBeside" w:hAnchor="margin" w:y="1419"/>
        <w:ind w:left="2835" w:right="2835"/>
        <w:jc w:val="center"/>
        <w:rPr>
          <w:rFonts w:ascii="Arial" w:hAnsi="Arial"/>
          <w:sz w:val="18"/>
          <w:lang w:val="it-IT"/>
        </w:rPr>
      </w:pPr>
      <w:r w:rsidRPr="00994081">
        <w:rPr>
          <w:rFonts w:ascii="Arial" w:hAnsi="Arial"/>
          <w:sz w:val="18"/>
          <w:lang w:val="it-IT"/>
        </w:rPr>
        <w:t>&lt;keyword[, keyword]&gt;</w:t>
      </w:r>
    </w:p>
    <w:p w14:paraId="4E2E49C0" w14:textId="77777777" w:rsidR="00E8629F" w:rsidRPr="00994081" w:rsidRDefault="00E8629F">
      <w:pPr>
        <w:rPr>
          <w:lang w:val="it-IT"/>
        </w:rPr>
      </w:pPr>
    </w:p>
    <w:p w14:paraId="60D01DC5"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2B12F24C"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10E61E63" w14:textId="77777777" w:rsidR="00E8629F" w:rsidRPr="00235394" w:rsidRDefault="00E8629F">
      <w:pPr>
        <w:pStyle w:val="FP"/>
        <w:framePr w:wrap="notBeside" w:hAnchor="margin" w:yAlign="center"/>
        <w:ind w:left="2835" w:right="2835"/>
        <w:jc w:val="center"/>
        <w:rPr>
          <w:rFonts w:ascii="Arial" w:hAnsi="Arial"/>
          <w:sz w:val="18"/>
        </w:rPr>
      </w:pPr>
    </w:p>
    <w:p w14:paraId="67286818"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42E6066" w14:textId="77777777" w:rsidR="00E8629F" w:rsidRPr="00D63E6B" w:rsidRDefault="00E8629F">
      <w:pPr>
        <w:pStyle w:val="FP"/>
        <w:framePr w:wrap="notBeside" w:hAnchor="margin" w:yAlign="center"/>
        <w:ind w:left="2835" w:right="2835"/>
        <w:jc w:val="center"/>
        <w:rPr>
          <w:rFonts w:ascii="Arial" w:hAnsi="Arial"/>
          <w:sz w:val="18"/>
          <w:lang w:val="fr-FR"/>
        </w:rPr>
      </w:pPr>
      <w:r w:rsidRPr="00D63E6B">
        <w:rPr>
          <w:rFonts w:ascii="Arial" w:hAnsi="Arial"/>
          <w:sz w:val="18"/>
          <w:lang w:val="fr-FR"/>
        </w:rPr>
        <w:t>650 Route des Lucioles - Sophia Antipolis</w:t>
      </w:r>
    </w:p>
    <w:p w14:paraId="5234F050" w14:textId="7628AD3C" w:rsidR="00E8629F" w:rsidRPr="00D63E6B" w:rsidRDefault="00E8629F">
      <w:pPr>
        <w:pStyle w:val="FP"/>
        <w:framePr w:wrap="notBeside" w:hAnchor="margin" w:yAlign="center"/>
        <w:ind w:left="2835" w:right="2835"/>
        <w:jc w:val="center"/>
        <w:rPr>
          <w:rFonts w:ascii="Arial" w:hAnsi="Arial"/>
          <w:sz w:val="18"/>
          <w:lang w:val="fr-FR"/>
        </w:rPr>
      </w:pPr>
      <w:r w:rsidRPr="00D63E6B">
        <w:rPr>
          <w:rFonts w:ascii="Arial" w:hAnsi="Arial"/>
          <w:sz w:val="18"/>
          <w:lang w:val="fr-FR"/>
        </w:rPr>
        <w:t xml:space="preserve">Valbonne - </w:t>
      </w:r>
      <w:r w:rsidR="009C0B53">
        <w:rPr>
          <w:rFonts w:ascii="Arial" w:hAnsi="Arial"/>
          <w:sz w:val="18"/>
          <w:lang w:val="fr-FR"/>
        </w:rPr>
        <w:t>France</w:t>
      </w:r>
    </w:p>
    <w:p w14:paraId="53F3FCEF"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523B4ECA"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7C6D58F7" w14:textId="77777777" w:rsidR="00E8629F" w:rsidRPr="00235394" w:rsidRDefault="009C0B53">
      <w:pPr>
        <w:pStyle w:val="FP"/>
        <w:framePr w:wrap="notBeside" w:hAnchor="margin" w:yAlign="center"/>
        <w:ind w:left="2835" w:right="2835"/>
        <w:jc w:val="center"/>
        <w:rPr>
          <w:rFonts w:ascii="Arial" w:hAnsi="Arial"/>
          <w:sz w:val="18"/>
        </w:rPr>
      </w:pPr>
      <w:hyperlink r:id="rId10" w:history="1">
        <w:r w:rsidRPr="001241A5">
          <w:rPr>
            <w:rStyle w:val="Hyperlink"/>
            <w:rFonts w:ascii="Arial" w:hAnsi="Arial"/>
            <w:sz w:val="18"/>
          </w:rPr>
          <w:t>http://www.3gpp.org</w:t>
        </w:r>
      </w:hyperlink>
    </w:p>
    <w:p w14:paraId="6D152B24" w14:textId="77777777" w:rsidR="00E8629F" w:rsidRPr="00235394" w:rsidRDefault="00E8629F"/>
    <w:p w14:paraId="6024FE36"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6393A4F"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5C7E9043" w14:textId="77777777" w:rsidR="00E8629F" w:rsidRPr="00235394" w:rsidRDefault="00E8629F">
      <w:pPr>
        <w:pStyle w:val="FP"/>
        <w:framePr w:h="3057" w:hRule="exact" w:wrap="notBeside" w:vAnchor="page" w:hAnchor="margin" w:y="12605"/>
        <w:jc w:val="center"/>
        <w:rPr>
          <w:noProof/>
        </w:rPr>
      </w:pPr>
    </w:p>
    <w:p w14:paraId="7E713094" w14:textId="40F03ED2" w:rsidR="00E8629F" w:rsidRPr="00235394" w:rsidRDefault="00E8629F">
      <w:pPr>
        <w:pStyle w:val="FP"/>
        <w:framePr w:h="3057" w:hRule="exact" w:wrap="notBeside" w:vAnchor="page" w:hAnchor="margin" w:y="12605"/>
        <w:jc w:val="center"/>
        <w:rPr>
          <w:noProof/>
          <w:sz w:val="18"/>
        </w:rPr>
      </w:pPr>
      <w:r w:rsidRPr="00235394">
        <w:rPr>
          <w:noProof/>
          <w:sz w:val="18"/>
        </w:rPr>
        <w:t xml:space="preserve">© </w:t>
      </w:r>
      <w:r w:rsidRPr="00235394">
        <w:rPr>
          <w:noProof/>
          <w:sz w:val="18"/>
        </w:rPr>
        <w:t>20</w:t>
      </w:r>
      <w:r w:rsidR="00214FBD" w:rsidRPr="00235394">
        <w:rPr>
          <w:noProof/>
          <w:sz w:val="18"/>
        </w:rPr>
        <w:t>1</w:t>
      </w:r>
      <w:r w:rsidR="009C0B53">
        <w:rPr>
          <w:noProof/>
          <w:sz w:val="18"/>
        </w:rPr>
        <w:t>4</w:t>
      </w:r>
      <w:r w:rsidRPr="00235394">
        <w:rPr>
          <w:noProof/>
          <w:sz w:val="18"/>
        </w:rPr>
        <w:t>, 3GPP Organizational Partners (ARIB, ATIS, CCSA, ETSI, TTA, TTC).</w:t>
      </w:r>
      <w:bookmarkStart w:id="6" w:name="copyrightaddon"/>
      <w:bookmarkEnd w:id="6"/>
    </w:p>
    <w:p w14:paraId="5761A097"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575AA03D" w14:textId="77777777" w:rsidR="00983910" w:rsidRPr="00235394" w:rsidRDefault="00983910">
      <w:pPr>
        <w:pStyle w:val="FP"/>
        <w:framePr w:h="3057" w:hRule="exact" w:wrap="notBeside" w:vAnchor="page" w:hAnchor="margin" w:y="12605"/>
        <w:rPr>
          <w:noProof/>
          <w:sz w:val="18"/>
        </w:rPr>
      </w:pPr>
    </w:p>
    <w:p w14:paraId="4AC226C4"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1556088B"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20928015"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2F487953" w14:textId="77777777" w:rsidR="00E8629F" w:rsidRPr="00235394" w:rsidRDefault="00E8629F"/>
    <w:bookmarkEnd w:id="5"/>
    <w:p w14:paraId="0A633AE0" w14:textId="77777777" w:rsidR="00E8629F" w:rsidRPr="00235394" w:rsidRDefault="00E8629F">
      <w:pPr>
        <w:pStyle w:val="TT"/>
      </w:pPr>
      <w:r w:rsidRPr="00235394">
        <w:br w:type="page"/>
      </w:r>
      <w:r w:rsidRPr="00235394">
        <w:lastRenderedPageBreak/>
        <w:t>Contents</w:t>
      </w:r>
    </w:p>
    <w:p w14:paraId="1BD64F10" w14:textId="5BA6DF2C" w:rsidR="008D46E1" w:rsidRPr="0031717C" w:rsidRDefault="00235394">
      <w:pPr>
        <w:pStyle w:val="TOC1"/>
        <w:rPr>
          <w:rFonts w:ascii="Calibri" w:eastAsia="PMingLiU" w:hAnsi="Calibri"/>
          <w:szCs w:val="22"/>
          <w:lang w:val="en-US" w:eastAsia="zh-TW"/>
        </w:rPr>
      </w:pPr>
      <w:r>
        <w:fldChar w:fldCharType="begin"/>
      </w:r>
      <w:r>
        <w:instrText xml:space="preserve"> TOC \o "1-9" </w:instrText>
      </w:r>
      <w:r>
        <w:fldChar w:fldCharType="separate"/>
      </w:r>
      <w:r w:rsidR="008D46E1">
        <w:t>Foreword</w:t>
      </w:r>
      <w:r w:rsidR="008D46E1">
        <w:tab/>
      </w:r>
      <w:r w:rsidR="00F23D23">
        <w:fldChar w:fldCharType="begin" w:fldLock="1"/>
      </w:r>
      <w:r w:rsidR="00F23D23">
        <w:instrText xml:space="preserve"> PAGEREF _Toc405305353 \h </w:instrText>
      </w:r>
      <w:r w:rsidR="00F23D23">
        <w:fldChar w:fldCharType="separate"/>
      </w:r>
      <w:r w:rsidR="00F23D23">
        <w:t>4</w:t>
      </w:r>
      <w:r w:rsidR="00F23D23">
        <w:fldChar w:fldCharType="end"/>
      </w:r>
    </w:p>
    <w:p w14:paraId="07A3C852" w14:textId="2BCC6F81" w:rsidR="008D46E1" w:rsidRPr="0031717C" w:rsidRDefault="008D46E1">
      <w:pPr>
        <w:pStyle w:val="TOC1"/>
        <w:rPr>
          <w:rFonts w:ascii="Calibri" w:eastAsia="PMingLiU" w:hAnsi="Calibri"/>
          <w:szCs w:val="22"/>
          <w:lang w:val="en-US" w:eastAsia="zh-TW"/>
        </w:rPr>
      </w:pPr>
      <w:r>
        <w:t>Introduction</w:t>
      </w:r>
      <w:r>
        <w:tab/>
      </w:r>
      <w:r w:rsidR="00F23D23">
        <w:fldChar w:fldCharType="begin" w:fldLock="1"/>
      </w:r>
      <w:r w:rsidR="00F23D23">
        <w:instrText xml:space="preserve"> PAGEREF _Toc405305354 \h </w:instrText>
      </w:r>
      <w:r w:rsidR="00F23D23">
        <w:fldChar w:fldCharType="separate"/>
      </w:r>
      <w:r w:rsidR="00F23D23">
        <w:t>4</w:t>
      </w:r>
      <w:r w:rsidR="00F23D23">
        <w:fldChar w:fldCharType="end"/>
      </w:r>
    </w:p>
    <w:p w14:paraId="3148AB69" w14:textId="5CDE7D81" w:rsidR="008D46E1" w:rsidRPr="0031717C" w:rsidRDefault="008D46E1">
      <w:pPr>
        <w:pStyle w:val="TOC1"/>
        <w:rPr>
          <w:rFonts w:ascii="Calibri" w:eastAsia="PMingLiU" w:hAnsi="Calibri"/>
          <w:szCs w:val="22"/>
          <w:lang w:val="en-US" w:eastAsia="zh-TW"/>
        </w:rPr>
      </w:pPr>
      <w:r>
        <w:t>1</w:t>
      </w:r>
      <w:r w:rsidRPr="0031717C">
        <w:rPr>
          <w:rFonts w:ascii="Calibri" w:eastAsia="PMingLiU" w:hAnsi="Calibri"/>
          <w:szCs w:val="22"/>
          <w:lang w:val="en-US" w:eastAsia="zh-TW"/>
        </w:rPr>
        <w:tab/>
      </w:r>
      <w:r>
        <w:t>Scope</w:t>
      </w:r>
      <w:r>
        <w:tab/>
      </w:r>
      <w:r w:rsidR="00F23D23">
        <w:fldChar w:fldCharType="begin" w:fldLock="1"/>
      </w:r>
      <w:r w:rsidR="00F23D23">
        <w:instrText xml:space="preserve"> PAGEREF _Toc405305355 \h </w:instrText>
      </w:r>
      <w:r w:rsidR="00F23D23">
        <w:fldChar w:fldCharType="separate"/>
      </w:r>
      <w:r w:rsidR="00F23D23">
        <w:t>5</w:t>
      </w:r>
      <w:r w:rsidR="00F23D23">
        <w:fldChar w:fldCharType="end"/>
      </w:r>
    </w:p>
    <w:p w14:paraId="4BE4A8C5" w14:textId="5E81AF4E" w:rsidR="008D46E1" w:rsidRPr="0031717C" w:rsidRDefault="008D46E1">
      <w:pPr>
        <w:pStyle w:val="TOC1"/>
        <w:rPr>
          <w:rFonts w:ascii="Calibri" w:eastAsia="PMingLiU" w:hAnsi="Calibri"/>
          <w:szCs w:val="22"/>
          <w:lang w:val="en-US" w:eastAsia="zh-TW"/>
        </w:rPr>
      </w:pPr>
      <w:r>
        <w:t>2</w:t>
      </w:r>
      <w:r w:rsidRPr="0031717C">
        <w:rPr>
          <w:rFonts w:ascii="Calibri" w:eastAsia="PMingLiU" w:hAnsi="Calibri"/>
          <w:szCs w:val="22"/>
          <w:lang w:val="en-US" w:eastAsia="zh-TW"/>
        </w:rPr>
        <w:tab/>
      </w:r>
      <w:r>
        <w:t>References</w:t>
      </w:r>
      <w:r>
        <w:tab/>
      </w:r>
      <w:r w:rsidR="00F23D23">
        <w:fldChar w:fldCharType="begin" w:fldLock="1"/>
      </w:r>
      <w:r w:rsidR="00F23D23">
        <w:instrText xml:space="preserve"> PAGEREF _Toc405305356 \h </w:instrText>
      </w:r>
      <w:r w:rsidR="00F23D23">
        <w:fldChar w:fldCharType="separate"/>
      </w:r>
      <w:r w:rsidR="00F23D23">
        <w:t>5</w:t>
      </w:r>
      <w:r w:rsidR="00F23D23">
        <w:fldChar w:fldCharType="end"/>
      </w:r>
    </w:p>
    <w:p w14:paraId="1E2B6E4D" w14:textId="302F1D53" w:rsidR="008D46E1" w:rsidRPr="0031717C" w:rsidRDefault="008D46E1">
      <w:pPr>
        <w:pStyle w:val="TOC1"/>
        <w:rPr>
          <w:rFonts w:ascii="Calibri" w:eastAsia="PMingLiU" w:hAnsi="Calibri"/>
          <w:szCs w:val="22"/>
          <w:lang w:val="en-US" w:eastAsia="zh-TW"/>
        </w:rPr>
      </w:pPr>
      <w:r>
        <w:t>3</w:t>
      </w:r>
      <w:r w:rsidRPr="0031717C">
        <w:rPr>
          <w:rFonts w:ascii="Calibri" w:eastAsia="PMingLiU" w:hAnsi="Calibri"/>
          <w:szCs w:val="22"/>
          <w:lang w:val="en-US" w:eastAsia="zh-TW"/>
        </w:rPr>
        <w:tab/>
      </w:r>
      <w:r>
        <w:t>Definitions, symbols and abbreviations</w:t>
      </w:r>
      <w:r>
        <w:tab/>
      </w:r>
      <w:r w:rsidR="00F23D23">
        <w:fldChar w:fldCharType="begin" w:fldLock="1"/>
      </w:r>
      <w:r w:rsidR="00F23D23">
        <w:instrText xml:space="preserve"> PAGEREF _Toc405305357 \h </w:instrText>
      </w:r>
      <w:r w:rsidR="00F23D23">
        <w:fldChar w:fldCharType="separate"/>
      </w:r>
      <w:r w:rsidR="00F23D23">
        <w:t>6</w:t>
      </w:r>
      <w:r w:rsidR="00F23D23">
        <w:fldChar w:fldCharType="end"/>
      </w:r>
    </w:p>
    <w:p w14:paraId="0333468F" w14:textId="1A84D8C3" w:rsidR="008D46E1" w:rsidRPr="0031717C" w:rsidRDefault="008D46E1">
      <w:pPr>
        <w:pStyle w:val="TOC2"/>
        <w:rPr>
          <w:rFonts w:ascii="Calibri" w:eastAsia="PMingLiU" w:hAnsi="Calibri"/>
          <w:sz w:val="22"/>
          <w:szCs w:val="22"/>
          <w:lang w:val="en-US" w:eastAsia="zh-TW"/>
        </w:rPr>
      </w:pPr>
      <w:r>
        <w:t>3.1</w:t>
      </w:r>
      <w:r w:rsidRPr="0031717C">
        <w:rPr>
          <w:rFonts w:ascii="Calibri" w:eastAsia="PMingLiU" w:hAnsi="Calibri"/>
          <w:sz w:val="22"/>
          <w:szCs w:val="22"/>
          <w:lang w:val="en-US" w:eastAsia="zh-TW"/>
        </w:rPr>
        <w:tab/>
      </w:r>
      <w:r>
        <w:t>Definitions</w:t>
      </w:r>
      <w:r>
        <w:tab/>
      </w:r>
      <w:r w:rsidR="00F23D23">
        <w:fldChar w:fldCharType="begin" w:fldLock="1"/>
      </w:r>
      <w:r w:rsidR="00F23D23">
        <w:instrText xml:space="preserve"> PAGEREF _Toc405305358 \h </w:instrText>
      </w:r>
      <w:r w:rsidR="00F23D23">
        <w:fldChar w:fldCharType="separate"/>
      </w:r>
      <w:r w:rsidR="00F23D23">
        <w:t>6</w:t>
      </w:r>
      <w:r w:rsidR="00F23D23">
        <w:fldChar w:fldCharType="end"/>
      </w:r>
    </w:p>
    <w:p w14:paraId="61269378" w14:textId="757C81FC" w:rsidR="008D46E1" w:rsidRPr="0031717C" w:rsidRDefault="008D46E1">
      <w:pPr>
        <w:pStyle w:val="TOC2"/>
        <w:rPr>
          <w:rFonts w:ascii="Calibri" w:eastAsia="PMingLiU" w:hAnsi="Calibri"/>
          <w:sz w:val="22"/>
          <w:szCs w:val="22"/>
          <w:lang w:val="en-US" w:eastAsia="zh-TW"/>
        </w:rPr>
      </w:pPr>
      <w:r>
        <w:t>3.2</w:t>
      </w:r>
      <w:r w:rsidRPr="0031717C">
        <w:rPr>
          <w:rFonts w:ascii="Calibri" w:eastAsia="PMingLiU" w:hAnsi="Calibri"/>
          <w:sz w:val="22"/>
          <w:szCs w:val="22"/>
          <w:lang w:val="en-US" w:eastAsia="zh-TW"/>
        </w:rPr>
        <w:tab/>
      </w:r>
      <w:r>
        <w:t>Abbreviations</w:t>
      </w:r>
      <w:r>
        <w:tab/>
      </w:r>
      <w:r w:rsidR="00F23D23">
        <w:fldChar w:fldCharType="begin" w:fldLock="1"/>
      </w:r>
      <w:r w:rsidR="00F23D23">
        <w:instrText xml:space="preserve"> PAGEREF _Toc405305359 \h </w:instrText>
      </w:r>
      <w:r w:rsidR="00F23D23">
        <w:fldChar w:fldCharType="separate"/>
      </w:r>
      <w:r w:rsidR="00F23D23">
        <w:t>6</w:t>
      </w:r>
      <w:r w:rsidR="00F23D23">
        <w:fldChar w:fldCharType="end"/>
      </w:r>
    </w:p>
    <w:p w14:paraId="1FF4534A" w14:textId="449395E2" w:rsidR="008D46E1" w:rsidRPr="0031717C" w:rsidRDefault="008D46E1">
      <w:pPr>
        <w:pStyle w:val="TOC1"/>
        <w:rPr>
          <w:rFonts w:ascii="Calibri" w:eastAsia="PMingLiU" w:hAnsi="Calibri"/>
          <w:szCs w:val="22"/>
          <w:lang w:val="en-US" w:eastAsia="zh-TW"/>
        </w:rPr>
      </w:pPr>
      <w:r>
        <w:t>4</w:t>
      </w:r>
      <w:r w:rsidRPr="0031717C">
        <w:rPr>
          <w:rFonts w:ascii="Calibri" w:eastAsia="PMingLiU" w:hAnsi="Calibri"/>
          <w:szCs w:val="22"/>
          <w:lang w:val="en-US" w:eastAsia="zh-TW"/>
        </w:rPr>
        <w:tab/>
      </w:r>
      <w:r>
        <w:t>Use cases</w:t>
      </w:r>
      <w:r>
        <w:tab/>
      </w:r>
      <w:r w:rsidR="00F23D23">
        <w:fldChar w:fldCharType="begin" w:fldLock="1"/>
      </w:r>
      <w:r w:rsidR="00F23D23">
        <w:instrText xml:space="preserve"> PAGEREF _Toc405305360 \h </w:instrText>
      </w:r>
      <w:r w:rsidR="00F23D23">
        <w:fldChar w:fldCharType="separate"/>
      </w:r>
      <w:r w:rsidR="00F23D23">
        <w:t>6</w:t>
      </w:r>
      <w:r w:rsidR="00F23D23">
        <w:fldChar w:fldCharType="end"/>
      </w:r>
    </w:p>
    <w:p w14:paraId="7B2C0F8D" w14:textId="64C9897A" w:rsidR="008D46E1" w:rsidRPr="0031717C" w:rsidRDefault="008D46E1">
      <w:pPr>
        <w:pStyle w:val="TOC2"/>
        <w:rPr>
          <w:rFonts w:ascii="Calibri" w:eastAsia="PMingLiU" w:hAnsi="Calibri"/>
          <w:sz w:val="22"/>
          <w:szCs w:val="22"/>
          <w:lang w:val="en-US" w:eastAsia="zh-TW"/>
        </w:rPr>
      </w:pPr>
      <w:r>
        <w:t>4.1</w:t>
      </w:r>
      <w:r w:rsidR="00F23D23">
        <w:rPr>
          <w:rFonts w:ascii="Calibri" w:hAnsi="Calibri"/>
          <w:sz w:val="22"/>
          <w:szCs w:val="22"/>
          <w:lang w:val="en-US"/>
        </w:rPr>
        <w:tab/>
      </w:r>
      <w:r>
        <w:t>Automotive</w:t>
      </w:r>
      <w:r>
        <w:tab/>
      </w:r>
      <w:r w:rsidR="00F23D23">
        <w:fldChar w:fldCharType="begin" w:fldLock="1"/>
      </w:r>
      <w:r w:rsidR="00F23D23">
        <w:instrText xml:space="preserve"> PAGEREF _Toc405305361 \h </w:instrText>
      </w:r>
      <w:r w:rsidR="00F23D23">
        <w:fldChar w:fldCharType="separate"/>
      </w:r>
      <w:r w:rsidR="00F23D23">
        <w:t>6</w:t>
      </w:r>
      <w:r w:rsidR="00F23D23">
        <w:fldChar w:fldCharType="end"/>
      </w:r>
    </w:p>
    <w:p w14:paraId="645D93F9" w14:textId="396DCEF2" w:rsidR="008D46E1" w:rsidRPr="0031717C" w:rsidRDefault="008D46E1">
      <w:pPr>
        <w:pStyle w:val="TOC3"/>
        <w:rPr>
          <w:rFonts w:ascii="Calibri" w:eastAsia="PMingLiU" w:hAnsi="Calibri"/>
          <w:sz w:val="22"/>
          <w:szCs w:val="22"/>
          <w:lang w:val="en-US" w:eastAsia="zh-TW"/>
        </w:rPr>
      </w:pPr>
      <w:r>
        <w:t>4.1.1</w:t>
      </w:r>
      <w:r w:rsidR="00F23D23">
        <w:rPr>
          <w:rFonts w:ascii="Calibri" w:hAnsi="Calibri"/>
          <w:sz w:val="22"/>
          <w:szCs w:val="22"/>
          <w:lang w:val="en-US"/>
        </w:rPr>
        <w:tab/>
      </w:r>
      <w:r>
        <w:t>Use Case Description</w:t>
      </w:r>
      <w:r>
        <w:tab/>
      </w:r>
      <w:r w:rsidR="00F23D23">
        <w:fldChar w:fldCharType="begin" w:fldLock="1"/>
      </w:r>
      <w:r w:rsidR="00F23D23">
        <w:instrText xml:space="preserve"> PAGEREF _Toc405305362 \h </w:instrText>
      </w:r>
      <w:r w:rsidR="00F23D23">
        <w:fldChar w:fldCharType="separate"/>
      </w:r>
      <w:r w:rsidR="00F23D23">
        <w:t>6</w:t>
      </w:r>
      <w:r w:rsidR="00F23D23">
        <w:fldChar w:fldCharType="end"/>
      </w:r>
    </w:p>
    <w:p w14:paraId="7502AC1E" w14:textId="1DD8E49A" w:rsidR="008D46E1" w:rsidRPr="0031717C" w:rsidRDefault="008D46E1">
      <w:pPr>
        <w:pStyle w:val="TOC3"/>
        <w:rPr>
          <w:rFonts w:ascii="Calibri" w:eastAsia="PMingLiU" w:hAnsi="Calibri"/>
          <w:sz w:val="22"/>
          <w:szCs w:val="22"/>
          <w:lang w:val="en-US" w:eastAsia="zh-TW"/>
        </w:rPr>
      </w:pPr>
      <w:r w:rsidRPr="004F5739">
        <w:t>4.1.2</w:t>
      </w:r>
      <w:r w:rsidR="00F23D23" w:rsidRPr="00F23D23">
        <w:rPr>
          <w:rFonts w:ascii="Calibri" w:hAnsi="Calibri"/>
          <w:sz w:val="22"/>
          <w:szCs w:val="22"/>
        </w:rPr>
        <w:tab/>
      </w:r>
      <w:r w:rsidRPr="0064281E">
        <w:rPr>
          <w:lang w:val="en-US" w:eastAsia="zh-TW"/>
        </w:rPr>
        <w:t>Pre-conditions</w:t>
      </w:r>
      <w:r>
        <w:tab/>
      </w:r>
      <w:r w:rsidR="00F23D23">
        <w:fldChar w:fldCharType="begin" w:fldLock="1"/>
      </w:r>
      <w:r w:rsidR="00F23D23">
        <w:instrText xml:space="preserve"> PAGEREF _Toc405305363 \h </w:instrText>
      </w:r>
      <w:r w:rsidR="00F23D23">
        <w:fldChar w:fldCharType="separate"/>
      </w:r>
      <w:r w:rsidR="00F23D23">
        <w:t>6</w:t>
      </w:r>
      <w:r w:rsidR="00F23D23">
        <w:fldChar w:fldCharType="end"/>
      </w:r>
    </w:p>
    <w:p w14:paraId="0291F3FD" w14:textId="74A6B47C" w:rsidR="008D46E1" w:rsidRPr="0031717C" w:rsidRDefault="008D46E1">
      <w:pPr>
        <w:pStyle w:val="TOC3"/>
        <w:rPr>
          <w:rFonts w:ascii="Calibri" w:eastAsia="PMingLiU" w:hAnsi="Calibri"/>
          <w:sz w:val="22"/>
          <w:szCs w:val="22"/>
          <w:lang w:val="en-US" w:eastAsia="zh-TW"/>
        </w:rPr>
      </w:pPr>
      <w:r w:rsidRPr="004F5739">
        <w:t>4.1.3</w:t>
      </w:r>
      <w:r w:rsidR="00F23D23" w:rsidRPr="00F23D23">
        <w:rPr>
          <w:rFonts w:ascii="Calibri" w:hAnsi="Calibri"/>
          <w:sz w:val="22"/>
          <w:szCs w:val="22"/>
        </w:rPr>
        <w:tab/>
      </w:r>
      <w:r w:rsidRPr="0064281E">
        <w:rPr>
          <w:lang w:val="en-US" w:eastAsia="zh-TW"/>
        </w:rPr>
        <w:t>Service Flows</w:t>
      </w:r>
      <w:r>
        <w:tab/>
      </w:r>
      <w:r w:rsidR="00F23D23">
        <w:fldChar w:fldCharType="begin" w:fldLock="1"/>
      </w:r>
      <w:r w:rsidR="00F23D23">
        <w:instrText xml:space="preserve"> PAGEREF _Toc405305364 \h </w:instrText>
      </w:r>
      <w:r w:rsidR="00F23D23">
        <w:fldChar w:fldCharType="separate"/>
      </w:r>
      <w:r w:rsidR="00F23D23">
        <w:t>6</w:t>
      </w:r>
      <w:r w:rsidR="00F23D23">
        <w:fldChar w:fldCharType="end"/>
      </w:r>
    </w:p>
    <w:p w14:paraId="3449D267" w14:textId="1CB10FC6" w:rsidR="008D46E1" w:rsidRPr="0031717C" w:rsidRDefault="008D46E1">
      <w:pPr>
        <w:pStyle w:val="TOC3"/>
        <w:rPr>
          <w:rFonts w:ascii="Calibri" w:eastAsia="PMingLiU" w:hAnsi="Calibri"/>
          <w:sz w:val="22"/>
          <w:szCs w:val="22"/>
          <w:lang w:val="en-US" w:eastAsia="zh-TW"/>
        </w:rPr>
      </w:pPr>
      <w:r w:rsidRPr="004F5739">
        <w:t>4.1.4</w:t>
      </w:r>
      <w:r w:rsidR="00F23D23" w:rsidRPr="00F23D23">
        <w:rPr>
          <w:rFonts w:ascii="Calibri" w:hAnsi="Calibri"/>
          <w:sz w:val="22"/>
          <w:szCs w:val="22"/>
        </w:rPr>
        <w:tab/>
      </w:r>
      <w:r w:rsidRPr="0064281E">
        <w:rPr>
          <w:lang w:val="en-US" w:eastAsia="zh-TW"/>
        </w:rPr>
        <w:t>Post-conditions</w:t>
      </w:r>
      <w:r>
        <w:tab/>
      </w:r>
      <w:r w:rsidR="00F23D23">
        <w:fldChar w:fldCharType="begin" w:fldLock="1"/>
      </w:r>
      <w:r w:rsidR="00F23D23">
        <w:instrText xml:space="preserve"> PAGEREF _Toc405305365 \h </w:instrText>
      </w:r>
      <w:r w:rsidR="00F23D23">
        <w:fldChar w:fldCharType="separate"/>
      </w:r>
      <w:r w:rsidR="00F23D23">
        <w:t>7</w:t>
      </w:r>
      <w:r w:rsidR="00F23D23">
        <w:fldChar w:fldCharType="end"/>
      </w:r>
    </w:p>
    <w:p w14:paraId="0F199AAE" w14:textId="35BAFA0C" w:rsidR="008D46E1" w:rsidRPr="0031717C" w:rsidRDefault="008D46E1">
      <w:pPr>
        <w:pStyle w:val="TOC3"/>
        <w:rPr>
          <w:rFonts w:ascii="Calibri" w:eastAsia="PMingLiU" w:hAnsi="Calibri"/>
          <w:sz w:val="22"/>
          <w:szCs w:val="22"/>
          <w:lang w:val="en-US" w:eastAsia="zh-TW"/>
        </w:rPr>
      </w:pPr>
      <w:r w:rsidRPr="004F5739">
        <w:t>4.1.5</w:t>
      </w:r>
      <w:r w:rsidR="00F23D23" w:rsidRPr="00F23D23">
        <w:rPr>
          <w:rFonts w:ascii="Calibri" w:hAnsi="Calibri"/>
          <w:sz w:val="22"/>
          <w:szCs w:val="22"/>
        </w:rPr>
        <w:tab/>
      </w:r>
      <w:r w:rsidRPr="0064281E">
        <w:rPr>
          <w:lang w:val="en-US" w:eastAsia="zh-TW"/>
        </w:rPr>
        <w:t>Potential technical solutions</w:t>
      </w:r>
      <w:r>
        <w:tab/>
      </w:r>
      <w:r w:rsidR="00F23D23">
        <w:fldChar w:fldCharType="begin" w:fldLock="1"/>
      </w:r>
      <w:r w:rsidR="00F23D23">
        <w:instrText xml:space="preserve"> PAGEREF _Toc405305366 \h </w:instrText>
      </w:r>
      <w:r w:rsidR="00F23D23">
        <w:fldChar w:fldCharType="separate"/>
      </w:r>
      <w:r w:rsidR="00F23D23">
        <w:t>7</w:t>
      </w:r>
      <w:r w:rsidR="00F23D23">
        <w:fldChar w:fldCharType="end"/>
      </w:r>
    </w:p>
    <w:p w14:paraId="644FC6D9" w14:textId="611766BD" w:rsidR="008D46E1" w:rsidRPr="0031717C" w:rsidRDefault="008D46E1">
      <w:pPr>
        <w:pStyle w:val="TOC4"/>
        <w:rPr>
          <w:rFonts w:ascii="Calibri" w:eastAsia="PMingLiU" w:hAnsi="Calibri"/>
          <w:sz w:val="22"/>
          <w:szCs w:val="22"/>
          <w:lang w:val="en-US" w:eastAsia="zh-TW"/>
        </w:rPr>
      </w:pPr>
      <w:r w:rsidRPr="004F5739">
        <w:t>4.1.5.1</w:t>
      </w:r>
      <w:r w:rsidRPr="004F5739">
        <w:rPr>
          <w:rFonts w:ascii="Calibri" w:eastAsia="PMingLiU" w:hAnsi="Calibri"/>
          <w:sz w:val="22"/>
        </w:rPr>
        <w:tab/>
      </w:r>
      <w:r w:rsidRPr="0064281E">
        <w:rPr>
          <w:lang w:val="en-US" w:eastAsia="zh-TW"/>
        </w:rPr>
        <w:t>UICC based solution</w:t>
      </w:r>
      <w:r>
        <w:tab/>
      </w:r>
      <w:r w:rsidR="00F23D23">
        <w:fldChar w:fldCharType="begin" w:fldLock="1"/>
      </w:r>
      <w:r w:rsidR="00F23D23">
        <w:instrText xml:space="preserve"> PAGEREF _Toc405305367 \h </w:instrText>
      </w:r>
      <w:r w:rsidR="00F23D23">
        <w:fldChar w:fldCharType="separate"/>
      </w:r>
      <w:r w:rsidR="00F23D23">
        <w:t>7</w:t>
      </w:r>
      <w:r w:rsidR="00F23D23">
        <w:fldChar w:fldCharType="end"/>
      </w:r>
    </w:p>
    <w:p w14:paraId="7C6C8D5B" w14:textId="1BE81554" w:rsidR="008D46E1" w:rsidRPr="0031717C" w:rsidRDefault="008D46E1">
      <w:pPr>
        <w:pStyle w:val="TOC4"/>
        <w:rPr>
          <w:rFonts w:ascii="Calibri" w:eastAsia="PMingLiU" w:hAnsi="Calibri"/>
          <w:sz w:val="22"/>
          <w:szCs w:val="22"/>
          <w:lang w:val="en-US" w:eastAsia="zh-TW"/>
        </w:rPr>
      </w:pPr>
      <w:r>
        <w:t>4.1.5.2</w:t>
      </w:r>
      <w:r w:rsidRPr="0031717C">
        <w:rPr>
          <w:rFonts w:ascii="Calibri" w:eastAsia="PMingLiU" w:hAnsi="Calibri"/>
          <w:sz w:val="22"/>
          <w:szCs w:val="22"/>
          <w:lang w:val="en-US" w:eastAsia="zh-TW"/>
        </w:rPr>
        <w:tab/>
      </w:r>
      <w:r>
        <w:t xml:space="preserve">Device </w:t>
      </w:r>
      <w:r w:rsidRPr="0064281E">
        <w:rPr>
          <w:lang w:val="en-US" w:eastAsia="zh-TW"/>
        </w:rPr>
        <w:t>Management</w:t>
      </w:r>
      <w:r>
        <w:t xml:space="preserve"> based solution</w:t>
      </w:r>
      <w:r>
        <w:tab/>
      </w:r>
      <w:r>
        <w:fldChar w:fldCharType="begin"/>
      </w:r>
      <w:r>
        <w:instrText xml:space="preserve"> PAGEREF _</w:instrText>
      </w:r>
      <w:r w:rsidR="00F23D23">
        <w:instrText>Toc405305368</w:instrText>
      </w:r>
      <w:r>
        <w:instrText xml:space="preserve"> \h </w:instrText>
      </w:r>
      <w:r>
        <w:fldChar w:fldCharType="separate"/>
      </w:r>
      <w:r>
        <w:t>8</w:t>
      </w:r>
      <w:r>
        <w:fldChar w:fldCharType="end"/>
      </w:r>
    </w:p>
    <w:p w14:paraId="6B77E720" w14:textId="31870119" w:rsidR="008D46E1" w:rsidRPr="0031717C" w:rsidRDefault="008D46E1">
      <w:pPr>
        <w:pStyle w:val="TOC4"/>
        <w:rPr>
          <w:rFonts w:ascii="Calibri" w:eastAsia="PMingLiU" w:hAnsi="Calibri"/>
          <w:sz w:val="22"/>
          <w:szCs w:val="22"/>
          <w:lang w:val="en-US" w:eastAsia="zh-TW"/>
        </w:rPr>
      </w:pPr>
      <w:r>
        <w:t>4.1.5.3</w:t>
      </w:r>
      <w:r w:rsidRPr="0031717C">
        <w:rPr>
          <w:rFonts w:ascii="Calibri" w:eastAsia="PMingLiU" w:hAnsi="Calibri"/>
          <w:sz w:val="22"/>
          <w:szCs w:val="22"/>
          <w:lang w:val="en-US" w:eastAsia="zh-TW"/>
        </w:rPr>
        <w:tab/>
      </w:r>
      <w:r>
        <w:t>Multi-purpose APN based solution</w:t>
      </w:r>
      <w:r>
        <w:tab/>
      </w:r>
      <w:r>
        <w:fldChar w:fldCharType="begin"/>
      </w:r>
      <w:r>
        <w:instrText xml:space="preserve"> PAGEREF _</w:instrText>
      </w:r>
      <w:r w:rsidR="00F23D23">
        <w:instrText>Toc405305369</w:instrText>
      </w:r>
      <w:r>
        <w:instrText xml:space="preserve"> \h </w:instrText>
      </w:r>
      <w:r>
        <w:fldChar w:fldCharType="separate"/>
      </w:r>
      <w:r>
        <w:t>9</w:t>
      </w:r>
      <w:r>
        <w:fldChar w:fldCharType="end"/>
      </w:r>
    </w:p>
    <w:p w14:paraId="71EA9542" w14:textId="2341DDCC" w:rsidR="008D46E1" w:rsidRPr="0031717C" w:rsidRDefault="008D46E1">
      <w:pPr>
        <w:pStyle w:val="TOC4"/>
        <w:rPr>
          <w:rFonts w:ascii="Calibri" w:eastAsia="PMingLiU" w:hAnsi="Calibri"/>
          <w:sz w:val="22"/>
          <w:szCs w:val="22"/>
          <w:lang w:val="en-US" w:eastAsia="zh-TW"/>
        </w:rPr>
      </w:pPr>
      <w:r w:rsidRPr="004F5739">
        <w:t>4.1.5.4</w:t>
      </w:r>
      <w:r w:rsidRPr="004F5739">
        <w:rPr>
          <w:rFonts w:ascii="Calibri" w:eastAsia="PMingLiU" w:hAnsi="Calibri"/>
          <w:sz w:val="22"/>
        </w:rPr>
        <w:tab/>
      </w:r>
      <w:r w:rsidRPr="0064281E">
        <w:rPr>
          <w:rFonts w:cs="Arial"/>
          <w:lang w:val="en-US" w:eastAsia="zh-TW"/>
        </w:rPr>
        <w:t>APN provisioning based on OMA DM bootstrap from UICC</w:t>
      </w:r>
      <w:r>
        <w:tab/>
      </w:r>
      <w:r>
        <w:fldChar w:fldCharType="begin"/>
      </w:r>
      <w:r>
        <w:instrText xml:space="preserve"> PAGEREF _</w:instrText>
      </w:r>
      <w:r w:rsidR="00F23D23">
        <w:instrText>Toc405305370</w:instrText>
      </w:r>
      <w:r>
        <w:instrText xml:space="preserve"> \h </w:instrText>
      </w:r>
      <w:r>
        <w:fldChar w:fldCharType="separate"/>
      </w:r>
      <w:r>
        <w:t>10</w:t>
      </w:r>
      <w:r>
        <w:fldChar w:fldCharType="end"/>
      </w:r>
    </w:p>
    <w:p w14:paraId="4F6CEEB3" w14:textId="19B0AE61" w:rsidR="008D46E1" w:rsidRPr="0031717C" w:rsidRDefault="008D46E1">
      <w:pPr>
        <w:pStyle w:val="TOC2"/>
        <w:rPr>
          <w:rFonts w:ascii="Calibri" w:eastAsia="PMingLiU" w:hAnsi="Calibri"/>
          <w:sz w:val="22"/>
          <w:szCs w:val="22"/>
          <w:lang w:val="en-US" w:eastAsia="zh-TW"/>
        </w:rPr>
      </w:pPr>
      <w:r>
        <w:t>4.2</w:t>
      </w:r>
      <w:r w:rsidR="00F23D23">
        <w:rPr>
          <w:rFonts w:ascii="Calibri" w:hAnsi="Calibri"/>
          <w:sz w:val="22"/>
          <w:szCs w:val="22"/>
          <w:lang w:val="en-US"/>
        </w:rPr>
        <w:tab/>
      </w:r>
      <w:r>
        <w:t>In-vehicle User Equipment</w:t>
      </w:r>
      <w:r>
        <w:tab/>
      </w:r>
      <w:r>
        <w:fldChar w:fldCharType="begin"/>
      </w:r>
      <w:r>
        <w:instrText xml:space="preserve"> PAGEREF _</w:instrText>
      </w:r>
      <w:r w:rsidR="00F23D23">
        <w:instrText>Toc405305371</w:instrText>
      </w:r>
      <w:r>
        <w:instrText xml:space="preserve"> \h </w:instrText>
      </w:r>
      <w:r>
        <w:fldChar w:fldCharType="separate"/>
      </w:r>
      <w:r>
        <w:t>10</w:t>
      </w:r>
      <w:r>
        <w:fldChar w:fldCharType="end"/>
      </w:r>
    </w:p>
    <w:p w14:paraId="210E2E42" w14:textId="7051238D" w:rsidR="008D46E1" w:rsidRPr="0031717C" w:rsidRDefault="008D46E1">
      <w:pPr>
        <w:pStyle w:val="TOC3"/>
        <w:rPr>
          <w:rFonts w:ascii="Calibri" w:eastAsia="PMingLiU" w:hAnsi="Calibri"/>
          <w:sz w:val="22"/>
          <w:szCs w:val="22"/>
          <w:lang w:val="en-US" w:eastAsia="zh-TW"/>
        </w:rPr>
      </w:pPr>
      <w:r>
        <w:t>4.2.1</w:t>
      </w:r>
      <w:r w:rsidR="00F23D23">
        <w:rPr>
          <w:rFonts w:ascii="Calibri" w:hAnsi="Calibri"/>
          <w:sz w:val="22"/>
          <w:szCs w:val="22"/>
          <w:lang w:val="en-US"/>
        </w:rPr>
        <w:tab/>
      </w:r>
      <w:r>
        <w:t>Use Case Description</w:t>
      </w:r>
      <w:r>
        <w:tab/>
      </w:r>
      <w:r>
        <w:fldChar w:fldCharType="begin"/>
      </w:r>
      <w:r>
        <w:instrText xml:space="preserve"> PAGEREF _</w:instrText>
      </w:r>
      <w:r w:rsidR="00F23D23">
        <w:instrText>Toc405305372</w:instrText>
      </w:r>
      <w:r>
        <w:instrText xml:space="preserve"> \h </w:instrText>
      </w:r>
      <w:r>
        <w:fldChar w:fldCharType="separate"/>
      </w:r>
      <w:r>
        <w:t>10</w:t>
      </w:r>
      <w:r>
        <w:fldChar w:fldCharType="end"/>
      </w:r>
    </w:p>
    <w:p w14:paraId="38115CAA" w14:textId="38961A8F" w:rsidR="008D46E1" w:rsidRPr="0031717C" w:rsidRDefault="008D46E1">
      <w:pPr>
        <w:pStyle w:val="TOC3"/>
        <w:rPr>
          <w:rFonts w:ascii="Calibri" w:eastAsia="PMingLiU" w:hAnsi="Calibri"/>
          <w:sz w:val="22"/>
          <w:szCs w:val="22"/>
          <w:lang w:val="en-US" w:eastAsia="zh-TW"/>
        </w:rPr>
      </w:pPr>
      <w:r w:rsidRPr="004F5739">
        <w:t>4.2.2</w:t>
      </w:r>
      <w:r w:rsidR="00F23D23" w:rsidRPr="00F23D23">
        <w:rPr>
          <w:rFonts w:ascii="Calibri" w:hAnsi="Calibri"/>
          <w:sz w:val="22"/>
          <w:szCs w:val="22"/>
        </w:rPr>
        <w:tab/>
      </w:r>
      <w:r w:rsidRPr="0064281E">
        <w:rPr>
          <w:lang w:val="en-US" w:eastAsia="zh-TW"/>
        </w:rPr>
        <w:t>Pre-conditions</w:t>
      </w:r>
      <w:r>
        <w:tab/>
      </w:r>
      <w:r>
        <w:fldChar w:fldCharType="begin"/>
      </w:r>
      <w:r>
        <w:instrText xml:space="preserve"> PAGEREF _</w:instrText>
      </w:r>
      <w:r w:rsidR="00F23D23">
        <w:instrText>Toc405305373</w:instrText>
      </w:r>
      <w:r>
        <w:instrText xml:space="preserve"> \h </w:instrText>
      </w:r>
      <w:r>
        <w:fldChar w:fldCharType="separate"/>
      </w:r>
      <w:r>
        <w:t>10</w:t>
      </w:r>
      <w:r>
        <w:fldChar w:fldCharType="end"/>
      </w:r>
    </w:p>
    <w:p w14:paraId="0D1CB290" w14:textId="303B62D1" w:rsidR="008D46E1" w:rsidRPr="0031717C" w:rsidRDefault="008D46E1">
      <w:pPr>
        <w:pStyle w:val="TOC3"/>
        <w:rPr>
          <w:rFonts w:ascii="Calibri" w:eastAsia="PMingLiU" w:hAnsi="Calibri"/>
          <w:sz w:val="22"/>
          <w:szCs w:val="22"/>
          <w:lang w:val="en-US" w:eastAsia="zh-TW"/>
        </w:rPr>
      </w:pPr>
      <w:r w:rsidRPr="004F5739">
        <w:t>4.2.3</w:t>
      </w:r>
      <w:r w:rsidR="00F23D23" w:rsidRPr="00F23D23">
        <w:rPr>
          <w:rFonts w:ascii="Calibri" w:hAnsi="Calibri"/>
          <w:sz w:val="22"/>
          <w:szCs w:val="22"/>
        </w:rPr>
        <w:tab/>
      </w:r>
      <w:r w:rsidRPr="0064281E">
        <w:rPr>
          <w:lang w:val="en-US" w:eastAsia="zh-TW"/>
        </w:rPr>
        <w:t>Service Flows</w:t>
      </w:r>
      <w:r>
        <w:tab/>
      </w:r>
      <w:r>
        <w:fldChar w:fldCharType="begin"/>
      </w:r>
      <w:r>
        <w:instrText xml:space="preserve"> PAGEREF _</w:instrText>
      </w:r>
      <w:r w:rsidR="00F23D23">
        <w:instrText>Toc405305374</w:instrText>
      </w:r>
      <w:r>
        <w:instrText xml:space="preserve"> \h </w:instrText>
      </w:r>
      <w:r>
        <w:fldChar w:fldCharType="separate"/>
      </w:r>
      <w:r>
        <w:t>10</w:t>
      </w:r>
      <w:r>
        <w:fldChar w:fldCharType="end"/>
      </w:r>
    </w:p>
    <w:p w14:paraId="20FAF8C2" w14:textId="5BF688DB" w:rsidR="008D46E1" w:rsidRPr="0031717C" w:rsidRDefault="008D46E1">
      <w:pPr>
        <w:pStyle w:val="TOC3"/>
        <w:rPr>
          <w:rFonts w:ascii="Calibri" w:eastAsia="PMingLiU" w:hAnsi="Calibri"/>
          <w:sz w:val="22"/>
          <w:szCs w:val="22"/>
          <w:lang w:val="en-US" w:eastAsia="zh-TW"/>
        </w:rPr>
      </w:pPr>
      <w:r w:rsidRPr="004F5739">
        <w:t>4.2.4</w:t>
      </w:r>
      <w:r w:rsidR="00F23D23" w:rsidRPr="00F23D23">
        <w:rPr>
          <w:rFonts w:ascii="Calibri" w:hAnsi="Calibri"/>
          <w:sz w:val="22"/>
          <w:szCs w:val="22"/>
        </w:rPr>
        <w:tab/>
      </w:r>
      <w:r w:rsidRPr="0064281E">
        <w:rPr>
          <w:lang w:val="en-US" w:eastAsia="zh-TW"/>
        </w:rPr>
        <w:t>Post-conditions</w:t>
      </w:r>
      <w:r>
        <w:tab/>
      </w:r>
      <w:r>
        <w:fldChar w:fldCharType="begin"/>
      </w:r>
      <w:r>
        <w:instrText xml:space="preserve"> PAGEREF _</w:instrText>
      </w:r>
      <w:r w:rsidR="00F23D23">
        <w:instrText>Toc405305375</w:instrText>
      </w:r>
      <w:r>
        <w:instrText xml:space="preserve"> \h </w:instrText>
      </w:r>
      <w:r>
        <w:fldChar w:fldCharType="separate"/>
      </w:r>
      <w:r>
        <w:t>10</w:t>
      </w:r>
      <w:r>
        <w:fldChar w:fldCharType="end"/>
      </w:r>
    </w:p>
    <w:p w14:paraId="5725F807" w14:textId="75974D7A" w:rsidR="008D46E1" w:rsidRPr="0031717C" w:rsidRDefault="008D46E1">
      <w:pPr>
        <w:pStyle w:val="TOC3"/>
        <w:rPr>
          <w:rFonts w:ascii="Calibri" w:eastAsia="PMingLiU" w:hAnsi="Calibri"/>
          <w:sz w:val="22"/>
          <w:szCs w:val="22"/>
          <w:lang w:val="en-US" w:eastAsia="zh-TW"/>
        </w:rPr>
      </w:pPr>
      <w:r w:rsidRPr="004F5739">
        <w:t>4.2.5</w:t>
      </w:r>
      <w:r w:rsidR="00F23D23" w:rsidRPr="00F23D23">
        <w:rPr>
          <w:rFonts w:ascii="Calibri" w:hAnsi="Calibri"/>
          <w:sz w:val="22"/>
          <w:szCs w:val="22"/>
        </w:rPr>
        <w:tab/>
      </w:r>
      <w:r w:rsidRPr="0064281E">
        <w:rPr>
          <w:lang w:val="en-US" w:eastAsia="zh-TW"/>
        </w:rPr>
        <w:t>Potential technical solutions</w:t>
      </w:r>
      <w:r>
        <w:tab/>
      </w:r>
      <w:r>
        <w:fldChar w:fldCharType="begin"/>
      </w:r>
      <w:r>
        <w:instrText xml:space="preserve"> PAGEREF _</w:instrText>
      </w:r>
      <w:r w:rsidR="00F23D23">
        <w:instrText>Toc405305376</w:instrText>
      </w:r>
      <w:r>
        <w:instrText xml:space="preserve"> \h </w:instrText>
      </w:r>
      <w:r>
        <w:fldChar w:fldCharType="separate"/>
      </w:r>
      <w:r>
        <w:t>11</w:t>
      </w:r>
      <w:r>
        <w:fldChar w:fldCharType="end"/>
      </w:r>
    </w:p>
    <w:p w14:paraId="66A8FE4E" w14:textId="1276DE97" w:rsidR="008D46E1" w:rsidRPr="0031717C" w:rsidRDefault="008D46E1">
      <w:pPr>
        <w:pStyle w:val="TOC4"/>
        <w:rPr>
          <w:rFonts w:ascii="Calibri" w:eastAsia="PMingLiU" w:hAnsi="Calibri"/>
          <w:sz w:val="22"/>
          <w:szCs w:val="22"/>
          <w:lang w:val="en-US" w:eastAsia="zh-TW"/>
        </w:rPr>
      </w:pPr>
      <w:r w:rsidRPr="004F5739">
        <w:t>4.2.5.1</w:t>
      </w:r>
      <w:r w:rsidRPr="004F5739">
        <w:rPr>
          <w:rFonts w:ascii="Calibri" w:eastAsia="PMingLiU" w:hAnsi="Calibri"/>
          <w:sz w:val="22"/>
        </w:rPr>
        <w:tab/>
      </w:r>
      <w:r w:rsidRPr="0064281E">
        <w:rPr>
          <w:lang w:val="en-US" w:eastAsia="zh-TW"/>
        </w:rPr>
        <w:t>UICC based solution</w:t>
      </w:r>
      <w:r>
        <w:tab/>
      </w:r>
      <w:r>
        <w:fldChar w:fldCharType="begin"/>
      </w:r>
      <w:r>
        <w:instrText xml:space="preserve"> PAGEREF _</w:instrText>
      </w:r>
      <w:r w:rsidR="00F23D23">
        <w:instrText>Toc405305377</w:instrText>
      </w:r>
      <w:r>
        <w:instrText xml:space="preserve"> \h </w:instrText>
      </w:r>
      <w:r>
        <w:fldChar w:fldCharType="separate"/>
      </w:r>
      <w:r>
        <w:t>11</w:t>
      </w:r>
      <w:r>
        <w:fldChar w:fldCharType="end"/>
      </w:r>
    </w:p>
    <w:p w14:paraId="7C30E766" w14:textId="483F5AB1" w:rsidR="008D46E1" w:rsidRPr="0031717C" w:rsidRDefault="008D46E1">
      <w:pPr>
        <w:pStyle w:val="TOC4"/>
        <w:rPr>
          <w:rFonts w:ascii="Calibri" w:eastAsia="PMingLiU" w:hAnsi="Calibri"/>
          <w:sz w:val="22"/>
          <w:szCs w:val="22"/>
          <w:lang w:val="en-US" w:eastAsia="zh-TW"/>
        </w:rPr>
      </w:pPr>
      <w:r w:rsidRPr="004F5739">
        <w:t>4</w:t>
      </w:r>
      <w:r w:rsidR="00F23D23" w:rsidRPr="00F23D23">
        <w:t>.2.5</w:t>
      </w:r>
      <w:r w:rsidRPr="004F5739">
        <w:t>.2</w:t>
      </w:r>
      <w:r w:rsidR="00F23D23" w:rsidRPr="00F23D23">
        <w:rPr>
          <w:rFonts w:ascii="Calibri" w:hAnsi="Calibri"/>
          <w:sz w:val="22"/>
          <w:szCs w:val="22"/>
        </w:rPr>
        <w:tab/>
      </w:r>
      <w:r w:rsidRPr="0064281E">
        <w:rPr>
          <w:lang w:val="en-US" w:eastAsia="zh-TW"/>
        </w:rPr>
        <w:t>Device Management based solution</w:t>
      </w:r>
      <w:r>
        <w:tab/>
      </w:r>
      <w:r>
        <w:fldChar w:fldCharType="begin"/>
      </w:r>
      <w:r>
        <w:instrText xml:space="preserve"> PAGEREF _</w:instrText>
      </w:r>
      <w:r w:rsidR="00F23D23">
        <w:instrText>Toc405305378</w:instrText>
      </w:r>
      <w:r>
        <w:instrText xml:space="preserve"> \h </w:instrText>
      </w:r>
      <w:r>
        <w:fldChar w:fldCharType="separate"/>
      </w:r>
      <w:r>
        <w:t>11</w:t>
      </w:r>
      <w:r>
        <w:fldChar w:fldCharType="end"/>
      </w:r>
    </w:p>
    <w:p w14:paraId="7B2A37ED" w14:textId="77930C71" w:rsidR="008D46E1" w:rsidRPr="0031717C" w:rsidRDefault="008D46E1">
      <w:pPr>
        <w:pStyle w:val="TOC4"/>
        <w:rPr>
          <w:rFonts w:ascii="Calibri" w:eastAsia="PMingLiU" w:hAnsi="Calibri"/>
          <w:sz w:val="22"/>
          <w:szCs w:val="22"/>
          <w:lang w:val="en-US" w:eastAsia="zh-TW"/>
        </w:rPr>
      </w:pPr>
      <w:r w:rsidRPr="004F5739">
        <w:t>4.2.5.3</w:t>
      </w:r>
      <w:r w:rsidRPr="004F5739">
        <w:rPr>
          <w:rFonts w:ascii="Calibri" w:eastAsia="PMingLiU" w:hAnsi="Calibri"/>
          <w:sz w:val="22"/>
        </w:rPr>
        <w:tab/>
      </w:r>
      <w:r w:rsidRPr="0064281E">
        <w:rPr>
          <w:lang w:val="en-US" w:eastAsia="zh-TW"/>
        </w:rPr>
        <w:t>Network based solution</w:t>
      </w:r>
      <w:r>
        <w:tab/>
      </w:r>
      <w:r>
        <w:fldChar w:fldCharType="begin"/>
      </w:r>
      <w:r>
        <w:instrText xml:space="preserve"> PAGEREF _</w:instrText>
      </w:r>
      <w:r w:rsidR="00F23D23">
        <w:instrText>Toc405305379</w:instrText>
      </w:r>
      <w:r>
        <w:instrText xml:space="preserve"> \h </w:instrText>
      </w:r>
      <w:r>
        <w:fldChar w:fldCharType="separate"/>
      </w:r>
      <w:r>
        <w:t>11</w:t>
      </w:r>
      <w:r>
        <w:fldChar w:fldCharType="end"/>
      </w:r>
    </w:p>
    <w:p w14:paraId="1544936A" w14:textId="442FF6E5" w:rsidR="008D46E1" w:rsidRPr="0031717C" w:rsidRDefault="008D46E1">
      <w:pPr>
        <w:pStyle w:val="TOC2"/>
        <w:rPr>
          <w:rFonts w:ascii="Calibri" w:eastAsia="PMingLiU" w:hAnsi="Calibri"/>
          <w:sz w:val="22"/>
          <w:szCs w:val="22"/>
          <w:lang w:val="en-US" w:eastAsia="zh-TW"/>
        </w:rPr>
      </w:pPr>
      <w:r>
        <w:t>4.3</w:t>
      </w:r>
      <w:r w:rsidR="00F23D23">
        <w:rPr>
          <w:rFonts w:ascii="Calibri" w:hAnsi="Calibri"/>
          <w:sz w:val="22"/>
          <w:szCs w:val="22"/>
          <w:lang w:val="en-US"/>
        </w:rPr>
        <w:tab/>
      </w:r>
      <w:r>
        <w:t>Provision of an International M2M Service for a Business Customer</w:t>
      </w:r>
      <w:r>
        <w:tab/>
      </w:r>
      <w:r>
        <w:fldChar w:fldCharType="begin"/>
      </w:r>
      <w:r>
        <w:instrText xml:space="preserve"> PAGEREF _</w:instrText>
      </w:r>
      <w:r w:rsidR="00F23D23">
        <w:instrText>Toc405305380</w:instrText>
      </w:r>
      <w:r>
        <w:instrText xml:space="preserve"> \h </w:instrText>
      </w:r>
      <w:r>
        <w:fldChar w:fldCharType="separate"/>
      </w:r>
      <w:r>
        <w:t>12</w:t>
      </w:r>
      <w:r>
        <w:fldChar w:fldCharType="end"/>
      </w:r>
    </w:p>
    <w:p w14:paraId="02D80AB3" w14:textId="7620FD5D" w:rsidR="008D46E1" w:rsidRPr="0031717C" w:rsidRDefault="008D46E1">
      <w:pPr>
        <w:pStyle w:val="TOC3"/>
        <w:rPr>
          <w:rFonts w:ascii="Calibri" w:eastAsia="PMingLiU" w:hAnsi="Calibri"/>
          <w:sz w:val="22"/>
          <w:szCs w:val="22"/>
          <w:lang w:val="en-US" w:eastAsia="zh-TW"/>
        </w:rPr>
      </w:pPr>
      <w:r w:rsidRPr="004F5739">
        <w:t>4.3.1</w:t>
      </w:r>
      <w:r w:rsidR="00F23D23" w:rsidRPr="00F23D23">
        <w:rPr>
          <w:rFonts w:ascii="Calibri" w:hAnsi="Calibri"/>
          <w:sz w:val="22"/>
          <w:szCs w:val="22"/>
        </w:rPr>
        <w:tab/>
      </w:r>
      <w:r w:rsidRPr="0064281E">
        <w:rPr>
          <w:lang w:val="en-US" w:eastAsia="zh-TW"/>
        </w:rPr>
        <w:t>Use Case Description</w:t>
      </w:r>
      <w:r>
        <w:tab/>
      </w:r>
      <w:r>
        <w:fldChar w:fldCharType="begin"/>
      </w:r>
      <w:r>
        <w:instrText xml:space="preserve"> PAGEREF _</w:instrText>
      </w:r>
      <w:r w:rsidR="00F23D23">
        <w:instrText>Toc405305381</w:instrText>
      </w:r>
      <w:r>
        <w:instrText xml:space="preserve"> \h </w:instrText>
      </w:r>
      <w:r>
        <w:fldChar w:fldCharType="separate"/>
      </w:r>
      <w:r>
        <w:t>12</w:t>
      </w:r>
      <w:r>
        <w:fldChar w:fldCharType="end"/>
      </w:r>
    </w:p>
    <w:p w14:paraId="351F298E" w14:textId="4DD819AE" w:rsidR="008D46E1" w:rsidRPr="0031717C" w:rsidRDefault="008D46E1">
      <w:pPr>
        <w:pStyle w:val="TOC3"/>
        <w:rPr>
          <w:rFonts w:ascii="Calibri" w:eastAsia="PMingLiU" w:hAnsi="Calibri"/>
          <w:sz w:val="22"/>
          <w:szCs w:val="22"/>
          <w:lang w:val="en-US" w:eastAsia="zh-TW"/>
        </w:rPr>
      </w:pPr>
      <w:r w:rsidRPr="004F5739">
        <w:t>4.3.2</w:t>
      </w:r>
      <w:r w:rsidR="00F23D23" w:rsidRPr="00F23D23">
        <w:rPr>
          <w:rFonts w:ascii="Calibri" w:hAnsi="Calibri"/>
          <w:sz w:val="22"/>
          <w:szCs w:val="22"/>
        </w:rPr>
        <w:tab/>
      </w:r>
      <w:r w:rsidRPr="0064281E">
        <w:rPr>
          <w:lang w:val="en-US" w:eastAsia="zh-TW"/>
        </w:rPr>
        <w:t>Pre-conditions</w:t>
      </w:r>
      <w:r>
        <w:tab/>
      </w:r>
      <w:r>
        <w:fldChar w:fldCharType="begin"/>
      </w:r>
      <w:r>
        <w:instrText xml:space="preserve"> PAGEREF _</w:instrText>
      </w:r>
      <w:r w:rsidR="00F23D23">
        <w:instrText>Toc405305382</w:instrText>
      </w:r>
      <w:r>
        <w:instrText xml:space="preserve"> \h </w:instrText>
      </w:r>
      <w:r>
        <w:fldChar w:fldCharType="separate"/>
      </w:r>
      <w:r>
        <w:t>12</w:t>
      </w:r>
      <w:r>
        <w:fldChar w:fldCharType="end"/>
      </w:r>
    </w:p>
    <w:p w14:paraId="0789ECBB" w14:textId="0E146ED2" w:rsidR="008D46E1" w:rsidRPr="0031717C" w:rsidRDefault="008D46E1">
      <w:pPr>
        <w:pStyle w:val="TOC3"/>
        <w:rPr>
          <w:rFonts w:ascii="Calibri" w:eastAsia="PMingLiU" w:hAnsi="Calibri"/>
          <w:sz w:val="22"/>
          <w:szCs w:val="22"/>
          <w:lang w:val="en-US" w:eastAsia="zh-TW"/>
        </w:rPr>
      </w:pPr>
      <w:r w:rsidRPr="004F5739">
        <w:t>4.3.3</w:t>
      </w:r>
      <w:r w:rsidR="00F23D23" w:rsidRPr="00F23D23">
        <w:rPr>
          <w:rFonts w:ascii="Calibri" w:hAnsi="Calibri"/>
          <w:sz w:val="22"/>
          <w:szCs w:val="22"/>
        </w:rPr>
        <w:tab/>
      </w:r>
      <w:r w:rsidRPr="0064281E">
        <w:rPr>
          <w:lang w:val="en-US" w:eastAsia="zh-TW"/>
        </w:rPr>
        <w:t>Service Flows</w:t>
      </w:r>
      <w:r>
        <w:tab/>
      </w:r>
      <w:r>
        <w:fldChar w:fldCharType="begin"/>
      </w:r>
      <w:r>
        <w:instrText xml:space="preserve"> PAGEREF _</w:instrText>
      </w:r>
      <w:r w:rsidR="00F23D23">
        <w:instrText>Toc405305383</w:instrText>
      </w:r>
      <w:r>
        <w:instrText xml:space="preserve"> \h </w:instrText>
      </w:r>
      <w:r>
        <w:fldChar w:fldCharType="separate"/>
      </w:r>
      <w:r>
        <w:t>12</w:t>
      </w:r>
      <w:r>
        <w:fldChar w:fldCharType="end"/>
      </w:r>
    </w:p>
    <w:p w14:paraId="514B78A1" w14:textId="417B83F9" w:rsidR="008D46E1" w:rsidRPr="0031717C" w:rsidRDefault="008D46E1">
      <w:pPr>
        <w:pStyle w:val="TOC3"/>
        <w:rPr>
          <w:rFonts w:ascii="Calibri" w:eastAsia="PMingLiU" w:hAnsi="Calibri"/>
          <w:sz w:val="22"/>
          <w:szCs w:val="22"/>
          <w:lang w:val="en-US" w:eastAsia="zh-TW"/>
        </w:rPr>
      </w:pPr>
      <w:r w:rsidRPr="004F5739">
        <w:t>4.3.4</w:t>
      </w:r>
      <w:r w:rsidR="00F23D23" w:rsidRPr="00F23D23">
        <w:rPr>
          <w:rFonts w:ascii="Calibri" w:hAnsi="Calibri"/>
          <w:sz w:val="22"/>
          <w:szCs w:val="22"/>
        </w:rPr>
        <w:tab/>
      </w:r>
      <w:r w:rsidRPr="0064281E">
        <w:rPr>
          <w:lang w:val="en-US" w:eastAsia="zh-TW"/>
        </w:rPr>
        <w:t>Post-conditions</w:t>
      </w:r>
      <w:r>
        <w:tab/>
      </w:r>
      <w:r>
        <w:fldChar w:fldCharType="begin"/>
      </w:r>
      <w:r>
        <w:instrText xml:space="preserve"> PAGEREF _</w:instrText>
      </w:r>
      <w:r w:rsidR="00F23D23">
        <w:instrText>Toc405305384</w:instrText>
      </w:r>
      <w:r>
        <w:instrText xml:space="preserve"> \h </w:instrText>
      </w:r>
      <w:r>
        <w:fldChar w:fldCharType="separate"/>
      </w:r>
      <w:r>
        <w:t>12</w:t>
      </w:r>
      <w:r>
        <w:fldChar w:fldCharType="end"/>
      </w:r>
    </w:p>
    <w:p w14:paraId="575FA941" w14:textId="464C8620" w:rsidR="008D46E1" w:rsidRPr="0031717C" w:rsidRDefault="008D46E1">
      <w:pPr>
        <w:pStyle w:val="TOC3"/>
        <w:rPr>
          <w:rFonts w:ascii="Calibri" w:eastAsia="PMingLiU" w:hAnsi="Calibri"/>
          <w:sz w:val="22"/>
          <w:szCs w:val="22"/>
          <w:lang w:val="en-US" w:eastAsia="zh-TW"/>
        </w:rPr>
      </w:pPr>
      <w:r w:rsidRPr="004F5739">
        <w:t>4.3.5</w:t>
      </w:r>
      <w:r w:rsidR="00F23D23" w:rsidRPr="00F23D23">
        <w:rPr>
          <w:rFonts w:ascii="Calibri" w:hAnsi="Calibri"/>
          <w:sz w:val="22"/>
          <w:szCs w:val="22"/>
        </w:rPr>
        <w:tab/>
      </w:r>
      <w:r w:rsidRPr="0064281E">
        <w:rPr>
          <w:lang w:val="en-US" w:eastAsia="zh-TW"/>
        </w:rPr>
        <w:t>Potential technical solutions</w:t>
      </w:r>
      <w:r>
        <w:tab/>
      </w:r>
      <w:r>
        <w:fldChar w:fldCharType="begin"/>
      </w:r>
      <w:r>
        <w:instrText xml:space="preserve"> PAGEREF _</w:instrText>
      </w:r>
      <w:r w:rsidR="00F23D23">
        <w:instrText>Toc405305385</w:instrText>
      </w:r>
      <w:r>
        <w:instrText xml:space="preserve"> \h </w:instrText>
      </w:r>
      <w:r>
        <w:fldChar w:fldCharType="separate"/>
      </w:r>
      <w:r>
        <w:t>13</w:t>
      </w:r>
      <w:r>
        <w:fldChar w:fldCharType="end"/>
      </w:r>
    </w:p>
    <w:p w14:paraId="0BED0A9E" w14:textId="3967D525" w:rsidR="008D46E1" w:rsidRPr="0031717C" w:rsidRDefault="008D46E1">
      <w:pPr>
        <w:pStyle w:val="TOC4"/>
        <w:rPr>
          <w:rFonts w:ascii="Calibri" w:eastAsia="PMingLiU" w:hAnsi="Calibri"/>
          <w:sz w:val="22"/>
          <w:szCs w:val="22"/>
          <w:lang w:val="en-US" w:eastAsia="zh-TW"/>
        </w:rPr>
      </w:pPr>
      <w:r w:rsidRPr="004F5739">
        <w:t>4.3.5.1</w:t>
      </w:r>
      <w:r w:rsidRPr="004F5739">
        <w:rPr>
          <w:rFonts w:ascii="Calibri" w:eastAsia="PMingLiU" w:hAnsi="Calibri"/>
          <w:sz w:val="22"/>
        </w:rPr>
        <w:tab/>
      </w:r>
      <w:r w:rsidRPr="0064281E">
        <w:rPr>
          <w:lang w:val="en-US" w:eastAsia="zh-TW"/>
        </w:rPr>
        <w:t>UICC based solution</w:t>
      </w:r>
      <w:r>
        <w:tab/>
      </w:r>
      <w:r>
        <w:fldChar w:fldCharType="begin"/>
      </w:r>
      <w:r>
        <w:instrText xml:space="preserve"> PAGEREF _</w:instrText>
      </w:r>
      <w:r w:rsidR="00F23D23">
        <w:instrText>Toc405305386</w:instrText>
      </w:r>
      <w:r>
        <w:instrText xml:space="preserve"> \h </w:instrText>
      </w:r>
      <w:r>
        <w:fldChar w:fldCharType="separate"/>
      </w:r>
      <w:r>
        <w:t>13</w:t>
      </w:r>
      <w:r>
        <w:fldChar w:fldCharType="end"/>
      </w:r>
    </w:p>
    <w:p w14:paraId="1FBD075F" w14:textId="51915508" w:rsidR="008D46E1" w:rsidRPr="0031717C" w:rsidRDefault="008D46E1">
      <w:pPr>
        <w:pStyle w:val="TOC4"/>
        <w:rPr>
          <w:rFonts w:ascii="Calibri" w:eastAsia="PMingLiU" w:hAnsi="Calibri"/>
          <w:sz w:val="22"/>
          <w:szCs w:val="22"/>
          <w:lang w:val="en-US" w:eastAsia="zh-TW"/>
        </w:rPr>
      </w:pPr>
      <w:r w:rsidRPr="004F5739">
        <w:t>4.3.5.2</w:t>
      </w:r>
      <w:r w:rsidRPr="004F5739">
        <w:rPr>
          <w:rFonts w:ascii="Calibri" w:eastAsia="PMingLiU" w:hAnsi="Calibri"/>
          <w:sz w:val="22"/>
        </w:rPr>
        <w:tab/>
      </w:r>
      <w:r w:rsidRPr="0064281E">
        <w:rPr>
          <w:lang w:val="en-US" w:eastAsia="zh-TW"/>
        </w:rPr>
        <w:t>Device Management based solution</w:t>
      </w:r>
      <w:r>
        <w:tab/>
      </w:r>
      <w:r>
        <w:fldChar w:fldCharType="begin"/>
      </w:r>
      <w:r>
        <w:instrText xml:space="preserve"> PAGEREF _</w:instrText>
      </w:r>
      <w:r w:rsidR="00F23D23">
        <w:instrText>Toc405305387</w:instrText>
      </w:r>
      <w:r>
        <w:instrText xml:space="preserve"> \h </w:instrText>
      </w:r>
      <w:r>
        <w:fldChar w:fldCharType="separate"/>
      </w:r>
      <w:r>
        <w:t>13</w:t>
      </w:r>
      <w:r>
        <w:fldChar w:fldCharType="end"/>
      </w:r>
    </w:p>
    <w:p w14:paraId="29FC0031" w14:textId="1456D5DB" w:rsidR="008D46E1" w:rsidRPr="0031717C" w:rsidRDefault="008D46E1">
      <w:pPr>
        <w:pStyle w:val="TOC4"/>
        <w:rPr>
          <w:rFonts w:ascii="Calibri" w:eastAsia="PMingLiU" w:hAnsi="Calibri"/>
          <w:sz w:val="22"/>
          <w:szCs w:val="22"/>
          <w:lang w:val="en-US" w:eastAsia="zh-TW"/>
        </w:rPr>
      </w:pPr>
      <w:r w:rsidRPr="004F5739">
        <w:t>4.3.5.3</w:t>
      </w:r>
      <w:r w:rsidRPr="004F5739">
        <w:rPr>
          <w:rFonts w:ascii="Calibri" w:eastAsia="PMingLiU" w:hAnsi="Calibri"/>
          <w:sz w:val="22"/>
        </w:rPr>
        <w:tab/>
      </w:r>
      <w:r w:rsidRPr="0064281E">
        <w:rPr>
          <w:lang w:val="en-US" w:eastAsia="zh-TW"/>
        </w:rPr>
        <w:t>Network based solution</w:t>
      </w:r>
      <w:r>
        <w:tab/>
      </w:r>
      <w:r w:rsidR="00F23D23">
        <w:fldChar w:fldCharType="begin" w:fldLock="1"/>
      </w:r>
      <w:r w:rsidR="00F23D23">
        <w:instrText xml:space="preserve"> PAGEREF _Toc405305388 \h </w:instrText>
      </w:r>
      <w:r w:rsidR="00F23D23">
        <w:fldChar w:fldCharType="separate"/>
      </w:r>
      <w:r w:rsidR="00F23D23">
        <w:t>12</w:t>
      </w:r>
      <w:r w:rsidR="00F23D23">
        <w:fldChar w:fldCharType="end"/>
      </w:r>
    </w:p>
    <w:p w14:paraId="43A01624" w14:textId="6256DD1E" w:rsidR="008D46E1" w:rsidRPr="0031717C" w:rsidRDefault="008D46E1">
      <w:pPr>
        <w:pStyle w:val="TOC1"/>
        <w:rPr>
          <w:rFonts w:ascii="Calibri" w:eastAsia="PMingLiU" w:hAnsi="Calibri"/>
          <w:szCs w:val="22"/>
          <w:lang w:val="en-US" w:eastAsia="zh-TW"/>
        </w:rPr>
      </w:pPr>
      <w:r>
        <w:t>5</w:t>
      </w:r>
      <w:r w:rsidRPr="0031717C">
        <w:rPr>
          <w:rFonts w:ascii="Calibri" w:eastAsia="PMingLiU" w:hAnsi="Calibri"/>
          <w:szCs w:val="22"/>
          <w:lang w:val="en-US" w:eastAsia="zh-TW"/>
        </w:rPr>
        <w:tab/>
      </w:r>
      <w:r>
        <w:t>Conclusions</w:t>
      </w:r>
      <w:r>
        <w:tab/>
      </w:r>
      <w:r>
        <w:fldChar w:fldCharType="begin"/>
      </w:r>
      <w:r>
        <w:instrText xml:space="preserve"> PAGEREF _</w:instrText>
      </w:r>
      <w:r w:rsidR="00F23D23">
        <w:instrText>Toc405305389</w:instrText>
      </w:r>
      <w:r>
        <w:instrText xml:space="preserve"> \h </w:instrText>
      </w:r>
      <w:r>
        <w:fldChar w:fldCharType="separate"/>
      </w:r>
      <w:r>
        <w:t>14</w:t>
      </w:r>
      <w:r>
        <w:fldChar w:fldCharType="end"/>
      </w:r>
    </w:p>
    <w:p w14:paraId="6F7E41B6" w14:textId="3EDF95F4" w:rsidR="008D46E1" w:rsidRPr="0031717C" w:rsidRDefault="008D46E1">
      <w:pPr>
        <w:pStyle w:val="TOC2"/>
        <w:rPr>
          <w:rFonts w:ascii="Calibri" w:eastAsia="PMingLiU" w:hAnsi="Calibri"/>
          <w:sz w:val="22"/>
          <w:szCs w:val="22"/>
          <w:lang w:val="en-US" w:eastAsia="zh-TW"/>
        </w:rPr>
      </w:pPr>
      <w:r>
        <w:t>5.1</w:t>
      </w:r>
      <w:r w:rsidR="00F23D23">
        <w:rPr>
          <w:rFonts w:ascii="Calibri" w:hAnsi="Calibri"/>
          <w:sz w:val="22"/>
          <w:szCs w:val="22"/>
          <w:lang w:val="en-US"/>
        </w:rPr>
        <w:tab/>
      </w:r>
      <w:r>
        <w:t>UICC based solution</w:t>
      </w:r>
      <w:r>
        <w:tab/>
      </w:r>
      <w:r>
        <w:fldChar w:fldCharType="begin"/>
      </w:r>
      <w:r>
        <w:instrText xml:space="preserve"> PAGEREF _</w:instrText>
      </w:r>
      <w:r w:rsidR="00F23D23">
        <w:instrText>Toc405305390</w:instrText>
      </w:r>
      <w:r>
        <w:instrText xml:space="preserve"> \h </w:instrText>
      </w:r>
      <w:r>
        <w:fldChar w:fldCharType="separate"/>
      </w:r>
      <w:r>
        <w:t>14</w:t>
      </w:r>
      <w:r>
        <w:fldChar w:fldCharType="end"/>
      </w:r>
    </w:p>
    <w:p w14:paraId="59ABCCC4" w14:textId="34526D79" w:rsidR="008D46E1" w:rsidRPr="0031717C" w:rsidRDefault="008D46E1">
      <w:pPr>
        <w:pStyle w:val="TOC2"/>
        <w:rPr>
          <w:rFonts w:ascii="Calibri" w:eastAsia="PMingLiU" w:hAnsi="Calibri"/>
          <w:sz w:val="22"/>
          <w:szCs w:val="22"/>
          <w:lang w:val="en-US" w:eastAsia="zh-TW"/>
        </w:rPr>
      </w:pPr>
      <w:r>
        <w:t>5.2</w:t>
      </w:r>
      <w:r w:rsidR="00F23D23">
        <w:rPr>
          <w:rFonts w:ascii="Calibri" w:hAnsi="Calibri"/>
          <w:sz w:val="22"/>
          <w:szCs w:val="22"/>
          <w:lang w:val="en-US"/>
        </w:rPr>
        <w:tab/>
      </w:r>
      <w:r>
        <w:t>Device Management based solution</w:t>
      </w:r>
      <w:r>
        <w:tab/>
      </w:r>
      <w:r>
        <w:fldChar w:fldCharType="begin"/>
      </w:r>
      <w:r>
        <w:instrText xml:space="preserve"> PAGEREF _</w:instrText>
      </w:r>
      <w:r w:rsidR="00F23D23">
        <w:instrText>Toc405305391</w:instrText>
      </w:r>
      <w:r>
        <w:instrText xml:space="preserve"> \h </w:instrText>
      </w:r>
      <w:r>
        <w:fldChar w:fldCharType="separate"/>
      </w:r>
      <w:r>
        <w:t>15</w:t>
      </w:r>
      <w:r>
        <w:fldChar w:fldCharType="end"/>
      </w:r>
    </w:p>
    <w:p w14:paraId="2EDB5964" w14:textId="4D44714B" w:rsidR="008D46E1" w:rsidRPr="0031717C" w:rsidRDefault="008D46E1">
      <w:pPr>
        <w:pStyle w:val="TOC2"/>
        <w:rPr>
          <w:rFonts w:ascii="Calibri" w:eastAsia="PMingLiU" w:hAnsi="Calibri"/>
          <w:sz w:val="22"/>
          <w:szCs w:val="22"/>
          <w:lang w:val="en-US" w:eastAsia="zh-TW"/>
        </w:rPr>
      </w:pPr>
      <w:r>
        <w:t>5.3</w:t>
      </w:r>
      <w:r w:rsidR="00F23D23">
        <w:rPr>
          <w:rFonts w:ascii="Calibri" w:hAnsi="Calibri"/>
          <w:sz w:val="22"/>
          <w:szCs w:val="22"/>
          <w:lang w:val="en-US"/>
        </w:rPr>
        <w:tab/>
      </w:r>
      <w:r>
        <w:t>Network based solution</w:t>
      </w:r>
      <w:r>
        <w:tab/>
      </w:r>
      <w:r>
        <w:fldChar w:fldCharType="begin"/>
      </w:r>
      <w:r>
        <w:instrText xml:space="preserve"> PAGEREF _</w:instrText>
      </w:r>
      <w:r w:rsidR="00F23D23">
        <w:instrText>Toc405305392</w:instrText>
      </w:r>
      <w:r>
        <w:instrText xml:space="preserve"> \h </w:instrText>
      </w:r>
      <w:r>
        <w:fldChar w:fldCharType="separate"/>
      </w:r>
      <w:r>
        <w:t>16</w:t>
      </w:r>
      <w:r>
        <w:fldChar w:fldCharType="end"/>
      </w:r>
    </w:p>
    <w:p w14:paraId="3001112B" w14:textId="0A18F280" w:rsidR="008D46E1" w:rsidRPr="0031717C" w:rsidRDefault="008D46E1">
      <w:pPr>
        <w:pStyle w:val="TOC2"/>
        <w:rPr>
          <w:rFonts w:ascii="Calibri" w:eastAsia="PMingLiU" w:hAnsi="Calibri"/>
          <w:sz w:val="22"/>
          <w:szCs w:val="22"/>
          <w:lang w:val="en-US" w:eastAsia="zh-TW"/>
        </w:rPr>
      </w:pPr>
      <w:r w:rsidRPr="0064281E">
        <w:rPr>
          <w:rFonts w:cs="Arial"/>
        </w:rPr>
        <w:t>5.4</w:t>
      </w:r>
      <w:r w:rsidR="00F23D23" w:rsidRPr="00F23D23">
        <w:rPr>
          <w:rFonts w:ascii="Calibri" w:hAnsi="Calibri"/>
          <w:sz w:val="22"/>
          <w:szCs w:val="22"/>
          <w:lang w:val="en-US"/>
        </w:rPr>
        <w:tab/>
      </w:r>
      <w:r w:rsidRPr="0064281E">
        <w:rPr>
          <w:rFonts w:cs="Arial"/>
        </w:rPr>
        <w:t>APN provisioning based on OMA DM bootstrap from UICC</w:t>
      </w:r>
      <w:r>
        <w:tab/>
      </w:r>
      <w:r w:rsidR="00F23D23">
        <w:fldChar w:fldCharType="begin" w:fldLock="1"/>
      </w:r>
      <w:r w:rsidR="00F23D23">
        <w:instrText xml:space="preserve"> PAGEREF _Toc405305393 \h </w:instrText>
      </w:r>
      <w:r w:rsidR="00F23D23">
        <w:fldChar w:fldCharType="separate"/>
      </w:r>
      <w:r w:rsidR="00F23D23">
        <w:t>15</w:t>
      </w:r>
      <w:r w:rsidR="00F23D23">
        <w:fldChar w:fldCharType="end"/>
      </w:r>
    </w:p>
    <w:p w14:paraId="33FC6F2C" w14:textId="17FFA0E6" w:rsidR="008D46E1" w:rsidRPr="0031717C" w:rsidRDefault="008D46E1" w:rsidP="004F5739">
      <w:pPr>
        <w:pStyle w:val="TOC8"/>
        <w:tabs>
          <w:tab w:val="right" w:leader="dot" w:pos="9639"/>
        </w:tabs>
        <w:rPr>
          <w:rFonts w:ascii="Calibri" w:eastAsia="PMingLiU" w:hAnsi="Calibri"/>
          <w:b w:val="0"/>
          <w:szCs w:val="22"/>
          <w:lang w:val="en-US" w:eastAsia="zh-TW"/>
        </w:rPr>
      </w:pPr>
      <w:r>
        <w:t>Annex A (informative):</w:t>
      </w:r>
      <w:r w:rsidR="00F23D23">
        <w:tab/>
      </w:r>
      <w:r>
        <w:t>Change history</w:t>
      </w:r>
      <w:r>
        <w:tab/>
      </w:r>
      <w:r w:rsidR="00F23D23">
        <w:fldChar w:fldCharType="begin" w:fldLock="1"/>
      </w:r>
      <w:r w:rsidR="00F23D23">
        <w:instrText xml:space="preserve"> PAGEREF _Toc405305394 \h </w:instrText>
      </w:r>
      <w:r w:rsidR="00F23D23">
        <w:fldChar w:fldCharType="separate"/>
      </w:r>
      <w:r w:rsidR="00F23D23">
        <w:t>16</w:t>
      </w:r>
      <w:r w:rsidR="00F23D23">
        <w:fldChar w:fldCharType="end"/>
      </w:r>
    </w:p>
    <w:p w14:paraId="7641A893" w14:textId="77777777" w:rsidR="00E8629F" w:rsidRPr="00235394" w:rsidRDefault="00235394">
      <w:r>
        <w:rPr>
          <w:noProof/>
          <w:sz w:val="22"/>
        </w:rPr>
        <w:fldChar w:fldCharType="end"/>
      </w:r>
    </w:p>
    <w:p w14:paraId="4FECF514" w14:textId="77777777" w:rsidR="00E8629F" w:rsidRPr="00235394" w:rsidRDefault="00E8629F">
      <w:pPr>
        <w:pStyle w:val="Heading1"/>
      </w:pPr>
      <w:r w:rsidRPr="00235394">
        <w:br w:type="page"/>
      </w:r>
      <w:bookmarkStart w:id="7" w:name="_Toc410915790"/>
      <w:bookmarkStart w:id="8" w:name="_Toc405305353"/>
      <w:r w:rsidRPr="00235394">
        <w:lastRenderedPageBreak/>
        <w:t>Foreword</w:t>
      </w:r>
      <w:bookmarkEnd w:id="7"/>
      <w:bookmarkEnd w:id="8"/>
    </w:p>
    <w:p w14:paraId="5082ECD6"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49C4AF26"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8023BE" w14:textId="77777777" w:rsidR="00E8629F" w:rsidRPr="00235394" w:rsidRDefault="00E8629F">
      <w:pPr>
        <w:pStyle w:val="B1"/>
      </w:pPr>
      <w:r w:rsidRPr="00235394">
        <w:t xml:space="preserve">Version </w:t>
      </w:r>
      <w:proofErr w:type="spellStart"/>
      <w:r w:rsidRPr="00235394">
        <w:t>x.y.z</w:t>
      </w:r>
      <w:proofErr w:type="spellEnd"/>
    </w:p>
    <w:p w14:paraId="63E7E8D1" w14:textId="77777777" w:rsidR="00E8629F" w:rsidRPr="00235394" w:rsidRDefault="00E8629F">
      <w:pPr>
        <w:pStyle w:val="B1"/>
      </w:pPr>
      <w:r w:rsidRPr="00235394">
        <w:t>where:</w:t>
      </w:r>
    </w:p>
    <w:p w14:paraId="52DB8DFD" w14:textId="77777777" w:rsidR="00E8629F" w:rsidRPr="00235394" w:rsidRDefault="00E8629F">
      <w:pPr>
        <w:pStyle w:val="B2"/>
      </w:pPr>
      <w:r w:rsidRPr="00235394">
        <w:t>x</w:t>
      </w:r>
      <w:r w:rsidRPr="00235394">
        <w:tab/>
        <w:t>the first digit:</w:t>
      </w:r>
    </w:p>
    <w:p w14:paraId="4BE30A9C" w14:textId="77777777" w:rsidR="00E8629F" w:rsidRPr="00235394" w:rsidRDefault="00E8629F">
      <w:pPr>
        <w:pStyle w:val="B3"/>
      </w:pPr>
      <w:r w:rsidRPr="00235394">
        <w:t>1</w:t>
      </w:r>
      <w:r w:rsidRPr="00235394">
        <w:tab/>
        <w:t>presented to TSG for information;</w:t>
      </w:r>
    </w:p>
    <w:p w14:paraId="601AEB7F" w14:textId="77777777" w:rsidR="00E8629F" w:rsidRPr="00235394" w:rsidRDefault="00E8629F">
      <w:pPr>
        <w:pStyle w:val="B3"/>
      </w:pPr>
      <w:r w:rsidRPr="00235394">
        <w:t>2</w:t>
      </w:r>
      <w:r w:rsidRPr="00235394">
        <w:tab/>
        <w:t>presented to TSG for approval;</w:t>
      </w:r>
    </w:p>
    <w:p w14:paraId="03C94567" w14:textId="77777777" w:rsidR="00E8629F" w:rsidRPr="00235394" w:rsidRDefault="00E8629F">
      <w:pPr>
        <w:pStyle w:val="B3"/>
      </w:pPr>
      <w:r w:rsidRPr="00235394">
        <w:t>3</w:t>
      </w:r>
      <w:r w:rsidRPr="00235394">
        <w:tab/>
        <w:t>or greater indicates TSG approved document under change control.</w:t>
      </w:r>
    </w:p>
    <w:p w14:paraId="5B7820DC" w14:textId="6AED12C6" w:rsidR="00E8629F" w:rsidRPr="00235394" w:rsidRDefault="009C0B53">
      <w:pPr>
        <w:pStyle w:val="B2"/>
      </w:pPr>
      <w:r w:rsidRPr="00235394">
        <w:t>Y</w:t>
      </w:r>
      <w:r w:rsidR="00E8629F" w:rsidRPr="00235394">
        <w:tab/>
        <w:t>the second digit is incremented for all changes of substance, i.e. technical enhancements, corrections, updates, etc.</w:t>
      </w:r>
    </w:p>
    <w:p w14:paraId="2A918AB7" w14:textId="77777777" w:rsidR="00E8629F" w:rsidRPr="00235394" w:rsidRDefault="00E8629F">
      <w:pPr>
        <w:pStyle w:val="B2"/>
      </w:pPr>
      <w:r w:rsidRPr="00235394">
        <w:t>z</w:t>
      </w:r>
      <w:r w:rsidRPr="00235394">
        <w:tab/>
        <w:t>the third digit is incremented when editorial only changes have been incorporated in the document.</w:t>
      </w:r>
    </w:p>
    <w:p w14:paraId="2C834C73" w14:textId="77777777" w:rsidR="00E8629F" w:rsidRDefault="00E8629F">
      <w:pPr>
        <w:pStyle w:val="Heading1"/>
      </w:pPr>
      <w:bookmarkStart w:id="9" w:name="_Toc410915791"/>
      <w:bookmarkStart w:id="10" w:name="_Toc405305354"/>
      <w:r w:rsidRPr="00235394">
        <w:t>Introduction</w:t>
      </w:r>
      <w:bookmarkEnd w:id="9"/>
      <w:bookmarkEnd w:id="10"/>
    </w:p>
    <w:p w14:paraId="44189392" w14:textId="77777777" w:rsidR="009352E8" w:rsidRPr="004F5739" w:rsidRDefault="009352E8" w:rsidP="004F5739">
      <w:r w:rsidRPr="004F5739">
        <w:t xml:space="preserve">In the visionary future of Connected Life, it is foreseen that enhancements are needed to facilitate provisioning of all attributes necessary for providing the connectivity to the machine to machine UEs in the area of Health, Education, Automotive and Smart Cities. It is seen as important to provide an operator added value to connectivity services as well as ease of use for MTC subscribers. </w:t>
      </w:r>
    </w:p>
    <w:p w14:paraId="7DE21FED" w14:textId="23F62ECB" w:rsidR="009352E8" w:rsidRPr="004F5739" w:rsidRDefault="009352E8" w:rsidP="004F5739">
      <w:r w:rsidRPr="004F5739">
        <w:t xml:space="preserve">One particular aspect of the PS Domain connectivity in 3GPP system is that a correct APN is required to establish a PDN Connection. Solutions exist where a list of APNs for different MNOs is stored in the </w:t>
      </w:r>
      <w:r w:rsidR="00056DA1" w:rsidRPr="000F5764">
        <w:t>M</w:t>
      </w:r>
      <w:r w:rsidRPr="000F5764">
        <w:t xml:space="preserve">obile </w:t>
      </w:r>
      <w:r w:rsidR="00056DA1" w:rsidRPr="000F5764">
        <w:t>E</w:t>
      </w:r>
      <w:r w:rsidRPr="000F5764">
        <w:t>quipment</w:t>
      </w:r>
      <w:r w:rsidRPr="004F5739">
        <w:t xml:space="preserve"> (ME), but this places a management overhead on either the ME supplier or current Home Operator to keep such list up-to-date in the ME. For a truly global MTC Module that would mean that it have to contain and maintain a list of over 1000 different APNs to satisfy all markets. Even to cover a local geographic region, such as Europe, several hundred different APNs would need to be preloaded and maintained.</w:t>
      </w:r>
    </w:p>
    <w:p w14:paraId="66EFC9C5" w14:textId="77777777" w:rsidR="009352E8" w:rsidRPr="004F5739" w:rsidRDefault="009352E8" w:rsidP="004F5739">
      <w:r w:rsidRPr="004F5739">
        <w:t xml:space="preserve">For MTC service the ME (i.e. telematics module) is often a very generic module whereas the machine to machine application is usually very specific and can often require the use of a specific dedicated APN. In the case of APN provided by the UE in PDN Connection establishment then the MNO may be forced to perform device management to the ME or perform SIM-OTA provisioning to the UICC. </w:t>
      </w:r>
    </w:p>
    <w:p w14:paraId="181C8261" w14:textId="77777777" w:rsidR="009352E8" w:rsidRPr="009352E8" w:rsidRDefault="009352E8" w:rsidP="009352E8">
      <w:r>
        <w:rPr>
          <w:bCs/>
          <w:iCs/>
        </w:rPr>
        <w:t>The correct APN to be used depends on the MNO subscription identified by the IMSI and thereby the USIM. The correct APN may also depend on the particular application unless a multiservice APN is used. APN may also be used to identify a MTC UE for the purpose of MTC roaming SLAs. Emergency APN is needed for emergency services but such APN is provided by the network when a UE is requesting an Emergency PDN connection.</w:t>
      </w:r>
    </w:p>
    <w:p w14:paraId="18C287BA" w14:textId="77777777" w:rsidR="00E8629F" w:rsidRPr="00235394" w:rsidRDefault="00E8629F">
      <w:pPr>
        <w:pStyle w:val="Heading1"/>
      </w:pPr>
      <w:r w:rsidRPr="00235394">
        <w:br w:type="page"/>
      </w:r>
      <w:bookmarkStart w:id="11" w:name="_Toc410915792"/>
      <w:bookmarkStart w:id="12" w:name="_Toc405305355"/>
      <w:r w:rsidRPr="00235394">
        <w:lastRenderedPageBreak/>
        <w:t>1</w:t>
      </w:r>
      <w:r w:rsidRPr="00235394">
        <w:tab/>
        <w:t>Scope</w:t>
      </w:r>
      <w:bookmarkEnd w:id="11"/>
      <w:bookmarkEnd w:id="12"/>
    </w:p>
    <w:p w14:paraId="79DD9ECB" w14:textId="77777777" w:rsidR="000936B1" w:rsidRDefault="000936B1" w:rsidP="000936B1">
      <w:pPr>
        <w:ind w:right="-99"/>
      </w:pPr>
      <w:r>
        <w:t>The scope of this study is:</w:t>
      </w:r>
    </w:p>
    <w:p w14:paraId="4621C2BD" w14:textId="5168F346" w:rsidR="000936B1" w:rsidRDefault="00056DA1" w:rsidP="004F5739">
      <w:pPr>
        <w:pStyle w:val="B1"/>
      </w:pPr>
      <w:r>
        <w:t>-</w:t>
      </w:r>
      <w:r>
        <w:tab/>
      </w:r>
      <w:r w:rsidR="000936B1">
        <w:t>to provide details about the use cases where there is a need of control of APNs;</w:t>
      </w:r>
    </w:p>
    <w:p w14:paraId="1838A335" w14:textId="4249AD8E" w:rsidR="000936B1" w:rsidRDefault="00056DA1" w:rsidP="004F5739">
      <w:pPr>
        <w:pStyle w:val="B1"/>
      </w:pPr>
      <w:r>
        <w:t>-</w:t>
      </w:r>
      <w:r>
        <w:tab/>
      </w:r>
      <w:r w:rsidR="000936B1">
        <w:t>to identify potential new requirements to fulfil the use cases;</w:t>
      </w:r>
    </w:p>
    <w:p w14:paraId="4FD9D3DD" w14:textId="1F93F45C" w:rsidR="000936B1" w:rsidRDefault="00056DA1" w:rsidP="004F5739">
      <w:pPr>
        <w:pStyle w:val="B1"/>
      </w:pPr>
      <w:r>
        <w:t>-</w:t>
      </w:r>
      <w:r>
        <w:tab/>
      </w:r>
      <w:r w:rsidR="000936B1">
        <w:t>to identify potential solutions to fulfil the use cases;</w:t>
      </w:r>
    </w:p>
    <w:p w14:paraId="72A1942F" w14:textId="77777777" w:rsidR="000936B1" w:rsidRDefault="000936B1" w:rsidP="000936B1">
      <w:pPr>
        <w:rPr>
          <w:bCs/>
          <w:iCs/>
        </w:rPr>
      </w:pPr>
      <w:r>
        <w:rPr>
          <w:bCs/>
          <w:iCs/>
        </w:rPr>
        <w:t>The scope of the study is focussed on Machine-To-Machine UEs but can take into account a more generic set of UEs.</w:t>
      </w:r>
    </w:p>
    <w:p w14:paraId="3BBEB32E" w14:textId="77777777" w:rsidR="000936B1" w:rsidRDefault="000936B1" w:rsidP="000936B1">
      <w:pPr>
        <w:pStyle w:val="NormalParagraph"/>
        <w:jc w:val="left"/>
        <w:rPr>
          <w:rFonts w:ascii="Times New Roman" w:hAnsi="Times New Roman"/>
          <w:bCs/>
          <w:iCs/>
          <w:sz w:val="20"/>
        </w:rPr>
      </w:pPr>
      <w:r>
        <w:rPr>
          <w:rFonts w:ascii="Times New Roman" w:hAnsi="Times New Roman"/>
          <w:bCs/>
          <w:iCs/>
          <w:sz w:val="20"/>
        </w:rPr>
        <w:t>This study will identify what connectivity use-cases that are needed to be fulfilled, and study if multiple APN or a multi-purpose APN per subscription (IMSI) combined with other 3GPP specified features can support those connectivity use-cases. The study will also analyse the impacts in scenarios where the service provider decides to change the MNO.</w:t>
      </w:r>
    </w:p>
    <w:p w14:paraId="1DECB8F7" w14:textId="77777777" w:rsidR="00E8629F" w:rsidRPr="00235394" w:rsidRDefault="00E8629F">
      <w:pPr>
        <w:pStyle w:val="Heading1"/>
      </w:pPr>
      <w:bookmarkStart w:id="13" w:name="_Toc410915793"/>
      <w:bookmarkStart w:id="14" w:name="_Toc405305356"/>
      <w:r w:rsidRPr="00235394">
        <w:t>2</w:t>
      </w:r>
      <w:r w:rsidRPr="00235394">
        <w:tab/>
        <w:t>References</w:t>
      </w:r>
      <w:bookmarkEnd w:id="13"/>
      <w:bookmarkEnd w:id="14"/>
    </w:p>
    <w:p w14:paraId="1D8099A0" w14:textId="77777777" w:rsidR="00E8629F" w:rsidRPr="00235394" w:rsidRDefault="00E8629F">
      <w:r w:rsidRPr="00235394">
        <w:t>The following documents contain provisions which, through reference in this text, constitute provisions of the present document.</w:t>
      </w:r>
    </w:p>
    <w:p w14:paraId="699243F2"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2B459D4A" w14:textId="77777777" w:rsidR="00E8629F" w:rsidRPr="00235394" w:rsidRDefault="00E8629F">
      <w:pPr>
        <w:pStyle w:val="B1"/>
      </w:pPr>
      <w:r w:rsidRPr="00235394">
        <w:t>-</w:t>
      </w:r>
      <w:r w:rsidRPr="00235394">
        <w:tab/>
        <w:t>For a specific reference, subsequent revisions do not apply.</w:t>
      </w:r>
    </w:p>
    <w:p w14:paraId="28AFFBD2"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025C7C43" w14:textId="77777777" w:rsidR="00282213" w:rsidRDefault="00282213" w:rsidP="00282213">
      <w:pPr>
        <w:pStyle w:val="EX"/>
      </w:pPr>
      <w:r w:rsidRPr="00235394">
        <w:t>[1]</w:t>
      </w:r>
      <w:r w:rsidRPr="00235394">
        <w:tab/>
        <w:t>3GPP TR 21.905: "Vocabulary for 3GPP Specifications".</w:t>
      </w:r>
    </w:p>
    <w:p w14:paraId="3117C911" w14:textId="2E887E28" w:rsidR="001B50B8" w:rsidRPr="00994081" w:rsidRDefault="001B50B8" w:rsidP="001B50B8">
      <w:pPr>
        <w:pStyle w:val="EX"/>
        <w:rPr>
          <w:lang w:val="en-US"/>
        </w:rPr>
      </w:pPr>
      <w:r w:rsidRPr="00994081">
        <w:rPr>
          <w:lang w:val="en-US"/>
        </w:rPr>
        <w:t>[2]</w:t>
      </w:r>
      <w:r w:rsidRPr="00994081">
        <w:rPr>
          <w:lang w:val="en-US"/>
        </w:rPr>
        <w:tab/>
        <w:t xml:space="preserve">3GPP TS 22.101: </w:t>
      </w:r>
      <w:r w:rsidR="000E488F">
        <w:rPr>
          <w:lang w:val="en-US"/>
        </w:rPr>
        <w:t>"</w:t>
      </w:r>
      <w:r w:rsidRPr="00994081">
        <w:rPr>
          <w:lang w:val="en-US"/>
        </w:rPr>
        <w:t>Service Aspects; Service Principles</w:t>
      </w:r>
      <w:r w:rsidR="000E488F">
        <w:rPr>
          <w:lang w:val="en-US"/>
        </w:rPr>
        <w:t>"</w:t>
      </w:r>
      <w:r w:rsidRPr="00994081">
        <w:rPr>
          <w:lang w:val="en-US"/>
        </w:rPr>
        <w:t>.</w:t>
      </w:r>
    </w:p>
    <w:p w14:paraId="788969E4" w14:textId="0B180C80" w:rsidR="00B56A3E" w:rsidRDefault="00B56A3E" w:rsidP="00B56A3E">
      <w:pPr>
        <w:pStyle w:val="EX"/>
        <w:rPr>
          <w:lang w:val="en-US"/>
        </w:rPr>
      </w:pPr>
      <w:r>
        <w:rPr>
          <w:lang w:val="en-US"/>
        </w:rPr>
        <w:t>[3]</w:t>
      </w:r>
      <w:r>
        <w:rPr>
          <w:lang w:val="en-US"/>
        </w:rPr>
        <w:tab/>
        <w:t>3GPP TS 21.111</w:t>
      </w:r>
      <w:r w:rsidRPr="00496FA6">
        <w:rPr>
          <w:lang w:val="en-US"/>
        </w:rPr>
        <w:t xml:space="preserve">: </w:t>
      </w:r>
      <w:r w:rsidR="000E488F">
        <w:rPr>
          <w:lang w:val="en-US"/>
        </w:rPr>
        <w:t>"</w:t>
      </w:r>
      <w:r w:rsidRPr="006938E3">
        <w:rPr>
          <w:lang w:val="en-US"/>
        </w:rPr>
        <w:t>USIM and IC card requirements</w:t>
      </w:r>
      <w:r w:rsidR="000E488F">
        <w:rPr>
          <w:lang w:val="en-US"/>
        </w:rPr>
        <w:t>"</w:t>
      </w:r>
      <w:r w:rsidRPr="00496FA6">
        <w:rPr>
          <w:lang w:val="en-US"/>
        </w:rPr>
        <w:t>.</w:t>
      </w:r>
    </w:p>
    <w:p w14:paraId="4AB04311" w14:textId="1CF8A557" w:rsidR="006E0FD1" w:rsidRDefault="006E0FD1" w:rsidP="00B56A3E">
      <w:pPr>
        <w:pStyle w:val="EX"/>
        <w:rPr>
          <w:lang w:val="en-US"/>
        </w:rPr>
      </w:pPr>
      <w:r>
        <w:rPr>
          <w:lang w:val="en-US"/>
        </w:rPr>
        <w:t>[4]</w:t>
      </w:r>
      <w:r>
        <w:rPr>
          <w:lang w:val="en-US"/>
        </w:rPr>
        <w:tab/>
      </w:r>
      <w:r w:rsidR="000E488F">
        <w:rPr>
          <w:lang w:val="en-US"/>
        </w:rPr>
        <w:t>"</w:t>
      </w:r>
      <w:r w:rsidRPr="006E0FD1">
        <w:rPr>
          <w:lang w:val="en-US"/>
        </w:rPr>
        <w:t>GSMA Remote Provisioning Architecture for Embedded UICC Technical Specification</w:t>
      </w:r>
      <w:r w:rsidR="000E488F">
        <w:rPr>
          <w:lang w:val="en-US"/>
        </w:rPr>
        <w:t>"</w:t>
      </w:r>
      <w:r w:rsidR="0009794F">
        <w:rPr>
          <w:lang w:val="en-US"/>
        </w:rPr>
        <w:t xml:space="preserve"> Version 2.0</w:t>
      </w:r>
      <w:r w:rsidRPr="006E0FD1">
        <w:rPr>
          <w:lang w:val="en-US"/>
        </w:rPr>
        <w:t xml:space="preserve"> </w:t>
      </w:r>
    </w:p>
    <w:p w14:paraId="6709CAF3" w14:textId="4AA9927C" w:rsidR="00DD5021" w:rsidRPr="004F5739" w:rsidRDefault="00DD5021" w:rsidP="00DD5021">
      <w:pPr>
        <w:pStyle w:val="EX"/>
        <w:rPr>
          <w:lang w:val="fr-FR"/>
        </w:rPr>
      </w:pPr>
      <w:r w:rsidRPr="004F5739">
        <w:rPr>
          <w:lang w:val="fr-FR"/>
        </w:rPr>
        <w:t>[5]</w:t>
      </w:r>
      <w:r w:rsidRPr="004F5739">
        <w:rPr>
          <w:lang w:val="fr-FR"/>
        </w:rPr>
        <w:tab/>
      </w:r>
      <w:r w:rsidR="000E488F" w:rsidRPr="000E488F">
        <w:rPr>
          <w:lang w:val="fr-FR"/>
        </w:rPr>
        <w:t>"</w:t>
      </w:r>
      <w:r w:rsidRPr="004F5739">
        <w:rPr>
          <w:lang w:val="fr-FR"/>
        </w:rPr>
        <w:t xml:space="preserve">OMA </w:t>
      </w:r>
      <w:proofErr w:type="spellStart"/>
      <w:r w:rsidRPr="004F5739">
        <w:rPr>
          <w:lang w:val="fr-FR"/>
        </w:rPr>
        <w:t>Device</w:t>
      </w:r>
      <w:proofErr w:type="spellEnd"/>
      <w:r w:rsidRPr="004F5739">
        <w:rPr>
          <w:lang w:val="fr-FR"/>
        </w:rPr>
        <w:t xml:space="preserve"> Management Protocol</w:t>
      </w:r>
      <w:r w:rsidR="000E488F" w:rsidRPr="000E488F">
        <w:rPr>
          <w:lang w:val="fr-FR"/>
        </w:rPr>
        <w:t>"</w:t>
      </w:r>
      <w:r w:rsidRPr="000E488F">
        <w:rPr>
          <w:lang w:val="fr-FR"/>
        </w:rPr>
        <w:t>,</w:t>
      </w:r>
      <w:r w:rsidRPr="004F5739">
        <w:rPr>
          <w:lang w:val="fr-FR"/>
        </w:rPr>
        <w:t xml:space="preserve"> Version 2.0, Open Mobile Alliance™,</w:t>
      </w:r>
      <w:r w:rsidRPr="004F5739">
        <w:rPr>
          <w:lang w:val="fr-FR"/>
        </w:rPr>
        <w:br/>
      </w:r>
      <w:hyperlink r:id="rId11" w:history="1">
        <w:r w:rsidRPr="004F5739">
          <w:rPr>
            <w:rStyle w:val="Hyperlink"/>
            <w:lang w:val="fr-FR"/>
          </w:rPr>
          <w:t>URL: http://www.openmobilealliance.org/</w:t>
        </w:r>
      </w:hyperlink>
    </w:p>
    <w:p w14:paraId="7DBBBC11" w14:textId="5EB8C42D" w:rsidR="00DD5021" w:rsidRPr="00496FA6" w:rsidRDefault="00DD5021" w:rsidP="00DD5021">
      <w:pPr>
        <w:pStyle w:val="EX"/>
        <w:rPr>
          <w:lang w:val="en-US"/>
        </w:rPr>
      </w:pPr>
      <w:r>
        <w:rPr>
          <w:rFonts w:cs="Arial"/>
        </w:rPr>
        <w:t>[6]</w:t>
      </w:r>
      <w:r>
        <w:rPr>
          <w:rFonts w:cs="Arial"/>
        </w:rPr>
        <w:tab/>
      </w:r>
      <w:r w:rsidR="000E488F">
        <w:rPr>
          <w:rFonts w:cs="Arial"/>
        </w:rPr>
        <w:t>"</w:t>
      </w:r>
      <w:r>
        <w:rPr>
          <w:rFonts w:cs="Arial"/>
        </w:rPr>
        <w:t>OMA Lightweight M2M Protocol</w:t>
      </w:r>
      <w:r w:rsidR="000E488F">
        <w:rPr>
          <w:rFonts w:cs="Arial"/>
        </w:rPr>
        <w:t>"</w:t>
      </w:r>
      <w:r>
        <w:rPr>
          <w:rFonts w:cs="Arial"/>
        </w:rPr>
        <w:t>,</w:t>
      </w:r>
      <w:r>
        <w:rPr>
          <w:rFonts w:cs="Arial"/>
        </w:rPr>
        <w:t xml:space="preserve"> Version 1.0, </w:t>
      </w:r>
      <w:r w:rsidRPr="00FF61EC">
        <w:t>Open Mobile Alliance</w:t>
      </w:r>
      <w:r w:rsidRPr="00FF61EC">
        <w:rPr>
          <w:rFonts w:cs="Arial"/>
        </w:rPr>
        <w:t>™,</w:t>
      </w:r>
      <w:r>
        <w:rPr>
          <w:rFonts w:cs="Arial"/>
        </w:rPr>
        <w:br/>
      </w:r>
      <w:hyperlink r:id="rId12" w:history="1">
        <w:r w:rsidRPr="006E39E7">
          <w:rPr>
            <w:rStyle w:val="Hyperlink"/>
            <w:rFonts w:cs="Arial"/>
          </w:rPr>
          <w:t xml:space="preserve">URL: </w:t>
        </w:r>
        <w:r w:rsidRPr="006E39E7">
          <w:rPr>
            <w:rStyle w:val="Hyperlink"/>
          </w:rPr>
          <w:t>http://www.openmobilealliance.org/</w:t>
        </w:r>
      </w:hyperlink>
    </w:p>
    <w:p w14:paraId="262AD8AE" w14:textId="61A70FA5" w:rsidR="00256211" w:rsidRPr="00994081" w:rsidRDefault="00256211" w:rsidP="00256211">
      <w:pPr>
        <w:pStyle w:val="EX"/>
        <w:rPr>
          <w:szCs w:val="22"/>
          <w:lang w:val="en-US" w:eastAsia="de-DE"/>
        </w:rPr>
      </w:pPr>
      <w:r w:rsidRPr="00256211">
        <w:rPr>
          <w:lang w:val="en-US"/>
        </w:rPr>
        <w:t>[</w:t>
      </w:r>
      <w:r>
        <w:rPr>
          <w:lang w:val="en-US"/>
        </w:rPr>
        <w:t>7</w:t>
      </w:r>
      <w:r w:rsidRPr="00994081">
        <w:rPr>
          <w:lang w:val="en-US"/>
        </w:rPr>
        <w:t>]</w:t>
      </w:r>
      <w:r w:rsidRPr="00994081">
        <w:rPr>
          <w:lang w:val="en-US"/>
        </w:rPr>
        <w:tab/>
        <w:t xml:space="preserve">OMA Device Management Bootstrap Version 1.2. </w:t>
      </w:r>
      <w:hyperlink r:id="rId13" w:history="1">
        <w:r w:rsidR="009C0B53" w:rsidRPr="001241A5">
          <w:rPr>
            <w:rStyle w:val="Hyperlink"/>
            <w:szCs w:val="22"/>
            <w:lang w:val="en-US" w:eastAsia="de-DE"/>
          </w:rPr>
          <w:t>http://technical.openmobilealliance.org/Technical/technical-information/release-program/current-releases/dm-v1-2</w:t>
        </w:r>
      </w:hyperlink>
    </w:p>
    <w:p w14:paraId="54C75278" w14:textId="77777777" w:rsidR="00256211" w:rsidRPr="00A2186D" w:rsidRDefault="00256211" w:rsidP="00256211">
      <w:pPr>
        <w:pStyle w:val="EX"/>
        <w:rPr>
          <w:szCs w:val="22"/>
          <w:lang w:val="en-US" w:eastAsia="de-DE"/>
        </w:rPr>
      </w:pPr>
      <w:r w:rsidRPr="00B165C8">
        <w:rPr>
          <w:szCs w:val="22"/>
          <w:lang w:val="en-US" w:eastAsia="de-DE"/>
        </w:rPr>
        <w:t xml:space="preserve"> </w:t>
      </w:r>
      <w:r>
        <w:rPr>
          <w:szCs w:val="22"/>
          <w:lang w:val="en-US" w:eastAsia="de-DE"/>
        </w:rPr>
        <w:t>[8</w:t>
      </w:r>
      <w:r w:rsidRPr="00A2186D">
        <w:rPr>
          <w:szCs w:val="22"/>
          <w:lang w:val="en-US" w:eastAsia="de-DE"/>
        </w:rPr>
        <w:t>]</w:t>
      </w:r>
      <w:r w:rsidRPr="00A2186D">
        <w:rPr>
          <w:szCs w:val="22"/>
          <w:lang w:val="en-US" w:eastAsia="de-DE"/>
        </w:rPr>
        <w:tab/>
        <w:t>OMA Device Management Connectivity Management Objects (</w:t>
      </w:r>
      <w:proofErr w:type="spellStart"/>
      <w:r w:rsidRPr="00A2186D">
        <w:rPr>
          <w:szCs w:val="22"/>
          <w:lang w:val="en-US" w:eastAsia="de-DE"/>
        </w:rPr>
        <w:t>ConnMO</w:t>
      </w:r>
      <w:proofErr w:type="spellEnd"/>
      <w:r w:rsidRPr="00A2186D">
        <w:rPr>
          <w:szCs w:val="22"/>
          <w:lang w:val="en-US" w:eastAsia="de-DE"/>
        </w:rPr>
        <w:t xml:space="preserve">) V1.0. </w:t>
      </w:r>
      <w:hyperlink r:id="rId14" w:history="1">
        <w:r w:rsidRPr="00B80C15">
          <w:rPr>
            <w:rStyle w:val="Hyperlink"/>
            <w:szCs w:val="22"/>
            <w:lang w:val="en-US" w:eastAsia="de-DE"/>
          </w:rPr>
          <w:t>http://technical.openmobilealliance.org/Technical/technical-information/release-program/current-releases/connmo-v1-0</w:t>
        </w:r>
      </w:hyperlink>
      <w:r w:rsidRPr="00A2186D">
        <w:rPr>
          <w:szCs w:val="22"/>
          <w:lang w:val="en-US" w:eastAsia="de-DE"/>
        </w:rPr>
        <w:t>.</w:t>
      </w:r>
    </w:p>
    <w:p w14:paraId="7DB39577" w14:textId="77777777" w:rsidR="00256211" w:rsidRDefault="00256211" w:rsidP="00256211">
      <w:pPr>
        <w:pStyle w:val="EX"/>
        <w:rPr>
          <w:szCs w:val="22"/>
          <w:lang w:val="en-US" w:eastAsia="de-DE"/>
        </w:rPr>
      </w:pPr>
      <w:r w:rsidDel="0017578F">
        <w:rPr>
          <w:szCs w:val="22"/>
          <w:lang w:val="en-US" w:eastAsia="de-DE"/>
        </w:rPr>
        <w:t xml:space="preserve"> </w:t>
      </w:r>
      <w:r>
        <w:rPr>
          <w:szCs w:val="22"/>
          <w:lang w:val="en-US" w:eastAsia="de-DE"/>
        </w:rPr>
        <w:t>[9]</w:t>
      </w:r>
      <w:r>
        <w:rPr>
          <w:szCs w:val="22"/>
          <w:lang w:val="en-US" w:eastAsia="de-DE"/>
        </w:rPr>
        <w:tab/>
      </w:r>
      <w:r>
        <w:t xml:space="preserve">Standardized Connectivity Management Objects 3GPP Packet Switched Bearer Parameters For use with OMA Device Management. </w:t>
      </w:r>
      <w:hyperlink r:id="rId15" w:history="1">
        <w:r w:rsidRPr="00B80C15">
          <w:rPr>
            <w:rStyle w:val="Hyperlink"/>
            <w:szCs w:val="22"/>
            <w:lang w:val="en-US" w:eastAsia="de-DE"/>
          </w:rPr>
          <w:t>http://technical.openmobilealliance.org/Technical/technical-information/release-program/current-releases/connmo-v1-0</w:t>
        </w:r>
      </w:hyperlink>
      <w:r w:rsidRPr="00A2186D">
        <w:rPr>
          <w:szCs w:val="22"/>
          <w:lang w:val="en-US" w:eastAsia="de-DE"/>
        </w:rPr>
        <w:t>.</w:t>
      </w:r>
    </w:p>
    <w:p w14:paraId="6D79E832" w14:textId="77777777" w:rsidR="00256211" w:rsidRDefault="00256211" w:rsidP="00256211">
      <w:pPr>
        <w:pStyle w:val="EX"/>
        <w:rPr>
          <w:szCs w:val="22"/>
          <w:lang w:val="en-US" w:eastAsia="de-DE"/>
        </w:rPr>
      </w:pPr>
      <w:r>
        <w:rPr>
          <w:szCs w:val="22"/>
          <w:lang w:val="en-US" w:eastAsia="de-DE"/>
        </w:rPr>
        <w:t>[10]</w:t>
      </w:r>
      <w:r>
        <w:rPr>
          <w:szCs w:val="22"/>
          <w:lang w:val="en-US" w:eastAsia="de-DE"/>
        </w:rPr>
        <w:tab/>
        <w:t xml:space="preserve">3GPP TS 31.115: </w:t>
      </w:r>
      <w:r w:rsidRPr="00235394">
        <w:t>"</w:t>
      </w:r>
      <w:r>
        <w:t>Secured packet structure for (Universal) Subscriber Identity Module (U)SIM To</w:t>
      </w:r>
      <w:r>
        <w:t>olkit applications</w:t>
      </w:r>
      <w:r w:rsidRPr="00235394">
        <w:t>"</w:t>
      </w:r>
    </w:p>
    <w:p w14:paraId="78CDAAA4" w14:textId="77777777" w:rsidR="00256211" w:rsidRDefault="00256211" w:rsidP="00256211">
      <w:pPr>
        <w:pStyle w:val="EX"/>
      </w:pPr>
      <w:r>
        <w:rPr>
          <w:szCs w:val="22"/>
          <w:lang w:val="en-US" w:eastAsia="de-DE"/>
        </w:rPr>
        <w:t>[11]</w:t>
      </w:r>
      <w:r>
        <w:rPr>
          <w:szCs w:val="22"/>
          <w:lang w:val="en-US" w:eastAsia="de-DE"/>
        </w:rPr>
        <w:tab/>
        <w:t xml:space="preserve">3GPP TS 31.116: </w:t>
      </w:r>
      <w:r w:rsidRPr="00235394">
        <w:t>"</w:t>
      </w:r>
      <w:r>
        <w:t>Remote APDU Structure for (U)SIM Toolkit applications</w:t>
      </w:r>
      <w:r w:rsidRPr="00235394">
        <w:t>"</w:t>
      </w:r>
    </w:p>
    <w:p w14:paraId="051845C0" w14:textId="77777777" w:rsidR="005A0D20" w:rsidRDefault="005A0D20" w:rsidP="005A0D20">
      <w:pPr>
        <w:pStyle w:val="EX"/>
        <w:rPr>
          <w:ins w:id="15" w:author="Ilario Macchi" w:date="2015-02-05T22:33:00Z"/>
        </w:rPr>
      </w:pPr>
      <w:ins w:id="16" w:author="Ilario Macchi" w:date="2015-02-05T22:33:00Z">
        <w:r>
          <w:lastRenderedPageBreak/>
          <w:t>[12]</w:t>
        </w:r>
        <w:r>
          <w:tab/>
          <w:t>3GPP TS 31.102: "Characteristics of the Universal Subscriber Identity Module (USIM) application"</w:t>
        </w:r>
      </w:ins>
    </w:p>
    <w:p w14:paraId="0F388715" w14:textId="77777777" w:rsidR="005A0D20" w:rsidRPr="00B165C8" w:rsidRDefault="005A0D20" w:rsidP="00256211">
      <w:pPr>
        <w:pStyle w:val="EX"/>
        <w:rPr>
          <w:ins w:id="17" w:author="Ilario Macchi" w:date="2015-02-05T22:33:00Z"/>
        </w:rPr>
      </w:pPr>
    </w:p>
    <w:p w14:paraId="06A2EA2D" w14:textId="77777777" w:rsidR="00E8629F" w:rsidRPr="00235394" w:rsidRDefault="00E8629F">
      <w:pPr>
        <w:pStyle w:val="Heading1"/>
      </w:pPr>
      <w:bookmarkStart w:id="18" w:name="_Toc410915794"/>
      <w:bookmarkStart w:id="19" w:name="_Toc405305357"/>
      <w:r w:rsidRPr="00235394">
        <w:t>3</w:t>
      </w:r>
      <w:r w:rsidRPr="00235394">
        <w:tab/>
      </w:r>
      <w:r w:rsidR="00367724" w:rsidRPr="00235394">
        <w:t>Definitions, symbols and abbreviations</w:t>
      </w:r>
      <w:bookmarkEnd w:id="18"/>
      <w:bookmarkEnd w:id="19"/>
    </w:p>
    <w:p w14:paraId="32FE8702" w14:textId="77777777" w:rsidR="00E8629F" w:rsidRPr="00235394" w:rsidRDefault="00E8629F">
      <w:pPr>
        <w:pStyle w:val="Heading2"/>
      </w:pPr>
      <w:bookmarkStart w:id="20" w:name="_Toc410915795"/>
      <w:bookmarkStart w:id="21" w:name="_Toc405305358"/>
      <w:r w:rsidRPr="00235394">
        <w:t>3.1</w:t>
      </w:r>
      <w:r w:rsidRPr="00235394">
        <w:tab/>
        <w:t>Definitions</w:t>
      </w:r>
      <w:bookmarkEnd w:id="20"/>
      <w:bookmarkEnd w:id="21"/>
    </w:p>
    <w:p w14:paraId="698E1637" w14:textId="77777777" w:rsidR="00E8629F" w:rsidRPr="00235394" w:rsidRDefault="00E8629F">
      <w:r w:rsidRPr="00235394">
        <w:t>For the purposes of the present document, the terms and definitions given in TR 21.905 [</w:t>
      </w:r>
      <w:r w:rsidR="00274E1A" w:rsidRPr="00235394">
        <w:t>1</w:t>
      </w:r>
      <w:r w:rsidRPr="00235394">
        <w:t xml:space="preserve">] and the following apply. </w:t>
      </w:r>
      <w:r w:rsidR="00274E1A" w:rsidRPr="00235394">
        <w:br/>
      </w:r>
      <w:r w:rsidRPr="00235394">
        <w:t>A te</w:t>
      </w:r>
      <w:r w:rsidRPr="00235394">
        <w:t>rm defined in the present document takes precedence over the definition of the same term, if any, in TR 21.905 [</w:t>
      </w:r>
      <w:r w:rsidR="00274E1A" w:rsidRPr="00235394">
        <w:t>1</w:t>
      </w:r>
      <w:r w:rsidRPr="00235394">
        <w:t>].</w:t>
      </w:r>
    </w:p>
    <w:p w14:paraId="0AF7288E" w14:textId="61101C82" w:rsidR="00E8629F" w:rsidRPr="00235394" w:rsidRDefault="009C0B53">
      <w:r w:rsidRPr="00235394">
        <w:rPr>
          <w:b/>
        </w:rPr>
        <w:t>E</w:t>
      </w:r>
      <w:r w:rsidR="00E8629F" w:rsidRPr="00235394">
        <w:rPr>
          <w:b/>
        </w:rPr>
        <w:t>xample</w:t>
      </w:r>
      <w:r w:rsidR="00E8629F" w:rsidRPr="00235394">
        <w:rPr>
          <w:b/>
        </w:rPr>
        <w:t>:</w:t>
      </w:r>
      <w:r w:rsidR="00E8629F" w:rsidRPr="00235394">
        <w:t xml:space="preserve"> text used to clarify abstract rules by applying them literally.</w:t>
      </w:r>
    </w:p>
    <w:p w14:paraId="46DB8AA1" w14:textId="77777777" w:rsidR="00E8629F" w:rsidRPr="00235394" w:rsidRDefault="00E8629F">
      <w:pPr>
        <w:pStyle w:val="EW"/>
      </w:pPr>
    </w:p>
    <w:p w14:paraId="6F62216B" w14:textId="77777777" w:rsidR="00E8629F" w:rsidRPr="00235394" w:rsidRDefault="00E8629F">
      <w:pPr>
        <w:pStyle w:val="Heading2"/>
      </w:pPr>
      <w:bookmarkStart w:id="22" w:name="_Toc410915796"/>
      <w:bookmarkStart w:id="23" w:name="_Toc405305359"/>
      <w:r w:rsidRPr="00235394">
        <w:t>3.</w:t>
      </w:r>
      <w:r w:rsidR="002A05E0">
        <w:t>2</w:t>
      </w:r>
      <w:r w:rsidRPr="00235394">
        <w:tab/>
        <w:t>Abbreviations</w:t>
      </w:r>
      <w:bookmarkEnd w:id="22"/>
      <w:bookmarkEnd w:id="23"/>
    </w:p>
    <w:p w14:paraId="22A90B65" w14:textId="77777777" w:rsidR="00E8629F" w:rsidRPr="00235394" w:rsidRDefault="00E8629F">
      <w:pPr>
        <w:keepNext/>
      </w:pPr>
      <w:r w:rsidRPr="00235394">
        <w:t>For the purposes of the present document, the abbreviations given in TR 21.905 [</w:t>
      </w:r>
      <w:r w:rsidR="00274E1A" w:rsidRPr="00235394">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274E1A" w:rsidRPr="00235394">
        <w:t>1</w:t>
      </w:r>
      <w:r w:rsidRPr="00235394">
        <w:t>].</w:t>
      </w:r>
    </w:p>
    <w:p w14:paraId="4A26EF64" w14:textId="77777777" w:rsidR="00E8629F" w:rsidRPr="00235394" w:rsidRDefault="00E8629F">
      <w:pPr>
        <w:pStyle w:val="EW"/>
      </w:pPr>
      <w:r w:rsidRPr="00235394">
        <w:t>&lt;ACRONYM&gt;</w:t>
      </w:r>
      <w:r w:rsidRPr="00235394">
        <w:tab/>
        <w:t>&lt;Explanation&gt;</w:t>
      </w:r>
    </w:p>
    <w:p w14:paraId="52BAB707" w14:textId="77777777" w:rsidR="00E8629F" w:rsidRPr="00235394" w:rsidRDefault="00E8629F">
      <w:pPr>
        <w:pStyle w:val="EW"/>
      </w:pPr>
    </w:p>
    <w:p w14:paraId="600C705E" w14:textId="77777777" w:rsidR="00E8629F" w:rsidRPr="00235394" w:rsidRDefault="00E8629F">
      <w:pPr>
        <w:pStyle w:val="Heading1"/>
      </w:pPr>
      <w:bookmarkStart w:id="24" w:name="_Toc410915797"/>
      <w:bookmarkStart w:id="25" w:name="_Toc405305360"/>
      <w:r w:rsidRPr="00235394">
        <w:t>4</w:t>
      </w:r>
      <w:r w:rsidRPr="00235394">
        <w:tab/>
      </w:r>
      <w:r w:rsidR="006F5FF5">
        <w:t>Use cases</w:t>
      </w:r>
      <w:bookmarkEnd w:id="24"/>
      <w:bookmarkEnd w:id="25"/>
    </w:p>
    <w:p w14:paraId="583FA468" w14:textId="422292D3" w:rsidR="006251C8" w:rsidRPr="00235394" w:rsidRDefault="006251C8" w:rsidP="006251C8">
      <w:pPr>
        <w:pStyle w:val="Heading2"/>
      </w:pPr>
      <w:bookmarkStart w:id="26" w:name="_Toc354562230"/>
      <w:bookmarkStart w:id="27" w:name="_Toc410915798"/>
      <w:bookmarkStart w:id="28" w:name="_Toc405305361"/>
      <w:r>
        <w:t>4.1</w:t>
      </w:r>
      <w:bookmarkEnd w:id="26"/>
      <w:r w:rsidR="00056DA1">
        <w:tab/>
      </w:r>
      <w:r>
        <w:t>Automotive</w:t>
      </w:r>
      <w:bookmarkEnd w:id="27"/>
      <w:bookmarkEnd w:id="28"/>
    </w:p>
    <w:p w14:paraId="1C9316F4" w14:textId="43677C33" w:rsidR="006251C8" w:rsidRDefault="00FE0789" w:rsidP="006251C8">
      <w:pPr>
        <w:pStyle w:val="Heading3"/>
      </w:pPr>
      <w:bookmarkStart w:id="29" w:name="_Toc410915799"/>
      <w:bookmarkStart w:id="30" w:name="_Toc405305362"/>
      <w:r>
        <w:t>4.1.1</w:t>
      </w:r>
      <w:r w:rsidR="00056DA1">
        <w:tab/>
      </w:r>
      <w:r w:rsidR="006251C8">
        <w:t>Use Case Description</w:t>
      </w:r>
      <w:bookmarkEnd w:id="29"/>
      <w:bookmarkEnd w:id="30"/>
    </w:p>
    <w:p w14:paraId="51E45B11" w14:textId="77777777" w:rsidR="006251C8" w:rsidRPr="00C21213" w:rsidRDefault="006251C8" w:rsidP="006251C8">
      <w:pPr>
        <w:spacing w:after="200" w:line="276" w:lineRule="auto"/>
        <w:rPr>
          <w:rFonts w:eastAsia="Calibri"/>
          <w:lang w:val="en-US"/>
        </w:rPr>
      </w:pPr>
      <w:r w:rsidRPr="00C21213">
        <w:rPr>
          <w:rFonts w:eastAsia="Calibri"/>
          <w:lang w:val="en-US"/>
        </w:rPr>
        <w:t xml:space="preserve">The </w:t>
      </w:r>
      <w:r>
        <w:rPr>
          <w:rFonts w:eastAsia="Calibri"/>
          <w:lang w:val="en-US"/>
        </w:rPr>
        <w:t xml:space="preserve">mobile service provider needs to support an </w:t>
      </w:r>
      <w:r w:rsidRPr="00C21213">
        <w:rPr>
          <w:rFonts w:eastAsia="Calibri"/>
          <w:lang w:val="en-US"/>
        </w:rPr>
        <w:t xml:space="preserve">automotive service provider </w:t>
      </w:r>
      <w:r>
        <w:rPr>
          <w:rFonts w:eastAsia="Calibri"/>
          <w:lang w:val="en-US"/>
        </w:rPr>
        <w:t xml:space="preserve">that uses </w:t>
      </w:r>
      <w:r w:rsidRPr="00C21213">
        <w:rPr>
          <w:rFonts w:eastAsia="Calibri"/>
          <w:lang w:val="en-US"/>
        </w:rPr>
        <w:t>different applications</w:t>
      </w:r>
      <w:r>
        <w:rPr>
          <w:rFonts w:eastAsia="Calibri"/>
          <w:lang w:val="en-US"/>
        </w:rPr>
        <w:t xml:space="preserve"> with distinct connectivity needs, </w:t>
      </w:r>
      <w:proofErr w:type="spellStart"/>
      <w:r>
        <w:rPr>
          <w:rFonts w:eastAsia="Calibri"/>
          <w:lang w:val="en-US"/>
        </w:rPr>
        <w:t>QoS</w:t>
      </w:r>
      <w:proofErr w:type="spellEnd"/>
      <w:r>
        <w:rPr>
          <w:rFonts w:eastAsia="Calibri"/>
          <w:lang w:val="en-US"/>
        </w:rPr>
        <w:t xml:space="preserve"> requirements and billing profiles. As the ME is a non-trusted equipment the MNO utilizes network based features to avoid application misusage of lower cost connectivity.</w:t>
      </w:r>
    </w:p>
    <w:p w14:paraId="40867F81" w14:textId="7414784E" w:rsidR="006251C8" w:rsidRDefault="00FE0789" w:rsidP="006251C8">
      <w:pPr>
        <w:pStyle w:val="Heading3"/>
        <w:rPr>
          <w:lang w:val="en-US" w:eastAsia="zh-TW"/>
        </w:rPr>
      </w:pPr>
      <w:bookmarkStart w:id="31" w:name="_Toc410915800"/>
      <w:bookmarkStart w:id="32" w:name="_Toc405305363"/>
      <w:r>
        <w:rPr>
          <w:lang w:val="en-US" w:eastAsia="zh-TW"/>
        </w:rPr>
        <w:t>4.1.2</w:t>
      </w:r>
      <w:r w:rsidR="00056DA1">
        <w:rPr>
          <w:lang w:val="en-US" w:eastAsia="zh-TW"/>
        </w:rPr>
        <w:tab/>
      </w:r>
      <w:r w:rsidR="006251C8">
        <w:rPr>
          <w:lang w:val="en-US" w:eastAsia="zh-TW"/>
        </w:rPr>
        <w:t>Pre-conditions</w:t>
      </w:r>
      <w:bookmarkEnd w:id="31"/>
      <w:bookmarkEnd w:id="32"/>
    </w:p>
    <w:p w14:paraId="02D65A06" w14:textId="77777777" w:rsidR="006251C8" w:rsidRDefault="006251C8" w:rsidP="006251C8">
      <w:pPr>
        <w:rPr>
          <w:rFonts w:eastAsia="Calibri"/>
          <w:lang w:val="en-US"/>
        </w:rPr>
      </w:pPr>
      <w:r>
        <w:rPr>
          <w:rFonts w:eastAsia="Calibri"/>
          <w:lang w:val="en-US"/>
        </w:rPr>
        <w:t xml:space="preserve">The </w:t>
      </w:r>
      <w:r w:rsidRPr="00C21213">
        <w:rPr>
          <w:rFonts w:eastAsia="Calibri"/>
          <w:lang w:val="en-US"/>
        </w:rPr>
        <w:t xml:space="preserve">automotive service provider </w:t>
      </w:r>
      <w:r>
        <w:rPr>
          <w:rFonts w:eastAsia="Calibri"/>
          <w:lang w:val="en-US"/>
        </w:rPr>
        <w:t>uses 3</w:t>
      </w:r>
      <w:r w:rsidRPr="00C21213">
        <w:rPr>
          <w:rFonts w:eastAsia="Calibri"/>
          <w:lang w:val="en-US"/>
        </w:rPr>
        <w:t xml:space="preserve"> different applications</w:t>
      </w:r>
      <w:r>
        <w:rPr>
          <w:rFonts w:eastAsia="Calibri"/>
          <w:lang w:val="en-US"/>
        </w:rPr>
        <w:t>:</w:t>
      </w:r>
    </w:p>
    <w:p w14:paraId="744849B4" w14:textId="77777777" w:rsidR="006251C8" w:rsidRPr="00C21213" w:rsidRDefault="006251C8" w:rsidP="006251C8">
      <w:pPr>
        <w:pStyle w:val="B1"/>
        <w:rPr>
          <w:rFonts w:eastAsia="Calibri"/>
          <w:lang w:val="en-US"/>
        </w:rPr>
      </w:pPr>
      <w:r>
        <w:rPr>
          <w:rFonts w:eastAsia="Calibri"/>
          <w:lang w:val="en-US"/>
        </w:rPr>
        <w:t>-</w:t>
      </w:r>
      <w:r>
        <w:rPr>
          <w:rFonts w:eastAsia="Calibri"/>
          <w:lang w:val="en-US"/>
        </w:rPr>
        <w:tab/>
      </w:r>
      <w:r w:rsidRPr="00C21213">
        <w:rPr>
          <w:rFonts w:eastAsia="Calibri"/>
          <w:lang w:val="en-US"/>
        </w:rPr>
        <w:t xml:space="preserve">A car diagnostic application that is regularly connected to an application </w:t>
      </w:r>
      <w:r>
        <w:rPr>
          <w:rFonts w:eastAsia="Calibri"/>
          <w:lang w:val="en-US"/>
        </w:rPr>
        <w:t>server to send diagnostic data;</w:t>
      </w:r>
    </w:p>
    <w:p w14:paraId="14408112" w14:textId="77777777" w:rsidR="006251C8" w:rsidRPr="00C21213" w:rsidRDefault="006251C8" w:rsidP="006251C8">
      <w:pPr>
        <w:pStyle w:val="B1"/>
        <w:rPr>
          <w:rFonts w:eastAsia="Calibri"/>
          <w:lang w:val="en-US"/>
        </w:rPr>
      </w:pPr>
      <w:r>
        <w:rPr>
          <w:rFonts w:eastAsia="Calibri"/>
          <w:lang w:val="en-US"/>
        </w:rPr>
        <w:t>-</w:t>
      </w:r>
      <w:r>
        <w:rPr>
          <w:rFonts w:eastAsia="Calibri"/>
          <w:lang w:val="en-US"/>
        </w:rPr>
        <w:tab/>
      </w:r>
      <w:r w:rsidRPr="00C21213">
        <w:rPr>
          <w:rFonts w:eastAsia="Calibri"/>
          <w:lang w:val="en-US"/>
        </w:rPr>
        <w:t>A</w:t>
      </w:r>
      <w:r>
        <w:rPr>
          <w:rFonts w:eastAsia="Calibri"/>
          <w:lang w:val="en-US"/>
        </w:rPr>
        <w:t>n</w:t>
      </w:r>
      <w:r w:rsidRPr="00C21213">
        <w:rPr>
          <w:rFonts w:eastAsia="Calibri"/>
          <w:lang w:val="en-US"/>
        </w:rPr>
        <w:t xml:space="preserve"> anti-thef</w:t>
      </w:r>
      <w:r>
        <w:rPr>
          <w:rFonts w:eastAsia="Calibri"/>
          <w:lang w:val="en-US"/>
        </w:rPr>
        <w:t>t</w:t>
      </w:r>
      <w:r w:rsidRPr="00C21213">
        <w:rPr>
          <w:rFonts w:eastAsia="Calibri"/>
          <w:lang w:val="en-US"/>
        </w:rPr>
        <w:t xml:space="preserve"> application that </w:t>
      </w:r>
      <w:r>
        <w:rPr>
          <w:rFonts w:eastAsia="Calibri"/>
          <w:lang w:val="en-US"/>
        </w:rPr>
        <w:t xml:space="preserve">requires </w:t>
      </w:r>
      <w:r w:rsidRPr="00C21213">
        <w:rPr>
          <w:rFonts w:eastAsia="Calibri"/>
          <w:lang w:val="en-US"/>
        </w:rPr>
        <w:t>a data connection to an application server only wh</w:t>
      </w:r>
      <w:r>
        <w:rPr>
          <w:rFonts w:eastAsia="Calibri"/>
          <w:lang w:val="en-US"/>
        </w:rPr>
        <w:t>en triggered by specific events</w:t>
      </w:r>
      <w:r w:rsidRPr="00C21213">
        <w:rPr>
          <w:rFonts w:eastAsia="Calibri"/>
          <w:lang w:val="en-US"/>
        </w:rPr>
        <w:t xml:space="preserve"> with </w:t>
      </w:r>
      <w:r>
        <w:rPr>
          <w:rFonts w:eastAsia="Calibri"/>
          <w:lang w:val="en-US"/>
        </w:rPr>
        <w:t xml:space="preserve">strict </w:t>
      </w:r>
      <w:r w:rsidRPr="00C21213">
        <w:rPr>
          <w:rFonts w:eastAsia="Calibri"/>
          <w:lang w:val="en-US"/>
        </w:rPr>
        <w:t>SLA</w:t>
      </w:r>
      <w:r>
        <w:rPr>
          <w:rFonts w:eastAsia="Calibri"/>
          <w:lang w:val="en-US"/>
        </w:rPr>
        <w:t>, e.g. delivery of theft alert within x seconds</w:t>
      </w:r>
      <w:r w:rsidRPr="00C21213">
        <w:rPr>
          <w:rFonts w:eastAsia="Calibri"/>
          <w:lang w:val="en-US"/>
        </w:rPr>
        <w:t>;</w:t>
      </w:r>
    </w:p>
    <w:p w14:paraId="09A4518E" w14:textId="77777777" w:rsidR="006251C8" w:rsidRDefault="006251C8" w:rsidP="006251C8">
      <w:pPr>
        <w:pStyle w:val="B1"/>
        <w:rPr>
          <w:rFonts w:eastAsia="Calibri"/>
          <w:lang w:val="en-US"/>
        </w:rPr>
      </w:pPr>
      <w:r>
        <w:rPr>
          <w:rFonts w:eastAsia="Calibri"/>
          <w:lang w:val="en-US"/>
        </w:rPr>
        <w:t>-</w:t>
      </w:r>
      <w:r>
        <w:rPr>
          <w:rFonts w:eastAsia="Calibri"/>
          <w:lang w:val="en-US"/>
        </w:rPr>
        <w:tab/>
      </w:r>
      <w:r w:rsidRPr="003D658C">
        <w:rPr>
          <w:rFonts w:eastAsia="Calibri"/>
          <w:lang w:val="en-US"/>
        </w:rPr>
        <w:t xml:space="preserve">A customer care service </w:t>
      </w:r>
      <w:r>
        <w:rPr>
          <w:rFonts w:eastAsia="Calibri"/>
          <w:lang w:val="en-US"/>
        </w:rPr>
        <w:t>that uses both voice and data traffic that has a specific billing profile.</w:t>
      </w:r>
    </w:p>
    <w:p w14:paraId="7FD96908" w14:textId="77777777" w:rsidR="006251C8" w:rsidRDefault="006251C8" w:rsidP="006251C8">
      <w:pPr>
        <w:rPr>
          <w:rFonts w:eastAsia="Calibri"/>
          <w:lang w:val="en-US"/>
        </w:rPr>
      </w:pPr>
      <w:r>
        <w:t>All the applications can be active at the same time.</w:t>
      </w:r>
    </w:p>
    <w:p w14:paraId="529F5DCD" w14:textId="77777777" w:rsidR="006251C8" w:rsidRPr="00AD3D31" w:rsidRDefault="006251C8" w:rsidP="006251C8">
      <w:pPr>
        <w:rPr>
          <w:lang w:val="en-US"/>
        </w:rPr>
      </w:pPr>
      <w:r>
        <w:rPr>
          <w:rFonts w:eastAsia="Calibri"/>
          <w:lang w:val="en-US"/>
        </w:rPr>
        <w:t>T</w:t>
      </w:r>
      <w:r w:rsidRPr="00C21213">
        <w:rPr>
          <w:rFonts w:eastAsia="Calibri"/>
          <w:lang w:val="en-US"/>
        </w:rPr>
        <w:t xml:space="preserve">he </w:t>
      </w:r>
      <w:r>
        <w:rPr>
          <w:rFonts w:eastAsia="Calibri"/>
          <w:lang w:val="en-US"/>
        </w:rPr>
        <w:t xml:space="preserve">mobile </w:t>
      </w:r>
      <w:r w:rsidRPr="00C21213">
        <w:rPr>
          <w:rFonts w:eastAsia="Calibri"/>
          <w:lang w:val="en-US"/>
        </w:rPr>
        <w:t xml:space="preserve">service provider </w:t>
      </w:r>
      <w:r>
        <w:rPr>
          <w:rFonts w:eastAsia="Calibri"/>
          <w:lang w:val="en-US"/>
        </w:rPr>
        <w:t xml:space="preserve">provides </w:t>
      </w:r>
      <w:r w:rsidRPr="00C21213">
        <w:rPr>
          <w:rFonts w:eastAsia="Calibri"/>
          <w:lang w:val="en-US"/>
        </w:rPr>
        <w:t xml:space="preserve">different levels of </w:t>
      </w:r>
      <w:r>
        <w:rPr>
          <w:rFonts w:eastAsia="Calibri"/>
          <w:lang w:val="en-US"/>
        </w:rPr>
        <w:t xml:space="preserve">characteristics, e.g. </w:t>
      </w:r>
      <w:r w:rsidRPr="00C21213">
        <w:rPr>
          <w:rFonts w:eastAsia="Calibri"/>
          <w:lang w:val="en-US"/>
        </w:rPr>
        <w:t>Quality of service</w:t>
      </w:r>
      <w:r>
        <w:rPr>
          <w:rFonts w:eastAsia="Calibri"/>
          <w:lang w:val="en-US"/>
        </w:rPr>
        <w:t xml:space="preserve"> and charging,</w:t>
      </w:r>
      <w:r w:rsidRPr="00C21213">
        <w:rPr>
          <w:rFonts w:eastAsia="Calibri"/>
          <w:lang w:val="en-US"/>
        </w:rPr>
        <w:t xml:space="preserve"> </w:t>
      </w:r>
      <w:r>
        <w:rPr>
          <w:rFonts w:eastAsia="Calibri"/>
          <w:lang w:val="en-US"/>
        </w:rPr>
        <w:t>for each application type</w:t>
      </w:r>
      <w:r w:rsidRPr="00C21213">
        <w:rPr>
          <w:rFonts w:eastAsia="Calibri"/>
          <w:lang w:val="en-US"/>
        </w:rPr>
        <w:t>.</w:t>
      </w:r>
      <w:r>
        <w:rPr>
          <w:rFonts w:eastAsia="Calibri"/>
          <w:lang w:val="en-US"/>
        </w:rPr>
        <w:t xml:space="preserve"> </w:t>
      </w:r>
    </w:p>
    <w:p w14:paraId="46DE7217" w14:textId="505848FD" w:rsidR="006251C8" w:rsidRDefault="00FE0789" w:rsidP="006251C8">
      <w:pPr>
        <w:pStyle w:val="Heading3"/>
        <w:rPr>
          <w:lang w:val="en-US" w:eastAsia="zh-TW"/>
        </w:rPr>
      </w:pPr>
      <w:bookmarkStart w:id="33" w:name="_Toc410915801"/>
      <w:bookmarkStart w:id="34" w:name="_Toc405305364"/>
      <w:r>
        <w:rPr>
          <w:lang w:val="en-US" w:eastAsia="zh-TW"/>
        </w:rPr>
        <w:t>4.1.3</w:t>
      </w:r>
      <w:r w:rsidR="00056DA1">
        <w:rPr>
          <w:lang w:val="en-US" w:eastAsia="zh-TW"/>
        </w:rPr>
        <w:tab/>
      </w:r>
      <w:r w:rsidR="006251C8">
        <w:rPr>
          <w:lang w:val="en-US" w:eastAsia="zh-TW"/>
        </w:rPr>
        <w:t>Service Flows</w:t>
      </w:r>
      <w:bookmarkEnd w:id="33"/>
      <w:bookmarkEnd w:id="34"/>
    </w:p>
    <w:p w14:paraId="5ECBB66B" w14:textId="77777777" w:rsidR="006251C8" w:rsidRDefault="006251C8" w:rsidP="006251C8">
      <w:pPr>
        <w:rPr>
          <w:rFonts w:eastAsia="Calibri"/>
          <w:lang w:val="en-US"/>
        </w:rPr>
      </w:pPr>
      <w:r>
        <w:rPr>
          <w:rFonts w:eastAsia="Calibri"/>
          <w:lang w:val="en-US"/>
        </w:rPr>
        <w:t>Multi-purpose APN based Service Flow</w:t>
      </w:r>
    </w:p>
    <w:p w14:paraId="48220D73" w14:textId="77777777" w:rsidR="006251C8" w:rsidRDefault="006251C8" w:rsidP="006251C8">
      <w:pPr>
        <w:rPr>
          <w:rFonts w:eastAsia="Calibri"/>
          <w:lang w:val="en-US"/>
        </w:rPr>
      </w:pPr>
      <w:r>
        <w:rPr>
          <w:rFonts w:eastAsia="Calibri"/>
          <w:lang w:val="en-US"/>
        </w:rPr>
        <w:lastRenderedPageBreak/>
        <w:t xml:space="preserve">In order to support the different characteristics of the different applications, the mobile </w:t>
      </w:r>
      <w:r w:rsidRPr="00C21213">
        <w:rPr>
          <w:rFonts w:eastAsia="Calibri"/>
          <w:lang w:val="en-US"/>
        </w:rPr>
        <w:t xml:space="preserve">service provider </w:t>
      </w:r>
      <w:r>
        <w:rPr>
          <w:rFonts w:eastAsia="Calibri"/>
          <w:lang w:val="en-US"/>
        </w:rPr>
        <w:t xml:space="preserve">uses the bearer service attributes QCI and ARP. Flow based Charging (introduced in Release 6) or Policy Control and Charging (PCC) (introduced in Release 7) is used to provide the 3 applications with the right bearer service characteristics and priority as well as charging/billing in accordance with the SLA. </w:t>
      </w:r>
    </w:p>
    <w:p w14:paraId="5D6AC1CD" w14:textId="77777777" w:rsidR="006251C8" w:rsidRDefault="006251C8" w:rsidP="006251C8">
      <w:pPr>
        <w:rPr>
          <w:rFonts w:eastAsia="Calibri"/>
          <w:lang w:val="en-US"/>
        </w:rPr>
      </w:pPr>
      <w:r>
        <w:rPr>
          <w:rFonts w:eastAsia="Calibri"/>
          <w:lang w:val="en-US"/>
        </w:rPr>
        <w:t xml:space="preserve">Multiple APN based Service Flow </w:t>
      </w:r>
    </w:p>
    <w:p w14:paraId="6399CB2F" w14:textId="77777777" w:rsidR="006251C8" w:rsidRDefault="006251C8" w:rsidP="006251C8">
      <w:pPr>
        <w:rPr>
          <w:rFonts w:eastAsia="Calibri"/>
          <w:lang w:val="en-US"/>
        </w:rPr>
      </w:pPr>
      <w:r>
        <w:rPr>
          <w:rFonts w:eastAsia="Calibri"/>
          <w:lang w:val="en-US"/>
        </w:rPr>
        <w:t xml:space="preserve">In order to support the different characteristics of the different applications, the mobile </w:t>
      </w:r>
      <w:r w:rsidRPr="00C21213">
        <w:rPr>
          <w:rFonts w:eastAsia="Calibri"/>
          <w:lang w:val="en-US"/>
        </w:rPr>
        <w:t xml:space="preserve">service provider </w:t>
      </w:r>
      <w:r>
        <w:rPr>
          <w:rFonts w:eastAsia="Calibri"/>
          <w:lang w:val="en-US"/>
        </w:rPr>
        <w:t>uses different APNs to distinguish the different applications:</w:t>
      </w:r>
    </w:p>
    <w:p w14:paraId="1E14B1A1" w14:textId="77777777" w:rsidR="006251C8" w:rsidRPr="00C21213" w:rsidRDefault="006251C8" w:rsidP="006251C8">
      <w:pPr>
        <w:pStyle w:val="B1"/>
        <w:rPr>
          <w:rFonts w:eastAsia="Calibri"/>
          <w:lang w:val="en-US"/>
        </w:rPr>
      </w:pPr>
      <w:r>
        <w:rPr>
          <w:rFonts w:eastAsia="Calibri"/>
          <w:lang w:val="en-US"/>
        </w:rPr>
        <w:t>-</w:t>
      </w:r>
      <w:r>
        <w:rPr>
          <w:rFonts w:eastAsia="Calibri"/>
          <w:lang w:val="en-US"/>
        </w:rPr>
        <w:tab/>
      </w:r>
      <w:r w:rsidRPr="00C21213">
        <w:rPr>
          <w:rFonts w:eastAsia="Calibri"/>
          <w:lang w:val="en-US"/>
        </w:rPr>
        <w:t xml:space="preserve">An APN_CAR_DIAGNOSTIC </w:t>
      </w:r>
      <w:r>
        <w:rPr>
          <w:rFonts w:eastAsia="Calibri"/>
          <w:lang w:val="en-US"/>
        </w:rPr>
        <w:t xml:space="preserve">APN is </w:t>
      </w:r>
      <w:r w:rsidRPr="00C21213">
        <w:rPr>
          <w:rFonts w:eastAsia="Calibri"/>
          <w:lang w:val="en-US"/>
        </w:rPr>
        <w:t>allocated for car diagnostic application</w:t>
      </w:r>
      <w:r>
        <w:rPr>
          <w:rFonts w:eastAsia="Calibri"/>
          <w:lang w:val="en-US"/>
        </w:rPr>
        <w:t xml:space="preserve"> to support frequent data connectivity</w:t>
      </w:r>
      <w:r w:rsidRPr="00C21213">
        <w:rPr>
          <w:rFonts w:eastAsia="Calibri"/>
          <w:lang w:val="en-US"/>
        </w:rPr>
        <w:t>;</w:t>
      </w:r>
    </w:p>
    <w:p w14:paraId="1AEF2204" w14:textId="77777777" w:rsidR="006251C8" w:rsidRPr="00C21213" w:rsidRDefault="006251C8" w:rsidP="006251C8">
      <w:pPr>
        <w:pStyle w:val="B1"/>
        <w:rPr>
          <w:rFonts w:eastAsia="Calibri"/>
          <w:lang w:val="en-US"/>
        </w:rPr>
      </w:pPr>
      <w:r>
        <w:rPr>
          <w:rFonts w:eastAsia="Calibri"/>
          <w:lang w:val="en-US"/>
        </w:rPr>
        <w:t>-</w:t>
      </w:r>
      <w:r>
        <w:rPr>
          <w:rFonts w:eastAsia="Calibri"/>
          <w:lang w:val="en-US"/>
        </w:rPr>
        <w:tab/>
      </w:r>
      <w:r w:rsidRPr="00C21213">
        <w:rPr>
          <w:rFonts w:eastAsia="Calibri"/>
          <w:lang w:val="en-US"/>
        </w:rPr>
        <w:t>A</w:t>
      </w:r>
      <w:r>
        <w:rPr>
          <w:rFonts w:eastAsia="Calibri"/>
          <w:lang w:val="en-US"/>
        </w:rPr>
        <w:t xml:space="preserve"> </w:t>
      </w:r>
      <w:r w:rsidRPr="00C21213">
        <w:rPr>
          <w:rFonts w:eastAsia="Calibri"/>
          <w:lang w:val="en-US"/>
        </w:rPr>
        <w:t xml:space="preserve">GOLD_APN </w:t>
      </w:r>
      <w:r>
        <w:rPr>
          <w:rFonts w:eastAsia="Calibri"/>
          <w:lang w:val="en-US"/>
        </w:rPr>
        <w:t xml:space="preserve">is </w:t>
      </w:r>
      <w:r w:rsidRPr="00C21213">
        <w:rPr>
          <w:rFonts w:eastAsia="Calibri"/>
          <w:lang w:val="en-US"/>
        </w:rPr>
        <w:t xml:space="preserve">allocated for </w:t>
      </w:r>
      <w:r>
        <w:rPr>
          <w:rFonts w:eastAsia="Calibri"/>
          <w:lang w:val="en-US"/>
        </w:rPr>
        <w:t>the anti-theft application to ensure the data connectivity fulfills the strict SLA</w:t>
      </w:r>
      <w:r w:rsidRPr="00C21213">
        <w:rPr>
          <w:rFonts w:eastAsia="Calibri"/>
          <w:lang w:val="en-US"/>
        </w:rPr>
        <w:t>;</w:t>
      </w:r>
    </w:p>
    <w:p w14:paraId="62F8B397" w14:textId="77777777" w:rsidR="006251C8" w:rsidRDefault="006251C8" w:rsidP="006251C8">
      <w:pPr>
        <w:pStyle w:val="B1"/>
        <w:rPr>
          <w:rFonts w:eastAsia="Calibri"/>
          <w:lang w:val="en-US"/>
        </w:rPr>
      </w:pPr>
      <w:r>
        <w:rPr>
          <w:rFonts w:eastAsia="Calibri"/>
          <w:lang w:val="en-US"/>
        </w:rPr>
        <w:t>-</w:t>
      </w:r>
      <w:r>
        <w:rPr>
          <w:rFonts w:eastAsia="Calibri"/>
          <w:lang w:val="en-US"/>
        </w:rPr>
        <w:tab/>
      </w:r>
      <w:r w:rsidRPr="003D658C">
        <w:rPr>
          <w:rFonts w:eastAsia="Calibri"/>
          <w:lang w:val="en-US"/>
        </w:rPr>
        <w:t xml:space="preserve">An APN_CUSTOMER_CARE </w:t>
      </w:r>
      <w:r>
        <w:rPr>
          <w:rFonts w:eastAsia="Calibri"/>
          <w:lang w:val="en-US"/>
        </w:rPr>
        <w:t xml:space="preserve">is </w:t>
      </w:r>
      <w:r w:rsidRPr="003D658C">
        <w:rPr>
          <w:rFonts w:eastAsia="Calibri"/>
          <w:lang w:val="en-US"/>
        </w:rPr>
        <w:t xml:space="preserve">allocated for customer care service </w:t>
      </w:r>
      <w:r>
        <w:rPr>
          <w:rFonts w:eastAsia="Calibri"/>
          <w:lang w:val="en-US"/>
        </w:rPr>
        <w:t>to support a specific billing profile</w:t>
      </w:r>
      <w:r w:rsidRPr="003D658C">
        <w:rPr>
          <w:rFonts w:eastAsia="Calibri"/>
          <w:lang w:val="en-US"/>
        </w:rPr>
        <w:t>.</w:t>
      </w:r>
    </w:p>
    <w:p w14:paraId="7A0E9446" w14:textId="77777777" w:rsidR="00AD0535" w:rsidRDefault="00AD0535" w:rsidP="00AD0535">
      <w:pPr>
        <w:rPr>
          <w:rFonts w:eastAsia="Calibri"/>
          <w:lang w:val="en-US"/>
        </w:rPr>
      </w:pPr>
      <w:r w:rsidRPr="007F0EBB">
        <w:rPr>
          <w:rFonts w:eastAsia="Calibri"/>
          <w:lang w:val="en-US"/>
        </w:rPr>
        <w:t>T</w:t>
      </w:r>
      <w:r w:rsidRPr="00C76413">
        <w:rPr>
          <w:rFonts w:eastAsia="Calibri"/>
          <w:lang w:val="en-US"/>
        </w:rPr>
        <w:t xml:space="preserve">here is a need of simultaneously active IP stacks if and whenever multiple connections to different APNs are used. </w:t>
      </w:r>
      <w:r>
        <w:rPr>
          <w:rFonts w:eastAsia="Calibri"/>
          <w:lang w:val="en-US"/>
        </w:rPr>
        <w:t xml:space="preserve">In the case where the MNO uses 3 different APNs as listed above it is required that the device has the capability to support 3 IP stacks and 3 IP addresses simultaneously. </w:t>
      </w:r>
    </w:p>
    <w:p w14:paraId="1C5B3B44" w14:textId="65F4E71A" w:rsidR="006251C8" w:rsidRDefault="00FE0789" w:rsidP="006251C8">
      <w:pPr>
        <w:pStyle w:val="Heading3"/>
        <w:rPr>
          <w:lang w:val="en-US" w:eastAsia="zh-TW"/>
        </w:rPr>
      </w:pPr>
      <w:bookmarkStart w:id="35" w:name="_Toc410915802"/>
      <w:bookmarkStart w:id="36" w:name="_Toc405305365"/>
      <w:r>
        <w:rPr>
          <w:lang w:val="en-US" w:eastAsia="zh-TW"/>
        </w:rPr>
        <w:t>4.1.4</w:t>
      </w:r>
      <w:r w:rsidR="00056DA1">
        <w:rPr>
          <w:lang w:val="en-US" w:eastAsia="zh-TW"/>
        </w:rPr>
        <w:tab/>
      </w:r>
      <w:r w:rsidR="006251C8">
        <w:rPr>
          <w:lang w:val="en-US" w:eastAsia="zh-TW"/>
        </w:rPr>
        <w:t>Post-conditions</w:t>
      </w:r>
      <w:bookmarkEnd w:id="35"/>
      <w:bookmarkEnd w:id="36"/>
    </w:p>
    <w:p w14:paraId="72FD6083" w14:textId="77777777" w:rsidR="006251C8" w:rsidRDefault="006251C8" w:rsidP="006251C8">
      <w:pPr>
        <w:autoSpaceDE w:val="0"/>
        <w:autoSpaceDN w:val="0"/>
        <w:adjustRightInd w:val="0"/>
        <w:spacing w:after="0"/>
        <w:jc w:val="both"/>
        <w:rPr>
          <w:noProof/>
        </w:rPr>
      </w:pPr>
      <w:r>
        <w:rPr>
          <w:noProof/>
        </w:rPr>
        <w:t>Each application uses distinct and different characteristics for communication.</w:t>
      </w:r>
    </w:p>
    <w:p w14:paraId="7D6C865C" w14:textId="7F52BE70" w:rsidR="006251C8" w:rsidRDefault="00FE0789" w:rsidP="006251C8">
      <w:pPr>
        <w:pStyle w:val="Heading3"/>
        <w:rPr>
          <w:lang w:val="en-US" w:eastAsia="zh-TW"/>
        </w:rPr>
      </w:pPr>
      <w:bookmarkStart w:id="37" w:name="_Toc410915803"/>
      <w:bookmarkStart w:id="38" w:name="_Toc405305366"/>
      <w:r>
        <w:rPr>
          <w:lang w:val="en-US" w:eastAsia="zh-TW"/>
        </w:rPr>
        <w:t>4.1.5</w:t>
      </w:r>
      <w:r w:rsidR="00056DA1">
        <w:rPr>
          <w:lang w:val="en-US" w:eastAsia="zh-TW"/>
        </w:rPr>
        <w:tab/>
      </w:r>
      <w:r w:rsidR="006251C8">
        <w:rPr>
          <w:lang w:val="en-US" w:eastAsia="zh-TW"/>
        </w:rPr>
        <w:t>Potential technical solutions</w:t>
      </w:r>
      <w:bookmarkEnd w:id="37"/>
      <w:bookmarkEnd w:id="38"/>
    </w:p>
    <w:p w14:paraId="476B7287" w14:textId="77777777" w:rsidR="006251C8" w:rsidRDefault="006251C8" w:rsidP="004F5739">
      <w:pPr>
        <w:rPr>
          <w:noProof/>
        </w:rPr>
      </w:pPr>
      <w:r>
        <w:rPr>
          <w:noProof/>
        </w:rPr>
        <w:t>Three potential technical solutions based on the network features, Device Management or the UICC have been respectively identified.</w:t>
      </w:r>
    </w:p>
    <w:p w14:paraId="00158FAC" w14:textId="77777777" w:rsidR="006251C8" w:rsidRPr="00DF5A1A" w:rsidRDefault="006251C8" w:rsidP="00FE0789">
      <w:pPr>
        <w:pStyle w:val="Heading4"/>
        <w:rPr>
          <w:lang w:val="en-US" w:eastAsia="zh-TW"/>
        </w:rPr>
      </w:pPr>
      <w:bookmarkStart w:id="39" w:name="_Toc410915804"/>
      <w:bookmarkStart w:id="40" w:name="_Toc405305367"/>
      <w:r>
        <w:rPr>
          <w:lang w:val="en-US" w:eastAsia="zh-TW"/>
        </w:rPr>
        <w:t>4.1.</w:t>
      </w:r>
      <w:r>
        <w:rPr>
          <w:lang w:val="en-US" w:eastAsia="zh-TW"/>
        </w:rPr>
        <w:t>5</w:t>
      </w:r>
      <w:r w:rsidRPr="00663CD7">
        <w:rPr>
          <w:lang w:val="en-US" w:eastAsia="zh-TW"/>
        </w:rPr>
        <w:t>.</w:t>
      </w:r>
      <w:r w:rsidR="00FE0789">
        <w:rPr>
          <w:lang w:val="en-US" w:eastAsia="zh-TW"/>
        </w:rPr>
        <w:t>1</w:t>
      </w:r>
      <w:r w:rsidR="00FE0789">
        <w:rPr>
          <w:lang w:val="en-US" w:eastAsia="zh-TW"/>
        </w:rPr>
        <w:tab/>
      </w:r>
      <w:r>
        <w:rPr>
          <w:lang w:val="en-US" w:eastAsia="zh-TW"/>
        </w:rPr>
        <w:t xml:space="preserve">UICC </w:t>
      </w:r>
      <w:r w:rsidRPr="00DF5A1A">
        <w:rPr>
          <w:lang w:val="en-US" w:eastAsia="zh-TW"/>
        </w:rPr>
        <w:t>based solution</w:t>
      </w:r>
      <w:bookmarkEnd w:id="39"/>
      <w:bookmarkEnd w:id="40"/>
    </w:p>
    <w:p w14:paraId="563558CE" w14:textId="77777777" w:rsidR="00BF49ED" w:rsidRDefault="00BF49ED" w:rsidP="00BF49ED">
      <w:pPr>
        <w:pStyle w:val="Heading5"/>
        <w:rPr>
          <w:ins w:id="41" w:author="Ilario Macchi" w:date="2015-02-05T22:33:00Z"/>
          <w:noProof/>
        </w:rPr>
      </w:pPr>
      <w:bookmarkStart w:id="42" w:name="_Toc410915805"/>
      <w:ins w:id="43" w:author="Ilario Macchi" w:date="2015-02-05T22:33:00Z">
        <w:r>
          <w:rPr>
            <w:noProof/>
          </w:rPr>
          <w:t>4.1.5.1.1</w:t>
        </w:r>
        <w:r>
          <w:rPr>
            <w:noProof/>
          </w:rPr>
          <w:tab/>
          <w:t>An enhanced ME and existing UICC based solution</w:t>
        </w:r>
        <w:bookmarkEnd w:id="42"/>
      </w:ins>
    </w:p>
    <w:p w14:paraId="579CADD4" w14:textId="77777777" w:rsidR="00BF49ED" w:rsidRDefault="00BF49ED" w:rsidP="00BF49ED">
      <w:pPr>
        <w:rPr>
          <w:ins w:id="44" w:author="Ilario Macchi" w:date="2015-02-05T22:33:00Z"/>
          <w:noProof/>
        </w:rPr>
      </w:pPr>
      <w:ins w:id="45" w:author="Ilario Macchi" w:date="2015-02-05T22:33:00Z">
        <w:r>
          <w:rPr>
            <w:noProof/>
          </w:rPr>
          <w:t>In this solution, a list of APNs is stored in the UICC using the existing UICC file of EF_ACL (as specified in clause 4.2.48 of 3GPP TS 31.102 [</w:t>
        </w:r>
        <w:r w:rsidR="00245013">
          <w:rPr>
            <w:noProof/>
          </w:rPr>
          <w:t>12</w:t>
        </w:r>
        <w:r>
          <w:rPr>
            <w:noProof/>
          </w:rPr>
          <w:t>]). The list of APNs is specifically ordered to link one specific APN to one specific application/service (e.g. first APN on the list is used for one specific application/service, second APN on the list is used for another specific application/service, etc).</w:t>
        </w:r>
      </w:ins>
    </w:p>
    <w:p w14:paraId="30C58112" w14:textId="77777777" w:rsidR="00BF49ED" w:rsidRDefault="00BF49ED" w:rsidP="00BF49ED">
      <w:pPr>
        <w:rPr>
          <w:ins w:id="46" w:author="Ilario Macchi" w:date="2015-02-05T22:33:00Z"/>
          <w:noProof/>
        </w:rPr>
      </w:pPr>
      <w:ins w:id="47" w:author="Ilario Macchi" w:date="2015-02-05T22:33:00Z">
        <w:r>
          <w:rPr>
            <w:noProof/>
          </w:rPr>
          <w:t>NOTE 1:</w:t>
        </w:r>
        <w:r>
          <w:rPr>
            <w:noProof/>
          </w:rPr>
          <w:tab/>
          <w:t>The specific value of the APNs and their specific ordering can be agreed between the operator and the automotive service provider as part of the subscription agreement e.g. frame/framework agreement.</w:t>
        </w:r>
      </w:ins>
    </w:p>
    <w:p w14:paraId="23F56E53" w14:textId="77777777" w:rsidR="00BF49ED" w:rsidRDefault="00BF49ED" w:rsidP="00BF49ED">
      <w:pPr>
        <w:rPr>
          <w:ins w:id="48" w:author="Ilario Macchi" w:date="2015-02-05T22:33:00Z"/>
          <w:noProof/>
        </w:rPr>
      </w:pPr>
      <w:ins w:id="49" w:author="Ilario Macchi" w:date="2015-02-05T22:33:00Z">
        <w:r>
          <w:rPr>
            <w:noProof/>
          </w:rPr>
          <w:t>Once acquired from the USIM on the UICC, the list of ordered APNs can be made available by the ME to applications that reside on the ME. Each ME application then informs the UE which APN to use to transport its data connection traffic, as per existing mechanisms.</w:t>
        </w:r>
      </w:ins>
    </w:p>
    <w:p w14:paraId="19963761" w14:textId="77777777" w:rsidR="00BF49ED" w:rsidRDefault="00BF49ED" w:rsidP="00BF49ED">
      <w:pPr>
        <w:rPr>
          <w:ins w:id="50" w:author="Ilario Macchi" w:date="2015-02-05T22:33:00Z"/>
          <w:noProof/>
        </w:rPr>
      </w:pPr>
      <w:ins w:id="51" w:author="Ilario Macchi" w:date="2015-02-05T22:33:00Z">
        <w:r>
          <w:rPr>
            <w:noProof/>
          </w:rPr>
          <w:t>NOTE 2:</w:t>
        </w:r>
        <w:r>
          <w:rPr>
            <w:noProof/>
          </w:rPr>
          <w:tab/>
          <w:t>How the ME makes the list of APNs available to applications on the ME is outside the scope of this solution. However, the use of the ME's OS APIs could be used, as is the case today in many existing ME OSs.</w:t>
        </w:r>
      </w:ins>
    </w:p>
    <w:p w14:paraId="32D733D2" w14:textId="77777777" w:rsidR="00BF49ED" w:rsidRDefault="00BF49ED" w:rsidP="00BF49ED">
      <w:pPr>
        <w:rPr>
          <w:ins w:id="52" w:author="Ilario Macchi" w:date="2015-02-05T22:33:00Z"/>
          <w:noProof/>
        </w:rPr>
      </w:pPr>
      <w:ins w:id="53" w:author="Ilario Macchi" w:date="2015-02-05T22:33:00Z">
        <w:r>
          <w:rPr>
            <w:noProof/>
          </w:rPr>
          <w:t>NOTE 3:</w:t>
        </w:r>
        <w:r>
          <w:rPr>
            <w:noProof/>
          </w:rPr>
          <w:tab/>
          <w:t>If and how the ME restricts applications on the ME from reading certain APNs (e.g. to hide certain APNs from certain applications on the ME, if required) is also outside the scope of this solution. However, the use of logical names instead of actual APNs and/or use of restricted APIs in the ME's OS (i.e. only those applications on the ME that have the correct permissions can "see" certain APNs) could be used, as is the case today in many existing ME OSs.</w:t>
        </w:r>
      </w:ins>
    </w:p>
    <w:p w14:paraId="04EBBFE2" w14:textId="77777777" w:rsidR="00BF49ED" w:rsidRDefault="00BF49ED" w:rsidP="00BF49ED">
      <w:pPr>
        <w:rPr>
          <w:ins w:id="54" w:author="Ilario Macchi" w:date="2015-02-05T22:33:00Z"/>
          <w:noProof/>
        </w:rPr>
      </w:pPr>
      <w:ins w:id="55" w:author="Ilario Macchi" w:date="2015-02-05T22:33:00Z">
        <w:r>
          <w:rPr>
            <w:noProof/>
          </w:rPr>
          <w:t>In order to retain backwards compatibility for those HPLMNs that already use the existing EF_ACL field for its currently intended use (i.e. to control to which APNs a UE may attempt to establish a PDN Connection), it is proposed that the ME also performs the existing APN Control List mechanism. Therefore, in order to prevent a denial of service/PDN Connection activation failure, the HPLMN needs to ensure that all possible APNs that the ME may require (e.g. based on APNs provisioned in the HLRs'/HSS's subscription record for the UICC) are provisioned in the EF_ACL, including any well-known APNs that the ME does not usually need to have provisioned e.g. the IMS well-known APN.</w:t>
        </w:r>
      </w:ins>
    </w:p>
    <w:p w14:paraId="632CE43E" w14:textId="77777777" w:rsidR="00BF49ED" w:rsidRDefault="00BF49ED" w:rsidP="00BF49ED">
      <w:pPr>
        <w:rPr>
          <w:ins w:id="56" w:author="Ilario Macchi" w:date="2015-02-05T22:33:00Z"/>
          <w:noProof/>
        </w:rPr>
      </w:pPr>
      <w:ins w:id="57" w:author="Ilario Macchi" w:date="2015-02-05T22:33:00Z">
        <w:r>
          <w:rPr>
            <w:noProof/>
          </w:rPr>
          <w:lastRenderedPageBreak/>
          <w:t>The list of APNs in the UICC can be updated via existing SIM-OTA servers due to the reuse of the existing EF_ACL. Below are listed some possible solutions how a SIM-OTA server knows that the user of the UE has installed a new application and one or more APNs need to be configured for that application:</w:t>
        </w:r>
      </w:ins>
    </w:p>
    <w:p w14:paraId="4C3CFFA1" w14:textId="77777777" w:rsidR="00BF49ED" w:rsidRDefault="00BF49ED" w:rsidP="00BF49ED">
      <w:pPr>
        <w:rPr>
          <w:ins w:id="58" w:author="Ilario Macchi" w:date="2015-02-05T22:33:00Z"/>
          <w:noProof/>
        </w:rPr>
      </w:pPr>
      <w:ins w:id="59" w:author="Ilario Macchi" w:date="2015-02-05T22:33:00Z">
        <w:r>
          <w:rPr>
            <w:noProof/>
          </w:rPr>
          <w:t>1)</w:t>
        </w:r>
        <w:r>
          <w:rPr>
            <w:noProof/>
          </w:rPr>
          <w:tab/>
          <w:t>User-initiated application download #1 - For instance, the ME application designer can develop the application in a way to inform the user (or a platform) with an alert if the needed APN on the UICC is missing. This event can be used to trigger an OTA download mechanism to add the APN(s) into the UICC list.</w:t>
        </w:r>
      </w:ins>
    </w:p>
    <w:p w14:paraId="5B27ACE9" w14:textId="77777777" w:rsidR="00BF49ED" w:rsidRDefault="00BF49ED" w:rsidP="00BF49ED">
      <w:pPr>
        <w:rPr>
          <w:ins w:id="60" w:author="Ilario Macchi" w:date="2015-02-05T22:33:00Z"/>
          <w:noProof/>
        </w:rPr>
      </w:pPr>
      <w:ins w:id="61" w:author="Ilario Macchi" w:date="2015-02-05T22:33:00Z">
        <w:r>
          <w:rPr>
            <w:noProof/>
          </w:rPr>
          <w:t>2)</w:t>
        </w:r>
        <w:r>
          <w:rPr>
            <w:noProof/>
          </w:rPr>
          <w:tab/>
          <w:t>User-initiated application download #2 – Before initiating the ME application download, an “eligibility check” is performed to verify whether the user has the corresponding APN in the UICC list. If the “eligibility check” is successful, then the ME application download starts. If the “eligibility check” fails, other solutions are possible e.g. to abort the transaction; to initiate an APN list OTA download on the UICC session; to inform the user.</w:t>
        </w:r>
      </w:ins>
    </w:p>
    <w:p w14:paraId="1C21564A" w14:textId="1CBB0E1D" w:rsidR="00BF49ED" w:rsidRDefault="00A30F9B" w:rsidP="00345C4E">
      <w:pPr>
        <w:rPr>
          <w:ins w:id="62" w:author="Ilario Macchi" w:date="2015-02-05T22:33:00Z"/>
          <w:noProof/>
        </w:rPr>
      </w:pPr>
      <w:ins w:id="63" w:author="Mona" w:date="2015-02-05T22:40:00Z">
        <w:r>
          <w:rPr>
            <w:noProof/>
            <w:lang w:val="en-US"/>
          </w:rPr>
          <w:t>3)</w:t>
        </w:r>
        <w:r>
          <w:rPr>
            <w:noProof/>
            <w:lang w:val="en-US"/>
          </w:rPr>
          <w:tab/>
        </w:r>
      </w:ins>
      <w:ins w:id="64" w:author="Ilario Macchi" w:date="2015-02-05T22:33:00Z">
        <w:r w:rsidRPr="0046576D">
          <w:rPr>
            <w:noProof/>
            <w:lang w:val="en-US"/>
          </w:rPr>
          <w:t xml:space="preserve">MNO-initiated application download. Another solution is first to OTA download the APN list in the UICC, then to trigger the ME application download process only for those subscribers who </w:t>
        </w:r>
        <w:r w:rsidR="00BF49ED">
          <w:rPr>
            <w:noProof/>
          </w:rPr>
          <w:t>have correctly completed the OTA download of the APN(s) in the UICC</w:t>
        </w:r>
      </w:ins>
    </w:p>
    <w:p w14:paraId="45F82116" w14:textId="77777777" w:rsidR="00345C4E" w:rsidRDefault="00345C4E" w:rsidP="00345C4E">
      <w:pPr>
        <w:pStyle w:val="Heading5"/>
        <w:rPr>
          <w:ins w:id="65" w:author="Ilario Macchi" w:date="2015-02-05T22:33:00Z"/>
          <w:noProof/>
        </w:rPr>
      </w:pPr>
      <w:bookmarkStart w:id="66" w:name="_Toc410915806"/>
      <w:ins w:id="67" w:author="Ilario Macchi" w:date="2015-02-05T22:33:00Z">
        <w:r>
          <w:rPr>
            <w:noProof/>
          </w:rPr>
          <w:t>4.1.5.1.2</w:t>
        </w:r>
        <w:r>
          <w:rPr>
            <w:noProof/>
          </w:rPr>
          <w:tab/>
          <w:t>An enhanced ME and enhanced UICC based solution</w:t>
        </w:r>
        <w:bookmarkEnd w:id="66"/>
      </w:ins>
    </w:p>
    <w:p w14:paraId="5B1A186A" w14:textId="4F193677" w:rsidR="00C37CD6" w:rsidRDefault="00345C4E" w:rsidP="00C37CD6">
      <w:pPr>
        <w:tabs>
          <w:tab w:val="left" w:pos="7200"/>
        </w:tabs>
        <w:spacing w:after="200" w:line="276" w:lineRule="auto"/>
        <w:rPr>
          <w:noProof/>
        </w:rPr>
      </w:pPr>
      <w:ins w:id="68" w:author="Ilario Macchi" w:date="2015-02-05T22:33:00Z">
        <w:r>
          <w:rPr>
            <w:noProof/>
          </w:rPr>
          <w:t>In this solution, a</w:t>
        </w:r>
      </w:ins>
      <w:del w:id="69" w:author="Ilario Macchi" w:date="2015-02-05T22:33:00Z">
        <w:r w:rsidR="00A30F9B" w:rsidRPr="00C37CD6">
          <w:rPr>
            <w:noProof/>
          </w:rPr>
          <w:delText>A</w:delText>
        </w:r>
      </w:del>
      <w:r w:rsidR="00C37CD6" w:rsidRPr="00C37CD6">
        <w:rPr>
          <w:noProof/>
        </w:rPr>
        <w:t xml:space="preserve"> list of APNs (all the mandatory and optional fields) </w:t>
      </w:r>
      <w:ins w:id="70" w:author="Ilario Macchi" w:date="2015-02-05T22:33:00Z">
        <w:r w:rsidR="00C37CD6" w:rsidRPr="00C37CD6">
          <w:rPr>
            <w:noProof/>
          </w:rPr>
          <w:t xml:space="preserve"> </w:t>
        </w:r>
      </w:ins>
      <w:r w:rsidR="00C37CD6" w:rsidRPr="00C37CD6">
        <w:rPr>
          <w:noProof/>
        </w:rPr>
        <w:t xml:space="preserve">is stored in the UICC. This list contains some additional information to link one specific APN to one specific application (for instance, an </w:t>
      </w:r>
      <w:r w:rsidR="00C37CD6" w:rsidRPr="00FF3E52">
        <w:rPr>
          <w:noProof/>
        </w:rPr>
        <w:t xml:space="preserve">optional description field can </w:t>
      </w:r>
      <w:r w:rsidR="00C37CD6" w:rsidRPr="00FF3E52">
        <w:rPr>
          <w:noProof/>
        </w:rPr>
        <w:t>be allocated into the</w:t>
      </w:r>
      <w:r w:rsidR="00C37CD6">
        <w:rPr>
          <w:noProof/>
        </w:rPr>
        <w:t xml:space="preserve"> APN storage area of the UICC; t</w:t>
      </w:r>
      <w:r w:rsidR="00C37CD6" w:rsidRPr="00FF3E52">
        <w:rPr>
          <w:noProof/>
        </w:rPr>
        <w:t xml:space="preserve">hen each application / each UICC issuer has the responsibility of the coding (a description text label, a digital encryption/signature based on shared keys, </w:t>
      </w:r>
      <w:r w:rsidR="00F23D23">
        <w:rPr>
          <w:noProof/>
        </w:rPr>
        <w:t>etc.</w:t>
      </w:r>
      <w:r w:rsidR="00C37CD6" w:rsidRPr="00FF3E52">
        <w:rPr>
          <w:noProof/>
        </w:rPr>
        <w:t>)</w:t>
      </w:r>
      <w:r w:rsidR="00C37CD6" w:rsidRPr="00C37CD6">
        <w:rPr>
          <w:noProof/>
        </w:rPr>
        <w:t>.</w:t>
      </w:r>
      <w:r w:rsidR="00C37CD6" w:rsidRPr="00C37CD6">
        <w:rPr>
          <w:noProof/>
        </w:rPr>
        <w:t xml:space="preserve"> </w:t>
      </w:r>
    </w:p>
    <w:p w14:paraId="13278908" w14:textId="2531BD71" w:rsidR="00C37CD6" w:rsidRDefault="00C37CD6" w:rsidP="00C37CD6">
      <w:pPr>
        <w:spacing w:after="200" w:line="276" w:lineRule="auto"/>
        <w:rPr>
          <w:noProof/>
        </w:rPr>
      </w:pPr>
      <w:r w:rsidRPr="00C37CD6">
        <w:rPr>
          <w:noProof/>
        </w:rPr>
        <w:t xml:space="preserve">The </w:t>
      </w:r>
      <w:r w:rsidRPr="00C37CD6">
        <w:rPr>
          <w:noProof/>
        </w:rPr>
        <w:t xml:space="preserve">UICC may also contain some information to restrict the access to the list of APNs to specific applications. </w:t>
      </w:r>
      <w:r>
        <w:rPr>
          <w:noProof/>
        </w:rPr>
        <w:t>(</w:t>
      </w:r>
      <w:r>
        <w:rPr>
          <w:noProof/>
          <w:lang w:val="en-US"/>
        </w:rPr>
        <w:t>n</w:t>
      </w:r>
      <w:r w:rsidRPr="00404583">
        <w:rPr>
          <w:noProof/>
          <w:lang w:val="en-US"/>
        </w:rPr>
        <w:t>ote that the scope is for an UICC to prevent an un-authorized appli</w:t>
      </w:r>
      <w:r>
        <w:rPr>
          <w:noProof/>
          <w:lang w:val="en-US"/>
        </w:rPr>
        <w:t>cation on the ME to retrieve info dedicated to</w:t>
      </w:r>
      <w:r w:rsidRPr="00404583">
        <w:rPr>
          <w:noProof/>
          <w:lang w:val="en-US"/>
        </w:rPr>
        <w:t xml:space="preserve"> another application´s APN</w:t>
      </w:r>
      <w:r>
        <w:rPr>
          <w:noProof/>
          <w:lang w:val="en-US"/>
        </w:rPr>
        <w:t xml:space="preserve">, thus the restriction mechanism has an impact only on the UICC and not on the ME). </w:t>
      </w:r>
    </w:p>
    <w:p w14:paraId="6EC0A84F" w14:textId="77777777" w:rsidR="00C37CD6" w:rsidRDefault="00C37CD6" w:rsidP="00C37CD6">
      <w:pPr>
        <w:spacing w:after="200" w:line="276" w:lineRule="auto"/>
        <w:rPr>
          <w:noProof/>
        </w:rPr>
      </w:pPr>
      <w:r w:rsidRPr="00C37CD6">
        <w:rPr>
          <w:noProof/>
        </w:rPr>
        <w:t xml:space="preserve">Each </w:t>
      </w:r>
      <w:r>
        <w:rPr>
          <w:noProof/>
        </w:rPr>
        <w:t xml:space="preserve">ME </w:t>
      </w:r>
      <w:r w:rsidRPr="00C37CD6">
        <w:rPr>
          <w:noProof/>
        </w:rPr>
        <w:t xml:space="preserve">application retrieves the corresponding APN from the list in the UICC, then informs the UE which APN to use to route the application data connection traffic. </w:t>
      </w:r>
    </w:p>
    <w:p w14:paraId="7005C593" w14:textId="77777777" w:rsidR="00C37CD6" w:rsidRDefault="00C37CD6" w:rsidP="00C37CD6">
      <w:pPr>
        <w:spacing w:after="200" w:line="276" w:lineRule="auto"/>
        <w:rPr>
          <w:noProof/>
        </w:rPr>
      </w:pPr>
      <w:r w:rsidRPr="00C37CD6">
        <w:rPr>
          <w:noProof/>
        </w:rPr>
        <w:t>The list of APNs in the UICC can be updated OTA.</w:t>
      </w:r>
    </w:p>
    <w:p w14:paraId="28798161" w14:textId="77777777" w:rsidR="00C37CD6" w:rsidRPr="0046576D" w:rsidRDefault="00C37CD6" w:rsidP="00C37CD6">
      <w:pPr>
        <w:spacing w:after="200" w:line="276" w:lineRule="auto"/>
        <w:rPr>
          <w:noProof/>
          <w:lang w:val="en-US"/>
        </w:rPr>
      </w:pPr>
      <w:r>
        <w:rPr>
          <w:noProof/>
          <w:lang w:val="en-US"/>
        </w:rPr>
        <w:t>Below are listed some possible solutions</w:t>
      </w:r>
      <w:r w:rsidRPr="0046576D">
        <w:rPr>
          <w:rFonts w:ascii="Arial" w:eastAsia="Calibri" w:hAnsi="Arial" w:cs="Arial"/>
          <w:b/>
          <w:i/>
          <w:sz w:val="22"/>
          <w:szCs w:val="22"/>
          <w:lang w:val="en-US"/>
        </w:rPr>
        <w:t xml:space="preserve"> </w:t>
      </w:r>
      <w:r>
        <w:rPr>
          <w:noProof/>
          <w:lang w:val="en-US"/>
        </w:rPr>
        <w:t>ho</w:t>
      </w:r>
      <w:r w:rsidRPr="00C37CD6">
        <w:rPr>
          <w:noProof/>
          <w:lang w:val="en-US"/>
        </w:rPr>
        <w:t>w a SIM-OTA Server know</w:t>
      </w:r>
      <w:r>
        <w:rPr>
          <w:noProof/>
          <w:lang w:val="en-US"/>
        </w:rPr>
        <w:t>s</w:t>
      </w:r>
      <w:r w:rsidRPr="00C37CD6">
        <w:rPr>
          <w:noProof/>
          <w:lang w:val="en-US"/>
        </w:rPr>
        <w:t xml:space="preserve"> that the user of the UE has installed a new application and APN needs to be configured for that application</w:t>
      </w:r>
      <w:r>
        <w:rPr>
          <w:noProof/>
          <w:lang w:val="en-US"/>
        </w:rPr>
        <w:t>:</w:t>
      </w:r>
    </w:p>
    <w:p w14:paraId="58652C25" w14:textId="7DA8AA73" w:rsidR="00C37CD6" w:rsidRPr="0046576D" w:rsidRDefault="00056DA1" w:rsidP="004F5739">
      <w:pPr>
        <w:pStyle w:val="B1"/>
        <w:rPr>
          <w:noProof/>
          <w:lang w:val="en-US"/>
        </w:rPr>
      </w:pPr>
      <w:r>
        <w:rPr>
          <w:noProof/>
          <w:lang w:val="en-US"/>
        </w:rPr>
        <w:t>1)</w:t>
      </w:r>
      <w:r>
        <w:rPr>
          <w:noProof/>
          <w:lang w:val="en-US"/>
        </w:rPr>
        <w:tab/>
      </w:r>
      <w:r w:rsidR="00C37CD6" w:rsidRPr="0046576D">
        <w:rPr>
          <w:noProof/>
          <w:lang w:val="en-US"/>
        </w:rPr>
        <w:t>User-initiated application download #1 - For instance, the ME application designer can develop the application in a way to inform the user (or a platform) with an alert in case the needed APN on the UICC is missing. This event can be used to trigger an OTA download mechanism to add the APN into the UICC list.</w:t>
      </w:r>
    </w:p>
    <w:p w14:paraId="3C5B7357" w14:textId="1A140129" w:rsidR="00C37CD6" w:rsidRPr="0046576D" w:rsidRDefault="00056DA1" w:rsidP="004F5739">
      <w:pPr>
        <w:pStyle w:val="B1"/>
        <w:rPr>
          <w:noProof/>
          <w:lang w:val="en-US"/>
        </w:rPr>
      </w:pPr>
      <w:r>
        <w:rPr>
          <w:noProof/>
          <w:lang w:val="en-US"/>
        </w:rPr>
        <w:t>2)</w:t>
      </w:r>
      <w:r>
        <w:rPr>
          <w:noProof/>
          <w:lang w:val="en-US"/>
        </w:rPr>
        <w:tab/>
      </w:r>
      <w:r w:rsidR="00C37CD6" w:rsidRPr="0046576D">
        <w:rPr>
          <w:noProof/>
          <w:lang w:val="en-US"/>
        </w:rPr>
        <w:t xml:space="preserve">User-initiated application download #2 – Before initiating the ME application download, an </w:t>
      </w:r>
      <w:r w:rsidR="000E488F">
        <w:rPr>
          <w:noProof/>
          <w:lang w:val="en-US"/>
        </w:rPr>
        <w:t>"</w:t>
      </w:r>
      <w:r w:rsidR="00C37CD6" w:rsidRPr="0046576D">
        <w:rPr>
          <w:noProof/>
          <w:lang w:val="en-US"/>
        </w:rPr>
        <w:t>eligibility check</w:t>
      </w:r>
      <w:r w:rsidR="000E488F">
        <w:rPr>
          <w:noProof/>
          <w:lang w:val="en-US"/>
        </w:rPr>
        <w:t>"</w:t>
      </w:r>
      <w:r w:rsidR="00C37CD6" w:rsidRPr="0046576D">
        <w:rPr>
          <w:noProof/>
          <w:lang w:val="en-US"/>
        </w:rPr>
        <w:t xml:space="preserve"> is performed to verify whether the user has the corresponding APN into the UICC list. If the </w:t>
      </w:r>
      <w:r w:rsidR="000E488F">
        <w:rPr>
          <w:noProof/>
          <w:lang w:val="en-US"/>
        </w:rPr>
        <w:t>"</w:t>
      </w:r>
      <w:r w:rsidR="00C37CD6" w:rsidRPr="0046576D">
        <w:rPr>
          <w:noProof/>
          <w:lang w:val="en-US"/>
        </w:rPr>
        <w:t>eligibility check</w:t>
      </w:r>
      <w:r w:rsidR="000E488F">
        <w:rPr>
          <w:noProof/>
          <w:lang w:val="en-US"/>
        </w:rPr>
        <w:t>"</w:t>
      </w:r>
      <w:r w:rsidR="00C37CD6" w:rsidRPr="0046576D">
        <w:rPr>
          <w:noProof/>
          <w:lang w:val="en-US"/>
        </w:rPr>
        <w:t xml:space="preserve"> is OK, then the ME application download starts. If the </w:t>
      </w:r>
      <w:r w:rsidR="000E488F">
        <w:rPr>
          <w:noProof/>
          <w:lang w:val="en-US"/>
        </w:rPr>
        <w:t>"</w:t>
      </w:r>
      <w:r w:rsidR="00C37CD6" w:rsidRPr="0046576D">
        <w:rPr>
          <w:noProof/>
          <w:lang w:val="en-US"/>
        </w:rPr>
        <w:t>eligibility check</w:t>
      </w:r>
      <w:r w:rsidR="000E488F">
        <w:rPr>
          <w:noProof/>
          <w:lang w:val="en-US"/>
        </w:rPr>
        <w:t>"</w:t>
      </w:r>
      <w:r w:rsidR="00C37CD6" w:rsidRPr="0046576D">
        <w:rPr>
          <w:noProof/>
          <w:lang w:val="en-US"/>
        </w:rPr>
        <w:t xml:space="preserve"> is NOK, other solutions are possible: to abort the transaction; to initiate an APN list OTA download on the UICC session; to inform the user; </w:t>
      </w:r>
      <w:r w:rsidR="00F23D23">
        <w:rPr>
          <w:noProof/>
          <w:lang w:val="en-US"/>
        </w:rPr>
        <w:t>etc.</w:t>
      </w:r>
    </w:p>
    <w:p w14:paraId="1B6499AA" w14:textId="175DD3BA" w:rsidR="00C37CD6" w:rsidRPr="0046576D" w:rsidRDefault="00BF49ED" w:rsidP="00A30F9B">
      <w:pPr>
        <w:pStyle w:val="B1"/>
        <w:rPr>
          <w:noProof/>
          <w:lang w:val="en-US"/>
        </w:rPr>
      </w:pPr>
      <w:r w:rsidRPr="00A30F9B">
        <w:rPr>
          <w:lang w:val="en-US"/>
        </w:rPr>
        <w:t>3)</w:t>
      </w:r>
      <w:r w:rsidRPr="00A30F9B">
        <w:rPr>
          <w:lang w:val="en-US"/>
        </w:rPr>
        <w:tab/>
        <w:t xml:space="preserve">MNO-initiated application download. Another solution is first to OTA download the APN list in the UICC, then to trigger the ME application download process only for those subscribers who </w:t>
      </w:r>
      <w:r w:rsidR="00C37CD6" w:rsidRPr="0046576D">
        <w:rPr>
          <w:noProof/>
          <w:lang w:val="en-US"/>
        </w:rPr>
        <w:t>has correctly completed the OTA download of the APN in the UICC.</w:t>
      </w:r>
    </w:p>
    <w:p w14:paraId="7D67C60D" w14:textId="77777777" w:rsidR="006251C8" w:rsidRDefault="006251C8" w:rsidP="00FE0789">
      <w:pPr>
        <w:pStyle w:val="Heading4"/>
        <w:rPr>
          <w:noProof/>
        </w:rPr>
      </w:pPr>
      <w:bookmarkStart w:id="71" w:name="_Toc410915807"/>
      <w:bookmarkStart w:id="72" w:name="_Toc405305368"/>
      <w:r>
        <w:rPr>
          <w:noProof/>
        </w:rPr>
        <w:t>4.1.5.2</w:t>
      </w:r>
      <w:r>
        <w:rPr>
          <w:noProof/>
        </w:rPr>
        <w:tab/>
        <w:t xml:space="preserve">Device </w:t>
      </w:r>
      <w:r w:rsidRPr="00DF5A1A">
        <w:rPr>
          <w:lang w:val="en-US" w:eastAsia="zh-TW"/>
        </w:rPr>
        <w:t>Management</w:t>
      </w:r>
      <w:r>
        <w:rPr>
          <w:noProof/>
        </w:rPr>
        <w:t xml:space="preserve"> based solution</w:t>
      </w:r>
      <w:bookmarkEnd w:id="71"/>
      <w:bookmarkEnd w:id="72"/>
    </w:p>
    <w:p w14:paraId="1125E2E0" w14:textId="77777777" w:rsidR="00AA042B" w:rsidRPr="00CE1C7A" w:rsidRDefault="00AA042B" w:rsidP="004F5739">
      <w:pPr>
        <w:rPr>
          <w:noProof/>
        </w:rPr>
      </w:pPr>
      <w:r w:rsidRPr="00CE1C7A">
        <w:rPr>
          <w:noProof/>
        </w:rPr>
        <w:t>There is currently an existing mechanism to configure APNs for specific applications in the application profile configured on the device. Such a mechanism has been widely used for configuration of APNs for MMS, data (internet) traffic, email, etc</w:t>
      </w:r>
      <w:r>
        <w:rPr>
          <w:noProof/>
        </w:rPr>
        <w:t>.</w:t>
      </w:r>
      <w:r w:rsidRPr="00CE1C7A">
        <w:rPr>
          <w:noProof/>
        </w:rPr>
        <w:t xml:space="preserve"> on feature phones as well as smart phones. OMA-CP and OMA-DM CONNMO protocols both support the ability </w:t>
      </w:r>
      <w:r>
        <w:rPr>
          <w:noProof/>
        </w:rPr>
        <w:t xml:space="preserve">to </w:t>
      </w:r>
      <w:r w:rsidRPr="00CE1C7A">
        <w:rPr>
          <w:noProof/>
        </w:rPr>
        <w:t xml:space="preserve">configure APNs per application profile. This current mechanism supports both the multi-purpose APN flow and </w:t>
      </w:r>
      <w:r>
        <w:rPr>
          <w:noProof/>
        </w:rPr>
        <w:t xml:space="preserve">the </w:t>
      </w:r>
      <w:r w:rsidRPr="00CE1C7A">
        <w:rPr>
          <w:noProof/>
        </w:rPr>
        <w:t xml:space="preserve">multiple APN flow described in </w:t>
      </w:r>
      <w:r>
        <w:rPr>
          <w:noProof/>
        </w:rPr>
        <w:t>clause</w:t>
      </w:r>
      <w:r w:rsidRPr="00CE1C7A">
        <w:rPr>
          <w:noProof/>
        </w:rPr>
        <w:t xml:space="preserve"> 4.1.3.</w:t>
      </w:r>
    </w:p>
    <w:p w14:paraId="757D727B" w14:textId="77777777" w:rsidR="00AA042B" w:rsidRDefault="00AA042B" w:rsidP="004F5739">
      <w:pPr>
        <w:rPr>
          <w:noProof/>
        </w:rPr>
      </w:pPr>
      <w:r>
        <w:rPr>
          <w:noProof/>
        </w:rPr>
        <w:t>While the capability to support APN configuration is not currently included in OMA Lightweight M2M (LWMM), t</w:t>
      </w:r>
      <w:r w:rsidRPr="00CE1C7A">
        <w:rPr>
          <w:noProof/>
        </w:rPr>
        <w:t xml:space="preserve">he device management protocols specifically identified for constrained m2m devices, </w:t>
      </w:r>
      <w:r>
        <w:rPr>
          <w:noProof/>
        </w:rPr>
        <w:t>could</w:t>
      </w:r>
      <w:r w:rsidRPr="00CE1C7A">
        <w:rPr>
          <w:noProof/>
        </w:rPr>
        <w:t xml:space="preserve"> also be enha</w:t>
      </w:r>
      <w:r>
        <w:rPr>
          <w:noProof/>
        </w:rPr>
        <w:t>n</w:t>
      </w:r>
      <w:r w:rsidRPr="00CE1C7A">
        <w:rPr>
          <w:noProof/>
        </w:rPr>
        <w:t>ced to support APN configuration.</w:t>
      </w:r>
      <w:r>
        <w:rPr>
          <w:noProof/>
        </w:rPr>
        <w:t xml:space="preserve"> </w:t>
      </w:r>
    </w:p>
    <w:p w14:paraId="689DC0FB" w14:textId="77777777" w:rsidR="00477235" w:rsidRPr="004F5739" w:rsidRDefault="00477235" w:rsidP="004F5739">
      <w:pPr>
        <w:rPr>
          <w:sz w:val="24"/>
        </w:rPr>
      </w:pPr>
      <w:r w:rsidRPr="004F5739">
        <w:rPr>
          <w:sz w:val="24"/>
        </w:rPr>
        <w:lastRenderedPageBreak/>
        <w:t xml:space="preserve">The following methods can be employed in performing APN configurations. </w:t>
      </w:r>
    </w:p>
    <w:p w14:paraId="59827AFB" w14:textId="0C7D5093" w:rsidR="00477235" w:rsidRPr="004F5739" w:rsidRDefault="00056DA1" w:rsidP="004F5739">
      <w:pPr>
        <w:pStyle w:val="B1"/>
      </w:pPr>
      <w:r>
        <w:t>a)</w:t>
      </w:r>
      <w:r>
        <w:tab/>
      </w:r>
      <w:r w:rsidR="00477235" w:rsidRPr="004F5739">
        <w:t>Client Initiated bootstrap: DM Client contacts the DM Server to retrieve the Bootstrap information [5].</w:t>
      </w:r>
      <w:r w:rsidR="00477235" w:rsidRPr="004F5739">
        <w:rPr>
          <w:rFonts w:hint="eastAsia"/>
        </w:rPr>
        <w:t xml:space="preserve"> </w:t>
      </w:r>
      <w:r w:rsidR="00477235" w:rsidRPr="004F5739">
        <w:t>OMA-DM R1.3 and above support this method.</w:t>
      </w:r>
    </w:p>
    <w:p w14:paraId="7DB4DF59" w14:textId="3E88C03D" w:rsidR="00477235" w:rsidRPr="004F5739" w:rsidRDefault="00056DA1" w:rsidP="004F5739">
      <w:pPr>
        <w:pStyle w:val="B1"/>
      </w:pPr>
      <w:r>
        <w:t>b)</w:t>
      </w:r>
      <w:r>
        <w:tab/>
      </w:r>
      <w:r w:rsidR="00477235" w:rsidRPr="004F5739">
        <w:t>Customized Bootstrap or factory bootstrap: Configuration is loaded in factory [5]. This is a combination of UICC based solution and Device Management based solution. Supported in OMA-DM R1.x, OMA-DM R2.0 and OMA-LWM2M R1.0.</w:t>
      </w:r>
    </w:p>
    <w:p w14:paraId="1EE95651" w14:textId="35D01962" w:rsidR="00C64F9E" w:rsidRPr="004F5739" w:rsidRDefault="00056DA1" w:rsidP="004F5739">
      <w:pPr>
        <w:pStyle w:val="B1"/>
      </w:pPr>
      <w:r>
        <w:t>c)</w:t>
      </w:r>
      <w:r>
        <w:tab/>
      </w:r>
      <w:r w:rsidR="00477235" w:rsidRPr="004F5739">
        <w:t xml:space="preserve">Smart Card bootstrap: Bootstrap information (including APN configuration if needed) is applied to device configuration when the device </w:t>
      </w:r>
      <w:r w:rsidR="00477235" w:rsidRPr="004F5739">
        <w:rPr>
          <w:rFonts w:hint="eastAsia"/>
        </w:rPr>
        <w:t xml:space="preserve">is </w:t>
      </w:r>
      <w:r w:rsidR="00477235" w:rsidRPr="004F5739">
        <w:t>switched on [5]. A specific policy may disable that functionality in DM 1.x &amp; DM2.0 further enabling other methods described in a) to take over further settings (including APN’s). Both OMA-DM [5] and OMA-LWM2M [6] support this method.</w:t>
      </w:r>
      <w:r w:rsidR="00C64F9E" w:rsidRPr="00C64F9E">
        <w:t xml:space="preserve"> </w:t>
      </w:r>
    </w:p>
    <w:p w14:paraId="78A11400" w14:textId="089255C9" w:rsidR="00477235" w:rsidRPr="004F5739" w:rsidRDefault="00056DA1" w:rsidP="004F5739">
      <w:pPr>
        <w:pStyle w:val="B1"/>
      </w:pPr>
      <w:r>
        <w:t>d)</w:t>
      </w:r>
      <w:r>
        <w:tab/>
      </w:r>
      <w:r w:rsidR="00C64F9E" w:rsidRPr="004F5739">
        <w:t xml:space="preserve">Server Initiated bootstrap: When a new device is detected in the network, the core network informs the DM server of the new device address. </w:t>
      </w:r>
      <w:r w:rsidR="00C64F9E" w:rsidRPr="004F5739">
        <w:t xml:space="preserve">DM Server receives the device address, then performs a Push mechanism to transfer the configuration information (including </w:t>
      </w:r>
      <w:r w:rsidR="00C64F9E" w:rsidRPr="004F5739">
        <w:t>APN information) to the device. The DM Client only accepts Bootstrap Messages from an authorized DM Server [5].</w:t>
      </w:r>
    </w:p>
    <w:p w14:paraId="56893524" w14:textId="77777777" w:rsidR="006251C8" w:rsidRDefault="006251C8" w:rsidP="00FE0789">
      <w:pPr>
        <w:pStyle w:val="Heading4"/>
        <w:rPr>
          <w:noProof/>
        </w:rPr>
      </w:pPr>
      <w:bookmarkStart w:id="73" w:name="_Toc410915808"/>
      <w:bookmarkStart w:id="74" w:name="_Toc405305369"/>
      <w:r>
        <w:rPr>
          <w:noProof/>
        </w:rPr>
        <w:t>4.1.5.3</w:t>
      </w:r>
      <w:r>
        <w:rPr>
          <w:noProof/>
        </w:rPr>
        <w:tab/>
        <w:t>Multi-purpose APN based solution</w:t>
      </w:r>
      <w:bookmarkEnd w:id="73"/>
      <w:bookmarkEnd w:id="74"/>
    </w:p>
    <w:p w14:paraId="68C88A8E" w14:textId="77777777" w:rsidR="006251C8" w:rsidRDefault="006251C8" w:rsidP="006251C8">
      <w:pPr>
        <w:autoSpaceDE w:val="0"/>
        <w:autoSpaceDN w:val="0"/>
        <w:adjustRightInd w:val="0"/>
        <w:spacing w:after="0"/>
        <w:rPr>
          <w:noProof/>
        </w:rPr>
      </w:pPr>
      <w:r>
        <w:rPr>
          <w:noProof/>
        </w:rPr>
        <w:t>Solutions are provided based on existing features for Bearer Service QCI and ARP mechanism as well as Flow based Charging / Policy Control and Charging (PCC).</w:t>
      </w:r>
      <w:r w:rsidR="001D4F0D" w:rsidRPr="001D4F0D">
        <w:t xml:space="preserve"> </w:t>
      </w:r>
      <w:r w:rsidR="001D4F0D">
        <w:t xml:space="preserve">When a UE requests a new PDN connection with a new APN it will receive a new IP address. </w:t>
      </w:r>
      <w:r w:rsidR="001D4F0D">
        <w:rPr>
          <w:noProof/>
        </w:rPr>
        <w:t>The multi-purpose APN soultion is using a single IP adress and IP stack.</w:t>
      </w:r>
    </w:p>
    <w:p w14:paraId="707859AD" w14:textId="77777777" w:rsidR="007B371E" w:rsidRDefault="007B371E" w:rsidP="006251C8">
      <w:pPr>
        <w:autoSpaceDE w:val="0"/>
        <w:autoSpaceDN w:val="0"/>
        <w:adjustRightInd w:val="0"/>
        <w:spacing w:after="0"/>
        <w:rPr>
          <w:noProof/>
        </w:rPr>
      </w:pPr>
    </w:p>
    <w:p w14:paraId="541537DC" w14:textId="77777777" w:rsidR="007B371E" w:rsidRPr="004F5739" w:rsidRDefault="007B371E" w:rsidP="007B371E">
      <w:r w:rsidRPr="00994081">
        <w:rPr>
          <w:noProof/>
        </w:rPr>
        <w:t>Table 1 shows the mechanisms available in 3GPP to satisfy the various objectives of this use case, in addition to the parameters required to be modified and a description of the mechanism.</w:t>
      </w:r>
    </w:p>
    <w:p w14:paraId="02F04F34" w14:textId="77777777" w:rsidR="007B371E" w:rsidRPr="004F5739" w:rsidRDefault="007B371E" w:rsidP="004F5739">
      <w:pPr>
        <w:pStyle w:val="TF"/>
        <w:rPr>
          <w:rFonts w:ascii="Times New Roman" w:eastAsia="Calibri" w:hAnsi="Times New Roman"/>
        </w:rPr>
      </w:pPr>
      <w:r w:rsidRPr="004F5739">
        <w:rPr>
          <w:rFonts w:ascii="Times New Roman" w:eastAsia="Calibri" w:hAnsi="Times New Roman"/>
        </w:rPr>
        <w:t>Table 1: Single APN usage for multiple services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239"/>
        <w:gridCol w:w="2692"/>
        <w:gridCol w:w="3543"/>
      </w:tblGrid>
      <w:tr w:rsidR="007B371E" w:rsidRPr="007105D2" w14:paraId="13B1D302" w14:textId="77777777" w:rsidTr="004F5739">
        <w:tc>
          <w:tcPr>
            <w:tcW w:w="1848" w:type="dxa"/>
            <w:tcBorders>
              <w:bottom w:val="single" w:sz="4" w:space="0" w:color="auto"/>
            </w:tcBorders>
            <w:shd w:val="clear" w:color="auto" w:fill="D9D9D9"/>
          </w:tcPr>
          <w:p w14:paraId="4D0CD00F" w14:textId="77777777" w:rsidR="007B371E" w:rsidRPr="004F5739" w:rsidRDefault="007B371E" w:rsidP="004F5739">
            <w:pPr>
              <w:pStyle w:val="TH"/>
              <w:rPr>
                <w:rFonts w:eastAsia="Calibri"/>
              </w:rPr>
            </w:pPr>
            <w:r w:rsidRPr="004F5739">
              <w:rPr>
                <w:rFonts w:eastAsia="Calibri"/>
              </w:rPr>
              <w:t>Objective</w:t>
            </w:r>
          </w:p>
        </w:tc>
        <w:tc>
          <w:tcPr>
            <w:tcW w:w="1237" w:type="dxa"/>
            <w:tcBorders>
              <w:bottom w:val="single" w:sz="4" w:space="0" w:color="auto"/>
            </w:tcBorders>
            <w:shd w:val="clear" w:color="auto" w:fill="D9D9D9"/>
          </w:tcPr>
          <w:p w14:paraId="7F96A0D1" w14:textId="77777777" w:rsidR="007B371E" w:rsidRPr="004F5739" w:rsidRDefault="007B371E" w:rsidP="004F5739">
            <w:pPr>
              <w:pStyle w:val="TH"/>
              <w:rPr>
                <w:rFonts w:eastAsia="Calibri"/>
                <w:b w:val="0"/>
              </w:rPr>
            </w:pPr>
            <w:r w:rsidRPr="004F5739">
              <w:rPr>
                <w:rFonts w:eastAsia="Calibri"/>
                <w:b w:val="0"/>
              </w:rPr>
              <w:t>Mechanism</w:t>
            </w:r>
          </w:p>
        </w:tc>
        <w:tc>
          <w:tcPr>
            <w:tcW w:w="2693" w:type="dxa"/>
            <w:tcBorders>
              <w:bottom w:val="single" w:sz="4" w:space="0" w:color="auto"/>
            </w:tcBorders>
            <w:shd w:val="clear" w:color="auto" w:fill="D9D9D9"/>
          </w:tcPr>
          <w:p w14:paraId="50A47C2B" w14:textId="77777777" w:rsidR="007B371E" w:rsidRPr="004F5739" w:rsidRDefault="007B371E" w:rsidP="004F5739">
            <w:pPr>
              <w:pStyle w:val="TH"/>
              <w:rPr>
                <w:rFonts w:eastAsia="Calibri"/>
                <w:b w:val="0"/>
              </w:rPr>
            </w:pPr>
            <w:r w:rsidRPr="004F5739">
              <w:rPr>
                <w:rFonts w:eastAsia="Calibri"/>
                <w:b w:val="0"/>
              </w:rPr>
              <w:t>Parameters</w:t>
            </w:r>
          </w:p>
        </w:tc>
        <w:tc>
          <w:tcPr>
            <w:tcW w:w="3544" w:type="dxa"/>
            <w:tcBorders>
              <w:bottom w:val="single" w:sz="4" w:space="0" w:color="auto"/>
            </w:tcBorders>
            <w:shd w:val="clear" w:color="auto" w:fill="D9D9D9"/>
          </w:tcPr>
          <w:p w14:paraId="513C5C68" w14:textId="77777777" w:rsidR="007B371E" w:rsidRPr="004F5739" w:rsidRDefault="007B371E" w:rsidP="004F5739">
            <w:pPr>
              <w:pStyle w:val="TH"/>
              <w:rPr>
                <w:rFonts w:eastAsia="Calibri"/>
                <w:b w:val="0"/>
              </w:rPr>
            </w:pPr>
            <w:r w:rsidRPr="004F5739">
              <w:rPr>
                <w:rFonts w:eastAsia="Calibri"/>
                <w:b w:val="0"/>
              </w:rPr>
              <w:t>Description</w:t>
            </w:r>
          </w:p>
        </w:tc>
      </w:tr>
      <w:tr w:rsidR="007B371E" w:rsidRPr="007105D2" w14:paraId="556EFCF6" w14:textId="77777777" w:rsidTr="004F5739">
        <w:tc>
          <w:tcPr>
            <w:tcW w:w="1848" w:type="dxa"/>
            <w:tcBorders>
              <w:top w:val="single" w:sz="4" w:space="0" w:color="auto"/>
            </w:tcBorders>
            <w:shd w:val="clear" w:color="auto" w:fill="auto"/>
          </w:tcPr>
          <w:p w14:paraId="27F8A34F" w14:textId="77777777" w:rsidR="007B371E" w:rsidRPr="00994081" w:rsidRDefault="007B371E" w:rsidP="004F5739">
            <w:pPr>
              <w:rPr>
                <w:rFonts w:eastAsia="Calibri"/>
              </w:rPr>
            </w:pPr>
            <w:r w:rsidRPr="00994081">
              <w:rPr>
                <w:rFonts w:eastAsia="Calibri"/>
              </w:rPr>
              <w:t>Frequent connections</w:t>
            </w:r>
          </w:p>
        </w:tc>
        <w:tc>
          <w:tcPr>
            <w:tcW w:w="1237" w:type="dxa"/>
            <w:tcBorders>
              <w:top w:val="single" w:sz="4" w:space="0" w:color="auto"/>
            </w:tcBorders>
            <w:shd w:val="clear" w:color="auto" w:fill="auto"/>
          </w:tcPr>
          <w:p w14:paraId="089DCE4B" w14:textId="77777777" w:rsidR="007B371E" w:rsidRPr="00994081" w:rsidRDefault="007B371E" w:rsidP="004F5739">
            <w:pPr>
              <w:rPr>
                <w:rFonts w:eastAsia="Calibri"/>
              </w:rPr>
            </w:pPr>
            <w:r w:rsidRPr="00994081">
              <w:rPr>
                <w:rFonts w:eastAsia="Calibri"/>
              </w:rPr>
              <w:t>None needed</w:t>
            </w:r>
          </w:p>
        </w:tc>
        <w:tc>
          <w:tcPr>
            <w:tcW w:w="2693" w:type="dxa"/>
            <w:tcBorders>
              <w:top w:val="single" w:sz="4" w:space="0" w:color="auto"/>
            </w:tcBorders>
            <w:shd w:val="clear" w:color="auto" w:fill="auto"/>
          </w:tcPr>
          <w:p w14:paraId="28FFB664" w14:textId="77777777" w:rsidR="007B371E" w:rsidRPr="00994081" w:rsidRDefault="007B371E" w:rsidP="004F5739">
            <w:pPr>
              <w:rPr>
                <w:rFonts w:eastAsia="Calibri"/>
              </w:rPr>
            </w:pPr>
          </w:p>
        </w:tc>
        <w:tc>
          <w:tcPr>
            <w:tcW w:w="3544" w:type="dxa"/>
            <w:tcBorders>
              <w:top w:val="single" w:sz="4" w:space="0" w:color="auto"/>
            </w:tcBorders>
            <w:shd w:val="clear" w:color="auto" w:fill="auto"/>
          </w:tcPr>
          <w:p w14:paraId="7504D512" w14:textId="77777777" w:rsidR="007B371E" w:rsidRPr="00994081" w:rsidRDefault="007B371E" w:rsidP="004F5739">
            <w:pPr>
              <w:rPr>
                <w:rFonts w:eastAsia="Calibri"/>
              </w:rPr>
            </w:pPr>
          </w:p>
        </w:tc>
      </w:tr>
      <w:tr w:rsidR="007B371E" w:rsidRPr="007105D2" w14:paraId="3E0627B7" w14:textId="77777777" w:rsidTr="004F5739">
        <w:tc>
          <w:tcPr>
            <w:tcW w:w="1848" w:type="dxa"/>
            <w:shd w:val="clear" w:color="auto" w:fill="auto"/>
          </w:tcPr>
          <w:p w14:paraId="1DEB5916" w14:textId="77777777" w:rsidR="007B371E" w:rsidRPr="00994081" w:rsidRDefault="007B371E" w:rsidP="004F5739">
            <w:pPr>
              <w:rPr>
                <w:rFonts w:eastAsia="Calibri"/>
              </w:rPr>
            </w:pPr>
            <w:r w:rsidRPr="00994081">
              <w:rPr>
                <w:rFonts w:eastAsia="Calibri"/>
              </w:rPr>
              <w:t>Privacy &amp; authentication</w:t>
            </w:r>
          </w:p>
        </w:tc>
        <w:tc>
          <w:tcPr>
            <w:tcW w:w="1237" w:type="dxa"/>
            <w:shd w:val="clear" w:color="auto" w:fill="auto"/>
          </w:tcPr>
          <w:p w14:paraId="68C57429" w14:textId="77777777" w:rsidR="007B371E" w:rsidRPr="00994081" w:rsidRDefault="007B371E" w:rsidP="004F5739">
            <w:pPr>
              <w:rPr>
                <w:rFonts w:eastAsia="Calibri"/>
              </w:rPr>
            </w:pPr>
            <w:r w:rsidRPr="00994081">
              <w:rPr>
                <w:rFonts w:eastAsia="Calibri"/>
              </w:rPr>
              <w:t>VPN</w:t>
            </w:r>
          </w:p>
        </w:tc>
        <w:tc>
          <w:tcPr>
            <w:tcW w:w="2693" w:type="dxa"/>
            <w:shd w:val="clear" w:color="auto" w:fill="auto"/>
          </w:tcPr>
          <w:p w14:paraId="7A063A8F" w14:textId="77777777" w:rsidR="007B371E" w:rsidRPr="00994081" w:rsidRDefault="007B371E" w:rsidP="004F5739">
            <w:pPr>
              <w:rPr>
                <w:rFonts w:eastAsia="Calibri"/>
              </w:rPr>
            </w:pPr>
            <w:proofErr w:type="spellStart"/>
            <w:r w:rsidRPr="00994081">
              <w:rPr>
                <w:rFonts w:eastAsia="Calibri"/>
              </w:rPr>
              <w:t>IPSec</w:t>
            </w:r>
            <w:proofErr w:type="spellEnd"/>
            <w:r w:rsidRPr="00994081">
              <w:rPr>
                <w:rFonts w:eastAsia="Calibri"/>
              </w:rPr>
              <w:t xml:space="preserve"> or SSL, Tunnel or transport, ACL.</w:t>
            </w:r>
          </w:p>
        </w:tc>
        <w:tc>
          <w:tcPr>
            <w:tcW w:w="3544" w:type="dxa"/>
            <w:shd w:val="clear" w:color="auto" w:fill="auto"/>
          </w:tcPr>
          <w:p w14:paraId="5C016ED7" w14:textId="77777777" w:rsidR="007B371E" w:rsidRPr="00994081" w:rsidRDefault="007B371E" w:rsidP="004F5739">
            <w:pPr>
              <w:rPr>
                <w:rFonts w:eastAsia="Calibri"/>
              </w:rPr>
            </w:pPr>
          </w:p>
        </w:tc>
      </w:tr>
      <w:tr w:rsidR="007B371E" w:rsidRPr="007105D2" w14:paraId="73F6B05E" w14:textId="77777777" w:rsidTr="004F5739">
        <w:tc>
          <w:tcPr>
            <w:tcW w:w="1848" w:type="dxa"/>
            <w:shd w:val="clear" w:color="auto" w:fill="auto"/>
          </w:tcPr>
          <w:p w14:paraId="0D2E69C1" w14:textId="77777777" w:rsidR="007B371E" w:rsidRPr="00994081" w:rsidRDefault="007B371E" w:rsidP="004F5739">
            <w:pPr>
              <w:rPr>
                <w:rFonts w:eastAsia="Calibri"/>
              </w:rPr>
            </w:pPr>
            <w:r w:rsidRPr="00994081">
              <w:rPr>
                <w:rFonts w:eastAsia="Calibri"/>
              </w:rPr>
              <w:t>High quality of service</w:t>
            </w:r>
          </w:p>
        </w:tc>
        <w:tc>
          <w:tcPr>
            <w:tcW w:w="1237" w:type="dxa"/>
            <w:shd w:val="clear" w:color="auto" w:fill="auto"/>
          </w:tcPr>
          <w:p w14:paraId="489BD586" w14:textId="77777777" w:rsidR="007B371E" w:rsidRPr="00994081" w:rsidRDefault="007B371E" w:rsidP="004F5739">
            <w:pPr>
              <w:rPr>
                <w:rFonts w:eastAsia="Calibri"/>
              </w:rPr>
            </w:pPr>
            <w:r w:rsidRPr="00994081">
              <w:rPr>
                <w:rFonts w:eastAsia="Calibri"/>
              </w:rPr>
              <w:t>QCI, ARP</w:t>
            </w:r>
          </w:p>
        </w:tc>
        <w:tc>
          <w:tcPr>
            <w:tcW w:w="2693" w:type="dxa"/>
            <w:shd w:val="clear" w:color="auto" w:fill="auto"/>
          </w:tcPr>
          <w:p w14:paraId="1D5B494D" w14:textId="77777777" w:rsidR="007B371E" w:rsidRPr="00994081" w:rsidRDefault="007B371E" w:rsidP="004F5739">
            <w:pPr>
              <w:rPr>
                <w:rFonts w:eastAsia="Calibri"/>
              </w:rPr>
            </w:pPr>
            <w:r w:rsidRPr="00994081">
              <w:rPr>
                <w:rFonts w:eastAsia="Calibri"/>
              </w:rPr>
              <w:t>QCI 1 to 3 = GBR bearer, high priority (e.g. 2), low packet loss rate (10</w:t>
            </w:r>
            <w:r w:rsidRPr="00994081">
              <w:rPr>
                <w:rFonts w:eastAsia="Calibri"/>
                <w:vertAlign w:val="superscript"/>
              </w:rPr>
              <w:t>-2</w:t>
            </w:r>
            <w:r w:rsidRPr="00994081">
              <w:rPr>
                <w:rFonts w:eastAsia="Calibri"/>
              </w:rPr>
              <w:t xml:space="preserve"> to 10</w:t>
            </w:r>
            <w:r w:rsidRPr="00994081">
              <w:rPr>
                <w:rFonts w:eastAsia="Calibri"/>
                <w:vertAlign w:val="superscript"/>
              </w:rPr>
              <w:t>-3</w:t>
            </w:r>
            <w:r w:rsidRPr="00994081">
              <w:rPr>
                <w:rFonts w:eastAsia="Calibri"/>
              </w:rPr>
              <w:t>), High ARP Priority Level (PL), PVI=0 to prevent pre-emption.</w:t>
            </w:r>
          </w:p>
        </w:tc>
        <w:tc>
          <w:tcPr>
            <w:tcW w:w="3544" w:type="dxa"/>
            <w:shd w:val="clear" w:color="auto" w:fill="auto"/>
          </w:tcPr>
          <w:p w14:paraId="5217DDB9" w14:textId="77777777" w:rsidR="007B371E" w:rsidRPr="00994081" w:rsidRDefault="007B371E" w:rsidP="004F5739">
            <w:pPr>
              <w:rPr>
                <w:rFonts w:eastAsia="Calibri"/>
              </w:rPr>
            </w:pPr>
            <w:r w:rsidRPr="00994081">
              <w:rPr>
                <w:rFonts w:eastAsia="Calibri"/>
              </w:rPr>
              <w:t>QCI Priority refers to priority in terms of resource allocation for a specific service i.e. in case where the UE is running concurrently VoIP (higher QCI priority) session and browsing WWW (lower QCI priority), the resources are assigned firstly to packets of VoIP and then to WWW (and e.g. if we don’t have in the particular TTI resources to assign both packets, WWW need to wait and VoIP goes through).</w:t>
            </w:r>
          </w:p>
          <w:p w14:paraId="78A1D85F" w14:textId="77777777" w:rsidR="007B371E" w:rsidRPr="00994081" w:rsidRDefault="007B371E" w:rsidP="004F5739">
            <w:pPr>
              <w:rPr>
                <w:rFonts w:eastAsia="Calibri"/>
              </w:rPr>
            </w:pPr>
            <w:r w:rsidRPr="00994081">
              <w:rPr>
                <w:rFonts w:eastAsia="Calibri"/>
              </w:rPr>
              <w:t xml:space="preserve">ARP priority refers to priority in terms of allocation of a service / bearer, i.e. if the </w:t>
            </w:r>
            <w:proofErr w:type="spellStart"/>
            <w:r w:rsidRPr="00994081">
              <w:rPr>
                <w:rFonts w:eastAsia="Calibri"/>
              </w:rPr>
              <w:t>eNB</w:t>
            </w:r>
            <w:proofErr w:type="spellEnd"/>
            <w:r w:rsidRPr="00994081">
              <w:rPr>
                <w:rFonts w:eastAsia="Calibri"/>
              </w:rPr>
              <w:t xml:space="preserve"> is highly loaded and a UE would like to setup VoIP (higher ARP priority) and WWW (lower ARP priority), the </w:t>
            </w:r>
            <w:proofErr w:type="spellStart"/>
            <w:r w:rsidRPr="00994081">
              <w:rPr>
                <w:rFonts w:eastAsia="Calibri"/>
              </w:rPr>
              <w:t>eNB</w:t>
            </w:r>
            <w:proofErr w:type="spellEnd"/>
            <w:r w:rsidRPr="00994081">
              <w:rPr>
                <w:rFonts w:eastAsia="Calibri"/>
              </w:rPr>
              <w:t xml:space="preserve"> would typically set only VoIP session, in order not to get overloaded. Or in other case if it is already overloaded it would kick off the bearers / services with lower ARP priorities.</w:t>
            </w:r>
          </w:p>
        </w:tc>
      </w:tr>
      <w:tr w:rsidR="007B371E" w:rsidRPr="007105D2" w14:paraId="539BA56C" w14:textId="77777777" w:rsidTr="004F5739">
        <w:tc>
          <w:tcPr>
            <w:tcW w:w="1848" w:type="dxa"/>
            <w:shd w:val="clear" w:color="auto" w:fill="auto"/>
          </w:tcPr>
          <w:p w14:paraId="59D8E9BA" w14:textId="77777777" w:rsidR="007B371E" w:rsidRPr="00994081" w:rsidRDefault="007B371E" w:rsidP="004F5739">
            <w:pPr>
              <w:rPr>
                <w:rFonts w:eastAsia="Calibri"/>
              </w:rPr>
            </w:pPr>
            <w:r w:rsidRPr="00994081">
              <w:rPr>
                <w:rFonts w:eastAsia="Calibri"/>
              </w:rPr>
              <w:t xml:space="preserve">Specific billing </w:t>
            </w:r>
            <w:r w:rsidRPr="00994081">
              <w:rPr>
                <w:rFonts w:eastAsia="Calibri"/>
              </w:rPr>
              <w:lastRenderedPageBreak/>
              <w:t>profile</w:t>
            </w:r>
          </w:p>
        </w:tc>
        <w:tc>
          <w:tcPr>
            <w:tcW w:w="1237" w:type="dxa"/>
            <w:shd w:val="clear" w:color="auto" w:fill="auto"/>
          </w:tcPr>
          <w:p w14:paraId="718B6DD8" w14:textId="77777777" w:rsidR="007B371E" w:rsidRPr="00994081" w:rsidRDefault="007B371E" w:rsidP="004F5739">
            <w:pPr>
              <w:rPr>
                <w:rFonts w:eastAsia="Calibri"/>
              </w:rPr>
            </w:pPr>
            <w:r w:rsidRPr="00994081">
              <w:rPr>
                <w:rFonts w:eastAsia="Calibri"/>
              </w:rPr>
              <w:lastRenderedPageBreak/>
              <w:t xml:space="preserve">Sponsored data </w:t>
            </w:r>
            <w:r w:rsidRPr="00994081">
              <w:rPr>
                <w:rFonts w:eastAsia="Calibri"/>
              </w:rPr>
              <w:lastRenderedPageBreak/>
              <w:t>connectivity</w:t>
            </w:r>
          </w:p>
        </w:tc>
        <w:tc>
          <w:tcPr>
            <w:tcW w:w="2693" w:type="dxa"/>
            <w:shd w:val="clear" w:color="auto" w:fill="auto"/>
          </w:tcPr>
          <w:p w14:paraId="0D01D92E" w14:textId="77777777" w:rsidR="007B371E" w:rsidRPr="00994081" w:rsidRDefault="007B371E" w:rsidP="004F5739">
            <w:pPr>
              <w:rPr>
                <w:rFonts w:eastAsia="Calibri"/>
              </w:rPr>
            </w:pPr>
            <w:r w:rsidRPr="00994081">
              <w:rPr>
                <w:rFonts w:eastAsia="Calibri"/>
              </w:rPr>
              <w:lastRenderedPageBreak/>
              <w:t>PCRF function provisioning</w:t>
            </w:r>
          </w:p>
        </w:tc>
        <w:tc>
          <w:tcPr>
            <w:tcW w:w="3544" w:type="dxa"/>
            <w:shd w:val="clear" w:color="auto" w:fill="auto"/>
          </w:tcPr>
          <w:p w14:paraId="1AF567CB" w14:textId="77777777" w:rsidR="007B371E" w:rsidRPr="00994081" w:rsidRDefault="007B371E" w:rsidP="004F5739">
            <w:pPr>
              <w:rPr>
                <w:rFonts w:eastAsia="Calibri"/>
              </w:rPr>
            </w:pPr>
          </w:p>
        </w:tc>
      </w:tr>
    </w:tbl>
    <w:p w14:paraId="1525EF70" w14:textId="77777777" w:rsidR="007B371E" w:rsidRPr="004F5739" w:rsidRDefault="007B371E" w:rsidP="007B371E">
      <w:pPr>
        <w:rPr>
          <w:lang w:val="en-US"/>
        </w:rPr>
      </w:pPr>
    </w:p>
    <w:p w14:paraId="42643051" w14:textId="77777777" w:rsidR="008A4E8E" w:rsidRPr="00452CD2" w:rsidRDefault="008A4E8E" w:rsidP="008A4E8E">
      <w:pPr>
        <w:pStyle w:val="Heading4"/>
        <w:rPr>
          <w:rFonts w:cs="Arial"/>
          <w:lang w:val="en-US" w:eastAsia="zh-TW"/>
        </w:rPr>
      </w:pPr>
      <w:bookmarkStart w:id="75" w:name="_Toc387987844"/>
      <w:bookmarkStart w:id="76" w:name="_Toc410915809"/>
      <w:bookmarkStart w:id="77" w:name="_Toc405305370"/>
      <w:r>
        <w:rPr>
          <w:rFonts w:cs="Arial"/>
          <w:lang w:val="en-US" w:eastAsia="zh-TW"/>
        </w:rPr>
        <w:t>4.1.5.4</w:t>
      </w:r>
      <w:r w:rsidRPr="00452CD2">
        <w:rPr>
          <w:rFonts w:cs="Arial"/>
          <w:lang w:val="en-US" w:eastAsia="zh-TW"/>
        </w:rPr>
        <w:tab/>
      </w:r>
      <w:bookmarkEnd w:id="75"/>
      <w:r>
        <w:rPr>
          <w:rFonts w:cs="Arial"/>
          <w:lang w:val="en-US" w:eastAsia="zh-TW"/>
        </w:rPr>
        <w:t>APN provisioning based on OMA DM bootstrap from UICC</w:t>
      </w:r>
      <w:bookmarkEnd w:id="76"/>
      <w:bookmarkEnd w:id="77"/>
    </w:p>
    <w:p w14:paraId="189E7942" w14:textId="77777777" w:rsidR="008A4E8E" w:rsidRDefault="008A4E8E" w:rsidP="004F5739">
      <w:pPr>
        <w:rPr>
          <w:noProof/>
        </w:rPr>
      </w:pPr>
      <w:r>
        <w:rPr>
          <w:noProof/>
        </w:rPr>
        <w:t>APNs may be defined in an OMA DM Connectivity Management Object</w:t>
      </w:r>
      <w:r w:rsidR="00256211">
        <w:rPr>
          <w:noProof/>
        </w:rPr>
        <w:t xml:space="preserve"> (ConnMO), as specified in [8] and [9</w:t>
      </w:r>
      <w:r>
        <w:rPr>
          <w:noProof/>
        </w:rPr>
        <w:t>], which is contained in the DM bootstrap file sto</w:t>
      </w:r>
      <w:r>
        <w:rPr>
          <w:noProof/>
        </w:rPr>
        <w:t>red in the UICC. The ME reads the information from the UICC when a new UICC is detected,</w:t>
      </w:r>
      <w:r w:rsidRPr="003A5867">
        <w:rPr>
          <w:noProof/>
        </w:rPr>
        <w:t xml:space="preserve"> </w:t>
      </w:r>
      <w:r>
        <w:rPr>
          <w:noProof/>
        </w:rPr>
        <w:t>as specified in O</w:t>
      </w:r>
      <w:r w:rsidR="00256211">
        <w:rPr>
          <w:noProof/>
        </w:rPr>
        <w:t>MA DM Bootstrap specification [7</w:t>
      </w:r>
      <w:r>
        <w:rPr>
          <w:noProof/>
        </w:rPr>
        <w:t xml:space="preserve">]. </w:t>
      </w:r>
    </w:p>
    <w:p w14:paraId="129E86B0" w14:textId="77777777" w:rsidR="008A4E8E" w:rsidRDefault="008A4E8E" w:rsidP="004F5739">
      <w:pPr>
        <w:rPr>
          <w:noProof/>
        </w:rPr>
      </w:pPr>
      <w:r>
        <w:rPr>
          <w:noProof/>
        </w:rPr>
        <w:t>The applications in the ME can then use the APN information (e.g. Identifier of the APN, Name parameter of the APN or other attributes of the APN) to select an APN from the DM Tree which has been loaded with APNs information</w:t>
      </w:r>
      <w:r w:rsidRPr="000746AA">
        <w:rPr>
          <w:noProof/>
        </w:rPr>
        <w:t xml:space="preserve"> </w:t>
      </w:r>
      <w:r>
        <w:rPr>
          <w:noProof/>
        </w:rPr>
        <w:t>read from the bootstrap file from UICC.</w:t>
      </w:r>
    </w:p>
    <w:p w14:paraId="66A1B9C5" w14:textId="77777777" w:rsidR="008A4E8E" w:rsidRDefault="008A4E8E" w:rsidP="004F5739">
      <w:pPr>
        <w:rPr>
          <w:noProof/>
        </w:rPr>
      </w:pPr>
      <w:r>
        <w:rPr>
          <w:noProof/>
        </w:rPr>
        <w:t xml:space="preserve">The UE is not required to connect to the OMA server to get further configuration. </w:t>
      </w:r>
    </w:p>
    <w:p w14:paraId="65609E5E" w14:textId="77777777" w:rsidR="008A4E8E" w:rsidRDefault="008A4E8E" w:rsidP="004F5739">
      <w:pPr>
        <w:rPr>
          <w:noProof/>
        </w:rPr>
      </w:pPr>
      <w:r>
        <w:rPr>
          <w:noProof/>
        </w:rPr>
        <w:t xml:space="preserve">The DM bootstrap file in the UICC (containing the ConnMO instance) can be updated via OTA </w:t>
      </w:r>
      <w:r w:rsidR="00256211">
        <w:rPr>
          <w:noProof/>
        </w:rPr>
        <w:t>as defined in 3GPP TS 31.115 [10] and 3GPP TS 31.116 [11</w:t>
      </w:r>
      <w:r>
        <w:rPr>
          <w:noProof/>
        </w:rPr>
        <w:t>].</w:t>
      </w:r>
    </w:p>
    <w:p w14:paraId="4866DDFD" w14:textId="70F1BCA2" w:rsidR="0035634B" w:rsidRPr="00235394" w:rsidRDefault="0035634B" w:rsidP="0035634B">
      <w:pPr>
        <w:pStyle w:val="Heading2"/>
      </w:pPr>
      <w:bookmarkStart w:id="78" w:name="_Toc410915810"/>
      <w:bookmarkStart w:id="79" w:name="_Toc405305371"/>
      <w:r>
        <w:t>4.2</w:t>
      </w:r>
      <w:r w:rsidR="00056DA1">
        <w:tab/>
      </w:r>
      <w:r>
        <w:t>In-vehicle User Equipment</w:t>
      </w:r>
      <w:bookmarkEnd w:id="78"/>
      <w:bookmarkEnd w:id="79"/>
    </w:p>
    <w:p w14:paraId="2D5F0C9A" w14:textId="04DE9109" w:rsidR="0035634B" w:rsidRDefault="00FE0789" w:rsidP="0035634B">
      <w:pPr>
        <w:pStyle w:val="Heading3"/>
      </w:pPr>
      <w:bookmarkStart w:id="80" w:name="_Toc410915811"/>
      <w:bookmarkStart w:id="81" w:name="_Toc405305372"/>
      <w:r>
        <w:t>4.2.1</w:t>
      </w:r>
      <w:r w:rsidR="00056DA1">
        <w:tab/>
      </w:r>
      <w:r w:rsidR="0035634B">
        <w:t>Use Case Description</w:t>
      </w:r>
      <w:bookmarkEnd w:id="80"/>
      <w:bookmarkEnd w:id="81"/>
    </w:p>
    <w:p w14:paraId="327333AF" w14:textId="77777777" w:rsidR="0035634B" w:rsidRPr="00C21213" w:rsidRDefault="0035634B" w:rsidP="0035634B">
      <w:pPr>
        <w:spacing w:after="200" w:line="276" w:lineRule="auto"/>
        <w:rPr>
          <w:rFonts w:eastAsia="Calibri"/>
          <w:lang w:val="en-US"/>
        </w:rPr>
      </w:pPr>
      <w:r w:rsidRPr="00C21213">
        <w:rPr>
          <w:rFonts w:eastAsia="Calibri"/>
          <w:lang w:val="en-US"/>
        </w:rPr>
        <w:t xml:space="preserve">A smart in-vehicle user equipment provider </w:t>
      </w:r>
      <w:r>
        <w:rPr>
          <w:rFonts w:eastAsia="Calibri"/>
          <w:lang w:val="en-US"/>
        </w:rPr>
        <w:t xml:space="preserve">offering </w:t>
      </w:r>
      <w:r w:rsidRPr="00C21213">
        <w:rPr>
          <w:rFonts w:eastAsia="Calibri"/>
          <w:lang w:val="en-US"/>
        </w:rPr>
        <w:t xml:space="preserve">connected devices without knowing </w:t>
      </w:r>
      <w:r>
        <w:rPr>
          <w:rFonts w:eastAsia="Calibri"/>
          <w:lang w:val="en-US"/>
        </w:rPr>
        <w:t xml:space="preserve">in advance the mobile service provider that will be used by </w:t>
      </w:r>
      <w:r w:rsidRPr="00C21213">
        <w:rPr>
          <w:rFonts w:eastAsia="Calibri"/>
          <w:lang w:val="en-US"/>
        </w:rPr>
        <w:t>the automo</w:t>
      </w:r>
      <w:r>
        <w:rPr>
          <w:rFonts w:eastAsia="Calibri"/>
          <w:lang w:val="en-US"/>
        </w:rPr>
        <w:t>tive</w:t>
      </w:r>
      <w:r w:rsidRPr="00C21213">
        <w:rPr>
          <w:rFonts w:eastAsia="Calibri"/>
          <w:lang w:val="en-US"/>
        </w:rPr>
        <w:t xml:space="preserve"> service provider</w:t>
      </w:r>
      <w:r>
        <w:rPr>
          <w:rFonts w:eastAsia="Calibri"/>
          <w:lang w:val="en-US"/>
        </w:rPr>
        <w:t xml:space="preserve">. </w:t>
      </w:r>
    </w:p>
    <w:p w14:paraId="08927BD9" w14:textId="696EB53F" w:rsidR="0035634B" w:rsidRDefault="00FE0789" w:rsidP="0035634B">
      <w:pPr>
        <w:pStyle w:val="Heading3"/>
        <w:rPr>
          <w:lang w:val="en-US" w:eastAsia="zh-TW"/>
        </w:rPr>
      </w:pPr>
      <w:bookmarkStart w:id="82" w:name="_Toc410915812"/>
      <w:bookmarkStart w:id="83" w:name="_Toc405305373"/>
      <w:r>
        <w:rPr>
          <w:lang w:val="en-US" w:eastAsia="zh-TW"/>
        </w:rPr>
        <w:t>4.2.2</w:t>
      </w:r>
      <w:r w:rsidR="00056DA1">
        <w:rPr>
          <w:lang w:val="en-US" w:eastAsia="zh-TW"/>
        </w:rPr>
        <w:tab/>
      </w:r>
      <w:r w:rsidR="0035634B">
        <w:rPr>
          <w:lang w:val="en-US" w:eastAsia="zh-TW"/>
        </w:rPr>
        <w:t>Pre-conditions</w:t>
      </w:r>
      <w:bookmarkEnd w:id="82"/>
      <w:bookmarkEnd w:id="83"/>
    </w:p>
    <w:p w14:paraId="76A5DAF1" w14:textId="77777777" w:rsidR="0035634B" w:rsidRDefault="0035634B" w:rsidP="004F5739">
      <w:pPr>
        <w:rPr>
          <w:rFonts w:eastAsia="Calibri"/>
          <w:lang w:val="en-US"/>
        </w:rPr>
      </w:pPr>
      <w:r>
        <w:rPr>
          <w:rFonts w:eastAsia="Calibri"/>
          <w:lang w:val="en-US"/>
        </w:rPr>
        <w:t>The mobile service provider is not known by the automotive service provider.</w:t>
      </w:r>
    </w:p>
    <w:p w14:paraId="53CD48B5" w14:textId="572C2DD1" w:rsidR="0035634B" w:rsidRDefault="00FE0789" w:rsidP="0035634B">
      <w:pPr>
        <w:pStyle w:val="Heading3"/>
        <w:rPr>
          <w:lang w:val="en-US" w:eastAsia="zh-TW"/>
        </w:rPr>
      </w:pPr>
      <w:bookmarkStart w:id="84" w:name="_Toc410915813"/>
      <w:bookmarkStart w:id="85" w:name="_Toc405305374"/>
      <w:r>
        <w:rPr>
          <w:lang w:val="en-US" w:eastAsia="zh-TW"/>
        </w:rPr>
        <w:t>4.2.3</w:t>
      </w:r>
      <w:r w:rsidR="00056DA1">
        <w:rPr>
          <w:lang w:val="en-US" w:eastAsia="zh-TW"/>
        </w:rPr>
        <w:tab/>
      </w:r>
      <w:r w:rsidR="0035634B">
        <w:rPr>
          <w:lang w:val="en-US" w:eastAsia="zh-TW"/>
        </w:rPr>
        <w:t>Service Flows</w:t>
      </w:r>
      <w:bookmarkEnd w:id="84"/>
      <w:bookmarkEnd w:id="85"/>
    </w:p>
    <w:p w14:paraId="056B3D05" w14:textId="77777777" w:rsidR="0035634B" w:rsidRDefault="0035634B" w:rsidP="0035634B">
      <w:pPr>
        <w:spacing w:after="200" w:line="276" w:lineRule="auto"/>
        <w:rPr>
          <w:rFonts w:eastAsia="Calibri"/>
          <w:lang w:val="en-US"/>
        </w:rPr>
      </w:pPr>
      <w:r>
        <w:rPr>
          <w:rFonts w:eastAsia="Calibri"/>
          <w:lang w:val="en-US"/>
        </w:rPr>
        <w:t>The mobile service provider can be a Mobile Network Operator (MNO) or a Mobile Virtual Network Operator (MVNO). Data connectivity to be enabled is depending on which M(V)NO that is selected. The characteristics of the data connectivity is determined by subscriber profiles in HSS and PCC (or Flow based Charging) policies configured by the selected M(V)NO. Such subscriber information contain among other things default bearer characteristics and APN information.</w:t>
      </w:r>
    </w:p>
    <w:p w14:paraId="7E10A68E" w14:textId="77777777" w:rsidR="0035634B" w:rsidRDefault="0035634B" w:rsidP="0035634B">
      <w:pPr>
        <w:spacing w:after="200" w:line="276" w:lineRule="auto"/>
        <w:rPr>
          <w:rFonts w:eastAsia="Calibri"/>
          <w:lang w:val="en-US"/>
        </w:rPr>
      </w:pPr>
      <w:r>
        <w:rPr>
          <w:rFonts w:eastAsia="Calibri"/>
          <w:lang w:val="en-US"/>
        </w:rPr>
        <w:t>One scenario for the automotive service provider is provided below:</w:t>
      </w:r>
    </w:p>
    <w:p w14:paraId="5FD28933" w14:textId="54E69566" w:rsidR="0035634B" w:rsidRDefault="0035634B" w:rsidP="004F5739">
      <w:pPr>
        <w:pStyle w:val="B1"/>
        <w:rPr>
          <w:rFonts w:eastAsia="Calibri"/>
          <w:lang w:val="en-US"/>
        </w:rPr>
      </w:pPr>
      <w:r>
        <w:rPr>
          <w:rFonts w:eastAsia="Calibri"/>
          <w:lang w:val="en-US"/>
        </w:rPr>
        <w:t>1</w:t>
      </w:r>
      <w:r w:rsidR="00056DA1">
        <w:rPr>
          <w:rFonts w:eastAsia="Calibri"/>
          <w:lang w:val="en-US"/>
        </w:rPr>
        <w:t>)</w:t>
      </w:r>
      <w:r>
        <w:rPr>
          <w:rFonts w:eastAsia="Calibri"/>
          <w:lang w:val="en-US"/>
        </w:rPr>
        <w:tab/>
        <w:t>at the manufacturing stage, a UICC is inserted into the in-vehicle UE. This UICC does not have an active USIM;</w:t>
      </w:r>
    </w:p>
    <w:p w14:paraId="2AE64DDC" w14:textId="3223527E" w:rsidR="0035634B" w:rsidRDefault="0035634B" w:rsidP="004F5739">
      <w:pPr>
        <w:pStyle w:val="B1"/>
        <w:rPr>
          <w:rFonts w:eastAsia="Calibri"/>
          <w:lang w:val="en-US"/>
        </w:rPr>
      </w:pPr>
      <w:r>
        <w:rPr>
          <w:rFonts w:eastAsia="Calibri"/>
          <w:lang w:val="en-US"/>
        </w:rPr>
        <w:t>2</w:t>
      </w:r>
      <w:r w:rsidR="00056DA1">
        <w:rPr>
          <w:rFonts w:eastAsia="Calibri"/>
          <w:lang w:val="en-US"/>
        </w:rPr>
        <w:t>)</w:t>
      </w:r>
      <w:r>
        <w:rPr>
          <w:rFonts w:eastAsia="Calibri"/>
          <w:lang w:val="en-US"/>
        </w:rPr>
        <w:tab/>
        <w:t>the M(V)NO is selected;</w:t>
      </w:r>
    </w:p>
    <w:p w14:paraId="6045ACB7" w14:textId="10208072" w:rsidR="0035634B" w:rsidRDefault="0035634B" w:rsidP="004F5739">
      <w:pPr>
        <w:pStyle w:val="B1"/>
        <w:rPr>
          <w:rFonts w:eastAsia="Calibri"/>
          <w:lang w:val="en-US"/>
        </w:rPr>
      </w:pPr>
      <w:r>
        <w:rPr>
          <w:rFonts w:eastAsia="Calibri"/>
          <w:lang w:val="en-US"/>
        </w:rPr>
        <w:t>3</w:t>
      </w:r>
      <w:r w:rsidR="00056DA1">
        <w:rPr>
          <w:rFonts w:eastAsia="Calibri"/>
          <w:lang w:val="en-US"/>
        </w:rPr>
        <w:t>)</w:t>
      </w:r>
      <w:r>
        <w:rPr>
          <w:rFonts w:eastAsia="Calibri"/>
          <w:lang w:val="en-US"/>
        </w:rPr>
        <w:tab/>
        <w:t>a USIM with the M(V)NO authentication credentials and profile is activated in the UICC;</w:t>
      </w:r>
    </w:p>
    <w:p w14:paraId="6BFFC05E" w14:textId="49EC52A1" w:rsidR="0035634B" w:rsidRDefault="0035634B" w:rsidP="004F5739">
      <w:pPr>
        <w:pStyle w:val="B1"/>
        <w:rPr>
          <w:rFonts w:eastAsia="Calibri"/>
          <w:lang w:val="en-US"/>
        </w:rPr>
      </w:pPr>
      <w:r>
        <w:rPr>
          <w:rFonts w:eastAsia="Calibri"/>
          <w:lang w:val="en-US"/>
        </w:rPr>
        <w:t>4</w:t>
      </w:r>
      <w:r w:rsidR="00056DA1">
        <w:rPr>
          <w:rFonts w:eastAsia="Calibri"/>
          <w:lang w:val="en-US"/>
        </w:rPr>
        <w:t>)</w:t>
      </w:r>
      <w:r>
        <w:rPr>
          <w:rFonts w:eastAsia="Calibri"/>
          <w:lang w:val="en-US"/>
        </w:rPr>
        <w:tab/>
        <w:t>the data connectivity is enabled using the selected mobile service provider, Bearer Service characteristics are set to the default bearer as described in subscriber information.</w:t>
      </w:r>
    </w:p>
    <w:p w14:paraId="4D83D8D3" w14:textId="0A2AD3B1" w:rsidR="0035634B" w:rsidRDefault="00FE0789" w:rsidP="0035634B">
      <w:pPr>
        <w:pStyle w:val="Heading3"/>
        <w:rPr>
          <w:lang w:val="en-US" w:eastAsia="zh-TW"/>
        </w:rPr>
      </w:pPr>
      <w:bookmarkStart w:id="86" w:name="_Toc410915814"/>
      <w:bookmarkStart w:id="87" w:name="_Toc405305375"/>
      <w:r>
        <w:rPr>
          <w:lang w:val="en-US" w:eastAsia="zh-TW"/>
        </w:rPr>
        <w:t>4.2.4</w:t>
      </w:r>
      <w:r w:rsidR="00056DA1">
        <w:rPr>
          <w:lang w:val="en-US" w:eastAsia="zh-TW"/>
        </w:rPr>
        <w:tab/>
      </w:r>
      <w:r w:rsidR="0035634B">
        <w:rPr>
          <w:lang w:val="en-US" w:eastAsia="zh-TW"/>
        </w:rPr>
        <w:t>Post-conditions</w:t>
      </w:r>
      <w:bookmarkEnd w:id="86"/>
      <w:bookmarkEnd w:id="87"/>
    </w:p>
    <w:p w14:paraId="5621E819" w14:textId="2807E1AD" w:rsidR="0035634B" w:rsidRDefault="0035634B" w:rsidP="0035634B">
      <w:pPr>
        <w:spacing w:after="200" w:line="276" w:lineRule="auto"/>
        <w:rPr>
          <w:rFonts w:eastAsia="Calibri"/>
          <w:lang w:val="en-US"/>
        </w:rPr>
      </w:pPr>
      <w:r>
        <w:rPr>
          <w:rFonts w:eastAsia="Calibri"/>
          <w:lang w:val="en-US"/>
        </w:rPr>
        <w:t xml:space="preserve">The data connectivity is enabled using the selected mobile service provider in accordance with the subscription. </w:t>
      </w:r>
    </w:p>
    <w:p w14:paraId="6DD1F1ED" w14:textId="5169826A" w:rsidR="0035634B" w:rsidRDefault="0035634B" w:rsidP="0035634B">
      <w:pPr>
        <w:pStyle w:val="Heading3"/>
        <w:rPr>
          <w:lang w:val="en-US" w:eastAsia="zh-TW"/>
        </w:rPr>
      </w:pPr>
      <w:bookmarkStart w:id="88" w:name="_Toc410915815"/>
      <w:bookmarkStart w:id="89" w:name="_Toc405305376"/>
      <w:r>
        <w:rPr>
          <w:lang w:val="en-US" w:eastAsia="zh-TW"/>
        </w:rPr>
        <w:lastRenderedPageBreak/>
        <w:t>4.</w:t>
      </w:r>
      <w:r w:rsidR="00832CD7">
        <w:rPr>
          <w:lang w:val="en-US" w:eastAsia="zh-TW"/>
        </w:rPr>
        <w:t>2</w:t>
      </w:r>
      <w:r w:rsidR="00FE0789">
        <w:rPr>
          <w:lang w:val="en-US" w:eastAsia="zh-TW"/>
        </w:rPr>
        <w:t>.5</w:t>
      </w:r>
      <w:r w:rsidR="00056DA1">
        <w:rPr>
          <w:lang w:val="en-US" w:eastAsia="zh-TW"/>
        </w:rPr>
        <w:tab/>
      </w:r>
      <w:r>
        <w:rPr>
          <w:lang w:val="en-US" w:eastAsia="zh-TW"/>
        </w:rPr>
        <w:t>Potential technical solutions</w:t>
      </w:r>
      <w:bookmarkEnd w:id="88"/>
      <w:bookmarkEnd w:id="89"/>
    </w:p>
    <w:p w14:paraId="2A3B120D" w14:textId="57BCEACF" w:rsidR="005E731F" w:rsidRDefault="005E731F" w:rsidP="00FE0789">
      <w:pPr>
        <w:pStyle w:val="Heading4"/>
        <w:rPr>
          <w:noProof/>
        </w:rPr>
      </w:pPr>
      <w:bookmarkStart w:id="90" w:name="_Toc410915816"/>
      <w:bookmarkStart w:id="91" w:name="_Toc405305377"/>
      <w:r>
        <w:rPr>
          <w:lang w:val="en-US" w:eastAsia="zh-TW"/>
        </w:rPr>
        <w:t>4.2.5</w:t>
      </w:r>
      <w:r w:rsidRPr="00663CD7">
        <w:rPr>
          <w:lang w:val="en-US" w:eastAsia="zh-TW"/>
        </w:rPr>
        <w:t>.</w:t>
      </w:r>
      <w:r>
        <w:rPr>
          <w:lang w:val="en-US" w:eastAsia="zh-TW"/>
        </w:rPr>
        <w:t>1</w:t>
      </w:r>
      <w:r>
        <w:rPr>
          <w:lang w:val="en-US" w:eastAsia="zh-TW"/>
        </w:rPr>
        <w:tab/>
        <w:t xml:space="preserve">UICC </w:t>
      </w:r>
      <w:r w:rsidRPr="00DF5A1A">
        <w:rPr>
          <w:lang w:val="en-US" w:eastAsia="zh-TW"/>
        </w:rPr>
        <w:t>based solution</w:t>
      </w:r>
      <w:bookmarkEnd w:id="90"/>
      <w:bookmarkEnd w:id="91"/>
    </w:p>
    <w:p w14:paraId="3730476D" w14:textId="78FD0D99" w:rsidR="00F21605" w:rsidRDefault="00BE49DD" w:rsidP="00F21605">
      <w:pPr>
        <w:pStyle w:val="B1"/>
        <w:ind w:left="0" w:firstLine="0"/>
        <w:rPr>
          <w:noProof/>
        </w:rPr>
      </w:pPr>
      <w:del w:id="92" w:author="Ilario Macchi" w:date="2015-02-05T22:33:00Z">
        <w:r>
          <w:rPr>
            <w:noProof/>
          </w:rPr>
          <w:delText>An APN (all the mandatory and optional fields that allow an APN to be identified unambiguously)</w:delText>
        </w:r>
        <w:r w:rsidR="00F23D23">
          <w:rPr>
            <w:noProof/>
          </w:rPr>
          <w:delText xml:space="preserve"> </w:delText>
        </w:r>
        <w:r>
          <w:rPr>
            <w:noProof/>
          </w:rPr>
          <w:delText>is stored in the UICC.</w:delText>
        </w:r>
      </w:del>
      <w:ins w:id="93" w:author="Ilario Macchi" w:date="2015-02-05T22:33:00Z">
        <w:r w:rsidR="00F21605">
          <w:rPr>
            <w:noProof/>
          </w:rPr>
          <w:t>As per section 4.1.5.1.</w:t>
        </w:r>
      </w:ins>
      <w:r w:rsidR="00F21605">
        <w:rPr>
          <w:noProof/>
        </w:rPr>
        <w:t xml:space="preserve"> The </w:t>
      </w:r>
      <w:del w:id="94" w:author="Ilario Macchi" w:date="2015-02-05T22:33:00Z">
        <w:r>
          <w:rPr>
            <w:noProof/>
          </w:rPr>
          <w:delText>UE</w:delText>
        </w:r>
      </w:del>
      <w:ins w:id="95" w:author="Ilario Macchi" w:date="2015-02-05T22:33:00Z">
        <w:r w:rsidR="00F21605">
          <w:rPr>
            <w:noProof/>
          </w:rPr>
          <w:t>ME</w:t>
        </w:r>
      </w:ins>
      <w:r w:rsidR="00F21605">
        <w:rPr>
          <w:noProof/>
        </w:rPr>
        <w:t xml:space="preserve"> retrieves the APN </w:t>
      </w:r>
      <w:ins w:id="96" w:author="Ilario Macchi" w:date="2015-02-05T22:33:00Z">
        <w:r w:rsidR="00F21605">
          <w:rPr>
            <w:noProof/>
          </w:rPr>
          <w:t xml:space="preserve">to use </w:t>
        </w:r>
      </w:ins>
      <w:r w:rsidR="00F21605">
        <w:rPr>
          <w:noProof/>
        </w:rPr>
        <w:t xml:space="preserve">from the UICC and </w:t>
      </w:r>
      <w:del w:id="97" w:author="Ilario Macchi" w:date="2015-02-05T22:33:00Z">
        <w:r>
          <w:rPr>
            <w:noProof/>
          </w:rPr>
          <w:delText>use</w:delText>
        </w:r>
      </w:del>
      <w:ins w:id="98" w:author="Ilario Macchi" w:date="2015-02-05T22:33:00Z">
        <w:r w:rsidR="00F21605">
          <w:rPr>
            <w:noProof/>
          </w:rPr>
          <w:t>uses</w:t>
        </w:r>
      </w:ins>
      <w:r w:rsidR="00F21605">
        <w:rPr>
          <w:noProof/>
        </w:rPr>
        <w:t xml:space="preserve"> this APN for the </w:t>
      </w:r>
      <w:del w:id="99" w:author="Ilario Macchi" w:date="2015-02-05T22:33:00Z">
        <w:r>
          <w:rPr>
            <w:noProof/>
          </w:rPr>
          <w:delText>data</w:delText>
        </w:r>
      </w:del>
      <w:ins w:id="100" w:author="Ilario Macchi" w:date="2015-02-05T22:33:00Z">
        <w:r w:rsidR="00F21605">
          <w:rPr>
            <w:noProof/>
          </w:rPr>
          <w:t>PDN</w:t>
        </w:r>
      </w:ins>
      <w:r w:rsidR="00F21605">
        <w:rPr>
          <w:noProof/>
        </w:rPr>
        <w:t xml:space="preserve"> connection. </w:t>
      </w:r>
    </w:p>
    <w:p w14:paraId="5230FE1B" w14:textId="0588D9ED" w:rsidR="005E731F" w:rsidRPr="007752D7" w:rsidRDefault="005E731F" w:rsidP="00FE0789">
      <w:pPr>
        <w:pStyle w:val="Heading4"/>
        <w:rPr>
          <w:rFonts w:ascii="Cambria" w:hAnsi="Cambria"/>
          <w:lang w:eastAsia="zh-TW"/>
        </w:rPr>
      </w:pPr>
      <w:bookmarkStart w:id="101" w:name="_Toc410915817"/>
      <w:bookmarkStart w:id="102" w:name="_Toc405305378"/>
      <w:r w:rsidRPr="005E731F">
        <w:rPr>
          <w:lang w:val="en-US" w:eastAsia="zh-TW"/>
        </w:rPr>
        <w:t>4.2.5</w:t>
      </w:r>
      <w:r w:rsidRPr="005E731F">
        <w:rPr>
          <w:lang w:val="en-US" w:eastAsia="zh-TW"/>
        </w:rPr>
        <w:t>.2</w:t>
      </w:r>
      <w:r w:rsidRPr="005E731F">
        <w:rPr>
          <w:lang w:val="en-US" w:eastAsia="zh-TW"/>
        </w:rPr>
        <w:tab/>
        <w:t>Device Management based solution</w:t>
      </w:r>
      <w:bookmarkEnd w:id="101"/>
      <w:bookmarkEnd w:id="102"/>
      <w:r w:rsidRPr="005E731F">
        <w:rPr>
          <w:lang w:val="en-US" w:eastAsia="zh-TW"/>
        </w:rPr>
        <w:t xml:space="preserve"> </w:t>
      </w:r>
    </w:p>
    <w:p w14:paraId="3C914606" w14:textId="77777777" w:rsidR="005E731F" w:rsidRDefault="005E731F" w:rsidP="005E731F">
      <w:pPr>
        <w:pStyle w:val="B1"/>
        <w:ind w:left="0" w:firstLine="0"/>
        <w:rPr>
          <w:noProof/>
        </w:rPr>
      </w:pPr>
      <w:r w:rsidRPr="007F0581">
        <w:rPr>
          <w:noProof/>
        </w:rPr>
        <w:t xml:space="preserve">This is a common scenario of device profile customization when a device is paired with a UICC. Once the device (IMEI) and UICC (IMSI) combination is detected, the device is automatically configured with application profiles (including APN information) specific to the </w:t>
      </w:r>
      <w:r>
        <w:rPr>
          <w:noProof/>
        </w:rPr>
        <w:t>operator.</w:t>
      </w:r>
      <w:r w:rsidRPr="007F0581">
        <w:rPr>
          <w:noProof/>
        </w:rPr>
        <w:t xml:space="preserve"> The behavior of automatic device dete</w:t>
      </w:r>
      <w:r>
        <w:rPr>
          <w:noProof/>
        </w:rPr>
        <w:t>ction (ADD) is specified by 3GPP</w:t>
      </w:r>
      <w:r w:rsidRPr="007F0581">
        <w:rPr>
          <w:noProof/>
        </w:rPr>
        <w:t>. In practice there are several mechanism</w:t>
      </w:r>
      <w:r>
        <w:rPr>
          <w:noProof/>
        </w:rPr>
        <w:t>s</w:t>
      </w:r>
      <w:r w:rsidRPr="007F0581">
        <w:rPr>
          <w:noProof/>
        </w:rPr>
        <w:t xml:space="preserve"> possible to perform such device detection, e.g., HLR ADD notification </w:t>
      </w:r>
      <w:r w:rsidR="001B50B8">
        <w:rPr>
          <w:noProof/>
        </w:rPr>
        <w:t>[2</w:t>
      </w:r>
      <w:r>
        <w:rPr>
          <w:noProof/>
        </w:rPr>
        <w:t>]</w:t>
      </w:r>
      <w:r w:rsidRPr="007F0581">
        <w:rPr>
          <w:noProof/>
        </w:rPr>
        <w:t>, SS7 IMEI_CHECK and other similar SS7 message from MSC, or via an UICC applet initiated trigger.</w:t>
      </w:r>
    </w:p>
    <w:p w14:paraId="2C382375" w14:textId="77777777" w:rsidR="00B74C51" w:rsidRPr="004F5739" w:rsidRDefault="00B74C51" w:rsidP="004F5739">
      <w:r w:rsidRPr="004F5739">
        <w:t xml:space="preserve">The following methods can be employed in performing APN configurations. </w:t>
      </w:r>
    </w:p>
    <w:p w14:paraId="39DD0D38" w14:textId="582F21CE" w:rsidR="00C64F9E" w:rsidRPr="004F5739" w:rsidRDefault="00056DA1" w:rsidP="004F5739">
      <w:pPr>
        <w:pStyle w:val="B1"/>
      </w:pPr>
      <w:r>
        <w:t>a)</w:t>
      </w:r>
      <w:r>
        <w:tab/>
      </w:r>
      <w:r w:rsidR="00B74C51" w:rsidRPr="004F5739">
        <w:t>Client Initiated bootstrap: DM client contacts the DM Server to retrieve the Bootstrap information [5].</w:t>
      </w:r>
      <w:r w:rsidR="00B74C51" w:rsidRPr="004F5739">
        <w:rPr>
          <w:rFonts w:hint="eastAsia"/>
        </w:rPr>
        <w:t xml:space="preserve"> </w:t>
      </w:r>
      <w:r w:rsidR="00B74C51" w:rsidRPr="004F5739">
        <w:t>OMA-DM R1.3 and above support this method.</w:t>
      </w:r>
      <w:r w:rsidR="00C64F9E" w:rsidRPr="00C64F9E">
        <w:t xml:space="preserve"> </w:t>
      </w:r>
    </w:p>
    <w:p w14:paraId="7050DD1B" w14:textId="59681249" w:rsidR="00B74C51" w:rsidRPr="004F5739" w:rsidRDefault="00056DA1" w:rsidP="004F5739">
      <w:pPr>
        <w:pStyle w:val="B1"/>
      </w:pPr>
      <w:r>
        <w:t>b)</w:t>
      </w:r>
      <w:r>
        <w:tab/>
      </w:r>
      <w:r w:rsidR="00C64F9E" w:rsidRPr="004F5739">
        <w:t xml:space="preserve">Server Initiated bootstrap: When a new device is detected in the network, the core network informs the DM server of the new device address. </w:t>
      </w:r>
      <w:r w:rsidR="00C64F9E" w:rsidRPr="004F5739">
        <w:t>DM Server receives the device address, then performs a Push mechanism to transfer the configuration information (including APN information) to the device. The DM Client only accepts Bootstrap Messages from an authorized DM Server [5].</w:t>
      </w:r>
    </w:p>
    <w:p w14:paraId="693F5037" w14:textId="2287D38D" w:rsidR="00245AD1" w:rsidRDefault="00245AD1" w:rsidP="004F5739">
      <w:pPr>
        <w:pStyle w:val="Heading4"/>
        <w:rPr>
          <w:lang w:val="en-US" w:eastAsia="zh-TW"/>
        </w:rPr>
      </w:pPr>
      <w:bookmarkStart w:id="103" w:name="_Toc410915818"/>
      <w:bookmarkStart w:id="104" w:name="_Toc405305379"/>
      <w:r>
        <w:rPr>
          <w:lang w:val="en-US" w:eastAsia="zh-TW"/>
        </w:rPr>
        <w:t>4.2.5.3</w:t>
      </w:r>
      <w:r w:rsidR="00AA6456">
        <w:rPr>
          <w:lang w:val="en-US" w:eastAsia="zh-TW"/>
        </w:rPr>
        <w:tab/>
      </w:r>
      <w:r>
        <w:rPr>
          <w:lang w:val="en-US" w:eastAsia="zh-TW"/>
        </w:rPr>
        <w:t>Network based solution</w:t>
      </w:r>
      <w:bookmarkEnd w:id="103"/>
      <w:bookmarkEnd w:id="104"/>
    </w:p>
    <w:p w14:paraId="3CF52E1D" w14:textId="77777777" w:rsidR="00245AD1" w:rsidRPr="00245AD1" w:rsidRDefault="00245AD1" w:rsidP="00245AD1">
      <w:pPr>
        <w:rPr>
          <w:noProof/>
        </w:rPr>
      </w:pPr>
      <w:r w:rsidRPr="00245AD1">
        <w:rPr>
          <w:noProof/>
        </w:rPr>
        <w:t>As part of the authentication procedures when a MTC Device attaches to the VPLMN the authentication vectors and subscriber profiles are communicated from HSS to SGSN/MME. The subscriber profile includes a single APN (or a PDN s</w:t>
      </w:r>
      <w:r w:rsidRPr="00245AD1">
        <w:rPr>
          <w:noProof/>
        </w:rPr>
        <w:t>ubscription context marked as default wi</w:t>
      </w:r>
      <w:r w:rsidRPr="00245AD1">
        <w:rPr>
          <w:noProof/>
        </w:rPr>
        <w:t xml:space="preserve">th associated default APN [23.060 A.1]). SGSN/MME is using this APN in the GTP signaling for PDN connection establishment towards the GGSN/PDN GW. This will work as long as the MTC Device is not sending an APN in the signaling to the SGSN/MME. </w:t>
      </w:r>
    </w:p>
    <w:p w14:paraId="24F6EA19" w14:textId="4F0174EB" w:rsidR="00245AD1" w:rsidRPr="00245AD1" w:rsidRDefault="00245AD1" w:rsidP="00245AD1">
      <w:pPr>
        <w:spacing w:after="200" w:line="276" w:lineRule="auto"/>
        <w:rPr>
          <w:noProof/>
        </w:rPr>
      </w:pPr>
      <w:r w:rsidRPr="00245AD1">
        <w:rPr>
          <w:noProof/>
        </w:rPr>
        <w:t xml:space="preserve">There is a standardized way to instruct the ME that all PDN connection requests shall exclude the APN in the signaling from a UE. </w:t>
      </w:r>
      <w:r w:rsidR="00394CA2" w:rsidRPr="002E276D">
        <w:rPr>
          <w:noProof/>
        </w:rPr>
        <w:t xml:space="preserve">The </w:t>
      </w:r>
      <w:r w:rsidR="00394CA2">
        <w:rPr>
          <w:noProof/>
        </w:rPr>
        <w:t>USIM</w:t>
      </w:r>
      <w:r w:rsidR="00394CA2" w:rsidRPr="002E276D">
        <w:rPr>
          <w:noProof/>
        </w:rPr>
        <w:t xml:space="preserve"> file EF_ACL can be given the value </w:t>
      </w:r>
      <w:r w:rsidR="000E488F">
        <w:rPr>
          <w:noProof/>
        </w:rPr>
        <w:t>"</w:t>
      </w:r>
      <w:r w:rsidR="00394CA2" w:rsidRPr="002E276D">
        <w:rPr>
          <w:noProof/>
        </w:rPr>
        <w:t>Network Provided APN</w:t>
      </w:r>
      <w:r w:rsidR="000E488F">
        <w:rPr>
          <w:noProof/>
        </w:rPr>
        <w:t>"</w:t>
      </w:r>
      <w:r w:rsidR="00394CA2" w:rsidRPr="002E276D">
        <w:rPr>
          <w:noProof/>
        </w:rPr>
        <w:t xml:space="preserve"> to instruct the ME to not send any APN since it is provided by the network. </w:t>
      </w:r>
    </w:p>
    <w:p w14:paraId="2F7F9993" w14:textId="47460E5B" w:rsidR="00245AD1" w:rsidRPr="00245AD1" w:rsidRDefault="00245AD1" w:rsidP="00245AD1">
      <w:pPr>
        <w:spacing w:after="200" w:line="276" w:lineRule="auto"/>
        <w:rPr>
          <w:noProof/>
        </w:rPr>
      </w:pPr>
      <w:r w:rsidRPr="00245AD1">
        <w:rPr>
          <w:noProof/>
        </w:rPr>
        <w:t xml:space="preserve">The EF_ACL file with value </w:t>
      </w:r>
      <w:r w:rsidR="000E488F">
        <w:rPr>
          <w:noProof/>
        </w:rPr>
        <w:t>"</w:t>
      </w:r>
      <w:r w:rsidRPr="00245AD1">
        <w:rPr>
          <w:noProof/>
        </w:rPr>
        <w:t>Network Provided APN</w:t>
      </w:r>
      <w:r w:rsidR="000E488F">
        <w:rPr>
          <w:noProof/>
        </w:rPr>
        <w:t>"</w:t>
      </w:r>
      <w:r w:rsidRPr="00245AD1">
        <w:rPr>
          <w:noProof/>
        </w:rPr>
        <w:t xml:space="preserve"> can be provisioned into the embedded UICC during manufacturing as part of the provisional subscription. This will ensure that always when the provisional subscription is used for connectivity to the Server the correct APNS is used.</w:t>
      </w:r>
    </w:p>
    <w:p w14:paraId="4D3363BC" w14:textId="77777777" w:rsidR="00245AD1" w:rsidRPr="00245AD1" w:rsidRDefault="00245AD1" w:rsidP="00245AD1">
      <w:pPr>
        <w:spacing w:after="200" w:line="276" w:lineRule="auto"/>
        <w:rPr>
          <w:noProof/>
        </w:rPr>
      </w:pPr>
      <w:r w:rsidRPr="00245AD1">
        <w:rPr>
          <w:noProof/>
        </w:rPr>
        <w:t>The MTC service provider signs subscription contracts with selected MNOs for its MTC services. As part of those contracts the embedded UICCs of its MTC devices gets associated with IMSIs and subscriber profiles. The MNO prepare all operational subscriptions for the Server and subscriber profiles in the HSS including the APNMNO (associated with IMSI). The Server provisions the operational subscription of selected MNO into the embedded UICC of the MTC device. The operational subscription is enabled in the embedded UICC and taken into use by the MTC device.</w:t>
      </w:r>
    </w:p>
    <w:p w14:paraId="4785FA23" w14:textId="01512175" w:rsidR="00245AD1" w:rsidRPr="00245AD1" w:rsidRDefault="00245AD1" w:rsidP="00245AD1">
      <w:pPr>
        <w:spacing w:after="200" w:line="276" w:lineRule="auto"/>
        <w:rPr>
          <w:noProof/>
        </w:rPr>
      </w:pPr>
      <w:r w:rsidRPr="00245AD1">
        <w:rPr>
          <w:noProof/>
        </w:rPr>
        <w:t xml:space="preserve">When the embedded UICC of the MTC Device has been provisioned with the selected operational subscription profile, it contains also some basic settings of some EF files. The EF_ACL file is preferably set to </w:t>
      </w:r>
      <w:r w:rsidR="000E488F">
        <w:rPr>
          <w:noProof/>
        </w:rPr>
        <w:t>"</w:t>
      </w:r>
      <w:r w:rsidRPr="00245AD1">
        <w:rPr>
          <w:noProof/>
        </w:rPr>
        <w:t>Network Provided APN</w:t>
      </w:r>
      <w:r w:rsidR="000E488F">
        <w:rPr>
          <w:noProof/>
        </w:rPr>
        <w:t>"</w:t>
      </w:r>
      <w:r w:rsidRPr="00245AD1">
        <w:rPr>
          <w:noProof/>
        </w:rPr>
        <w:t xml:space="preserve"> to use the default APN preferred by the selecte</w:t>
      </w:r>
      <w:r w:rsidRPr="00245AD1">
        <w:rPr>
          <w:noProof/>
        </w:rPr>
        <w:t xml:space="preserve">d MNO. This would guarantee that connectivity can be established with the selected MNO. This is preferably a general purpose APN for the MTC service used by the MTC Device as described in sub-sections 4.1.3 and 4.1.5.3. </w:t>
      </w:r>
    </w:p>
    <w:p w14:paraId="79D9FE8E" w14:textId="77777777" w:rsidR="00245AD1" w:rsidRDefault="00245AD1" w:rsidP="004F5739">
      <w:pPr>
        <w:pStyle w:val="NO"/>
        <w:rPr>
          <w:noProof/>
        </w:rPr>
      </w:pPr>
      <w:r w:rsidRPr="00245AD1">
        <w:rPr>
          <w:noProof/>
        </w:rPr>
        <w:t>Note</w:t>
      </w:r>
      <w:r w:rsidR="00AD328A">
        <w:rPr>
          <w:noProof/>
        </w:rPr>
        <w:t>:</w:t>
      </w:r>
      <w:r w:rsidRPr="00245AD1">
        <w:rPr>
          <w:noProof/>
        </w:rPr>
        <w:t xml:space="preserve"> this text is not endorsing remote subscription management</w:t>
      </w:r>
    </w:p>
    <w:p w14:paraId="3B0798BA" w14:textId="77777777" w:rsidR="00B655C2" w:rsidRDefault="00B655C2" w:rsidP="00B655C2">
      <w:pPr>
        <w:pStyle w:val="Heading4"/>
        <w:rPr>
          <w:ins w:id="105" w:author="Ilario Macchi" w:date="2015-02-05T22:33:00Z"/>
          <w:rFonts w:cs="Arial"/>
          <w:lang w:val="en-US" w:eastAsia="zh-TW"/>
        </w:rPr>
      </w:pPr>
      <w:bookmarkStart w:id="106" w:name="_Toc410915819"/>
      <w:ins w:id="107" w:author="Ilario Macchi" w:date="2015-02-05T22:33:00Z">
        <w:r>
          <w:rPr>
            <w:rFonts w:cs="Arial"/>
            <w:lang w:val="en-US" w:eastAsia="zh-TW"/>
          </w:rPr>
          <w:lastRenderedPageBreak/>
          <w:t>4.2.5.4</w:t>
        </w:r>
        <w:r>
          <w:rPr>
            <w:rFonts w:cs="Arial"/>
            <w:lang w:val="en-US" w:eastAsia="zh-TW"/>
          </w:rPr>
          <w:tab/>
          <w:t>APN provisioning based on OMA DM bootstrap from UICC</w:t>
        </w:r>
        <w:bookmarkEnd w:id="106"/>
      </w:ins>
    </w:p>
    <w:p w14:paraId="2D7AFD40" w14:textId="77777777" w:rsidR="00B655C2" w:rsidRDefault="00B655C2" w:rsidP="00B655C2">
      <w:pPr>
        <w:pStyle w:val="B1"/>
        <w:ind w:left="0" w:firstLine="0"/>
        <w:rPr>
          <w:ins w:id="108" w:author="Ilario Macchi" w:date="2015-02-05T22:33:00Z"/>
          <w:noProof/>
        </w:rPr>
      </w:pPr>
      <w:ins w:id="109" w:author="Ilario Macchi" w:date="2015-02-05T22:33:00Z">
        <w:r>
          <w:rPr>
            <w:noProof/>
            <w:lang w:val="en-US"/>
          </w:rPr>
          <w:t xml:space="preserve">In the use case of in-vehicle user equipment, the UICC contains a USIM application for each operator supported by the UICC. An </w:t>
        </w:r>
        <w:r>
          <w:rPr>
            <w:noProof/>
          </w:rPr>
          <w:t xml:space="preserve">APN is defined in a ConnMO, which is contained in the DM bootstrap file linked to each USIM application of the UICC. </w:t>
        </w:r>
      </w:ins>
    </w:p>
    <w:p w14:paraId="62524662" w14:textId="77777777" w:rsidR="00B655C2" w:rsidRDefault="00B655C2" w:rsidP="00B655C2">
      <w:pPr>
        <w:pStyle w:val="B1"/>
        <w:ind w:left="0" w:firstLine="0"/>
        <w:rPr>
          <w:ins w:id="110" w:author="Ilario Macchi" w:date="2015-02-05T22:33:00Z"/>
          <w:noProof/>
        </w:rPr>
      </w:pPr>
      <w:ins w:id="111" w:author="Ilario Macchi" w:date="2015-02-05T22:33:00Z">
        <w:r>
          <w:rPr>
            <w:noProof/>
          </w:rPr>
          <w:t>Once a USIM is selected, the ME reads the APN information accordingly to OMA DM Bootstrap from UICC and use the APN information for data connection.</w:t>
        </w:r>
      </w:ins>
    </w:p>
    <w:p w14:paraId="0962F80B" w14:textId="77777777" w:rsidR="00B655C2" w:rsidRDefault="00B655C2" w:rsidP="00B655C2">
      <w:pPr>
        <w:pStyle w:val="B1"/>
        <w:ind w:left="0" w:firstLine="0"/>
        <w:rPr>
          <w:ins w:id="112" w:author="Ilario Macchi" w:date="2015-02-05T22:33:00Z"/>
          <w:noProof/>
        </w:rPr>
      </w:pPr>
      <w:ins w:id="113" w:author="Ilario Macchi" w:date="2015-02-05T22:33:00Z">
        <w:r>
          <w:rPr>
            <w:noProof/>
          </w:rPr>
          <w:t xml:space="preserve">The UE is not required to connect to the OMA DM server to get further configuration. </w:t>
        </w:r>
      </w:ins>
    </w:p>
    <w:p w14:paraId="09B990BA" w14:textId="207D317D" w:rsidR="00177626" w:rsidRPr="00177626" w:rsidRDefault="00FE0789" w:rsidP="00177626">
      <w:pPr>
        <w:pStyle w:val="Heading2"/>
      </w:pPr>
      <w:bookmarkStart w:id="114" w:name="_Toc410915820"/>
      <w:bookmarkStart w:id="115" w:name="_Toc405305380"/>
      <w:r>
        <w:t>4.3</w:t>
      </w:r>
      <w:r w:rsidR="000E488F">
        <w:tab/>
      </w:r>
      <w:r w:rsidR="00177626" w:rsidRPr="00177626">
        <w:t>Provision of an International M2M Service for a Business Customer</w:t>
      </w:r>
      <w:bookmarkEnd w:id="114"/>
      <w:bookmarkEnd w:id="115"/>
    </w:p>
    <w:p w14:paraId="2EF1DA6E" w14:textId="7DE053C9" w:rsidR="00177626" w:rsidRPr="00177626" w:rsidRDefault="00177626" w:rsidP="00177626">
      <w:pPr>
        <w:pStyle w:val="Heading3"/>
        <w:rPr>
          <w:lang w:val="en-US" w:eastAsia="zh-TW"/>
        </w:rPr>
      </w:pPr>
      <w:bookmarkStart w:id="116" w:name="_Toc410915821"/>
      <w:bookmarkStart w:id="117" w:name="_Toc405305381"/>
      <w:r>
        <w:rPr>
          <w:lang w:val="en-US" w:eastAsia="zh-TW"/>
        </w:rPr>
        <w:t>4.3</w:t>
      </w:r>
      <w:r w:rsidR="00FE0789">
        <w:rPr>
          <w:lang w:val="en-US" w:eastAsia="zh-TW"/>
        </w:rPr>
        <w:t>.1</w:t>
      </w:r>
      <w:r w:rsidR="000E488F">
        <w:rPr>
          <w:lang w:val="en-US" w:eastAsia="zh-TW"/>
        </w:rPr>
        <w:tab/>
      </w:r>
      <w:r w:rsidRPr="00177626">
        <w:rPr>
          <w:lang w:val="en-US" w:eastAsia="zh-TW"/>
        </w:rPr>
        <w:t>Use Case Description</w:t>
      </w:r>
      <w:bookmarkEnd w:id="116"/>
      <w:bookmarkEnd w:id="117"/>
    </w:p>
    <w:p w14:paraId="0F5583E8" w14:textId="77777777" w:rsidR="00177626" w:rsidRPr="00C21213" w:rsidRDefault="00177626" w:rsidP="00177626">
      <w:pPr>
        <w:spacing w:after="200" w:line="276" w:lineRule="auto"/>
        <w:rPr>
          <w:rFonts w:eastAsia="Calibri"/>
          <w:lang w:val="en-US"/>
        </w:rPr>
      </w:pPr>
      <w:r>
        <w:rPr>
          <w:rFonts w:eastAsia="Calibri"/>
          <w:lang w:val="en-US"/>
        </w:rPr>
        <w:t>A business customer needs a M2M type service that requires mobile devices to be deployed in multiple countries. The Mobile Network Operator (MNO) that will provide the M2M service does not have any operations in most of the countries involved.</w:t>
      </w:r>
    </w:p>
    <w:p w14:paraId="5EB21BDE" w14:textId="21FB4763" w:rsidR="00177626" w:rsidRPr="00177626" w:rsidRDefault="00177626" w:rsidP="00177626">
      <w:pPr>
        <w:pStyle w:val="Heading3"/>
        <w:rPr>
          <w:lang w:val="en-US" w:eastAsia="zh-TW"/>
        </w:rPr>
      </w:pPr>
      <w:bookmarkStart w:id="118" w:name="_Toc410915822"/>
      <w:bookmarkStart w:id="119" w:name="_Toc405305382"/>
      <w:r>
        <w:rPr>
          <w:lang w:val="en-US" w:eastAsia="zh-TW"/>
        </w:rPr>
        <w:t>4.3</w:t>
      </w:r>
      <w:r w:rsidR="00FE0789">
        <w:rPr>
          <w:lang w:val="en-US" w:eastAsia="zh-TW"/>
        </w:rPr>
        <w:t>.2</w:t>
      </w:r>
      <w:r w:rsidR="000E488F">
        <w:rPr>
          <w:lang w:val="en-US" w:eastAsia="zh-TW"/>
        </w:rPr>
        <w:tab/>
      </w:r>
      <w:r w:rsidRPr="00177626">
        <w:rPr>
          <w:lang w:val="en-US" w:eastAsia="zh-TW"/>
        </w:rPr>
        <w:t>Pre-conditions</w:t>
      </w:r>
      <w:bookmarkEnd w:id="118"/>
      <w:bookmarkEnd w:id="119"/>
    </w:p>
    <w:p w14:paraId="71E40383" w14:textId="77777777" w:rsidR="00394CA2" w:rsidRPr="004F5739" w:rsidRDefault="00394CA2" w:rsidP="00394CA2">
      <w:pPr>
        <w:spacing w:after="0"/>
        <w:rPr>
          <w:rFonts w:eastAsia="Calibri"/>
        </w:rPr>
      </w:pPr>
      <w:r w:rsidRPr="004F5739">
        <w:rPr>
          <w:rFonts w:eastAsia="Calibri"/>
        </w:rPr>
        <w:t xml:space="preserve">The Mobile Network Operator (MNO) has procured </w:t>
      </w:r>
      <w:proofErr w:type="spellStart"/>
      <w:r w:rsidRPr="004F5739">
        <w:rPr>
          <w:rFonts w:eastAsia="Calibri"/>
        </w:rPr>
        <w:t>eUICCs</w:t>
      </w:r>
      <w:proofErr w:type="spellEnd"/>
      <w:r w:rsidRPr="004F5739">
        <w:rPr>
          <w:rFonts w:eastAsia="Calibri"/>
        </w:rPr>
        <w:t xml:space="preserve"> that all contain the same settings (the Operator’s USIM profile) for use by all the devices on its network. The (U)SIM profile will also typically contain specific parameters e.g. details of the serving SMSC gateway to be used by the device.</w:t>
      </w:r>
    </w:p>
    <w:p w14:paraId="4E3FE8DF" w14:textId="77777777" w:rsidR="00177626" w:rsidRPr="004F5739" w:rsidRDefault="00177626" w:rsidP="00394CA2">
      <w:pPr>
        <w:spacing w:after="0"/>
        <w:rPr>
          <w:rFonts w:eastAsia="Calibri"/>
        </w:rPr>
      </w:pPr>
      <w:r w:rsidRPr="004F5739">
        <w:rPr>
          <w:rFonts w:eastAsia="Calibri"/>
        </w:rPr>
        <w:t>A business customer of the MNO requires a M2M service and has procured devices that have specific settings for the MNO programmed into them by the device manufacturer. These settings include APN(s), SMS short-codes and voice short-codes.</w:t>
      </w:r>
    </w:p>
    <w:p w14:paraId="04D5A2A9" w14:textId="77777777" w:rsidR="00177626" w:rsidRPr="004F5739" w:rsidRDefault="00177626" w:rsidP="00177626">
      <w:pPr>
        <w:rPr>
          <w:rFonts w:eastAsia="Calibri"/>
        </w:rPr>
      </w:pPr>
      <w:r w:rsidRPr="004F5739">
        <w:rPr>
          <w:rFonts w:eastAsia="Calibri"/>
        </w:rPr>
        <w:t xml:space="preserve">For the M2M service, some of these devices will be deployed in countries where the MNO that supplies the M2M service does not have a network. It is not known at the time of procurement of the devices where they will be deployed. </w:t>
      </w:r>
    </w:p>
    <w:p w14:paraId="12CDD33D" w14:textId="77777777" w:rsidR="00177626" w:rsidRPr="004F5739" w:rsidRDefault="00177626" w:rsidP="00177626">
      <w:pPr>
        <w:rPr>
          <w:rFonts w:eastAsia="Calibri"/>
        </w:rPr>
      </w:pPr>
      <w:r w:rsidRPr="004F5739">
        <w:rPr>
          <w:rFonts w:eastAsia="Calibri"/>
        </w:rPr>
        <w:t>Many of the MNOs in these foreign countries do not allow permanent roaming (because of regulatory or commercial reasons).</w:t>
      </w:r>
    </w:p>
    <w:p w14:paraId="7D2D7438" w14:textId="3FEE5856" w:rsidR="00177626" w:rsidRPr="00177626" w:rsidRDefault="00177626" w:rsidP="00177626">
      <w:pPr>
        <w:pStyle w:val="Heading3"/>
        <w:rPr>
          <w:lang w:val="en-US" w:eastAsia="zh-TW"/>
        </w:rPr>
      </w:pPr>
      <w:bookmarkStart w:id="120" w:name="_Toc410915823"/>
      <w:bookmarkStart w:id="121" w:name="_Toc405305383"/>
      <w:r>
        <w:rPr>
          <w:lang w:val="en-US" w:eastAsia="zh-TW"/>
        </w:rPr>
        <w:t>4.3</w:t>
      </w:r>
      <w:r w:rsidR="00FE0789">
        <w:rPr>
          <w:lang w:val="en-US" w:eastAsia="zh-TW"/>
        </w:rPr>
        <w:t>.3</w:t>
      </w:r>
      <w:r w:rsidR="000E488F">
        <w:rPr>
          <w:lang w:val="en-US" w:eastAsia="zh-TW"/>
        </w:rPr>
        <w:tab/>
      </w:r>
      <w:r w:rsidRPr="00177626">
        <w:rPr>
          <w:lang w:val="en-US" w:eastAsia="zh-TW"/>
        </w:rPr>
        <w:t>Service Flows</w:t>
      </w:r>
      <w:bookmarkEnd w:id="120"/>
      <w:bookmarkEnd w:id="121"/>
    </w:p>
    <w:p w14:paraId="53D076DD" w14:textId="17E8C8EA" w:rsidR="00411739" w:rsidRPr="002E276D" w:rsidRDefault="00411739" w:rsidP="00411739">
      <w:pPr>
        <w:rPr>
          <w:rFonts w:eastAsia="Calibri"/>
          <w:lang w:val="en-US"/>
        </w:rPr>
      </w:pPr>
      <w:r w:rsidRPr="002E276D">
        <w:rPr>
          <w:rFonts w:eastAsia="Calibri"/>
          <w:lang w:val="en-US"/>
        </w:rPr>
        <w:t xml:space="preserve">The MNO updates some of the M2M devices that are deployed in a foreign PLMN by </w:t>
      </w:r>
      <w:r w:rsidR="000E488F">
        <w:rPr>
          <w:rFonts w:eastAsia="Calibri"/>
          <w:lang w:val="en-US"/>
        </w:rPr>
        <w:t>"</w:t>
      </w:r>
      <w:r w:rsidRPr="002E276D">
        <w:rPr>
          <w:rFonts w:eastAsia="Calibri"/>
          <w:lang w:val="en-US"/>
        </w:rPr>
        <w:t>over the air</w:t>
      </w:r>
      <w:r w:rsidR="000E488F">
        <w:rPr>
          <w:rFonts w:eastAsia="Calibri"/>
          <w:lang w:val="en-US"/>
        </w:rPr>
        <w:t>"</w:t>
      </w:r>
      <w:r w:rsidRPr="002E276D">
        <w:rPr>
          <w:rFonts w:eastAsia="Calibri"/>
          <w:lang w:val="en-US"/>
        </w:rPr>
        <w:t xml:space="preserve"> programming in order to avoid permanent roaming. </w:t>
      </w:r>
    </w:p>
    <w:p w14:paraId="7F6CD320" w14:textId="5870745A" w:rsidR="00411739" w:rsidRPr="002E276D" w:rsidRDefault="000E488F" w:rsidP="004F5739">
      <w:pPr>
        <w:pStyle w:val="B1"/>
        <w:rPr>
          <w:rFonts w:eastAsia="Calibri"/>
          <w:lang w:val="en-US"/>
        </w:rPr>
      </w:pPr>
      <w:r>
        <w:rPr>
          <w:rFonts w:eastAsia="Calibri"/>
          <w:lang w:val="en-US"/>
        </w:rPr>
        <w:t>-</w:t>
      </w:r>
      <w:r>
        <w:rPr>
          <w:rFonts w:eastAsia="Calibri"/>
          <w:lang w:val="en-US"/>
        </w:rPr>
        <w:tab/>
      </w:r>
      <w:r w:rsidR="00411739" w:rsidRPr="002E276D">
        <w:rPr>
          <w:rFonts w:eastAsia="Calibri"/>
          <w:lang w:val="en-US"/>
        </w:rPr>
        <w:t xml:space="preserve">The </w:t>
      </w:r>
      <w:proofErr w:type="spellStart"/>
      <w:r w:rsidR="00411739" w:rsidRPr="002E276D">
        <w:rPr>
          <w:rFonts w:eastAsia="Calibri"/>
          <w:lang w:val="en-US"/>
        </w:rPr>
        <w:t>eUICC</w:t>
      </w:r>
      <w:proofErr w:type="spellEnd"/>
      <w:r w:rsidR="00411739" w:rsidRPr="002E276D">
        <w:rPr>
          <w:rFonts w:eastAsia="Calibri"/>
          <w:lang w:val="en-US"/>
        </w:rPr>
        <w:t xml:space="preserve"> is updated to use a new profile (subscription-swap). The devices now work using the foreign PLMN’s </w:t>
      </w:r>
      <w:proofErr w:type="spellStart"/>
      <w:r w:rsidR="00411739" w:rsidRPr="002E276D">
        <w:rPr>
          <w:rFonts w:eastAsia="Calibri"/>
          <w:lang w:val="en-US"/>
        </w:rPr>
        <w:t>eUICC</w:t>
      </w:r>
      <w:proofErr w:type="spellEnd"/>
      <w:r w:rsidR="00411739" w:rsidRPr="002E276D">
        <w:rPr>
          <w:rFonts w:eastAsia="Calibri"/>
          <w:lang w:val="en-US"/>
        </w:rPr>
        <w:t xml:space="preserve"> profile. </w:t>
      </w:r>
    </w:p>
    <w:p w14:paraId="0CEC6079" w14:textId="5A7E0928" w:rsidR="00411739" w:rsidRPr="002E276D" w:rsidRDefault="000E488F" w:rsidP="004F5739">
      <w:pPr>
        <w:pStyle w:val="B1"/>
        <w:rPr>
          <w:rFonts w:eastAsia="Calibri"/>
          <w:lang w:val="en-US"/>
        </w:rPr>
      </w:pPr>
      <w:r>
        <w:rPr>
          <w:rFonts w:eastAsia="Calibri"/>
          <w:lang w:val="en-US"/>
        </w:rPr>
        <w:t>-</w:t>
      </w:r>
      <w:r>
        <w:rPr>
          <w:rFonts w:eastAsia="Calibri"/>
          <w:lang w:val="en-US"/>
        </w:rPr>
        <w:tab/>
      </w:r>
      <w:r w:rsidR="00411739" w:rsidRPr="002E276D">
        <w:rPr>
          <w:rFonts w:eastAsia="Calibri"/>
          <w:lang w:val="en-US"/>
        </w:rPr>
        <w:t>The network specific settings are changed to ensure that the devices work properly on the new network. These include the APNs, SMSC Address, SMS Short-codes and Voice Short-codes.</w:t>
      </w:r>
    </w:p>
    <w:p w14:paraId="633DC05F" w14:textId="6D2C7523" w:rsidR="00177626" w:rsidRPr="00177626" w:rsidRDefault="00177626" w:rsidP="00177626">
      <w:pPr>
        <w:pStyle w:val="Heading3"/>
        <w:rPr>
          <w:lang w:val="en-US" w:eastAsia="zh-TW"/>
        </w:rPr>
      </w:pPr>
      <w:bookmarkStart w:id="122" w:name="_Toc410915824"/>
      <w:bookmarkStart w:id="123" w:name="_Toc405305384"/>
      <w:r>
        <w:rPr>
          <w:lang w:val="en-US" w:eastAsia="zh-TW"/>
        </w:rPr>
        <w:t>4.3</w:t>
      </w:r>
      <w:r w:rsidR="00FE0789">
        <w:rPr>
          <w:lang w:val="en-US" w:eastAsia="zh-TW"/>
        </w:rPr>
        <w:t>.4</w:t>
      </w:r>
      <w:r w:rsidR="000E488F">
        <w:rPr>
          <w:lang w:val="en-US" w:eastAsia="zh-TW"/>
        </w:rPr>
        <w:tab/>
      </w:r>
      <w:r w:rsidRPr="00177626">
        <w:rPr>
          <w:lang w:val="en-US" w:eastAsia="zh-TW"/>
        </w:rPr>
        <w:t>Post-conditions</w:t>
      </w:r>
      <w:bookmarkEnd w:id="122"/>
      <w:bookmarkEnd w:id="123"/>
    </w:p>
    <w:p w14:paraId="5309E21D" w14:textId="77777777" w:rsidR="00264B0C" w:rsidRPr="002E276D" w:rsidRDefault="00264B0C" w:rsidP="00264B0C">
      <w:pPr>
        <w:autoSpaceDE w:val="0"/>
        <w:autoSpaceDN w:val="0"/>
        <w:adjustRightInd w:val="0"/>
        <w:jc w:val="both"/>
        <w:rPr>
          <w:noProof/>
        </w:rPr>
      </w:pPr>
      <w:r w:rsidRPr="002E276D">
        <w:rPr>
          <w:noProof/>
        </w:rPr>
        <w:t xml:space="preserve">The devices now work correctly in the foreign network by using the new eUICC profile and the APNs, </w:t>
      </w:r>
      <w:r w:rsidRPr="002E276D">
        <w:rPr>
          <w:rFonts w:eastAsia="Calibri"/>
          <w:lang w:val="en-US"/>
        </w:rPr>
        <w:t>SMS Short-codes and Voice Short-codes relevant to that network</w:t>
      </w:r>
      <w:r w:rsidRPr="002E276D">
        <w:rPr>
          <w:noProof/>
        </w:rPr>
        <w:t>.</w:t>
      </w:r>
    </w:p>
    <w:p w14:paraId="3D345810" w14:textId="5D96B4C0" w:rsidR="00177626" w:rsidRPr="00177626" w:rsidRDefault="00177626" w:rsidP="00177626">
      <w:pPr>
        <w:pStyle w:val="Heading3"/>
        <w:rPr>
          <w:lang w:val="en-US" w:eastAsia="zh-TW"/>
        </w:rPr>
      </w:pPr>
      <w:bookmarkStart w:id="124" w:name="_Toc410915825"/>
      <w:bookmarkStart w:id="125" w:name="_Toc405305385"/>
      <w:r>
        <w:rPr>
          <w:lang w:val="en-US" w:eastAsia="zh-TW"/>
        </w:rPr>
        <w:t>4.3.5</w:t>
      </w:r>
      <w:r w:rsidR="000E488F">
        <w:rPr>
          <w:lang w:val="en-US" w:eastAsia="zh-TW"/>
        </w:rPr>
        <w:tab/>
      </w:r>
      <w:r w:rsidRPr="00177626">
        <w:rPr>
          <w:lang w:val="en-US" w:eastAsia="zh-TW"/>
        </w:rPr>
        <w:t>Po</w:t>
      </w:r>
      <w:r>
        <w:rPr>
          <w:lang w:val="en-US" w:eastAsia="zh-TW"/>
        </w:rPr>
        <w:t>tential technical solutions</w:t>
      </w:r>
      <w:bookmarkEnd w:id="124"/>
      <w:bookmarkEnd w:id="125"/>
    </w:p>
    <w:p w14:paraId="1C233C60" w14:textId="79A11F4F" w:rsidR="006E0FD1" w:rsidRPr="005E731F" w:rsidRDefault="006E0FD1" w:rsidP="006E0FD1">
      <w:pPr>
        <w:pStyle w:val="Heading4"/>
        <w:rPr>
          <w:lang w:val="en-US" w:eastAsia="zh-TW"/>
        </w:rPr>
      </w:pPr>
      <w:bookmarkStart w:id="126" w:name="_Toc410915826"/>
      <w:bookmarkStart w:id="127" w:name="_Toc405305386"/>
      <w:r w:rsidRPr="005E731F">
        <w:rPr>
          <w:lang w:val="en-US" w:eastAsia="zh-TW"/>
        </w:rPr>
        <w:t>4.3.5.1</w:t>
      </w:r>
      <w:r w:rsidRPr="005E731F">
        <w:rPr>
          <w:lang w:val="en-US" w:eastAsia="zh-TW"/>
        </w:rPr>
        <w:tab/>
      </w:r>
      <w:r>
        <w:rPr>
          <w:lang w:val="en-US" w:eastAsia="zh-TW"/>
        </w:rPr>
        <w:t>UICC</w:t>
      </w:r>
      <w:r w:rsidRPr="005E731F">
        <w:rPr>
          <w:lang w:val="en-US" w:eastAsia="zh-TW"/>
        </w:rPr>
        <w:t xml:space="preserve"> based solution</w:t>
      </w:r>
      <w:bookmarkEnd w:id="126"/>
      <w:bookmarkEnd w:id="127"/>
      <w:r w:rsidRPr="005E731F">
        <w:rPr>
          <w:lang w:val="en-US" w:eastAsia="zh-TW"/>
        </w:rPr>
        <w:t xml:space="preserve"> </w:t>
      </w:r>
    </w:p>
    <w:p w14:paraId="0ECFEB32" w14:textId="367EF9A0" w:rsidR="00093998" w:rsidRDefault="00093998" w:rsidP="00093998">
      <w:pPr>
        <w:rPr>
          <w:noProof/>
        </w:rPr>
      </w:pPr>
      <w:r>
        <w:rPr>
          <w:lang w:val="en-US"/>
        </w:rPr>
        <w:t xml:space="preserve">Where profiles on a </w:t>
      </w:r>
      <w:proofErr w:type="spellStart"/>
      <w:r>
        <w:rPr>
          <w:lang w:val="en-US"/>
        </w:rPr>
        <w:t>eUICC</w:t>
      </w:r>
      <w:proofErr w:type="spellEnd"/>
      <w:r>
        <w:rPr>
          <w:lang w:val="en-US"/>
        </w:rPr>
        <w:t xml:space="preserve"> are managed remotely, the solution should allow</w:t>
      </w:r>
      <w:r>
        <w:rPr>
          <w:rFonts w:ascii="proxima_nova_rgregular" w:hAnsi="proxima_nova_rgregular"/>
          <w:color w:val="333333"/>
          <w:lang w:val="en-US"/>
        </w:rPr>
        <w:t xml:space="preserve"> </w:t>
      </w:r>
      <w:r>
        <w:rPr>
          <w:noProof/>
        </w:rPr>
        <w:t>provisioning of the correct APN(s</w:t>
      </w:r>
      <w:ins w:id="128" w:author="Ilario Macchi" w:date="2015-02-05T22:33:00Z">
        <w:r>
          <w:rPr>
            <w:noProof/>
          </w:rPr>
          <w:t>) (e.g. using one of the solutions described in section 4.1.4.1</w:t>
        </w:r>
      </w:ins>
      <w:r>
        <w:rPr>
          <w:noProof/>
        </w:rPr>
        <w:t>), and SMS numbers within the same (U)SIM</w:t>
      </w:r>
      <w:ins w:id="129" w:author="Ilario Macchi" w:date="2015-02-05T22:33:00Z">
        <w:r>
          <w:rPr>
            <w:noProof/>
          </w:rPr>
          <w:t xml:space="preserve"> (e.g. using the existing EF_SMSP, as specified in clause 4.2.27 of 3GPP TS 31.102 [</w:t>
        </w:r>
        <w:r w:rsidR="00245013">
          <w:rPr>
            <w:noProof/>
          </w:rPr>
          <w:t>12</w:t>
        </w:r>
        <w:r>
          <w:rPr>
            <w:noProof/>
          </w:rPr>
          <w:t>])</w:t>
        </w:r>
      </w:ins>
      <w:r>
        <w:rPr>
          <w:noProof/>
        </w:rPr>
        <w:t xml:space="preserve"> that are appropriate to the chosen mobile network. The mechanism to do this should be part of or triggered by the process that manages the eUICC profile so that </w:t>
      </w:r>
      <w:r>
        <w:rPr>
          <w:noProof/>
        </w:rPr>
        <w:lastRenderedPageBreak/>
        <w:t xml:space="preserve">all parameters relating to the provisioning or swapping of the mobile network can be updated at the same time. Such </w:t>
      </w:r>
      <w:del w:id="130" w:author="Ilario Macchi" w:date="2015-02-05T22:33:00Z">
        <w:r w:rsidR="00621D31" w:rsidRPr="002E276D">
          <w:rPr>
            <w:noProof/>
          </w:rPr>
          <w:delText>a</w:delText>
        </w:r>
      </w:del>
      <w:ins w:id="131" w:author="Ilario Macchi" w:date="2015-02-05T22:33:00Z">
        <w:r>
          <w:rPr>
            <w:noProof/>
          </w:rPr>
          <w:t>an update</w:t>
        </w:r>
      </w:ins>
      <w:r>
        <w:rPr>
          <w:noProof/>
        </w:rPr>
        <w:t xml:space="preserve"> mechanism is not currently available in 3GPP specifications. </w:t>
      </w:r>
    </w:p>
    <w:p w14:paraId="597E991B" w14:textId="77777777" w:rsidR="00093998" w:rsidRDefault="00093998" w:rsidP="00093998">
      <w:pPr>
        <w:rPr>
          <w:rFonts w:ascii="proxima_nova_rgregular" w:hAnsi="proxima_nova_rgregular"/>
          <w:color w:val="333333"/>
          <w:lang w:val="en-US"/>
        </w:rPr>
      </w:pPr>
      <w:ins w:id="132" w:author="Ilario Macchi" w:date="2015-02-05T22:33:00Z">
        <w:r>
          <w:rPr>
            <w:lang w:val="en-US"/>
          </w:rPr>
          <w:t>NOTE:</w:t>
        </w:r>
        <w:r>
          <w:rPr>
            <w:lang w:val="en-US"/>
          </w:rPr>
          <w:tab/>
        </w:r>
      </w:ins>
      <w:r>
        <w:rPr>
          <w:lang w:val="en-US"/>
        </w:rPr>
        <w:t xml:space="preserve">The GSM Association has produced a specification for remote provisioning of the </w:t>
      </w:r>
      <w:proofErr w:type="spellStart"/>
      <w:r>
        <w:rPr>
          <w:lang w:val="en-US"/>
        </w:rPr>
        <w:t>eUICC</w:t>
      </w:r>
      <w:proofErr w:type="spellEnd"/>
      <w:r>
        <w:rPr>
          <w:lang w:val="en-US"/>
        </w:rPr>
        <w:t xml:space="preserve"> [4]. The relationship between that and potential UICC-based s</w:t>
      </w:r>
      <w:r>
        <w:rPr>
          <w:lang w:val="en-US"/>
        </w:rPr>
        <w:t>olutions for the provisioning mechanism should</w:t>
      </w:r>
      <w:r>
        <w:rPr>
          <w:rFonts w:ascii="proxima_nova_rgregular" w:hAnsi="proxima_nova_rgregular"/>
          <w:color w:val="333333"/>
          <w:lang w:val="en-US"/>
        </w:rPr>
        <w:t xml:space="preserve"> </w:t>
      </w:r>
      <w:r>
        <w:rPr>
          <w:rFonts w:ascii="proxima_nova_rgregular" w:hAnsi="proxima_nova_rgregular"/>
          <w:lang w:val="en-US"/>
        </w:rPr>
        <w:t>be investigated</w:t>
      </w:r>
      <w:r>
        <w:rPr>
          <w:rFonts w:ascii="proxima_nova_rgregular" w:hAnsi="proxima_nova_rgregular"/>
          <w:color w:val="333333"/>
          <w:lang w:val="en-US"/>
        </w:rPr>
        <w:t>.</w:t>
      </w:r>
    </w:p>
    <w:p w14:paraId="68C486A2" w14:textId="353B19AD" w:rsidR="005E731F" w:rsidRPr="005E731F" w:rsidRDefault="006E0FD1" w:rsidP="00FE0789">
      <w:pPr>
        <w:pStyle w:val="Heading4"/>
        <w:rPr>
          <w:lang w:val="en-US" w:eastAsia="zh-TW"/>
        </w:rPr>
      </w:pPr>
      <w:bookmarkStart w:id="133" w:name="_Toc410915827"/>
      <w:bookmarkStart w:id="134" w:name="_Toc405305387"/>
      <w:r>
        <w:rPr>
          <w:lang w:val="en-US" w:eastAsia="zh-TW"/>
        </w:rPr>
        <w:t>4.3.5.2</w:t>
      </w:r>
      <w:r w:rsidR="005E731F" w:rsidRPr="005E731F">
        <w:rPr>
          <w:lang w:val="en-US" w:eastAsia="zh-TW"/>
        </w:rPr>
        <w:tab/>
        <w:t>Device Management based solution</w:t>
      </w:r>
      <w:bookmarkEnd w:id="133"/>
      <w:bookmarkEnd w:id="134"/>
      <w:r w:rsidR="005E731F" w:rsidRPr="005E731F">
        <w:rPr>
          <w:lang w:val="en-US" w:eastAsia="zh-TW"/>
        </w:rPr>
        <w:t xml:space="preserve"> </w:t>
      </w:r>
    </w:p>
    <w:p w14:paraId="566DEF49" w14:textId="77777777" w:rsidR="00732934" w:rsidRDefault="00732934" w:rsidP="00732934">
      <w:pPr>
        <w:rPr>
          <w:lang w:val="en-US" w:eastAsia="zh-TW"/>
        </w:rPr>
      </w:pPr>
      <w:r w:rsidRPr="002E276D">
        <w:rPr>
          <w:lang w:val="en-US" w:eastAsia="zh-TW"/>
        </w:rPr>
        <w:t xml:space="preserve">This scenario is similar to the existing UICC swap scenario for mobile devices [3]. Once the subscription swap has happened in the </w:t>
      </w:r>
      <w:proofErr w:type="spellStart"/>
      <w:r w:rsidRPr="002E276D">
        <w:rPr>
          <w:lang w:val="en-US" w:eastAsia="zh-TW"/>
        </w:rPr>
        <w:t>eUICC</w:t>
      </w:r>
      <w:proofErr w:type="spellEnd"/>
      <w:r w:rsidRPr="002E276D">
        <w:rPr>
          <w:lang w:val="en-US" w:eastAsia="zh-TW"/>
        </w:rPr>
        <w:t>, a new combination of device identity (IMEI) and subscription (IMSI) is identified which can then be used to modify the application profiles on the device (including the APNs) as per the new MNO requirement.</w:t>
      </w:r>
    </w:p>
    <w:p w14:paraId="528195B7" w14:textId="77777777" w:rsidR="00AC01FF" w:rsidRPr="004F5739" w:rsidRDefault="00AC01FF" w:rsidP="004F5739">
      <w:r w:rsidRPr="004F5739">
        <w:t>The following methods can be employed in performing APN configurations.</w:t>
      </w:r>
    </w:p>
    <w:p w14:paraId="125BD544" w14:textId="217DDF2F" w:rsidR="00AC01FF" w:rsidRPr="004F5739" w:rsidRDefault="000E488F" w:rsidP="004F5739">
      <w:pPr>
        <w:pStyle w:val="B1"/>
      </w:pPr>
      <w:r>
        <w:t>a)</w:t>
      </w:r>
      <w:r>
        <w:tab/>
      </w:r>
      <w:r w:rsidR="00AC01FF" w:rsidRPr="004F5739">
        <w:t>Client Initiated bootstrap: DM Client contacts the DM Server to retrieve the Bootstrap information [5].</w:t>
      </w:r>
      <w:r w:rsidR="00AC01FF" w:rsidRPr="004F5739">
        <w:rPr>
          <w:rFonts w:hint="eastAsia"/>
        </w:rPr>
        <w:t xml:space="preserve"> </w:t>
      </w:r>
      <w:r w:rsidR="00AC01FF" w:rsidRPr="004F5739">
        <w:t>OMA-DM R1.3 and above support this method.</w:t>
      </w:r>
    </w:p>
    <w:p w14:paraId="681139B6" w14:textId="3AFB3977" w:rsidR="00AC01FF" w:rsidRPr="004F5739" w:rsidRDefault="000E488F" w:rsidP="004F5739">
      <w:pPr>
        <w:pStyle w:val="B1"/>
      </w:pPr>
      <w:r>
        <w:t>b)</w:t>
      </w:r>
      <w:r>
        <w:tab/>
      </w:r>
      <w:r w:rsidR="00AC01FF" w:rsidRPr="004F5739">
        <w:t>Customized Bootstrap or factory bootstrap: Configuration is loaded in factory [5]. This is a combination of UICC based solution and Device Management based solution. Supported in OMA-DM R1.x, OMA-DM R2.0 and OMA-LWM2M R1.0</w:t>
      </w:r>
    </w:p>
    <w:p w14:paraId="77DFFB2B" w14:textId="52D86F88" w:rsidR="00AC01FF" w:rsidRPr="00922A28" w:rsidRDefault="000E488F" w:rsidP="004F5739">
      <w:pPr>
        <w:pStyle w:val="B1"/>
        <w:rPr>
          <w:lang w:val="en-US" w:eastAsia="zh-TW"/>
        </w:rPr>
      </w:pPr>
      <w:r>
        <w:t>c)</w:t>
      </w:r>
      <w:r>
        <w:tab/>
      </w:r>
      <w:r w:rsidR="00AC01FF" w:rsidRPr="004F5739">
        <w:t xml:space="preserve">Smart Card bootstrap: Bootstrap information (including APN configuration if needed) is applied to device configuration when the device </w:t>
      </w:r>
      <w:r w:rsidR="00AC01FF" w:rsidRPr="004F5739">
        <w:rPr>
          <w:rFonts w:hint="eastAsia"/>
        </w:rPr>
        <w:t xml:space="preserve">is </w:t>
      </w:r>
      <w:r w:rsidR="00AC01FF" w:rsidRPr="004F5739">
        <w:t>switched on [5]. A specific policy may disable that functionality in DM 1.x &amp; DM2.0 further enabling other methods described in a) to take over further settings (including APN’s). Both OMA-DM [5] and OMA-LWM2M [6] support this method.</w:t>
      </w:r>
    </w:p>
    <w:p w14:paraId="66B38AB8" w14:textId="543BA46C" w:rsidR="00922A28" w:rsidRPr="004F5739" w:rsidRDefault="000E488F" w:rsidP="004F5739">
      <w:pPr>
        <w:pStyle w:val="B1"/>
        <w:rPr>
          <w:lang w:val="en-US"/>
        </w:rPr>
      </w:pPr>
      <w:r>
        <w:rPr>
          <w:lang w:val="en-US" w:eastAsia="zh-TW"/>
        </w:rPr>
        <w:t>d)</w:t>
      </w:r>
      <w:r>
        <w:rPr>
          <w:lang w:val="en-US" w:eastAsia="zh-TW"/>
        </w:rPr>
        <w:tab/>
      </w:r>
      <w:r w:rsidR="00922A28" w:rsidRPr="004F5739">
        <w:rPr>
          <w:lang w:val="en-US"/>
        </w:rPr>
        <w:t xml:space="preserve">Server </w:t>
      </w:r>
      <w:r w:rsidR="00922A28" w:rsidRPr="004F5739">
        <w:t>Initiated bootstrap: When a new device is detected in the network, the core network informs the DM server of the new device address. DM Server receives the device address, then performs a Push mechanism to transfer the configuration information (including APN information) to the device. The DM Client only accepts Bootstrap Messages from an authorized DM Server [5].</w:t>
      </w:r>
    </w:p>
    <w:p w14:paraId="10DD967B" w14:textId="7B68FF56" w:rsidR="00F72940" w:rsidRDefault="008B69BC" w:rsidP="004F5739">
      <w:pPr>
        <w:pStyle w:val="Heading4"/>
        <w:rPr>
          <w:lang w:val="en-US" w:eastAsia="zh-TW"/>
        </w:rPr>
      </w:pPr>
      <w:bookmarkStart w:id="135" w:name="_Toc410915828"/>
      <w:bookmarkStart w:id="136" w:name="_Toc405305388"/>
      <w:r>
        <w:rPr>
          <w:lang w:val="en-US" w:eastAsia="zh-TW"/>
        </w:rPr>
        <w:t>4.3</w:t>
      </w:r>
      <w:r w:rsidR="00F72940">
        <w:rPr>
          <w:lang w:val="en-US" w:eastAsia="zh-TW"/>
        </w:rPr>
        <w:t>.5.3</w:t>
      </w:r>
      <w:r w:rsidR="00AA6456">
        <w:rPr>
          <w:lang w:val="en-US" w:eastAsia="zh-TW"/>
        </w:rPr>
        <w:tab/>
      </w:r>
      <w:r w:rsidR="00F72940">
        <w:rPr>
          <w:lang w:val="en-US" w:eastAsia="zh-TW"/>
        </w:rPr>
        <w:t>Network based solution</w:t>
      </w:r>
      <w:bookmarkEnd w:id="135"/>
      <w:bookmarkEnd w:id="136"/>
    </w:p>
    <w:p w14:paraId="1FE293CC" w14:textId="77777777" w:rsidR="00F72940" w:rsidRPr="004F5739" w:rsidRDefault="00D778B9" w:rsidP="00F72940">
      <w:r w:rsidRPr="004F5739">
        <w:t xml:space="preserve">The </w:t>
      </w:r>
      <w:proofErr w:type="spellStart"/>
      <w:r w:rsidRPr="004F5739">
        <w:t>eUICC</w:t>
      </w:r>
      <w:proofErr w:type="spellEnd"/>
      <w:r w:rsidRPr="004F5739">
        <w:t xml:space="preserve"> remote provisioning for the subscription swap is triggered by sending an SMS to the embedded UICC. </w:t>
      </w:r>
      <w:r w:rsidR="00F72940" w:rsidRPr="004F5739">
        <w:t xml:space="preserve">This SMS triggers the embedded UICC to request a PDN connection using a pre-provisioned APNS. The ME requests PDN connectivity by signaling to SGSN/MME which includes the APNS to be used. It should be noted that this APN is associated with a management application on the embedded UICC operational profile. </w:t>
      </w:r>
    </w:p>
    <w:p w14:paraId="524CCBE8" w14:textId="77777777" w:rsidR="00F72940" w:rsidRPr="004F5739" w:rsidRDefault="00F72940" w:rsidP="00F72940">
      <w:r w:rsidRPr="004F5739">
        <w:t xml:space="preserve">When the PDN connection with APNS has been established the new operational USIM subscription profile is provisioned by the Server to the embedded UICC. The MTC Device is triggered to restart (power off and on) to start using the new subscription profile and after restart to register with the new MNOs network. </w:t>
      </w:r>
    </w:p>
    <w:p w14:paraId="6737521B" w14:textId="77494561" w:rsidR="00F72940" w:rsidRPr="004F5739" w:rsidRDefault="00F72940" w:rsidP="00F72940">
      <w:pPr>
        <w:spacing w:after="200" w:line="276" w:lineRule="auto"/>
      </w:pPr>
      <w:r w:rsidRPr="004F5739">
        <w:t xml:space="preserve">The new operational USIM subscription profile contains also some settings of some EF files. The EF_ACL file is preferably set to </w:t>
      </w:r>
      <w:r w:rsidR="000E488F" w:rsidRPr="000F5764">
        <w:t>"</w:t>
      </w:r>
      <w:r w:rsidRPr="004F5739">
        <w:t>Network Provided APN</w:t>
      </w:r>
      <w:r w:rsidR="000E488F" w:rsidRPr="000F5764">
        <w:t>"</w:t>
      </w:r>
      <w:r w:rsidRPr="004F5739">
        <w:t xml:space="preserve"> to use the default APN preferred by the new MNO. This would guarantee that connectivity can be established with the new MNO. This is a general purpose APN for the MTC service used by the MTC Device as described in sub-sections 4.1.3 and 4.1.5.3. However, if other usage of APN is preferred for Applications running in the ME then normal use of MNO SIM-OTA configurations of the operational subscription can be done to update the EF_ACL file with a white list of APN(s) and automatic device configuration as described in sub-section 4.2.5.2 can be used for further ME configurat</w:t>
      </w:r>
      <w:r w:rsidRPr="004F5739">
        <w:t xml:space="preserve">ions. </w:t>
      </w:r>
    </w:p>
    <w:p w14:paraId="5055B2F2" w14:textId="77777777" w:rsidR="00F72940" w:rsidRPr="004F5739" w:rsidRDefault="00F72940" w:rsidP="00F72940">
      <w:pPr>
        <w:spacing w:after="200" w:line="276" w:lineRule="auto"/>
      </w:pPr>
      <w:r w:rsidRPr="004F5739">
        <w:t xml:space="preserve">The embedded UICC was at manufacture time pre-configured with a provisional subscription which is used for providing initial connectivity to a Server for the purpose of provisioning a new operational subscription (selected MNO) into the embedded UICC. The provisional subscription is kept as a fallback in case no operational subscription is enabled to provide connectivity. </w:t>
      </w:r>
    </w:p>
    <w:p w14:paraId="02BEBF4A" w14:textId="77777777" w:rsidR="0035634B" w:rsidRDefault="00F72940" w:rsidP="004F5739">
      <w:pPr>
        <w:pStyle w:val="NO"/>
        <w:rPr>
          <w:lang w:val="en-US" w:eastAsia="zh-TW"/>
        </w:rPr>
      </w:pPr>
      <w:r w:rsidRPr="00F72940">
        <w:rPr>
          <w:lang w:val="en-US" w:eastAsia="zh-TW"/>
        </w:rPr>
        <w:t>Note</w:t>
      </w:r>
      <w:r w:rsidR="00AD328A">
        <w:rPr>
          <w:lang w:val="en-US" w:eastAsia="zh-TW"/>
        </w:rPr>
        <w:t>:</w:t>
      </w:r>
      <w:r w:rsidRPr="00F72940">
        <w:rPr>
          <w:lang w:val="en-US" w:eastAsia="zh-TW"/>
        </w:rPr>
        <w:t xml:space="preserve"> this text is not endorsing remote subscription management</w:t>
      </w:r>
    </w:p>
    <w:p w14:paraId="6ABD3766" w14:textId="77777777" w:rsidR="00E0357E" w:rsidRDefault="00E0357E" w:rsidP="00E0357E">
      <w:pPr>
        <w:pStyle w:val="Heading4"/>
        <w:rPr>
          <w:ins w:id="137" w:author="Ilario Macchi" w:date="2015-02-05T22:33:00Z"/>
          <w:rFonts w:cs="Arial"/>
          <w:lang w:val="en-US" w:eastAsia="zh-TW"/>
        </w:rPr>
      </w:pPr>
      <w:bookmarkStart w:id="138" w:name="_Toc410915829"/>
      <w:ins w:id="139" w:author="Ilario Macchi" w:date="2015-02-05T22:33:00Z">
        <w:r>
          <w:rPr>
            <w:rFonts w:cs="Arial"/>
            <w:lang w:val="en-US" w:eastAsia="zh-TW"/>
          </w:rPr>
          <w:t>4.3.5.4</w:t>
        </w:r>
        <w:r>
          <w:rPr>
            <w:rFonts w:cs="Arial"/>
            <w:lang w:val="en-US" w:eastAsia="zh-TW"/>
          </w:rPr>
          <w:tab/>
          <w:t xml:space="preserve">APN provisioning based on OMA DM bootstrap from </w:t>
        </w:r>
        <w:proofErr w:type="spellStart"/>
        <w:r>
          <w:rPr>
            <w:rFonts w:cs="Arial"/>
            <w:lang w:val="en-US" w:eastAsia="zh-TW"/>
          </w:rPr>
          <w:t>eUICC</w:t>
        </w:r>
        <w:bookmarkEnd w:id="138"/>
        <w:proofErr w:type="spellEnd"/>
      </w:ins>
    </w:p>
    <w:p w14:paraId="780322C3" w14:textId="77777777" w:rsidR="00E0357E" w:rsidRDefault="00E0357E" w:rsidP="00E0357E">
      <w:pPr>
        <w:pStyle w:val="B1"/>
        <w:ind w:left="0" w:firstLine="0"/>
        <w:rPr>
          <w:ins w:id="140" w:author="Ilario Macchi" w:date="2015-02-05T22:33:00Z"/>
          <w:noProof/>
          <w:lang w:val="en-US"/>
        </w:rPr>
      </w:pPr>
      <w:ins w:id="141" w:author="Ilario Macchi" w:date="2015-02-05T22:33:00Z">
        <w:r>
          <w:rPr>
            <w:noProof/>
            <w:lang w:val="en-US"/>
          </w:rPr>
          <w:t xml:space="preserve">This Business Customer scenario is similar to an existing UICC swap. </w:t>
        </w:r>
      </w:ins>
    </w:p>
    <w:p w14:paraId="2B599A76" w14:textId="77777777" w:rsidR="00E0357E" w:rsidRDefault="00E0357E" w:rsidP="00E0357E">
      <w:pPr>
        <w:pStyle w:val="B1"/>
        <w:ind w:left="0" w:firstLine="0"/>
        <w:rPr>
          <w:ins w:id="142" w:author="Ilario Macchi" w:date="2015-02-05T22:33:00Z"/>
          <w:noProof/>
        </w:rPr>
      </w:pPr>
      <w:ins w:id="143" w:author="Ilario Macchi" w:date="2015-02-05T22:33:00Z">
        <w:r>
          <w:rPr>
            <w:noProof/>
            <w:lang w:val="en-US"/>
          </w:rPr>
          <w:lastRenderedPageBreak/>
          <w:t xml:space="preserve">The downloaded eUICC profile contains an OMA DM bootstrap file that contains </w:t>
        </w:r>
        <w:r>
          <w:rPr>
            <w:noProof/>
          </w:rPr>
          <w:t xml:space="preserve">APN information defined in a ConnMO. </w:t>
        </w:r>
      </w:ins>
    </w:p>
    <w:p w14:paraId="278771DE" w14:textId="77777777" w:rsidR="00E0357E" w:rsidRDefault="00E0357E" w:rsidP="00E0357E">
      <w:pPr>
        <w:pStyle w:val="B1"/>
        <w:ind w:left="0" w:firstLine="0"/>
        <w:rPr>
          <w:ins w:id="144" w:author="Ilario Macchi" w:date="2015-02-05T22:33:00Z"/>
          <w:noProof/>
        </w:rPr>
      </w:pPr>
      <w:ins w:id="145" w:author="Ilario Macchi" w:date="2015-02-05T22:33:00Z">
        <w:r>
          <w:rPr>
            <w:noProof/>
          </w:rPr>
          <w:t>Once the eUICC profile is enabled, the ME reads the information from the eUICC profile including the APN information accordingly to OMA DM Bootstrap from UICC,</w:t>
        </w:r>
      </w:ins>
    </w:p>
    <w:p w14:paraId="122812B0" w14:textId="77777777" w:rsidR="00E0357E" w:rsidRDefault="00E0357E" w:rsidP="00E0357E">
      <w:pPr>
        <w:pStyle w:val="B1"/>
        <w:ind w:left="0" w:firstLine="0"/>
        <w:rPr>
          <w:ins w:id="146" w:author="Ilario Macchi" w:date="2015-02-05T22:33:00Z"/>
          <w:noProof/>
        </w:rPr>
      </w:pPr>
      <w:ins w:id="147" w:author="Ilario Macchi" w:date="2015-02-05T22:33:00Z">
        <w:r>
          <w:rPr>
            <w:noProof/>
          </w:rPr>
          <w:t>The ME uses the APN information for data connection.</w:t>
        </w:r>
      </w:ins>
    </w:p>
    <w:p w14:paraId="2661B6E4" w14:textId="77777777" w:rsidR="00E0357E" w:rsidRDefault="00E0357E" w:rsidP="00E0357E">
      <w:pPr>
        <w:pStyle w:val="B1"/>
        <w:ind w:left="0" w:firstLine="0"/>
        <w:rPr>
          <w:ins w:id="148" w:author="Ilario Macchi" w:date="2015-02-05T22:33:00Z"/>
          <w:noProof/>
        </w:rPr>
      </w:pPr>
      <w:ins w:id="149" w:author="Ilario Macchi" w:date="2015-02-05T22:33:00Z">
        <w:r>
          <w:rPr>
            <w:noProof/>
          </w:rPr>
          <w:t xml:space="preserve">The UE is not required to connect to the OMA DM server to get further configuration. </w:t>
        </w:r>
      </w:ins>
    </w:p>
    <w:p w14:paraId="0DB21136" w14:textId="77777777" w:rsidR="00E0357E" w:rsidRPr="00E0357E" w:rsidRDefault="00E0357E" w:rsidP="00E0357E">
      <w:pPr>
        <w:rPr>
          <w:ins w:id="150" w:author="Ilario Macchi" w:date="2015-02-05T22:33:00Z"/>
        </w:rPr>
      </w:pPr>
    </w:p>
    <w:p w14:paraId="034B09EE" w14:textId="77777777" w:rsidR="00F77C6A" w:rsidRDefault="00F77C6A" w:rsidP="00F77C6A">
      <w:pPr>
        <w:pStyle w:val="Heading1"/>
      </w:pPr>
      <w:bookmarkStart w:id="151" w:name="historyclause"/>
      <w:bookmarkStart w:id="152" w:name="_Toc410915830"/>
      <w:bookmarkStart w:id="153" w:name="_Toc405305389"/>
      <w:r>
        <w:t>5</w:t>
      </w:r>
      <w:r>
        <w:tab/>
      </w:r>
      <w:r w:rsidRPr="00F77C6A">
        <w:t>Conclusions</w:t>
      </w:r>
      <w:bookmarkEnd w:id="152"/>
      <w:bookmarkEnd w:id="153"/>
    </w:p>
    <w:p w14:paraId="70C8A39C" w14:textId="77777777" w:rsidR="00600FB9" w:rsidRDefault="00600FB9" w:rsidP="00600FB9">
      <w:pPr>
        <w:rPr>
          <w:ins w:id="154" w:author="Ilario Macchi" w:date="2015-02-05T22:33:00Z"/>
          <w:lang w:val="en-US"/>
        </w:rPr>
      </w:pPr>
      <w:bookmarkStart w:id="155" w:name="_Toc387987866"/>
      <w:ins w:id="156" w:author="Ilario Macchi" w:date="2015-02-05T22:33:00Z">
        <w:r>
          <w:rPr>
            <w:lang w:val="en-US"/>
          </w:rPr>
          <w:t xml:space="preserve">The study has described several alternative solutions that fulfill the use-cases in the TR. </w:t>
        </w:r>
      </w:ins>
    </w:p>
    <w:p w14:paraId="5C3981B2" w14:textId="77777777" w:rsidR="00600FB9" w:rsidRPr="00600FB9" w:rsidRDefault="00600FB9" w:rsidP="00600FB9">
      <w:pPr>
        <w:rPr>
          <w:ins w:id="157" w:author="Ilario Macchi" w:date="2015-02-05T22:33:00Z"/>
          <w:lang w:val="en-US"/>
        </w:rPr>
      </w:pPr>
      <w:ins w:id="158" w:author="Ilario Macchi" w:date="2015-02-05T22:33:00Z">
        <w:r>
          <w:rPr>
            <w:lang w:val="en-US"/>
          </w:rPr>
          <w:t>Further aspects of the alternatives are described below:</w:t>
        </w:r>
        <w:bookmarkEnd w:id="155"/>
      </w:ins>
    </w:p>
    <w:p w14:paraId="25317B55" w14:textId="52F89F21" w:rsidR="00021579" w:rsidRDefault="00021579" w:rsidP="00021579">
      <w:pPr>
        <w:pStyle w:val="Heading2"/>
      </w:pPr>
      <w:bookmarkStart w:id="159" w:name="_Toc410915831"/>
      <w:bookmarkStart w:id="160" w:name="_Toc405305390"/>
      <w:r>
        <w:t>5.1</w:t>
      </w:r>
      <w:r w:rsidR="000E488F">
        <w:tab/>
      </w:r>
      <w:r>
        <w:t>UICC based solution</w:t>
      </w:r>
      <w:bookmarkEnd w:id="159"/>
      <w:bookmarkEnd w:id="160"/>
    </w:p>
    <w:p w14:paraId="76553468" w14:textId="77777777" w:rsidR="007C29CD" w:rsidRDefault="007C29CD" w:rsidP="007C29CD">
      <w:pPr>
        <w:rPr>
          <w:lang w:val="en-US" w:eastAsia="zh-TW"/>
        </w:rPr>
      </w:pPr>
      <w:r>
        <w:rPr>
          <w:lang w:val="en-US" w:eastAsia="zh-TW"/>
        </w:rPr>
        <w:t xml:space="preserve">This solution requires the addition of a new feature to allow the storage </w:t>
      </w:r>
      <w:ins w:id="161" w:author="Ilario Macchi" w:date="2015-02-05T22:33:00Z">
        <w:r>
          <w:rPr>
            <w:lang w:val="en-US" w:eastAsia="zh-TW"/>
          </w:rPr>
          <w:t xml:space="preserve">and use </w:t>
        </w:r>
      </w:ins>
      <w:r>
        <w:rPr>
          <w:lang w:val="en-US" w:eastAsia="zh-TW"/>
        </w:rPr>
        <w:t xml:space="preserve">of multiple APNs in the USIM. </w:t>
      </w:r>
    </w:p>
    <w:p w14:paraId="3DC87364" w14:textId="5487CE5A" w:rsidR="007C29CD" w:rsidRDefault="007C29CD" w:rsidP="007C29CD">
      <w:pPr>
        <w:rPr>
          <w:ins w:id="162" w:author="Ilario Macchi" w:date="2015-02-05T22:33:00Z"/>
          <w:lang w:val="en-US" w:eastAsia="zh-TW"/>
        </w:rPr>
      </w:pPr>
      <w:r>
        <w:rPr>
          <w:lang w:val="en-US" w:eastAsia="zh-TW"/>
        </w:rPr>
        <w:t xml:space="preserve">This new feature has </w:t>
      </w:r>
      <w:ins w:id="163" w:author="Ilario Macchi" w:date="2015-02-05T22:33:00Z">
        <w:r>
          <w:rPr>
            <w:lang w:val="en-US" w:eastAsia="zh-TW"/>
          </w:rPr>
          <w:t xml:space="preserve">the following </w:t>
        </w:r>
      </w:ins>
      <w:r>
        <w:rPr>
          <w:lang w:val="en-US" w:eastAsia="zh-TW"/>
        </w:rPr>
        <w:t>impacts</w:t>
      </w:r>
      <w:del w:id="164" w:author="Ilario Macchi" w:date="2015-02-05T22:33:00Z">
        <w:r w:rsidR="00021579">
          <w:rPr>
            <w:lang w:val="en-US" w:eastAsia="zh-TW"/>
          </w:rPr>
          <w:delText xml:space="preserve"> on the</w:delText>
        </w:r>
      </w:del>
      <w:ins w:id="165" w:author="Ilario Macchi" w:date="2015-02-05T22:33:00Z">
        <w:r>
          <w:rPr>
            <w:lang w:val="en-US" w:eastAsia="zh-TW"/>
          </w:rPr>
          <w:t>:</w:t>
        </w:r>
      </w:ins>
    </w:p>
    <w:p w14:paraId="4DFF95AC" w14:textId="77777777" w:rsidR="007C29CD" w:rsidRDefault="007C29CD" w:rsidP="007C29CD">
      <w:pPr>
        <w:rPr>
          <w:ins w:id="166" w:author="Ilario Macchi" w:date="2015-02-05T22:33:00Z"/>
          <w:lang w:val="en-US" w:eastAsia="zh-TW"/>
        </w:rPr>
      </w:pPr>
      <w:ins w:id="167" w:author="Ilario Macchi" w:date="2015-02-05T22:33:00Z">
        <w:r>
          <w:rPr>
            <w:lang w:val="en-US" w:eastAsia="zh-TW"/>
          </w:rPr>
          <w:t>-</w:t>
        </w:r>
        <w:r>
          <w:rPr>
            <w:lang w:val="en-US" w:eastAsia="zh-TW"/>
          </w:rPr>
          <w:tab/>
          <w:t>Enhanced ME and existing UICC based solution:</w:t>
        </w:r>
      </w:ins>
    </w:p>
    <w:p w14:paraId="611DD939" w14:textId="77777777" w:rsidR="007C29CD" w:rsidRDefault="007C29CD" w:rsidP="007C29CD">
      <w:pPr>
        <w:rPr>
          <w:ins w:id="168" w:author="Ilario Macchi" w:date="2015-02-05T22:33:00Z"/>
          <w:lang w:val="en-US" w:eastAsia="zh-TW"/>
        </w:rPr>
      </w:pPr>
      <w:ins w:id="169" w:author="Ilario Macchi" w:date="2015-02-05T22:33:00Z">
        <w:r>
          <w:rPr>
            <w:lang w:val="en-US" w:eastAsia="zh-TW"/>
          </w:rPr>
          <w:t>-</w:t>
        </w:r>
        <w:r>
          <w:rPr>
            <w:lang w:val="en-US" w:eastAsia="zh-TW"/>
          </w:rPr>
          <w:tab/>
          <w:t>ME only. Thus, this UICC based solution is not applicable to legacy MEs but is applicable to legacy USIM.</w:t>
        </w:r>
      </w:ins>
    </w:p>
    <w:p w14:paraId="51235592" w14:textId="77777777" w:rsidR="007C29CD" w:rsidRDefault="007C29CD" w:rsidP="007C29CD">
      <w:pPr>
        <w:rPr>
          <w:ins w:id="170" w:author="Ilario Macchi" w:date="2015-02-05T22:33:00Z"/>
          <w:lang w:val="en-US" w:eastAsia="zh-TW"/>
        </w:rPr>
      </w:pPr>
      <w:ins w:id="171" w:author="Ilario Macchi" w:date="2015-02-05T22:33:00Z">
        <w:r>
          <w:rPr>
            <w:lang w:val="en-US" w:eastAsia="zh-TW"/>
          </w:rPr>
          <w:t>-</w:t>
        </w:r>
        <w:r>
          <w:rPr>
            <w:lang w:val="en-US" w:eastAsia="zh-TW"/>
          </w:rPr>
          <w:tab/>
          <w:t>Enhanced ME and enhanced UICC based solution:</w:t>
        </w:r>
      </w:ins>
    </w:p>
    <w:p w14:paraId="5396912A" w14:textId="77777777" w:rsidR="007C29CD" w:rsidRDefault="007C29CD" w:rsidP="007C29CD">
      <w:pPr>
        <w:rPr>
          <w:lang w:val="en-US" w:eastAsia="zh-TW"/>
        </w:rPr>
      </w:pPr>
      <w:ins w:id="172" w:author="Ilario Macchi" w:date="2015-02-05T22:33:00Z">
        <w:r>
          <w:rPr>
            <w:lang w:val="en-US" w:eastAsia="zh-TW"/>
          </w:rPr>
          <w:t>-</w:t>
        </w:r>
        <w:r>
          <w:rPr>
            <w:lang w:val="en-US" w:eastAsia="zh-TW"/>
          </w:rPr>
          <w:tab/>
          <w:t>ME,</w:t>
        </w:r>
      </w:ins>
      <w:r>
        <w:rPr>
          <w:lang w:val="en-US" w:eastAsia="zh-TW"/>
        </w:rPr>
        <w:t xml:space="preserve"> UICC application and the ME – USIM interface. Thus, the UICC based solution is not applicable to legacy USIM and legacy MEs.</w:t>
      </w:r>
    </w:p>
    <w:p w14:paraId="524BCAE7" w14:textId="77777777" w:rsidR="007C29CD" w:rsidRDefault="007C29CD" w:rsidP="007C29CD">
      <w:pPr>
        <w:rPr>
          <w:lang w:val="en-US" w:eastAsia="zh-TW"/>
        </w:rPr>
      </w:pPr>
      <w:r>
        <w:rPr>
          <w:lang w:val="en-US" w:eastAsia="zh-TW"/>
        </w:rPr>
        <w:t>This new feature has no impacts on the Radio Access Network and Core Network.</w:t>
      </w:r>
    </w:p>
    <w:p w14:paraId="40B3E72B" w14:textId="790445A2" w:rsidR="007C29CD" w:rsidRDefault="007C29CD" w:rsidP="007C29CD">
      <w:pPr>
        <w:rPr>
          <w:lang w:val="en-US" w:eastAsia="zh-TW"/>
        </w:rPr>
      </w:pPr>
      <w:r>
        <w:rPr>
          <w:lang w:val="en-US" w:eastAsia="zh-TW"/>
        </w:rPr>
        <w:t>Standard OTA platforms can be reused to update the list of APNs</w:t>
      </w:r>
      <w:ins w:id="173" w:author="Ilario Macchi" w:date="2015-02-05T22:33:00Z">
        <w:r>
          <w:t xml:space="preserve"> </w:t>
        </w:r>
        <w:r>
          <w:rPr>
            <w:lang w:val="en-US" w:eastAsia="zh-TW"/>
          </w:rPr>
          <w:t>and any additional information/fields</w:t>
        </w:r>
      </w:ins>
      <w:r>
        <w:rPr>
          <w:lang w:val="en-US" w:eastAsia="zh-TW"/>
        </w:rPr>
        <w:t xml:space="preserve">, thus the UICC based </w:t>
      </w:r>
      <w:del w:id="174" w:author="Ilario Macchi" w:date="2015-02-05T22:33:00Z">
        <w:r w:rsidR="00021579">
          <w:rPr>
            <w:lang w:val="en-US" w:eastAsia="zh-TW"/>
          </w:rPr>
          <w:delText>solution does</w:delText>
        </w:r>
      </w:del>
      <w:ins w:id="175" w:author="Ilario Macchi" w:date="2015-02-05T22:33:00Z">
        <w:r>
          <w:rPr>
            <w:lang w:val="en-US" w:eastAsia="zh-TW"/>
          </w:rPr>
          <w:t>solutions do</w:t>
        </w:r>
      </w:ins>
      <w:r>
        <w:rPr>
          <w:lang w:val="en-US" w:eastAsia="zh-TW"/>
        </w:rPr>
        <w:t xml:space="preserve"> not require any upgrade in legacy OTA platforms.</w:t>
      </w:r>
    </w:p>
    <w:p w14:paraId="50B84200" w14:textId="33F04A1E" w:rsidR="007C29CD" w:rsidRDefault="007C29CD" w:rsidP="007C29CD">
      <w:pPr>
        <w:rPr>
          <w:lang w:val="en-US" w:eastAsia="zh-TW"/>
        </w:rPr>
      </w:pPr>
      <w:r>
        <w:rPr>
          <w:lang w:val="en-US" w:eastAsia="zh-TW"/>
        </w:rPr>
        <w:t xml:space="preserve">When considering the use case "Provisioning of an International M2M service for a Business Customer", as soon as the subscription-swap operation has been completed successfully, the APN connectivity information </w:t>
      </w:r>
      <w:del w:id="176" w:author="Ilario Macchi" w:date="2015-02-05T22:33:00Z">
        <w:r w:rsidR="00021579">
          <w:rPr>
            <w:lang w:val="en-US" w:eastAsia="zh-TW"/>
          </w:rPr>
          <w:delText>is</w:delText>
        </w:r>
      </w:del>
      <w:ins w:id="177" w:author="Ilario Macchi" w:date="2015-02-05T22:33:00Z">
        <w:r>
          <w:rPr>
            <w:lang w:val="en-US" w:eastAsia="zh-TW"/>
          </w:rPr>
          <w:t>and any additional information/fields (e.g. SMS) are</w:t>
        </w:r>
      </w:ins>
      <w:r>
        <w:rPr>
          <w:lang w:val="en-US" w:eastAsia="zh-TW"/>
        </w:rPr>
        <w:t xml:space="preserve"> immediately available without requiring a second step configuration (because APN </w:t>
      </w:r>
      <w:ins w:id="178" w:author="Ilario Macchi" w:date="2015-02-05T22:33:00Z">
        <w:r>
          <w:rPr>
            <w:lang w:val="en-US" w:eastAsia="zh-TW"/>
          </w:rPr>
          <w:t xml:space="preserve">and SMS </w:t>
        </w:r>
      </w:ins>
      <w:r>
        <w:rPr>
          <w:lang w:val="en-US" w:eastAsia="zh-TW"/>
        </w:rPr>
        <w:t>info are part of the updated USIM</w:t>
      </w:r>
      <w:ins w:id="179" w:author="Ilario Macchi" w:date="2015-02-05T22:33:00Z">
        <w:r>
          <w:rPr>
            <w:lang w:val="en-US" w:eastAsia="zh-TW"/>
          </w:rPr>
          <w:t xml:space="preserve"> application in the UICC</w:t>
        </w:r>
      </w:ins>
      <w:r>
        <w:rPr>
          <w:lang w:val="en-US" w:eastAsia="zh-TW"/>
        </w:rPr>
        <w:t xml:space="preserve"> profile).</w:t>
      </w:r>
    </w:p>
    <w:p w14:paraId="47C8CA9F" w14:textId="77777777" w:rsidR="007C29CD" w:rsidRDefault="007C29CD" w:rsidP="007C29CD">
      <w:pPr>
        <w:rPr>
          <w:lang w:val="en-US"/>
        </w:rPr>
      </w:pPr>
      <w:r>
        <w:rPr>
          <w:lang w:val="en-US"/>
        </w:rPr>
        <w:t>The following considerations apply to the "Automotive" UICC-based solution described in section 4.1.5.1</w:t>
      </w:r>
      <w:ins w:id="180" w:author="Ilario Macchi" w:date="2015-02-05T22:33:00Z">
        <w:r>
          <w:rPr>
            <w:lang w:val="en-US"/>
          </w:rPr>
          <w:t>:</w:t>
        </w:r>
      </w:ins>
    </w:p>
    <w:p w14:paraId="7D1220AE" w14:textId="67D7F612" w:rsidR="007C29CD" w:rsidRDefault="007C29CD" w:rsidP="007C29CD">
      <w:pPr>
        <w:pStyle w:val="TH"/>
        <w:rPr>
          <w:lang w:val="en-US"/>
        </w:rPr>
      </w:pPr>
      <w:ins w:id="181" w:author="Ilario Macchi" w:date="2015-02-05T22:33:00Z">
        <w:r>
          <w:rPr>
            <w:lang w:val="en-US"/>
          </w:rPr>
          <w:t xml:space="preserve">Table 1: </w:t>
        </w:r>
      </w:ins>
      <w:r>
        <w:rPr>
          <w:lang w:val="en-US"/>
        </w:rPr>
        <w:t xml:space="preserve">Considerations to the "Automotive" </w:t>
      </w:r>
      <w:ins w:id="182" w:author="Ilario Macchi" w:date="2015-02-05T22:33:00Z">
        <w:r>
          <w:rPr>
            <w:lang w:val="en-US"/>
          </w:rPr>
          <w:t xml:space="preserve">Use Case for </w:t>
        </w:r>
      </w:ins>
      <w:r>
        <w:rPr>
          <w:lang w:val="en-US"/>
        </w:rPr>
        <w:t>UICC</w:t>
      </w:r>
      <w:del w:id="183" w:author="Ilario Macchi" w:date="2015-02-05T22:33:00Z">
        <w:r w:rsidR="000F5764">
          <w:rPr>
            <w:lang w:val="en-US"/>
          </w:rPr>
          <w:delText>-</w:delText>
        </w:r>
      </w:del>
      <w:ins w:id="184" w:author="Ilario Macchi" w:date="2015-02-05T22:33:00Z">
        <w:r>
          <w:rPr>
            <w:lang w:val="en-US"/>
          </w:rPr>
          <w:t xml:space="preserve"> </w:t>
        </w:r>
      </w:ins>
      <w:r>
        <w:rPr>
          <w:lang w:val="en-US"/>
        </w:rPr>
        <w:t xml:space="preserve">based </w:t>
      </w:r>
      <w:del w:id="185" w:author="Ilario Macchi" w:date="2015-02-05T22:33:00Z">
        <w:r w:rsidR="000F5764">
          <w:rPr>
            <w:lang w:val="en-US"/>
          </w:rPr>
          <w:delText>solution</w:delText>
        </w:r>
      </w:del>
      <w:ins w:id="186" w:author="Ilario Macchi" w:date="2015-02-05T22:33:00Z">
        <w:r>
          <w:rPr>
            <w:lang w:val="en-US"/>
          </w:rPr>
          <w:t>solutions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7" w:author="Ilario Macchi" w:date="2015-02-05T22:3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39"/>
        <w:gridCol w:w="3483"/>
        <w:gridCol w:w="3339"/>
        <w:tblGridChange w:id="188">
          <w:tblGrid>
            <w:gridCol w:w="4361"/>
            <w:gridCol w:w="3339"/>
            <w:gridCol w:w="1055"/>
            <w:gridCol w:w="3339"/>
          </w:tblGrid>
        </w:tblGridChange>
      </w:tblGrid>
      <w:tr w:rsidR="007C29CD" w14:paraId="17D9D18F" w14:textId="77777777" w:rsidTr="007C29CD">
        <w:trPr>
          <w:jc w:val="center"/>
          <w:trPrChange w:id="189" w:author="Ilario Macchi" w:date="2015-02-05T22:33:00Z">
            <w:trPr>
              <w:jc w:val="center"/>
            </w:trPr>
          </w:trPrChange>
        </w:trPr>
        <w:tc>
          <w:tcPr>
            <w:tcW w:w="2539" w:type="dxa"/>
            <w:tcBorders>
              <w:top w:val="single" w:sz="4" w:space="0" w:color="auto"/>
              <w:left w:val="single" w:sz="4" w:space="0" w:color="auto"/>
              <w:bottom w:val="single" w:sz="4" w:space="0" w:color="auto"/>
              <w:right w:val="single" w:sz="4" w:space="0" w:color="auto"/>
            </w:tcBorders>
            <w:hideMark/>
            <w:tcPrChange w:id="190" w:author="Ilario Macchi" w:date="2015-02-05T22:33:00Z">
              <w:tcPr>
                <w:tcW w:w="4361" w:type="dxa"/>
                <w:shd w:val="clear" w:color="auto" w:fill="auto"/>
                <w:hideMark/>
              </w:tcPr>
            </w:tcPrChange>
          </w:tcPr>
          <w:p w14:paraId="3B7CBB22" w14:textId="6308080C" w:rsidR="007C29CD" w:rsidRDefault="00C232BD">
            <w:pPr>
              <w:pStyle w:val="TF"/>
              <w:rPr>
                <w:lang w:val="en-US"/>
              </w:rPr>
            </w:pPr>
            <w:del w:id="191" w:author="Ilario Macchi" w:date="2015-02-05T22:33:00Z">
              <w:r w:rsidRPr="007C18E6">
                <w:rPr>
                  <w:lang w:val="en-US"/>
                </w:rPr>
                <w:delText>FEATURE DESCRIPTION</w:delText>
              </w:r>
            </w:del>
            <w:ins w:id="192" w:author="Ilario Macchi" w:date="2015-02-05T22:33:00Z">
              <w:r w:rsidR="007C29CD">
                <w:rPr>
                  <w:lang w:val="en-US"/>
                </w:rPr>
                <w:t>Feature Description</w:t>
              </w:r>
            </w:ins>
          </w:p>
        </w:tc>
        <w:tc>
          <w:tcPr>
            <w:tcW w:w="3339" w:type="dxa"/>
            <w:tcBorders>
              <w:top w:val="single" w:sz="4" w:space="0" w:color="auto"/>
              <w:left w:val="single" w:sz="4" w:space="0" w:color="auto"/>
              <w:bottom w:val="single" w:sz="4" w:space="0" w:color="auto"/>
              <w:right w:val="single" w:sz="4" w:space="0" w:color="auto"/>
            </w:tcBorders>
            <w:hideMark/>
            <w:tcPrChange w:id="193" w:author="Ilario Macchi" w:date="2015-02-05T22:33:00Z">
              <w:tcPr>
                <w:tcW w:w="4394" w:type="dxa"/>
                <w:gridSpan w:val="2"/>
                <w:shd w:val="clear" w:color="auto" w:fill="auto"/>
                <w:hideMark/>
              </w:tcPr>
            </w:tcPrChange>
          </w:tcPr>
          <w:p w14:paraId="3B23CDDC" w14:textId="4629A9B2" w:rsidR="007C29CD" w:rsidRDefault="00C232BD">
            <w:pPr>
              <w:pStyle w:val="TF"/>
              <w:rPr>
                <w:lang w:val="en-US"/>
              </w:rPr>
            </w:pPr>
            <w:del w:id="194" w:author="Ilario Macchi" w:date="2015-02-05T22:33:00Z">
              <w:r w:rsidRPr="007C18E6">
                <w:rPr>
                  <w:lang w:val="en-US"/>
                </w:rPr>
                <w:delText>CONSIDERATIONS</w:delText>
              </w:r>
            </w:del>
            <w:ins w:id="195" w:author="Ilario Macchi" w:date="2015-02-05T22:33:00Z">
              <w:r w:rsidR="007C29CD">
                <w:rPr>
                  <w:lang w:val="en-US"/>
                </w:rPr>
                <w:t>Considerations for Use Case for Enhanced ME and Existing UICC based solution</w:t>
              </w:r>
            </w:ins>
          </w:p>
        </w:tc>
        <w:tc>
          <w:tcPr>
            <w:tcW w:w="3339" w:type="dxa"/>
            <w:tcBorders>
              <w:top w:val="single" w:sz="4" w:space="0" w:color="auto"/>
              <w:left w:val="single" w:sz="4" w:space="0" w:color="auto"/>
              <w:bottom w:val="single" w:sz="4" w:space="0" w:color="auto"/>
              <w:right w:val="single" w:sz="4" w:space="0" w:color="auto"/>
            </w:tcBorders>
            <w:cellIns w:id="196" w:author="Ilario Macchi" w:date="2015-02-05T22:33:00Z"/>
            <w:hideMark/>
            <w:tcPrChange w:id="197" w:author="Ilario Macchi" w:date="2015-02-05T22:33:00Z">
              <w:tcPr>
                <w:tcW w:w="4394" w:type="dxa"/>
                <w:shd w:val="clear" w:color="auto" w:fill="auto"/>
                <w:cellIns w:id="198" w:author="Ilario Macchi" w:date="2015-02-05T22:33:00Z"/>
                <w:hideMark/>
              </w:tcPr>
            </w:tcPrChange>
          </w:tcPr>
          <w:p w14:paraId="679D47D6" w14:textId="77777777" w:rsidR="007C29CD" w:rsidRDefault="007C29CD">
            <w:pPr>
              <w:pStyle w:val="TF"/>
              <w:rPr>
                <w:lang w:val="en-US"/>
              </w:rPr>
            </w:pPr>
            <w:ins w:id="199" w:author="Ilario Macchi" w:date="2015-02-05T22:33:00Z">
              <w:r>
                <w:rPr>
                  <w:lang w:val="en-US"/>
                </w:rPr>
                <w:t>Considerations for Use Case for Enhanced ME and Enhanced UICC based solution</w:t>
              </w:r>
            </w:ins>
          </w:p>
        </w:tc>
      </w:tr>
      <w:tr w:rsidR="007C29CD" w14:paraId="12BF4C6F" w14:textId="77777777" w:rsidTr="007C29CD">
        <w:trPr>
          <w:jc w:val="center"/>
          <w:trPrChange w:id="200" w:author="Ilario Macchi" w:date="2015-02-05T22:33:00Z">
            <w:trPr>
              <w:jc w:val="center"/>
            </w:trPr>
          </w:trPrChange>
        </w:trPr>
        <w:tc>
          <w:tcPr>
            <w:tcW w:w="2539" w:type="dxa"/>
            <w:tcBorders>
              <w:top w:val="single" w:sz="4" w:space="0" w:color="auto"/>
              <w:left w:val="single" w:sz="4" w:space="0" w:color="auto"/>
              <w:bottom w:val="single" w:sz="4" w:space="0" w:color="auto"/>
              <w:right w:val="single" w:sz="4" w:space="0" w:color="auto"/>
            </w:tcBorders>
            <w:hideMark/>
            <w:tcPrChange w:id="201" w:author="Ilario Macchi" w:date="2015-02-05T22:33:00Z">
              <w:tcPr>
                <w:tcW w:w="4361" w:type="dxa"/>
                <w:shd w:val="clear" w:color="auto" w:fill="auto"/>
                <w:hideMark/>
              </w:tcPr>
            </w:tcPrChange>
          </w:tcPr>
          <w:p w14:paraId="1A49153F" w14:textId="475FFCBD" w:rsidR="007C29CD" w:rsidRDefault="007C29CD">
            <w:pPr>
              <w:pPrChange w:id="202" w:author="Ilario Macchi" w:date="2015-02-05T22:33:00Z">
                <w:pPr/>
              </w:pPrChange>
            </w:pPr>
            <w:r>
              <w:rPr>
                <w:noProof/>
              </w:rPr>
              <w:t>A list of APNs (</w:t>
            </w:r>
            <w:del w:id="203" w:author="Ilario Macchi" w:date="2015-02-05T22:33:00Z">
              <w:r w:rsidR="00C232BD" w:rsidRPr="000E488F">
                <w:rPr>
                  <w:noProof/>
                </w:rPr>
                <w:delText>all the</w:delText>
              </w:r>
            </w:del>
            <w:ins w:id="204" w:author="Ilario Macchi" w:date="2015-02-05T22:33:00Z">
              <w:r>
                <w:rPr>
                  <w:noProof/>
                </w:rPr>
                <w:t>and any additional</w:t>
              </w:r>
            </w:ins>
            <w:r>
              <w:rPr>
                <w:noProof/>
              </w:rPr>
              <w:t xml:space="preserve"> mandatory and optional fields) is stored in the UICC. </w:t>
            </w:r>
          </w:p>
        </w:tc>
        <w:tc>
          <w:tcPr>
            <w:tcW w:w="3339" w:type="dxa"/>
            <w:tcBorders>
              <w:top w:val="single" w:sz="4" w:space="0" w:color="auto"/>
              <w:left w:val="single" w:sz="4" w:space="0" w:color="auto"/>
              <w:bottom w:val="single" w:sz="4" w:space="0" w:color="auto"/>
              <w:right w:val="single" w:sz="4" w:space="0" w:color="auto"/>
            </w:tcBorders>
            <w:cellIns w:id="205" w:author="Ilario Macchi" w:date="2015-02-05T22:33:00Z"/>
            <w:hideMark/>
            <w:tcPrChange w:id="206" w:author="Ilario Macchi" w:date="2015-02-05T22:33:00Z">
              <w:tcPr>
                <w:tcW w:w="4361" w:type="dxa"/>
                <w:shd w:val="clear" w:color="auto" w:fill="auto"/>
                <w:cellIns w:id="207" w:author="Ilario Macchi" w:date="2015-02-05T22:33:00Z"/>
                <w:hideMark/>
              </w:tcPr>
            </w:tcPrChange>
          </w:tcPr>
          <w:p w14:paraId="00C0D181" w14:textId="77777777" w:rsidR="007C29CD" w:rsidRDefault="007C29CD">
            <w:pPr>
              <w:rPr>
                <w:ins w:id="208" w:author="Ilario Macchi" w:date="2015-02-05T22:33:00Z"/>
                <w:lang w:val="en-US"/>
              </w:rPr>
            </w:pPr>
            <w:ins w:id="209" w:author="Ilario Macchi" w:date="2015-02-05T22:33:00Z">
              <w:r>
                <w:rPr>
                  <w:lang w:val="en-US"/>
                </w:rPr>
                <w:t>APN mandatory fields – reuse of existing feature.</w:t>
              </w:r>
            </w:ins>
          </w:p>
          <w:p w14:paraId="0031FD83" w14:textId="77777777" w:rsidR="007C29CD" w:rsidRDefault="007C29CD">
            <w:pPr>
              <w:rPr>
                <w:lang w:val="en-US"/>
              </w:rPr>
            </w:pPr>
            <w:ins w:id="210" w:author="Ilario Macchi" w:date="2015-02-05T22:33:00Z">
              <w:r>
                <w:rPr>
                  <w:lang w:val="en-US"/>
                </w:rPr>
                <w:t>UICC storage - Existing feature</w:t>
              </w:r>
            </w:ins>
          </w:p>
        </w:tc>
        <w:tc>
          <w:tcPr>
            <w:tcW w:w="3339" w:type="dxa"/>
            <w:tcBorders>
              <w:top w:val="single" w:sz="4" w:space="0" w:color="auto"/>
              <w:left w:val="single" w:sz="4" w:space="0" w:color="auto"/>
              <w:bottom w:val="single" w:sz="4" w:space="0" w:color="auto"/>
              <w:right w:val="single" w:sz="4" w:space="0" w:color="auto"/>
            </w:tcBorders>
            <w:hideMark/>
            <w:tcPrChange w:id="211" w:author="Ilario Macchi" w:date="2015-02-05T22:33:00Z">
              <w:tcPr>
                <w:tcW w:w="4394" w:type="dxa"/>
                <w:gridSpan w:val="2"/>
                <w:shd w:val="clear" w:color="auto" w:fill="auto"/>
                <w:hideMark/>
              </w:tcPr>
            </w:tcPrChange>
          </w:tcPr>
          <w:p w14:paraId="18D72E2F" w14:textId="77777777" w:rsidR="007C29CD" w:rsidRDefault="007C29CD">
            <w:pPr>
              <w:rPr>
                <w:lang w:val="en-US"/>
              </w:rPr>
            </w:pPr>
            <w:r>
              <w:rPr>
                <w:lang w:val="en-US"/>
              </w:rPr>
              <w:t>APN mandatory and optional fields – reuse of existing features</w:t>
            </w:r>
            <w:ins w:id="212" w:author="Ilario Macchi" w:date="2015-02-05T22:33:00Z">
              <w:r>
                <w:rPr>
                  <w:lang w:val="en-US"/>
                </w:rPr>
                <w:t>.</w:t>
              </w:r>
            </w:ins>
          </w:p>
          <w:p w14:paraId="12138AC4" w14:textId="77777777" w:rsidR="007C29CD" w:rsidRDefault="007C29CD">
            <w:pPr>
              <w:rPr>
                <w:lang w:val="en-US"/>
              </w:rPr>
            </w:pPr>
            <w:r>
              <w:rPr>
                <w:lang w:val="en-US"/>
              </w:rPr>
              <w:t>UICC storage - New feature</w:t>
            </w:r>
            <w:ins w:id="213" w:author="Ilario Macchi" w:date="2015-02-05T22:33:00Z">
              <w:r>
                <w:rPr>
                  <w:lang w:val="en-US"/>
                </w:rPr>
                <w:t>.</w:t>
              </w:r>
            </w:ins>
          </w:p>
        </w:tc>
      </w:tr>
      <w:tr w:rsidR="007C29CD" w14:paraId="4E8B02CC" w14:textId="77777777" w:rsidTr="007C29CD">
        <w:trPr>
          <w:jc w:val="center"/>
          <w:trPrChange w:id="214" w:author="Ilario Macchi" w:date="2015-02-05T22:33:00Z">
            <w:trPr>
              <w:jc w:val="center"/>
            </w:trPr>
          </w:trPrChange>
        </w:trPr>
        <w:tc>
          <w:tcPr>
            <w:tcW w:w="2539" w:type="dxa"/>
            <w:tcBorders>
              <w:top w:val="single" w:sz="4" w:space="0" w:color="auto"/>
              <w:left w:val="single" w:sz="4" w:space="0" w:color="auto"/>
              <w:bottom w:val="single" w:sz="4" w:space="0" w:color="auto"/>
              <w:right w:val="single" w:sz="4" w:space="0" w:color="auto"/>
            </w:tcBorders>
            <w:hideMark/>
            <w:tcPrChange w:id="215" w:author="Ilario Macchi" w:date="2015-02-05T22:33:00Z">
              <w:tcPr>
                <w:tcW w:w="4361" w:type="dxa"/>
                <w:shd w:val="clear" w:color="auto" w:fill="auto"/>
                <w:hideMark/>
              </w:tcPr>
            </w:tcPrChange>
          </w:tcPr>
          <w:p w14:paraId="4FE3FFE3" w14:textId="486FA7CA" w:rsidR="007C29CD" w:rsidRDefault="00C232BD">
            <w:pPr>
              <w:rPr>
                <w:lang w:val="en-US"/>
              </w:rPr>
            </w:pPr>
            <w:del w:id="216" w:author="Ilario Macchi" w:date="2015-02-05T22:33:00Z">
              <w:r w:rsidRPr="000E488F">
                <w:rPr>
                  <w:noProof/>
                </w:rPr>
                <w:delText>This list contains some additional information</w:delText>
              </w:r>
            </w:del>
            <w:ins w:id="217" w:author="Ilario Macchi" w:date="2015-02-05T22:33:00Z">
              <w:r w:rsidR="007C29CD">
                <w:rPr>
                  <w:noProof/>
                </w:rPr>
                <w:t>Information</w:t>
              </w:r>
            </w:ins>
            <w:r w:rsidR="007C29CD">
              <w:rPr>
                <w:noProof/>
              </w:rPr>
              <w:t xml:space="preserve"> to link one specific APN to one specific application</w:t>
            </w:r>
            <w:ins w:id="218" w:author="Ilario Macchi" w:date="2015-02-05T22:33:00Z">
              <w:r w:rsidR="007C29CD">
                <w:rPr>
                  <w:noProof/>
                </w:rPr>
                <w:t>.</w:t>
              </w:r>
            </w:ins>
          </w:p>
        </w:tc>
        <w:tc>
          <w:tcPr>
            <w:tcW w:w="3339" w:type="dxa"/>
            <w:tcBorders>
              <w:top w:val="single" w:sz="4" w:space="0" w:color="auto"/>
              <w:left w:val="single" w:sz="4" w:space="0" w:color="auto"/>
              <w:bottom w:val="single" w:sz="4" w:space="0" w:color="auto"/>
              <w:right w:val="single" w:sz="4" w:space="0" w:color="auto"/>
            </w:tcBorders>
            <w:cellIns w:id="219" w:author="Ilario Macchi" w:date="2015-02-05T22:33:00Z"/>
            <w:hideMark/>
            <w:tcPrChange w:id="220" w:author="Ilario Macchi" w:date="2015-02-05T22:33:00Z">
              <w:tcPr>
                <w:tcW w:w="4361" w:type="dxa"/>
                <w:shd w:val="clear" w:color="auto" w:fill="auto"/>
                <w:cellIns w:id="221" w:author="Ilario Macchi" w:date="2015-02-05T22:33:00Z"/>
                <w:hideMark/>
              </w:tcPr>
            </w:tcPrChange>
          </w:tcPr>
          <w:p w14:paraId="78DC7ED4" w14:textId="77777777" w:rsidR="007C29CD" w:rsidRDefault="007C29CD">
            <w:pPr>
              <w:rPr>
                <w:lang w:val="en-US"/>
              </w:rPr>
            </w:pPr>
            <w:ins w:id="222" w:author="Ilario Macchi" w:date="2015-02-05T22:33:00Z">
              <w:r>
                <w:rPr>
                  <w:lang w:val="en-US"/>
                </w:rPr>
                <w:t>Existing feature (due to ordered list of APNs).</w:t>
              </w:r>
            </w:ins>
          </w:p>
        </w:tc>
        <w:tc>
          <w:tcPr>
            <w:tcW w:w="3339" w:type="dxa"/>
            <w:tcBorders>
              <w:top w:val="single" w:sz="4" w:space="0" w:color="auto"/>
              <w:left w:val="single" w:sz="4" w:space="0" w:color="auto"/>
              <w:bottom w:val="single" w:sz="4" w:space="0" w:color="auto"/>
              <w:right w:val="single" w:sz="4" w:space="0" w:color="auto"/>
            </w:tcBorders>
            <w:hideMark/>
            <w:tcPrChange w:id="223" w:author="Ilario Macchi" w:date="2015-02-05T22:33:00Z">
              <w:tcPr>
                <w:tcW w:w="4394" w:type="dxa"/>
                <w:gridSpan w:val="2"/>
                <w:shd w:val="clear" w:color="auto" w:fill="auto"/>
                <w:hideMark/>
              </w:tcPr>
            </w:tcPrChange>
          </w:tcPr>
          <w:p w14:paraId="3DFA8347" w14:textId="77777777" w:rsidR="007C29CD" w:rsidRDefault="007C29CD">
            <w:pPr>
              <w:rPr>
                <w:lang w:val="en-US"/>
              </w:rPr>
            </w:pPr>
            <w:r>
              <w:rPr>
                <w:lang w:val="en-US"/>
              </w:rPr>
              <w:t>New feature</w:t>
            </w:r>
            <w:ins w:id="224" w:author="Ilario Macchi" w:date="2015-02-05T22:33:00Z">
              <w:r>
                <w:rPr>
                  <w:lang w:val="en-US"/>
                </w:rPr>
                <w:t>.</w:t>
              </w:r>
            </w:ins>
          </w:p>
        </w:tc>
      </w:tr>
      <w:tr w:rsidR="007C29CD" w14:paraId="20E51B23" w14:textId="77777777" w:rsidTr="007C29CD">
        <w:trPr>
          <w:jc w:val="center"/>
          <w:trPrChange w:id="225" w:author="Ilario Macchi" w:date="2015-02-05T22:33:00Z">
            <w:trPr>
              <w:jc w:val="center"/>
            </w:trPr>
          </w:trPrChange>
        </w:trPr>
        <w:tc>
          <w:tcPr>
            <w:tcW w:w="2539" w:type="dxa"/>
            <w:tcBorders>
              <w:top w:val="single" w:sz="4" w:space="0" w:color="auto"/>
              <w:left w:val="single" w:sz="4" w:space="0" w:color="auto"/>
              <w:bottom w:val="single" w:sz="4" w:space="0" w:color="auto"/>
              <w:right w:val="single" w:sz="4" w:space="0" w:color="auto"/>
            </w:tcBorders>
            <w:hideMark/>
            <w:tcPrChange w:id="226" w:author="Ilario Macchi" w:date="2015-02-05T22:33:00Z">
              <w:tcPr>
                <w:tcW w:w="4361" w:type="dxa"/>
                <w:shd w:val="clear" w:color="auto" w:fill="auto"/>
                <w:hideMark/>
              </w:tcPr>
            </w:tcPrChange>
          </w:tcPr>
          <w:p w14:paraId="45F73B4E" w14:textId="77777777" w:rsidR="007C29CD" w:rsidRDefault="007C29CD">
            <w:pPr>
              <w:rPr>
                <w:lang w:val="en-US"/>
              </w:rPr>
            </w:pPr>
            <w:r>
              <w:rPr>
                <w:noProof/>
              </w:rPr>
              <w:lastRenderedPageBreak/>
              <w:t>The UICC may also contain some information to restrict the access to the list of APNs to specific applications.</w:t>
            </w:r>
          </w:p>
        </w:tc>
        <w:tc>
          <w:tcPr>
            <w:tcW w:w="3339" w:type="dxa"/>
            <w:tcBorders>
              <w:top w:val="single" w:sz="4" w:space="0" w:color="auto"/>
              <w:left w:val="single" w:sz="4" w:space="0" w:color="auto"/>
              <w:bottom w:val="single" w:sz="4" w:space="0" w:color="auto"/>
              <w:right w:val="single" w:sz="4" w:space="0" w:color="auto"/>
            </w:tcBorders>
            <w:cellIns w:id="227" w:author="Ilario Macchi" w:date="2015-02-05T22:33:00Z"/>
            <w:hideMark/>
            <w:tcPrChange w:id="228" w:author="Ilario Macchi" w:date="2015-02-05T22:33:00Z">
              <w:tcPr>
                <w:tcW w:w="4361" w:type="dxa"/>
                <w:shd w:val="clear" w:color="auto" w:fill="auto"/>
                <w:cellIns w:id="229" w:author="Ilario Macchi" w:date="2015-02-05T22:33:00Z"/>
                <w:hideMark/>
              </w:tcPr>
            </w:tcPrChange>
          </w:tcPr>
          <w:p w14:paraId="38AAE818" w14:textId="77777777" w:rsidR="007C29CD" w:rsidRDefault="007C29CD">
            <w:pPr>
              <w:rPr>
                <w:lang w:val="en-US"/>
              </w:rPr>
            </w:pPr>
            <w:ins w:id="230" w:author="Ilario Macchi" w:date="2015-02-05T22:33:00Z">
              <w:r>
                <w:rPr>
                  <w:lang w:val="en-US"/>
                </w:rPr>
                <w:t>Not possible.</w:t>
              </w:r>
            </w:ins>
          </w:p>
        </w:tc>
        <w:tc>
          <w:tcPr>
            <w:tcW w:w="3339" w:type="dxa"/>
            <w:tcBorders>
              <w:top w:val="single" w:sz="4" w:space="0" w:color="auto"/>
              <w:left w:val="single" w:sz="4" w:space="0" w:color="auto"/>
              <w:bottom w:val="single" w:sz="4" w:space="0" w:color="auto"/>
              <w:right w:val="single" w:sz="4" w:space="0" w:color="auto"/>
            </w:tcBorders>
            <w:hideMark/>
            <w:tcPrChange w:id="231" w:author="Ilario Macchi" w:date="2015-02-05T22:33:00Z">
              <w:tcPr>
                <w:tcW w:w="4394" w:type="dxa"/>
                <w:gridSpan w:val="2"/>
                <w:shd w:val="clear" w:color="auto" w:fill="auto"/>
                <w:hideMark/>
              </w:tcPr>
            </w:tcPrChange>
          </w:tcPr>
          <w:p w14:paraId="0F96A282" w14:textId="7E84D502" w:rsidR="007C29CD" w:rsidRDefault="00C232BD">
            <w:pPr>
              <w:rPr>
                <w:lang w:val="en-US"/>
              </w:rPr>
            </w:pPr>
            <w:del w:id="232" w:author="Ilario Macchi" w:date="2015-02-05T22:33:00Z">
              <w:r w:rsidRPr="000E488F">
                <w:rPr>
                  <w:lang w:val="en-US"/>
                </w:rPr>
                <w:delText>New</w:delText>
              </w:r>
            </w:del>
            <w:ins w:id="233" w:author="Ilario Macchi" w:date="2015-02-05T22:33:00Z">
              <w:r w:rsidR="007C29CD">
                <w:rPr>
                  <w:lang w:val="en-US"/>
                </w:rPr>
                <w:t>Possible but new</w:t>
              </w:r>
            </w:ins>
            <w:r w:rsidR="007C29CD">
              <w:rPr>
                <w:lang w:val="en-US"/>
              </w:rPr>
              <w:t xml:space="preserve"> feature</w:t>
            </w:r>
            <w:ins w:id="234" w:author="Ilario Macchi" w:date="2015-02-05T22:33:00Z">
              <w:r w:rsidR="007C29CD">
                <w:rPr>
                  <w:lang w:val="en-US"/>
                </w:rPr>
                <w:t>.</w:t>
              </w:r>
            </w:ins>
          </w:p>
        </w:tc>
      </w:tr>
      <w:tr w:rsidR="007C29CD" w14:paraId="50DFCA6C" w14:textId="77777777" w:rsidTr="007C29CD">
        <w:trPr>
          <w:jc w:val="center"/>
          <w:trPrChange w:id="235" w:author="Ilario Macchi" w:date="2015-02-05T22:33:00Z">
            <w:trPr>
              <w:jc w:val="center"/>
            </w:trPr>
          </w:trPrChange>
        </w:trPr>
        <w:tc>
          <w:tcPr>
            <w:tcW w:w="2539" w:type="dxa"/>
            <w:tcBorders>
              <w:top w:val="single" w:sz="4" w:space="0" w:color="auto"/>
              <w:left w:val="single" w:sz="4" w:space="0" w:color="auto"/>
              <w:bottom w:val="single" w:sz="4" w:space="0" w:color="auto"/>
              <w:right w:val="single" w:sz="4" w:space="0" w:color="auto"/>
            </w:tcBorders>
            <w:hideMark/>
            <w:tcPrChange w:id="236" w:author="Ilario Macchi" w:date="2015-02-05T22:33:00Z">
              <w:tcPr>
                <w:tcW w:w="4361" w:type="dxa"/>
                <w:shd w:val="clear" w:color="auto" w:fill="auto"/>
                <w:hideMark/>
              </w:tcPr>
            </w:tcPrChange>
          </w:tcPr>
          <w:p w14:paraId="104ED340" w14:textId="77777777" w:rsidR="007C29CD" w:rsidRDefault="007C29CD">
            <w:r>
              <w:rPr>
                <w:noProof/>
              </w:rPr>
              <w:t xml:space="preserve">Each ME application retrieves the corresponding APN from the list in the UICC, then informs the UE which APN to use to route the application data connection traffic. </w:t>
            </w:r>
          </w:p>
        </w:tc>
        <w:tc>
          <w:tcPr>
            <w:tcW w:w="3339" w:type="dxa"/>
            <w:tcBorders>
              <w:top w:val="single" w:sz="4" w:space="0" w:color="auto"/>
              <w:left w:val="single" w:sz="4" w:space="0" w:color="auto"/>
              <w:bottom w:val="single" w:sz="4" w:space="0" w:color="auto"/>
              <w:right w:val="single" w:sz="4" w:space="0" w:color="auto"/>
            </w:tcBorders>
            <w:hideMark/>
            <w:tcPrChange w:id="237" w:author="Ilario Macchi" w:date="2015-02-05T22:33:00Z">
              <w:tcPr>
                <w:tcW w:w="4394" w:type="dxa"/>
                <w:gridSpan w:val="2"/>
                <w:shd w:val="clear" w:color="auto" w:fill="auto"/>
                <w:hideMark/>
              </w:tcPr>
            </w:tcPrChange>
          </w:tcPr>
          <w:p w14:paraId="3B0B074E" w14:textId="77777777" w:rsidR="007C29CD" w:rsidRDefault="007C29CD">
            <w:pPr>
              <w:rPr>
                <w:lang w:val="en-US"/>
              </w:rPr>
            </w:pPr>
            <w:r>
              <w:rPr>
                <w:lang w:val="en-US"/>
              </w:rPr>
              <w:t>New feature</w:t>
            </w:r>
            <w:ins w:id="238" w:author="Ilario Macchi" w:date="2015-02-05T22:33:00Z">
              <w:r>
                <w:rPr>
                  <w:lang w:val="en-US"/>
                </w:rPr>
                <w:t>.</w:t>
              </w:r>
            </w:ins>
          </w:p>
        </w:tc>
        <w:tc>
          <w:tcPr>
            <w:tcW w:w="3339" w:type="dxa"/>
            <w:tcBorders>
              <w:top w:val="single" w:sz="4" w:space="0" w:color="auto"/>
              <w:left w:val="single" w:sz="4" w:space="0" w:color="auto"/>
              <w:bottom w:val="single" w:sz="4" w:space="0" w:color="auto"/>
              <w:right w:val="single" w:sz="4" w:space="0" w:color="auto"/>
            </w:tcBorders>
            <w:cellIns w:id="239" w:author="Ilario Macchi" w:date="2015-02-05T22:33:00Z"/>
            <w:hideMark/>
            <w:tcPrChange w:id="240" w:author="Ilario Macchi" w:date="2015-02-05T22:33:00Z">
              <w:tcPr>
                <w:tcW w:w="4394" w:type="dxa"/>
                <w:shd w:val="clear" w:color="auto" w:fill="auto"/>
                <w:cellIns w:id="241" w:author="Ilario Macchi" w:date="2015-02-05T22:33:00Z"/>
                <w:hideMark/>
              </w:tcPr>
            </w:tcPrChange>
          </w:tcPr>
          <w:p w14:paraId="312418FF" w14:textId="77777777" w:rsidR="007C29CD" w:rsidRDefault="007C29CD">
            <w:pPr>
              <w:rPr>
                <w:lang w:val="en-US"/>
              </w:rPr>
            </w:pPr>
            <w:ins w:id="242" w:author="Ilario Macchi" w:date="2015-02-05T22:33:00Z">
              <w:r>
                <w:rPr>
                  <w:lang w:val="en-US"/>
                </w:rPr>
                <w:t>New feature.</w:t>
              </w:r>
            </w:ins>
          </w:p>
        </w:tc>
      </w:tr>
      <w:tr w:rsidR="007C29CD" w14:paraId="1945EFE5" w14:textId="77777777" w:rsidTr="007C29CD">
        <w:trPr>
          <w:jc w:val="center"/>
          <w:trPrChange w:id="243" w:author="Ilario Macchi" w:date="2015-02-05T22:33:00Z">
            <w:trPr>
              <w:jc w:val="center"/>
            </w:trPr>
          </w:trPrChange>
        </w:trPr>
        <w:tc>
          <w:tcPr>
            <w:tcW w:w="2539" w:type="dxa"/>
            <w:tcBorders>
              <w:top w:val="single" w:sz="4" w:space="0" w:color="auto"/>
              <w:left w:val="single" w:sz="4" w:space="0" w:color="auto"/>
              <w:bottom w:val="single" w:sz="4" w:space="0" w:color="auto"/>
              <w:right w:val="single" w:sz="4" w:space="0" w:color="auto"/>
            </w:tcBorders>
            <w:hideMark/>
            <w:tcPrChange w:id="244" w:author="Ilario Macchi" w:date="2015-02-05T22:33:00Z">
              <w:tcPr>
                <w:tcW w:w="4361" w:type="dxa"/>
                <w:shd w:val="clear" w:color="auto" w:fill="auto"/>
                <w:hideMark/>
              </w:tcPr>
            </w:tcPrChange>
          </w:tcPr>
          <w:p w14:paraId="34657EA1" w14:textId="48ECABC1" w:rsidR="007C29CD" w:rsidRDefault="007C29CD">
            <w:pPr>
              <w:rPr>
                <w:noProof/>
              </w:rPr>
              <w:pPrChange w:id="245" w:author="Ilario Macchi" w:date="2015-02-05T22:33:00Z">
                <w:pPr/>
              </w:pPrChange>
            </w:pPr>
            <w:r>
              <w:rPr>
                <w:noProof/>
              </w:rPr>
              <w:t xml:space="preserve">The list of APNs in the UICC can be updated </w:t>
            </w:r>
            <w:del w:id="246" w:author="Ilario Macchi" w:date="2015-02-05T22:33:00Z">
              <w:r w:rsidR="00C232BD" w:rsidRPr="000E488F">
                <w:rPr>
                  <w:noProof/>
                </w:rPr>
                <w:delText>OTA</w:delText>
              </w:r>
            </w:del>
            <w:ins w:id="247" w:author="Ilario Macchi" w:date="2015-02-05T22:33:00Z">
              <w:r>
                <w:rPr>
                  <w:noProof/>
                </w:rPr>
                <w:t>remotely</w:t>
              </w:r>
            </w:ins>
            <w:r>
              <w:rPr>
                <w:noProof/>
              </w:rPr>
              <w:t>.</w:t>
            </w:r>
          </w:p>
        </w:tc>
        <w:tc>
          <w:tcPr>
            <w:tcW w:w="3339" w:type="dxa"/>
            <w:tcBorders>
              <w:top w:val="single" w:sz="4" w:space="0" w:color="auto"/>
              <w:left w:val="single" w:sz="4" w:space="0" w:color="auto"/>
              <w:bottom w:val="single" w:sz="4" w:space="0" w:color="auto"/>
              <w:right w:val="single" w:sz="4" w:space="0" w:color="auto"/>
            </w:tcBorders>
            <w:hideMark/>
            <w:tcPrChange w:id="248" w:author="Ilario Macchi" w:date="2015-02-05T22:33:00Z">
              <w:tcPr>
                <w:tcW w:w="4394" w:type="dxa"/>
                <w:gridSpan w:val="2"/>
                <w:shd w:val="clear" w:color="auto" w:fill="auto"/>
                <w:hideMark/>
              </w:tcPr>
            </w:tcPrChange>
          </w:tcPr>
          <w:p w14:paraId="34B7C7D2" w14:textId="77777777" w:rsidR="007C29CD" w:rsidRDefault="007C29CD">
            <w:pPr>
              <w:rPr>
                <w:lang w:val="en-US"/>
              </w:rPr>
            </w:pPr>
            <w:r>
              <w:rPr>
                <w:lang w:val="en-US"/>
              </w:rPr>
              <w:t>Reuse of existing features</w:t>
            </w:r>
            <w:ins w:id="249" w:author="Ilario Macchi" w:date="2015-02-05T22:33:00Z">
              <w:r>
                <w:rPr>
                  <w:lang w:val="en-US"/>
                </w:rPr>
                <w:t>.</w:t>
              </w:r>
            </w:ins>
          </w:p>
        </w:tc>
        <w:tc>
          <w:tcPr>
            <w:tcW w:w="3339" w:type="dxa"/>
            <w:tcBorders>
              <w:top w:val="single" w:sz="4" w:space="0" w:color="auto"/>
              <w:left w:val="single" w:sz="4" w:space="0" w:color="auto"/>
              <w:bottom w:val="single" w:sz="4" w:space="0" w:color="auto"/>
              <w:right w:val="single" w:sz="4" w:space="0" w:color="auto"/>
            </w:tcBorders>
            <w:cellIns w:id="250" w:author="Ilario Macchi" w:date="2015-02-05T22:33:00Z"/>
            <w:hideMark/>
            <w:tcPrChange w:id="251" w:author="Ilario Macchi" w:date="2015-02-05T22:33:00Z">
              <w:tcPr>
                <w:tcW w:w="4394" w:type="dxa"/>
                <w:shd w:val="clear" w:color="auto" w:fill="auto"/>
                <w:cellIns w:id="252" w:author="Ilario Macchi" w:date="2015-02-05T22:33:00Z"/>
                <w:hideMark/>
              </w:tcPr>
            </w:tcPrChange>
          </w:tcPr>
          <w:p w14:paraId="09799B42" w14:textId="77777777" w:rsidR="007C29CD" w:rsidRDefault="007C29CD">
            <w:pPr>
              <w:rPr>
                <w:lang w:val="en-US"/>
              </w:rPr>
            </w:pPr>
            <w:ins w:id="253" w:author="Ilario Macchi" w:date="2015-02-05T22:33:00Z">
              <w:r>
                <w:rPr>
                  <w:lang w:val="en-US"/>
                </w:rPr>
                <w:t>Reuse of existing features.</w:t>
              </w:r>
            </w:ins>
          </w:p>
        </w:tc>
      </w:tr>
    </w:tbl>
    <w:p w14:paraId="3A85F8E2" w14:textId="77777777" w:rsidR="004D7230" w:rsidRDefault="004D7230" w:rsidP="004D7230">
      <w:pPr>
        <w:rPr>
          <w:del w:id="254" w:author="Ilario Macchi" w:date="2015-02-05T22:33:00Z"/>
        </w:rPr>
      </w:pPr>
      <w:bookmarkStart w:id="255" w:name="_Toc410915832"/>
    </w:p>
    <w:p w14:paraId="2B10F185" w14:textId="7AA83189" w:rsidR="00A367C1" w:rsidRDefault="00A367C1" w:rsidP="00A367C1">
      <w:pPr>
        <w:pStyle w:val="Heading2"/>
      </w:pPr>
      <w:bookmarkStart w:id="256" w:name="_Toc405305391"/>
      <w:r>
        <w:t>5.2</w:t>
      </w:r>
      <w:r w:rsidR="000E488F">
        <w:tab/>
      </w:r>
      <w:r>
        <w:t xml:space="preserve">Device </w:t>
      </w:r>
      <w:r w:rsidRPr="000941C4">
        <w:t>Management</w:t>
      </w:r>
      <w:r>
        <w:t xml:space="preserve"> based solution</w:t>
      </w:r>
      <w:bookmarkEnd w:id="255"/>
      <w:bookmarkEnd w:id="256"/>
    </w:p>
    <w:p w14:paraId="440E402D" w14:textId="77777777" w:rsidR="00A367C1" w:rsidRPr="00FA725E" w:rsidRDefault="00A367C1" w:rsidP="00A367C1">
      <w:pPr>
        <w:rPr>
          <w:lang w:val="en-US" w:eastAsia="zh-TW"/>
        </w:rPr>
      </w:pPr>
      <w:r w:rsidRPr="00A367C1">
        <w:rPr>
          <w:lang w:val="en-US" w:eastAsia="zh-TW"/>
        </w:rPr>
        <w:t xml:space="preserve">The matrix of service needs and end point devices is increasing, as illustrated in </w:t>
      </w:r>
      <w:r w:rsidR="00576DF9">
        <w:rPr>
          <w:lang w:val="en-US" w:eastAsia="zh-TW"/>
        </w:rPr>
        <w:t>Figure 1</w:t>
      </w:r>
      <w:r w:rsidRPr="00A367C1">
        <w:rPr>
          <w:lang w:val="en-US" w:eastAsia="zh-TW"/>
        </w:rPr>
        <w:t xml:space="preserve">. </w:t>
      </w:r>
      <w:r>
        <w:rPr>
          <w:lang w:val="en-US" w:eastAsia="zh-TW"/>
        </w:rPr>
        <w:t>In this context, the advantage of a device management based solution can be seen as creating a clean buffer between heterogeneous device spread and a demanding service layer in the operator's network</w:t>
      </w:r>
      <w:r w:rsidRPr="007F0581">
        <w:rPr>
          <w:lang w:val="en-US" w:eastAsia="zh-TW"/>
        </w:rPr>
        <w:t>.</w:t>
      </w:r>
      <w:r>
        <w:rPr>
          <w:lang w:val="en-US" w:eastAsia="zh-TW"/>
        </w:rPr>
        <w:t xml:space="preserve"> The device management based solution provides the ability to handle multiple varieties of devices through a set of uniform service interfaces towards the service management layer. The device management layer also buffers the service management layer from the effect of multiple, and increasing, trust relationships in the network. </w:t>
      </w:r>
      <w:r w:rsidRPr="00FA725E">
        <w:rPr>
          <w:lang w:val="en-US" w:eastAsia="zh-TW"/>
        </w:rPr>
        <w:t>Those relationships include:</w:t>
      </w:r>
    </w:p>
    <w:p w14:paraId="71C0D569" w14:textId="4E337B5E" w:rsidR="00A367C1" w:rsidRPr="004F5739" w:rsidRDefault="000E488F" w:rsidP="004F5739">
      <w:pPr>
        <w:pStyle w:val="B1"/>
        <w:rPr>
          <w:lang w:val="en-US"/>
        </w:rPr>
      </w:pPr>
      <w:r>
        <w:rPr>
          <w:lang w:val="en-US" w:eastAsia="zh-TW"/>
        </w:rPr>
        <w:t>-</w:t>
      </w:r>
      <w:r>
        <w:rPr>
          <w:lang w:val="en-US" w:eastAsia="zh-TW"/>
        </w:rPr>
        <w:tab/>
      </w:r>
      <w:r w:rsidR="00A367C1" w:rsidRPr="004F5739">
        <w:rPr>
          <w:lang w:val="en-US"/>
        </w:rPr>
        <w:t xml:space="preserve">between the UICC and the service provider (e.g., automobile manufacturer) </w:t>
      </w:r>
    </w:p>
    <w:p w14:paraId="0DC81FE6" w14:textId="2810AA4E" w:rsidR="00A367C1" w:rsidRPr="004F5739" w:rsidRDefault="000E488F" w:rsidP="004F5739">
      <w:pPr>
        <w:pStyle w:val="B1"/>
        <w:rPr>
          <w:lang w:val="en-US"/>
        </w:rPr>
      </w:pPr>
      <w:r>
        <w:rPr>
          <w:lang w:val="en-US" w:eastAsia="zh-TW"/>
        </w:rPr>
        <w:t>-</w:t>
      </w:r>
      <w:r>
        <w:rPr>
          <w:lang w:val="en-US" w:eastAsia="zh-TW"/>
        </w:rPr>
        <w:tab/>
      </w:r>
      <w:r w:rsidR="00A367C1" w:rsidRPr="004F5739">
        <w:rPr>
          <w:lang w:val="en-US"/>
        </w:rPr>
        <w:t xml:space="preserve">between the UICC and the network operator, and </w:t>
      </w:r>
    </w:p>
    <w:p w14:paraId="517C6CAE" w14:textId="22622E0E" w:rsidR="00A367C1" w:rsidRPr="004F5739" w:rsidRDefault="000E488F" w:rsidP="004F5739">
      <w:pPr>
        <w:pStyle w:val="B1"/>
        <w:rPr>
          <w:lang w:val="en-US"/>
        </w:rPr>
      </w:pPr>
      <w:r>
        <w:rPr>
          <w:lang w:val="en-US" w:eastAsia="zh-TW"/>
        </w:rPr>
        <w:t>-</w:t>
      </w:r>
      <w:r>
        <w:rPr>
          <w:lang w:val="en-US" w:eastAsia="zh-TW"/>
        </w:rPr>
        <w:tab/>
      </w:r>
      <w:r w:rsidR="00A367C1" w:rsidRPr="004F5739">
        <w:rPr>
          <w:lang w:val="en-US"/>
        </w:rPr>
        <w:t xml:space="preserve">between the UICC and the device (e.g., embedded or via a connection to a UE). </w:t>
      </w:r>
    </w:p>
    <w:p w14:paraId="2D623CE8" w14:textId="77777777" w:rsidR="00A367C1" w:rsidRDefault="00A367C1" w:rsidP="00A367C1"/>
    <w:p w14:paraId="2CC76720" w14:textId="77777777" w:rsidR="00A367C1" w:rsidRPr="00C8491F" w:rsidRDefault="00A367C1" w:rsidP="004F5739">
      <w:pPr>
        <w:pStyle w:val="TH"/>
      </w:pPr>
      <w:r w:rsidRPr="00A367C1">
        <w:rPr>
          <w:noProof/>
          <w:lang w:val="en-US" w:eastAsia="zh-TW"/>
        </w:rPr>
        <w:pict>
          <v:shape id="Picture 2" o:spid="_x0000_i1027" type="#_x0000_t75" style="width:447pt;height:255pt;visibility:visible">
            <v:imagedata r:id="rId16" o:title=""/>
          </v:shape>
        </w:pict>
      </w:r>
    </w:p>
    <w:p w14:paraId="78CBFE1A" w14:textId="77777777" w:rsidR="00A367C1" w:rsidRDefault="00576DF9" w:rsidP="00A367C1">
      <w:pPr>
        <w:pStyle w:val="TF"/>
        <w:rPr>
          <w:lang w:val="en-US" w:eastAsia="zh-TW"/>
        </w:rPr>
      </w:pPr>
      <w:r>
        <w:rPr>
          <w:lang w:val="en-US" w:eastAsia="zh-TW"/>
        </w:rPr>
        <w:t>Figure 1</w:t>
      </w:r>
      <w:r w:rsidR="00A367C1">
        <w:rPr>
          <w:lang w:val="en-US" w:eastAsia="zh-TW"/>
        </w:rPr>
        <w:t>: M2M end to end high level architecture</w:t>
      </w:r>
    </w:p>
    <w:p w14:paraId="44E03696" w14:textId="110FCD47" w:rsidR="00A367C1" w:rsidRDefault="00A367C1" w:rsidP="00A367C1">
      <w:pPr>
        <w:rPr>
          <w:lang w:val="en-US"/>
        </w:rPr>
      </w:pPr>
      <w:r>
        <w:rPr>
          <w:lang w:val="en-US" w:eastAsia="zh-TW"/>
        </w:rPr>
        <w:lastRenderedPageBreak/>
        <w:t xml:space="preserve">In terms of enterprise and bulk service needs from M2M services, multi-tenancy can be handled seamlessly at the device management layer. Since the M2M devices and corresponding technologies are new and are expected to undergo rapid deployment to new zones, it is all the more essential to segregate different segments to restrict widespread changes in the deployed network elements for overall execution of M2M services and support. </w:t>
      </w:r>
    </w:p>
    <w:p w14:paraId="689AFE2B" w14:textId="77777777" w:rsidR="00A367C1" w:rsidRPr="00EB5D47" w:rsidRDefault="00A367C1" w:rsidP="00A367C1">
      <w:pPr>
        <w:rPr>
          <w:lang w:val="en-US"/>
        </w:rPr>
      </w:pPr>
      <w:r>
        <w:rPr>
          <w:lang w:val="en-US"/>
        </w:rPr>
        <w:t xml:space="preserve">The </w:t>
      </w:r>
      <w:hyperlink r:id="rId17" w:history="1">
        <w:r w:rsidRPr="00A367C1">
          <w:rPr>
            <w:lang w:eastAsia="zh-TW"/>
          </w:rPr>
          <w:t>EU has recently approved ending roaming charges</w:t>
        </w:r>
      </w:hyperlink>
      <w:r w:rsidRPr="00EB5D47">
        <w:rPr>
          <w:lang w:val="en-US" w:eastAsia="zh-TW"/>
        </w:rPr>
        <w:t xml:space="preserve"> </w:t>
      </w:r>
      <w:r>
        <w:rPr>
          <w:lang w:val="en-US" w:eastAsia="zh-TW"/>
        </w:rPr>
        <w:t>and</w:t>
      </w:r>
      <w:r>
        <w:rPr>
          <w:lang w:val="en-US"/>
        </w:rPr>
        <w:t xml:space="preserve"> enabling swapping into any service provider’s data connectivity.</w:t>
      </w:r>
    </w:p>
    <w:p w14:paraId="1D15A41F" w14:textId="2B8DA003" w:rsidR="00A367C1" w:rsidRPr="00EB5D47" w:rsidRDefault="000E488F" w:rsidP="004F5739">
      <w:pPr>
        <w:pStyle w:val="B1"/>
        <w:rPr>
          <w:lang w:val="en-US"/>
        </w:rPr>
      </w:pPr>
      <w:r>
        <w:rPr>
          <w:lang w:val="en-US"/>
        </w:rPr>
        <w:t>-</w:t>
      </w:r>
      <w:r>
        <w:rPr>
          <w:lang w:val="en-US"/>
        </w:rPr>
        <w:tab/>
      </w:r>
      <w:r w:rsidR="00A367C1" w:rsidRPr="00EB5D47">
        <w:rPr>
          <w:lang w:val="en-US"/>
        </w:rPr>
        <w:t xml:space="preserve">The </w:t>
      </w:r>
      <w:r w:rsidR="00A367C1">
        <w:rPr>
          <w:lang w:val="en-US"/>
        </w:rPr>
        <w:t>"</w:t>
      </w:r>
      <w:r w:rsidR="00A367C1" w:rsidRPr="00FA725E">
        <w:rPr>
          <w:lang w:val="en-US"/>
        </w:rPr>
        <w:t>Connected Continent</w:t>
      </w:r>
      <w:r w:rsidR="00A367C1">
        <w:rPr>
          <w:lang w:val="en-US"/>
        </w:rPr>
        <w:t>"</w:t>
      </w:r>
      <w:r w:rsidR="00A367C1" w:rsidRPr="00EB5D47">
        <w:rPr>
          <w:lang w:val="en-US"/>
        </w:rPr>
        <w:t xml:space="preserve"> telecoms Regulation was proposed by the Commission in September 2013. It aims to bring us much closer to a truly single market for telecoms in the EU, by ending roaming charges, guaranteeing an open internet for all by banning blocking and degrading of content, coordinating spectrum licensing for wireless broadband, giving internet and broadband customers more transparency in their contracts, and </w:t>
      </w:r>
      <w:r w:rsidR="00A367C1" w:rsidRPr="002262AB">
        <w:rPr>
          <w:bCs/>
          <w:lang w:val="en-US"/>
        </w:rPr>
        <w:t>making it easier for customers to switch providers</w:t>
      </w:r>
      <w:r w:rsidR="00A367C1" w:rsidRPr="00EB5D47">
        <w:rPr>
          <w:lang w:val="en-US"/>
        </w:rPr>
        <w:t>.</w:t>
      </w:r>
    </w:p>
    <w:p w14:paraId="6245ED56" w14:textId="73404D28" w:rsidR="00A367C1" w:rsidRPr="00EB5D47" w:rsidRDefault="000E488F" w:rsidP="004F5739">
      <w:pPr>
        <w:pStyle w:val="B1"/>
        <w:rPr>
          <w:lang w:val="en-US"/>
        </w:rPr>
      </w:pPr>
      <w:r>
        <w:rPr>
          <w:lang w:val="en-US"/>
        </w:rPr>
        <w:t>-</w:t>
      </w:r>
      <w:r>
        <w:rPr>
          <w:lang w:val="en-US"/>
        </w:rPr>
        <w:tab/>
      </w:r>
      <w:r w:rsidR="00A367C1" w:rsidRPr="00EB5D47">
        <w:rPr>
          <w:lang w:val="en-US"/>
        </w:rPr>
        <w:t>Ensures safeguard of installed entities and complete automation</w:t>
      </w:r>
      <w:r w:rsidR="00A367C1">
        <w:rPr>
          <w:lang w:val="en-US"/>
        </w:rPr>
        <w:t xml:space="preserve"> by</w:t>
      </w:r>
    </w:p>
    <w:p w14:paraId="2FAEDF4C" w14:textId="04DCEEF9" w:rsidR="00A367C1" w:rsidRPr="00EB5D47" w:rsidRDefault="000E488F" w:rsidP="004F5739">
      <w:pPr>
        <w:pStyle w:val="B2"/>
        <w:rPr>
          <w:lang w:val="en-US"/>
        </w:rPr>
      </w:pPr>
      <w:r>
        <w:rPr>
          <w:lang w:val="en-US"/>
        </w:rPr>
        <w:t>-</w:t>
      </w:r>
      <w:r>
        <w:rPr>
          <w:lang w:val="en-US"/>
        </w:rPr>
        <w:tab/>
      </w:r>
      <w:r w:rsidR="00A367C1" w:rsidRPr="00EB5D47">
        <w:rPr>
          <w:lang w:val="en-US"/>
        </w:rPr>
        <w:t>Receiving new subscriber’s and easier management of APNs/services</w:t>
      </w:r>
    </w:p>
    <w:p w14:paraId="62B94564" w14:textId="2AC8681A" w:rsidR="00A367C1" w:rsidRPr="00EB5D47" w:rsidRDefault="000E488F" w:rsidP="004F5739">
      <w:pPr>
        <w:pStyle w:val="B2"/>
        <w:rPr>
          <w:lang w:val="en-US"/>
        </w:rPr>
      </w:pPr>
      <w:r>
        <w:rPr>
          <w:lang w:val="en-US"/>
        </w:rPr>
        <w:t>-</w:t>
      </w:r>
      <w:r>
        <w:rPr>
          <w:lang w:val="en-US"/>
        </w:rPr>
        <w:tab/>
      </w:r>
      <w:r w:rsidR="00A367C1" w:rsidRPr="00EB5D47">
        <w:rPr>
          <w:lang w:val="en-US"/>
        </w:rPr>
        <w:t>Protection of APNs and easier controls during subscriber</w:t>
      </w:r>
      <w:r w:rsidR="00A367C1">
        <w:rPr>
          <w:lang w:val="en-US"/>
        </w:rPr>
        <w:t>'</w:t>
      </w:r>
      <w:r w:rsidR="00A367C1" w:rsidRPr="00EB5D47">
        <w:rPr>
          <w:lang w:val="en-US"/>
        </w:rPr>
        <w:t>s churn</w:t>
      </w:r>
    </w:p>
    <w:p w14:paraId="78A804E9" w14:textId="654E7646" w:rsidR="00A367C1" w:rsidRDefault="000E488F" w:rsidP="004F5739">
      <w:pPr>
        <w:pStyle w:val="B2"/>
        <w:rPr>
          <w:lang w:val="en-US"/>
        </w:rPr>
      </w:pPr>
      <w:r>
        <w:rPr>
          <w:lang w:val="en-US"/>
        </w:rPr>
        <w:t>-</w:t>
      </w:r>
      <w:r>
        <w:rPr>
          <w:lang w:val="en-US"/>
        </w:rPr>
        <w:tab/>
      </w:r>
      <w:r w:rsidR="00A367C1" w:rsidRPr="00EB5D47">
        <w:rPr>
          <w:lang w:val="en-US"/>
        </w:rPr>
        <w:t>Easy management during bulk, multi-tenancy and enterprise related operations</w:t>
      </w:r>
    </w:p>
    <w:p w14:paraId="60D15AF3" w14:textId="77777777" w:rsidR="00E00607" w:rsidRPr="00994081" w:rsidRDefault="00E00607" w:rsidP="00A367C1">
      <w:pPr>
        <w:rPr>
          <w:lang w:val="en-US" w:eastAsia="zh-TW"/>
        </w:rPr>
      </w:pPr>
      <w:r w:rsidRPr="00994081">
        <w:rPr>
          <w:lang w:val="en-US" w:eastAsia="zh-TW"/>
        </w:rPr>
        <w:t xml:space="preserve">The OMA-DM server initiated bootstrap </w:t>
      </w:r>
      <w:r>
        <w:rPr>
          <w:lang w:val="en-US" w:eastAsia="zh-TW"/>
        </w:rPr>
        <w:t xml:space="preserve">component of the device management based solution </w:t>
      </w:r>
      <w:r w:rsidRPr="00994081">
        <w:rPr>
          <w:lang w:val="en-US" w:eastAsia="zh-TW"/>
        </w:rPr>
        <w:t>is similar to the network based solution, with the exception that the action in the device is taken on management objects rather than files.</w:t>
      </w:r>
    </w:p>
    <w:p w14:paraId="5A9B034D" w14:textId="2642CF85" w:rsidR="00894010" w:rsidRDefault="00894010" w:rsidP="00894010">
      <w:pPr>
        <w:pStyle w:val="Heading2"/>
      </w:pPr>
      <w:bookmarkStart w:id="257" w:name="_Toc410915833"/>
      <w:bookmarkStart w:id="258" w:name="_Toc405305392"/>
      <w:r>
        <w:t>5.3</w:t>
      </w:r>
      <w:r w:rsidR="000E488F">
        <w:tab/>
      </w:r>
      <w:r>
        <w:t>Network based solution</w:t>
      </w:r>
      <w:bookmarkEnd w:id="257"/>
      <w:bookmarkEnd w:id="258"/>
    </w:p>
    <w:p w14:paraId="07DA97D0" w14:textId="77777777" w:rsidR="00894010" w:rsidRDefault="00894010" w:rsidP="00894010">
      <w:pPr>
        <w:rPr>
          <w:lang w:val="en-US"/>
        </w:rPr>
      </w:pPr>
      <w:r>
        <w:t>Regarding the automotive use case in section 4.1</w:t>
      </w:r>
      <w:r w:rsidRPr="00832D20">
        <w:t xml:space="preserve">, it is concluded that the various connectivity requirements of this use case can be achieved using </w:t>
      </w:r>
      <w:r>
        <w:t>a single</w:t>
      </w:r>
      <w:r w:rsidRPr="00832D20">
        <w:t xml:space="preserve"> APN</w:t>
      </w:r>
      <w:r>
        <w:t xml:space="preserve"> with the legacy </w:t>
      </w:r>
      <w:r w:rsidRPr="00832D20">
        <w:t>mechanisms documented in clause 4.1.5.3 of this TR</w:t>
      </w:r>
      <w:r>
        <w:t>.</w:t>
      </w:r>
      <w:r w:rsidRPr="00832D20">
        <w:t xml:space="preserve"> </w:t>
      </w:r>
    </w:p>
    <w:p w14:paraId="67FEBD2F" w14:textId="77777777" w:rsidR="00894010" w:rsidRDefault="00894010" w:rsidP="00894010">
      <w:pPr>
        <w:rPr>
          <w:lang w:val="en-US"/>
        </w:rPr>
      </w:pPr>
      <w:r>
        <w:rPr>
          <w:lang w:val="en-US"/>
        </w:rPr>
        <w:t>N</w:t>
      </w:r>
      <w:r w:rsidRPr="00233E9B">
        <w:rPr>
          <w:lang w:val="en-US"/>
        </w:rPr>
        <w:t xml:space="preserve">etwork based solution in this TR is based on legacy features in both the network and the UE, which means that there are no introduction problems with respect to number of supporting UEs on the market. </w:t>
      </w:r>
    </w:p>
    <w:p w14:paraId="32AC9DE0" w14:textId="77777777" w:rsidR="0071535E" w:rsidRPr="004F5739" w:rsidRDefault="00894010" w:rsidP="0071535E">
      <w:pPr>
        <w:rPr>
          <w:lang w:val="en-US"/>
        </w:rPr>
      </w:pPr>
      <w:r w:rsidRPr="00233E9B">
        <w:rPr>
          <w:lang w:val="en-US"/>
        </w:rPr>
        <w:t xml:space="preserve">The network based solution </w:t>
      </w:r>
      <w:r>
        <w:rPr>
          <w:lang w:val="en-US"/>
        </w:rPr>
        <w:t>offer a standard solution for</w:t>
      </w:r>
      <w:r w:rsidRPr="00233E9B">
        <w:rPr>
          <w:lang w:val="en-US"/>
        </w:rPr>
        <w:t xml:space="preserve"> configuration for the operator by using network provided APN. This removes the need to keep large lists of APNs for different MNOs stored in the UE, which was part of the problem description provided by GSMA Connected Living and summarized in the introduction section of this TR.</w:t>
      </w:r>
      <w:r w:rsidRPr="00A674F4">
        <w:rPr>
          <w:lang w:val="en-US"/>
        </w:rPr>
        <w:t xml:space="preserve"> </w:t>
      </w:r>
    </w:p>
    <w:p w14:paraId="23316023" w14:textId="77777777" w:rsidR="0071535E" w:rsidRPr="00994081" w:rsidRDefault="0071535E" w:rsidP="0071535E">
      <w:pPr>
        <w:rPr>
          <w:lang w:val="en-US"/>
        </w:rPr>
      </w:pPr>
      <w:r w:rsidRPr="00994081">
        <w:rPr>
          <w:lang w:val="en-US"/>
        </w:rPr>
        <w:t>Due to the availability of the variety of mechanisms documented in clause 4.1.5.3 of this TR, it is concluded that the various connectivity requirements of the automotive use case in section 4.1 can be achieved using only one APN. It is also concluded that in the case that, if only one application is used at any given time, the various connectivity requirements of the automotive use case in section 4.1 can be achieved using multiple APNs.</w:t>
      </w:r>
    </w:p>
    <w:p w14:paraId="3841D650" w14:textId="21C7E125" w:rsidR="0071535E" w:rsidRPr="00994081" w:rsidRDefault="0071535E" w:rsidP="0071535E">
      <w:pPr>
        <w:rPr>
          <w:lang w:val="en-US"/>
        </w:rPr>
      </w:pPr>
      <w:r w:rsidRPr="00994081">
        <w:rPr>
          <w:lang w:val="en-US"/>
        </w:rPr>
        <w:t xml:space="preserve">The automotive use case use case states in clause 4.1.2 that </w:t>
      </w:r>
      <w:r w:rsidR="000E488F">
        <w:rPr>
          <w:lang w:val="en-US"/>
        </w:rPr>
        <w:t>"</w:t>
      </w:r>
      <w:r w:rsidRPr="00994081">
        <w:rPr>
          <w:lang w:val="en-US"/>
        </w:rPr>
        <w:t>All the applications can be active at the same time</w:t>
      </w:r>
      <w:r w:rsidR="000E488F">
        <w:rPr>
          <w:lang w:val="en-US"/>
        </w:rPr>
        <w:t>"</w:t>
      </w:r>
      <w:r w:rsidRPr="00994081">
        <w:rPr>
          <w:lang w:val="en-US"/>
        </w:rPr>
        <w:t>.</w:t>
      </w:r>
      <w:r w:rsidRPr="00994081">
        <w:rPr>
          <w:lang w:val="en-US"/>
        </w:rPr>
        <w:t xml:space="preserve"> Due to restrictions present in all higher layer operating systems at the time of the preparation of this report, only one APN can be active at any given time. Therefore it is concluded that in the case that more than one application being used at any given time, the various connectivity requirements of the automotive use case in section 4.1 can only be achieved using a single APN.</w:t>
      </w:r>
    </w:p>
    <w:p w14:paraId="50C78C5C" w14:textId="0C151300" w:rsidR="00021D23" w:rsidRPr="00994081" w:rsidRDefault="00021D23" w:rsidP="00021D23">
      <w:pPr>
        <w:pStyle w:val="Heading2"/>
        <w:rPr>
          <w:rFonts w:cs="Arial"/>
          <w:sz w:val="26"/>
          <w:szCs w:val="26"/>
        </w:rPr>
      </w:pPr>
      <w:bookmarkStart w:id="259" w:name="_Toc410915834"/>
      <w:bookmarkStart w:id="260" w:name="_Toc405305393"/>
      <w:r w:rsidRPr="00994081">
        <w:rPr>
          <w:rFonts w:cs="Arial"/>
          <w:sz w:val="26"/>
          <w:szCs w:val="26"/>
        </w:rPr>
        <w:t>5.</w:t>
      </w:r>
      <w:r>
        <w:rPr>
          <w:rFonts w:cs="Arial"/>
          <w:sz w:val="26"/>
          <w:szCs w:val="26"/>
        </w:rPr>
        <w:t>4</w:t>
      </w:r>
      <w:r w:rsidR="000E488F">
        <w:rPr>
          <w:rFonts w:cs="Arial"/>
          <w:sz w:val="26"/>
          <w:szCs w:val="26"/>
        </w:rPr>
        <w:tab/>
      </w:r>
      <w:r w:rsidRPr="00994081">
        <w:rPr>
          <w:rFonts w:cs="Arial"/>
          <w:sz w:val="26"/>
          <w:szCs w:val="26"/>
        </w:rPr>
        <w:t>APN provisioning based on OMA DM bootstrap from UICC</w:t>
      </w:r>
      <w:bookmarkEnd w:id="259"/>
      <w:bookmarkEnd w:id="260"/>
    </w:p>
    <w:p w14:paraId="12608256" w14:textId="77777777" w:rsidR="00021D23" w:rsidRDefault="00021D23" w:rsidP="004F5739">
      <w:pPr>
        <w:rPr>
          <w:noProof/>
          <w:lang w:val="en-US"/>
        </w:rPr>
      </w:pPr>
      <w:r>
        <w:rPr>
          <w:noProof/>
          <w:lang w:val="en-US"/>
        </w:rPr>
        <w:t>The considerations for this solution are mainly the same as for the UICC based solution with the following additional:</w:t>
      </w:r>
    </w:p>
    <w:p w14:paraId="1B74D9B6" w14:textId="77777777" w:rsidR="00021D23" w:rsidRDefault="00021D23" w:rsidP="00021D23">
      <w:pPr>
        <w:pStyle w:val="B1"/>
        <w:numPr>
          <w:ilvl w:val="0"/>
          <w:numId w:val="14"/>
        </w:numPr>
        <w:rPr>
          <w:noProof/>
          <w:lang w:val="en-US"/>
        </w:rPr>
      </w:pPr>
      <w:r>
        <w:rPr>
          <w:noProof/>
          <w:lang w:val="en-US"/>
        </w:rPr>
        <w:t>This solution reuse OMA DM already defined management objects relative to the APNs</w:t>
      </w:r>
    </w:p>
    <w:p w14:paraId="6CD0E4FE" w14:textId="77777777" w:rsidR="00021D23" w:rsidRDefault="00021D23" w:rsidP="00021D23">
      <w:pPr>
        <w:pStyle w:val="B1"/>
        <w:numPr>
          <w:ilvl w:val="0"/>
          <w:numId w:val="14"/>
        </w:numPr>
        <w:rPr>
          <w:noProof/>
          <w:lang w:val="en-US"/>
        </w:rPr>
      </w:pPr>
      <w:r>
        <w:rPr>
          <w:noProof/>
          <w:lang w:val="en-US"/>
        </w:rPr>
        <w:t>The OMA DM defined ConnMO need be updated for LTE by OMA.</w:t>
      </w:r>
    </w:p>
    <w:p w14:paraId="24EDE839" w14:textId="77777777" w:rsidR="00021D23" w:rsidRDefault="00021D23" w:rsidP="00021D23">
      <w:pPr>
        <w:pStyle w:val="B1"/>
        <w:numPr>
          <w:ilvl w:val="0"/>
          <w:numId w:val="14"/>
        </w:numPr>
        <w:rPr>
          <w:noProof/>
          <w:lang w:val="en-US"/>
        </w:rPr>
      </w:pPr>
      <w:r>
        <w:rPr>
          <w:noProof/>
          <w:lang w:val="en-US"/>
        </w:rPr>
        <w:t>OMA DM bootstrap from the UICC is already defined.</w:t>
      </w:r>
    </w:p>
    <w:p w14:paraId="55F2A79A" w14:textId="77777777" w:rsidR="00021D23" w:rsidRDefault="00021D23" w:rsidP="00021D23">
      <w:pPr>
        <w:pStyle w:val="B1"/>
        <w:numPr>
          <w:ilvl w:val="0"/>
          <w:numId w:val="14"/>
        </w:numPr>
        <w:rPr>
          <w:noProof/>
          <w:lang w:val="en-US"/>
        </w:rPr>
      </w:pPr>
      <w:r>
        <w:rPr>
          <w:noProof/>
          <w:lang w:val="en-US"/>
        </w:rPr>
        <w:t>This solution can be used without an OMA DM server.</w:t>
      </w:r>
    </w:p>
    <w:p w14:paraId="59149111" w14:textId="77777777" w:rsidR="00021D23" w:rsidRPr="0090478F" w:rsidRDefault="00021D23" w:rsidP="00021D23">
      <w:pPr>
        <w:pStyle w:val="B1"/>
        <w:numPr>
          <w:ilvl w:val="0"/>
          <w:numId w:val="14"/>
        </w:numPr>
        <w:rPr>
          <w:noProof/>
          <w:lang w:val="en-US"/>
        </w:rPr>
      </w:pPr>
      <w:r>
        <w:rPr>
          <w:noProof/>
          <w:lang w:val="en-US"/>
        </w:rPr>
        <w:t>This solution uses the OTA server to update the APN information stored in the UICC.</w:t>
      </w:r>
    </w:p>
    <w:p w14:paraId="050E1604" w14:textId="77777777" w:rsidR="00021D23" w:rsidRDefault="00021D23" w:rsidP="00021D23">
      <w:pPr>
        <w:pStyle w:val="B1"/>
        <w:numPr>
          <w:ilvl w:val="0"/>
          <w:numId w:val="14"/>
        </w:numPr>
        <w:rPr>
          <w:noProof/>
          <w:lang w:val="en-US"/>
        </w:rPr>
      </w:pPr>
      <w:r>
        <w:rPr>
          <w:noProof/>
          <w:lang w:val="en-US"/>
        </w:rPr>
        <w:t>The solution does not impact OMA DM specifications.</w:t>
      </w:r>
    </w:p>
    <w:p w14:paraId="086F4CF5" w14:textId="77777777" w:rsidR="00021D23" w:rsidRDefault="00021D23" w:rsidP="00021D23">
      <w:pPr>
        <w:pStyle w:val="B1"/>
        <w:numPr>
          <w:ilvl w:val="0"/>
          <w:numId w:val="14"/>
        </w:numPr>
        <w:rPr>
          <w:noProof/>
          <w:lang w:val="en-US"/>
        </w:rPr>
      </w:pPr>
      <w:r>
        <w:rPr>
          <w:noProof/>
          <w:lang w:val="en-US"/>
        </w:rPr>
        <w:lastRenderedPageBreak/>
        <w:t>The solution does not impact 3GPP specifications.</w:t>
      </w:r>
    </w:p>
    <w:p w14:paraId="30E7FAA4" w14:textId="77777777" w:rsidR="00021D23" w:rsidRPr="00B82D48" w:rsidRDefault="00021D23" w:rsidP="00021D23">
      <w:pPr>
        <w:pStyle w:val="B1"/>
        <w:numPr>
          <w:ilvl w:val="0"/>
          <w:numId w:val="14"/>
        </w:numPr>
        <w:rPr>
          <w:noProof/>
          <w:lang w:val="en-US"/>
        </w:rPr>
      </w:pPr>
      <w:r w:rsidRPr="00B82D48">
        <w:rPr>
          <w:noProof/>
          <w:lang w:val="en-US"/>
        </w:rPr>
        <w:t>Some backward compatibility issues could be envisaged.</w:t>
      </w:r>
    </w:p>
    <w:p w14:paraId="1C5C5BB3" w14:textId="77777777" w:rsidR="00021D23" w:rsidRPr="00B82D48" w:rsidRDefault="00021D23" w:rsidP="000F5764">
      <w:pPr>
        <w:pStyle w:val="EditorsNote"/>
        <w:rPr>
          <w:del w:id="261" w:author="Ilario Macchi" w:date="2015-02-05T22:33:00Z"/>
          <w:noProof/>
          <w:lang w:val="en-US"/>
        </w:rPr>
      </w:pPr>
      <w:del w:id="262" w:author="Ilario Macchi" w:date="2015-02-05T22:33:00Z">
        <w:r>
          <w:rPr>
            <w:noProof/>
            <w:lang w:val="en-US"/>
          </w:rPr>
          <w:delText>Editors notes: There are possible device impact that need further investigations</w:delText>
        </w:r>
      </w:del>
    </w:p>
    <w:p w14:paraId="4E8742CA" w14:textId="77777777" w:rsidR="009A04E4" w:rsidRDefault="009A04E4" w:rsidP="009A04E4">
      <w:pPr>
        <w:pStyle w:val="NO"/>
        <w:rPr>
          <w:ins w:id="263" w:author="Ilario Macchi" w:date="2015-02-05T22:33:00Z"/>
          <w:noProof/>
          <w:lang w:val="en-US"/>
        </w:rPr>
      </w:pPr>
      <w:ins w:id="264" w:author="Ilario Macchi" w:date="2015-02-05T22:33:00Z">
        <w:r>
          <w:rPr>
            <w:noProof/>
            <w:lang w:val="en-US"/>
          </w:rPr>
          <w:t>NOTE:</w:t>
        </w:r>
        <w:r>
          <w:rPr>
            <w:noProof/>
            <w:lang w:val="en-US"/>
          </w:rPr>
          <w:tab/>
          <w:t>The method of provisioning APNs through DM bootstrap depend on applications outside the modem, applications like the OMA DM client, supporting the access and use of the DM bootstrap file.</w:t>
        </w:r>
      </w:ins>
    </w:p>
    <w:p w14:paraId="361A17B9" w14:textId="77777777" w:rsidR="00F77C6A" w:rsidRDefault="00D835AD" w:rsidP="00F77C6A">
      <w:r>
        <w:br w:type="page"/>
      </w:r>
    </w:p>
    <w:p w14:paraId="220CF3F8" w14:textId="77777777" w:rsidR="00F77C6A" w:rsidRDefault="00F77C6A" w:rsidP="00F77C6A">
      <w:pPr>
        <w:pStyle w:val="Heading8"/>
        <w:rPr>
          <w:ins w:id="265" w:author="Ilario Macchi" w:date="2015-02-05T22:33:00Z"/>
        </w:rPr>
      </w:pPr>
      <w:bookmarkStart w:id="266" w:name="_Toc345380288"/>
      <w:bookmarkStart w:id="267" w:name="_Toc345380467"/>
      <w:bookmarkStart w:id="268" w:name="_Toc345380552"/>
      <w:bookmarkStart w:id="269" w:name="_Toc345380637"/>
      <w:bookmarkStart w:id="270" w:name="_Toc345380722"/>
      <w:bookmarkStart w:id="271" w:name="_Toc345381662"/>
      <w:bookmarkStart w:id="272" w:name="_Toc345381826"/>
      <w:bookmarkStart w:id="273" w:name="_Toc345381963"/>
      <w:bookmarkStart w:id="274" w:name="_Toc345382408"/>
      <w:bookmarkStart w:id="275" w:name="_Toc345382493"/>
      <w:bookmarkStart w:id="276" w:name="_Toc345382599"/>
      <w:bookmarkStart w:id="277" w:name="_Toc345382760"/>
      <w:bookmarkStart w:id="278" w:name="_Toc345382845"/>
      <w:bookmarkStart w:id="279" w:name="_Toc345383119"/>
      <w:bookmarkStart w:id="280" w:name="_Toc345383291"/>
      <w:bookmarkStart w:id="281" w:name="_Toc345383962"/>
      <w:bookmarkStart w:id="282" w:name="_Toc345384247"/>
      <w:bookmarkStart w:id="283" w:name="_Toc345384828"/>
      <w:bookmarkStart w:id="284" w:name="_Toc345385032"/>
      <w:bookmarkStart w:id="285" w:name="_Toc345386113"/>
      <w:bookmarkStart w:id="286" w:name="_Toc345405449"/>
      <w:bookmarkStart w:id="287" w:name="_Toc345405610"/>
      <w:bookmarkStart w:id="288" w:name="_Toc345405695"/>
      <w:bookmarkStart w:id="289" w:name="_Toc345405780"/>
      <w:bookmarkStart w:id="290" w:name="_Toc345405865"/>
      <w:bookmarkStart w:id="291" w:name="_Toc345406215"/>
      <w:bookmarkStart w:id="292" w:name="_Toc345406563"/>
      <w:bookmarkStart w:id="293" w:name="_Toc345406648"/>
      <w:bookmarkStart w:id="294" w:name="_Toc345406733"/>
      <w:bookmarkStart w:id="295" w:name="_Toc345406818"/>
      <w:bookmarkStart w:id="296" w:name="_Toc345407140"/>
      <w:bookmarkStart w:id="297" w:name="_Toc345409574"/>
      <w:bookmarkStart w:id="298" w:name="_Toc345409684"/>
      <w:bookmarkStart w:id="299" w:name="_Toc345409769"/>
      <w:bookmarkStart w:id="300" w:name="_Toc345410565"/>
      <w:bookmarkStart w:id="301" w:name="_Toc345410650"/>
      <w:bookmarkStart w:id="302" w:name="_Toc345735882"/>
      <w:bookmarkStart w:id="303" w:name="_Toc345736201"/>
      <w:bookmarkStart w:id="304" w:name="_Toc345736286"/>
      <w:bookmarkStart w:id="305" w:name="_Toc351282584"/>
      <w:bookmarkStart w:id="306" w:name="_Toc374955690"/>
      <w:bookmarkStart w:id="307" w:name="_Toc436619030"/>
      <w:bookmarkStart w:id="308" w:name="_Toc436619267"/>
      <w:bookmarkStart w:id="309" w:name="_Toc451844197"/>
      <w:bookmarkStart w:id="310" w:name="_Toc449843135"/>
      <w:bookmarkStart w:id="311" w:name="_Toc454789384"/>
      <w:bookmarkStart w:id="312" w:name="_Toc466346626"/>
      <w:bookmarkStart w:id="313" w:name="_Toc466352949"/>
      <w:bookmarkStart w:id="314" w:name="_Toc496418264"/>
      <w:bookmarkStart w:id="315" w:name="_Toc497790742"/>
      <w:bookmarkStart w:id="316" w:name="_Toc497790763"/>
      <w:bookmarkStart w:id="317" w:name="_Toc368648944"/>
      <w:bookmarkStart w:id="318" w:name="_Toc410915835"/>
      <w:bookmarkStart w:id="319" w:name="_Toc405305394"/>
      <w:r>
        <w:t>Annex A (informative):</w:t>
      </w:r>
      <w:r>
        <w:br/>
        <w:t>Change history</w:t>
      </w:r>
      <w:bookmarkEnd w:id="310"/>
      <w:bookmarkEnd w:id="311"/>
      <w:bookmarkEnd w:id="312"/>
      <w:bookmarkEnd w:id="313"/>
      <w:bookmarkEnd w:id="314"/>
      <w:bookmarkEnd w:id="315"/>
      <w:bookmarkEnd w:id="316"/>
      <w:bookmarkEnd w:id="317"/>
      <w:bookmarkEnd w:id="318"/>
      <w:bookmarkEnd w:id="319"/>
    </w:p>
    <w:p w14:paraId="65F829D0" w14:textId="77777777" w:rsidR="00F77C6A" w:rsidRDefault="00F77C6A" w:rsidP="00F77C6A">
      <w:pPr>
        <w:pStyle w:val="Guidance"/>
        <w:pPrChange w:id="320" w:author="Ilario Macchi" w:date="2015-02-05T22:33:00Z">
          <w:pPr>
            <w:pStyle w:val="Heading8"/>
          </w:pPr>
        </w:pPrChang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850"/>
        <w:gridCol w:w="993"/>
        <w:gridCol w:w="425"/>
        <w:gridCol w:w="425"/>
        <w:gridCol w:w="4678"/>
        <w:gridCol w:w="567"/>
        <w:gridCol w:w="567"/>
      </w:tblGrid>
      <w:tr w:rsidR="00F77C6A" w14:paraId="62D801DA" w14:textId="77777777" w:rsidTr="00495BF8">
        <w:tblPrEx>
          <w:tblCellMar>
            <w:top w:w="0" w:type="dxa"/>
            <w:bottom w:w="0" w:type="dxa"/>
          </w:tblCellMar>
        </w:tblPrEx>
        <w:trPr>
          <w:cantSplit/>
        </w:trPr>
        <w:tc>
          <w:tcPr>
            <w:tcW w:w="9356" w:type="dxa"/>
            <w:gridSpan w:val="8"/>
            <w:tcBorders>
              <w:bottom w:val="nil"/>
            </w:tcBorders>
            <w:shd w:val="solid" w:color="FFFFFF" w:fill="auto"/>
          </w:tcP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14:paraId="7C68FDA8" w14:textId="77777777" w:rsidR="00F77C6A" w:rsidRDefault="00F77C6A" w:rsidP="00495BF8">
            <w:pPr>
              <w:pStyle w:val="TAL"/>
              <w:jc w:val="center"/>
              <w:rPr>
                <w:b/>
                <w:sz w:val="16"/>
              </w:rPr>
            </w:pPr>
            <w:r>
              <w:rPr>
                <w:b/>
              </w:rPr>
              <w:t>Change history</w:t>
            </w:r>
          </w:p>
        </w:tc>
      </w:tr>
      <w:tr w:rsidR="00F77C6A" w14:paraId="3EAEECC2" w14:textId="77777777" w:rsidTr="0024176B">
        <w:tblPrEx>
          <w:tblCellMar>
            <w:top w:w="0" w:type="dxa"/>
            <w:bottom w:w="0" w:type="dxa"/>
          </w:tblCellMar>
        </w:tblPrEx>
        <w:tc>
          <w:tcPr>
            <w:tcW w:w="851" w:type="dxa"/>
            <w:shd w:val="pct10" w:color="auto" w:fill="FFFFFF"/>
          </w:tcPr>
          <w:p w14:paraId="13CBF0B9" w14:textId="77777777" w:rsidR="00F77C6A" w:rsidRDefault="00F77C6A" w:rsidP="00495BF8">
            <w:pPr>
              <w:pStyle w:val="TAL"/>
              <w:rPr>
                <w:b/>
                <w:sz w:val="16"/>
              </w:rPr>
            </w:pPr>
            <w:r>
              <w:rPr>
                <w:b/>
                <w:sz w:val="16"/>
              </w:rPr>
              <w:t>Date</w:t>
            </w:r>
          </w:p>
        </w:tc>
        <w:tc>
          <w:tcPr>
            <w:tcW w:w="850" w:type="dxa"/>
            <w:shd w:val="pct10" w:color="auto" w:fill="FFFFFF"/>
          </w:tcPr>
          <w:p w14:paraId="11DEAB99" w14:textId="77777777" w:rsidR="00F77C6A" w:rsidRDefault="00F77C6A" w:rsidP="00495BF8">
            <w:pPr>
              <w:pStyle w:val="TAL"/>
              <w:rPr>
                <w:b/>
                <w:sz w:val="16"/>
              </w:rPr>
            </w:pPr>
            <w:r>
              <w:rPr>
                <w:b/>
                <w:sz w:val="16"/>
              </w:rPr>
              <w:t>TSG #</w:t>
            </w:r>
          </w:p>
        </w:tc>
        <w:tc>
          <w:tcPr>
            <w:tcW w:w="993" w:type="dxa"/>
            <w:shd w:val="pct10" w:color="auto" w:fill="FFFFFF"/>
          </w:tcPr>
          <w:p w14:paraId="2669BD83" w14:textId="77777777" w:rsidR="00F77C6A" w:rsidRDefault="00F77C6A" w:rsidP="00495BF8">
            <w:pPr>
              <w:pStyle w:val="TAL"/>
              <w:rPr>
                <w:b/>
                <w:sz w:val="16"/>
              </w:rPr>
            </w:pPr>
            <w:r>
              <w:rPr>
                <w:b/>
                <w:sz w:val="16"/>
              </w:rPr>
              <w:t>TSG Doc.</w:t>
            </w:r>
          </w:p>
        </w:tc>
        <w:tc>
          <w:tcPr>
            <w:tcW w:w="425" w:type="dxa"/>
            <w:shd w:val="pct10" w:color="auto" w:fill="FFFFFF"/>
          </w:tcPr>
          <w:p w14:paraId="41981585" w14:textId="77777777" w:rsidR="00F77C6A" w:rsidRDefault="00F77C6A" w:rsidP="00495BF8">
            <w:pPr>
              <w:pStyle w:val="TAL"/>
              <w:rPr>
                <w:b/>
                <w:sz w:val="16"/>
              </w:rPr>
            </w:pPr>
            <w:r>
              <w:rPr>
                <w:b/>
                <w:sz w:val="16"/>
              </w:rPr>
              <w:t>CR</w:t>
            </w:r>
          </w:p>
        </w:tc>
        <w:tc>
          <w:tcPr>
            <w:tcW w:w="425" w:type="dxa"/>
            <w:shd w:val="pct10" w:color="auto" w:fill="FFFFFF"/>
          </w:tcPr>
          <w:p w14:paraId="027E5B5F" w14:textId="77777777" w:rsidR="00F77C6A" w:rsidRDefault="00F77C6A" w:rsidP="00495BF8">
            <w:pPr>
              <w:pStyle w:val="TAL"/>
              <w:rPr>
                <w:b/>
                <w:sz w:val="16"/>
              </w:rPr>
            </w:pPr>
            <w:r>
              <w:rPr>
                <w:b/>
                <w:sz w:val="16"/>
              </w:rPr>
              <w:t>Rev</w:t>
            </w:r>
          </w:p>
        </w:tc>
        <w:tc>
          <w:tcPr>
            <w:tcW w:w="4678" w:type="dxa"/>
            <w:shd w:val="pct10" w:color="auto" w:fill="FFFFFF"/>
          </w:tcPr>
          <w:p w14:paraId="44840D00" w14:textId="77777777" w:rsidR="00F77C6A" w:rsidRDefault="00F77C6A" w:rsidP="00495BF8">
            <w:pPr>
              <w:pStyle w:val="TAL"/>
              <w:rPr>
                <w:b/>
                <w:sz w:val="16"/>
              </w:rPr>
            </w:pPr>
            <w:r>
              <w:rPr>
                <w:b/>
                <w:sz w:val="16"/>
              </w:rPr>
              <w:t>Subject/Comment</w:t>
            </w:r>
          </w:p>
        </w:tc>
        <w:tc>
          <w:tcPr>
            <w:tcW w:w="567" w:type="dxa"/>
            <w:shd w:val="pct10" w:color="auto" w:fill="FFFFFF"/>
          </w:tcPr>
          <w:p w14:paraId="18F38967" w14:textId="77777777" w:rsidR="00F77C6A" w:rsidRDefault="00F77C6A" w:rsidP="00495BF8">
            <w:pPr>
              <w:pStyle w:val="TAL"/>
              <w:rPr>
                <w:b/>
                <w:sz w:val="16"/>
              </w:rPr>
            </w:pPr>
            <w:r>
              <w:rPr>
                <w:b/>
                <w:sz w:val="16"/>
              </w:rPr>
              <w:t>Old</w:t>
            </w:r>
          </w:p>
        </w:tc>
        <w:tc>
          <w:tcPr>
            <w:tcW w:w="567" w:type="dxa"/>
            <w:shd w:val="pct10" w:color="auto" w:fill="FFFFFF"/>
          </w:tcPr>
          <w:p w14:paraId="51EAFB13" w14:textId="77777777" w:rsidR="00F77C6A" w:rsidRDefault="00F77C6A" w:rsidP="00495BF8">
            <w:pPr>
              <w:pStyle w:val="TAL"/>
              <w:rPr>
                <w:b/>
                <w:sz w:val="16"/>
              </w:rPr>
            </w:pPr>
            <w:r>
              <w:rPr>
                <w:b/>
                <w:sz w:val="16"/>
              </w:rPr>
              <w:t>New</w:t>
            </w:r>
          </w:p>
        </w:tc>
      </w:tr>
      <w:tr w:rsidR="00F77C6A" w14:paraId="066BC857" w14:textId="77777777" w:rsidTr="0024176B">
        <w:tblPrEx>
          <w:tblCellMar>
            <w:top w:w="0" w:type="dxa"/>
            <w:bottom w:w="0" w:type="dxa"/>
          </w:tblCellMar>
        </w:tblPrEx>
        <w:tc>
          <w:tcPr>
            <w:tcW w:w="851" w:type="dxa"/>
            <w:shd w:val="solid" w:color="FFFFFF" w:fill="auto"/>
          </w:tcPr>
          <w:p w14:paraId="57BD94AF" w14:textId="77777777" w:rsidR="00F77C6A" w:rsidRPr="00767078" w:rsidRDefault="00F77C6A" w:rsidP="00495BF8">
            <w:pPr>
              <w:pStyle w:val="Guidance"/>
              <w:rPr>
                <w:sz w:val="16"/>
                <w:szCs w:val="16"/>
              </w:rPr>
            </w:pPr>
          </w:p>
        </w:tc>
        <w:tc>
          <w:tcPr>
            <w:tcW w:w="850" w:type="dxa"/>
            <w:shd w:val="solid" w:color="FFFFFF" w:fill="auto"/>
          </w:tcPr>
          <w:p w14:paraId="1EFDDEFC" w14:textId="77777777" w:rsidR="00F77C6A" w:rsidRPr="00767078" w:rsidRDefault="00F77C6A" w:rsidP="00495BF8">
            <w:pPr>
              <w:pStyle w:val="Guidance"/>
              <w:rPr>
                <w:sz w:val="16"/>
                <w:szCs w:val="16"/>
              </w:rPr>
            </w:pPr>
          </w:p>
        </w:tc>
        <w:tc>
          <w:tcPr>
            <w:tcW w:w="993" w:type="dxa"/>
            <w:shd w:val="solid" w:color="FFFFFF" w:fill="auto"/>
          </w:tcPr>
          <w:p w14:paraId="0C60221F" w14:textId="77777777" w:rsidR="00F77C6A" w:rsidRPr="00767078" w:rsidRDefault="00F77C6A" w:rsidP="00495BF8">
            <w:pPr>
              <w:pStyle w:val="Guidance"/>
              <w:rPr>
                <w:sz w:val="16"/>
                <w:szCs w:val="16"/>
              </w:rPr>
            </w:pPr>
          </w:p>
        </w:tc>
        <w:tc>
          <w:tcPr>
            <w:tcW w:w="425" w:type="dxa"/>
            <w:shd w:val="solid" w:color="FFFFFF" w:fill="auto"/>
          </w:tcPr>
          <w:p w14:paraId="5F09B80E" w14:textId="77777777" w:rsidR="00F77C6A" w:rsidRPr="00767078" w:rsidRDefault="00F77C6A" w:rsidP="00495BF8">
            <w:pPr>
              <w:pStyle w:val="Guidance"/>
              <w:rPr>
                <w:sz w:val="16"/>
                <w:szCs w:val="16"/>
              </w:rPr>
            </w:pPr>
          </w:p>
        </w:tc>
        <w:tc>
          <w:tcPr>
            <w:tcW w:w="425" w:type="dxa"/>
            <w:shd w:val="solid" w:color="FFFFFF" w:fill="auto"/>
          </w:tcPr>
          <w:p w14:paraId="12E6E527" w14:textId="77777777" w:rsidR="00F77C6A" w:rsidRPr="00767078" w:rsidRDefault="00F77C6A" w:rsidP="00495BF8">
            <w:pPr>
              <w:pStyle w:val="Guidance"/>
              <w:rPr>
                <w:sz w:val="16"/>
                <w:szCs w:val="16"/>
              </w:rPr>
            </w:pPr>
          </w:p>
        </w:tc>
        <w:tc>
          <w:tcPr>
            <w:tcW w:w="4678" w:type="dxa"/>
            <w:shd w:val="solid" w:color="FFFFFF" w:fill="auto"/>
          </w:tcPr>
          <w:p w14:paraId="3EF1CA81" w14:textId="77777777" w:rsidR="00F77C6A" w:rsidRPr="00767078" w:rsidRDefault="002A05E0" w:rsidP="00495BF8">
            <w:pPr>
              <w:pStyle w:val="Guidance"/>
              <w:rPr>
                <w:sz w:val="16"/>
                <w:szCs w:val="16"/>
              </w:rPr>
            </w:pPr>
            <w:r w:rsidRPr="00767078">
              <w:rPr>
                <w:sz w:val="16"/>
                <w:szCs w:val="16"/>
              </w:rPr>
              <w:t>First draft version</w:t>
            </w:r>
          </w:p>
        </w:tc>
        <w:tc>
          <w:tcPr>
            <w:tcW w:w="567" w:type="dxa"/>
            <w:shd w:val="solid" w:color="FFFFFF" w:fill="auto"/>
          </w:tcPr>
          <w:p w14:paraId="5CF29FB0" w14:textId="77777777" w:rsidR="00F77C6A" w:rsidRPr="00767078" w:rsidRDefault="00F77C6A" w:rsidP="00495BF8">
            <w:pPr>
              <w:pStyle w:val="Guidance"/>
              <w:rPr>
                <w:sz w:val="16"/>
                <w:szCs w:val="16"/>
              </w:rPr>
            </w:pPr>
          </w:p>
        </w:tc>
        <w:tc>
          <w:tcPr>
            <w:tcW w:w="567" w:type="dxa"/>
            <w:shd w:val="solid" w:color="FFFFFF" w:fill="auto"/>
          </w:tcPr>
          <w:p w14:paraId="62E50132" w14:textId="77777777" w:rsidR="00F77C6A" w:rsidRPr="00767078" w:rsidRDefault="002A05E0" w:rsidP="00495BF8">
            <w:pPr>
              <w:pStyle w:val="Guidance"/>
              <w:rPr>
                <w:sz w:val="16"/>
                <w:szCs w:val="16"/>
              </w:rPr>
            </w:pPr>
            <w:r w:rsidRPr="00767078">
              <w:rPr>
                <w:sz w:val="16"/>
                <w:szCs w:val="16"/>
              </w:rPr>
              <w:t>0.0.1</w:t>
            </w:r>
          </w:p>
        </w:tc>
      </w:tr>
      <w:tr w:rsidR="00B31649" w14:paraId="239220FA" w14:textId="77777777" w:rsidTr="0024176B">
        <w:tblPrEx>
          <w:tblCellMar>
            <w:top w:w="0" w:type="dxa"/>
            <w:bottom w:w="0" w:type="dxa"/>
          </w:tblCellMar>
        </w:tblPrEx>
        <w:tc>
          <w:tcPr>
            <w:tcW w:w="851" w:type="dxa"/>
            <w:shd w:val="solid" w:color="FFFFFF" w:fill="auto"/>
          </w:tcPr>
          <w:p w14:paraId="6FF157AB" w14:textId="77777777" w:rsidR="00B31649" w:rsidRPr="00767078" w:rsidRDefault="00B31649" w:rsidP="00495BF8">
            <w:pPr>
              <w:pStyle w:val="Guidance"/>
              <w:rPr>
                <w:sz w:val="16"/>
                <w:szCs w:val="16"/>
              </w:rPr>
            </w:pPr>
          </w:p>
        </w:tc>
        <w:tc>
          <w:tcPr>
            <w:tcW w:w="850" w:type="dxa"/>
            <w:shd w:val="solid" w:color="FFFFFF" w:fill="auto"/>
          </w:tcPr>
          <w:p w14:paraId="18BD1F74" w14:textId="77777777" w:rsidR="00B31649" w:rsidRPr="00767078" w:rsidRDefault="00B31649" w:rsidP="00495BF8">
            <w:pPr>
              <w:pStyle w:val="Guidance"/>
              <w:rPr>
                <w:sz w:val="16"/>
                <w:szCs w:val="16"/>
              </w:rPr>
            </w:pPr>
          </w:p>
        </w:tc>
        <w:tc>
          <w:tcPr>
            <w:tcW w:w="993" w:type="dxa"/>
            <w:shd w:val="solid" w:color="FFFFFF" w:fill="auto"/>
          </w:tcPr>
          <w:p w14:paraId="2A6C6103" w14:textId="77777777" w:rsidR="00B31649" w:rsidRPr="00767078" w:rsidRDefault="00B31649" w:rsidP="00495BF8">
            <w:pPr>
              <w:pStyle w:val="Guidance"/>
              <w:rPr>
                <w:sz w:val="16"/>
                <w:szCs w:val="16"/>
              </w:rPr>
            </w:pPr>
          </w:p>
        </w:tc>
        <w:tc>
          <w:tcPr>
            <w:tcW w:w="425" w:type="dxa"/>
            <w:shd w:val="solid" w:color="FFFFFF" w:fill="auto"/>
          </w:tcPr>
          <w:p w14:paraId="1AD26897" w14:textId="77777777" w:rsidR="00B31649" w:rsidRPr="00767078" w:rsidRDefault="00B31649" w:rsidP="00495BF8">
            <w:pPr>
              <w:pStyle w:val="Guidance"/>
              <w:rPr>
                <w:sz w:val="16"/>
                <w:szCs w:val="16"/>
              </w:rPr>
            </w:pPr>
          </w:p>
        </w:tc>
        <w:tc>
          <w:tcPr>
            <w:tcW w:w="425" w:type="dxa"/>
            <w:shd w:val="solid" w:color="FFFFFF" w:fill="auto"/>
          </w:tcPr>
          <w:p w14:paraId="15031AB0" w14:textId="77777777" w:rsidR="00B31649" w:rsidRPr="00767078" w:rsidRDefault="00B31649" w:rsidP="00495BF8">
            <w:pPr>
              <w:pStyle w:val="Guidance"/>
              <w:rPr>
                <w:sz w:val="16"/>
                <w:szCs w:val="16"/>
              </w:rPr>
            </w:pPr>
          </w:p>
        </w:tc>
        <w:tc>
          <w:tcPr>
            <w:tcW w:w="4678" w:type="dxa"/>
            <w:shd w:val="solid" w:color="FFFFFF" w:fill="auto"/>
          </w:tcPr>
          <w:p w14:paraId="33237D66" w14:textId="77777777" w:rsidR="00B31649" w:rsidRPr="00767078" w:rsidRDefault="00B31649" w:rsidP="00495BF8">
            <w:pPr>
              <w:pStyle w:val="Guidance"/>
              <w:rPr>
                <w:sz w:val="16"/>
                <w:szCs w:val="16"/>
              </w:rPr>
            </w:pPr>
            <w:r w:rsidRPr="00767078">
              <w:rPr>
                <w:sz w:val="16"/>
                <w:szCs w:val="16"/>
              </w:rPr>
              <w:t>Introduction, Scope and Use cases</w:t>
            </w:r>
          </w:p>
        </w:tc>
        <w:tc>
          <w:tcPr>
            <w:tcW w:w="567" w:type="dxa"/>
            <w:shd w:val="solid" w:color="FFFFFF" w:fill="auto"/>
          </w:tcPr>
          <w:p w14:paraId="738E7304" w14:textId="77777777" w:rsidR="00B31649" w:rsidRPr="00767078" w:rsidRDefault="00B31649" w:rsidP="00495BF8">
            <w:pPr>
              <w:pStyle w:val="Guidance"/>
              <w:rPr>
                <w:sz w:val="16"/>
                <w:szCs w:val="16"/>
              </w:rPr>
            </w:pPr>
            <w:r w:rsidRPr="00767078">
              <w:rPr>
                <w:sz w:val="16"/>
                <w:szCs w:val="16"/>
              </w:rPr>
              <w:t>0.0.1</w:t>
            </w:r>
          </w:p>
        </w:tc>
        <w:tc>
          <w:tcPr>
            <w:tcW w:w="567" w:type="dxa"/>
            <w:shd w:val="solid" w:color="FFFFFF" w:fill="auto"/>
          </w:tcPr>
          <w:p w14:paraId="3ADF4CCD" w14:textId="77777777" w:rsidR="00B31649" w:rsidRPr="00767078" w:rsidRDefault="00B31649" w:rsidP="00495BF8">
            <w:pPr>
              <w:pStyle w:val="Guidance"/>
              <w:rPr>
                <w:sz w:val="16"/>
                <w:szCs w:val="16"/>
              </w:rPr>
            </w:pPr>
            <w:r w:rsidRPr="00767078">
              <w:rPr>
                <w:sz w:val="16"/>
                <w:szCs w:val="16"/>
              </w:rPr>
              <w:t>0.1.0</w:t>
            </w:r>
          </w:p>
        </w:tc>
      </w:tr>
      <w:tr w:rsidR="00AA042B" w14:paraId="729A451D" w14:textId="77777777" w:rsidTr="0024176B">
        <w:tblPrEx>
          <w:tblCellMar>
            <w:top w:w="0" w:type="dxa"/>
            <w:bottom w:w="0" w:type="dxa"/>
          </w:tblCellMar>
        </w:tblPrEx>
        <w:tc>
          <w:tcPr>
            <w:tcW w:w="851" w:type="dxa"/>
            <w:shd w:val="solid" w:color="FFFFFF" w:fill="auto"/>
          </w:tcPr>
          <w:p w14:paraId="3807DBC1" w14:textId="77777777" w:rsidR="00AA042B" w:rsidRPr="00767078" w:rsidRDefault="005E731F" w:rsidP="00495BF8">
            <w:pPr>
              <w:pStyle w:val="Guidance"/>
              <w:rPr>
                <w:sz w:val="16"/>
                <w:szCs w:val="16"/>
              </w:rPr>
            </w:pPr>
            <w:r w:rsidRPr="00767078">
              <w:rPr>
                <w:sz w:val="16"/>
                <w:szCs w:val="16"/>
              </w:rPr>
              <w:t>23/01/14</w:t>
            </w:r>
          </w:p>
        </w:tc>
        <w:tc>
          <w:tcPr>
            <w:tcW w:w="850" w:type="dxa"/>
            <w:shd w:val="solid" w:color="FFFFFF" w:fill="auto"/>
          </w:tcPr>
          <w:p w14:paraId="20865927" w14:textId="77777777" w:rsidR="00AA042B" w:rsidRPr="00767078" w:rsidRDefault="0024176B" w:rsidP="00495BF8">
            <w:pPr>
              <w:pStyle w:val="Guidance"/>
              <w:rPr>
                <w:sz w:val="16"/>
                <w:szCs w:val="16"/>
              </w:rPr>
            </w:pPr>
            <w:r w:rsidRPr="00767078">
              <w:rPr>
                <w:sz w:val="16"/>
                <w:szCs w:val="16"/>
              </w:rPr>
              <w:t>SA1#65</w:t>
            </w:r>
          </w:p>
        </w:tc>
        <w:tc>
          <w:tcPr>
            <w:tcW w:w="993" w:type="dxa"/>
            <w:shd w:val="solid" w:color="FFFFFF" w:fill="auto"/>
          </w:tcPr>
          <w:p w14:paraId="5D16DF12" w14:textId="77777777" w:rsidR="00AA042B" w:rsidRPr="00767078" w:rsidRDefault="00697A41" w:rsidP="00495BF8">
            <w:pPr>
              <w:pStyle w:val="Guidance"/>
              <w:rPr>
                <w:sz w:val="16"/>
                <w:szCs w:val="16"/>
              </w:rPr>
            </w:pPr>
            <w:r w:rsidRPr="00767078">
              <w:rPr>
                <w:sz w:val="16"/>
                <w:szCs w:val="16"/>
              </w:rPr>
              <w:t>S1-140257</w:t>
            </w:r>
          </w:p>
        </w:tc>
        <w:tc>
          <w:tcPr>
            <w:tcW w:w="425" w:type="dxa"/>
            <w:shd w:val="solid" w:color="FFFFFF" w:fill="auto"/>
          </w:tcPr>
          <w:p w14:paraId="51788E54" w14:textId="77777777" w:rsidR="00AA042B" w:rsidRPr="00767078" w:rsidRDefault="00AA042B" w:rsidP="00495BF8">
            <w:pPr>
              <w:pStyle w:val="Guidance"/>
              <w:rPr>
                <w:sz w:val="16"/>
                <w:szCs w:val="16"/>
              </w:rPr>
            </w:pPr>
          </w:p>
        </w:tc>
        <w:tc>
          <w:tcPr>
            <w:tcW w:w="425" w:type="dxa"/>
            <w:shd w:val="solid" w:color="FFFFFF" w:fill="auto"/>
          </w:tcPr>
          <w:p w14:paraId="18F90FB9" w14:textId="77777777" w:rsidR="00AA042B" w:rsidRPr="00767078" w:rsidRDefault="00AA042B" w:rsidP="00495BF8">
            <w:pPr>
              <w:pStyle w:val="Guidance"/>
              <w:rPr>
                <w:sz w:val="16"/>
                <w:szCs w:val="16"/>
              </w:rPr>
            </w:pPr>
          </w:p>
        </w:tc>
        <w:tc>
          <w:tcPr>
            <w:tcW w:w="4678" w:type="dxa"/>
            <w:shd w:val="solid" w:color="FFFFFF" w:fill="auto"/>
          </w:tcPr>
          <w:p w14:paraId="25DCF291" w14:textId="77777777" w:rsidR="00AA042B" w:rsidRPr="00767078" w:rsidRDefault="005E731F" w:rsidP="00495BF8">
            <w:pPr>
              <w:pStyle w:val="Guidance"/>
              <w:rPr>
                <w:sz w:val="16"/>
                <w:szCs w:val="16"/>
              </w:rPr>
            </w:pPr>
            <w:r w:rsidRPr="00767078">
              <w:rPr>
                <w:sz w:val="16"/>
                <w:szCs w:val="16"/>
              </w:rPr>
              <w:t>Automotive Device Management</w:t>
            </w:r>
          </w:p>
        </w:tc>
        <w:tc>
          <w:tcPr>
            <w:tcW w:w="567" w:type="dxa"/>
            <w:shd w:val="solid" w:color="FFFFFF" w:fill="auto"/>
          </w:tcPr>
          <w:p w14:paraId="28526DA8" w14:textId="77777777" w:rsidR="00AA042B" w:rsidRPr="00767078" w:rsidRDefault="005E731F" w:rsidP="00495BF8">
            <w:pPr>
              <w:pStyle w:val="Guidance"/>
              <w:rPr>
                <w:sz w:val="16"/>
                <w:szCs w:val="16"/>
              </w:rPr>
            </w:pPr>
            <w:r w:rsidRPr="00767078">
              <w:rPr>
                <w:sz w:val="16"/>
                <w:szCs w:val="16"/>
              </w:rPr>
              <w:t>0.1.0</w:t>
            </w:r>
          </w:p>
        </w:tc>
        <w:tc>
          <w:tcPr>
            <w:tcW w:w="567" w:type="dxa"/>
            <w:shd w:val="solid" w:color="FFFFFF" w:fill="auto"/>
          </w:tcPr>
          <w:p w14:paraId="7D459CB8" w14:textId="77777777" w:rsidR="00AA042B" w:rsidRPr="00767078" w:rsidRDefault="005E731F" w:rsidP="00495BF8">
            <w:pPr>
              <w:pStyle w:val="Guidance"/>
              <w:rPr>
                <w:sz w:val="16"/>
                <w:szCs w:val="16"/>
              </w:rPr>
            </w:pPr>
            <w:r w:rsidRPr="00767078">
              <w:rPr>
                <w:sz w:val="16"/>
                <w:szCs w:val="16"/>
              </w:rPr>
              <w:t>0.2.0</w:t>
            </w:r>
          </w:p>
        </w:tc>
      </w:tr>
      <w:tr w:rsidR="005E731F" w14:paraId="06FD9CF8" w14:textId="77777777" w:rsidTr="0024176B">
        <w:tblPrEx>
          <w:tblCellMar>
            <w:top w:w="0" w:type="dxa"/>
            <w:bottom w:w="0" w:type="dxa"/>
          </w:tblCellMar>
        </w:tblPrEx>
        <w:tc>
          <w:tcPr>
            <w:tcW w:w="851" w:type="dxa"/>
            <w:shd w:val="solid" w:color="FFFFFF" w:fill="auto"/>
          </w:tcPr>
          <w:p w14:paraId="235A568F" w14:textId="77777777" w:rsidR="005E731F" w:rsidRPr="00767078" w:rsidRDefault="005E731F" w:rsidP="00495BF8">
            <w:pPr>
              <w:pStyle w:val="Guidance"/>
              <w:rPr>
                <w:sz w:val="16"/>
                <w:szCs w:val="16"/>
              </w:rPr>
            </w:pPr>
            <w:r w:rsidRPr="00767078">
              <w:rPr>
                <w:sz w:val="16"/>
                <w:szCs w:val="16"/>
              </w:rPr>
              <w:t>23/01/14</w:t>
            </w:r>
          </w:p>
        </w:tc>
        <w:tc>
          <w:tcPr>
            <w:tcW w:w="850" w:type="dxa"/>
            <w:shd w:val="solid" w:color="FFFFFF" w:fill="auto"/>
          </w:tcPr>
          <w:p w14:paraId="5BB76A83" w14:textId="77777777" w:rsidR="005E731F" w:rsidRPr="00767078" w:rsidRDefault="0024176B" w:rsidP="00495BF8">
            <w:pPr>
              <w:pStyle w:val="Guidance"/>
              <w:rPr>
                <w:sz w:val="16"/>
                <w:szCs w:val="16"/>
              </w:rPr>
            </w:pPr>
            <w:r w:rsidRPr="00767078">
              <w:rPr>
                <w:sz w:val="16"/>
                <w:szCs w:val="16"/>
              </w:rPr>
              <w:t>SA1#65</w:t>
            </w:r>
          </w:p>
        </w:tc>
        <w:tc>
          <w:tcPr>
            <w:tcW w:w="993" w:type="dxa"/>
            <w:shd w:val="solid" w:color="FFFFFF" w:fill="auto"/>
          </w:tcPr>
          <w:p w14:paraId="267E1722" w14:textId="77777777" w:rsidR="005E731F" w:rsidRPr="00767078" w:rsidRDefault="005E731F" w:rsidP="00495BF8">
            <w:pPr>
              <w:pStyle w:val="Guidance"/>
              <w:rPr>
                <w:sz w:val="16"/>
                <w:szCs w:val="16"/>
              </w:rPr>
            </w:pPr>
            <w:r w:rsidRPr="00767078">
              <w:rPr>
                <w:sz w:val="16"/>
                <w:szCs w:val="16"/>
              </w:rPr>
              <w:t>S1-140258</w:t>
            </w:r>
          </w:p>
        </w:tc>
        <w:tc>
          <w:tcPr>
            <w:tcW w:w="425" w:type="dxa"/>
            <w:shd w:val="solid" w:color="FFFFFF" w:fill="auto"/>
          </w:tcPr>
          <w:p w14:paraId="4E4A2A46" w14:textId="77777777" w:rsidR="005E731F" w:rsidRPr="00767078" w:rsidRDefault="005E731F" w:rsidP="00495BF8">
            <w:pPr>
              <w:pStyle w:val="Guidance"/>
              <w:rPr>
                <w:sz w:val="16"/>
                <w:szCs w:val="16"/>
              </w:rPr>
            </w:pPr>
          </w:p>
        </w:tc>
        <w:tc>
          <w:tcPr>
            <w:tcW w:w="425" w:type="dxa"/>
            <w:shd w:val="solid" w:color="FFFFFF" w:fill="auto"/>
          </w:tcPr>
          <w:p w14:paraId="0E449EBE" w14:textId="77777777" w:rsidR="005E731F" w:rsidRPr="00767078" w:rsidRDefault="005E731F" w:rsidP="00495BF8">
            <w:pPr>
              <w:pStyle w:val="Guidance"/>
              <w:rPr>
                <w:sz w:val="16"/>
                <w:szCs w:val="16"/>
              </w:rPr>
            </w:pPr>
          </w:p>
        </w:tc>
        <w:tc>
          <w:tcPr>
            <w:tcW w:w="4678" w:type="dxa"/>
            <w:shd w:val="solid" w:color="FFFFFF" w:fill="auto"/>
          </w:tcPr>
          <w:p w14:paraId="798A944B" w14:textId="77777777" w:rsidR="005E731F" w:rsidRPr="00767078" w:rsidRDefault="005E731F" w:rsidP="00495BF8">
            <w:pPr>
              <w:pStyle w:val="Guidance"/>
              <w:rPr>
                <w:sz w:val="16"/>
                <w:szCs w:val="16"/>
              </w:rPr>
            </w:pPr>
            <w:r w:rsidRPr="00767078">
              <w:rPr>
                <w:sz w:val="16"/>
                <w:szCs w:val="16"/>
              </w:rPr>
              <w:t>In-vehicle UE : Device Management based solution</w:t>
            </w:r>
          </w:p>
        </w:tc>
        <w:tc>
          <w:tcPr>
            <w:tcW w:w="567" w:type="dxa"/>
            <w:shd w:val="solid" w:color="FFFFFF" w:fill="auto"/>
          </w:tcPr>
          <w:p w14:paraId="54680711" w14:textId="77777777" w:rsidR="005E731F" w:rsidRPr="00767078" w:rsidRDefault="005E731F" w:rsidP="00495BF8">
            <w:pPr>
              <w:pStyle w:val="Guidance"/>
              <w:rPr>
                <w:sz w:val="16"/>
                <w:szCs w:val="16"/>
              </w:rPr>
            </w:pPr>
            <w:r w:rsidRPr="00767078">
              <w:rPr>
                <w:sz w:val="16"/>
                <w:szCs w:val="16"/>
              </w:rPr>
              <w:t>0.1.0</w:t>
            </w:r>
          </w:p>
        </w:tc>
        <w:tc>
          <w:tcPr>
            <w:tcW w:w="567" w:type="dxa"/>
            <w:shd w:val="solid" w:color="FFFFFF" w:fill="auto"/>
          </w:tcPr>
          <w:p w14:paraId="35E400C0" w14:textId="77777777" w:rsidR="005E731F" w:rsidRPr="00767078" w:rsidRDefault="005E731F" w:rsidP="00495BF8">
            <w:pPr>
              <w:pStyle w:val="Guidance"/>
              <w:rPr>
                <w:sz w:val="16"/>
                <w:szCs w:val="16"/>
              </w:rPr>
            </w:pPr>
            <w:r w:rsidRPr="00767078">
              <w:rPr>
                <w:sz w:val="16"/>
                <w:szCs w:val="16"/>
              </w:rPr>
              <w:t>0.2.0</w:t>
            </w:r>
          </w:p>
        </w:tc>
      </w:tr>
      <w:tr w:rsidR="005E731F" w14:paraId="68010742" w14:textId="77777777" w:rsidTr="0024176B">
        <w:tblPrEx>
          <w:tblCellMar>
            <w:top w:w="0" w:type="dxa"/>
            <w:bottom w:w="0" w:type="dxa"/>
          </w:tblCellMar>
        </w:tblPrEx>
        <w:tc>
          <w:tcPr>
            <w:tcW w:w="851" w:type="dxa"/>
            <w:shd w:val="solid" w:color="FFFFFF" w:fill="auto"/>
          </w:tcPr>
          <w:p w14:paraId="4A7B9A0E" w14:textId="77777777" w:rsidR="005E731F" w:rsidRPr="00767078" w:rsidRDefault="005E731F" w:rsidP="00495BF8">
            <w:pPr>
              <w:pStyle w:val="Guidance"/>
              <w:rPr>
                <w:sz w:val="16"/>
                <w:szCs w:val="16"/>
              </w:rPr>
            </w:pPr>
            <w:r w:rsidRPr="00767078">
              <w:rPr>
                <w:sz w:val="16"/>
                <w:szCs w:val="16"/>
              </w:rPr>
              <w:t>23/01/14</w:t>
            </w:r>
          </w:p>
        </w:tc>
        <w:tc>
          <w:tcPr>
            <w:tcW w:w="850" w:type="dxa"/>
            <w:shd w:val="solid" w:color="FFFFFF" w:fill="auto"/>
          </w:tcPr>
          <w:p w14:paraId="02D1DB43" w14:textId="77777777" w:rsidR="005E731F" w:rsidRPr="00767078" w:rsidRDefault="0024176B" w:rsidP="00495BF8">
            <w:pPr>
              <w:pStyle w:val="Guidance"/>
              <w:rPr>
                <w:sz w:val="16"/>
                <w:szCs w:val="16"/>
              </w:rPr>
            </w:pPr>
            <w:r w:rsidRPr="00767078">
              <w:rPr>
                <w:sz w:val="16"/>
                <w:szCs w:val="16"/>
              </w:rPr>
              <w:t>SA1#65</w:t>
            </w:r>
          </w:p>
        </w:tc>
        <w:tc>
          <w:tcPr>
            <w:tcW w:w="993" w:type="dxa"/>
            <w:shd w:val="solid" w:color="FFFFFF" w:fill="auto"/>
          </w:tcPr>
          <w:p w14:paraId="47D55A74" w14:textId="77777777" w:rsidR="005E731F" w:rsidRPr="00767078" w:rsidRDefault="005E731F" w:rsidP="00495BF8">
            <w:pPr>
              <w:pStyle w:val="Guidance"/>
              <w:rPr>
                <w:sz w:val="16"/>
                <w:szCs w:val="16"/>
              </w:rPr>
            </w:pPr>
            <w:r w:rsidRPr="00767078">
              <w:rPr>
                <w:sz w:val="16"/>
                <w:szCs w:val="16"/>
              </w:rPr>
              <w:t>S1-140259</w:t>
            </w:r>
          </w:p>
        </w:tc>
        <w:tc>
          <w:tcPr>
            <w:tcW w:w="425" w:type="dxa"/>
            <w:shd w:val="solid" w:color="FFFFFF" w:fill="auto"/>
          </w:tcPr>
          <w:p w14:paraId="5EFBE810" w14:textId="77777777" w:rsidR="005E731F" w:rsidRPr="00767078" w:rsidRDefault="005E731F" w:rsidP="00495BF8">
            <w:pPr>
              <w:pStyle w:val="Guidance"/>
              <w:rPr>
                <w:sz w:val="16"/>
                <w:szCs w:val="16"/>
              </w:rPr>
            </w:pPr>
          </w:p>
        </w:tc>
        <w:tc>
          <w:tcPr>
            <w:tcW w:w="425" w:type="dxa"/>
            <w:shd w:val="solid" w:color="FFFFFF" w:fill="auto"/>
          </w:tcPr>
          <w:p w14:paraId="01028914" w14:textId="77777777" w:rsidR="005E731F" w:rsidRPr="00767078" w:rsidRDefault="005E731F" w:rsidP="00495BF8">
            <w:pPr>
              <w:pStyle w:val="Guidance"/>
              <w:rPr>
                <w:sz w:val="16"/>
                <w:szCs w:val="16"/>
              </w:rPr>
            </w:pPr>
          </w:p>
        </w:tc>
        <w:tc>
          <w:tcPr>
            <w:tcW w:w="4678" w:type="dxa"/>
            <w:shd w:val="solid" w:color="FFFFFF" w:fill="auto"/>
          </w:tcPr>
          <w:p w14:paraId="595180E2" w14:textId="77777777" w:rsidR="005E731F" w:rsidRPr="00767078" w:rsidRDefault="0024176B" w:rsidP="00495BF8">
            <w:pPr>
              <w:pStyle w:val="Guidance"/>
              <w:rPr>
                <w:sz w:val="16"/>
                <w:szCs w:val="16"/>
              </w:rPr>
            </w:pPr>
            <w:r w:rsidRPr="00767078">
              <w:rPr>
                <w:sz w:val="16"/>
                <w:szCs w:val="16"/>
              </w:rPr>
              <w:t xml:space="preserve">Provision of an international M2M service for a business customer: </w:t>
            </w:r>
            <w:r w:rsidR="005E731F" w:rsidRPr="00767078">
              <w:rPr>
                <w:sz w:val="16"/>
                <w:szCs w:val="16"/>
              </w:rPr>
              <w:t>Device Management based solution</w:t>
            </w:r>
          </w:p>
        </w:tc>
        <w:tc>
          <w:tcPr>
            <w:tcW w:w="567" w:type="dxa"/>
            <w:shd w:val="solid" w:color="FFFFFF" w:fill="auto"/>
          </w:tcPr>
          <w:p w14:paraId="26CA35EC" w14:textId="77777777" w:rsidR="005E731F" w:rsidRPr="00767078" w:rsidRDefault="0024176B" w:rsidP="00495BF8">
            <w:pPr>
              <w:pStyle w:val="Guidance"/>
              <w:rPr>
                <w:sz w:val="16"/>
                <w:szCs w:val="16"/>
              </w:rPr>
            </w:pPr>
            <w:r w:rsidRPr="00767078">
              <w:rPr>
                <w:sz w:val="16"/>
                <w:szCs w:val="16"/>
              </w:rPr>
              <w:t>0.1.0</w:t>
            </w:r>
          </w:p>
        </w:tc>
        <w:tc>
          <w:tcPr>
            <w:tcW w:w="567" w:type="dxa"/>
            <w:shd w:val="solid" w:color="FFFFFF" w:fill="auto"/>
          </w:tcPr>
          <w:p w14:paraId="3683592E" w14:textId="77777777" w:rsidR="005E731F" w:rsidRPr="00767078" w:rsidRDefault="0024176B" w:rsidP="00495BF8">
            <w:pPr>
              <w:pStyle w:val="Guidance"/>
              <w:rPr>
                <w:sz w:val="16"/>
                <w:szCs w:val="16"/>
              </w:rPr>
            </w:pPr>
            <w:r w:rsidRPr="00767078">
              <w:rPr>
                <w:sz w:val="16"/>
                <w:szCs w:val="16"/>
              </w:rPr>
              <w:t>0.2.0</w:t>
            </w:r>
          </w:p>
        </w:tc>
      </w:tr>
      <w:tr w:rsidR="006E0FD1" w14:paraId="07409AA3" w14:textId="77777777" w:rsidTr="0024176B">
        <w:tblPrEx>
          <w:tblCellMar>
            <w:top w:w="0" w:type="dxa"/>
            <w:bottom w:w="0" w:type="dxa"/>
          </w:tblCellMar>
        </w:tblPrEx>
        <w:tc>
          <w:tcPr>
            <w:tcW w:w="851" w:type="dxa"/>
            <w:shd w:val="solid" w:color="FFFFFF" w:fill="auto"/>
          </w:tcPr>
          <w:p w14:paraId="0A806F1C" w14:textId="77777777" w:rsidR="006E0FD1" w:rsidRPr="00767078" w:rsidRDefault="006E0FD1" w:rsidP="00495BF8">
            <w:pPr>
              <w:pStyle w:val="Guidance"/>
              <w:rPr>
                <w:sz w:val="16"/>
                <w:szCs w:val="16"/>
              </w:rPr>
            </w:pPr>
            <w:r w:rsidRPr="00767078">
              <w:rPr>
                <w:sz w:val="16"/>
                <w:szCs w:val="16"/>
              </w:rPr>
              <w:t>23/01/14</w:t>
            </w:r>
          </w:p>
        </w:tc>
        <w:tc>
          <w:tcPr>
            <w:tcW w:w="850" w:type="dxa"/>
            <w:shd w:val="solid" w:color="FFFFFF" w:fill="auto"/>
          </w:tcPr>
          <w:p w14:paraId="7C332982" w14:textId="77777777" w:rsidR="006E0FD1" w:rsidRPr="00767078" w:rsidRDefault="006E0FD1" w:rsidP="00495BF8">
            <w:pPr>
              <w:pStyle w:val="Guidance"/>
              <w:rPr>
                <w:sz w:val="16"/>
                <w:szCs w:val="16"/>
              </w:rPr>
            </w:pPr>
            <w:r w:rsidRPr="00767078">
              <w:rPr>
                <w:sz w:val="16"/>
                <w:szCs w:val="16"/>
              </w:rPr>
              <w:t>SA1#65</w:t>
            </w:r>
          </w:p>
        </w:tc>
        <w:tc>
          <w:tcPr>
            <w:tcW w:w="993" w:type="dxa"/>
            <w:shd w:val="solid" w:color="FFFFFF" w:fill="auto"/>
          </w:tcPr>
          <w:p w14:paraId="51CC6419" w14:textId="77777777" w:rsidR="006E0FD1" w:rsidRPr="00767078" w:rsidRDefault="006E0FD1" w:rsidP="00495BF8">
            <w:pPr>
              <w:pStyle w:val="Guidance"/>
              <w:rPr>
                <w:sz w:val="16"/>
                <w:szCs w:val="16"/>
              </w:rPr>
            </w:pPr>
            <w:r w:rsidRPr="00767078">
              <w:rPr>
                <w:sz w:val="16"/>
                <w:szCs w:val="16"/>
              </w:rPr>
              <w:t>S1-140313</w:t>
            </w:r>
          </w:p>
        </w:tc>
        <w:tc>
          <w:tcPr>
            <w:tcW w:w="425" w:type="dxa"/>
            <w:shd w:val="solid" w:color="FFFFFF" w:fill="auto"/>
          </w:tcPr>
          <w:p w14:paraId="2929074C" w14:textId="77777777" w:rsidR="006E0FD1" w:rsidRPr="00767078" w:rsidRDefault="006E0FD1" w:rsidP="00495BF8">
            <w:pPr>
              <w:pStyle w:val="Guidance"/>
              <w:rPr>
                <w:sz w:val="16"/>
                <w:szCs w:val="16"/>
              </w:rPr>
            </w:pPr>
          </w:p>
        </w:tc>
        <w:tc>
          <w:tcPr>
            <w:tcW w:w="425" w:type="dxa"/>
            <w:shd w:val="solid" w:color="FFFFFF" w:fill="auto"/>
          </w:tcPr>
          <w:p w14:paraId="2609BDE3" w14:textId="77777777" w:rsidR="006E0FD1" w:rsidRPr="00767078" w:rsidRDefault="006E0FD1" w:rsidP="00495BF8">
            <w:pPr>
              <w:pStyle w:val="Guidance"/>
              <w:rPr>
                <w:sz w:val="16"/>
                <w:szCs w:val="16"/>
              </w:rPr>
            </w:pPr>
          </w:p>
        </w:tc>
        <w:tc>
          <w:tcPr>
            <w:tcW w:w="4678" w:type="dxa"/>
            <w:shd w:val="solid" w:color="FFFFFF" w:fill="auto"/>
          </w:tcPr>
          <w:p w14:paraId="5EC667AF" w14:textId="77777777" w:rsidR="006E0FD1" w:rsidRPr="00767078" w:rsidRDefault="006E0FD1" w:rsidP="00495BF8">
            <w:pPr>
              <w:pStyle w:val="Guidance"/>
              <w:rPr>
                <w:sz w:val="16"/>
                <w:szCs w:val="16"/>
              </w:rPr>
            </w:pPr>
            <w:r w:rsidRPr="00767078">
              <w:rPr>
                <w:sz w:val="16"/>
                <w:szCs w:val="16"/>
              </w:rPr>
              <w:t>Provision of an international M2M service for a business customer: UICC based solution</w:t>
            </w:r>
          </w:p>
        </w:tc>
        <w:tc>
          <w:tcPr>
            <w:tcW w:w="567" w:type="dxa"/>
            <w:shd w:val="solid" w:color="FFFFFF" w:fill="auto"/>
          </w:tcPr>
          <w:p w14:paraId="7C848394" w14:textId="77777777" w:rsidR="006E0FD1" w:rsidRPr="00767078" w:rsidRDefault="006E0FD1" w:rsidP="00495BF8">
            <w:pPr>
              <w:pStyle w:val="Guidance"/>
              <w:rPr>
                <w:sz w:val="16"/>
                <w:szCs w:val="16"/>
              </w:rPr>
            </w:pPr>
            <w:r w:rsidRPr="00767078">
              <w:rPr>
                <w:sz w:val="16"/>
                <w:szCs w:val="16"/>
              </w:rPr>
              <w:t>0.1.0</w:t>
            </w:r>
          </w:p>
        </w:tc>
        <w:tc>
          <w:tcPr>
            <w:tcW w:w="567" w:type="dxa"/>
            <w:shd w:val="solid" w:color="FFFFFF" w:fill="auto"/>
          </w:tcPr>
          <w:p w14:paraId="02B8D143" w14:textId="77777777" w:rsidR="006E0FD1" w:rsidRPr="00767078" w:rsidRDefault="006E0FD1" w:rsidP="00495BF8">
            <w:pPr>
              <w:pStyle w:val="Guidance"/>
              <w:rPr>
                <w:sz w:val="16"/>
                <w:szCs w:val="16"/>
              </w:rPr>
            </w:pPr>
            <w:r w:rsidRPr="00767078">
              <w:rPr>
                <w:sz w:val="16"/>
                <w:szCs w:val="16"/>
              </w:rPr>
              <w:t>0.2.0</w:t>
            </w:r>
          </w:p>
        </w:tc>
      </w:tr>
      <w:tr w:rsidR="00D523EE" w14:paraId="75A9CFB3" w14:textId="77777777" w:rsidTr="0024176B">
        <w:tblPrEx>
          <w:tblCellMar>
            <w:top w:w="0" w:type="dxa"/>
            <w:bottom w:w="0" w:type="dxa"/>
          </w:tblCellMar>
        </w:tblPrEx>
        <w:tc>
          <w:tcPr>
            <w:tcW w:w="851" w:type="dxa"/>
            <w:shd w:val="solid" w:color="FFFFFF" w:fill="auto"/>
          </w:tcPr>
          <w:p w14:paraId="54790189" w14:textId="77777777" w:rsidR="00D523EE" w:rsidRPr="00767078" w:rsidRDefault="00D523EE" w:rsidP="00495BF8">
            <w:pPr>
              <w:pStyle w:val="Guidance"/>
              <w:rPr>
                <w:sz w:val="16"/>
                <w:szCs w:val="16"/>
              </w:rPr>
            </w:pPr>
            <w:r w:rsidRPr="00767078">
              <w:rPr>
                <w:sz w:val="16"/>
                <w:szCs w:val="16"/>
              </w:rPr>
              <w:t>16/05/14</w:t>
            </w:r>
          </w:p>
        </w:tc>
        <w:tc>
          <w:tcPr>
            <w:tcW w:w="850" w:type="dxa"/>
            <w:shd w:val="solid" w:color="FFFFFF" w:fill="auto"/>
          </w:tcPr>
          <w:p w14:paraId="413CB695" w14:textId="77777777" w:rsidR="00D523EE" w:rsidRPr="00767078" w:rsidRDefault="00D523EE" w:rsidP="00495BF8">
            <w:pPr>
              <w:pStyle w:val="Guidance"/>
              <w:rPr>
                <w:sz w:val="16"/>
                <w:szCs w:val="16"/>
              </w:rPr>
            </w:pPr>
            <w:r w:rsidRPr="00767078">
              <w:rPr>
                <w:sz w:val="16"/>
                <w:szCs w:val="16"/>
              </w:rPr>
              <w:t>SA1#66</w:t>
            </w:r>
          </w:p>
        </w:tc>
        <w:tc>
          <w:tcPr>
            <w:tcW w:w="993" w:type="dxa"/>
            <w:shd w:val="solid" w:color="FFFFFF" w:fill="auto"/>
          </w:tcPr>
          <w:p w14:paraId="51354A2B" w14:textId="77777777" w:rsidR="00D523EE" w:rsidRPr="00767078" w:rsidRDefault="00D523EE" w:rsidP="00495BF8">
            <w:pPr>
              <w:pStyle w:val="Guidance"/>
              <w:rPr>
                <w:sz w:val="16"/>
                <w:szCs w:val="16"/>
              </w:rPr>
            </w:pPr>
            <w:r w:rsidRPr="00767078">
              <w:rPr>
                <w:sz w:val="16"/>
                <w:szCs w:val="16"/>
              </w:rPr>
              <w:t>S1-141472</w:t>
            </w:r>
          </w:p>
        </w:tc>
        <w:tc>
          <w:tcPr>
            <w:tcW w:w="425" w:type="dxa"/>
            <w:shd w:val="solid" w:color="FFFFFF" w:fill="auto"/>
          </w:tcPr>
          <w:p w14:paraId="046B3DE0" w14:textId="77777777" w:rsidR="00D523EE" w:rsidRPr="00767078" w:rsidRDefault="00D523EE" w:rsidP="00495BF8">
            <w:pPr>
              <w:pStyle w:val="Guidance"/>
              <w:rPr>
                <w:sz w:val="16"/>
                <w:szCs w:val="16"/>
              </w:rPr>
            </w:pPr>
          </w:p>
        </w:tc>
        <w:tc>
          <w:tcPr>
            <w:tcW w:w="425" w:type="dxa"/>
            <w:shd w:val="solid" w:color="FFFFFF" w:fill="auto"/>
          </w:tcPr>
          <w:p w14:paraId="21315D38" w14:textId="77777777" w:rsidR="00D523EE" w:rsidRPr="00767078" w:rsidRDefault="00D523EE" w:rsidP="00495BF8">
            <w:pPr>
              <w:pStyle w:val="Guidance"/>
              <w:rPr>
                <w:sz w:val="16"/>
                <w:szCs w:val="16"/>
              </w:rPr>
            </w:pPr>
          </w:p>
        </w:tc>
        <w:tc>
          <w:tcPr>
            <w:tcW w:w="4678" w:type="dxa"/>
            <w:shd w:val="solid" w:color="FFFFFF" w:fill="auto"/>
          </w:tcPr>
          <w:p w14:paraId="7DD1F293" w14:textId="77777777" w:rsidR="00D523EE" w:rsidRPr="00767078" w:rsidRDefault="00937F8F" w:rsidP="00495BF8">
            <w:pPr>
              <w:pStyle w:val="Guidance"/>
              <w:rPr>
                <w:sz w:val="16"/>
                <w:szCs w:val="16"/>
              </w:rPr>
            </w:pPr>
            <w:r w:rsidRPr="00767078">
              <w:rPr>
                <w:sz w:val="16"/>
                <w:szCs w:val="16"/>
              </w:rPr>
              <w:t>Single IP address</w:t>
            </w:r>
          </w:p>
        </w:tc>
        <w:tc>
          <w:tcPr>
            <w:tcW w:w="567" w:type="dxa"/>
            <w:shd w:val="solid" w:color="FFFFFF" w:fill="auto"/>
          </w:tcPr>
          <w:p w14:paraId="7A53EB4F" w14:textId="77777777" w:rsidR="00D523EE" w:rsidRPr="00767078" w:rsidRDefault="00D523EE" w:rsidP="00495BF8">
            <w:pPr>
              <w:pStyle w:val="Guidance"/>
              <w:rPr>
                <w:sz w:val="16"/>
                <w:szCs w:val="16"/>
              </w:rPr>
            </w:pPr>
            <w:r w:rsidRPr="00767078">
              <w:rPr>
                <w:sz w:val="16"/>
                <w:szCs w:val="16"/>
              </w:rPr>
              <w:t>0.2.0</w:t>
            </w:r>
          </w:p>
        </w:tc>
        <w:tc>
          <w:tcPr>
            <w:tcW w:w="567" w:type="dxa"/>
            <w:shd w:val="solid" w:color="FFFFFF" w:fill="auto"/>
          </w:tcPr>
          <w:p w14:paraId="007723EC" w14:textId="77777777" w:rsidR="00D523EE" w:rsidRPr="00767078" w:rsidRDefault="00D523EE" w:rsidP="00495BF8">
            <w:pPr>
              <w:pStyle w:val="Guidance"/>
              <w:rPr>
                <w:sz w:val="16"/>
                <w:szCs w:val="16"/>
              </w:rPr>
            </w:pPr>
            <w:r w:rsidRPr="00767078">
              <w:rPr>
                <w:sz w:val="16"/>
                <w:szCs w:val="16"/>
              </w:rPr>
              <w:t>0.3.0</w:t>
            </w:r>
          </w:p>
        </w:tc>
      </w:tr>
      <w:tr w:rsidR="00D523EE" w14:paraId="63010CBD" w14:textId="77777777" w:rsidTr="0024176B">
        <w:tblPrEx>
          <w:tblCellMar>
            <w:top w:w="0" w:type="dxa"/>
            <w:bottom w:w="0" w:type="dxa"/>
          </w:tblCellMar>
        </w:tblPrEx>
        <w:tc>
          <w:tcPr>
            <w:tcW w:w="851" w:type="dxa"/>
            <w:shd w:val="solid" w:color="FFFFFF" w:fill="auto"/>
          </w:tcPr>
          <w:p w14:paraId="0E92045C" w14:textId="77777777" w:rsidR="00D523EE" w:rsidRPr="00767078" w:rsidRDefault="00D523EE" w:rsidP="00495BF8">
            <w:pPr>
              <w:pStyle w:val="Guidance"/>
              <w:rPr>
                <w:sz w:val="16"/>
                <w:szCs w:val="16"/>
              </w:rPr>
            </w:pPr>
            <w:r w:rsidRPr="00767078">
              <w:rPr>
                <w:sz w:val="16"/>
                <w:szCs w:val="16"/>
              </w:rPr>
              <w:t>16/05/14</w:t>
            </w:r>
          </w:p>
        </w:tc>
        <w:tc>
          <w:tcPr>
            <w:tcW w:w="850" w:type="dxa"/>
            <w:shd w:val="solid" w:color="FFFFFF" w:fill="auto"/>
          </w:tcPr>
          <w:p w14:paraId="12BE05E1" w14:textId="77777777" w:rsidR="00D523EE" w:rsidRPr="00767078" w:rsidRDefault="00D523EE" w:rsidP="00495BF8">
            <w:pPr>
              <w:pStyle w:val="Guidance"/>
              <w:rPr>
                <w:sz w:val="16"/>
                <w:szCs w:val="16"/>
              </w:rPr>
            </w:pPr>
            <w:r w:rsidRPr="00767078">
              <w:rPr>
                <w:sz w:val="16"/>
                <w:szCs w:val="16"/>
              </w:rPr>
              <w:t>SA1#66</w:t>
            </w:r>
          </w:p>
        </w:tc>
        <w:tc>
          <w:tcPr>
            <w:tcW w:w="993" w:type="dxa"/>
            <w:shd w:val="solid" w:color="FFFFFF" w:fill="auto"/>
          </w:tcPr>
          <w:p w14:paraId="1EF45505" w14:textId="77777777" w:rsidR="00D523EE" w:rsidRPr="00767078" w:rsidRDefault="00D523EE" w:rsidP="00495BF8">
            <w:pPr>
              <w:pStyle w:val="Guidance"/>
              <w:rPr>
                <w:sz w:val="16"/>
                <w:szCs w:val="16"/>
              </w:rPr>
            </w:pPr>
            <w:r w:rsidRPr="00767078">
              <w:rPr>
                <w:sz w:val="16"/>
                <w:szCs w:val="16"/>
              </w:rPr>
              <w:t>S1-141538</w:t>
            </w:r>
          </w:p>
        </w:tc>
        <w:tc>
          <w:tcPr>
            <w:tcW w:w="425" w:type="dxa"/>
            <w:shd w:val="solid" w:color="FFFFFF" w:fill="auto"/>
          </w:tcPr>
          <w:p w14:paraId="1E6E50D9" w14:textId="77777777" w:rsidR="00D523EE" w:rsidRPr="00767078" w:rsidRDefault="00D523EE" w:rsidP="00495BF8">
            <w:pPr>
              <w:pStyle w:val="Guidance"/>
              <w:rPr>
                <w:sz w:val="16"/>
                <w:szCs w:val="16"/>
              </w:rPr>
            </w:pPr>
          </w:p>
        </w:tc>
        <w:tc>
          <w:tcPr>
            <w:tcW w:w="425" w:type="dxa"/>
            <w:shd w:val="solid" w:color="FFFFFF" w:fill="auto"/>
          </w:tcPr>
          <w:p w14:paraId="092058DF" w14:textId="77777777" w:rsidR="00D523EE" w:rsidRPr="00767078" w:rsidRDefault="00D523EE" w:rsidP="00495BF8">
            <w:pPr>
              <w:pStyle w:val="Guidance"/>
              <w:rPr>
                <w:sz w:val="16"/>
                <w:szCs w:val="16"/>
              </w:rPr>
            </w:pPr>
          </w:p>
        </w:tc>
        <w:tc>
          <w:tcPr>
            <w:tcW w:w="4678" w:type="dxa"/>
            <w:shd w:val="solid" w:color="FFFFFF" w:fill="auto"/>
          </w:tcPr>
          <w:p w14:paraId="38FE13CA" w14:textId="77777777" w:rsidR="00D523EE" w:rsidRPr="00767078" w:rsidRDefault="00374181" w:rsidP="00495BF8">
            <w:pPr>
              <w:pStyle w:val="Guidance"/>
              <w:rPr>
                <w:sz w:val="16"/>
                <w:szCs w:val="16"/>
              </w:rPr>
            </w:pPr>
            <w:r w:rsidRPr="00767078">
              <w:rPr>
                <w:sz w:val="16"/>
                <w:szCs w:val="16"/>
              </w:rPr>
              <w:t>Advantages of Device management based solution</w:t>
            </w:r>
          </w:p>
        </w:tc>
        <w:tc>
          <w:tcPr>
            <w:tcW w:w="567" w:type="dxa"/>
            <w:shd w:val="solid" w:color="FFFFFF" w:fill="auto"/>
          </w:tcPr>
          <w:p w14:paraId="064A0FBE" w14:textId="77777777" w:rsidR="00D523EE" w:rsidRPr="00767078" w:rsidRDefault="00D523EE" w:rsidP="00495BF8">
            <w:pPr>
              <w:pStyle w:val="Guidance"/>
              <w:rPr>
                <w:sz w:val="16"/>
                <w:szCs w:val="16"/>
              </w:rPr>
            </w:pPr>
            <w:r w:rsidRPr="00767078">
              <w:rPr>
                <w:sz w:val="16"/>
                <w:szCs w:val="16"/>
              </w:rPr>
              <w:t>0.2.0</w:t>
            </w:r>
          </w:p>
        </w:tc>
        <w:tc>
          <w:tcPr>
            <w:tcW w:w="567" w:type="dxa"/>
            <w:shd w:val="solid" w:color="FFFFFF" w:fill="auto"/>
          </w:tcPr>
          <w:p w14:paraId="624A99F4" w14:textId="77777777" w:rsidR="00D523EE" w:rsidRPr="00767078" w:rsidRDefault="00D523EE" w:rsidP="00495BF8">
            <w:pPr>
              <w:pStyle w:val="Guidance"/>
              <w:rPr>
                <w:sz w:val="16"/>
                <w:szCs w:val="16"/>
              </w:rPr>
            </w:pPr>
            <w:r w:rsidRPr="00767078">
              <w:rPr>
                <w:sz w:val="16"/>
                <w:szCs w:val="16"/>
              </w:rPr>
              <w:t>0.3.0</w:t>
            </w:r>
          </w:p>
        </w:tc>
      </w:tr>
      <w:tr w:rsidR="00D523EE" w14:paraId="61D05BC0" w14:textId="77777777" w:rsidTr="0024176B">
        <w:tblPrEx>
          <w:tblCellMar>
            <w:top w:w="0" w:type="dxa"/>
            <w:bottom w:w="0" w:type="dxa"/>
          </w:tblCellMar>
        </w:tblPrEx>
        <w:tc>
          <w:tcPr>
            <w:tcW w:w="851" w:type="dxa"/>
            <w:shd w:val="solid" w:color="FFFFFF" w:fill="auto"/>
          </w:tcPr>
          <w:p w14:paraId="3A52AC77" w14:textId="77777777" w:rsidR="00D523EE" w:rsidRPr="00767078" w:rsidRDefault="00D523EE" w:rsidP="00495BF8">
            <w:pPr>
              <w:pStyle w:val="Guidance"/>
              <w:rPr>
                <w:sz w:val="16"/>
                <w:szCs w:val="16"/>
              </w:rPr>
            </w:pPr>
            <w:r w:rsidRPr="00767078">
              <w:rPr>
                <w:sz w:val="16"/>
                <w:szCs w:val="16"/>
              </w:rPr>
              <w:t>16/05/14</w:t>
            </w:r>
          </w:p>
        </w:tc>
        <w:tc>
          <w:tcPr>
            <w:tcW w:w="850" w:type="dxa"/>
            <w:shd w:val="solid" w:color="FFFFFF" w:fill="auto"/>
          </w:tcPr>
          <w:p w14:paraId="10AF2A19" w14:textId="77777777" w:rsidR="00D523EE" w:rsidRPr="00767078" w:rsidRDefault="00D523EE" w:rsidP="00495BF8">
            <w:pPr>
              <w:pStyle w:val="Guidance"/>
              <w:rPr>
                <w:sz w:val="16"/>
                <w:szCs w:val="16"/>
              </w:rPr>
            </w:pPr>
            <w:r w:rsidRPr="00767078">
              <w:rPr>
                <w:sz w:val="16"/>
                <w:szCs w:val="16"/>
              </w:rPr>
              <w:t>SA1#66</w:t>
            </w:r>
          </w:p>
        </w:tc>
        <w:tc>
          <w:tcPr>
            <w:tcW w:w="993" w:type="dxa"/>
            <w:shd w:val="solid" w:color="FFFFFF" w:fill="auto"/>
          </w:tcPr>
          <w:p w14:paraId="2AEEC4E5" w14:textId="77777777" w:rsidR="00D523EE" w:rsidRPr="00767078" w:rsidRDefault="00D523EE" w:rsidP="00495BF8">
            <w:pPr>
              <w:pStyle w:val="Guidance"/>
              <w:rPr>
                <w:sz w:val="16"/>
                <w:szCs w:val="16"/>
              </w:rPr>
            </w:pPr>
            <w:r w:rsidRPr="00767078">
              <w:rPr>
                <w:sz w:val="16"/>
                <w:szCs w:val="16"/>
              </w:rPr>
              <w:t>S1-141595</w:t>
            </w:r>
          </w:p>
        </w:tc>
        <w:tc>
          <w:tcPr>
            <w:tcW w:w="425" w:type="dxa"/>
            <w:shd w:val="solid" w:color="FFFFFF" w:fill="auto"/>
          </w:tcPr>
          <w:p w14:paraId="2504476E" w14:textId="77777777" w:rsidR="00D523EE" w:rsidRPr="00767078" w:rsidRDefault="00D523EE" w:rsidP="00495BF8">
            <w:pPr>
              <w:pStyle w:val="Guidance"/>
              <w:rPr>
                <w:sz w:val="16"/>
                <w:szCs w:val="16"/>
              </w:rPr>
            </w:pPr>
          </w:p>
        </w:tc>
        <w:tc>
          <w:tcPr>
            <w:tcW w:w="425" w:type="dxa"/>
            <w:shd w:val="solid" w:color="FFFFFF" w:fill="auto"/>
          </w:tcPr>
          <w:p w14:paraId="30351051" w14:textId="77777777" w:rsidR="00D523EE" w:rsidRPr="00767078" w:rsidRDefault="00D523EE" w:rsidP="00495BF8">
            <w:pPr>
              <w:pStyle w:val="Guidance"/>
              <w:rPr>
                <w:sz w:val="16"/>
                <w:szCs w:val="16"/>
              </w:rPr>
            </w:pPr>
          </w:p>
        </w:tc>
        <w:tc>
          <w:tcPr>
            <w:tcW w:w="4678" w:type="dxa"/>
            <w:shd w:val="solid" w:color="FFFFFF" w:fill="auto"/>
          </w:tcPr>
          <w:p w14:paraId="7EBFC698" w14:textId="77777777" w:rsidR="00D523EE" w:rsidRPr="00767078" w:rsidRDefault="00D523EE" w:rsidP="00495BF8">
            <w:pPr>
              <w:pStyle w:val="Guidance"/>
              <w:rPr>
                <w:sz w:val="16"/>
                <w:szCs w:val="16"/>
              </w:rPr>
            </w:pPr>
            <w:r w:rsidRPr="00767078">
              <w:rPr>
                <w:sz w:val="16"/>
                <w:szCs w:val="16"/>
              </w:rPr>
              <w:t>Network based solution for the in-vehicle user equipment</w:t>
            </w:r>
          </w:p>
        </w:tc>
        <w:tc>
          <w:tcPr>
            <w:tcW w:w="567" w:type="dxa"/>
            <w:shd w:val="solid" w:color="FFFFFF" w:fill="auto"/>
          </w:tcPr>
          <w:p w14:paraId="1E32A6E3" w14:textId="77777777" w:rsidR="00D523EE" w:rsidRPr="00767078" w:rsidRDefault="00D523EE" w:rsidP="00495BF8">
            <w:pPr>
              <w:pStyle w:val="Guidance"/>
              <w:rPr>
                <w:sz w:val="16"/>
                <w:szCs w:val="16"/>
              </w:rPr>
            </w:pPr>
            <w:r w:rsidRPr="00767078">
              <w:rPr>
                <w:sz w:val="16"/>
                <w:szCs w:val="16"/>
              </w:rPr>
              <w:t>0.2.0</w:t>
            </w:r>
          </w:p>
        </w:tc>
        <w:tc>
          <w:tcPr>
            <w:tcW w:w="567" w:type="dxa"/>
            <w:shd w:val="solid" w:color="FFFFFF" w:fill="auto"/>
          </w:tcPr>
          <w:p w14:paraId="18391B13" w14:textId="77777777" w:rsidR="00D523EE" w:rsidRPr="00767078" w:rsidRDefault="00D523EE" w:rsidP="00495BF8">
            <w:pPr>
              <w:pStyle w:val="Guidance"/>
              <w:rPr>
                <w:sz w:val="16"/>
                <w:szCs w:val="16"/>
              </w:rPr>
            </w:pPr>
            <w:r w:rsidRPr="00767078">
              <w:rPr>
                <w:sz w:val="16"/>
                <w:szCs w:val="16"/>
              </w:rPr>
              <w:t>0.3.0</w:t>
            </w:r>
          </w:p>
        </w:tc>
      </w:tr>
      <w:tr w:rsidR="0094298B" w14:paraId="6952896A" w14:textId="77777777" w:rsidTr="0024176B">
        <w:tblPrEx>
          <w:tblCellMar>
            <w:top w:w="0" w:type="dxa"/>
            <w:bottom w:w="0" w:type="dxa"/>
          </w:tblCellMar>
        </w:tblPrEx>
        <w:tc>
          <w:tcPr>
            <w:tcW w:w="851" w:type="dxa"/>
            <w:shd w:val="solid" w:color="FFFFFF" w:fill="auto"/>
          </w:tcPr>
          <w:p w14:paraId="115CC944" w14:textId="77777777" w:rsidR="0094298B" w:rsidRPr="00767078" w:rsidRDefault="0094298B" w:rsidP="00495BF8">
            <w:pPr>
              <w:pStyle w:val="Guidance"/>
              <w:rPr>
                <w:sz w:val="16"/>
                <w:szCs w:val="16"/>
              </w:rPr>
            </w:pPr>
            <w:r w:rsidRPr="00767078">
              <w:rPr>
                <w:sz w:val="16"/>
                <w:szCs w:val="16"/>
              </w:rPr>
              <w:t>16/05/14</w:t>
            </w:r>
          </w:p>
        </w:tc>
        <w:tc>
          <w:tcPr>
            <w:tcW w:w="850" w:type="dxa"/>
            <w:shd w:val="solid" w:color="FFFFFF" w:fill="auto"/>
          </w:tcPr>
          <w:p w14:paraId="2FA1FA7D" w14:textId="77777777" w:rsidR="0094298B" w:rsidRPr="00767078" w:rsidRDefault="0094298B" w:rsidP="00495BF8">
            <w:pPr>
              <w:pStyle w:val="Guidance"/>
              <w:rPr>
                <w:sz w:val="16"/>
                <w:szCs w:val="16"/>
              </w:rPr>
            </w:pPr>
            <w:r w:rsidRPr="00767078">
              <w:rPr>
                <w:sz w:val="16"/>
                <w:szCs w:val="16"/>
              </w:rPr>
              <w:t>SA1#66</w:t>
            </w:r>
          </w:p>
        </w:tc>
        <w:tc>
          <w:tcPr>
            <w:tcW w:w="993" w:type="dxa"/>
            <w:shd w:val="solid" w:color="FFFFFF" w:fill="auto"/>
          </w:tcPr>
          <w:p w14:paraId="74135D81" w14:textId="77777777" w:rsidR="0094298B" w:rsidRPr="00767078" w:rsidRDefault="0094298B" w:rsidP="00495BF8">
            <w:pPr>
              <w:pStyle w:val="Guidance"/>
              <w:rPr>
                <w:sz w:val="16"/>
                <w:szCs w:val="16"/>
              </w:rPr>
            </w:pPr>
            <w:r w:rsidRPr="00767078">
              <w:rPr>
                <w:sz w:val="16"/>
                <w:szCs w:val="16"/>
              </w:rPr>
              <w:t>S1-141597</w:t>
            </w:r>
          </w:p>
        </w:tc>
        <w:tc>
          <w:tcPr>
            <w:tcW w:w="425" w:type="dxa"/>
            <w:shd w:val="solid" w:color="FFFFFF" w:fill="auto"/>
          </w:tcPr>
          <w:p w14:paraId="25F724BC" w14:textId="77777777" w:rsidR="0094298B" w:rsidRPr="00767078" w:rsidRDefault="0094298B" w:rsidP="00495BF8">
            <w:pPr>
              <w:pStyle w:val="Guidance"/>
              <w:rPr>
                <w:sz w:val="16"/>
                <w:szCs w:val="16"/>
              </w:rPr>
            </w:pPr>
          </w:p>
        </w:tc>
        <w:tc>
          <w:tcPr>
            <w:tcW w:w="425" w:type="dxa"/>
            <w:shd w:val="solid" w:color="FFFFFF" w:fill="auto"/>
          </w:tcPr>
          <w:p w14:paraId="15491857" w14:textId="77777777" w:rsidR="0094298B" w:rsidRPr="00767078" w:rsidRDefault="0094298B" w:rsidP="00495BF8">
            <w:pPr>
              <w:pStyle w:val="Guidance"/>
              <w:rPr>
                <w:sz w:val="16"/>
                <w:szCs w:val="16"/>
              </w:rPr>
            </w:pPr>
          </w:p>
        </w:tc>
        <w:tc>
          <w:tcPr>
            <w:tcW w:w="4678" w:type="dxa"/>
            <w:shd w:val="solid" w:color="FFFFFF" w:fill="auto"/>
          </w:tcPr>
          <w:p w14:paraId="3037857E" w14:textId="77777777" w:rsidR="0094298B" w:rsidRPr="00767078" w:rsidRDefault="0094298B" w:rsidP="00495BF8">
            <w:pPr>
              <w:pStyle w:val="Guidance"/>
              <w:rPr>
                <w:sz w:val="16"/>
                <w:szCs w:val="16"/>
              </w:rPr>
            </w:pPr>
            <w:r w:rsidRPr="00767078">
              <w:rPr>
                <w:sz w:val="16"/>
                <w:szCs w:val="16"/>
              </w:rPr>
              <w:t>Characteristics of UICC based solution</w:t>
            </w:r>
          </w:p>
        </w:tc>
        <w:tc>
          <w:tcPr>
            <w:tcW w:w="567" w:type="dxa"/>
            <w:shd w:val="solid" w:color="FFFFFF" w:fill="auto"/>
          </w:tcPr>
          <w:p w14:paraId="5D08FBFA" w14:textId="77777777" w:rsidR="0094298B" w:rsidRPr="00767078" w:rsidRDefault="0094298B" w:rsidP="00495BF8">
            <w:pPr>
              <w:pStyle w:val="Guidance"/>
              <w:rPr>
                <w:sz w:val="16"/>
                <w:szCs w:val="16"/>
              </w:rPr>
            </w:pPr>
            <w:r w:rsidRPr="00767078">
              <w:rPr>
                <w:sz w:val="16"/>
                <w:szCs w:val="16"/>
              </w:rPr>
              <w:t>0.2.0</w:t>
            </w:r>
          </w:p>
        </w:tc>
        <w:tc>
          <w:tcPr>
            <w:tcW w:w="567" w:type="dxa"/>
            <w:shd w:val="solid" w:color="FFFFFF" w:fill="auto"/>
          </w:tcPr>
          <w:p w14:paraId="3CB7916B" w14:textId="77777777" w:rsidR="0094298B" w:rsidRPr="00767078" w:rsidRDefault="0094298B" w:rsidP="00495BF8">
            <w:pPr>
              <w:pStyle w:val="Guidance"/>
              <w:rPr>
                <w:sz w:val="16"/>
                <w:szCs w:val="16"/>
              </w:rPr>
            </w:pPr>
            <w:r w:rsidRPr="00767078">
              <w:rPr>
                <w:sz w:val="16"/>
                <w:szCs w:val="16"/>
              </w:rPr>
              <w:t>0.3.0</w:t>
            </w:r>
          </w:p>
        </w:tc>
      </w:tr>
      <w:tr w:rsidR="0094298B" w14:paraId="57F5789B" w14:textId="77777777" w:rsidTr="0024176B">
        <w:tblPrEx>
          <w:tblCellMar>
            <w:top w:w="0" w:type="dxa"/>
            <w:bottom w:w="0" w:type="dxa"/>
          </w:tblCellMar>
        </w:tblPrEx>
        <w:tc>
          <w:tcPr>
            <w:tcW w:w="851" w:type="dxa"/>
            <w:shd w:val="solid" w:color="FFFFFF" w:fill="auto"/>
          </w:tcPr>
          <w:p w14:paraId="1E6E95A8" w14:textId="77777777" w:rsidR="0094298B" w:rsidRPr="00767078" w:rsidRDefault="0094298B" w:rsidP="00495BF8">
            <w:pPr>
              <w:pStyle w:val="Guidance"/>
              <w:rPr>
                <w:sz w:val="16"/>
                <w:szCs w:val="16"/>
              </w:rPr>
            </w:pPr>
            <w:r w:rsidRPr="00767078">
              <w:rPr>
                <w:sz w:val="16"/>
                <w:szCs w:val="16"/>
              </w:rPr>
              <w:t>16/05/14</w:t>
            </w:r>
          </w:p>
        </w:tc>
        <w:tc>
          <w:tcPr>
            <w:tcW w:w="850" w:type="dxa"/>
            <w:shd w:val="solid" w:color="FFFFFF" w:fill="auto"/>
          </w:tcPr>
          <w:p w14:paraId="137001F6" w14:textId="77777777" w:rsidR="0094298B" w:rsidRPr="00767078" w:rsidRDefault="0094298B" w:rsidP="00495BF8">
            <w:pPr>
              <w:pStyle w:val="Guidance"/>
              <w:rPr>
                <w:sz w:val="16"/>
                <w:szCs w:val="16"/>
              </w:rPr>
            </w:pPr>
            <w:r w:rsidRPr="00767078">
              <w:rPr>
                <w:sz w:val="16"/>
                <w:szCs w:val="16"/>
              </w:rPr>
              <w:t>SA1#66</w:t>
            </w:r>
          </w:p>
        </w:tc>
        <w:tc>
          <w:tcPr>
            <w:tcW w:w="993" w:type="dxa"/>
            <w:shd w:val="solid" w:color="FFFFFF" w:fill="auto"/>
          </w:tcPr>
          <w:p w14:paraId="4B07E91F" w14:textId="77777777" w:rsidR="0094298B" w:rsidRPr="00767078" w:rsidRDefault="0094298B" w:rsidP="00495BF8">
            <w:pPr>
              <w:pStyle w:val="Guidance"/>
              <w:rPr>
                <w:sz w:val="16"/>
                <w:szCs w:val="16"/>
              </w:rPr>
            </w:pPr>
            <w:r w:rsidRPr="00767078">
              <w:rPr>
                <w:sz w:val="16"/>
                <w:szCs w:val="16"/>
              </w:rPr>
              <w:t>S1-141598</w:t>
            </w:r>
          </w:p>
        </w:tc>
        <w:tc>
          <w:tcPr>
            <w:tcW w:w="425" w:type="dxa"/>
            <w:shd w:val="solid" w:color="FFFFFF" w:fill="auto"/>
          </w:tcPr>
          <w:p w14:paraId="0987314B" w14:textId="77777777" w:rsidR="0094298B" w:rsidRPr="00767078" w:rsidRDefault="0094298B" w:rsidP="00495BF8">
            <w:pPr>
              <w:pStyle w:val="Guidance"/>
              <w:rPr>
                <w:sz w:val="16"/>
                <w:szCs w:val="16"/>
              </w:rPr>
            </w:pPr>
          </w:p>
        </w:tc>
        <w:tc>
          <w:tcPr>
            <w:tcW w:w="425" w:type="dxa"/>
            <w:shd w:val="solid" w:color="FFFFFF" w:fill="auto"/>
          </w:tcPr>
          <w:p w14:paraId="227AB45C" w14:textId="77777777" w:rsidR="0094298B" w:rsidRPr="00767078" w:rsidRDefault="0094298B" w:rsidP="00495BF8">
            <w:pPr>
              <w:pStyle w:val="Guidance"/>
              <w:rPr>
                <w:sz w:val="16"/>
                <w:szCs w:val="16"/>
              </w:rPr>
            </w:pPr>
          </w:p>
        </w:tc>
        <w:tc>
          <w:tcPr>
            <w:tcW w:w="4678" w:type="dxa"/>
            <w:shd w:val="solid" w:color="FFFFFF" w:fill="auto"/>
          </w:tcPr>
          <w:p w14:paraId="5865E40B" w14:textId="77777777" w:rsidR="0094298B" w:rsidRPr="00767078" w:rsidRDefault="00F233A8" w:rsidP="00495BF8">
            <w:pPr>
              <w:pStyle w:val="Guidance"/>
              <w:rPr>
                <w:sz w:val="16"/>
                <w:szCs w:val="16"/>
              </w:rPr>
            </w:pPr>
            <w:r w:rsidRPr="00767078">
              <w:rPr>
                <w:sz w:val="16"/>
                <w:szCs w:val="16"/>
              </w:rPr>
              <w:t>Network based solution for operator swap use-case</w:t>
            </w:r>
          </w:p>
        </w:tc>
        <w:tc>
          <w:tcPr>
            <w:tcW w:w="567" w:type="dxa"/>
            <w:shd w:val="solid" w:color="FFFFFF" w:fill="auto"/>
          </w:tcPr>
          <w:p w14:paraId="57EA63CB" w14:textId="77777777" w:rsidR="0094298B" w:rsidRPr="00767078" w:rsidRDefault="0094298B" w:rsidP="00495BF8">
            <w:pPr>
              <w:pStyle w:val="Guidance"/>
              <w:rPr>
                <w:sz w:val="16"/>
                <w:szCs w:val="16"/>
              </w:rPr>
            </w:pPr>
            <w:r w:rsidRPr="00767078">
              <w:rPr>
                <w:sz w:val="16"/>
                <w:szCs w:val="16"/>
              </w:rPr>
              <w:t>0.2.0</w:t>
            </w:r>
          </w:p>
        </w:tc>
        <w:tc>
          <w:tcPr>
            <w:tcW w:w="567" w:type="dxa"/>
            <w:shd w:val="solid" w:color="FFFFFF" w:fill="auto"/>
          </w:tcPr>
          <w:p w14:paraId="56034EDE" w14:textId="77777777" w:rsidR="0094298B" w:rsidRPr="00767078" w:rsidRDefault="0094298B" w:rsidP="00495BF8">
            <w:pPr>
              <w:pStyle w:val="Guidance"/>
              <w:rPr>
                <w:sz w:val="16"/>
                <w:szCs w:val="16"/>
              </w:rPr>
            </w:pPr>
            <w:r w:rsidRPr="00767078">
              <w:rPr>
                <w:sz w:val="16"/>
                <w:szCs w:val="16"/>
              </w:rPr>
              <w:t>0.3.0</w:t>
            </w:r>
          </w:p>
        </w:tc>
      </w:tr>
      <w:tr w:rsidR="006B79D5" w14:paraId="467A5BDC" w14:textId="77777777" w:rsidTr="0024176B">
        <w:tblPrEx>
          <w:tblCellMar>
            <w:top w:w="0" w:type="dxa"/>
            <w:bottom w:w="0" w:type="dxa"/>
          </w:tblCellMar>
        </w:tblPrEx>
        <w:tc>
          <w:tcPr>
            <w:tcW w:w="851" w:type="dxa"/>
            <w:shd w:val="solid" w:color="FFFFFF" w:fill="auto"/>
          </w:tcPr>
          <w:p w14:paraId="7F20C9F7" w14:textId="77777777" w:rsidR="006B79D5" w:rsidRPr="00767078" w:rsidRDefault="006B79D5" w:rsidP="00495BF8">
            <w:pPr>
              <w:pStyle w:val="Guidance"/>
              <w:rPr>
                <w:sz w:val="16"/>
                <w:szCs w:val="16"/>
              </w:rPr>
            </w:pPr>
            <w:r w:rsidRPr="00767078">
              <w:rPr>
                <w:sz w:val="16"/>
                <w:szCs w:val="16"/>
              </w:rPr>
              <w:t>22/08/14</w:t>
            </w:r>
          </w:p>
        </w:tc>
        <w:tc>
          <w:tcPr>
            <w:tcW w:w="850" w:type="dxa"/>
            <w:shd w:val="solid" w:color="FFFFFF" w:fill="auto"/>
          </w:tcPr>
          <w:p w14:paraId="27F10C02" w14:textId="77777777" w:rsidR="006B79D5" w:rsidRPr="00767078" w:rsidRDefault="006B79D5" w:rsidP="00495BF8">
            <w:pPr>
              <w:pStyle w:val="Guidance"/>
              <w:rPr>
                <w:sz w:val="16"/>
                <w:szCs w:val="16"/>
              </w:rPr>
            </w:pPr>
            <w:r w:rsidRPr="00767078">
              <w:rPr>
                <w:sz w:val="16"/>
                <w:szCs w:val="16"/>
              </w:rPr>
              <w:t>SA1#67</w:t>
            </w:r>
          </w:p>
        </w:tc>
        <w:tc>
          <w:tcPr>
            <w:tcW w:w="993" w:type="dxa"/>
            <w:shd w:val="solid" w:color="FFFFFF" w:fill="auto"/>
          </w:tcPr>
          <w:p w14:paraId="65666531" w14:textId="77777777" w:rsidR="006B79D5" w:rsidRPr="00767078" w:rsidRDefault="006B79D5" w:rsidP="00495BF8">
            <w:pPr>
              <w:pStyle w:val="Guidance"/>
              <w:rPr>
                <w:sz w:val="16"/>
                <w:szCs w:val="16"/>
              </w:rPr>
            </w:pPr>
            <w:r w:rsidRPr="00767078">
              <w:rPr>
                <w:sz w:val="16"/>
                <w:szCs w:val="16"/>
              </w:rPr>
              <w:t>S1-143383</w:t>
            </w:r>
          </w:p>
        </w:tc>
        <w:tc>
          <w:tcPr>
            <w:tcW w:w="425" w:type="dxa"/>
            <w:shd w:val="solid" w:color="FFFFFF" w:fill="auto"/>
          </w:tcPr>
          <w:p w14:paraId="2444F90C" w14:textId="77777777" w:rsidR="006B79D5" w:rsidRPr="00767078" w:rsidRDefault="006B79D5" w:rsidP="00495BF8">
            <w:pPr>
              <w:pStyle w:val="Guidance"/>
              <w:rPr>
                <w:sz w:val="16"/>
                <w:szCs w:val="16"/>
              </w:rPr>
            </w:pPr>
          </w:p>
        </w:tc>
        <w:tc>
          <w:tcPr>
            <w:tcW w:w="425" w:type="dxa"/>
            <w:shd w:val="solid" w:color="FFFFFF" w:fill="auto"/>
          </w:tcPr>
          <w:p w14:paraId="0512F896" w14:textId="77777777" w:rsidR="006B79D5" w:rsidRPr="00767078" w:rsidRDefault="006B79D5" w:rsidP="00495BF8">
            <w:pPr>
              <w:pStyle w:val="Guidance"/>
              <w:rPr>
                <w:sz w:val="16"/>
                <w:szCs w:val="16"/>
              </w:rPr>
            </w:pPr>
          </w:p>
        </w:tc>
        <w:tc>
          <w:tcPr>
            <w:tcW w:w="4678" w:type="dxa"/>
            <w:shd w:val="solid" w:color="FFFFFF" w:fill="auto"/>
          </w:tcPr>
          <w:p w14:paraId="43D740F3" w14:textId="6334A434" w:rsidR="006B79D5" w:rsidRPr="00767078" w:rsidRDefault="0063075D" w:rsidP="00495BF8">
            <w:pPr>
              <w:pStyle w:val="Guidance"/>
              <w:rPr>
                <w:sz w:val="16"/>
                <w:szCs w:val="16"/>
              </w:rPr>
            </w:pPr>
            <w:r w:rsidRPr="00767078">
              <w:rPr>
                <w:sz w:val="16"/>
                <w:szCs w:val="16"/>
              </w:rPr>
              <w:t xml:space="preserve">Editorial correction: Use </w:t>
            </w:r>
            <w:r w:rsidR="000E488F">
              <w:rPr>
                <w:sz w:val="16"/>
                <w:szCs w:val="16"/>
              </w:rPr>
              <w:t>"</w:t>
            </w:r>
            <w:proofErr w:type="spellStart"/>
            <w:r w:rsidRPr="00767078">
              <w:rPr>
                <w:sz w:val="16"/>
                <w:szCs w:val="16"/>
              </w:rPr>
              <w:t>eUICC</w:t>
            </w:r>
            <w:proofErr w:type="spellEnd"/>
            <w:r w:rsidRPr="00767078">
              <w:rPr>
                <w:sz w:val="16"/>
                <w:szCs w:val="16"/>
              </w:rPr>
              <w:t xml:space="preserve"> Profile</w:t>
            </w:r>
            <w:r w:rsidR="000E488F">
              <w:rPr>
                <w:sz w:val="16"/>
                <w:szCs w:val="16"/>
              </w:rPr>
              <w:t>"</w:t>
            </w:r>
            <w:r w:rsidRPr="00767078">
              <w:rPr>
                <w:sz w:val="16"/>
                <w:szCs w:val="16"/>
              </w:rPr>
              <w:t xml:space="preserve"> instead of </w:t>
            </w:r>
            <w:r w:rsidR="000E488F">
              <w:rPr>
                <w:sz w:val="16"/>
                <w:szCs w:val="16"/>
              </w:rPr>
              <w:t>"</w:t>
            </w:r>
            <w:r w:rsidRPr="00767078">
              <w:rPr>
                <w:sz w:val="16"/>
                <w:szCs w:val="16"/>
              </w:rPr>
              <w:t>(</w:t>
            </w:r>
            <w:r w:rsidRPr="00767078">
              <w:rPr>
                <w:sz w:val="16"/>
                <w:szCs w:val="16"/>
              </w:rPr>
              <w:t>U)SIM</w:t>
            </w:r>
            <w:r w:rsidR="000E488F">
              <w:rPr>
                <w:sz w:val="16"/>
                <w:szCs w:val="16"/>
              </w:rPr>
              <w:t>"</w:t>
            </w:r>
          </w:p>
        </w:tc>
        <w:tc>
          <w:tcPr>
            <w:tcW w:w="567" w:type="dxa"/>
            <w:shd w:val="solid" w:color="FFFFFF" w:fill="auto"/>
          </w:tcPr>
          <w:p w14:paraId="33E3756E" w14:textId="77777777" w:rsidR="006B79D5" w:rsidRPr="00767078" w:rsidRDefault="006B79D5" w:rsidP="00495BF8">
            <w:pPr>
              <w:pStyle w:val="Guidance"/>
              <w:rPr>
                <w:sz w:val="16"/>
                <w:szCs w:val="16"/>
              </w:rPr>
            </w:pPr>
            <w:r w:rsidRPr="00767078">
              <w:rPr>
                <w:sz w:val="16"/>
                <w:szCs w:val="16"/>
              </w:rPr>
              <w:t>0.3.0</w:t>
            </w:r>
          </w:p>
        </w:tc>
        <w:tc>
          <w:tcPr>
            <w:tcW w:w="567" w:type="dxa"/>
            <w:shd w:val="solid" w:color="FFFFFF" w:fill="auto"/>
          </w:tcPr>
          <w:p w14:paraId="381CDDEB" w14:textId="77777777" w:rsidR="006B79D5" w:rsidRPr="00767078" w:rsidRDefault="006B79D5" w:rsidP="00495BF8">
            <w:pPr>
              <w:pStyle w:val="Guidance"/>
              <w:rPr>
                <w:sz w:val="16"/>
                <w:szCs w:val="16"/>
              </w:rPr>
            </w:pPr>
            <w:r w:rsidRPr="00767078">
              <w:rPr>
                <w:sz w:val="16"/>
                <w:szCs w:val="16"/>
              </w:rPr>
              <w:t>0.4.0</w:t>
            </w:r>
          </w:p>
        </w:tc>
      </w:tr>
      <w:tr w:rsidR="00C37CD6" w14:paraId="67C5BABD" w14:textId="77777777" w:rsidTr="0024176B">
        <w:tblPrEx>
          <w:tblCellMar>
            <w:top w:w="0" w:type="dxa"/>
            <w:bottom w:w="0" w:type="dxa"/>
          </w:tblCellMar>
        </w:tblPrEx>
        <w:tc>
          <w:tcPr>
            <w:tcW w:w="851" w:type="dxa"/>
            <w:shd w:val="solid" w:color="FFFFFF" w:fill="auto"/>
          </w:tcPr>
          <w:p w14:paraId="5F22D871" w14:textId="77777777" w:rsidR="00C37CD6" w:rsidRPr="00767078" w:rsidRDefault="00C37CD6" w:rsidP="00495BF8">
            <w:pPr>
              <w:pStyle w:val="Guidance"/>
              <w:rPr>
                <w:sz w:val="16"/>
                <w:szCs w:val="16"/>
              </w:rPr>
            </w:pPr>
            <w:r w:rsidRPr="00767078">
              <w:rPr>
                <w:sz w:val="16"/>
                <w:szCs w:val="16"/>
              </w:rPr>
              <w:t>22/08/14</w:t>
            </w:r>
          </w:p>
        </w:tc>
        <w:tc>
          <w:tcPr>
            <w:tcW w:w="850" w:type="dxa"/>
            <w:shd w:val="solid" w:color="FFFFFF" w:fill="auto"/>
          </w:tcPr>
          <w:p w14:paraId="56D658DE" w14:textId="77777777" w:rsidR="00C37CD6" w:rsidRPr="00767078" w:rsidRDefault="00C37CD6" w:rsidP="00495BF8">
            <w:pPr>
              <w:pStyle w:val="Guidance"/>
              <w:rPr>
                <w:sz w:val="16"/>
                <w:szCs w:val="16"/>
              </w:rPr>
            </w:pPr>
            <w:r w:rsidRPr="00767078">
              <w:rPr>
                <w:sz w:val="16"/>
                <w:szCs w:val="16"/>
              </w:rPr>
              <w:t>SA1#67</w:t>
            </w:r>
          </w:p>
        </w:tc>
        <w:tc>
          <w:tcPr>
            <w:tcW w:w="993" w:type="dxa"/>
            <w:shd w:val="solid" w:color="FFFFFF" w:fill="auto"/>
          </w:tcPr>
          <w:p w14:paraId="781C131D" w14:textId="77777777" w:rsidR="00C37CD6" w:rsidRPr="00767078" w:rsidRDefault="00C37CD6" w:rsidP="00495BF8">
            <w:pPr>
              <w:pStyle w:val="Guidance"/>
              <w:rPr>
                <w:sz w:val="16"/>
                <w:szCs w:val="16"/>
              </w:rPr>
            </w:pPr>
            <w:r w:rsidRPr="00767078">
              <w:rPr>
                <w:sz w:val="16"/>
                <w:szCs w:val="16"/>
              </w:rPr>
              <w:t>S1-143385</w:t>
            </w:r>
          </w:p>
        </w:tc>
        <w:tc>
          <w:tcPr>
            <w:tcW w:w="425" w:type="dxa"/>
            <w:shd w:val="solid" w:color="FFFFFF" w:fill="auto"/>
          </w:tcPr>
          <w:p w14:paraId="681630E6" w14:textId="77777777" w:rsidR="00C37CD6" w:rsidRPr="00767078" w:rsidRDefault="00C37CD6" w:rsidP="00495BF8">
            <w:pPr>
              <w:pStyle w:val="Guidance"/>
              <w:rPr>
                <w:sz w:val="16"/>
                <w:szCs w:val="16"/>
              </w:rPr>
            </w:pPr>
          </w:p>
        </w:tc>
        <w:tc>
          <w:tcPr>
            <w:tcW w:w="425" w:type="dxa"/>
            <w:shd w:val="solid" w:color="FFFFFF" w:fill="auto"/>
          </w:tcPr>
          <w:p w14:paraId="365EE104" w14:textId="77777777" w:rsidR="00C37CD6" w:rsidRPr="00767078" w:rsidRDefault="00C37CD6" w:rsidP="00495BF8">
            <w:pPr>
              <w:pStyle w:val="Guidance"/>
              <w:rPr>
                <w:sz w:val="16"/>
                <w:szCs w:val="16"/>
              </w:rPr>
            </w:pPr>
          </w:p>
        </w:tc>
        <w:tc>
          <w:tcPr>
            <w:tcW w:w="4678" w:type="dxa"/>
            <w:shd w:val="solid" w:color="FFFFFF" w:fill="auto"/>
          </w:tcPr>
          <w:p w14:paraId="70EB1AC9" w14:textId="77777777" w:rsidR="00C37CD6" w:rsidRPr="00767078" w:rsidRDefault="00054DB4" w:rsidP="00495BF8">
            <w:pPr>
              <w:pStyle w:val="Guidance"/>
              <w:rPr>
                <w:sz w:val="16"/>
                <w:szCs w:val="16"/>
              </w:rPr>
            </w:pPr>
            <w:r w:rsidRPr="00767078">
              <w:rPr>
                <w:sz w:val="16"/>
                <w:szCs w:val="16"/>
              </w:rPr>
              <w:t>UICC based solution use case clarifications</w:t>
            </w:r>
          </w:p>
        </w:tc>
        <w:tc>
          <w:tcPr>
            <w:tcW w:w="567" w:type="dxa"/>
            <w:shd w:val="solid" w:color="FFFFFF" w:fill="auto"/>
          </w:tcPr>
          <w:p w14:paraId="066F840A" w14:textId="77777777" w:rsidR="00C37CD6" w:rsidRPr="00767078" w:rsidRDefault="00C37CD6" w:rsidP="00495BF8">
            <w:pPr>
              <w:pStyle w:val="Guidance"/>
              <w:rPr>
                <w:sz w:val="16"/>
                <w:szCs w:val="16"/>
              </w:rPr>
            </w:pPr>
            <w:r w:rsidRPr="00767078">
              <w:rPr>
                <w:sz w:val="16"/>
                <w:szCs w:val="16"/>
              </w:rPr>
              <w:t>0.3.0</w:t>
            </w:r>
          </w:p>
        </w:tc>
        <w:tc>
          <w:tcPr>
            <w:tcW w:w="567" w:type="dxa"/>
            <w:shd w:val="solid" w:color="FFFFFF" w:fill="auto"/>
          </w:tcPr>
          <w:p w14:paraId="7F292036" w14:textId="77777777" w:rsidR="00C37CD6" w:rsidRPr="00767078" w:rsidRDefault="00C37CD6" w:rsidP="00495BF8">
            <w:pPr>
              <w:pStyle w:val="Guidance"/>
              <w:rPr>
                <w:sz w:val="16"/>
                <w:szCs w:val="16"/>
              </w:rPr>
            </w:pPr>
            <w:r w:rsidRPr="00767078">
              <w:rPr>
                <w:sz w:val="16"/>
                <w:szCs w:val="16"/>
              </w:rPr>
              <w:t>0.4.0</w:t>
            </w:r>
          </w:p>
        </w:tc>
      </w:tr>
      <w:tr w:rsidR="00054DB4" w14:paraId="2C62A6DA" w14:textId="77777777" w:rsidTr="0024176B">
        <w:tblPrEx>
          <w:tblCellMar>
            <w:top w:w="0" w:type="dxa"/>
            <w:bottom w:w="0" w:type="dxa"/>
          </w:tblCellMar>
        </w:tblPrEx>
        <w:tc>
          <w:tcPr>
            <w:tcW w:w="851" w:type="dxa"/>
            <w:shd w:val="solid" w:color="FFFFFF" w:fill="auto"/>
          </w:tcPr>
          <w:p w14:paraId="2799DFEB" w14:textId="77777777" w:rsidR="00054DB4" w:rsidRPr="00767078" w:rsidRDefault="00054DB4" w:rsidP="00495BF8">
            <w:pPr>
              <w:pStyle w:val="Guidance"/>
              <w:rPr>
                <w:sz w:val="16"/>
                <w:szCs w:val="16"/>
              </w:rPr>
            </w:pPr>
            <w:r w:rsidRPr="00767078">
              <w:rPr>
                <w:sz w:val="16"/>
                <w:szCs w:val="16"/>
              </w:rPr>
              <w:t>22/08/14</w:t>
            </w:r>
          </w:p>
        </w:tc>
        <w:tc>
          <w:tcPr>
            <w:tcW w:w="850" w:type="dxa"/>
            <w:shd w:val="solid" w:color="FFFFFF" w:fill="auto"/>
          </w:tcPr>
          <w:p w14:paraId="55300C7E" w14:textId="77777777" w:rsidR="00054DB4" w:rsidRPr="00767078" w:rsidRDefault="00054DB4" w:rsidP="00495BF8">
            <w:pPr>
              <w:pStyle w:val="Guidance"/>
              <w:rPr>
                <w:sz w:val="16"/>
                <w:szCs w:val="16"/>
              </w:rPr>
            </w:pPr>
            <w:r w:rsidRPr="00767078">
              <w:rPr>
                <w:sz w:val="16"/>
                <w:szCs w:val="16"/>
              </w:rPr>
              <w:t>SA1#67</w:t>
            </w:r>
          </w:p>
        </w:tc>
        <w:tc>
          <w:tcPr>
            <w:tcW w:w="993" w:type="dxa"/>
            <w:shd w:val="solid" w:color="FFFFFF" w:fill="auto"/>
          </w:tcPr>
          <w:p w14:paraId="2F5C1A9C" w14:textId="77777777" w:rsidR="00054DB4" w:rsidRPr="00767078" w:rsidRDefault="00054DB4" w:rsidP="00495BF8">
            <w:pPr>
              <w:pStyle w:val="Guidance"/>
              <w:rPr>
                <w:sz w:val="16"/>
                <w:szCs w:val="16"/>
              </w:rPr>
            </w:pPr>
            <w:r w:rsidRPr="00767078">
              <w:rPr>
                <w:sz w:val="16"/>
                <w:szCs w:val="16"/>
              </w:rPr>
              <w:t>S1-143386</w:t>
            </w:r>
          </w:p>
        </w:tc>
        <w:tc>
          <w:tcPr>
            <w:tcW w:w="425" w:type="dxa"/>
            <w:shd w:val="solid" w:color="FFFFFF" w:fill="auto"/>
          </w:tcPr>
          <w:p w14:paraId="7B75AE88" w14:textId="77777777" w:rsidR="00054DB4" w:rsidRPr="00767078" w:rsidRDefault="00054DB4" w:rsidP="00495BF8">
            <w:pPr>
              <w:pStyle w:val="Guidance"/>
              <w:rPr>
                <w:sz w:val="16"/>
                <w:szCs w:val="16"/>
              </w:rPr>
            </w:pPr>
          </w:p>
        </w:tc>
        <w:tc>
          <w:tcPr>
            <w:tcW w:w="425" w:type="dxa"/>
            <w:shd w:val="solid" w:color="FFFFFF" w:fill="auto"/>
          </w:tcPr>
          <w:p w14:paraId="6CB58BC4" w14:textId="77777777" w:rsidR="00054DB4" w:rsidRPr="00767078" w:rsidRDefault="00054DB4" w:rsidP="00495BF8">
            <w:pPr>
              <w:pStyle w:val="Guidance"/>
              <w:rPr>
                <w:sz w:val="16"/>
                <w:szCs w:val="16"/>
              </w:rPr>
            </w:pPr>
          </w:p>
        </w:tc>
        <w:tc>
          <w:tcPr>
            <w:tcW w:w="4678" w:type="dxa"/>
            <w:shd w:val="solid" w:color="FFFFFF" w:fill="auto"/>
          </w:tcPr>
          <w:p w14:paraId="0BBFE1DB" w14:textId="77777777" w:rsidR="00054DB4" w:rsidRPr="00767078" w:rsidRDefault="00054DB4" w:rsidP="00495BF8">
            <w:pPr>
              <w:pStyle w:val="Guidance"/>
              <w:rPr>
                <w:sz w:val="16"/>
                <w:szCs w:val="16"/>
              </w:rPr>
            </w:pPr>
            <w:r w:rsidRPr="00767078">
              <w:rPr>
                <w:sz w:val="16"/>
                <w:szCs w:val="16"/>
              </w:rPr>
              <w:t>UICC-based solution conclusions – some clarifications</w:t>
            </w:r>
          </w:p>
        </w:tc>
        <w:tc>
          <w:tcPr>
            <w:tcW w:w="567" w:type="dxa"/>
            <w:shd w:val="solid" w:color="FFFFFF" w:fill="auto"/>
          </w:tcPr>
          <w:p w14:paraId="5B484794" w14:textId="77777777" w:rsidR="00054DB4" w:rsidRPr="00767078" w:rsidRDefault="00054DB4" w:rsidP="00495BF8">
            <w:pPr>
              <w:pStyle w:val="Guidance"/>
              <w:rPr>
                <w:sz w:val="16"/>
                <w:szCs w:val="16"/>
              </w:rPr>
            </w:pPr>
            <w:r w:rsidRPr="00767078">
              <w:rPr>
                <w:sz w:val="16"/>
                <w:szCs w:val="16"/>
              </w:rPr>
              <w:t>0.3.0</w:t>
            </w:r>
          </w:p>
        </w:tc>
        <w:tc>
          <w:tcPr>
            <w:tcW w:w="567" w:type="dxa"/>
            <w:shd w:val="solid" w:color="FFFFFF" w:fill="auto"/>
          </w:tcPr>
          <w:p w14:paraId="7EEEDB5E" w14:textId="77777777" w:rsidR="00054DB4" w:rsidRPr="00767078" w:rsidRDefault="00054DB4" w:rsidP="00495BF8">
            <w:pPr>
              <w:pStyle w:val="Guidance"/>
              <w:rPr>
                <w:sz w:val="16"/>
                <w:szCs w:val="16"/>
              </w:rPr>
            </w:pPr>
            <w:r w:rsidRPr="00767078">
              <w:rPr>
                <w:sz w:val="16"/>
                <w:szCs w:val="16"/>
              </w:rPr>
              <w:t>0.4.0</w:t>
            </w:r>
          </w:p>
        </w:tc>
      </w:tr>
      <w:tr w:rsidR="00C949AF" w14:paraId="7A5D60ED" w14:textId="77777777" w:rsidTr="0024176B">
        <w:tblPrEx>
          <w:tblCellMar>
            <w:top w:w="0" w:type="dxa"/>
            <w:bottom w:w="0" w:type="dxa"/>
          </w:tblCellMar>
        </w:tblPrEx>
        <w:tc>
          <w:tcPr>
            <w:tcW w:w="851" w:type="dxa"/>
            <w:shd w:val="solid" w:color="FFFFFF" w:fill="auto"/>
          </w:tcPr>
          <w:p w14:paraId="5FA7BCDB" w14:textId="77777777" w:rsidR="00C949AF" w:rsidRPr="00767078" w:rsidRDefault="00C949AF" w:rsidP="00495BF8">
            <w:pPr>
              <w:pStyle w:val="Guidance"/>
              <w:rPr>
                <w:sz w:val="16"/>
                <w:szCs w:val="16"/>
              </w:rPr>
            </w:pPr>
            <w:r w:rsidRPr="00767078">
              <w:rPr>
                <w:sz w:val="16"/>
                <w:szCs w:val="16"/>
              </w:rPr>
              <w:t>22/08/14</w:t>
            </w:r>
          </w:p>
        </w:tc>
        <w:tc>
          <w:tcPr>
            <w:tcW w:w="850" w:type="dxa"/>
            <w:shd w:val="solid" w:color="FFFFFF" w:fill="auto"/>
          </w:tcPr>
          <w:p w14:paraId="4104F839" w14:textId="77777777" w:rsidR="00C949AF" w:rsidRPr="00767078" w:rsidRDefault="00C949AF" w:rsidP="00495BF8">
            <w:pPr>
              <w:pStyle w:val="Guidance"/>
              <w:rPr>
                <w:sz w:val="16"/>
                <w:szCs w:val="16"/>
              </w:rPr>
            </w:pPr>
            <w:r w:rsidRPr="00767078">
              <w:rPr>
                <w:sz w:val="16"/>
                <w:szCs w:val="16"/>
              </w:rPr>
              <w:t>SA1#67</w:t>
            </w:r>
          </w:p>
        </w:tc>
        <w:tc>
          <w:tcPr>
            <w:tcW w:w="993" w:type="dxa"/>
            <w:shd w:val="solid" w:color="FFFFFF" w:fill="auto"/>
          </w:tcPr>
          <w:p w14:paraId="76B3744D" w14:textId="77777777" w:rsidR="00C949AF" w:rsidRPr="00767078" w:rsidRDefault="00C949AF" w:rsidP="00495BF8">
            <w:pPr>
              <w:pStyle w:val="Guidance"/>
              <w:rPr>
                <w:sz w:val="16"/>
                <w:szCs w:val="16"/>
              </w:rPr>
            </w:pPr>
            <w:r w:rsidRPr="00767078">
              <w:rPr>
                <w:sz w:val="16"/>
                <w:szCs w:val="16"/>
              </w:rPr>
              <w:t>S1-143531</w:t>
            </w:r>
          </w:p>
        </w:tc>
        <w:tc>
          <w:tcPr>
            <w:tcW w:w="425" w:type="dxa"/>
            <w:shd w:val="solid" w:color="FFFFFF" w:fill="auto"/>
          </w:tcPr>
          <w:p w14:paraId="5D81A6C1" w14:textId="77777777" w:rsidR="00C949AF" w:rsidRPr="00767078" w:rsidRDefault="00C949AF" w:rsidP="00495BF8">
            <w:pPr>
              <w:pStyle w:val="Guidance"/>
              <w:rPr>
                <w:sz w:val="16"/>
                <w:szCs w:val="16"/>
              </w:rPr>
            </w:pPr>
          </w:p>
        </w:tc>
        <w:tc>
          <w:tcPr>
            <w:tcW w:w="425" w:type="dxa"/>
            <w:shd w:val="solid" w:color="FFFFFF" w:fill="auto"/>
          </w:tcPr>
          <w:p w14:paraId="51E732D2" w14:textId="77777777" w:rsidR="00C949AF" w:rsidRPr="00767078" w:rsidRDefault="00C949AF" w:rsidP="00495BF8">
            <w:pPr>
              <w:pStyle w:val="Guidance"/>
              <w:rPr>
                <w:sz w:val="16"/>
                <w:szCs w:val="16"/>
              </w:rPr>
            </w:pPr>
          </w:p>
        </w:tc>
        <w:tc>
          <w:tcPr>
            <w:tcW w:w="4678" w:type="dxa"/>
            <w:shd w:val="solid" w:color="FFFFFF" w:fill="auto"/>
          </w:tcPr>
          <w:p w14:paraId="2D959408" w14:textId="77777777" w:rsidR="00C949AF" w:rsidRPr="00767078" w:rsidRDefault="00C949AF" w:rsidP="00495BF8">
            <w:pPr>
              <w:pStyle w:val="Guidance"/>
              <w:rPr>
                <w:sz w:val="16"/>
                <w:szCs w:val="16"/>
              </w:rPr>
            </w:pPr>
            <w:r w:rsidRPr="00767078">
              <w:rPr>
                <w:sz w:val="16"/>
                <w:szCs w:val="16"/>
              </w:rPr>
              <w:t>Multiple IP stacks</w:t>
            </w:r>
          </w:p>
        </w:tc>
        <w:tc>
          <w:tcPr>
            <w:tcW w:w="567" w:type="dxa"/>
            <w:shd w:val="solid" w:color="FFFFFF" w:fill="auto"/>
          </w:tcPr>
          <w:p w14:paraId="5E5CC667" w14:textId="77777777" w:rsidR="00C949AF" w:rsidRPr="00767078" w:rsidRDefault="00C949AF" w:rsidP="00495BF8">
            <w:pPr>
              <w:pStyle w:val="Guidance"/>
              <w:rPr>
                <w:sz w:val="16"/>
                <w:szCs w:val="16"/>
              </w:rPr>
            </w:pPr>
            <w:r w:rsidRPr="00767078">
              <w:rPr>
                <w:sz w:val="16"/>
                <w:szCs w:val="16"/>
              </w:rPr>
              <w:t>0.3.0</w:t>
            </w:r>
          </w:p>
        </w:tc>
        <w:tc>
          <w:tcPr>
            <w:tcW w:w="567" w:type="dxa"/>
            <w:shd w:val="solid" w:color="FFFFFF" w:fill="auto"/>
          </w:tcPr>
          <w:p w14:paraId="283452E8" w14:textId="77777777" w:rsidR="00C949AF" w:rsidRPr="00767078" w:rsidRDefault="00C949AF" w:rsidP="00495BF8">
            <w:pPr>
              <w:pStyle w:val="Guidance"/>
              <w:rPr>
                <w:sz w:val="16"/>
                <w:szCs w:val="16"/>
              </w:rPr>
            </w:pPr>
            <w:r w:rsidRPr="00767078">
              <w:rPr>
                <w:sz w:val="16"/>
                <w:szCs w:val="16"/>
              </w:rPr>
              <w:t>0.4.0</w:t>
            </w:r>
          </w:p>
        </w:tc>
      </w:tr>
      <w:tr w:rsidR="00F528C7" w14:paraId="63C9A653" w14:textId="77777777" w:rsidTr="0024176B">
        <w:tblPrEx>
          <w:tblCellMar>
            <w:top w:w="0" w:type="dxa"/>
            <w:bottom w:w="0" w:type="dxa"/>
          </w:tblCellMar>
        </w:tblPrEx>
        <w:tc>
          <w:tcPr>
            <w:tcW w:w="851" w:type="dxa"/>
            <w:shd w:val="solid" w:color="FFFFFF" w:fill="auto"/>
          </w:tcPr>
          <w:p w14:paraId="6B5C4B59" w14:textId="77777777" w:rsidR="00F528C7" w:rsidRPr="00767078" w:rsidRDefault="00F528C7" w:rsidP="00495BF8">
            <w:pPr>
              <w:pStyle w:val="Guidance"/>
              <w:rPr>
                <w:sz w:val="16"/>
                <w:szCs w:val="16"/>
              </w:rPr>
            </w:pPr>
            <w:r w:rsidRPr="00767078">
              <w:rPr>
                <w:sz w:val="16"/>
                <w:szCs w:val="16"/>
              </w:rPr>
              <w:t>22/08/14</w:t>
            </w:r>
          </w:p>
        </w:tc>
        <w:tc>
          <w:tcPr>
            <w:tcW w:w="850" w:type="dxa"/>
            <w:shd w:val="solid" w:color="FFFFFF" w:fill="auto"/>
          </w:tcPr>
          <w:p w14:paraId="4EC37AB6" w14:textId="77777777" w:rsidR="00F528C7" w:rsidRPr="00767078" w:rsidRDefault="00F528C7" w:rsidP="00495BF8">
            <w:pPr>
              <w:pStyle w:val="Guidance"/>
              <w:rPr>
                <w:sz w:val="16"/>
                <w:szCs w:val="16"/>
              </w:rPr>
            </w:pPr>
            <w:r w:rsidRPr="00767078">
              <w:rPr>
                <w:sz w:val="16"/>
                <w:szCs w:val="16"/>
              </w:rPr>
              <w:t>SA1#67</w:t>
            </w:r>
          </w:p>
        </w:tc>
        <w:tc>
          <w:tcPr>
            <w:tcW w:w="993" w:type="dxa"/>
            <w:shd w:val="solid" w:color="FFFFFF" w:fill="auto"/>
          </w:tcPr>
          <w:p w14:paraId="3C4768D1" w14:textId="77777777" w:rsidR="00F528C7" w:rsidRPr="00767078" w:rsidRDefault="00F528C7" w:rsidP="00495BF8">
            <w:pPr>
              <w:pStyle w:val="Guidance"/>
              <w:rPr>
                <w:sz w:val="16"/>
                <w:szCs w:val="16"/>
              </w:rPr>
            </w:pPr>
            <w:r w:rsidRPr="00767078">
              <w:rPr>
                <w:sz w:val="16"/>
                <w:szCs w:val="16"/>
              </w:rPr>
              <w:t>S1-143608</w:t>
            </w:r>
          </w:p>
        </w:tc>
        <w:tc>
          <w:tcPr>
            <w:tcW w:w="425" w:type="dxa"/>
            <w:shd w:val="solid" w:color="FFFFFF" w:fill="auto"/>
          </w:tcPr>
          <w:p w14:paraId="1A8CE575" w14:textId="77777777" w:rsidR="00F528C7" w:rsidRPr="00767078" w:rsidRDefault="00F528C7" w:rsidP="00495BF8">
            <w:pPr>
              <w:pStyle w:val="Guidance"/>
              <w:rPr>
                <w:sz w:val="16"/>
                <w:szCs w:val="16"/>
              </w:rPr>
            </w:pPr>
          </w:p>
        </w:tc>
        <w:tc>
          <w:tcPr>
            <w:tcW w:w="425" w:type="dxa"/>
            <w:shd w:val="solid" w:color="FFFFFF" w:fill="auto"/>
          </w:tcPr>
          <w:p w14:paraId="2A4B7094" w14:textId="77777777" w:rsidR="00F528C7" w:rsidRPr="00767078" w:rsidRDefault="00F528C7" w:rsidP="00495BF8">
            <w:pPr>
              <w:pStyle w:val="Guidance"/>
              <w:rPr>
                <w:sz w:val="16"/>
                <w:szCs w:val="16"/>
              </w:rPr>
            </w:pPr>
          </w:p>
        </w:tc>
        <w:tc>
          <w:tcPr>
            <w:tcW w:w="4678" w:type="dxa"/>
            <w:shd w:val="solid" w:color="FFFFFF" w:fill="auto"/>
          </w:tcPr>
          <w:p w14:paraId="2B2AA4A6" w14:textId="77777777" w:rsidR="00F528C7" w:rsidRPr="00767078" w:rsidRDefault="00F528C7" w:rsidP="00495BF8">
            <w:pPr>
              <w:pStyle w:val="Guidance"/>
              <w:rPr>
                <w:sz w:val="16"/>
                <w:szCs w:val="16"/>
              </w:rPr>
            </w:pPr>
            <w:r w:rsidRPr="00767078">
              <w:rPr>
                <w:sz w:val="16"/>
                <w:szCs w:val="16"/>
              </w:rPr>
              <w:t>Additional input from OMA</w:t>
            </w:r>
          </w:p>
        </w:tc>
        <w:tc>
          <w:tcPr>
            <w:tcW w:w="567" w:type="dxa"/>
            <w:shd w:val="solid" w:color="FFFFFF" w:fill="auto"/>
          </w:tcPr>
          <w:p w14:paraId="1DFB47B4" w14:textId="77777777" w:rsidR="00F528C7" w:rsidRPr="00767078" w:rsidRDefault="00F528C7" w:rsidP="00495BF8">
            <w:pPr>
              <w:pStyle w:val="Guidance"/>
              <w:rPr>
                <w:sz w:val="16"/>
                <w:szCs w:val="16"/>
              </w:rPr>
            </w:pPr>
            <w:r w:rsidRPr="00767078">
              <w:rPr>
                <w:sz w:val="16"/>
                <w:szCs w:val="16"/>
              </w:rPr>
              <w:t>0.3.0</w:t>
            </w:r>
          </w:p>
        </w:tc>
        <w:tc>
          <w:tcPr>
            <w:tcW w:w="567" w:type="dxa"/>
            <w:shd w:val="solid" w:color="FFFFFF" w:fill="auto"/>
          </w:tcPr>
          <w:p w14:paraId="4BFA7E3C" w14:textId="77777777" w:rsidR="00F528C7" w:rsidRPr="00767078" w:rsidRDefault="00F528C7" w:rsidP="00495BF8">
            <w:pPr>
              <w:pStyle w:val="Guidance"/>
              <w:rPr>
                <w:sz w:val="16"/>
                <w:szCs w:val="16"/>
              </w:rPr>
            </w:pPr>
            <w:r w:rsidRPr="00767078">
              <w:rPr>
                <w:sz w:val="16"/>
                <w:szCs w:val="16"/>
              </w:rPr>
              <w:t>0.4.0</w:t>
            </w:r>
          </w:p>
        </w:tc>
      </w:tr>
      <w:tr w:rsidR="0071535E" w14:paraId="2802BC6A" w14:textId="77777777" w:rsidTr="0024176B">
        <w:tblPrEx>
          <w:tblCellMar>
            <w:top w:w="0" w:type="dxa"/>
            <w:bottom w:w="0" w:type="dxa"/>
          </w:tblCellMar>
        </w:tblPrEx>
        <w:tc>
          <w:tcPr>
            <w:tcW w:w="851" w:type="dxa"/>
            <w:shd w:val="solid" w:color="FFFFFF" w:fill="auto"/>
          </w:tcPr>
          <w:p w14:paraId="49FEB8E2" w14:textId="77777777" w:rsidR="0071535E" w:rsidRPr="00767078" w:rsidRDefault="0071535E" w:rsidP="00495BF8">
            <w:pPr>
              <w:pStyle w:val="Guidance"/>
              <w:rPr>
                <w:sz w:val="16"/>
                <w:szCs w:val="16"/>
              </w:rPr>
            </w:pPr>
            <w:r w:rsidRPr="00767078">
              <w:rPr>
                <w:sz w:val="16"/>
                <w:szCs w:val="16"/>
              </w:rPr>
              <w:t>21/11/14</w:t>
            </w:r>
          </w:p>
        </w:tc>
        <w:tc>
          <w:tcPr>
            <w:tcW w:w="850" w:type="dxa"/>
            <w:shd w:val="solid" w:color="FFFFFF" w:fill="auto"/>
          </w:tcPr>
          <w:p w14:paraId="4C07A42C" w14:textId="77777777" w:rsidR="0071535E" w:rsidRPr="00767078" w:rsidRDefault="0071535E" w:rsidP="00495BF8">
            <w:pPr>
              <w:pStyle w:val="Guidance"/>
              <w:rPr>
                <w:sz w:val="16"/>
                <w:szCs w:val="16"/>
              </w:rPr>
            </w:pPr>
            <w:r w:rsidRPr="00767078">
              <w:rPr>
                <w:sz w:val="16"/>
                <w:szCs w:val="16"/>
              </w:rPr>
              <w:t>SA1#68</w:t>
            </w:r>
          </w:p>
        </w:tc>
        <w:tc>
          <w:tcPr>
            <w:tcW w:w="993" w:type="dxa"/>
            <w:shd w:val="solid" w:color="FFFFFF" w:fill="auto"/>
          </w:tcPr>
          <w:p w14:paraId="5C31FF4E" w14:textId="77777777" w:rsidR="0071535E" w:rsidRPr="00767078" w:rsidRDefault="0071535E" w:rsidP="00495BF8">
            <w:pPr>
              <w:pStyle w:val="Guidance"/>
              <w:rPr>
                <w:sz w:val="16"/>
                <w:szCs w:val="16"/>
              </w:rPr>
            </w:pPr>
            <w:r w:rsidRPr="00767078">
              <w:rPr>
                <w:sz w:val="16"/>
                <w:szCs w:val="16"/>
              </w:rPr>
              <w:t>S1-144320</w:t>
            </w:r>
          </w:p>
        </w:tc>
        <w:tc>
          <w:tcPr>
            <w:tcW w:w="425" w:type="dxa"/>
            <w:shd w:val="solid" w:color="FFFFFF" w:fill="auto"/>
          </w:tcPr>
          <w:p w14:paraId="051C2C94" w14:textId="77777777" w:rsidR="0071535E" w:rsidRPr="00767078" w:rsidRDefault="0071535E" w:rsidP="00495BF8">
            <w:pPr>
              <w:pStyle w:val="Guidance"/>
              <w:rPr>
                <w:sz w:val="16"/>
                <w:szCs w:val="16"/>
              </w:rPr>
            </w:pPr>
          </w:p>
        </w:tc>
        <w:tc>
          <w:tcPr>
            <w:tcW w:w="425" w:type="dxa"/>
            <w:shd w:val="solid" w:color="FFFFFF" w:fill="auto"/>
          </w:tcPr>
          <w:p w14:paraId="24E6EA0E" w14:textId="77777777" w:rsidR="0071535E" w:rsidRPr="00767078" w:rsidRDefault="0071535E" w:rsidP="00495BF8">
            <w:pPr>
              <w:pStyle w:val="Guidance"/>
              <w:rPr>
                <w:sz w:val="16"/>
                <w:szCs w:val="16"/>
              </w:rPr>
            </w:pPr>
          </w:p>
        </w:tc>
        <w:tc>
          <w:tcPr>
            <w:tcW w:w="4678" w:type="dxa"/>
            <w:shd w:val="solid" w:color="FFFFFF" w:fill="auto"/>
          </w:tcPr>
          <w:p w14:paraId="49ADEF15" w14:textId="77777777" w:rsidR="0071535E" w:rsidRPr="00767078" w:rsidRDefault="0071535E" w:rsidP="00495BF8">
            <w:pPr>
              <w:pStyle w:val="Guidance"/>
              <w:rPr>
                <w:sz w:val="16"/>
                <w:szCs w:val="16"/>
              </w:rPr>
            </w:pPr>
            <w:r w:rsidRPr="00767078">
              <w:rPr>
                <w:sz w:val="16"/>
                <w:szCs w:val="16"/>
              </w:rPr>
              <w:t>Removing references editor's note in MAPN</w:t>
            </w:r>
          </w:p>
        </w:tc>
        <w:tc>
          <w:tcPr>
            <w:tcW w:w="567" w:type="dxa"/>
            <w:shd w:val="solid" w:color="FFFFFF" w:fill="auto"/>
          </w:tcPr>
          <w:p w14:paraId="30B9C3DC" w14:textId="77777777" w:rsidR="0071535E" w:rsidRPr="00767078" w:rsidRDefault="0071535E" w:rsidP="00495BF8">
            <w:pPr>
              <w:pStyle w:val="Guidance"/>
              <w:rPr>
                <w:sz w:val="16"/>
                <w:szCs w:val="16"/>
              </w:rPr>
            </w:pPr>
            <w:r w:rsidRPr="00767078">
              <w:rPr>
                <w:sz w:val="16"/>
                <w:szCs w:val="16"/>
              </w:rPr>
              <w:t>0.4.0</w:t>
            </w:r>
          </w:p>
        </w:tc>
        <w:tc>
          <w:tcPr>
            <w:tcW w:w="567" w:type="dxa"/>
            <w:shd w:val="solid" w:color="FFFFFF" w:fill="auto"/>
          </w:tcPr>
          <w:p w14:paraId="619B907B" w14:textId="77777777" w:rsidR="0071535E" w:rsidRPr="00767078" w:rsidRDefault="0071535E" w:rsidP="00495BF8">
            <w:pPr>
              <w:pStyle w:val="Guidance"/>
              <w:rPr>
                <w:sz w:val="16"/>
                <w:szCs w:val="16"/>
              </w:rPr>
            </w:pPr>
            <w:r w:rsidRPr="00767078">
              <w:rPr>
                <w:sz w:val="16"/>
                <w:szCs w:val="16"/>
              </w:rPr>
              <w:t>0.5.0</w:t>
            </w:r>
          </w:p>
        </w:tc>
      </w:tr>
      <w:tr w:rsidR="0071535E" w14:paraId="22780155" w14:textId="77777777" w:rsidTr="0024176B">
        <w:tblPrEx>
          <w:tblCellMar>
            <w:top w:w="0" w:type="dxa"/>
            <w:bottom w:w="0" w:type="dxa"/>
          </w:tblCellMar>
        </w:tblPrEx>
        <w:tc>
          <w:tcPr>
            <w:tcW w:w="851" w:type="dxa"/>
            <w:shd w:val="solid" w:color="FFFFFF" w:fill="auto"/>
          </w:tcPr>
          <w:p w14:paraId="0C030068" w14:textId="77777777" w:rsidR="0071535E" w:rsidRPr="00767078" w:rsidRDefault="0071535E" w:rsidP="00495BF8">
            <w:pPr>
              <w:pStyle w:val="Guidance"/>
              <w:rPr>
                <w:sz w:val="16"/>
                <w:szCs w:val="16"/>
              </w:rPr>
            </w:pPr>
            <w:r w:rsidRPr="00767078">
              <w:rPr>
                <w:sz w:val="16"/>
                <w:szCs w:val="16"/>
              </w:rPr>
              <w:t>21/11/14</w:t>
            </w:r>
          </w:p>
        </w:tc>
        <w:tc>
          <w:tcPr>
            <w:tcW w:w="850" w:type="dxa"/>
            <w:shd w:val="solid" w:color="FFFFFF" w:fill="auto"/>
          </w:tcPr>
          <w:p w14:paraId="6A335DB6" w14:textId="77777777" w:rsidR="0071535E" w:rsidRPr="00767078" w:rsidRDefault="0071535E" w:rsidP="00495BF8">
            <w:pPr>
              <w:pStyle w:val="Guidance"/>
              <w:rPr>
                <w:sz w:val="16"/>
                <w:szCs w:val="16"/>
              </w:rPr>
            </w:pPr>
            <w:r w:rsidRPr="00767078">
              <w:rPr>
                <w:sz w:val="16"/>
                <w:szCs w:val="16"/>
              </w:rPr>
              <w:t>SA1#68</w:t>
            </w:r>
          </w:p>
        </w:tc>
        <w:tc>
          <w:tcPr>
            <w:tcW w:w="993" w:type="dxa"/>
            <w:shd w:val="solid" w:color="FFFFFF" w:fill="auto"/>
          </w:tcPr>
          <w:p w14:paraId="4F9EF758" w14:textId="77777777" w:rsidR="0071535E" w:rsidRPr="00767078" w:rsidRDefault="0071535E" w:rsidP="00495BF8">
            <w:pPr>
              <w:pStyle w:val="Guidance"/>
              <w:rPr>
                <w:sz w:val="16"/>
                <w:szCs w:val="16"/>
              </w:rPr>
            </w:pPr>
            <w:r w:rsidRPr="00767078">
              <w:rPr>
                <w:sz w:val="16"/>
                <w:szCs w:val="16"/>
              </w:rPr>
              <w:t>S1-144380</w:t>
            </w:r>
          </w:p>
        </w:tc>
        <w:tc>
          <w:tcPr>
            <w:tcW w:w="425" w:type="dxa"/>
            <w:shd w:val="solid" w:color="FFFFFF" w:fill="auto"/>
          </w:tcPr>
          <w:p w14:paraId="2083B7D9" w14:textId="77777777" w:rsidR="0071535E" w:rsidRPr="00767078" w:rsidRDefault="0071535E" w:rsidP="00495BF8">
            <w:pPr>
              <w:pStyle w:val="Guidance"/>
              <w:rPr>
                <w:sz w:val="16"/>
                <w:szCs w:val="16"/>
              </w:rPr>
            </w:pPr>
          </w:p>
        </w:tc>
        <w:tc>
          <w:tcPr>
            <w:tcW w:w="425" w:type="dxa"/>
            <w:shd w:val="solid" w:color="FFFFFF" w:fill="auto"/>
          </w:tcPr>
          <w:p w14:paraId="7830C13E" w14:textId="77777777" w:rsidR="0071535E" w:rsidRPr="00767078" w:rsidRDefault="0071535E" w:rsidP="00495BF8">
            <w:pPr>
              <w:pStyle w:val="Guidance"/>
              <w:rPr>
                <w:sz w:val="16"/>
                <w:szCs w:val="16"/>
              </w:rPr>
            </w:pPr>
          </w:p>
        </w:tc>
        <w:tc>
          <w:tcPr>
            <w:tcW w:w="4678" w:type="dxa"/>
            <w:shd w:val="solid" w:color="FFFFFF" w:fill="auto"/>
          </w:tcPr>
          <w:p w14:paraId="01725752" w14:textId="77777777" w:rsidR="0071535E" w:rsidRPr="00767078" w:rsidRDefault="0071535E" w:rsidP="00495BF8">
            <w:pPr>
              <w:pStyle w:val="Guidance"/>
              <w:rPr>
                <w:sz w:val="16"/>
                <w:szCs w:val="16"/>
              </w:rPr>
            </w:pPr>
            <w:r w:rsidRPr="00767078">
              <w:rPr>
                <w:sz w:val="16"/>
                <w:szCs w:val="16"/>
              </w:rPr>
              <w:t>Server Initiated Bootstrap</w:t>
            </w:r>
          </w:p>
        </w:tc>
        <w:tc>
          <w:tcPr>
            <w:tcW w:w="567" w:type="dxa"/>
            <w:shd w:val="solid" w:color="FFFFFF" w:fill="auto"/>
          </w:tcPr>
          <w:p w14:paraId="1A8C9891" w14:textId="77777777" w:rsidR="0071535E" w:rsidRPr="00767078" w:rsidRDefault="0071535E" w:rsidP="00495BF8">
            <w:pPr>
              <w:pStyle w:val="Guidance"/>
              <w:rPr>
                <w:sz w:val="16"/>
                <w:szCs w:val="16"/>
              </w:rPr>
            </w:pPr>
            <w:r w:rsidRPr="00767078">
              <w:rPr>
                <w:sz w:val="16"/>
                <w:szCs w:val="16"/>
              </w:rPr>
              <w:t>0.4.0</w:t>
            </w:r>
          </w:p>
        </w:tc>
        <w:tc>
          <w:tcPr>
            <w:tcW w:w="567" w:type="dxa"/>
            <w:shd w:val="solid" w:color="FFFFFF" w:fill="auto"/>
          </w:tcPr>
          <w:p w14:paraId="1EC5B9DC" w14:textId="77777777" w:rsidR="0071535E" w:rsidRPr="00767078" w:rsidRDefault="0071535E" w:rsidP="00495BF8">
            <w:pPr>
              <w:pStyle w:val="Guidance"/>
              <w:rPr>
                <w:sz w:val="16"/>
                <w:szCs w:val="16"/>
              </w:rPr>
            </w:pPr>
            <w:r w:rsidRPr="00767078">
              <w:rPr>
                <w:sz w:val="16"/>
                <w:szCs w:val="16"/>
              </w:rPr>
              <w:t>0.5.0</w:t>
            </w:r>
          </w:p>
        </w:tc>
      </w:tr>
      <w:tr w:rsidR="0071535E" w14:paraId="6914A158" w14:textId="77777777" w:rsidTr="0024176B">
        <w:tblPrEx>
          <w:tblCellMar>
            <w:top w:w="0" w:type="dxa"/>
            <w:bottom w:w="0" w:type="dxa"/>
          </w:tblCellMar>
        </w:tblPrEx>
        <w:tc>
          <w:tcPr>
            <w:tcW w:w="851" w:type="dxa"/>
            <w:shd w:val="solid" w:color="FFFFFF" w:fill="auto"/>
          </w:tcPr>
          <w:p w14:paraId="70D7D1E3" w14:textId="77777777" w:rsidR="0071535E" w:rsidRPr="00767078" w:rsidRDefault="0071535E" w:rsidP="00495BF8">
            <w:pPr>
              <w:pStyle w:val="Guidance"/>
              <w:rPr>
                <w:sz w:val="16"/>
                <w:szCs w:val="16"/>
              </w:rPr>
            </w:pPr>
            <w:r w:rsidRPr="00767078">
              <w:rPr>
                <w:sz w:val="16"/>
                <w:szCs w:val="16"/>
              </w:rPr>
              <w:t>21/11/14</w:t>
            </w:r>
          </w:p>
        </w:tc>
        <w:tc>
          <w:tcPr>
            <w:tcW w:w="850" w:type="dxa"/>
            <w:shd w:val="solid" w:color="FFFFFF" w:fill="auto"/>
          </w:tcPr>
          <w:p w14:paraId="229BD5E9" w14:textId="77777777" w:rsidR="0071535E" w:rsidRPr="00767078" w:rsidRDefault="0071535E" w:rsidP="00495BF8">
            <w:pPr>
              <w:pStyle w:val="Guidance"/>
              <w:rPr>
                <w:sz w:val="16"/>
                <w:szCs w:val="16"/>
              </w:rPr>
            </w:pPr>
            <w:r w:rsidRPr="00767078">
              <w:rPr>
                <w:sz w:val="16"/>
                <w:szCs w:val="16"/>
              </w:rPr>
              <w:t>SA1#68</w:t>
            </w:r>
          </w:p>
        </w:tc>
        <w:tc>
          <w:tcPr>
            <w:tcW w:w="993" w:type="dxa"/>
            <w:shd w:val="solid" w:color="FFFFFF" w:fill="auto"/>
          </w:tcPr>
          <w:p w14:paraId="4F69FEAC" w14:textId="77777777" w:rsidR="0071535E" w:rsidRPr="00767078" w:rsidRDefault="0071535E" w:rsidP="00495BF8">
            <w:pPr>
              <w:pStyle w:val="Guidance"/>
              <w:rPr>
                <w:sz w:val="16"/>
                <w:szCs w:val="16"/>
              </w:rPr>
            </w:pPr>
            <w:r w:rsidRPr="00767078">
              <w:rPr>
                <w:sz w:val="16"/>
                <w:szCs w:val="16"/>
              </w:rPr>
              <w:t>S1-144381</w:t>
            </w:r>
          </w:p>
        </w:tc>
        <w:tc>
          <w:tcPr>
            <w:tcW w:w="425" w:type="dxa"/>
            <w:shd w:val="solid" w:color="FFFFFF" w:fill="auto"/>
          </w:tcPr>
          <w:p w14:paraId="305BDAB6" w14:textId="77777777" w:rsidR="0071535E" w:rsidRPr="00767078" w:rsidRDefault="0071535E" w:rsidP="00495BF8">
            <w:pPr>
              <w:pStyle w:val="Guidance"/>
              <w:rPr>
                <w:sz w:val="16"/>
                <w:szCs w:val="16"/>
              </w:rPr>
            </w:pPr>
          </w:p>
        </w:tc>
        <w:tc>
          <w:tcPr>
            <w:tcW w:w="425" w:type="dxa"/>
            <w:shd w:val="solid" w:color="FFFFFF" w:fill="auto"/>
          </w:tcPr>
          <w:p w14:paraId="4EE243DE" w14:textId="77777777" w:rsidR="0071535E" w:rsidRPr="00767078" w:rsidRDefault="0071535E" w:rsidP="00495BF8">
            <w:pPr>
              <w:pStyle w:val="Guidance"/>
              <w:rPr>
                <w:sz w:val="16"/>
                <w:szCs w:val="16"/>
              </w:rPr>
            </w:pPr>
          </w:p>
        </w:tc>
        <w:tc>
          <w:tcPr>
            <w:tcW w:w="4678" w:type="dxa"/>
            <w:shd w:val="solid" w:color="FFFFFF" w:fill="auto"/>
          </w:tcPr>
          <w:p w14:paraId="59528DFD" w14:textId="77777777" w:rsidR="0071535E" w:rsidRPr="00767078" w:rsidRDefault="0071535E" w:rsidP="00495BF8">
            <w:pPr>
              <w:pStyle w:val="Guidance"/>
              <w:rPr>
                <w:sz w:val="16"/>
                <w:szCs w:val="16"/>
              </w:rPr>
            </w:pPr>
            <w:r w:rsidRPr="00767078">
              <w:rPr>
                <w:sz w:val="16"/>
                <w:szCs w:val="16"/>
              </w:rPr>
              <w:t>Update to conclusion for DM based solution</w:t>
            </w:r>
          </w:p>
        </w:tc>
        <w:tc>
          <w:tcPr>
            <w:tcW w:w="567" w:type="dxa"/>
            <w:shd w:val="solid" w:color="FFFFFF" w:fill="auto"/>
          </w:tcPr>
          <w:p w14:paraId="4F1E03CB" w14:textId="77777777" w:rsidR="0071535E" w:rsidRPr="00767078" w:rsidRDefault="0071535E" w:rsidP="00495BF8">
            <w:pPr>
              <w:pStyle w:val="Guidance"/>
              <w:rPr>
                <w:sz w:val="16"/>
                <w:szCs w:val="16"/>
              </w:rPr>
            </w:pPr>
            <w:r w:rsidRPr="00767078">
              <w:rPr>
                <w:sz w:val="16"/>
                <w:szCs w:val="16"/>
              </w:rPr>
              <w:t>0.4.0</w:t>
            </w:r>
          </w:p>
        </w:tc>
        <w:tc>
          <w:tcPr>
            <w:tcW w:w="567" w:type="dxa"/>
            <w:shd w:val="solid" w:color="FFFFFF" w:fill="auto"/>
          </w:tcPr>
          <w:p w14:paraId="4D845744" w14:textId="77777777" w:rsidR="0071535E" w:rsidRPr="00767078" w:rsidRDefault="0071535E" w:rsidP="00495BF8">
            <w:pPr>
              <w:pStyle w:val="Guidance"/>
              <w:rPr>
                <w:sz w:val="16"/>
                <w:szCs w:val="16"/>
              </w:rPr>
            </w:pPr>
            <w:r w:rsidRPr="00767078">
              <w:rPr>
                <w:sz w:val="16"/>
                <w:szCs w:val="16"/>
              </w:rPr>
              <w:t>0.5.0</w:t>
            </w:r>
          </w:p>
        </w:tc>
      </w:tr>
      <w:tr w:rsidR="0071535E" w14:paraId="1FA1F700" w14:textId="77777777" w:rsidTr="0024176B">
        <w:tblPrEx>
          <w:tblCellMar>
            <w:top w:w="0" w:type="dxa"/>
            <w:bottom w:w="0" w:type="dxa"/>
          </w:tblCellMar>
        </w:tblPrEx>
        <w:tc>
          <w:tcPr>
            <w:tcW w:w="851" w:type="dxa"/>
            <w:shd w:val="solid" w:color="FFFFFF" w:fill="auto"/>
          </w:tcPr>
          <w:p w14:paraId="577E9E69" w14:textId="77777777" w:rsidR="0071535E" w:rsidRPr="00767078" w:rsidRDefault="0037131E" w:rsidP="00495BF8">
            <w:pPr>
              <w:pStyle w:val="Guidance"/>
              <w:rPr>
                <w:sz w:val="16"/>
                <w:szCs w:val="16"/>
              </w:rPr>
            </w:pPr>
            <w:r w:rsidRPr="00767078">
              <w:rPr>
                <w:sz w:val="16"/>
                <w:szCs w:val="16"/>
              </w:rPr>
              <w:t>21/11/14</w:t>
            </w:r>
          </w:p>
        </w:tc>
        <w:tc>
          <w:tcPr>
            <w:tcW w:w="850" w:type="dxa"/>
            <w:shd w:val="solid" w:color="FFFFFF" w:fill="auto"/>
          </w:tcPr>
          <w:p w14:paraId="2F8FFC22" w14:textId="77777777" w:rsidR="0071535E" w:rsidRPr="00767078" w:rsidRDefault="0037131E" w:rsidP="00495BF8">
            <w:pPr>
              <w:pStyle w:val="Guidance"/>
              <w:rPr>
                <w:sz w:val="16"/>
                <w:szCs w:val="16"/>
              </w:rPr>
            </w:pPr>
            <w:r w:rsidRPr="00767078">
              <w:rPr>
                <w:sz w:val="16"/>
                <w:szCs w:val="16"/>
              </w:rPr>
              <w:t>SA1#68</w:t>
            </w:r>
          </w:p>
        </w:tc>
        <w:tc>
          <w:tcPr>
            <w:tcW w:w="993" w:type="dxa"/>
            <w:shd w:val="solid" w:color="FFFFFF" w:fill="auto"/>
          </w:tcPr>
          <w:p w14:paraId="41C883F6" w14:textId="77777777" w:rsidR="0071535E" w:rsidRPr="00767078" w:rsidRDefault="0037131E" w:rsidP="00495BF8">
            <w:pPr>
              <w:pStyle w:val="Guidance"/>
              <w:rPr>
                <w:sz w:val="16"/>
                <w:szCs w:val="16"/>
              </w:rPr>
            </w:pPr>
            <w:r w:rsidRPr="00767078">
              <w:rPr>
                <w:sz w:val="16"/>
                <w:szCs w:val="16"/>
              </w:rPr>
              <w:t>S1-144389</w:t>
            </w:r>
          </w:p>
        </w:tc>
        <w:tc>
          <w:tcPr>
            <w:tcW w:w="425" w:type="dxa"/>
            <w:shd w:val="solid" w:color="FFFFFF" w:fill="auto"/>
          </w:tcPr>
          <w:p w14:paraId="447B4584" w14:textId="77777777" w:rsidR="0071535E" w:rsidRPr="00767078" w:rsidRDefault="0071535E" w:rsidP="00495BF8">
            <w:pPr>
              <w:pStyle w:val="Guidance"/>
              <w:rPr>
                <w:sz w:val="16"/>
                <w:szCs w:val="16"/>
              </w:rPr>
            </w:pPr>
          </w:p>
        </w:tc>
        <w:tc>
          <w:tcPr>
            <w:tcW w:w="425" w:type="dxa"/>
            <w:shd w:val="solid" w:color="FFFFFF" w:fill="auto"/>
          </w:tcPr>
          <w:p w14:paraId="4826A7ED" w14:textId="77777777" w:rsidR="0071535E" w:rsidRPr="00767078" w:rsidRDefault="0071535E" w:rsidP="00495BF8">
            <w:pPr>
              <w:pStyle w:val="Guidance"/>
              <w:rPr>
                <w:sz w:val="16"/>
                <w:szCs w:val="16"/>
              </w:rPr>
            </w:pPr>
          </w:p>
        </w:tc>
        <w:tc>
          <w:tcPr>
            <w:tcW w:w="4678" w:type="dxa"/>
            <w:shd w:val="solid" w:color="FFFFFF" w:fill="auto"/>
          </w:tcPr>
          <w:p w14:paraId="0E051A2C" w14:textId="77777777" w:rsidR="0071535E" w:rsidRPr="00767078" w:rsidRDefault="0037131E" w:rsidP="00495BF8">
            <w:pPr>
              <w:pStyle w:val="Guidance"/>
              <w:rPr>
                <w:sz w:val="16"/>
                <w:szCs w:val="16"/>
              </w:rPr>
            </w:pPr>
            <w:r w:rsidRPr="00767078">
              <w:rPr>
                <w:sz w:val="16"/>
                <w:szCs w:val="16"/>
              </w:rPr>
              <w:t>Characteristics of Network based solution</w:t>
            </w:r>
          </w:p>
        </w:tc>
        <w:tc>
          <w:tcPr>
            <w:tcW w:w="567" w:type="dxa"/>
            <w:shd w:val="solid" w:color="FFFFFF" w:fill="auto"/>
          </w:tcPr>
          <w:p w14:paraId="74C9D31D" w14:textId="77777777" w:rsidR="0071535E" w:rsidRPr="00767078" w:rsidRDefault="0037131E" w:rsidP="00495BF8">
            <w:pPr>
              <w:pStyle w:val="Guidance"/>
              <w:rPr>
                <w:sz w:val="16"/>
                <w:szCs w:val="16"/>
              </w:rPr>
            </w:pPr>
            <w:r w:rsidRPr="00767078">
              <w:rPr>
                <w:sz w:val="16"/>
                <w:szCs w:val="16"/>
              </w:rPr>
              <w:t>0.4.0</w:t>
            </w:r>
          </w:p>
        </w:tc>
        <w:tc>
          <w:tcPr>
            <w:tcW w:w="567" w:type="dxa"/>
            <w:shd w:val="solid" w:color="FFFFFF" w:fill="auto"/>
          </w:tcPr>
          <w:p w14:paraId="7DB4E429" w14:textId="77777777" w:rsidR="0071535E" w:rsidRPr="00767078" w:rsidRDefault="0037131E" w:rsidP="00495BF8">
            <w:pPr>
              <w:pStyle w:val="Guidance"/>
              <w:rPr>
                <w:sz w:val="16"/>
                <w:szCs w:val="16"/>
              </w:rPr>
            </w:pPr>
            <w:r w:rsidRPr="00767078">
              <w:rPr>
                <w:sz w:val="16"/>
                <w:szCs w:val="16"/>
              </w:rPr>
              <w:t>0.5.0</w:t>
            </w:r>
          </w:p>
        </w:tc>
      </w:tr>
      <w:tr w:rsidR="0037131E" w14:paraId="138DA693" w14:textId="77777777" w:rsidTr="0024176B">
        <w:tblPrEx>
          <w:tblCellMar>
            <w:top w:w="0" w:type="dxa"/>
            <w:bottom w:w="0" w:type="dxa"/>
          </w:tblCellMar>
        </w:tblPrEx>
        <w:tc>
          <w:tcPr>
            <w:tcW w:w="851" w:type="dxa"/>
            <w:shd w:val="solid" w:color="FFFFFF" w:fill="auto"/>
          </w:tcPr>
          <w:p w14:paraId="238D8974" w14:textId="77777777" w:rsidR="0037131E" w:rsidRPr="00767078" w:rsidRDefault="0037131E" w:rsidP="00495BF8">
            <w:pPr>
              <w:pStyle w:val="Guidance"/>
              <w:rPr>
                <w:sz w:val="16"/>
                <w:szCs w:val="16"/>
              </w:rPr>
            </w:pPr>
            <w:r w:rsidRPr="00767078">
              <w:rPr>
                <w:sz w:val="16"/>
                <w:szCs w:val="16"/>
              </w:rPr>
              <w:t>21/11/14</w:t>
            </w:r>
          </w:p>
        </w:tc>
        <w:tc>
          <w:tcPr>
            <w:tcW w:w="850" w:type="dxa"/>
            <w:shd w:val="solid" w:color="FFFFFF" w:fill="auto"/>
          </w:tcPr>
          <w:p w14:paraId="07DEE170" w14:textId="77777777" w:rsidR="0037131E" w:rsidRPr="00767078" w:rsidRDefault="0037131E" w:rsidP="00495BF8">
            <w:pPr>
              <w:pStyle w:val="Guidance"/>
              <w:rPr>
                <w:sz w:val="16"/>
                <w:szCs w:val="16"/>
              </w:rPr>
            </w:pPr>
            <w:r w:rsidRPr="00767078">
              <w:rPr>
                <w:sz w:val="16"/>
                <w:szCs w:val="16"/>
              </w:rPr>
              <w:t>SA1#68</w:t>
            </w:r>
          </w:p>
        </w:tc>
        <w:tc>
          <w:tcPr>
            <w:tcW w:w="993" w:type="dxa"/>
            <w:shd w:val="solid" w:color="FFFFFF" w:fill="auto"/>
          </w:tcPr>
          <w:p w14:paraId="0C7B454E" w14:textId="77777777" w:rsidR="0037131E" w:rsidRPr="00767078" w:rsidRDefault="0037131E" w:rsidP="00495BF8">
            <w:pPr>
              <w:pStyle w:val="Guidance"/>
              <w:rPr>
                <w:sz w:val="16"/>
                <w:szCs w:val="16"/>
              </w:rPr>
            </w:pPr>
            <w:r w:rsidRPr="00767078">
              <w:rPr>
                <w:sz w:val="16"/>
                <w:szCs w:val="16"/>
              </w:rPr>
              <w:t>S1-144452</w:t>
            </w:r>
          </w:p>
        </w:tc>
        <w:tc>
          <w:tcPr>
            <w:tcW w:w="425" w:type="dxa"/>
            <w:shd w:val="solid" w:color="FFFFFF" w:fill="auto"/>
          </w:tcPr>
          <w:p w14:paraId="701E7CFA" w14:textId="77777777" w:rsidR="0037131E" w:rsidRPr="00767078" w:rsidRDefault="0037131E" w:rsidP="00495BF8">
            <w:pPr>
              <w:pStyle w:val="Guidance"/>
              <w:rPr>
                <w:sz w:val="16"/>
                <w:szCs w:val="16"/>
              </w:rPr>
            </w:pPr>
          </w:p>
        </w:tc>
        <w:tc>
          <w:tcPr>
            <w:tcW w:w="425" w:type="dxa"/>
            <w:shd w:val="solid" w:color="FFFFFF" w:fill="auto"/>
          </w:tcPr>
          <w:p w14:paraId="5CAD7323" w14:textId="77777777" w:rsidR="0037131E" w:rsidRPr="00767078" w:rsidRDefault="0037131E" w:rsidP="00495BF8">
            <w:pPr>
              <w:pStyle w:val="Guidance"/>
              <w:rPr>
                <w:sz w:val="16"/>
                <w:szCs w:val="16"/>
              </w:rPr>
            </w:pPr>
          </w:p>
        </w:tc>
        <w:tc>
          <w:tcPr>
            <w:tcW w:w="4678" w:type="dxa"/>
            <w:shd w:val="solid" w:color="FFFFFF" w:fill="auto"/>
          </w:tcPr>
          <w:p w14:paraId="0526EA59" w14:textId="77777777" w:rsidR="0037131E" w:rsidRPr="00767078" w:rsidRDefault="0037131E" w:rsidP="00495BF8">
            <w:pPr>
              <w:pStyle w:val="Guidance"/>
              <w:rPr>
                <w:sz w:val="16"/>
                <w:szCs w:val="16"/>
              </w:rPr>
            </w:pPr>
            <w:r w:rsidRPr="00767078">
              <w:rPr>
                <w:sz w:val="16"/>
                <w:szCs w:val="16"/>
              </w:rPr>
              <w:t>Text for conclusion section</w:t>
            </w:r>
          </w:p>
        </w:tc>
        <w:tc>
          <w:tcPr>
            <w:tcW w:w="567" w:type="dxa"/>
            <w:shd w:val="solid" w:color="FFFFFF" w:fill="auto"/>
          </w:tcPr>
          <w:p w14:paraId="40F909A3" w14:textId="77777777" w:rsidR="0037131E" w:rsidRPr="00767078" w:rsidRDefault="0037131E" w:rsidP="00495BF8">
            <w:pPr>
              <w:pStyle w:val="Guidance"/>
              <w:rPr>
                <w:sz w:val="16"/>
                <w:szCs w:val="16"/>
              </w:rPr>
            </w:pPr>
            <w:r w:rsidRPr="00767078">
              <w:rPr>
                <w:sz w:val="16"/>
                <w:szCs w:val="16"/>
              </w:rPr>
              <w:t>0.4.0</w:t>
            </w:r>
          </w:p>
        </w:tc>
        <w:tc>
          <w:tcPr>
            <w:tcW w:w="567" w:type="dxa"/>
            <w:shd w:val="solid" w:color="FFFFFF" w:fill="auto"/>
          </w:tcPr>
          <w:p w14:paraId="2CF3799F" w14:textId="77777777" w:rsidR="0037131E" w:rsidRPr="00767078" w:rsidRDefault="0037131E" w:rsidP="00495BF8">
            <w:pPr>
              <w:pStyle w:val="Guidance"/>
              <w:rPr>
                <w:sz w:val="16"/>
                <w:szCs w:val="16"/>
              </w:rPr>
            </w:pPr>
            <w:r w:rsidRPr="00767078">
              <w:rPr>
                <w:sz w:val="16"/>
                <w:szCs w:val="16"/>
              </w:rPr>
              <w:t>0.5.0</w:t>
            </w:r>
          </w:p>
        </w:tc>
      </w:tr>
      <w:tr w:rsidR="0037131E" w14:paraId="37E27B81" w14:textId="77777777" w:rsidTr="0024176B">
        <w:tblPrEx>
          <w:tblCellMar>
            <w:top w:w="0" w:type="dxa"/>
            <w:bottom w:w="0" w:type="dxa"/>
          </w:tblCellMar>
        </w:tblPrEx>
        <w:tc>
          <w:tcPr>
            <w:tcW w:w="851" w:type="dxa"/>
            <w:shd w:val="solid" w:color="FFFFFF" w:fill="auto"/>
          </w:tcPr>
          <w:p w14:paraId="3C3C18C3" w14:textId="77777777" w:rsidR="0037131E" w:rsidRPr="00767078" w:rsidRDefault="003F11CC" w:rsidP="00495BF8">
            <w:pPr>
              <w:pStyle w:val="Guidance"/>
              <w:rPr>
                <w:sz w:val="16"/>
                <w:szCs w:val="16"/>
              </w:rPr>
            </w:pPr>
            <w:r w:rsidRPr="00767078">
              <w:rPr>
                <w:sz w:val="16"/>
                <w:szCs w:val="16"/>
              </w:rPr>
              <w:t>21/11/14</w:t>
            </w:r>
          </w:p>
        </w:tc>
        <w:tc>
          <w:tcPr>
            <w:tcW w:w="850" w:type="dxa"/>
            <w:shd w:val="solid" w:color="FFFFFF" w:fill="auto"/>
          </w:tcPr>
          <w:p w14:paraId="688ED5FE" w14:textId="77777777" w:rsidR="0037131E" w:rsidRPr="00767078" w:rsidRDefault="003F11CC" w:rsidP="00495BF8">
            <w:pPr>
              <w:pStyle w:val="Guidance"/>
              <w:rPr>
                <w:sz w:val="16"/>
                <w:szCs w:val="16"/>
              </w:rPr>
            </w:pPr>
            <w:r w:rsidRPr="00767078">
              <w:rPr>
                <w:sz w:val="16"/>
                <w:szCs w:val="16"/>
              </w:rPr>
              <w:t>SA1#68</w:t>
            </w:r>
          </w:p>
        </w:tc>
        <w:tc>
          <w:tcPr>
            <w:tcW w:w="993" w:type="dxa"/>
            <w:shd w:val="solid" w:color="FFFFFF" w:fill="auto"/>
          </w:tcPr>
          <w:p w14:paraId="4AB4535B" w14:textId="77777777" w:rsidR="0037131E" w:rsidRPr="00767078" w:rsidRDefault="003F11CC" w:rsidP="00495BF8">
            <w:pPr>
              <w:pStyle w:val="Guidance"/>
              <w:rPr>
                <w:sz w:val="16"/>
                <w:szCs w:val="16"/>
              </w:rPr>
            </w:pPr>
            <w:r w:rsidRPr="00767078">
              <w:rPr>
                <w:sz w:val="16"/>
                <w:szCs w:val="16"/>
              </w:rPr>
              <w:t>S1-144455</w:t>
            </w:r>
          </w:p>
        </w:tc>
        <w:tc>
          <w:tcPr>
            <w:tcW w:w="425" w:type="dxa"/>
            <w:shd w:val="solid" w:color="FFFFFF" w:fill="auto"/>
          </w:tcPr>
          <w:p w14:paraId="02EE9AFC" w14:textId="77777777" w:rsidR="0037131E" w:rsidRPr="00767078" w:rsidRDefault="0037131E" w:rsidP="00495BF8">
            <w:pPr>
              <w:pStyle w:val="Guidance"/>
              <w:rPr>
                <w:sz w:val="16"/>
                <w:szCs w:val="16"/>
              </w:rPr>
            </w:pPr>
          </w:p>
        </w:tc>
        <w:tc>
          <w:tcPr>
            <w:tcW w:w="425" w:type="dxa"/>
            <w:shd w:val="solid" w:color="FFFFFF" w:fill="auto"/>
          </w:tcPr>
          <w:p w14:paraId="16BC6F9F" w14:textId="77777777" w:rsidR="0037131E" w:rsidRPr="00767078" w:rsidRDefault="0037131E" w:rsidP="00495BF8">
            <w:pPr>
              <w:pStyle w:val="Guidance"/>
              <w:rPr>
                <w:sz w:val="16"/>
                <w:szCs w:val="16"/>
              </w:rPr>
            </w:pPr>
          </w:p>
        </w:tc>
        <w:tc>
          <w:tcPr>
            <w:tcW w:w="4678" w:type="dxa"/>
            <w:shd w:val="solid" w:color="FFFFFF" w:fill="auto"/>
          </w:tcPr>
          <w:p w14:paraId="5612D179" w14:textId="77777777" w:rsidR="0037131E" w:rsidRPr="00767078" w:rsidRDefault="003F11CC" w:rsidP="00495BF8">
            <w:pPr>
              <w:pStyle w:val="Guidance"/>
              <w:rPr>
                <w:sz w:val="16"/>
                <w:szCs w:val="16"/>
              </w:rPr>
            </w:pPr>
            <w:r w:rsidRPr="00767078">
              <w:rPr>
                <w:sz w:val="16"/>
                <w:szCs w:val="16"/>
              </w:rPr>
              <w:t>FS_MAPN connectivity requirements addressed by a single APN</w:t>
            </w:r>
          </w:p>
        </w:tc>
        <w:tc>
          <w:tcPr>
            <w:tcW w:w="567" w:type="dxa"/>
            <w:shd w:val="solid" w:color="FFFFFF" w:fill="auto"/>
          </w:tcPr>
          <w:p w14:paraId="2AFAEDF8" w14:textId="77777777" w:rsidR="0037131E" w:rsidRPr="00767078" w:rsidRDefault="003F11CC" w:rsidP="00495BF8">
            <w:pPr>
              <w:pStyle w:val="Guidance"/>
              <w:rPr>
                <w:sz w:val="16"/>
                <w:szCs w:val="16"/>
              </w:rPr>
            </w:pPr>
            <w:r w:rsidRPr="00767078">
              <w:rPr>
                <w:sz w:val="16"/>
                <w:szCs w:val="16"/>
              </w:rPr>
              <w:t>0.4.0</w:t>
            </w:r>
          </w:p>
        </w:tc>
        <w:tc>
          <w:tcPr>
            <w:tcW w:w="567" w:type="dxa"/>
            <w:shd w:val="solid" w:color="FFFFFF" w:fill="auto"/>
          </w:tcPr>
          <w:p w14:paraId="778802DB" w14:textId="77777777" w:rsidR="0037131E" w:rsidRPr="00767078" w:rsidRDefault="003F11CC" w:rsidP="00495BF8">
            <w:pPr>
              <w:pStyle w:val="Guidance"/>
              <w:rPr>
                <w:sz w:val="16"/>
                <w:szCs w:val="16"/>
              </w:rPr>
            </w:pPr>
            <w:r w:rsidRPr="00767078">
              <w:rPr>
                <w:sz w:val="16"/>
                <w:szCs w:val="16"/>
              </w:rPr>
              <w:t>0.5.0</w:t>
            </w:r>
          </w:p>
        </w:tc>
      </w:tr>
      <w:tr w:rsidR="003F11CC" w14:paraId="540907BA" w14:textId="77777777" w:rsidTr="0024176B">
        <w:tblPrEx>
          <w:tblCellMar>
            <w:top w:w="0" w:type="dxa"/>
            <w:bottom w:w="0" w:type="dxa"/>
          </w:tblCellMar>
        </w:tblPrEx>
        <w:tc>
          <w:tcPr>
            <w:tcW w:w="851" w:type="dxa"/>
            <w:shd w:val="solid" w:color="FFFFFF" w:fill="auto"/>
          </w:tcPr>
          <w:p w14:paraId="06A8C594" w14:textId="77777777" w:rsidR="003F11CC" w:rsidRPr="00767078" w:rsidRDefault="003F11CC" w:rsidP="00495BF8">
            <w:pPr>
              <w:pStyle w:val="Guidance"/>
              <w:rPr>
                <w:sz w:val="16"/>
                <w:szCs w:val="16"/>
              </w:rPr>
            </w:pPr>
            <w:r w:rsidRPr="00767078">
              <w:rPr>
                <w:sz w:val="16"/>
                <w:szCs w:val="16"/>
              </w:rPr>
              <w:t>21/11/14</w:t>
            </w:r>
          </w:p>
        </w:tc>
        <w:tc>
          <w:tcPr>
            <w:tcW w:w="850" w:type="dxa"/>
            <w:shd w:val="solid" w:color="FFFFFF" w:fill="auto"/>
          </w:tcPr>
          <w:p w14:paraId="13B07DB5" w14:textId="77777777" w:rsidR="003F11CC" w:rsidRPr="00767078" w:rsidRDefault="003F11CC" w:rsidP="00495BF8">
            <w:pPr>
              <w:pStyle w:val="Guidance"/>
              <w:rPr>
                <w:sz w:val="16"/>
                <w:szCs w:val="16"/>
              </w:rPr>
            </w:pPr>
            <w:r w:rsidRPr="00767078">
              <w:rPr>
                <w:sz w:val="16"/>
                <w:szCs w:val="16"/>
              </w:rPr>
              <w:t>SA1#68</w:t>
            </w:r>
          </w:p>
        </w:tc>
        <w:tc>
          <w:tcPr>
            <w:tcW w:w="993" w:type="dxa"/>
            <w:shd w:val="solid" w:color="FFFFFF" w:fill="auto"/>
          </w:tcPr>
          <w:p w14:paraId="74D35268" w14:textId="77777777" w:rsidR="003F11CC" w:rsidRPr="00767078" w:rsidRDefault="003F11CC" w:rsidP="00495BF8">
            <w:pPr>
              <w:pStyle w:val="Guidance"/>
              <w:rPr>
                <w:sz w:val="16"/>
                <w:szCs w:val="16"/>
              </w:rPr>
            </w:pPr>
            <w:r w:rsidRPr="00767078">
              <w:rPr>
                <w:sz w:val="16"/>
                <w:szCs w:val="16"/>
              </w:rPr>
              <w:t>S1-144448</w:t>
            </w:r>
          </w:p>
        </w:tc>
        <w:tc>
          <w:tcPr>
            <w:tcW w:w="425" w:type="dxa"/>
            <w:shd w:val="solid" w:color="FFFFFF" w:fill="auto"/>
          </w:tcPr>
          <w:p w14:paraId="6A0D4ED3" w14:textId="77777777" w:rsidR="003F11CC" w:rsidRPr="00767078" w:rsidRDefault="003F11CC" w:rsidP="00495BF8">
            <w:pPr>
              <w:pStyle w:val="Guidance"/>
              <w:rPr>
                <w:sz w:val="16"/>
                <w:szCs w:val="16"/>
              </w:rPr>
            </w:pPr>
          </w:p>
        </w:tc>
        <w:tc>
          <w:tcPr>
            <w:tcW w:w="425" w:type="dxa"/>
            <w:shd w:val="solid" w:color="FFFFFF" w:fill="auto"/>
          </w:tcPr>
          <w:p w14:paraId="1B95D5D6" w14:textId="77777777" w:rsidR="003F11CC" w:rsidRPr="00767078" w:rsidRDefault="003F11CC" w:rsidP="00495BF8">
            <w:pPr>
              <w:pStyle w:val="Guidance"/>
              <w:rPr>
                <w:sz w:val="16"/>
                <w:szCs w:val="16"/>
              </w:rPr>
            </w:pPr>
          </w:p>
        </w:tc>
        <w:tc>
          <w:tcPr>
            <w:tcW w:w="4678" w:type="dxa"/>
            <w:shd w:val="solid" w:color="FFFFFF" w:fill="auto"/>
          </w:tcPr>
          <w:p w14:paraId="5E393CC5" w14:textId="77777777" w:rsidR="003F11CC" w:rsidRPr="00767078" w:rsidRDefault="003F11CC" w:rsidP="00495BF8">
            <w:pPr>
              <w:pStyle w:val="Guidance"/>
              <w:rPr>
                <w:sz w:val="16"/>
                <w:szCs w:val="16"/>
              </w:rPr>
            </w:pPr>
            <w:r w:rsidRPr="00767078">
              <w:rPr>
                <w:sz w:val="16"/>
                <w:szCs w:val="16"/>
              </w:rPr>
              <w:t>MAPN drafting session report – actions to the MAPN rapporteur</w:t>
            </w:r>
          </w:p>
        </w:tc>
        <w:tc>
          <w:tcPr>
            <w:tcW w:w="567" w:type="dxa"/>
            <w:shd w:val="solid" w:color="FFFFFF" w:fill="auto"/>
          </w:tcPr>
          <w:p w14:paraId="54DD3D16" w14:textId="77777777" w:rsidR="003F11CC" w:rsidRPr="00767078" w:rsidRDefault="003F11CC" w:rsidP="00495BF8">
            <w:pPr>
              <w:pStyle w:val="Guidance"/>
              <w:rPr>
                <w:sz w:val="16"/>
                <w:szCs w:val="16"/>
              </w:rPr>
            </w:pPr>
            <w:r w:rsidRPr="00767078">
              <w:rPr>
                <w:sz w:val="16"/>
                <w:szCs w:val="16"/>
              </w:rPr>
              <w:t>0.4.0</w:t>
            </w:r>
          </w:p>
        </w:tc>
        <w:tc>
          <w:tcPr>
            <w:tcW w:w="567" w:type="dxa"/>
            <w:shd w:val="solid" w:color="FFFFFF" w:fill="auto"/>
          </w:tcPr>
          <w:p w14:paraId="467D67EF" w14:textId="77777777" w:rsidR="003F11CC" w:rsidRPr="00767078" w:rsidRDefault="003F11CC" w:rsidP="00495BF8">
            <w:pPr>
              <w:pStyle w:val="Guidance"/>
              <w:rPr>
                <w:sz w:val="16"/>
                <w:szCs w:val="16"/>
              </w:rPr>
            </w:pPr>
            <w:r w:rsidRPr="00767078">
              <w:rPr>
                <w:sz w:val="16"/>
                <w:szCs w:val="16"/>
              </w:rPr>
              <w:t>0.5.0</w:t>
            </w:r>
          </w:p>
        </w:tc>
      </w:tr>
      <w:tr w:rsidR="00767078" w14:paraId="4ADD1F89" w14:textId="77777777" w:rsidTr="0024176B">
        <w:tblPrEx>
          <w:tblCellMar>
            <w:top w:w="0" w:type="dxa"/>
            <w:bottom w:w="0" w:type="dxa"/>
          </w:tblCellMar>
        </w:tblPrEx>
        <w:tc>
          <w:tcPr>
            <w:tcW w:w="851" w:type="dxa"/>
            <w:shd w:val="solid" w:color="FFFFFF" w:fill="auto"/>
          </w:tcPr>
          <w:p w14:paraId="797A447B" w14:textId="77777777" w:rsidR="00767078" w:rsidRPr="00767078" w:rsidRDefault="00767078" w:rsidP="00495BF8">
            <w:pPr>
              <w:pStyle w:val="Guidance"/>
              <w:rPr>
                <w:sz w:val="16"/>
                <w:szCs w:val="16"/>
              </w:rPr>
            </w:pPr>
            <w:r w:rsidRPr="00767078">
              <w:rPr>
                <w:sz w:val="16"/>
                <w:szCs w:val="16"/>
              </w:rPr>
              <w:t>21/11/14</w:t>
            </w:r>
          </w:p>
        </w:tc>
        <w:tc>
          <w:tcPr>
            <w:tcW w:w="850" w:type="dxa"/>
            <w:shd w:val="solid" w:color="FFFFFF" w:fill="auto"/>
          </w:tcPr>
          <w:p w14:paraId="62A221AF" w14:textId="77777777" w:rsidR="00767078" w:rsidRPr="00767078" w:rsidRDefault="00767078" w:rsidP="00495BF8">
            <w:pPr>
              <w:pStyle w:val="Guidance"/>
              <w:rPr>
                <w:sz w:val="16"/>
                <w:szCs w:val="16"/>
              </w:rPr>
            </w:pPr>
            <w:r w:rsidRPr="00767078">
              <w:rPr>
                <w:sz w:val="16"/>
                <w:szCs w:val="16"/>
              </w:rPr>
              <w:t>SA1#68</w:t>
            </w:r>
          </w:p>
        </w:tc>
        <w:tc>
          <w:tcPr>
            <w:tcW w:w="993" w:type="dxa"/>
            <w:shd w:val="solid" w:color="FFFFFF" w:fill="auto"/>
          </w:tcPr>
          <w:p w14:paraId="00F33249" w14:textId="77777777" w:rsidR="00767078" w:rsidRPr="00767078" w:rsidRDefault="00767078" w:rsidP="00495BF8">
            <w:pPr>
              <w:pStyle w:val="Guidance"/>
              <w:rPr>
                <w:sz w:val="16"/>
                <w:szCs w:val="16"/>
              </w:rPr>
            </w:pPr>
            <w:r w:rsidRPr="00767078">
              <w:rPr>
                <w:sz w:val="16"/>
                <w:szCs w:val="16"/>
              </w:rPr>
              <w:t>S1-144632</w:t>
            </w:r>
          </w:p>
        </w:tc>
        <w:tc>
          <w:tcPr>
            <w:tcW w:w="425" w:type="dxa"/>
            <w:shd w:val="solid" w:color="FFFFFF" w:fill="auto"/>
          </w:tcPr>
          <w:p w14:paraId="0CDCC9BA" w14:textId="77777777" w:rsidR="00767078" w:rsidRPr="00767078" w:rsidRDefault="00767078" w:rsidP="00495BF8">
            <w:pPr>
              <w:pStyle w:val="Guidance"/>
              <w:rPr>
                <w:sz w:val="16"/>
                <w:szCs w:val="16"/>
              </w:rPr>
            </w:pPr>
          </w:p>
        </w:tc>
        <w:tc>
          <w:tcPr>
            <w:tcW w:w="425" w:type="dxa"/>
            <w:shd w:val="solid" w:color="FFFFFF" w:fill="auto"/>
          </w:tcPr>
          <w:p w14:paraId="0D33A8AF" w14:textId="77777777" w:rsidR="00767078" w:rsidRPr="00767078" w:rsidRDefault="00767078" w:rsidP="00495BF8">
            <w:pPr>
              <w:pStyle w:val="Guidance"/>
              <w:rPr>
                <w:sz w:val="16"/>
                <w:szCs w:val="16"/>
              </w:rPr>
            </w:pPr>
          </w:p>
        </w:tc>
        <w:tc>
          <w:tcPr>
            <w:tcW w:w="4678" w:type="dxa"/>
            <w:shd w:val="solid" w:color="FFFFFF" w:fill="auto"/>
          </w:tcPr>
          <w:p w14:paraId="11DB04D3" w14:textId="77777777" w:rsidR="00767078" w:rsidRPr="00767078" w:rsidRDefault="00767078" w:rsidP="00767078">
            <w:pPr>
              <w:pStyle w:val="Guidance"/>
              <w:rPr>
                <w:sz w:val="16"/>
                <w:szCs w:val="16"/>
              </w:rPr>
            </w:pPr>
            <w:r w:rsidRPr="00767078">
              <w:rPr>
                <w:sz w:val="16"/>
                <w:szCs w:val="16"/>
              </w:rPr>
              <w:t>APN provisioning based on UE bootstrap from UICC without an OMA Server</w:t>
            </w:r>
          </w:p>
        </w:tc>
        <w:tc>
          <w:tcPr>
            <w:tcW w:w="567" w:type="dxa"/>
            <w:shd w:val="solid" w:color="FFFFFF" w:fill="auto"/>
          </w:tcPr>
          <w:p w14:paraId="1A54DA2D" w14:textId="77777777" w:rsidR="00767078" w:rsidRPr="00767078" w:rsidRDefault="00767078" w:rsidP="00495BF8">
            <w:pPr>
              <w:pStyle w:val="Guidance"/>
              <w:rPr>
                <w:sz w:val="16"/>
                <w:szCs w:val="16"/>
              </w:rPr>
            </w:pPr>
            <w:r w:rsidRPr="00767078">
              <w:rPr>
                <w:sz w:val="16"/>
                <w:szCs w:val="16"/>
              </w:rPr>
              <w:t>0.4.0</w:t>
            </w:r>
          </w:p>
        </w:tc>
        <w:tc>
          <w:tcPr>
            <w:tcW w:w="567" w:type="dxa"/>
            <w:shd w:val="solid" w:color="FFFFFF" w:fill="auto"/>
          </w:tcPr>
          <w:p w14:paraId="44429F11" w14:textId="77777777" w:rsidR="00767078" w:rsidRPr="00767078" w:rsidRDefault="00767078" w:rsidP="00495BF8">
            <w:pPr>
              <w:pStyle w:val="Guidance"/>
              <w:rPr>
                <w:sz w:val="16"/>
                <w:szCs w:val="16"/>
              </w:rPr>
            </w:pPr>
            <w:r w:rsidRPr="00767078">
              <w:rPr>
                <w:sz w:val="16"/>
                <w:szCs w:val="16"/>
              </w:rPr>
              <w:t>0.5.0</w:t>
            </w:r>
          </w:p>
        </w:tc>
      </w:tr>
      <w:tr w:rsidR="004F5739" w14:paraId="3B74C42D" w14:textId="77777777" w:rsidTr="00653306">
        <w:tblPrEx>
          <w:tblCellMar>
            <w:top w:w="0" w:type="dxa"/>
            <w:bottom w:w="0" w:type="dxa"/>
          </w:tblCellMar>
        </w:tblPrEx>
        <w:tc>
          <w:tcPr>
            <w:tcW w:w="851" w:type="dxa"/>
            <w:shd w:val="solid" w:color="FFFFFF" w:fill="auto"/>
          </w:tcPr>
          <w:p w14:paraId="7CED1E94" w14:textId="77777777" w:rsidR="004F5739" w:rsidRDefault="004F5739" w:rsidP="00653306">
            <w:pPr>
              <w:pStyle w:val="Guidance"/>
              <w:rPr>
                <w:sz w:val="16"/>
                <w:szCs w:val="16"/>
              </w:rPr>
            </w:pPr>
            <w:r>
              <w:rPr>
                <w:sz w:val="16"/>
                <w:szCs w:val="16"/>
              </w:rPr>
              <w:t>02/</w:t>
            </w:r>
            <w:r>
              <w:rPr>
                <w:sz w:val="16"/>
                <w:szCs w:val="16"/>
              </w:rPr>
              <w:t>12/2014</w:t>
            </w:r>
          </w:p>
        </w:tc>
        <w:tc>
          <w:tcPr>
            <w:tcW w:w="850" w:type="dxa"/>
            <w:shd w:val="solid" w:color="FFFFFF" w:fill="auto"/>
          </w:tcPr>
          <w:p w14:paraId="2FBAFD7E" w14:textId="77777777" w:rsidR="004F5739" w:rsidRDefault="004F5739" w:rsidP="00653306">
            <w:pPr>
              <w:pStyle w:val="Guidance"/>
              <w:rPr>
                <w:sz w:val="16"/>
                <w:szCs w:val="16"/>
              </w:rPr>
            </w:pPr>
            <w:r>
              <w:rPr>
                <w:sz w:val="16"/>
                <w:szCs w:val="16"/>
              </w:rPr>
              <w:t>SA#66</w:t>
            </w:r>
          </w:p>
        </w:tc>
        <w:tc>
          <w:tcPr>
            <w:tcW w:w="993" w:type="dxa"/>
            <w:shd w:val="solid" w:color="FFFFFF" w:fill="auto"/>
          </w:tcPr>
          <w:p w14:paraId="339B89A4" w14:textId="77777777" w:rsidR="004F5739" w:rsidRDefault="004F5739" w:rsidP="00653306">
            <w:pPr>
              <w:pStyle w:val="Guidance"/>
              <w:rPr>
                <w:sz w:val="16"/>
                <w:szCs w:val="16"/>
              </w:rPr>
            </w:pPr>
            <w:r w:rsidRPr="009C0B53">
              <w:rPr>
                <w:sz w:val="16"/>
                <w:szCs w:val="16"/>
              </w:rPr>
              <w:t>SP-140756</w:t>
            </w:r>
          </w:p>
        </w:tc>
        <w:tc>
          <w:tcPr>
            <w:tcW w:w="425" w:type="dxa"/>
            <w:shd w:val="solid" w:color="FFFFFF" w:fill="auto"/>
          </w:tcPr>
          <w:p w14:paraId="70FC1B43" w14:textId="77777777" w:rsidR="004F5739" w:rsidRPr="00767078" w:rsidRDefault="004F5739" w:rsidP="00653306">
            <w:pPr>
              <w:pStyle w:val="Guidance"/>
              <w:rPr>
                <w:sz w:val="16"/>
                <w:szCs w:val="16"/>
              </w:rPr>
            </w:pPr>
          </w:p>
        </w:tc>
        <w:tc>
          <w:tcPr>
            <w:tcW w:w="425" w:type="dxa"/>
            <w:shd w:val="solid" w:color="FFFFFF" w:fill="auto"/>
          </w:tcPr>
          <w:p w14:paraId="12AECC82" w14:textId="77777777" w:rsidR="004F5739" w:rsidRPr="00767078" w:rsidRDefault="004F5739" w:rsidP="00653306">
            <w:pPr>
              <w:pStyle w:val="Guidance"/>
              <w:rPr>
                <w:sz w:val="16"/>
                <w:szCs w:val="16"/>
              </w:rPr>
            </w:pPr>
          </w:p>
        </w:tc>
        <w:tc>
          <w:tcPr>
            <w:tcW w:w="4678" w:type="dxa"/>
            <w:shd w:val="solid" w:color="FFFFFF" w:fill="auto"/>
          </w:tcPr>
          <w:p w14:paraId="56E851BF" w14:textId="77777777" w:rsidR="004F5739" w:rsidRPr="004F5739" w:rsidRDefault="004F5739" w:rsidP="00653306">
            <w:pPr>
              <w:pStyle w:val="Guidance"/>
              <w:rPr>
                <w:rFonts w:eastAsia="SimSun"/>
                <w:sz w:val="16"/>
              </w:rPr>
            </w:pPr>
            <w:r>
              <w:rPr>
                <w:sz w:val="16"/>
                <w:szCs w:val="16"/>
              </w:rPr>
              <w:t>Raised by MCC</w:t>
            </w:r>
            <w:r w:rsidRPr="007C29CD">
              <w:rPr>
                <w:sz w:val="16"/>
                <w:szCs w:val="16"/>
              </w:rPr>
              <w:t xml:space="preserve"> to </w:t>
            </w:r>
            <w:r>
              <w:rPr>
                <w:sz w:val="16"/>
                <w:szCs w:val="16"/>
              </w:rPr>
              <w:t>v.1.0.0</w:t>
            </w:r>
            <w:r w:rsidRPr="007C29CD">
              <w:rPr>
                <w:sz w:val="16"/>
                <w:szCs w:val="16"/>
              </w:rPr>
              <w:t xml:space="preserve"> for </w:t>
            </w:r>
            <w:r>
              <w:rPr>
                <w:sz w:val="16"/>
                <w:szCs w:val="16"/>
              </w:rPr>
              <w:t>presentation to SA</w:t>
            </w:r>
          </w:p>
        </w:tc>
        <w:tc>
          <w:tcPr>
            <w:tcW w:w="567" w:type="dxa"/>
            <w:shd w:val="solid" w:color="FFFFFF" w:fill="auto"/>
          </w:tcPr>
          <w:p w14:paraId="2994E0E8" w14:textId="77777777" w:rsidR="004F5739" w:rsidRDefault="004F5739" w:rsidP="00653306">
            <w:pPr>
              <w:pStyle w:val="Guidance"/>
              <w:rPr>
                <w:sz w:val="16"/>
                <w:szCs w:val="16"/>
              </w:rPr>
            </w:pPr>
            <w:r>
              <w:rPr>
                <w:sz w:val="16"/>
                <w:szCs w:val="16"/>
              </w:rPr>
              <w:t>0.5.0</w:t>
            </w:r>
          </w:p>
        </w:tc>
        <w:tc>
          <w:tcPr>
            <w:tcW w:w="567" w:type="dxa"/>
            <w:shd w:val="solid" w:color="FFFFFF" w:fill="auto"/>
          </w:tcPr>
          <w:p w14:paraId="4F84F9EC" w14:textId="77777777" w:rsidR="004F5739" w:rsidRDefault="004F5739" w:rsidP="00653306">
            <w:pPr>
              <w:pStyle w:val="Guidance"/>
              <w:rPr>
                <w:sz w:val="16"/>
                <w:szCs w:val="16"/>
              </w:rPr>
            </w:pPr>
            <w:r>
              <w:rPr>
                <w:sz w:val="16"/>
                <w:szCs w:val="16"/>
              </w:rPr>
              <w:t>1.0.0</w:t>
            </w:r>
          </w:p>
        </w:tc>
      </w:tr>
      <w:tr w:rsidR="00B655C2" w14:paraId="0AB3A464" w14:textId="77777777" w:rsidTr="0024176B">
        <w:tblPrEx>
          <w:tblCellMar>
            <w:top w:w="0" w:type="dxa"/>
            <w:bottom w:w="0" w:type="dxa"/>
          </w:tblCellMar>
        </w:tblPrEx>
        <w:trPr>
          <w:ins w:id="321" w:author="Ilario Macchi" w:date="2015-02-05T22:33:00Z"/>
        </w:trPr>
        <w:tc>
          <w:tcPr>
            <w:tcW w:w="851" w:type="dxa"/>
            <w:shd w:val="solid" w:color="FFFFFF" w:fill="auto"/>
          </w:tcPr>
          <w:p w14:paraId="200FB086" w14:textId="77777777" w:rsidR="00B655C2" w:rsidRPr="00767078" w:rsidRDefault="00B655C2" w:rsidP="00495BF8">
            <w:pPr>
              <w:pStyle w:val="Guidance"/>
              <w:rPr>
                <w:ins w:id="322" w:author="Ilario Macchi" w:date="2015-02-05T22:33:00Z"/>
                <w:sz w:val="16"/>
                <w:szCs w:val="16"/>
              </w:rPr>
            </w:pPr>
            <w:ins w:id="323" w:author="Ilario Macchi" w:date="2015-02-05T22:33:00Z">
              <w:r>
                <w:rPr>
                  <w:sz w:val="16"/>
                  <w:szCs w:val="16"/>
                </w:rPr>
                <w:t>05/02/15</w:t>
              </w:r>
            </w:ins>
          </w:p>
        </w:tc>
        <w:tc>
          <w:tcPr>
            <w:tcW w:w="850" w:type="dxa"/>
            <w:shd w:val="solid" w:color="FFFFFF" w:fill="auto"/>
          </w:tcPr>
          <w:p w14:paraId="14F3D1C9" w14:textId="77777777" w:rsidR="00B655C2" w:rsidRPr="00767078" w:rsidRDefault="00B655C2" w:rsidP="00495BF8">
            <w:pPr>
              <w:pStyle w:val="Guidance"/>
              <w:rPr>
                <w:ins w:id="324" w:author="Ilario Macchi" w:date="2015-02-05T22:33:00Z"/>
                <w:sz w:val="16"/>
                <w:szCs w:val="16"/>
              </w:rPr>
            </w:pPr>
            <w:ins w:id="325" w:author="Ilario Macchi" w:date="2015-02-05T22:33:00Z">
              <w:r>
                <w:rPr>
                  <w:sz w:val="16"/>
                  <w:szCs w:val="16"/>
                </w:rPr>
                <w:t>SA1#69</w:t>
              </w:r>
            </w:ins>
          </w:p>
        </w:tc>
        <w:tc>
          <w:tcPr>
            <w:tcW w:w="993" w:type="dxa"/>
            <w:shd w:val="solid" w:color="FFFFFF" w:fill="auto"/>
          </w:tcPr>
          <w:p w14:paraId="68C3BBF9" w14:textId="77777777" w:rsidR="00B655C2" w:rsidRPr="00767078" w:rsidRDefault="00B655C2" w:rsidP="00495BF8">
            <w:pPr>
              <w:pStyle w:val="Guidance"/>
              <w:rPr>
                <w:ins w:id="326" w:author="Ilario Macchi" w:date="2015-02-05T22:33:00Z"/>
                <w:sz w:val="16"/>
                <w:szCs w:val="16"/>
              </w:rPr>
            </w:pPr>
            <w:ins w:id="327" w:author="Ilario Macchi" w:date="2015-02-05T22:33:00Z">
              <w:r>
                <w:rPr>
                  <w:sz w:val="16"/>
                  <w:szCs w:val="16"/>
                </w:rPr>
                <w:t>S1-150257</w:t>
              </w:r>
            </w:ins>
          </w:p>
        </w:tc>
        <w:tc>
          <w:tcPr>
            <w:tcW w:w="425" w:type="dxa"/>
            <w:shd w:val="solid" w:color="FFFFFF" w:fill="auto"/>
          </w:tcPr>
          <w:p w14:paraId="380F22E3" w14:textId="77777777" w:rsidR="00B655C2" w:rsidRPr="00767078" w:rsidRDefault="00B655C2" w:rsidP="00495BF8">
            <w:pPr>
              <w:pStyle w:val="Guidance"/>
              <w:rPr>
                <w:ins w:id="328" w:author="Ilario Macchi" w:date="2015-02-05T22:33:00Z"/>
                <w:sz w:val="16"/>
                <w:szCs w:val="16"/>
              </w:rPr>
            </w:pPr>
          </w:p>
        </w:tc>
        <w:tc>
          <w:tcPr>
            <w:tcW w:w="425" w:type="dxa"/>
            <w:shd w:val="solid" w:color="FFFFFF" w:fill="auto"/>
          </w:tcPr>
          <w:p w14:paraId="37BA39BA" w14:textId="77777777" w:rsidR="00B655C2" w:rsidRPr="00767078" w:rsidRDefault="00B655C2" w:rsidP="00495BF8">
            <w:pPr>
              <w:pStyle w:val="Guidance"/>
              <w:rPr>
                <w:ins w:id="329" w:author="Ilario Macchi" w:date="2015-02-05T22:33:00Z"/>
                <w:sz w:val="16"/>
                <w:szCs w:val="16"/>
              </w:rPr>
            </w:pPr>
          </w:p>
        </w:tc>
        <w:tc>
          <w:tcPr>
            <w:tcW w:w="4678" w:type="dxa"/>
            <w:shd w:val="solid" w:color="FFFFFF" w:fill="auto"/>
          </w:tcPr>
          <w:p w14:paraId="7E45778C" w14:textId="77777777" w:rsidR="00B655C2" w:rsidRPr="00767078" w:rsidRDefault="00B655C2" w:rsidP="00B655C2">
            <w:pPr>
              <w:pStyle w:val="Guidance"/>
              <w:rPr>
                <w:ins w:id="330" w:author="Ilario Macchi" w:date="2015-02-05T22:33:00Z"/>
                <w:sz w:val="16"/>
                <w:szCs w:val="16"/>
              </w:rPr>
            </w:pPr>
            <w:ins w:id="331" w:author="Ilario Macchi" w:date="2015-02-05T22:33:00Z">
              <w:r w:rsidRPr="00B655C2">
                <w:rPr>
                  <w:sz w:val="16"/>
                  <w:szCs w:val="16"/>
                </w:rPr>
                <w:t>APN provisioning based on UE bootstrap from UICC without an OMA DM-Server</w:t>
              </w:r>
            </w:ins>
          </w:p>
        </w:tc>
        <w:tc>
          <w:tcPr>
            <w:tcW w:w="567" w:type="dxa"/>
            <w:shd w:val="solid" w:color="FFFFFF" w:fill="auto"/>
          </w:tcPr>
          <w:p w14:paraId="4A08340A" w14:textId="2980AD98" w:rsidR="00B655C2" w:rsidRPr="00767078" w:rsidRDefault="004F5739" w:rsidP="00495BF8">
            <w:pPr>
              <w:pStyle w:val="Guidance"/>
              <w:rPr>
                <w:ins w:id="332" w:author="Ilario Macchi" w:date="2015-02-05T22:33:00Z"/>
                <w:sz w:val="16"/>
                <w:szCs w:val="16"/>
              </w:rPr>
            </w:pPr>
            <w:ins w:id="333" w:author="Mona" w:date="2015-02-05T22:39:00Z">
              <w:r>
                <w:rPr>
                  <w:sz w:val="16"/>
                  <w:szCs w:val="16"/>
                </w:rPr>
                <w:t>1.0.0</w:t>
              </w:r>
            </w:ins>
          </w:p>
        </w:tc>
        <w:tc>
          <w:tcPr>
            <w:tcW w:w="567" w:type="dxa"/>
            <w:shd w:val="solid" w:color="FFFFFF" w:fill="auto"/>
          </w:tcPr>
          <w:p w14:paraId="37C138FA" w14:textId="4F541502" w:rsidR="00B655C2" w:rsidRPr="00767078" w:rsidRDefault="004F5739" w:rsidP="00495BF8">
            <w:pPr>
              <w:pStyle w:val="Guidance"/>
              <w:rPr>
                <w:ins w:id="334" w:author="Ilario Macchi" w:date="2015-02-05T22:33:00Z"/>
                <w:sz w:val="16"/>
                <w:szCs w:val="16"/>
              </w:rPr>
            </w:pPr>
            <w:ins w:id="335" w:author="Mona" w:date="2015-02-05T22:39:00Z">
              <w:r>
                <w:rPr>
                  <w:sz w:val="16"/>
                  <w:szCs w:val="16"/>
                </w:rPr>
                <w:t>1.1.0</w:t>
              </w:r>
            </w:ins>
          </w:p>
        </w:tc>
      </w:tr>
      <w:tr w:rsidR="00757523" w14:paraId="3F74DA02" w14:textId="77777777" w:rsidTr="0024176B">
        <w:tblPrEx>
          <w:tblCellMar>
            <w:top w:w="0" w:type="dxa"/>
            <w:bottom w:w="0" w:type="dxa"/>
          </w:tblCellMar>
        </w:tblPrEx>
        <w:trPr>
          <w:ins w:id="336" w:author="Ilario Macchi" w:date="2015-02-05T22:33:00Z"/>
        </w:trPr>
        <w:tc>
          <w:tcPr>
            <w:tcW w:w="851" w:type="dxa"/>
            <w:shd w:val="solid" w:color="FFFFFF" w:fill="auto"/>
          </w:tcPr>
          <w:p w14:paraId="28B65471" w14:textId="77777777" w:rsidR="00757523" w:rsidRDefault="00757523" w:rsidP="00495BF8">
            <w:pPr>
              <w:pStyle w:val="Guidance"/>
              <w:rPr>
                <w:ins w:id="337" w:author="Ilario Macchi" w:date="2015-02-05T22:33:00Z"/>
                <w:sz w:val="16"/>
                <w:szCs w:val="16"/>
              </w:rPr>
            </w:pPr>
            <w:ins w:id="338" w:author="Ilario Macchi" w:date="2015-02-05T22:33:00Z">
              <w:r>
                <w:rPr>
                  <w:sz w:val="16"/>
                  <w:szCs w:val="16"/>
                </w:rPr>
                <w:t>05/02/15</w:t>
              </w:r>
            </w:ins>
          </w:p>
        </w:tc>
        <w:tc>
          <w:tcPr>
            <w:tcW w:w="850" w:type="dxa"/>
            <w:shd w:val="solid" w:color="FFFFFF" w:fill="auto"/>
          </w:tcPr>
          <w:p w14:paraId="75D22ACB" w14:textId="77777777" w:rsidR="00757523" w:rsidRDefault="00757523" w:rsidP="00495BF8">
            <w:pPr>
              <w:pStyle w:val="Guidance"/>
              <w:rPr>
                <w:ins w:id="339" w:author="Ilario Macchi" w:date="2015-02-05T22:33:00Z"/>
                <w:sz w:val="16"/>
                <w:szCs w:val="16"/>
              </w:rPr>
            </w:pPr>
            <w:ins w:id="340" w:author="Ilario Macchi" w:date="2015-02-05T22:33:00Z">
              <w:r>
                <w:rPr>
                  <w:sz w:val="16"/>
                  <w:szCs w:val="16"/>
                </w:rPr>
                <w:t>SA1#69</w:t>
              </w:r>
            </w:ins>
          </w:p>
        </w:tc>
        <w:tc>
          <w:tcPr>
            <w:tcW w:w="993" w:type="dxa"/>
            <w:shd w:val="solid" w:color="FFFFFF" w:fill="auto"/>
          </w:tcPr>
          <w:p w14:paraId="1AC0B359" w14:textId="77777777" w:rsidR="00757523" w:rsidRDefault="00757523" w:rsidP="00495BF8">
            <w:pPr>
              <w:pStyle w:val="Guidance"/>
              <w:rPr>
                <w:ins w:id="341" w:author="Ilario Macchi" w:date="2015-02-05T22:33:00Z"/>
                <w:sz w:val="16"/>
                <w:szCs w:val="16"/>
              </w:rPr>
            </w:pPr>
            <w:ins w:id="342" w:author="Ilario Macchi" w:date="2015-02-05T22:33:00Z">
              <w:r>
                <w:rPr>
                  <w:sz w:val="16"/>
                  <w:szCs w:val="16"/>
                </w:rPr>
                <w:t>S1-150258</w:t>
              </w:r>
            </w:ins>
          </w:p>
        </w:tc>
        <w:tc>
          <w:tcPr>
            <w:tcW w:w="425" w:type="dxa"/>
            <w:shd w:val="solid" w:color="FFFFFF" w:fill="auto"/>
          </w:tcPr>
          <w:p w14:paraId="6DAD0BB6" w14:textId="77777777" w:rsidR="00757523" w:rsidRPr="00767078" w:rsidRDefault="00757523" w:rsidP="00495BF8">
            <w:pPr>
              <w:pStyle w:val="Guidance"/>
              <w:rPr>
                <w:ins w:id="343" w:author="Ilario Macchi" w:date="2015-02-05T22:33:00Z"/>
                <w:sz w:val="16"/>
                <w:szCs w:val="16"/>
              </w:rPr>
            </w:pPr>
          </w:p>
        </w:tc>
        <w:tc>
          <w:tcPr>
            <w:tcW w:w="425" w:type="dxa"/>
            <w:shd w:val="solid" w:color="FFFFFF" w:fill="auto"/>
          </w:tcPr>
          <w:p w14:paraId="22A72FAB" w14:textId="77777777" w:rsidR="00757523" w:rsidRPr="00767078" w:rsidRDefault="00757523" w:rsidP="00495BF8">
            <w:pPr>
              <w:pStyle w:val="Guidance"/>
              <w:rPr>
                <w:ins w:id="344" w:author="Ilario Macchi" w:date="2015-02-05T22:33:00Z"/>
                <w:sz w:val="16"/>
                <w:szCs w:val="16"/>
              </w:rPr>
            </w:pPr>
          </w:p>
        </w:tc>
        <w:tc>
          <w:tcPr>
            <w:tcW w:w="4678" w:type="dxa"/>
            <w:shd w:val="solid" w:color="FFFFFF" w:fill="auto"/>
          </w:tcPr>
          <w:p w14:paraId="02DC71D7" w14:textId="77777777" w:rsidR="00757523" w:rsidRPr="00B655C2" w:rsidRDefault="00757523" w:rsidP="00B655C2">
            <w:pPr>
              <w:pStyle w:val="Guidance"/>
              <w:rPr>
                <w:ins w:id="345" w:author="Ilario Macchi" w:date="2015-02-05T22:33:00Z"/>
                <w:sz w:val="16"/>
                <w:szCs w:val="16"/>
              </w:rPr>
            </w:pPr>
            <w:ins w:id="346" w:author="Ilario Macchi" w:date="2015-02-05T22:33:00Z">
              <w:r w:rsidRPr="00757523">
                <w:rPr>
                  <w:sz w:val="16"/>
                  <w:szCs w:val="16"/>
                </w:rPr>
                <w:t>Optional support of DM bootstrap function and reliance on OMA DM client</w:t>
              </w:r>
            </w:ins>
          </w:p>
        </w:tc>
        <w:tc>
          <w:tcPr>
            <w:tcW w:w="567" w:type="dxa"/>
            <w:shd w:val="solid" w:color="FFFFFF" w:fill="auto"/>
          </w:tcPr>
          <w:p w14:paraId="5E07F9DA" w14:textId="660F8C81" w:rsidR="00757523" w:rsidRDefault="004F5739" w:rsidP="00495BF8">
            <w:pPr>
              <w:pStyle w:val="Guidance"/>
              <w:rPr>
                <w:ins w:id="347" w:author="Ilario Macchi" w:date="2015-02-05T22:33:00Z"/>
                <w:sz w:val="16"/>
                <w:szCs w:val="16"/>
              </w:rPr>
            </w:pPr>
            <w:ins w:id="348" w:author="Mona" w:date="2015-02-05T22:39:00Z">
              <w:r>
                <w:rPr>
                  <w:sz w:val="16"/>
                  <w:szCs w:val="16"/>
                </w:rPr>
                <w:t>1.0.0</w:t>
              </w:r>
            </w:ins>
          </w:p>
        </w:tc>
        <w:tc>
          <w:tcPr>
            <w:tcW w:w="567" w:type="dxa"/>
            <w:shd w:val="solid" w:color="FFFFFF" w:fill="auto"/>
          </w:tcPr>
          <w:p w14:paraId="73091B9A" w14:textId="28F5F249" w:rsidR="00757523" w:rsidRDefault="004F5739" w:rsidP="00495BF8">
            <w:pPr>
              <w:pStyle w:val="Guidance"/>
              <w:rPr>
                <w:ins w:id="349" w:author="Ilario Macchi" w:date="2015-02-05T22:33:00Z"/>
                <w:sz w:val="16"/>
                <w:szCs w:val="16"/>
              </w:rPr>
            </w:pPr>
            <w:ins w:id="350" w:author="Mona" w:date="2015-02-05T22:39:00Z">
              <w:r>
                <w:rPr>
                  <w:sz w:val="16"/>
                  <w:szCs w:val="16"/>
                </w:rPr>
                <w:t>1.1.0</w:t>
              </w:r>
            </w:ins>
          </w:p>
        </w:tc>
      </w:tr>
      <w:tr w:rsidR="003B2C09" w14:paraId="0B9FBCCB" w14:textId="77777777" w:rsidTr="00653306">
        <w:tblPrEx>
          <w:tblCellMar>
            <w:top w:w="0" w:type="dxa"/>
            <w:bottom w:w="0" w:type="dxa"/>
          </w:tblCellMar>
        </w:tblPrEx>
        <w:trPr>
          <w:ins w:id="351" w:author="Mona" w:date="2015-02-05T22:40:00Z"/>
        </w:trPr>
        <w:tc>
          <w:tcPr>
            <w:tcW w:w="851" w:type="dxa"/>
            <w:shd w:val="solid" w:color="FFFFFF" w:fill="auto"/>
          </w:tcPr>
          <w:p w14:paraId="192D2300" w14:textId="77777777" w:rsidR="003B2C09" w:rsidRDefault="003B2C09" w:rsidP="00653306">
            <w:pPr>
              <w:pStyle w:val="Guidance"/>
              <w:rPr>
                <w:ins w:id="352" w:author="Mona" w:date="2015-02-05T22:40:00Z"/>
                <w:sz w:val="16"/>
                <w:szCs w:val="16"/>
              </w:rPr>
            </w:pPr>
            <w:ins w:id="353" w:author="Mona" w:date="2015-02-05T22:40:00Z">
              <w:r>
                <w:rPr>
                  <w:sz w:val="16"/>
                  <w:szCs w:val="16"/>
                </w:rPr>
                <w:t>05/02/15</w:t>
              </w:r>
            </w:ins>
          </w:p>
        </w:tc>
        <w:tc>
          <w:tcPr>
            <w:tcW w:w="850" w:type="dxa"/>
            <w:shd w:val="solid" w:color="FFFFFF" w:fill="auto"/>
          </w:tcPr>
          <w:p w14:paraId="73A4806D" w14:textId="77777777" w:rsidR="003B2C09" w:rsidRDefault="003B2C09" w:rsidP="00653306">
            <w:pPr>
              <w:pStyle w:val="Guidance"/>
              <w:rPr>
                <w:ins w:id="354" w:author="Mona" w:date="2015-02-05T22:40:00Z"/>
                <w:sz w:val="16"/>
                <w:szCs w:val="16"/>
              </w:rPr>
            </w:pPr>
            <w:ins w:id="355" w:author="Mona" w:date="2015-02-05T22:40:00Z">
              <w:r>
                <w:rPr>
                  <w:sz w:val="16"/>
                  <w:szCs w:val="16"/>
                </w:rPr>
                <w:t>SA1#69</w:t>
              </w:r>
            </w:ins>
          </w:p>
        </w:tc>
        <w:tc>
          <w:tcPr>
            <w:tcW w:w="993" w:type="dxa"/>
            <w:shd w:val="solid" w:color="FFFFFF" w:fill="auto"/>
          </w:tcPr>
          <w:p w14:paraId="08DFD61A" w14:textId="77777777" w:rsidR="003B2C09" w:rsidRDefault="003B2C09" w:rsidP="00653306">
            <w:pPr>
              <w:pStyle w:val="Guidance"/>
              <w:rPr>
                <w:ins w:id="356" w:author="Mona" w:date="2015-02-05T22:40:00Z"/>
                <w:sz w:val="16"/>
                <w:szCs w:val="16"/>
              </w:rPr>
            </w:pPr>
            <w:ins w:id="357" w:author="Mona" w:date="2015-02-05T22:40:00Z">
              <w:r>
                <w:rPr>
                  <w:sz w:val="16"/>
                  <w:szCs w:val="16"/>
                </w:rPr>
                <w:t>S1-150273</w:t>
              </w:r>
            </w:ins>
          </w:p>
        </w:tc>
        <w:tc>
          <w:tcPr>
            <w:tcW w:w="425" w:type="dxa"/>
            <w:shd w:val="solid" w:color="FFFFFF" w:fill="auto"/>
          </w:tcPr>
          <w:p w14:paraId="0E256AB5" w14:textId="77777777" w:rsidR="003B2C09" w:rsidRPr="00767078" w:rsidRDefault="003B2C09" w:rsidP="00653306">
            <w:pPr>
              <w:pStyle w:val="Guidance"/>
              <w:rPr>
                <w:ins w:id="358" w:author="Mona" w:date="2015-02-05T22:40:00Z"/>
                <w:sz w:val="16"/>
                <w:szCs w:val="16"/>
              </w:rPr>
            </w:pPr>
          </w:p>
        </w:tc>
        <w:tc>
          <w:tcPr>
            <w:tcW w:w="425" w:type="dxa"/>
            <w:shd w:val="solid" w:color="FFFFFF" w:fill="auto"/>
          </w:tcPr>
          <w:p w14:paraId="4C7B4B44" w14:textId="77777777" w:rsidR="003B2C09" w:rsidRPr="00767078" w:rsidRDefault="003B2C09" w:rsidP="00653306">
            <w:pPr>
              <w:pStyle w:val="Guidance"/>
              <w:rPr>
                <w:ins w:id="359" w:author="Mona" w:date="2015-02-05T22:40:00Z"/>
                <w:sz w:val="16"/>
                <w:szCs w:val="16"/>
              </w:rPr>
            </w:pPr>
          </w:p>
        </w:tc>
        <w:tc>
          <w:tcPr>
            <w:tcW w:w="4678" w:type="dxa"/>
            <w:shd w:val="solid" w:color="FFFFFF" w:fill="auto"/>
          </w:tcPr>
          <w:p w14:paraId="31033B4F" w14:textId="77777777" w:rsidR="003B2C09" w:rsidRPr="007C29CD" w:rsidRDefault="003B2C09" w:rsidP="00653306">
            <w:pPr>
              <w:pStyle w:val="Guidance"/>
              <w:rPr>
                <w:ins w:id="360" w:author="Mona" w:date="2015-02-05T22:40:00Z"/>
                <w:rFonts w:ascii="Arial" w:eastAsia="SimSun" w:hAnsi="Arial"/>
                <w:sz w:val="24"/>
                <w:szCs w:val="24"/>
                <w:lang w:eastAsia="en-GB"/>
              </w:rPr>
            </w:pPr>
            <w:ins w:id="361" w:author="Mona" w:date="2015-02-05T22:40:00Z">
              <w:r w:rsidRPr="007C29CD">
                <w:rPr>
                  <w:sz w:val="16"/>
                  <w:szCs w:val="16"/>
                </w:rPr>
                <w:t xml:space="preserve">Updates to UICC based </w:t>
              </w:r>
              <w:bookmarkStart w:id="362" w:name="_GoBack"/>
              <w:bookmarkEnd w:id="362"/>
              <w:r w:rsidRPr="007C29CD">
                <w:rPr>
                  <w:sz w:val="16"/>
                  <w:szCs w:val="16"/>
                </w:rPr>
                <w:t>solutions for automotive cases</w:t>
              </w:r>
            </w:ins>
          </w:p>
        </w:tc>
        <w:tc>
          <w:tcPr>
            <w:tcW w:w="567" w:type="dxa"/>
            <w:shd w:val="solid" w:color="FFFFFF" w:fill="auto"/>
          </w:tcPr>
          <w:p w14:paraId="640703BD" w14:textId="77777777" w:rsidR="003B2C09" w:rsidRDefault="003B2C09" w:rsidP="00653306">
            <w:pPr>
              <w:pStyle w:val="Guidance"/>
              <w:rPr>
                <w:ins w:id="363" w:author="Mona" w:date="2015-02-05T22:40:00Z"/>
                <w:sz w:val="16"/>
                <w:szCs w:val="16"/>
              </w:rPr>
            </w:pPr>
            <w:ins w:id="364" w:author="Mona" w:date="2015-02-05T22:40:00Z">
              <w:r>
                <w:rPr>
                  <w:sz w:val="16"/>
                  <w:szCs w:val="16"/>
                </w:rPr>
                <w:t>0.5.0</w:t>
              </w:r>
            </w:ins>
          </w:p>
        </w:tc>
        <w:tc>
          <w:tcPr>
            <w:tcW w:w="567" w:type="dxa"/>
            <w:shd w:val="solid" w:color="FFFFFF" w:fill="auto"/>
          </w:tcPr>
          <w:p w14:paraId="7C2752C8" w14:textId="77777777" w:rsidR="003B2C09" w:rsidRDefault="003B2C09" w:rsidP="00653306">
            <w:pPr>
              <w:pStyle w:val="Guidance"/>
              <w:rPr>
                <w:ins w:id="365" w:author="Mona" w:date="2015-02-05T22:40:00Z"/>
                <w:sz w:val="16"/>
                <w:szCs w:val="16"/>
              </w:rPr>
            </w:pPr>
            <w:ins w:id="366" w:author="Mona" w:date="2015-02-05T22:40:00Z">
              <w:r>
                <w:rPr>
                  <w:sz w:val="16"/>
                  <w:szCs w:val="16"/>
                </w:rPr>
                <w:t>1.0.0</w:t>
              </w:r>
            </w:ins>
          </w:p>
        </w:tc>
      </w:tr>
      <w:tr w:rsidR="00D138AA" w14:paraId="19AB6689" w14:textId="77777777" w:rsidTr="0024176B">
        <w:tblPrEx>
          <w:tblCellMar>
            <w:top w:w="0" w:type="dxa"/>
            <w:bottom w:w="0" w:type="dxa"/>
          </w:tblCellMar>
        </w:tblPrEx>
        <w:trPr>
          <w:ins w:id="367" w:author="Ilario Macchi" w:date="2015-02-05T22:33:00Z"/>
        </w:trPr>
        <w:tc>
          <w:tcPr>
            <w:tcW w:w="851" w:type="dxa"/>
            <w:shd w:val="solid" w:color="FFFFFF" w:fill="auto"/>
          </w:tcPr>
          <w:p w14:paraId="46494263" w14:textId="77777777" w:rsidR="00D138AA" w:rsidRDefault="00D138AA" w:rsidP="00495BF8">
            <w:pPr>
              <w:pStyle w:val="Guidance"/>
              <w:rPr>
                <w:ins w:id="368" w:author="Ilario Macchi" w:date="2015-02-05T22:33:00Z"/>
                <w:sz w:val="16"/>
                <w:szCs w:val="16"/>
              </w:rPr>
            </w:pPr>
            <w:ins w:id="369" w:author="Ilario Macchi" w:date="2015-02-05T22:33:00Z">
              <w:r>
                <w:rPr>
                  <w:sz w:val="16"/>
                  <w:szCs w:val="16"/>
                </w:rPr>
                <w:lastRenderedPageBreak/>
                <w:t>05/02/15</w:t>
              </w:r>
            </w:ins>
          </w:p>
        </w:tc>
        <w:tc>
          <w:tcPr>
            <w:tcW w:w="850" w:type="dxa"/>
            <w:shd w:val="solid" w:color="FFFFFF" w:fill="auto"/>
          </w:tcPr>
          <w:p w14:paraId="0384A1CA" w14:textId="77777777" w:rsidR="00D138AA" w:rsidRDefault="00D138AA" w:rsidP="00495BF8">
            <w:pPr>
              <w:pStyle w:val="Guidance"/>
              <w:rPr>
                <w:ins w:id="370" w:author="Ilario Macchi" w:date="2015-02-05T22:33:00Z"/>
                <w:sz w:val="16"/>
                <w:szCs w:val="16"/>
              </w:rPr>
            </w:pPr>
            <w:ins w:id="371" w:author="Ilario Macchi" w:date="2015-02-05T22:33:00Z">
              <w:r>
                <w:rPr>
                  <w:sz w:val="16"/>
                  <w:szCs w:val="16"/>
                </w:rPr>
                <w:t>SA1#69</w:t>
              </w:r>
            </w:ins>
          </w:p>
        </w:tc>
        <w:tc>
          <w:tcPr>
            <w:tcW w:w="993" w:type="dxa"/>
            <w:shd w:val="solid" w:color="FFFFFF" w:fill="auto"/>
          </w:tcPr>
          <w:p w14:paraId="123F8359" w14:textId="77777777" w:rsidR="00D138AA" w:rsidRDefault="00D138AA" w:rsidP="00495BF8">
            <w:pPr>
              <w:pStyle w:val="Guidance"/>
              <w:rPr>
                <w:ins w:id="372" w:author="Ilario Macchi" w:date="2015-02-05T22:33:00Z"/>
                <w:sz w:val="16"/>
                <w:szCs w:val="16"/>
              </w:rPr>
            </w:pPr>
            <w:ins w:id="373" w:author="Ilario Macchi" w:date="2015-02-05T22:33:00Z">
              <w:r>
                <w:rPr>
                  <w:sz w:val="16"/>
                  <w:szCs w:val="16"/>
                </w:rPr>
                <w:t>S1-150260</w:t>
              </w:r>
            </w:ins>
          </w:p>
        </w:tc>
        <w:tc>
          <w:tcPr>
            <w:tcW w:w="425" w:type="dxa"/>
            <w:shd w:val="solid" w:color="FFFFFF" w:fill="auto"/>
          </w:tcPr>
          <w:p w14:paraId="299EB351" w14:textId="77777777" w:rsidR="00D138AA" w:rsidRPr="00767078" w:rsidRDefault="00D138AA" w:rsidP="00495BF8">
            <w:pPr>
              <w:pStyle w:val="Guidance"/>
              <w:rPr>
                <w:ins w:id="374" w:author="Ilario Macchi" w:date="2015-02-05T22:33:00Z"/>
                <w:sz w:val="16"/>
                <w:szCs w:val="16"/>
              </w:rPr>
            </w:pPr>
          </w:p>
        </w:tc>
        <w:tc>
          <w:tcPr>
            <w:tcW w:w="425" w:type="dxa"/>
            <w:shd w:val="solid" w:color="FFFFFF" w:fill="auto"/>
          </w:tcPr>
          <w:p w14:paraId="4851F6ED" w14:textId="77777777" w:rsidR="00D138AA" w:rsidRPr="00767078" w:rsidRDefault="00D138AA" w:rsidP="00495BF8">
            <w:pPr>
              <w:pStyle w:val="Guidance"/>
              <w:rPr>
                <w:ins w:id="375" w:author="Ilario Macchi" w:date="2015-02-05T22:33:00Z"/>
                <w:sz w:val="16"/>
                <w:szCs w:val="16"/>
              </w:rPr>
            </w:pPr>
          </w:p>
        </w:tc>
        <w:tc>
          <w:tcPr>
            <w:tcW w:w="4678" w:type="dxa"/>
            <w:shd w:val="solid" w:color="FFFFFF" w:fill="auto"/>
          </w:tcPr>
          <w:p w14:paraId="0B7ACD66" w14:textId="77777777" w:rsidR="00D138AA" w:rsidRPr="007C29CD" w:rsidRDefault="00D138AA" w:rsidP="007C29CD">
            <w:pPr>
              <w:pStyle w:val="Guidance"/>
              <w:rPr>
                <w:ins w:id="376" w:author="Ilario Macchi" w:date="2015-02-05T22:33:00Z"/>
                <w:sz w:val="16"/>
                <w:szCs w:val="16"/>
              </w:rPr>
            </w:pPr>
            <w:ins w:id="377" w:author="Ilario Macchi" w:date="2015-02-05T22:33:00Z">
              <w:r w:rsidRPr="00D138AA">
                <w:rPr>
                  <w:sz w:val="16"/>
                  <w:szCs w:val="16"/>
                </w:rPr>
                <w:t>Text for conclusion section</w:t>
              </w:r>
            </w:ins>
          </w:p>
        </w:tc>
        <w:tc>
          <w:tcPr>
            <w:tcW w:w="567" w:type="dxa"/>
            <w:shd w:val="solid" w:color="FFFFFF" w:fill="auto"/>
          </w:tcPr>
          <w:p w14:paraId="012679BB" w14:textId="7D8E18A3" w:rsidR="00D138AA" w:rsidRDefault="004F5739" w:rsidP="00495BF8">
            <w:pPr>
              <w:pStyle w:val="Guidance"/>
              <w:rPr>
                <w:ins w:id="378" w:author="Ilario Macchi" w:date="2015-02-05T22:33:00Z"/>
                <w:sz w:val="16"/>
                <w:szCs w:val="16"/>
              </w:rPr>
            </w:pPr>
            <w:ins w:id="379" w:author="Mona" w:date="2015-02-05T22:39:00Z">
              <w:r>
                <w:rPr>
                  <w:sz w:val="16"/>
                  <w:szCs w:val="16"/>
                </w:rPr>
                <w:t>1.0.0</w:t>
              </w:r>
            </w:ins>
          </w:p>
        </w:tc>
        <w:tc>
          <w:tcPr>
            <w:tcW w:w="567" w:type="dxa"/>
            <w:shd w:val="solid" w:color="FFFFFF" w:fill="auto"/>
          </w:tcPr>
          <w:p w14:paraId="3C18ACD6" w14:textId="7E5CAA3D" w:rsidR="00D138AA" w:rsidRDefault="004F5739" w:rsidP="00495BF8">
            <w:pPr>
              <w:pStyle w:val="Guidance"/>
              <w:rPr>
                <w:ins w:id="380" w:author="Ilario Macchi" w:date="2015-02-05T22:33:00Z"/>
                <w:sz w:val="16"/>
                <w:szCs w:val="16"/>
              </w:rPr>
            </w:pPr>
            <w:ins w:id="381" w:author="Mona" w:date="2015-02-05T22:39:00Z">
              <w:r>
                <w:rPr>
                  <w:sz w:val="16"/>
                  <w:szCs w:val="16"/>
                </w:rPr>
                <w:t>1.1.0</w:t>
              </w:r>
            </w:ins>
          </w:p>
        </w:tc>
      </w:tr>
      <w:bookmarkEnd w:id="151"/>
    </w:tbl>
    <w:p w14:paraId="5F895E13" w14:textId="77777777" w:rsidR="00E8629F" w:rsidRPr="00235394" w:rsidRDefault="00E8629F" w:rsidP="00767078"/>
    <w:sectPr w:rsidR="00E8629F" w:rsidRPr="0023539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EBDE79" w14:textId="77777777" w:rsidR="00F2248F" w:rsidRDefault="00F2248F">
      <w:r>
        <w:separator/>
      </w:r>
    </w:p>
  </w:endnote>
  <w:endnote w:type="continuationSeparator" w:id="0">
    <w:p w14:paraId="147FB351" w14:textId="77777777" w:rsidR="00F2248F" w:rsidRDefault="00F2248F">
      <w:r>
        <w:continuationSeparator/>
      </w:r>
    </w:p>
  </w:endnote>
  <w:endnote w:type="continuationNotice" w:id="1">
    <w:p w14:paraId="13156E0B" w14:textId="77777777" w:rsidR="00F2248F" w:rsidRDefault="00F224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proxima_nova_rgregular">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020A56" w14:textId="77777777" w:rsidR="00E8629F" w:rsidRDefault="00E8629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1E9AB4" w14:textId="77777777" w:rsidR="00F2248F" w:rsidRDefault="00F2248F">
      <w:r>
        <w:separator/>
      </w:r>
    </w:p>
  </w:footnote>
  <w:footnote w:type="continuationSeparator" w:id="0">
    <w:p w14:paraId="595F3F39" w14:textId="77777777" w:rsidR="00F2248F" w:rsidRDefault="00F2248F">
      <w:r>
        <w:continuationSeparator/>
      </w:r>
    </w:p>
  </w:footnote>
  <w:footnote w:type="continuationNotice" w:id="1">
    <w:p w14:paraId="1BFF4390" w14:textId="77777777" w:rsidR="00F2248F" w:rsidRDefault="00F2248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EAE39B" w14:textId="5881D3C3" w:rsidR="00E8629F" w:rsidRDefault="00E8629F">
    <w:pPr>
      <w:pStyle w:val="Header"/>
      <w:framePr w:wrap="auto" w:vAnchor="text" w:hAnchor="margin" w:xAlign="right" w:y="1"/>
      <w:widowControl/>
    </w:pPr>
    <w:r>
      <w:fldChar w:fldCharType="begin"/>
    </w:r>
    <w:r>
      <w:instrText xml:space="preserve"> STYLEREF ZA </w:instrText>
    </w:r>
    <w:r>
      <w:fldChar w:fldCharType="separate"/>
    </w:r>
    <w:r w:rsidR="006E2FE6">
      <w:t>3GPP TR 22.802 V1.1.0.0 (2014-12)</w:t>
    </w:r>
    <w:r>
      <w:fldChar w:fldCharType="end"/>
    </w:r>
  </w:p>
  <w:p w14:paraId="552A8FF1" w14:textId="77777777" w:rsidR="00E8629F" w:rsidRDefault="00E8629F">
    <w:pPr>
      <w:pStyle w:val="Header"/>
      <w:framePr w:wrap="auto" w:vAnchor="text" w:hAnchor="margin" w:xAlign="center" w:y="1"/>
      <w:widowControl/>
    </w:pPr>
    <w:r>
      <w:fldChar w:fldCharType="begin"/>
    </w:r>
    <w:r>
      <w:instrText xml:space="preserve"> PAGE </w:instrText>
    </w:r>
    <w:r>
      <w:fldChar w:fldCharType="separate"/>
    </w:r>
    <w:r w:rsidR="006E2FE6">
      <w:t>19</w:t>
    </w:r>
    <w:r>
      <w:fldChar w:fldCharType="end"/>
    </w:r>
  </w:p>
  <w:p w14:paraId="5CE0FA33" w14:textId="77777777" w:rsidR="00E8629F" w:rsidRDefault="00E8629F">
    <w:pPr>
      <w:pStyle w:val="Header"/>
      <w:framePr w:wrap="auto" w:vAnchor="text" w:hAnchor="margin" w:y="1"/>
      <w:widowControl/>
    </w:pPr>
    <w:r>
      <w:fldChar w:fldCharType="begin"/>
    </w:r>
    <w:r>
      <w:instrText xml:space="preserve"> STYLEREF ZGSM </w:instrText>
    </w:r>
    <w:r>
      <w:fldChar w:fldCharType="separate"/>
    </w:r>
    <w:r w:rsidR="006E2FE6">
      <w:t>Release 14</w:t>
    </w:r>
    <w:r>
      <w:fldChar w:fldCharType="end"/>
    </w:r>
  </w:p>
  <w:p w14:paraId="3DEB54B6" w14:textId="77777777" w:rsidR="00E8629F" w:rsidRDefault="00E8629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C66CF3"/>
    <w:multiLevelType w:val="hybridMultilevel"/>
    <w:tmpl w:val="60FC37E4"/>
    <w:lvl w:ilvl="0" w:tplc="16A61EA8">
      <w:start w:val="1"/>
      <w:numFmt w:val="bullet"/>
      <w:lvlText w:val=""/>
      <w:lvlJc w:val="left"/>
      <w:pPr>
        <w:tabs>
          <w:tab w:val="num" w:pos="720"/>
        </w:tabs>
        <w:ind w:left="720" w:hanging="360"/>
      </w:pPr>
      <w:rPr>
        <w:rFonts w:ascii="Wingdings" w:hAnsi="Wingdings" w:hint="default"/>
      </w:rPr>
    </w:lvl>
    <w:lvl w:ilvl="1" w:tplc="0409000D">
      <w:start w:val="1"/>
      <w:numFmt w:val="bullet"/>
      <w:lvlText w:val=""/>
      <w:lvlJc w:val="left"/>
      <w:pPr>
        <w:tabs>
          <w:tab w:val="num" w:pos="1440"/>
        </w:tabs>
        <w:ind w:left="1440" w:hanging="360"/>
      </w:pPr>
      <w:rPr>
        <w:rFonts w:ascii="Wingdings" w:hAnsi="Wingdings" w:hint="default"/>
      </w:rPr>
    </w:lvl>
    <w:lvl w:ilvl="2" w:tplc="BF082296">
      <w:start w:val="1"/>
      <w:numFmt w:val="bullet"/>
      <w:lvlText w:val=""/>
      <w:lvlJc w:val="left"/>
      <w:pPr>
        <w:tabs>
          <w:tab w:val="num" w:pos="2160"/>
        </w:tabs>
        <w:ind w:left="2160" w:hanging="360"/>
      </w:pPr>
      <w:rPr>
        <w:rFonts w:ascii="Wingdings" w:hAnsi="Wingdings" w:hint="default"/>
      </w:rPr>
    </w:lvl>
    <w:lvl w:ilvl="3" w:tplc="2B4C871E" w:tentative="1">
      <w:start w:val="1"/>
      <w:numFmt w:val="bullet"/>
      <w:lvlText w:val=""/>
      <w:lvlJc w:val="left"/>
      <w:pPr>
        <w:tabs>
          <w:tab w:val="num" w:pos="2880"/>
        </w:tabs>
        <w:ind w:left="2880" w:hanging="360"/>
      </w:pPr>
      <w:rPr>
        <w:rFonts w:ascii="Wingdings" w:hAnsi="Wingdings" w:hint="default"/>
      </w:rPr>
    </w:lvl>
    <w:lvl w:ilvl="4" w:tplc="ECB0E34C" w:tentative="1">
      <w:start w:val="1"/>
      <w:numFmt w:val="bullet"/>
      <w:lvlText w:val=""/>
      <w:lvlJc w:val="left"/>
      <w:pPr>
        <w:tabs>
          <w:tab w:val="num" w:pos="3600"/>
        </w:tabs>
        <w:ind w:left="3600" w:hanging="360"/>
      </w:pPr>
      <w:rPr>
        <w:rFonts w:ascii="Wingdings" w:hAnsi="Wingdings" w:hint="default"/>
      </w:rPr>
    </w:lvl>
    <w:lvl w:ilvl="5" w:tplc="6914BF98" w:tentative="1">
      <w:start w:val="1"/>
      <w:numFmt w:val="bullet"/>
      <w:lvlText w:val=""/>
      <w:lvlJc w:val="left"/>
      <w:pPr>
        <w:tabs>
          <w:tab w:val="num" w:pos="4320"/>
        </w:tabs>
        <w:ind w:left="4320" w:hanging="360"/>
      </w:pPr>
      <w:rPr>
        <w:rFonts w:ascii="Wingdings" w:hAnsi="Wingdings" w:hint="default"/>
      </w:rPr>
    </w:lvl>
    <w:lvl w:ilvl="6" w:tplc="DB480BF4" w:tentative="1">
      <w:start w:val="1"/>
      <w:numFmt w:val="bullet"/>
      <w:lvlText w:val=""/>
      <w:lvlJc w:val="left"/>
      <w:pPr>
        <w:tabs>
          <w:tab w:val="num" w:pos="5040"/>
        </w:tabs>
        <w:ind w:left="5040" w:hanging="360"/>
      </w:pPr>
      <w:rPr>
        <w:rFonts w:ascii="Wingdings" w:hAnsi="Wingdings" w:hint="default"/>
      </w:rPr>
    </w:lvl>
    <w:lvl w:ilvl="7" w:tplc="EB84C89C" w:tentative="1">
      <w:start w:val="1"/>
      <w:numFmt w:val="bullet"/>
      <w:lvlText w:val=""/>
      <w:lvlJc w:val="left"/>
      <w:pPr>
        <w:tabs>
          <w:tab w:val="num" w:pos="5760"/>
        </w:tabs>
        <w:ind w:left="5760" w:hanging="360"/>
      </w:pPr>
      <w:rPr>
        <w:rFonts w:ascii="Wingdings" w:hAnsi="Wingdings" w:hint="default"/>
      </w:rPr>
    </w:lvl>
    <w:lvl w:ilvl="8" w:tplc="C57A69F4" w:tentative="1">
      <w:start w:val="1"/>
      <w:numFmt w:val="bullet"/>
      <w:lvlText w:val=""/>
      <w:lvlJc w:val="left"/>
      <w:pPr>
        <w:tabs>
          <w:tab w:val="num" w:pos="6480"/>
        </w:tabs>
        <w:ind w:left="6480" w:hanging="360"/>
      </w:pPr>
      <w:rPr>
        <w:rFonts w:ascii="Wingdings" w:hAnsi="Wingdings" w:hint="default"/>
      </w:rPr>
    </w:lvl>
  </w:abstractNum>
  <w:abstractNum w:abstractNumId="3">
    <w:nsid w:val="0485104D"/>
    <w:multiLevelType w:val="hybridMultilevel"/>
    <w:tmpl w:val="FC167C00"/>
    <w:lvl w:ilvl="0" w:tplc="04070001">
      <w:start w:val="1"/>
      <w:numFmt w:val="bullet"/>
      <w:lvlText w:val=""/>
      <w:lvlJc w:val="left"/>
      <w:pPr>
        <w:ind w:left="765" w:hanging="360"/>
      </w:pPr>
      <w:rPr>
        <w:rFonts w:ascii="Symbol" w:hAnsi="Symbol" w:hint="default"/>
      </w:rPr>
    </w:lvl>
    <w:lvl w:ilvl="1" w:tplc="04070003" w:tentative="1">
      <w:start w:val="1"/>
      <w:numFmt w:val="bullet"/>
      <w:lvlText w:val="o"/>
      <w:lvlJc w:val="left"/>
      <w:pPr>
        <w:ind w:left="1485" w:hanging="360"/>
      </w:pPr>
      <w:rPr>
        <w:rFonts w:ascii="Courier New" w:hAnsi="Courier New" w:cs="Courier New" w:hint="default"/>
      </w:rPr>
    </w:lvl>
    <w:lvl w:ilvl="2" w:tplc="04070005" w:tentative="1">
      <w:start w:val="1"/>
      <w:numFmt w:val="bullet"/>
      <w:lvlText w:val=""/>
      <w:lvlJc w:val="left"/>
      <w:pPr>
        <w:ind w:left="2205" w:hanging="360"/>
      </w:pPr>
      <w:rPr>
        <w:rFonts w:ascii="Wingdings" w:hAnsi="Wingdings" w:hint="default"/>
      </w:rPr>
    </w:lvl>
    <w:lvl w:ilvl="3" w:tplc="04070001" w:tentative="1">
      <w:start w:val="1"/>
      <w:numFmt w:val="bullet"/>
      <w:lvlText w:val=""/>
      <w:lvlJc w:val="left"/>
      <w:pPr>
        <w:ind w:left="2925" w:hanging="360"/>
      </w:pPr>
      <w:rPr>
        <w:rFonts w:ascii="Symbol" w:hAnsi="Symbol" w:hint="default"/>
      </w:rPr>
    </w:lvl>
    <w:lvl w:ilvl="4" w:tplc="04070003" w:tentative="1">
      <w:start w:val="1"/>
      <w:numFmt w:val="bullet"/>
      <w:lvlText w:val="o"/>
      <w:lvlJc w:val="left"/>
      <w:pPr>
        <w:ind w:left="3645" w:hanging="360"/>
      </w:pPr>
      <w:rPr>
        <w:rFonts w:ascii="Courier New" w:hAnsi="Courier New" w:cs="Courier New" w:hint="default"/>
      </w:rPr>
    </w:lvl>
    <w:lvl w:ilvl="5" w:tplc="04070005" w:tentative="1">
      <w:start w:val="1"/>
      <w:numFmt w:val="bullet"/>
      <w:lvlText w:val=""/>
      <w:lvlJc w:val="left"/>
      <w:pPr>
        <w:ind w:left="4365" w:hanging="360"/>
      </w:pPr>
      <w:rPr>
        <w:rFonts w:ascii="Wingdings" w:hAnsi="Wingdings" w:hint="default"/>
      </w:rPr>
    </w:lvl>
    <w:lvl w:ilvl="6" w:tplc="04070001" w:tentative="1">
      <w:start w:val="1"/>
      <w:numFmt w:val="bullet"/>
      <w:lvlText w:val=""/>
      <w:lvlJc w:val="left"/>
      <w:pPr>
        <w:ind w:left="5085" w:hanging="360"/>
      </w:pPr>
      <w:rPr>
        <w:rFonts w:ascii="Symbol" w:hAnsi="Symbol" w:hint="default"/>
      </w:rPr>
    </w:lvl>
    <w:lvl w:ilvl="7" w:tplc="04070003" w:tentative="1">
      <w:start w:val="1"/>
      <w:numFmt w:val="bullet"/>
      <w:lvlText w:val="o"/>
      <w:lvlJc w:val="left"/>
      <w:pPr>
        <w:ind w:left="5805" w:hanging="360"/>
      </w:pPr>
      <w:rPr>
        <w:rFonts w:ascii="Courier New" w:hAnsi="Courier New" w:cs="Courier New" w:hint="default"/>
      </w:rPr>
    </w:lvl>
    <w:lvl w:ilvl="8" w:tplc="04070005" w:tentative="1">
      <w:start w:val="1"/>
      <w:numFmt w:val="bullet"/>
      <w:lvlText w:val=""/>
      <w:lvlJc w:val="left"/>
      <w:pPr>
        <w:ind w:left="6525" w:hanging="360"/>
      </w:pPr>
      <w:rPr>
        <w:rFonts w:ascii="Wingdings" w:hAnsi="Wingdings" w:hint="default"/>
      </w:rPr>
    </w:lvl>
  </w:abstractNum>
  <w:abstractNum w:abstractNumId="4">
    <w:nsid w:val="07600F3E"/>
    <w:multiLevelType w:val="hybridMultilevel"/>
    <w:tmpl w:val="FAB0ED1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0B3D5527"/>
    <w:multiLevelType w:val="hybridMultilevel"/>
    <w:tmpl w:val="F38CDDC4"/>
    <w:lvl w:ilvl="0" w:tplc="16A61EA8">
      <w:start w:val="1"/>
      <w:numFmt w:val="bullet"/>
      <w:lvlText w:val=""/>
      <w:lvlJc w:val="left"/>
      <w:pPr>
        <w:tabs>
          <w:tab w:val="num" w:pos="720"/>
        </w:tabs>
        <w:ind w:left="720" w:hanging="360"/>
      </w:pPr>
      <w:rPr>
        <w:rFonts w:ascii="Wingdings" w:hAnsi="Wingdings" w:hint="default"/>
      </w:rPr>
    </w:lvl>
    <w:lvl w:ilvl="1" w:tplc="0409000D">
      <w:start w:val="1"/>
      <w:numFmt w:val="bullet"/>
      <w:lvlText w:val=""/>
      <w:lvlJc w:val="left"/>
      <w:pPr>
        <w:tabs>
          <w:tab w:val="num" w:pos="1440"/>
        </w:tabs>
        <w:ind w:left="1440" w:hanging="360"/>
      </w:pPr>
      <w:rPr>
        <w:rFonts w:ascii="Wingdings" w:hAnsi="Wingdings" w:hint="default"/>
      </w:rPr>
    </w:lvl>
    <w:lvl w:ilvl="2" w:tplc="BF082296">
      <w:start w:val="1"/>
      <w:numFmt w:val="bullet"/>
      <w:lvlText w:val=""/>
      <w:lvlJc w:val="left"/>
      <w:pPr>
        <w:tabs>
          <w:tab w:val="num" w:pos="2160"/>
        </w:tabs>
        <w:ind w:left="2160" w:hanging="360"/>
      </w:pPr>
      <w:rPr>
        <w:rFonts w:ascii="Wingdings" w:hAnsi="Wingdings" w:hint="default"/>
      </w:rPr>
    </w:lvl>
    <w:lvl w:ilvl="3" w:tplc="2B4C871E" w:tentative="1">
      <w:start w:val="1"/>
      <w:numFmt w:val="bullet"/>
      <w:lvlText w:val=""/>
      <w:lvlJc w:val="left"/>
      <w:pPr>
        <w:tabs>
          <w:tab w:val="num" w:pos="2880"/>
        </w:tabs>
        <w:ind w:left="2880" w:hanging="360"/>
      </w:pPr>
      <w:rPr>
        <w:rFonts w:ascii="Wingdings" w:hAnsi="Wingdings" w:hint="default"/>
      </w:rPr>
    </w:lvl>
    <w:lvl w:ilvl="4" w:tplc="ECB0E34C" w:tentative="1">
      <w:start w:val="1"/>
      <w:numFmt w:val="bullet"/>
      <w:lvlText w:val=""/>
      <w:lvlJc w:val="left"/>
      <w:pPr>
        <w:tabs>
          <w:tab w:val="num" w:pos="3600"/>
        </w:tabs>
        <w:ind w:left="3600" w:hanging="360"/>
      </w:pPr>
      <w:rPr>
        <w:rFonts w:ascii="Wingdings" w:hAnsi="Wingdings" w:hint="default"/>
      </w:rPr>
    </w:lvl>
    <w:lvl w:ilvl="5" w:tplc="6914BF98" w:tentative="1">
      <w:start w:val="1"/>
      <w:numFmt w:val="bullet"/>
      <w:lvlText w:val=""/>
      <w:lvlJc w:val="left"/>
      <w:pPr>
        <w:tabs>
          <w:tab w:val="num" w:pos="4320"/>
        </w:tabs>
        <w:ind w:left="4320" w:hanging="360"/>
      </w:pPr>
      <w:rPr>
        <w:rFonts w:ascii="Wingdings" w:hAnsi="Wingdings" w:hint="default"/>
      </w:rPr>
    </w:lvl>
    <w:lvl w:ilvl="6" w:tplc="DB480BF4" w:tentative="1">
      <w:start w:val="1"/>
      <w:numFmt w:val="bullet"/>
      <w:lvlText w:val=""/>
      <w:lvlJc w:val="left"/>
      <w:pPr>
        <w:tabs>
          <w:tab w:val="num" w:pos="5040"/>
        </w:tabs>
        <w:ind w:left="5040" w:hanging="360"/>
      </w:pPr>
      <w:rPr>
        <w:rFonts w:ascii="Wingdings" w:hAnsi="Wingdings" w:hint="default"/>
      </w:rPr>
    </w:lvl>
    <w:lvl w:ilvl="7" w:tplc="EB84C89C" w:tentative="1">
      <w:start w:val="1"/>
      <w:numFmt w:val="bullet"/>
      <w:lvlText w:val=""/>
      <w:lvlJc w:val="left"/>
      <w:pPr>
        <w:tabs>
          <w:tab w:val="num" w:pos="5760"/>
        </w:tabs>
        <w:ind w:left="5760" w:hanging="360"/>
      </w:pPr>
      <w:rPr>
        <w:rFonts w:ascii="Wingdings" w:hAnsi="Wingdings" w:hint="default"/>
      </w:rPr>
    </w:lvl>
    <w:lvl w:ilvl="8" w:tplc="C57A69F4" w:tentative="1">
      <w:start w:val="1"/>
      <w:numFmt w:val="bullet"/>
      <w:lvlText w:val=""/>
      <w:lvlJc w:val="left"/>
      <w:pPr>
        <w:tabs>
          <w:tab w:val="num" w:pos="6480"/>
        </w:tabs>
        <w:ind w:left="6480" w:hanging="360"/>
      </w:pPr>
      <w:rPr>
        <w:rFonts w:ascii="Wingdings" w:hAnsi="Wingdings" w:hint="default"/>
      </w:rPr>
    </w:lvl>
  </w:abstractNum>
  <w:abstractNum w:abstractNumId="6">
    <w:nsid w:val="1A9B557A"/>
    <w:multiLevelType w:val="hybridMultilevel"/>
    <w:tmpl w:val="F43E8EEC"/>
    <w:lvl w:ilvl="0" w:tplc="B462AEA2">
      <w:numFmt w:val="decimal"/>
      <w:lvlText w:val="%1."/>
      <w:lvlJc w:val="left"/>
      <w:pPr>
        <w:ind w:left="1500" w:hanging="1140"/>
      </w:pPr>
      <w:rPr>
        <w:rFonts w:ascii="Times New Roman" w:hAnsi="Times New Roman" w:hint="default"/>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517BE8"/>
    <w:multiLevelType w:val="hybridMultilevel"/>
    <w:tmpl w:val="7B42220A"/>
    <w:lvl w:ilvl="0" w:tplc="CD12DEAE">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2F949A3"/>
    <w:multiLevelType w:val="hybridMultilevel"/>
    <w:tmpl w:val="FAB0ED18"/>
    <w:lvl w:ilvl="0" w:tplc="040C0017">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9">
    <w:nsid w:val="35FE173D"/>
    <w:multiLevelType w:val="hybridMultilevel"/>
    <w:tmpl w:val="6A9447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B9A0794"/>
    <w:multiLevelType w:val="hybridMultilevel"/>
    <w:tmpl w:val="C4429514"/>
    <w:lvl w:ilvl="0" w:tplc="16A61EA8">
      <w:start w:val="1"/>
      <w:numFmt w:val="bullet"/>
      <w:lvlText w:val=""/>
      <w:lvlJc w:val="left"/>
      <w:pPr>
        <w:tabs>
          <w:tab w:val="num" w:pos="720"/>
        </w:tabs>
        <w:ind w:left="720" w:hanging="360"/>
      </w:pPr>
      <w:rPr>
        <w:rFonts w:ascii="Wingdings" w:hAnsi="Wingdings" w:hint="default"/>
      </w:rPr>
    </w:lvl>
    <w:lvl w:ilvl="1" w:tplc="5ADE6CA6">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Symbol" w:hAnsi="Symbol" w:hint="default"/>
      </w:rPr>
    </w:lvl>
    <w:lvl w:ilvl="3" w:tplc="2B4C871E" w:tentative="1">
      <w:start w:val="1"/>
      <w:numFmt w:val="bullet"/>
      <w:lvlText w:val=""/>
      <w:lvlJc w:val="left"/>
      <w:pPr>
        <w:tabs>
          <w:tab w:val="num" w:pos="2880"/>
        </w:tabs>
        <w:ind w:left="2880" w:hanging="360"/>
      </w:pPr>
      <w:rPr>
        <w:rFonts w:ascii="Wingdings" w:hAnsi="Wingdings" w:hint="default"/>
      </w:rPr>
    </w:lvl>
    <w:lvl w:ilvl="4" w:tplc="ECB0E34C" w:tentative="1">
      <w:start w:val="1"/>
      <w:numFmt w:val="bullet"/>
      <w:lvlText w:val=""/>
      <w:lvlJc w:val="left"/>
      <w:pPr>
        <w:tabs>
          <w:tab w:val="num" w:pos="3600"/>
        </w:tabs>
        <w:ind w:left="3600" w:hanging="360"/>
      </w:pPr>
      <w:rPr>
        <w:rFonts w:ascii="Wingdings" w:hAnsi="Wingdings" w:hint="default"/>
      </w:rPr>
    </w:lvl>
    <w:lvl w:ilvl="5" w:tplc="6914BF98" w:tentative="1">
      <w:start w:val="1"/>
      <w:numFmt w:val="bullet"/>
      <w:lvlText w:val=""/>
      <w:lvlJc w:val="left"/>
      <w:pPr>
        <w:tabs>
          <w:tab w:val="num" w:pos="4320"/>
        </w:tabs>
        <w:ind w:left="4320" w:hanging="360"/>
      </w:pPr>
      <w:rPr>
        <w:rFonts w:ascii="Wingdings" w:hAnsi="Wingdings" w:hint="default"/>
      </w:rPr>
    </w:lvl>
    <w:lvl w:ilvl="6" w:tplc="DB480BF4" w:tentative="1">
      <w:start w:val="1"/>
      <w:numFmt w:val="bullet"/>
      <w:lvlText w:val=""/>
      <w:lvlJc w:val="left"/>
      <w:pPr>
        <w:tabs>
          <w:tab w:val="num" w:pos="5040"/>
        </w:tabs>
        <w:ind w:left="5040" w:hanging="360"/>
      </w:pPr>
      <w:rPr>
        <w:rFonts w:ascii="Wingdings" w:hAnsi="Wingdings" w:hint="default"/>
      </w:rPr>
    </w:lvl>
    <w:lvl w:ilvl="7" w:tplc="EB84C89C" w:tentative="1">
      <w:start w:val="1"/>
      <w:numFmt w:val="bullet"/>
      <w:lvlText w:val=""/>
      <w:lvlJc w:val="left"/>
      <w:pPr>
        <w:tabs>
          <w:tab w:val="num" w:pos="5760"/>
        </w:tabs>
        <w:ind w:left="5760" w:hanging="360"/>
      </w:pPr>
      <w:rPr>
        <w:rFonts w:ascii="Wingdings" w:hAnsi="Wingdings" w:hint="default"/>
      </w:rPr>
    </w:lvl>
    <w:lvl w:ilvl="8" w:tplc="C57A69F4" w:tentative="1">
      <w:start w:val="1"/>
      <w:numFmt w:val="bullet"/>
      <w:lvlText w:val=""/>
      <w:lvlJc w:val="left"/>
      <w:pPr>
        <w:tabs>
          <w:tab w:val="num" w:pos="6480"/>
        </w:tabs>
        <w:ind w:left="6480" w:hanging="360"/>
      </w:pPr>
      <w:rPr>
        <w:rFonts w:ascii="Wingdings" w:hAnsi="Wingdings" w:hint="default"/>
      </w:rPr>
    </w:lvl>
  </w:abstractNum>
  <w:abstractNum w:abstractNumId="11">
    <w:nsid w:val="5AEC5E88"/>
    <w:multiLevelType w:val="hybridMultilevel"/>
    <w:tmpl w:val="C9C2A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2924831"/>
    <w:multiLevelType w:val="hybridMultilevel"/>
    <w:tmpl w:val="9846570E"/>
    <w:lvl w:ilvl="0" w:tplc="C4AE0498">
      <w:start w:val="4"/>
      <w:numFmt w:val="bullet"/>
      <w:lvlText w:val="-"/>
      <w:lvlJc w:val="left"/>
      <w:pPr>
        <w:ind w:left="1080" w:hanging="360"/>
      </w:pPr>
      <w:rPr>
        <w:rFonts w:ascii="Times New Roman" w:eastAsia="MS Mincho" w:hAnsi="Times New Roman" w:cs="Times New Roman" w:hint="default"/>
        <w:color w:val="1F497D"/>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7D0A326D"/>
    <w:multiLevelType w:val="hybridMultilevel"/>
    <w:tmpl w:val="FAB0ED1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12"/>
  </w:num>
  <w:num w:numId="6">
    <w:abstractNumId w:val="5"/>
  </w:num>
  <w:num w:numId="7">
    <w:abstractNumId w:val="10"/>
  </w:num>
  <w:num w:numId="8">
    <w:abstractNumId w:val="2"/>
  </w:num>
  <w:num w:numId="9">
    <w:abstractNumId w:val="11"/>
  </w:num>
  <w:num w:numId="10">
    <w:abstractNumId w:val="9"/>
  </w:num>
  <w:num w:numId="11">
    <w:abstractNumId w:val="4"/>
  </w:num>
  <w:num w:numId="12">
    <w:abstractNumId w:val="8"/>
  </w:num>
  <w:num w:numId="13">
    <w:abstractNumId w:val="13"/>
  </w:num>
  <w:num w:numId="14">
    <w:abstractNumId w:val="7"/>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282213"/>
    <w:rsid w:val="00021579"/>
    <w:rsid w:val="00021D23"/>
    <w:rsid w:val="00026A6E"/>
    <w:rsid w:val="00031C1D"/>
    <w:rsid w:val="00054DB4"/>
    <w:rsid w:val="00056DA1"/>
    <w:rsid w:val="000909F1"/>
    <w:rsid w:val="000936B1"/>
    <w:rsid w:val="00093998"/>
    <w:rsid w:val="00093E7E"/>
    <w:rsid w:val="0009794F"/>
    <w:rsid w:val="000A1B2D"/>
    <w:rsid w:val="000D6CFC"/>
    <w:rsid w:val="000E488F"/>
    <w:rsid w:val="000F13BC"/>
    <w:rsid w:val="000F5764"/>
    <w:rsid w:val="00102E19"/>
    <w:rsid w:val="00112AC8"/>
    <w:rsid w:val="00116A84"/>
    <w:rsid w:val="00142D6C"/>
    <w:rsid w:val="00153528"/>
    <w:rsid w:val="00177626"/>
    <w:rsid w:val="001A08AA"/>
    <w:rsid w:val="001B24ED"/>
    <w:rsid w:val="001B50B8"/>
    <w:rsid w:val="001D4F0D"/>
    <w:rsid w:val="002138EA"/>
    <w:rsid w:val="00214FBD"/>
    <w:rsid w:val="00222897"/>
    <w:rsid w:val="002311C0"/>
    <w:rsid w:val="00233E9C"/>
    <w:rsid w:val="00235394"/>
    <w:rsid w:val="0024176B"/>
    <w:rsid w:val="00245013"/>
    <w:rsid w:val="00245AD1"/>
    <w:rsid w:val="00256211"/>
    <w:rsid w:val="0026179F"/>
    <w:rsid w:val="00264B0C"/>
    <w:rsid w:val="00274E1A"/>
    <w:rsid w:val="00282213"/>
    <w:rsid w:val="002A05E0"/>
    <w:rsid w:val="002F4093"/>
    <w:rsid w:val="0031717C"/>
    <w:rsid w:val="00345C4E"/>
    <w:rsid w:val="0035634B"/>
    <w:rsid w:val="00367724"/>
    <w:rsid w:val="0037131E"/>
    <w:rsid w:val="00374181"/>
    <w:rsid w:val="00394CA2"/>
    <w:rsid w:val="003B2C09"/>
    <w:rsid w:val="003C64CA"/>
    <w:rsid w:val="003F11CC"/>
    <w:rsid w:val="003F648D"/>
    <w:rsid w:val="00411739"/>
    <w:rsid w:val="004435FA"/>
    <w:rsid w:val="00460C2F"/>
    <w:rsid w:val="00477235"/>
    <w:rsid w:val="00495BF8"/>
    <w:rsid w:val="004D3706"/>
    <w:rsid w:val="004D7230"/>
    <w:rsid w:val="004E2F05"/>
    <w:rsid w:val="004F5739"/>
    <w:rsid w:val="00503D36"/>
    <w:rsid w:val="00505BFA"/>
    <w:rsid w:val="00576DF9"/>
    <w:rsid w:val="005A0D20"/>
    <w:rsid w:val="005E731F"/>
    <w:rsid w:val="00600FB9"/>
    <w:rsid w:val="0061436E"/>
    <w:rsid w:val="00621D31"/>
    <w:rsid w:val="006251C8"/>
    <w:rsid w:val="0063075D"/>
    <w:rsid w:val="0065356D"/>
    <w:rsid w:val="00697A41"/>
    <w:rsid w:val="006B79D5"/>
    <w:rsid w:val="006E0FD1"/>
    <w:rsid w:val="006E2FE6"/>
    <w:rsid w:val="006F5FF5"/>
    <w:rsid w:val="0070646B"/>
    <w:rsid w:val="0071535E"/>
    <w:rsid w:val="00717BBB"/>
    <w:rsid w:val="00730F9E"/>
    <w:rsid w:val="00732934"/>
    <w:rsid w:val="00757523"/>
    <w:rsid w:val="00767078"/>
    <w:rsid w:val="0078317F"/>
    <w:rsid w:val="007A0997"/>
    <w:rsid w:val="007B0383"/>
    <w:rsid w:val="007B371E"/>
    <w:rsid w:val="007C29CD"/>
    <w:rsid w:val="007C6903"/>
    <w:rsid w:val="007F0E1E"/>
    <w:rsid w:val="00826941"/>
    <w:rsid w:val="00832CD7"/>
    <w:rsid w:val="008603FE"/>
    <w:rsid w:val="00894010"/>
    <w:rsid w:val="008A4E8E"/>
    <w:rsid w:val="008A7ADE"/>
    <w:rsid w:val="008A7F95"/>
    <w:rsid w:val="008B69BC"/>
    <w:rsid w:val="008C60E9"/>
    <w:rsid w:val="008D46E1"/>
    <w:rsid w:val="008F204F"/>
    <w:rsid w:val="00916A11"/>
    <w:rsid w:val="00922A28"/>
    <w:rsid w:val="00924FF0"/>
    <w:rsid w:val="009352E8"/>
    <w:rsid w:val="00937F8F"/>
    <w:rsid w:val="0094298B"/>
    <w:rsid w:val="00983910"/>
    <w:rsid w:val="0099341B"/>
    <w:rsid w:val="00994081"/>
    <w:rsid w:val="009A04E4"/>
    <w:rsid w:val="009C0727"/>
    <w:rsid w:val="009C0B53"/>
    <w:rsid w:val="009D2BAF"/>
    <w:rsid w:val="009F3633"/>
    <w:rsid w:val="00A30F9B"/>
    <w:rsid w:val="00A312C9"/>
    <w:rsid w:val="00A367C1"/>
    <w:rsid w:val="00A713F4"/>
    <w:rsid w:val="00A81B15"/>
    <w:rsid w:val="00A85DBC"/>
    <w:rsid w:val="00AA042B"/>
    <w:rsid w:val="00AA6456"/>
    <w:rsid w:val="00AC01FF"/>
    <w:rsid w:val="00AD0535"/>
    <w:rsid w:val="00AD328A"/>
    <w:rsid w:val="00AF4B6E"/>
    <w:rsid w:val="00B31649"/>
    <w:rsid w:val="00B56A3E"/>
    <w:rsid w:val="00B655C2"/>
    <w:rsid w:val="00B65A55"/>
    <w:rsid w:val="00B74C51"/>
    <w:rsid w:val="00B8446C"/>
    <w:rsid w:val="00BE442D"/>
    <w:rsid w:val="00BE49DD"/>
    <w:rsid w:val="00BF49ED"/>
    <w:rsid w:val="00C10CDE"/>
    <w:rsid w:val="00C232BD"/>
    <w:rsid w:val="00C37CD6"/>
    <w:rsid w:val="00C579C7"/>
    <w:rsid w:val="00C64F9E"/>
    <w:rsid w:val="00C70D2E"/>
    <w:rsid w:val="00C7211B"/>
    <w:rsid w:val="00C949AF"/>
    <w:rsid w:val="00CA211F"/>
    <w:rsid w:val="00D136F7"/>
    <w:rsid w:val="00D138AA"/>
    <w:rsid w:val="00D351C8"/>
    <w:rsid w:val="00D520E4"/>
    <w:rsid w:val="00D523EE"/>
    <w:rsid w:val="00D57DFA"/>
    <w:rsid w:val="00D63E6B"/>
    <w:rsid w:val="00D778B9"/>
    <w:rsid w:val="00D835AD"/>
    <w:rsid w:val="00DD0C2C"/>
    <w:rsid w:val="00DD5021"/>
    <w:rsid w:val="00E00607"/>
    <w:rsid w:val="00E0357E"/>
    <w:rsid w:val="00E17EDA"/>
    <w:rsid w:val="00E57B74"/>
    <w:rsid w:val="00E822AB"/>
    <w:rsid w:val="00E8629F"/>
    <w:rsid w:val="00EA3C24"/>
    <w:rsid w:val="00EE1F39"/>
    <w:rsid w:val="00EF1E68"/>
    <w:rsid w:val="00EF51DE"/>
    <w:rsid w:val="00F072D8"/>
    <w:rsid w:val="00F21605"/>
    <w:rsid w:val="00F2248F"/>
    <w:rsid w:val="00F233A8"/>
    <w:rsid w:val="00F23D23"/>
    <w:rsid w:val="00F528C7"/>
    <w:rsid w:val="00F72940"/>
    <w:rsid w:val="00F77C6A"/>
    <w:rsid w:val="00F940A6"/>
    <w:rsid w:val="00FC051F"/>
    <w:rsid w:val="00FE07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rsid w:val="004F5739"/>
    <w:pPr>
      <w:ind w:left="1701" w:hanging="1701"/>
      <w:pPrChange w:id="0" w:author="Ilario Macchi" w:date="2015-02-05T22:33:00Z">
        <w:pPr>
          <w:keepLines/>
          <w:widowControl w:val="0"/>
          <w:tabs>
            <w:tab w:val="right" w:leader="dot" w:pos="9639"/>
          </w:tabs>
          <w:ind w:left="1701" w:right="425" w:hanging="1701"/>
        </w:pPr>
      </w:pPrChange>
    </w:pPr>
    <w:rPr>
      <w:rPrChange w:id="0" w:author="Ilario Macchi" w:date="2015-02-05T22:33:00Z">
        <w:rPr>
          <w:noProof/>
          <w:lang w:val="en-GB" w:eastAsia="en-US" w:bidi="ar-SA"/>
        </w:rPr>
      </w:rPrChange>
    </w:r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NormalParagraph">
    <w:name w:val="Normal Paragraph"/>
    <w:basedOn w:val="Normal"/>
    <w:qFormat/>
    <w:rsid w:val="009352E8"/>
    <w:pPr>
      <w:spacing w:before="120" w:after="0"/>
      <w:jc w:val="both"/>
    </w:pPr>
    <w:rPr>
      <w:rFonts w:ascii="Arial" w:eastAsia="SimSun" w:hAnsi="Arial"/>
      <w:sz w:val="22"/>
      <w:lang w:eastAsia="zh-CN" w:bidi="bn-BD"/>
    </w:rPr>
  </w:style>
  <w:style w:type="character" w:customStyle="1" w:styleId="B1Char">
    <w:name w:val="B1 Char"/>
    <w:link w:val="B1"/>
    <w:rsid w:val="00177626"/>
    <w:rPr>
      <w:lang w:val="en-GB" w:eastAsia="en-US"/>
    </w:rPr>
  </w:style>
  <w:style w:type="paragraph" w:styleId="ListParagraph">
    <w:name w:val="List Paragraph"/>
    <w:basedOn w:val="Normal"/>
    <w:uiPriority w:val="34"/>
    <w:qFormat/>
    <w:rsid w:val="00A367C1"/>
    <w:pPr>
      <w:spacing w:after="0"/>
      <w:ind w:left="720"/>
    </w:pPr>
    <w:rPr>
      <w:rFonts w:eastAsia="MS Mincho"/>
      <w:sz w:val="24"/>
      <w:szCs w:val="24"/>
      <w:lang w:eastAsia="ja-JP"/>
    </w:rPr>
  </w:style>
  <w:style w:type="paragraph" w:styleId="BalloonText">
    <w:name w:val="Balloon Text"/>
    <w:basedOn w:val="Normal"/>
    <w:link w:val="BalloonTextChar"/>
    <w:rsid w:val="00C37CD6"/>
    <w:pPr>
      <w:spacing w:after="0"/>
    </w:pPr>
    <w:rPr>
      <w:rFonts w:ascii="Tahoma" w:hAnsi="Tahoma" w:cs="Tahoma"/>
      <w:sz w:val="16"/>
      <w:szCs w:val="16"/>
    </w:rPr>
  </w:style>
  <w:style w:type="character" w:customStyle="1" w:styleId="BalloonTextChar">
    <w:name w:val="Balloon Text Char"/>
    <w:link w:val="BalloonText"/>
    <w:rsid w:val="00C37CD6"/>
    <w:rPr>
      <w:rFonts w:ascii="Tahoma" w:hAnsi="Tahoma" w:cs="Tahoma"/>
      <w:sz w:val="16"/>
      <w:szCs w:val="16"/>
      <w:lang w:val="en-GB" w:eastAsia="en-US"/>
    </w:rPr>
  </w:style>
  <w:style w:type="character" w:customStyle="1" w:styleId="Heading5Char">
    <w:name w:val="Heading 5 Char"/>
    <w:link w:val="Heading5"/>
    <w:rsid w:val="00BF49ED"/>
    <w:rPr>
      <w:rFonts w:ascii="Arial" w:hAnsi="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rsid w:val="004F5739"/>
    <w:pPr>
      <w:ind w:left="1701" w:hanging="1701"/>
      <w:pPrChange w:id="1" w:author="Ilario Macchi" w:date="2015-02-05T22:33:00Z">
        <w:pPr>
          <w:keepLines/>
          <w:widowControl w:val="0"/>
          <w:tabs>
            <w:tab w:val="right" w:leader="dot" w:pos="9639"/>
          </w:tabs>
          <w:ind w:left="1701" w:right="425" w:hanging="1701"/>
        </w:pPr>
      </w:pPrChange>
    </w:pPr>
    <w:rPr>
      <w:rPrChange w:id="1" w:author="Ilario Macchi" w:date="2015-02-05T22:33:00Z">
        <w:rPr>
          <w:noProof/>
          <w:lang w:val="en-GB" w:eastAsia="en-US" w:bidi="ar-SA"/>
        </w:rPr>
      </w:rPrChange>
    </w:r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NormalParagraph">
    <w:name w:val="Normal Paragraph"/>
    <w:basedOn w:val="Normal"/>
    <w:qFormat/>
    <w:rsid w:val="009352E8"/>
    <w:pPr>
      <w:spacing w:before="120" w:after="0"/>
      <w:jc w:val="both"/>
    </w:pPr>
    <w:rPr>
      <w:rFonts w:ascii="Arial" w:eastAsia="SimSun" w:hAnsi="Arial"/>
      <w:sz w:val="22"/>
      <w:lang w:eastAsia="zh-CN" w:bidi="bn-BD"/>
    </w:rPr>
  </w:style>
  <w:style w:type="character" w:customStyle="1" w:styleId="B1Char">
    <w:name w:val="B1 Char"/>
    <w:link w:val="B1"/>
    <w:rsid w:val="00177626"/>
    <w:rPr>
      <w:lang w:val="en-GB" w:eastAsia="en-US"/>
    </w:rPr>
  </w:style>
  <w:style w:type="paragraph" w:styleId="ListParagraph">
    <w:name w:val="List Paragraph"/>
    <w:basedOn w:val="Normal"/>
    <w:uiPriority w:val="34"/>
    <w:qFormat/>
    <w:rsid w:val="00A367C1"/>
    <w:pPr>
      <w:spacing w:after="0"/>
      <w:ind w:left="720"/>
    </w:pPr>
    <w:rPr>
      <w:rFonts w:eastAsia="MS Mincho"/>
      <w:sz w:val="24"/>
      <w:szCs w:val="24"/>
      <w:lang w:eastAsia="ja-JP"/>
    </w:rPr>
  </w:style>
  <w:style w:type="paragraph" w:styleId="BalloonText">
    <w:name w:val="Balloon Text"/>
    <w:basedOn w:val="Normal"/>
    <w:link w:val="BalloonTextChar"/>
    <w:rsid w:val="00C37CD6"/>
    <w:pPr>
      <w:spacing w:after="0"/>
    </w:pPr>
    <w:rPr>
      <w:rFonts w:ascii="Tahoma" w:hAnsi="Tahoma" w:cs="Tahoma"/>
      <w:sz w:val="16"/>
      <w:szCs w:val="16"/>
    </w:rPr>
  </w:style>
  <w:style w:type="character" w:customStyle="1" w:styleId="BalloonTextChar">
    <w:name w:val="Balloon Text Char"/>
    <w:link w:val="BalloonText"/>
    <w:rsid w:val="00C37CD6"/>
    <w:rPr>
      <w:rFonts w:ascii="Tahoma" w:hAnsi="Tahoma" w:cs="Tahoma"/>
      <w:sz w:val="16"/>
      <w:szCs w:val="16"/>
      <w:lang w:val="en-GB" w:eastAsia="en-US"/>
    </w:rPr>
  </w:style>
  <w:style w:type="character" w:customStyle="1" w:styleId="Heading5Char">
    <w:name w:val="Heading 5 Char"/>
    <w:link w:val="Heading5"/>
    <w:rsid w:val="00BF49E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203416">
      <w:bodyDiv w:val="1"/>
      <w:marLeft w:val="0"/>
      <w:marRight w:val="0"/>
      <w:marTop w:val="0"/>
      <w:marBottom w:val="0"/>
      <w:divBdr>
        <w:top w:val="none" w:sz="0" w:space="0" w:color="auto"/>
        <w:left w:val="none" w:sz="0" w:space="0" w:color="auto"/>
        <w:bottom w:val="none" w:sz="0" w:space="0" w:color="auto"/>
        <w:right w:val="none" w:sz="0" w:space="0" w:color="auto"/>
      </w:divBdr>
    </w:div>
    <w:div w:id="276986686">
      <w:bodyDiv w:val="1"/>
      <w:marLeft w:val="0"/>
      <w:marRight w:val="0"/>
      <w:marTop w:val="0"/>
      <w:marBottom w:val="0"/>
      <w:divBdr>
        <w:top w:val="none" w:sz="0" w:space="0" w:color="auto"/>
        <w:left w:val="none" w:sz="0" w:space="0" w:color="auto"/>
        <w:bottom w:val="none" w:sz="0" w:space="0" w:color="auto"/>
        <w:right w:val="none" w:sz="0" w:space="0" w:color="auto"/>
      </w:divBdr>
    </w:div>
    <w:div w:id="331183484">
      <w:bodyDiv w:val="1"/>
      <w:marLeft w:val="0"/>
      <w:marRight w:val="0"/>
      <w:marTop w:val="0"/>
      <w:marBottom w:val="0"/>
      <w:divBdr>
        <w:top w:val="none" w:sz="0" w:space="0" w:color="auto"/>
        <w:left w:val="none" w:sz="0" w:space="0" w:color="auto"/>
        <w:bottom w:val="none" w:sz="0" w:space="0" w:color="auto"/>
        <w:right w:val="none" w:sz="0" w:space="0" w:color="auto"/>
      </w:divBdr>
    </w:div>
    <w:div w:id="430899300">
      <w:bodyDiv w:val="1"/>
      <w:marLeft w:val="0"/>
      <w:marRight w:val="0"/>
      <w:marTop w:val="0"/>
      <w:marBottom w:val="0"/>
      <w:divBdr>
        <w:top w:val="none" w:sz="0" w:space="0" w:color="auto"/>
        <w:left w:val="none" w:sz="0" w:space="0" w:color="auto"/>
        <w:bottom w:val="none" w:sz="0" w:space="0" w:color="auto"/>
        <w:right w:val="none" w:sz="0" w:space="0" w:color="auto"/>
      </w:divBdr>
    </w:div>
    <w:div w:id="455682617">
      <w:bodyDiv w:val="1"/>
      <w:marLeft w:val="0"/>
      <w:marRight w:val="0"/>
      <w:marTop w:val="0"/>
      <w:marBottom w:val="0"/>
      <w:divBdr>
        <w:top w:val="none" w:sz="0" w:space="0" w:color="auto"/>
        <w:left w:val="none" w:sz="0" w:space="0" w:color="auto"/>
        <w:bottom w:val="none" w:sz="0" w:space="0" w:color="auto"/>
        <w:right w:val="none" w:sz="0" w:space="0" w:color="auto"/>
      </w:divBdr>
    </w:div>
    <w:div w:id="1482497633">
      <w:bodyDiv w:val="1"/>
      <w:marLeft w:val="0"/>
      <w:marRight w:val="0"/>
      <w:marTop w:val="0"/>
      <w:marBottom w:val="0"/>
      <w:divBdr>
        <w:top w:val="none" w:sz="0" w:space="0" w:color="auto"/>
        <w:left w:val="none" w:sz="0" w:space="0" w:color="auto"/>
        <w:bottom w:val="none" w:sz="0" w:space="0" w:color="auto"/>
        <w:right w:val="none" w:sz="0" w:space="0" w:color="auto"/>
      </w:divBdr>
    </w:div>
    <w:div w:id="1755280235">
      <w:bodyDiv w:val="1"/>
      <w:marLeft w:val="0"/>
      <w:marRight w:val="0"/>
      <w:marTop w:val="0"/>
      <w:marBottom w:val="0"/>
      <w:divBdr>
        <w:top w:val="none" w:sz="0" w:space="0" w:color="auto"/>
        <w:left w:val="none" w:sz="0" w:space="0" w:color="auto"/>
        <w:bottom w:val="none" w:sz="0" w:space="0" w:color="auto"/>
        <w:right w:val="none" w:sz="0" w:space="0" w:color="auto"/>
      </w:divBdr>
    </w:div>
    <w:div w:id="1839808349">
      <w:bodyDiv w:val="1"/>
      <w:marLeft w:val="0"/>
      <w:marRight w:val="0"/>
      <w:marTop w:val="0"/>
      <w:marBottom w:val="0"/>
      <w:divBdr>
        <w:top w:val="none" w:sz="0" w:space="0" w:color="auto"/>
        <w:left w:val="none" w:sz="0" w:space="0" w:color="auto"/>
        <w:bottom w:val="none" w:sz="0" w:space="0" w:color="auto"/>
        <w:right w:val="none" w:sz="0" w:space="0" w:color="auto"/>
      </w:divBdr>
    </w:div>
    <w:div w:id="195752144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96095">
      <w:bodyDiv w:val="1"/>
      <w:marLeft w:val="0"/>
      <w:marRight w:val="0"/>
      <w:marTop w:val="0"/>
      <w:marBottom w:val="0"/>
      <w:divBdr>
        <w:top w:val="none" w:sz="0" w:space="0" w:color="auto"/>
        <w:left w:val="none" w:sz="0" w:space="0" w:color="auto"/>
        <w:bottom w:val="none" w:sz="0" w:space="0" w:color="auto"/>
        <w:right w:val="none" w:sz="0" w:space="0" w:color="auto"/>
      </w:divBdr>
    </w:div>
    <w:div w:id="2059471510">
      <w:bodyDiv w:val="1"/>
      <w:marLeft w:val="0"/>
      <w:marRight w:val="0"/>
      <w:marTop w:val="0"/>
      <w:marBottom w:val="0"/>
      <w:divBdr>
        <w:top w:val="none" w:sz="0" w:space="0" w:color="auto"/>
        <w:left w:val="none" w:sz="0" w:space="0" w:color="auto"/>
        <w:bottom w:val="none" w:sz="0" w:space="0" w:color="auto"/>
        <w:right w:val="none" w:sz="0" w:space="0" w:color="auto"/>
      </w:divBdr>
    </w:div>
    <w:div w:id="2073843115">
      <w:bodyDiv w:val="1"/>
      <w:marLeft w:val="0"/>
      <w:marRight w:val="0"/>
      <w:marTop w:val="0"/>
      <w:marBottom w:val="0"/>
      <w:divBdr>
        <w:top w:val="none" w:sz="0" w:space="0" w:color="auto"/>
        <w:left w:val="none" w:sz="0" w:space="0" w:color="auto"/>
        <w:bottom w:val="none" w:sz="0" w:space="0" w:color="auto"/>
        <w:right w:val="none" w:sz="0" w:space="0" w:color="auto"/>
      </w:divBdr>
    </w:div>
    <w:div w:id="2081100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technical.openmobilealliance.org/Technical/technical-information/release-program/current-releases/dm-v1-2" TargetMode="External"/><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hyperlink" Target="http://europa.eu/rapid/press-release_IP-14-373_en.htm" TargetMode="Externa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hyperlink" Target="http://technical.openmobilealliance.org/Technical/technical-information/release-program/current-releases/connmo-v1-0" TargetMode="External"/><Relationship Id="rId10" Type="http://schemas.openxmlformats.org/officeDocument/2006/relationships/hyperlink" Target="http://www.3gpp.org"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technical.openmobilealliance.org/Technical/technical-information/release-program/current-releases/connmo-v1-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19</Pages>
  <Words>7039</Words>
  <Characters>40125</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3GPP TR ab.cde</vt:lpstr>
    </vt:vector>
  </TitlesOfParts>
  <Company>Giesecke &amp; Devrient Group</Company>
  <LinksUpToDate>false</LinksUpToDate>
  <CharactersWithSpaces>47070</CharactersWithSpaces>
  <SharedDoc>false</SharedDoc>
  <HyperlinkBase/>
  <HLinks>
    <vt:vector size="30" baseType="variant">
      <vt:variant>
        <vt:i4>4325405</vt:i4>
      </vt:variant>
      <vt:variant>
        <vt:i4>153</vt:i4>
      </vt:variant>
      <vt:variant>
        <vt:i4>0</vt:i4>
      </vt:variant>
      <vt:variant>
        <vt:i4>5</vt:i4>
      </vt:variant>
      <vt:variant>
        <vt:lpwstr>http://europa.eu/rapid/press-release_IP-14-373_en.htm</vt:lpwstr>
      </vt:variant>
      <vt:variant>
        <vt:lpwstr/>
      </vt:variant>
      <vt:variant>
        <vt:i4>2031704</vt:i4>
      </vt:variant>
      <vt:variant>
        <vt:i4>150</vt:i4>
      </vt:variant>
      <vt:variant>
        <vt:i4>0</vt:i4>
      </vt:variant>
      <vt:variant>
        <vt:i4>5</vt:i4>
      </vt:variant>
      <vt:variant>
        <vt:lpwstr>http://technical.openmobilealliance.org/Technical/technical-information/release-program/current-releases/connmo-v1-0</vt:lpwstr>
      </vt:variant>
      <vt:variant>
        <vt:lpwstr/>
      </vt:variant>
      <vt:variant>
        <vt:i4>2031704</vt:i4>
      </vt:variant>
      <vt:variant>
        <vt:i4>147</vt:i4>
      </vt:variant>
      <vt:variant>
        <vt:i4>0</vt:i4>
      </vt:variant>
      <vt:variant>
        <vt:i4>5</vt:i4>
      </vt:variant>
      <vt:variant>
        <vt:lpwstr>http://technical.openmobilealliance.org/Technical/technical-information/release-program/current-releases/connmo-v1-0</vt:lpwstr>
      </vt:variant>
      <vt:variant>
        <vt:lpwstr/>
      </vt:variant>
      <vt:variant>
        <vt:i4>4063275</vt:i4>
      </vt:variant>
      <vt:variant>
        <vt:i4>144</vt:i4>
      </vt:variant>
      <vt:variant>
        <vt:i4>0</vt:i4>
      </vt:variant>
      <vt:variant>
        <vt:i4>5</vt:i4>
      </vt:variant>
      <vt:variant>
        <vt:lpwstr>http://www.openmobilealliance.org/</vt:lpwstr>
      </vt:variant>
      <vt:variant>
        <vt:lpwstr/>
      </vt:variant>
      <vt:variant>
        <vt:i4>4063275</vt:i4>
      </vt:variant>
      <vt:variant>
        <vt:i4>141</vt:i4>
      </vt:variant>
      <vt:variant>
        <vt:i4>0</vt:i4>
      </vt:variant>
      <vt:variant>
        <vt:i4>5</vt:i4>
      </vt:variant>
      <vt:variant>
        <vt:lpwstr>http://www.openmobilealliance.org/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Mona</cp:lastModifiedBy>
  <cp:revision>5</cp:revision>
  <dcterms:created xsi:type="dcterms:W3CDTF">2014-11-21T20:51:00Z</dcterms:created>
  <dcterms:modified xsi:type="dcterms:W3CDTF">2015-02-05T22:45:00Z</dcterms:modified>
</cp:coreProperties>
</file>