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5AA5">
        <w:rPr>
          <w:b/>
          <w:noProof/>
          <w:sz w:val="24"/>
        </w:rPr>
        <w:t>3GPP TSG-SA WG1 Meeting #6</w:t>
      </w:r>
      <w:r w:rsidR="00D80FC6">
        <w:rPr>
          <w:b/>
          <w:noProof/>
          <w:sz w:val="24"/>
        </w:rPr>
        <w:t>9</w:t>
      </w:r>
      <w:r w:rsidR="00D80FC6">
        <w:rPr>
          <w:b/>
          <w:noProof/>
          <w:sz w:val="24"/>
        </w:rPr>
        <w:tab/>
        <w:t>S1-15</w:t>
      </w:r>
      <w:r w:rsidR="004C1706">
        <w:rPr>
          <w:rFonts w:hint="eastAsia"/>
          <w:b/>
          <w:noProof/>
          <w:sz w:val="24"/>
          <w:lang w:eastAsia="zh-CN"/>
        </w:rPr>
        <w:t>0</w:t>
      </w:r>
      <w:ins w:id="0" w:author="朱红梅" w:date="2015-02-06T10:14:00Z">
        <w:r w:rsidR="00CC1968">
          <w:rPr>
            <w:rFonts w:hint="eastAsia"/>
            <w:b/>
            <w:noProof/>
            <w:sz w:val="24"/>
            <w:lang w:eastAsia="zh-CN"/>
          </w:rPr>
          <w:t>306</w:t>
        </w:r>
      </w:ins>
      <w:del w:id="1" w:author="朱红梅" w:date="2015-02-06T10:14:00Z">
        <w:r w:rsidR="00A111F7" w:rsidDel="00CC1968">
          <w:rPr>
            <w:rFonts w:hint="eastAsia"/>
            <w:b/>
            <w:noProof/>
            <w:sz w:val="24"/>
            <w:lang w:eastAsia="zh-CN"/>
          </w:rPr>
          <w:delText>217</w:delText>
        </w:r>
      </w:del>
    </w:p>
    <w:p w:rsidR="006A45BA" w:rsidRDefault="00D80FC6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0FC6">
        <w:rPr>
          <w:b/>
          <w:noProof/>
          <w:sz w:val="24"/>
        </w:rPr>
        <w:t>Sanya, P. R. China,  2-6 February 2015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</w:t>
      </w:r>
      <w:r>
        <w:rPr>
          <w:rFonts w:eastAsia="Batang" w:cs="Arial"/>
          <w:sz w:val="18"/>
          <w:szCs w:val="18"/>
          <w:lang w:eastAsia="zh-CN"/>
        </w:rPr>
        <w:t>5</w:t>
      </w:r>
      <w:r w:rsidR="00A111F7">
        <w:rPr>
          <w:rFonts w:ascii="SimSun" w:hAnsi="SimSun" w:cs="Arial" w:hint="eastAsia"/>
          <w:sz w:val="18"/>
          <w:szCs w:val="18"/>
          <w:lang w:eastAsia="zh-CN"/>
        </w:rPr>
        <w:t>0</w:t>
      </w:r>
      <w:del w:id="2" w:author="朱红梅" w:date="2015-02-06T10:14:00Z">
        <w:r w:rsidR="00A111F7" w:rsidDel="00CC1968">
          <w:rPr>
            <w:rFonts w:ascii="SimSun" w:hAnsi="SimSun" w:cs="Arial" w:hint="eastAsia"/>
            <w:sz w:val="18"/>
            <w:szCs w:val="18"/>
            <w:lang w:eastAsia="zh-CN"/>
          </w:rPr>
          <w:delText>134</w:delText>
        </w:r>
      </w:del>
      <w:ins w:id="3" w:author="朱红梅" w:date="2015-02-06T10:14:00Z">
        <w:r w:rsidR="00CC1968">
          <w:rPr>
            <w:rFonts w:ascii="SimSun" w:hAnsi="SimSun" w:cs="Arial" w:hint="eastAsia"/>
            <w:sz w:val="18"/>
            <w:szCs w:val="18"/>
            <w:lang w:eastAsia="zh-CN"/>
          </w:rPr>
          <w:t>217</w:t>
        </w:r>
      </w:ins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6060A" w:rsidRPr="00CE1730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bookmarkStart w:id="4" w:name="OLE_LINK1"/>
      <w:bookmarkStart w:id="5" w:name="OLE_LINK2"/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Telecom</w:t>
      </w:r>
    </w:p>
    <w:p w:rsidR="00A6060A" w:rsidRPr="00E50E52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Enhancement</w:t>
      </w:r>
      <w:r w:rsidRPr="001D390F">
        <w:rPr>
          <w:rFonts w:ascii="Arial" w:hAnsi="Arial" w:cs="Arial" w:hint="eastAsia"/>
          <w:b/>
        </w:rPr>
        <w:t>s to</w:t>
      </w:r>
      <w:r>
        <w:rPr>
          <w:rFonts w:ascii="Arial" w:eastAsia="Batang" w:hAnsi="Arial" w:cs="Arial"/>
          <w:b/>
        </w:rPr>
        <w:t xml:space="preserve"> </w:t>
      </w:r>
      <w:r w:rsidR="00580766">
        <w:rPr>
          <w:rFonts w:ascii="Arial" w:hAnsi="Arial" w:cs="Arial" w:hint="eastAsia"/>
          <w:b/>
        </w:rPr>
        <w:t xml:space="preserve">Domain selection </w:t>
      </w:r>
      <w:r w:rsidR="00E50E52">
        <w:rPr>
          <w:rFonts w:ascii="Arial" w:hAnsi="Arial" w:cs="Arial" w:hint="eastAsia"/>
          <w:b/>
        </w:rPr>
        <w:t>between</w:t>
      </w:r>
      <w:r w:rsidR="00580766">
        <w:rPr>
          <w:rFonts w:ascii="Arial" w:hAnsi="Arial" w:cs="Arial" w:hint="eastAsia"/>
          <w:b/>
        </w:rPr>
        <w:t xml:space="preserve"> VoLTE </w:t>
      </w:r>
      <w:bookmarkStart w:id="6" w:name="_GoBack"/>
      <w:bookmarkEnd w:id="6"/>
      <w:r w:rsidR="00E50E52">
        <w:rPr>
          <w:rFonts w:ascii="Arial" w:hAnsi="Arial" w:cs="Arial" w:hint="eastAsia"/>
          <w:b/>
        </w:rPr>
        <w:t xml:space="preserve">and CDMA CS </w:t>
      </w:r>
    </w:p>
    <w:p w:rsidR="00A6060A" w:rsidRPr="006E5DD5" w:rsidRDefault="00A6060A" w:rsidP="00A606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6060A" w:rsidRPr="000C5456" w:rsidRDefault="00A6060A" w:rsidP="00A6060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</w:rPr>
        <w:t>5</w:t>
      </w:r>
    </w:p>
    <w:bookmarkEnd w:id="4"/>
    <w:bookmarkEnd w:id="5"/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060A">
        <w:rPr>
          <w:rFonts w:cs="Arial" w:hint="eastAsia"/>
        </w:rPr>
        <w:t>E</w:t>
      </w:r>
      <w:r w:rsidR="00A6060A" w:rsidRPr="00A6060A">
        <w:rPr>
          <w:rFonts w:eastAsia="Batang" w:cs="Arial"/>
        </w:rPr>
        <w:t>nhancement</w:t>
      </w:r>
      <w:r w:rsidR="00A6060A" w:rsidRPr="00A6060A">
        <w:rPr>
          <w:rFonts w:cs="Arial" w:hint="eastAsia"/>
        </w:rPr>
        <w:t>s to</w:t>
      </w:r>
      <w:r w:rsidR="00A6060A">
        <w:rPr>
          <w:rFonts w:cs="Arial" w:hint="eastAsia"/>
          <w:b/>
        </w:rPr>
        <w:t xml:space="preserve"> </w:t>
      </w:r>
      <w:r w:rsidR="00A6060A">
        <w:rPr>
          <w:rFonts w:hint="eastAsia"/>
        </w:rPr>
        <w:t xml:space="preserve">Domain Selection </w:t>
      </w:r>
      <w:r w:rsidR="000A71ED">
        <w:t>between</w:t>
      </w:r>
      <w:r w:rsidR="000A71ED">
        <w:rPr>
          <w:rFonts w:hint="eastAsia"/>
        </w:rPr>
        <w:t xml:space="preserve"> </w:t>
      </w:r>
      <w:r w:rsidR="00A6060A">
        <w:rPr>
          <w:rFonts w:hint="eastAsia"/>
        </w:rPr>
        <w:t>VoLTE</w:t>
      </w:r>
      <w:r w:rsidR="000A71ED">
        <w:t xml:space="preserve"> and CDMA CS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A6060A">
        <w:rPr>
          <w:rFonts w:hint="eastAsia"/>
        </w:rPr>
        <w:t xml:space="preserve"> eDSV</w:t>
      </w:r>
      <w:r w:rsidR="000A71ED">
        <w:t>CC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B604C4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32DB2" w:rsidRPr="00862423" w:rsidRDefault="007D1129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  <w:lang w:eastAsia="en-US"/>
        </w:rPr>
        <w:t>Voice over LTE (VoLTE) is set to become mainstream technology for IP-based telecommunications</w:t>
      </w:r>
      <w:del w:id="7" w:author="朱红梅" w:date="2015-02-06T10:14:00Z">
        <w:r w:rsidRPr="00862423" w:rsidDel="00CC1968">
          <w:rPr>
            <w:rFonts w:ascii="Times New Roman" w:hAnsi="Times New Roman" w:cs="Times New Roman"/>
            <w:color w:val="auto"/>
            <w:sz w:val="20"/>
            <w:szCs w:val="20"/>
            <w:lang w:eastAsia="en-US"/>
          </w:rPr>
          <w:delText>, and it will help operators compete against over-the-top (OTT) VoIP providers.</w:delText>
        </w:r>
        <w:r w:rsidR="00C21265" w:rsidDel="00CC1968">
          <w:rPr>
            <w:rFonts w:ascii="Times New Roman" w:hAnsi="Times New Roman" w:cs="Times New Roman"/>
            <w:color w:val="auto"/>
            <w:sz w:val="20"/>
            <w:szCs w:val="20"/>
          </w:rPr>
          <w:delText xml:space="preserve"> </w:delText>
        </w:r>
      </w:del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MNO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will use it to integrate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multiple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services such as voice</w:t>
      </w:r>
      <w:r w:rsidR="00532DB2" w:rsidRPr="00862423">
        <w:rPr>
          <w:rFonts w:ascii="Times New Roman" w:hAnsi="Arial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SMS</w:t>
      </w:r>
      <w:r w:rsidR="00532DB2" w:rsidRPr="00862423">
        <w:rPr>
          <w:rFonts w:ascii="Times New Roman" w:hAnsi="Arial" w:cs="Times New Roman"/>
          <w:color w:val="auto"/>
          <w:sz w:val="20"/>
          <w:szCs w:val="20"/>
        </w:rPr>
        <w:t>，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picture, video etc.</w:t>
      </w:r>
      <w:r w:rsidR="00D426BE" w:rsidRPr="00862423" w:rsidDel="00D426B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M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ore and 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operator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launch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VoLTE,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and </w:t>
      </w:r>
      <w:r w:rsidR="00D426BE" w:rsidRPr="00862423">
        <w:rPr>
          <w:rFonts w:ascii="Times New Roman" w:hAnsi="Times New Roman" w:cs="Times New Roman"/>
          <w:color w:val="auto"/>
          <w:sz w:val="20"/>
          <w:szCs w:val="20"/>
        </w:rPr>
        <w:t>more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mobile </w:t>
      </w:r>
      <w:r w:rsidR="00967F4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devices 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are 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>support</w:t>
      </w:r>
      <w:r w:rsidR="00CE1FFC" w:rsidRPr="00862423">
        <w:rPr>
          <w:rFonts w:ascii="Times New Roman" w:hAnsi="Times New Roman" w:cs="Times New Roman"/>
          <w:color w:val="auto"/>
          <w:sz w:val="20"/>
          <w:szCs w:val="20"/>
        </w:rPr>
        <w:t>ing</w:t>
      </w:r>
      <w:r w:rsidR="00532DB2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VoLTE.</w:t>
      </w:r>
    </w:p>
    <w:p w:rsidR="00532DB2" w:rsidRPr="00862423" w:rsidRDefault="00532DB2" w:rsidP="00B234BE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But VoLTE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deployments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（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network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performance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，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terminal type,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etc</w:t>
      </w:r>
      <w:r w:rsidRPr="00862423">
        <w:rPr>
          <w:rFonts w:ascii="Times New Roman" w:hAnsi="Arial" w:cs="Times New Roman"/>
          <w:color w:val="auto"/>
          <w:sz w:val="20"/>
          <w:szCs w:val="20"/>
        </w:rPr>
        <w:t>）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in many cases will not be ubiquitous in any MNO's coverage area for some time.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So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>VoLTE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coverage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areas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will co-exist with 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>selected</w:t>
      </w:r>
      <w:r w:rsidR="00C21265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>CS voice</w:t>
      </w:r>
      <w:r w:rsidR="00C21265">
        <w:rPr>
          <w:rFonts w:ascii="Times New Roman" w:hAnsi="Times New Roman" w:cs="Times New Roman"/>
          <w:color w:val="auto"/>
          <w:sz w:val="20"/>
          <w:szCs w:val="20"/>
        </w:rPr>
        <w:t xml:space="preserve"> coverage areas</w:t>
      </w:r>
      <w:r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for some time to come. </w:t>
      </w:r>
    </w:p>
    <w:p w:rsidR="00971D9C" w:rsidRDefault="00C21265" w:rsidP="00352C8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A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problem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>face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d by CDMA MNOs </w:t>
      </w:r>
      <w:r w:rsidR="00283F94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how to select the </w:t>
      </w:r>
      <w:r w:rsidR="0058348F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voice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>domain between LTE and CS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(CDMA) </w:t>
      </w:r>
      <w:r w:rsidR="00C5037B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when  using the same MDN for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 terminating call to subscriber with multi mode terminal that is only attached to one domain (LTE or </w:t>
      </w:r>
      <w:r w:rsidR="002A0251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CS)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as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CDMA use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different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UE domain registration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database</w:t>
      </w:r>
      <w:r>
        <w:rPr>
          <w:rFonts w:ascii="Times New Roman" w:hAnsi="Times New Roman" w:cs="Times New Roman"/>
          <w:color w:val="auto"/>
          <w:sz w:val="20"/>
          <w:szCs w:val="20"/>
        </w:rPr>
        <w:t>s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for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CDMA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CS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and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>L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TE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So, in order to make the correct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decision 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on 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which domain to select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for mobile terminated calls</w:t>
      </w:r>
      <w:r w:rsidR="00BC1BE2">
        <w:rPr>
          <w:rFonts w:ascii="Times New Roman" w:hAnsi="Times New Roman" w:cs="Times New Roman"/>
          <w:color w:val="auto"/>
          <w:sz w:val="20"/>
          <w:szCs w:val="20"/>
        </w:rPr>
        <w:t xml:space="preserve"> the requirements need to be clarified.</w:t>
      </w:r>
      <w:r w:rsidR="00B35D87" w:rsidRPr="00862423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8A2AC9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71D9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6E09B8" w:rsidRPr="00862423" w:rsidRDefault="006E09B8" w:rsidP="00B234BE">
      <w:pPr>
        <w:pStyle w:val="ordinary-output"/>
        <w:shd w:val="clear" w:color="auto" w:fill="FEFEFE"/>
        <w:rPr>
          <w:rFonts w:ascii="Times New Roman" w:hAnsi="Times New Roman" w:cs="Times New Roman"/>
          <w:sz w:val="20"/>
          <w:szCs w:val="20"/>
        </w:rPr>
      </w:pPr>
    </w:p>
    <w:p w:rsidR="009C6F3A" w:rsidRPr="00FD3A4E" w:rsidRDefault="009C6F3A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5384D" w:rsidRDefault="00580766" w:rsidP="00C5037B">
      <w:pPr>
        <w:pStyle w:val="ordinary-output"/>
        <w:shd w:val="clear" w:color="auto" w:fill="FEFEFE"/>
        <w:rPr>
          <w:rFonts w:ascii="Times New Roman" w:hAnsi="Times New Roman" w:cs="Times New Roman"/>
          <w:color w:val="auto"/>
          <w:sz w:val="20"/>
          <w:szCs w:val="20"/>
        </w:rPr>
      </w:pPr>
      <w:r w:rsidRPr="00862423">
        <w:rPr>
          <w:rFonts w:ascii="Times New Roman" w:hAnsi="Times New Roman" w:cs="Times New Roman"/>
          <w:color w:val="auto"/>
          <w:sz w:val="20"/>
          <w:szCs w:val="20"/>
        </w:rPr>
        <w:t>Th</w:t>
      </w:r>
      <w:r w:rsidR="00A1707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is work aims to </w:t>
      </w:r>
      <w:r w:rsidR="00037E74">
        <w:rPr>
          <w:rFonts w:ascii="Times New Roman" w:hAnsi="Times New Roman" w:cs="Times New Roman"/>
          <w:color w:val="auto"/>
          <w:sz w:val="20"/>
          <w:szCs w:val="20"/>
        </w:rPr>
        <w:t>clarify the requirements for domain selection between VoLTE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 and CDMA CS for terminating calls when the terminating UE is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 xml:space="preserve">attached </w:t>
      </w:r>
      <w:r w:rsidR="0075384D">
        <w:rPr>
          <w:rFonts w:ascii="Times New Roman" w:hAnsi="Times New Roman" w:cs="Times New Roman"/>
          <w:color w:val="auto"/>
          <w:sz w:val="20"/>
          <w:szCs w:val="20"/>
        </w:rPr>
        <w:t xml:space="preserve">only </w:t>
      </w:r>
      <w:r w:rsidR="0075384D" w:rsidRPr="00862423">
        <w:rPr>
          <w:rFonts w:ascii="Times New Roman" w:hAnsi="Times New Roman" w:cs="Times New Roman"/>
          <w:color w:val="auto"/>
          <w:sz w:val="20"/>
          <w:szCs w:val="20"/>
        </w:rPr>
        <w:t>to one domain (LTE or CDMA CS)</w:t>
      </w:r>
    </w:p>
    <w:p w:rsidR="00C5037B" w:rsidRPr="00BF53A4" w:rsidRDefault="00C5037B" w:rsidP="00C5037B">
      <w:pPr>
        <w:rPr>
          <w:rFonts w:ascii="Arial" w:hAnsi="Arial" w:cs="Arial"/>
          <w:color w:val="333333"/>
          <w:sz w:val="25"/>
          <w:szCs w:val="25"/>
          <w:lang w:val="en-US"/>
        </w:rPr>
      </w:pP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6E09B8" w:rsidRDefault="006E09B8" w:rsidP="006E09B8">
      <w:pPr>
        <w:spacing w:after="0"/>
      </w:pPr>
      <w:r>
        <w:rPr>
          <w:rFonts w:hint="eastAsia"/>
        </w:rPr>
        <w:t>S</w:t>
      </w:r>
      <w:r>
        <w:t>ervice</w:t>
      </w:r>
      <w:r>
        <w:rPr>
          <w:rFonts w:hint="eastAsia"/>
        </w:rPr>
        <w:t xml:space="preserve"> aspects will </w:t>
      </w:r>
      <w:r>
        <w:t xml:space="preserve">need to </w:t>
      </w:r>
      <w:r>
        <w:rPr>
          <w:rFonts w:hint="eastAsia"/>
        </w:rPr>
        <w:t>be identified.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6E09B8" w:rsidP="00944B2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8D658B" w:rsidRDefault="008D658B" w:rsidP="00944B28">
      <w:pPr>
        <w:spacing w:after="0"/>
      </w:pPr>
    </w:p>
    <w:p w:rsidR="006E09B8" w:rsidRPr="008D658B" w:rsidRDefault="006E09B8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lastRenderedPageBreak/>
        <w:t>8</w:t>
      </w:r>
      <w:r>
        <w:tab/>
        <w:t>Security Aspects</w:t>
      </w:r>
    </w:p>
    <w:p w:rsidR="006E09B8" w:rsidRDefault="006E09B8" w:rsidP="006E09B8">
      <w:pPr>
        <w:spacing w:after="0"/>
      </w:pPr>
      <w:r>
        <w:t>N</w:t>
      </w:r>
      <w:r>
        <w:rPr>
          <w:rFonts w:hint="eastAsia"/>
        </w:rPr>
        <w:t>one</w:t>
      </w:r>
    </w:p>
    <w:p w:rsidR="006E09B8" w:rsidRPr="006E09B8" w:rsidRDefault="006E09B8" w:rsidP="006E09B8"/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</w:tr>
      <w:tr w:rsidR="006E09B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09B8" w:rsidRDefault="006E09B8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</w:p>
        </w:tc>
        <w:tc>
          <w:tcPr>
            <w:tcW w:w="0" w:type="auto"/>
          </w:tcPr>
          <w:p w:rsidR="006E09B8" w:rsidRDefault="006E09B8" w:rsidP="00A10539">
            <w:pPr>
              <w:pStyle w:val="TAC"/>
            </w:pPr>
            <w:r w:rsidRPr="00CE1730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B604C4" w:rsidRDefault="00B604C4" w:rsidP="001C5C86">
      <w:pPr>
        <w:ind w:right="-99"/>
      </w:pPr>
    </w:p>
    <w:p w:rsidR="00B604C4" w:rsidRDefault="00B604C4" w:rsidP="00B604C4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Pr="00C50F7C" w:rsidRDefault="00B604C4" w:rsidP="00B604C4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78"/>
        <w:gridCol w:w="313"/>
        <w:gridCol w:w="5813"/>
        <w:gridCol w:w="1479"/>
        <w:gridCol w:w="731"/>
      </w:tblGrid>
      <w:tr w:rsidR="00B604C4" w:rsidRPr="00C50F7C" w:rsidTr="00B604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604C4" w:rsidRPr="00C50F7C" w:rsidRDefault="00B604C4" w:rsidP="00B604C4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5A" w:rsidRDefault="000A71ED">
            <w:pPr>
              <w:pStyle w:val="TAL"/>
              <w:rPr>
                <w:sz w:val="16"/>
                <w:szCs w:val="16"/>
              </w:rPr>
            </w:pPr>
            <w:r>
              <w:rPr>
                <w:rFonts w:eastAsia="Batang" w:cs="Arial"/>
              </w:rPr>
              <w:t>Requirements for</w:t>
            </w:r>
            <w:r w:rsidRPr="006E09B8">
              <w:rPr>
                <w:rFonts w:cs="Arial" w:hint="eastAsia"/>
              </w:rPr>
              <w:t xml:space="preserve"> </w:t>
            </w:r>
            <w:r w:rsidR="00CA3E77" w:rsidRPr="006E09B8">
              <w:rPr>
                <w:rFonts w:cs="Arial" w:hint="eastAsia"/>
              </w:rPr>
              <w:t xml:space="preserve">Domain selection </w:t>
            </w:r>
            <w:r>
              <w:rPr>
                <w:rFonts w:cs="Arial"/>
              </w:rPr>
              <w:t xml:space="preserve">between VoLTE domain and CDMA CS domain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CA3E77" w:rsidP="00B604C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 (June</w:t>
            </w:r>
            <w:r w:rsidR="00B604C4">
              <w:rPr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  <w:tr w:rsidR="00B604C4" w:rsidRPr="00C50F7C" w:rsidTr="00B604C4">
        <w:trPr>
          <w:cantSplit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C4" w:rsidRPr="00C50F7C" w:rsidRDefault="00B604C4" w:rsidP="00B604C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604C4" w:rsidRDefault="00B604C4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20371" w:rsidP="00067741">
      <w:pPr>
        <w:spacing w:after="0"/>
        <w:ind w:left="1134" w:right="-99"/>
      </w:pPr>
      <w:bookmarkStart w:id="8" w:name="OLE_LINK14"/>
      <w:r>
        <w:rPr>
          <w:rFonts w:hint="eastAsia"/>
        </w:rPr>
        <w:t>SA1:</w:t>
      </w:r>
      <w:r w:rsidRPr="000F3D71">
        <w:rPr>
          <w:rFonts w:hint="eastAsia"/>
        </w:rPr>
        <w:t xml:space="preserve"> </w:t>
      </w:r>
      <w:r>
        <w:rPr>
          <w:rFonts w:hint="eastAsia"/>
        </w:rPr>
        <w:t xml:space="preserve">China Telecom, Hongmei Zhu ( </w:t>
      </w:r>
      <w:hyperlink r:id="rId10" w:history="1">
        <w:r w:rsidR="00A1707D" w:rsidRPr="004B7638">
          <w:rPr>
            <w:rStyle w:val="a9"/>
            <w:rFonts w:hint="eastAsia"/>
          </w:rPr>
          <w:t>zhuhongmei@gsta.com</w:t>
        </w:r>
      </w:hyperlink>
      <w:r>
        <w:rPr>
          <w:rFonts w:hint="eastAsia"/>
        </w:rPr>
        <w:t>)</w:t>
      </w:r>
      <w:bookmarkEnd w:id="8"/>
    </w:p>
    <w:p w:rsidR="00A1707D" w:rsidRDefault="00A1707D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20371" w:rsidRPr="00557B2E" w:rsidRDefault="00C20371" w:rsidP="00C20371">
      <w:pPr>
        <w:spacing w:after="0"/>
        <w:ind w:left="1134" w:right="-96"/>
      </w:pPr>
      <w:r>
        <w:rPr>
          <w:rFonts w:hint="eastAsia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79C0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371" w:rsidRDefault="00C20371" w:rsidP="001C5C86">
            <w:pPr>
              <w:pStyle w:val="TAL"/>
            </w:pPr>
            <w:r>
              <w:t>H</w:t>
            </w:r>
            <w:r>
              <w:rPr>
                <w:rFonts w:hint="eastAsia"/>
              </w:rP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B4E22" w:rsidP="001C5C86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5D87" w:rsidP="001C5C86">
            <w:pPr>
              <w:pStyle w:val="TAL"/>
            </w:pPr>
            <w:r>
              <w:rPr>
                <w:rFonts w:hint="eastAsia"/>
              </w:rPr>
              <w:t xml:space="preserve">ZTE </w:t>
            </w:r>
          </w:p>
        </w:tc>
      </w:tr>
      <w:tr w:rsidR="001C16D2" w:rsidTr="007D03D2">
        <w:trPr>
          <w:jc w:val="center"/>
        </w:trPr>
        <w:tc>
          <w:tcPr>
            <w:tcW w:w="0" w:type="auto"/>
            <w:shd w:val="clear" w:color="auto" w:fill="auto"/>
          </w:tcPr>
          <w:p w:rsidR="00DE675A" w:rsidRDefault="001C16D2">
            <w:pPr>
              <w:pStyle w:val="TAL"/>
            </w:pPr>
            <w:r>
              <w:rPr>
                <w:rFonts w:hint="eastAsia"/>
              </w:rPr>
              <w:t>Sprint</w:t>
            </w:r>
          </w:p>
        </w:tc>
      </w:tr>
    </w:tbl>
    <w:p w:rsidR="00067741" w:rsidRDefault="00067741" w:rsidP="00067741"/>
    <w:p w:rsidR="00067741" w:rsidRDefault="00067741" w:rsidP="00EF7FBE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81F" w:rsidRDefault="0071681F">
      <w:r>
        <w:separator/>
      </w:r>
    </w:p>
  </w:endnote>
  <w:endnote w:type="continuationSeparator" w:id="1">
    <w:p w:rsidR="0071681F" w:rsidRDefault="00716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81F" w:rsidRDefault="0071681F">
      <w:r>
        <w:separator/>
      </w:r>
    </w:p>
  </w:footnote>
  <w:footnote w:type="continuationSeparator" w:id="1">
    <w:p w:rsidR="0071681F" w:rsidRDefault="00716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5644D07"/>
    <w:multiLevelType w:val="hybridMultilevel"/>
    <w:tmpl w:val="9B6AC70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EF7"/>
    <w:rsid w:val="00011DA8"/>
    <w:rsid w:val="000163FB"/>
    <w:rsid w:val="000205C5"/>
    <w:rsid w:val="00037C06"/>
    <w:rsid w:val="00037E74"/>
    <w:rsid w:val="0004453C"/>
    <w:rsid w:val="00052BF8"/>
    <w:rsid w:val="00057116"/>
    <w:rsid w:val="0006606A"/>
    <w:rsid w:val="00067741"/>
    <w:rsid w:val="000A71ED"/>
    <w:rsid w:val="000B0519"/>
    <w:rsid w:val="000B61FD"/>
    <w:rsid w:val="000E55AD"/>
    <w:rsid w:val="00130C7C"/>
    <w:rsid w:val="00142D12"/>
    <w:rsid w:val="001C16D2"/>
    <w:rsid w:val="001C5C86"/>
    <w:rsid w:val="002000C2"/>
    <w:rsid w:val="00214F3F"/>
    <w:rsid w:val="0024786B"/>
    <w:rsid w:val="00283F94"/>
    <w:rsid w:val="002864EA"/>
    <w:rsid w:val="002A0251"/>
    <w:rsid w:val="002E7A9E"/>
    <w:rsid w:val="003205AD"/>
    <w:rsid w:val="00335FB2"/>
    <w:rsid w:val="00344158"/>
    <w:rsid w:val="00352C8B"/>
    <w:rsid w:val="00373578"/>
    <w:rsid w:val="00390DD3"/>
    <w:rsid w:val="003A1EB0"/>
    <w:rsid w:val="003C6DA6"/>
    <w:rsid w:val="003E3457"/>
    <w:rsid w:val="003F268E"/>
    <w:rsid w:val="003F7B3D"/>
    <w:rsid w:val="0040583D"/>
    <w:rsid w:val="0043745F"/>
    <w:rsid w:val="0044029F"/>
    <w:rsid w:val="004468D6"/>
    <w:rsid w:val="0048267C"/>
    <w:rsid w:val="004876B9"/>
    <w:rsid w:val="00493A79"/>
    <w:rsid w:val="004A6A60"/>
    <w:rsid w:val="004C1706"/>
    <w:rsid w:val="004D24B9"/>
    <w:rsid w:val="004E6F8A"/>
    <w:rsid w:val="00500574"/>
    <w:rsid w:val="0050479C"/>
    <w:rsid w:val="00532DB2"/>
    <w:rsid w:val="005573BB"/>
    <w:rsid w:val="00557B2E"/>
    <w:rsid w:val="00561267"/>
    <w:rsid w:val="00575430"/>
    <w:rsid w:val="00580766"/>
    <w:rsid w:val="0058348F"/>
    <w:rsid w:val="00590087"/>
    <w:rsid w:val="005C4F58"/>
    <w:rsid w:val="005D3FEC"/>
    <w:rsid w:val="005D44BE"/>
    <w:rsid w:val="005F79C0"/>
    <w:rsid w:val="00611EC4"/>
    <w:rsid w:val="00620B3F"/>
    <w:rsid w:val="006418C6"/>
    <w:rsid w:val="00654893"/>
    <w:rsid w:val="00671BBB"/>
    <w:rsid w:val="00682237"/>
    <w:rsid w:val="006A45BA"/>
    <w:rsid w:val="006B4280"/>
    <w:rsid w:val="006E09B8"/>
    <w:rsid w:val="006F4D1E"/>
    <w:rsid w:val="006F5079"/>
    <w:rsid w:val="00707673"/>
    <w:rsid w:val="0071681F"/>
    <w:rsid w:val="0075252A"/>
    <w:rsid w:val="0075384D"/>
    <w:rsid w:val="00764B84"/>
    <w:rsid w:val="00777040"/>
    <w:rsid w:val="0078034D"/>
    <w:rsid w:val="00780BD8"/>
    <w:rsid w:val="0078556A"/>
    <w:rsid w:val="00790BCC"/>
    <w:rsid w:val="007972BC"/>
    <w:rsid w:val="007974F5"/>
    <w:rsid w:val="007A5AA5"/>
    <w:rsid w:val="007B0F49"/>
    <w:rsid w:val="007C7E14"/>
    <w:rsid w:val="007D03D2"/>
    <w:rsid w:val="007D1129"/>
    <w:rsid w:val="007E4FD1"/>
    <w:rsid w:val="007E62AF"/>
    <w:rsid w:val="007F7421"/>
    <w:rsid w:val="00834A60"/>
    <w:rsid w:val="00862423"/>
    <w:rsid w:val="00871F89"/>
    <w:rsid w:val="0088222A"/>
    <w:rsid w:val="008A2AC9"/>
    <w:rsid w:val="008A76FD"/>
    <w:rsid w:val="008B2D09"/>
    <w:rsid w:val="008C537F"/>
    <w:rsid w:val="008D658B"/>
    <w:rsid w:val="009437A2"/>
    <w:rsid w:val="00944B28"/>
    <w:rsid w:val="00967F45"/>
    <w:rsid w:val="00971D9C"/>
    <w:rsid w:val="00985B73"/>
    <w:rsid w:val="009870A7"/>
    <w:rsid w:val="009A3BC4"/>
    <w:rsid w:val="009B1936"/>
    <w:rsid w:val="009C6F3A"/>
    <w:rsid w:val="009D5059"/>
    <w:rsid w:val="00A10539"/>
    <w:rsid w:val="00A111F7"/>
    <w:rsid w:val="00A15763"/>
    <w:rsid w:val="00A1707D"/>
    <w:rsid w:val="00A338A3"/>
    <w:rsid w:val="00A36378"/>
    <w:rsid w:val="00A54836"/>
    <w:rsid w:val="00A6060A"/>
    <w:rsid w:val="00A70E1E"/>
    <w:rsid w:val="00A9081F"/>
    <w:rsid w:val="00AA7D77"/>
    <w:rsid w:val="00AC6BBE"/>
    <w:rsid w:val="00AD77C4"/>
    <w:rsid w:val="00AE25BF"/>
    <w:rsid w:val="00B03C01"/>
    <w:rsid w:val="00B078D6"/>
    <w:rsid w:val="00B234BE"/>
    <w:rsid w:val="00B3015C"/>
    <w:rsid w:val="00B35D87"/>
    <w:rsid w:val="00B57944"/>
    <w:rsid w:val="00B604C4"/>
    <w:rsid w:val="00B67541"/>
    <w:rsid w:val="00BA3A53"/>
    <w:rsid w:val="00BA4095"/>
    <w:rsid w:val="00BA55DE"/>
    <w:rsid w:val="00BA5B43"/>
    <w:rsid w:val="00BC1BE2"/>
    <w:rsid w:val="00BC5337"/>
    <w:rsid w:val="00BC642A"/>
    <w:rsid w:val="00BF53A4"/>
    <w:rsid w:val="00C20371"/>
    <w:rsid w:val="00C21265"/>
    <w:rsid w:val="00C27287"/>
    <w:rsid w:val="00C43D1E"/>
    <w:rsid w:val="00C5037B"/>
    <w:rsid w:val="00C50F7C"/>
    <w:rsid w:val="00C57C50"/>
    <w:rsid w:val="00C715CA"/>
    <w:rsid w:val="00C77CE9"/>
    <w:rsid w:val="00CA3E77"/>
    <w:rsid w:val="00CB1DDE"/>
    <w:rsid w:val="00CC1968"/>
    <w:rsid w:val="00CC72A4"/>
    <w:rsid w:val="00CE1FFC"/>
    <w:rsid w:val="00D426BE"/>
    <w:rsid w:val="00D71F40"/>
    <w:rsid w:val="00D77416"/>
    <w:rsid w:val="00D80FC6"/>
    <w:rsid w:val="00DA74F3"/>
    <w:rsid w:val="00DC4907"/>
    <w:rsid w:val="00DD58B7"/>
    <w:rsid w:val="00DE675A"/>
    <w:rsid w:val="00E0151E"/>
    <w:rsid w:val="00E033E0"/>
    <w:rsid w:val="00E13CB2"/>
    <w:rsid w:val="00E50E52"/>
    <w:rsid w:val="00E90B85"/>
    <w:rsid w:val="00EB4E22"/>
    <w:rsid w:val="00EC3039"/>
    <w:rsid w:val="00ED7A5B"/>
    <w:rsid w:val="00EF7FBE"/>
    <w:rsid w:val="00F34FC3"/>
    <w:rsid w:val="00F41A27"/>
    <w:rsid w:val="00F4338D"/>
    <w:rsid w:val="00F440D3"/>
    <w:rsid w:val="00F921F1"/>
    <w:rsid w:val="00FC0804"/>
    <w:rsid w:val="00FC3B6D"/>
    <w:rsid w:val="00FC626A"/>
    <w:rsid w:val="00FD3A4E"/>
    <w:rsid w:val="00FD54AF"/>
    <w:rsid w:val="00FE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9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qFormat/>
    <w:rsid w:val="00CC19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CC19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196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196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196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1968"/>
    <w:pPr>
      <w:outlineLvl w:val="5"/>
    </w:pPr>
  </w:style>
  <w:style w:type="paragraph" w:styleId="7">
    <w:name w:val="heading 7"/>
    <w:basedOn w:val="H6"/>
    <w:next w:val="a"/>
    <w:qFormat/>
    <w:rsid w:val="00CC1968"/>
    <w:pPr>
      <w:outlineLvl w:val="6"/>
    </w:pPr>
  </w:style>
  <w:style w:type="paragraph" w:styleId="8">
    <w:name w:val="heading 8"/>
    <w:basedOn w:val="1"/>
    <w:next w:val="a"/>
    <w:qFormat/>
    <w:rsid w:val="00CC196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1968"/>
    <w:pPr>
      <w:outlineLvl w:val="8"/>
    </w:pPr>
  </w:style>
  <w:style w:type="character" w:default="1" w:styleId="a0">
    <w:name w:val="Default Paragraph Font"/>
    <w:semiHidden/>
    <w:rsid w:val="00CC1968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C1968"/>
  </w:style>
  <w:style w:type="paragraph" w:customStyle="1" w:styleId="TAL">
    <w:name w:val="TAL"/>
    <w:basedOn w:val="a"/>
    <w:rsid w:val="00CC196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A7D77"/>
    <w:pPr>
      <w:widowControl w:val="0"/>
    </w:pPr>
    <w:rPr>
      <w:i/>
      <w:lang w:val="en-US"/>
    </w:rPr>
  </w:style>
  <w:style w:type="paragraph" w:styleId="a4">
    <w:name w:val="header"/>
    <w:rsid w:val="00CC19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1968"/>
    <w:rPr>
      <w:b/>
    </w:rPr>
  </w:style>
  <w:style w:type="paragraph" w:customStyle="1" w:styleId="HE">
    <w:name w:val="HE"/>
    <w:basedOn w:val="a"/>
    <w:rsid w:val="00AA7D7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1968"/>
    <w:pPr>
      <w:spacing w:before="180"/>
      <w:ind w:left="2693" w:hanging="2693"/>
    </w:pPr>
    <w:rPr>
      <w:b/>
    </w:rPr>
  </w:style>
  <w:style w:type="paragraph" w:styleId="10">
    <w:name w:val="toc 1"/>
    <w:semiHidden/>
    <w:rsid w:val="00CC19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CC19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CC1968"/>
    <w:pPr>
      <w:ind w:left="1701" w:hanging="1701"/>
    </w:pPr>
  </w:style>
  <w:style w:type="paragraph" w:styleId="40">
    <w:name w:val="toc 4"/>
    <w:basedOn w:val="30"/>
    <w:semiHidden/>
    <w:rsid w:val="00CC1968"/>
    <w:pPr>
      <w:ind w:left="1418" w:hanging="1418"/>
    </w:pPr>
  </w:style>
  <w:style w:type="paragraph" w:styleId="30">
    <w:name w:val="toc 3"/>
    <w:basedOn w:val="21"/>
    <w:semiHidden/>
    <w:rsid w:val="00CC1968"/>
    <w:pPr>
      <w:ind w:left="1134" w:hanging="1134"/>
    </w:pPr>
  </w:style>
  <w:style w:type="paragraph" w:styleId="21">
    <w:name w:val="toc 2"/>
    <w:basedOn w:val="10"/>
    <w:semiHidden/>
    <w:rsid w:val="00CC196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1968"/>
    <w:pPr>
      <w:ind w:left="284"/>
    </w:pPr>
  </w:style>
  <w:style w:type="paragraph" w:styleId="11">
    <w:name w:val="index 1"/>
    <w:basedOn w:val="a"/>
    <w:semiHidden/>
    <w:rsid w:val="00CC1968"/>
    <w:pPr>
      <w:keepLines/>
      <w:spacing w:after="0"/>
    </w:pPr>
  </w:style>
  <w:style w:type="paragraph" w:customStyle="1" w:styleId="ZH">
    <w:name w:val="ZH"/>
    <w:rsid w:val="00CC19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CC1968"/>
    <w:pPr>
      <w:outlineLvl w:val="9"/>
    </w:pPr>
  </w:style>
  <w:style w:type="paragraph" w:styleId="23">
    <w:name w:val="List Number 2"/>
    <w:basedOn w:val="ac"/>
    <w:rsid w:val="00CC1968"/>
    <w:pPr>
      <w:ind w:left="851"/>
    </w:pPr>
  </w:style>
  <w:style w:type="character" w:styleId="ad">
    <w:name w:val="footnote reference"/>
    <w:basedOn w:val="a0"/>
    <w:semiHidden/>
    <w:rsid w:val="00CC1968"/>
    <w:rPr>
      <w:b/>
      <w:position w:val="6"/>
      <w:sz w:val="16"/>
    </w:rPr>
  </w:style>
  <w:style w:type="paragraph" w:styleId="ae">
    <w:name w:val="footnote text"/>
    <w:basedOn w:val="a"/>
    <w:semiHidden/>
    <w:rsid w:val="00CC19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1968"/>
    <w:pPr>
      <w:jc w:val="center"/>
    </w:pPr>
  </w:style>
  <w:style w:type="paragraph" w:customStyle="1" w:styleId="TF">
    <w:name w:val="TF"/>
    <w:basedOn w:val="TH"/>
    <w:rsid w:val="00CC196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C1968"/>
    <w:pPr>
      <w:keepLines/>
      <w:ind w:left="1135" w:hanging="851"/>
    </w:pPr>
  </w:style>
  <w:style w:type="paragraph" w:styleId="90">
    <w:name w:val="toc 9"/>
    <w:basedOn w:val="80"/>
    <w:semiHidden/>
    <w:rsid w:val="00CC1968"/>
    <w:pPr>
      <w:ind w:left="1418" w:hanging="1418"/>
    </w:pPr>
  </w:style>
  <w:style w:type="paragraph" w:customStyle="1" w:styleId="EX">
    <w:name w:val="EX"/>
    <w:basedOn w:val="a"/>
    <w:rsid w:val="00CC1968"/>
    <w:pPr>
      <w:keepLines/>
      <w:ind w:left="1702" w:hanging="1418"/>
    </w:pPr>
  </w:style>
  <w:style w:type="paragraph" w:customStyle="1" w:styleId="FP">
    <w:name w:val="FP"/>
    <w:basedOn w:val="a"/>
    <w:rsid w:val="00CC1968"/>
    <w:pPr>
      <w:spacing w:after="0"/>
    </w:pPr>
  </w:style>
  <w:style w:type="paragraph" w:customStyle="1" w:styleId="LD">
    <w:name w:val="LD"/>
    <w:rsid w:val="00CC19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CC1968"/>
    <w:pPr>
      <w:spacing w:after="0"/>
    </w:pPr>
  </w:style>
  <w:style w:type="paragraph" w:customStyle="1" w:styleId="EW">
    <w:name w:val="EW"/>
    <w:basedOn w:val="EX"/>
    <w:rsid w:val="00CC1968"/>
    <w:pPr>
      <w:spacing w:after="0"/>
    </w:pPr>
  </w:style>
  <w:style w:type="paragraph" w:styleId="60">
    <w:name w:val="toc 6"/>
    <w:basedOn w:val="50"/>
    <w:next w:val="a"/>
    <w:semiHidden/>
    <w:rsid w:val="00CC1968"/>
    <w:pPr>
      <w:ind w:left="1985" w:hanging="1985"/>
    </w:pPr>
  </w:style>
  <w:style w:type="paragraph" w:styleId="70">
    <w:name w:val="toc 7"/>
    <w:basedOn w:val="60"/>
    <w:next w:val="a"/>
    <w:semiHidden/>
    <w:rsid w:val="00CC1968"/>
    <w:pPr>
      <w:ind w:left="2268" w:hanging="2268"/>
    </w:pPr>
  </w:style>
  <w:style w:type="paragraph" w:styleId="24">
    <w:name w:val="List Bullet 2"/>
    <w:basedOn w:val="af"/>
    <w:rsid w:val="00CC1968"/>
    <w:pPr>
      <w:ind w:left="851"/>
    </w:pPr>
  </w:style>
  <w:style w:type="paragraph" w:styleId="31">
    <w:name w:val="List Bullet 3"/>
    <w:basedOn w:val="24"/>
    <w:rsid w:val="00CC1968"/>
    <w:pPr>
      <w:ind w:left="1135"/>
    </w:pPr>
  </w:style>
  <w:style w:type="paragraph" w:styleId="ac">
    <w:name w:val="List Number"/>
    <w:basedOn w:val="af0"/>
    <w:rsid w:val="00CC1968"/>
  </w:style>
  <w:style w:type="paragraph" w:customStyle="1" w:styleId="EQ">
    <w:name w:val="EQ"/>
    <w:basedOn w:val="a"/>
    <w:next w:val="a"/>
    <w:rsid w:val="00CC19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19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19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19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CC1968"/>
    <w:pPr>
      <w:jc w:val="right"/>
    </w:pPr>
  </w:style>
  <w:style w:type="paragraph" w:customStyle="1" w:styleId="H6">
    <w:name w:val="H6"/>
    <w:basedOn w:val="5"/>
    <w:next w:val="a"/>
    <w:rsid w:val="00CC19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1968"/>
    <w:pPr>
      <w:ind w:left="851" w:hanging="851"/>
    </w:pPr>
  </w:style>
  <w:style w:type="paragraph" w:customStyle="1" w:styleId="ZA">
    <w:name w:val="ZA"/>
    <w:rsid w:val="00CC19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CC19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CC19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CC19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CC1968"/>
    <w:pPr>
      <w:framePr w:wrap="notBeside" w:y="16161"/>
    </w:pPr>
  </w:style>
  <w:style w:type="character" w:customStyle="1" w:styleId="ZGSM">
    <w:name w:val="ZGSM"/>
    <w:rsid w:val="00CC1968"/>
  </w:style>
  <w:style w:type="paragraph" w:styleId="25">
    <w:name w:val="List 2"/>
    <w:basedOn w:val="af0"/>
    <w:rsid w:val="00CC1968"/>
    <w:pPr>
      <w:ind w:left="851"/>
    </w:pPr>
  </w:style>
  <w:style w:type="paragraph" w:customStyle="1" w:styleId="ZG">
    <w:name w:val="ZG"/>
    <w:rsid w:val="00CC19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rsid w:val="00CC1968"/>
    <w:pPr>
      <w:ind w:left="1135"/>
    </w:pPr>
  </w:style>
  <w:style w:type="paragraph" w:styleId="41">
    <w:name w:val="List 4"/>
    <w:basedOn w:val="32"/>
    <w:rsid w:val="00CC1968"/>
    <w:pPr>
      <w:ind w:left="1418"/>
    </w:pPr>
  </w:style>
  <w:style w:type="paragraph" w:styleId="51">
    <w:name w:val="List 5"/>
    <w:basedOn w:val="41"/>
    <w:rsid w:val="00CC1968"/>
    <w:pPr>
      <w:ind w:left="1702"/>
    </w:pPr>
  </w:style>
  <w:style w:type="paragraph" w:customStyle="1" w:styleId="EditorsNote">
    <w:name w:val="Editor's Note"/>
    <w:basedOn w:val="NO"/>
    <w:rsid w:val="00CC1968"/>
    <w:rPr>
      <w:color w:val="FF0000"/>
    </w:rPr>
  </w:style>
  <w:style w:type="paragraph" w:styleId="af0">
    <w:name w:val="List"/>
    <w:basedOn w:val="a"/>
    <w:rsid w:val="00CC1968"/>
    <w:pPr>
      <w:ind w:left="568" w:hanging="284"/>
    </w:pPr>
  </w:style>
  <w:style w:type="paragraph" w:styleId="af">
    <w:name w:val="List Bullet"/>
    <w:basedOn w:val="af0"/>
    <w:rsid w:val="00CC1968"/>
  </w:style>
  <w:style w:type="paragraph" w:styleId="42">
    <w:name w:val="List Bullet 4"/>
    <w:basedOn w:val="31"/>
    <w:rsid w:val="00CC1968"/>
    <w:pPr>
      <w:ind w:left="1418"/>
    </w:pPr>
  </w:style>
  <w:style w:type="paragraph" w:styleId="52">
    <w:name w:val="List Bullet 5"/>
    <w:basedOn w:val="42"/>
    <w:rsid w:val="00CC1968"/>
    <w:pPr>
      <w:ind w:left="1702"/>
    </w:pPr>
  </w:style>
  <w:style w:type="paragraph" w:customStyle="1" w:styleId="B1">
    <w:name w:val="B1"/>
    <w:basedOn w:val="af0"/>
    <w:rsid w:val="00CC1968"/>
  </w:style>
  <w:style w:type="paragraph" w:customStyle="1" w:styleId="B2">
    <w:name w:val="B2"/>
    <w:basedOn w:val="25"/>
    <w:rsid w:val="00CC1968"/>
  </w:style>
  <w:style w:type="paragraph" w:customStyle="1" w:styleId="B3">
    <w:name w:val="B3"/>
    <w:basedOn w:val="32"/>
    <w:rsid w:val="00CC1968"/>
  </w:style>
  <w:style w:type="paragraph" w:customStyle="1" w:styleId="B4">
    <w:name w:val="B4"/>
    <w:basedOn w:val="41"/>
    <w:rsid w:val="00CC1968"/>
  </w:style>
  <w:style w:type="paragraph" w:customStyle="1" w:styleId="B5">
    <w:name w:val="B5"/>
    <w:basedOn w:val="51"/>
    <w:rsid w:val="00CC1968"/>
  </w:style>
  <w:style w:type="paragraph" w:styleId="af1">
    <w:name w:val="footer"/>
    <w:basedOn w:val="a4"/>
    <w:rsid w:val="00CC1968"/>
    <w:pPr>
      <w:jc w:val="center"/>
    </w:pPr>
    <w:rPr>
      <w:i/>
    </w:rPr>
  </w:style>
  <w:style w:type="paragraph" w:customStyle="1" w:styleId="ZTD">
    <w:name w:val="ZTD"/>
    <w:basedOn w:val="ZB"/>
    <w:rsid w:val="00CC196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390DD3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4"/>
    <w:rsid w:val="00390DD3"/>
    <w:rPr>
      <w:rFonts w:ascii="SimSun" w:eastAsia="SimSun"/>
      <w:sz w:val="18"/>
      <w:szCs w:val="18"/>
      <w:lang w:val="en-GB"/>
    </w:rPr>
  </w:style>
  <w:style w:type="paragraph" w:styleId="af5">
    <w:name w:val="Plain Text"/>
    <w:basedOn w:val="a"/>
    <w:link w:val="Char0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Char0">
    <w:name w:val="纯文本 Char"/>
    <w:basedOn w:val="a0"/>
    <w:link w:val="af5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a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a0"/>
    <w:rsid w:val="00011DA8"/>
  </w:style>
  <w:style w:type="character" w:customStyle="1" w:styleId="NOChar">
    <w:name w:val="NO Char"/>
    <w:link w:val="NO"/>
    <w:rsid w:val="00780BD8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6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next w:val="Normal"/>
    <w:qFormat/>
    <w:rsid w:val="001C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1C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16D2"/>
    <w:pPr>
      <w:outlineLvl w:val="5"/>
    </w:pPr>
  </w:style>
  <w:style w:type="paragraph" w:styleId="Heading7">
    <w:name w:val="heading 7"/>
    <w:basedOn w:val="H6"/>
    <w:next w:val="Normal"/>
    <w:qFormat/>
    <w:rsid w:val="001C16D2"/>
    <w:pPr>
      <w:outlineLvl w:val="6"/>
    </w:pPr>
  </w:style>
  <w:style w:type="paragraph" w:styleId="Heading8">
    <w:name w:val="heading 8"/>
    <w:basedOn w:val="Heading1"/>
    <w:next w:val="Normal"/>
    <w:qFormat/>
    <w:rsid w:val="001C16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16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C16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7D77"/>
    <w:pPr>
      <w:widowControl w:val="0"/>
    </w:pPr>
    <w:rPr>
      <w:i/>
      <w:lang w:val="en-US"/>
    </w:rPr>
  </w:style>
  <w:style w:type="paragraph" w:styleId="Header">
    <w:name w:val="header"/>
    <w:rsid w:val="001C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AA7D7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7D7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C16D2"/>
    <w:rPr>
      <w:b/>
    </w:rPr>
  </w:style>
  <w:style w:type="paragraph" w:customStyle="1" w:styleId="HE">
    <w:name w:val="HE"/>
    <w:basedOn w:val="Normal"/>
    <w:rsid w:val="00AA7D7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C16D2"/>
    <w:pPr>
      <w:spacing w:before="180"/>
      <w:ind w:left="2693" w:hanging="2693"/>
    </w:pPr>
    <w:rPr>
      <w:b/>
    </w:rPr>
  </w:style>
  <w:style w:type="paragraph" w:styleId="TOC1">
    <w:name w:val="toc 1"/>
    <w:semiHidden/>
    <w:rsid w:val="001C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1C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C16D2"/>
    <w:pPr>
      <w:ind w:left="1701" w:hanging="1701"/>
    </w:pPr>
  </w:style>
  <w:style w:type="paragraph" w:styleId="TOC4">
    <w:name w:val="toc 4"/>
    <w:basedOn w:val="TOC3"/>
    <w:semiHidden/>
    <w:rsid w:val="001C16D2"/>
    <w:pPr>
      <w:ind w:left="1418" w:hanging="1418"/>
    </w:pPr>
  </w:style>
  <w:style w:type="paragraph" w:styleId="TOC3">
    <w:name w:val="toc 3"/>
    <w:basedOn w:val="TOC2"/>
    <w:semiHidden/>
    <w:rsid w:val="001C16D2"/>
    <w:pPr>
      <w:ind w:left="1134" w:hanging="1134"/>
    </w:pPr>
  </w:style>
  <w:style w:type="paragraph" w:styleId="TOC2">
    <w:name w:val="toc 2"/>
    <w:basedOn w:val="TOC1"/>
    <w:semiHidden/>
    <w:rsid w:val="001C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16D2"/>
    <w:pPr>
      <w:ind w:left="284"/>
    </w:pPr>
  </w:style>
  <w:style w:type="paragraph" w:styleId="Index1">
    <w:name w:val="index 1"/>
    <w:basedOn w:val="Normal"/>
    <w:semiHidden/>
    <w:rsid w:val="001C16D2"/>
    <w:pPr>
      <w:keepLines/>
      <w:spacing w:after="0"/>
    </w:pPr>
  </w:style>
  <w:style w:type="paragraph" w:customStyle="1" w:styleId="ZH">
    <w:name w:val="ZH"/>
    <w:rsid w:val="001C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1C16D2"/>
    <w:pPr>
      <w:outlineLvl w:val="9"/>
    </w:pPr>
  </w:style>
  <w:style w:type="paragraph" w:styleId="ListNumber2">
    <w:name w:val="List Number 2"/>
    <w:basedOn w:val="ListNumber"/>
    <w:rsid w:val="001C16D2"/>
    <w:pPr>
      <w:ind w:left="851"/>
    </w:pPr>
  </w:style>
  <w:style w:type="character" w:styleId="FootnoteReference">
    <w:name w:val="footnote reference"/>
    <w:basedOn w:val="DefaultParagraphFont"/>
    <w:semiHidden/>
    <w:rsid w:val="001C16D2"/>
    <w:rPr>
      <w:b/>
      <w:position w:val="6"/>
      <w:sz w:val="16"/>
    </w:rPr>
  </w:style>
  <w:style w:type="paragraph" w:styleId="FootnoteText">
    <w:name w:val="footnote text"/>
    <w:basedOn w:val="Normal"/>
    <w:semiHidden/>
    <w:rsid w:val="001C16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C16D2"/>
    <w:pPr>
      <w:jc w:val="center"/>
    </w:pPr>
  </w:style>
  <w:style w:type="paragraph" w:customStyle="1" w:styleId="TF">
    <w:name w:val="TF"/>
    <w:basedOn w:val="TH"/>
    <w:rsid w:val="001C16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16D2"/>
    <w:pPr>
      <w:keepLines/>
      <w:ind w:left="1135" w:hanging="851"/>
    </w:pPr>
  </w:style>
  <w:style w:type="paragraph" w:styleId="TOC9">
    <w:name w:val="toc 9"/>
    <w:basedOn w:val="TOC8"/>
    <w:semiHidden/>
    <w:rsid w:val="001C16D2"/>
    <w:pPr>
      <w:ind w:left="1418" w:hanging="1418"/>
    </w:pPr>
  </w:style>
  <w:style w:type="paragraph" w:customStyle="1" w:styleId="EX">
    <w:name w:val="EX"/>
    <w:basedOn w:val="Normal"/>
    <w:rsid w:val="001C16D2"/>
    <w:pPr>
      <w:keepLines/>
      <w:ind w:left="1702" w:hanging="1418"/>
    </w:pPr>
  </w:style>
  <w:style w:type="paragraph" w:customStyle="1" w:styleId="FP">
    <w:name w:val="FP"/>
    <w:basedOn w:val="Normal"/>
    <w:rsid w:val="001C16D2"/>
    <w:pPr>
      <w:spacing w:after="0"/>
    </w:pPr>
  </w:style>
  <w:style w:type="paragraph" w:customStyle="1" w:styleId="LD">
    <w:name w:val="LD"/>
    <w:rsid w:val="001C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1C16D2"/>
    <w:pPr>
      <w:spacing w:after="0"/>
    </w:pPr>
  </w:style>
  <w:style w:type="paragraph" w:customStyle="1" w:styleId="EW">
    <w:name w:val="EW"/>
    <w:basedOn w:val="EX"/>
    <w:rsid w:val="001C16D2"/>
    <w:pPr>
      <w:spacing w:after="0"/>
    </w:pPr>
  </w:style>
  <w:style w:type="paragraph" w:styleId="TOC6">
    <w:name w:val="toc 6"/>
    <w:basedOn w:val="TOC5"/>
    <w:next w:val="Normal"/>
    <w:semiHidden/>
    <w:rsid w:val="001C16D2"/>
    <w:pPr>
      <w:ind w:left="1985" w:hanging="1985"/>
    </w:pPr>
  </w:style>
  <w:style w:type="paragraph" w:styleId="TOC7">
    <w:name w:val="toc 7"/>
    <w:basedOn w:val="TOC6"/>
    <w:next w:val="Normal"/>
    <w:semiHidden/>
    <w:rsid w:val="001C16D2"/>
    <w:pPr>
      <w:ind w:left="2268" w:hanging="2268"/>
    </w:pPr>
  </w:style>
  <w:style w:type="paragraph" w:styleId="ListBullet2">
    <w:name w:val="List Bullet 2"/>
    <w:basedOn w:val="ListBullet"/>
    <w:rsid w:val="001C16D2"/>
    <w:pPr>
      <w:ind w:left="851"/>
    </w:pPr>
  </w:style>
  <w:style w:type="paragraph" w:styleId="ListBullet3">
    <w:name w:val="List Bullet 3"/>
    <w:basedOn w:val="ListBullet2"/>
    <w:rsid w:val="001C16D2"/>
    <w:pPr>
      <w:ind w:left="1135"/>
    </w:pPr>
  </w:style>
  <w:style w:type="paragraph" w:styleId="ListNumber">
    <w:name w:val="List Number"/>
    <w:basedOn w:val="List"/>
    <w:rsid w:val="001C16D2"/>
  </w:style>
  <w:style w:type="paragraph" w:customStyle="1" w:styleId="EQ">
    <w:name w:val="EQ"/>
    <w:basedOn w:val="Normal"/>
    <w:next w:val="Normal"/>
    <w:rsid w:val="001C16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16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16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16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1C16D2"/>
    <w:pPr>
      <w:jc w:val="right"/>
    </w:pPr>
  </w:style>
  <w:style w:type="paragraph" w:customStyle="1" w:styleId="H6">
    <w:name w:val="H6"/>
    <w:basedOn w:val="Heading5"/>
    <w:next w:val="Normal"/>
    <w:rsid w:val="001C16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16D2"/>
    <w:pPr>
      <w:ind w:left="851" w:hanging="851"/>
    </w:pPr>
  </w:style>
  <w:style w:type="paragraph" w:customStyle="1" w:styleId="ZA">
    <w:name w:val="ZA"/>
    <w:rsid w:val="001C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1C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1C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1C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1C16D2"/>
    <w:pPr>
      <w:framePr w:wrap="notBeside" w:y="16161"/>
    </w:pPr>
  </w:style>
  <w:style w:type="character" w:customStyle="1" w:styleId="ZGSM">
    <w:name w:val="ZGSM"/>
    <w:rsid w:val="001C16D2"/>
  </w:style>
  <w:style w:type="paragraph" w:styleId="List2">
    <w:name w:val="List 2"/>
    <w:basedOn w:val="List"/>
    <w:rsid w:val="001C16D2"/>
    <w:pPr>
      <w:ind w:left="851"/>
    </w:pPr>
  </w:style>
  <w:style w:type="paragraph" w:customStyle="1" w:styleId="ZG">
    <w:name w:val="ZG"/>
    <w:rsid w:val="001C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rsid w:val="001C16D2"/>
    <w:pPr>
      <w:ind w:left="1135"/>
    </w:pPr>
  </w:style>
  <w:style w:type="paragraph" w:styleId="List4">
    <w:name w:val="List 4"/>
    <w:basedOn w:val="List3"/>
    <w:rsid w:val="001C16D2"/>
    <w:pPr>
      <w:ind w:left="1418"/>
    </w:pPr>
  </w:style>
  <w:style w:type="paragraph" w:styleId="List5">
    <w:name w:val="List 5"/>
    <w:basedOn w:val="List4"/>
    <w:rsid w:val="001C16D2"/>
    <w:pPr>
      <w:ind w:left="1702"/>
    </w:pPr>
  </w:style>
  <w:style w:type="paragraph" w:customStyle="1" w:styleId="EditorsNote">
    <w:name w:val="Editor's Note"/>
    <w:basedOn w:val="NO"/>
    <w:rsid w:val="001C16D2"/>
    <w:rPr>
      <w:color w:val="FF0000"/>
    </w:rPr>
  </w:style>
  <w:style w:type="paragraph" w:styleId="List">
    <w:name w:val="List"/>
    <w:basedOn w:val="Normal"/>
    <w:rsid w:val="001C16D2"/>
    <w:pPr>
      <w:ind w:left="568" w:hanging="284"/>
    </w:pPr>
  </w:style>
  <w:style w:type="paragraph" w:styleId="ListBullet">
    <w:name w:val="List Bullet"/>
    <w:basedOn w:val="List"/>
    <w:rsid w:val="001C16D2"/>
  </w:style>
  <w:style w:type="paragraph" w:styleId="ListBullet4">
    <w:name w:val="List Bullet 4"/>
    <w:basedOn w:val="ListBullet3"/>
    <w:rsid w:val="001C16D2"/>
    <w:pPr>
      <w:ind w:left="1418"/>
    </w:pPr>
  </w:style>
  <w:style w:type="paragraph" w:styleId="ListBullet5">
    <w:name w:val="List Bullet 5"/>
    <w:basedOn w:val="ListBullet4"/>
    <w:rsid w:val="001C16D2"/>
    <w:pPr>
      <w:ind w:left="1702"/>
    </w:pPr>
  </w:style>
  <w:style w:type="paragraph" w:customStyle="1" w:styleId="B1">
    <w:name w:val="B1"/>
    <w:basedOn w:val="List"/>
    <w:rsid w:val="001C16D2"/>
  </w:style>
  <w:style w:type="paragraph" w:customStyle="1" w:styleId="B2">
    <w:name w:val="B2"/>
    <w:basedOn w:val="List2"/>
    <w:rsid w:val="001C16D2"/>
  </w:style>
  <w:style w:type="paragraph" w:customStyle="1" w:styleId="B3">
    <w:name w:val="B3"/>
    <w:basedOn w:val="List3"/>
    <w:rsid w:val="001C16D2"/>
  </w:style>
  <w:style w:type="paragraph" w:customStyle="1" w:styleId="B4">
    <w:name w:val="B4"/>
    <w:basedOn w:val="List4"/>
    <w:rsid w:val="001C16D2"/>
  </w:style>
  <w:style w:type="paragraph" w:customStyle="1" w:styleId="B5">
    <w:name w:val="B5"/>
    <w:basedOn w:val="List5"/>
    <w:rsid w:val="001C16D2"/>
  </w:style>
  <w:style w:type="paragraph" w:styleId="Footer">
    <w:name w:val="footer"/>
    <w:basedOn w:val="Header"/>
    <w:rsid w:val="001C16D2"/>
    <w:pPr>
      <w:jc w:val="center"/>
    </w:pPr>
    <w:rPr>
      <w:i/>
    </w:rPr>
  </w:style>
  <w:style w:type="paragraph" w:customStyle="1" w:styleId="ZTD">
    <w:name w:val="ZTD"/>
    <w:basedOn w:val="ZB"/>
    <w:rsid w:val="001C16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90DD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90DD3"/>
    <w:rPr>
      <w:rFonts w:ascii="SimSun" w:eastAsia="SimSun"/>
      <w:sz w:val="18"/>
      <w:szCs w:val="1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34FC3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34FC3"/>
    <w:rPr>
      <w:rFonts w:ascii="Calibri" w:eastAsia="SimSun" w:hAnsi="Courier New" w:cs="Courier New"/>
      <w:kern w:val="2"/>
      <w:sz w:val="21"/>
      <w:szCs w:val="21"/>
    </w:rPr>
  </w:style>
  <w:style w:type="paragraph" w:customStyle="1" w:styleId="ordinary-output">
    <w:name w:val="ordinary-output"/>
    <w:basedOn w:val="Normal"/>
    <w:rsid w:val="00B234BE"/>
    <w:pPr>
      <w:overflowPunct/>
      <w:autoSpaceDE/>
      <w:autoSpaceDN/>
      <w:adjustRightInd/>
      <w:spacing w:before="100" w:beforeAutospacing="1" w:after="68" w:line="299" w:lineRule="atLeast"/>
      <w:textAlignment w:val="auto"/>
    </w:pPr>
    <w:rPr>
      <w:rFonts w:ascii="SimSun" w:hAnsi="SimSun" w:cs="SimSun"/>
      <w:color w:val="333333"/>
      <w:sz w:val="25"/>
      <w:szCs w:val="25"/>
      <w:lang w:val="en-US"/>
    </w:rPr>
  </w:style>
  <w:style w:type="character" w:customStyle="1" w:styleId="apple-converted-space">
    <w:name w:val="apple-converted-space"/>
    <w:basedOn w:val="DefaultParagraphFont"/>
    <w:rsid w:val="00011DA8"/>
  </w:style>
  <w:style w:type="character" w:customStyle="1" w:styleId="NOChar">
    <w:name w:val="NO Char"/>
    <w:link w:val="NO"/>
    <w:rsid w:val="00780BD8"/>
    <w:rPr>
      <w:rFonts w:eastAsia="SimSu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1691">
                          <w:marLeft w:val="0"/>
                          <w:marRight w:val="0"/>
                          <w:marTop w:val="0"/>
                          <w:marBottom w:val="16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56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0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59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04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7" w:color="E6E6E6"/>
                                                    <w:left w:val="single" w:sz="6" w:space="7" w:color="E6E6E6"/>
                                                    <w:bottom w:val="single" w:sz="6" w:space="7" w:color="E6E6E6"/>
                                                    <w:right w:val="single" w:sz="6" w:space="7" w:color="E6E6E6"/>
                                                  </w:divBdr>
                                                  <w:divsChild>
                                                    <w:div w:id="41034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uhongmei@gst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&#24180;&#26631;&#20934;&#24037;&#20316;\SA1%2369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朱红梅</cp:lastModifiedBy>
  <cp:revision>3</cp:revision>
  <cp:lastPrinted>2000-02-29T17:31:00Z</cp:lastPrinted>
  <dcterms:created xsi:type="dcterms:W3CDTF">2015-02-06T02:15:00Z</dcterms:created>
  <dcterms:modified xsi:type="dcterms:W3CDTF">2015-02-06T02:16:00Z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1423100245</vt:lpwstr>
  </property>
</Properties>
</file>