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81D" w:rsidRPr="00A6404B" w:rsidRDefault="006106E0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#67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ab/>
        <w:t>S1-14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1495B">
        <w:rPr>
          <w:rFonts w:ascii="Arial" w:eastAsia="MS Mincho" w:hAnsi="Arial" w:cs="Arial"/>
          <w:b/>
          <w:sz w:val="24"/>
          <w:szCs w:val="24"/>
          <w:lang w:eastAsia="ja-JP"/>
        </w:rPr>
        <w:t>534</w:t>
      </w:r>
    </w:p>
    <w:p w:rsidR="00B4181D" w:rsidRPr="00A6404B" w:rsidRDefault="006106E0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Sophia Antipolis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France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401B2" w:rsidRPr="00A6404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C401B2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C401B2" w:rsidRPr="00A6404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467B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2014</w:t>
      </w:r>
      <w:r w:rsidR="00B4181D" w:rsidRPr="00A6404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4181D" w:rsidRPr="00A6404B">
        <w:rPr>
          <w:rFonts w:ascii="Arial" w:eastAsia="MS Mincho" w:hAnsi="Arial" w:cs="Arial"/>
          <w:b/>
          <w:i/>
          <w:color w:val="0070C0"/>
          <w:lang w:eastAsia="ja-JP"/>
        </w:rPr>
        <w:t>(revision of S1-14</w:t>
      </w:r>
      <w:r w:rsidR="00606E4E">
        <w:rPr>
          <w:rFonts w:ascii="Arial" w:eastAsia="MS Mincho" w:hAnsi="Arial" w:cs="Arial"/>
          <w:b/>
          <w:i/>
          <w:color w:val="0070C0"/>
          <w:lang w:eastAsia="ja-JP"/>
        </w:rPr>
        <w:t>3187</w:t>
      </w:r>
      <w:r w:rsidR="00B4181D" w:rsidRPr="00A6404B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B4181D" w:rsidRPr="00A6404B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Title: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E210A2" w:rsidRPr="00E210A2">
        <w:rPr>
          <w:rFonts w:ascii="Arial" w:eastAsia="SimSun" w:hAnsi="Arial"/>
          <w:sz w:val="24"/>
          <w:szCs w:val="24"/>
          <w:lang w:eastAsia="en-GB"/>
        </w:rPr>
        <w:t>Proposed FMSS requirement on SDF identification</w:t>
      </w:r>
    </w:p>
    <w:p w:rsidR="00B4181D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Agenda Item: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913784" w:rsidRPr="00735635">
        <w:rPr>
          <w:rFonts w:ascii="Arial" w:eastAsia="SimSun" w:hAnsi="Arial"/>
          <w:sz w:val="24"/>
          <w:szCs w:val="24"/>
          <w:lang w:eastAsia="en-GB"/>
        </w:rPr>
        <w:t>8.</w:t>
      </w:r>
      <w:r w:rsidR="00190125">
        <w:rPr>
          <w:rFonts w:ascii="Arial" w:eastAsia="SimSun" w:hAnsi="Arial"/>
          <w:sz w:val="24"/>
          <w:szCs w:val="24"/>
          <w:lang w:eastAsia="en-GB"/>
        </w:rPr>
        <w:t>4</w:t>
      </w:r>
      <w:r w:rsidR="00913784" w:rsidRPr="00735635">
        <w:rPr>
          <w:rFonts w:ascii="Arial" w:eastAsia="SimSun" w:hAnsi="Arial"/>
          <w:sz w:val="24"/>
          <w:szCs w:val="24"/>
          <w:lang w:eastAsia="en-GB"/>
        </w:rPr>
        <w:t xml:space="preserve"> - FS_FMSS: Flexible Mobile Service Steering</w:t>
      </w:r>
    </w:p>
    <w:p w:rsidR="00B4181D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Source: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6106E0">
        <w:rPr>
          <w:rFonts w:ascii="Arial" w:eastAsia="SimSun" w:hAnsi="Arial"/>
          <w:sz w:val="24"/>
          <w:szCs w:val="24"/>
          <w:lang w:eastAsia="en-GB"/>
        </w:rPr>
        <w:t>Nokia Networks</w:t>
      </w:r>
    </w:p>
    <w:p w:rsidR="00A6404B" w:rsidRPr="00A6404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>Contact:</w:t>
      </w: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r w:rsidR="00A6404B" w:rsidRPr="00A6404B">
        <w:rPr>
          <w:rFonts w:ascii="Arial" w:eastAsia="SimSun" w:hAnsi="Arial"/>
          <w:sz w:val="24"/>
          <w:szCs w:val="24"/>
          <w:lang w:eastAsia="en-GB"/>
        </w:rPr>
        <w:t>Mikko KANERVA</w:t>
      </w:r>
    </w:p>
    <w:p w:rsidR="00B4181D" w:rsidRPr="00A6404B" w:rsidRDefault="00A6404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A6404B">
        <w:rPr>
          <w:rFonts w:ascii="Arial" w:eastAsia="SimSun" w:hAnsi="Arial"/>
          <w:sz w:val="24"/>
          <w:szCs w:val="24"/>
          <w:lang w:eastAsia="en-GB"/>
        </w:rPr>
        <w:tab/>
      </w:r>
      <w:proofErr w:type="gramStart"/>
      <w:r w:rsidRPr="00A6404B">
        <w:rPr>
          <w:rFonts w:ascii="Arial" w:eastAsia="SimSun" w:hAnsi="Arial"/>
          <w:sz w:val="24"/>
          <w:szCs w:val="24"/>
          <w:lang w:eastAsia="en-GB"/>
        </w:rPr>
        <w:t>mikko</w:t>
      </w:r>
      <w:proofErr w:type="gramEnd"/>
      <w:r w:rsidRPr="00A6404B">
        <w:rPr>
          <w:rFonts w:ascii="Arial" w:eastAsia="SimSun" w:hAnsi="Arial"/>
          <w:sz w:val="24"/>
          <w:szCs w:val="24"/>
          <w:lang w:eastAsia="en-GB"/>
        </w:rPr>
        <w:t xml:space="preserve"> dot j dot kanerva at nsn dot com</w:t>
      </w:r>
      <w:r w:rsidR="00B4181D" w:rsidRPr="00A6404B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A6404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A6404B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A6404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210A2" w:rsidRPr="00E210A2">
        <w:rPr>
          <w:rFonts w:ascii="Arial" w:eastAsia="Calibri" w:hAnsi="Arial" w:cs="Arial"/>
          <w:i/>
          <w:sz w:val="22"/>
          <w:szCs w:val="22"/>
        </w:rPr>
        <w:t xml:space="preserve">This document proposes an FMSS requirement for the identification </w:t>
      </w:r>
      <w:r w:rsidR="00942872">
        <w:rPr>
          <w:rFonts w:ascii="Arial" w:eastAsia="Calibri" w:hAnsi="Arial" w:cs="Arial"/>
          <w:i/>
          <w:sz w:val="22"/>
          <w:szCs w:val="22"/>
        </w:rPr>
        <w:t>traffic subject to traffic steering</w:t>
      </w:r>
    </w:p>
    <w:p w:rsidR="00B41A21" w:rsidRPr="00C60B6E" w:rsidRDefault="00B41A21" w:rsidP="00B41A21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  <w:lang w:eastAsia="ja-JP"/>
        </w:rPr>
      </w:pPr>
      <w:r w:rsidRPr="00C60B6E">
        <w:rPr>
          <w:rFonts w:ascii="Arial" w:hAnsi="Arial" w:cs="Arial"/>
          <w:b/>
          <w:bCs/>
          <w:kern w:val="32"/>
          <w:sz w:val="32"/>
          <w:szCs w:val="32"/>
          <w:lang w:eastAsia="ja-JP"/>
        </w:rPr>
        <w:t>Discussion</w:t>
      </w:r>
    </w:p>
    <w:p w:rsidR="001C1CAA" w:rsidRDefault="006106E0" w:rsidP="00B41A21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sz w:val="24"/>
          <w:szCs w:val="24"/>
          <w:lang w:eastAsia="ja-JP"/>
        </w:rPr>
        <w:t xml:space="preserve">The version of TR 22.808 created at </w:t>
      </w:r>
      <w:r w:rsidR="00B41A21" w:rsidRPr="00C60B6E">
        <w:rPr>
          <w:rFonts w:ascii="Arial" w:eastAsia="MS Mincho" w:hAnsi="Arial" w:cs="Arial"/>
          <w:sz w:val="24"/>
          <w:szCs w:val="24"/>
          <w:lang w:eastAsia="ja-JP"/>
        </w:rPr>
        <w:t>SA1#6</w:t>
      </w:r>
      <w:r>
        <w:rPr>
          <w:rFonts w:ascii="Arial" w:eastAsia="MS Mincho" w:hAnsi="Arial" w:cs="Arial"/>
          <w:sz w:val="24"/>
          <w:szCs w:val="24"/>
          <w:lang w:eastAsia="ja-JP"/>
        </w:rPr>
        <w:t>6</w:t>
      </w:r>
      <w:r w:rsidR="00B41A21" w:rsidRPr="00C60B6E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 xml:space="preserve">contains several use cases, most of which address different criteria for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 xml:space="preserve">creating </w:t>
      </w:r>
      <w:r w:rsidR="002D05D2">
        <w:rPr>
          <w:rFonts w:ascii="Arial" w:eastAsia="MS Mincho" w:hAnsi="Arial" w:cs="Arial"/>
          <w:sz w:val="24"/>
          <w:szCs w:val="24"/>
          <w:lang w:eastAsia="ja-JP"/>
        </w:rPr>
        <w:t xml:space="preserve">traffic steering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>policies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 xml:space="preserve">. As some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of 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 xml:space="preserve">these criteria are independent, and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 xml:space="preserve">may </w:t>
      </w:r>
      <w:r w:rsidR="00885ED8">
        <w:rPr>
          <w:rFonts w:ascii="Arial" w:eastAsia="MS Mincho" w:hAnsi="Arial" w:cs="Arial"/>
          <w:sz w:val="24"/>
          <w:szCs w:val="24"/>
          <w:lang w:eastAsia="ja-JP"/>
        </w:rPr>
        <w:t>apply to different types of traffic or situations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, and to </w:t>
      </w:r>
      <w:r w:rsidR="0077761C">
        <w:rPr>
          <w:rFonts w:ascii="Arial" w:eastAsia="MS Mincho" w:hAnsi="Arial" w:cs="Arial"/>
          <w:sz w:val="24"/>
          <w:szCs w:val="24"/>
          <w:lang w:eastAsia="ja-JP"/>
        </w:rPr>
        <w:t xml:space="preserve">different parts of the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>traffic from a single</w:t>
      </w:r>
      <w:r w:rsidR="00733939">
        <w:rPr>
          <w:rFonts w:ascii="Arial" w:eastAsia="MS Mincho" w:hAnsi="Arial" w:cs="Arial"/>
          <w:sz w:val="24"/>
          <w:szCs w:val="24"/>
          <w:lang w:eastAsia="ja-JP"/>
        </w:rPr>
        <w:t xml:space="preserve"> user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, we need a 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 xml:space="preserve">requirement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for identifying </w:t>
      </w:r>
      <w:r w:rsidR="00942872">
        <w:rPr>
          <w:rFonts w:ascii="Arial" w:eastAsia="MS Mincho" w:hAnsi="Arial" w:cs="Arial"/>
          <w:sz w:val="24"/>
          <w:szCs w:val="24"/>
          <w:lang w:eastAsia="ja-JP"/>
        </w:rPr>
        <w:t xml:space="preserve">traffic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so that correct </w:t>
      </w:r>
      <w:r w:rsidR="00E673E1">
        <w:rPr>
          <w:rFonts w:ascii="Arial" w:eastAsia="MS Mincho" w:hAnsi="Arial" w:cs="Arial"/>
          <w:sz w:val="24"/>
          <w:szCs w:val="24"/>
          <w:lang w:eastAsia="ja-JP"/>
        </w:rPr>
        <w:t xml:space="preserve">traffic steering </w:t>
      </w:r>
      <w:r w:rsidR="00942872">
        <w:rPr>
          <w:rFonts w:ascii="Arial" w:eastAsia="MS Mincho" w:hAnsi="Arial" w:cs="Arial"/>
          <w:sz w:val="24"/>
          <w:szCs w:val="24"/>
          <w:lang w:eastAsia="ja-JP"/>
        </w:rPr>
        <w:t>policy</w:t>
      </w:r>
      <w:r w:rsidR="0077761C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8B6CD6">
        <w:rPr>
          <w:rFonts w:ascii="Arial" w:eastAsia="MS Mincho" w:hAnsi="Arial" w:cs="Arial"/>
          <w:sz w:val="24"/>
          <w:szCs w:val="24"/>
          <w:lang w:eastAsia="ja-JP"/>
        </w:rPr>
        <w:t xml:space="preserve">can be applied to </w:t>
      </w:r>
      <w:r w:rsidR="00942872">
        <w:rPr>
          <w:rFonts w:ascii="Arial" w:eastAsia="MS Mincho" w:hAnsi="Arial" w:cs="Arial"/>
          <w:sz w:val="24"/>
          <w:szCs w:val="24"/>
          <w:lang w:eastAsia="ja-JP"/>
        </w:rPr>
        <w:t>it</w:t>
      </w:r>
      <w:r w:rsidR="006E1083">
        <w:rPr>
          <w:rFonts w:ascii="Arial" w:eastAsia="MS Mincho" w:hAnsi="Arial" w:cs="Arial"/>
          <w:sz w:val="24"/>
          <w:szCs w:val="24"/>
          <w:lang w:eastAsia="ja-JP"/>
        </w:rPr>
        <w:t>.</w:t>
      </w:r>
    </w:p>
    <w:p w:rsidR="00B41A21" w:rsidRPr="00C60B6E" w:rsidRDefault="00B41A21" w:rsidP="00B41A21">
      <w:pPr>
        <w:keepNext/>
        <w:spacing w:before="240" w:after="60"/>
        <w:outlineLvl w:val="0"/>
        <w:rPr>
          <w:rFonts w:ascii="Arial" w:hAnsi="Arial" w:cs="Arial"/>
          <w:b/>
          <w:bCs/>
          <w:kern w:val="32"/>
          <w:sz w:val="32"/>
          <w:szCs w:val="32"/>
          <w:lang w:eastAsia="ja-JP"/>
        </w:rPr>
      </w:pPr>
      <w:r w:rsidRPr="00C60B6E">
        <w:rPr>
          <w:rFonts w:ascii="Arial" w:hAnsi="Arial" w:cs="Arial"/>
          <w:b/>
          <w:bCs/>
          <w:kern w:val="32"/>
          <w:sz w:val="32"/>
          <w:szCs w:val="32"/>
          <w:lang w:eastAsia="ja-JP"/>
        </w:rPr>
        <w:t>Proposal</w:t>
      </w:r>
    </w:p>
    <w:p w:rsidR="00B41A21" w:rsidRDefault="00B41A21" w:rsidP="00B41A21">
      <w:pPr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 w:rsidRPr="00C60B6E">
        <w:rPr>
          <w:rFonts w:ascii="Arial" w:eastAsia="MS Mincho" w:hAnsi="Arial" w:cs="Arial"/>
          <w:sz w:val="24"/>
          <w:szCs w:val="24"/>
          <w:lang w:eastAsia="ja-JP"/>
        </w:rPr>
        <w:t xml:space="preserve">This document proposes to </w:t>
      </w:r>
      <w:r>
        <w:rPr>
          <w:rFonts w:ascii="Arial" w:eastAsia="MS Mincho" w:hAnsi="Arial" w:cs="Arial"/>
          <w:sz w:val="24"/>
          <w:szCs w:val="24"/>
          <w:lang w:eastAsia="ja-JP"/>
        </w:rPr>
        <w:t xml:space="preserve">add a </w:t>
      </w:r>
      <w:r w:rsidR="00EA66E3">
        <w:rPr>
          <w:rFonts w:ascii="Arial" w:eastAsia="MS Mincho" w:hAnsi="Arial" w:cs="Arial"/>
          <w:sz w:val="24"/>
          <w:szCs w:val="24"/>
          <w:lang w:eastAsia="ja-JP"/>
        </w:rPr>
        <w:t xml:space="preserve">requirement </w:t>
      </w:r>
      <w:r w:rsidR="00733939">
        <w:rPr>
          <w:rFonts w:ascii="Arial" w:eastAsia="MS Mincho" w:hAnsi="Arial" w:cs="Arial"/>
          <w:sz w:val="24"/>
          <w:szCs w:val="24"/>
          <w:lang w:eastAsia="ja-JP"/>
        </w:rPr>
        <w:t xml:space="preserve">for identifying </w:t>
      </w:r>
      <w:r w:rsidR="00942872">
        <w:rPr>
          <w:rFonts w:ascii="Arial" w:eastAsia="MS Mincho" w:hAnsi="Arial" w:cs="Arial"/>
          <w:sz w:val="24"/>
          <w:szCs w:val="24"/>
          <w:lang w:eastAsia="ja-JP"/>
        </w:rPr>
        <w:t>traffic</w:t>
      </w:r>
      <w:r w:rsidR="00FC2679">
        <w:rPr>
          <w:rFonts w:ascii="Arial" w:eastAsia="MS Mincho" w:hAnsi="Arial" w:cs="Arial"/>
          <w:sz w:val="24"/>
          <w:szCs w:val="24"/>
          <w:lang w:eastAsia="ja-JP"/>
        </w:rPr>
        <w:t>.</w:t>
      </w:r>
    </w:p>
    <w:p w:rsidR="00B41A21" w:rsidRPr="00A6404B" w:rsidRDefault="00B41A21" w:rsidP="00B41A21">
      <w:pPr>
        <w:spacing w:after="0"/>
      </w:pPr>
    </w:p>
    <w:p w:rsidR="00F45410" w:rsidRPr="00A6404B" w:rsidRDefault="00F45410" w:rsidP="00F45410">
      <w:pPr>
        <w:spacing w:after="0"/>
      </w:pPr>
    </w:p>
    <w:p w:rsidR="003843B3" w:rsidRPr="00FD6540" w:rsidRDefault="003843B3" w:rsidP="0038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</w:p>
    <w:p w:rsidR="003843B3" w:rsidRDefault="003843B3" w:rsidP="003843B3">
      <w:pPr>
        <w:pStyle w:val="Heading2"/>
        <w:rPr>
          <w:lang w:eastAsia="zh-CN"/>
        </w:rPr>
      </w:pPr>
      <w:r>
        <w:rPr>
          <w:rFonts w:hint="eastAsia"/>
          <w:lang w:eastAsia="zh-CN"/>
        </w:rPr>
        <w:t>6</w:t>
      </w:r>
      <w:r>
        <w:t>.2</w:t>
      </w:r>
      <w:r>
        <w:tab/>
        <w:t>Potential additional requirements</w:t>
      </w:r>
    </w:p>
    <w:p w:rsidR="003843B3" w:rsidRPr="001C1CAA" w:rsidRDefault="003843B3" w:rsidP="003843B3">
      <w:pPr>
        <w:pStyle w:val="Heading3"/>
        <w:rPr>
          <w:rFonts w:cs="Arial"/>
          <w:szCs w:val="28"/>
        </w:rPr>
      </w:pPr>
      <w:r>
        <w:rPr>
          <w:rFonts w:cs="Arial"/>
          <w:szCs w:val="28"/>
        </w:rPr>
        <w:t>6.2</w:t>
      </w:r>
      <w:r w:rsidRPr="001C7433">
        <w:rPr>
          <w:rFonts w:cs="Arial"/>
          <w:szCs w:val="28"/>
        </w:rPr>
        <w:t>.</w:t>
      </w:r>
      <w:r>
        <w:rPr>
          <w:rFonts w:cs="Arial"/>
          <w:szCs w:val="28"/>
        </w:rPr>
        <w:t>1</w:t>
      </w:r>
      <w:r w:rsidRPr="001C7433">
        <w:rPr>
          <w:rFonts w:cs="Arial"/>
          <w:szCs w:val="28"/>
        </w:rPr>
        <w:tab/>
        <w:t xml:space="preserve">Generic </w:t>
      </w:r>
      <w:r>
        <w:rPr>
          <w:rFonts w:cs="Arial" w:hint="eastAsia"/>
          <w:szCs w:val="28"/>
          <w:lang w:eastAsia="zh-CN"/>
        </w:rPr>
        <w:t xml:space="preserve">potential </w:t>
      </w:r>
      <w:r w:rsidRPr="001C7433">
        <w:rPr>
          <w:rFonts w:cs="Arial"/>
          <w:szCs w:val="28"/>
        </w:rPr>
        <w:t>requirements</w:t>
      </w:r>
    </w:p>
    <w:p w:rsidR="003843B3" w:rsidRDefault="003843B3" w:rsidP="003843B3">
      <w:pPr>
        <w:ind w:right="1035"/>
        <w:rPr>
          <w:ins w:id="0" w:author="Mikko Kanerva" w:date="2014-08-01T14:09:00Z"/>
          <w:lang w:eastAsia="zh-CN"/>
        </w:rPr>
      </w:pPr>
      <w:ins w:id="1" w:author="Mikko Kanerva" w:date="2014-08-01T14:07:00Z">
        <w:r>
          <w:rPr>
            <w:lang w:eastAsia="zh-CN"/>
          </w:rPr>
          <w:t xml:space="preserve">[CPR-6.2.1-00x] </w:t>
        </w:r>
      </w:ins>
      <w:ins w:id="2" w:author="Mikko Kanerva" w:date="2014-08-08T10:07:00Z">
        <w:r w:rsidR="00733939" w:rsidRPr="00733939">
          <w:rPr>
            <w:lang w:eastAsia="zh-CN"/>
          </w:rPr>
          <w:t xml:space="preserve">The 3GPP network shall be able to identify </w:t>
        </w:r>
      </w:ins>
      <w:ins w:id="3" w:author="Mikko Kanerva" w:date="2014-08-19T10:41:00Z">
        <w:r w:rsidR="00E1495B">
          <w:rPr>
            <w:lang w:eastAsia="zh-CN"/>
          </w:rPr>
          <w:t xml:space="preserve">traffic </w:t>
        </w:r>
      </w:ins>
      <w:ins w:id="4" w:author="Mikko Kanerva" w:date="2014-08-08T10:07:00Z">
        <w:r w:rsidR="00733939" w:rsidRPr="00733939">
          <w:rPr>
            <w:lang w:eastAsia="zh-CN"/>
          </w:rPr>
          <w:t xml:space="preserve">subject to service steering and provide </w:t>
        </w:r>
      </w:ins>
      <w:ins w:id="5" w:author="Mikko Kanerva" w:date="2014-08-19T10:41:00Z">
        <w:r w:rsidR="00E1495B">
          <w:rPr>
            <w:lang w:eastAsia="zh-CN"/>
          </w:rPr>
          <w:t xml:space="preserve">this </w:t>
        </w:r>
      </w:ins>
      <w:ins w:id="6" w:author="Mikko Kanerva" w:date="2014-08-08T10:07:00Z">
        <w:r w:rsidR="00733939" w:rsidRPr="00733939">
          <w:rPr>
            <w:lang w:eastAsia="zh-CN"/>
          </w:rPr>
          <w:t xml:space="preserve">information to the (S)Gi-LAN to allow </w:t>
        </w:r>
      </w:ins>
      <w:ins w:id="7" w:author="Mikko Kanerva" w:date="2014-08-19T10:42:00Z">
        <w:r w:rsidR="00E1495B">
          <w:rPr>
            <w:lang w:eastAsia="zh-CN"/>
          </w:rPr>
          <w:t xml:space="preserve">it to </w:t>
        </w:r>
      </w:ins>
      <w:ins w:id="8" w:author="Mikko Kanerva" w:date="2014-08-08T10:07:00Z">
        <w:r w:rsidR="00E1495B">
          <w:rPr>
            <w:lang w:eastAsia="zh-CN"/>
          </w:rPr>
          <w:t>steer</w:t>
        </w:r>
        <w:r w:rsidR="00733939" w:rsidRPr="00733939">
          <w:rPr>
            <w:lang w:eastAsia="zh-CN"/>
          </w:rPr>
          <w:t xml:space="preserve"> the traffic accordingly</w:t>
        </w:r>
      </w:ins>
      <w:ins w:id="9" w:author="Mikko Kanerva" w:date="2014-08-01T14:08:00Z">
        <w:r w:rsidR="00593302">
          <w:rPr>
            <w:lang w:eastAsia="zh-CN"/>
          </w:rPr>
          <w:t>.</w:t>
        </w:r>
      </w:ins>
    </w:p>
    <w:p w:rsidR="00234E84" w:rsidRPr="003843B3" w:rsidRDefault="003843B3" w:rsidP="003843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234E84" w:rsidRPr="003843B3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567B"/>
    <w:multiLevelType w:val="hybridMultilevel"/>
    <w:tmpl w:val="F184EBC6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00214"/>
    <w:multiLevelType w:val="multilevel"/>
    <w:tmpl w:val="358A3D62"/>
    <w:lvl w:ilvl="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eastAsia="MS Gothic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MS Gothic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MS Gothic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MS Gothic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MS Gothic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MS Gothic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MS Gothic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MS Gothic" w:hint="default"/>
      </w:rPr>
    </w:lvl>
  </w:abstractNum>
  <w:abstractNum w:abstractNumId="2">
    <w:nsid w:val="2E5C39A1"/>
    <w:multiLevelType w:val="hybridMultilevel"/>
    <w:tmpl w:val="23724E7E"/>
    <w:lvl w:ilvl="0" w:tplc="373695D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497D9E"/>
    <w:multiLevelType w:val="hybridMultilevel"/>
    <w:tmpl w:val="BBBEE05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grammar="clean"/>
  <w:stylePaneFormatFilter w:val="3F01"/>
  <w:defaultTabStop w:val="720"/>
  <w:characterSpacingControl w:val="doNotCompress"/>
  <w:compat>
    <w:useFELayout/>
  </w:compat>
  <w:rsids>
    <w:rsidRoot w:val="00A45CBF"/>
    <w:rsid w:val="000040D1"/>
    <w:rsid w:val="00012CAF"/>
    <w:rsid w:val="000146F6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87A82"/>
    <w:rsid w:val="000909E7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4F61"/>
    <w:rsid w:val="00125869"/>
    <w:rsid w:val="00136428"/>
    <w:rsid w:val="00142FCD"/>
    <w:rsid w:val="00153900"/>
    <w:rsid w:val="00153F82"/>
    <w:rsid w:val="00154695"/>
    <w:rsid w:val="00156032"/>
    <w:rsid w:val="00160ECB"/>
    <w:rsid w:val="00161B47"/>
    <w:rsid w:val="00165AC1"/>
    <w:rsid w:val="00165F4A"/>
    <w:rsid w:val="00172919"/>
    <w:rsid w:val="00183621"/>
    <w:rsid w:val="00185CBC"/>
    <w:rsid w:val="00190125"/>
    <w:rsid w:val="00191741"/>
    <w:rsid w:val="00194C66"/>
    <w:rsid w:val="001953D1"/>
    <w:rsid w:val="001A5EEE"/>
    <w:rsid w:val="001B0982"/>
    <w:rsid w:val="001B461C"/>
    <w:rsid w:val="001C04FF"/>
    <w:rsid w:val="001C1CAA"/>
    <w:rsid w:val="001C6726"/>
    <w:rsid w:val="001D51FF"/>
    <w:rsid w:val="001D634E"/>
    <w:rsid w:val="001D6833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67B4"/>
    <w:rsid w:val="00247609"/>
    <w:rsid w:val="00247814"/>
    <w:rsid w:val="00250A7A"/>
    <w:rsid w:val="00253232"/>
    <w:rsid w:val="00257009"/>
    <w:rsid w:val="00257523"/>
    <w:rsid w:val="00261949"/>
    <w:rsid w:val="00261A96"/>
    <w:rsid w:val="00267172"/>
    <w:rsid w:val="00273232"/>
    <w:rsid w:val="00284B29"/>
    <w:rsid w:val="00286741"/>
    <w:rsid w:val="002878F2"/>
    <w:rsid w:val="002910C0"/>
    <w:rsid w:val="0029781B"/>
    <w:rsid w:val="002A6978"/>
    <w:rsid w:val="002A6A22"/>
    <w:rsid w:val="002B30DC"/>
    <w:rsid w:val="002B66B5"/>
    <w:rsid w:val="002C3678"/>
    <w:rsid w:val="002D05D2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AC2"/>
    <w:rsid w:val="00331BEE"/>
    <w:rsid w:val="00340530"/>
    <w:rsid w:val="00351CFE"/>
    <w:rsid w:val="003549BD"/>
    <w:rsid w:val="00354CCC"/>
    <w:rsid w:val="00356467"/>
    <w:rsid w:val="00361FE3"/>
    <w:rsid w:val="003705CD"/>
    <w:rsid w:val="003722E8"/>
    <w:rsid w:val="003812EE"/>
    <w:rsid w:val="003843B3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3F75A2"/>
    <w:rsid w:val="0040326B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270F5"/>
    <w:rsid w:val="00530E7F"/>
    <w:rsid w:val="00541787"/>
    <w:rsid w:val="00541925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3302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5F7A22"/>
    <w:rsid w:val="006037BE"/>
    <w:rsid w:val="006044E7"/>
    <w:rsid w:val="00606A0F"/>
    <w:rsid w:val="00606E4E"/>
    <w:rsid w:val="006106E0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4A34"/>
    <w:rsid w:val="0067656C"/>
    <w:rsid w:val="006874AA"/>
    <w:rsid w:val="0069038E"/>
    <w:rsid w:val="00690D88"/>
    <w:rsid w:val="00693902"/>
    <w:rsid w:val="00696034"/>
    <w:rsid w:val="00697729"/>
    <w:rsid w:val="006A11BF"/>
    <w:rsid w:val="006A18FE"/>
    <w:rsid w:val="006A29BE"/>
    <w:rsid w:val="006A6D8C"/>
    <w:rsid w:val="006B1984"/>
    <w:rsid w:val="006B1C4F"/>
    <w:rsid w:val="006B4188"/>
    <w:rsid w:val="006B5859"/>
    <w:rsid w:val="006C42DE"/>
    <w:rsid w:val="006C481F"/>
    <w:rsid w:val="006D397C"/>
    <w:rsid w:val="006E1083"/>
    <w:rsid w:val="006E6D89"/>
    <w:rsid w:val="006E7896"/>
    <w:rsid w:val="006F1148"/>
    <w:rsid w:val="00702408"/>
    <w:rsid w:val="007024F8"/>
    <w:rsid w:val="007039E6"/>
    <w:rsid w:val="00703AC1"/>
    <w:rsid w:val="007163B4"/>
    <w:rsid w:val="0072646C"/>
    <w:rsid w:val="00726ECA"/>
    <w:rsid w:val="0072759E"/>
    <w:rsid w:val="00731BF1"/>
    <w:rsid w:val="00731C25"/>
    <w:rsid w:val="00733939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5FCA"/>
    <w:rsid w:val="007564A7"/>
    <w:rsid w:val="00756918"/>
    <w:rsid w:val="00756DDB"/>
    <w:rsid w:val="0076099C"/>
    <w:rsid w:val="00770D89"/>
    <w:rsid w:val="0077351E"/>
    <w:rsid w:val="0077761C"/>
    <w:rsid w:val="00786388"/>
    <w:rsid w:val="00787E23"/>
    <w:rsid w:val="00791772"/>
    <w:rsid w:val="007961BA"/>
    <w:rsid w:val="007A440E"/>
    <w:rsid w:val="007B56A9"/>
    <w:rsid w:val="007C7462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4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5ED8"/>
    <w:rsid w:val="00890A6C"/>
    <w:rsid w:val="0089183A"/>
    <w:rsid w:val="008A64B8"/>
    <w:rsid w:val="008B0126"/>
    <w:rsid w:val="008B04AF"/>
    <w:rsid w:val="008B1A9F"/>
    <w:rsid w:val="008B33C1"/>
    <w:rsid w:val="008B6104"/>
    <w:rsid w:val="008B6CD6"/>
    <w:rsid w:val="008B75BF"/>
    <w:rsid w:val="008C35A9"/>
    <w:rsid w:val="008C3910"/>
    <w:rsid w:val="008C4C1F"/>
    <w:rsid w:val="008C5119"/>
    <w:rsid w:val="008C541C"/>
    <w:rsid w:val="008C5F8F"/>
    <w:rsid w:val="008C6947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08B2"/>
    <w:rsid w:val="00913784"/>
    <w:rsid w:val="00917315"/>
    <w:rsid w:val="00920B28"/>
    <w:rsid w:val="00926BD4"/>
    <w:rsid w:val="0092760D"/>
    <w:rsid w:val="0093026B"/>
    <w:rsid w:val="0093788C"/>
    <w:rsid w:val="00940BA0"/>
    <w:rsid w:val="00942872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540BC"/>
    <w:rsid w:val="00A6003E"/>
    <w:rsid w:val="00A6404B"/>
    <w:rsid w:val="00A65D23"/>
    <w:rsid w:val="00A71F0F"/>
    <w:rsid w:val="00A801CC"/>
    <w:rsid w:val="00A82710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D0317"/>
    <w:rsid w:val="00AD5193"/>
    <w:rsid w:val="00AE04BB"/>
    <w:rsid w:val="00AE2FD4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1A21"/>
    <w:rsid w:val="00B425AF"/>
    <w:rsid w:val="00B433AE"/>
    <w:rsid w:val="00B502F3"/>
    <w:rsid w:val="00B50D95"/>
    <w:rsid w:val="00B5247D"/>
    <w:rsid w:val="00B532F4"/>
    <w:rsid w:val="00B5344B"/>
    <w:rsid w:val="00B54DEA"/>
    <w:rsid w:val="00B71307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078"/>
    <w:rsid w:val="00C22622"/>
    <w:rsid w:val="00C2305B"/>
    <w:rsid w:val="00C30F9B"/>
    <w:rsid w:val="00C401B2"/>
    <w:rsid w:val="00C60866"/>
    <w:rsid w:val="00C62347"/>
    <w:rsid w:val="00C648EB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4F4B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E0337"/>
    <w:rsid w:val="00CE1533"/>
    <w:rsid w:val="00CE1842"/>
    <w:rsid w:val="00CE25A6"/>
    <w:rsid w:val="00CE2E88"/>
    <w:rsid w:val="00CE69B0"/>
    <w:rsid w:val="00CE772F"/>
    <w:rsid w:val="00CF0AAE"/>
    <w:rsid w:val="00D00DC7"/>
    <w:rsid w:val="00D02624"/>
    <w:rsid w:val="00D038CC"/>
    <w:rsid w:val="00D071FB"/>
    <w:rsid w:val="00D11EE6"/>
    <w:rsid w:val="00D13400"/>
    <w:rsid w:val="00D1484A"/>
    <w:rsid w:val="00D15099"/>
    <w:rsid w:val="00D216A2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A79C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4DFC"/>
    <w:rsid w:val="00E055CD"/>
    <w:rsid w:val="00E06C59"/>
    <w:rsid w:val="00E1495B"/>
    <w:rsid w:val="00E165D9"/>
    <w:rsid w:val="00E17295"/>
    <w:rsid w:val="00E2078D"/>
    <w:rsid w:val="00E210A2"/>
    <w:rsid w:val="00E2311B"/>
    <w:rsid w:val="00E3014F"/>
    <w:rsid w:val="00E3765C"/>
    <w:rsid w:val="00E40B50"/>
    <w:rsid w:val="00E50082"/>
    <w:rsid w:val="00E673E1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A66E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410"/>
    <w:rsid w:val="00F4584A"/>
    <w:rsid w:val="00F46362"/>
    <w:rsid w:val="00F4676B"/>
    <w:rsid w:val="00F46E57"/>
    <w:rsid w:val="00F47B3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9324D"/>
    <w:rsid w:val="00F97521"/>
    <w:rsid w:val="00FA5284"/>
    <w:rsid w:val="00FB4B22"/>
    <w:rsid w:val="00FC205B"/>
    <w:rsid w:val="00FC2679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472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H">
    <w:name w:val="TH"/>
    <w:basedOn w:val="Normal"/>
    <w:rsid w:val="003843B3"/>
    <w:pPr>
      <w:keepNext/>
      <w:keepLines/>
      <w:spacing w:before="60"/>
      <w:jc w:val="center"/>
    </w:pPr>
    <w:rPr>
      <w:rFonts w:ascii="Arial" w:eastAsia="SimSun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E9E8A-5663-458B-84B1-602A67A40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Mikko Kanerva</cp:lastModifiedBy>
  <cp:revision>3</cp:revision>
  <dcterms:created xsi:type="dcterms:W3CDTF">2014-08-19T07:39:00Z</dcterms:created>
  <dcterms:modified xsi:type="dcterms:W3CDTF">2014-08-19T07:45:00Z</dcterms:modified>
</cp:coreProperties>
</file>