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1D" w:rsidRPr="00A6404B" w:rsidRDefault="006106E0"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TSG-SA WG1 Meeting #67</w:t>
      </w:r>
      <w:r w:rsidR="00B4181D" w:rsidRPr="00A6404B">
        <w:rPr>
          <w:rFonts w:ascii="Arial" w:eastAsia="MS Mincho" w:hAnsi="Arial" w:cs="Arial"/>
          <w:b/>
          <w:sz w:val="24"/>
          <w:szCs w:val="24"/>
          <w:lang w:eastAsia="ja-JP"/>
        </w:rPr>
        <w:tab/>
        <w:t>S1-14</w:t>
      </w:r>
      <w:r>
        <w:rPr>
          <w:rFonts w:ascii="Arial" w:eastAsia="MS Mincho" w:hAnsi="Arial" w:cs="Arial"/>
          <w:b/>
          <w:sz w:val="24"/>
          <w:szCs w:val="24"/>
          <w:lang w:eastAsia="ja-JP"/>
        </w:rPr>
        <w:t>3</w:t>
      </w:r>
      <w:r w:rsidR="00327AC2">
        <w:rPr>
          <w:rFonts w:ascii="Arial" w:eastAsia="MS Mincho" w:hAnsi="Arial" w:cs="Arial"/>
          <w:b/>
          <w:sz w:val="24"/>
          <w:szCs w:val="24"/>
          <w:lang w:eastAsia="ja-JP"/>
        </w:rPr>
        <w:t>121</w:t>
      </w:r>
    </w:p>
    <w:p w:rsidR="00B4181D" w:rsidRPr="00A6404B" w:rsidRDefault="006106E0"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Sophia Antipolis</w:t>
      </w:r>
      <w:r w:rsidR="00B4181D" w:rsidRPr="00A6404B">
        <w:rPr>
          <w:rFonts w:ascii="Arial" w:eastAsia="MS Mincho" w:hAnsi="Arial" w:cs="Arial"/>
          <w:b/>
          <w:sz w:val="24"/>
          <w:szCs w:val="24"/>
          <w:lang w:eastAsia="ja-JP"/>
        </w:rPr>
        <w:t xml:space="preserve">, </w:t>
      </w:r>
      <w:r>
        <w:rPr>
          <w:rFonts w:ascii="Arial" w:eastAsia="MS Mincho" w:hAnsi="Arial" w:cs="Arial"/>
          <w:b/>
          <w:sz w:val="24"/>
          <w:szCs w:val="24"/>
          <w:lang w:eastAsia="ja-JP"/>
        </w:rPr>
        <w:t>France</w:t>
      </w:r>
      <w:r w:rsidR="00B4181D" w:rsidRPr="00A6404B">
        <w:rPr>
          <w:rFonts w:ascii="Arial" w:eastAsia="MS Mincho" w:hAnsi="Arial" w:cs="Arial"/>
          <w:b/>
          <w:sz w:val="24"/>
          <w:szCs w:val="24"/>
          <w:lang w:eastAsia="ja-JP"/>
        </w:rPr>
        <w:t xml:space="preserve">, </w:t>
      </w:r>
      <w:r w:rsidR="00C401B2" w:rsidRPr="00A6404B">
        <w:rPr>
          <w:rFonts w:ascii="Arial" w:eastAsia="MS Mincho" w:hAnsi="Arial" w:cs="Arial"/>
          <w:b/>
          <w:sz w:val="24"/>
          <w:szCs w:val="24"/>
          <w:lang w:eastAsia="ja-JP"/>
        </w:rPr>
        <w:t>1</w:t>
      </w:r>
      <w:r>
        <w:rPr>
          <w:rFonts w:ascii="Arial" w:eastAsia="MS Mincho" w:hAnsi="Arial" w:cs="Arial"/>
          <w:b/>
          <w:sz w:val="24"/>
          <w:szCs w:val="24"/>
          <w:lang w:eastAsia="ja-JP"/>
        </w:rPr>
        <w:t>8</w:t>
      </w:r>
      <w:r w:rsidR="00C401B2" w:rsidRPr="00A6404B">
        <w:rPr>
          <w:rFonts w:ascii="Arial" w:eastAsia="MS Mincho" w:hAnsi="Arial" w:cs="Arial"/>
          <w:b/>
          <w:sz w:val="24"/>
          <w:szCs w:val="24"/>
          <w:lang w:eastAsia="ja-JP"/>
        </w:rPr>
        <w:t xml:space="preserve"> - </w:t>
      </w:r>
      <w:r>
        <w:rPr>
          <w:rFonts w:ascii="Arial" w:eastAsia="MS Mincho" w:hAnsi="Arial" w:cs="Arial"/>
          <w:b/>
          <w:sz w:val="24"/>
          <w:szCs w:val="24"/>
          <w:lang w:eastAsia="ja-JP"/>
        </w:rPr>
        <w:t>22</w:t>
      </w:r>
      <w:r w:rsidR="00C401B2" w:rsidRPr="00A6404B">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C401B2" w:rsidRPr="00A6404B">
        <w:rPr>
          <w:rFonts w:ascii="Arial" w:eastAsia="MS Mincho" w:hAnsi="Arial" w:cs="Arial"/>
          <w:b/>
          <w:sz w:val="24"/>
          <w:szCs w:val="24"/>
          <w:lang w:eastAsia="ja-JP"/>
        </w:rPr>
        <w:t xml:space="preserve"> 2014  </w:t>
      </w:r>
      <w:r w:rsidR="00B4181D" w:rsidRPr="00A6404B">
        <w:rPr>
          <w:rFonts w:ascii="Arial" w:eastAsia="MS Mincho" w:hAnsi="Arial" w:cs="Arial"/>
          <w:b/>
          <w:sz w:val="24"/>
          <w:szCs w:val="24"/>
          <w:lang w:eastAsia="ja-JP"/>
        </w:rPr>
        <w:tab/>
      </w:r>
      <w:r w:rsidR="00B4181D" w:rsidRPr="00A6404B">
        <w:rPr>
          <w:rFonts w:ascii="Arial" w:eastAsia="MS Mincho" w:hAnsi="Arial" w:cs="Arial"/>
          <w:b/>
          <w:i/>
          <w:color w:val="0070C0"/>
          <w:lang w:eastAsia="ja-JP"/>
        </w:rPr>
        <w:t>(revision of S1-14xxxx)</w:t>
      </w:r>
    </w:p>
    <w:p w:rsidR="00B4181D" w:rsidRPr="00A6404B" w:rsidRDefault="00B4181D" w:rsidP="00B4181D">
      <w:pPr>
        <w:spacing w:after="0"/>
        <w:rPr>
          <w:rFonts w:ascii="Arial" w:eastAsia="MS Mincho" w:hAnsi="Arial"/>
          <w:sz w:val="24"/>
          <w:szCs w:val="24"/>
          <w:lang w:eastAsia="ja-JP"/>
        </w:rPr>
      </w:pPr>
    </w:p>
    <w:p w:rsidR="00B4181D" w:rsidRPr="00A6404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404B">
        <w:rPr>
          <w:rFonts w:ascii="Arial" w:eastAsia="SimSun" w:hAnsi="Arial"/>
          <w:sz w:val="24"/>
          <w:szCs w:val="24"/>
          <w:lang w:eastAsia="en-GB"/>
        </w:rPr>
        <w:t>Title:</w:t>
      </w:r>
      <w:r w:rsidRPr="00A6404B">
        <w:rPr>
          <w:rFonts w:ascii="Arial" w:eastAsia="SimSun" w:hAnsi="Arial"/>
          <w:sz w:val="24"/>
          <w:szCs w:val="24"/>
          <w:lang w:eastAsia="en-GB"/>
        </w:rPr>
        <w:tab/>
      </w:r>
      <w:r w:rsidR="00A6404B" w:rsidRPr="00A6404B">
        <w:rPr>
          <w:rFonts w:ascii="Arial" w:eastAsia="SimSun" w:hAnsi="Arial"/>
          <w:sz w:val="24"/>
          <w:szCs w:val="24"/>
          <w:lang w:eastAsia="en-GB"/>
        </w:rPr>
        <w:t xml:space="preserve">Proposed FMSS </w:t>
      </w:r>
      <w:r w:rsidR="00885ED8">
        <w:rPr>
          <w:rFonts w:ascii="Arial" w:eastAsia="SimSun" w:hAnsi="Arial"/>
          <w:sz w:val="24"/>
          <w:szCs w:val="24"/>
          <w:lang w:eastAsia="en-GB"/>
        </w:rPr>
        <w:t xml:space="preserve">requirement </w:t>
      </w:r>
      <w:r w:rsidR="00A6404B" w:rsidRPr="00A6404B">
        <w:rPr>
          <w:rFonts w:ascii="Arial" w:eastAsia="SimSun" w:hAnsi="Arial"/>
          <w:sz w:val="24"/>
          <w:szCs w:val="24"/>
          <w:lang w:eastAsia="en-GB"/>
        </w:rPr>
        <w:t xml:space="preserve">on </w:t>
      </w:r>
      <w:r w:rsidR="006106E0">
        <w:rPr>
          <w:rFonts w:ascii="Arial" w:eastAsia="SimSun" w:hAnsi="Arial"/>
          <w:sz w:val="24"/>
          <w:szCs w:val="24"/>
          <w:lang w:eastAsia="en-GB"/>
        </w:rPr>
        <w:t xml:space="preserve">having multiple </w:t>
      </w:r>
      <w:r w:rsidR="002D05D2">
        <w:rPr>
          <w:rFonts w:ascii="Arial" w:eastAsia="SimSun" w:hAnsi="Arial"/>
          <w:sz w:val="24"/>
          <w:szCs w:val="24"/>
          <w:lang w:eastAsia="en-GB"/>
        </w:rPr>
        <w:t>traffic steering</w:t>
      </w:r>
      <w:r w:rsidR="006106E0">
        <w:rPr>
          <w:rFonts w:ascii="Arial" w:eastAsia="SimSun" w:hAnsi="Arial"/>
          <w:sz w:val="24"/>
          <w:szCs w:val="24"/>
          <w:lang w:eastAsia="en-GB"/>
        </w:rPr>
        <w:t xml:space="preserve"> policies</w:t>
      </w:r>
    </w:p>
    <w:p w:rsidR="00B4181D" w:rsidRPr="00A6404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404B">
        <w:rPr>
          <w:rFonts w:ascii="Arial" w:eastAsia="SimSun" w:hAnsi="Arial"/>
          <w:sz w:val="24"/>
          <w:szCs w:val="24"/>
          <w:lang w:eastAsia="en-GB"/>
        </w:rPr>
        <w:t>Agenda Item:</w:t>
      </w:r>
      <w:r w:rsidRPr="00A6404B">
        <w:rPr>
          <w:rFonts w:ascii="Arial" w:eastAsia="SimSun" w:hAnsi="Arial"/>
          <w:sz w:val="24"/>
          <w:szCs w:val="24"/>
          <w:lang w:eastAsia="en-GB"/>
        </w:rPr>
        <w:tab/>
      </w:r>
      <w:r w:rsidR="00913784" w:rsidRPr="00735635">
        <w:rPr>
          <w:rFonts w:ascii="Arial" w:eastAsia="SimSun" w:hAnsi="Arial"/>
          <w:sz w:val="24"/>
          <w:szCs w:val="24"/>
          <w:lang w:eastAsia="en-GB"/>
        </w:rPr>
        <w:t>8.</w:t>
      </w:r>
      <w:r w:rsidR="00190125">
        <w:rPr>
          <w:rFonts w:ascii="Arial" w:eastAsia="SimSun" w:hAnsi="Arial"/>
          <w:sz w:val="24"/>
          <w:szCs w:val="24"/>
          <w:lang w:eastAsia="en-GB"/>
        </w:rPr>
        <w:t>4</w:t>
      </w:r>
      <w:r w:rsidR="00913784" w:rsidRPr="00735635">
        <w:rPr>
          <w:rFonts w:ascii="Arial" w:eastAsia="SimSun" w:hAnsi="Arial"/>
          <w:sz w:val="24"/>
          <w:szCs w:val="24"/>
          <w:lang w:eastAsia="en-GB"/>
        </w:rPr>
        <w:t xml:space="preserve"> - FS_FMSS: Flexible Mobile Service Steering</w:t>
      </w:r>
    </w:p>
    <w:p w:rsidR="00B4181D" w:rsidRPr="00A6404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404B">
        <w:rPr>
          <w:rFonts w:ascii="Arial" w:eastAsia="SimSun" w:hAnsi="Arial"/>
          <w:sz w:val="24"/>
          <w:szCs w:val="24"/>
          <w:lang w:eastAsia="en-GB"/>
        </w:rPr>
        <w:t>Source:</w:t>
      </w:r>
      <w:r w:rsidRPr="00A6404B">
        <w:rPr>
          <w:rFonts w:ascii="Arial" w:eastAsia="SimSun" w:hAnsi="Arial"/>
          <w:sz w:val="24"/>
          <w:szCs w:val="24"/>
          <w:lang w:eastAsia="en-GB"/>
        </w:rPr>
        <w:tab/>
      </w:r>
      <w:r w:rsidR="006106E0">
        <w:rPr>
          <w:rFonts w:ascii="Arial" w:eastAsia="SimSun" w:hAnsi="Arial"/>
          <w:sz w:val="24"/>
          <w:szCs w:val="24"/>
          <w:lang w:eastAsia="en-GB"/>
        </w:rPr>
        <w:t>Nokia Networks</w:t>
      </w:r>
    </w:p>
    <w:p w:rsidR="00A6404B" w:rsidRPr="00A6404B"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404B">
        <w:rPr>
          <w:rFonts w:ascii="Arial" w:eastAsia="SimSun" w:hAnsi="Arial"/>
          <w:sz w:val="24"/>
          <w:szCs w:val="24"/>
          <w:lang w:eastAsia="en-GB"/>
        </w:rPr>
        <w:t>Contact:</w:t>
      </w:r>
      <w:r w:rsidRPr="00A6404B">
        <w:rPr>
          <w:rFonts w:ascii="Arial" w:eastAsia="SimSun" w:hAnsi="Arial"/>
          <w:sz w:val="24"/>
          <w:szCs w:val="24"/>
          <w:lang w:eastAsia="en-GB"/>
        </w:rPr>
        <w:tab/>
      </w:r>
      <w:r w:rsidR="00A6404B" w:rsidRPr="00A6404B">
        <w:rPr>
          <w:rFonts w:ascii="Arial" w:eastAsia="SimSun" w:hAnsi="Arial"/>
          <w:sz w:val="24"/>
          <w:szCs w:val="24"/>
          <w:lang w:eastAsia="en-GB"/>
        </w:rPr>
        <w:t>Mikko KANERVA</w:t>
      </w:r>
    </w:p>
    <w:p w:rsidR="00B4181D" w:rsidRPr="00A6404B" w:rsidRDefault="00A6404B"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A6404B">
        <w:rPr>
          <w:rFonts w:ascii="Arial" w:eastAsia="SimSun" w:hAnsi="Arial"/>
          <w:sz w:val="24"/>
          <w:szCs w:val="24"/>
          <w:lang w:eastAsia="en-GB"/>
        </w:rPr>
        <w:tab/>
      </w:r>
      <w:proofErr w:type="gramStart"/>
      <w:r w:rsidRPr="00A6404B">
        <w:rPr>
          <w:rFonts w:ascii="Arial" w:eastAsia="SimSun" w:hAnsi="Arial"/>
          <w:sz w:val="24"/>
          <w:szCs w:val="24"/>
          <w:lang w:eastAsia="en-GB"/>
        </w:rPr>
        <w:t>mikko</w:t>
      </w:r>
      <w:proofErr w:type="gramEnd"/>
      <w:r w:rsidRPr="00A6404B">
        <w:rPr>
          <w:rFonts w:ascii="Arial" w:eastAsia="SimSun" w:hAnsi="Arial"/>
          <w:sz w:val="24"/>
          <w:szCs w:val="24"/>
          <w:lang w:eastAsia="en-GB"/>
        </w:rPr>
        <w:t xml:space="preserve"> dot j dot kanerva at nsn dot com</w:t>
      </w:r>
      <w:r w:rsidR="00B4181D" w:rsidRPr="00A6404B">
        <w:rPr>
          <w:rFonts w:ascii="Arial" w:eastAsia="SimSun" w:hAnsi="Arial"/>
          <w:sz w:val="24"/>
          <w:szCs w:val="24"/>
          <w:lang w:eastAsia="en-GB"/>
        </w:rPr>
        <w:t xml:space="preserve"> </w:t>
      </w:r>
    </w:p>
    <w:p w:rsidR="00B4181D" w:rsidRPr="00A6404B" w:rsidRDefault="00B4181D" w:rsidP="00B4181D">
      <w:pPr>
        <w:pBdr>
          <w:bottom w:val="single" w:sz="6" w:space="1" w:color="auto"/>
        </w:pBdr>
        <w:spacing w:after="0"/>
        <w:rPr>
          <w:rFonts w:eastAsia="MS Mincho"/>
          <w:sz w:val="24"/>
          <w:szCs w:val="24"/>
          <w:lang w:eastAsia="ja-JP"/>
        </w:rPr>
      </w:pPr>
    </w:p>
    <w:p w:rsidR="00B4181D" w:rsidRPr="00A6404B" w:rsidRDefault="00B4181D" w:rsidP="00B4181D">
      <w:pPr>
        <w:spacing w:after="200" w:line="276" w:lineRule="auto"/>
        <w:rPr>
          <w:rFonts w:ascii="Arial" w:eastAsia="Calibri" w:hAnsi="Arial" w:cs="Arial"/>
          <w:i/>
          <w:sz w:val="22"/>
          <w:szCs w:val="22"/>
        </w:rPr>
      </w:pPr>
      <w:r w:rsidRPr="00A6404B">
        <w:rPr>
          <w:rFonts w:ascii="Arial" w:eastAsia="Calibri" w:hAnsi="Arial" w:cs="Arial"/>
          <w:i/>
          <w:sz w:val="22"/>
          <w:szCs w:val="22"/>
        </w:rPr>
        <w:t xml:space="preserve">Abstract: </w:t>
      </w:r>
      <w:r w:rsidR="00A6404B" w:rsidRPr="00A6404B">
        <w:rPr>
          <w:rFonts w:ascii="Arial" w:eastAsia="Calibri" w:hAnsi="Arial" w:cs="Arial"/>
          <w:i/>
          <w:sz w:val="22"/>
          <w:szCs w:val="22"/>
        </w:rPr>
        <w:t>T</w:t>
      </w:r>
      <w:r w:rsidR="00A6404B">
        <w:rPr>
          <w:rFonts w:ascii="Arial" w:eastAsia="Calibri" w:hAnsi="Arial" w:cs="Arial"/>
          <w:i/>
          <w:sz w:val="22"/>
          <w:szCs w:val="22"/>
        </w:rPr>
        <w:t xml:space="preserve">his </w:t>
      </w:r>
      <w:r w:rsidR="00885ED8">
        <w:rPr>
          <w:rFonts w:ascii="Arial" w:eastAsia="Calibri" w:hAnsi="Arial" w:cs="Arial"/>
          <w:i/>
          <w:sz w:val="22"/>
          <w:szCs w:val="22"/>
        </w:rPr>
        <w:t xml:space="preserve">document proposes an FMSS requirement that </w:t>
      </w:r>
      <w:r w:rsidR="006106E0">
        <w:rPr>
          <w:rFonts w:ascii="Arial" w:eastAsia="Calibri" w:hAnsi="Arial" w:cs="Arial"/>
          <w:i/>
          <w:sz w:val="22"/>
          <w:szCs w:val="22"/>
        </w:rPr>
        <w:t xml:space="preserve">the traffic from a single user can be subject to multiple </w:t>
      </w:r>
      <w:r w:rsidR="002D05D2">
        <w:rPr>
          <w:rFonts w:ascii="Arial" w:eastAsia="Calibri" w:hAnsi="Arial" w:cs="Arial"/>
          <w:i/>
          <w:sz w:val="22"/>
          <w:szCs w:val="22"/>
        </w:rPr>
        <w:t xml:space="preserve">traffic steering </w:t>
      </w:r>
      <w:r w:rsidR="006106E0">
        <w:rPr>
          <w:rFonts w:ascii="Arial" w:eastAsia="Calibri" w:hAnsi="Arial" w:cs="Arial"/>
          <w:i/>
          <w:sz w:val="22"/>
          <w:szCs w:val="22"/>
        </w:rPr>
        <w:t>policies</w:t>
      </w:r>
    </w:p>
    <w:p w:rsidR="00B41A21" w:rsidRPr="00C60B6E" w:rsidRDefault="00B41A21" w:rsidP="00B41A21">
      <w:pPr>
        <w:keepNext/>
        <w:spacing w:before="240" w:after="60"/>
        <w:outlineLvl w:val="0"/>
        <w:rPr>
          <w:rFonts w:ascii="Arial" w:hAnsi="Arial" w:cs="Arial"/>
          <w:b/>
          <w:bCs/>
          <w:kern w:val="32"/>
          <w:sz w:val="32"/>
          <w:szCs w:val="32"/>
          <w:lang w:eastAsia="ja-JP"/>
        </w:rPr>
      </w:pPr>
      <w:r w:rsidRPr="00C60B6E">
        <w:rPr>
          <w:rFonts w:ascii="Arial" w:hAnsi="Arial" w:cs="Arial"/>
          <w:b/>
          <w:bCs/>
          <w:kern w:val="32"/>
          <w:sz w:val="32"/>
          <w:szCs w:val="32"/>
          <w:lang w:eastAsia="ja-JP"/>
        </w:rPr>
        <w:t>Discussion</w:t>
      </w:r>
    </w:p>
    <w:p w:rsidR="006E1083" w:rsidRDefault="006106E0" w:rsidP="00B41A21">
      <w:pPr>
        <w:spacing w:after="0"/>
        <w:rPr>
          <w:rFonts w:ascii="Arial" w:eastAsia="MS Mincho" w:hAnsi="Arial" w:cs="Arial"/>
          <w:sz w:val="24"/>
          <w:szCs w:val="24"/>
          <w:lang w:eastAsia="ja-JP"/>
        </w:rPr>
      </w:pPr>
      <w:r>
        <w:rPr>
          <w:rFonts w:ascii="Arial" w:eastAsia="MS Mincho" w:hAnsi="Arial" w:cs="Arial"/>
          <w:sz w:val="24"/>
          <w:szCs w:val="24"/>
          <w:lang w:eastAsia="ja-JP"/>
        </w:rPr>
        <w:t xml:space="preserve">The version of TR 22.808 created at </w:t>
      </w:r>
      <w:r w:rsidR="00B41A21" w:rsidRPr="00C60B6E">
        <w:rPr>
          <w:rFonts w:ascii="Arial" w:eastAsia="MS Mincho" w:hAnsi="Arial" w:cs="Arial"/>
          <w:sz w:val="24"/>
          <w:szCs w:val="24"/>
          <w:lang w:eastAsia="ja-JP"/>
        </w:rPr>
        <w:t>SA1#6</w:t>
      </w:r>
      <w:r>
        <w:rPr>
          <w:rFonts w:ascii="Arial" w:eastAsia="MS Mincho" w:hAnsi="Arial" w:cs="Arial"/>
          <w:sz w:val="24"/>
          <w:szCs w:val="24"/>
          <w:lang w:eastAsia="ja-JP"/>
        </w:rPr>
        <w:t>6</w:t>
      </w:r>
      <w:r w:rsidR="00B41A21" w:rsidRPr="00C60B6E">
        <w:rPr>
          <w:rFonts w:ascii="Arial" w:eastAsia="MS Mincho" w:hAnsi="Arial" w:cs="Arial"/>
          <w:sz w:val="24"/>
          <w:szCs w:val="24"/>
          <w:lang w:eastAsia="ja-JP"/>
        </w:rPr>
        <w:t xml:space="preserve"> </w:t>
      </w:r>
      <w:r w:rsidR="00885ED8">
        <w:rPr>
          <w:rFonts w:ascii="Arial" w:eastAsia="MS Mincho" w:hAnsi="Arial" w:cs="Arial"/>
          <w:sz w:val="24"/>
          <w:szCs w:val="24"/>
          <w:lang w:eastAsia="ja-JP"/>
        </w:rPr>
        <w:t xml:space="preserve">contains several use cases, most of which address different criteria for </w:t>
      </w:r>
      <w:r w:rsidR="006E1083">
        <w:rPr>
          <w:rFonts w:ascii="Arial" w:eastAsia="MS Mincho" w:hAnsi="Arial" w:cs="Arial"/>
          <w:sz w:val="24"/>
          <w:szCs w:val="24"/>
          <w:lang w:eastAsia="ja-JP"/>
        </w:rPr>
        <w:t xml:space="preserve">creating </w:t>
      </w:r>
      <w:r w:rsidR="002D05D2">
        <w:rPr>
          <w:rFonts w:ascii="Arial" w:eastAsia="MS Mincho" w:hAnsi="Arial" w:cs="Arial"/>
          <w:sz w:val="24"/>
          <w:szCs w:val="24"/>
          <w:lang w:eastAsia="ja-JP"/>
        </w:rPr>
        <w:t xml:space="preserve">traffic steering </w:t>
      </w:r>
      <w:r w:rsidR="006E1083">
        <w:rPr>
          <w:rFonts w:ascii="Arial" w:eastAsia="MS Mincho" w:hAnsi="Arial" w:cs="Arial"/>
          <w:sz w:val="24"/>
          <w:szCs w:val="24"/>
          <w:lang w:eastAsia="ja-JP"/>
        </w:rPr>
        <w:t>policies</w:t>
      </w:r>
      <w:r w:rsidR="00885ED8">
        <w:rPr>
          <w:rFonts w:ascii="Arial" w:eastAsia="MS Mincho" w:hAnsi="Arial" w:cs="Arial"/>
          <w:sz w:val="24"/>
          <w:szCs w:val="24"/>
          <w:lang w:eastAsia="ja-JP"/>
        </w:rPr>
        <w:t xml:space="preserve">. As some these criteria are independent, and </w:t>
      </w:r>
      <w:r w:rsidR="006E1083">
        <w:rPr>
          <w:rFonts w:ascii="Arial" w:eastAsia="MS Mincho" w:hAnsi="Arial" w:cs="Arial"/>
          <w:sz w:val="24"/>
          <w:szCs w:val="24"/>
          <w:lang w:eastAsia="ja-JP"/>
        </w:rPr>
        <w:t xml:space="preserve">may </w:t>
      </w:r>
      <w:r w:rsidR="00885ED8">
        <w:rPr>
          <w:rFonts w:ascii="Arial" w:eastAsia="MS Mincho" w:hAnsi="Arial" w:cs="Arial"/>
          <w:sz w:val="24"/>
          <w:szCs w:val="24"/>
          <w:lang w:eastAsia="ja-JP"/>
        </w:rPr>
        <w:t>apply to different types of traffic or situations, it is impl</w:t>
      </w:r>
      <w:r w:rsidR="006E1083">
        <w:rPr>
          <w:rFonts w:ascii="Arial" w:eastAsia="MS Mincho" w:hAnsi="Arial" w:cs="Arial"/>
          <w:sz w:val="24"/>
          <w:szCs w:val="24"/>
          <w:lang w:eastAsia="ja-JP"/>
        </w:rPr>
        <w:t xml:space="preserve">icit that the </w:t>
      </w:r>
      <w:r w:rsidR="0077761C">
        <w:rPr>
          <w:rFonts w:ascii="Arial" w:eastAsia="MS Mincho" w:hAnsi="Arial" w:cs="Arial"/>
          <w:sz w:val="24"/>
          <w:szCs w:val="24"/>
          <w:lang w:eastAsia="ja-JP"/>
        </w:rPr>
        <w:t xml:space="preserve">different parts of the </w:t>
      </w:r>
      <w:r w:rsidR="006E1083">
        <w:rPr>
          <w:rFonts w:ascii="Arial" w:eastAsia="MS Mincho" w:hAnsi="Arial" w:cs="Arial"/>
          <w:sz w:val="24"/>
          <w:szCs w:val="24"/>
          <w:lang w:eastAsia="ja-JP"/>
        </w:rPr>
        <w:t xml:space="preserve">traffic from a single user can be subject to </w:t>
      </w:r>
      <w:r w:rsidR="002D05D2">
        <w:rPr>
          <w:rFonts w:ascii="Arial" w:eastAsia="MS Mincho" w:hAnsi="Arial" w:cs="Arial"/>
          <w:sz w:val="24"/>
          <w:szCs w:val="24"/>
          <w:lang w:eastAsia="ja-JP"/>
        </w:rPr>
        <w:t xml:space="preserve">different traffic steering </w:t>
      </w:r>
      <w:r w:rsidR="0077761C">
        <w:rPr>
          <w:rFonts w:ascii="Arial" w:eastAsia="MS Mincho" w:hAnsi="Arial" w:cs="Arial"/>
          <w:sz w:val="24"/>
          <w:szCs w:val="24"/>
          <w:lang w:eastAsia="ja-JP"/>
        </w:rPr>
        <w:t>policies, provided that these parts</w:t>
      </w:r>
      <w:r w:rsidR="006E1083">
        <w:rPr>
          <w:rFonts w:ascii="Arial" w:eastAsia="MS Mincho" w:hAnsi="Arial" w:cs="Arial"/>
          <w:sz w:val="24"/>
          <w:szCs w:val="24"/>
          <w:lang w:eastAsia="ja-JP"/>
        </w:rPr>
        <w:t xml:space="preserve"> can be separated</w:t>
      </w:r>
      <w:r w:rsidR="0077761C">
        <w:rPr>
          <w:rFonts w:ascii="Arial" w:eastAsia="MS Mincho" w:hAnsi="Arial" w:cs="Arial"/>
          <w:sz w:val="24"/>
          <w:szCs w:val="24"/>
          <w:lang w:eastAsia="ja-JP"/>
        </w:rPr>
        <w:t xml:space="preserve"> from one another</w:t>
      </w:r>
      <w:r w:rsidR="006E1083">
        <w:rPr>
          <w:rFonts w:ascii="Arial" w:eastAsia="MS Mincho" w:hAnsi="Arial" w:cs="Arial"/>
          <w:sz w:val="24"/>
          <w:szCs w:val="24"/>
          <w:lang w:eastAsia="ja-JP"/>
        </w:rPr>
        <w:t xml:space="preserve">. However, such a requirement </w:t>
      </w:r>
      <w:r w:rsidR="0077761C">
        <w:rPr>
          <w:rFonts w:ascii="Arial" w:eastAsia="MS Mincho" w:hAnsi="Arial" w:cs="Arial"/>
          <w:sz w:val="24"/>
          <w:szCs w:val="24"/>
          <w:lang w:eastAsia="ja-JP"/>
        </w:rPr>
        <w:t xml:space="preserve">of multiple </w:t>
      </w:r>
      <w:r w:rsidR="00E673E1">
        <w:rPr>
          <w:rFonts w:ascii="Arial" w:eastAsia="MS Mincho" w:hAnsi="Arial" w:cs="Arial"/>
          <w:sz w:val="24"/>
          <w:szCs w:val="24"/>
          <w:lang w:eastAsia="ja-JP"/>
        </w:rPr>
        <w:t xml:space="preserve">traffic steering </w:t>
      </w:r>
      <w:r w:rsidR="0077761C">
        <w:rPr>
          <w:rFonts w:ascii="Arial" w:eastAsia="MS Mincho" w:hAnsi="Arial" w:cs="Arial"/>
          <w:sz w:val="24"/>
          <w:szCs w:val="24"/>
          <w:lang w:eastAsia="ja-JP"/>
        </w:rPr>
        <w:t xml:space="preserve">policies </w:t>
      </w:r>
      <w:r w:rsidR="006E1083">
        <w:rPr>
          <w:rFonts w:ascii="Arial" w:eastAsia="MS Mincho" w:hAnsi="Arial" w:cs="Arial"/>
          <w:sz w:val="24"/>
          <w:szCs w:val="24"/>
          <w:lang w:eastAsia="ja-JP"/>
        </w:rPr>
        <w:t xml:space="preserve">has </w:t>
      </w:r>
      <w:r w:rsidR="0077761C">
        <w:rPr>
          <w:rFonts w:ascii="Arial" w:eastAsia="MS Mincho" w:hAnsi="Arial" w:cs="Arial"/>
          <w:sz w:val="24"/>
          <w:szCs w:val="24"/>
          <w:lang w:eastAsia="ja-JP"/>
        </w:rPr>
        <w:t xml:space="preserve">not </w:t>
      </w:r>
      <w:r w:rsidR="006E1083">
        <w:rPr>
          <w:rFonts w:ascii="Arial" w:eastAsia="MS Mincho" w:hAnsi="Arial" w:cs="Arial"/>
          <w:sz w:val="24"/>
          <w:szCs w:val="24"/>
          <w:lang w:eastAsia="ja-JP"/>
        </w:rPr>
        <w:t>been clearly stated.</w:t>
      </w:r>
    </w:p>
    <w:p w:rsidR="006E1083" w:rsidRDefault="006E1083" w:rsidP="00B41A21">
      <w:pPr>
        <w:spacing w:after="0"/>
        <w:rPr>
          <w:rFonts w:ascii="Arial" w:eastAsia="MS Mincho" w:hAnsi="Arial" w:cs="Arial"/>
          <w:sz w:val="24"/>
          <w:szCs w:val="24"/>
          <w:lang w:eastAsia="ja-JP"/>
        </w:rPr>
      </w:pPr>
    </w:p>
    <w:p w:rsidR="00E673E1" w:rsidRDefault="006E1083" w:rsidP="00B41A21">
      <w:pPr>
        <w:spacing w:after="0"/>
        <w:rPr>
          <w:rFonts w:ascii="Arial" w:eastAsia="MS Mincho" w:hAnsi="Arial" w:cs="Arial"/>
          <w:sz w:val="24"/>
          <w:szCs w:val="24"/>
          <w:lang w:eastAsia="ja-JP"/>
        </w:rPr>
      </w:pPr>
      <w:r>
        <w:rPr>
          <w:rFonts w:ascii="Arial" w:eastAsia="MS Mincho" w:hAnsi="Arial" w:cs="Arial"/>
          <w:sz w:val="24"/>
          <w:szCs w:val="24"/>
          <w:lang w:eastAsia="ja-JP"/>
        </w:rPr>
        <w:t>The potential requirement derived from the use case on security services (5.2.2 Security services) state</w:t>
      </w:r>
      <w:r w:rsidR="00CE69B0">
        <w:rPr>
          <w:rFonts w:ascii="Arial" w:eastAsia="MS Mincho" w:hAnsi="Arial" w:cs="Arial"/>
          <w:sz w:val="24"/>
          <w:szCs w:val="24"/>
          <w:lang w:eastAsia="ja-JP"/>
        </w:rPr>
        <w:t>s "</w:t>
      </w:r>
      <w:r w:rsidR="00CE69B0" w:rsidRPr="00CE69B0">
        <w:rPr>
          <w:rFonts w:ascii="Arial" w:eastAsia="MS Mincho" w:hAnsi="Arial" w:cs="Arial"/>
          <w:i/>
          <w:sz w:val="24"/>
          <w:szCs w:val="24"/>
          <w:lang w:eastAsia="ja-JP"/>
        </w:rPr>
        <w:t>The 3GPP core network shall provide different traffic steering rules according to MNO’s policies and user’s subscription. The MNO can then steer all or some parts of user’s traffic through different traffic paths involving security services in order to offer differentiated security services for different end-users or to comply with their policies</w:t>
      </w:r>
      <w:r w:rsidR="00CE69B0">
        <w:rPr>
          <w:rFonts w:ascii="Arial" w:eastAsia="MS Mincho" w:hAnsi="Arial" w:cs="Arial"/>
          <w:i/>
          <w:sz w:val="24"/>
          <w:szCs w:val="24"/>
          <w:lang w:eastAsia="ja-JP"/>
        </w:rPr>
        <w:t>.</w:t>
      </w:r>
      <w:r w:rsidR="00CE69B0">
        <w:rPr>
          <w:rFonts w:ascii="Arial" w:eastAsia="MS Mincho" w:hAnsi="Arial" w:cs="Arial"/>
          <w:sz w:val="24"/>
          <w:szCs w:val="24"/>
          <w:lang w:eastAsia="ja-JP"/>
        </w:rPr>
        <w:t>"</w:t>
      </w:r>
    </w:p>
    <w:p w:rsidR="00E673E1" w:rsidRDefault="00E673E1" w:rsidP="00B41A21">
      <w:pPr>
        <w:spacing w:after="0"/>
        <w:rPr>
          <w:rFonts w:ascii="Arial" w:eastAsia="MS Mincho" w:hAnsi="Arial" w:cs="Arial"/>
          <w:sz w:val="24"/>
          <w:szCs w:val="24"/>
          <w:lang w:eastAsia="ja-JP"/>
        </w:rPr>
      </w:pPr>
    </w:p>
    <w:p w:rsidR="006E1083" w:rsidRDefault="00E673E1" w:rsidP="00B41A21">
      <w:pPr>
        <w:spacing w:after="0"/>
        <w:rPr>
          <w:rFonts w:ascii="Arial" w:eastAsia="MS Mincho" w:hAnsi="Arial" w:cs="Arial"/>
          <w:sz w:val="24"/>
          <w:szCs w:val="24"/>
          <w:lang w:eastAsia="ja-JP"/>
        </w:rPr>
      </w:pPr>
      <w:r>
        <w:rPr>
          <w:rFonts w:ascii="Arial" w:eastAsia="MS Mincho" w:hAnsi="Arial" w:cs="Arial"/>
          <w:sz w:val="24"/>
          <w:szCs w:val="24"/>
          <w:lang w:eastAsia="ja-JP"/>
        </w:rPr>
        <w:t xml:space="preserve">This potential requirement contains part of the requirement of multiple traffic steering policies but addresses only </w:t>
      </w:r>
      <w:r w:rsidR="00CE69B0">
        <w:rPr>
          <w:rFonts w:ascii="Arial" w:eastAsia="MS Mincho" w:hAnsi="Arial" w:cs="Arial"/>
          <w:sz w:val="24"/>
          <w:szCs w:val="24"/>
          <w:lang w:eastAsia="ja-JP"/>
        </w:rPr>
        <w:t>security services</w:t>
      </w:r>
      <w:r w:rsidR="00674A34">
        <w:rPr>
          <w:rFonts w:ascii="Arial" w:eastAsia="MS Mincho" w:hAnsi="Arial" w:cs="Arial"/>
          <w:sz w:val="24"/>
          <w:szCs w:val="24"/>
          <w:lang w:eastAsia="ja-JP"/>
        </w:rPr>
        <w:t>. The</w:t>
      </w:r>
      <w:r w:rsidR="00CE69B0">
        <w:rPr>
          <w:rFonts w:ascii="Arial" w:eastAsia="MS Mincho" w:hAnsi="Arial" w:cs="Arial"/>
          <w:sz w:val="24"/>
          <w:szCs w:val="24"/>
          <w:lang w:eastAsia="ja-JP"/>
        </w:rPr>
        <w:t xml:space="preserve"> requirement should be more generic</w:t>
      </w:r>
      <w:r>
        <w:rPr>
          <w:rFonts w:ascii="Arial" w:eastAsia="MS Mincho" w:hAnsi="Arial" w:cs="Arial"/>
          <w:sz w:val="24"/>
          <w:szCs w:val="24"/>
          <w:lang w:eastAsia="ja-JP"/>
        </w:rPr>
        <w:t>, covering all services</w:t>
      </w:r>
      <w:r w:rsidR="00CE69B0">
        <w:rPr>
          <w:rFonts w:ascii="Arial" w:eastAsia="MS Mincho" w:hAnsi="Arial" w:cs="Arial"/>
          <w:sz w:val="24"/>
          <w:szCs w:val="24"/>
          <w:lang w:eastAsia="ja-JP"/>
        </w:rPr>
        <w:t>.</w:t>
      </w:r>
    </w:p>
    <w:p w:rsidR="001C1CAA" w:rsidRDefault="001C1CAA" w:rsidP="00B41A21">
      <w:pPr>
        <w:spacing w:after="0"/>
        <w:rPr>
          <w:rFonts w:ascii="Arial" w:eastAsia="MS Mincho" w:hAnsi="Arial" w:cs="Arial"/>
          <w:sz w:val="24"/>
          <w:szCs w:val="24"/>
          <w:lang w:eastAsia="ja-JP"/>
        </w:rPr>
      </w:pPr>
    </w:p>
    <w:p w:rsidR="001C1CAA" w:rsidRDefault="001C1CAA" w:rsidP="00B41A21">
      <w:pPr>
        <w:spacing w:after="0"/>
        <w:rPr>
          <w:rFonts w:ascii="Arial" w:eastAsia="MS Mincho" w:hAnsi="Arial" w:cs="Arial"/>
          <w:sz w:val="24"/>
          <w:szCs w:val="24"/>
          <w:lang w:eastAsia="ja-JP"/>
        </w:rPr>
      </w:pPr>
      <w:r>
        <w:rPr>
          <w:rFonts w:ascii="Arial" w:eastAsia="MS Mincho" w:hAnsi="Arial" w:cs="Arial"/>
          <w:sz w:val="24"/>
          <w:szCs w:val="24"/>
          <w:lang w:eastAsia="ja-JP"/>
        </w:rPr>
        <w:t>These different parts of user's traffic could be identified by, for example, application characteristics</w:t>
      </w:r>
      <w:r w:rsidR="00DA79C2">
        <w:rPr>
          <w:rFonts w:ascii="Arial" w:eastAsia="MS Mincho" w:hAnsi="Arial" w:cs="Arial"/>
          <w:sz w:val="24"/>
          <w:szCs w:val="24"/>
          <w:lang w:eastAsia="ja-JP"/>
        </w:rPr>
        <w:t xml:space="preserve"> and SDF.</w:t>
      </w:r>
    </w:p>
    <w:p w:rsidR="00B41A21" w:rsidRPr="00C60B6E" w:rsidRDefault="00B41A21" w:rsidP="00B41A21">
      <w:pPr>
        <w:keepNext/>
        <w:spacing w:before="240" w:after="60"/>
        <w:outlineLvl w:val="0"/>
        <w:rPr>
          <w:rFonts w:ascii="Arial" w:hAnsi="Arial" w:cs="Arial"/>
          <w:b/>
          <w:bCs/>
          <w:kern w:val="32"/>
          <w:sz w:val="32"/>
          <w:szCs w:val="32"/>
          <w:lang w:eastAsia="ja-JP"/>
        </w:rPr>
      </w:pPr>
      <w:r w:rsidRPr="00C60B6E">
        <w:rPr>
          <w:rFonts w:ascii="Arial" w:hAnsi="Arial" w:cs="Arial"/>
          <w:b/>
          <w:bCs/>
          <w:kern w:val="32"/>
          <w:sz w:val="32"/>
          <w:szCs w:val="32"/>
          <w:lang w:eastAsia="ja-JP"/>
        </w:rPr>
        <w:t>Proposal</w:t>
      </w:r>
    </w:p>
    <w:p w:rsidR="00B41A21" w:rsidRDefault="00B41A21" w:rsidP="00B41A21">
      <w:pPr>
        <w:spacing w:after="0"/>
        <w:rPr>
          <w:rFonts w:ascii="Arial" w:eastAsia="MS Mincho" w:hAnsi="Arial" w:cs="Arial"/>
          <w:sz w:val="24"/>
          <w:szCs w:val="24"/>
          <w:lang w:eastAsia="ja-JP"/>
        </w:rPr>
      </w:pPr>
      <w:r w:rsidRPr="00C60B6E">
        <w:rPr>
          <w:rFonts w:ascii="Arial" w:eastAsia="MS Mincho" w:hAnsi="Arial" w:cs="Arial"/>
          <w:sz w:val="24"/>
          <w:szCs w:val="24"/>
          <w:lang w:eastAsia="ja-JP"/>
        </w:rPr>
        <w:t xml:space="preserve">This document proposes to </w:t>
      </w:r>
      <w:r>
        <w:rPr>
          <w:rFonts w:ascii="Arial" w:eastAsia="MS Mincho" w:hAnsi="Arial" w:cs="Arial"/>
          <w:sz w:val="24"/>
          <w:szCs w:val="24"/>
          <w:lang w:eastAsia="ja-JP"/>
        </w:rPr>
        <w:t xml:space="preserve">add a </w:t>
      </w:r>
      <w:r w:rsidR="00EA66E3">
        <w:rPr>
          <w:rFonts w:ascii="Arial" w:eastAsia="MS Mincho" w:hAnsi="Arial" w:cs="Arial"/>
          <w:sz w:val="24"/>
          <w:szCs w:val="24"/>
          <w:lang w:eastAsia="ja-JP"/>
        </w:rPr>
        <w:t>requirement on different policies for different parts of traffic of one user</w:t>
      </w:r>
      <w:r w:rsidR="00FC2679">
        <w:rPr>
          <w:rFonts w:ascii="Arial" w:eastAsia="MS Mincho" w:hAnsi="Arial" w:cs="Arial"/>
          <w:sz w:val="24"/>
          <w:szCs w:val="24"/>
          <w:lang w:eastAsia="ja-JP"/>
        </w:rPr>
        <w:t>.</w:t>
      </w:r>
    </w:p>
    <w:p w:rsidR="00B41A21" w:rsidRPr="00A6404B" w:rsidRDefault="00B41A21" w:rsidP="00B41A21">
      <w:pPr>
        <w:spacing w:after="0"/>
      </w:pPr>
    </w:p>
    <w:p w:rsidR="00F45410" w:rsidRPr="00A6404B" w:rsidRDefault="00F45410" w:rsidP="00F45410">
      <w:pPr>
        <w:spacing w:after="0"/>
      </w:pPr>
    </w:p>
    <w:p w:rsidR="003843B3" w:rsidRPr="00FD6540" w:rsidRDefault="003843B3" w:rsidP="003843B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1st</w:t>
      </w:r>
      <w:r w:rsidRPr="00FD6540">
        <w:rPr>
          <w:rFonts w:cs="Arial"/>
          <w:color w:val="FF0000"/>
          <w:sz w:val="36"/>
          <w:szCs w:val="48"/>
        </w:rPr>
        <w:t xml:space="preserve"> CHANGE *****</w:t>
      </w:r>
    </w:p>
    <w:p w:rsidR="003843B3" w:rsidRDefault="003843B3" w:rsidP="003843B3">
      <w:pPr>
        <w:pStyle w:val="Heading2"/>
        <w:rPr>
          <w:lang w:eastAsia="zh-CN"/>
        </w:rPr>
      </w:pPr>
      <w:r>
        <w:rPr>
          <w:rFonts w:hint="eastAsia"/>
          <w:lang w:eastAsia="zh-CN"/>
        </w:rPr>
        <w:t>6</w:t>
      </w:r>
      <w:r>
        <w:t>.2</w:t>
      </w:r>
      <w:r>
        <w:tab/>
        <w:t>Potential additional requirements</w:t>
      </w:r>
    </w:p>
    <w:p w:rsidR="003843B3" w:rsidRPr="001C1CAA" w:rsidRDefault="003843B3" w:rsidP="003843B3">
      <w:pPr>
        <w:pStyle w:val="Heading3"/>
        <w:rPr>
          <w:rFonts w:cs="Arial"/>
          <w:szCs w:val="28"/>
        </w:rPr>
      </w:pPr>
      <w:r>
        <w:rPr>
          <w:rFonts w:cs="Arial"/>
          <w:szCs w:val="28"/>
        </w:rPr>
        <w:t>6.2</w:t>
      </w:r>
      <w:r w:rsidRPr="001C7433">
        <w:rPr>
          <w:rFonts w:cs="Arial"/>
          <w:szCs w:val="28"/>
        </w:rPr>
        <w:t>.</w:t>
      </w:r>
      <w:r>
        <w:rPr>
          <w:rFonts w:cs="Arial"/>
          <w:szCs w:val="28"/>
        </w:rPr>
        <w:t>1</w:t>
      </w:r>
      <w:r w:rsidRPr="001C7433">
        <w:rPr>
          <w:rFonts w:cs="Arial"/>
          <w:szCs w:val="28"/>
        </w:rPr>
        <w:tab/>
        <w:t xml:space="preserve">Generic </w:t>
      </w:r>
      <w:r>
        <w:rPr>
          <w:rFonts w:cs="Arial" w:hint="eastAsia"/>
          <w:szCs w:val="28"/>
          <w:lang w:eastAsia="zh-CN"/>
        </w:rPr>
        <w:t xml:space="preserve">potential </w:t>
      </w:r>
      <w:r w:rsidRPr="001C7433">
        <w:rPr>
          <w:rFonts w:cs="Arial"/>
          <w:szCs w:val="28"/>
        </w:rPr>
        <w:t>requirements</w:t>
      </w:r>
    </w:p>
    <w:p w:rsidR="003843B3" w:rsidRDefault="003843B3" w:rsidP="003843B3">
      <w:pPr>
        <w:ind w:right="1035"/>
        <w:rPr>
          <w:ins w:id="0" w:author="Mikko Kanerva" w:date="2014-08-01T14:09:00Z"/>
          <w:lang w:eastAsia="zh-CN"/>
        </w:rPr>
      </w:pPr>
      <w:ins w:id="1" w:author="Mikko Kanerva" w:date="2014-08-01T14:07:00Z">
        <w:r>
          <w:rPr>
            <w:lang w:eastAsia="zh-CN"/>
          </w:rPr>
          <w:t xml:space="preserve">[CPR-6.2.1-00x] </w:t>
        </w:r>
        <w:proofErr w:type="gramStart"/>
        <w:r>
          <w:rPr>
            <w:lang w:eastAsia="zh-CN"/>
          </w:rPr>
          <w:t>The</w:t>
        </w:r>
        <w:proofErr w:type="gramEnd"/>
        <w:r>
          <w:rPr>
            <w:lang w:eastAsia="zh-CN"/>
          </w:rPr>
          <w:t xml:space="preserve"> 3GPP Core Network shall be able to </w:t>
        </w:r>
      </w:ins>
      <w:ins w:id="2" w:author="Mikko Kanerva" w:date="2014-08-01T14:08:00Z">
        <w:r w:rsidR="00593302">
          <w:rPr>
            <w:lang w:eastAsia="zh-CN"/>
          </w:rPr>
          <w:t xml:space="preserve">define different traffic steering policies </w:t>
        </w:r>
      </w:ins>
      <w:ins w:id="3" w:author="Mikko Kanerva" w:date="2014-08-01T14:10:00Z">
        <w:r w:rsidR="00593302">
          <w:rPr>
            <w:lang w:eastAsia="zh-CN"/>
          </w:rPr>
          <w:t xml:space="preserve">for </w:t>
        </w:r>
      </w:ins>
      <w:ins w:id="4" w:author="Mikko Kanerva" w:date="2014-08-01T14:08:00Z">
        <w:r w:rsidR="00593302">
          <w:rPr>
            <w:lang w:eastAsia="zh-CN"/>
          </w:rPr>
          <w:t xml:space="preserve">different identifiable parts </w:t>
        </w:r>
      </w:ins>
      <w:ins w:id="5" w:author="Mikko Kanerva" w:date="2014-08-01T14:27:00Z">
        <w:r w:rsidR="00D071FB">
          <w:rPr>
            <w:lang w:eastAsia="zh-CN"/>
          </w:rPr>
          <w:t xml:space="preserve">of </w:t>
        </w:r>
      </w:ins>
      <w:ins w:id="6" w:author="Mikko Kanerva" w:date="2014-08-01T14:10:00Z">
        <w:r w:rsidR="00593302">
          <w:rPr>
            <w:lang w:eastAsia="zh-CN"/>
          </w:rPr>
          <w:t>user's</w:t>
        </w:r>
      </w:ins>
      <w:ins w:id="7" w:author="Mikko Kanerva" w:date="2014-08-01T14:08:00Z">
        <w:r w:rsidR="00593302">
          <w:rPr>
            <w:lang w:eastAsia="zh-CN"/>
          </w:rPr>
          <w:t xml:space="preserve"> traffic.</w:t>
        </w:r>
      </w:ins>
    </w:p>
    <w:p w:rsidR="00234E84" w:rsidRPr="003843B3" w:rsidRDefault="003843B3" w:rsidP="003843B3">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END OF</w:t>
      </w:r>
      <w:r w:rsidRPr="00FD6540">
        <w:rPr>
          <w:rFonts w:cs="Arial"/>
          <w:color w:val="FF0000"/>
          <w:sz w:val="36"/>
          <w:szCs w:val="48"/>
        </w:rPr>
        <w:t xml:space="preserve"> CHANGE</w:t>
      </w:r>
      <w:r>
        <w:rPr>
          <w:rFonts w:cs="Arial"/>
          <w:color w:val="FF0000"/>
          <w:sz w:val="36"/>
          <w:szCs w:val="48"/>
        </w:rPr>
        <w:t>S</w:t>
      </w:r>
      <w:r w:rsidRPr="00FD6540">
        <w:rPr>
          <w:rFonts w:cs="Arial"/>
          <w:color w:val="FF0000"/>
          <w:sz w:val="36"/>
          <w:szCs w:val="48"/>
        </w:rPr>
        <w:t xml:space="preserve"> *****</w:t>
      </w:r>
    </w:p>
    <w:sectPr w:rsidR="00234E84" w:rsidRPr="003843B3" w:rsidSect="00A45CBF">
      <w:pgSz w:w="11906" w:h="16838"/>
      <w:pgMar w:top="1079" w:right="1106" w:bottom="1440" w:left="10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87567B"/>
    <w:multiLevelType w:val="hybridMultilevel"/>
    <w:tmpl w:val="F184EBC6"/>
    <w:lvl w:ilvl="0" w:tplc="15748B6E">
      <w:start w:val="4"/>
      <w:numFmt w:val="bullet"/>
      <w:lvlText w:val="-"/>
      <w:lvlJc w:val="left"/>
      <w:pPr>
        <w:ind w:left="420" w:hanging="42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AB00214"/>
    <w:multiLevelType w:val="multilevel"/>
    <w:tmpl w:val="358A3D62"/>
    <w:lvl w:ilvl="0">
      <w:start w:val="1"/>
      <w:numFmt w:val="decimal"/>
      <w:lvlText w:val="%1."/>
      <w:lvlJc w:val="left"/>
      <w:pPr>
        <w:ind w:left="360" w:hanging="360"/>
      </w:pPr>
      <w:rPr>
        <w:rFonts w:eastAsia="SimSun" w:hint="default"/>
      </w:rPr>
    </w:lvl>
    <w:lvl w:ilvl="1">
      <w:start w:val="2"/>
      <w:numFmt w:val="decimal"/>
      <w:isLgl/>
      <w:lvlText w:val="%1.%2"/>
      <w:lvlJc w:val="left"/>
      <w:pPr>
        <w:ind w:left="720" w:hanging="720"/>
      </w:pPr>
      <w:rPr>
        <w:rFonts w:eastAsia="MS Gothic" w:hint="default"/>
      </w:rPr>
    </w:lvl>
    <w:lvl w:ilvl="2">
      <w:start w:val="1"/>
      <w:numFmt w:val="decimal"/>
      <w:isLgl/>
      <w:lvlText w:val="%1.%2.%3"/>
      <w:lvlJc w:val="left"/>
      <w:pPr>
        <w:ind w:left="720" w:hanging="720"/>
      </w:pPr>
      <w:rPr>
        <w:rFonts w:eastAsia="MS Gothic" w:hint="default"/>
      </w:rPr>
    </w:lvl>
    <w:lvl w:ilvl="3">
      <w:start w:val="1"/>
      <w:numFmt w:val="decimal"/>
      <w:isLgl/>
      <w:lvlText w:val="%1.%2.%3.%4"/>
      <w:lvlJc w:val="left"/>
      <w:pPr>
        <w:ind w:left="720" w:hanging="720"/>
      </w:pPr>
      <w:rPr>
        <w:rFonts w:eastAsia="MS Gothic" w:hint="default"/>
      </w:rPr>
    </w:lvl>
    <w:lvl w:ilvl="4">
      <w:start w:val="1"/>
      <w:numFmt w:val="decimal"/>
      <w:isLgl/>
      <w:lvlText w:val="%1.%2.%3.%4.%5"/>
      <w:lvlJc w:val="left"/>
      <w:pPr>
        <w:ind w:left="1080" w:hanging="1080"/>
      </w:pPr>
      <w:rPr>
        <w:rFonts w:eastAsia="MS Gothic" w:hint="default"/>
      </w:rPr>
    </w:lvl>
    <w:lvl w:ilvl="5">
      <w:start w:val="1"/>
      <w:numFmt w:val="decimal"/>
      <w:isLgl/>
      <w:lvlText w:val="%1.%2.%3.%4.%5.%6"/>
      <w:lvlJc w:val="left"/>
      <w:pPr>
        <w:ind w:left="1080" w:hanging="1080"/>
      </w:pPr>
      <w:rPr>
        <w:rFonts w:eastAsia="MS Gothic" w:hint="default"/>
      </w:rPr>
    </w:lvl>
    <w:lvl w:ilvl="6">
      <w:start w:val="1"/>
      <w:numFmt w:val="decimal"/>
      <w:isLgl/>
      <w:lvlText w:val="%1.%2.%3.%4.%5.%6.%7"/>
      <w:lvlJc w:val="left"/>
      <w:pPr>
        <w:ind w:left="1440" w:hanging="1440"/>
      </w:pPr>
      <w:rPr>
        <w:rFonts w:eastAsia="MS Gothic" w:hint="default"/>
      </w:rPr>
    </w:lvl>
    <w:lvl w:ilvl="7">
      <w:start w:val="1"/>
      <w:numFmt w:val="decimal"/>
      <w:isLgl/>
      <w:lvlText w:val="%1.%2.%3.%4.%5.%6.%7.%8"/>
      <w:lvlJc w:val="left"/>
      <w:pPr>
        <w:ind w:left="1440" w:hanging="1440"/>
      </w:pPr>
      <w:rPr>
        <w:rFonts w:eastAsia="MS Gothic" w:hint="default"/>
      </w:rPr>
    </w:lvl>
    <w:lvl w:ilvl="8">
      <w:start w:val="1"/>
      <w:numFmt w:val="decimal"/>
      <w:isLgl/>
      <w:lvlText w:val="%1.%2.%3.%4.%5.%6.%7.%8.%9"/>
      <w:lvlJc w:val="left"/>
      <w:pPr>
        <w:ind w:left="1800" w:hanging="1800"/>
      </w:pPr>
      <w:rPr>
        <w:rFonts w:eastAsia="MS Gothic" w:hint="default"/>
      </w:rPr>
    </w:lvl>
  </w:abstractNum>
  <w:abstractNum w:abstractNumId="2">
    <w:nsid w:val="2E5C39A1"/>
    <w:multiLevelType w:val="hybridMultilevel"/>
    <w:tmpl w:val="23724E7E"/>
    <w:lvl w:ilvl="0" w:tplc="373695D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9497D9E"/>
    <w:multiLevelType w:val="hybridMultilevel"/>
    <w:tmpl w:val="BBBEE054"/>
    <w:lvl w:ilvl="0" w:tplc="04090001">
      <w:start w:val="1"/>
      <w:numFmt w:val="bullet"/>
      <w:lvlText w:val=""/>
      <w:lvlJc w:val="left"/>
      <w:pPr>
        <w:ind w:left="1485" w:hanging="360"/>
      </w:pPr>
      <w:rPr>
        <w:rFonts w:ascii="Symbol" w:hAnsi="Symbol"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num w:numId="1">
    <w:abstractNumId w:val="3"/>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grammar="clean"/>
  <w:stylePaneFormatFilter w:val="3F01"/>
  <w:defaultTabStop w:val="720"/>
  <w:characterSpacingControl w:val="doNotCompress"/>
  <w:compat>
    <w:useFELayout/>
  </w:compat>
  <w:rsids>
    <w:rsidRoot w:val="00A45CBF"/>
    <w:rsid w:val="000040D1"/>
    <w:rsid w:val="00012CAF"/>
    <w:rsid w:val="000146F6"/>
    <w:rsid w:val="00016B19"/>
    <w:rsid w:val="000178B9"/>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87A82"/>
    <w:rsid w:val="000909E7"/>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B42"/>
    <w:rsid w:val="00124F61"/>
    <w:rsid w:val="00125869"/>
    <w:rsid w:val="00136428"/>
    <w:rsid w:val="00142FCD"/>
    <w:rsid w:val="00153900"/>
    <w:rsid w:val="00153F82"/>
    <w:rsid w:val="00154695"/>
    <w:rsid w:val="00156032"/>
    <w:rsid w:val="00160ECB"/>
    <w:rsid w:val="00161B47"/>
    <w:rsid w:val="00165AC1"/>
    <w:rsid w:val="00165F4A"/>
    <w:rsid w:val="00172919"/>
    <w:rsid w:val="00183621"/>
    <w:rsid w:val="00185CBC"/>
    <w:rsid w:val="00190125"/>
    <w:rsid w:val="00191741"/>
    <w:rsid w:val="00194C66"/>
    <w:rsid w:val="001953D1"/>
    <w:rsid w:val="001A5EEE"/>
    <w:rsid w:val="001B0982"/>
    <w:rsid w:val="001B461C"/>
    <w:rsid w:val="001C04FF"/>
    <w:rsid w:val="001C1CAA"/>
    <w:rsid w:val="001C6726"/>
    <w:rsid w:val="001D51FF"/>
    <w:rsid w:val="001D634E"/>
    <w:rsid w:val="001D6833"/>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609"/>
    <w:rsid w:val="00247814"/>
    <w:rsid w:val="00250A7A"/>
    <w:rsid w:val="00253232"/>
    <w:rsid w:val="00257009"/>
    <w:rsid w:val="00257523"/>
    <w:rsid w:val="00261949"/>
    <w:rsid w:val="00261A96"/>
    <w:rsid w:val="00267172"/>
    <w:rsid w:val="00273232"/>
    <w:rsid w:val="00284B29"/>
    <w:rsid w:val="00286741"/>
    <w:rsid w:val="002878F2"/>
    <w:rsid w:val="002910C0"/>
    <w:rsid w:val="0029781B"/>
    <w:rsid w:val="002A6978"/>
    <w:rsid w:val="002A6A22"/>
    <w:rsid w:val="002B30DC"/>
    <w:rsid w:val="002B66B5"/>
    <w:rsid w:val="002C3678"/>
    <w:rsid w:val="002D05D2"/>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7AC2"/>
    <w:rsid w:val="00331BEE"/>
    <w:rsid w:val="00340530"/>
    <w:rsid w:val="00351CFE"/>
    <w:rsid w:val="003549BD"/>
    <w:rsid w:val="00354CCC"/>
    <w:rsid w:val="00356467"/>
    <w:rsid w:val="00361FE3"/>
    <w:rsid w:val="003705CD"/>
    <w:rsid w:val="003722E8"/>
    <w:rsid w:val="003812EE"/>
    <w:rsid w:val="003843B3"/>
    <w:rsid w:val="003854B9"/>
    <w:rsid w:val="00385CAA"/>
    <w:rsid w:val="00386194"/>
    <w:rsid w:val="00386962"/>
    <w:rsid w:val="00386AFC"/>
    <w:rsid w:val="00387C21"/>
    <w:rsid w:val="003948C7"/>
    <w:rsid w:val="00395AE1"/>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3F75A2"/>
    <w:rsid w:val="0040326B"/>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C1132"/>
    <w:rsid w:val="004C20AA"/>
    <w:rsid w:val="004C214E"/>
    <w:rsid w:val="004C382E"/>
    <w:rsid w:val="004C4D02"/>
    <w:rsid w:val="004D7B0B"/>
    <w:rsid w:val="004E3252"/>
    <w:rsid w:val="004F52BB"/>
    <w:rsid w:val="0052645D"/>
    <w:rsid w:val="005270F5"/>
    <w:rsid w:val="00530E7F"/>
    <w:rsid w:val="00541787"/>
    <w:rsid w:val="00541925"/>
    <w:rsid w:val="00551668"/>
    <w:rsid w:val="00553BBE"/>
    <w:rsid w:val="00556BEB"/>
    <w:rsid w:val="005651D4"/>
    <w:rsid w:val="005677FF"/>
    <w:rsid w:val="00570264"/>
    <w:rsid w:val="00580A53"/>
    <w:rsid w:val="005837A4"/>
    <w:rsid w:val="00584AE9"/>
    <w:rsid w:val="0059005C"/>
    <w:rsid w:val="005910C8"/>
    <w:rsid w:val="00593302"/>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5F7A22"/>
    <w:rsid w:val="006037BE"/>
    <w:rsid w:val="006044E7"/>
    <w:rsid w:val="00606A0F"/>
    <w:rsid w:val="006106E0"/>
    <w:rsid w:val="00614AD9"/>
    <w:rsid w:val="00615E56"/>
    <w:rsid w:val="00617E63"/>
    <w:rsid w:val="00623FBE"/>
    <w:rsid w:val="0062719B"/>
    <w:rsid w:val="00632611"/>
    <w:rsid w:val="0063435E"/>
    <w:rsid w:val="00653D48"/>
    <w:rsid w:val="00661E6E"/>
    <w:rsid w:val="00662BA3"/>
    <w:rsid w:val="006650BB"/>
    <w:rsid w:val="00666C7E"/>
    <w:rsid w:val="00670860"/>
    <w:rsid w:val="00674A34"/>
    <w:rsid w:val="0067656C"/>
    <w:rsid w:val="006874AA"/>
    <w:rsid w:val="00690D88"/>
    <w:rsid w:val="00693902"/>
    <w:rsid w:val="00696034"/>
    <w:rsid w:val="00697729"/>
    <w:rsid w:val="006A11BF"/>
    <w:rsid w:val="006A18FE"/>
    <w:rsid w:val="006A29BE"/>
    <w:rsid w:val="006A6D8C"/>
    <w:rsid w:val="006B1984"/>
    <w:rsid w:val="006B1C4F"/>
    <w:rsid w:val="006B4188"/>
    <w:rsid w:val="006B5859"/>
    <w:rsid w:val="006C42DE"/>
    <w:rsid w:val="006C481F"/>
    <w:rsid w:val="006D397C"/>
    <w:rsid w:val="006E1083"/>
    <w:rsid w:val="006E6D89"/>
    <w:rsid w:val="006E7896"/>
    <w:rsid w:val="006F1148"/>
    <w:rsid w:val="00702408"/>
    <w:rsid w:val="007024F8"/>
    <w:rsid w:val="007039E6"/>
    <w:rsid w:val="00703AC1"/>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7761C"/>
    <w:rsid w:val="00786388"/>
    <w:rsid w:val="00787E23"/>
    <w:rsid w:val="00791772"/>
    <w:rsid w:val="007961BA"/>
    <w:rsid w:val="007A440E"/>
    <w:rsid w:val="007B56A9"/>
    <w:rsid w:val="007C7462"/>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40A"/>
    <w:rsid w:val="0084263A"/>
    <w:rsid w:val="00847504"/>
    <w:rsid w:val="00850F25"/>
    <w:rsid w:val="00853578"/>
    <w:rsid w:val="0085412C"/>
    <w:rsid w:val="00873C4A"/>
    <w:rsid w:val="0087567E"/>
    <w:rsid w:val="00877C18"/>
    <w:rsid w:val="008800BB"/>
    <w:rsid w:val="0088493E"/>
    <w:rsid w:val="00885ED8"/>
    <w:rsid w:val="00890A6C"/>
    <w:rsid w:val="0089183A"/>
    <w:rsid w:val="008A64B8"/>
    <w:rsid w:val="008B0126"/>
    <w:rsid w:val="008B04AF"/>
    <w:rsid w:val="008B1A9F"/>
    <w:rsid w:val="008B33C1"/>
    <w:rsid w:val="008B6104"/>
    <w:rsid w:val="008B75BF"/>
    <w:rsid w:val="008C35A9"/>
    <w:rsid w:val="008C3910"/>
    <w:rsid w:val="008C4C1F"/>
    <w:rsid w:val="008C5119"/>
    <w:rsid w:val="008C541C"/>
    <w:rsid w:val="008C5F8F"/>
    <w:rsid w:val="008C6947"/>
    <w:rsid w:val="008D2F6B"/>
    <w:rsid w:val="008D37FF"/>
    <w:rsid w:val="008D65DA"/>
    <w:rsid w:val="008D6C64"/>
    <w:rsid w:val="008D701F"/>
    <w:rsid w:val="008E16EC"/>
    <w:rsid w:val="008E19AC"/>
    <w:rsid w:val="008E6E55"/>
    <w:rsid w:val="00900798"/>
    <w:rsid w:val="00902C55"/>
    <w:rsid w:val="00905E77"/>
    <w:rsid w:val="009061A9"/>
    <w:rsid w:val="009108B2"/>
    <w:rsid w:val="00913784"/>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540BC"/>
    <w:rsid w:val="00A6003E"/>
    <w:rsid w:val="00A6404B"/>
    <w:rsid w:val="00A65D23"/>
    <w:rsid w:val="00A71F0F"/>
    <w:rsid w:val="00A801CC"/>
    <w:rsid w:val="00A82710"/>
    <w:rsid w:val="00A82DDD"/>
    <w:rsid w:val="00A868BB"/>
    <w:rsid w:val="00A9054D"/>
    <w:rsid w:val="00A93A44"/>
    <w:rsid w:val="00AA0C0A"/>
    <w:rsid w:val="00AA7011"/>
    <w:rsid w:val="00AA75BA"/>
    <w:rsid w:val="00AC0DF5"/>
    <w:rsid w:val="00AC4BDB"/>
    <w:rsid w:val="00AD0317"/>
    <w:rsid w:val="00AD5193"/>
    <w:rsid w:val="00AE04BB"/>
    <w:rsid w:val="00AE2FD4"/>
    <w:rsid w:val="00AF5B15"/>
    <w:rsid w:val="00B004F3"/>
    <w:rsid w:val="00B03D32"/>
    <w:rsid w:val="00B04972"/>
    <w:rsid w:val="00B04FAD"/>
    <w:rsid w:val="00B2164E"/>
    <w:rsid w:val="00B24F85"/>
    <w:rsid w:val="00B25BCA"/>
    <w:rsid w:val="00B31422"/>
    <w:rsid w:val="00B323C3"/>
    <w:rsid w:val="00B36F34"/>
    <w:rsid w:val="00B40279"/>
    <w:rsid w:val="00B4181D"/>
    <w:rsid w:val="00B41A21"/>
    <w:rsid w:val="00B425AF"/>
    <w:rsid w:val="00B433AE"/>
    <w:rsid w:val="00B502F3"/>
    <w:rsid w:val="00B50D95"/>
    <w:rsid w:val="00B5247D"/>
    <w:rsid w:val="00B532F4"/>
    <w:rsid w:val="00B5344B"/>
    <w:rsid w:val="00B54DEA"/>
    <w:rsid w:val="00B71307"/>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21E57"/>
    <w:rsid w:val="00C22078"/>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4F4B"/>
    <w:rsid w:val="00C953CC"/>
    <w:rsid w:val="00CA1C7D"/>
    <w:rsid w:val="00CA2760"/>
    <w:rsid w:val="00CA58CA"/>
    <w:rsid w:val="00CB1AF9"/>
    <w:rsid w:val="00CB4F6E"/>
    <w:rsid w:val="00CB5AC7"/>
    <w:rsid w:val="00CB629B"/>
    <w:rsid w:val="00CC2721"/>
    <w:rsid w:val="00CD2C95"/>
    <w:rsid w:val="00CE0337"/>
    <w:rsid w:val="00CE1533"/>
    <w:rsid w:val="00CE1842"/>
    <w:rsid w:val="00CE25A6"/>
    <w:rsid w:val="00CE2E88"/>
    <w:rsid w:val="00CE69B0"/>
    <w:rsid w:val="00CE772F"/>
    <w:rsid w:val="00CF0AAE"/>
    <w:rsid w:val="00D00DC7"/>
    <w:rsid w:val="00D02624"/>
    <w:rsid w:val="00D038CC"/>
    <w:rsid w:val="00D071FB"/>
    <w:rsid w:val="00D11EE6"/>
    <w:rsid w:val="00D13400"/>
    <w:rsid w:val="00D1484A"/>
    <w:rsid w:val="00D15099"/>
    <w:rsid w:val="00D216A2"/>
    <w:rsid w:val="00D33B64"/>
    <w:rsid w:val="00D42185"/>
    <w:rsid w:val="00D454D1"/>
    <w:rsid w:val="00D50796"/>
    <w:rsid w:val="00D508A3"/>
    <w:rsid w:val="00D52845"/>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A79C2"/>
    <w:rsid w:val="00DB4029"/>
    <w:rsid w:val="00DC0FDF"/>
    <w:rsid w:val="00DC1D13"/>
    <w:rsid w:val="00DC3BF8"/>
    <w:rsid w:val="00DC7083"/>
    <w:rsid w:val="00DD0E74"/>
    <w:rsid w:val="00DD2171"/>
    <w:rsid w:val="00DE63F5"/>
    <w:rsid w:val="00DF1E25"/>
    <w:rsid w:val="00DF26F8"/>
    <w:rsid w:val="00DF5361"/>
    <w:rsid w:val="00E04DFC"/>
    <w:rsid w:val="00E055CD"/>
    <w:rsid w:val="00E06C59"/>
    <w:rsid w:val="00E165D9"/>
    <w:rsid w:val="00E17295"/>
    <w:rsid w:val="00E2078D"/>
    <w:rsid w:val="00E2311B"/>
    <w:rsid w:val="00E3014F"/>
    <w:rsid w:val="00E3765C"/>
    <w:rsid w:val="00E40B50"/>
    <w:rsid w:val="00E50082"/>
    <w:rsid w:val="00E673E1"/>
    <w:rsid w:val="00E8003C"/>
    <w:rsid w:val="00E81637"/>
    <w:rsid w:val="00E83B53"/>
    <w:rsid w:val="00E87CFF"/>
    <w:rsid w:val="00E927D6"/>
    <w:rsid w:val="00E95F32"/>
    <w:rsid w:val="00E97521"/>
    <w:rsid w:val="00EA06DA"/>
    <w:rsid w:val="00EA64C3"/>
    <w:rsid w:val="00EA66E3"/>
    <w:rsid w:val="00EB08A8"/>
    <w:rsid w:val="00EB665A"/>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410"/>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324D"/>
    <w:rsid w:val="00F97521"/>
    <w:rsid w:val="00FA5284"/>
    <w:rsid w:val="00FB4B22"/>
    <w:rsid w:val="00FC205B"/>
    <w:rsid w:val="00FC2679"/>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customStyle="1" w:styleId="TH">
    <w:name w:val="TH"/>
    <w:basedOn w:val="Normal"/>
    <w:rsid w:val="003843B3"/>
    <w:pPr>
      <w:keepNext/>
      <w:keepLines/>
      <w:spacing w:before="60"/>
      <w:jc w:val="center"/>
    </w:pPr>
    <w:rPr>
      <w:rFonts w:ascii="Arial" w:eastAsia="SimSun" w:hAnsi="Arial"/>
      <w:b/>
    </w:rPr>
  </w:style>
</w:styles>
</file>

<file path=word/webSettings.xml><?xml version="1.0" encoding="utf-8"?>
<w:webSettings xmlns:r="http://schemas.openxmlformats.org/officeDocument/2006/relationships" xmlns:w="http://schemas.openxmlformats.org/wordprocessingml/2006/main">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E8FBC-12BB-4B6C-AF6A-320B8400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327</Words>
  <Characters>1870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Mikko Kanerva</cp:lastModifiedBy>
  <cp:revision>2</cp:revision>
  <dcterms:created xsi:type="dcterms:W3CDTF">2014-08-07T08:36:00Z</dcterms:created>
  <dcterms:modified xsi:type="dcterms:W3CDTF">2014-08-07T08:36:00Z</dcterms:modified>
</cp:coreProperties>
</file>