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Default="008C5119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BA52A6">
        <w:rPr>
          <w:rFonts w:ascii="Arial" w:hAnsi="Arial" w:cs="Arial"/>
          <w:b/>
        </w:rPr>
        <w:t>6</w:t>
      </w:r>
      <w:r w:rsidR="003948C7" w:rsidRPr="00A92C48">
        <w:rPr>
          <w:rFonts w:ascii="Arial" w:hAnsi="Arial" w:cs="Arial"/>
          <w:b/>
        </w:rPr>
        <w:tab/>
        <w:t>S1-1</w:t>
      </w:r>
      <w:r w:rsidR="005F29C0">
        <w:rPr>
          <w:rFonts w:ascii="Arial" w:hAnsi="Arial" w:cs="Arial"/>
          <w:b/>
        </w:rPr>
        <w:t>4</w:t>
      </w:r>
      <w:r w:rsidR="00F64562">
        <w:rPr>
          <w:rFonts w:ascii="Arial" w:hAnsi="Arial" w:cs="Arial"/>
          <w:b/>
        </w:rPr>
        <w:t>1597</w:t>
      </w:r>
    </w:p>
    <w:p w:rsidR="00F64562" w:rsidRDefault="00F64562" w:rsidP="00F64562">
      <w:pPr>
        <w:pBdr>
          <w:bottom w:val="single" w:sz="4" w:space="1" w:color="auto"/>
        </w:pBdr>
        <w:tabs>
          <w:tab w:val="right" w:pos="9214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>
        <w:rPr>
          <w:rFonts w:ascii="Arial" w:hAnsi="Arial" w:cs="Arial"/>
          <w:b/>
          <w:i/>
          <w:color w:val="0070C0"/>
          <w:sz w:val="20"/>
          <w:szCs w:val="20"/>
        </w:rPr>
        <w:t xml:space="preserve"> of S1-141596)</w:t>
      </w:r>
    </w:p>
    <w:p w:rsidR="0094505D" w:rsidRPr="00A92C48" w:rsidRDefault="0094505D" w:rsidP="0094505D">
      <w:pPr>
        <w:pBdr>
          <w:bottom w:val="single" w:sz="4" w:space="1" w:color="auto"/>
        </w:pBdr>
        <w:tabs>
          <w:tab w:val="right" w:pos="9214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>
        <w:rPr>
          <w:rFonts w:ascii="Arial" w:hAnsi="Arial" w:cs="Arial"/>
          <w:b/>
          <w:i/>
          <w:color w:val="0070C0"/>
          <w:sz w:val="20"/>
          <w:szCs w:val="20"/>
        </w:rPr>
        <w:t xml:space="preserve"> of S1-141537)</w:t>
      </w:r>
    </w:p>
    <w:p w:rsidR="003948C7" w:rsidRPr="00BF0408" w:rsidRDefault="00BA52A6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Sapporo, J</w:t>
      </w:r>
      <w:r w:rsidR="005F29C0" w:rsidRPr="005F29C0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pan</w:t>
      </w:r>
      <w:r w:rsidR="0095374D" w:rsidRPr="0095374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 w:rsidR="005F29C0">
        <w:rPr>
          <w:rFonts w:ascii="Arial" w:hAnsi="Arial" w:cs="Arial"/>
          <w:b/>
        </w:rPr>
        <w:t>2</w:t>
      </w:r>
      <w:r w:rsidR="0095374D" w:rsidRPr="0095374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16</w:t>
      </w:r>
      <w:r w:rsidR="0095374D" w:rsidRPr="009537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5F29C0">
        <w:rPr>
          <w:rFonts w:ascii="Arial" w:hAnsi="Arial" w:cs="Arial"/>
          <w:b/>
        </w:rPr>
        <w:t>ay</w:t>
      </w:r>
      <w:r w:rsidR="0095374D" w:rsidRPr="0095374D">
        <w:rPr>
          <w:rFonts w:ascii="Arial" w:hAnsi="Arial" w:cs="Arial"/>
          <w:b/>
        </w:rPr>
        <w:t xml:space="preserve"> 201</w:t>
      </w:r>
      <w:r w:rsidR="005F29C0">
        <w:rPr>
          <w:rFonts w:ascii="Arial" w:hAnsi="Arial" w:cs="Arial"/>
          <w:b/>
        </w:rPr>
        <w:t>4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5F29C0">
        <w:rPr>
          <w:rFonts w:ascii="Arial" w:hAnsi="Arial" w:cs="Arial"/>
          <w:b/>
          <w:i/>
          <w:color w:val="0070C0"/>
          <w:sz w:val="20"/>
          <w:szCs w:val="20"/>
        </w:rPr>
        <w:t>4</w:t>
      </w:r>
      <w:r w:rsidR="002B7876">
        <w:rPr>
          <w:rFonts w:ascii="Arial" w:hAnsi="Arial" w:cs="Arial"/>
          <w:b/>
          <w:i/>
          <w:color w:val="0070C0"/>
          <w:sz w:val="20"/>
          <w:szCs w:val="20"/>
        </w:rPr>
        <w:t>1193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del w:id="0" w:author="Ilario Macchi" w:date="2014-05-15T06:56:00Z">
        <w:r w:rsidR="0078297F" w:rsidDel="00530712">
          <w:rPr>
            <w:rFonts w:ascii="Arial" w:eastAsia="SimSun" w:hAnsi="Arial"/>
            <w:lang w:eastAsia="en-GB"/>
          </w:rPr>
          <w:delText>Disa</w:delText>
        </w:r>
        <w:r w:rsidR="00EC0EBB" w:rsidDel="00530712">
          <w:rPr>
            <w:rFonts w:ascii="Arial" w:eastAsia="SimSun" w:hAnsi="Arial"/>
            <w:lang w:eastAsia="en-GB"/>
          </w:rPr>
          <w:delText xml:space="preserve">dvantages </w:delText>
        </w:r>
      </w:del>
      <w:ins w:id="1" w:author="Ilario Macchi" w:date="2014-05-15T06:56:00Z">
        <w:r w:rsidR="00530712">
          <w:rPr>
            <w:rFonts w:ascii="Arial" w:eastAsia="SimSun" w:hAnsi="Arial"/>
            <w:lang w:eastAsia="en-GB"/>
          </w:rPr>
          <w:t xml:space="preserve">Characteristics </w:t>
        </w:r>
      </w:ins>
      <w:r w:rsidR="00EC0EBB">
        <w:rPr>
          <w:rFonts w:ascii="Arial" w:eastAsia="SimSun" w:hAnsi="Arial"/>
          <w:lang w:eastAsia="en-GB"/>
        </w:rPr>
        <w:t xml:space="preserve">of </w:t>
      </w:r>
      <w:r w:rsidR="0078297F">
        <w:rPr>
          <w:rFonts w:ascii="Arial" w:eastAsia="SimSun" w:hAnsi="Arial"/>
          <w:lang w:eastAsia="en-GB"/>
        </w:rPr>
        <w:t>UICC</w:t>
      </w:r>
      <w:r w:rsidR="00EC0EBB">
        <w:rPr>
          <w:rFonts w:ascii="Arial" w:eastAsia="SimSun" w:hAnsi="Arial"/>
          <w:lang w:eastAsia="en-GB"/>
        </w:rPr>
        <w:t xml:space="preserve"> based solution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A612C7">
        <w:rPr>
          <w:rFonts w:ascii="Arial" w:eastAsia="SimSun" w:hAnsi="Arial"/>
          <w:lang w:eastAsia="en-GB"/>
        </w:rPr>
        <w:t>8.3</w:t>
      </w:r>
      <w:ins w:id="2" w:author="Ilario Macchi" w:date="2014-05-15T06:57:00Z">
        <w:r w:rsidR="00530712">
          <w:rPr>
            <w:rFonts w:ascii="Arial" w:eastAsia="SimSun" w:hAnsi="Arial"/>
            <w:lang w:eastAsia="en-GB"/>
          </w:rPr>
          <w:t xml:space="preserve"> – MAPN study item</w:t>
        </w:r>
      </w:ins>
      <w:bookmarkStart w:id="3" w:name="_GoBack"/>
      <w:bookmarkEnd w:id="3"/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A0EC3">
        <w:rPr>
          <w:rFonts w:ascii="Arial" w:eastAsia="SimSun" w:hAnsi="Arial"/>
          <w:lang w:eastAsia="en-GB"/>
        </w:rPr>
        <w:t>Alcatel-Lucent</w:t>
      </w:r>
      <w:r w:rsidR="002B7876">
        <w:rPr>
          <w:rFonts w:ascii="Arial" w:eastAsia="SimSun" w:hAnsi="Arial"/>
          <w:lang w:eastAsia="en-GB"/>
        </w:rPr>
        <w:t xml:space="preserve">, </w:t>
      </w:r>
      <w:proofErr w:type="spellStart"/>
      <w:r w:rsidR="002B7876">
        <w:rPr>
          <w:rFonts w:ascii="Arial" w:eastAsia="SimSun" w:hAnsi="Arial"/>
          <w:lang w:eastAsia="en-GB"/>
        </w:rPr>
        <w:t>Giesecke</w:t>
      </w:r>
      <w:proofErr w:type="spellEnd"/>
      <w:r w:rsidR="002B7876">
        <w:rPr>
          <w:rFonts w:ascii="Arial" w:eastAsia="SimSun" w:hAnsi="Arial"/>
          <w:lang w:eastAsia="en-GB"/>
        </w:rPr>
        <w:t xml:space="preserve"> &amp; </w:t>
      </w:r>
      <w:proofErr w:type="spellStart"/>
      <w:r w:rsidR="002B7876">
        <w:rPr>
          <w:rFonts w:ascii="Arial" w:eastAsia="SimSun" w:hAnsi="Arial"/>
          <w:lang w:eastAsia="en-GB"/>
        </w:rPr>
        <w:t>Devrient</w:t>
      </w:r>
      <w:proofErr w:type="spellEnd"/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</w:t>
      </w:r>
      <w:r w:rsidR="002B7876">
        <w:rPr>
          <w:rFonts w:ascii="Arial" w:eastAsia="SimSun" w:hAnsi="Arial"/>
          <w:lang w:eastAsia="en-GB"/>
        </w:rPr>
        <w:t>s</w:t>
      </w:r>
      <w:r w:rsidRPr="007564A7">
        <w:rPr>
          <w:rFonts w:ascii="Arial" w:eastAsia="SimSun" w:hAnsi="Arial"/>
          <w:lang w:eastAsia="en-GB"/>
        </w:rPr>
        <w:t>:</w:t>
      </w:r>
      <w:r w:rsidRPr="007564A7">
        <w:rPr>
          <w:rFonts w:ascii="Arial" w:eastAsia="SimSun" w:hAnsi="Arial"/>
          <w:lang w:eastAsia="en-GB"/>
        </w:rPr>
        <w:tab/>
      </w:r>
      <w:r w:rsidR="000A0EC3">
        <w:rPr>
          <w:rFonts w:ascii="Arial" w:eastAsia="SimSun" w:hAnsi="Arial"/>
          <w:lang w:eastAsia="en-GB"/>
        </w:rPr>
        <w:t>Betsy Covell (</w:t>
      </w:r>
      <w:hyperlink r:id="rId8" w:history="1">
        <w:r w:rsidR="002B7876" w:rsidRPr="000607C3">
          <w:rPr>
            <w:rStyle w:val="Hyperlink"/>
            <w:rFonts w:ascii="Arial" w:eastAsia="SimSun" w:hAnsi="Arial"/>
            <w:lang w:eastAsia="en-GB"/>
          </w:rPr>
          <w:t>betsy.covell@alcatel-lucent.com</w:t>
        </w:r>
      </w:hyperlink>
      <w:r w:rsidR="000A0EC3">
        <w:rPr>
          <w:rFonts w:ascii="Arial" w:eastAsia="SimSun" w:hAnsi="Arial"/>
          <w:lang w:eastAsia="en-GB"/>
        </w:rPr>
        <w:t>)</w:t>
      </w:r>
      <w:r w:rsidR="002B7876">
        <w:rPr>
          <w:rFonts w:ascii="Arial" w:eastAsia="SimSun" w:hAnsi="Arial"/>
          <w:lang w:eastAsia="en-GB"/>
        </w:rPr>
        <w:t>, Ilario Macchi (ilario.macchi@gi-de.com)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B7876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 w:eastAsia="en-US"/>
        </w:rPr>
      </w:pPr>
      <w:r w:rsidRPr="002B7876">
        <w:rPr>
          <w:rFonts w:ascii="Arial" w:eastAsia="Calibri" w:hAnsi="Arial" w:cs="Arial"/>
          <w:i/>
          <w:sz w:val="22"/>
          <w:szCs w:val="22"/>
          <w:lang w:val="en-US" w:eastAsia="en-US"/>
        </w:rPr>
        <w:t xml:space="preserve">Abstract: </w:t>
      </w:r>
    </w:p>
    <w:p w:rsidR="0006310B" w:rsidRPr="002B7876" w:rsidRDefault="00EC0EBB" w:rsidP="00A45CBF">
      <w:pPr>
        <w:rPr>
          <w:lang w:val="en-US"/>
        </w:rPr>
      </w:pPr>
      <w:r w:rsidRPr="002B7876">
        <w:rPr>
          <w:lang w:val="en-US"/>
        </w:rPr>
        <w:t xml:space="preserve">As noted at SA1#65, the MAPN study should include a comparison of the various solutions proposed for the use cases.  This contribution proposes text to be added to clause 5 stating the </w:t>
      </w:r>
      <w:r w:rsidR="002B7876">
        <w:rPr>
          <w:lang w:val="en-US"/>
        </w:rPr>
        <w:t>characteristics</w:t>
      </w:r>
      <w:r w:rsidRPr="002B7876">
        <w:rPr>
          <w:lang w:val="en-US"/>
        </w:rPr>
        <w:t xml:space="preserve"> of the </w:t>
      </w:r>
      <w:r w:rsidR="00FC33A5" w:rsidRPr="002B7876">
        <w:rPr>
          <w:lang w:val="en-US"/>
        </w:rPr>
        <w:t>UICC</w:t>
      </w:r>
      <w:r w:rsidRPr="002B7876">
        <w:rPr>
          <w:lang w:val="en-US"/>
        </w:rPr>
        <w:t xml:space="preserve"> based solution.</w:t>
      </w:r>
    </w:p>
    <w:p w:rsidR="0006310B" w:rsidRPr="002B7876" w:rsidRDefault="0006310B" w:rsidP="00A45CBF">
      <w:pPr>
        <w:rPr>
          <w:lang w:val="en-US"/>
        </w:rPr>
      </w:pPr>
    </w:p>
    <w:p w:rsidR="00F53381" w:rsidRPr="002B7876" w:rsidRDefault="000A0EC3" w:rsidP="00A45CBF">
      <w:pPr>
        <w:rPr>
          <w:lang w:val="en-US"/>
        </w:rPr>
      </w:pPr>
      <w:r w:rsidRPr="002B7876">
        <w:rPr>
          <w:lang w:val="en-US"/>
        </w:rPr>
        <w:br/>
        <w:t xml:space="preserve">The following </w:t>
      </w:r>
      <w:r w:rsidR="00EC0EBB" w:rsidRPr="002B7876">
        <w:rPr>
          <w:lang w:val="en-US"/>
        </w:rPr>
        <w:t>is</w:t>
      </w:r>
      <w:r w:rsidRPr="002B7876">
        <w:rPr>
          <w:lang w:val="en-US"/>
        </w:rPr>
        <w:t xml:space="preserve"> proposed to be included in </w:t>
      </w:r>
      <w:r w:rsidR="00EC0EBB" w:rsidRPr="002B7876">
        <w:rPr>
          <w:lang w:val="en-US"/>
        </w:rPr>
        <w:t>TR</w:t>
      </w:r>
      <w:r w:rsidR="00BA52A6" w:rsidRPr="002B7876">
        <w:rPr>
          <w:lang w:val="en-US"/>
        </w:rPr>
        <w:t xml:space="preserve"> 22.</w:t>
      </w:r>
      <w:r w:rsidR="00EC0EBB" w:rsidRPr="002B7876">
        <w:rPr>
          <w:lang w:val="en-US"/>
        </w:rPr>
        <w:t>802</w:t>
      </w:r>
      <w:r w:rsidR="00F53381" w:rsidRPr="002B7876">
        <w:rPr>
          <w:lang w:val="en-US"/>
        </w:rPr>
        <w:t>.</w:t>
      </w:r>
    </w:p>
    <w:p w:rsidR="00B24C31" w:rsidRDefault="00B24C31" w:rsidP="002F0948"/>
    <w:p w:rsidR="00EC0EBB" w:rsidRPr="00EC0EBB" w:rsidRDefault="00EC0EBB" w:rsidP="00EC0EBB">
      <w:pPr>
        <w:pStyle w:val="Heading1"/>
        <w:rPr>
          <w:color w:val="auto"/>
        </w:rPr>
      </w:pPr>
      <w:bookmarkStart w:id="4" w:name="_Toc381260838"/>
      <w:r w:rsidRPr="00EC0EBB">
        <w:rPr>
          <w:color w:val="auto"/>
        </w:rPr>
        <w:t>5</w:t>
      </w:r>
      <w:r w:rsidRPr="00EC0EBB">
        <w:rPr>
          <w:color w:val="auto"/>
        </w:rPr>
        <w:tab/>
        <w:t>Conclusions</w:t>
      </w:r>
      <w:bookmarkEnd w:id="4"/>
    </w:p>
    <w:p w:rsidR="00EC0EBB" w:rsidRDefault="00FC33A5" w:rsidP="00EC0EBB">
      <w:pPr>
        <w:pStyle w:val="Heading2"/>
        <w:rPr>
          <w:ins w:id="5" w:author="bcovell2" w:date="2014-04-29T15:52:00Z"/>
        </w:rPr>
      </w:pPr>
      <w:proofErr w:type="gramStart"/>
      <w:ins w:id="6" w:author="bcovell2" w:date="2014-04-29T15:52:00Z">
        <w:r>
          <w:t>5.</w:t>
        </w:r>
      </w:ins>
      <w:ins w:id="7" w:author="bcovell2" w:date="2014-04-29T16:01:00Z">
        <w:r>
          <w:t>x</w:t>
        </w:r>
      </w:ins>
      <w:proofErr w:type="gramEnd"/>
      <w:ins w:id="8" w:author="bcovell2" w:date="2014-04-29T15:52:00Z">
        <w:r w:rsidR="00EC0EBB">
          <w:t xml:space="preserve"> </w:t>
        </w:r>
      </w:ins>
      <w:ins w:id="9" w:author="bcovell2" w:date="2014-04-29T16:01:00Z">
        <w:r>
          <w:t>UICC</w:t>
        </w:r>
      </w:ins>
      <w:ins w:id="10" w:author="Ilario Macchi" w:date="2014-05-15T06:38:00Z">
        <w:r w:rsidR="002B7876">
          <w:t xml:space="preserve"> </w:t>
        </w:r>
      </w:ins>
      <w:ins w:id="11" w:author="bcovell2" w:date="2014-04-29T15:52:00Z">
        <w:r w:rsidR="00EC0EBB">
          <w:t>based solution</w:t>
        </w:r>
      </w:ins>
    </w:p>
    <w:p w:rsidR="002B7876" w:rsidRDefault="002B7876" w:rsidP="00FC33A5">
      <w:pPr>
        <w:rPr>
          <w:ins w:id="12" w:author="Ilario Macchi" w:date="2014-05-15T06:43:00Z"/>
          <w:lang w:val="en-US"/>
        </w:rPr>
      </w:pPr>
      <w:ins w:id="13" w:author="Ilario Macchi" w:date="2014-05-15T06:38:00Z">
        <w:r>
          <w:rPr>
            <w:lang w:val="en-US"/>
          </w:rPr>
          <w:t xml:space="preserve">This solution requires </w:t>
        </w:r>
      </w:ins>
      <w:ins w:id="14" w:author="Ilario Macchi" w:date="2014-05-15T06:39:00Z">
        <w:r>
          <w:rPr>
            <w:lang w:val="en-US"/>
          </w:rPr>
          <w:t xml:space="preserve">the addition of a </w:t>
        </w:r>
      </w:ins>
      <w:ins w:id="15" w:author="Ilario Macchi" w:date="2014-05-15T06:43:00Z">
        <w:r>
          <w:rPr>
            <w:lang w:val="en-US"/>
          </w:rPr>
          <w:t xml:space="preserve">new </w:t>
        </w:r>
      </w:ins>
      <w:ins w:id="16" w:author="Ilario Macchi" w:date="2014-05-15T06:39:00Z">
        <w:r>
          <w:rPr>
            <w:lang w:val="en-US"/>
          </w:rPr>
          <w:t xml:space="preserve">feature to allow the storage of </w:t>
        </w:r>
      </w:ins>
      <w:ins w:id="17" w:author="bcovell2" w:date="2014-05-15T23:40:00Z">
        <w:r w:rsidR="00F64562">
          <w:rPr>
            <w:lang w:val="en-US"/>
          </w:rPr>
          <w:t xml:space="preserve">multiple </w:t>
        </w:r>
      </w:ins>
      <w:ins w:id="18" w:author="Ilario Macchi" w:date="2014-05-15T06:39:00Z">
        <w:r>
          <w:rPr>
            <w:lang w:val="en-US"/>
          </w:rPr>
          <w:t xml:space="preserve">APNs in the USIM. </w:t>
        </w:r>
      </w:ins>
    </w:p>
    <w:p w:rsidR="00157DE0" w:rsidRDefault="002B7876" w:rsidP="00FC33A5">
      <w:pPr>
        <w:rPr>
          <w:ins w:id="19" w:author="Ilario Macchi" w:date="2014-05-15T06:44:00Z"/>
          <w:lang w:val="en-US"/>
        </w:rPr>
      </w:pPr>
      <w:ins w:id="20" w:author="Ilario Macchi" w:date="2014-05-15T06:40:00Z">
        <w:r>
          <w:rPr>
            <w:lang w:val="en-US"/>
          </w:rPr>
          <w:t xml:space="preserve">This </w:t>
        </w:r>
      </w:ins>
      <w:ins w:id="21" w:author="Ilario Macchi" w:date="2014-05-15T06:44:00Z">
        <w:r w:rsidR="00157DE0">
          <w:rPr>
            <w:lang w:val="en-US"/>
          </w:rPr>
          <w:t xml:space="preserve">new </w:t>
        </w:r>
      </w:ins>
      <w:ins w:id="22" w:author="Ilario Macchi" w:date="2014-05-15T06:40:00Z">
        <w:r>
          <w:rPr>
            <w:lang w:val="en-US"/>
          </w:rPr>
          <w:t>feature has impacts on the UICC application and the ME – U</w:t>
        </w:r>
      </w:ins>
      <w:ins w:id="23" w:author="Ilario Macchi" w:date="2014-05-15T06:43:00Z">
        <w:r>
          <w:rPr>
            <w:lang w:val="en-US"/>
          </w:rPr>
          <w:t>SIM</w:t>
        </w:r>
      </w:ins>
      <w:ins w:id="24" w:author="Ilario Macchi" w:date="2014-05-15T06:40:00Z">
        <w:r>
          <w:rPr>
            <w:lang w:val="en-US"/>
          </w:rPr>
          <w:t xml:space="preserve"> </w:t>
        </w:r>
        <w:r w:rsidR="00157DE0">
          <w:rPr>
            <w:lang w:val="en-US"/>
          </w:rPr>
          <w:t>interface</w:t>
        </w:r>
      </w:ins>
      <w:ins w:id="25" w:author="Ilario Macchi" w:date="2014-05-15T06:44:00Z">
        <w:r w:rsidR="00157DE0">
          <w:rPr>
            <w:lang w:val="en-US"/>
          </w:rPr>
          <w:t>. Thus, the UICC based solution is not applicable to legacy USIM and legacy MEs.</w:t>
        </w:r>
      </w:ins>
    </w:p>
    <w:p w:rsidR="002B7876" w:rsidRDefault="00157DE0" w:rsidP="00FC33A5">
      <w:pPr>
        <w:rPr>
          <w:ins w:id="26" w:author="Ilario Macchi" w:date="2014-05-15T06:40:00Z"/>
          <w:lang w:val="en-US"/>
        </w:rPr>
      </w:pPr>
      <w:ins w:id="27" w:author="Ilario Macchi" w:date="2014-05-15T06:44:00Z">
        <w:r>
          <w:rPr>
            <w:lang w:val="en-US"/>
          </w:rPr>
          <w:t xml:space="preserve">This new feature has </w:t>
        </w:r>
      </w:ins>
      <w:ins w:id="28" w:author="Ilario Macchi" w:date="2014-05-15T06:40:00Z">
        <w:r w:rsidR="002B7876">
          <w:rPr>
            <w:lang w:val="en-US"/>
          </w:rPr>
          <w:t>no impacts on the Radio Access Network and Core Network.</w:t>
        </w:r>
      </w:ins>
    </w:p>
    <w:p w:rsidR="002B7876" w:rsidRDefault="00157DE0" w:rsidP="00FC33A5">
      <w:pPr>
        <w:rPr>
          <w:ins w:id="29" w:author="Ilario Macchi" w:date="2014-05-15T06:47:00Z"/>
          <w:lang w:val="en-US"/>
        </w:rPr>
      </w:pPr>
      <w:ins w:id="30" w:author="Ilario Macchi" w:date="2014-05-15T06:45:00Z">
        <w:r>
          <w:rPr>
            <w:lang w:val="en-US"/>
          </w:rPr>
          <w:t>Standard</w:t>
        </w:r>
      </w:ins>
      <w:ins w:id="31" w:author="Ilario Macchi" w:date="2014-05-15T06:41:00Z">
        <w:r w:rsidR="002B7876">
          <w:rPr>
            <w:lang w:val="en-US"/>
          </w:rPr>
          <w:t xml:space="preserve"> OTA platform</w:t>
        </w:r>
      </w:ins>
      <w:ins w:id="32" w:author="Ilario Macchi" w:date="2014-05-15T06:44:00Z">
        <w:r>
          <w:rPr>
            <w:lang w:val="en-US"/>
          </w:rPr>
          <w:t>s can be reused</w:t>
        </w:r>
      </w:ins>
      <w:ins w:id="33" w:author="Ilario Macchi" w:date="2014-05-15T06:41:00Z">
        <w:r w:rsidR="002B7876">
          <w:rPr>
            <w:lang w:val="en-US"/>
          </w:rPr>
          <w:t xml:space="preserve"> to updat</w:t>
        </w:r>
        <w:r>
          <w:rPr>
            <w:lang w:val="en-US"/>
          </w:rPr>
          <w:t>e the list of APNs</w:t>
        </w:r>
      </w:ins>
      <w:ins w:id="34" w:author="Ilario Macchi" w:date="2014-05-15T06:45:00Z">
        <w:r>
          <w:rPr>
            <w:lang w:val="en-US"/>
          </w:rPr>
          <w:t>, thus the UICC based solution does not require any upgrade in legacy OTA platforms.</w:t>
        </w:r>
      </w:ins>
    </w:p>
    <w:p w:rsidR="00157DE0" w:rsidRDefault="00157DE0" w:rsidP="00FC33A5">
      <w:pPr>
        <w:rPr>
          <w:ins w:id="35" w:author="Ilario Macchi" w:date="2014-05-15T06:41:00Z"/>
          <w:lang w:val="en-US"/>
        </w:rPr>
      </w:pPr>
      <w:ins w:id="36" w:author="Ilario Macchi" w:date="2014-05-15T06:52:00Z">
        <w:r>
          <w:rPr>
            <w:lang w:val="en-US"/>
          </w:rPr>
          <w:t>When considering the use case “Provisioning of an International M2M service for a Business Customer”</w:t>
        </w:r>
        <w:r w:rsidR="00530712">
          <w:rPr>
            <w:lang w:val="en-US"/>
          </w:rPr>
          <w:t>,</w:t>
        </w:r>
        <w:r>
          <w:rPr>
            <w:lang w:val="en-US"/>
          </w:rPr>
          <w:t xml:space="preserve"> </w:t>
        </w:r>
      </w:ins>
      <w:ins w:id="37" w:author="Ilario Macchi" w:date="2014-05-15T06:53:00Z">
        <w:r>
          <w:rPr>
            <w:lang w:val="en-US"/>
          </w:rPr>
          <w:t xml:space="preserve">as soon as the subscription-swap operation has been completed successfully, the APN connectivity information is </w:t>
        </w:r>
      </w:ins>
      <w:ins w:id="38" w:author="Ilario Macchi" w:date="2014-05-15T06:55:00Z">
        <w:r w:rsidR="00530712">
          <w:rPr>
            <w:lang w:val="en-US"/>
          </w:rPr>
          <w:t xml:space="preserve">immediately </w:t>
        </w:r>
      </w:ins>
      <w:ins w:id="39" w:author="Ilario Macchi" w:date="2014-05-15T06:53:00Z">
        <w:r>
          <w:rPr>
            <w:lang w:val="en-US"/>
          </w:rPr>
          <w:t xml:space="preserve">available without requiring a second step </w:t>
        </w:r>
      </w:ins>
      <w:ins w:id="40" w:author="Ilario Macchi" w:date="2014-05-15T06:55:00Z">
        <w:r w:rsidR="00530712">
          <w:rPr>
            <w:lang w:val="en-US"/>
          </w:rPr>
          <w:t xml:space="preserve">configuration (because APN info are part of the </w:t>
        </w:r>
      </w:ins>
      <w:ins w:id="41" w:author="Ilario Macchi" w:date="2014-05-15T06:56:00Z">
        <w:r w:rsidR="00530712">
          <w:rPr>
            <w:lang w:val="en-US"/>
          </w:rPr>
          <w:t xml:space="preserve">updated </w:t>
        </w:r>
      </w:ins>
      <w:ins w:id="42" w:author="Ilario Macchi" w:date="2014-05-15T06:55:00Z">
        <w:r w:rsidR="00530712">
          <w:rPr>
            <w:lang w:val="en-US"/>
          </w:rPr>
          <w:t>USIM profile).</w:t>
        </w:r>
      </w:ins>
    </w:p>
    <w:p w:rsidR="00FC33A5" w:rsidDel="00530712" w:rsidRDefault="00FC33A5" w:rsidP="00FC33A5">
      <w:pPr>
        <w:rPr>
          <w:ins w:id="43" w:author="bcovell2" w:date="2014-04-29T16:01:00Z"/>
          <w:del w:id="44" w:author="Ilario Macchi" w:date="2014-05-15T06:56:00Z"/>
          <w:lang w:val="en-US"/>
        </w:rPr>
      </w:pPr>
      <w:ins w:id="45" w:author="bcovell2" w:date="2014-04-29T16:01:00Z">
        <w:del w:id="46" w:author="Ilario Macchi" w:date="2014-05-15T06:56:00Z">
          <w:r w:rsidDel="00530712">
            <w:rPr>
              <w:lang w:val="en-US"/>
            </w:rPr>
            <w:delText>Some of the advantages of the device management based solution</w:delText>
          </w:r>
        </w:del>
      </w:ins>
      <w:ins w:id="47" w:author="bcovell2" w:date="2014-05-01T10:59:00Z">
        <w:del w:id="48" w:author="Ilario Macchi" w:date="2014-05-15T06:56:00Z">
          <w:r w:rsidR="0078297F" w:rsidDel="00530712">
            <w:rPr>
              <w:lang w:val="en-US"/>
            </w:rPr>
            <w:delText xml:space="preserve"> directly illustrate</w:delText>
          </w:r>
        </w:del>
      </w:ins>
      <w:ins w:id="49" w:author="bcovell2" w:date="2014-04-29T16:01:00Z">
        <w:del w:id="50" w:author="Ilario Macchi" w:date="2014-05-15T06:56:00Z">
          <w:r w:rsidDel="00530712">
            <w:rPr>
              <w:lang w:val="en-US"/>
            </w:rPr>
            <w:delText xml:space="preserve"> disadvantage</w:delText>
          </w:r>
        </w:del>
      </w:ins>
      <w:ins w:id="51" w:author="bcovell2" w:date="2014-05-01T10:59:00Z">
        <w:del w:id="52" w:author="Ilario Macchi" w:date="2014-05-15T06:56:00Z">
          <w:r w:rsidR="0078297F" w:rsidDel="00530712">
            <w:rPr>
              <w:lang w:val="en-US"/>
            </w:rPr>
            <w:delText>s</w:delText>
          </w:r>
        </w:del>
      </w:ins>
      <w:ins w:id="53" w:author="bcovell2" w:date="2014-04-29T16:01:00Z">
        <w:del w:id="54" w:author="Ilario Macchi" w:date="2014-05-15T06:56:00Z">
          <w:r w:rsidR="0078297F" w:rsidDel="00530712">
            <w:rPr>
              <w:lang w:val="en-US"/>
            </w:rPr>
            <w:delText xml:space="preserve"> for </w:delText>
          </w:r>
        </w:del>
      </w:ins>
      <w:ins w:id="55" w:author="bcovell2" w:date="2014-05-01T10:59:00Z">
        <w:del w:id="56" w:author="Ilario Macchi" w:date="2014-05-15T06:56:00Z">
          <w:r w:rsidR="0078297F" w:rsidDel="00530712">
            <w:rPr>
              <w:lang w:val="en-US"/>
            </w:rPr>
            <w:delText>the</w:delText>
          </w:r>
        </w:del>
      </w:ins>
      <w:ins w:id="57" w:author="bcovell2" w:date="2014-04-29T16:01:00Z">
        <w:del w:id="58" w:author="Ilario Macchi" w:date="2014-05-15T06:56:00Z">
          <w:r w:rsidDel="00530712">
            <w:rPr>
              <w:lang w:val="en-US"/>
            </w:rPr>
            <w:delText xml:space="preserve"> UICC based solution. The trust </w:delText>
          </w:r>
        </w:del>
      </w:ins>
      <w:ins w:id="59" w:author="bcovell2" w:date="2014-05-01T10:45:00Z">
        <w:del w:id="60" w:author="Ilario Macchi" w:date="2014-05-15T06:56:00Z">
          <w:r w:rsidR="00373736" w:rsidDel="00530712">
            <w:rPr>
              <w:lang w:val="en-US"/>
            </w:rPr>
            <w:delText>relationships</w:delText>
          </w:r>
        </w:del>
      </w:ins>
      <w:ins w:id="61" w:author="bcovell2" w:date="2014-04-29T16:01:00Z">
        <w:del w:id="62" w:author="Ilario Macchi" w:date="2014-05-15T06:56:00Z">
          <w:r w:rsidDel="00530712">
            <w:rPr>
              <w:lang w:val="en-US"/>
            </w:rPr>
            <w:delText xml:space="preserve"> coming into existence due to different service needs </w:delText>
          </w:r>
        </w:del>
      </w:ins>
      <w:ins w:id="63" w:author="bcovell2" w:date="2014-05-01T10:45:00Z">
        <w:del w:id="64" w:author="Ilario Macchi" w:date="2014-05-15T06:56:00Z">
          <w:r w:rsidR="00373736" w:rsidDel="00530712">
            <w:rPr>
              <w:lang w:val="en-US"/>
            </w:rPr>
            <w:delText xml:space="preserve">and devices </w:delText>
          </w:r>
        </w:del>
      </w:ins>
      <w:ins w:id="65" w:author="bcovell2" w:date="2014-04-29T16:01:00Z">
        <w:del w:id="66" w:author="Ilario Macchi" w:date="2014-05-15T06:56:00Z">
          <w:r w:rsidDel="00530712">
            <w:rPr>
              <w:lang w:val="en-US"/>
            </w:rPr>
            <w:delText xml:space="preserve">would not be </w:delText>
          </w:r>
        </w:del>
      </w:ins>
      <w:ins w:id="67" w:author="bcovell2" w:date="2014-05-01T10:46:00Z">
        <w:del w:id="68" w:author="Ilario Macchi" w:date="2014-05-15T06:56:00Z">
          <w:r w:rsidR="00373736" w:rsidDel="00530712">
            <w:rPr>
              <w:lang w:val="en-US"/>
            </w:rPr>
            <w:delText>manageable</w:delText>
          </w:r>
        </w:del>
      </w:ins>
      <w:ins w:id="69" w:author="bcovell2" w:date="2014-04-29T16:01:00Z">
        <w:del w:id="70" w:author="Ilario Macchi" w:date="2014-05-15T06:56:00Z">
          <w:r w:rsidDel="00530712">
            <w:rPr>
              <w:lang w:val="en-US"/>
            </w:rPr>
            <w:delText xml:space="preserve"> for a large scale deployment of a UICC based solution. Similar scalability issues can be foreseen for multi-tenancy requirements in the network service enablement. </w:delText>
          </w:r>
        </w:del>
      </w:ins>
    </w:p>
    <w:p w:rsidR="000A0EC3" w:rsidDel="00530712" w:rsidRDefault="000A0EC3" w:rsidP="00FC33A5">
      <w:pPr>
        <w:rPr>
          <w:ins w:id="71" w:author="bcovell2" w:date="2014-04-29T16:03:00Z"/>
          <w:del w:id="72" w:author="Ilario Macchi" w:date="2014-05-15T06:56:00Z"/>
        </w:rPr>
      </w:pPr>
    </w:p>
    <w:p w:rsidR="00CC28C0" w:rsidRPr="00EC0EBB" w:rsidRDefault="00CC28C0" w:rsidP="00FC33A5"/>
    <w:sectPr w:rsidR="00CC28C0" w:rsidRPr="00EC0EBB" w:rsidSect="00A45CBF">
      <w:footerReference w:type="default" r:id="rId9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1AC" w:rsidRDefault="000C01AC" w:rsidP="0006310B">
      <w:r>
        <w:separator/>
      </w:r>
    </w:p>
  </w:endnote>
  <w:endnote w:type="continuationSeparator" w:id="0">
    <w:p w:rsidR="000C01AC" w:rsidRDefault="000C01AC" w:rsidP="00063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396" w:rsidRDefault="00E20396">
    <w:pPr>
      <w:pStyle w:val="Footer"/>
      <w:jc w:val="center"/>
    </w:pPr>
    <w:r>
      <w:t xml:space="preserve">Page </w:t>
    </w:r>
    <w:r w:rsidR="00A7112F">
      <w:rPr>
        <w:b/>
        <w:bCs/>
      </w:rPr>
      <w:fldChar w:fldCharType="begin"/>
    </w:r>
    <w:r>
      <w:rPr>
        <w:b/>
        <w:bCs/>
      </w:rPr>
      <w:instrText xml:space="preserve"> PAGE </w:instrText>
    </w:r>
    <w:r w:rsidR="00A7112F">
      <w:rPr>
        <w:b/>
        <w:bCs/>
      </w:rPr>
      <w:fldChar w:fldCharType="separate"/>
    </w:r>
    <w:r w:rsidR="00F64562">
      <w:rPr>
        <w:b/>
        <w:bCs/>
        <w:noProof/>
      </w:rPr>
      <w:t>1</w:t>
    </w:r>
    <w:r w:rsidR="00A7112F">
      <w:rPr>
        <w:b/>
        <w:bCs/>
      </w:rPr>
      <w:fldChar w:fldCharType="end"/>
    </w:r>
    <w:r>
      <w:t xml:space="preserve"> of </w:t>
    </w:r>
    <w:r w:rsidR="00A7112F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A7112F">
      <w:rPr>
        <w:b/>
        <w:bCs/>
      </w:rPr>
      <w:fldChar w:fldCharType="separate"/>
    </w:r>
    <w:r w:rsidR="00F64562">
      <w:rPr>
        <w:b/>
        <w:bCs/>
        <w:noProof/>
      </w:rPr>
      <w:t>1</w:t>
    </w:r>
    <w:r w:rsidR="00A7112F">
      <w:rPr>
        <w:b/>
        <w:bCs/>
      </w:rPr>
      <w:fldChar w:fldCharType="end"/>
    </w:r>
  </w:p>
  <w:p w:rsidR="0006310B" w:rsidRDefault="000631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1AC" w:rsidRDefault="000C01AC" w:rsidP="0006310B">
      <w:r>
        <w:separator/>
      </w:r>
    </w:p>
  </w:footnote>
  <w:footnote w:type="continuationSeparator" w:id="0">
    <w:p w:rsidR="000C01AC" w:rsidRDefault="000C01AC" w:rsidP="00063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CF3"/>
    <w:multiLevelType w:val="hybridMultilevel"/>
    <w:tmpl w:val="60FC37E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3D5527"/>
    <w:multiLevelType w:val="hybridMultilevel"/>
    <w:tmpl w:val="F38CDDC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3D68C5"/>
    <w:multiLevelType w:val="hybridMultilevel"/>
    <w:tmpl w:val="AE36C62E"/>
    <w:lvl w:ilvl="0" w:tplc="5458129E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7C023A"/>
    <w:multiLevelType w:val="hybridMultilevel"/>
    <w:tmpl w:val="7DBA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9736C"/>
    <w:multiLevelType w:val="multilevel"/>
    <w:tmpl w:val="2416AFEC"/>
    <w:lvl w:ilvl="0">
      <w:start w:val="1"/>
      <w:numFmt w:val="decimal"/>
      <w:pStyle w:val="RequirementsList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5">
    <w:nsid w:val="31960F03"/>
    <w:multiLevelType w:val="hybridMultilevel"/>
    <w:tmpl w:val="5C1E8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20E0E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F25CD"/>
    <w:multiLevelType w:val="hybridMultilevel"/>
    <w:tmpl w:val="C9B6F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A0794"/>
    <w:multiLevelType w:val="hybridMultilevel"/>
    <w:tmpl w:val="C442951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DE6CA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6C026B"/>
    <w:multiLevelType w:val="hybridMultilevel"/>
    <w:tmpl w:val="60A07354"/>
    <w:lvl w:ilvl="0" w:tplc="801E62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50234"/>
    <w:multiLevelType w:val="hybridMultilevel"/>
    <w:tmpl w:val="8868A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E65B8"/>
    <w:multiLevelType w:val="hybridMultilevel"/>
    <w:tmpl w:val="491663CE"/>
    <w:lvl w:ilvl="0" w:tplc="A46C5E62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4454BE"/>
    <w:multiLevelType w:val="hybridMultilevel"/>
    <w:tmpl w:val="03DC4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F473E"/>
    <w:multiLevelType w:val="hybridMultilevel"/>
    <w:tmpl w:val="CFC8E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F1C81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04B46"/>
    <w:multiLevelType w:val="hybridMultilevel"/>
    <w:tmpl w:val="1ADCF000"/>
    <w:lvl w:ilvl="0" w:tplc="C6FE7BB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7"/>
  </w:num>
  <w:num w:numId="9">
    <w:abstractNumId w:val="10"/>
  </w:num>
  <w:num w:numId="10">
    <w:abstractNumId w:val="6"/>
  </w:num>
  <w:num w:numId="11">
    <w:abstractNumId w:val="14"/>
  </w:num>
  <w:num w:numId="12">
    <w:abstractNumId w:val="13"/>
  </w:num>
  <w:num w:numId="13">
    <w:abstractNumId w:val="15"/>
  </w:num>
  <w:num w:numId="14">
    <w:abstractNumId w:val="1"/>
  </w:num>
  <w:num w:numId="15">
    <w:abstractNumId w:val="8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8FC"/>
    <w:rsid w:val="00002D42"/>
    <w:rsid w:val="000040D1"/>
    <w:rsid w:val="00012CAF"/>
    <w:rsid w:val="00014D3C"/>
    <w:rsid w:val="00016B19"/>
    <w:rsid w:val="000178B9"/>
    <w:rsid w:val="00021715"/>
    <w:rsid w:val="0002503B"/>
    <w:rsid w:val="00026C30"/>
    <w:rsid w:val="00027666"/>
    <w:rsid w:val="000300E1"/>
    <w:rsid w:val="00031AA6"/>
    <w:rsid w:val="00033242"/>
    <w:rsid w:val="00042B2A"/>
    <w:rsid w:val="00043F7C"/>
    <w:rsid w:val="00044844"/>
    <w:rsid w:val="00050B3B"/>
    <w:rsid w:val="0005162F"/>
    <w:rsid w:val="00052162"/>
    <w:rsid w:val="0005547C"/>
    <w:rsid w:val="00057570"/>
    <w:rsid w:val="0006096B"/>
    <w:rsid w:val="0006310B"/>
    <w:rsid w:val="00064BB7"/>
    <w:rsid w:val="000661C2"/>
    <w:rsid w:val="00067337"/>
    <w:rsid w:val="00070F30"/>
    <w:rsid w:val="000733B1"/>
    <w:rsid w:val="000742FF"/>
    <w:rsid w:val="00076C0B"/>
    <w:rsid w:val="000803CD"/>
    <w:rsid w:val="000808C9"/>
    <w:rsid w:val="00080EFC"/>
    <w:rsid w:val="00081D81"/>
    <w:rsid w:val="00081FDE"/>
    <w:rsid w:val="0008579E"/>
    <w:rsid w:val="0008734C"/>
    <w:rsid w:val="00091249"/>
    <w:rsid w:val="000917C1"/>
    <w:rsid w:val="00092705"/>
    <w:rsid w:val="00096F66"/>
    <w:rsid w:val="00097B86"/>
    <w:rsid w:val="000A0EC3"/>
    <w:rsid w:val="000A585C"/>
    <w:rsid w:val="000B1A72"/>
    <w:rsid w:val="000B1F26"/>
    <w:rsid w:val="000B52F5"/>
    <w:rsid w:val="000B5AFD"/>
    <w:rsid w:val="000C014F"/>
    <w:rsid w:val="000C01AC"/>
    <w:rsid w:val="000C4E37"/>
    <w:rsid w:val="000C5044"/>
    <w:rsid w:val="000D01B2"/>
    <w:rsid w:val="000D382E"/>
    <w:rsid w:val="000D60A4"/>
    <w:rsid w:val="000D71CB"/>
    <w:rsid w:val="000D72B5"/>
    <w:rsid w:val="000D79FE"/>
    <w:rsid w:val="000E260D"/>
    <w:rsid w:val="000E3B66"/>
    <w:rsid w:val="000E65F3"/>
    <w:rsid w:val="000F296C"/>
    <w:rsid w:val="000F5B38"/>
    <w:rsid w:val="000F69A7"/>
    <w:rsid w:val="0010172A"/>
    <w:rsid w:val="00104151"/>
    <w:rsid w:val="0010711C"/>
    <w:rsid w:val="00112234"/>
    <w:rsid w:val="00112487"/>
    <w:rsid w:val="001124BF"/>
    <w:rsid w:val="00112547"/>
    <w:rsid w:val="00112828"/>
    <w:rsid w:val="00116B41"/>
    <w:rsid w:val="00116B42"/>
    <w:rsid w:val="00125869"/>
    <w:rsid w:val="00130AD7"/>
    <w:rsid w:val="00136428"/>
    <w:rsid w:val="00141900"/>
    <w:rsid w:val="00142FCD"/>
    <w:rsid w:val="001451C3"/>
    <w:rsid w:val="001475A9"/>
    <w:rsid w:val="001476FF"/>
    <w:rsid w:val="00147F85"/>
    <w:rsid w:val="00152EBE"/>
    <w:rsid w:val="00153900"/>
    <w:rsid w:val="00153F82"/>
    <w:rsid w:val="00154695"/>
    <w:rsid w:val="00154F13"/>
    <w:rsid w:val="00156032"/>
    <w:rsid w:val="00157289"/>
    <w:rsid w:val="00157DE0"/>
    <w:rsid w:val="00162D4C"/>
    <w:rsid w:val="00163589"/>
    <w:rsid w:val="00165AC1"/>
    <w:rsid w:val="00165F4A"/>
    <w:rsid w:val="00167242"/>
    <w:rsid w:val="00172919"/>
    <w:rsid w:val="0017709C"/>
    <w:rsid w:val="00181CC0"/>
    <w:rsid w:val="001828FA"/>
    <w:rsid w:val="0018357F"/>
    <w:rsid w:val="00183621"/>
    <w:rsid w:val="0018587E"/>
    <w:rsid w:val="00185CBC"/>
    <w:rsid w:val="00191741"/>
    <w:rsid w:val="00194C66"/>
    <w:rsid w:val="00194FC4"/>
    <w:rsid w:val="001953D1"/>
    <w:rsid w:val="001A1046"/>
    <w:rsid w:val="001A358A"/>
    <w:rsid w:val="001A5EEE"/>
    <w:rsid w:val="001B070E"/>
    <w:rsid w:val="001B0982"/>
    <w:rsid w:val="001B36CF"/>
    <w:rsid w:val="001B461C"/>
    <w:rsid w:val="001B5C47"/>
    <w:rsid w:val="001B7265"/>
    <w:rsid w:val="001B7342"/>
    <w:rsid w:val="001B7663"/>
    <w:rsid w:val="001C04FF"/>
    <w:rsid w:val="001C6726"/>
    <w:rsid w:val="001C78CF"/>
    <w:rsid w:val="001D104F"/>
    <w:rsid w:val="001D51FF"/>
    <w:rsid w:val="001D634E"/>
    <w:rsid w:val="001D6399"/>
    <w:rsid w:val="001D6833"/>
    <w:rsid w:val="001F3226"/>
    <w:rsid w:val="001F665F"/>
    <w:rsid w:val="001F7F37"/>
    <w:rsid w:val="00200DD3"/>
    <w:rsid w:val="0021127C"/>
    <w:rsid w:val="00211D42"/>
    <w:rsid w:val="00211F5D"/>
    <w:rsid w:val="00216010"/>
    <w:rsid w:val="002207CC"/>
    <w:rsid w:val="0022104A"/>
    <w:rsid w:val="00222445"/>
    <w:rsid w:val="00225131"/>
    <w:rsid w:val="00226272"/>
    <w:rsid w:val="00230205"/>
    <w:rsid w:val="002315D4"/>
    <w:rsid w:val="00231B20"/>
    <w:rsid w:val="00236BD0"/>
    <w:rsid w:val="002432F2"/>
    <w:rsid w:val="0024515C"/>
    <w:rsid w:val="00246053"/>
    <w:rsid w:val="00247609"/>
    <w:rsid w:val="00247814"/>
    <w:rsid w:val="00250A7A"/>
    <w:rsid w:val="00257009"/>
    <w:rsid w:val="00257523"/>
    <w:rsid w:val="00260613"/>
    <w:rsid w:val="00261374"/>
    <w:rsid w:val="00261949"/>
    <w:rsid w:val="00261A96"/>
    <w:rsid w:val="0026217C"/>
    <w:rsid w:val="002645CF"/>
    <w:rsid w:val="00264A6D"/>
    <w:rsid w:val="00267172"/>
    <w:rsid w:val="00273232"/>
    <w:rsid w:val="0028058D"/>
    <w:rsid w:val="00284B29"/>
    <w:rsid w:val="00285B9F"/>
    <w:rsid w:val="00285EAE"/>
    <w:rsid w:val="002878F2"/>
    <w:rsid w:val="002910C0"/>
    <w:rsid w:val="0029233D"/>
    <w:rsid w:val="002931C9"/>
    <w:rsid w:val="002940A1"/>
    <w:rsid w:val="0029781B"/>
    <w:rsid w:val="002A24CC"/>
    <w:rsid w:val="002A6978"/>
    <w:rsid w:val="002A6A22"/>
    <w:rsid w:val="002A7C60"/>
    <w:rsid w:val="002B30DC"/>
    <w:rsid w:val="002B66B5"/>
    <w:rsid w:val="002B7876"/>
    <w:rsid w:val="002C3678"/>
    <w:rsid w:val="002C55F4"/>
    <w:rsid w:val="002D4746"/>
    <w:rsid w:val="002D5C71"/>
    <w:rsid w:val="002E0F8C"/>
    <w:rsid w:val="002E4CFD"/>
    <w:rsid w:val="002E5CCC"/>
    <w:rsid w:val="002E5E4B"/>
    <w:rsid w:val="002F0948"/>
    <w:rsid w:val="002F4E7B"/>
    <w:rsid w:val="002F4EFF"/>
    <w:rsid w:val="002F51E7"/>
    <w:rsid w:val="002F7422"/>
    <w:rsid w:val="003006A0"/>
    <w:rsid w:val="003014A9"/>
    <w:rsid w:val="00302F26"/>
    <w:rsid w:val="00303D05"/>
    <w:rsid w:val="0030616C"/>
    <w:rsid w:val="0031068B"/>
    <w:rsid w:val="00312066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F13"/>
    <w:rsid w:val="003500A0"/>
    <w:rsid w:val="00354079"/>
    <w:rsid w:val="003549BD"/>
    <w:rsid w:val="00354CCC"/>
    <w:rsid w:val="00356467"/>
    <w:rsid w:val="00361E4F"/>
    <w:rsid w:val="00361FE3"/>
    <w:rsid w:val="003705CD"/>
    <w:rsid w:val="00373736"/>
    <w:rsid w:val="00377835"/>
    <w:rsid w:val="003812EE"/>
    <w:rsid w:val="003842DC"/>
    <w:rsid w:val="003854B9"/>
    <w:rsid w:val="00385CAA"/>
    <w:rsid w:val="00386194"/>
    <w:rsid w:val="00386962"/>
    <w:rsid w:val="00386AFC"/>
    <w:rsid w:val="00387C21"/>
    <w:rsid w:val="00393A91"/>
    <w:rsid w:val="003948C7"/>
    <w:rsid w:val="00394C1B"/>
    <w:rsid w:val="00394F35"/>
    <w:rsid w:val="00395AE1"/>
    <w:rsid w:val="0039683F"/>
    <w:rsid w:val="003A4481"/>
    <w:rsid w:val="003A45F3"/>
    <w:rsid w:val="003A615B"/>
    <w:rsid w:val="003A6BE6"/>
    <w:rsid w:val="003A7B24"/>
    <w:rsid w:val="003B609D"/>
    <w:rsid w:val="003B612F"/>
    <w:rsid w:val="003B6154"/>
    <w:rsid w:val="003B768A"/>
    <w:rsid w:val="003C14C7"/>
    <w:rsid w:val="003C34C8"/>
    <w:rsid w:val="003C39E7"/>
    <w:rsid w:val="003C7410"/>
    <w:rsid w:val="003D1837"/>
    <w:rsid w:val="003D3A1A"/>
    <w:rsid w:val="003D47DB"/>
    <w:rsid w:val="003D5247"/>
    <w:rsid w:val="003D73FB"/>
    <w:rsid w:val="003D7981"/>
    <w:rsid w:val="003E357A"/>
    <w:rsid w:val="003E468C"/>
    <w:rsid w:val="003E6D4D"/>
    <w:rsid w:val="003F1BFE"/>
    <w:rsid w:val="003F2824"/>
    <w:rsid w:val="003F61D3"/>
    <w:rsid w:val="003F762C"/>
    <w:rsid w:val="004133D4"/>
    <w:rsid w:val="004172A3"/>
    <w:rsid w:val="0041754D"/>
    <w:rsid w:val="00417A12"/>
    <w:rsid w:val="0042121F"/>
    <w:rsid w:val="00423170"/>
    <w:rsid w:val="004255E1"/>
    <w:rsid w:val="0042625E"/>
    <w:rsid w:val="004331B3"/>
    <w:rsid w:val="00433754"/>
    <w:rsid w:val="00434D9A"/>
    <w:rsid w:val="004374CF"/>
    <w:rsid w:val="004409A7"/>
    <w:rsid w:val="0044190E"/>
    <w:rsid w:val="00441FAA"/>
    <w:rsid w:val="004532B3"/>
    <w:rsid w:val="0045332A"/>
    <w:rsid w:val="004563B3"/>
    <w:rsid w:val="004617B2"/>
    <w:rsid w:val="00470A49"/>
    <w:rsid w:val="00482DA4"/>
    <w:rsid w:val="00483CE8"/>
    <w:rsid w:val="00484287"/>
    <w:rsid w:val="00484761"/>
    <w:rsid w:val="004931B8"/>
    <w:rsid w:val="00494B86"/>
    <w:rsid w:val="0049538D"/>
    <w:rsid w:val="004962D7"/>
    <w:rsid w:val="00496F7D"/>
    <w:rsid w:val="00497F70"/>
    <w:rsid w:val="004A0796"/>
    <w:rsid w:val="004A45CA"/>
    <w:rsid w:val="004B044F"/>
    <w:rsid w:val="004B3555"/>
    <w:rsid w:val="004C0AD9"/>
    <w:rsid w:val="004C1132"/>
    <w:rsid w:val="004C20AA"/>
    <w:rsid w:val="004C214E"/>
    <w:rsid w:val="004C382E"/>
    <w:rsid w:val="004C4D02"/>
    <w:rsid w:val="004C517F"/>
    <w:rsid w:val="004D5F8B"/>
    <w:rsid w:val="004D7B0B"/>
    <w:rsid w:val="004E3252"/>
    <w:rsid w:val="004E4BB6"/>
    <w:rsid w:val="004E64C4"/>
    <w:rsid w:val="004F52BB"/>
    <w:rsid w:val="005038BD"/>
    <w:rsid w:val="00510848"/>
    <w:rsid w:val="005204C9"/>
    <w:rsid w:val="00523E28"/>
    <w:rsid w:val="0052645D"/>
    <w:rsid w:val="005271BB"/>
    <w:rsid w:val="00530712"/>
    <w:rsid w:val="00530E7F"/>
    <w:rsid w:val="00541787"/>
    <w:rsid w:val="00541925"/>
    <w:rsid w:val="005514F2"/>
    <w:rsid w:val="00551668"/>
    <w:rsid w:val="00553BBE"/>
    <w:rsid w:val="00554A48"/>
    <w:rsid w:val="005555F8"/>
    <w:rsid w:val="00556BEB"/>
    <w:rsid w:val="005612AA"/>
    <w:rsid w:val="005651D4"/>
    <w:rsid w:val="005677FF"/>
    <w:rsid w:val="00570264"/>
    <w:rsid w:val="00580A53"/>
    <w:rsid w:val="00582014"/>
    <w:rsid w:val="005837A4"/>
    <w:rsid w:val="00584AE9"/>
    <w:rsid w:val="0059005C"/>
    <w:rsid w:val="00590EF5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081"/>
    <w:rsid w:val="005C1703"/>
    <w:rsid w:val="005C2065"/>
    <w:rsid w:val="005C7C84"/>
    <w:rsid w:val="005D04DD"/>
    <w:rsid w:val="005D170C"/>
    <w:rsid w:val="005D48DD"/>
    <w:rsid w:val="005D5E5A"/>
    <w:rsid w:val="005E0894"/>
    <w:rsid w:val="005E0E17"/>
    <w:rsid w:val="005E2110"/>
    <w:rsid w:val="005F29C0"/>
    <w:rsid w:val="006037BE"/>
    <w:rsid w:val="00603D41"/>
    <w:rsid w:val="006044E7"/>
    <w:rsid w:val="00606A0F"/>
    <w:rsid w:val="0061485E"/>
    <w:rsid w:val="00614AD9"/>
    <w:rsid w:val="00615E56"/>
    <w:rsid w:val="00617E63"/>
    <w:rsid w:val="00623FBE"/>
    <w:rsid w:val="00624196"/>
    <w:rsid w:val="0062719B"/>
    <w:rsid w:val="00627D31"/>
    <w:rsid w:val="00632611"/>
    <w:rsid w:val="0063435E"/>
    <w:rsid w:val="00643B35"/>
    <w:rsid w:val="00645A9E"/>
    <w:rsid w:val="00653D48"/>
    <w:rsid w:val="00661E6E"/>
    <w:rsid w:val="006621CB"/>
    <w:rsid w:val="00662BA3"/>
    <w:rsid w:val="00662FBD"/>
    <w:rsid w:val="006650BB"/>
    <w:rsid w:val="00666C7E"/>
    <w:rsid w:val="00670860"/>
    <w:rsid w:val="00674AAA"/>
    <w:rsid w:val="0067656C"/>
    <w:rsid w:val="00680AE1"/>
    <w:rsid w:val="00683261"/>
    <w:rsid w:val="006874AA"/>
    <w:rsid w:val="00690D88"/>
    <w:rsid w:val="0069133F"/>
    <w:rsid w:val="00692272"/>
    <w:rsid w:val="00693902"/>
    <w:rsid w:val="00696034"/>
    <w:rsid w:val="00697729"/>
    <w:rsid w:val="006A11BF"/>
    <w:rsid w:val="006A18FE"/>
    <w:rsid w:val="006A1C6C"/>
    <w:rsid w:val="006A5EA4"/>
    <w:rsid w:val="006A6386"/>
    <w:rsid w:val="006A6D8C"/>
    <w:rsid w:val="006B1984"/>
    <w:rsid w:val="006B1C4F"/>
    <w:rsid w:val="006B4188"/>
    <w:rsid w:val="006B5859"/>
    <w:rsid w:val="006C2D8A"/>
    <w:rsid w:val="006C42DE"/>
    <w:rsid w:val="006C481F"/>
    <w:rsid w:val="006D397C"/>
    <w:rsid w:val="006E3725"/>
    <w:rsid w:val="006E6D89"/>
    <w:rsid w:val="006E76D5"/>
    <w:rsid w:val="006E7896"/>
    <w:rsid w:val="006F0832"/>
    <w:rsid w:val="006F1148"/>
    <w:rsid w:val="006F3311"/>
    <w:rsid w:val="006F47A8"/>
    <w:rsid w:val="006F7A1F"/>
    <w:rsid w:val="00702408"/>
    <w:rsid w:val="007024F8"/>
    <w:rsid w:val="007039E6"/>
    <w:rsid w:val="0070798E"/>
    <w:rsid w:val="0071618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33"/>
    <w:rsid w:val="00737179"/>
    <w:rsid w:val="00741FD8"/>
    <w:rsid w:val="007458B3"/>
    <w:rsid w:val="00745CFD"/>
    <w:rsid w:val="0074718C"/>
    <w:rsid w:val="00750253"/>
    <w:rsid w:val="007509FE"/>
    <w:rsid w:val="0075222D"/>
    <w:rsid w:val="00752254"/>
    <w:rsid w:val="00753AD8"/>
    <w:rsid w:val="007541B0"/>
    <w:rsid w:val="00755466"/>
    <w:rsid w:val="007564A7"/>
    <w:rsid w:val="00756918"/>
    <w:rsid w:val="00756DDB"/>
    <w:rsid w:val="0076099C"/>
    <w:rsid w:val="00762F1D"/>
    <w:rsid w:val="00770D89"/>
    <w:rsid w:val="0077351E"/>
    <w:rsid w:val="0078297F"/>
    <w:rsid w:val="00783B1F"/>
    <w:rsid w:val="00786388"/>
    <w:rsid w:val="00791772"/>
    <w:rsid w:val="007961BA"/>
    <w:rsid w:val="007A0D92"/>
    <w:rsid w:val="007A440E"/>
    <w:rsid w:val="007B08CC"/>
    <w:rsid w:val="007B3BF3"/>
    <w:rsid w:val="007B4FCC"/>
    <w:rsid w:val="007B56A9"/>
    <w:rsid w:val="007C1FA2"/>
    <w:rsid w:val="007C70D4"/>
    <w:rsid w:val="007C76E6"/>
    <w:rsid w:val="007D298D"/>
    <w:rsid w:val="007E5014"/>
    <w:rsid w:val="007E5F35"/>
    <w:rsid w:val="007E6841"/>
    <w:rsid w:val="007F2534"/>
    <w:rsid w:val="007F4220"/>
    <w:rsid w:val="007F71B5"/>
    <w:rsid w:val="007F7861"/>
    <w:rsid w:val="00801ECA"/>
    <w:rsid w:val="008021AD"/>
    <w:rsid w:val="00803A96"/>
    <w:rsid w:val="00803DF2"/>
    <w:rsid w:val="008073E0"/>
    <w:rsid w:val="008100E3"/>
    <w:rsid w:val="00812DA0"/>
    <w:rsid w:val="00816A57"/>
    <w:rsid w:val="00820028"/>
    <w:rsid w:val="008249B1"/>
    <w:rsid w:val="00825957"/>
    <w:rsid w:val="008319D1"/>
    <w:rsid w:val="00831B2E"/>
    <w:rsid w:val="00831BBD"/>
    <w:rsid w:val="00834E2C"/>
    <w:rsid w:val="008351D0"/>
    <w:rsid w:val="0083590A"/>
    <w:rsid w:val="00840838"/>
    <w:rsid w:val="00840F05"/>
    <w:rsid w:val="00842331"/>
    <w:rsid w:val="0084263A"/>
    <w:rsid w:val="00847504"/>
    <w:rsid w:val="00850F25"/>
    <w:rsid w:val="00853578"/>
    <w:rsid w:val="0085412C"/>
    <w:rsid w:val="00857037"/>
    <w:rsid w:val="00857492"/>
    <w:rsid w:val="008700CB"/>
    <w:rsid w:val="00873C4A"/>
    <w:rsid w:val="0087567E"/>
    <w:rsid w:val="00877C18"/>
    <w:rsid w:val="008800BB"/>
    <w:rsid w:val="0088493E"/>
    <w:rsid w:val="00890A6C"/>
    <w:rsid w:val="0089183A"/>
    <w:rsid w:val="00892FBF"/>
    <w:rsid w:val="008A0EF9"/>
    <w:rsid w:val="008A1BF3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4CAA"/>
    <w:rsid w:val="008C5119"/>
    <w:rsid w:val="008C541C"/>
    <w:rsid w:val="008C5F8F"/>
    <w:rsid w:val="008D2F6B"/>
    <w:rsid w:val="008D37FF"/>
    <w:rsid w:val="008D5787"/>
    <w:rsid w:val="008D65DA"/>
    <w:rsid w:val="008D6C64"/>
    <w:rsid w:val="008D701F"/>
    <w:rsid w:val="008E16EC"/>
    <w:rsid w:val="008E19AC"/>
    <w:rsid w:val="008E222B"/>
    <w:rsid w:val="008E5EE4"/>
    <w:rsid w:val="008E6E55"/>
    <w:rsid w:val="008F2843"/>
    <w:rsid w:val="008F4A44"/>
    <w:rsid w:val="00900798"/>
    <w:rsid w:val="00902C55"/>
    <w:rsid w:val="00904F3F"/>
    <w:rsid w:val="00905E77"/>
    <w:rsid w:val="009061A9"/>
    <w:rsid w:val="00917315"/>
    <w:rsid w:val="00920B28"/>
    <w:rsid w:val="00921A5E"/>
    <w:rsid w:val="00921D0D"/>
    <w:rsid w:val="00926BD4"/>
    <w:rsid w:val="00927198"/>
    <w:rsid w:val="0092760D"/>
    <w:rsid w:val="0093026B"/>
    <w:rsid w:val="0093150A"/>
    <w:rsid w:val="0093788C"/>
    <w:rsid w:val="00940BA0"/>
    <w:rsid w:val="00940DB2"/>
    <w:rsid w:val="00943F35"/>
    <w:rsid w:val="00944F0D"/>
    <w:rsid w:val="0094505D"/>
    <w:rsid w:val="0094515F"/>
    <w:rsid w:val="00947C76"/>
    <w:rsid w:val="00951E23"/>
    <w:rsid w:val="00953477"/>
    <w:rsid w:val="0095374D"/>
    <w:rsid w:val="00954D13"/>
    <w:rsid w:val="009616CC"/>
    <w:rsid w:val="00962644"/>
    <w:rsid w:val="00963B44"/>
    <w:rsid w:val="009648F2"/>
    <w:rsid w:val="00965C73"/>
    <w:rsid w:val="00967ABA"/>
    <w:rsid w:val="00971E6F"/>
    <w:rsid w:val="0097333A"/>
    <w:rsid w:val="00973D2E"/>
    <w:rsid w:val="0097498F"/>
    <w:rsid w:val="009753F7"/>
    <w:rsid w:val="00975DAC"/>
    <w:rsid w:val="0098251D"/>
    <w:rsid w:val="0098447F"/>
    <w:rsid w:val="0098542E"/>
    <w:rsid w:val="0098623F"/>
    <w:rsid w:val="00987B97"/>
    <w:rsid w:val="009910B4"/>
    <w:rsid w:val="009958A7"/>
    <w:rsid w:val="009A1645"/>
    <w:rsid w:val="009A7B29"/>
    <w:rsid w:val="009B27F9"/>
    <w:rsid w:val="009B33E1"/>
    <w:rsid w:val="009B5027"/>
    <w:rsid w:val="009C0776"/>
    <w:rsid w:val="009C1823"/>
    <w:rsid w:val="009C550B"/>
    <w:rsid w:val="009C60C3"/>
    <w:rsid w:val="009D0CFC"/>
    <w:rsid w:val="009D1AD4"/>
    <w:rsid w:val="009D1F41"/>
    <w:rsid w:val="009D1F94"/>
    <w:rsid w:val="009D2D82"/>
    <w:rsid w:val="009D585E"/>
    <w:rsid w:val="009E274E"/>
    <w:rsid w:val="009E41D1"/>
    <w:rsid w:val="009E6D7B"/>
    <w:rsid w:val="009E7DB2"/>
    <w:rsid w:val="009F521B"/>
    <w:rsid w:val="009F7B78"/>
    <w:rsid w:val="00A029E7"/>
    <w:rsid w:val="00A07C3F"/>
    <w:rsid w:val="00A11757"/>
    <w:rsid w:val="00A12566"/>
    <w:rsid w:val="00A125B4"/>
    <w:rsid w:val="00A12EAB"/>
    <w:rsid w:val="00A149B6"/>
    <w:rsid w:val="00A1658F"/>
    <w:rsid w:val="00A17457"/>
    <w:rsid w:val="00A25D9F"/>
    <w:rsid w:val="00A27EFC"/>
    <w:rsid w:val="00A3678F"/>
    <w:rsid w:val="00A36F97"/>
    <w:rsid w:val="00A4064F"/>
    <w:rsid w:val="00A418B8"/>
    <w:rsid w:val="00A41B55"/>
    <w:rsid w:val="00A45CBF"/>
    <w:rsid w:val="00A473BD"/>
    <w:rsid w:val="00A47DF5"/>
    <w:rsid w:val="00A521F3"/>
    <w:rsid w:val="00A54840"/>
    <w:rsid w:val="00A6003E"/>
    <w:rsid w:val="00A612C7"/>
    <w:rsid w:val="00A623FF"/>
    <w:rsid w:val="00A62652"/>
    <w:rsid w:val="00A6313C"/>
    <w:rsid w:val="00A63FF6"/>
    <w:rsid w:val="00A65D23"/>
    <w:rsid w:val="00A710C9"/>
    <w:rsid w:val="00A7112F"/>
    <w:rsid w:val="00A71704"/>
    <w:rsid w:val="00A71F0F"/>
    <w:rsid w:val="00A73FB7"/>
    <w:rsid w:val="00A801CC"/>
    <w:rsid w:val="00A8071D"/>
    <w:rsid w:val="00A81D4A"/>
    <w:rsid w:val="00A82DDD"/>
    <w:rsid w:val="00A868BB"/>
    <w:rsid w:val="00A9026F"/>
    <w:rsid w:val="00A93012"/>
    <w:rsid w:val="00A93A44"/>
    <w:rsid w:val="00A94E08"/>
    <w:rsid w:val="00AA0C0A"/>
    <w:rsid w:val="00AA14E2"/>
    <w:rsid w:val="00AA7011"/>
    <w:rsid w:val="00AA75BA"/>
    <w:rsid w:val="00AB57E0"/>
    <w:rsid w:val="00AC0DF5"/>
    <w:rsid w:val="00AC4BDB"/>
    <w:rsid w:val="00AD0317"/>
    <w:rsid w:val="00AD0E3D"/>
    <w:rsid w:val="00AD0E9E"/>
    <w:rsid w:val="00AD204F"/>
    <w:rsid w:val="00AD28AA"/>
    <w:rsid w:val="00AE047D"/>
    <w:rsid w:val="00AE04BB"/>
    <w:rsid w:val="00AE1448"/>
    <w:rsid w:val="00AE1A69"/>
    <w:rsid w:val="00AE2FD4"/>
    <w:rsid w:val="00AF0818"/>
    <w:rsid w:val="00AF58FF"/>
    <w:rsid w:val="00AF5B15"/>
    <w:rsid w:val="00AF6C25"/>
    <w:rsid w:val="00AF6FE9"/>
    <w:rsid w:val="00B004F3"/>
    <w:rsid w:val="00B03D32"/>
    <w:rsid w:val="00B04972"/>
    <w:rsid w:val="00B04FAD"/>
    <w:rsid w:val="00B070F7"/>
    <w:rsid w:val="00B10F4E"/>
    <w:rsid w:val="00B15C5A"/>
    <w:rsid w:val="00B170E3"/>
    <w:rsid w:val="00B176CE"/>
    <w:rsid w:val="00B20CC7"/>
    <w:rsid w:val="00B2164E"/>
    <w:rsid w:val="00B23D86"/>
    <w:rsid w:val="00B24C31"/>
    <w:rsid w:val="00B24F85"/>
    <w:rsid w:val="00B25BCA"/>
    <w:rsid w:val="00B31422"/>
    <w:rsid w:val="00B323C3"/>
    <w:rsid w:val="00B337F4"/>
    <w:rsid w:val="00B36F34"/>
    <w:rsid w:val="00B40279"/>
    <w:rsid w:val="00B40698"/>
    <w:rsid w:val="00B4164B"/>
    <w:rsid w:val="00B425AF"/>
    <w:rsid w:val="00B433AE"/>
    <w:rsid w:val="00B502F3"/>
    <w:rsid w:val="00B50D95"/>
    <w:rsid w:val="00B5247D"/>
    <w:rsid w:val="00B532F4"/>
    <w:rsid w:val="00B5344B"/>
    <w:rsid w:val="00B54DEA"/>
    <w:rsid w:val="00B7042A"/>
    <w:rsid w:val="00B720C9"/>
    <w:rsid w:val="00B8046D"/>
    <w:rsid w:val="00B82985"/>
    <w:rsid w:val="00B82A34"/>
    <w:rsid w:val="00B903C5"/>
    <w:rsid w:val="00B9451F"/>
    <w:rsid w:val="00B94A40"/>
    <w:rsid w:val="00B95489"/>
    <w:rsid w:val="00B96ACD"/>
    <w:rsid w:val="00B970EF"/>
    <w:rsid w:val="00BA12A6"/>
    <w:rsid w:val="00BA1C79"/>
    <w:rsid w:val="00BA52A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187"/>
    <w:rsid w:val="00BD1697"/>
    <w:rsid w:val="00BD2818"/>
    <w:rsid w:val="00BE2CE3"/>
    <w:rsid w:val="00BE314A"/>
    <w:rsid w:val="00BE5364"/>
    <w:rsid w:val="00BE75E6"/>
    <w:rsid w:val="00BF1AE9"/>
    <w:rsid w:val="00BF423D"/>
    <w:rsid w:val="00BF625B"/>
    <w:rsid w:val="00C03DF7"/>
    <w:rsid w:val="00C21E57"/>
    <w:rsid w:val="00C22622"/>
    <w:rsid w:val="00C2305B"/>
    <w:rsid w:val="00C2338B"/>
    <w:rsid w:val="00C30F9B"/>
    <w:rsid w:val="00C32FA9"/>
    <w:rsid w:val="00C570E9"/>
    <w:rsid w:val="00C60866"/>
    <w:rsid w:val="00C62347"/>
    <w:rsid w:val="00C71989"/>
    <w:rsid w:val="00C751DF"/>
    <w:rsid w:val="00C75A90"/>
    <w:rsid w:val="00C75C8E"/>
    <w:rsid w:val="00C770CB"/>
    <w:rsid w:val="00C772E0"/>
    <w:rsid w:val="00C7777C"/>
    <w:rsid w:val="00C80D20"/>
    <w:rsid w:val="00C82058"/>
    <w:rsid w:val="00C82B9E"/>
    <w:rsid w:val="00C82D19"/>
    <w:rsid w:val="00C84A3E"/>
    <w:rsid w:val="00C87236"/>
    <w:rsid w:val="00C90C99"/>
    <w:rsid w:val="00C937B6"/>
    <w:rsid w:val="00C953CC"/>
    <w:rsid w:val="00C97812"/>
    <w:rsid w:val="00CA02C4"/>
    <w:rsid w:val="00CA1C7D"/>
    <w:rsid w:val="00CA242F"/>
    <w:rsid w:val="00CA58CA"/>
    <w:rsid w:val="00CB1AF9"/>
    <w:rsid w:val="00CB4C2E"/>
    <w:rsid w:val="00CB4F6E"/>
    <w:rsid w:val="00CB629B"/>
    <w:rsid w:val="00CC2721"/>
    <w:rsid w:val="00CC28C0"/>
    <w:rsid w:val="00CC723C"/>
    <w:rsid w:val="00CD27CF"/>
    <w:rsid w:val="00CD2C95"/>
    <w:rsid w:val="00CD53DA"/>
    <w:rsid w:val="00CD5FD3"/>
    <w:rsid w:val="00CE0337"/>
    <w:rsid w:val="00CE1533"/>
    <w:rsid w:val="00CE1842"/>
    <w:rsid w:val="00CE2391"/>
    <w:rsid w:val="00CE25A6"/>
    <w:rsid w:val="00CE772F"/>
    <w:rsid w:val="00CF0AAE"/>
    <w:rsid w:val="00CF17B3"/>
    <w:rsid w:val="00CF6B3C"/>
    <w:rsid w:val="00D003B1"/>
    <w:rsid w:val="00D00DC7"/>
    <w:rsid w:val="00D02624"/>
    <w:rsid w:val="00D038CC"/>
    <w:rsid w:val="00D11EE6"/>
    <w:rsid w:val="00D13400"/>
    <w:rsid w:val="00D1484A"/>
    <w:rsid w:val="00D15099"/>
    <w:rsid w:val="00D216A2"/>
    <w:rsid w:val="00D27FD8"/>
    <w:rsid w:val="00D33B64"/>
    <w:rsid w:val="00D37FA8"/>
    <w:rsid w:val="00D42185"/>
    <w:rsid w:val="00D4252D"/>
    <w:rsid w:val="00D454D1"/>
    <w:rsid w:val="00D50796"/>
    <w:rsid w:val="00D508A3"/>
    <w:rsid w:val="00D51AA4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7F00"/>
    <w:rsid w:val="00DC0FDF"/>
    <w:rsid w:val="00DC10BB"/>
    <w:rsid w:val="00DC12EF"/>
    <w:rsid w:val="00DC1D13"/>
    <w:rsid w:val="00DC3BF8"/>
    <w:rsid w:val="00DC7083"/>
    <w:rsid w:val="00DC715A"/>
    <w:rsid w:val="00DD0CB7"/>
    <w:rsid w:val="00DD0E74"/>
    <w:rsid w:val="00DD2171"/>
    <w:rsid w:val="00DD218E"/>
    <w:rsid w:val="00DE63F5"/>
    <w:rsid w:val="00DF1E0A"/>
    <w:rsid w:val="00DF1E25"/>
    <w:rsid w:val="00DF26F8"/>
    <w:rsid w:val="00DF5361"/>
    <w:rsid w:val="00DF69D7"/>
    <w:rsid w:val="00E015E0"/>
    <w:rsid w:val="00E04DFC"/>
    <w:rsid w:val="00E055CD"/>
    <w:rsid w:val="00E078B0"/>
    <w:rsid w:val="00E15B3B"/>
    <w:rsid w:val="00E165D9"/>
    <w:rsid w:val="00E17295"/>
    <w:rsid w:val="00E20396"/>
    <w:rsid w:val="00E2078D"/>
    <w:rsid w:val="00E2311B"/>
    <w:rsid w:val="00E3014F"/>
    <w:rsid w:val="00E32901"/>
    <w:rsid w:val="00E3354F"/>
    <w:rsid w:val="00E3617C"/>
    <w:rsid w:val="00E36D50"/>
    <w:rsid w:val="00E3765C"/>
    <w:rsid w:val="00E40B50"/>
    <w:rsid w:val="00E46FF0"/>
    <w:rsid w:val="00E50082"/>
    <w:rsid w:val="00E55D5C"/>
    <w:rsid w:val="00E73B16"/>
    <w:rsid w:val="00E8003C"/>
    <w:rsid w:val="00E811FE"/>
    <w:rsid w:val="00E81637"/>
    <w:rsid w:val="00E83B53"/>
    <w:rsid w:val="00E87CFF"/>
    <w:rsid w:val="00E90BEC"/>
    <w:rsid w:val="00E9105A"/>
    <w:rsid w:val="00E927D6"/>
    <w:rsid w:val="00E95F32"/>
    <w:rsid w:val="00E96538"/>
    <w:rsid w:val="00E9726C"/>
    <w:rsid w:val="00E97521"/>
    <w:rsid w:val="00EA06DA"/>
    <w:rsid w:val="00EA1310"/>
    <w:rsid w:val="00EA64C3"/>
    <w:rsid w:val="00EB08A8"/>
    <w:rsid w:val="00EB5ECE"/>
    <w:rsid w:val="00EB665A"/>
    <w:rsid w:val="00EB69C6"/>
    <w:rsid w:val="00EC0EBB"/>
    <w:rsid w:val="00EC4F36"/>
    <w:rsid w:val="00EC559E"/>
    <w:rsid w:val="00EC5B71"/>
    <w:rsid w:val="00EC6A05"/>
    <w:rsid w:val="00EC7374"/>
    <w:rsid w:val="00ED257C"/>
    <w:rsid w:val="00ED28D4"/>
    <w:rsid w:val="00ED4E1C"/>
    <w:rsid w:val="00ED534C"/>
    <w:rsid w:val="00ED62AD"/>
    <w:rsid w:val="00ED6A03"/>
    <w:rsid w:val="00EE0B17"/>
    <w:rsid w:val="00EE24A1"/>
    <w:rsid w:val="00EE263D"/>
    <w:rsid w:val="00EE26B7"/>
    <w:rsid w:val="00EE49C5"/>
    <w:rsid w:val="00EE55BB"/>
    <w:rsid w:val="00EE7AD2"/>
    <w:rsid w:val="00EF096F"/>
    <w:rsid w:val="00EF1A03"/>
    <w:rsid w:val="00EF45BC"/>
    <w:rsid w:val="00EF50BD"/>
    <w:rsid w:val="00F00A09"/>
    <w:rsid w:val="00F03A62"/>
    <w:rsid w:val="00F06C88"/>
    <w:rsid w:val="00F07C39"/>
    <w:rsid w:val="00F10525"/>
    <w:rsid w:val="00F109E9"/>
    <w:rsid w:val="00F15034"/>
    <w:rsid w:val="00F22E96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F5"/>
    <w:rsid w:val="00F52AD1"/>
    <w:rsid w:val="00F53381"/>
    <w:rsid w:val="00F5483F"/>
    <w:rsid w:val="00F60F5D"/>
    <w:rsid w:val="00F613B4"/>
    <w:rsid w:val="00F64562"/>
    <w:rsid w:val="00F65408"/>
    <w:rsid w:val="00F71E5A"/>
    <w:rsid w:val="00F72623"/>
    <w:rsid w:val="00F73828"/>
    <w:rsid w:val="00F7786A"/>
    <w:rsid w:val="00F80B6C"/>
    <w:rsid w:val="00F8605E"/>
    <w:rsid w:val="00F86E20"/>
    <w:rsid w:val="00F86F62"/>
    <w:rsid w:val="00F90BA4"/>
    <w:rsid w:val="00FA0A67"/>
    <w:rsid w:val="00FA5284"/>
    <w:rsid w:val="00FB4B22"/>
    <w:rsid w:val="00FB5D88"/>
    <w:rsid w:val="00FC205B"/>
    <w:rsid w:val="00FC2825"/>
    <w:rsid w:val="00FC33A5"/>
    <w:rsid w:val="00FC4892"/>
    <w:rsid w:val="00FC4E5F"/>
    <w:rsid w:val="00FC53C7"/>
    <w:rsid w:val="00FD04E8"/>
    <w:rsid w:val="00FD0686"/>
    <w:rsid w:val="00FD18E3"/>
    <w:rsid w:val="00FD20D2"/>
    <w:rsid w:val="00FD4856"/>
    <w:rsid w:val="00FD526C"/>
    <w:rsid w:val="00FD5D3A"/>
    <w:rsid w:val="00FE0014"/>
    <w:rsid w:val="00FE0852"/>
    <w:rsid w:val="00FE0A65"/>
    <w:rsid w:val="00FE1B23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466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0A0EC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0A0EC3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10B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10B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E203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20396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3A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5F3"/>
    <w:rPr>
      <w:sz w:val="20"/>
      <w:szCs w:val="20"/>
    </w:rPr>
  </w:style>
  <w:style w:type="character" w:customStyle="1" w:styleId="CommentTextChar">
    <w:name w:val="Comment Text Char"/>
    <w:link w:val="CommentText"/>
    <w:rsid w:val="003A45F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45F3"/>
    <w:rPr>
      <w:b/>
      <w:bCs/>
    </w:rPr>
  </w:style>
  <w:style w:type="character" w:customStyle="1" w:styleId="CommentSubjectChar">
    <w:name w:val="Comment Subject Char"/>
    <w:link w:val="CommentSubject"/>
    <w:rsid w:val="003A45F3"/>
    <w:rPr>
      <w:b/>
      <w:bCs/>
      <w:lang w:val="en-GB" w:eastAsia="ja-JP"/>
    </w:rPr>
  </w:style>
  <w:style w:type="paragraph" w:customStyle="1" w:styleId="EditorsNote">
    <w:name w:val="Editor's Note"/>
    <w:basedOn w:val="Normal"/>
    <w:qFormat/>
    <w:rsid w:val="00DF69D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/>
    </w:pPr>
    <w:rPr>
      <w:color w:val="943634"/>
      <w:sz w:val="22"/>
      <w:szCs w:val="20"/>
    </w:rPr>
  </w:style>
  <w:style w:type="paragraph" w:styleId="ListParagraph">
    <w:name w:val="List Paragraph"/>
    <w:basedOn w:val="Normal"/>
    <w:uiPriority w:val="34"/>
    <w:qFormat/>
    <w:rsid w:val="0042121F"/>
    <w:pPr>
      <w:ind w:left="720"/>
    </w:pPr>
  </w:style>
  <w:style w:type="paragraph" w:customStyle="1" w:styleId="RequirementsList">
    <w:name w:val="Requirements List"/>
    <w:basedOn w:val="Normal"/>
    <w:link w:val="RequirementsListChar"/>
    <w:rsid w:val="003A7B24"/>
    <w:pPr>
      <w:widowControl w:val="0"/>
      <w:numPr>
        <w:numId w:val="5"/>
      </w:numPr>
      <w:tabs>
        <w:tab w:val="left" w:pos="360"/>
        <w:tab w:val="left" w:pos="2520"/>
        <w:tab w:val="left" w:pos="2880"/>
        <w:tab w:val="left" w:pos="3240"/>
        <w:tab w:val="left" w:pos="3600"/>
      </w:tabs>
      <w:spacing w:before="120"/>
    </w:pPr>
    <w:rPr>
      <w:rFonts w:eastAsia="Times New Roman"/>
      <w:sz w:val="22"/>
      <w:szCs w:val="16"/>
      <w:lang w:val="en-US" w:eastAsia="en-US"/>
    </w:rPr>
  </w:style>
  <w:style w:type="character" w:customStyle="1" w:styleId="RequirementsListChar">
    <w:name w:val="Requirements List Char"/>
    <w:basedOn w:val="BodyText3Char"/>
    <w:link w:val="RequirementsList"/>
    <w:rsid w:val="003A7B24"/>
    <w:rPr>
      <w:rFonts w:eastAsia="Times New Roman"/>
      <w:sz w:val="22"/>
      <w:szCs w:val="16"/>
      <w:lang w:val="en-GB" w:eastAsia="ja-JP"/>
    </w:rPr>
  </w:style>
  <w:style w:type="paragraph" w:styleId="BodyText3">
    <w:name w:val="Body Text 3"/>
    <w:basedOn w:val="Normal"/>
    <w:link w:val="BodyText3Char"/>
    <w:rsid w:val="003A7B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7B24"/>
    <w:rPr>
      <w:sz w:val="16"/>
      <w:szCs w:val="1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A0EC3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0A0EC3"/>
    <w:rPr>
      <w:rFonts w:ascii="Cambria" w:eastAsia="Times New Roman" w:hAnsi="Cambria" w:cs="Times New Roman"/>
      <w:b/>
      <w:bCs/>
      <w:color w:val="365F91"/>
      <w:sz w:val="28"/>
      <w:szCs w:val="28"/>
      <w:lang w:val="en-GB" w:eastAsia="ja-JP"/>
    </w:rPr>
  </w:style>
  <w:style w:type="paragraph" w:customStyle="1" w:styleId="TF">
    <w:name w:val="TF"/>
    <w:basedOn w:val="Normal"/>
    <w:rsid w:val="00EC0EBB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styleId="Hyperlink">
    <w:name w:val="Hyperlink"/>
    <w:rsid w:val="00EC0E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9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tsy.covell@alcatel-lu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D2A54-B958-4782-A037-BE65624B9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2004</CharactersWithSpaces>
  <SharedDoc>false</SharedDoc>
  <HLinks>
    <vt:vector size="6" baseType="variant">
      <vt:variant>
        <vt:i4>1769518</vt:i4>
      </vt:variant>
      <vt:variant>
        <vt:i4>0</vt:i4>
      </vt:variant>
      <vt:variant>
        <vt:i4>0</vt:i4>
      </vt:variant>
      <vt:variant>
        <vt:i4>5</vt:i4>
      </vt:variant>
      <vt:variant>
        <vt:lpwstr>mailto:betsy.covell@alcatel-lucent.com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bcovell2</cp:lastModifiedBy>
  <cp:revision>3</cp:revision>
  <cp:lastPrinted>2014-04-10T20:22:00Z</cp:lastPrinted>
  <dcterms:created xsi:type="dcterms:W3CDTF">2014-05-16T04:40:00Z</dcterms:created>
  <dcterms:modified xsi:type="dcterms:W3CDTF">2014-05-16T04:41:00Z</dcterms:modified>
</cp:coreProperties>
</file>