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8C7" w:rsidRPr="00A92C48" w:rsidRDefault="008C5119" w:rsidP="003948C7">
      <w:pPr>
        <w:pBdr>
          <w:bottom w:val="single" w:sz="4" w:space="1" w:color="auto"/>
        </w:pBdr>
        <w:tabs>
          <w:tab w:val="right" w:pos="9214"/>
        </w:tabs>
        <w:rPr>
          <w:rFonts w:ascii="Arial" w:hAnsi="Arial" w:cs="Arial"/>
          <w:b/>
        </w:rPr>
      </w:pPr>
      <w:r>
        <w:rPr>
          <w:rFonts w:ascii="Arial" w:hAnsi="Arial" w:cs="Arial"/>
          <w:b/>
        </w:rPr>
        <w:t>3GPP TSG-SA WG1 Meeting #6</w:t>
      </w:r>
      <w:r w:rsidR="00BA52A6">
        <w:rPr>
          <w:rFonts w:ascii="Arial" w:hAnsi="Arial" w:cs="Arial"/>
          <w:b/>
        </w:rPr>
        <w:t>6</w:t>
      </w:r>
      <w:r w:rsidR="003948C7" w:rsidRPr="00A92C48">
        <w:rPr>
          <w:rFonts w:ascii="Arial" w:hAnsi="Arial" w:cs="Arial"/>
          <w:b/>
        </w:rPr>
        <w:tab/>
        <w:t>S1-1</w:t>
      </w:r>
      <w:r w:rsidR="005F29C0">
        <w:rPr>
          <w:rFonts w:ascii="Arial" w:hAnsi="Arial" w:cs="Arial"/>
          <w:b/>
        </w:rPr>
        <w:t>4</w:t>
      </w:r>
      <w:r w:rsidR="00EC777F">
        <w:rPr>
          <w:rFonts w:ascii="Arial" w:hAnsi="Arial" w:cs="Arial"/>
          <w:b/>
        </w:rPr>
        <w:t>1535</w:t>
      </w:r>
    </w:p>
    <w:p w:rsidR="003948C7" w:rsidRPr="00BF0408" w:rsidRDefault="00BA52A6" w:rsidP="003948C7">
      <w:pPr>
        <w:pBdr>
          <w:bottom w:val="single" w:sz="4" w:space="1" w:color="auto"/>
        </w:pBdr>
        <w:tabs>
          <w:tab w:val="right" w:pos="9214"/>
        </w:tabs>
        <w:rPr>
          <w:rFonts w:ascii="Arial" w:hAnsi="Arial" w:cs="Arial"/>
          <w:b/>
        </w:rPr>
      </w:pPr>
      <w:r>
        <w:rPr>
          <w:rFonts w:ascii="Arial" w:hAnsi="Arial" w:cs="Arial"/>
          <w:b/>
        </w:rPr>
        <w:t>Sapporo, J</w:t>
      </w:r>
      <w:r w:rsidR="005F29C0" w:rsidRPr="005F29C0">
        <w:rPr>
          <w:rFonts w:ascii="Arial" w:hAnsi="Arial" w:cs="Arial"/>
          <w:b/>
        </w:rPr>
        <w:t>a</w:t>
      </w:r>
      <w:r>
        <w:rPr>
          <w:rFonts w:ascii="Arial" w:hAnsi="Arial" w:cs="Arial"/>
          <w:b/>
        </w:rPr>
        <w:t>pan</w:t>
      </w:r>
      <w:r w:rsidR="0095374D" w:rsidRPr="0095374D">
        <w:rPr>
          <w:rFonts w:ascii="Arial" w:hAnsi="Arial" w:cs="Arial"/>
          <w:b/>
        </w:rPr>
        <w:t xml:space="preserve">, </w:t>
      </w:r>
      <w:r>
        <w:rPr>
          <w:rFonts w:ascii="Arial" w:hAnsi="Arial" w:cs="Arial"/>
          <w:b/>
        </w:rPr>
        <w:t>1</w:t>
      </w:r>
      <w:r w:rsidR="005F29C0">
        <w:rPr>
          <w:rFonts w:ascii="Arial" w:hAnsi="Arial" w:cs="Arial"/>
          <w:b/>
        </w:rPr>
        <w:t>2</w:t>
      </w:r>
      <w:r w:rsidR="0095374D" w:rsidRPr="0095374D">
        <w:rPr>
          <w:rFonts w:ascii="Arial" w:hAnsi="Arial" w:cs="Arial"/>
          <w:b/>
        </w:rPr>
        <w:t xml:space="preserve"> – </w:t>
      </w:r>
      <w:r>
        <w:rPr>
          <w:rFonts w:ascii="Arial" w:hAnsi="Arial" w:cs="Arial"/>
          <w:b/>
        </w:rPr>
        <w:t>16</w:t>
      </w:r>
      <w:r w:rsidR="0095374D" w:rsidRPr="0095374D">
        <w:rPr>
          <w:rFonts w:ascii="Arial" w:hAnsi="Arial" w:cs="Arial"/>
          <w:b/>
        </w:rPr>
        <w:t xml:space="preserve"> </w:t>
      </w:r>
      <w:r>
        <w:rPr>
          <w:rFonts w:ascii="Arial" w:hAnsi="Arial" w:cs="Arial"/>
          <w:b/>
        </w:rPr>
        <w:t>M</w:t>
      </w:r>
      <w:r w:rsidR="005F29C0">
        <w:rPr>
          <w:rFonts w:ascii="Arial" w:hAnsi="Arial" w:cs="Arial"/>
          <w:b/>
        </w:rPr>
        <w:t>ay</w:t>
      </w:r>
      <w:r w:rsidR="0095374D" w:rsidRPr="0095374D">
        <w:rPr>
          <w:rFonts w:ascii="Arial" w:hAnsi="Arial" w:cs="Arial"/>
          <w:b/>
        </w:rPr>
        <w:t xml:space="preserve"> 201</w:t>
      </w:r>
      <w:r w:rsidR="005F29C0">
        <w:rPr>
          <w:rFonts w:ascii="Arial" w:hAnsi="Arial" w:cs="Arial"/>
          <w:b/>
        </w:rPr>
        <w:t>4</w:t>
      </w:r>
      <w:r w:rsidR="003948C7">
        <w:rPr>
          <w:rFonts w:ascii="Arial" w:hAnsi="Arial" w:cs="Arial"/>
          <w:b/>
        </w:rPr>
        <w:tab/>
      </w:r>
      <w:r w:rsidR="003948C7">
        <w:rPr>
          <w:rFonts w:ascii="Arial" w:hAnsi="Arial" w:cs="Arial"/>
          <w:b/>
          <w:i/>
          <w:color w:val="0070C0"/>
          <w:sz w:val="20"/>
          <w:szCs w:val="20"/>
        </w:rPr>
        <w:t>(revision of S1-1</w:t>
      </w:r>
      <w:r w:rsidR="005F29C0">
        <w:rPr>
          <w:rFonts w:ascii="Arial" w:hAnsi="Arial" w:cs="Arial"/>
          <w:b/>
          <w:i/>
          <w:color w:val="0070C0"/>
          <w:sz w:val="20"/>
          <w:szCs w:val="20"/>
        </w:rPr>
        <w:t>4</w:t>
      </w:r>
      <w:r w:rsidR="00EC777F">
        <w:rPr>
          <w:rFonts w:ascii="Arial" w:hAnsi="Arial" w:cs="Arial"/>
          <w:b/>
          <w:i/>
          <w:color w:val="0070C0"/>
          <w:sz w:val="20"/>
          <w:szCs w:val="20"/>
        </w:rPr>
        <w:t>xxxx</w:t>
      </w:r>
      <w:r w:rsidR="003948C7">
        <w:rPr>
          <w:rFonts w:ascii="Arial" w:hAnsi="Arial" w:cs="Arial"/>
          <w:b/>
          <w:i/>
          <w:color w:val="0070C0"/>
          <w:sz w:val="20"/>
          <w:szCs w:val="20"/>
        </w:rPr>
        <w:t>)</w:t>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EC777F">
        <w:rPr>
          <w:rFonts w:ascii="Arial" w:eastAsia="SimSun" w:hAnsi="Arial"/>
          <w:lang w:eastAsia="en-GB"/>
        </w:rPr>
        <w:t>Editor´s notes on TR 22.802</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A612C7">
        <w:rPr>
          <w:rFonts w:ascii="Arial" w:eastAsia="SimSun" w:hAnsi="Arial"/>
          <w:lang w:eastAsia="en-GB"/>
        </w:rPr>
        <w:t>8.3</w:t>
      </w:r>
      <w:r w:rsidR="00530712">
        <w:rPr>
          <w:rFonts w:ascii="Arial" w:eastAsia="SimSun" w:hAnsi="Arial"/>
          <w:lang w:eastAsia="en-GB"/>
        </w:rPr>
        <w:t xml:space="preserve"> – MAPN study item</w:t>
      </w:r>
    </w:p>
    <w:p w:rsidR="00A45CBF" w:rsidRPr="00EC777F" w:rsidRDefault="00A45CBF" w:rsidP="007564A7">
      <w:pPr>
        <w:tabs>
          <w:tab w:val="left" w:pos="1701"/>
        </w:tabs>
        <w:overflowPunct w:val="0"/>
        <w:autoSpaceDE w:val="0"/>
        <w:autoSpaceDN w:val="0"/>
        <w:adjustRightInd w:val="0"/>
        <w:spacing w:after="180"/>
        <w:textAlignment w:val="baseline"/>
        <w:rPr>
          <w:rFonts w:ascii="Arial" w:eastAsia="SimSun" w:hAnsi="Arial"/>
          <w:lang w:val="fr-FR" w:eastAsia="en-GB"/>
        </w:rPr>
      </w:pPr>
      <w:r w:rsidRPr="00EC777F">
        <w:rPr>
          <w:rFonts w:ascii="Arial" w:eastAsia="SimSun" w:hAnsi="Arial"/>
          <w:lang w:val="fr-FR" w:eastAsia="en-GB"/>
        </w:rPr>
        <w:t>Source:</w:t>
      </w:r>
      <w:r w:rsidRPr="00EC777F">
        <w:rPr>
          <w:rFonts w:ascii="Arial" w:eastAsia="SimSun" w:hAnsi="Arial"/>
          <w:lang w:val="fr-FR" w:eastAsia="en-GB"/>
        </w:rPr>
        <w:tab/>
      </w:r>
      <w:r w:rsidR="00EC777F" w:rsidRPr="00EC777F">
        <w:rPr>
          <w:rFonts w:ascii="Arial" w:eastAsia="SimSun" w:hAnsi="Arial"/>
          <w:lang w:val="fr-FR" w:eastAsia="en-GB"/>
        </w:rPr>
        <w:t>Rapporteur</w:t>
      </w:r>
    </w:p>
    <w:p w:rsidR="00A45CBF" w:rsidRPr="00EC777F" w:rsidRDefault="00A45CBF" w:rsidP="007564A7">
      <w:pPr>
        <w:tabs>
          <w:tab w:val="left" w:pos="1701"/>
        </w:tabs>
        <w:overflowPunct w:val="0"/>
        <w:autoSpaceDE w:val="0"/>
        <w:autoSpaceDN w:val="0"/>
        <w:adjustRightInd w:val="0"/>
        <w:spacing w:after="180"/>
        <w:textAlignment w:val="baseline"/>
        <w:rPr>
          <w:rFonts w:ascii="Arial" w:eastAsia="SimSun" w:hAnsi="Arial"/>
          <w:lang w:val="fr-FR" w:eastAsia="en-GB"/>
        </w:rPr>
      </w:pPr>
      <w:r w:rsidRPr="00EC777F">
        <w:rPr>
          <w:rFonts w:ascii="Arial" w:eastAsia="SimSun" w:hAnsi="Arial"/>
          <w:lang w:val="fr-FR" w:eastAsia="en-GB"/>
        </w:rPr>
        <w:t>Contact</w:t>
      </w:r>
      <w:r w:rsidR="002B7876" w:rsidRPr="00EC777F">
        <w:rPr>
          <w:rFonts w:ascii="Arial" w:eastAsia="SimSun" w:hAnsi="Arial"/>
          <w:lang w:val="fr-FR" w:eastAsia="en-GB"/>
        </w:rPr>
        <w:t>s</w:t>
      </w:r>
      <w:r w:rsidRPr="00EC777F">
        <w:rPr>
          <w:rFonts w:ascii="Arial" w:eastAsia="SimSun" w:hAnsi="Arial"/>
          <w:lang w:val="fr-FR" w:eastAsia="en-GB"/>
        </w:rPr>
        <w:t>:</w:t>
      </w:r>
      <w:r w:rsidRPr="00EC777F">
        <w:rPr>
          <w:rFonts w:ascii="Arial" w:eastAsia="SimSun" w:hAnsi="Arial"/>
          <w:lang w:val="fr-FR" w:eastAsia="en-GB"/>
        </w:rPr>
        <w:tab/>
      </w:r>
      <w:proofErr w:type="spellStart"/>
      <w:r w:rsidR="002B7876" w:rsidRPr="00EC777F">
        <w:rPr>
          <w:rFonts w:ascii="Arial" w:eastAsia="SimSun" w:hAnsi="Arial"/>
          <w:lang w:val="fr-FR" w:eastAsia="en-GB"/>
        </w:rPr>
        <w:t>Ilario</w:t>
      </w:r>
      <w:proofErr w:type="spellEnd"/>
      <w:r w:rsidR="002B7876" w:rsidRPr="00EC777F">
        <w:rPr>
          <w:rFonts w:ascii="Arial" w:eastAsia="SimSun" w:hAnsi="Arial"/>
          <w:lang w:val="fr-FR" w:eastAsia="en-GB"/>
        </w:rPr>
        <w:t xml:space="preserve"> </w:t>
      </w:r>
      <w:proofErr w:type="spellStart"/>
      <w:r w:rsidR="002B7876" w:rsidRPr="00EC777F">
        <w:rPr>
          <w:rFonts w:ascii="Arial" w:eastAsia="SimSun" w:hAnsi="Arial"/>
          <w:lang w:val="fr-FR" w:eastAsia="en-GB"/>
        </w:rPr>
        <w:t>Macchi</w:t>
      </w:r>
      <w:proofErr w:type="spellEnd"/>
      <w:r w:rsidR="002B7876" w:rsidRPr="00EC777F">
        <w:rPr>
          <w:rFonts w:ascii="Arial" w:eastAsia="SimSun" w:hAnsi="Arial"/>
          <w:lang w:val="fr-FR" w:eastAsia="en-GB"/>
        </w:rPr>
        <w:t xml:space="preserve"> (ilario.macchi@gi-de.com)</w:t>
      </w:r>
    </w:p>
    <w:p w:rsidR="00A45CBF" w:rsidRPr="00EC777F" w:rsidRDefault="00A45CBF" w:rsidP="00A45CBF">
      <w:pPr>
        <w:pBdr>
          <w:bottom w:val="single" w:sz="6" w:space="1" w:color="auto"/>
        </w:pBdr>
        <w:rPr>
          <w:lang w:val="fr-FR"/>
        </w:rPr>
      </w:pPr>
    </w:p>
    <w:p w:rsidR="002C3678" w:rsidRPr="002B7876" w:rsidRDefault="002C3678" w:rsidP="002C3678">
      <w:pPr>
        <w:spacing w:after="200" w:line="276" w:lineRule="auto"/>
        <w:rPr>
          <w:rFonts w:ascii="Arial" w:eastAsia="Calibri" w:hAnsi="Arial" w:cs="Arial"/>
          <w:i/>
          <w:sz w:val="22"/>
          <w:szCs w:val="22"/>
          <w:lang w:val="en-US" w:eastAsia="en-US"/>
        </w:rPr>
      </w:pPr>
      <w:r w:rsidRPr="002B7876">
        <w:rPr>
          <w:rFonts w:ascii="Arial" w:eastAsia="Calibri" w:hAnsi="Arial" w:cs="Arial"/>
          <w:i/>
          <w:sz w:val="22"/>
          <w:szCs w:val="22"/>
          <w:lang w:val="en-US" w:eastAsia="en-US"/>
        </w:rPr>
        <w:t xml:space="preserve">Abstract: </w:t>
      </w:r>
    </w:p>
    <w:p w:rsidR="00F53381" w:rsidRDefault="00EC777F" w:rsidP="00EC777F">
      <w:pPr>
        <w:rPr>
          <w:lang w:val="en-US"/>
        </w:rPr>
      </w:pPr>
      <w:r>
        <w:rPr>
          <w:lang w:val="en-US"/>
        </w:rPr>
        <w:t>Proposal to include some editor´s notes in TR 22.802.</w:t>
      </w:r>
    </w:p>
    <w:p w:rsidR="00EC777F" w:rsidRDefault="00EC777F" w:rsidP="00EC777F">
      <w:pPr>
        <w:rPr>
          <w:lang w:val="en-US"/>
        </w:rPr>
      </w:pPr>
    </w:p>
    <w:p w:rsidR="00EC777F" w:rsidRDefault="00EC777F" w:rsidP="00EC777F">
      <w:pPr>
        <w:rPr>
          <w:lang w:val="en-US"/>
        </w:rPr>
      </w:pPr>
    </w:p>
    <w:p w:rsidR="00EC777F" w:rsidRPr="00DF5A1A" w:rsidRDefault="00EC777F" w:rsidP="00EC777F">
      <w:pPr>
        <w:rPr>
          <w:lang w:val="en-US" w:eastAsia="zh-TW"/>
        </w:rPr>
      </w:pPr>
      <w:r>
        <w:rPr>
          <w:lang w:val="en-US" w:eastAsia="zh-TW"/>
        </w:rPr>
        <w:t>4.1.5</w:t>
      </w:r>
      <w:r w:rsidRPr="00663CD7">
        <w:rPr>
          <w:lang w:val="en-US" w:eastAsia="zh-TW"/>
        </w:rPr>
        <w:t>.</w:t>
      </w:r>
      <w:r>
        <w:rPr>
          <w:lang w:val="en-US" w:eastAsia="zh-TW"/>
        </w:rPr>
        <w:t>1</w:t>
      </w:r>
      <w:r>
        <w:rPr>
          <w:lang w:val="en-US" w:eastAsia="zh-TW"/>
        </w:rPr>
        <w:tab/>
        <w:t xml:space="preserve">UICC </w:t>
      </w:r>
      <w:r w:rsidRPr="00DF5A1A">
        <w:rPr>
          <w:lang w:val="en-US" w:eastAsia="zh-TW"/>
        </w:rPr>
        <w:t>based solution</w:t>
      </w:r>
    </w:p>
    <w:p w:rsidR="00EC777F" w:rsidRDefault="00EC777F" w:rsidP="00EC777F">
      <w:pPr>
        <w:pStyle w:val="B1"/>
        <w:ind w:left="0" w:firstLine="0"/>
        <w:rPr>
          <w:noProof/>
        </w:rPr>
      </w:pPr>
      <w:r>
        <w:rPr>
          <w:noProof/>
        </w:rPr>
        <w:t>A list of APNs (all the mandatory and optional fields that allow an APN to be identified unambiguously)  is stored in the UICC. This list contains some additional information to link one specific APN to one specific application. The UICC may also contain some information to restrict the access to the list of APNs to specific applications. Each application retrieves the corresponding APN fro</w:t>
      </w:r>
      <w:bookmarkStart w:id="0" w:name="_GoBack"/>
      <w:bookmarkEnd w:id="0"/>
      <w:r>
        <w:rPr>
          <w:noProof/>
        </w:rPr>
        <w:t>m the list in the UICC, then informs the UE which APN to use to route the application data connection traffic. The list of APNs in the UICC can be updated OTA.</w:t>
      </w:r>
    </w:p>
    <w:p w:rsidR="00EC777F" w:rsidRPr="0031712F" w:rsidRDefault="00EC777F" w:rsidP="00EC777F">
      <w:pPr>
        <w:rPr>
          <w:ins w:id="1" w:author="Ilario Macchi" w:date="2014-05-16T03:18:00Z"/>
          <w:rFonts w:eastAsia="Times New Roman"/>
          <w:noProof/>
          <w:sz w:val="20"/>
          <w:szCs w:val="20"/>
          <w:lang w:eastAsia="en-US"/>
          <w:rPrChange w:id="2" w:author="Ilario Macchi" w:date="2014-05-16T03:19:00Z">
            <w:rPr>
              <w:ins w:id="3" w:author="Ilario Macchi" w:date="2014-05-16T03:18:00Z"/>
            </w:rPr>
          </w:rPrChange>
        </w:rPr>
      </w:pPr>
      <w:ins w:id="4" w:author="Ilario Macchi" w:date="2014-05-16T03:18:00Z">
        <w:r w:rsidRPr="0031712F">
          <w:rPr>
            <w:rFonts w:eastAsia="Times New Roman"/>
            <w:noProof/>
            <w:sz w:val="20"/>
            <w:szCs w:val="20"/>
            <w:lang w:eastAsia="en-US"/>
            <w:rPrChange w:id="5" w:author="Ilario Macchi" w:date="2014-05-16T03:19:00Z">
              <w:rPr/>
            </w:rPrChange>
          </w:rPr>
          <w:t>[</w:t>
        </w:r>
        <w:r w:rsidRPr="0031712F">
          <w:rPr>
            <w:rFonts w:eastAsia="Times New Roman"/>
            <w:noProof/>
            <w:sz w:val="20"/>
            <w:szCs w:val="20"/>
            <w:lang w:eastAsia="en-US"/>
            <w:rPrChange w:id="6" w:author="Ilario Macchi" w:date="2014-05-16T03:19:00Z">
              <w:rPr/>
            </w:rPrChange>
          </w:rPr>
          <w:t xml:space="preserve">Editors notes: </w:t>
        </w:r>
      </w:ins>
    </w:p>
    <w:p w:rsidR="00EC777F" w:rsidRPr="0031712F" w:rsidRDefault="00EC777F" w:rsidP="00EC777F">
      <w:pPr>
        <w:rPr>
          <w:ins w:id="7" w:author="Ilario Macchi" w:date="2014-05-16T03:18:00Z"/>
          <w:rFonts w:eastAsia="Times New Roman"/>
          <w:noProof/>
          <w:sz w:val="20"/>
          <w:szCs w:val="20"/>
          <w:lang w:eastAsia="en-US"/>
          <w:rPrChange w:id="8" w:author="Ilario Macchi" w:date="2014-05-16T03:19:00Z">
            <w:rPr>
              <w:ins w:id="9" w:author="Ilario Macchi" w:date="2014-05-16T03:18:00Z"/>
            </w:rPr>
          </w:rPrChange>
        </w:rPr>
      </w:pPr>
    </w:p>
    <w:p w:rsidR="00EC777F" w:rsidRPr="0031712F" w:rsidRDefault="00EC777F" w:rsidP="00EC777F">
      <w:pPr>
        <w:pStyle w:val="ListParagraph"/>
        <w:numPr>
          <w:ilvl w:val="0"/>
          <w:numId w:val="17"/>
        </w:numPr>
        <w:rPr>
          <w:ins w:id="10" w:author="Ilario Macchi" w:date="2014-05-16T03:18:00Z"/>
          <w:rFonts w:eastAsia="Times New Roman"/>
          <w:noProof/>
          <w:sz w:val="20"/>
          <w:szCs w:val="20"/>
          <w:lang w:eastAsia="en-US"/>
          <w:rPrChange w:id="11" w:author="Ilario Macchi" w:date="2014-05-16T03:19:00Z">
            <w:rPr>
              <w:ins w:id="12" w:author="Ilario Macchi" w:date="2014-05-16T03:18:00Z"/>
            </w:rPr>
          </w:rPrChange>
        </w:rPr>
        <w:pPrChange w:id="13" w:author="Ilario Macchi" w:date="2014-05-16T03:18:00Z">
          <w:pPr/>
        </w:pPrChange>
      </w:pPr>
      <w:ins w:id="14" w:author="Ilario Macchi" w:date="2014-05-16T03:18:00Z">
        <w:r w:rsidRPr="0031712F">
          <w:rPr>
            <w:rFonts w:eastAsia="Times New Roman"/>
            <w:noProof/>
            <w:sz w:val="20"/>
            <w:szCs w:val="20"/>
            <w:lang w:eastAsia="en-US"/>
            <w:rPrChange w:id="15" w:author="Ilario Macchi" w:date="2014-05-16T03:19:00Z">
              <w:rPr/>
            </w:rPrChange>
          </w:rPr>
          <w:t xml:space="preserve">It is FSS what entity/function that identifies APNs unambiguously in the sentence “A list of APNs (all the mandatory and optional fields that allow an APN to be identified unambiguously) is stored in the UICC.” </w:t>
        </w:r>
      </w:ins>
    </w:p>
    <w:p w:rsidR="00EC777F" w:rsidRPr="0031712F" w:rsidRDefault="00EC777F" w:rsidP="00EC777F">
      <w:pPr>
        <w:pStyle w:val="ListParagraph"/>
        <w:numPr>
          <w:ilvl w:val="0"/>
          <w:numId w:val="17"/>
        </w:numPr>
        <w:rPr>
          <w:ins w:id="16" w:author="Ilario Macchi" w:date="2014-05-16T03:18:00Z"/>
          <w:rFonts w:eastAsia="Times New Roman"/>
          <w:noProof/>
          <w:sz w:val="20"/>
          <w:szCs w:val="20"/>
          <w:lang w:eastAsia="en-US"/>
          <w:rPrChange w:id="17" w:author="Ilario Macchi" w:date="2014-05-16T03:19:00Z">
            <w:rPr>
              <w:ins w:id="18" w:author="Ilario Macchi" w:date="2014-05-16T03:18:00Z"/>
            </w:rPr>
          </w:rPrChange>
        </w:rPr>
        <w:pPrChange w:id="19" w:author="Ilario Macchi" w:date="2014-05-16T03:18:00Z">
          <w:pPr/>
        </w:pPrChange>
      </w:pPr>
      <w:ins w:id="20" w:author="Ilario Macchi" w:date="2014-05-16T03:18:00Z">
        <w:r w:rsidRPr="0031712F">
          <w:rPr>
            <w:rFonts w:eastAsia="Times New Roman"/>
            <w:noProof/>
            <w:sz w:val="20"/>
            <w:szCs w:val="20"/>
            <w:lang w:eastAsia="en-US"/>
            <w:rPrChange w:id="21" w:author="Ilario Macchi" w:date="2014-05-16T03:19:00Z">
              <w:rPr/>
            </w:rPrChange>
          </w:rPr>
          <w:t xml:space="preserve">It is FFS how it can be possible to link different applications in the ME to the correct APN stored on the UICC. </w:t>
        </w:r>
      </w:ins>
    </w:p>
    <w:p w:rsidR="00EC777F" w:rsidRPr="0031712F" w:rsidRDefault="00EC777F" w:rsidP="00EC777F">
      <w:pPr>
        <w:pStyle w:val="ListParagraph"/>
        <w:numPr>
          <w:ilvl w:val="0"/>
          <w:numId w:val="17"/>
        </w:numPr>
        <w:rPr>
          <w:ins w:id="22" w:author="Ilario Macchi" w:date="2014-05-16T03:18:00Z"/>
          <w:rFonts w:eastAsia="Times New Roman"/>
          <w:noProof/>
          <w:sz w:val="20"/>
          <w:szCs w:val="20"/>
          <w:lang w:eastAsia="en-US"/>
          <w:rPrChange w:id="23" w:author="Ilario Macchi" w:date="2014-05-16T03:19:00Z">
            <w:rPr>
              <w:ins w:id="24" w:author="Ilario Macchi" w:date="2014-05-16T03:18:00Z"/>
            </w:rPr>
          </w:rPrChange>
        </w:rPr>
        <w:pPrChange w:id="25" w:author="Ilario Macchi" w:date="2014-05-16T03:18:00Z">
          <w:pPr/>
        </w:pPrChange>
      </w:pPr>
      <w:ins w:id="26" w:author="Ilario Macchi" w:date="2014-05-16T03:18:00Z">
        <w:r w:rsidRPr="0031712F">
          <w:rPr>
            <w:rFonts w:eastAsia="Times New Roman"/>
            <w:noProof/>
            <w:sz w:val="20"/>
            <w:szCs w:val="20"/>
            <w:lang w:eastAsia="en-US"/>
            <w:rPrChange w:id="27" w:author="Ilario Macchi" w:date="2014-05-16T03:19:00Z">
              <w:rPr/>
            </w:rPrChange>
          </w:rPr>
          <w:t>It is FFS if it is possible for an ME to prevent an un-</w:t>
        </w:r>
        <w:proofErr w:type="spellStart"/>
        <w:r w:rsidRPr="0031712F">
          <w:rPr>
            <w:rFonts w:eastAsia="Times New Roman"/>
            <w:noProof/>
            <w:sz w:val="20"/>
            <w:szCs w:val="20"/>
            <w:lang w:eastAsia="en-US"/>
            <w:rPrChange w:id="28" w:author="Ilario Macchi" w:date="2014-05-16T03:19:00Z">
              <w:rPr/>
            </w:rPrChange>
          </w:rPr>
          <w:t>autherized</w:t>
        </w:r>
        <w:proofErr w:type="spellEnd"/>
        <w:r w:rsidRPr="0031712F">
          <w:rPr>
            <w:rFonts w:eastAsia="Times New Roman"/>
            <w:noProof/>
            <w:sz w:val="20"/>
            <w:szCs w:val="20"/>
            <w:lang w:eastAsia="en-US"/>
            <w:rPrChange w:id="29" w:author="Ilario Macchi" w:date="2014-05-16T03:19:00Z">
              <w:rPr/>
            </w:rPrChange>
          </w:rPr>
          <w:t xml:space="preserve"> application on the ME to read info on another application´s APN info. </w:t>
        </w:r>
      </w:ins>
    </w:p>
    <w:p w:rsidR="00EC777F" w:rsidRPr="0031712F" w:rsidRDefault="00EC777F" w:rsidP="00EC777F">
      <w:pPr>
        <w:pStyle w:val="ListParagraph"/>
        <w:numPr>
          <w:ilvl w:val="0"/>
          <w:numId w:val="17"/>
        </w:numPr>
        <w:rPr>
          <w:ins w:id="30" w:author="Ilario Macchi" w:date="2014-05-16T03:18:00Z"/>
          <w:rFonts w:eastAsia="Times New Roman"/>
          <w:noProof/>
          <w:sz w:val="20"/>
          <w:szCs w:val="20"/>
          <w:lang w:eastAsia="en-US"/>
          <w:rPrChange w:id="31" w:author="Ilario Macchi" w:date="2014-05-16T03:19:00Z">
            <w:rPr>
              <w:ins w:id="32" w:author="Ilario Macchi" w:date="2014-05-16T03:18:00Z"/>
            </w:rPr>
          </w:rPrChange>
        </w:rPr>
        <w:pPrChange w:id="33" w:author="Ilario Macchi" w:date="2014-05-16T03:18:00Z">
          <w:pPr/>
        </w:pPrChange>
      </w:pPr>
      <w:ins w:id="34" w:author="Ilario Macchi" w:date="2014-05-16T03:18:00Z">
        <w:r w:rsidRPr="0031712F">
          <w:rPr>
            <w:rFonts w:eastAsia="Times New Roman"/>
            <w:noProof/>
            <w:sz w:val="20"/>
            <w:szCs w:val="20"/>
            <w:lang w:eastAsia="en-US"/>
            <w:rPrChange w:id="35" w:author="Ilario Macchi" w:date="2014-05-16T03:19:00Z">
              <w:rPr/>
            </w:rPrChange>
          </w:rPr>
          <w:t xml:space="preserve">It is FFS if application in the sentence “Each application retrieves the corresponding APN from the list in the UICC, then informs the UE which APN to use to route the application data connection traffic.” is </w:t>
        </w:r>
        <w:proofErr w:type="spellStart"/>
        <w:r w:rsidRPr="0031712F">
          <w:rPr>
            <w:rFonts w:eastAsia="Times New Roman"/>
            <w:noProof/>
            <w:sz w:val="20"/>
            <w:szCs w:val="20"/>
            <w:lang w:eastAsia="en-US"/>
            <w:rPrChange w:id="36" w:author="Ilario Macchi" w:date="2014-05-16T03:19:00Z">
              <w:rPr/>
            </w:rPrChange>
          </w:rPr>
          <w:t>refering</w:t>
        </w:r>
        <w:proofErr w:type="spellEnd"/>
        <w:r w:rsidRPr="0031712F">
          <w:rPr>
            <w:rFonts w:eastAsia="Times New Roman"/>
            <w:noProof/>
            <w:sz w:val="20"/>
            <w:szCs w:val="20"/>
            <w:lang w:eastAsia="en-US"/>
            <w:rPrChange w:id="37" w:author="Ilario Macchi" w:date="2014-05-16T03:19:00Z">
              <w:rPr/>
            </w:rPrChange>
          </w:rPr>
          <w:t xml:space="preserve"> to applications on the UICC or applications in the ME. </w:t>
        </w:r>
      </w:ins>
    </w:p>
    <w:p w:rsidR="00EC777F" w:rsidRPr="0031712F" w:rsidRDefault="00EC777F" w:rsidP="00EC777F">
      <w:pPr>
        <w:pStyle w:val="ListParagraph"/>
        <w:numPr>
          <w:ilvl w:val="0"/>
          <w:numId w:val="17"/>
        </w:numPr>
        <w:rPr>
          <w:ins w:id="38" w:author="Ilario Macchi" w:date="2014-05-16T03:18:00Z"/>
          <w:rFonts w:eastAsia="Times New Roman"/>
          <w:noProof/>
          <w:sz w:val="20"/>
          <w:szCs w:val="20"/>
          <w:lang w:eastAsia="en-US"/>
          <w:rPrChange w:id="39" w:author="Ilario Macchi" w:date="2014-05-16T03:19:00Z">
            <w:rPr>
              <w:ins w:id="40" w:author="Ilario Macchi" w:date="2014-05-16T03:18:00Z"/>
            </w:rPr>
          </w:rPrChange>
        </w:rPr>
        <w:pPrChange w:id="41" w:author="Ilario Macchi" w:date="2014-05-16T03:18:00Z">
          <w:pPr/>
        </w:pPrChange>
      </w:pPr>
      <w:ins w:id="42" w:author="Ilario Macchi" w:date="2014-05-16T03:18:00Z">
        <w:r w:rsidRPr="0031712F">
          <w:rPr>
            <w:rFonts w:eastAsia="Times New Roman"/>
            <w:noProof/>
            <w:sz w:val="20"/>
            <w:szCs w:val="20"/>
            <w:lang w:eastAsia="en-US"/>
            <w:rPrChange w:id="43" w:author="Ilario Macchi" w:date="2014-05-16T03:19:00Z">
              <w:rPr/>
            </w:rPrChange>
          </w:rPr>
          <w:t>It is unclear what the meaning is with “route the application data connection traffic”.</w:t>
        </w:r>
      </w:ins>
    </w:p>
    <w:p w:rsidR="00EC777F" w:rsidRPr="0031712F" w:rsidRDefault="00EC777F" w:rsidP="00EC777F">
      <w:pPr>
        <w:pStyle w:val="ListParagraph"/>
        <w:numPr>
          <w:ilvl w:val="0"/>
          <w:numId w:val="17"/>
        </w:numPr>
        <w:rPr>
          <w:ins w:id="44" w:author="Ilario Macchi" w:date="2014-05-16T03:18:00Z"/>
          <w:rFonts w:eastAsia="Times New Roman"/>
          <w:noProof/>
          <w:sz w:val="20"/>
          <w:szCs w:val="20"/>
          <w:lang w:eastAsia="en-US"/>
          <w:rPrChange w:id="45" w:author="Ilario Macchi" w:date="2014-05-16T03:19:00Z">
            <w:rPr>
              <w:ins w:id="46" w:author="Ilario Macchi" w:date="2014-05-16T03:18:00Z"/>
            </w:rPr>
          </w:rPrChange>
        </w:rPr>
        <w:pPrChange w:id="47" w:author="Ilario Macchi" w:date="2014-05-16T03:18:00Z">
          <w:pPr/>
        </w:pPrChange>
      </w:pPr>
      <w:ins w:id="48" w:author="Ilario Macchi" w:date="2014-05-16T03:18:00Z">
        <w:r w:rsidRPr="0031712F">
          <w:rPr>
            <w:rFonts w:eastAsia="Times New Roman"/>
            <w:noProof/>
            <w:sz w:val="20"/>
            <w:szCs w:val="20"/>
            <w:lang w:eastAsia="en-US"/>
            <w:rPrChange w:id="49" w:author="Ilario Macchi" w:date="2014-05-16T03:19:00Z">
              <w:rPr/>
            </w:rPrChange>
          </w:rPr>
          <w:t xml:space="preserve">It is FFS how a new downloaded applications in the ME can get the new associated APN configured timely into the UICC so the application can use the correct APN when requesting a PDN connection the first time. How will a SIM-OTA Server know that the user of the UE has installed a new application and APN needs to be configured for that application. </w:t>
        </w:r>
      </w:ins>
    </w:p>
    <w:p w:rsidR="00EC777F" w:rsidRPr="0031712F" w:rsidRDefault="00EC777F" w:rsidP="00EC777F">
      <w:pPr>
        <w:rPr>
          <w:rFonts w:eastAsia="Times New Roman"/>
          <w:noProof/>
          <w:sz w:val="20"/>
          <w:szCs w:val="20"/>
          <w:lang w:eastAsia="en-US"/>
          <w:rPrChange w:id="50" w:author="Ilario Macchi" w:date="2014-05-16T03:19:00Z">
            <w:rPr/>
          </w:rPrChange>
        </w:rPr>
      </w:pPr>
      <w:ins w:id="51" w:author="Ilario Macchi" w:date="2014-05-16T03:18:00Z">
        <w:r w:rsidRPr="0031712F">
          <w:rPr>
            <w:rFonts w:eastAsia="Times New Roman"/>
            <w:noProof/>
            <w:sz w:val="20"/>
            <w:szCs w:val="20"/>
            <w:lang w:eastAsia="en-US"/>
            <w:rPrChange w:id="52" w:author="Ilario Macchi" w:date="2014-05-16T03:19:00Z">
              <w:rPr/>
            </w:rPrChange>
          </w:rPr>
          <w:t>]</w:t>
        </w:r>
      </w:ins>
    </w:p>
    <w:p w:rsidR="00EC777F" w:rsidRDefault="00EC777F" w:rsidP="00EC777F"/>
    <w:p w:rsidR="00EC777F" w:rsidRDefault="00EC777F" w:rsidP="00EC777F">
      <w:pPr>
        <w:rPr>
          <w:noProof/>
        </w:rPr>
      </w:pPr>
      <w:bookmarkStart w:id="53" w:name="_Toc378241604"/>
      <w:r>
        <w:rPr>
          <w:lang w:val="en-US" w:eastAsia="zh-TW"/>
        </w:rPr>
        <w:t>4.2.5</w:t>
      </w:r>
      <w:r w:rsidRPr="00663CD7">
        <w:rPr>
          <w:lang w:val="en-US" w:eastAsia="zh-TW"/>
        </w:rPr>
        <w:t>.</w:t>
      </w:r>
      <w:r>
        <w:rPr>
          <w:lang w:val="en-US" w:eastAsia="zh-TW"/>
        </w:rPr>
        <w:t>1</w:t>
      </w:r>
      <w:r>
        <w:rPr>
          <w:lang w:val="en-US" w:eastAsia="zh-TW"/>
        </w:rPr>
        <w:tab/>
      </w:r>
      <w:r>
        <w:rPr>
          <w:lang w:val="en-US" w:eastAsia="zh-TW"/>
        </w:rPr>
        <w:tab/>
        <w:t xml:space="preserve">UICC </w:t>
      </w:r>
      <w:r w:rsidRPr="00DF5A1A">
        <w:rPr>
          <w:lang w:val="en-US" w:eastAsia="zh-TW"/>
        </w:rPr>
        <w:t>based solution</w:t>
      </w:r>
      <w:bookmarkEnd w:id="53"/>
    </w:p>
    <w:p w:rsidR="00EC777F" w:rsidRDefault="00EC777F" w:rsidP="00EC777F">
      <w:pPr>
        <w:pStyle w:val="B1"/>
        <w:ind w:left="0" w:firstLine="0"/>
        <w:rPr>
          <w:noProof/>
        </w:rPr>
      </w:pPr>
      <w:r>
        <w:rPr>
          <w:noProof/>
        </w:rPr>
        <w:t xml:space="preserve">An APN (all the mandatory and optional fields that allow an APN to be identified unambiguously)  is stored in the UICC. The UE retrieves the APN from the UICC and use this APN for the data connection. </w:t>
      </w:r>
    </w:p>
    <w:p w:rsidR="00EC777F" w:rsidRPr="0031712F" w:rsidRDefault="00EC777F" w:rsidP="00EC777F">
      <w:pPr>
        <w:rPr>
          <w:ins w:id="54" w:author="Ilario Macchi" w:date="2014-05-16T03:18:00Z"/>
          <w:rFonts w:eastAsia="Times New Roman"/>
          <w:noProof/>
          <w:sz w:val="20"/>
          <w:szCs w:val="20"/>
          <w:lang w:eastAsia="en-US"/>
          <w:rPrChange w:id="55" w:author="Ilario Macchi" w:date="2014-05-16T03:19:00Z">
            <w:rPr>
              <w:ins w:id="56" w:author="Ilario Macchi" w:date="2014-05-16T03:18:00Z"/>
            </w:rPr>
          </w:rPrChange>
        </w:rPr>
      </w:pPr>
      <w:ins w:id="57" w:author="Ilario Macchi" w:date="2014-05-16T03:18:00Z">
        <w:r w:rsidRPr="0031712F">
          <w:rPr>
            <w:rFonts w:eastAsia="Times New Roman"/>
            <w:noProof/>
            <w:sz w:val="20"/>
            <w:szCs w:val="20"/>
            <w:lang w:eastAsia="en-US"/>
            <w:rPrChange w:id="58" w:author="Ilario Macchi" w:date="2014-05-16T03:19:00Z">
              <w:rPr/>
            </w:rPrChange>
          </w:rPr>
          <w:t>[</w:t>
        </w:r>
        <w:r w:rsidRPr="0031712F">
          <w:rPr>
            <w:rFonts w:eastAsia="Times New Roman"/>
            <w:noProof/>
            <w:sz w:val="20"/>
            <w:szCs w:val="20"/>
            <w:lang w:eastAsia="en-US"/>
            <w:rPrChange w:id="59" w:author="Ilario Macchi" w:date="2014-05-16T03:19:00Z">
              <w:rPr/>
            </w:rPrChange>
          </w:rPr>
          <w:t>Editors notes:</w:t>
        </w:r>
      </w:ins>
    </w:p>
    <w:p w:rsidR="00EC777F" w:rsidRPr="0031712F" w:rsidRDefault="00EC777F" w:rsidP="00EC777F">
      <w:pPr>
        <w:rPr>
          <w:ins w:id="60" w:author="Ilario Macchi" w:date="2014-05-16T03:18:00Z"/>
          <w:rFonts w:eastAsia="Times New Roman"/>
          <w:noProof/>
          <w:sz w:val="20"/>
          <w:szCs w:val="20"/>
          <w:lang w:eastAsia="en-US"/>
          <w:rPrChange w:id="61" w:author="Ilario Macchi" w:date="2014-05-16T03:19:00Z">
            <w:rPr>
              <w:ins w:id="62" w:author="Ilario Macchi" w:date="2014-05-16T03:18:00Z"/>
            </w:rPr>
          </w:rPrChange>
        </w:rPr>
      </w:pPr>
    </w:p>
    <w:p w:rsidR="00EC777F" w:rsidRPr="0031712F" w:rsidRDefault="00EC777F" w:rsidP="0031712F">
      <w:pPr>
        <w:rPr>
          <w:ins w:id="63" w:author="Ilario Macchi" w:date="2014-05-16T03:18:00Z"/>
          <w:rFonts w:eastAsia="Times New Roman"/>
          <w:noProof/>
          <w:sz w:val="20"/>
          <w:szCs w:val="20"/>
          <w:lang w:eastAsia="en-US"/>
          <w:rPrChange w:id="64" w:author="Ilario Macchi" w:date="2014-05-16T03:19:00Z">
            <w:rPr>
              <w:ins w:id="65" w:author="Ilario Macchi" w:date="2014-05-16T03:18:00Z"/>
            </w:rPr>
          </w:rPrChange>
        </w:rPr>
      </w:pPr>
      <w:ins w:id="66" w:author="Ilario Macchi" w:date="2014-05-16T03:18:00Z">
        <w:r w:rsidRPr="0031712F">
          <w:rPr>
            <w:rFonts w:eastAsia="Times New Roman"/>
            <w:noProof/>
            <w:sz w:val="20"/>
            <w:szCs w:val="20"/>
            <w:lang w:eastAsia="en-US"/>
            <w:rPrChange w:id="67" w:author="Ilario Macchi" w:date="2014-05-16T03:19:00Z">
              <w:rPr/>
            </w:rPrChange>
          </w:rPr>
          <w:t xml:space="preserve">It is FFS how the USIM subscription profile and other EF files are configured to the UICC when the MNO is </w:t>
        </w:r>
        <w:proofErr w:type="spellStart"/>
        <w:r w:rsidRPr="0031712F">
          <w:rPr>
            <w:rFonts w:eastAsia="Times New Roman"/>
            <w:noProof/>
            <w:sz w:val="20"/>
            <w:szCs w:val="20"/>
            <w:lang w:eastAsia="en-US"/>
            <w:rPrChange w:id="68" w:author="Ilario Macchi" w:date="2014-05-16T03:19:00Z">
              <w:rPr/>
            </w:rPrChange>
          </w:rPr>
          <w:t>seleced</w:t>
        </w:r>
        <w:proofErr w:type="spellEnd"/>
        <w:r w:rsidRPr="0031712F">
          <w:rPr>
            <w:rFonts w:eastAsia="Times New Roman"/>
            <w:noProof/>
            <w:sz w:val="20"/>
            <w:szCs w:val="20"/>
            <w:lang w:eastAsia="en-US"/>
            <w:rPrChange w:id="69" w:author="Ilario Macchi" w:date="2014-05-16T03:19:00Z">
              <w:rPr/>
            </w:rPrChange>
          </w:rPr>
          <w:t xml:space="preserve"> first in step 2 and activated in step 3. </w:t>
        </w:r>
      </w:ins>
    </w:p>
    <w:p w:rsidR="00EC777F" w:rsidRPr="0031712F" w:rsidRDefault="00EC777F" w:rsidP="00EC777F">
      <w:pPr>
        <w:rPr>
          <w:ins w:id="70" w:author="Ilario Macchi" w:date="2014-05-16T03:18:00Z"/>
          <w:rFonts w:eastAsia="Times New Roman"/>
          <w:noProof/>
          <w:sz w:val="20"/>
          <w:szCs w:val="20"/>
          <w:lang w:eastAsia="en-US"/>
          <w:rPrChange w:id="71" w:author="Ilario Macchi" w:date="2014-05-16T03:19:00Z">
            <w:rPr>
              <w:ins w:id="72" w:author="Ilario Macchi" w:date="2014-05-16T03:18:00Z"/>
            </w:rPr>
          </w:rPrChange>
        </w:rPr>
      </w:pPr>
    </w:p>
    <w:p w:rsidR="00EC777F" w:rsidRPr="0031712F" w:rsidRDefault="00EC777F" w:rsidP="0031712F">
      <w:pPr>
        <w:rPr>
          <w:ins w:id="73" w:author="Ilario Macchi" w:date="2014-05-16T03:18:00Z"/>
          <w:rFonts w:eastAsia="Times New Roman"/>
          <w:noProof/>
          <w:sz w:val="20"/>
          <w:szCs w:val="20"/>
          <w:lang w:eastAsia="en-US"/>
          <w:rPrChange w:id="74" w:author="Ilario Macchi" w:date="2014-05-16T03:19:00Z">
            <w:rPr>
              <w:ins w:id="75" w:author="Ilario Macchi" w:date="2014-05-16T03:18:00Z"/>
            </w:rPr>
          </w:rPrChange>
        </w:rPr>
      </w:pPr>
      <w:ins w:id="76" w:author="Ilario Macchi" w:date="2014-05-16T03:18:00Z">
        <w:r w:rsidRPr="0031712F">
          <w:rPr>
            <w:rFonts w:eastAsia="Times New Roman"/>
            <w:noProof/>
            <w:sz w:val="20"/>
            <w:szCs w:val="20"/>
            <w:lang w:eastAsia="en-US"/>
            <w:rPrChange w:id="77" w:author="Ilario Macchi" w:date="2014-05-16T03:19:00Z">
              <w:rPr/>
            </w:rPrChange>
          </w:rPr>
          <w:t>It is FFS how the EF files can be kept up to date with correct info for Subscriptions that are pre-provisioned into the UICC and that is not activated for a long period of time.</w:t>
        </w:r>
      </w:ins>
    </w:p>
    <w:p w:rsidR="00EC777F" w:rsidRPr="0031712F" w:rsidRDefault="00EC777F" w:rsidP="00EC777F">
      <w:pPr>
        <w:rPr>
          <w:rFonts w:eastAsia="Times New Roman"/>
          <w:noProof/>
          <w:sz w:val="20"/>
          <w:szCs w:val="20"/>
          <w:lang w:eastAsia="en-US"/>
          <w:rPrChange w:id="78" w:author="Ilario Macchi" w:date="2014-05-16T03:19:00Z">
            <w:rPr/>
          </w:rPrChange>
        </w:rPr>
      </w:pPr>
      <w:ins w:id="79" w:author="Ilario Macchi" w:date="2014-05-16T03:18:00Z">
        <w:r w:rsidRPr="0031712F">
          <w:rPr>
            <w:rFonts w:eastAsia="Times New Roman"/>
            <w:noProof/>
            <w:sz w:val="20"/>
            <w:szCs w:val="20"/>
            <w:lang w:eastAsia="en-US"/>
            <w:rPrChange w:id="80" w:author="Ilario Macchi" w:date="2014-05-16T03:19:00Z">
              <w:rPr/>
            </w:rPrChange>
          </w:rPr>
          <w:t>]</w:t>
        </w:r>
      </w:ins>
    </w:p>
    <w:sectPr w:rsidR="00EC777F" w:rsidRPr="0031712F" w:rsidSect="00A45CBF">
      <w:footerReference w:type="default" r:id="rId9"/>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1231" w:rsidRDefault="00DA1231" w:rsidP="0006310B">
      <w:r>
        <w:separator/>
      </w:r>
    </w:p>
  </w:endnote>
  <w:endnote w:type="continuationSeparator" w:id="0">
    <w:p w:rsidR="00DA1231" w:rsidRDefault="00DA1231" w:rsidP="0006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0396" w:rsidRDefault="00E20396">
    <w:pPr>
      <w:pStyle w:val="Footer"/>
      <w:jc w:val="center"/>
    </w:pPr>
    <w:r>
      <w:t xml:space="preserve">Page </w:t>
    </w:r>
    <w:r w:rsidR="00CC723C">
      <w:rPr>
        <w:b/>
        <w:bCs/>
      </w:rPr>
      <w:fldChar w:fldCharType="begin"/>
    </w:r>
    <w:r>
      <w:rPr>
        <w:b/>
        <w:bCs/>
      </w:rPr>
      <w:instrText xml:space="preserve"> PAGE </w:instrText>
    </w:r>
    <w:r w:rsidR="00CC723C">
      <w:rPr>
        <w:b/>
        <w:bCs/>
      </w:rPr>
      <w:fldChar w:fldCharType="separate"/>
    </w:r>
    <w:r w:rsidR="0031712F">
      <w:rPr>
        <w:b/>
        <w:bCs/>
        <w:noProof/>
      </w:rPr>
      <w:t>1</w:t>
    </w:r>
    <w:r w:rsidR="00CC723C">
      <w:rPr>
        <w:b/>
        <w:bCs/>
      </w:rPr>
      <w:fldChar w:fldCharType="end"/>
    </w:r>
    <w:r>
      <w:t xml:space="preserve"> of </w:t>
    </w:r>
    <w:r w:rsidR="00CC723C">
      <w:rPr>
        <w:b/>
        <w:bCs/>
      </w:rPr>
      <w:fldChar w:fldCharType="begin"/>
    </w:r>
    <w:r>
      <w:rPr>
        <w:b/>
        <w:bCs/>
      </w:rPr>
      <w:instrText xml:space="preserve"> NUMPAGES  </w:instrText>
    </w:r>
    <w:r w:rsidR="00CC723C">
      <w:rPr>
        <w:b/>
        <w:bCs/>
      </w:rPr>
      <w:fldChar w:fldCharType="separate"/>
    </w:r>
    <w:r w:rsidR="0031712F">
      <w:rPr>
        <w:b/>
        <w:bCs/>
        <w:noProof/>
      </w:rPr>
      <w:t>1</w:t>
    </w:r>
    <w:r w:rsidR="00CC723C">
      <w:rPr>
        <w:b/>
        <w:bCs/>
      </w:rPr>
      <w:fldChar w:fldCharType="end"/>
    </w:r>
  </w:p>
  <w:p w:rsidR="0006310B" w:rsidRDefault="000631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1231" w:rsidRDefault="00DA1231" w:rsidP="0006310B">
      <w:r>
        <w:separator/>
      </w:r>
    </w:p>
  </w:footnote>
  <w:footnote w:type="continuationSeparator" w:id="0">
    <w:p w:rsidR="00DA1231" w:rsidRDefault="00DA1231" w:rsidP="000631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66CF3"/>
    <w:multiLevelType w:val="hybridMultilevel"/>
    <w:tmpl w:val="60FC37E4"/>
    <w:lvl w:ilvl="0" w:tplc="16A61EA8">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BF082296">
      <w:start w:val="1"/>
      <w:numFmt w:val="bullet"/>
      <w:lvlText w:val=""/>
      <w:lvlJc w:val="left"/>
      <w:pPr>
        <w:tabs>
          <w:tab w:val="num" w:pos="2160"/>
        </w:tabs>
        <w:ind w:left="2160" w:hanging="360"/>
      </w:pPr>
      <w:rPr>
        <w:rFonts w:ascii="Wingdings" w:hAnsi="Wingdings"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1">
    <w:nsid w:val="0B3D5527"/>
    <w:multiLevelType w:val="hybridMultilevel"/>
    <w:tmpl w:val="F38CDDC4"/>
    <w:lvl w:ilvl="0" w:tplc="16A61EA8">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BF082296">
      <w:start w:val="1"/>
      <w:numFmt w:val="bullet"/>
      <w:lvlText w:val=""/>
      <w:lvlJc w:val="left"/>
      <w:pPr>
        <w:tabs>
          <w:tab w:val="num" w:pos="2160"/>
        </w:tabs>
        <w:ind w:left="2160" w:hanging="360"/>
      </w:pPr>
      <w:rPr>
        <w:rFonts w:ascii="Wingdings" w:hAnsi="Wingdings"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2">
    <w:nsid w:val="0C5F48B7"/>
    <w:multiLevelType w:val="hybridMultilevel"/>
    <w:tmpl w:val="8DC2E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3D68C5"/>
    <w:multiLevelType w:val="hybridMultilevel"/>
    <w:tmpl w:val="AE36C62E"/>
    <w:lvl w:ilvl="0" w:tplc="5458129E">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94874A2"/>
    <w:multiLevelType w:val="hybridMultilevel"/>
    <w:tmpl w:val="7BB44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7C023A"/>
    <w:multiLevelType w:val="hybridMultilevel"/>
    <w:tmpl w:val="7DBA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BB15D5"/>
    <w:multiLevelType w:val="hybridMultilevel"/>
    <w:tmpl w:val="80DC1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A9736C"/>
    <w:multiLevelType w:val="multilevel"/>
    <w:tmpl w:val="2416AFEC"/>
    <w:lvl w:ilvl="0">
      <w:start w:val="1"/>
      <w:numFmt w:val="decimal"/>
      <w:pStyle w:val="RequirementsList"/>
      <w:lvlText w:val="%1."/>
      <w:lvlJc w:val="left"/>
      <w:pPr>
        <w:tabs>
          <w:tab w:val="num" w:pos="900"/>
        </w:tabs>
        <w:ind w:left="90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8">
    <w:nsid w:val="31960F03"/>
    <w:multiLevelType w:val="hybridMultilevel"/>
    <w:tmpl w:val="5C1E8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F20E0E"/>
    <w:multiLevelType w:val="hybridMultilevel"/>
    <w:tmpl w:val="C5E0B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3F25CD"/>
    <w:multiLevelType w:val="hybridMultilevel"/>
    <w:tmpl w:val="C9B6F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9A0794"/>
    <w:multiLevelType w:val="hybridMultilevel"/>
    <w:tmpl w:val="C4429514"/>
    <w:lvl w:ilvl="0" w:tplc="16A61EA8">
      <w:start w:val="1"/>
      <w:numFmt w:val="bullet"/>
      <w:lvlText w:val=""/>
      <w:lvlJc w:val="left"/>
      <w:pPr>
        <w:tabs>
          <w:tab w:val="num" w:pos="720"/>
        </w:tabs>
        <w:ind w:left="720" w:hanging="360"/>
      </w:pPr>
      <w:rPr>
        <w:rFonts w:ascii="Wingdings" w:hAnsi="Wingdings" w:hint="default"/>
      </w:rPr>
    </w:lvl>
    <w:lvl w:ilvl="1" w:tplc="5ADE6CA6">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2B4C871E" w:tentative="1">
      <w:start w:val="1"/>
      <w:numFmt w:val="bullet"/>
      <w:lvlText w:val=""/>
      <w:lvlJc w:val="left"/>
      <w:pPr>
        <w:tabs>
          <w:tab w:val="num" w:pos="2880"/>
        </w:tabs>
        <w:ind w:left="2880" w:hanging="360"/>
      </w:pPr>
      <w:rPr>
        <w:rFonts w:ascii="Wingdings" w:hAnsi="Wingdings" w:hint="default"/>
      </w:rPr>
    </w:lvl>
    <w:lvl w:ilvl="4" w:tplc="ECB0E34C" w:tentative="1">
      <w:start w:val="1"/>
      <w:numFmt w:val="bullet"/>
      <w:lvlText w:val=""/>
      <w:lvlJc w:val="left"/>
      <w:pPr>
        <w:tabs>
          <w:tab w:val="num" w:pos="3600"/>
        </w:tabs>
        <w:ind w:left="3600" w:hanging="360"/>
      </w:pPr>
      <w:rPr>
        <w:rFonts w:ascii="Wingdings" w:hAnsi="Wingdings" w:hint="default"/>
      </w:rPr>
    </w:lvl>
    <w:lvl w:ilvl="5" w:tplc="6914BF98" w:tentative="1">
      <w:start w:val="1"/>
      <w:numFmt w:val="bullet"/>
      <w:lvlText w:val=""/>
      <w:lvlJc w:val="left"/>
      <w:pPr>
        <w:tabs>
          <w:tab w:val="num" w:pos="4320"/>
        </w:tabs>
        <w:ind w:left="4320" w:hanging="360"/>
      </w:pPr>
      <w:rPr>
        <w:rFonts w:ascii="Wingdings" w:hAnsi="Wingdings" w:hint="default"/>
      </w:rPr>
    </w:lvl>
    <w:lvl w:ilvl="6" w:tplc="DB480BF4" w:tentative="1">
      <w:start w:val="1"/>
      <w:numFmt w:val="bullet"/>
      <w:lvlText w:val=""/>
      <w:lvlJc w:val="left"/>
      <w:pPr>
        <w:tabs>
          <w:tab w:val="num" w:pos="5040"/>
        </w:tabs>
        <w:ind w:left="5040" w:hanging="360"/>
      </w:pPr>
      <w:rPr>
        <w:rFonts w:ascii="Wingdings" w:hAnsi="Wingdings" w:hint="default"/>
      </w:rPr>
    </w:lvl>
    <w:lvl w:ilvl="7" w:tplc="EB84C89C" w:tentative="1">
      <w:start w:val="1"/>
      <w:numFmt w:val="bullet"/>
      <w:lvlText w:val=""/>
      <w:lvlJc w:val="left"/>
      <w:pPr>
        <w:tabs>
          <w:tab w:val="num" w:pos="5760"/>
        </w:tabs>
        <w:ind w:left="5760" w:hanging="360"/>
      </w:pPr>
      <w:rPr>
        <w:rFonts w:ascii="Wingdings" w:hAnsi="Wingdings" w:hint="default"/>
      </w:rPr>
    </w:lvl>
    <w:lvl w:ilvl="8" w:tplc="C57A69F4" w:tentative="1">
      <w:start w:val="1"/>
      <w:numFmt w:val="bullet"/>
      <w:lvlText w:val=""/>
      <w:lvlJc w:val="left"/>
      <w:pPr>
        <w:tabs>
          <w:tab w:val="num" w:pos="6480"/>
        </w:tabs>
        <w:ind w:left="6480" w:hanging="360"/>
      </w:pPr>
      <w:rPr>
        <w:rFonts w:ascii="Wingdings" w:hAnsi="Wingdings" w:hint="default"/>
      </w:rPr>
    </w:lvl>
  </w:abstractNum>
  <w:abstractNum w:abstractNumId="12">
    <w:nsid w:val="666C026B"/>
    <w:multiLevelType w:val="hybridMultilevel"/>
    <w:tmpl w:val="60A07354"/>
    <w:lvl w:ilvl="0" w:tplc="801E62A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250234"/>
    <w:multiLevelType w:val="hybridMultilevel"/>
    <w:tmpl w:val="8868A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2EE65B8"/>
    <w:multiLevelType w:val="hybridMultilevel"/>
    <w:tmpl w:val="491663CE"/>
    <w:lvl w:ilvl="0" w:tplc="A46C5E62">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34454BE"/>
    <w:multiLevelType w:val="hybridMultilevel"/>
    <w:tmpl w:val="03DC4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67F473E"/>
    <w:multiLevelType w:val="hybridMultilevel"/>
    <w:tmpl w:val="CFC8E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99F1C81"/>
    <w:multiLevelType w:val="hybridMultilevel"/>
    <w:tmpl w:val="C5E0B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C104B46"/>
    <w:multiLevelType w:val="hybridMultilevel"/>
    <w:tmpl w:val="1ADCF000"/>
    <w:lvl w:ilvl="0" w:tplc="C6FE7BB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8"/>
  </w:num>
  <w:num w:numId="4">
    <w:abstractNumId w:val="12"/>
  </w:num>
  <w:num w:numId="5">
    <w:abstractNumId w:val="7"/>
  </w:num>
  <w:num w:numId="6">
    <w:abstractNumId w:val="5"/>
  </w:num>
  <w:num w:numId="7">
    <w:abstractNumId w:val="15"/>
  </w:num>
  <w:num w:numId="8">
    <w:abstractNumId w:val="10"/>
  </w:num>
  <w:num w:numId="9">
    <w:abstractNumId w:val="13"/>
  </w:num>
  <w:num w:numId="10">
    <w:abstractNumId w:val="9"/>
  </w:num>
  <w:num w:numId="11">
    <w:abstractNumId w:val="17"/>
  </w:num>
  <w:num w:numId="12">
    <w:abstractNumId w:val="16"/>
  </w:num>
  <w:num w:numId="13">
    <w:abstractNumId w:val="18"/>
  </w:num>
  <w:num w:numId="14">
    <w:abstractNumId w:val="1"/>
  </w:num>
  <w:num w:numId="15">
    <w:abstractNumId w:val="11"/>
  </w:num>
  <w:num w:numId="16">
    <w:abstractNumId w:val="0"/>
  </w:num>
  <w:num w:numId="17">
    <w:abstractNumId w:val="6"/>
  </w:num>
  <w:num w:numId="18">
    <w:abstractNumId w:val="2"/>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28FC"/>
    <w:rsid w:val="00002D42"/>
    <w:rsid w:val="000040D1"/>
    <w:rsid w:val="00012CAF"/>
    <w:rsid w:val="00014D3C"/>
    <w:rsid w:val="00016B19"/>
    <w:rsid w:val="000178B9"/>
    <w:rsid w:val="00021715"/>
    <w:rsid w:val="0002503B"/>
    <w:rsid w:val="00026C30"/>
    <w:rsid w:val="00027666"/>
    <w:rsid w:val="000300E1"/>
    <w:rsid w:val="00031AA6"/>
    <w:rsid w:val="00033242"/>
    <w:rsid w:val="00042B2A"/>
    <w:rsid w:val="00043F7C"/>
    <w:rsid w:val="00044844"/>
    <w:rsid w:val="00050B3B"/>
    <w:rsid w:val="0005162F"/>
    <w:rsid w:val="00052162"/>
    <w:rsid w:val="0005547C"/>
    <w:rsid w:val="00057570"/>
    <w:rsid w:val="0006096B"/>
    <w:rsid w:val="0006310B"/>
    <w:rsid w:val="00064BB7"/>
    <w:rsid w:val="000661C2"/>
    <w:rsid w:val="00067337"/>
    <w:rsid w:val="00070F30"/>
    <w:rsid w:val="000733B1"/>
    <w:rsid w:val="000742FF"/>
    <w:rsid w:val="00076C0B"/>
    <w:rsid w:val="000803CD"/>
    <w:rsid w:val="000808C9"/>
    <w:rsid w:val="00080EFC"/>
    <w:rsid w:val="00081D81"/>
    <w:rsid w:val="00081FDE"/>
    <w:rsid w:val="0008579E"/>
    <w:rsid w:val="0008734C"/>
    <w:rsid w:val="00091249"/>
    <w:rsid w:val="000917C1"/>
    <w:rsid w:val="00092705"/>
    <w:rsid w:val="00096F66"/>
    <w:rsid w:val="00097B86"/>
    <w:rsid w:val="000A0EC3"/>
    <w:rsid w:val="000A585C"/>
    <w:rsid w:val="000B1A72"/>
    <w:rsid w:val="000B1F26"/>
    <w:rsid w:val="000B52F5"/>
    <w:rsid w:val="000B5AFD"/>
    <w:rsid w:val="000C014F"/>
    <w:rsid w:val="000C4E37"/>
    <w:rsid w:val="000C5044"/>
    <w:rsid w:val="000D01B2"/>
    <w:rsid w:val="000D382E"/>
    <w:rsid w:val="000D60A4"/>
    <w:rsid w:val="000D71CB"/>
    <w:rsid w:val="000D72B5"/>
    <w:rsid w:val="000D79FE"/>
    <w:rsid w:val="000E260D"/>
    <w:rsid w:val="000E3B66"/>
    <w:rsid w:val="000E65F3"/>
    <w:rsid w:val="000F296C"/>
    <w:rsid w:val="000F5B38"/>
    <w:rsid w:val="000F69A7"/>
    <w:rsid w:val="0010172A"/>
    <w:rsid w:val="00104151"/>
    <w:rsid w:val="0010711C"/>
    <w:rsid w:val="00112234"/>
    <w:rsid w:val="00112487"/>
    <w:rsid w:val="001124BF"/>
    <w:rsid w:val="00112547"/>
    <w:rsid w:val="00112828"/>
    <w:rsid w:val="00116B41"/>
    <w:rsid w:val="00116B42"/>
    <w:rsid w:val="00125869"/>
    <w:rsid w:val="00130AD7"/>
    <w:rsid w:val="00136428"/>
    <w:rsid w:val="00141900"/>
    <w:rsid w:val="00142FCD"/>
    <w:rsid w:val="001451C3"/>
    <w:rsid w:val="001475A9"/>
    <w:rsid w:val="001476FF"/>
    <w:rsid w:val="00147F85"/>
    <w:rsid w:val="00152EBE"/>
    <w:rsid w:val="00153900"/>
    <w:rsid w:val="00153F82"/>
    <w:rsid w:val="00154695"/>
    <w:rsid w:val="00154F13"/>
    <w:rsid w:val="00156032"/>
    <w:rsid w:val="00157289"/>
    <w:rsid w:val="00157DE0"/>
    <w:rsid w:val="00162D4C"/>
    <w:rsid w:val="00163589"/>
    <w:rsid w:val="00165AC1"/>
    <w:rsid w:val="00165F4A"/>
    <w:rsid w:val="00167242"/>
    <w:rsid w:val="00172919"/>
    <w:rsid w:val="0017709C"/>
    <w:rsid w:val="00181CC0"/>
    <w:rsid w:val="001828FA"/>
    <w:rsid w:val="0018357F"/>
    <w:rsid w:val="00183621"/>
    <w:rsid w:val="0018587E"/>
    <w:rsid w:val="00185CBC"/>
    <w:rsid w:val="00191741"/>
    <w:rsid w:val="00194C66"/>
    <w:rsid w:val="00194FC4"/>
    <w:rsid w:val="001953D1"/>
    <w:rsid w:val="001A1046"/>
    <w:rsid w:val="001A358A"/>
    <w:rsid w:val="001A5EEE"/>
    <w:rsid w:val="001B070E"/>
    <w:rsid w:val="001B0982"/>
    <w:rsid w:val="001B36CF"/>
    <w:rsid w:val="001B461C"/>
    <w:rsid w:val="001B5C47"/>
    <w:rsid w:val="001B7265"/>
    <w:rsid w:val="001B7342"/>
    <w:rsid w:val="001B7663"/>
    <w:rsid w:val="001C04FF"/>
    <w:rsid w:val="001C6726"/>
    <w:rsid w:val="001C78CF"/>
    <w:rsid w:val="001D104F"/>
    <w:rsid w:val="001D51FF"/>
    <w:rsid w:val="001D634E"/>
    <w:rsid w:val="001D6399"/>
    <w:rsid w:val="001D6833"/>
    <w:rsid w:val="001F3226"/>
    <w:rsid w:val="001F665F"/>
    <w:rsid w:val="001F7F37"/>
    <w:rsid w:val="00200DD3"/>
    <w:rsid w:val="0021127C"/>
    <w:rsid w:val="00211D42"/>
    <w:rsid w:val="00211F5D"/>
    <w:rsid w:val="00216010"/>
    <w:rsid w:val="002207CC"/>
    <w:rsid w:val="0022104A"/>
    <w:rsid w:val="00222445"/>
    <w:rsid w:val="00225131"/>
    <w:rsid w:val="00226272"/>
    <w:rsid w:val="00230205"/>
    <w:rsid w:val="002315D4"/>
    <w:rsid w:val="00231B20"/>
    <w:rsid w:val="00236BD0"/>
    <w:rsid w:val="002432F2"/>
    <w:rsid w:val="0024515C"/>
    <w:rsid w:val="00246053"/>
    <w:rsid w:val="00247609"/>
    <w:rsid w:val="00247814"/>
    <w:rsid w:val="00250A7A"/>
    <w:rsid w:val="00257009"/>
    <w:rsid w:val="00257523"/>
    <w:rsid w:val="00260613"/>
    <w:rsid w:val="00261374"/>
    <w:rsid w:val="00261949"/>
    <w:rsid w:val="00261A96"/>
    <w:rsid w:val="0026217C"/>
    <w:rsid w:val="002645CF"/>
    <w:rsid w:val="00264A6D"/>
    <w:rsid w:val="00267172"/>
    <w:rsid w:val="00273232"/>
    <w:rsid w:val="0028058D"/>
    <w:rsid w:val="00284B29"/>
    <w:rsid w:val="00285B9F"/>
    <w:rsid w:val="00285EAE"/>
    <w:rsid w:val="002878F2"/>
    <w:rsid w:val="002910C0"/>
    <w:rsid w:val="0029233D"/>
    <w:rsid w:val="002931C9"/>
    <w:rsid w:val="002940A1"/>
    <w:rsid w:val="0029781B"/>
    <w:rsid w:val="002A24CC"/>
    <w:rsid w:val="002A6978"/>
    <w:rsid w:val="002A6A22"/>
    <w:rsid w:val="002A7C60"/>
    <w:rsid w:val="002B30DC"/>
    <w:rsid w:val="002B66B5"/>
    <w:rsid w:val="002B7876"/>
    <w:rsid w:val="002C3678"/>
    <w:rsid w:val="002C55F4"/>
    <w:rsid w:val="002D4746"/>
    <w:rsid w:val="002D5C71"/>
    <w:rsid w:val="002E0F8C"/>
    <w:rsid w:val="002E4CFD"/>
    <w:rsid w:val="002E5CCC"/>
    <w:rsid w:val="002E5E4B"/>
    <w:rsid w:val="002F0948"/>
    <w:rsid w:val="002F4E7B"/>
    <w:rsid w:val="002F4EFF"/>
    <w:rsid w:val="002F51E7"/>
    <w:rsid w:val="002F7422"/>
    <w:rsid w:val="003006A0"/>
    <w:rsid w:val="003014A9"/>
    <w:rsid w:val="00302F26"/>
    <w:rsid w:val="00303D05"/>
    <w:rsid w:val="0030616C"/>
    <w:rsid w:val="0031068B"/>
    <w:rsid w:val="00312066"/>
    <w:rsid w:val="003126B1"/>
    <w:rsid w:val="0031297B"/>
    <w:rsid w:val="0031712F"/>
    <w:rsid w:val="003173C4"/>
    <w:rsid w:val="00320CD1"/>
    <w:rsid w:val="003220E1"/>
    <w:rsid w:val="0032231C"/>
    <w:rsid w:val="003231A7"/>
    <w:rsid w:val="00324A19"/>
    <w:rsid w:val="00326493"/>
    <w:rsid w:val="00340530"/>
    <w:rsid w:val="00341F13"/>
    <w:rsid w:val="003500A0"/>
    <w:rsid w:val="00354079"/>
    <w:rsid w:val="003549BD"/>
    <w:rsid w:val="00354CCC"/>
    <w:rsid w:val="00356467"/>
    <w:rsid w:val="00361E4F"/>
    <w:rsid w:val="00361FE3"/>
    <w:rsid w:val="003705CD"/>
    <w:rsid w:val="00373736"/>
    <w:rsid w:val="00377835"/>
    <w:rsid w:val="003812EE"/>
    <w:rsid w:val="003842DC"/>
    <w:rsid w:val="003854B9"/>
    <w:rsid w:val="00385CAA"/>
    <w:rsid w:val="00386194"/>
    <w:rsid w:val="00386962"/>
    <w:rsid w:val="00386AFC"/>
    <w:rsid w:val="00387C21"/>
    <w:rsid w:val="00393A91"/>
    <w:rsid w:val="003948C7"/>
    <w:rsid w:val="00394C1B"/>
    <w:rsid w:val="00394F35"/>
    <w:rsid w:val="00395AE1"/>
    <w:rsid w:val="0039683F"/>
    <w:rsid w:val="003A4481"/>
    <w:rsid w:val="003A45F3"/>
    <w:rsid w:val="003A615B"/>
    <w:rsid w:val="003A6BE6"/>
    <w:rsid w:val="003A7B24"/>
    <w:rsid w:val="003B609D"/>
    <w:rsid w:val="003B612F"/>
    <w:rsid w:val="003B6154"/>
    <w:rsid w:val="003B768A"/>
    <w:rsid w:val="003C14C7"/>
    <w:rsid w:val="003C34C8"/>
    <w:rsid w:val="003C39E7"/>
    <w:rsid w:val="003C7410"/>
    <w:rsid w:val="003D1837"/>
    <w:rsid w:val="003D3A1A"/>
    <w:rsid w:val="003D47DB"/>
    <w:rsid w:val="003D5247"/>
    <w:rsid w:val="003D73FB"/>
    <w:rsid w:val="003D7981"/>
    <w:rsid w:val="003E357A"/>
    <w:rsid w:val="003E468C"/>
    <w:rsid w:val="003E6D4D"/>
    <w:rsid w:val="003F1BFE"/>
    <w:rsid w:val="003F61D3"/>
    <w:rsid w:val="003F762C"/>
    <w:rsid w:val="004133D4"/>
    <w:rsid w:val="004172A3"/>
    <w:rsid w:val="0041754D"/>
    <w:rsid w:val="00417A12"/>
    <w:rsid w:val="0042121F"/>
    <w:rsid w:val="00423170"/>
    <w:rsid w:val="004255E1"/>
    <w:rsid w:val="0042625E"/>
    <w:rsid w:val="004331B3"/>
    <w:rsid w:val="00433754"/>
    <w:rsid w:val="00434D9A"/>
    <w:rsid w:val="004374CF"/>
    <w:rsid w:val="004409A7"/>
    <w:rsid w:val="0044190E"/>
    <w:rsid w:val="00441FAA"/>
    <w:rsid w:val="004532B3"/>
    <w:rsid w:val="0045332A"/>
    <w:rsid w:val="004563B3"/>
    <w:rsid w:val="004617B2"/>
    <w:rsid w:val="00470A49"/>
    <w:rsid w:val="00482DA4"/>
    <w:rsid w:val="00483CE8"/>
    <w:rsid w:val="00484287"/>
    <w:rsid w:val="00484761"/>
    <w:rsid w:val="004931B8"/>
    <w:rsid w:val="00494B86"/>
    <w:rsid w:val="0049538D"/>
    <w:rsid w:val="004962D7"/>
    <w:rsid w:val="00496F7D"/>
    <w:rsid w:val="00497F70"/>
    <w:rsid w:val="004A0796"/>
    <w:rsid w:val="004A45CA"/>
    <w:rsid w:val="004B044F"/>
    <w:rsid w:val="004B3555"/>
    <w:rsid w:val="004C0AD9"/>
    <w:rsid w:val="004C1132"/>
    <w:rsid w:val="004C20AA"/>
    <w:rsid w:val="004C214E"/>
    <w:rsid w:val="004C382E"/>
    <w:rsid w:val="004C4D02"/>
    <w:rsid w:val="004C517F"/>
    <w:rsid w:val="004D5F8B"/>
    <w:rsid w:val="004D7B0B"/>
    <w:rsid w:val="004E3252"/>
    <w:rsid w:val="004E4BB6"/>
    <w:rsid w:val="004E64C4"/>
    <w:rsid w:val="004F52BB"/>
    <w:rsid w:val="005038BD"/>
    <w:rsid w:val="00510848"/>
    <w:rsid w:val="005204C9"/>
    <w:rsid w:val="00523E28"/>
    <w:rsid w:val="0052645D"/>
    <w:rsid w:val="005271BB"/>
    <w:rsid w:val="00530712"/>
    <w:rsid w:val="00530E7F"/>
    <w:rsid w:val="00541787"/>
    <w:rsid w:val="00541925"/>
    <w:rsid w:val="005514F2"/>
    <w:rsid w:val="00551668"/>
    <w:rsid w:val="00553BBE"/>
    <w:rsid w:val="00554A48"/>
    <w:rsid w:val="005555F8"/>
    <w:rsid w:val="00556BEB"/>
    <w:rsid w:val="005651D4"/>
    <w:rsid w:val="005677FF"/>
    <w:rsid w:val="00570264"/>
    <w:rsid w:val="00580A53"/>
    <w:rsid w:val="00582014"/>
    <w:rsid w:val="005837A4"/>
    <w:rsid w:val="00584AE9"/>
    <w:rsid w:val="0059005C"/>
    <w:rsid w:val="00590EF5"/>
    <w:rsid w:val="005910C8"/>
    <w:rsid w:val="00596140"/>
    <w:rsid w:val="00596817"/>
    <w:rsid w:val="00597E77"/>
    <w:rsid w:val="005A2D78"/>
    <w:rsid w:val="005A4248"/>
    <w:rsid w:val="005B3F0D"/>
    <w:rsid w:val="005B5400"/>
    <w:rsid w:val="005B57CA"/>
    <w:rsid w:val="005C1081"/>
    <w:rsid w:val="005C1703"/>
    <w:rsid w:val="005C2065"/>
    <w:rsid w:val="005C7C84"/>
    <w:rsid w:val="005D04DD"/>
    <w:rsid w:val="005D170C"/>
    <w:rsid w:val="005D48DD"/>
    <w:rsid w:val="005D5E5A"/>
    <w:rsid w:val="005E0894"/>
    <w:rsid w:val="005E0E17"/>
    <w:rsid w:val="005E2110"/>
    <w:rsid w:val="005F29C0"/>
    <w:rsid w:val="006037BE"/>
    <w:rsid w:val="00603D41"/>
    <w:rsid w:val="006044E7"/>
    <w:rsid w:val="00606A0F"/>
    <w:rsid w:val="0061485E"/>
    <w:rsid w:val="00614AD9"/>
    <w:rsid w:val="00615E56"/>
    <w:rsid w:val="00617E63"/>
    <w:rsid w:val="00623FBE"/>
    <w:rsid w:val="00624196"/>
    <w:rsid w:val="0062719B"/>
    <w:rsid w:val="00627D31"/>
    <w:rsid w:val="00632611"/>
    <w:rsid w:val="0063435E"/>
    <w:rsid w:val="00643B35"/>
    <w:rsid w:val="00645A9E"/>
    <w:rsid w:val="00653D48"/>
    <w:rsid w:val="00661E6E"/>
    <w:rsid w:val="006621CB"/>
    <w:rsid w:val="00662BA3"/>
    <w:rsid w:val="00662FBD"/>
    <w:rsid w:val="006650BB"/>
    <w:rsid w:val="00666C7E"/>
    <w:rsid w:val="00670860"/>
    <w:rsid w:val="00674AAA"/>
    <w:rsid w:val="0067656C"/>
    <w:rsid w:val="00680AE1"/>
    <w:rsid w:val="00683261"/>
    <w:rsid w:val="006874AA"/>
    <w:rsid w:val="00690D88"/>
    <w:rsid w:val="0069133F"/>
    <w:rsid w:val="00692272"/>
    <w:rsid w:val="00693902"/>
    <w:rsid w:val="00696034"/>
    <w:rsid w:val="00697729"/>
    <w:rsid w:val="006A11BF"/>
    <w:rsid w:val="006A18FE"/>
    <w:rsid w:val="006A1C6C"/>
    <w:rsid w:val="006A5EA4"/>
    <w:rsid w:val="006A6386"/>
    <w:rsid w:val="006A6D8C"/>
    <w:rsid w:val="006B1984"/>
    <w:rsid w:val="006B1C4F"/>
    <w:rsid w:val="006B4188"/>
    <w:rsid w:val="006B5859"/>
    <w:rsid w:val="006C2D8A"/>
    <w:rsid w:val="006C42DE"/>
    <w:rsid w:val="006C481F"/>
    <w:rsid w:val="006D397C"/>
    <w:rsid w:val="006E3725"/>
    <w:rsid w:val="006E6D89"/>
    <w:rsid w:val="006E76D5"/>
    <w:rsid w:val="006E7896"/>
    <w:rsid w:val="006F0832"/>
    <w:rsid w:val="006F1148"/>
    <w:rsid w:val="006F3311"/>
    <w:rsid w:val="006F47A8"/>
    <w:rsid w:val="006F7A1F"/>
    <w:rsid w:val="00702408"/>
    <w:rsid w:val="007024F8"/>
    <w:rsid w:val="007039E6"/>
    <w:rsid w:val="0070798E"/>
    <w:rsid w:val="0071618A"/>
    <w:rsid w:val="007163B4"/>
    <w:rsid w:val="0072646C"/>
    <w:rsid w:val="00726ECA"/>
    <w:rsid w:val="0072759E"/>
    <w:rsid w:val="00731BF1"/>
    <w:rsid w:val="00731C25"/>
    <w:rsid w:val="0073418D"/>
    <w:rsid w:val="00735364"/>
    <w:rsid w:val="00736D47"/>
    <w:rsid w:val="00737133"/>
    <w:rsid w:val="00737179"/>
    <w:rsid w:val="00741FD8"/>
    <w:rsid w:val="007458B3"/>
    <w:rsid w:val="00745CFD"/>
    <w:rsid w:val="0074718C"/>
    <w:rsid w:val="00750253"/>
    <w:rsid w:val="007509FE"/>
    <w:rsid w:val="0075222D"/>
    <w:rsid w:val="00752254"/>
    <w:rsid w:val="00753AD8"/>
    <w:rsid w:val="007541B0"/>
    <w:rsid w:val="00755466"/>
    <w:rsid w:val="007564A7"/>
    <w:rsid w:val="00756918"/>
    <w:rsid w:val="00756DDB"/>
    <w:rsid w:val="0076099C"/>
    <w:rsid w:val="00762F1D"/>
    <w:rsid w:val="00770D89"/>
    <w:rsid w:val="0077351E"/>
    <w:rsid w:val="0078297F"/>
    <w:rsid w:val="00783B1F"/>
    <w:rsid w:val="00786388"/>
    <w:rsid w:val="00791772"/>
    <w:rsid w:val="007961BA"/>
    <w:rsid w:val="007A0D92"/>
    <w:rsid w:val="007A440E"/>
    <w:rsid w:val="007B08CC"/>
    <w:rsid w:val="007B3BF3"/>
    <w:rsid w:val="007B4FCC"/>
    <w:rsid w:val="007B56A9"/>
    <w:rsid w:val="007C1FA2"/>
    <w:rsid w:val="007C70D4"/>
    <w:rsid w:val="007C76E6"/>
    <w:rsid w:val="007D298D"/>
    <w:rsid w:val="007E5014"/>
    <w:rsid w:val="007E5F35"/>
    <w:rsid w:val="007E6841"/>
    <w:rsid w:val="007F2534"/>
    <w:rsid w:val="007F71B5"/>
    <w:rsid w:val="007F7861"/>
    <w:rsid w:val="00801ECA"/>
    <w:rsid w:val="008021AD"/>
    <w:rsid w:val="00803A96"/>
    <w:rsid w:val="00803DF2"/>
    <w:rsid w:val="008073E0"/>
    <w:rsid w:val="008100E3"/>
    <w:rsid w:val="00812DA0"/>
    <w:rsid w:val="00816A57"/>
    <w:rsid w:val="00820028"/>
    <w:rsid w:val="008249B1"/>
    <w:rsid w:val="00825957"/>
    <w:rsid w:val="008319D1"/>
    <w:rsid w:val="00831B2E"/>
    <w:rsid w:val="00831BBD"/>
    <w:rsid w:val="00834E2C"/>
    <w:rsid w:val="008351D0"/>
    <w:rsid w:val="0083590A"/>
    <w:rsid w:val="00840838"/>
    <w:rsid w:val="00840F05"/>
    <w:rsid w:val="00842331"/>
    <w:rsid w:val="0084263A"/>
    <w:rsid w:val="00847504"/>
    <w:rsid w:val="00850F25"/>
    <w:rsid w:val="00853578"/>
    <w:rsid w:val="0085412C"/>
    <w:rsid w:val="00857037"/>
    <w:rsid w:val="00857492"/>
    <w:rsid w:val="008700CB"/>
    <w:rsid w:val="00873C4A"/>
    <w:rsid w:val="0087567E"/>
    <w:rsid w:val="00877C18"/>
    <w:rsid w:val="008800BB"/>
    <w:rsid w:val="0088493E"/>
    <w:rsid w:val="00890A6C"/>
    <w:rsid w:val="0089183A"/>
    <w:rsid w:val="00892FBF"/>
    <w:rsid w:val="008A0EF9"/>
    <w:rsid w:val="008A1BF3"/>
    <w:rsid w:val="008A64B8"/>
    <w:rsid w:val="008B0126"/>
    <w:rsid w:val="008B04AF"/>
    <w:rsid w:val="008B1A9F"/>
    <w:rsid w:val="008B33C1"/>
    <w:rsid w:val="008B75BF"/>
    <w:rsid w:val="008C35A9"/>
    <w:rsid w:val="008C3910"/>
    <w:rsid w:val="008C4C1F"/>
    <w:rsid w:val="008C4CAA"/>
    <w:rsid w:val="008C5119"/>
    <w:rsid w:val="008C541C"/>
    <w:rsid w:val="008C5F8F"/>
    <w:rsid w:val="008D2F6B"/>
    <w:rsid w:val="008D37FF"/>
    <w:rsid w:val="008D5787"/>
    <w:rsid w:val="008D65DA"/>
    <w:rsid w:val="008D6C64"/>
    <w:rsid w:val="008D701F"/>
    <w:rsid w:val="008E16EC"/>
    <w:rsid w:val="008E19AC"/>
    <w:rsid w:val="008E222B"/>
    <w:rsid w:val="008E5EE4"/>
    <w:rsid w:val="008E6E55"/>
    <w:rsid w:val="008F2843"/>
    <w:rsid w:val="008F4A44"/>
    <w:rsid w:val="00900798"/>
    <w:rsid w:val="00902C55"/>
    <w:rsid w:val="00904F3F"/>
    <w:rsid w:val="00905E77"/>
    <w:rsid w:val="009061A9"/>
    <w:rsid w:val="00917315"/>
    <w:rsid w:val="00920B28"/>
    <w:rsid w:val="00921A5E"/>
    <w:rsid w:val="00921D0D"/>
    <w:rsid w:val="00926BD4"/>
    <w:rsid w:val="00927198"/>
    <w:rsid w:val="0092760D"/>
    <w:rsid w:val="0093026B"/>
    <w:rsid w:val="0093150A"/>
    <w:rsid w:val="0093788C"/>
    <w:rsid w:val="00940BA0"/>
    <w:rsid w:val="00940DB2"/>
    <w:rsid w:val="00943F35"/>
    <w:rsid w:val="00944F0D"/>
    <w:rsid w:val="0094515F"/>
    <w:rsid w:val="00947C76"/>
    <w:rsid w:val="00951E23"/>
    <w:rsid w:val="00953477"/>
    <w:rsid w:val="0095374D"/>
    <w:rsid w:val="00954D13"/>
    <w:rsid w:val="009616CC"/>
    <w:rsid w:val="00962644"/>
    <w:rsid w:val="00963B44"/>
    <w:rsid w:val="009648F2"/>
    <w:rsid w:val="00965C73"/>
    <w:rsid w:val="00967ABA"/>
    <w:rsid w:val="00971E6F"/>
    <w:rsid w:val="0097333A"/>
    <w:rsid w:val="00973D2E"/>
    <w:rsid w:val="0097498F"/>
    <w:rsid w:val="009753F7"/>
    <w:rsid w:val="00975DAC"/>
    <w:rsid w:val="0098251D"/>
    <w:rsid w:val="0098447F"/>
    <w:rsid w:val="0098542E"/>
    <w:rsid w:val="0098623F"/>
    <w:rsid w:val="00987B97"/>
    <w:rsid w:val="009910B4"/>
    <w:rsid w:val="009958A7"/>
    <w:rsid w:val="009A1645"/>
    <w:rsid w:val="009A7B29"/>
    <w:rsid w:val="009B27F9"/>
    <w:rsid w:val="009B33E1"/>
    <w:rsid w:val="009B5027"/>
    <w:rsid w:val="009C0776"/>
    <w:rsid w:val="009C1823"/>
    <w:rsid w:val="009C550B"/>
    <w:rsid w:val="009C60C3"/>
    <w:rsid w:val="009D0CFC"/>
    <w:rsid w:val="009D1AD4"/>
    <w:rsid w:val="009D1F41"/>
    <w:rsid w:val="009D1F94"/>
    <w:rsid w:val="009D2D82"/>
    <w:rsid w:val="009D585E"/>
    <w:rsid w:val="009E274E"/>
    <w:rsid w:val="009E41D1"/>
    <w:rsid w:val="009E6D7B"/>
    <w:rsid w:val="009E7DB2"/>
    <w:rsid w:val="009F521B"/>
    <w:rsid w:val="009F7B78"/>
    <w:rsid w:val="00A029E7"/>
    <w:rsid w:val="00A07C3F"/>
    <w:rsid w:val="00A11757"/>
    <w:rsid w:val="00A12566"/>
    <w:rsid w:val="00A125B4"/>
    <w:rsid w:val="00A12EAB"/>
    <w:rsid w:val="00A149B6"/>
    <w:rsid w:val="00A1658F"/>
    <w:rsid w:val="00A17457"/>
    <w:rsid w:val="00A25D9F"/>
    <w:rsid w:val="00A27EFC"/>
    <w:rsid w:val="00A3678F"/>
    <w:rsid w:val="00A36F97"/>
    <w:rsid w:val="00A4064F"/>
    <w:rsid w:val="00A418B8"/>
    <w:rsid w:val="00A41B55"/>
    <w:rsid w:val="00A45CBF"/>
    <w:rsid w:val="00A473BD"/>
    <w:rsid w:val="00A47DF5"/>
    <w:rsid w:val="00A521F3"/>
    <w:rsid w:val="00A54840"/>
    <w:rsid w:val="00A6003E"/>
    <w:rsid w:val="00A612C7"/>
    <w:rsid w:val="00A623FF"/>
    <w:rsid w:val="00A62652"/>
    <w:rsid w:val="00A6313C"/>
    <w:rsid w:val="00A63FF6"/>
    <w:rsid w:val="00A65D23"/>
    <w:rsid w:val="00A710C9"/>
    <w:rsid w:val="00A71704"/>
    <w:rsid w:val="00A71F0F"/>
    <w:rsid w:val="00A73FB7"/>
    <w:rsid w:val="00A801CC"/>
    <w:rsid w:val="00A8071D"/>
    <w:rsid w:val="00A81D4A"/>
    <w:rsid w:val="00A82DDD"/>
    <w:rsid w:val="00A868BB"/>
    <w:rsid w:val="00A9026F"/>
    <w:rsid w:val="00A93012"/>
    <w:rsid w:val="00A93A44"/>
    <w:rsid w:val="00A94E08"/>
    <w:rsid w:val="00AA0C0A"/>
    <w:rsid w:val="00AA14E2"/>
    <w:rsid w:val="00AA7011"/>
    <w:rsid w:val="00AA75BA"/>
    <w:rsid w:val="00AB57E0"/>
    <w:rsid w:val="00AC0DF5"/>
    <w:rsid w:val="00AC4BDB"/>
    <w:rsid w:val="00AD0317"/>
    <w:rsid w:val="00AD0E3D"/>
    <w:rsid w:val="00AD0E9E"/>
    <w:rsid w:val="00AD204F"/>
    <w:rsid w:val="00AD28AA"/>
    <w:rsid w:val="00AE047D"/>
    <w:rsid w:val="00AE04BB"/>
    <w:rsid w:val="00AE1448"/>
    <w:rsid w:val="00AE1A69"/>
    <w:rsid w:val="00AE2FD4"/>
    <w:rsid w:val="00AF0818"/>
    <w:rsid w:val="00AF58FF"/>
    <w:rsid w:val="00AF5B15"/>
    <w:rsid w:val="00AF6C25"/>
    <w:rsid w:val="00AF6FE9"/>
    <w:rsid w:val="00B004F3"/>
    <w:rsid w:val="00B03D32"/>
    <w:rsid w:val="00B04972"/>
    <w:rsid w:val="00B04FAD"/>
    <w:rsid w:val="00B070F7"/>
    <w:rsid w:val="00B10F4E"/>
    <w:rsid w:val="00B15C5A"/>
    <w:rsid w:val="00B170E3"/>
    <w:rsid w:val="00B176CE"/>
    <w:rsid w:val="00B20CC7"/>
    <w:rsid w:val="00B2164E"/>
    <w:rsid w:val="00B23D86"/>
    <w:rsid w:val="00B24C31"/>
    <w:rsid w:val="00B24F85"/>
    <w:rsid w:val="00B25BCA"/>
    <w:rsid w:val="00B31422"/>
    <w:rsid w:val="00B323C3"/>
    <w:rsid w:val="00B337F4"/>
    <w:rsid w:val="00B36F34"/>
    <w:rsid w:val="00B40279"/>
    <w:rsid w:val="00B40698"/>
    <w:rsid w:val="00B4164B"/>
    <w:rsid w:val="00B425AF"/>
    <w:rsid w:val="00B433AE"/>
    <w:rsid w:val="00B502F3"/>
    <w:rsid w:val="00B50D95"/>
    <w:rsid w:val="00B5247D"/>
    <w:rsid w:val="00B532F4"/>
    <w:rsid w:val="00B5344B"/>
    <w:rsid w:val="00B54DEA"/>
    <w:rsid w:val="00B7042A"/>
    <w:rsid w:val="00B720C9"/>
    <w:rsid w:val="00B8046D"/>
    <w:rsid w:val="00B82985"/>
    <w:rsid w:val="00B82A34"/>
    <w:rsid w:val="00B903C5"/>
    <w:rsid w:val="00B9451F"/>
    <w:rsid w:val="00B94A40"/>
    <w:rsid w:val="00B95489"/>
    <w:rsid w:val="00B96ACD"/>
    <w:rsid w:val="00B970EF"/>
    <w:rsid w:val="00BA12A6"/>
    <w:rsid w:val="00BA1C79"/>
    <w:rsid w:val="00BA52A6"/>
    <w:rsid w:val="00BB0020"/>
    <w:rsid w:val="00BB5E06"/>
    <w:rsid w:val="00BB7F21"/>
    <w:rsid w:val="00BC07E5"/>
    <w:rsid w:val="00BC2888"/>
    <w:rsid w:val="00BC2F27"/>
    <w:rsid w:val="00BC38BC"/>
    <w:rsid w:val="00BC4052"/>
    <w:rsid w:val="00BC4BC8"/>
    <w:rsid w:val="00BD1187"/>
    <w:rsid w:val="00BD1697"/>
    <w:rsid w:val="00BD2818"/>
    <w:rsid w:val="00BE2CE3"/>
    <w:rsid w:val="00BE314A"/>
    <w:rsid w:val="00BE5364"/>
    <w:rsid w:val="00BE75E6"/>
    <w:rsid w:val="00BF1AE9"/>
    <w:rsid w:val="00BF423D"/>
    <w:rsid w:val="00BF625B"/>
    <w:rsid w:val="00C03DF7"/>
    <w:rsid w:val="00C21E57"/>
    <w:rsid w:val="00C22622"/>
    <w:rsid w:val="00C2305B"/>
    <w:rsid w:val="00C2338B"/>
    <w:rsid w:val="00C30F9B"/>
    <w:rsid w:val="00C570E9"/>
    <w:rsid w:val="00C60866"/>
    <w:rsid w:val="00C62347"/>
    <w:rsid w:val="00C71989"/>
    <w:rsid w:val="00C751DF"/>
    <w:rsid w:val="00C75A90"/>
    <w:rsid w:val="00C75C8E"/>
    <w:rsid w:val="00C770CB"/>
    <w:rsid w:val="00C772E0"/>
    <w:rsid w:val="00C7777C"/>
    <w:rsid w:val="00C80D20"/>
    <w:rsid w:val="00C82058"/>
    <w:rsid w:val="00C82B9E"/>
    <w:rsid w:val="00C82D19"/>
    <w:rsid w:val="00C84A3E"/>
    <w:rsid w:val="00C87236"/>
    <w:rsid w:val="00C90C99"/>
    <w:rsid w:val="00C937B6"/>
    <w:rsid w:val="00C953CC"/>
    <w:rsid w:val="00C97812"/>
    <w:rsid w:val="00CA02C4"/>
    <w:rsid w:val="00CA1C7D"/>
    <w:rsid w:val="00CA242F"/>
    <w:rsid w:val="00CA58CA"/>
    <w:rsid w:val="00CB1AF9"/>
    <w:rsid w:val="00CB4C2E"/>
    <w:rsid w:val="00CB4F6E"/>
    <w:rsid w:val="00CB629B"/>
    <w:rsid w:val="00CC2721"/>
    <w:rsid w:val="00CC28C0"/>
    <w:rsid w:val="00CC723C"/>
    <w:rsid w:val="00CD27CF"/>
    <w:rsid w:val="00CD2C95"/>
    <w:rsid w:val="00CD53DA"/>
    <w:rsid w:val="00CD5FD3"/>
    <w:rsid w:val="00CE0337"/>
    <w:rsid w:val="00CE1533"/>
    <w:rsid w:val="00CE1842"/>
    <w:rsid w:val="00CE2391"/>
    <w:rsid w:val="00CE25A6"/>
    <w:rsid w:val="00CE772F"/>
    <w:rsid w:val="00CF0AAE"/>
    <w:rsid w:val="00CF17B3"/>
    <w:rsid w:val="00CF6B3C"/>
    <w:rsid w:val="00D003B1"/>
    <w:rsid w:val="00D00DC7"/>
    <w:rsid w:val="00D02624"/>
    <w:rsid w:val="00D038CC"/>
    <w:rsid w:val="00D11EE6"/>
    <w:rsid w:val="00D13400"/>
    <w:rsid w:val="00D1484A"/>
    <w:rsid w:val="00D15099"/>
    <w:rsid w:val="00D216A2"/>
    <w:rsid w:val="00D27FD8"/>
    <w:rsid w:val="00D33B64"/>
    <w:rsid w:val="00D37FA8"/>
    <w:rsid w:val="00D42185"/>
    <w:rsid w:val="00D4252D"/>
    <w:rsid w:val="00D454D1"/>
    <w:rsid w:val="00D50796"/>
    <w:rsid w:val="00D508A3"/>
    <w:rsid w:val="00D51AA4"/>
    <w:rsid w:val="00D52845"/>
    <w:rsid w:val="00D652AB"/>
    <w:rsid w:val="00D65822"/>
    <w:rsid w:val="00D70393"/>
    <w:rsid w:val="00D81C38"/>
    <w:rsid w:val="00D84DF5"/>
    <w:rsid w:val="00D853E5"/>
    <w:rsid w:val="00D8736A"/>
    <w:rsid w:val="00D95A27"/>
    <w:rsid w:val="00DA079A"/>
    <w:rsid w:val="00DA1231"/>
    <w:rsid w:val="00DA2D12"/>
    <w:rsid w:val="00DA3E13"/>
    <w:rsid w:val="00DA6EE6"/>
    <w:rsid w:val="00DB4029"/>
    <w:rsid w:val="00DB7F00"/>
    <w:rsid w:val="00DC0FDF"/>
    <w:rsid w:val="00DC10BB"/>
    <w:rsid w:val="00DC12EF"/>
    <w:rsid w:val="00DC1D13"/>
    <w:rsid w:val="00DC3BF8"/>
    <w:rsid w:val="00DC7083"/>
    <w:rsid w:val="00DC715A"/>
    <w:rsid w:val="00DD0CB7"/>
    <w:rsid w:val="00DD0E74"/>
    <w:rsid w:val="00DD2171"/>
    <w:rsid w:val="00DD218E"/>
    <w:rsid w:val="00DE63F5"/>
    <w:rsid w:val="00DF1E0A"/>
    <w:rsid w:val="00DF1E25"/>
    <w:rsid w:val="00DF26F8"/>
    <w:rsid w:val="00DF5361"/>
    <w:rsid w:val="00DF69D7"/>
    <w:rsid w:val="00E015E0"/>
    <w:rsid w:val="00E04DFC"/>
    <w:rsid w:val="00E055CD"/>
    <w:rsid w:val="00E078B0"/>
    <w:rsid w:val="00E15B3B"/>
    <w:rsid w:val="00E165D9"/>
    <w:rsid w:val="00E17295"/>
    <w:rsid w:val="00E20396"/>
    <w:rsid w:val="00E2078D"/>
    <w:rsid w:val="00E2311B"/>
    <w:rsid w:val="00E3014F"/>
    <w:rsid w:val="00E32901"/>
    <w:rsid w:val="00E3617C"/>
    <w:rsid w:val="00E36D50"/>
    <w:rsid w:val="00E3765C"/>
    <w:rsid w:val="00E40B50"/>
    <w:rsid w:val="00E46FF0"/>
    <w:rsid w:val="00E50082"/>
    <w:rsid w:val="00E55D5C"/>
    <w:rsid w:val="00E73B16"/>
    <w:rsid w:val="00E8003C"/>
    <w:rsid w:val="00E811FE"/>
    <w:rsid w:val="00E81637"/>
    <w:rsid w:val="00E83B53"/>
    <w:rsid w:val="00E87CFF"/>
    <w:rsid w:val="00E90BEC"/>
    <w:rsid w:val="00E9105A"/>
    <w:rsid w:val="00E927D6"/>
    <w:rsid w:val="00E95F32"/>
    <w:rsid w:val="00E96538"/>
    <w:rsid w:val="00E9726C"/>
    <w:rsid w:val="00E97521"/>
    <w:rsid w:val="00EA06DA"/>
    <w:rsid w:val="00EA1310"/>
    <w:rsid w:val="00EA64C3"/>
    <w:rsid w:val="00EB08A8"/>
    <w:rsid w:val="00EB5ECE"/>
    <w:rsid w:val="00EB665A"/>
    <w:rsid w:val="00EB69C6"/>
    <w:rsid w:val="00EC0EBB"/>
    <w:rsid w:val="00EC4F36"/>
    <w:rsid w:val="00EC559E"/>
    <w:rsid w:val="00EC5B71"/>
    <w:rsid w:val="00EC6A05"/>
    <w:rsid w:val="00EC7374"/>
    <w:rsid w:val="00EC777F"/>
    <w:rsid w:val="00ED257C"/>
    <w:rsid w:val="00ED28D4"/>
    <w:rsid w:val="00ED4E1C"/>
    <w:rsid w:val="00ED534C"/>
    <w:rsid w:val="00ED62AD"/>
    <w:rsid w:val="00ED6A03"/>
    <w:rsid w:val="00EE0B17"/>
    <w:rsid w:val="00EE24A1"/>
    <w:rsid w:val="00EE263D"/>
    <w:rsid w:val="00EE26B7"/>
    <w:rsid w:val="00EE49C5"/>
    <w:rsid w:val="00EE55BB"/>
    <w:rsid w:val="00EE7AD2"/>
    <w:rsid w:val="00EF096F"/>
    <w:rsid w:val="00EF1A03"/>
    <w:rsid w:val="00EF45BC"/>
    <w:rsid w:val="00EF50BD"/>
    <w:rsid w:val="00F00A09"/>
    <w:rsid w:val="00F03A62"/>
    <w:rsid w:val="00F06C88"/>
    <w:rsid w:val="00F07C39"/>
    <w:rsid w:val="00F10525"/>
    <w:rsid w:val="00F109E9"/>
    <w:rsid w:val="00F15034"/>
    <w:rsid w:val="00F22E96"/>
    <w:rsid w:val="00F22F57"/>
    <w:rsid w:val="00F2655C"/>
    <w:rsid w:val="00F26DAE"/>
    <w:rsid w:val="00F27221"/>
    <w:rsid w:val="00F35AF7"/>
    <w:rsid w:val="00F42973"/>
    <w:rsid w:val="00F43191"/>
    <w:rsid w:val="00F4584A"/>
    <w:rsid w:val="00F46362"/>
    <w:rsid w:val="00F4676B"/>
    <w:rsid w:val="00F46E57"/>
    <w:rsid w:val="00F47AF5"/>
    <w:rsid w:val="00F52AD1"/>
    <w:rsid w:val="00F53381"/>
    <w:rsid w:val="00F5483F"/>
    <w:rsid w:val="00F60F5D"/>
    <w:rsid w:val="00F613B4"/>
    <w:rsid w:val="00F65408"/>
    <w:rsid w:val="00F71E5A"/>
    <w:rsid w:val="00F72623"/>
    <w:rsid w:val="00F73828"/>
    <w:rsid w:val="00F7786A"/>
    <w:rsid w:val="00F80B6C"/>
    <w:rsid w:val="00F8605E"/>
    <w:rsid w:val="00F86E20"/>
    <w:rsid w:val="00F86F62"/>
    <w:rsid w:val="00F90BA4"/>
    <w:rsid w:val="00FA0A67"/>
    <w:rsid w:val="00FA5284"/>
    <w:rsid w:val="00FB4B22"/>
    <w:rsid w:val="00FB5D88"/>
    <w:rsid w:val="00FC205B"/>
    <w:rsid w:val="00FC2825"/>
    <w:rsid w:val="00FC33A5"/>
    <w:rsid w:val="00FC4892"/>
    <w:rsid w:val="00FC4E5F"/>
    <w:rsid w:val="00FC53C7"/>
    <w:rsid w:val="00FD04E8"/>
    <w:rsid w:val="00FD0686"/>
    <w:rsid w:val="00FD18E3"/>
    <w:rsid w:val="00FD20D2"/>
    <w:rsid w:val="00FD4856"/>
    <w:rsid w:val="00FD526C"/>
    <w:rsid w:val="00FD5D3A"/>
    <w:rsid w:val="00FE0014"/>
    <w:rsid w:val="00FE0852"/>
    <w:rsid w:val="00FE0A65"/>
    <w:rsid w:val="00FE1B23"/>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466"/>
    <w:rPr>
      <w:sz w:val="24"/>
      <w:szCs w:val="24"/>
      <w:lang w:val="en-GB" w:eastAsia="ja-JP"/>
    </w:rPr>
  </w:style>
  <w:style w:type="paragraph" w:styleId="Heading1">
    <w:name w:val="heading 1"/>
    <w:basedOn w:val="Normal"/>
    <w:next w:val="Normal"/>
    <w:link w:val="Heading1Char"/>
    <w:qFormat/>
    <w:rsid w:val="000A0E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0A0EC3"/>
    <w:pPr>
      <w:overflowPunct w:val="0"/>
      <w:autoSpaceDE w:val="0"/>
      <w:autoSpaceDN w:val="0"/>
      <w:adjustRightInd w:val="0"/>
      <w:spacing w:before="180" w:after="180"/>
      <w:ind w:left="1134" w:hanging="1134"/>
      <w:textAlignment w:val="baseline"/>
      <w:outlineLvl w:val="1"/>
    </w:pPr>
    <w:rPr>
      <w:rFonts w:ascii="Arial" w:eastAsia="Times New Roman" w:hAnsi="Arial" w:cs="Times New Roman"/>
      <w:b w:val="0"/>
      <w:bCs w:val="0"/>
      <w:color w:val="auto"/>
      <w:sz w:val="32"/>
      <w:szCs w:val="20"/>
    </w:rPr>
  </w:style>
  <w:style w:type="paragraph" w:styleId="Heading4">
    <w:name w:val="heading 4"/>
    <w:basedOn w:val="Normal"/>
    <w:next w:val="Normal"/>
    <w:link w:val="Heading4Char"/>
    <w:unhideWhenUsed/>
    <w:qFormat/>
    <w:rsid w:val="00EC777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uiPriority w:val="99"/>
    <w:rsid w:val="0006310B"/>
    <w:pPr>
      <w:tabs>
        <w:tab w:val="center" w:pos="4680"/>
        <w:tab w:val="right" w:pos="9360"/>
      </w:tabs>
    </w:pPr>
  </w:style>
  <w:style w:type="character" w:customStyle="1" w:styleId="HeaderChar">
    <w:name w:val="Header Char"/>
    <w:link w:val="Header"/>
    <w:uiPriority w:val="99"/>
    <w:rsid w:val="0006310B"/>
    <w:rPr>
      <w:sz w:val="24"/>
      <w:szCs w:val="24"/>
      <w:lang w:val="en-GB" w:eastAsia="ja-JP"/>
    </w:rPr>
  </w:style>
  <w:style w:type="paragraph" w:styleId="Footer">
    <w:name w:val="footer"/>
    <w:basedOn w:val="Normal"/>
    <w:link w:val="FooterChar"/>
    <w:uiPriority w:val="99"/>
    <w:rsid w:val="0006310B"/>
    <w:pPr>
      <w:tabs>
        <w:tab w:val="center" w:pos="4680"/>
        <w:tab w:val="right" w:pos="9360"/>
      </w:tabs>
    </w:pPr>
  </w:style>
  <w:style w:type="character" w:customStyle="1" w:styleId="FooterChar">
    <w:name w:val="Footer Char"/>
    <w:link w:val="Footer"/>
    <w:uiPriority w:val="99"/>
    <w:rsid w:val="0006310B"/>
    <w:rPr>
      <w:sz w:val="24"/>
      <w:szCs w:val="24"/>
      <w:lang w:val="en-GB" w:eastAsia="ja-JP"/>
    </w:rPr>
  </w:style>
  <w:style w:type="paragraph" w:styleId="BalloonText">
    <w:name w:val="Balloon Text"/>
    <w:basedOn w:val="Normal"/>
    <w:link w:val="BalloonTextChar"/>
    <w:rsid w:val="00E20396"/>
    <w:rPr>
      <w:rFonts w:ascii="Tahoma" w:hAnsi="Tahoma"/>
      <w:sz w:val="16"/>
      <w:szCs w:val="16"/>
    </w:rPr>
  </w:style>
  <w:style w:type="character" w:customStyle="1" w:styleId="BalloonTextChar">
    <w:name w:val="Balloon Text Char"/>
    <w:link w:val="BalloonText"/>
    <w:rsid w:val="00E20396"/>
    <w:rPr>
      <w:rFonts w:ascii="Tahoma" w:hAnsi="Tahoma" w:cs="Tahoma"/>
      <w:sz w:val="16"/>
      <w:szCs w:val="16"/>
      <w:lang w:val="en-GB" w:eastAsia="ja-JP"/>
    </w:rPr>
  </w:style>
  <w:style w:type="character" w:styleId="CommentReference">
    <w:name w:val="annotation reference"/>
    <w:rsid w:val="003A45F3"/>
    <w:rPr>
      <w:sz w:val="16"/>
      <w:szCs w:val="16"/>
    </w:rPr>
  </w:style>
  <w:style w:type="paragraph" w:styleId="CommentText">
    <w:name w:val="annotation text"/>
    <w:basedOn w:val="Normal"/>
    <w:link w:val="CommentTextChar"/>
    <w:rsid w:val="003A45F3"/>
    <w:rPr>
      <w:sz w:val="20"/>
      <w:szCs w:val="20"/>
    </w:rPr>
  </w:style>
  <w:style w:type="character" w:customStyle="1" w:styleId="CommentTextChar">
    <w:name w:val="Comment Text Char"/>
    <w:link w:val="CommentText"/>
    <w:rsid w:val="003A45F3"/>
    <w:rPr>
      <w:lang w:val="en-GB" w:eastAsia="ja-JP"/>
    </w:rPr>
  </w:style>
  <w:style w:type="paragraph" w:styleId="CommentSubject">
    <w:name w:val="annotation subject"/>
    <w:basedOn w:val="CommentText"/>
    <w:next w:val="CommentText"/>
    <w:link w:val="CommentSubjectChar"/>
    <w:rsid w:val="003A45F3"/>
    <w:rPr>
      <w:b/>
      <w:bCs/>
    </w:rPr>
  </w:style>
  <w:style w:type="character" w:customStyle="1" w:styleId="CommentSubjectChar">
    <w:name w:val="Comment Subject Char"/>
    <w:link w:val="CommentSubject"/>
    <w:rsid w:val="003A45F3"/>
    <w:rPr>
      <w:b/>
      <w:bCs/>
      <w:lang w:val="en-GB" w:eastAsia="ja-JP"/>
    </w:rPr>
  </w:style>
  <w:style w:type="paragraph" w:customStyle="1" w:styleId="EditorsNote">
    <w:name w:val="Editor's Note"/>
    <w:basedOn w:val="Normal"/>
    <w:qFormat/>
    <w:rsid w:val="00DF69D7"/>
    <w:pPr>
      <w:pBdr>
        <w:top w:val="single" w:sz="4" w:space="1" w:color="auto"/>
        <w:left w:val="single" w:sz="4" w:space="4" w:color="auto"/>
        <w:bottom w:val="single" w:sz="4" w:space="1" w:color="auto"/>
        <w:right w:val="single" w:sz="4" w:space="4" w:color="auto"/>
      </w:pBdr>
      <w:spacing w:before="60"/>
    </w:pPr>
    <w:rPr>
      <w:color w:val="943634"/>
      <w:sz w:val="22"/>
      <w:szCs w:val="20"/>
    </w:rPr>
  </w:style>
  <w:style w:type="paragraph" w:styleId="ListParagraph">
    <w:name w:val="List Paragraph"/>
    <w:basedOn w:val="Normal"/>
    <w:uiPriority w:val="34"/>
    <w:qFormat/>
    <w:rsid w:val="0042121F"/>
    <w:pPr>
      <w:ind w:left="720"/>
    </w:pPr>
  </w:style>
  <w:style w:type="paragraph" w:customStyle="1" w:styleId="RequirementsList">
    <w:name w:val="Requirements List"/>
    <w:basedOn w:val="Normal"/>
    <w:link w:val="RequirementsListChar"/>
    <w:rsid w:val="003A7B24"/>
    <w:pPr>
      <w:widowControl w:val="0"/>
      <w:numPr>
        <w:numId w:val="5"/>
      </w:numPr>
      <w:tabs>
        <w:tab w:val="left" w:pos="360"/>
        <w:tab w:val="left" w:pos="2520"/>
        <w:tab w:val="left" w:pos="2880"/>
        <w:tab w:val="left" w:pos="3240"/>
        <w:tab w:val="left" w:pos="3600"/>
      </w:tabs>
      <w:spacing w:before="120"/>
    </w:pPr>
    <w:rPr>
      <w:rFonts w:eastAsia="Times New Roman"/>
      <w:sz w:val="22"/>
      <w:szCs w:val="16"/>
      <w:lang w:val="en-US" w:eastAsia="en-US"/>
    </w:rPr>
  </w:style>
  <w:style w:type="character" w:customStyle="1" w:styleId="RequirementsListChar">
    <w:name w:val="Requirements List Char"/>
    <w:basedOn w:val="BodyText3Char"/>
    <w:link w:val="RequirementsList"/>
    <w:rsid w:val="003A7B24"/>
    <w:rPr>
      <w:rFonts w:eastAsia="Times New Roman"/>
      <w:sz w:val="22"/>
      <w:szCs w:val="16"/>
      <w:lang w:val="en-GB" w:eastAsia="ja-JP"/>
    </w:rPr>
  </w:style>
  <w:style w:type="paragraph" w:styleId="BodyText3">
    <w:name w:val="Body Text 3"/>
    <w:basedOn w:val="Normal"/>
    <w:link w:val="BodyText3Char"/>
    <w:rsid w:val="003A7B24"/>
    <w:pPr>
      <w:spacing w:after="120"/>
    </w:pPr>
    <w:rPr>
      <w:sz w:val="16"/>
      <w:szCs w:val="16"/>
    </w:rPr>
  </w:style>
  <w:style w:type="character" w:customStyle="1" w:styleId="BodyText3Char">
    <w:name w:val="Body Text 3 Char"/>
    <w:basedOn w:val="DefaultParagraphFont"/>
    <w:link w:val="BodyText3"/>
    <w:rsid w:val="003A7B24"/>
    <w:rPr>
      <w:sz w:val="16"/>
      <w:szCs w:val="16"/>
      <w:lang w:val="en-GB" w:eastAsia="ja-JP"/>
    </w:rPr>
  </w:style>
  <w:style w:type="character" w:customStyle="1" w:styleId="Heading2Char">
    <w:name w:val="Heading 2 Char"/>
    <w:basedOn w:val="DefaultParagraphFont"/>
    <w:link w:val="Heading2"/>
    <w:rsid w:val="000A0EC3"/>
    <w:rPr>
      <w:rFonts w:ascii="Arial" w:eastAsia="Times New Roman" w:hAnsi="Arial"/>
      <w:sz w:val="32"/>
    </w:rPr>
  </w:style>
  <w:style w:type="character" w:customStyle="1" w:styleId="Heading1Char">
    <w:name w:val="Heading 1 Char"/>
    <w:basedOn w:val="DefaultParagraphFont"/>
    <w:link w:val="Heading1"/>
    <w:rsid w:val="000A0EC3"/>
    <w:rPr>
      <w:rFonts w:asciiTheme="majorHAnsi" w:eastAsiaTheme="majorEastAsia" w:hAnsiTheme="majorHAnsi" w:cstheme="majorBidi"/>
      <w:b/>
      <w:bCs/>
      <w:color w:val="365F91" w:themeColor="accent1" w:themeShade="BF"/>
      <w:sz w:val="28"/>
      <w:szCs w:val="28"/>
      <w:lang w:val="en-GB" w:eastAsia="ja-JP"/>
    </w:rPr>
  </w:style>
  <w:style w:type="paragraph" w:customStyle="1" w:styleId="TF">
    <w:name w:val="TF"/>
    <w:basedOn w:val="Normal"/>
    <w:rsid w:val="00EC0EBB"/>
    <w:pPr>
      <w:keepLines/>
      <w:spacing w:after="240"/>
      <w:jc w:val="center"/>
    </w:pPr>
    <w:rPr>
      <w:rFonts w:ascii="Arial" w:eastAsia="Times New Roman" w:hAnsi="Arial"/>
      <w:b/>
      <w:sz w:val="20"/>
      <w:szCs w:val="20"/>
      <w:lang w:eastAsia="en-US"/>
    </w:rPr>
  </w:style>
  <w:style w:type="character" w:styleId="Hyperlink">
    <w:name w:val="Hyperlink"/>
    <w:rsid w:val="00EC0EBB"/>
    <w:rPr>
      <w:color w:val="0000FF"/>
      <w:u w:val="single"/>
    </w:rPr>
  </w:style>
  <w:style w:type="character" w:customStyle="1" w:styleId="Heading4Char">
    <w:name w:val="Heading 4 Char"/>
    <w:basedOn w:val="DefaultParagraphFont"/>
    <w:link w:val="Heading4"/>
    <w:rsid w:val="00EC777F"/>
    <w:rPr>
      <w:rFonts w:asciiTheme="majorHAnsi" w:eastAsiaTheme="majorEastAsia" w:hAnsiTheme="majorHAnsi" w:cstheme="majorBidi"/>
      <w:b/>
      <w:bCs/>
      <w:i/>
      <w:iCs/>
      <w:color w:val="4F81BD" w:themeColor="accent1"/>
      <w:sz w:val="24"/>
      <w:szCs w:val="24"/>
      <w:lang w:val="en-GB" w:eastAsia="ja-JP"/>
    </w:rPr>
  </w:style>
  <w:style w:type="paragraph" w:customStyle="1" w:styleId="B1">
    <w:name w:val="B1"/>
    <w:basedOn w:val="List"/>
    <w:link w:val="B1Char"/>
    <w:rsid w:val="00EC777F"/>
    <w:pPr>
      <w:spacing w:after="180"/>
      <w:ind w:left="568" w:hanging="284"/>
      <w:contextualSpacing w:val="0"/>
    </w:pPr>
    <w:rPr>
      <w:rFonts w:eastAsia="Times New Roman"/>
      <w:sz w:val="20"/>
      <w:szCs w:val="20"/>
      <w:lang w:eastAsia="en-US"/>
    </w:rPr>
  </w:style>
  <w:style w:type="character" w:customStyle="1" w:styleId="B1Char">
    <w:name w:val="B1 Char"/>
    <w:link w:val="B1"/>
    <w:rsid w:val="00EC777F"/>
    <w:rPr>
      <w:rFonts w:eastAsia="Times New Roman"/>
      <w:lang w:val="en-GB"/>
    </w:rPr>
  </w:style>
  <w:style w:type="paragraph" w:styleId="List">
    <w:name w:val="List"/>
    <w:basedOn w:val="Normal"/>
    <w:rsid w:val="00EC777F"/>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466"/>
    <w:rPr>
      <w:sz w:val="24"/>
      <w:szCs w:val="24"/>
      <w:lang w:val="en-GB" w:eastAsia="ja-JP"/>
    </w:rPr>
  </w:style>
  <w:style w:type="paragraph" w:styleId="Heading1">
    <w:name w:val="heading 1"/>
    <w:basedOn w:val="Normal"/>
    <w:next w:val="Normal"/>
    <w:link w:val="Heading1Char"/>
    <w:qFormat/>
    <w:rsid w:val="000A0E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0A0EC3"/>
    <w:pPr>
      <w:overflowPunct w:val="0"/>
      <w:autoSpaceDE w:val="0"/>
      <w:autoSpaceDN w:val="0"/>
      <w:adjustRightInd w:val="0"/>
      <w:spacing w:before="180" w:after="180"/>
      <w:ind w:left="1134" w:hanging="1134"/>
      <w:textAlignment w:val="baseline"/>
      <w:outlineLvl w:val="1"/>
    </w:pPr>
    <w:rPr>
      <w:rFonts w:ascii="Arial" w:eastAsia="Times New Roman" w:hAnsi="Arial" w:cs="Times New Roman"/>
      <w:b w:val="0"/>
      <w:bCs w:val="0"/>
      <w:color w:val="auto"/>
      <w:sz w:val="32"/>
      <w:szCs w:val="20"/>
    </w:rPr>
  </w:style>
  <w:style w:type="paragraph" w:styleId="Heading4">
    <w:name w:val="heading 4"/>
    <w:basedOn w:val="Normal"/>
    <w:next w:val="Normal"/>
    <w:link w:val="Heading4Char"/>
    <w:unhideWhenUsed/>
    <w:qFormat/>
    <w:rsid w:val="00EC777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uiPriority w:val="99"/>
    <w:rsid w:val="0006310B"/>
    <w:pPr>
      <w:tabs>
        <w:tab w:val="center" w:pos="4680"/>
        <w:tab w:val="right" w:pos="9360"/>
      </w:tabs>
    </w:pPr>
  </w:style>
  <w:style w:type="character" w:customStyle="1" w:styleId="HeaderChar">
    <w:name w:val="Header Char"/>
    <w:link w:val="Header"/>
    <w:uiPriority w:val="99"/>
    <w:rsid w:val="0006310B"/>
    <w:rPr>
      <w:sz w:val="24"/>
      <w:szCs w:val="24"/>
      <w:lang w:val="en-GB" w:eastAsia="ja-JP"/>
    </w:rPr>
  </w:style>
  <w:style w:type="paragraph" w:styleId="Footer">
    <w:name w:val="footer"/>
    <w:basedOn w:val="Normal"/>
    <w:link w:val="FooterChar"/>
    <w:uiPriority w:val="99"/>
    <w:rsid w:val="0006310B"/>
    <w:pPr>
      <w:tabs>
        <w:tab w:val="center" w:pos="4680"/>
        <w:tab w:val="right" w:pos="9360"/>
      </w:tabs>
    </w:pPr>
  </w:style>
  <w:style w:type="character" w:customStyle="1" w:styleId="FooterChar">
    <w:name w:val="Footer Char"/>
    <w:link w:val="Footer"/>
    <w:uiPriority w:val="99"/>
    <w:rsid w:val="0006310B"/>
    <w:rPr>
      <w:sz w:val="24"/>
      <w:szCs w:val="24"/>
      <w:lang w:val="en-GB" w:eastAsia="ja-JP"/>
    </w:rPr>
  </w:style>
  <w:style w:type="paragraph" w:styleId="BalloonText">
    <w:name w:val="Balloon Text"/>
    <w:basedOn w:val="Normal"/>
    <w:link w:val="BalloonTextChar"/>
    <w:rsid w:val="00E20396"/>
    <w:rPr>
      <w:rFonts w:ascii="Tahoma" w:hAnsi="Tahoma"/>
      <w:sz w:val="16"/>
      <w:szCs w:val="16"/>
    </w:rPr>
  </w:style>
  <w:style w:type="character" w:customStyle="1" w:styleId="BalloonTextChar">
    <w:name w:val="Balloon Text Char"/>
    <w:link w:val="BalloonText"/>
    <w:rsid w:val="00E20396"/>
    <w:rPr>
      <w:rFonts w:ascii="Tahoma" w:hAnsi="Tahoma" w:cs="Tahoma"/>
      <w:sz w:val="16"/>
      <w:szCs w:val="16"/>
      <w:lang w:val="en-GB" w:eastAsia="ja-JP"/>
    </w:rPr>
  </w:style>
  <w:style w:type="character" w:styleId="CommentReference">
    <w:name w:val="annotation reference"/>
    <w:rsid w:val="003A45F3"/>
    <w:rPr>
      <w:sz w:val="16"/>
      <w:szCs w:val="16"/>
    </w:rPr>
  </w:style>
  <w:style w:type="paragraph" w:styleId="CommentText">
    <w:name w:val="annotation text"/>
    <w:basedOn w:val="Normal"/>
    <w:link w:val="CommentTextChar"/>
    <w:rsid w:val="003A45F3"/>
    <w:rPr>
      <w:sz w:val="20"/>
      <w:szCs w:val="20"/>
    </w:rPr>
  </w:style>
  <w:style w:type="character" w:customStyle="1" w:styleId="CommentTextChar">
    <w:name w:val="Comment Text Char"/>
    <w:link w:val="CommentText"/>
    <w:rsid w:val="003A45F3"/>
    <w:rPr>
      <w:lang w:val="en-GB" w:eastAsia="ja-JP"/>
    </w:rPr>
  </w:style>
  <w:style w:type="paragraph" w:styleId="CommentSubject">
    <w:name w:val="annotation subject"/>
    <w:basedOn w:val="CommentText"/>
    <w:next w:val="CommentText"/>
    <w:link w:val="CommentSubjectChar"/>
    <w:rsid w:val="003A45F3"/>
    <w:rPr>
      <w:b/>
      <w:bCs/>
    </w:rPr>
  </w:style>
  <w:style w:type="character" w:customStyle="1" w:styleId="CommentSubjectChar">
    <w:name w:val="Comment Subject Char"/>
    <w:link w:val="CommentSubject"/>
    <w:rsid w:val="003A45F3"/>
    <w:rPr>
      <w:b/>
      <w:bCs/>
      <w:lang w:val="en-GB" w:eastAsia="ja-JP"/>
    </w:rPr>
  </w:style>
  <w:style w:type="paragraph" w:customStyle="1" w:styleId="EditorsNote">
    <w:name w:val="Editor's Note"/>
    <w:basedOn w:val="Normal"/>
    <w:qFormat/>
    <w:rsid w:val="00DF69D7"/>
    <w:pPr>
      <w:pBdr>
        <w:top w:val="single" w:sz="4" w:space="1" w:color="auto"/>
        <w:left w:val="single" w:sz="4" w:space="4" w:color="auto"/>
        <w:bottom w:val="single" w:sz="4" w:space="1" w:color="auto"/>
        <w:right w:val="single" w:sz="4" w:space="4" w:color="auto"/>
      </w:pBdr>
      <w:spacing w:before="60"/>
    </w:pPr>
    <w:rPr>
      <w:color w:val="943634"/>
      <w:sz w:val="22"/>
      <w:szCs w:val="20"/>
    </w:rPr>
  </w:style>
  <w:style w:type="paragraph" w:styleId="ListParagraph">
    <w:name w:val="List Paragraph"/>
    <w:basedOn w:val="Normal"/>
    <w:uiPriority w:val="34"/>
    <w:qFormat/>
    <w:rsid w:val="0042121F"/>
    <w:pPr>
      <w:ind w:left="720"/>
    </w:pPr>
  </w:style>
  <w:style w:type="paragraph" w:customStyle="1" w:styleId="RequirementsList">
    <w:name w:val="Requirements List"/>
    <w:basedOn w:val="Normal"/>
    <w:link w:val="RequirementsListChar"/>
    <w:rsid w:val="003A7B24"/>
    <w:pPr>
      <w:widowControl w:val="0"/>
      <w:numPr>
        <w:numId w:val="5"/>
      </w:numPr>
      <w:tabs>
        <w:tab w:val="left" w:pos="360"/>
        <w:tab w:val="left" w:pos="2520"/>
        <w:tab w:val="left" w:pos="2880"/>
        <w:tab w:val="left" w:pos="3240"/>
        <w:tab w:val="left" w:pos="3600"/>
      </w:tabs>
      <w:spacing w:before="120"/>
    </w:pPr>
    <w:rPr>
      <w:rFonts w:eastAsia="Times New Roman"/>
      <w:sz w:val="22"/>
      <w:szCs w:val="16"/>
      <w:lang w:val="en-US" w:eastAsia="en-US"/>
    </w:rPr>
  </w:style>
  <w:style w:type="character" w:customStyle="1" w:styleId="RequirementsListChar">
    <w:name w:val="Requirements List Char"/>
    <w:basedOn w:val="BodyText3Char"/>
    <w:link w:val="RequirementsList"/>
    <w:rsid w:val="003A7B24"/>
    <w:rPr>
      <w:rFonts w:eastAsia="Times New Roman"/>
      <w:sz w:val="22"/>
      <w:szCs w:val="16"/>
      <w:lang w:val="en-GB" w:eastAsia="ja-JP"/>
    </w:rPr>
  </w:style>
  <w:style w:type="paragraph" w:styleId="BodyText3">
    <w:name w:val="Body Text 3"/>
    <w:basedOn w:val="Normal"/>
    <w:link w:val="BodyText3Char"/>
    <w:rsid w:val="003A7B24"/>
    <w:pPr>
      <w:spacing w:after="120"/>
    </w:pPr>
    <w:rPr>
      <w:sz w:val="16"/>
      <w:szCs w:val="16"/>
    </w:rPr>
  </w:style>
  <w:style w:type="character" w:customStyle="1" w:styleId="BodyText3Char">
    <w:name w:val="Body Text 3 Char"/>
    <w:basedOn w:val="DefaultParagraphFont"/>
    <w:link w:val="BodyText3"/>
    <w:rsid w:val="003A7B24"/>
    <w:rPr>
      <w:sz w:val="16"/>
      <w:szCs w:val="16"/>
      <w:lang w:val="en-GB" w:eastAsia="ja-JP"/>
    </w:rPr>
  </w:style>
  <w:style w:type="character" w:customStyle="1" w:styleId="Heading2Char">
    <w:name w:val="Heading 2 Char"/>
    <w:basedOn w:val="DefaultParagraphFont"/>
    <w:link w:val="Heading2"/>
    <w:rsid w:val="000A0EC3"/>
    <w:rPr>
      <w:rFonts w:ascii="Arial" w:eastAsia="Times New Roman" w:hAnsi="Arial"/>
      <w:sz w:val="32"/>
    </w:rPr>
  </w:style>
  <w:style w:type="character" w:customStyle="1" w:styleId="Heading1Char">
    <w:name w:val="Heading 1 Char"/>
    <w:basedOn w:val="DefaultParagraphFont"/>
    <w:link w:val="Heading1"/>
    <w:rsid w:val="000A0EC3"/>
    <w:rPr>
      <w:rFonts w:asciiTheme="majorHAnsi" w:eastAsiaTheme="majorEastAsia" w:hAnsiTheme="majorHAnsi" w:cstheme="majorBidi"/>
      <w:b/>
      <w:bCs/>
      <w:color w:val="365F91" w:themeColor="accent1" w:themeShade="BF"/>
      <w:sz w:val="28"/>
      <w:szCs w:val="28"/>
      <w:lang w:val="en-GB" w:eastAsia="ja-JP"/>
    </w:rPr>
  </w:style>
  <w:style w:type="paragraph" w:customStyle="1" w:styleId="TF">
    <w:name w:val="TF"/>
    <w:basedOn w:val="Normal"/>
    <w:rsid w:val="00EC0EBB"/>
    <w:pPr>
      <w:keepLines/>
      <w:spacing w:after="240"/>
      <w:jc w:val="center"/>
    </w:pPr>
    <w:rPr>
      <w:rFonts w:ascii="Arial" w:eastAsia="Times New Roman" w:hAnsi="Arial"/>
      <w:b/>
      <w:sz w:val="20"/>
      <w:szCs w:val="20"/>
      <w:lang w:eastAsia="en-US"/>
    </w:rPr>
  </w:style>
  <w:style w:type="character" w:styleId="Hyperlink">
    <w:name w:val="Hyperlink"/>
    <w:rsid w:val="00EC0EBB"/>
    <w:rPr>
      <w:color w:val="0000FF"/>
      <w:u w:val="single"/>
    </w:rPr>
  </w:style>
  <w:style w:type="character" w:customStyle="1" w:styleId="Heading4Char">
    <w:name w:val="Heading 4 Char"/>
    <w:basedOn w:val="DefaultParagraphFont"/>
    <w:link w:val="Heading4"/>
    <w:rsid w:val="00EC777F"/>
    <w:rPr>
      <w:rFonts w:asciiTheme="majorHAnsi" w:eastAsiaTheme="majorEastAsia" w:hAnsiTheme="majorHAnsi" w:cstheme="majorBidi"/>
      <w:b/>
      <w:bCs/>
      <w:i/>
      <w:iCs/>
      <w:color w:val="4F81BD" w:themeColor="accent1"/>
      <w:sz w:val="24"/>
      <w:szCs w:val="24"/>
      <w:lang w:val="en-GB" w:eastAsia="ja-JP"/>
    </w:rPr>
  </w:style>
  <w:style w:type="paragraph" w:customStyle="1" w:styleId="B1">
    <w:name w:val="B1"/>
    <w:basedOn w:val="List"/>
    <w:link w:val="B1Char"/>
    <w:rsid w:val="00EC777F"/>
    <w:pPr>
      <w:spacing w:after="180"/>
      <w:ind w:left="568" w:hanging="284"/>
      <w:contextualSpacing w:val="0"/>
    </w:pPr>
    <w:rPr>
      <w:rFonts w:eastAsia="Times New Roman"/>
      <w:sz w:val="20"/>
      <w:szCs w:val="20"/>
      <w:lang w:eastAsia="en-US"/>
    </w:rPr>
  </w:style>
  <w:style w:type="character" w:customStyle="1" w:styleId="B1Char">
    <w:name w:val="B1 Char"/>
    <w:link w:val="B1"/>
    <w:rsid w:val="00EC777F"/>
    <w:rPr>
      <w:rFonts w:eastAsia="Times New Roman"/>
      <w:lang w:val="en-GB"/>
    </w:rPr>
  </w:style>
  <w:style w:type="paragraph" w:styleId="List">
    <w:name w:val="List"/>
    <w:basedOn w:val="Normal"/>
    <w:rsid w:val="00EC777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935035">
      <w:bodyDiv w:val="1"/>
      <w:marLeft w:val="0"/>
      <w:marRight w:val="0"/>
      <w:marTop w:val="0"/>
      <w:marBottom w:val="0"/>
      <w:divBdr>
        <w:top w:val="none" w:sz="0" w:space="0" w:color="auto"/>
        <w:left w:val="none" w:sz="0" w:space="0" w:color="auto"/>
        <w:bottom w:val="none" w:sz="0" w:space="0" w:color="auto"/>
        <w:right w:val="none" w:sz="0" w:space="0" w:color="auto"/>
      </w:divBdr>
    </w:div>
    <w:div w:id="1610237524">
      <w:bodyDiv w:val="1"/>
      <w:marLeft w:val="0"/>
      <w:marRight w:val="0"/>
      <w:marTop w:val="0"/>
      <w:marBottom w:val="0"/>
      <w:divBdr>
        <w:top w:val="none" w:sz="0" w:space="0" w:color="auto"/>
        <w:left w:val="none" w:sz="0" w:space="0" w:color="auto"/>
        <w:bottom w:val="none" w:sz="0" w:space="0" w:color="auto"/>
        <w:right w:val="none" w:sz="0" w:space="0" w:color="auto"/>
      </w:divBdr>
    </w:div>
    <w:div w:id="204960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E2B16-1F31-4ADA-BD57-39DCDE754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397</Words>
  <Characters>2268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Ilario Macchi</cp:lastModifiedBy>
  <cp:revision>5</cp:revision>
  <cp:lastPrinted>2014-04-10T20:22:00Z</cp:lastPrinted>
  <dcterms:created xsi:type="dcterms:W3CDTF">2014-05-15T04:35:00Z</dcterms:created>
  <dcterms:modified xsi:type="dcterms:W3CDTF">2014-05-16T01:19:00Z</dcterms:modified>
</cp:coreProperties>
</file>