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8C5119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BA52A6">
        <w:rPr>
          <w:rFonts w:ascii="Arial" w:hAnsi="Arial" w:cs="Arial"/>
          <w:b/>
        </w:rPr>
        <w:t>6</w:t>
      </w:r>
      <w:r w:rsidR="003948C7" w:rsidRPr="00A92C48">
        <w:rPr>
          <w:rFonts w:ascii="Arial" w:hAnsi="Arial" w:cs="Arial"/>
          <w:b/>
        </w:rPr>
        <w:tab/>
        <w:t>S1-1</w:t>
      </w:r>
      <w:r w:rsidR="005F29C0">
        <w:rPr>
          <w:rFonts w:ascii="Arial" w:hAnsi="Arial" w:cs="Arial"/>
          <w:b/>
        </w:rPr>
        <w:t>4</w:t>
      </w:r>
      <w:r w:rsidR="009975A3">
        <w:rPr>
          <w:rFonts w:ascii="Arial" w:hAnsi="Arial" w:cs="Arial"/>
          <w:b/>
        </w:rPr>
        <w:t>1234</w:t>
      </w:r>
    </w:p>
    <w:p w:rsidR="003948C7" w:rsidRPr="00BF0408" w:rsidRDefault="00BA52A6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Sapporo, J</w:t>
      </w:r>
      <w:r w:rsidR="005F29C0" w:rsidRPr="005F29C0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pan</w:t>
      </w:r>
      <w:r w:rsidR="0095374D" w:rsidRPr="0095374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</w:t>
      </w:r>
      <w:r w:rsidR="005F29C0">
        <w:rPr>
          <w:rFonts w:ascii="Arial" w:hAnsi="Arial" w:cs="Arial"/>
          <w:b/>
        </w:rPr>
        <w:t>2</w:t>
      </w:r>
      <w:r w:rsidR="0095374D" w:rsidRPr="0095374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16</w:t>
      </w:r>
      <w:r w:rsidR="0095374D" w:rsidRPr="009537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5F29C0">
        <w:rPr>
          <w:rFonts w:ascii="Arial" w:hAnsi="Arial" w:cs="Arial"/>
          <w:b/>
        </w:rPr>
        <w:t>ay</w:t>
      </w:r>
      <w:r w:rsidR="0095374D" w:rsidRPr="0095374D">
        <w:rPr>
          <w:rFonts w:ascii="Arial" w:hAnsi="Arial" w:cs="Arial"/>
          <w:b/>
        </w:rPr>
        <w:t xml:space="preserve"> 201</w:t>
      </w:r>
      <w:r w:rsidR="005F29C0">
        <w:rPr>
          <w:rFonts w:ascii="Arial" w:hAnsi="Arial" w:cs="Arial"/>
          <w:b/>
        </w:rPr>
        <w:t>4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A05A8B">
        <w:rPr>
          <w:rFonts w:ascii="Arial" w:eastAsia="SimSun" w:hAnsi="Arial"/>
          <w:lang w:eastAsia="en-GB"/>
        </w:rPr>
        <w:t>FS_MAPN conclusion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CD0C99">
        <w:rPr>
          <w:rFonts w:ascii="Arial" w:eastAsia="SimSun" w:hAnsi="Arial"/>
          <w:lang w:eastAsia="en-GB"/>
        </w:rPr>
        <w:t>8.3</w:t>
      </w:r>
    </w:p>
    <w:p w:rsidR="00A45CBF" w:rsidRPr="009975A3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fr-FR" w:eastAsia="en-GB"/>
        </w:rPr>
      </w:pPr>
      <w:r w:rsidRPr="009975A3">
        <w:rPr>
          <w:rFonts w:ascii="Arial" w:eastAsia="SimSun" w:hAnsi="Arial"/>
          <w:lang w:val="fr-FR" w:eastAsia="en-GB"/>
        </w:rPr>
        <w:t>Source:</w:t>
      </w:r>
      <w:r w:rsidRPr="009975A3">
        <w:rPr>
          <w:rFonts w:ascii="Arial" w:eastAsia="SimSun" w:hAnsi="Arial"/>
          <w:lang w:val="fr-FR" w:eastAsia="en-GB"/>
        </w:rPr>
        <w:tab/>
      </w:r>
      <w:r w:rsidR="009975A3" w:rsidRPr="009975A3">
        <w:rPr>
          <w:rFonts w:ascii="Arial" w:eastAsia="SimSun" w:hAnsi="Arial"/>
          <w:lang w:val="fr-FR" w:eastAsia="en-GB"/>
        </w:rPr>
        <w:t>FS_MAPN Rapporteur</w:t>
      </w:r>
    </w:p>
    <w:p w:rsidR="00A45CBF" w:rsidRPr="009975A3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it-IT" w:eastAsia="en-GB"/>
        </w:rPr>
      </w:pPr>
      <w:proofErr w:type="spellStart"/>
      <w:r w:rsidRPr="009975A3">
        <w:rPr>
          <w:rFonts w:ascii="Arial" w:eastAsia="SimSun" w:hAnsi="Arial"/>
          <w:lang w:val="it-IT" w:eastAsia="en-GB"/>
        </w:rPr>
        <w:t>Contact</w:t>
      </w:r>
      <w:proofErr w:type="spellEnd"/>
      <w:r w:rsidRPr="009975A3">
        <w:rPr>
          <w:rFonts w:ascii="Arial" w:eastAsia="SimSun" w:hAnsi="Arial"/>
          <w:lang w:val="it-IT" w:eastAsia="en-GB"/>
        </w:rPr>
        <w:t>:</w:t>
      </w:r>
      <w:r w:rsidRPr="009975A3">
        <w:rPr>
          <w:rFonts w:ascii="Arial" w:eastAsia="SimSun" w:hAnsi="Arial"/>
          <w:lang w:val="it-IT" w:eastAsia="en-GB"/>
        </w:rPr>
        <w:tab/>
      </w:r>
      <w:r w:rsidR="009975A3" w:rsidRPr="009975A3">
        <w:rPr>
          <w:rFonts w:ascii="Arial" w:eastAsia="SimSun" w:hAnsi="Arial"/>
          <w:lang w:val="it-IT" w:eastAsia="en-GB"/>
        </w:rPr>
        <w:t>Ilario Macchi</w:t>
      </w:r>
      <w:r w:rsidR="000A0EC3" w:rsidRPr="009975A3">
        <w:rPr>
          <w:rFonts w:ascii="Arial" w:eastAsia="SimSun" w:hAnsi="Arial"/>
          <w:lang w:val="it-IT" w:eastAsia="en-GB"/>
        </w:rPr>
        <w:t xml:space="preserve"> (</w:t>
      </w:r>
      <w:r w:rsidR="009975A3">
        <w:rPr>
          <w:rFonts w:ascii="Arial" w:eastAsia="SimSun" w:hAnsi="Arial"/>
          <w:lang w:val="it-IT" w:eastAsia="en-GB"/>
        </w:rPr>
        <w:t xml:space="preserve"> </w:t>
      </w:r>
      <w:r w:rsidR="009975A3" w:rsidRPr="009975A3">
        <w:rPr>
          <w:rFonts w:ascii="Arial" w:eastAsia="SimSun" w:hAnsi="Arial"/>
          <w:lang w:val="it-IT" w:eastAsia="en-GB"/>
        </w:rPr>
        <w:t>ilario.macchi@gi-de.com</w:t>
      </w:r>
      <w:r w:rsidR="009975A3">
        <w:rPr>
          <w:rFonts w:ascii="Arial" w:eastAsia="SimSun" w:hAnsi="Arial"/>
          <w:lang w:val="it-IT" w:eastAsia="en-GB"/>
        </w:rPr>
        <w:t xml:space="preserve"> </w:t>
      </w:r>
      <w:r w:rsidR="000A0EC3" w:rsidRPr="009975A3">
        <w:rPr>
          <w:rFonts w:ascii="Arial" w:eastAsia="SimSun" w:hAnsi="Arial"/>
          <w:lang w:val="it-IT" w:eastAsia="en-GB"/>
        </w:rPr>
        <w:t>)</w:t>
      </w:r>
    </w:p>
    <w:p w:rsidR="00A45CBF" w:rsidRPr="009975A3" w:rsidRDefault="00A45CBF" w:rsidP="00A45CBF">
      <w:pPr>
        <w:pBdr>
          <w:bottom w:val="single" w:sz="6" w:space="1" w:color="auto"/>
        </w:pBdr>
        <w:rPr>
          <w:lang w:val="it-IT"/>
        </w:rPr>
      </w:pPr>
    </w:p>
    <w:p w:rsidR="009975A3" w:rsidRDefault="009975A3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 w:eastAsia="en-US"/>
        </w:rPr>
      </w:pPr>
    </w:p>
    <w:p w:rsidR="009975A3" w:rsidRDefault="002C3678" w:rsidP="009975A3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 w:eastAsia="en-US"/>
        </w:rPr>
      </w:pPr>
      <w:r w:rsidRPr="009975A3">
        <w:rPr>
          <w:rFonts w:ascii="Arial" w:eastAsia="Calibri" w:hAnsi="Arial" w:cs="Arial"/>
          <w:i/>
          <w:sz w:val="22"/>
          <w:szCs w:val="22"/>
          <w:lang w:val="en-US" w:eastAsia="en-US"/>
        </w:rPr>
        <w:t xml:space="preserve">Abstract: </w:t>
      </w:r>
    </w:p>
    <w:p w:rsidR="00F53381" w:rsidRPr="009975A3" w:rsidRDefault="00A05A8B" w:rsidP="009975A3">
      <w:pPr>
        <w:spacing w:after="200" w:line="276" w:lineRule="auto"/>
        <w:rPr>
          <w:lang w:val="en-US"/>
        </w:rPr>
      </w:pPr>
      <w:r w:rsidRPr="009975A3">
        <w:rPr>
          <w:lang w:val="en-US"/>
        </w:rPr>
        <w:t xml:space="preserve">This </w:t>
      </w:r>
      <w:r w:rsidR="00EC0EBB" w:rsidRPr="009975A3">
        <w:rPr>
          <w:lang w:val="en-US"/>
        </w:rPr>
        <w:t xml:space="preserve">contribution proposes text to be added to </w:t>
      </w:r>
      <w:r w:rsidR="009975A3">
        <w:rPr>
          <w:lang w:val="en-US"/>
        </w:rPr>
        <w:t xml:space="preserve">TR 22.802 </w:t>
      </w:r>
      <w:r w:rsidR="00EC0EBB" w:rsidRPr="009975A3">
        <w:rPr>
          <w:lang w:val="en-US"/>
        </w:rPr>
        <w:t xml:space="preserve">clause 5 stating the </w:t>
      </w:r>
      <w:r w:rsidR="00CD0C99">
        <w:rPr>
          <w:lang w:val="en-US"/>
        </w:rPr>
        <w:t xml:space="preserve">conclusion of the </w:t>
      </w:r>
      <w:r w:rsidR="009975A3">
        <w:rPr>
          <w:lang w:val="en-US"/>
        </w:rPr>
        <w:t>s</w:t>
      </w:r>
      <w:r w:rsidRPr="009975A3">
        <w:rPr>
          <w:lang w:val="en-US"/>
        </w:rPr>
        <w:t>tudy</w:t>
      </w:r>
      <w:r w:rsidR="00EC0EBB" w:rsidRPr="009975A3">
        <w:rPr>
          <w:lang w:val="en-US"/>
        </w:rPr>
        <w:t>.</w:t>
      </w:r>
      <w:r w:rsidR="009975A3">
        <w:rPr>
          <w:lang w:val="en-US"/>
        </w:rPr>
        <w:t xml:space="preserve"> The final text will reflect the outcome of the </w:t>
      </w:r>
      <w:r w:rsidR="00CD0C99">
        <w:rPr>
          <w:lang w:val="en-US"/>
        </w:rPr>
        <w:t xml:space="preserve">Multiple APN </w:t>
      </w:r>
      <w:bookmarkStart w:id="0" w:name="_GoBack"/>
      <w:bookmarkEnd w:id="0"/>
      <w:r w:rsidR="00CD0C99">
        <w:rPr>
          <w:lang w:val="en-US"/>
        </w:rPr>
        <w:t xml:space="preserve">study item </w:t>
      </w:r>
      <w:r w:rsidR="009975A3">
        <w:rPr>
          <w:lang w:val="en-US"/>
        </w:rPr>
        <w:t>discussion during the meeting.</w:t>
      </w:r>
    </w:p>
    <w:p w:rsidR="00EC0EBB" w:rsidRPr="00EC0EBB" w:rsidRDefault="00EC0EBB" w:rsidP="00EC0EBB">
      <w:pPr>
        <w:pStyle w:val="Heading1"/>
        <w:rPr>
          <w:color w:val="auto"/>
        </w:rPr>
      </w:pPr>
      <w:bookmarkStart w:id="1" w:name="_Toc381260838"/>
      <w:r w:rsidRPr="00EC0EBB">
        <w:rPr>
          <w:color w:val="auto"/>
        </w:rPr>
        <w:t>5</w:t>
      </w:r>
      <w:r w:rsidRPr="00EC0EBB">
        <w:rPr>
          <w:color w:val="auto"/>
        </w:rPr>
        <w:tab/>
        <w:t>Conclusions</w:t>
      </w:r>
      <w:bookmarkEnd w:id="1"/>
    </w:p>
    <w:p w:rsidR="009975A3" w:rsidRPr="00177626" w:rsidRDefault="009975A3" w:rsidP="009975A3">
      <w:pPr>
        <w:pStyle w:val="Heading2"/>
        <w:rPr>
          <w:ins w:id="2" w:author="Ilario Macchi" w:date="2014-05-02T14:04:00Z"/>
        </w:rPr>
      </w:pPr>
      <w:bookmarkStart w:id="3" w:name="_Toc381260830"/>
      <w:ins w:id="4" w:author="Ilario Macchi" w:date="2014-05-02T14:04:00Z">
        <w:r>
          <w:t>5.1</w:t>
        </w:r>
        <w:r>
          <w:tab/>
          <w:t xml:space="preserve">USIM </w:t>
        </w:r>
      </w:ins>
      <w:ins w:id="5" w:author="Ilario Macchi" w:date="2014-05-02T14:05:00Z">
        <w:r>
          <w:t>p</w:t>
        </w:r>
      </w:ins>
      <w:ins w:id="6" w:author="Ilario Macchi" w:date="2014-05-02T14:04:00Z">
        <w:r>
          <w:t xml:space="preserve">otential </w:t>
        </w:r>
      </w:ins>
      <w:ins w:id="7" w:author="Ilario Macchi" w:date="2014-05-02T14:05:00Z">
        <w:r>
          <w:t>r</w:t>
        </w:r>
      </w:ins>
      <w:ins w:id="8" w:author="Ilario Macchi" w:date="2014-05-02T14:04:00Z">
        <w:r>
          <w:t>equirements</w:t>
        </w:r>
        <w:bookmarkEnd w:id="3"/>
      </w:ins>
    </w:p>
    <w:p w:rsidR="00CC28C0" w:rsidRPr="009975A3" w:rsidRDefault="009975A3" w:rsidP="009975A3">
      <w:pPr>
        <w:spacing w:after="180"/>
        <w:rPr>
          <w:rPrChange w:id="9" w:author="Ilario Macchi" w:date="2014-05-02T14:04:00Z">
            <w:rPr>
              <w:lang w:val="en-US"/>
            </w:rPr>
          </w:rPrChange>
        </w:rPr>
        <w:pPrChange w:id="10" w:author="Ilario Macchi" w:date="2014-05-02T14:05:00Z">
          <w:pPr>
            <w:pStyle w:val="Heading2"/>
          </w:pPr>
        </w:pPrChange>
      </w:pPr>
      <w:ins w:id="11" w:author="Ilario Macchi" w:date="2014-05-02T14:04:00Z">
        <w:r>
          <w:rPr>
            <w:rFonts w:eastAsia="Times New Roman"/>
            <w:sz w:val="20"/>
            <w:szCs w:val="20"/>
            <w:lang w:eastAsia="en-US"/>
          </w:rPr>
          <w:t>The 3GPP system shall enable provisioning, storage, and maintenance of multiple APNs within the (U)SIM on the UICC.</w:t>
        </w:r>
      </w:ins>
    </w:p>
    <w:p w:rsidR="009975A3" w:rsidRPr="009975A3" w:rsidRDefault="009975A3" w:rsidP="009975A3">
      <w:pPr>
        <w:pStyle w:val="Heading2"/>
        <w:rPr>
          <w:ins w:id="12" w:author="Ilario Macchi" w:date="2014-05-02T14:05:00Z"/>
          <w:lang w:val="fr-FR"/>
          <w:rPrChange w:id="13" w:author="Ilario Macchi" w:date="2014-05-02T14:09:00Z">
            <w:rPr>
              <w:ins w:id="14" w:author="Ilario Macchi" w:date="2014-05-02T14:05:00Z"/>
            </w:rPr>
          </w:rPrChange>
        </w:rPr>
      </w:pPr>
      <w:ins w:id="15" w:author="Ilario Macchi" w:date="2014-05-02T14:05:00Z">
        <w:r w:rsidRPr="009975A3">
          <w:rPr>
            <w:lang w:val="fr-FR"/>
            <w:rPrChange w:id="16" w:author="Ilario Macchi" w:date="2014-05-02T14:09:00Z">
              <w:rPr/>
            </w:rPrChange>
          </w:rPr>
          <w:t>5.2</w:t>
        </w:r>
        <w:r w:rsidRPr="009975A3">
          <w:rPr>
            <w:lang w:val="fr-FR"/>
            <w:rPrChange w:id="17" w:author="Ilario Macchi" w:date="2014-05-02T14:09:00Z">
              <w:rPr/>
            </w:rPrChange>
          </w:rPr>
          <w:tab/>
        </w:r>
        <w:proofErr w:type="spellStart"/>
        <w:r w:rsidRPr="009975A3">
          <w:rPr>
            <w:lang w:val="fr-FR"/>
            <w:rPrChange w:id="18" w:author="Ilario Macchi" w:date="2014-05-02T14:09:00Z">
              <w:rPr/>
            </w:rPrChange>
          </w:rPr>
          <w:t>Device</w:t>
        </w:r>
        <w:proofErr w:type="spellEnd"/>
        <w:r w:rsidRPr="009975A3">
          <w:rPr>
            <w:lang w:val="fr-FR"/>
            <w:rPrChange w:id="19" w:author="Ilario Macchi" w:date="2014-05-02T14:09:00Z">
              <w:rPr/>
            </w:rPrChange>
          </w:rPr>
          <w:t xml:space="preserve"> Management</w:t>
        </w:r>
      </w:ins>
      <w:ins w:id="20" w:author="Ilario Macchi" w:date="2014-05-02T14:06:00Z">
        <w:r w:rsidRPr="009975A3">
          <w:rPr>
            <w:lang w:val="fr-FR"/>
            <w:rPrChange w:id="21" w:author="Ilario Macchi" w:date="2014-05-02T14:09:00Z">
              <w:rPr/>
            </w:rPrChange>
          </w:rPr>
          <w:t xml:space="preserve"> </w:t>
        </w:r>
        <w:proofErr w:type="spellStart"/>
        <w:r w:rsidRPr="009975A3">
          <w:rPr>
            <w:lang w:val="fr-FR"/>
            <w:rPrChange w:id="22" w:author="Ilario Macchi" w:date="2014-05-02T14:09:00Z">
              <w:rPr/>
            </w:rPrChange>
          </w:rPr>
          <w:t>based</w:t>
        </w:r>
        <w:proofErr w:type="spellEnd"/>
        <w:r w:rsidRPr="009975A3">
          <w:rPr>
            <w:lang w:val="fr-FR"/>
            <w:rPrChange w:id="23" w:author="Ilario Macchi" w:date="2014-05-02T14:09:00Z">
              <w:rPr/>
            </w:rPrChange>
          </w:rPr>
          <w:t xml:space="preserve"> solution</w:t>
        </w:r>
      </w:ins>
    </w:p>
    <w:p w:rsidR="00611579" w:rsidRDefault="00611579" w:rsidP="009975A3">
      <w:pPr>
        <w:spacing w:after="180"/>
        <w:rPr>
          <w:ins w:id="24" w:author="Ilario Macchi" w:date="2014-05-02T14:13:00Z"/>
          <w:rFonts w:eastAsia="Times New Roman"/>
          <w:sz w:val="20"/>
          <w:szCs w:val="20"/>
          <w:lang w:val="en-US" w:eastAsia="en-US"/>
        </w:rPr>
      </w:pPr>
      <w:ins w:id="25" w:author="Ilario Macchi" w:date="2014-05-02T14:10:00Z">
        <w:r w:rsidRPr="00611579">
          <w:rPr>
            <w:rFonts w:eastAsia="Times New Roman"/>
            <w:sz w:val="20"/>
            <w:szCs w:val="20"/>
            <w:lang w:val="en-US" w:eastAsia="en-US"/>
            <w:rPrChange w:id="26" w:author="Ilario Macchi" w:date="2014-05-02T14:10:00Z">
              <w:rPr>
                <w:rFonts w:eastAsia="Times New Roman"/>
                <w:sz w:val="20"/>
                <w:szCs w:val="20"/>
                <w:lang w:val="fr-FR" w:eastAsia="en-US"/>
              </w:rPr>
            </w:rPrChange>
          </w:rPr>
          <w:t xml:space="preserve">OMA-DM </w:t>
        </w:r>
      </w:ins>
      <w:ins w:id="27" w:author="Ilario Macchi" w:date="2014-05-02T14:13:00Z">
        <w:r>
          <w:rPr>
            <w:rFonts w:eastAsia="Times New Roman"/>
            <w:sz w:val="20"/>
            <w:szCs w:val="20"/>
            <w:lang w:val="en-US" w:eastAsia="en-US"/>
          </w:rPr>
          <w:t xml:space="preserve">solutions </w:t>
        </w:r>
      </w:ins>
      <w:ins w:id="28" w:author="Ilario Macchi" w:date="2014-05-02T14:12:00Z">
        <w:r>
          <w:rPr>
            <w:rFonts w:eastAsia="Times New Roman"/>
            <w:sz w:val="20"/>
            <w:szCs w:val="20"/>
            <w:lang w:val="en-US" w:eastAsia="en-US"/>
          </w:rPr>
          <w:t xml:space="preserve">can be used to fulfill the use cases. </w:t>
        </w:r>
      </w:ins>
    </w:p>
    <w:p w:rsidR="009975A3" w:rsidRPr="00611579" w:rsidRDefault="00611579" w:rsidP="009975A3">
      <w:pPr>
        <w:spacing w:after="180"/>
        <w:rPr>
          <w:ins w:id="29" w:author="Ilario Macchi" w:date="2014-05-02T14:05:00Z"/>
          <w:lang w:val="en-US"/>
          <w:rPrChange w:id="30" w:author="Ilario Macchi" w:date="2014-05-02T14:10:00Z">
            <w:rPr>
              <w:ins w:id="31" w:author="Ilario Macchi" w:date="2014-05-02T14:05:00Z"/>
            </w:rPr>
          </w:rPrChange>
        </w:rPr>
      </w:pPr>
      <w:ins w:id="32" w:author="Ilario Macchi" w:date="2014-05-02T14:10:00Z">
        <w:r w:rsidRPr="00611579">
          <w:rPr>
            <w:rFonts w:eastAsia="Times New Roman"/>
            <w:sz w:val="20"/>
            <w:szCs w:val="20"/>
            <w:lang w:val="en-US" w:eastAsia="en-US"/>
            <w:rPrChange w:id="33" w:author="Ilario Macchi" w:date="2014-05-02T14:10:00Z">
              <w:rPr>
                <w:rFonts w:eastAsia="Times New Roman"/>
                <w:sz w:val="20"/>
                <w:szCs w:val="20"/>
                <w:lang w:val="fr-FR" w:eastAsia="en-US"/>
              </w:rPr>
            </w:rPrChange>
          </w:rPr>
          <w:t>OMA</w:t>
        </w:r>
      </w:ins>
      <w:ins w:id="34" w:author="Ilario Macchi" w:date="2014-05-02T14:13:00Z">
        <w:r>
          <w:rPr>
            <w:rFonts w:eastAsia="Times New Roman"/>
            <w:sz w:val="20"/>
            <w:szCs w:val="20"/>
            <w:lang w:val="en-US" w:eastAsia="en-US"/>
          </w:rPr>
          <w:t>-DM</w:t>
        </w:r>
      </w:ins>
      <w:ins w:id="35" w:author="Ilario Macchi" w:date="2014-05-02T14:10:00Z">
        <w:r w:rsidRPr="00611579">
          <w:rPr>
            <w:rFonts w:eastAsia="Times New Roman"/>
            <w:sz w:val="20"/>
            <w:szCs w:val="20"/>
            <w:lang w:val="en-US" w:eastAsia="en-US"/>
            <w:rPrChange w:id="36" w:author="Ilario Macchi" w:date="2014-05-02T14:10:00Z">
              <w:rPr>
                <w:rFonts w:eastAsia="Times New Roman"/>
                <w:sz w:val="20"/>
                <w:szCs w:val="20"/>
                <w:lang w:val="fr-FR" w:eastAsia="en-US"/>
              </w:rPr>
            </w:rPrChange>
          </w:rPr>
          <w:t xml:space="preserve"> Lightweight M2M</w:t>
        </w:r>
        <w:r>
          <w:rPr>
            <w:rFonts w:eastAsia="Times New Roman"/>
            <w:sz w:val="20"/>
            <w:szCs w:val="20"/>
            <w:lang w:val="en-US" w:eastAsia="en-US"/>
          </w:rPr>
          <w:t xml:space="preserve"> (LWMM)</w:t>
        </w:r>
      </w:ins>
      <w:ins w:id="37" w:author="Ilario Macchi" w:date="2014-05-02T14:11:00Z">
        <w:r>
          <w:rPr>
            <w:rFonts w:eastAsia="Times New Roman"/>
            <w:sz w:val="20"/>
            <w:szCs w:val="20"/>
            <w:lang w:val="en-US" w:eastAsia="en-US"/>
          </w:rPr>
          <w:t xml:space="preserve"> </w:t>
        </w:r>
      </w:ins>
      <w:ins w:id="38" w:author="Ilario Macchi" w:date="2014-05-02T14:14:00Z">
        <w:r>
          <w:rPr>
            <w:rFonts w:eastAsia="Times New Roman"/>
            <w:sz w:val="20"/>
            <w:szCs w:val="20"/>
            <w:lang w:val="en-US" w:eastAsia="en-US"/>
          </w:rPr>
          <w:t>should</w:t>
        </w:r>
      </w:ins>
      <w:ins w:id="39" w:author="Ilario Macchi" w:date="2014-05-02T14:13:00Z">
        <w:r>
          <w:rPr>
            <w:rFonts w:eastAsia="Times New Roman"/>
            <w:sz w:val="20"/>
            <w:szCs w:val="20"/>
            <w:lang w:val="en-US" w:eastAsia="en-US"/>
          </w:rPr>
          <w:t xml:space="preserve"> be enhanced to</w:t>
        </w:r>
      </w:ins>
      <w:ins w:id="40" w:author="Ilario Macchi" w:date="2014-05-02T14:14:00Z">
        <w:r>
          <w:rPr>
            <w:rFonts w:eastAsia="Times New Roman"/>
            <w:sz w:val="20"/>
            <w:szCs w:val="20"/>
            <w:lang w:val="en-US" w:eastAsia="en-US"/>
          </w:rPr>
          <w:t xml:space="preserve"> completely support the set of use cases.</w:t>
        </w:r>
      </w:ins>
      <w:ins w:id="41" w:author="Ilario Macchi" w:date="2014-05-02T14:13:00Z">
        <w:r>
          <w:rPr>
            <w:rFonts w:eastAsia="Times New Roman"/>
            <w:sz w:val="20"/>
            <w:szCs w:val="20"/>
            <w:lang w:val="en-US" w:eastAsia="en-US"/>
          </w:rPr>
          <w:t xml:space="preserve"> </w:t>
        </w:r>
      </w:ins>
      <w:ins w:id="42" w:author="Ilario Macchi" w:date="2014-05-02T14:11:00Z">
        <w:r>
          <w:rPr>
            <w:rFonts w:eastAsia="Times New Roman"/>
            <w:sz w:val="20"/>
            <w:szCs w:val="20"/>
            <w:lang w:val="en-US" w:eastAsia="en-US"/>
          </w:rPr>
          <w:t xml:space="preserve"> </w:t>
        </w:r>
      </w:ins>
    </w:p>
    <w:p w:rsidR="00611579" w:rsidRPr="00611579" w:rsidRDefault="00611579" w:rsidP="00FC33A5"/>
    <w:sectPr w:rsidR="00611579" w:rsidRPr="00611579" w:rsidSect="00A45CBF">
      <w:footerReference w:type="default" r:id="rId9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1BC" w:rsidRDefault="00E321BC" w:rsidP="0006310B">
      <w:r>
        <w:separator/>
      </w:r>
    </w:p>
  </w:endnote>
  <w:endnote w:type="continuationSeparator" w:id="0">
    <w:p w:rsidR="00E321BC" w:rsidRDefault="00E321BC" w:rsidP="0006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396" w:rsidRDefault="00E20396">
    <w:pPr>
      <w:pStyle w:val="Footer"/>
      <w:jc w:val="center"/>
    </w:pPr>
    <w:r>
      <w:t xml:space="preserve">Page </w:t>
    </w:r>
    <w:r w:rsidR="00BE75E6">
      <w:rPr>
        <w:b/>
        <w:bCs/>
      </w:rPr>
      <w:fldChar w:fldCharType="begin"/>
    </w:r>
    <w:r>
      <w:rPr>
        <w:b/>
        <w:bCs/>
      </w:rPr>
      <w:instrText xml:space="preserve"> PAGE </w:instrText>
    </w:r>
    <w:r w:rsidR="00BE75E6">
      <w:rPr>
        <w:b/>
        <w:bCs/>
      </w:rPr>
      <w:fldChar w:fldCharType="separate"/>
    </w:r>
    <w:r w:rsidR="00CD0C99">
      <w:rPr>
        <w:b/>
        <w:bCs/>
        <w:noProof/>
      </w:rPr>
      <w:t>1</w:t>
    </w:r>
    <w:r w:rsidR="00BE75E6">
      <w:rPr>
        <w:b/>
        <w:bCs/>
      </w:rPr>
      <w:fldChar w:fldCharType="end"/>
    </w:r>
    <w:r>
      <w:t xml:space="preserve"> of </w:t>
    </w:r>
    <w:r w:rsidR="00BE75E6">
      <w:rPr>
        <w:b/>
        <w:bCs/>
      </w:rPr>
      <w:fldChar w:fldCharType="begin"/>
    </w:r>
    <w:r>
      <w:rPr>
        <w:b/>
        <w:bCs/>
      </w:rPr>
      <w:instrText xml:space="preserve"> NUMPAGES  </w:instrText>
    </w:r>
    <w:r w:rsidR="00BE75E6">
      <w:rPr>
        <w:b/>
        <w:bCs/>
      </w:rPr>
      <w:fldChar w:fldCharType="separate"/>
    </w:r>
    <w:r w:rsidR="00CD0C99">
      <w:rPr>
        <w:b/>
        <w:bCs/>
        <w:noProof/>
      </w:rPr>
      <w:t>1</w:t>
    </w:r>
    <w:r w:rsidR="00BE75E6">
      <w:rPr>
        <w:b/>
        <w:bCs/>
      </w:rPr>
      <w:fldChar w:fldCharType="end"/>
    </w:r>
  </w:p>
  <w:p w:rsidR="0006310B" w:rsidRDefault="000631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1BC" w:rsidRDefault="00E321BC" w:rsidP="0006310B">
      <w:r>
        <w:separator/>
      </w:r>
    </w:p>
  </w:footnote>
  <w:footnote w:type="continuationSeparator" w:id="0">
    <w:p w:rsidR="00E321BC" w:rsidRDefault="00E321BC" w:rsidP="00063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CF3"/>
    <w:multiLevelType w:val="hybridMultilevel"/>
    <w:tmpl w:val="60FC37E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082296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3D5527"/>
    <w:multiLevelType w:val="hybridMultilevel"/>
    <w:tmpl w:val="F38CDDC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082296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3D68C5"/>
    <w:multiLevelType w:val="hybridMultilevel"/>
    <w:tmpl w:val="AE36C62E"/>
    <w:lvl w:ilvl="0" w:tplc="5458129E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7C023A"/>
    <w:multiLevelType w:val="hybridMultilevel"/>
    <w:tmpl w:val="7DBAE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9736C"/>
    <w:multiLevelType w:val="multilevel"/>
    <w:tmpl w:val="2416AFEC"/>
    <w:lvl w:ilvl="0">
      <w:start w:val="1"/>
      <w:numFmt w:val="decimal"/>
      <w:pStyle w:val="RequirementsList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5">
    <w:nsid w:val="31960F03"/>
    <w:multiLevelType w:val="hybridMultilevel"/>
    <w:tmpl w:val="5C1E8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20E0E"/>
    <w:multiLevelType w:val="hybridMultilevel"/>
    <w:tmpl w:val="C5E0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3F25CD"/>
    <w:multiLevelType w:val="hybridMultilevel"/>
    <w:tmpl w:val="C9B6F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A0794"/>
    <w:multiLevelType w:val="hybridMultilevel"/>
    <w:tmpl w:val="C442951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DE6CA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6C026B"/>
    <w:multiLevelType w:val="hybridMultilevel"/>
    <w:tmpl w:val="60A07354"/>
    <w:lvl w:ilvl="0" w:tplc="801E62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250234"/>
    <w:multiLevelType w:val="hybridMultilevel"/>
    <w:tmpl w:val="8868A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E65B8"/>
    <w:multiLevelType w:val="hybridMultilevel"/>
    <w:tmpl w:val="491663CE"/>
    <w:lvl w:ilvl="0" w:tplc="A46C5E62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4454BE"/>
    <w:multiLevelType w:val="hybridMultilevel"/>
    <w:tmpl w:val="03DC4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F473E"/>
    <w:multiLevelType w:val="hybridMultilevel"/>
    <w:tmpl w:val="CFC8E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9F1C81"/>
    <w:multiLevelType w:val="hybridMultilevel"/>
    <w:tmpl w:val="C5E0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104B46"/>
    <w:multiLevelType w:val="hybridMultilevel"/>
    <w:tmpl w:val="1ADCF000"/>
    <w:lvl w:ilvl="0" w:tplc="C6FE7BB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9"/>
  </w:num>
  <w:num w:numId="5">
    <w:abstractNumId w:val="4"/>
  </w:num>
  <w:num w:numId="6">
    <w:abstractNumId w:val="3"/>
  </w:num>
  <w:num w:numId="7">
    <w:abstractNumId w:val="12"/>
  </w:num>
  <w:num w:numId="8">
    <w:abstractNumId w:val="7"/>
  </w:num>
  <w:num w:numId="9">
    <w:abstractNumId w:val="10"/>
  </w:num>
  <w:num w:numId="10">
    <w:abstractNumId w:val="6"/>
  </w:num>
  <w:num w:numId="11">
    <w:abstractNumId w:val="14"/>
  </w:num>
  <w:num w:numId="12">
    <w:abstractNumId w:val="13"/>
  </w:num>
  <w:num w:numId="13">
    <w:abstractNumId w:val="15"/>
  </w:num>
  <w:num w:numId="14">
    <w:abstractNumId w:val="1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8FC"/>
    <w:rsid w:val="00002D42"/>
    <w:rsid w:val="000040D1"/>
    <w:rsid w:val="00012CAF"/>
    <w:rsid w:val="00014D3C"/>
    <w:rsid w:val="00016B19"/>
    <w:rsid w:val="000178B9"/>
    <w:rsid w:val="00021715"/>
    <w:rsid w:val="0002503B"/>
    <w:rsid w:val="00026C30"/>
    <w:rsid w:val="00027666"/>
    <w:rsid w:val="000300E1"/>
    <w:rsid w:val="00033242"/>
    <w:rsid w:val="00042B2A"/>
    <w:rsid w:val="00043F7C"/>
    <w:rsid w:val="00044844"/>
    <w:rsid w:val="00050B3B"/>
    <w:rsid w:val="0005162F"/>
    <w:rsid w:val="00052162"/>
    <w:rsid w:val="0005547C"/>
    <w:rsid w:val="00057570"/>
    <w:rsid w:val="0006096B"/>
    <w:rsid w:val="0006310B"/>
    <w:rsid w:val="00064BB7"/>
    <w:rsid w:val="000661C2"/>
    <w:rsid w:val="00067337"/>
    <w:rsid w:val="00070F30"/>
    <w:rsid w:val="000733B1"/>
    <w:rsid w:val="000742FF"/>
    <w:rsid w:val="00076C0B"/>
    <w:rsid w:val="000803CD"/>
    <w:rsid w:val="000808C9"/>
    <w:rsid w:val="00080EFC"/>
    <w:rsid w:val="00081D81"/>
    <w:rsid w:val="00081FDE"/>
    <w:rsid w:val="0008579E"/>
    <w:rsid w:val="0008734C"/>
    <w:rsid w:val="00091249"/>
    <w:rsid w:val="000917C1"/>
    <w:rsid w:val="00092705"/>
    <w:rsid w:val="00096F66"/>
    <w:rsid w:val="00097B86"/>
    <w:rsid w:val="000A0EC3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2B5"/>
    <w:rsid w:val="000D79FE"/>
    <w:rsid w:val="000E260D"/>
    <w:rsid w:val="000E3B66"/>
    <w:rsid w:val="000E65F3"/>
    <w:rsid w:val="000F296C"/>
    <w:rsid w:val="000F5B38"/>
    <w:rsid w:val="000F69A7"/>
    <w:rsid w:val="0010172A"/>
    <w:rsid w:val="00104151"/>
    <w:rsid w:val="0010711C"/>
    <w:rsid w:val="00112234"/>
    <w:rsid w:val="00112487"/>
    <w:rsid w:val="001124BF"/>
    <w:rsid w:val="00112547"/>
    <w:rsid w:val="00112828"/>
    <w:rsid w:val="00116B41"/>
    <w:rsid w:val="00116B42"/>
    <w:rsid w:val="00125869"/>
    <w:rsid w:val="00130AD7"/>
    <w:rsid w:val="00136428"/>
    <w:rsid w:val="00141900"/>
    <w:rsid w:val="00142FCD"/>
    <w:rsid w:val="001451C3"/>
    <w:rsid w:val="001475A9"/>
    <w:rsid w:val="001476FF"/>
    <w:rsid w:val="00147F85"/>
    <w:rsid w:val="00152EBE"/>
    <w:rsid w:val="00153900"/>
    <w:rsid w:val="00153F82"/>
    <w:rsid w:val="00154695"/>
    <w:rsid w:val="00154F13"/>
    <w:rsid w:val="00156032"/>
    <w:rsid w:val="00157289"/>
    <w:rsid w:val="00162D4C"/>
    <w:rsid w:val="00163589"/>
    <w:rsid w:val="00165AC1"/>
    <w:rsid w:val="00165F4A"/>
    <w:rsid w:val="00167242"/>
    <w:rsid w:val="00172919"/>
    <w:rsid w:val="0017709C"/>
    <w:rsid w:val="00181CC0"/>
    <w:rsid w:val="001828FA"/>
    <w:rsid w:val="0018357F"/>
    <w:rsid w:val="00183621"/>
    <w:rsid w:val="0018587E"/>
    <w:rsid w:val="00185CBC"/>
    <w:rsid w:val="00191741"/>
    <w:rsid w:val="00194C66"/>
    <w:rsid w:val="00194FC4"/>
    <w:rsid w:val="001953D1"/>
    <w:rsid w:val="001A1046"/>
    <w:rsid w:val="001A358A"/>
    <w:rsid w:val="001A5EEE"/>
    <w:rsid w:val="001B070E"/>
    <w:rsid w:val="001B0982"/>
    <w:rsid w:val="001B36CF"/>
    <w:rsid w:val="001B461C"/>
    <w:rsid w:val="001B5C47"/>
    <w:rsid w:val="001B7265"/>
    <w:rsid w:val="001B7342"/>
    <w:rsid w:val="001B7663"/>
    <w:rsid w:val="001C04FF"/>
    <w:rsid w:val="001C6726"/>
    <w:rsid w:val="001C78CF"/>
    <w:rsid w:val="001D104F"/>
    <w:rsid w:val="001D51FF"/>
    <w:rsid w:val="001D634E"/>
    <w:rsid w:val="001D6399"/>
    <w:rsid w:val="001D6833"/>
    <w:rsid w:val="001F3226"/>
    <w:rsid w:val="001F665F"/>
    <w:rsid w:val="001F7F37"/>
    <w:rsid w:val="00200DD3"/>
    <w:rsid w:val="0021127C"/>
    <w:rsid w:val="00211D42"/>
    <w:rsid w:val="00211F5D"/>
    <w:rsid w:val="00216010"/>
    <w:rsid w:val="002207CC"/>
    <w:rsid w:val="0022104A"/>
    <w:rsid w:val="00222445"/>
    <w:rsid w:val="00225131"/>
    <w:rsid w:val="00226272"/>
    <w:rsid w:val="00230205"/>
    <w:rsid w:val="002315D4"/>
    <w:rsid w:val="00231B20"/>
    <w:rsid w:val="00236BD0"/>
    <w:rsid w:val="002432F2"/>
    <w:rsid w:val="0024515C"/>
    <w:rsid w:val="00246053"/>
    <w:rsid w:val="00247609"/>
    <w:rsid w:val="00247814"/>
    <w:rsid w:val="00250A7A"/>
    <w:rsid w:val="00257009"/>
    <w:rsid w:val="00257523"/>
    <w:rsid w:val="00260613"/>
    <w:rsid w:val="00261374"/>
    <w:rsid w:val="00261949"/>
    <w:rsid w:val="00261A96"/>
    <w:rsid w:val="0026217C"/>
    <w:rsid w:val="002645CF"/>
    <w:rsid w:val="00264A6D"/>
    <w:rsid w:val="00267172"/>
    <w:rsid w:val="00273232"/>
    <w:rsid w:val="0028058D"/>
    <w:rsid w:val="00284B29"/>
    <w:rsid w:val="00285B9F"/>
    <w:rsid w:val="00285EAE"/>
    <w:rsid w:val="002878F2"/>
    <w:rsid w:val="002910C0"/>
    <w:rsid w:val="0029233D"/>
    <w:rsid w:val="002931C9"/>
    <w:rsid w:val="002940A1"/>
    <w:rsid w:val="0029781B"/>
    <w:rsid w:val="002A24CC"/>
    <w:rsid w:val="002A6978"/>
    <w:rsid w:val="002A6A22"/>
    <w:rsid w:val="002A7C60"/>
    <w:rsid w:val="002B30DC"/>
    <w:rsid w:val="002B66B5"/>
    <w:rsid w:val="002C3678"/>
    <w:rsid w:val="002C55F4"/>
    <w:rsid w:val="002D4746"/>
    <w:rsid w:val="002D5C71"/>
    <w:rsid w:val="002E0F8C"/>
    <w:rsid w:val="002E4CFD"/>
    <w:rsid w:val="002E5CCC"/>
    <w:rsid w:val="002E5E4B"/>
    <w:rsid w:val="002F0948"/>
    <w:rsid w:val="002F4E7B"/>
    <w:rsid w:val="002F4EFF"/>
    <w:rsid w:val="002F51E7"/>
    <w:rsid w:val="002F7422"/>
    <w:rsid w:val="003006A0"/>
    <w:rsid w:val="003014A9"/>
    <w:rsid w:val="00302F26"/>
    <w:rsid w:val="00303D05"/>
    <w:rsid w:val="0030616C"/>
    <w:rsid w:val="0031068B"/>
    <w:rsid w:val="00312066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1F13"/>
    <w:rsid w:val="003500A0"/>
    <w:rsid w:val="00354079"/>
    <w:rsid w:val="003549BD"/>
    <w:rsid w:val="00354CCC"/>
    <w:rsid w:val="00356467"/>
    <w:rsid w:val="00361E4F"/>
    <w:rsid w:val="00361FE3"/>
    <w:rsid w:val="003705CD"/>
    <w:rsid w:val="00373736"/>
    <w:rsid w:val="00377835"/>
    <w:rsid w:val="003812EE"/>
    <w:rsid w:val="003842DC"/>
    <w:rsid w:val="003854B9"/>
    <w:rsid w:val="00385CAA"/>
    <w:rsid w:val="00386194"/>
    <w:rsid w:val="00386962"/>
    <w:rsid w:val="00386AFC"/>
    <w:rsid w:val="00387C21"/>
    <w:rsid w:val="00393A91"/>
    <w:rsid w:val="003948C7"/>
    <w:rsid w:val="00394C1B"/>
    <w:rsid w:val="00394F35"/>
    <w:rsid w:val="00395AE1"/>
    <w:rsid w:val="0039683F"/>
    <w:rsid w:val="003A4481"/>
    <w:rsid w:val="003A45F3"/>
    <w:rsid w:val="003A615B"/>
    <w:rsid w:val="003A6BE6"/>
    <w:rsid w:val="003A7B24"/>
    <w:rsid w:val="003B609D"/>
    <w:rsid w:val="003B612F"/>
    <w:rsid w:val="003B6154"/>
    <w:rsid w:val="003B768A"/>
    <w:rsid w:val="003C14C7"/>
    <w:rsid w:val="003C34C8"/>
    <w:rsid w:val="003C39E7"/>
    <w:rsid w:val="003C7410"/>
    <w:rsid w:val="003D1837"/>
    <w:rsid w:val="003D3A1A"/>
    <w:rsid w:val="003D47DB"/>
    <w:rsid w:val="003D5247"/>
    <w:rsid w:val="003D73FB"/>
    <w:rsid w:val="003D7981"/>
    <w:rsid w:val="003E357A"/>
    <w:rsid w:val="003E468C"/>
    <w:rsid w:val="003E6D4D"/>
    <w:rsid w:val="003F1BFE"/>
    <w:rsid w:val="003F61D3"/>
    <w:rsid w:val="003F762C"/>
    <w:rsid w:val="004133D4"/>
    <w:rsid w:val="004172A3"/>
    <w:rsid w:val="0041754D"/>
    <w:rsid w:val="00417A12"/>
    <w:rsid w:val="0042121F"/>
    <w:rsid w:val="00423170"/>
    <w:rsid w:val="004255E1"/>
    <w:rsid w:val="0042625E"/>
    <w:rsid w:val="004331B3"/>
    <w:rsid w:val="00433754"/>
    <w:rsid w:val="00434D9A"/>
    <w:rsid w:val="004374CF"/>
    <w:rsid w:val="004409A7"/>
    <w:rsid w:val="0044190E"/>
    <w:rsid w:val="00441FAA"/>
    <w:rsid w:val="004532B3"/>
    <w:rsid w:val="0045332A"/>
    <w:rsid w:val="004563B3"/>
    <w:rsid w:val="004617B2"/>
    <w:rsid w:val="00470A49"/>
    <w:rsid w:val="00482DA4"/>
    <w:rsid w:val="00483CE8"/>
    <w:rsid w:val="00484287"/>
    <w:rsid w:val="00484761"/>
    <w:rsid w:val="004931B8"/>
    <w:rsid w:val="00494B86"/>
    <w:rsid w:val="0049538D"/>
    <w:rsid w:val="004962D7"/>
    <w:rsid w:val="00496F7D"/>
    <w:rsid w:val="00497F70"/>
    <w:rsid w:val="004A0796"/>
    <w:rsid w:val="004A45CA"/>
    <w:rsid w:val="004B044F"/>
    <w:rsid w:val="004B3555"/>
    <w:rsid w:val="004C0AD9"/>
    <w:rsid w:val="004C1132"/>
    <w:rsid w:val="004C20AA"/>
    <w:rsid w:val="004C214E"/>
    <w:rsid w:val="004C382E"/>
    <w:rsid w:val="004C4D02"/>
    <w:rsid w:val="004C517F"/>
    <w:rsid w:val="004D5F8B"/>
    <w:rsid w:val="004D7B0B"/>
    <w:rsid w:val="004E3252"/>
    <w:rsid w:val="004E4BB6"/>
    <w:rsid w:val="004E64C4"/>
    <w:rsid w:val="004F52BB"/>
    <w:rsid w:val="005038BD"/>
    <w:rsid w:val="00510848"/>
    <w:rsid w:val="005204C9"/>
    <w:rsid w:val="00523E28"/>
    <w:rsid w:val="0052645D"/>
    <w:rsid w:val="005271BB"/>
    <w:rsid w:val="00530E7F"/>
    <w:rsid w:val="00541787"/>
    <w:rsid w:val="00541925"/>
    <w:rsid w:val="005514F2"/>
    <w:rsid w:val="00551668"/>
    <w:rsid w:val="00553BBE"/>
    <w:rsid w:val="00554A48"/>
    <w:rsid w:val="005555F8"/>
    <w:rsid w:val="00556BEB"/>
    <w:rsid w:val="005651D4"/>
    <w:rsid w:val="005677FF"/>
    <w:rsid w:val="00570264"/>
    <w:rsid w:val="00580A53"/>
    <w:rsid w:val="00582014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081"/>
    <w:rsid w:val="005C1703"/>
    <w:rsid w:val="005C2065"/>
    <w:rsid w:val="005C7C84"/>
    <w:rsid w:val="005D04DD"/>
    <w:rsid w:val="005D170C"/>
    <w:rsid w:val="005D48DD"/>
    <w:rsid w:val="005D5E5A"/>
    <w:rsid w:val="005E0894"/>
    <w:rsid w:val="005E0E17"/>
    <w:rsid w:val="005E2110"/>
    <w:rsid w:val="005F29C0"/>
    <w:rsid w:val="006037BE"/>
    <w:rsid w:val="00603D41"/>
    <w:rsid w:val="006044E7"/>
    <w:rsid w:val="00606A0F"/>
    <w:rsid w:val="00611579"/>
    <w:rsid w:val="0061485E"/>
    <w:rsid w:val="00614AD9"/>
    <w:rsid w:val="00615E56"/>
    <w:rsid w:val="00617E63"/>
    <w:rsid w:val="00623FBE"/>
    <w:rsid w:val="00624196"/>
    <w:rsid w:val="0062719B"/>
    <w:rsid w:val="00627D31"/>
    <w:rsid w:val="00632611"/>
    <w:rsid w:val="0063435E"/>
    <w:rsid w:val="00643B35"/>
    <w:rsid w:val="00645A9E"/>
    <w:rsid w:val="00653D48"/>
    <w:rsid w:val="00661E6E"/>
    <w:rsid w:val="006621CB"/>
    <w:rsid w:val="00662BA3"/>
    <w:rsid w:val="00662FBD"/>
    <w:rsid w:val="006650BB"/>
    <w:rsid w:val="00666C7E"/>
    <w:rsid w:val="00670860"/>
    <w:rsid w:val="00674AAA"/>
    <w:rsid w:val="0067656C"/>
    <w:rsid w:val="00680AE1"/>
    <w:rsid w:val="00683261"/>
    <w:rsid w:val="006874AA"/>
    <w:rsid w:val="00690D88"/>
    <w:rsid w:val="0069133F"/>
    <w:rsid w:val="00692272"/>
    <w:rsid w:val="00693902"/>
    <w:rsid w:val="00696034"/>
    <w:rsid w:val="00697729"/>
    <w:rsid w:val="006A11BF"/>
    <w:rsid w:val="006A18FE"/>
    <w:rsid w:val="006A1C6C"/>
    <w:rsid w:val="006A5EA4"/>
    <w:rsid w:val="006A6386"/>
    <w:rsid w:val="006A6D8C"/>
    <w:rsid w:val="006B1984"/>
    <w:rsid w:val="006B1C4F"/>
    <w:rsid w:val="006B4188"/>
    <w:rsid w:val="006B5859"/>
    <w:rsid w:val="006C2D8A"/>
    <w:rsid w:val="006C42DE"/>
    <w:rsid w:val="006C481F"/>
    <w:rsid w:val="006D397C"/>
    <w:rsid w:val="006E3725"/>
    <w:rsid w:val="006E6D89"/>
    <w:rsid w:val="006E76D5"/>
    <w:rsid w:val="006E7896"/>
    <w:rsid w:val="006F0832"/>
    <w:rsid w:val="006F1148"/>
    <w:rsid w:val="006F3311"/>
    <w:rsid w:val="006F47A8"/>
    <w:rsid w:val="006F7A1F"/>
    <w:rsid w:val="00702408"/>
    <w:rsid w:val="007024F8"/>
    <w:rsid w:val="007039E6"/>
    <w:rsid w:val="0070798E"/>
    <w:rsid w:val="0071618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33"/>
    <w:rsid w:val="00737179"/>
    <w:rsid w:val="00741FD8"/>
    <w:rsid w:val="007458B3"/>
    <w:rsid w:val="00745CFD"/>
    <w:rsid w:val="0074718C"/>
    <w:rsid w:val="00750253"/>
    <w:rsid w:val="007509FE"/>
    <w:rsid w:val="0075222D"/>
    <w:rsid w:val="00752254"/>
    <w:rsid w:val="00753AD8"/>
    <w:rsid w:val="007541B0"/>
    <w:rsid w:val="00755466"/>
    <w:rsid w:val="007564A7"/>
    <w:rsid w:val="00756918"/>
    <w:rsid w:val="00756DDB"/>
    <w:rsid w:val="0076099C"/>
    <w:rsid w:val="00762F1D"/>
    <w:rsid w:val="00770D89"/>
    <w:rsid w:val="0077351E"/>
    <w:rsid w:val="0078297F"/>
    <w:rsid w:val="00783B1F"/>
    <w:rsid w:val="00786388"/>
    <w:rsid w:val="00791772"/>
    <w:rsid w:val="007961BA"/>
    <w:rsid w:val="007A0D92"/>
    <w:rsid w:val="007A440E"/>
    <w:rsid w:val="007B08CC"/>
    <w:rsid w:val="007B3BF3"/>
    <w:rsid w:val="007B4FCC"/>
    <w:rsid w:val="007B56A9"/>
    <w:rsid w:val="007C1FA2"/>
    <w:rsid w:val="007C70D4"/>
    <w:rsid w:val="007C76E6"/>
    <w:rsid w:val="007D298D"/>
    <w:rsid w:val="007E5014"/>
    <w:rsid w:val="007E5F35"/>
    <w:rsid w:val="007E6841"/>
    <w:rsid w:val="007F2534"/>
    <w:rsid w:val="007F71B5"/>
    <w:rsid w:val="007F7861"/>
    <w:rsid w:val="00801ECA"/>
    <w:rsid w:val="008021AD"/>
    <w:rsid w:val="00803A96"/>
    <w:rsid w:val="00803DF2"/>
    <w:rsid w:val="008073E0"/>
    <w:rsid w:val="00812DA0"/>
    <w:rsid w:val="00816A57"/>
    <w:rsid w:val="00820028"/>
    <w:rsid w:val="008249B1"/>
    <w:rsid w:val="00825957"/>
    <w:rsid w:val="008319D1"/>
    <w:rsid w:val="00831B2E"/>
    <w:rsid w:val="00831BBD"/>
    <w:rsid w:val="00834E2C"/>
    <w:rsid w:val="008351D0"/>
    <w:rsid w:val="0083590A"/>
    <w:rsid w:val="00840838"/>
    <w:rsid w:val="00840F05"/>
    <w:rsid w:val="00842331"/>
    <w:rsid w:val="0084263A"/>
    <w:rsid w:val="00847504"/>
    <w:rsid w:val="00850F25"/>
    <w:rsid w:val="00853578"/>
    <w:rsid w:val="0085412C"/>
    <w:rsid w:val="00857037"/>
    <w:rsid w:val="00857492"/>
    <w:rsid w:val="008700CB"/>
    <w:rsid w:val="00873C4A"/>
    <w:rsid w:val="0087567E"/>
    <w:rsid w:val="00877C18"/>
    <w:rsid w:val="008800BB"/>
    <w:rsid w:val="0088493E"/>
    <w:rsid w:val="00890A6C"/>
    <w:rsid w:val="0089183A"/>
    <w:rsid w:val="00892FBF"/>
    <w:rsid w:val="008A0EF9"/>
    <w:rsid w:val="008A1BF3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4CAA"/>
    <w:rsid w:val="008C5119"/>
    <w:rsid w:val="008C541C"/>
    <w:rsid w:val="008C5F8F"/>
    <w:rsid w:val="008D2F6B"/>
    <w:rsid w:val="008D37FF"/>
    <w:rsid w:val="008D5787"/>
    <w:rsid w:val="008D65DA"/>
    <w:rsid w:val="008D6C64"/>
    <w:rsid w:val="008D701F"/>
    <w:rsid w:val="008E16EC"/>
    <w:rsid w:val="008E19AC"/>
    <w:rsid w:val="008E222B"/>
    <w:rsid w:val="008E5EE4"/>
    <w:rsid w:val="008E6E55"/>
    <w:rsid w:val="008F2843"/>
    <w:rsid w:val="008F4A44"/>
    <w:rsid w:val="00900798"/>
    <w:rsid w:val="00902C55"/>
    <w:rsid w:val="00904F3F"/>
    <w:rsid w:val="00905E77"/>
    <w:rsid w:val="009061A9"/>
    <w:rsid w:val="00917315"/>
    <w:rsid w:val="00920B28"/>
    <w:rsid w:val="00921A5E"/>
    <w:rsid w:val="00921D0D"/>
    <w:rsid w:val="00926BD4"/>
    <w:rsid w:val="00927198"/>
    <w:rsid w:val="0092760D"/>
    <w:rsid w:val="0093026B"/>
    <w:rsid w:val="0093150A"/>
    <w:rsid w:val="0093788C"/>
    <w:rsid w:val="00940BA0"/>
    <w:rsid w:val="00940DB2"/>
    <w:rsid w:val="00943F35"/>
    <w:rsid w:val="00944F0D"/>
    <w:rsid w:val="0094515F"/>
    <w:rsid w:val="00947C76"/>
    <w:rsid w:val="00951E23"/>
    <w:rsid w:val="00953477"/>
    <w:rsid w:val="0095374D"/>
    <w:rsid w:val="00954D13"/>
    <w:rsid w:val="009616CC"/>
    <w:rsid w:val="00962644"/>
    <w:rsid w:val="00963B44"/>
    <w:rsid w:val="009648F2"/>
    <w:rsid w:val="00965C73"/>
    <w:rsid w:val="00967ABA"/>
    <w:rsid w:val="00971E6F"/>
    <w:rsid w:val="0097333A"/>
    <w:rsid w:val="00973D2E"/>
    <w:rsid w:val="0097498F"/>
    <w:rsid w:val="009753F7"/>
    <w:rsid w:val="00975DAC"/>
    <w:rsid w:val="0098251D"/>
    <w:rsid w:val="0098447F"/>
    <w:rsid w:val="0098542E"/>
    <w:rsid w:val="0098623F"/>
    <w:rsid w:val="00987B97"/>
    <w:rsid w:val="009910B4"/>
    <w:rsid w:val="009958A7"/>
    <w:rsid w:val="009975A3"/>
    <w:rsid w:val="009A1645"/>
    <w:rsid w:val="009A7B29"/>
    <w:rsid w:val="009B27F9"/>
    <w:rsid w:val="009B33E1"/>
    <w:rsid w:val="009B5027"/>
    <w:rsid w:val="009C0776"/>
    <w:rsid w:val="009C1823"/>
    <w:rsid w:val="009C550B"/>
    <w:rsid w:val="009C60C3"/>
    <w:rsid w:val="009D0CFC"/>
    <w:rsid w:val="009D1AD4"/>
    <w:rsid w:val="009D1F41"/>
    <w:rsid w:val="009D1F94"/>
    <w:rsid w:val="009D2D82"/>
    <w:rsid w:val="009D585E"/>
    <w:rsid w:val="009E274E"/>
    <w:rsid w:val="009E41D1"/>
    <w:rsid w:val="009E6D7B"/>
    <w:rsid w:val="009E7DB2"/>
    <w:rsid w:val="009F521B"/>
    <w:rsid w:val="009F7B78"/>
    <w:rsid w:val="00A029E7"/>
    <w:rsid w:val="00A05A8B"/>
    <w:rsid w:val="00A07C3F"/>
    <w:rsid w:val="00A11757"/>
    <w:rsid w:val="00A12566"/>
    <w:rsid w:val="00A125B4"/>
    <w:rsid w:val="00A12EAB"/>
    <w:rsid w:val="00A149B6"/>
    <w:rsid w:val="00A1658F"/>
    <w:rsid w:val="00A17457"/>
    <w:rsid w:val="00A25D9F"/>
    <w:rsid w:val="00A27EFC"/>
    <w:rsid w:val="00A3678F"/>
    <w:rsid w:val="00A36F97"/>
    <w:rsid w:val="00A4064F"/>
    <w:rsid w:val="00A418B8"/>
    <w:rsid w:val="00A41B55"/>
    <w:rsid w:val="00A45CBF"/>
    <w:rsid w:val="00A473BD"/>
    <w:rsid w:val="00A47DF5"/>
    <w:rsid w:val="00A521F3"/>
    <w:rsid w:val="00A54840"/>
    <w:rsid w:val="00A6003E"/>
    <w:rsid w:val="00A623FF"/>
    <w:rsid w:val="00A62652"/>
    <w:rsid w:val="00A6313C"/>
    <w:rsid w:val="00A63FF6"/>
    <w:rsid w:val="00A65D23"/>
    <w:rsid w:val="00A710C9"/>
    <w:rsid w:val="00A71704"/>
    <w:rsid w:val="00A71F0F"/>
    <w:rsid w:val="00A73FB7"/>
    <w:rsid w:val="00A801CC"/>
    <w:rsid w:val="00A81D4A"/>
    <w:rsid w:val="00A82DDD"/>
    <w:rsid w:val="00A868BB"/>
    <w:rsid w:val="00A9026F"/>
    <w:rsid w:val="00A93012"/>
    <w:rsid w:val="00A93A44"/>
    <w:rsid w:val="00A94E08"/>
    <w:rsid w:val="00AA0C0A"/>
    <w:rsid w:val="00AA14E2"/>
    <w:rsid w:val="00AA7011"/>
    <w:rsid w:val="00AA75BA"/>
    <w:rsid w:val="00AB57E0"/>
    <w:rsid w:val="00AC0DF5"/>
    <w:rsid w:val="00AC4BDB"/>
    <w:rsid w:val="00AD0317"/>
    <w:rsid w:val="00AD0E3D"/>
    <w:rsid w:val="00AD0E9E"/>
    <w:rsid w:val="00AD204F"/>
    <w:rsid w:val="00AD28AA"/>
    <w:rsid w:val="00AE047D"/>
    <w:rsid w:val="00AE04BB"/>
    <w:rsid w:val="00AE1448"/>
    <w:rsid w:val="00AE1A69"/>
    <w:rsid w:val="00AE2FD4"/>
    <w:rsid w:val="00AF0818"/>
    <w:rsid w:val="00AF58FF"/>
    <w:rsid w:val="00AF5B15"/>
    <w:rsid w:val="00AF6C25"/>
    <w:rsid w:val="00AF6FE9"/>
    <w:rsid w:val="00B004F3"/>
    <w:rsid w:val="00B03D32"/>
    <w:rsid w:val="00B04972"/>
    <w:rsid w:val="00B04FAD"/>
    <w:rsid w:val="00B070F7"/>
    <w:rsid w:val="00B10F4E"/>
    <w:rsid w:val="00B15C5A"/>
    <w:rsid w:val="00B170E3"/>
    <w:rsid w:val="00B176CE"/>
    <w:rsid w:val="00B20CC7"/>
    <w:rsid w:val="00B2164E"/>
    <w:rsid w:val="00B23D86"/>
    <w:rsid w:val="00B24C31"/>
    <w:rsid w:val="00B24F85"/>
    <w:rsid w:val="00B25BCA"/>
    <w:rsid w:val="00B31422"/>
    <w:rsid w:val="00B323C3"/>
    <w:rsid w:val="00B337F4"/>
    <w:rsid w:val="00B341F1"/>
    <w:rsid w:val="00B36F34"/>
    <w:rsid w:val="00B40279"/>
    <w:rsid w:val="00B40698"/>
    <w:rsid w:val="00B4164B"/>
    <w:rsid w:val="00B425AF"/>
    <w:rsid w:val="00B433AE"/>
    <w:rsid w:val="00B502F3"/>
    <w:rsid w:val="00B50D95"/>
    <w:rsid w:val="00B5247D"/>
    <w:rsid w:val="00B532F4"/>
    <w:rsid w:val="00B5344B"/>
    <w:rsid w:val="00B54DEA"/>
    <w:rsid w:val="00B7042A"/>
    <w:rsid w:val="00B720C9"/>
    <w:rsid w:val="00B8046D"/>
    <w:rsid w:val="00B82985"/>
    <w:rsid w:val="00B82A34"/>
    <w:rsid w:val="00B903C5"/>
    <w:rsid w:val="00B9451F"/>
    <w:rsid w:val="00B94A40"/>
    <w:rsid w:val="00B95489"/>
    <w:rsid w:val="00B96ACD"/>
    <w:rsid w:val="00B970EF"/>
    <w:rsid w:val="00BA12A6"/>
    <w:rsid w:val="00BA1C79"/>
    <w:rsid w:val="00BA52A6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1187"/>
    <w:rsid w:val="00BD2818"/>
    <w:rsid w:val="00BE2CE3"/>
    <w:rsid w:val="00BE314A"/>
    <w:rsid w:val="00BE5364"/>
    <w:rsid w:val="00BE75E6"/>
    <w:rsid w:val="00BF1AE9"/>
    <w:rsid w:val="00BF423D"/>
    <w:rsid w:val="00BF625B"/>
    <w:rsid w:val="00C03DF7"/>
    <w:rsid w:val="00C21E57"/>
    <w:rsid w:val="00C22622"/>
    <w:rsid w:val="00C2305B"/>
    <w:rsid w:val="00C2338B"/>
    <w:rsid w:val="00C30F9B"/>
    <w:rsid w:val="00C570E9"/>
    <w:rsid w:val="00C60866"/>
    <w:rsid w:val="00C62347"/>
    <w:rsid w:val="00C71989"/>
    <w:rsid w:val="00C751DF"/>
    <w:rsid w:val="00C75A90"/>
    <w:rsid w:val="00C75C8E"/>
    <w:rsid w:val="00C770CB"/>
    <w:rsid w:val="00C772E0"/>
    <w:rsid w:val="00C7777C"/>
    <w:rsid w:val="00C80D20"/>
    <w:rsid w:val="00C82058"/>
    <w:rsid w:val="00C82B9E"/>
    <w:rsid w:val="00C82D19"/>
    <w:rsid w:val="00C84A3E"/>
    <w:rsid w:val="00C87236"/>
    <w:rsid w:val="00C90C99"/>
    <w:rsid w:val="00C937B6"/>
    <w:rsid w:val="00C953CC"/>
    <w:rsid w:val="00C97812"/>
    <w:rsid w:val="00CA02C4"/>
    <w:rsid w:val="00CA1C7D"/>
    <w:rsid w:val="00CA242F"/>
    <w:rsid w:val="00CA58CA"/>
    <w:rsid w:val="00CB1AF9"/>
    <w:rsid w:val="00CB4C2E"/>
    <w:rsid w:val="00CB4F6E"/>
    <w:rsid w:val="00CB629B"/>
    <w:rsid w:val="00CC2721"/>
    <w:rsid w:val="00CC28C0"/>
    <w:rsid w:val="00CD0C99"/>
    <w:rsid w:val="00CD27CF"/>
    <w:rsid w:val="00CD2C95"/>
    <w:rsid w:val="00CD53DA"/>
    <w:rsid w:val="00CD5FD3"/>
    <w:rsid w:val="00CE0337"/>
    <w:rsid w:val="00CE1533"/>
    <w:rsid w:val="00CE1842"/>
    <w:rsid w:val="00CE2391"/>
    <w:rsid w:val="00CE25A6"/>
    <w:rsid w:val="00CE772F"/>
    <w:rsid w:val="00CF0AAE"/>
    <w:rsid w:val="00CF17B3"/>
    <w:rsid w:val="00CF6B3C"/>
    <w:rsid w:val="00D003B1"/>
    <w:rsid w:val="00D00DC7"/>
    <w:rsid w:val="00D02624"/>
    <w:rsid w:val="00D038CC"/>
    <w:rsid w:val="00D11EE6"/>
    <w:rsid w:val="00D13400"/>
    <w:rsid w:val="00D1484A"/>
    <w:rsid w:val="00D15099"/>
    <w:rsid w:val="00D216A2"/>
    <w:rsid w:val="00D27FD8"/>
    <w:rsid w:val="00D33B64"/>
    <w:rsid w:val="00D37FA8"/>
    <w:rsid w:val="00D42185"/>
    <w:rsid w:val="00D4252D"/>
    <w:rsid w:val="00D454D1"/>
    <w:rsid w:val="00D50796"/>
    <w:rsid w:val="00D508A3"/>
    <w:rsid w:val="00D51AA4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0BB"/>
    <w:rsid w:val="00DC12EF"/>
    <w:rsid w:val="00DC1D13"/>
    <w:rsid w:val="00DC3BF8"/>
    <w:rsid w:val="00DC7083"/>
    <w:rsid w:val="00DC715A"/>
    <w:rsid w:val="00DD0CB7"/>
    <w:rsid w:val="00DD0E74"/>
    <w:rsid w:val="00DD2171"/>
    <w:rsid w:val="00DD218E"/>
    <w:rsid w:val="00DE63F5"/>
    <w:rsid w:val="00DF1E0A"/>
    <w:rsid w:val="00DF1E25"/>
    <w:rsid w:val="00DF26F8"/>
    <w:rsid w:val="00DF5361"/>
    <w:rsid w:val="00DF69D7"/>
    <w:rsid w:val="00E015E0"/>
    <w:rsid w:val="00E04DFC"/>
    <w:rsid w:val="00E055CD"/>
    <w:rsid w:val="00E078B0"/>
    <w:rsid w:val="00E15B3B"/>
    <w:rsid w:val="00E165D9"/>
    <w:rsid w:val="00E17295"/>
    <w:rsid w:val="00E20396"/>
    <w:rsid w:val="00E2078D"/>
    <w:rsid w:val="00E2311B"/>
    <w:rsid w:val="00E3014F"/>
    <w:rsid w:val="00E321BC"/>
    <w:rsid w:val="00E32901"/>
    <w:rsid w:val="00E3617C"/>
    <w:rsid w:val="00E36D50"/>
    <w:rsid w:val="00E3765C"/>
    <w:rsid w:val="00E40B50"/>
    <w:rsid w:val="00E46FF0"/>
    <w:rsid w:val="00E50082"/>
    <w:rsid w:val="00E55D5C"/>
    <w:rsid w:val="00E73B16"/>
    <w:rsid w:val="00E8003C"/>
    <w:rsid w:val="00E811FE"/>
    <w:rsid w:val="00E81637"/>
    <w:rsid w:val="00E83B53"/>
    <w:rsid w:val="00E841D0"/>
    <w:rsid w:val="00E87CFF"/>
    <w:rsid w:val="00E90BEC"/>
    <w:rsid w:val="00E927D6"/>
    <w:rsid w:val="00E95F32"/>
    <w:rsid w:val="00E96538"/>
    <w:rsid w:val="00E9726C"/>
    <w:rsid w:val="00E97521"/>
    <w:rsid w:val="00EA06DA"/>
    <w:rsid w:val="00EA1310"/>
    <w:rsid w:val="00EA64C3"/>
    <w:rsid w:val="00EB08A8"/>
    <w:rsid w:val="00EB5ECE"/>
    <w:rsid w:val="00EB665A"/>
    <w:rsid w:val="00EB69C6"/>
    <w:rsid w:val="00EC0EBB"/>
    <w:rsid w:val="00EC4F36"/>
    <w:rsid w:val="00EC559E"/>
    <w:rsid w:val="00EC5B71"/>
    <w:rsid w:val="00EC6A05"/>
    <w:rsid w:val="00EC7374"/>
    <w:rsid w:val="00ED257C"/>
    <w:rsid w:val="00ED28D4"/>
    <w:rsid w:val="00ED4E1C"/>
    <w:rsid w:val="00ED534C"/>
    <w:rsid w:val="00ED62AD"/>
    <w:rsid w:val="00ED6A03"/>
    <w:rsid w:val="00EE0B17"/>
    <w:rsid w:val="00EE24A1"/>
    <w:rsid w:val="00EE263D"/>
    <w:rsid w:val="00EE26B7"/>
    <w:rsid w:val="00EE49C5"/>
    <w:rsid w:val="00EE55BB"/>
    <w:rsid w:val="00EE7AD2"/>
    <w:rsid w:val="00EF096F"/>
    <w:rsid w:val="00EF1A03"/>
    <w:rsid w:val="00EF45BC"/>
    <w:rsid w:val="00EF50BD"/>
    <w:rsid w:val="00F00A09"/>
    <w:rsid w:val="00F03A62"/>
    <w:rsid w:val="00F06C88"/>
    <w:rsid w:val="00F07C39"/>
    <w:rsid w:val="00F10525"/>
    <w:rsid w:val="00F109E9"/>
    <w:rsid w:val="00F144F9"/>
    <w:rsid w:val="00F15034"/>
    <w:rsid w:val="00F22E96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F5"/>
    <w:rsid w:val="00F52AD1"/>
    <w:rsid w:val="00F53381"/>
    <w:rsid w:val="00F5483F"/>
    <w:rsid w:val="00F60F5D"/>
    <w:rsid w:val="00F613B4"/>
    <w:rsid w:val="00F65408"/>
    <w:rsid w:val="00F71E5A"/>
    <w:rsid w:val="00F72623"/>
    <w:rsid w:val="00F73828"/>
    <w:rsid w:val="00F7786A"/>
    <w:rsid w:val="00F80B6C"/>
    <w:rsid w:val="00F8605E"/>
    <w:rsid w:val="00F86E20"/>
    <w:rsid w:val="00F86F62"/>
    <w:rsid w:val="00F90BA4"/>
    <w:rsid w:val="00FA0A67"/>
    <w:rsid w:val="00FA5284"/>
    <w:rsid w:val="00FB4B22"/>
    <w:rsid w:val="00FB5D88"/>
    <w:rsid w:val="00FC205B"/>
    <w:rsid w:val="00FC2825"/>
    <w:rsid w:val="00FC33A5"/>
    <w:rsid w:val="00FC4892"/>
    <w:rsid w:val="00FC4E5F"/>
    <w:rsid w:val="00FC53C7"/>
    <w:rsid w:val="00FD04E8"/>
    <w:rsid w:val="00FD0686"/>
    <w:rsid w:val="00FD18E3"/>
    <w:rsid w:val="00FD20D2"/>
    <w:rsid w:val="00FD4856"/>
    <w:rsid w:val="00FD526C"/>
    <w:rsid w:val="00FD5D3A"/>
    <w:rsid w:val="00FE0014"/>
    <w:rsid w:val="00FE0852"/>
    <w:rsid w:val="00FE0A65"/>
    <w:rsid w:val="00FE1B23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466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0A0E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0A0EC3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310B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6310B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E2039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20396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3A45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45F3"/>
    <w:rPr>
      <w:sz w:val="20"/>
      <w:szCs w:val="20"/>
    </w:rPr>
  </w:style>
  <w:style w:type="character" w:customStyle="1" w:styleId="CommentTextChar">
    <w:name w:val="Comment Text Char"/>
    <w:link w:val="CommentText"/>
    <w:rsid w:val="003A45F3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45F3"/>
    <w:rPr>
      <w:b/>
      <w:bCs/>
    </w:rPr>
  </w:style>
  <w:style w:type="character" w:customStyle="1" w:styleId="CommentSubjectChar">
    <w:name w:val="Comment Subject Char"/>
    <w:link w:val="CommentSubject"/>
    <w:rsid w:val="003A45F3"/>
    <w:rPr>
      <w:b/>
      <w:bCs/>
      <w:lang w:val="en-GB" w:eastAsia="ja-JP"/>
    </w:rPr>
  </w:style>
  <w:style w:type="paragraph" w:customStyle="1" w:styleId="EditorsNote">
    <w:name w:val="Editor's Note"/>
    <w:basedOn w:val="Normal"/>
    <w:qFormat/>
    <w:rsid w:val="00DF69D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/>
    </w:pPr>
    <w:rPr>
      <w:color w:val="943634"/>
      <w:sz w:val="22"/>
      <w:szCs w:val="20"/>
    </w:rPr>
  </w:style>
  <w:style w:type="paragraph" w:styleId="ListParagraph">
    <w:name w:val="List Paragraph"/>
    <w:basedOn w:val="Normal"/>
    <w:uiPriority w:val="34"/>
    <w:qFormat/>
    <w:rsid w:val="0042121F"/>
    <w:pPr>
      <w:ind w:left="720"/>
    </w:pPr>
  </w:style>
  <w:style w:type="paragraph" w:customStyle="1" w:styleId="RequirementsList">
    <w:name w:val="Requirements List"/>
    <w:basedOn w:val="Normal"/>
    <w:link w:val="RequirementsListChar"/>
    <w:rsid w:val="003A7B24"/>
    <w:pPr>
      <w:widowControl w:val="0"/>
      <w:numPr>
        <w:numId w:val="5"/>
      </w:numPr>
      <w:tabs>
        <w:tab w:val="left" w:pos="360"/>
        <w:tab w:val="left" w:pos="2520"/>
        <w:tab w:val="left" w:pos="2880"/>
        <w:tab w:val="left" w:pos="3240"/>
        <w:tab w:val="left" w:pos="3600"/>
      </w:tabs>
      <w:spacing w:before="120"/>
    </w:pPr>
    <w:rPr>
      <w:rFonts w:eastAsia="Times New Roman"/>
      <w:sz w:val="22"/>
      <w:szCs w:val="16"/>
      <w:lang w:val="en-US" w:eastAsia="en-US"/>
    </w:rPr>
  </w:style>
  <w:style w:type="character" w:customStyle="1" w:styleId="RequirementsListChar">
    <w:name w:val="Requirements List Char"/>
    <w:basedOn w:val="BodyText3Char"/>
    <w:link w:val="RequirementsList"/>
    <w:rsid w:val="003A7B24"/>
    <w:rPr>
      <w:rFonts w:eastAsia="Times New Roman"/>
      <w:sz w:val="22"/>
      <w:szCs w:val="16"/>
      <w:lang w:val="en-GB" w:eastAsia="ja-JP"/>
    </w:rPr>
  </w:style>
  <w:style w:type="paragraph" w:styleId="BodyText3">
    <w:name w:val="Body Text 3"/>
    <w:basedOn w:val="Normal"/>
    <w:link w:val="BodyText3Char"/>
    <w:rsid w:val="003A7B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A7B24"/>
    <w:rPr>
      <w:sz w:val="16"/>
      <w:szCs w:val="1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0A0EC3"/>
    <w:rPr>
      <w:rFonts w:ascii="Arial" w:eastAsia="Times New Roman" w:hAnsi="Arial"/>
      <w:sz w:val="32"/>
    </w:rPr>
  </w:style>
  <w:style w:type="character" w:customStyle="1" w:styleId="Heading1Char">
    <w:name w:val="Heading 1 Char"/>
    <w:basedOn w:val="DefaultParagraphFont"/>
    <w:link w:val="Heading1"/>
    <w:rsid w:val="000A0E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ja-JP"/>
    </w:rPr>
  </w:style>
  <w:style w:type="paragraph" w:customStyle="1" w:styleId="TF">
    <w:name w:val="TF"/>
    <w:basedOn w:val="Normal"/>
    <w:rsid w:val="00EC0EBB"/>
    <w:pPr>
      <w:keepLines/>
      <w:spacing w:after="24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styleId="Hyperlink">
    <w:name w:val="Hyperlink"/>
    <w:rsid w:val="00EC0EBB"/>
    <w:rPr>
      <w:color w:val="0000FF"/>
      <w:u w:val="single"/>
    </w:rPr>
  </w:style>
  <w:style w:type="paragraph" w:customStyle="1" w:styleId="B1">
    <w:name w:val="B1"/>
    <w:basedOn w:val="List"/>
    <w:link w:val="B1Char"/>
    <w:rsid w:val="00611579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rsid w:val="00611579"/>
    <w:rPr>
      <w:rFonts w:eastAsia="Times New Roman"/>
      <w:lang w:val="en-GB"/>
    </w:rPr>
  </w:style>
  <w:style w:type="paragraph" w:styleId="List">
    <w:name w:val="List"/>
    <w:basedOn w:val="Normal"/>
    <w:rsid w:val="00611579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466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0A0E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0A0EC3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310B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6310B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E2039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20396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3A45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45F3"/>
    <w:rPr>
      <w:sz w:val="20"/>
      <w:szCs w:val="20"/>
    </w:rPr>
  </w:style>
  <w:style w:type="character" w:customStyle="1" w:styleId="CommentTextChar">
    <w:name w:val="Comment Text Char"/>
    <w:link w:val="CommentText"/>
    <w:rsid w:val="003A45F3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45F3"/>
    <w:rPr>
      <w:b/>
      <w:bCs/>
    </w:rPr>
  </w:style>
  <w:style w:type="character" w:customStyle="1" w:styleId="CommentSubjectChar">
    <w:name w:val="Comment Subject Char"/>
    <w:link w:val="CommentSubject"/>
    <w:rsid w:val="003A45F3"/>
    <w:rPr>
      <w:b/>
      <w:bCs/>
      <w:lang w:val="en-GB" w:eastAsia="ja-JP"/>
    </w:rPr>
  </w:style>
  <w:style w:type="paragraph" w:customStyle="1" w:styleId="EditorsNote">
    <w:name w:val="Editor's Note"/>
    <w:basedOn w:val="Normal"/>
    <w:qFormat/>
    <w:rsid w:val="00DF69D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/>
    </w:pPr>
    <w:rPr>
      <w:color w:val="943634"/>
      <w:sz w:val="22"/>
      <w:szCs w:val="20"/>
    </w:rPr>
  </w:style>
  <w:style w:type="paragraph" w:styleId="ListParagraph">
    <w:name w:val="List Paragraph"/>
    <w:basedOn w:val="Normal"/>
    <w:uiPriority w:val="34"/>
    <w:qFormat/>
    <w:rsid w:val="0042121F"/>
    <w:pPr>
      <w:ind w:left="720"/>
    </w:pPr>
  </w:style>
  <w:style w:type="paragraph" w:customStyle="1" w:styleId="RequirementsList">
    <w:name w:val="Requirements List"/>
    <w:basedOn w:val="Normal"/>
    <w:link w:val="RequirementsListChar"/>
    <w:rsid w:val="003A7B24"/>
    <w:pPr>
      <w:widowControl w:val="0"/>
      <w:numPr>
        <w:numId w:val="5"/>
      </w:numPr>
      <w:tabs>
        <w:tab w:val="left" w:pos="360"/>
        <w:tab w:val="left" w:pos="2520"/>
        <w:tab w:val="left" w:pos="2880"/>
        <w:tab w:val="left" w:pos="3240"/>
        <w:tab w:val="left" w:pos="3600"/>
      </w:tabs>
      <w:spacing w:before="120"/>
    </w:pPr>
    <w:rPr>
      <w:rFonts w:eastAsia="Times New Roman"/>
      <w:sz w:val="22"/>
      <w:szCs w:val="16"/>
      <w:lang w:val="en-US" w:eastAsia="en-US"/>
    </w:rPr>
  </w:style>
  <w:style w:type="character" w:customStyle="1" w:styleId="RequirementsListChar">
    <w:name w:val="Requirements List Char"/>
    <w:basedOn w:val="BodyText3Char"/>
    <w:link w:val="RequirementsList"/>
    <w:rsid w:val="003A7B24"/>
    <w:rPr>
      <w:rFonts w:eastAsia="Times New Roman"/>
      <w:sz w:val="22"/>
      <w:szCs w:val="16"/>
      <w:lang w:val="en-GB" w:eastAsia="ja-JP"/>
    </w:rPr>
  </w:style>
  <w:style w:type="paragraph" w:styleId="BodyText3">
    <w:name w:val="Body Text 3"/>
    <w:basedOn w:val="Normal"/>
    <w:link w:val="BodyText3Char"/>
    <w:rsid w:val="003A7B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A7B24"/>
    <w:rPr>
      <w:sz w:val="16"/>
      <w:szCs w:val="1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0A0EC3"/>
    <w:rPr>
      <w:rFonts w:ascii="Arial" w:eastAsia="Times New Roman" w:hAnsi="Arial"/>
      <w:sz w:val="32"/>
    </w:rPr>
  </w:style>
  <w:style w:type="character" w:customStyle="1" w:styleId="Heading1Char">
    <w:name w:val="Heading 1 Char"/>
    <w:basedOn w:val="DefaultParagraphFont"/>
    <w:link w:val="Heading1"/>
    <w:rsid w:val="000A0E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ja-JP"/>
    </w:rPr>
  </w:style>
  <w:style w:type="paragraph" w:customStyle="1" w:styleId="TF">
    <w:name w:val="TF"/>
    <w:basedOn w:val="Normal"/>
    <w:rsid w:val="00EC0EBB"/>
    <w:pPr>
      <w:keepLines/>
      <w:spacing w:after="24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styleId="Hyperlink">
    <w:name w:val="Hyperlink"/>
    <w:rsid w:val="00EC0EBB"/>
    <w:rPr>
      <w:color w:val="0000FF"/>
      <w:u w:val="single"/>
    </w:rPr>
  </w:style>
  <w:style w:type="paragraph" w:customStyle="1" w:styleId="B1">
    <w:name w:val="B1"/>
    <w:basedOn w:val="List"/>
    <w:link w:val="B1Char"/>
    <w:rsid w:val="00611579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rsid w:val="00611579"/>
    <w:rPr>
      <w:rFonts w:eastAsia="Times New Roman"/>
      <w:lang w:val="en-GB"/>
    </w:rPr>
  </w:style>
  <w:style w:type="paragraph" w:styleId="List">
    <w:name w:val="List"/>
    <w:basedOn w:val="Normal"/>
    <w:rsid w:val="00611579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9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10282-7E87-49CD-8238-094885E2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Ilario Macchi</cp:lastModifiedBy>
  <cp:revision>2</cp:revision>
  <cp:lastPrinted>2014-04-10T20:22:00Z</cp:lastPrinted>
  <dcterms:created xsi:type="dcterms:W3CDTF">2014-05-02T13:57:00Z</dcterms:created>
  <dcterms:modified xsi:type="dcterms:W3CDTF">2014-05-02T13:57:00Z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1285481676</vt:i4>
  </property>
  <property fmtid="{D5CDD505-2E9C-101B-9397-08002B2CF9AE}" pid="3" name="_NewReviewCycle">
    <vt:lpwstr/>
  </property>
  <property fmtid="{D5CDD505-2E9C-101B-9397-08002B2CF9AE}" pid="4" name="_EmailSubject">
    <vt:lpwstr>MAPN contributions from ALU</vt:lpwstr>
  </property>
  <property fmtid="{D5CDD505-2E9C-101B-9397-08002B2CF9AE}" pid="5" name="_AuthorEmail">
    <vt:lpwstr>betsy.covell@alcatel-lucent.com</vt:lpwstr>
  </property>
  <property fmtid="{D5CDD505-2E9C-101B-9397-08002B2CF9AE}" pid="6" name="_AuthorEmailDisplayName">
    <vt:lpwstr>Covell, Betsy (Betsy)</vt:lpwstr>
  </property>
  <property fmtid="{D5CDD505-2E9C-101B-9397-08002B2CF9AE}" pid="7" name="_ReviewingToolsShownOnce">
    <vt:lpwstr/>
  </property>
</Properties>
</file>