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1C08D6">
        <w:rPr>
          <w:rFonts w:eastAsia="Times New Roman" w:cs="Arial"/>
          <w:sz w:val="24"/>
          <w:szCs w:val="20"/>
          <w:lang w:eastAsia="ar-SA"/>
        </w:rPr>
        <w:t>6</w:t>
      </w:r>
      <w:r w:rsidRPr="00F45489">
        <w:rPr>
          <w:rFonts w:eastAsia="Times New Roman" w:cs="Arial"/>
          <w:sz w:val="24"/>
          <w:szCs w:val="20"/>
          <w:lang w:eastAsia="ar-SA"/>
        </w:rPr>
        <w:tab/>
      </w:r>
      <w:bookmarkStart w:id="0" w:name="_GoBack"/>
      <w:r w:rsidR="00B11D2E" w:rsidRPr="00B11D2E">
        <w:rPr>
          <w:rFonts w:cs="Arial"/>
          <w:sz w:val="24"/>
          <w:szCs w:val="24"/>
        </w:rPr>
        <w:t>S1-</w:t>
      </w:r>
      <w:r w:rsidR="009124F9" w:rsidRPr="00B11D2E">
        <w:rPr>
          <w:rFonts w:cs="Arial"/>
          <w:sz w:val="24"/>
          <w:szCs w:val="24"/>
        </w:rPr>
        <w:t>1</w:t>
      </w:r>
      <w:r w:rsidR="009124F9">
        <w:rPr>
          <w:rFonts w:cs="Arial"/>
          <w:sz w:val="24"/>
          <w:szCs w:val="24"/>
        </w:rPr>
        <w:t>41</w:t>
      </w:r>
      <w:r w:rsidR="009124F9" w:rsidRPr="00B11D2E">
        <w:rPr>
          <w:rFonts w:cs="Arial"/>
          <w:sz w:val="24"/>
          <w:szCs w:val="24"/>
        </w:rPr>
        <w:t>00</w:t>
      </w:r>
      <w:r w:rsidR="00DF0998">
        <w:rPr>
          <w:rFonts w:cs="Arial"/>
          <w:sz w:val="24"/>
          <w:szCs w:val="24"/>
        </w:rPr>
        <w:t>2</w:t>
      </w:r>
      <w:bookmarkEnd w:id="0"/>
    </w:p>
    <w:p w:rsidR="006A5DEF" w:rsidRPr="00F45489" w:rsidRDefault="001C08D6" w:rsidP="00D4755A">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Sapporo, Japan</w:t>
      </w:r>
      <w:r w:rsidR="00B04844" w:rsidRPr="00B04844">
        <w:rPr>
          <w:rFonts w:eastAsia="Times New Roman" w:cs="Arial"/>
          <w:sz w:val="24"/>
          <w:szCs w:val="20"/>
          <w:lang w:eastAsia="ar-SA"/>
        </w:rPr>
        <w:t xml:space="preserve">, </w:t>
      </w:r>
      <w:r>
        <w:rPr>
          <w:rFonts w:eastAsia="Times New Roman" w:cs="Arial"/>
          <w:sz w:val="24"/>
          <w:szCs w:val="20"/>
          <w:lang w:eastAsia="ar-SA"/>
        </w:rPr>
        <w:t>12</w:t>
      </w:r>
      <w:r w:rsidR="005174D7">
        <w:rPr>
          <w:rFonts w:eastAsia="Times New Roman" w:cs="Arial"/>
          <w:sz w:val="24"/>
          <w:szCs w:val="20"/>
          <w:lang w:eastAsia="ar-SA"/>
        </w:rPr>
        <w:t xml:space="preserve">th – </w:t>
      </w:r>
      <w:r>
        <w:rPr>
          <w:rFonts w:eastAsia="Times New Roman" w:cs="Arial"/>
          <w:sz w:val="24"/>
          <w:szCs w:val="20"/>
          <w:lang w:eastAsia="ar-SA"/>
        </w:rPr>
        <w:t>16</w:t>
      </w:r>
      <w:r w:rsidR="005174D7">
        <w:rPr>
          <w:rFonts w:eastAsia="Times New Roman" w:cs="Arial"/>
          <w:sz w:val="24"/>
          <w:szCs w:val="20"/>
          <w:lang w:eastAsia="ar-SA"/>
        </w:rPr>
        <w:t xml:space="preserve">th </w:t>
      </w:r>
      <w:r>
        <w:rPr>
          <w:rFonts w:eastAsia="Times New Roman" w:cs="Arial"/>
          <w:sz w:val="24"/>
          <w:szCs w:val="20"/>
          <w:lang w:eastAsia="ar-SA"/>
        </w:rPr>
        <w:t xml:space="preserve">May </w:t>
      </w:r>
      <w:r w:rsidR="005174D7">
        <w:rPr>
          <w:rFonts w:eastAsia="Times New Roman" w:cs="Arial"/>
          <w:sz w:val="24"/>
          <w:szCs w:val="20"/>
          <w:lang w:eastAsia="ar-SA"/>
        </w:rPr>
        <w:t>2014</w:t>
      </w:r>
      <w:r w:rsidR="006A5DEF">
        <w:rPr>
          <w:rFonts w:cs="Arial"/>
          <w:b/>
          <w:i/>
          <w:color w:val="0070C0"/>
          <w:sz w:val="20"/>
          <w:szCs w:val="20"/>
        </w:rPr>
        <w:tab/>
        <w:t>(revision of S1-</w:t>
      </w:r>
      <w:r>
        <w:rPr>
          <w:rFonts w:cs="Arial"/>
          <w:b/>
          <w:i/>
          <w:color w:val="0070C0"/>
          <w:sz w:val="20"/>
          <w:szCs w:val="20"/>
        </w:rPr>
        <w:t>14</w:t>
      </w:r>
      <w:r w:rsidR="00DF0998">
        <w:rPr>
          <w:rFonts w:cs="Arial"/>
          <w:b/>
          <w:i/>
          <w:color w:val="0070C0"/>
          <w:sz w:val="20"/>
          <w:szCs w:val="20"/>
        </w:rPr>
        <w:t>1001</w:t>
      </w:r>
      <w:r w:rsidR="006A5DEF">
        <w:rPr>
          <w:rFonts w:cs="Arial"/>
          <w:b/>
          <w:i/>
          <w:color w:val="0070C0"/>
          <w:sz w:val="20"/>
          <w:szCs w:val="20"/>
        </w:rPr>
        <w:t>)</w:t>
      </w:r>
    </w:p>
    <w:p w:rsidR="00DF0998" w:rsidRPr="00F45489" w:rsidRDefault="00DF0998"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cs="Arial"/>
          <w:b/>
          <w:i/>
          <w:color w:val="0070C0"/>
          <w:sz w:val="20"/>
          <w:szCs w:val="20"/>
        </w:rPr>
        <w:tab/>
        <w:t>(revision of S1-141000)</w:t>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r w:rsidR="00BC07EC" w:rsidRPr="00BC07EC">
        <w:rPr>
          <w:rFonts w:eastAsia="Times New Roman" w:cs="Arial"/>
          <w:sz w:val="22"/>
          <w:szCs w:val="20"/>
          <w:lang w:eastAsia="ar-SA"/>
        </w:rPr>
        <w:t xml:space="preserve">Draft </w:t>
      </w:r>
      <w:r w:rsidR="009124F9">
        <w:rPr>
          <w:rFonts w:eastAsia="Times New Roman" w:cs="Arial"/>
          <w:sz w:val="22"/>
          <w:szCs w:val="20"/>
          <w:lang w:eastAsia="ar-SA"/>
        </w:rPr>
        <w:t>s</w:t>
      </w:r>
      <w:r w:rsidR="009124F9" w:rsidRPr="009124F9">
        <w:rPr>
          <w:rFonts w:eastAsia="Times New Roman" w:cs="Arial"/>
          <w:sz w:val="22"/>
          <w:szCs w:val="20"/>
          <w:lang w:eastAsia="ar-SA"/>
        </w:rPr>
        <w:t xml:space="preserve">chedule and </w:t>
      </w:r>
      <w:r w:rsidR="00A734F5">
        <w:rPr>
          <w:rFonts w:eastAsia="Times New Roman" w:cs="Arial"/>
          <w:sz w:val="22"/>
          <w:szCs w:val="20"/>
          <w:lang w:eastAsia="ar-SA"/>
        </w:rPr>
        <w:t>a</w:t>
      </w:r>
      <w:r w:rsidR="00B11D2E" w:rsidRPr="00BC07EC">
        <w:rPr>
          <w:rFonts w:eastAsia="Times New Roman" w:cs="Arial"/>
          <w:sz w:val="22"/>
          <w:szCs w:val="20"/>
          <w:lang w:eastAsia="ar-SA"/>
        </w:rPr>
        <w:t>genda</w:t>
      </w:r>
      <w:r w:rsidR="00BB7FFE">
        <w:rPr>
          <w:rFonts w:eastAsia="Times New Roman" w:cs="Arial"/>
          <w:sz w:val="22"/>
          <w:szCs w:val="20"/>
          <w:lang w:eastAsia="ar-SA"/>
        </w:rPr>
        <w:t xml:space="preserve"> </w:t>
      </w:r>
      <w:r w:rsidR="009124F9" w:rsidRPr="009124F9">
        <w:rPr>
          <w:rFonts w:eastAsia="Times New Roman" w:cs="Arial"/>
          <w:sz w:val="22"/>
          <w:szCs w:val="20"/>
          <w:lang w:eastAsia="ar-SA"/>
        </w:rPr>
        <w:t xml:space="preserve">with document allocation for </w:t>
      </w:r>
      <w:r w:rsidR="00BB7FFE">
        <w:rPr>
          <w:rFonts w:eastAsia="Times New Roman" w:cs="Arial"/>
          <w:sz w:val="22"/>
          <w:szCs w:val="20"/>
          <w:lang w:eastAsia="ar-SA"/>
        </w:rPr>
        <w:t>for SA1#6</w:t>
      </w:r>
      <w:r w:rsidR="001C08D6">
        <w:rPr>
          <w:rFonts w:eastAsia="Times New Roman" w:cs="Arial"/>
          <w:sz w:val="22"/>
          <w:szCs w:val="20"/>
          <w:lang w:eastAsia="ar-SA"/>
        </w:rPr>
        <w:t>6</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2" w:name="OLE_LINK3"/>
      <w:bookmarkStart w:id="3"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t>SA1 Chairman/SA1 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D6388" w:rsidRPr="00015298" w:rsidRDefault="002D6388" w:rsidP="002D6388">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2D6388" w:rsidRPr="00015298" w:rsidRDefault="002D6388" w:rsidP="002D6388">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16:30 local time on Friday, at the latest.</w:t>
      </w:r>
    </w:p>
    <w:p w:rsidR="002D6388" w:rsidRPr="008754F9" w:rsidRDefault="002D6388" w:rsidP="002D6388">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2D6388" w:rsidRPr="00F774D3" w:rsidRDefault="002D6388" w:rsidP="002D6388">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xml:space="preserve">= </w:t>
      </w:r>
      <w:r w:rsidRPr="002D6388">
        <w:rPr>
          <w:rFonts w:eastAsia="Arial Unicode MS"/>
          <w:sz w:val="24"/>
          <w:szCs w:val="24"/>
          <w:lang w:eastAsia="ar-SA"/>
        </w:rPr>
        <w:t>Palace East</w:t>
      </w:r>
      <w:r>
        <w:rPr>
          <w:rFonts w:eastAsia="Arial Unicode MS"/>
          <w:sz w:val="24"/>
          <w:szCs w:val="24"/>
          <w:lang w:eastAsia="ar-SA"/>
        </w:rPr>
        <w:t xml:space="preserve"> (on 3F)</w:t>
      </w:r>
    </w:p>
    <w:p w:rsidR="002D6388" w:rsidRPr="00772E0F" w:rsidRDefault="002D6388" w:rsidP="002D6388">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r w:rsidRPr="002D6388">
        <w:rPr>
          <w:rFonts w:eastAsia="Arial Unicode MS" w:cs="Arial"/>
          <w:color w:val="00B050"/>
          <w:sz w:val="24"/>
          <w:szCs w:val="24"/>
          <w:lang w:eastAsia="ar-SA"/>
        </w:rPr>
        <w:t>Symphony</w:t>
      </w:r>
      <w:r>
        <w:rPr>
          <w:rFonts w:eastAsia="Arial Unicode MS" w:cs="Arial"/>
          <w:color w:val="00B050"/>
          <w:sz w:val="24"/>
          <w:szCs w:val="24"/>
          <w:lang w:eastAsia="ar-SA"/>
        </w:rPr>
        <w:t xml:space="preserve"> (on 4F) – </w:t>
      </w:r>
      <w:r w:rsidRPr="00772E0F">
        <w:rPr>
          <w:rFonts w:eastAsia="Arial Unicode MS" w:cs="Arial"/>
          <w:color w:val="00B050"/>
          <w:sz w:val="24"/>
          <w:szCs w:val="24"/>
          <w:lang w:eastAsia="ar-SA"/>
        </w:rPr>
        <w:t>Wednesday only</w:t>
      </w:r>
    </w:p>
    <w:p w:rsidR="002D6388" w:rsidRPr="00015298" w:rsidRDefault="002D6388" w:rsidP="002D6388">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2D6388" w:rsidRPr="00015298" w:rsidTr="00F2475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2D6388" w:rsidRPr="00015298" w:rsidRDefault="002D6388" w:rsidP="00F24754">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2D6388" w:rsidRPr="00015298" w:rsidRDefault="002D6388" w:rsidP="00F24754">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F24754">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F24754">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F24754">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F24754">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F24754">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2D6388" w:rsidRPr="00015298" w:rsidTr="0072406F">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F24754">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C77859" w:rsidRDefault="002D6388" w:rsidP="00F24754">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rsidR="002D6388" w:rsidRPr="00C77859" w:rsidRDefault="002D6388" w:rsidP="00F24754">
            <w:pPr>
              <w:suppressAutoHyphens/>
              <w:spacing w:after="0" w:line="240" w:lineRule="auto"/>
              <w:jc w:val="center"/>
              <w:rPr>
                <w:rFonts w:eastAsia="Times New Roman" w:cs="Arial"/>
                <w:b/>
                <w:sz w:val="20"/>
                <w:szCs w:val="20"/>
                <w:lang w:eastAsia="ar-SA"/>
              </w:rPr>
            </w:pPr>
          </w:p>
          <w:p w:rsidR="002D6388" w:rsidRPr="00C77859" w:rsidRDefault="002D6388" w:rsidP="00F24754">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2D6388" w:rsidRPr="00015298" w:rsidRDefault="002D6388" w:rsidP="00F24754">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31601B" w:rsidRDefault="0031601B" w:rsidP="0031601B">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42F1C" w:rsidRDefault="00842F1C" w:rsidP="008A2CB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_Ref387051420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SRMMTC</w:t>
            </w:r>
          </w:p>
          <w:p w:rsidR="008A2CB0" w:rsidRDefault="008A2CB0" w:rsidP="008A2CB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_Ref386923051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Rel-12</w:t>
            </w:r>
          </w:p>
          <w:p w:rsidR="002D6388" w:rsidRDefault="008A2CB0"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_Ref387051769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eWebRTCi</w:t>
            </w:r>
          </w:p>
          <w:p w:rsidR="00842F1C" w:rsidRPr="00CB5622" w:rsidRDefault="00842F1C"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_Ref387012466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IOPS</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D6388" w:rsidRPr="00A015DA" w:rsidRDefault="002D6388" w:rsidP="00F24754">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53551" w:rsidRDefault="006251D1"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sidR="0020137F">
              <w:rPr>
                <w:rFonts w:eastAsia="MS Mincho" w:cs="Arial"/>
                <w:bCs/>
                <w:color w:val="000000"/>
                <w:kern w:val="24"/>
                <w:sz w:val="24"/>
                <w:szCs w:val="24"/>
                <w:lang w:eastAsia="ja-JP"/>
              </w:rPr>
              <w:instrText xml:space="preserve">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2D6388">
              <w:rPr>
                <w:rFonts w:eastAsia="MS Mincho" w:cs="Arial"/>
                <w:bCs/>
                <w:color w:val="000000"/>
                <w:kern w:val="24"/>
                <w:sz w:val="24"/>
                <w:szCs w:val="24"/>
                <w:lang w:eastAsia="ja-JP"/>
              </w:rPr>
              <w:t>MCPTT</w:t>
            </w:r>
          </w:p>
          <w:p w:rsidR="002D6388" w:rsidRPr="00C9663B" w:rsidRDefault="002D6388" w:rsidP="00F24754">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2D6388" w:rsidRDefault="002D6388" w:rsidP="00F24754">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EB413F" w:rsidRDefault="0031601B" w:rsidP="00F24754">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_Ref387049667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8.9</w:t>
            </w:r>
            <w:r>
              <w:rPr>
                <w:rFonts w:eastAsia="MS Mincho" w:cs="Arial"/>
                <w:color w:val="00B050"/>
                <w:sz w:val="24"/>
                <w:szCs w:val="24"/>
                <w:lang w:eastAsia="ja-JP"/>
              </w:rPr>
              <w:fldChar w:fldCharType="end"/>
            </w:r>
            <w:r>
              <w:rPr>
                <w:rFonts w:eastAsia="MS Mincho" w:cs="Arial"/>
                <w:color w:val="00B050"/>
                <w:sz w:val="24"/>
                <w:szCs w:val="24"/>
                <w:lang w:eastAsia="ja-JP"/>
              </w:rPr>
              <w:t xml:space="preserve"> GUSH</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6A4115" w:rsidRPr="006A4115" w:rsidRDefault="006A4115" w:rsidP="00F24754">
            <w:pPr>
              <w:spacing w:after="0" w:line="240" w:lineRule="auto"/>
              <w:jc w:val="center"/>
              <w:textAlignment w:val="baseline"/>
              <w:rPr>
                <w:rFonts w:eastAsia="MS Mincho" w:cs="Arial"/>
                <w:color w:val="000000"/>
                <w:kern w:val="24"/>
                <w:sz w:val="24"/>
                <w:szCs w:val="24"/>
                <w:lang w:eastAsia="ja-JP"/>
              </w:rPr>
            </w:pPr>
            <w:r w:rsidRPr="00CE36B7">
              <w:rPr>
                <w:rFonts w:eastAsia="MS Mincho" w:cs="Arial"/>
                <w:b/>
                <w:bCs/>
                <w:kern w:val="24"/>
                <w:sz w:val="24"/>
                <w:szCs w:val="24"/>
                <w:lang w:eastAsia="ja-JP"/>
              </w:rPr>
              <w:t>Drafting</w:t>
            </w:r>
            <w:r>
              <w:rPr>
                <w:rFonts w:eastAsia="MS Mincho" w:cs="Arial"/>
                <w:b/>
                <w:bCs/>
                <w:kern w:val="24"/>
                <w:sz w:val="24"/>
                <w:szCs w:val="24"/>
                <w:lang w:eastAsia="ja-JP"/>
              </w:rPr>
              <w:t>:</w:t>
            </w:r>
          </w:p>
          <w:p w:rsidR="002D6388" w:rsidRPr="007D3C57" w:rsidRDefault="006A4115" w:rsidP="00F24754">
            <w:pPr>
              <w:spacing w:after="0" w:line="240" w:lineRule="auto"/>
              <w:jc w:val="center"/>
              <w:textAlignment w:val="baseline"/>
              <w:rPr>
                <w:rFonts w:eastAsia="MS Mincho" w:cs="Arial"/>
                <w:color w:val="000000"/>
                <w:kern w:val="24"/>
                <w:sz w:val="24"/>
                <w:szCs w:val="24"/>
                <w:lang w:eastAsia="ja-JP"/>
              </w:rPr>
            </w:pPr>
            <w:r w:rsidRPr="006A4115">
              <w:rPr>
                <w:rFonts w:eastAsia="MS Mincho" w:cs="Arial"/>
                <w:color w:val="000000"/>
                <w:kern w:val="24"/>
                <w:sz w:val="24"/>
                <w:szCs w:val="24"/>
                <w:lang w:eastAsia="ja-JP"/>
              </w:rPr>
              <w:fldChar w:fldCharType="begin"/>
            </w:r>
            <w:r w:rsidRPr="006A4115">
              <w:rPr>
                <w:rFonts w:eastAsia="MS Mincho" w:cs="Arial"/>
                <w:color w:val="000000"/>
                <w:kern w:val="24"/>
                <w:sz w:val="24"/>
                <w:szCs w:val="24"/>
                <w:lang w:eastAsia="ja-JP"/>
              </w:rPr>
              <w:instrText xml:space="preserve"> REF _Ref387049171 \r \h </w:instrText>
            </w:r>
            <w:r w:rsidRPr="006A4115">
              <w:rPr>
                <w:rFonts w:eastAsia="MS Mincho" w:cs="Arial"/>
                <w:color w:val="000000"/>
                <w:kern w:val="24"/>
                <w:sz w:val="24"/>
                <w:szCs w:val="24"/>
                <w:lang w:eastAsia="ja-JP"/>
              </w:rPr>
            </w:r>
            <w:r w:rsidRPr="006A4115">
              <w:rPr>
                <w:rFonts w:eastAsia="MS Mincho" w:cs="Arial"/>
                <w:color w:val="000000"/>
                <w:kern w:val="24"/>
                <w:sz w:val="24"/>
                <w:szCs w:val="24"/>
                <w:lang w:eastAsia="ja-JP"/>
              </w:rPr>
              <w:fldChar w:fldCharType="separate"/>
            </w:r>
            <w:r w:rsidRPr="006A4115">
              <w:rPr>
                <w:rFonts w:eastAsia="MS Mincho" w:cs="Arial"/>
                <w:color w:val="000000"/>
                <w:kern w:val="24"/>
                <w:sz w:val="24"/>
                <w:szCs w:val="24"/>
                <w:lang w:eastAsia="ja-JP"/>
              </w:rPr>
              <w:t>8.7</w:t>
            </w:r>
            <w:r w:rsidRPr="006A4115">
              <w:rPr>
                <w:rFonts w:eastAsia="MS Mincho" w:cs="Arial"/>
                <w:color w:val="000000"/>
                <w:kern w:val="24"/>
                <w:sz w:val="24"/>
                <w:szCs w:val="24"/>
                <w:lang w:eastAsia="ja-JP"/>
              </w:rPr>
              <w:fldChar w:fldCharType="end"/>
            </w:r>
            <w:r w:rsidRPr="006A4115">
              <w:rPr>
                <w:rFonts w:eastAsia="MS Mincho" w:cs="Arial"/>
                <w:color w:val="000000"/>
                <w:kern w:val="24"/>
                <w:sz w:val="24"/>
                <w:szCs w:val="24"/>
                <w:lang w:eastAsia="ja-JP"/>
              </w:rPr>
              <w:t xml:space="preserve"> ECIP</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2D6388" w:rsidRPr="00015298" w:rsidRDefault="002D6388" w:rsidP="00F24754">
            <w:pPr>
              <w:suppressAutoHyphens/>
              <w:snapToGrid w:val="0"/>
              <w:spacing w:after="0" w:line="240" w:lineRule="auto"/>
              <w:jc w:val="center"/>
              <w:rPr>
                <w:rFonts w:eastAsia="Times New Roman" w:cs="Arial"/>
                <w:sz w:val="20"/>
                <w:szCs w:val="20"/>
                <w:lang w:eastAsia="ar-SA"/>
              </w:rPr>
            </w:pPr>
          </w:p>
        </w:tc>
      </w:tr>
      <w:tr w:rsidR="002D6388" w:rsidRPr="00015298" w:rsidTr="00F2475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F24754">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 xml:space="preserve"> </w:t>
            </w:r>
            <w:r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C77859" w:rsidRDefault="002D6388" w:rsidP="00F24754">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rsidR="002D6388" w:rsidRPr="00C77859" w:rsidRDefault="002D6388" w:rsidP="00F24754">
            <w:pPr>
              <w:suppressAutoHyphens/>
              <w:spacing w:after="0" w:line="240" w:lineRule="auto"/>
              <w:jc w:val="center"/>
              <w:rPr>
                <w:rFonts w:eastAsia="Times New Roman" w:cs="Arial"/>
                <w:b/>
                <w:sz w:val="20"/>
                <w:szCs w:val="20"/>
                <w:lang w:eastAsia="ar-SA"/>
              </w:rPr>
            </w:pPr>
          </w:p>
          <w:p w:rsidR="002D6388" w:rsidRPr="00C77859" w:rsidRDefault="002D6388" w:rsidP="00F24754">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Pr="00015298" w:rsidRDefault="002D6388" w:rsidP="00F24754">
            <w:pPr>
              <w:spacing w:after="0" w:line="240" w:lineRule="auto"/>
              <w:jc w:val="center"/>
              <w:textAlignment w:val="baseline"/>
              <w:rPr>
                <w:rFonts w:eastAsia="MS Mincho" w:cs="Arial"/>
                <w:sz w:val="36"/>
                <w:szCs w:val="36"/>
                <w:lang w:eastAsia="ja-JP"/>
              </w:rPr>
            </w:pPr>
            <w:r w:rsidRPr="00015298">
              <w:rPr>
                <w:rFonts w:eastAsia="MS Mincho" w:cs="Arial"/>
                <w:b/>
                <w:bCs/>
                <w:color w:val="000000"/>
                <w:kern w:val="24"/>
                <w:sz w:val="24"/>
                <w:szCs w:val="24"/>
                <w:lang w:eastAsia="ja-JP"/>
              </w:rPr>
              <w:t>Plenary:</w:t>
            </w:r>
          </w:p>
          <w:p w:rsidR="002D6388" w:rsidRDefault="000E2EA7" w:rsidP="00F2475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_Ref387044313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sidR="002D6388">
              <w:rPr>
                <w:rFonts w:eastAsia="MS Mincho" w:cs="Arial"/>
                <w:color w:val="000000"/>
                <w:kern w:val="24"/>
                <w:sz w:val="24"/>
                <w:szCs w:val="24"/>
                <w:lang w:eastAsia="ja-JP"/>
              </w:rPr>
              <w:t xml:space="preserve">. </w:t>
            </w:r>
            <w:r w:rsidR="002D6388" w:rsidRPr="00015298">
              <w:rPr>
                <w:rFonts w:eastAsia="MS Mincho" w:cs="Arial"/>
                <w:color w:val="000000"/>
                <w:kern w:val="24"/>
                <w:sz w:val="24"/>
                <w:szCs w:val="24"/>
                <w:lang w:eastAsia="ja-JP"/>
              </w:rPr>
              <w:t>Opening</w:t>
            </w:r>
          </w:p>
          <w:p w:rsidR="002D6388" w:rsidRDefault="000E2EA7" w:rsidP="00F2475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_Ref387044324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w:t>
            </w:r>
            <w:r>
              <w:rPr>
                <w:rFonts w:eastAsia="MS Mincho" w:cs="Arial"/>
                <w:color w:val="000000"/>
                <w:kern w:val="24"/>
                <w:sz w:val="24"/>
                <w:szCs w:val="24"/>
                <w:lang w:eastAsia="ja-JP"/>
              </w:rPr>
              <w:fldChar w:fldCharType="end"/>
            </w:r>
            <w:r w:rsidR="002D6388" w:rsidRPr="00015298">
              <w:rPr>
                <w:rFonts w:eastAsia="MS Mincho" w:cs="Arial"/>
                <w:color w:val="000000"/>
                <w:kern w:val="24"/>
                <w:sz w:val="24"/>
                <w:szCs w:val="24"/>
                <w:lang w:eastAsia="ja-JP"/>
              </w:rPr>
              <w:t>. Report/Action Items</w:t>
            </w:r>
          </w:p>
          <w:p w:rsidR="002D6388" w:rsidRPr="00015298" w:rsidRDefault="000E2EA7" w:rsidP="00F2475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_Ref387044332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002D6388" w:rsidRPr="00015298">
              <w:rPr>
                <w:rFonts w:eastAsia="MS Mincho" w:cs="Arial"/>
                <w:color w:val="000000"/>
                <w:kern w:val="24"/>
                <w:sz w:val="24"/>
                <w:szCs w:val="24"/>
                <w:lang w:eastAsia="ja-JP"/>
              </w:rPr>
              <w:t>. LS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F24754">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3C5961" w:rsidRDefault="003C5961"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_Ref387012466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IOPS</w:t>
            </w:r>
          </w:p>
          <w:p w:rsidR="003C5961" w:rsidRDefault="003C5961"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_Ref387012442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FS_IOPS</w:t>
            </w:r>
          </w:p>
          <w:p w:rsidR="002D6388" w:rsidRPr="00CB5622" w:rsidRDefault="00842F1C"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_Ref387049547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FMSS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Pr="00A015DA" w:rsidRDefault="002D6388" w:rsidP="00F24754">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53551" w:rsidRDefault="006251D1" w:rsidP="00F24754">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sidR="002D6388">
              <w:rPr>
                <w:rFonts w:eastAsia="MS Mincho" w:cs="Arial"/>
                <w:bCs/>
                <w:color w:val="000000"/>
                <w:kern w:val="24"/>
                <w:sz w:val="24"/>
                <w:szCs w:val="24"/>
                <w:lang w:eastAsia="ja-JP"/>
              </w:rPr>
              <w:t xml:space="preserve"> MCPTT</w:t>
            </w:r>
          </w:p>
          <w:p w:rsidR="002D6388" w:rsidRPr="00C9663B" w:rsidRDefault="002D6388" w:rsidP="00F24754">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2D6388" w:rsidRDefault="002D6388" w:rsidP="00F24754">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EB413F" w:rsidRDefault="005D2E09" w:rsidP="00F24754">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fldChar w:fldCharType="begin"/>
            </w:r>
            <w:r>
              <w:rPr>
                <w:rFonts w:eastAsia="MS Mincho" w:cs="Arial"/>
                <w:color w:val="00B050"/>
                <w:sz w:val="24"/>
                <w:szCs w:val="24"/>
                <w:lang w:eastAsia="ja-JP"/>
              </w:rPr>
              <w:instrText xml:space="preserve"> REF _Ref387050036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color w:val="00B050"/>
                <w:sz w:val="24"/>
                <w:szCs w:val="24"/>
                <w:lang w:eastAsia="ja-JP"/>
              </w:rPr>
              <w:t>8.6</w:t>
            </w:r>
            <w:r>
              <w:rPr>
                <w:rFonts w:eastAsia="MS Mincho" w:cs="Arial"/>
                <w:bCs/>
                <w:color w:val="00B050"/>
                <w:sz w:val="24"/>
                <w:szCs w:val="24"/>
                <w:lang w:eastAsia="ja-JP"/>
              </w:rPr>
              <w:fldChar w:fldCharType="end"/>
            </w:r>
            <w:r>
              <w:rPr>
                <w:rFonts w:eastAsia="MS Mincho" w:cs="Arial"/>
                <w:bCs/>
                <w:color w:val="00B050"/>
                <w:sz w:val="24"/>
                <w:szCs w:val="24"/>
                <w:lang w:eastAsia="ja-JP"/>
              </w:rPr>
              <w:t xml:space="preserve"> FMSS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A712DE">
            <w:pPr>
              <w:spacing w:after="0" w:line="240" w:lineRule="auto"/>
              <w:jc w:val="center"/>
              <w:textAlignment w:val="baseline"/>
              <w:rPr>
                <w:rFonts w:eastAsia="MS Mincho" w:cs="Arial"/>
                <w:bCs/>
                <w:color w:val="000000"/>
                <w:kern w:val="24"/>
                <w:sz w:val="24"/>
                <w:szCs w:val="24"/>
                <w:lang w:eastAsia="ja-JP"/>
              </w:rPr>
            </w:pPr>
            <w:r w:rsidRPr="00015298">
              <w:rPr>
                <w:rFonts w:eastAsia="MS Mincho" w:cs="Arial"/>
                <w:b/>
                <w:bCs/>
                <w:color w:val="000000"/>
                <w:kern w:val="24"/>
                <w:sz w:val="24"/>
                <w:szCs w:val="24"/>
                <w:lang w:eastAsia="ja-JP"/>
              </w:rPr>
              <w:t>Plenary:</w:t>
            </w:r>
            <w:r w:rsidR="00A712DE">
              <w:rPr>
                <w:rFonts w:eastAsia="MS Mincho" w:cs="Arial"/>
                <w:b/>
                <w:bCs/>
                <w:color w:val="000000"/>
                <w:kern w:val="24"/>
                <w:sz w:val="24"/>
                <w:szCs w:val="24"/>
                <w:lang w:eastAsia="ja-JP"/>
              </w:rPr>
              <w:t xml:space="preserve"> </w:t>
            </w:r>
            <w:r>
              <w:rPr>
                <w:rFonts w:eastAsia="MS Mincho" w:cs="Arial"/>
                <w:bCs/>
                <w:color w:val="000000"/>
                <w:kern w:val="24"/>
                <w:sz w:val="24"/>
                <w:szCs w:val="24"/>
                <w:lang w:eastAsia="ja-JP"/>
              </w:rPr>
              <w:t>Revisions</w:t>
            </w:r>
          </w:p>
          <w:p w:rsidR="00A712DE" w:rsidRDefault="00A712DE" w:rsidP="00A712D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_Ref387010631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WIDs</w:t>
            </w:r>
          </w:p>
          <w:p w:rsidR="00A712DE" w:rsidRDefault="00A712DE" w:rsidP="00A712D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_Ref387044332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p>
          <w:p w:rsidR="00A43611" w:rsidRDefault="00A43611" w:rsidP="00A4361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_Ref386799782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IMS_Corp2</w:t>
            </w:r>
          </w:p>
          <w:p w:rsidR="00A43611" w:rsidRDefault="00A43611" w:rsidP="00A4361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_Ref386923051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Rel-12</w:t>
            </w:r>
          </w:p>
          <w:p w:rsidR="001833DB" w:rsidRDefault="001833DB" w:rsidP="001833D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_Ref387051769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eWebRTCi</w:t>
            </w:r>
          </w:p>
          <w:p w:rsidR="00EB4985" w:rsidRPr="00CE36B7" w:rsidRDefault="00DD14FC" w:rsidP="0043506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_Ref387050796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eICBD</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1C7AA9">
            <w:pPr>
              <w:spacing w:after="0" w:line="240" w:lineRule="auto"/>
              <w:jc w:val="center"/>
              <w:textAlignment w:val="baseline"/>
              <w:rPr>
                <w:rFonts w:eastAsia="MS Mincho" w:cs="Arial"/>
                <w:bCs/>
                <w:color w:val="000000"/>
                <w:kern w:val="24"/>
                <w:sz w:val="24"/>
                <w:szCs w:val="24"/>
                <w:lang w:eastAsia="ja-JP"/>
              </w:rPr>
            </w:pPr>
            <w:r w:rsidRPr="00015298">
              <w:rPr>
                <w:rFonts w:eastAsia="MS Mincho" w:cs="Arial"/>
                <w:b/>
                <w:bCs/>
                <w:color w:val="000000"/>
                <w:kern w:val="24"/>
                <w:sz w:val="24"/>
                <w:szCs w:val="24"/>
                <w:lang w:eastAsia="ja-JP"/>
              </w:rPr>
              <w:t>Plenary:</w:t>
            </w:r>
            <w:r w:rsidR="001C7AA9">
              <w:rPr>
                <w:rFonts w:eastAsia="MS Mincho" w:cs="Arial"/>
                <w:b/>
                <w:bCs/>
                <w:color w:val="000000"/>
                <w:kern w:val="24"/>
                <w:sz w:val="24"/>
                <w:szCs w:val="24"/>
                <w:lang w:eastAsia="ja-JP"/>
              </w:rPr>
              <w:t xml:space="preserve"> </w:t>
            </w:r>
            <w:r>
              <w:rPr>
                <w:rFonts w:eastAsia="MS Mincho" w:cs="Arial"/>
                <w:bCs/>
                <w:color w:val="000000"/>
                <w:kern w:val="24"/>
                <w:sz w:val="24"/>
                <w:szCs w:val="24"/>
                <w:lang w:eastAsia="ja-JP"/>
              </w:rPr>
              <w:t>Revisions</w:t>
            </w:r>
          </w:p>
          <w:p w:rsidR="001C7AA9" w:rsidRDefault="001C7AA9" w:rsidP="001C7AA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_Ref387010631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WIDs</w:t>
            </w:r>
          </w:p>
          <w:p w:rsidR="001A3398" w:rsidRDefault="001A3398" w:rsidP="001A3398">
            <w:pPr>
              <w:spacing w:after="0" w:line="240" w:lineRule="auto"/>
              <w:jc w:val="center"/>
              <w:textAlignment w:val="baseline"/>
              <w:rPr>
                <w:rFonts w:eastAsia="MS Mincho" w:cs="Arial"/>
                <w:color w:val="000000"/>
                <w:kern w:val="24"/>
                <w:sz w:val="24"/>
                <w:szCs w:val="24"/>
                <w:lang w:eastAsia="ja-JP"/>
              </w:rPr>
            </w:pPr>
            <w:r w:rsidRPr="006A4115">
              <w:rPr>
                <w:rFonts w:eastAsia="MS Mincho" w:cs="Arial"/>
                <w:color w:val="000000"/>
                <w:kern w:val="24"/>
                <w:sz w:val="24"/>
                <w:szCs w:val="24"/>
                <w:lang w:eastAsia="ja-JP"/>
              </w:rPr>
              <w:fldChar w:fldCharType="begin"/>
            </w:r>
            <w:r w:rsidRPr="006A4115">
              <w:rPr>
                <w:rFonts w:eastAsia="MS Mincho" w:cs="Arial"/>
                <w:color w:val="000000"/>
                <w:kern w:val="24"/>
                <w:sz w:val="24"/>
                <w:szCs w:val="24"/>
                <w:lang w:eastAsia="ja-JP"/>
              </w:rPr>
              <w:instrText xml:space="preserve"> REF _Ref387049171 \r \h </w:instrText>
            </w:r>
            <w:r w:rsidRPr="006A4115">
              <w:rPr>
                <w:rFonts w:eastAsia="MS Mincho" w:cs="Arial"/>
                <w:color w:val="000000"/>
                <w:kern w:val="24"/>
                <w:sz w:val="24"/>
                <w:szCs w:val="24"/>
                <w:lang w:eastAsia="ja-JP"/>
              </w:rPr>
            </w:r>
            <w:r w:rsidRPr="006A4115">
              <w:rPr>
                <w:rFonts w:eastAsia="MS Mincho" w:cs="Arial"/>
                <w:color w:val="000000"/>
                <w:kern w:val="24"/>
                <w:sz w:val="24"/>
                <w:szCs w:val="24"/>
                <w:lang w:eastAsia="ja-JP"/>
              </w:rPr>
              <w:fldChar w:fldCharType="separate"/>
            </w:r>
            <w:r w:rsidRPr="006A4115">
              <w:rPr>
                <w:rFonts w:eastAsia="MS Mincho" w:cs="Arial"/>
                <w:color w:val="000000"/>
                <w:kern w:val="24"/>
                <w:sz w:val="24"/>
                <w:szCs w:val="24"/>
                <w:lang w:eastAsia="ja-JP"/>
              </w:rPr>
              <w:t>8.7</w:t>
            </w:r>
            <w:r w:rsidRPr="006A4115">
              <w:rPr>
                <w:rFonts w:eastAsia="MS Mincho" w:cs="Arial"/>
                <w:color w:val="000000"/>
                <w:kern w:val="24"/>
                <w:sz w:val="24"/>
                <w:szCs w:val="24"/>
                <w:lang w:eastAsia="ja-JP"/>
              </w:rPr>
              <w:fldChar w:fldCharType="end"/>
            </w:r>
            <w:r w:rsidRPr="006A4115">
              <w:rPr>
                <w:rFonts w:eastAsia="MS Mincho" w:cs="Arial"/>
                <w:color w:val="000000"/>
                <w:kern w:val="24"/>
                <w:sz w:val="24"/>
                <w:szCs w:val="24"/>
                <w:lang w:eastAsia="ja-JP"/>
              </w:rPr>
              <w:t xml:space="preserve"> ECIP</w:t>
            </w:r>
          </w:p>
          <w:p w:rsidR="007A257C" w:rsidRDefault="007A257C" w:rsidP="007A257C">
            <w:pPr>
              <w:spacing w:after="0" w:line="240" w:lineRule="auto"/>
              <w:jc w:val="center"/>
              <w:textAlignment w:val="baseline"/>
              <w:rPr>
                <w:rFonts w:eastAsia="MS Mincho" w:cs="Arial"/>
                <w:bCs/>
                <w:color w:val="000000"/>
                <w:kern w:val="24"/>
                <w:sz w:val="24"/>
                <w:szCs w:val="24"/>
                <w:lang w:eastAsia="ja-JP"/>
              </w:rPr>
            </w:pPr>
            <w:r w:rsidRPr="000B6F76">
              <w:rPr>
                <w:rFonts w:eastAsia="MS Mincho" w:cs="Arial"/>
                <w:bCs/>
                <w:color w:val="000000"/>
                <w:kern w:val="24"/>
                <w:sz w:val="24"/>
                <w:szCs w:val="24"/>
                <w:lang w:eastAsia="ja-JP"/>
              </w:rPr>
              <w:fldChar w:fldCharType="begin"/>
            </w:r>
            <w:r w:rsidRPr="000B6F76">
              <w:rPr>
                <w:rFonts w:eastAsia="MS Mincho" w:cs="Arial"/>
                <w:color w:val="000000"/>
                <w:kern w:val="24"/>
                <w:sz w:val="24"/>
                <w:szCs w:val="24"/>
                <w:lang w:eastAsia="ja-JP"/>
              </w:rPr>
              <w:instrText xml:space="preserve"> REF _Ref387050036 \r \h </w:instrText>
            </w:r>
            <w:r>
              <w:rPr>
                <w:rFonts w:eastAsia="MS Mincho" w:cs="Arial"/>
                <w:bCs/>
                <w:color w:val="000000"/>
                <w:kern w:val="24"/>
                <w:sz w:val="24"/>
                <w:szCs w:val="24"/>
                <w:lang w:eastAsia="ja-JP"/>
              </w:rPr>
              <w:instrText xml:space="preserve"> \* MERGEFORMAT </w:instrText>
            </w:r>
            <w:r w:rsidRPr="000B6F76">
              <w:rPr>
                <w:rFonts w:eastAsia="MS Mincho" w:cs="Arial"/>
                <w:bCs/>
                <w:color w:val="000000"/>
                <w:kern w:val="24"/>
                <w:sz w:val="24"/>
                <w:szCs w:val="24"/>
                <w:lang w:eastAsia="ja-JP"/>
              </w:rPr>
            </w:r>
            <w:r w:rsidRPr="000B6F76">
              <w:rPr>
                <w:rFonts w:eastAsia="MS Mincho" w:cs="Arial"/>
                <w:bCs/>
                <w:color w:val="000000"/>
                <w:kern w:val="24"/>
                <w:sz w:val="24"/>
                <w:szCs w:val="24"/>
                <w:lang w:eastAsia="ja-JP"/>
              </w:rPr>
              <w:fldChar w:fldCharType="separate"/>
            </w:r>
            <w:r w:rsidRPr="000B6F76">
              <w:rPr>
                <w:rFonts w:eastAsia="MS Mincho" w:cs="Arial"/>
                <w:color w:val="000000"/>
                <w:kern w:val="24"/>
                <w:sz w:val="24"/>
                <w:szCs w:val="24"/>
                <w:lang w:eastAsia="ja-JP"/>
              </w:rPr>
              <w:t>8.6</w:t>
            </w:r>
            <w:r w:rsidRPr="000B6F76">
              <w:rPr>
                <w:rFonts w:eastAsia="MS Mincho" w:cs="Arial"/>
                <w:color w:val="000000"/>
                <w:kern w:val="24"/>
                <w:sz w:val="24"/>
                <w:szCs w:val="24"/>
                <w:lang w:eastAsia="ja-JP"/>
              </w:rPr>
              <w:fldChar w:fldCharType="end"/>
            </w:r>
            <w:r w:rsidRPr="000B6F76">
              <w:rPr>
                <w:rFonts w:eastAsia="MS Mincho" w:cs="Arial"/>
                <w:bCs/>
                <w:color w:val="000000"/>
                <w:kern w:val="24"/>
                <w:sz w:val="24"/>
                <w:szCs w:val="24"/>
                <w:lang w:eastAsia="ja-JP"/>
              </w:rPr>
              <w:t xml:space="preserve"> FMSS</w:t>
            </w:r>
            <w:r>
              <w:rPr>
                <w:rFonts w:eastAsia="MS Mincho" w:cs="Arial"/>
                <w:bCs/>
                <w:color w:val="000000"/>
                <w:kern w:val="24"/>
                <w:sz w:val="24"/>
                <w:szCs w:val="24"/>
                <w:lang w:eastAsia="ja-JP"/>
              </w:rPr>
              <w:t xml:space="preserve"> </w:t>
            </w:r>
          </w:p>
          <w:p w:rsidR="002C4381" w:rsidRDefault="002C4381" w:rsidP="001C7AA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 </w:t>
            </w:r>
          </w:p>
          <w:p w:rsidR="005602EF" w:rsidRPr="006A5E0A" w:rsidRDefault="005602EF" w:rsidP="008D19E6">
            <w:pPr>
              <w:spacing w:after="0" w:line="240" w:lineRule="auto"/>
              <w:jc w:val="center"/>
              <w:textAlignment w:val="baseline"/>
              <w:rPr>
                <w:rFonts w:eastAsia="MS Mincho" w:cs="Arial"/>
                <w:bCs/>
                <w:color w:val="000000"/>
                <w:kern w:val="24"/>
                <w:sz w:val="24"/>
                <w:szCs w:val="24"/>
                <w:lang w:eastAsia="ja-JP"/>
              </w:rPr>
            </w:pPr>
          </w:p>
        </w:tc>
      </w:tr>
      <w:tr w:rsidR="002D6388" w:rsidRPr="00015298" w:rsidTr="00F2475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F24754">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lastRenderedPageBreak/>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C77859" w:rsidRDefault="002D6388" w:rsidP="00F24754">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rsidR="002D6388" w:rsidRPr="00C77859" w:rsidRDefault="002D6388" w:rsidP="00F24754">
            <w:pPr>
              <w:suppressAutoHyphens/>
              <w:spacing w:after="0" w:line="240" w:lineRule="auto"/>
              <w:jc w:val="center"/>
              <w:rPr>
                <w:rFonts w:eastAsia="Times New Roman" w:cs="Arial"/>
                <w:b/>
                <w:sz w:val="20"/>
                <w:szCs w:val="20"/>
                <w:lang w:eastAsia="ar-SA"/>
              </w:rPr>
            </w:pPr>
          </w:p>
          <w:p w:rsidR="002D6388" w:rsidRPr="00C77859" w:rsidRDefault="002D6388" w:rsidP="00F24754">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F24754">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Default="000E2EA7"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_Ref387010631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2D6388">
              <w:rPr>
                <w:rFonts w:eastAsia="MS Mincho" w:cs="Arial"/>
                <w:bCs/>
                <w:color w:val="000000"/>
                <w:kern w:val="24"/>
                <w:sz w:val="24"/>
                <w:szCs w:val="24"/>
                <w:lang w:eastAsia="ja-JP"/>
              </w:rPr>
              <w:t>New WIDs</w:t>
            </w:r>
          </w:p>
          <w:p w:rsidR="00F279EF" w:rsidRDefault="00F279EF"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_Ref386799782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IMS_Corp2</w:t>
            </w:r>
          </w:p>
          <w:p w:rsidR="00F279EF" w:rsidRPr="00CB5622" w:rsidRDefault="00557CC2"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_Ref387045805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SA1 process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F24754">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42F1C" w:rsidRDefault="00842F1C"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_Ref387049547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FMSS</w:t>
            </w:r>
          </w:p>
          <w:p w:rsidR="00494C22" w:rsidRPr="00C9663B" w:rsidRDefault="00842F1C"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_Ref387050736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8.9</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GUSH</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F24754">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53551" w:rsidRDefault="006251D1" w:rsidP="00F24754">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2D6388">
              <w:rPr>
                <w:rFonts w:eastAsia="MS Mincho" w:cs="Arial"/>
                <w:bCs/>
                <w:color w:val="000000"/>
                <w:kern w:val="24"/>
                <w:sz w:val="24"/>
                <w:szCs w:val="24"/>
                <w:lang w:eastAsia="ja-JP"/>
              </w:rPr>
              <w:t>MCPTT</w:t>
            </w:r>
          </w:p>
          <w:p w:rsidR="002D6388" w:rsidRPr="00C9663B" w:rsidRDefault="002D6388" w:rsidP="00F24754">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2D6388" w:rsidRDefault="002D6388" w:rsidP="00F24754">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EB413F" w:rsidRDefault="005D2E09" w:rsidP="00F24754">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fldChar w:fldCharType="begin"/>
            </w:r>
            <w:r>
              <w:rPr>
                <w:rFonts w:eastAsia="MS Mincho" w:cs="Arial"/>
                <w:color w:val="00B050"/>
                <w:sz w:val="24"/>
                <w:szCs w:val="24"/>
                <w:lang w:eastAsia="ja-JP"/>
              </w:rPr>
              <w:instrText xml:space="preserve"> REF _Ref387050036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color w:val="00B050"/>
                <w:sz w:val="24"/>
                <w:szCs w:val="24"/>
                <w:lang w:eastAsia="ja-JP"/>
              </w:rPr>
              <w:t>8.6</w:t>
            </w:r>
            <w:r>
              <w:rPr>
                <w:rFonts w:eastAsia="MS Mincho" w:cs="Arial"/>
                <w:bCs/>
                <w:color w:val="00B050"/>
                <w:sz w:val="24"/>
                <w:szCs w:val="24"/>
                <w:lang w:eastAsia="ja-JP"/>
              </w:rPr>
              <w:fldChar w:fldCharType="end"/>
            </w:r>
            <w:r>
              <w:rPr>
                <w:rFonts w:eastAsia="MS Mincho" w:cs="Arial"/>
                <w:bCs/>
                <w:color w:val="00B050"/>
                <w:sz w:val="24"/>
                <w:szCs w:val="24"/>
                <w:lang w:eastAsia="ja-JP"/>
              </w:rPr>
              <w:t xml:space="preserve"> FMSS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DF05C1">
            <w:pPr>
              <w:spacing w:after="0" w:line="240" w:lineRule="auto"/>
              <w:jc w:val="center"/>
              <w:textAlignment w:val="baseline"/>
              <w:rPr>
                <w:rFonts w:eastAsia="MS Mincho" w:cs="Arial"/>
                <w:bCs/>
                <w:color w:val="000000"/>
                <w:kern w:val="24"/>
                <w:sz w:val="24"/>
                <w:szCs w:val="24"/>
                <w:lang w:eastAsia="ja-JP"/>
              </w:rPr>
            </w:pPr>
            <w:r w:rsidRPr="00015298">
              <w:rPr>
                <w:rFonts w:eastAsia="MS Mincho" w:cs="Arial"/>
                <w:b/>
                <w:bCs/>
                <w:color w:val="000000"/>
                <w:kern w:val="24"/>
                <w:sz w:val="24"/>
                <w:szCs w:val="24"/>
                <w:lang w:eastAsia="ja-JP"/>
              </w:rPr>
              <w:t>Plenary:</w:t>
            </w:r>
            <w:r w:rsidR="00DF05C1">
              <w:rPr>
                <w:rFonts w:eastAsia="MS Mincho" w:cs="Arial"/>
                <w:b/>
                <w:bCs/>
                <w:color w:val="000000"/>
                <w:kern w:val="24"/>
                <w:sz w:val="24"/>
                <w:szCs w:val="24"/>
                <w:lang w:eastAsia="ja-JP"/>
              </w:rPr>
              <w:t xml:space="preserve"> </w:t>
            </w:r>
            <w:r>
              <w:rPr>
                <w:rFonts w:eastAsia="MS Mincho" w:cs="Arial"/>
                <w:bCs/>
                <w:color w:val="000000"/>
                <w:kern w:val="24"/>
                <w:sz w:val="24"/>
                <w:szCs w:val="24"/>
                <w:lang w:eastAsia="ja-JP"/>
              </w:rPr>
              <w:t>Revisions</w:t>
            </w:r>
          </w:p>
          <w:p w:rsidR="004D3C10" w:rsidRDefault="004D3C10" w:rsidP="004D3C1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_Ref387050796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eICBD</w:t>
            </w:r>
          </w:p>
          <w:p w:rsidR="003F4A64" w:rsidRDefault="003F4A64" w:rsidP="003F4A6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_Ref387051377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p w:rsidR="004D3C10" w:rsidRDefault="004D3C10" w:rsidP="004D3C1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_Ref387050768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8.8</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MBSP</w:t>
            </w:r>
          </w:p>
          <w:p w:rsidR="009A3ECB" w:rsidRPr="00CE36B7" w:rsidRDefault="004D3C10" w:rsidP="002F4FC9">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_Ref387050700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8.10</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UC_SPOOF</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4F0427">
            <w:pPr>
              <w:spacing w:after="0" w:line="240" w:lineRule="auto"/>
              <w:jc w:val="center"/>
              <w:textAlignment w:val="baseline"/>
              <w:rPr>
                <w:rFonts w:eastAsia="MS Mincho" w:cs="Arial"/>
                <w:bCs/>
                <w:color w:val="000000"/>
                <w:kern w:val="24"/>
                <w:sz w:val="24"/>
                <w:szCs w:val="24"/>
                <w:lang w:eastAsia="ja-JP"/>
              </w:rPr>
            </w:pPr>
            <w:r w:rsidRPr="00015298">
              <w:rPr>
                <w:rFonts w:eastAsia="MS Mincho" w:cs="Arial"/>
                <w:b/>
                <w:bCs/>
                <w:color w:val="000000"/>
                <w:kern w:val="24"/>
                <w:sz w:val="24"/>
                <w:szCs w:val="24"/>
                <w:lang w:eastAsia="ja-JP"/>
              </w:rPr>
              <w:t>Plenary:</w:t>
            </w:r>
            <w:r w:rsidR="004F0427">
              <w:rPr>
                <w:rFonts w:eastAsia="MS Mincho" w:cs="Arial"/>
                <w:b/>
                <w:bCs/>
                <w:color w:val="000000"/>
                <w:kern w:val="24"/>
                <w:sz w:val="24"/>
                <w:szCs w:val="24"/>
                <w:lang w:eastAsia="ja-JP"/>
              </w:rPr>
              <w:t xml:space="preserve"> </w:t>
            </w:r>
            <w:r>
              <w:rPr>
                <w:rFonts w:eastAsia="MS Mincho" w:cs="Arial"/>
                <w:bCs/>
                <w:color w:val="000000"/>
                <w:kern w:val="24"/>
                <w:sz w:val="24"/>
                <w:szCs w:val="24"/>
                <w:lang w:eastAsia="ja-JP"/>
              </w:rPr>
              <w:t>Revisions</w:t>
            </w:r>
          </w:p>
          <w:p w:rsidR="008D2E44" w:rsidRDefault="008D2E44" w:rsidP="008D2E4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 </w:t>
            </w:r>
          </w:p>
          <w:p w:rsidR="008D2E44" w:rsidRDefault="008D2E44" w:rsidP="008D2E44">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_Ref387044332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p>
          <w:p w:rsidR="004F0427" w:rsidRPr="008D19E6" w:rsidRDefault="008D2E44" w:rsidP="002C227C">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_Ref387051377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tc>
      </w:tr>
      <w:tr w:rsidR="002D6388" w:rsidRPr="00015298" w:rsidTr="00F2475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F24754">
            <w:pPr>
              <w:suppressAutoHyphens/>
              <w:spacing w:after="0" w:line="240" w:lineRule="auto"/>
              <w:jc w:val="center"/>
              <w:rPr>
                <w:rFonts w:eastAsia="Times New Roman" w:cs="Arial"/>
                <w:b/>
                <w:sz w:val="20"/>
                <w:szCs w:val="20"/>
                <w:lang w:eastAsia="ar-SA"/>
              </w:rPr>
            </w:pPr>
          </w:p>
          <w:p w:rsidR="002D6388" w:rsidRPr="00015298" w:rsidRDefault="002D6388" w:rsidP="00F24754">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F24754">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F24754">
            <w:pPr>
              <w:spacing w:after="0" w:line="240" w:lineRule="auto"/>
              <w:jc w:val="center"/>
              <w:textAlignment w:val="baseline"/>
              <w:rPr>
                <w:rFonts w:eastAsia="MS Mincho" w:cs="Arial"/>
                <w:sz w:val="36"/>
                <w:szCs w:val="36"/>
                <w:lang w:eastAsia="ja-JP"/>
              </w:rPr>
            </w:pPr>
            <w:r w:rsidRPr="00015298">
              <w:rPr>
                <w:rFonts w:eastAsia="MS Mincho"/>
                <w:color w:val="000000"/>
                <w:kern w:val="24"/>
                <w:sz w:val="24"/>
                <w:szCs w:val="24"/>
                <w:lang w:eastAsia="ja-JP"/>
              </w:rPr>
              <w:t> </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B155EF" w:rsidRDefault="002D6388" w:rsidP="00F24754">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F24754">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F24754">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F24754">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2D6388" w:rsidRPr="00015298" w:rsidTr="00F2475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F24754">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72406F" w:rsidRDefault="002D6388" w:rsidP="00F24754">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14:00</w:t>
            </w:r>
          </w:p>
          <w:p w:rsidR="002D6388" w:rsidRPr="0072406F" w:rsidRDefault="002D6388" w:rsidP="00F24754">
            <w:pPr>
              <w:suppressAutoHyphens/>
              <w:spacing w:after="0" w:line="240" w:lineRule="auto"/>
              <w:jc w:val="center"/>
              <w:rPr>
                <w:rFonts w:eastAsia="Times New Roman" w:cs="Arial"/>
                <w:b/>
                <w:sz w:val="20"/>
                <w:szCs w:val="20"/>
                <w:lang w:eastAsia="ar-SA"/>
              </w:rPr>
            </w:pPr>
          </w:p>
          <w:p w:rsidR="002D6388" w:rsidRPr="0072406F" w:rsidRDefault="00D60C46" w:rsidP="00F24754">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15:</w:t>
            </w:r>
            <w:r>
              <w:rPr>
                <w:rFonts w:eastAsia="Times New Roman" w:cs="Arial"/>
                <w:b/>
                <w:sz w:val="20"/>
                <w:szCs w:val="20"/>
                <w:lang w:eastAsia="ar-SA"/>
              </w:rPr>
              <w:t>3</w:t>
            </w:r>
            <w:r w:rsidR="002D6388"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F24754">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Pr="00CB5622" w:rsidRDefault="000E2EA7"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sidR="002D6388">
              <w:rPr>
                <w:rFonts w:eastAsia="MS Mincho" w:cs="Arial"/>
                <w:bCs/>
                <w:color w:val="000000"/>
                <w:kern w:val="24"/>
                <w:sz w:val="24"/>
                <w:szCs w:val="24"/>
                <w:lang w:eastAsia="ja-JP"/>
              </w:rPr>
              <w:t xml:space="preserve"> MCPTT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F24754">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42F1C" w:rsidRDefault="00842F1C" w:rsidP="00842F1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_Ref387051377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p w:rsidR="002D6388" w:rsidRPr="00A240AB" w:rsidRDefault="00842F1C"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_Ref387014023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CSIPTO</w:t>
            </w:r>
            <w:r w:rsidR="002D6388">
              <w:rPr>
                <w:rFonts w:eastAsia="MS Mincho" w:cs="Arial"/>
                <w:bCs/>
                <w:color w:val="000000"/>
                <w:kern w:val="24"/>
                <w:sz w:val="24"/>
                <w:szCs w:val="24"/>
                <w:lang w:eastAsia="ja-JP"/>
              </w:rPr>
              <w:fldChar w:fldCharType="begin"/>
            </w:r>
            <w:r w:rsidR="002D6388">
              <w:rPr>
                <w:rFonts w:eastAsia="MS Mincho" w:cs="Arial"/>
                <w:b/>
                <w:bCs/>
                <w:color w:val="000000"/>
                <w:kern w:val="24"/>
                <w:sz w:val="24"/>
                <w:szCs w:val="24"/>
                <w:lang w:eastAsia="ja-JP"/>
              </w:rPr>
              <w:instrText xml:space="preserve"> REF _Ref377239720 \r \h </w:instrText>
            </w:r>
            <w:r w:rsidR="002D6388">
              <w:rPr>
                <w:rFonts w:eastAsia="MS Mincho" w:cs="Arial"/>
                <w:bCs/>
                <w:color w:val="000000"/>
                <w:kern w:val="24"/>
                <w:sz w:val="24"/>
                <w:szCs w:val="24"/>
                <w:lang w:eastAsia="ja-JP"/>
              </w:rPr>
            </w:r>
            <w:r w:rsidR="002D6388">
              <w:rPr>
                <w:rFonts w:eastAsia="MS Mincho" w:cs="Arial"/>
                <w:bCs/>
                <w:color w:val="000000"/>
                <w:kern w:val="24"/>
                <w:sz w:val="24"/>
                <w:szCs w:val="24"/>
                <w:lang w:eastAsia="ja-JP"/>
              </w:rPr>
              <w:fldChar w:fldCharType="end"/>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F24754">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53551" w:rsidRDefault="006251D1" w:rsidP="00F24754">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2D6388">
              <w:rPr>
                <w:rFonts w:eastAsia="MS Mincho" w:cs="Arial"/>
                <w:bCs/>
                <w:color w:val="000000"/>
                <w:kern w:val="24"/>
                <w:sz w:val="24"/>
                <w:szCs w:val="24"/>
                <w:lang w:eastAsia="ja-JP"/>
              </w:rPr>
              <w:t>MCPTT</w:t>
            </w:r>
          </w:p>
          <w:p w:rsidR="002D6388" w:rsidRPr="00C9663B" w:rsidRDefault="002D6388" w:rsidP="00F24754">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2D6388" w:rsidRDefault="002D6388" w:rsidP="00F24754">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61128E" w:rsidRDefault="00D25430" w:rsidP="00F24754">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_Ref387049171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8.7</w:t>
            </w:r>
            <w:r>
              <w:rPr>
                <w:rFonts w:eastAsia="MS Mincho" w:cs="Arial"/>
                <w:color w:val="00B050"/>
                <w:sz w:val="24"/>
                <w:szCs w:val="24"/>
                <w:lang w:eastAsia="ja-JP"/>
              </w:rPr>
              <w:fldChar w:fldCharType="end"/>
            </w:r>
            <w:r>
              <w:rPr>
                <w:rFonts w:eastAsia="MS Mincho" w:cs="Arial"/>
                <w:color w:val="00B050"/>
                <w:sz w:val="24"/>
                <w:szCs w:val="24"/>
                <w:lang w:eastAsia="ja-JP"/>
              </w:rPr>
              <w:t xml:space="preserve"> ECIP</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DF05C1">
            <w:pPr>
              <w:spacing w:after="0" w:line="240" w:lineRule="auto"/>
              <w:jc w:val="center"/>
              <w:textAlignment w:val="baseline"/>
              <w:rPr>
                <w:rFonts w:eastAsia="MS Mincho" w:cs="Arial"/>
                <w:bCs/>
                <w:color w:val="000000"/>
                <w:kern w:val="24"/>
                <w:sz w:val="24"/>
                <w:szCs w:val="24"/>
                <w:lang w:eastAsia="ja-JP"/>
              </w:rPr>
            </w:pPr>
            <w:r w:rsidRPr="00015298">
              <w:rPr>
                <w:rFonts w:eastAsia="MS Mincho" w:cs="Arial"/>
                <w:b/>
                <w:bCs/>
                <w:color w:val="000000"/>
                <w:kern w:val="24"/>
                <w:sz w:val="24"/>
                <w:szCs w:val="24"/>
                <w:lang w:eastAsia="ja-JP"/>
              </w:rPr>
              <w:t>Plenary:</w:t>
            </w:r>
            <w:r w:rsidR="00DF05C1">
              <w:rPr>
                <w:rFonts w:eastAsia="MS Mincho" w:cs="Arial"/>
                <w:b/>
                <w:bCs/>
                <w:color w:val="000000"/>
                <w:kern w:val="24"/>
                <w:sz w:val="24"/>
                <w:szCs w:val="24"/>
                <w:lang w:eastAsia="ja-JP"/>
              </w:rPr>
              <w:t xml:space="preserve"> </w:t>
            </w:r>
            <w:r>
              <w:rPr>
                <w:rFonts w:eastAsia="MS Mincho" w:cs="Arial"/>
                <w:bCs/>
                <w:color w:val="000000"/>
                <w:kern w:val="24"/>
                <w:sz w:val="24"/>
                <w:szCs w:val="24"/>
                <w:lang w:eastAsia="ja-JP"/>
              </w:rPr>
              <w:t>Revisions</w:t>
            </w:r>
          </w:p>
          <w:p w:rsidR="00425C20" w:rsidRDefault="00425C20" w:rsidP="00425C20">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sidR="00C67D94">
              <w:rPr>
                <w:rFonts w:eastAsia="MS Mincho" w:cs="Arial"/>
                <w:bCs/>
                <w:color w:val="000000"/>
                <w:kern w:val="24"/>
                <w:sz w:val="24"/>
                <w:szCs w:val="24"/>
                <w:lang w:eastAsia="ja-JP"/>
              </w:rPr>
              <w:instrText xml:space="preserve">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Pr>
                <w:rFonts w:eastAsia="MS Mincho" w:cs="Arial"/>
                <w:kern w:val="24"/>
                <w:sz w:val="24"/>
                <w:szCs w:val="24"/>
                <w:lang w:eastAsia="ja-JP"/>
              </w:rPr>
              <w:t xml:space="preserve"> (results from offline discussion)</w:t>
            </w:r>
          </w:p>
          <w:p w:rsidR="00425C20" w:rsidRDefault="00425C20" w:rsidP="00425C20">
            <w:pPr>
              <w:spacing w:after="0" w:line="240" w:lineRule="auto"/>
              <w:jc w:val="center"/>
              <w:textAlignment w:val="baseline"/>
              <w:rPr>
                <w:rFonts w:eastAsia="MS Mincho" w:cs="Arial"/>
                <w:bCs/>
                <w:color w:val="000000"/>
                <w:kern w:val="24"/>
                <w:sz w:val="24"/>
                <w:szCs w:val="24"/>
                <w:lang w:eastAsia="ja-JP"/>
              </w:rPr>
            </w:pPr>
            <w:r w:rsidRPr="000B6F76">
              <w:rPr>
                <w:rFonts w:eastAsia="MS Mincho" w:cs="Arial"/>
                <w:bCs/>
                <w:color w:val="000000"/>
                <w:kern w:val="24"/>
                <w:sz w:val="24"/>
                <w:szCs w:val="24"/>
                <w:lang w:eastAsia="ja-JP"/>
              </w:rPr>
              <w:fldChar w:fldCharType="begin"/>
            </w:r>
            <w:r w:rsidRPr="000B6F76">
              <w:rPr>
                <w:rFonts w:eastAsia="MS Mincho" w:cs="Arial"/>
                <w:color w:val="000000"/>
                <w:kern w:val="24"/>
                <w:sz w:val="24"/>
                <w:szCs w:val="24"/>
                <w:lang w:eastAsia="ja-JP"/>
              </w:rPr>
              <w:instrText xml:space="preserve"> REF _Ref387050036 \r \h </w:instrText>
            </w:r>
            <w:r w:rsidR="00C67D94">
              <w:rPr>
                <w:rFonts w:eastAsia="MS Mincho" w:cs="Arial"/>
                <w:bCs/>
                <w:color w:val="000000"/>
                <w:kern w:val="24"/>
                <w:sz w:val="24"/>
                <w:szCs w:val="24"/>
                <w:lang w:eastAsia="ja-JP"/>
              </w:rPr>
              <w:instrText xml:space="preserve"> \* MERGEFORMAT </w:instrText>
            </w:r>
            <w:r w:rsidRPr="000B6F76">
              <w:rPr>
                <w:rFonts w:eastAsia="MS Mincho" w:cs="Arial"/>
                <w:bCs/>
                <w:color w:val="000000"/>
                <w:kern w:val="24"/>
                <w:sz w:val="24"/>
                <w:szCs w:val="24"/>
                <w:lang w:eastAsia="ja-JP"/>
              </w:rPr>
            </w:r>
            <w:r w:rsidRPr="000B6F76">
              <w:rPr>
                <w:rFonts w:eastAsia="MS Mincho" w:cs="Arial"/>
                <w:bCs/>
                <w:color w:val="000000"/>
                <w:kern w:val="24"/>
                <w:sz w:val="24"/>
                <w:szCs w:val="24"/>
                <w:lang w:eastAsia="ja-JP"/>
              </w:rPr>
              <w:fldChar w:fldCharType="separate"/>
            </w:r>
            <w:r w:rsidRPr="000B6F76">
              <w:rPr>
                <w:rFonts w:eastAsia="MS Mincho" w:cs="Arial"/>
                <w:color w:val="000000"/>
                <w:kern w:val="24"/>
                <w:sz w:val="24"/>
                <w:szCs w:val="24"/>
                <w:lang w:eastAsia="ja-JP"/>
              </w:rPr>
              <w:t>8.6</w:t>
            </w:r>
            <w:r w:rsidRPr="000B6F76">
              <w:rPr>
                <w:rFonts w:eastAsia="MS Mincho" w:cs="Arial"/>
                <w:color w:val="000000"/>
                <w:kern w:val="24"/>
                <w:sz w:val="24"/>
                <w:szCs w:val="24"/>
                <w:lang w:eastAsia="ja-JP"/>
              </w:rPr>
              <w:fldChar w:fldCharType="end"/>
            </w:r>
            <w:r w:rsidRPr="000B6F76">
              <w:rPr>
                <w:rFonts w:eastAsia="MS Mincho" w:cs="Arial"/>
                <w:bCs/>
                <w:color w:val="000000"/>
                <w:kern w:val="24"/>
                <w:sz w:val="24"/>
                <w:szCs w:val="24"/>
                <w:lang w:eastAsia="ja-JP"/>
              </w:rPr>
              <w:t xml:space="preserve"> FMSS</w:t>
            </w:r>
            <w:r>
              <w:rPr>
                <w:rFonts w:eastAsia="MS Mincho" w:cs="Arial"/>
                <w:bCs/>
                <w:color w:val="000000"/>
                <w:kern w:val="24"/>
                <w:sz w:val="24"/>
                <w:szCs w:val="24"/>
                <w:lang w:eastAsia="ja-JP"/>
              </w:rPr>
              <w:t xml:space="preserve"> </w:t>
            </w:r>
          </w:p>
          <w:p w:rsidR="00425C20" w:rsidRDefault="00425C20" w:rsidP="00425C2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_Ref387050736 \r \h </w:instrText>
            </w:r>
            <w:r w:rsidR="00C67D94">
              <w:rPr>
                <w:rFonts w:eastAsia="MS Mincho" w:cs="Arial"/>
                <w:bCs/>
                <w:color w:val="000000"/>
                <w:kern w:val="24"/>
                <w:sz w:val="24"/>
                <w:szCs w:val="24"/>
                <w:lang w:eastAsia="ja-JP"/>
              </w:rPr>
              <w:instrText xml:space="preserve">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8.9</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GUSH</w:t>
            </w:r>
          </w:p>
          <w:p w:rsidR="00425C20" w:rsidRPr="00CE36B7" w:rsidRDefault="00425C20" w:rsidP="00425C20">
            <w:pPr>
              <w:spacing w:after="0" w:line="240" w:lineRule="auto"/>
              <w:jc w:val="center"/>
              <w:textAlignment w:val="baseline"/>
              <w:rPr>
                <w:rFonts w:eastAsia="MS Mincho" w:cs="Arial"/>
                <w:bCs/>
                <w:sz w:val="24"/>
                <w:szCs w:val="24"/>
                <w:lang w:eastAsia="ja-JP"/>
              </w:rPr>
            </w:pPr>
            <w:r w:rsidRPr="00CE36B7">
              <w:rPr>
                <w:rFonts w:eastAsia="MS Mincho" w:cs="Arial"/>
                <w:bCs/>
                <w:sz w:val="24"/>
                <w:szCs w:val="24"/>
                <w:lang w:eastAsia="ja-JP"/>
              </w:rPr>
              <w:fldChar w:fldCharType="begin"/>
            </w:r>
            <w:r w:rsidRPr="00CE36B7">
              <w:rPr>
                <w:rFonts w:eastAsia="MS Mincho" w:cs="Arial"/>
                <w:bCs/>
                <w:sz w:val="24"/>
                <w:szCs w:val="24"/>
                <w:lang w:eastAsia="ja-JP"/>
              </w:rPr>
              <w:instrText xml:space="preserve"> REF _Ref377239529 \r \h </w:instrText>
            </w:r>
            <w:r w:rsidR="00C67D94">
              <w:rPr>
                <w:rFonts w:eastAsia="MS Mincho" w:cs="Arial"/>
                <w:bCs/>
                <w:sz w:val="24"/>
                <w:szCs w:val="24"/>
                <w:lang w:eastAsia="ja-JP"/>
              </w:rPr>
              <w:instrText xml:space="preserve"> \* MERGEFORMAT </w:instrText>
            </w:r>
            <w:r w:rsidRPr="00CE36B7">
              <w:rPr>
                <w:rFonts w:eastAsia="MS Mincho" w:cs="Arial"/>
                <w:bCs/>
                <w:sz w:val="24"/>
                <w:szCs w:val="24"/>
                <w:lang w:eastAsia="ja-JP"/>
              </w:rPr>
            </w:r>
            <w:r w:rsidRPr="00CE36B7">
              <w:rPr>
                <w:rFonts w:eastAsia="MS Mincho" w:cs="Arial"/>
                <w:bCs/>
                <w:sz w:val="24"/>
                <w:szCs w:val="24"/>
                <w:lang w:eastAsia="ja-JP"/>
              </w:rPr>
              <w:fldChar w:fldCharType="separate"/>
            </w:r>
            <w:r w:rsidRPr="00CE36B7">
              <w:rPr>
                <w:rFonts w:eastAsia="MS Mincho" w:cs="Arial"/>
                <w:bCs/>
                <w:sz w:val="24"/>
                <w:szCs w:val="24"/>
                <w:lang w:eastAsia="ja-JP"/>
              </w:rPr>
              <w:t>8.1</w:t>
            </w:r>
            <w:r w:rsidRPr="00CE36B7">
              <w:rPr>
                <w:rFonts w:eastAsia="MS Mincho" w:cs="Arial"/>
                <w:bCs/>
                <w:sz w:val="24"/>
                <w:szCs w:val="24"/>
                <w:lang w:eastAsia="ja-JP"/>
              </w:rPr>
              <w:fldChar w:fldCharType="end"/>
            </w:r>
            <w:r w:rsidRPr="00CE36B7">
              <w:rPr>
                <w:rFonts w:eastAsia="MS Mincho" w:cs="Arial"/>
                <w:bCs/>
                <w:sz w:val="24"/>
                <w:szCs w:val="24"/>
                <w:lang w:eastAsia="ja-JP"/>
              </w:rPr>
              <w:t xml:space="preserve"> ACDC</w:t>
            </w:r>
          </w:p>
          <w:p w:rsidR="003A4E18" w:rsidRDefault="003A4E18" w:rsidP="003A4E1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_Ref377239111 \r \h </w:instrText>
            </w:r>
            <w:r w:rsidR="00C67D94">
              <w:rPr>
                <w:rFonts w:eastAsia="MS Mincho" w:cs="Arial"/>
                <w:kern w:val="24"/>
                <w:sz w:val="24"/>
                <w:szCs w:val="24"/>
                <w:lang w:eastAsia="ja-JP"/>
              </w:rPr>
              <w:instrText xml:space="preserve"> \* MERGEFORMAT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w:t>
            </w:r>
            <w:r>
              <w:rPr>
                <w:rFonts w:eastAsia="MS Mincho" w:cs="Arial"/>
                <w:kern w:val="24"/>
                <w:sz w:val="24"/>
                <w:szCs w:val="24"/>
                <w:lang w:eastAsia="ja-JP"/>
              </w:rPr>
              <w:fldChar w:fldCharType="end"/>
            </w:r>
            <w:r>
              <w:rPr>
                <w:rFonts w:eastAsia="MS Mincho" w:cs="Arial"/>
                <w:kern w:val="24"/>
                <w:sz w:val="24"/>
                <w:szCs w:val="24"/>
                <w:lang w:eastAsia="ja-JP"/>
              </w:rPr>
              <w:t xml:space="preserve"> SEES</w:t>
            </w:r>
          </w:p>
          <w:p w:rsidR="003A4E18" w:rsidRPr="00CE36B7" w:rsidRDefault="003A4E18">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175565">
            <w:pPr>
              <w:spacing w:after="0" w:line="240" w:lineRule="auto"/>
              <w:jc w:val="center"/>
              <w:textAlignment w:val="baseline"/>
              <w:rPr>
                <w:rFonts w:eastAsia="MS Mincho" w:cs="Arial"/>
                <w:bCs/>
                <w:color w:val="000000"/>
                <w:kern w:val="24"/>
                <w:sz w:val="24"/>
                <w:szCs w:val="24"/>
                <w:lang w:eastAsia="ja-JP"/>
              </w:rPr>
            </w:pPr>
            <w:r w:rsidRPr="00015298">
              <w:rPr>
                <w:rFonts w:eastAsia="MS Mincho" w:cs="Arial"/>
                <w:b/>
                <w:bCs/>
                <w:color w:val="000000"/>
                <w:kern w:val="24"/>
                <w:sz w:val="24"/>
                <w:szCs w:val="24"/>
                <w:lang w:eastAsia="ja-JP"/>
              </w:rPr>
              <w:t>Plenary:</w:t>
            </w:r>
            <w:r w:rsidR="00175565">
              <w:rPr>
                <w:rFonts w:eastAsia="MS Mincho" w:cs="Arial"/>
                <w:b/>
                <w:bCs/>
                <w:color w:val="000000"/>
                <w:kern w:val="24"/>
                <w:sz w:val="24"/>
                <w:szCs w:val="24"/>
                <w:lang w:eastAsia="ja-JP"/>
              </w:rPr>
              <w:t xml:space="preserve"> </w:t>
            </w:r>
            <w:r>
              <w:rPr>
                <w:rFonts w:eastAsia="MS Mincho" w:cs="Arial"/>
                <w:bCs/>
                <w:color w:val="000000"/>
                <w:kern w:val="24"/>
                <w:sz w:val="24"/>
                <w:szCs w:val="24"/>
                <w:lang w:eastAsia="ja-JP"/>
              </w:rPr>
              <w:t>Revisions</w:t>
            </w:r>
          </w:p>
          <w:p w:rsidR="006E57CC" w:rsidRDefault="006E57CC" w:rsidP="00175565">
            <w:pPr>
              <w:spacing w:after="0" w:line="240" w:lineRule="auto"/>
              <w:jc w:val="center"/>
              <w:textAlignment w:val="baseline"/>
              <w:rPr>
                <w:rFonts w:eastAsia="MS Mincho" w:cs="Arial"/>
                <w:bCs/>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_Ref387051377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r w:rsidRPr="00CE36B7">
              <w:rPr>
                <w:rFonts w:eastAsia="MS Mincho" w:cs="Arial"/>
                <w:bCs/>
                <w:sz w:val="24"/>
                <w:szCs w:val="24"/>
                <w:lang w:eastAsia="ja-JP"/>
              </w:rPr>
              <w:t xml:space="preserve"> </w:t>
            </w:r>
          </w:p>
          <w:p w:rsidR="00175565" w:rsidRDefault="00175565" w:rsidP="00175565">
            <w:pPr>
              <w:spacing w:after="0" w:line="240" w:lineRule="auto"/>
              <w:jc w:val="center"/>
              <w:textAlignment w:val="baseline"/>
              <w:rPr>
                <w:rFonts w:eastAsia="MS Mincho" w:cs="Arial"/>
                <w:kern w:val="24"/>
                <w:sz w:val="24"/>
                <w:szCs w:val="24"/>
                <w:lang w:eastAsia="ja-JP"/>
              </w:rPr>
            </w:pPr>
            <w:r w:rsidRPr="00CE36B7">
              <w:rPr>
                <w:rFonts w:eastAsia="MS Mincho" w:cs="Arial"/>
                <w:bCs/>
                <w:sz w:val="24"/>
                <w:szCs w:val="24"/>
                <w:lang w:eastAsia="ja-JP"/>
              </w:rPr>
              <w:fldChar w:fldCharType="begin"/>
            </w:r>
            <w:r w:rsidRPr="00CE36B7">
              <w:rPr>
                <w:rFonts w:eastAsia="MS Mincho" w:cs="Arial"/>
                <w:bCs/>
                <w:sz w:val="24"/>
                <w:szCs w:val="24"/>
                <w:lang w:eastAsia="ja-JP"/>
              </w:rPr>
              <w:instrText xml:space="preserve"> REF _Ref377239529 \r \h </w:instrText>
            </w:r>
            <w:r>
              <w:rPr>
                <w:rFonts w:eastAsia="MS Mincho" w:cs="Arial"/>
                <w:bCs/>
                <w:sz w:val="24"/>
                <w:szCs w:val="24"/>
                <w:lang w:eastAsia="ja-JP"/>
              </w:rPr>
              <w:instrText xml:space="preserve"> \* MERGEFORMAT </w:instrText>
            </w:r>
            <w:r w:rsidRPr="00CE36B7">
              <w:rPr>
                <w:rFonts w:eastAsia="MS Mincho" w:cs="Arial"/>
                <w:bCs/>
                <w:sz w:val="24"/>
                <w:szCs w:val="24"/>
                <w:lang w:eastAsia="ja-JP"/>
              </w:rPr>
            </w:r>
            <w:r w:rsidRPr="00CE36B7">
              <w:rPr>
                <w:rFonts w:eastAsia="MS Mincho" w:cs="Arial"/>
                <w:bCs/>
                <w:sz w:val="24"/>
                <w:szCs w:val="24"/>
                <w:lang w:eastAsia="ja-JP"/>
              </w:rPr>
              <w:fldChar w:fldCharType="separate"/>
            </w:r>
            <w:r w:rsidRPr="00CE36B7">
              <w:rPr>
                <w:rFonts w:eastAsia="MS Mincho" w:cs="Arial"/>
                <w:bCs/>
                <w:sz w:val="24"/>
                <w:szCs w:val="24"/>
                <w:lang w:eastAsia="ja-JP"/>
              </w:rPr>
              <w:t>8.1</w:t>
            </w:r>
            <w:r w:rsidRPr="00CE36B7">
              <w:rPr>
                <w:rFonts w:eastAsia="MS Mincho" w:cs="Arial"/>
                <w:bCs/>
                <w:sz w:val="24"/>
                <w:szCs w:val="24"/>
                <w:lang w:eastAsia="ja-JP"/>
              </w:rPr>
              <w:fldChar w:fldCharType="end"/>
            </w:r>
            <w:r w:rsidRPr="00CE36B7">
              <w:rPr>
                <w:rFonts w:eastAsia="MS Mincho" w:cs="Arial"/>
                <w:bCs/>
                <w:sz w:val="24"/>
                <w:szCs w:val="24"/>
                <w:lang w:eastAsia="ja-JP"/>
              </w:rPr>
              <w:t xml:space="preserve"> ACDC</w:t>
            </w:r>
            <w:r>
              <w:rPr>
                <w:rFonts w:eastAsia="MS Mincho" w:cs="Arial"/>
                <w:kern w:val="24"/>
                <w:sz w:val="24"/>
                <w:szCs w:val="24"/>
                <w:lang w:eastAsia="ja-JP"/>
              </w:rPr>
              <w:t xml:space="preserve"> </w:t>
            </w:r>
          </w:p>
          <w:p w:rsidR="00175565" w:rsidRDefault="00175565" w:rsidP="00175565">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_Ref377239111 \r \h  \* MERGEFORMAT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w:t>
            </w:r>
            <w:r>
              <w:rPr>
                <w:rFonts w:eastAsia="MS Mincho" w:cs="Arial"/>
                <w:kern w:val="24"/>
                <w:sz w:val="24"/>
                <w:szCs w:val="24"/>
                <w:lang w:eastAsia="ja-JP"/>
              </w:rPr>
              <w:fldChar w:fldCharType="end"/>
            </w:r>
            <w:r>
              <w:rPr>
                <w:rFonts w:eastAsia="MS Mincho" w:cs="Arial"/>
                <w:kern w:val="24"/>
                <w:sz w:val="24"/>
                <w:szCs w:val="24"/>
                <w:lang w:eastAsia="ja-JP"/>
              </w:rPr>
              <w:t xml:space="preserve"> SEES</w:t>
            </w:r>
          </w:p>
          <w:p w:rsidR="00175565" w:rsidRDefault="00175565" w:rsidP="00175565">
            <w:pPr>
              <w:spacing w:after="0" w:line="240" w:lineRule="auto"/>
              <w:jc w:val="center"/>
              <w:textAlignment w:val="baseline"/>
              <w:rPr>
                <w:rFonts w:eastAsia="MS Mincho" w:cs="Arial"/>
                <w:bCs/>
                <w:color w:val="000000"/>
                <w:kern w:val="24"/>
                <w:sz w:val="24"/>
                <w:szCs w:val="24"/>
                <w:lang w:eastAsia="ja-JP"/>
              </w:rPr>
            </w:pPr>
            <w:r w:rsidRPr="005D2E09">
              <w:rPr>
                <w:rFonts w:eastAsia="MS Mincho" w:cs="Arial"/>
                <w:kern w:val="24"/>
                <w:sz w:val="24"/>
                <w:szCs w:val="24"/>
                <w:lang w:eastAsia="ja-JP"/>
              </w:rPr>
              <w:fldChar w:fldCharType="begin"/>
            </w:r>
            <w:r w:rsidRPr="005D2E09">
              <w:rPr>
                <w:rFonts w:eastAsia="MS Mincho" w:cs="Arial"/>
                <w:kern w:val="24"/>
                <w:sz w:val="24"/>
                <w:szCs w:val="24"/>
                <w:lang w:eastAsia="ja-JP"/>
              </w:rPr>
              <w:instrText xml:space="preserve"> REF _Ref387012466 \r \h </w:instrText>
            </w:r>
            <w:r w:rsidRPr="005D2E09">
              <w:rPr>
                <w:rFonts w:eastAsia="MS Mincho" w:cs="Arial"/>
                <w:kern w:val="24"/>
                <w:sz w:val="24"/>
                <w:szCs w:val="24"/>
                <w:lang w:eastAsia="ja-JP"/>
              </w:rPr>
            </w:r>
            <w:r w:rsidRPr="005D2E09">
              <w:rPr>
                <w:rFonts w:eastAsia="MS Mincho" w:cs="Arial"/>
                <w:kern w:val="24"/>
                <w:sz w:val="24"/>
                <w:szCs w:val="24"/>
                <w:lang w:eastAsia="ja-JP"/>
              </w:rPr>
              <w:fldChar w:fldCharType="separate"/>
            </w:r>
            <w:r w:rsidRPr="005D2E09">
              <w:rPr>
                <w:rFonts w:eastAsia="MS Mincho" w:cs="Arial"/>
                <w:kern w:val="24"/>
                <w:sz w:val="24"/>
                <w:szCs w:val="24"/>
                <w:lang w:eastAsia="ja-JP"/>
              </w:rPr>
              <w:t>7.4</w:t>
            </w:r>
            <w:r w:rsidRPr="005D2E09">
              <w:rPr>
                <w:rFonts w:eastAsia="MS Mincho" w:cs="Arial"/>
                <w:kern w:val="24"/>
                <w:sz w:val="24"/>
                <w:szCs w:val="24"/>
                <w:lang w:eastAsia="ja-JP"/>
              </w:rPr>
              <w:fldChar w:fldCharType="end"/>
            </w:r>
            <w:r w:rsidRPr="005D2E09">
              <w:rPr>
                <w:rFonts w:eastAsia="MS Mincho" w:cs="Arial"/>
                <w:kern w:val="24"/>
                <w:sz w:val="24"/>
                <w:szCs w:val="24"/>
                <w:lang w:eastAsia="ja-JP"/>
              </w:rPr>
              <w:t xml:space="preserve"> IOPS</w:t>
            </w:r>
            <w:r>
              <w:rPr>
                <w:rFonts w:eastAsia="MS Mincho" w:cs="Arial"/>
                <w:kern w:val="24"/>
                <w:sz w:val="24"/>
                <w:szCs w:val="24"/>
                <w:lang w:eastAsia="ja-JP"/>
              </w:rPr>
              <w:t>/</w:t>
            </w: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_Ref387012442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FS_IOPS</w:t>
            </w:r>
          </w:p>
          <w:p w:rsidR="00175565" w:rsidRDefault="00175565" w:rsidP="0017556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_Ref387050796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eICBD</w:t>
            </w:r>
          </w:p>
          <w:p w:rsidR="00175565" w:rsidRDefault="00175565" w:rsidP="0017556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_Ref386923051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Rel-12</w:t>
            </w:r>
          </w:p>
          <w:p w:rsidR="00175565" w:rsidRDefault="00175565" w:rsidP="0017556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_Ref386799782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IMS_Corp2</w:t>
            </w:r>
          </w:p>
          <w:p w:rsidR="00175565" w:rsidRDefault="00175565" w:rsidP="0017556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_Ref387014023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CSIPTO </w:t>
            </w:r>
          </w:p>
          <w:p w:rsidR="00175565" w:rsidRDefault="00175565" w:rsidP="0017556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p>
          <w:p w:rsidR="00175565" w:rsidRDefault="00175565" w:rsidP="0017556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_Ref387618084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Work plan</w:t>
            </w:r>
          </w:p>
          <w:p w:rsidR="00175565" w:rsidRPr="00294C8D" w:rsidRDefault="00175565" w:rsidP="00175565">
            <w:pPr>
              <w:spacing w:after="0" w:line="240" w:lineRule="auto"/>
              <w:jc w:val="center"/>
              <w:textAlignment w:val="baseline"/>
              <w:rPr>
                <w:rFonts w:eastAsia="MS Mincho" w:cs="Arial"/>
                <w:bCs/>
                <w:color w:val="000000"/>
                <w:kern w:val="24"/>
                <w:sz w:val="24"/>
                <w:szCs w:val="24"/>
                <w:lang w:eastAsia="ja-JP"/>
              </w:rPr>
            </w:pPr>
          </w:p>
        </w:tc>
      </w:tr>
      <w:tr w:rsidR="002D6388" w:rsidRPr="00015298" w:rsidTr="00F2475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F24754">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72406F" w:rsidRDefault="00D60C46" w:rsidP="00F24754">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6</w:t>
            </w:r>
            <w:r w:rsidR="002D6388" w:rsidRPr="0072406F">
              <w:rPr>
                <w:rFonts w:eastAsia="Times New Roman" w:cs="Arial"/>
                <w:b/>
                <w:sz w:val="20"/>
                <w:szCs w:val="20"/>
                <w:lang w:eastAsia="ar-SA"/>
              </w:rPr>
              <w:t>:</w:t>
            </w:r>
            <w:r>
              <w:rPr>
                <w:rFonts w:eastAsia="Times New Roman" w:cs="Arial"/>
                <w:b/>
                <w:sz w:val="20"/>
                <w:szCs w:val="20"/>
                <w:lang w:eastAsia="ar-SA"/>
              </w:rPr>
              <w:t>0</w:t>
            </w:r>
            <w:r w:rsidR="002D6388" w:rsidRPr="0072406F">
              <w:rPr>
                <w:rFonts w:eastAsia="Times New Roman" w:cs="Arial"/>
                <w:b/>
                <w:sz w:val="20"/>
                <w:szCs w:val="20"/>
                <w:lang w:eastAsia="ar-SA"/>
              </w:rPr>
              <w:t>0</w:t>
            </w:r>
          </w:p>
          <w:p w:rsidR="002D6388" w:rsidRPr="0072406F" w:rsidRDefault="002D6388" w:rsidP="00F24754">
            <w:pPr>
              <w:suppressAutoHyphens/>
              <w:spacing w:after="0" w:line="240" w:lineRule="auto"/>
              <w:jc w:val="center"/>
              <w:rPr>
                <w:rFonts w:eastAsia="Times New Roman" w:cs="Arial"/>
                <w:b/>
                <w:sz w:val="20"/>
                <w:szCs w:val="20"/>
                <w:lang w:eastAsia="ar-SA"/>
              </w:rPr>
            </w:pPr>
          </w:p>
          <w:p w:rsidR="002D6388" w:rsidRPr="0072406F" w:rsidRDefault="00D60C46" w:rsidP="0072406F">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7</w:t>
            </w:r>
            <w:r w:rsidR="002D6388" w:rsidRPr="0072406F">
              <w:rPr>
                <w:rFonts w:eastAsia="Times New Roman" w:cs="Arial"/>
                <w:b/>
                <w:sz w:val="20"/>
                <w:szCs w:val="20"/>
                <w:lang w:eastAsia="ar-SA"/>
              </w:rPr>
              <w:t>:</w:t>
            </w:r>
            <w:r>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F24754">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Default="000E2EA7"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sidR="002D6388">
              <w:rPr>
                <w:rFonts w:eastAsia="MS Mincho" w:cs="Arial"/>
                <w:bCs/>
                <w:color w:val="000000"/>
                <w:kern w:val="24"/>
                <w:sz w:val="24"/>
                <w:szCs w:val="24"/>
                <w:lang w:eastAsia="ja-JP"/>
              </w:rPr>
              <w:t xml:space="preserve"> MCPTT</w:t>
            </w:r>
          </w:p>
          <w:p w:rsidR="002D6388" w:rsidRPr="00CB5622" w:rsidRDefault="000E2EA7"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_Ref377239111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sidR="002D6388" w:rsidRPr="009D70DC">
              <w:rPr>
                <w:rFonts w:eastAsia="MS Mincho" w:cs="Arial"/>
                <w:bCs/>
                <w:color w:val="000000"/>
                <w:kern w:val="24"/>
                <w:sz w:val="24"/>
                <w:szCs w:val="24"/>
                <w:lang w:eastAsia="ja-JP"/>
              </w:rPr>
              <w:t xml:space="preserve"> SEES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F24754">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42F1C" w:rsidRDefault="00842F1C"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_Ref387014023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sidR="002C195D">
              <w:rPr>
                <w:rFonts w:eastAsia="MS Mincho" w:cs="Arial"/>
                <w:bCs/>
                <w:color w:val="000000"/>
                <w:kern w:val="24"/>
                <w:sz w:val="24"/>
                <w:szCs w:val="24"/>
                <w:lang w:eastAsia="ja-JP"/>
              </w:rPr>
              <w:t xml:space="preserve"> CSIPTO</w:t>
            </w:r>
          </w:p>
          <w:p w:rsidR="002D6388" w:rsidRDefault="001F30B0" w:rsidP="0025355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_Ref387050796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eICBD</w:t>
            </w:r>
          </w:p>
          <w:p w:rsidR="003844C2" w:rsidRPr="00BD21AE" w:rsidRDefault="003844C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_Ref387050768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8.8</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MBSP</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F24754">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D6388" w:rsidRDefault="005D2E09" w:rsidP="00F24754">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_Ref377239111 \r \h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w:t>
            </w:r>
            <w:r>
              <w:rPr>
                <w:rFonts w:eastAsia="MS Mincho" w:cs="Arial"/>
                <w:kern w:val="24"/>
                <w:sz w:val="24"/>
                <w:szCs w:val="24"/>
                <w:lang w:eastAsia="ja-JP"/>
              </w:rPr>
              <w:fldChar w:fldCharType="end"/>
            </w:r>
            <w:r>
              <w:rPr>
                <w:rFonts w:eastAsia="MS Mincho" w:cs="Arial"/>
                <w:kern w:val="24"/>
                <w:sz w:val="24"/>
                <w:szCs w:val="24"/>
                <w:lang w:eastAsia="ja-JP"/>
              </w:rPr>
              <w:t xml:space="preserve"> SEES</w:t>
            </w:r>
          </w:p>
          <w:p w:rsidR="002D6388" w:rsidRPr="00C9663B" w:rsidRDefault="002D6388" w:rsidP="00F24754">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2D6388" w:rsidRDefault="002D6388" w:rsidP="00F24754">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EB413F" w:rsidRDefault="00C45FF3" w:rsidP="00F24754">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_Ref377239529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8.1</w:t>
            </w:r>
            <w:r>
              <w:rPr>
                <w:rFonts w:eastAsia="MS Mincho" w:cs="Arial"/>
                <w:bCs/>
                <w:color w:val="00B050"/>
                <w:sz w:val="24"/>
                <w:szCs w:val="24"/>
                <w:lang w:eastAsia="ja-JP"/>
              </w:rPr>
              <w:fldChar w:fldCharType="end"/>
            </w:r>
            <w:r w:rsidR="002D6388" w:rsidRPr="00EB413F">
              <w:rPr>
                <w:rFonts w:eastAsia="MS Mincho" w:cs="Arial"/>
                <w:bCs/>
                <w:color w:val="00B050"/>
                <w:sz w:val="24"/>
                <w:szCs w:val="24"/>
                <w:lang w:eastAsia="ja-JP"/>
              </w:rPr>
              <w:t xml:space="preserve"> ACDC</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DF05C1">
            <w:pPr>
              <w:spacing w:after="0" w:line="240" w:lineRule="auto"/>
              <w:jc w:val="center"/>
              <w:textAlignment w:val="baseline"/>
              <w:rPr>
                <w:rFonts w:eastAsia="MS Mincho" w:cs="Arial"/>
                <w:bCs/>
                <w:color w:val="000000"/>
                <w:kern w:val="24"/>
                <w:sz w:val="24"/>
                <w:szCs w:val="24"/>
                <w:lang w:eastAsia="ja-JP"/>
              </w:rPr>
            </w:pPr>
            <w:r w:rsidRPr="00015298">
              <w:rPr>
                <w:rFonts w:eastAsia="MS Mincho" w:cs="Arial"/>
                <w:b/>
                <w:bCs/>
                <w:color w:val="000000"/>
                <w:kern w:val="24"/>
                <w:sz w:val="24"/>
                <w:szCs w:val="24"/>
                <w:lang w:eastAsia="ja-JP"/>
              </w:rPr>
              <w:t>Plenary:</w:t>
            </w:r>
            <w:r w:rsidR="00DF05C1">
              <w:rPr>
                <w:rFonts w:eastAsia="MS Mincho" w:cs="Arial"/>
                <w:b/>
                <w:bCs/>
                <w:color w:val="000000"/>
                <w:kern w:val="24"/>
                <w:sz w:val="24"/>
                <w:szCs w:val="24"/>
                <w:lang w:eastAsia="ja-JP"/>
              </w:rPr>
              <w:t xml:space="preserve"> </w:t>
            </w:r>
            <w:r>
              <w:rPr>
                <w:rFonts w:eastAsia="MS Mincho" w:cs="Arial"/>
                <w:bCs/>
                <w:color w:val="000000"/>
                <w:kern w:val="24"/>
                <w:sz w:val="24"/>
                <w:szCs w:val="24"/>
                <w:lang w:eastAsia="ja-JP"/>
              </w:rPr>
              <w:t>Revisions</w:t>
            </w:r>
          </w:p>
          <w:p w:rsidR="00C67D94" w:rsidRDefault="00C67D94" w:rsidP="00C67D94">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_Ref377239111 \r \h  \* MERGEFORMAT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w:t>
            </w:r>
            <w:r>
              <w:rPr>
                <w:rFonts w:eastAsia="MS Mincho" w:cs="Arial"/>
                <w:kern w:val="24"/>
                <w:sz w:val="24"/>
                <w:szCs w:val="24"/>
                <w:lang w:eastAsia="ja-JP"/>
              </w:rPr>
              <w:fldChar w:fldCharType="end"/>
            </w:r>
            <w:r>
              <w:rPr>
                <w:rFonts w:eastAsia="MS Mincho" w:cs="Arial"/>
                <w:kern w:val="24"/>
                <w:sz w:val="24"/>
                <w:szCs w:val="24"/>
                <w:lang w:eastAsia="ja-JP"/>
              </w:rPr>
              <w:t xml:space="preserve"> SEES</w:t>
            </w:r>
          </w:p>
          <w:p w:rsidR="00C67D94" w:rsidRPr="00A42863" w:rsidRDefault="00C67D9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Pr>
                <w:rFonts w:eastAsia="MS Mincho" w:cs="Arial"/>
                <w:kern w:val="24"/>
                <w:sz w:val="24"/>
                <w:szCs w:val="24"/>
                <w:lang w:eastAsia="ja-JP"/>
              </w:rPr>
              <w:t xml:space="preserve"> (drafting)</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F24754">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Default="002D6388"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p>
          <w:p w:rsidR="00CE0E01" w:rsidRDefault="00AB100F"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_Ref387618084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2D6388">
              <w:rPr>
                <w:rFonts w:eastAsia="MS Mincho" w:cs="Arial"/>
                <w:bCs/>
                <w:color w:val="000000"/>
                <w:kern w:val="24"/>
                <w:sz w:val="24"/>
                <w:szCs w:val="24"/>
                <w:lang w:eastAsia="ja-JP"/>
              </w:rPr>
              <w:t>Work plan</w:t>
            </w:r>
          </w:p>
          <w:p w:rsidR="002D6388" w:rsidRPr="00294C8D" w:rsidRDefault="002D6388" w:rsidP="00F24754">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2D6388" w:rsidRPr="00015298" w:rsidTr="00F2475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F24754">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72406F" w:rsidRDefault="00D60C46" w:rsidP="00F24754">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17:</w:t>
            </w:r>
            <w:r>
              <w:rPr>
                <w:rFonts w:eastAsia="Times New Roman" w:cs="Arial"/>
                <w:b/>
                <w:sz w:val="20"/>
                <w:szCs w:val="20"/>
                <w:lang w:eastAsia="ar-SA"/>
              </w:rPr>
              <w:t>45</w:t>
            </w:r>
          </w:p>
          <w:p w:rsidR="002D6388" w:rsidRPr="0072406F" w:rsidRDefault="002D6388" w:rsidP="00F24754">
            <w:pPr>
              <w:suppressAutoHyphens/>
              <w:snapToGrid w:val="0"/>
              <w:spacing w:after="0" w:line="240" w:lineRule="auto"/>
              <w:jc w:val="center"/>
              <w:rPr>
                <w:rFonts w:eastAsia="Times New Roman" w:cs="Arial"/>
                <w:b/>
                <w:sz w:val="20"/>
                <w:szCs w:val="20"/>
                <w:lang w:eastAsia="ar-SA"/>
              </w:rPr>
            </w:pPr>
          </w:p>
          <w:p w:rsidR="002D6388" w:rsidRPr="0072406F" w:rsidRDefault="00D60C46" w:rsidP="00F24754">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18:</w:t>
            </w:r>
            <w:r>
              <w:rPr>
                <w:rFonts w:eastAsia="Times New Roman" w:cs="Arial"/>
                <w:b/>
                <w:sz w:val="20"/>
                <w:szCs w:val="20"/>
                <w:lang w:eastAsia="ar-SA"/>
              </w:rPr>
              <w:t>3</w:t>
            </w:r>
            <w:r w:rsidR="002D6388"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F24754">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Pr="00EB413F" w:rsidRDefault="001D55C4" w:rsidP="00F2475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_Ref377239111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sidRPr="009D70DC">
              <w:rPr>
                <w:rFonts w:eastAsia="MS Mincho" w:cs="Arial"/>
                <w:bCs/>
                <w:color w:val="000000"/>
                <w:kern w:val="24"/>
                <w:sz w:val="24"/>
                <w:szCs w:val="24"/>
                <w:lang w:eastAsia="ja-JP"/>
              </w:rPr>
              <w:t xml:space="preserve"> SEES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F24754">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42F1C" w:rsidRDefault="00842F1C" w:rsidP="00842F1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_Ref387050768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8.8</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MBSP</w:t>
            </w:r>
          </w:p>
          <w:p w:rsidR="002D6388" w:rsidRPr="00EB413F" w:rsidRDefault="00842F1C"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_Ref387050700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8.10</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UC_SPOOF</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F24754">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D6388" w:rsidRPr="0072406F" w:rsidRDefault="005D2E09" w:rsidP="0072406F">
            <w:pPr>
              <w:spacing w:after="0" w:line="240" w:lineRule="auto"/>
              <w:jc w:val="center"/>
              <w:textAlignment w:val="baseline"/>
              <w:rPr>
                <w:rFonts w:eastAsia="MS Mincho" w:cs="Arial"/>
                <w:bCs/>
                <w:color w:val="000000"/>
                <w:kern w:val="24"/>
                <w:sz w:val="24"/>
                <w:szCs w:val="24"/>
                <w:lang w:eastAsia="ja-JP"/>
              </w:rPr>
            </w:pPr>
            <w:r w:rsidRPr="005D2E09">
              <w:rPr>
                <w:rFonts w:eastAsia="MS Mincho" w:cs="Arial"/>
                <w:kern w:val="24"/>
                <w:sz w:val="24"/>
                <w:szCs w:val="24"/>
                <w:lang w:eastAsia="ja-JP"/>
              </w:rPr>
              <w:fldChar w:fldCharType="begin"/>
            </w:r>
            <w:r w:rsidRPr="005D2E09">
              <w:rPr>
                <w:rFonts w:eastAsia="MS Mincho" w:cs="Arial"/>
                <w:kern w:val="24"/>
                <w:sz w:val="24"/>
                <w:szCs w:val="24"/>
                <w:lang w:eastAsia="ja-JP"/>
              </w:rPr>
              <w:instrText xml:space="preserve"> REF _Ref387012466 \r \h </w:instrText>
            </w:r>
            <w:r w:rsidRPr="005D2E09">
              <w:rPr>
                <w:rFonts w:eastAsia="MS Mincho" w:cs="Arial"/>
                <w:kern w:val="24"/>
                <w:sz w:val="24"/>
                <w:szCs w:val="24"/>
                <w:lang w:eastAsia="ja-JP"/>
              </w:rPr>
            </w:r>
            <w:r w:rsidRPr="005D2E09">
              <w:rPr>
                <w:rFonts w:eastAsia="MS Mincho" w:cs="Arial"/>
                <w:kern w:val="24"/>
                <w:sz w:val="24"/>
                <w:szCs w:val="24"/>
                <w:lang w:eastAsia="ja-JP"/>
              </w:rPr>
              <w:fldChar w:fldCharType="separate"/>
            </w:r>
            <w:r w:rsidRPr="005D2E09">
              <w:rPr>
                <w:rFonts w:eastAsia="MS Mincho" w:cs="Arial"/>
                <w:kern w:val="24"/>
                <w:sz w:val="24"/>
                <w:szCs w:val="24"/>
                <w:lang w:eastAsia="ja-JP"/>
              </w:rPr>
              <w:t>7.4</w:t>
            </w:r>
            <w:r w:rsidRPr="005D2E09">
              <w:rPr>
                <w:rFonts w:eastAsia="MS Mincho" w:cs="Arial"/>
                <w:kern w:val="24"/>
                <w:sz w:val="24"/>
                <w:szCs w:val="24"/>
                <w:lang w:eastAsia="ja-JP"/>
              </w:rPr>
              <w:fldChar w:fldCharType="end"/>
            </w:r>
            <w:r w:rsidRPr="005D2E09">
              <w:rPr>
                <w:rFonts w:eastAsia="MS Mincho" w:cs="Arial"/>
                <w:kern w:val="24"/>
                <w:sz w:val="24"/>
                <w:szCs w:val="24"/>
                <w:lang w:eastAsia="ja-JP"/>
              </w:rPr>
              <w:t xml:space="preserve"> IOPS</w:t>
            </w:r>
            <w:r w:rsidR="00694085">
              <w:rPr>
                <w:rFonts w:eastAsia="MS Mincho" w:cs="Arial"/>
                <w:kern w:val="24"/>
                <w:sz w:val="24"/>
                <w:szCs w:val="24"/>
                <w:lang w:eastAsia="ja-JP"/>
              </w:rPr>
              <w:t>/</w:t>
            </w:r>
            <w:r w:rsidR="00694085">
              <w:rPr>
                <w:rFonts w:eastAsia="MS Mincho" w:cs="Arial"/>
                <w:bCs/>
                <w:color w:val="000000"/>
                <w:kern w:val="24"/>
                <w:sz w:val="24"/>
                <w:szCs w:val="24"/>
                <w:lang w:eastAsia="ja-JP"/>
              </w:rPr>
              <w:fldChar w:fldCharType="begin"/>
            </w:r>
            <w:r w:rsidR="00694085">
              <w:rPr>
                <w:rFonts w:eastAsia="MS Mincho" w:cs="Arial"/>
                <w:bCs/>
                <w:color w:val="000000"/>
                <w:kern w:val="24"/>
                <w:sz w:val="24"/>
                <w:szCs w:val="24"/>
                <w:lang w:eastAsia="ja-JP"/>
              </w:rPr>
              <w:instrText xml:space="preserve"> REF _Ref387012442 \r \h </w:instrText>
            </w:r>
            <w:r w:rsidR="00694085">
              <w:rPr>
                <w:rFonts w:eastAsia="MS Mincho" w:cs="Arial"/>
                <w:bCs/>
                <w:color w:val="000000"/>
                <w:kern w:val="24"/>
                <w:sz w:val="24"/>
                <w:szCs w:val="24"/>
                <w:lang w:eastAsia="ja-JP"/>
              </w:rPr>
            </w:r>
            <w:r w:rsidR="00694085">
              <w:rPr>
                <w:rFonts w:eastAsia="MS Mincho" w:cs="Arial"/>
                <w:bCs/>
                <w:color w:val="000000"/>
                <w:kern w:val="24"/>
                <w:sz w:val="24"/>
                <w:szCs w:val="24"/>
                <w:lang w:eastAsia="ja-JP"/>
              </w:rPr>
              <w:fldChar w:fldCharType="separate"/>
            </w:r>
            <w:r w:rsidR="00694085">
              <w:rPr>
                <w:rFonts w:eastAsia="MS Mincho" w:cs="Arial"/>
                <w:bCs/>
                <w:color w:val="000000"/>
                <w:kern w:val="24"/>
                <w:sz w:val="24"/>
                <w:szCs w:val="24"/>
                <w:lang w:eastAsia="ja-JP"/>
              </w:rPr>
              <w:t>8.2</w:t>
            </w:r>
            <w:r w:rsidR="00694085">
              <w:rPr>
                <w:rFonts w:eastAsia="MS Mincho" w:cs="Arial"/>
                <w:bCs/>
                <w:color w:val="000000"/>
                <w:kern w:val="24"/>
                <w:sz w:val="24"/>
                <w:szCs w:val="24"/>
                <w:lang w:eastAsia="ja-JP"/>
              </w:rPr>
              <w:fldChar w:fldCharType="end"/>
            </w:r>
            <w:r w:rsidR="00694085">
              <w:rPr>
                <w:rFonts w:eastAsia="MS Mincho" w:cs="Arial"/>
                <w:bCs/>
                <w:color w:val="000000"/>
                <w:kern w:val="24"/>
                <w:sz w:val="24"/>
                <w:szCs w:val="24"/>
                <w:lang w:eastAsia="ja-JP"/>
              </w:rPr>
              <w:t xml:space="preserve"> FS_IOPS</w:t>
            </w:r>
          </w:p>
          <w:p w:rsidR="002D6388" w:rsidRPr="00C9663B" w:rsidRDefault="002D6388" w:rsidP="00F24754">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2D6388" w:rsidRDefault="002D6388" w:rsidP="00F24754">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EB413F" w:rsidRDefault="005D2E09" w:rsidP="00F24754">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_Ref377239529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8.1</w:t>
            </w:r>
            <w:r>
              <w:rPr>
                <w:rFonts w:eastAsia="MS Mincho" w:cs="Arial"/>
                <w:bCs/>
                <w:color w:val="00B050"/>
                <w:sz w:val="24"/>
                <w:szCs w:val="24"/>
                <w:lang w:eastAsia="ja-JP"/>
              </w:rPr>
              <w:fldChar w:fldCharType="end"/>
            </w:r>
            <w:r w:rsidRPr="00EB413F">
              <w:rPr>
                <w:rFonts w:eastAsia="MS Mincho" w:cs="Arial"/>
                <w:bCs/>
                <w:color w:val="00B050"/>
                <w:sz w:val="24"/>
                <w:szCs w:val="24"/>
                <w:lang w:eastAsia="ja-JP"/>
              </w:rPr>
              <w:t xml:space="preserve"> ACDC</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F24754">
            <w:pPr>
              <w:spacing w:after="0" w:line="240" w:lineRule="auto"/>
              <w:jc w:val="center"/>
              <w:textAlignment w:val="baseline"/>
              <w:rPr>
                <w:rFonts w:eastAsia="MS Mincho" w:cs="Arial"/>
                <w:bCs/>
                <w:color w:val="000000"/>
                <w:kern w:val="24"/>
                <w:sz w:val="24"/>
                <w:szCs w:val="24"/>
                <w:lang w:eastAsia="ja-JP"/>
              </w:rPr>
            </w:pPr>
            <w:r w:rsidRPr="00015298">
              <w:rPr>
                <w:rFonts w:eastAsia="MS Mincho" w:cs="Arial"/>
                <w:b/>
                <w:bCs/>
                <w:color w:val="000000"/>
                <w:kern w:val="24"/>
                <w:sz w:val="24"/>
                <w:szCs w:val="24"/>
                <w:lang w:eastAsia="ja-JP"/>
              </w:rPr>
              <w:t>Plenary:</w:t>
            </w:r>
            <w:r w:rsidR="00DF05C1">
              <w:rPr>
                <w:rFonts w:eastAsia="MS Mincho" w:cs="Arial"/>
                <w:b/>
                <w:bCs/>
                <w:color w:val="000000"/>
                <w:kern w:val="24"/>
                <w:sz w:val="24"/>
                <w:szCs w:val="24"/>
                <w:lang w:eastAsia="ja-JP"/>
              </w:rPr>
              <w:t xml:space="preserve"> </w:t>
            </w:r>
            <w:r>
              <w:rPr>
                <w:rFonts w:eastAsia="MS Mincho" w:cs="Arial"/>
                <w:bCs/>
                <w:color w:val="000000"/>
                <w:kern w:val="24"/>
                <w:sz w:val="24"/>
                <w:szCs w:val="24"/>
                <w:lang w:eastAsia="ja-JP"/>
              </w:rPr>
              <w:t>Revisions</w:t>
            </w:r>
          </w:p>
          <w:p w:rsidR="00555E97" w:rsidRDefault="00555E97" w:rsidP="00555E97">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Pr>
                <w:rFonts w:eastAsia="MS Mincho" w:cs="Arial"/>
                <w:kern w:val="24"/>
                <w:sz w:val="24"/>
                <w:szCs w:val="24"/>
                <w:lang w:eastAsia="ja-JP"/>
              </w:rPr>
              <w:t xml:space="preserve"> (drafting)</w:t>
            </w:r>
          </w:p>
          <w:p w:rsidR="00555E97" w:rsidRDefault="00555E97" w:rsidP="00555E97">
            <w:pPr>
              <w:spacing w:after="0" w:line="240" w:lineRule="auto"/>
              <w:jc w:val="center"/>
              <w:textAlignment w:val="baseline"/>
              <w:rPr>
                <w:rFonts w:eastAsia="MS Mincho" w:cs="Arial"/>
                <w:bCs/>
                <w:color w:val="000000"/>
                <w:kern w:val="24"/>
                <w:sz w:val="24"/>
                <w:szCs w:val="24"/>
                <w:lang w:eastAsia="ja-JP"/>
              </w:rPr>
            </w:pPr>
            <w:r w:rsidRPr="005D2E09">
              <w:rPr>
                <w:rFonts w:eastAsia="MS Mincho" w:cs="Arial"/>
                <w:kern w:val="24"/>
                <w:sz w:val="24"/>
                <w:szCs w:val="24"/>
                <w:lang w:eastAsia="ja-JP"/>
              </w:rPr>
              <w:fldChar w:fldCharType="begin"/>
            </w:r>
            <w:r w:rsidRPr="005D2E09">
              <w:rPr>
                <w:rFonts w:eastAsia="MS Mincho" w:cs="Arial"/>
                <w:kern w:val="24"/>
                <w:sz w:val="24"/>
                <w:szCs w:val="24"/>
                <w:lang w:eastAsia="ja-JP"/>
              </w:rPr>
              <w:instrText xml:space="preserve"> REF _Ref387012466 \r \h </w:instrText>
            </w:r>
            <w:r w:rsidRPr="005D2E09">
              <w:rPr>
                <w:rFonts w:eastAsia="MS Mincho" w:cs="Arial"/>
                <w:kern w:val="24"/>
                <w:sz w:val="24"/>
                <w:szCs w:val="24"/>
                <w:lang w:eastAsia="ja-JP"/>
              </w:rPr>
            </w:r>
            <w:r w:rsidRPr="005D2E09">
              <w:rPr>
                <w:rFonts w:eastAsia="MS Mincho" w:cs="Arial"/>
                <w:kern w:val="24"/>
                <w:sz w:val="24"/>
                <w:szCs w:val="24"/>
                <w:lang w:eastAsia="ja-JP"/>
              </w:rPr>
              <w:fldChar w:fldCharType="separate"/>
            </w:r>
            <w:r w:rsidRPr="005D2E09">
              <w:rPr>
                <w:rFonts w:eastAsia="MS Mincho" w:cs="Arial"/>
                <w:kern w:val="24"/>
                <w:sz w:val="24"/>
                <w:szCs w:val="24"/>
                <w:lang w:eastAsia="ja-JP"/>
              </w:rPr>
              <w:t>7.4</w:t>
            </w:r>
            <w:r w:rsidRPr="005D2E09">
              <w:rPr>
                <w:rFonts w:eastAsia="MS Mincho" w:cs="Arial"/>
                <w:kern w:val="24"/>
                <w:sz w:val="24"/>
                <w:szCs w:val="24"/>
                <w:lang w:eastAsia="ja-JP"/>
              </w:rPr>
              <w:fldChar w:fldCharType="end"/>
            </w:r>
            <w:r w:rsidRPr="005D2E09">
              <w:rPr>
                <w:rFonts w:eastAsia="MS Mincho" w:cs="Arial"/>
                <w:kern w:val="24"/>
                <w:sz w:val="24"/>
                <w:szCs w:val="24"/>
                <w:lang w:eastAsia="ja-JP"/>
              </w:rPr>
              <w:t xml:space="preserve"> IOPS</w:t>
            </w:r>
            <w:r>
              <w:rPr>
                <w:rFonts w:eastAsia="MS Mincho" w:cs="Arial"/>
                <w:kern w:val="24"/>
                <w:sz w:val="24"/>
                <w:szCs w:val="24"/>
                <w:lang w:eastAsia="ja-JP"/>
              </w:rPr>
              <w:t>/</w:t>
            </w: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_Ref387012442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FS_IOPS</w:t>
            </w:r>
          </w:p>
          <w:p w:rsidR="00555E97" w:rsidRDefault="00555E97" w:rsidP="00555E97">
            <w:pPr>
              <w:spacing w:after="0" w:line="240" w:lineRule="auto"/>
              <w:jc w:val="center"/>
              <w:textAlignment w:val="baseline"/>
              <w:rPr>
                <w:rFonts w:eastAsia="MS Mincho" w:cs="Arial"/>
                <w:color w:val="000000"/>
                <w:kern w:val="24"/>
                <w:sz w:val="24"/>
                <w:szCs w:val="24"/>
                <w:lang w:eastAsia="ja-JP"/>
              </w:rPr>
            </w:pPr>
            <w:r w:rsidRPr="006A4115">
              <w:rPr>
                <w:rFonts w:eastAsia="MS Mincho" w:cs="Arial"/>
                <w:color w:val="000000"/>
                <w:kern w:val="24"/>
                <w:sz w:val="24"/>
                <w:szCs w:val="24"/>
                <w:lang w:eastAsia="ja-JP"/>
              </w:rPr>
              <w:fldChar w:fldCharType="begin"/>
            </w:r>
            <w:r w:rsidRPr="006A4115">
              <w:rPr>
                <w:rFonts w:eastAsia="MS Mincho" w:cs="Arial"/>
                <w:color w:val="000000"/>
                <w:kern w:val="24"/>
                <w:sz w:val="24"/>
                <w:szCs w:val="24"/>
                <w:lang w:eastAsia="ja-JP"/>
              </w:rPr>
              <w:instrText xml:space="preserve"> REF _Ref387049171 \r \h </w:instrText>
            </w:r>
            <w:r w:rsidRPr="006A4115">
              <w:rPr>
                <w:rFonts w:eastAsia="MS Mincho" w:cs="Arial"/>
                <w:color w:val="000000"/>
                <w:kern w:val="24"/>
                <w:sz w:val="24"/>
                <w:szCs w:val="24"/>
                <w:lang w:eastAsia="ja-JP"/>
              </w:rPr>
            </w:r>
            <w:r w:rsidRPr="006A4115">
              <w:rPr>
                <w:rFonts w:eastAsia="MS Mincho" w:cs="Arial"/>
                <w:color w:val="000000"/>
                <w:kern w:val="24"/>
                <w:sz w:val="24"/>
                <w:szCs w:val="24"/>
                <w:lang w:eastAsia="ja-JP"/>
              </w:rPr>
              <w:fldChar w:fldCharType="separate"/>
            </w:r>
            <w:r w:rsidRPr="006A4115">
              <w:rPr>
                <w:rFonts w:eastAsia="MS Mincho" w:cs="Arial"/>
                <w:color w:val="000000"/>
                <w:kern w:val="24"/>
                <w:sz w:val="24"/>
                <w:szCs w:val="24"/>
                <w:lang w:eastAsia="ja-JP"/>
              </w:rPr>
              <w:t>8.7</w:t>
            </w:r>
            <w:r w:rsidRPr="006A4115">
              <w:rPr>
                <w:rFonts w:eastAsia="MS Mincho" w:cs="Arial"/>
                <w:color w:val="000000"/>
                <w:kern w:val="24"/>
                <w:sz w:val="24"/>
                <w:szCs w:val="24"/>
                <w:lang w:eastAsia="ja-JP"/>
              </w:rPr>
              <w:fldChar w:fldCharType="end"/>
            </w:r>
            <w:r w:rsidRPr="006A4115">
              <w:rPr>
                <w:rFonts w:eastAsia="MS Mincho" w:cs="Arial"/>
                <w:color w:val="000000"/>
                <w:kern w:val="24"/>
                <w:sz w:val="24"/>
                <w:szCs w:val="24"/>
                <w:lang w:eastAsia="ja-JP"/>
              </w:rPr>
              <w:t xml:space="preserve"> ECIP</w:t>
            </w:r>
          </w:p>
          <w:p w:rsidR="00555E97" w:rsidRDefault="00555E97" w:rsidP="00555E97">
            <w:pPr>
              <w:spacing w:after="0" w:line="240" w:lineRule="auto"/>
              <w:jc w:val="center"/>
              <w:textAlignment w:val="baseline"/>
              <w:rPr>
                <w:rFonts w:eastAsia="MS Mincho" w:cs="Arial"/>
                <w:bCs/>
                <w:color w:val="000000"/>
                <w:kern w:val="24"/>
                <w:sz w:val="24"/>
                <w:szCs w:val="24"/>
                <w:highlight w:val="yellow"/>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_Ref387014023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CSIPTO</w:t>
            </w:r>
          </w:p>
          <w:p w:rsidR="00E63C2B" w:rsidRPr="00015298" w:rsidRDefault="00E63C2B" w:rsidP="007634A8">
            <w:pPr>
              <w:spacing w:after="0" w:line="240" w:lineRule="auto"/>
              <w:jc w:val="center"/>
              <w:textAlignment w:val="baseline"/>
              <w:rPr>
                <w:rFonts w:eastAsia="MS Mincho" w:cs="Arial"/>
                <w:b/>
                <w:bCs/>
                <w:color w:val="000000"/>
                <w:kern w:val="24"/>
                <w:sz w:val="24"/>
                <w:szCs w:val="24"/>
                <w:lang w:eastAsia="ja-JP"/>
              </w:rPr>
            </w:pPr>
            <w:r w:rsidRPr="0094627C">
              <w:rPr>
                <w:rFonts w:eastAsia="MS Mincho" w:cs="Arial"/>
                <w:bCs/>
                <w:color w:val="000000"/>
                <w:kern w:val="24"/>
                <w:sz w:val="24"/>
                <w:szCs w:val="24"/>
                <w:lang w:eastAsia="ja-JP"/>
              </w:rPr>
              <w:t>(</w:t>
            </w:r>
            <w:r w:rsidR="00555E97" w:rsidRPr="0094627C">
              <w:rPr>
                <w:rFonts w:eastAsia="MS Mincho" w:cs="Arial"/>
                <w:bCs/>
                <w:color w:val="000000"/>
                <w:kern w:val="24"/>
                <w:sz w:val="24"/>
                <w:szCs w:val="24"/>
                <w:lang w:eastAsia="ja-JP"/>
              </w:rPr>
              <w:t>closed at 19:45</w:t>
            </w:r>
            <w:r w:rsidRPr="0094627C">
              <w:rPr>
                <w:rFonts w:eastAsia="MS Mincho" w:cs="Arial"/>
                <w:bCs/>
                <w:color w:val="000000"/>
                <w:kern w:val="24"/>
                <w:sz w:val="24"/>
                <w:szCs w:val="24"/>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2D6388" w:rsidRPr="00015298" w:rsidRDefault="002D6388" w:rsidP="00F24754">
            <w:pPr>
              <w:spacing w:after="0" w:line="240" w:lineRule="auto"/>
              <w:jc w:val="center"/>
              <w:textAlignment w:val="baseline"/>
              <w:rPr>
                <w:rFonts w:eastAsia="MS Mincho" w:cs="Arial"/>
                <w:b/>
                <w:bCs/>
                <w:color w:val="000000"/>
                <w:kern w:val="24"/>
                <w:sz w:val="24"/>
                <w:szCs w:val="24"/>
                <w:lang w:eastAsia="ja-JP"/>
              </w:rPr>
            </w:pPr>
          </w:p>
        </w:tc>
      </w:tr>
      <w:tr w:rsidR="002D6388" w:rsidRPr="00015298" w:rsidTr="00F2475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Default="002D6388" w:rsidP="00F24754">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EB413F" w:rsidRDefault="002D6388" w:rsidP="00F24754">
            <w:pPr>
              <w:suppressAutoHyphens/>
              <w:snapToGrid w:val="0"/>
              <w:spacing w:after="0" w:line="240" w:lineRule="auto"/>
              <w:jc w:val="center"/>
              <w:rPr>
                <w:rFonts w:eastAsia="Times New Roman" w:cs="Arial"/>
                <w:b/>
                <w:sz w:val="20"/>
                <w:szCs w:val="20"/>
                <w:highlight w:val="green"/>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015298" w:rsidRDefault="002D6388" w:rsidP="00F24754">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F24754">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rsidR="002D6388" w:rsidRPr="00015298" w:rsidRDefault="002D6388" w:rsidP="00F24754">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lastRenderedPageBreak/>
              <w:t>19:00 – 21:00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F24754">
            <w:pPr>
              <w:spacing w:after="0" w:line="240" w:lineRule="auto"/>
              <w:jc w:val="center"/>
              <w:textAlignment w:val="baseline"/>
              <w:rPr>
                <w:rFonts w:eastAsia="MS Mincho" w:cs="Arial"/>
                <w:b/>
                <w:bCs/>
                <w:kern w:val="24"/>
                <w:sz w:val="24"/>
                <w:szCs w:val="24"/>
                <w:u w:val="single"/>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015298" w:rsidRDefault="002D6388" w:rsidP="00F24754">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2D6388" w:rsidRPr="00015298" w:rsidRDefault="002D6388" w:rsidP="00F24754">
            <w:pPr>
              <w:spacing w:after="0" w:line="240" w:lineRule="auto"/>
              <w:jc w:val="center"/>
              <w:textAlignment w:val="baseline"/>
              <w:rPr>
                <w:rFonts w:eastAsia="MS Mincho" w:cs="Arial"/>
                <w:b/>
                <w:bCs/>
                <w:color w:val="000000"/>
                <w:kern w:val="24"/>
                <w:sz w:val="24"/>
                <w:szCs w:val="24"/>
                <w:lang w:eastAsia="ja-JP"/>
              </w:rPr>
            </w:pPr>
          </w:p>
        </w:tc>
      </w:tr>
    </w:tbl>
    <w:p w:rsidR="002D6388" w:rsidRPr="00015298" w:rsidRDefault="002D6388" w:rsidP="002D6388">
      <w:pPr>
        <w:suppressAutoHyphens/>
        <w:spacing w:after="0" w:line="240" w:lineRule="auto"/>
        <w:rPr>
          <w:rFonts w:eastAsia="Arial Unicode MS" w:cs="Arial"/>
          <w:sz w:val="20"/>
          <w:szCs w:val="20"/>
          <w:lang w:eastAsia="ar-SA"/>
        </w:rPr>
      </w:pPr>
    </w:p>
    <w:p w:rsidR="002D6388" w:rsidRPr="008754F9" w:rsidRDefault="002D6388" w:rsidP="002D6388">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2D6388" w:rsidRDefault="002D6388" w:rsidP="002D6388">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2D6388" w:rsidRDefault="002D6388" w:rsidP="002D6388">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2D6388" w:rsidRDefault="00555862" w:rsidP="002D6388">
      <w:pPr>
        <w:suppressAutoHyphens/>
        <w:spacing w:after="0" w:line="240" w:lineRule="auto"/>
        <w:rPr>
          <w:rFonts w:eastAsia="Arial Unicode MS" w:cs="Arial"/>
          <w:b/>
          <w:sz w:val="20"/>
          <w:szCs w:val="20"/>
          <w:lang w:eastAsia="ar-SA"/>
        </w:rPr>
      </w:pPr>
      <w:r>
        <w:rPr>
          <w:rFonts w:eastAsia="Arial Unicode MS" w:cs="Arial"/>
          <w:b/>
          <w:sz w:val="20"/>
          <w:szCs w:val="20"/>
          <w:lang w:eastAsia="ar-SA"/>
        </w:rPr>
        <w:t>FS_ECIP and FS_ACDC will be treated directly in dr</w:t>
      </w:r>
      <w:r w:rsidR="00601CB1">
        <w:rPr>
          <w:rFonts w:eastAsia="Arial Unicode MS" w:cs="Arial"/>
          <w:b/>
          <w:sz w:val="20"/>
          <w:szCs w:val="20"/>
          <w:lang w:eastAsia="ar-SA"/>
        </w:rPr>
        <w:t>a</w:t>
      </w:r>
      <w:r>
        <w:rPr>
          <w:rFonts w:eastAsia="Arial Unicode MS" w:cs="Arial"/>
          <w:b/>
          <w:sz w:val="20"/>
          <w:szCs w:val="20"/>
          <w:lang w:eastAsia="ar-SA"/>
        </w:rPr>
        <w:t>fting</w:t>
      </w:r>
    </w:p>
    <w:p w:rsidR="00555862" w:rsidRDefault="00555862" w:rsidP="002D6388">
      <w:pPr>
        <w:suppressAutoHyphens/>
        <w:spacing w:after="0" w:line="240" w:lineRule="auto"/>
        <w:rPr>
          <w:rFonts w:eastAsia="Arial Unicode MS" w:cs="Arial"/>
          <w:b/>
          <w:sz w:val="20"/>
          <w:szCs w:val="20"/>
          <w:lang w:eastAsia="ar-SA"/>
        </w:rPr>
      </w:pPr>
    </w:p>
    <w:p w:rsidR="002D6388" w:rsidRPr="0037718B" w:rsidRDefault="002D6388" w:rsidP="002D6388">
      <w:pPr>
        <w:suppressAutoHyphens/>
        <w:spacing w:after="0" w:line="240" w:lineRule="auto"/>
        <w:rPr>
          <w:rFonts w:eastAsia="Arial Unicode MS" w:cs="Arial"/>
          <w:b/>
          <w:sz w:val="20"/>
          <w:szCs w:val="20"/>
          <w:u w:val="single"/>
          <w:lang w:eastAsia="ar-SA"/>
        </w:rPr>
      </w:pPr>
      <w:r w:rsidRPr="0037718B">
        <w:rPr>
          <w:rFonts w:eastAsia="Arial Unicode MS" w:cs="Arial"/>
          <w:b/>
          <w:sz w:val="20"/>
          <w:szCs w:val="20"/>
          <w:u w:val="single"/>
          <w:lang w:eastAsia="ar-SA"/>
        </w:rPr>
        <w:t>Drafting session chairs:</w:t>
      </w:r>
    </w:p>
    <w:p w:rsidR="002D6388" w:rsidRPr="0037718B" w:rsidRDefault="002D6388" w:rsidP="002D6388">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SEES:</w:t>
      </w:r>
      <w:r>
        <w:rPr>
          <w:rFonts w:eastAsia="Arial Unicode MS" w:cs="Arial"/>
          <w:sz w:val="20"/>
          <w:szCs w:val="20"/>
          <w:lang w:eastAsia="ar-SA"/>
        </w:rPr>
        <w:tab/>
      </w:r>
      <w:r w:rsidRPr="009F5635">
        <w:rPr>
          <w:rFonts w:eastAsia="Arial Unicode MS" w:cs="Arial"/>
          <w:sz w:val="20"/>
          <w:szCs w:val="20"/>
          <w:lang w:eastAsia="ar-SA"/>
        </w:rPr>
        <w:t>Antonella</w:t>
      </w:r>
      <w:r>
        <w:rPr>
          <w:rFonts w:eastAsia="Arial Unicode MS" w:cs="Arial"/>
          <w:sz w:val="20"/>
          <w:szCs w:val="20"/>
          <w:lang w:eastAsia="ar-SA"/>
        </w:rPr>
        <w:t xml:space="preserve"> Napolitano (Telecom Italia)</w:t>
      </w:r>
    </w:p>
    <w:p w:rsidR="002D6388" w:rsidRDefault="002D6388" w:rsidP="002D6388">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MCPTT:</w:t>
      </w:r>
      <w:r>
        <w:rPr>
          <w:rFonts w:eastAsia="Arial Unicode MS" w:cs="Arial"/>
          <w:sz w:val="20"/>
          <w:szCs w:val="20"/>
          <w:lang w:eastAsia="ar-SA"/>
        </w:rPr>
        <w:tab/>
        <w:t xml:space="preserve">Mark Younge </w:t>
      </w:r>
      <w:r w:rsidRPr="0037718B">
        <w:rPr>
          <w:rFonts w:eastAsia="Arial Unicode MS" w:cs="Arial"/>
          <w:sz w:val="20"/>
          <w:szCs w:val="20"/>
          <w:lang w:eastAsia="ar-SA"/>
        </w:rPr>
        <w:t>(T-Mobile US)</w:t>
      </w:r>
    </w:p>
    <w:p w:rsidR="002D6388" w:rsidRDefault="002D6388" w:rsidP="002D6388">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FS_ACDC:</w:t>
      </w:r>
      <w:r>
        <w:rPr>
          <w:rFonts w:eastAsia="Arial Unicode MS" w:cs="Arial"/>
          <w:sz w:val="20"/>
          <w:szCs w:val="20"/>
          <w:lang w:eastAsia="ar-SA"/>
        </w:rPr>
        <w:tab/>
      </w:r>
      <w:r w:rsidRPr="006D5647">
        <w:rPr>
          <w:rFonts w:eastAsia="Arial Unicode MS" w:cs="Arial"/>
          <w:sz w:val="20"/>
          <w:szCs w:val="20"/>
          <w:lang w:eastAsia="ar-SA"/>
        </w:rPr>
        <w:t>Mona</w:t>
      </w:r>
      <w:r w:rsidRPr="0037718B">
        <w:rPr>
          <w:rFonts w:eastAsia="Arial Unicode MS" w:cs="Arial"/>
          <w:sz w:val="20"/>
          <w:szCs w:val="20"/>
          <w:lang w:eastAsia="ar-SA"/>
        </w:rPr>
        <w:t xml:space="preserve"> Mustapha (Vodafone)</w:t>
      </w:r>
    </w:p>
    <w:p w:rsidR="00827FCD" w:rsidRDefault="00827FCD" w:rsidP="00827FCD">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IOPS:</w:t>
      </w:r>
      <w:r>
        <w:rPr>
          <w:rFonts w:eastAsia="Arial Unicode MS" w:cs="Arial"/>
          <w:sz w:val="20"/>
          <w:szCs w:val="20"/>
          <w:lang w:eastAsia="ar-SA"/>
        </w:rPr>
        <w:tab/>
      </w:r>
      <w:r w:rsidRPr="009F5635">
        <w:rPr>
          <w:rFonts w:eastAsia="Arial Unicode MS" w:cs="Arial"/>
          <w:sz w:val="20"/>
          <w:szCs w:val="20"/>
          <w:lang w:eastAsia="ar-SA"/>
        </w:rPr>
        <w:t>Mark</w:t>
      </w:r>
      <w:r w:rsidRPr="0037718B">
        <w:rPr>
          <w:rFonts w:eastAsia="Arial Unicode MS" w:cs="Arial"/>
          <w:sz w:val="20"/>
          <w:szCs w:val="20"/>
          <w:lang w:eastAsia="ar-SA"/>
        </w:rPr>
        <w:t xml:space="preserve"> Younge (T-Mobile US)</w:t>
      </w:r>
    </w:p>
    <w:p w:rsidR="00152FC4" w:rsidRDefault="00152FC4" w:rsidP="00827FCD">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FS_GUSH:</w:t>
      </w:r>
      <w:r>
        <w:rPr>
          <w:rFonts w:eastAsia="Arial Unicode MS" w:cs="Arial"/>
          <w:sz w:val="20"/>
          <w:szCs w:val="20"/>
          <w:lang w:eastAsia="ar-SA"/>
        </w:rPr>
        <w:tab/>
      </w:r>
      <w:r w:rsidR="00927217" w:rsidRPr="009F5635">
        <w:rPr>
          <w:rFonts w:eastAsia="Arial Unicode MS" w:cs="Arial"/>
          <w:sz w:val="20"/>
          <w:szCs w:val="20"/>
          <w:lang w:eastAsia="ar-SA"/>
        </w:rPr>
        <w:t>Antonella</w:t>
      </w:r>
      <w:r w:rsidR="00927217">
        <w:rPr>
          <w:rFonts w:eastAsia="Arial Unicode MS" w:cs="Arial"/>
          <w:sz w:val="20"/>
          <w:szCs w:val="20"/>
          <w:lang w:eastAsia="ar-SA"/>
        </w:rPr>
        <w:t xml:space="preserve"> Napolitano (Telecom Italia)</w:t>
      </w:r>
    </w:p>
    <w:p w:rsidR="00152FC4" w:rsidRDefault="00152FC4" w:rsidP="00827FCD">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FS_FMSS:</w:t>
      </w:r>
      <w:r>
        <w:rPr>
          <w:rFonts w:eastAsia="Arial Unicode MS" w:cs="Arial"/>
          <w:sz w:val="20"/>
          <w:szCs w:val="20"/>
          <w:lang w:eastAsia="ar-SA"/>
        </w:rPr>
        <w:tab/>
      </w:r>
      <w:r w:rsidR="00927217">
        <w:rPr>
          <w:rFonts w:eastAsia="Arial Unicode MS" w:cs="Arial"/>
          <w:sz w:val="20"/>
          <w:szCs w:val="20"/>
          <w:lang w:eastAsia="ar-SA"/>
        </w:rPr>
        <w:t>Mona Mustapha (Vodafone)</w:t>
      </w:r>
    </w:p>
    <w:p w:rsidR="00A034CB" w:rsidRPr="009F5635" w:rsidRDefault="00A034CB" w:rsidP="00827FCD">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FS_ECIP:</w:t>
      </w:r>
      <w:r>
        <w:rPr>
          <w:rFonts w:eastAsia="Arial Unicode MS" w:cs="Arial"/>
          <w:sz w:val="20"/>
          <w:szCs w:val="20"/>
          <w:lang w:eastAsia="ar-SA"/>
        </w:rPr>
        <w:tab/>
      </w:r>
      <w:r w:rsidR="00927217" w:rsidRPr="009F5635">
        <w:rPr>
          <w:rFonts w:eastAsia="Arial Unicode MS" w:cs="Arial"/>
          <w:sz w:val="20"/>
          <w:szCs w:val="20"/>
          <w:lang w:eastAsia="ar-SA"/>
        </w:rPr>
        <w:t>Antonella</w:t>
      </w:r>
      <w:r w:rsidR="00927217">
        <w:rPr>
          <w:rFonts w:eastAsia="Arial Unicode MS" w:cs="Arial"/>
          <w:sz w:val="20"/>
          <w:szCs w:val="20"/>
          <w:lang w:eastAsia="ar-SA"/>
        </w:rPr>
        <w:t xml:space="preserve"> Napolitano (Telecom Italia)</w:t>
      </w:r>
    </w:p>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t>Contribution Guidelines</w:t>
      </w:r>
    </w:p>
    <w:p w:rsidR="00291CC5" w:rsidRPr="00F45489" w:rsidRDefault="007204B6" w:rsidP="00291CC5">
      <w:pPr>
        <w:numPr>
          <w:ilvl w:val="0"/>
          <w:numId w:val="18"/>
        </w:numPr>
        <w:suppressAutoHyphens/>
        <w:spacing w:after="0" w:line="240" w:lineRule="auto"/>
        <w:rPr>
          <w:rFonts w:eastAsia="Times New Roman" w:cs="Arial"/>
          <w:sz w:val="20"/>
          <w:szCs w:val="20"/>
          <w:u w:val="single"/>
          <w:lang w:eastAsia="it-IT"/>
        </w:rPr>
      </w:pPr>
      <w:bookmarkStart w:id="4" w:name="OLE_LINK7"/>
      <w:bookmarkStart w:id="5" w:name="OLE_LINK8"/>
      <w:r>
        <w:rPr>
          <w:rFonts w:eastAsia="Times New Roman" w:cs="Arial"/>
          <w:b/>
          <w:sz w:val="20"/>
          <w:szCs w:val="20"/>
          <w:u w:val="single"/>
          <w:lang w:eastAsia="it-IT"/>
        </w:rPr>
        <w:t>D</w:t>
      </w:r>
      <w:r w:rsidR="00291CC5" w:rsidRPr="00F45489">
        <w:rPr>
          <w:rFonts w:eastAsia="Times New Roman" w:cs="Arial"/>
          <w:b/>
          <w:sz w:val="20"/>
          <w:szCs w:val="20"/>
          <w:u w:val="single"/>
          <w:lang w:eastAsia="it-IT"/>
        </w:rPr>
        <w:t>ocument deadlines:</w:t>
      </w:r>
    </w:p>
    <w:p w:rsidR="00291CC5" w:rsidRPr="00F45489" w:rsidRDefault="00291CC5" w:rsidP="00291CC5">
      <w:pPr>
        <w:spacing w:after="0" w:line="240" w:lineRule="auto"/>
        <w:ind w:left="720"/>
        <w:rPr>
          <w:rFonts w:eastAsia="Times New Roman" w:cs="Arial"/>
          <w:sz w:val="20"/>
          <w:szCs w:val="20"/>
          <w:u w:val="single"/>
          <w:lang w:eastAsia="it-IT"/>
        </w:rPr>
      </w:pP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00565CBE" w:rsidRPr="00565CBE">
        <w:rPr>
          <w:b/>
          <w:bCs/>
          <w:sz w:val="20"/>
          <w:szCs w:val="20"/>
        </w:rPr>
        <w:t>Thursday</w:t>
      </w:r>
      <w:r w:rsidR="00565CBE" w:rsidRPr="00565CBE">
        <w:rPr>
          <w:sz w:val="20"/>
          <w:szCs w:val="20"/>
        </w:rPr>
        <w:t xml:space="preserve">, </w:t>
      </w:r>
      <w:r w:rsidR="00D64B35">
        <w:rPr>
          <w:sz w:val="20"/>
          <w:szCs w:val="20"/>
        </w:rPr>
        <w:t xml:space="preserve">1st May </w:t>
      </w:r>
      <w:r w:rsidR="005174D7" w:rsidRPr="005174D7">
        <w:rPr>
          <w:sz w:val="20"/>
          <w:szCs w:val="20"/>
        </w:rPr>
        <w:t xml:space="preserve">2014, 23:00 </w:t>
      </w:r>
      <w:r w:rsidR="0052371E">
        <w:rPr>
          <w:sz w:val="20"/>
          <w:szCs w:val="20"/>
        </w:rPr>
        <w:t>BST (</w:t>
      </w:r>
      <w:r w:rsidR="005174D7" w:rsidRPr="005174D7">
        <w:rPr>
          <w:sz w:val="20"/>
          <w:szCs w:val="20"/>
        </w:rPr>
        <w:t>UTC</w:t>
      </w:r>
      <w:r w:rsidR="0052371E">
        <w:rPr>
          <w:sz w:val="20"/>
          <w:szCs w:val="20"/>
        </w:rPr>
        <w:t>+1)</w:t>
      </w: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00565CBE" w:rsidRPr="00565CBE">
        <w:rPr>
          <w:rFonts w:eastAsia="Times New Roman"/>
          <w:b/>
          <w:bCs/>
          <w:sz w:val="20"/>
          <w:szCs w:val="20"/>
        </w:rPr>
        <w:t>Friday</w:t>
      </w:r>
      <w:r w:rsidR="00565CBE" w:rsidRPr="00565CBE">
        <w:rPr>
          <w:rFonts w:eastAsia="Times New Roman"/>
          <w:sz w:val="20"/>
          <w:szCs w:val="20"/>
        </w:rPr>
        <w:t xml:space="preserve">, </w:t>
      </w:r>
      <w:r w:rsidR="00D64B35">
        <w:rPr>
          <w:rFonts w:eastAsia="Times New Roman"/>
          <w:sz w:val="20"/>
          <w:szCs w:val="20"/>
        </w:rPr>
        <w:t xml:space="preserve">2nd May </w:t>
      </w:r>
      <w:r w:rsidR="005174D7" w:rsidRPr="005174D7">
        <w:rPr>
          <w:rFonts w:eastAsia="Times New Roman"/>
          <w:sz w:val="20"/>
          <w:szCs w:val="20"/>
        </w:rPr>
        <w:t xml:space="preserve">2014, 23:00 </w:t>
      </w:r>
      <w:r w:rsidR="0052371E">
        <w:rPr>
          <w:rFonts w:eastAsia="Times New Roman"/>
          <w:sz w:val="20"/>
          <w:szCs w:val="20"/>
        </w:rPr>
        <w:t>BST (</w:t>
      </w:r>
      <w:r w:rsidR="005174D7" w:rsidRPr="005174D7">
        <w:rPr>
          <w:rFonts w:eastAsia="Times New Roman"/>
          <w:sz w:val="20"/>
          <w:szCs w:val="20"/>
        </w:rPr>
        <w:t>UTC</w:t>
      </w:r>
      <w:r w:rsidR="0052371E">
        <w:rPr>
          <w:rFonts w:eastAsia="Times New Roman"/>
          <w:sz w:val="20"/>
          <w:szCs w:val="20"/>
        </w:rPr>
        <w:t>+1)</w:t>
      </w:r>
    </w:p>
    <w:p w:rsidR="00291CC5" w:rsidRPr="00F45489" w:rsidRDefault="00291CC5" w:rsidP="00291CC5">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F43839" w:rsidRPr="00F45489" w:rsidRDefault="00F43839" w:rsidP="00595E31">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Delegates can reserve tdoc numbers and upload documents at</w:t>
      </w:r>
      <w:r w:rsidR="00F403C3">
        <w:rPr>
          <w:rFonts w:eastAsia="Times New Roman" w:cs="Arial"/>
          <w:sz w:val="20"/>
          <w:szCs w:val="20"/>
          <w:lang w:eastAsia="it-IT"/>
        </w:rPr>
        <w:t xml:space="preserve"> </w:t>
      </w:r>
      <w:hyperlink r:id="rId9" w:history="1">
        <w:r w:rsidR="00BC3FFF" w:rsidRPr="00FD0597">
          <w:rPr>
            <w:rStyle w:val="Hyperlink"/>
            <w:rFonts w:eastAsia="Times New Roman" w:cs="Arial"/>
            <w:sz w:val="20"/>
            <w:szCs w:val="20"/>
            <w:lang w:eastAsia="it-IT"/>
          </w:rPr>
          <w:t>http://webapp.etsi.org/meetingDocuments/ViewDocumentList.asp?MTG_Id=30782</w:t>
        </w:r>
      </w:hyperlink>
      <w:r w:rsidR="00BC3FFF">
        <w:rPr>
          <w:rFonts w:eastAsia="Times New Roman" w:cs="Arial"/>
          <w:sz w:val="20"/>
          <w:szCs w:val="20"/>
          <w:lang w:eastAsia="it-IT"/>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b/>
          <w:sz w:val="20"/>
          <w:szCs w:val="20"/>
          <w:lang w:eastAsia="it-IT"/>
        </w:rPr>
        <w:t>Merged contributions</w:t>
      </w:r>
      <w:r w:rsidRPr="00F45489">
        <w:rPr>
          <w:rFonts w:eastAsia="Times New Roman" w:cs="Arial"/>
          <w:sz w:val="20"/>
          <w:szCs w:val="20"/>
          <w:lang w:eastAsia="ar-SA"/>
        </w:rPr>
        <w:t xml:space="preserve"> can be submitted</w:t>
      </w:r>
      <w:r w:rsidRPr="00F45489">
        <w:rPr>
          <w:rFonts w:eastAsia="Times New Roman" w:cs="Arial"/>
          <w:sz w:val="20"/>
          <w:szCs w:val="20"/>
          <w:lang w:eastAsia="it-IT"/>
        </w:rPr>
        <w:t xml:space="preserve"> after the deadline: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these will not be considered as late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send documents to the SA1 mailing list as draft documents</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on Monday morning of the meeting, request tdoc numbers from MCC</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then upload documents with new tdoc number to the Inbox </w:t>
      </w:r>
    </w:p>
    <w:p w:rsidR="00291CC5" w:rsidRPr="00F45489" w:rsidRDefault="00291CC5" w:rsidP="00291CC5">
      <w:pPr>
        <w:spacing w:after="0" w:line="240" w:lineRule="auto"/>
        <w:ind w:left="720"/>
        <w:rPr>
          <w:rFonts w:eastAsia="Times New Roman" w:cs="Arial"/>
          <w:sz w:val="20"/>
          <w:szCs w:val="20"/>
          <w:lang w:eastAsia="it-IT"/>
        </w:rPr>
      </w:pPr>
    </w:p>
    <w:p w:rsidR="00291CC5" w:rsidRPr="00F45489" w:rsidRDefault="00291CC5" w:rsidP="00595E31">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appropriate document templates available at</w:t>
      </w:r>
      <w:r w:rsidR="00B11D2E">
        <w:rPr>
          <w:rFonts w:eastAsia="Times New Roman" w:cs="Arial"/>
          <w:sz w:val="20"/>
          <w:szCs w:val="20"/>
          <w:lang w:eastAsia="it-IT"/>
        </w:rPr>
        <w:t xml:space="preserve"> </w:t>
      </w:r>
      <w:hyperlink r:id="rId10" w:history="1">
        <w:r w:rsidR="00BC3FFF" w:rsidRPr="00FD0597">
          <w:rPr>
            <w:rStyle w:val="Hyperlink"/>
            <w:rFonts w:eastAsia="Times New Roman" w:cs="Arial"/>
            <w:sz w:val="20"/>
            <w:szCs w:val="20"/>
            <w:lang w:eastAsia="it-IT"/>
          </w:rPr>
          <w:t>http://www.3gpp.org/ftp/tsg_sa/WG1_Serv/TSGS1_66_Sapporo/templates/</w:t>
        </w:r>
      </w:hyperlink>
      <w:r w:rsidR="005A31BC">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166AC0"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TEI13</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lastRenderedPageBreak/>
        <w:t>CRs MUST have a Work Item code</w:t>
      </w:r>
      <w:r w:rsidRPr="00F45489">
        <w:rPr>
          <w:rFonts w:eastAsia="Times New Roman" w:cs="Arial"/>
          <w:sz w:val="20"/>
          <w:szCs w:val="20"/>
          <w:lang w:eastAsia="ar-SA"/>
        </w:rPr>
        <w:t>, and the WI code must be valid for the specific release (i.e. Rel-11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4"/>
    <w:bookmarkEnd w:id="5"/>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6F221F">
            <w:pPr>
              <w:snapToGrid w:val="0"/>
              <w:spacing w:after="0" w:line="240" w:lineRule="auto"/>
              <w:rPr>
                <w:rFonts w:eastAsia="Times New Roman" w:cs="Arial"/>
                <w:szCs w:val="18"/>
                <w:lang w:eastAsia="ar-SA"/>
              </w:rPr>
            </w:pPr>
            <w:r>
              <w:rPr>
                <w:rFonts w:eastAsia="Times New Roman" w:cs="Arial"/>
                <w:szCs w:val="18"/>
                <w:lang w:eastAsia="ar-SA"/>
              </w:rPr>
              <w:t>S1-1</w:t>
            </w:r>
            <w:r w:rsidR="006F221F">
              <w:rPr>
                <w:rFonts w:eastAsia="Times New Roman" w:cs="Arial"/>
                <w:szCs w:val="18"/>
                <w:lang w:eastAsia="ar-SA"/>
              </w:rPr>
              <w:t>4</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Revised to S1-14</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57"/>
        <w:gridCol w:w="213"/>
        <w:gridCol w:w="978"/>
        <w:gridCol w:w="172"/>
        <w:gridCol w:w="26"/>
        <w:gridCol w:w="2322"/>
        <w:gridCol w:w="172"/>
        <w:gridCol w:w="3950"/>
        <w:gridCol w:w="87"/>
        <w:gridCol w:w="2018"/>
        <w:gridCol w:w="60"/>
        <w:gridCol w:w="441"/>
        <w:gridCol w:w="3554"/>
      </w:tblGrid>
      <w:tr w:rsidR="009C07FC" w:rsidRPr="00B04844" w:rsidTr="004A4FB0">
        <w:trPr>
          <w:trHeight w:val="141"/>
        </w:trPr>
        <w:tc>
          <w:tcPr>
            <w:tcW w:w="14850" w:type="dxa"/>
            <w:gridSpan w:val="13"/>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718818"/>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p>
        </w:tc>
      </w:tr>
      <w:tr w:rsidR="009C07FC" w:rsidRPr="00B04844" w:rsidTr="004A4FB0">
        <w:trPr>
          <w:trHeight w:val="141"/>
        </w:trPr>
        <w:tc>
          <w:tcPr>
            <w:tcW w:w="14850" w:type="dxa"/>
            <w:gridSpan w:val="13"/>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 w:name="_Toc316030587"/>
            <w:bookmarkStart w:id="15" w:name="_Toc324137313"/>
            <w:bookmarkStart w:id="16" w:name="_Toc331152484"/>
            <w:bookmarkStart w:id="17" w:name="_Toc378052432"/>
            <w:bookmarkStart w:id="18" w:name="_Toc387718819"/>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4"/>
            <w:bookmarkEnd w:id="15"/>
            <w:bookmarkEnd w:id="16"/>
            <w:bookmarkEnd w:id="17"/>
            <w:bookmarkEnd w:id="18"/>
          </w:p>
        </w:tc>
      </w:tr>
      <w:tr w:rsidR="009C07FC" w:rsidRPr="00432926" w:rsidTr="00CE36B7">
        <w:trPr>
          <w:trHeight w:val="141"/>
        </w:trPr>
        <w:tc>
          <w:tcPr>
            <w:tcW w:w="857" w:type="dxa"/>
            <w:tcBorders>
              <w:bottom w:val="single" w:sz="4" w:space="0" w:color="auto"/>
            </w:tcBorders>
            <w:shd w:val="clear" w:color="auto" w:fill="00FFFF"/>
          </w:tcPr>
          <w:p w:rsidR="009C07FC" w:rsidRPr="00F66569" w:rsidRDefault="009C07FC" w:rsidP="0082570C">
            <w:pPr>
              <w:spacing w:after="0" w:line="240" w:lineRule="auto"/>
            </w:pPr>
            <w:r w:rsidRPr="00F66569">
              <w:t>AGE</w:t>
            </w:r>
          </w:p>
        </w:tc>
        <w:tc>
          <w:tcPr>
            <w:tcW w:w="1191" w:type="dxa"/>
            <w:gridSpan w:val="2"/>
            <w:tcBorders>
              <w:bottom w:val="single" w:sz="4" w:space="0" w:color="auto"/>
            </w:tcBorders>
            <w:shd w:val="clear" w:color="auto" w:fill="00FFFF"/>
          </w:tcPr>
          <w:p w:rsidR="009C07FC" w:rsidRPr="00F66569" w:rsidRDefault="003A2685" w:rsidP="0082570C">
            <w:pPr>
              <w:spacing w:after="0" w:line="240" w:lineRule="auto"/>
            </w:pPr>
            <w:hyperlink r:id="rId13" w:history="1">
              <w:r w:rsidR="009C07FC" w:rsidRPr="0072406F">
                <w:rPr>
                  <w:rStyle w:val="Hyperlink"/>
                  <w:color w:val="auto"/>
                </w:rPr>
                <w:t>S1-141</w:t>
              </w:r>
              <w:r w:rsidR="009C07FC" w:rsidRPr="00F66569">
                <w:rPr>
                  <w:rStyle w:val="Hyperlink"/>
                  <w:rFonts w:cs="Arial"/>
                  <w:color w:val="auto"/>
                </w:rPr>
                <w:t>00</w:t>
              </w:r>
              <w:r w:rsidR="009C07FC" w:rsidRPr="003A7C78">
                <w:rPr>
                  <w:rStyle w:val="Hyperlink"/>
                  <w:rFonts w:cs="Arial"/>
                  <w:color w:val="auto"/>
                </w:rPr>
                <w:t>0</w:t>
              </w:r>
            </w:hyperlink>
          </w:p>
        </w:tc>
        <w:tc>
          <w:tcPr>
            <w:tcW w:w="2520" w:type="dxa"/>
            <w:gridSpan w:val="3"/>
            <w:tcBorders>
              <w:bottom w:val="single" w:sz="4" w:space="0" w:color="auto"/>
            </w:tcBorders>
            <w:shd w:val="clear" w:color="auto" w:fill="00FFFF"/>
          </w:tcPr>
          <w:p w:rsidR="009C07FC" w:rsidRPr="003A7C78" w:rsidRDefault="009C07FC" w:rsidP="0082570C">
            <w:pPr>
              <w:spacing w:after="0" w:line="240" w:lineRule="auto"/>
            </w:pPr>
            <w:r w:rsidRPr="00F66569">
              <w:t>SA1 Chairman</w:t>
            </w:r>
          </w:p>
        </w:tc>
        <w:tc>
          <w:tcPr>
            <w:tcW w:w="4122" w:type="dxa"/>
            <w:gridSpan w:val="2"/>
            <w:tcBorders>
              <w:bottom w:val="single" w:sz="4" w:space="0" w:color="auto"/>
            </w:tcBorders>
            <w:shd w:val="clear" w:color="auto" w:fill="00FFFF"/>
          </w:tcPr>
          <w:p w:rsidR="009C07FC" w:rsidRPr="00F66569" w:rsidRDefault="009C07FC" w:rsidP="0082570C">
            <w:pPr>
              <w:spacing w:after="0" w:line="240" w:lineRule="auto"/>
            </w:pPr>
            <w:r w:rsidRPr="00F66569">
              <w:t>Draft agenda for SA1#66</w:t>
            </w:r>
          </w:p>
        </w:tc>
        <w:tc>
          <w:tcPr>
            <w:tcW w:w="2105" w:type="dxa"/>
            <w:gridSpan w:val="2"/>
            <w:tcBorders>
              <w:bottom w:val="single" w:sz="4" w:space="0" w:color="auto"/>
            </w:tcBorders>
            <w:shd w:val="clear" w:color="auto" w:fill="00FFFF"/>
          </w:tcPr>
          <w:p w:rsidR="009C07FC" w:rsidRPr="00F66569" w:rsidRDefault="009C07FC" w:rsidP="0082570C">
            <w:pPr>
              <w:spacing w:after="0" w:line="240" w:lineRule="auto"/>
            </w:pPr>
            <w:r w:rsidRPr="00F66569">
              <w:t>Revised to S1-141001</w:t>
            </w:r>
          </w:p>
        </w:tc>
        <w:tc>
          <w:tcPr>
            <w:tcW w:w="4055" w:type="dxa"/>
            <w:gridSpan w:val="3"/>
            <w:tcBorders>
              <w:bottom w:val="single" w:sz="4" w:space="0" w:color="auto"/>
            </w:tcBorders>
            <w:shd w:val="clear" w:color="auto" w:fill="00FFFF"/>
          </w:tcPr>
          <w:p w:rsidR="009C07FC" w:rsidRPr="00F66569" w:rsidRDefault="009C07FC" w:rsidP="0082570C">
            <w:pPr>
              <w:spacing w:after="0" w:line="240" w:lineRule="auto"/>
            </w:pPr>
          </w:p>
        </w:tc>
      </w:tr>
      <w:tr w:rsidR="009C07FC" w:rsidRPr="00432926" w:rsidTr="00994325">
        <w:trPr>
          <w:trHeight w:val="141"/>
        </w:trPr>
        <w:tc>
          <w:tcPr>
            <w:tcW w:w="857" w:type="dxa"/>
            <w:tcBorders>
              <w:bottom w:val="single" w:sz="4" w:space="0" w:color="auto"/>
            </w:tcBorders>
            <w:shd w:val="clear" w:color="auto" w:fill="00FFFF"/>
          </w:tcPr>
          <w:p w:rsidR="009C07FC" w:rsidRPr="000D535D" w:rsidRDefault="009C07FC" w:rsidP="0082570C">
            <w:pPr>
              <w:spacing w:after="0" w:line="240" w:lineRule="auto"/>
            </w:pPr>
            <w:r w:rsidRPr="000D535D">
              <w:t>AGE</w:t>
            </w:r>
          </w:p>
        </w:tc>
        <w:tc>
          <w:tcPr>
            <w:tcW w:w="1191" w:type="dxa"/>
            <w:gridSpan w:val="2"/>
            <w:tcBorders>
              <w:bottom w:val="single" w:sz="4" w:space="0" w:color="auto"/>
            </w:tcBorders>
            <w:shd w:val="clear" w:color="auto" w:fill="00FFFF"/>
          </w:tcPr>
          <w:p w:rsidR="009C07FC" w:rsidRPr="000D535D" w:rsidRDefault="003A2685" w:rsidP="0082570C">
            <w:pPr>
              <w:spacing w:after="0" w:line="240" w:lineRule="auto"/>
              <w:rPr>
                <w:rFonts w:cs="Arial"/>
              </w:rPr>
            </w:pPr>
            <w:hyperlink r:id="rId14" w:history="1">
              <w:r w:rsidR="009C07FC" w:rsidRPr="000D535D">
                <w:rPr>
                  <w:rStyle w:val="Hyperlink"/>
                  <w:color w:val="auto"/>
                </w:rPr>
                <w:t>S1-141001</w:t>
              </w:r>
            </w:hyperlink>
          </w:p>
        </w:tc>
        <w:tc>
          <w:tcPr>
            <w:tcW w:w="2520" w:type="dxa"/>
            <w:gridSpan w:val="3"/>
            <w:tcBorders>
              <w:bottom w:val="single" w:sz="4" w:space="0" w:color="auto"/>
            </w:tcBorders>
            <w:shd w:val="clear" w:color="auto" w:fill="00FFFF"/>
          </w:tcPr>
          <w:p w:rsidR="009C07FC" w:rsidRPr="000D535D" w:rsidRDefault="009C07FC" w:rsidP="0082570C">
            <w:pPr>
              <w:spacing w:after="0" w:line="240" w:lineRule="auto"/>
            </w:pPr>
            <w:r w:rsidRPr="000D535D">
              <w:t>SA1 Chairman</w:t>
            </w:r>
          </w:p>
        </w:tc>
        <w:tc>
          <w:tcPr>
            <w:tcW w:w="4122" w:type="dxa"/>
            <w:gridSpan w:val="2"/>
            <w:tcBorders>
              <w:bottom w:val="single" w:sz="4" w:space="0" w:color="auto"/>
            </w:tcBorders>
            <w:shd w:val="clear" w:color="auto" w:fill="00FFFF"/>
          </w:tcPr>
          <w:p w:rsidR="009C07FC" w:rsidRPr="00FA3FD7" w:rsidRDefault="009C07FC" w:rsidP="0082570C">
            <w:pPr>
              <w:spacing w:after="0" w:line="240" w:lineRule="auto"/>
            </w:pPr>
            <w:r w:rsidRPr="000D535D">
              <w:t xml:space="preserve">Draft schedule and </w:t>
            </w:r>
            <w:r w:rsidRPr="00502C95">
              <w:t xml:space="preserve">agenda </w:t>
            </w:r>
            <w:r w:rsidRPr="000D535D">
              <w:t>with document allocation for for SA1#66</w:t>
            </w:r>
          </w:p>
        </w:tc>
        <w:tc>
          <w:tcPr>
            <w:tcW w:w="2105" w:type="dxa"/>
            <w:gridSpan w:val="2"/>
            <w:tcBorders>
              <w:bottom w:val="single" w:sz="4" w:space="0" w:color="auto"/>
            </w:tcBorders>
            <w:shd w:val="clear" w:color="auto" w:fill="00FFFF"/>
          </w:tcPr>
          <w:p w:rsidR="009C07FC" w:rsidRPr="00FA3FD7" w:rsidRDefault="000D535D" w:rsidP="0082570C">
            <w:pPr>
              <w:spacing w:after="0" w:line="240" w:lineRule="auto"/>
            </w:pPr>
            <w:r w:rsidRPr="000D535D">
              <w:t>Revised to S1-141002</w:t>
            </w:r>
          </w:p>
        </w:tc>
        <w:tc>
          <w:tcPr>
            <w:tcW w:w="4055" w:type="dxa"/>
            <w:gridSpan w:val="3"/>
            <w:tcBorders>
              <w:bottom w:val="single" w:sz="4" w:space="0" w:color="auto"/>
            </w:tcBorders>
            <w:shd w:val="clear" w:color="auto" w:fill="00FFFF"/>
          </w:tcPr>
          <w:p w:rsidR="009C07FC" w:rsidRPr="00FA3FD7" w:rsidRDefault="009C07FC" w:rsidP="0082570C">
            <w:pPr>
              <w:spacing w:after="0" w:line="240" w:lineRule="auto"/>
            </w:pPr>
            <w:r w:rsidRPr="000D535D">
              <w:t>Revision of S1-141000.</w:t>
            </w:r>
          </w:p>
        </w:tc>
      </w:tr>
      <w:tr w:rsidR="000D535D" w:rsidRPr="00432926" w:rsidTr="00994325">
        <w:trPr>
          <w:trHeight w:val="141"/>
        </w:trPr>
        <w:tc>
          <w:tcPr>
            <w:tcW w:w="857" w:type="dxa"/>
            <w:tcBorders>
              <w:bottom w:val="single" w:sz="4" w:space="0" w:color="auto"/>
            </w:tcBorders>
            <w:shd w:val="clear" w:color="auto" w:fill="00FF00"/>
          </w:tcPr>
          <w:p w:rsidR="000D535D" w:rsidRPr="00E25141" w:rsidRDefault="000D535D" w:rsidP="0082570C">
            <w:pPr>
              <w:spacing w:after="0" w:line="240" w:lineRule="auto"/>
            </w:pPr>
            <w:r w:rsidRPr="00E25141">
              <w:t>AGE</w:t>
            </w:r>
          </w:p>
        </w:tc>
        <w:tc>
          <w:tcPr>
            <w:tcW w:w="1191" w:type="dxa"/>
            <w:gridSpan w:val="2"/>
            <w:tcBorders>
              <w:bottom w:val="single" w:sz="4" w:space="0" w:color="auto"/>
            </w:tcBorders>
            <w:shd w:val="clear" w:color="auto" w:fill="00FF00"/>
          </w:tcPr>
          <w:p w:rsidR="000D535D" w:rsidRPr="00994325" w:rsidRDefault="003A2685" w:rsidP="0082570C">
            <w:pPr>
              <w:spacing w:after="0" w:line="240" w:lineRule="auto"/>
              <w:jc w:val="both"/>
            </w:pPr>
            <w:r>
              <w:fldChar w:fldCharType="begin"/>
            </w:r>
            <w:ins w:id="19" w:author="Mona" w:date="2014-05-16T08:02:00Z">
              <w:r w:rsidR="00D62BAC">
                <w:instrText>HYPERLINK "C:\\Mona\\SA1\\SA1#66 Sapporo\\docs\\S1-141002.zip"</w:instrText>
              </w:r>
            </w:ins>
            <w:del w:id="20" w:author="Mona" w:date="2014-05-16T08:02:00Z">
              <w:r w:rsidDel="00D62BAC">
                <w:delInstrText xml:space="preserve"> HYPERLINK "docs\\S1-141002.zip" </w:delInstrText>
              </w:r>
            </w:del>
            <w:ins w:id="21" w:author="Mona" w:date="2014-05-16T08:02:00Z"/>
            <w:r>
              <w:fldChar w:fldCharType="separate"/>
            </w:r>
            <w:r w:rsidR="000D535D" w:rsidRPr="00E25141">
              <w:rPr>
                <w:rStyle w:val="Hyperlink"/>
                <w:rFonts w:cs="Arial"/>
                <w:color w:val="auto"/>
              </w:rPr>
              <w:t>S1-141002</w:t>
            </w:r>
            <w:r>
              <w:rPr>
                <w:rStyle w:val="Hyperlink"/>
                <w:rFonts w:cs="Arial"/>
                <w:color w:val="auto"/>
              </w:rPr>
              <w:fldChar w:fldCharType="end"/>
            </w:r>
          </w:p>
        </w:tc>
        <w:tc>
          <w:tcPr>
            <w:tcW w:w="2520" w:type="dxa"/>
            <w:gridSpan w:val="3"/>
            <w:tcBorders>
              <w:bottom w:val="single" w:sz="4" w:space="0" w:color="auto"/>
            </w:tcBorders>
            <w:shd w:val="clear" w:color="auto" w:fill="00FF00"/>
          </w:tcPr>
          <w:p w:rsidR="000D535D" w:rsidRPr="00994325" w:rsidRDefault="000D535D" w:rsidP="0082570C">
            <w:pPr>
              <w:spacing w:after="0" w:line="240" w:lineRule="auto"/>
              <w:jc w:val="both"/>
            </w:pPr>
            <w:r w:rsidRPr="00E25141">
              <w:t>SA1 Chairman</w:t>
            </w:r>
          </w:p>
        </w:tc>
        <w:tc>
          <w:tcPr>
            <w:tcW w:w="4122" w:type="dxa"/>
            <w:gridSpan w:val="2"/>
            <w:tcBorders>
              <w:bottom w:val="single" w:sz="4" w:space="0" w:color="auto"/>
            </w:tcBorders>
            <w:shd w:val="clear" w:color="auto" w:fill="00FF00"/>
          </w:tcPr>
          <w:p w:rsidR="000D535D" w:rsidRPr="00994325" w:rsidRDefault="000D535D" w:rsidP="0082570C">
            <w:pPr>
              <w:spacing w:after="0" w:line="240" w:lineRule="auto"/>
              <w:jc w:val="both"/>
            </w:pPr>
            <w:r w:rsidRPr="00E25141">
              <w:t>Draft schedule and agenda with document allocation for for SA1#66</w:t>
            </w:r>
          </w:p>
        </w:tc>
        <w:tc>
          <w:tcPr>
            <w:tcW w:w="2105" w:type="dxa"/>
            <w:gridSpan w:val="2"/>
            <w:tcBorders>
              <w:bottom w:val="single" w:sz="4" w:space="0" w:color="auto"/>
            </w:tcBorders>
            <w:shd w:val="clear" w:color="auto" w:fill="00FF00"/>
          </w:tcPr>
          <w:p w:rsidR="000D535D" w:rsidRPr="00994325" w:rsidRDefault="00E25141" w:rsidP="0082570C">
            <w:pPr>
              <w:spacing w:after="0" w:line="240" w:lineRule="auto"/>
              <w:jc w:val="both"/>
            </w:pPr>
            <w:r w:rsidRPr="00E25141">
              <w:t>Approved</w:t>
            </w:r>
          </w:p>
        </w:tc>
        <w:tc>
          <w:tcPr>
            <w:tcW w:w="4055" w:type="dxa"/>
            <w:gridSpan w:val="3"/>
            <w:tcBorders>
              <w:bottom w:val="single" w:sz="4" w:space="0" w:color="auto"/>
            </w:tcBorders>
            <w:shd w:val="clear" w:color="auto" w:fill="00FF00"/>
          </w:tcPr>
          <w:p w:rsidR="000D535D" w:rsidRPr="00994325" w:rsidRDefault="000D535D" w:rsidP="0082570C">
            <w:pPr>
              <w:spacing w:after="0" w:line="240" w:lineRule="auto"/>
              <w:jc w:val="both"/>
            </w:pPr>
            <w:r w:rsidRPr="00E25141">
              <w:rPr>
                <w:i/>
              </w:rPr>
              <w:t>Revision of S1-141000.</w:t>
            </w:r>
          </w:p>
          <w:p w:rsidR="00E25141" w:rsidRDefault="000D535D" w:rsidP="0082570C">
            <w:pPr>
              <w:spacing w:after="0" w:line="240" w:lineRule="auto"/>
            </w:pPr>
            <w:r w:rsidRPr="00E25141">
              <w:t>Revision of S1-141001.</w:t>
            </w:r>
          </w:p>
          <w:p w:rsidR="00E25141" w:rsidRPr="00E25141" w:rsidRDefault="00E25141" w:rsidP="0082570C">
            <w:pPr>
              <w:spacing w:after="0" w:line="240" w:lineRule="auto"/>
            </w:pPr>
          </w:p>
          <w:p w:rsidR="00E25141" w:rsidRDefault="00E25141" w:rsidP="0082570C">
            <w:pPr>
              <w:spacing w:after="0" w:line="240" w:lineRule="auto"/>
            </w:pPr>
          </w:p>
          <w:p w:rsidR="000D535D" w:rsidRPr="00E25141" w:rsidRDefault="00E25141" w:rsidP="0082570C">
            <w:pPr>
              <w:spacing w:after="0" w:line="240" w:lineRule="auto"/>
            </w:pPr>
            <w:r>
              <w:t>N</w:t>
            </w:r>
            <w:r w:rsidRPr="00E25141">
              <w:t>o presentation</w:t>
            </w:r>
          </w:p>
        </w:tc>
      </w:tr>
      <w:tr w:rsidR="009C07FC" w:rsidRPr="00B04844" w:rsidTr="004A4FB0">
        <w:trPr>
          <w:trHeight w:val="141"/>
        </w:trPr>
        <w:tc>
          <w:tcPr>
            <w:tcW w:w="14850" w:type="dxa"/>
            <w:gridSpan w:val="13"/>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2" w:name="_Toc316030588"/>
            <w:bookmarkStart w:id="23" w:name="_Toc324137314"/>
            <w:bookmarkStart w:id="24" w:name="_Toc331152485"/>
            <w:bookmarkStart w:id="25" w:name="_Toc378052433"/>
            <w:bookmarkStart w:id="26" w:name="_Toc387718820"/>
            <w:r w:rsidRPr="00F45489">
              <w:rPr>
                <w:rFonts w:eastAsia="Arial Unicode MS" w:cs="Arial"/>
                <w:b/>
                <w:color w:val="1F497D"/>
                <w:sz w:val="20"/>
                <w:szCs w:val="20"/>
                <w:lang w:eastAsia="ar-SA"/>
              </w:rPr>
              <w:t>IPR</w:t>
            </w:r>
            <w:bookmarkEnd w:id="22"/>
            <w:bookmarkEnd w:id="23"/>
            <w:bookmarkEnd w:id="24"/>
            <w:bookmarkEnd w:id="25"/>
            <w:bookmarkEnd w:id="26"/>
          </w:p>
        </w:tc>
      </w:tr>
      <w:tr w:rsidR="009C07FC" w:rsidRPr="00B04844" w:rsidTr="00CE36B7">
        <w:trPr>
          <w:trHeight w:val="141"/>
        </w:trPr>
        <w:tc>
          <w:tcPr>
            <w:tcW w:w="2220" w:type="dxa"/>
            <w:gridSpan w:val="4"/>
            <w:shd w:val="clear" w:color="auto" w:fill="FFFFFF"/>
          </w:tcPr>
          <w:p w:rsidR="009C07FC" w:rsidRPr="00F45489" w:rsidRDefault="009C07FC" w:rsidP="0082570C">
            <w:pPr>
              <w:suppressAutoHyphens/>
              <w:spacing w:after="0" w:line="240" w:lineRule="auto"/>
              <w:rPr>
                <w:rFonts w:eastAsia="Arial Unicode MS" w:cs="Arial"/>
                <w:szCs w:val="18"/>
                <w:lang w:eastAsia="ar-SA"/>
              </w:rPr>
            </w:pPr>
          </w:p>
        </w:tc>
        <w:tc>
          <w:tcPr>
            <w:tcW w:w="9076" w:type="dxa"/>
            <w:gridSpan w:val="8"/>
            <w:shd w:val="clear" w:color="auto" w:fill="FBD4B4"/>
          </w:tcPr>
          <w:p w:rsidR="009C07FC" w:rsidRPr="00F45489" w:rsidRDefault="009C07FC" w:rsidP="0082570C">
            <w:pPr>
              <w:suppressAutoHyphens/>
              <w:spacing w:after="0" w:line="240" w:lineRule="auto"/>
              <w:rPr>
                <w:rFonts w:eastAsia="Arial Unicode MS" w:cs="Arial"/>
                <w:szCs w:val="18"/>
                <w:lang w:eastAsia="ar-SA"/>
              </w:rPr>
            </w:pPr>
          </w:p>
          <w:p w:rsidR="009C07FC" w:rsidRPr="00F45489" w:rsidRDefault="009C07FC"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9C07FC" w:rsidRPr="00F45489" w:rsidRDefault="009C07FC"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 Members are hereby invited:</w:t>
            </w:r>
          </w:p>
          <w:p w:rsidR="009C07FC" w:rsidRPr="00F45489" w:rsidRDefault="009C07FC"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9C07FC" w:rsidRPr="00F45489" w:rsidRDefault="009C07FC"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9C07FC" w:rsidRPr="00F45489" w:rsidRDefault="009C07FC" w:rsidP="0082570C">
            <w:pPr>
              <w:suppressAutoHyphens/>
              <w:spacing w:after="0" w:line="240" w:lineRule="auto"/>
              <w:rPr>
                <w:rFonts w:eastAsia="Arial Unicode MS" w:cs="Arial"/>
                <w:szCs w:val="18"/>
                <w:lang w:eastAsia="ar-SA"/>
              </w:rPr>
            </w:pPr>
          </w:p>
        </w:tc>
        <w:tc>
          <w:tcPr>
            <w:tcW w:w="3554" w:type="dxa"/>
            <w:shd w:val="clear" w:color="auto" w:fill="FFFFFF"/>
          </w:tcPr>
          <w:p w:rsidR="009C07FC" w:rsidRPr="00F45489" w:rsidRDefault="009C07FC" w:rsidP="0082570C">
            <w:pPr>
              <w:suppressAutoHyphens/>
              <w:spacing w:after="0" w:line="240" w:lineRule="auto"/>
              <w:rPr>
                <w:rFonts w:eastAsia="Arial Unicode MS" w:cs="Arial"/>
                <w:szCs w:val="18"/>
                <w:lang w:eastAsia="ar-SA"/>
              </w:rPr>
            </w:pPr>
          </w:p>
        </w:tc>
      </w:tr>
      <w:tr w:rsidR="009C07FC" w:rsidRPr="00B04844" w:rsidTr="004A4FB0">
        <w:trPr>
          <w:trHeight w:val="141"/>
        </w:trPr>
        <w:tc>
          <w:tcPr>
            <w:tcW w:w="14850" w:type="dxa"/>
            <w:gridSpan w:val="13"/>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7" w:name="_Toc316030589"/>
            <w:bookmarkStart w:id="28" w:name="_Toc324137315"/>
            <w:bookmarkStart w:id="29" w:name="_Toc331152486"/>
            <w:bookmarkStart w:id="30" w:name="_Toc378052434"/>
            <w:bookmarkStart w:id="31" w:name="_Toc387718821"/>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27"/>
            <w:bookmarkEnd w:id="28"/>
            <w:bookmarkEnd w:id="29"/>
            <w:bookmarkEnd w:id="30"/>
            <w:bookmarkEnd w:id="31"/>
          </w:p>
        </w:tc>
      </w:tr>
      <w:tr w:rsidR="009C07FC" w:rsidRPr="00B04844" w:rsidTr="004A4FB0">
        <w:trPr>
          <w:trHeight w:val="141"/>
        </w:trPr>
        <w:tc>
          <w:tcPr>
            <w:tcW w:w="14850" w:type="dxa"/>
            <w:gridSpan w:val="13"/>
            <w:tcBorders>
              <w:bottom w:val="single" w:sz="4" w:space="0" w:color="auto"/>
            </w:tcBorders>
            <w:shd w:val="clear" w:color="auto" w:fill="auto"/>
          </w:tcPr>
          <w:p w:rsidR="009C07FC" w:rsidRPr="00F45489" w:rsidRDefault="009C07FC" w:rsidP="0082570C">
            <w:pPr>
              <w:suppressAutoHyphens/>
              <w:spacing w:after="0" w:line="240" w:lineRule="auto"/>
              <w:rPr>
                <w:rFonts w:eastAsia="Arial Unicode MS" w:cs="Arial"/>
                <w:szCs w:val="18"/>
                <w:lang w:eastAsia="ar-SA"/>
              </w:rPr>
            </w:pPr>
          </w:p>
          <w:p w:rsidR="009C07FC" w:rsidRPr="00F45489" w:rsidRDefault="009C07FC"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9C07FC" w:rsidRPr="00F45489" w:rsidRDefault="009C07FC" w:rsidP="0082570C">
            <w:pPr>
              <w:suppressAutoHyphens/>
              <w:spacing w:after="0" w:line="240" w:lineRule="auto"/>
              <w:rPr>
                <w:rFonts w:eastAsia="Arial Unicode MS" w:cs="Arial"/>
                <w:szCs w:val="18"/>
                <w:lang w:eastAsia="ar-SA"/>
              </w:rPr>
            </w:pPr>
          </w:p>
        </w:tc>
      </w:tr>
      <w:tr w:rsidR="009C07FC" w:rsidRPr="00432926" w:rsidTr="00CE36B7">
        <w:trPr>
          <w:trHeight w:val="141"/>
        </w:trPr>
        <w:tc>
          <w:tcPr>
            <w:tcW w:w="857" w:type="dxa"/>
            <w:tcBorders>
              <w:bottom w:val="single" w:sz="4" w:space="0" w:color="auto"/>
            </w:tcBorders>
            <w:shd w:val="clear" w:color="auto" w:fill="00FFFF"/>
          </w:tcPr>
          <w:p w:rsidR="009C07FC" w:rsidRPr="000C6AF0" w:rsidRDefault="009C07FC" w:rsidP="0082570C">
            <w:pPr>
              <w:spacing w:after="0" w:line="240" w:lineRule="auto"/>
            </w:pPr>
            <w:r w:rsidRPr="000C6AF0">
              <w:t>REP</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16" w:history="1">
              <w:r w:rsidR="009C07FC" w:rsidRPr="004753AB">
                <w:rPr>
                  <w:rStyle w:val="Hyperlink"/>
                  <w:rFonts w:cs="Arial"/>
                  <w:color w:val="auto"/>
                </w:rPr>
                <w:t>S1-141004</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0C6AF0">
              <w:t>MCC</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0C6AF0">
              <w:t>Draft minutes of SA1#65</w:t>
            </w:r>
          </w:p>
        </w:tc>
        <w:tc>
          <w:tcPr>
            <w:tcW w:w="2105" w:type="dxa"/>
            <w:gridSpan w:val="2"/>
            <w:tcBorders>
              <w:bottom w:val="single" w:sz="4" w:space="0" w:color="auto"/>
            </w:tcBorders>
            <w:shd w:val="clear" w:color="auto" w:fill="00FFFF"/>
          </w:tcPr>
          <w:p w:rsidR="009C07FC" w:rsidRPr="004753AB" w:rsidRDefault="000C6AF0" w:rsidP="0082570C">
            <w:pPr>
              <w:spacing w:after="0" w:line="240" w:lineRule="auto"/>
            </w:pPr>
            <w:r w:rsidRPr="000C6AF0">
              <w:t>Revised to S1-141373</w:t>
            </w:r>
          </w:p>
        </w:tc>
        <w:tc>
          <w:tcPr>
            <w:tcW w:w="4055" w:type="dxa"/>
            <w:gridSpan w:val="3"/>
            <w:tcBorders>
              <w:bottom w:val="single" w:sz="4" w:space="0" w:color="auto"/>
            </w:tcBorders>
            <w:shd w:val="clear" w:color="auto" w:fill="00FFFF"/>
          </w:tcPr>
          <w:p w:rsidR="009C07FC" w:rsidRPr="000C6AF0" w:rsidRDefault="009C07FC" w:rsidP="0082570C">
            <w:pPr>
              <w:spacing w:after="0" w:line="240" w:lineRule="auto"/>
            </w:pPr>
          </w:p>
        </w:tc>
      </w:tr>
      <w:tr w:rsidR="000C6AF0" w:rsidRPr="00432926" w:rsidTr="00CE36B7">
        <w:trPr>
          <w:trHeight w:val="141"/>
        </w:trPr>
        <w:tc>
          <w:tcPr>
            <w:tcW w:w="857" w:type="dxa"/>
            <w:tcBorders>
              <w:bottom w:val="single" w:sz="4" w:space="0" w:color="auto"/>
            </w:tcBorders>
            <w:shd w:val="clear" w:color="auto" w:fill="00FFFF"/>
          </w:tcPr>
          <w:p w:rsidR="000C6AF0" w:rsidRPr="005A41F5" w:rsidRDefault="000C6AF0" w:rsidP="0082570C">
            <w:pPr>
              <w:spacing w:after="0" w:line="240" w:lineRule="auto"/>
            </w:pPr>
            <w:r w:rsidRPr="005A41F5">
              <w:t>REP</w:t>
            </w:r>
          </w:p>
        </w:tc>
        <w:tc>
          <w:tcPr>
            <w:tcW w:w="1191" w:type="dxa"/>
            <w:gridSpan w:val="2"/>
            <w:tcBorders>
              <w:bottom w:val="single" w:sz="4" w:space="0" w:color="auto"/>
            </w:tcBorders>
            <w:shd w:val="clear" w:color="auto" w:fill="00FFFF"/>
          </w:tcPr>
          <w:p w:rsidR="000C6AF0" w:rsidRPr="004753AB" w:rsidRDefault="003A2685" w:rsidP="0082570C">
            <w:pPr>
              <w:spacing w:after="0" w:line="240" w:lineRule="auto"/>
            </w:pPr>
            <w:r>
              <w:fldChar w:fldCharType="begin"/>
            </w:r>
            <w:ins w:id="32" w:author="Mona" w:date="2014-05-16T08:02:00Z">
              <w:r w:rsidR="00D62BAC">
                <w:instrText>HYPERLINK "C:\\Mona\\SA1\\SA1#66 Sapporo\\docs\\S1-141373.zip"</w:instrText>
              </w:r>
            </w:ins>
            <w:del w:id="33" w:author="Mona" w:date="2014-05-16T08:02:00Z">
              <w:r w:rsidDel="00D62BAC">
                <w:delInstrText xml:space="preserve"> HYPERLINK "docs\\S1-141373.zip" </w:delInstrText>
              </w:r>
            </w:del>
            <w:ins w:id="34" w:author="Mona" w:date="2014-05-16T08:02:00Z"/>
            <w:r>
              <w:fldChar w:fldCharType="separate"/>
            </w:r>
            <w:r w:rsidR="000C6AF0" w:rsidRPr="004753AB">
              <w:rPr>
                <w:rStyle w:val="Hyperlink"/>
                <w:rFonts w:cs="Arial"/>
                <w:color w:val="auto"/>
              </w:rPr>
              <w:t>S1-141373</w:t>
            </w:r>
            <w:r>
              <w:rPr>
                <w:rStyle w:val="Hyperlink"/>
                <w:rFonts w:cs="Arial"/>
                <w:color w:val="auto"/>
              </w:rPr>
              <w:fldChar w:fldCharType="end"/>
            </w:r>
          </w:p>
        </w:tc>
        <w:tc>
          <w:tcPr>
            <w:tcW w:w="2520" w:type="dxa"/>
            <w:gridSpan w:val="3"/>
            <w:tcBorders>
              <w:bottom w:val="single" w:sz="4" w:space="0" w:color="auto"/>
            </w:tcBorders>
            <w:shd w:val="clear" w:color="auto" w:fill="00FFFF"/>
          </w:tcPr>
          <w:p w:rsidR="000C6AF0" w:rsidRPr="004753AB" w:rsidRDefault="000C6AF0" w:rsidP="0082570C">
            <w:pPr>
              <w:spacing w:after="0" w:line="240" w:lineRule="auto"/>
            </w:pPr>
            <w:r w:rsidRPr="005A41F5">
              <w:t>MCC</w:t>
            </w:r>
          </w:p>
        </w:tc>
        <w:tc>
          <w:tcPr>
            <w:tcW w:w="4122" w:type="dxa"/>
            <w:gridSpan w:val="2"/>
            <w:tcBorders>
              <w:bottom w:val="single" w:sz="4" w:space="0" w:color="auto"/>
            </w:tcBorders>
            <w:shd w:val="clear" w:color="auto" w:fill="00FFFF"/>
          </w:tcPr>
          <w:p w:rsidR="000C6AF0" w:rsidRPr="004753AB" w:rsidRDefault="000C6AF0" w:rsidP="0082570C">
            <w:pPr>
              <w:spacing w:after="0" w:line="240" w:lineRule="auto"/>
            </w:pPr>
            <w:r w:rsidRPr="005A41F5">
              <w:t>Draft minutes of SA1#65</w:t>
            </w:r>
          </w:p>
        </w:tc>
        <w:tc>
          <w:tcPr>
            <w:tcW w:w="2105" w:type="dxa"/>
            <w:gridSpan w:val="2"/>
            <w:tcBorders>
              <w:bottom w:val="single" w:sz="4" w:space="0" w:color="auto"/>
            </w:tcBorders>
            <w:shd w:val="clear" w:color="auto" w:fill="00FFFF"/>
          </w:tcPr>
          <w:p w:rsidR="000C6AF0" w:rsidRPr="004753AB" w:rsidRDefault="005A41F5" w:rsidP="0082570C">
            <w:pPr>
              <w:spacing w:after="0" w:line="240" w:lineRule="auto"/>
            </w:pPr>
            <w:r w:rsidRPr="005A41F5">
              <w:t>Revised to S1-141005</w:t>
            </w:r>
          </w:p>
        </w:tc>
        <w:tc>
          <w:tcPr>
            <w:tcW w:w="4055" w:type="dxa"/>
            <w:gridSpan w:val="3"/>
            <w:tcBorders>
              <w:bottom w:val="single" w:sz="4" w:space="0" w:color="auto"/>
            </w:tcBorders>
            <w:shd w:val="clear" w:color="auto" w:fill="00FFFF"/>
          </w:tcPr>
          <w:p w:rsidR="000C6AF0" w:rsidRPr="004753AB" w:rsidRDefault="000C6AF0" w:rsidP="0082570C">
            <w:pPr>
              <w:spacing w:after="0" w:line="240" w:lineRule="auto"/>
            </w:pPr>
            <w:r w:rsidRPr="005A41F5">
              <w:t>Revision of S1-141004.</w:t>
            </w:r>
          </w:p>
        </w:tc>
      </w:tr>
      <w:tr w:rsidR="005A41F5" w:rsidRPr="00432926" w:rsidTr="00802EFF">
        <w:trPr>
          <w:trHeight w:val="141"/>
        </w:trPr>
        <w:tc>
          <w:tcPr>
            <w:tcW w:w="857" w:type="dxa"/>
            <w:tcBorders>
              <w:bottom w:val="single" w:sz="4" w:space="0" w:color="auto"/>
            </w:tcBorders>
            <w:shd w:val="clear" w:color="auto" w:fill="00FF00"/>
          </w:tcPr>
          <w:p w:rsidR="005A41F5" w:rsidRPr="005A41F5" w:rsidRDefault="005A41F5" w:rsidP="0082570C">
            <w:pPr>
              <w:spacing w:after="0" w:line="240" w:lineRule="auto"/>
            </w:pPr>
            <w:r w:rsidRPr="005A41F5">
              <w:t>REP</w:t>
            </w:r>
          </w:p>
        </w:tc>
        <w:tc>
          <w:tcPr>
            <w:tcW w:w="1191" w:type="dxa"/>
            <w:gridSpan w:val="2"/>
            <w:tcBorders>
              <w:bottom w:val="single" w:sz="4" w:space="0" w:color="auto"/>
            </w:tcBorders>
            <w:shd w:val="clear" w:color="auto" w:fill="00FF00"/>
          </w:tcPr>
          <w:p w:rsidR="005A41F5" w:rsidRPr="004753AB" w:rsidRDefault="003A2685" w:rsidP="0082570C">
            <w:pPr>
              <w:spacing w:after="0" w:line="240" w:lineRule="auto"/>
              <w:rPr>
                <w:rFonts w:cs="Arial"/>
              </w:rPr>
            </w:pPr>
            <w:r>
              <w:fldChar w:fldCharType="begin"/>
            </w:r>
            <w:ins w:id="35" w:author="Mona" w:date="2014-05-16T08:02:00Z">
              <w:r w:rsidR="00D62BAC">
                <w:instrText>HYPERLINK "C:\\Mona\\SA1\\SA1#66 Sapporo\\docs\\S1-141005.zip"</w:instrText>
              </w:r>
            </w:ins>
            <w:del w:id="36" w:author="Mona" w:date="2014-05-16T08:02:00Z">
              <w:r w:rsidDel="00D62BAC">
                <w:delInstrText xml:space="preserve"> HYPERLINK "docs\\S1-141005.zip" </w:delInstrText>
              </w:r>
            </w:del>
            <w:ins w:id="37" w:author="Mona" w:date="2014-05-16T08:02:00Z"/>
            <w:r>
              <w:fldChar w:fldCharType="separate"/>
            </w:r>
            <w:r w:rsidR="005A41F5" w:rsidRPr="004753AB">
              <w:rPr>
                <w:rStyle w:val="Hyperlink"/>
                <w:color w:val="auto"/>
              </w:rPr>
              <w:t>S1-141005</w:t>
            </w:r>
            <w:r>
              <w:rPr>
                <w:rStyle w:val="Hyperlink"/>
                <w:color w:val="auto"/>
              </w:rPr>
              <w:fldChar w:fldCharType="end"/>
            </w:r>
          </w:p>
        </w:tc>
        <w:tc>
          <w:tcPr>
            <w:tcW w:w="2520" w:type="dxa"/>
            <w:gridSpan w:val="3"/>
            <w:tcBorders>
              <w:bottom w:val="single" w:sz="4" w:space="0" w:color="auto"/>
            </w:tcBorders>
            <w:shd w:val="clear" w:color="auto" w:fill="00FF00"/>
          </w:tcPr>
          <w:p w:rsidR="005A41F5" w:rsidRPr="004753AB" w:rsidRDefault="005A41F5" w:rsidP="0082570C">
            <w:pPr>
              <w:spacing w:after="0" w:line="240" w:lineRule="auto"/>
            </w:pPr>
            <w:r w:rsidRPr="005A41F5">
              <w:t>MCC</w:t>
            </w:r>
          </w:p>
        </w:tc>
        <w:tc>
          <w:tcPr>
            <w:tcW w:w="4122" w:type="dxa"/>
            <w:gridSpan w:val="2"/>
            <w:tcBorders>
              <w:bottom w:val="single" w:sz="4" w:space="0" w:color="auto"/>
            </w:tcBorders>
            <w:shd w:val="clear" w:color="auto" w:fill="00FF00"/>
          </w:tcPr>
          <w:p w:rsidR="005A41F5" w:rsidRPr="004753AB" w:rsidRDefault="005A41F5" w:rsidP="0082570C">
            <w:pPr>
              <w:spacing w:after="0" w:line="240" w:lineRule="auto"/>
            </w:pPr>
            <w:r w:rsidRPr="005A41F5">
              <w:t>Draft minutes of SA1#65</w:t>
            </w:r>
          </w:p>
        </w:tc>
        <w:tc>
          <w:tcPr>
            <w:tcW w:w="2105" w:type="dxa"/>
            <w:gridSpan w:val="2"/>
            <w:tcBorders>
              <w:bottom w:val="single" w:sz="4" w:space="0" w:color="auto"/>
            </w:tcBorders>
            <w:shd w:val="clear" w:color="auto" w:fill="00FF00"/>
          </w:tcPr>
          <w:p w:rsidR="005A41F5" w:rsidRPr="004753AB" w:rsidRDefault="005A41F5" w:rsidP="0082570C">
            <w:pPr>
              <w:spacing w:after="0" w:line="240" w:lineRule="auto"/>
            </w:pPr>
            <w:r w:rsidRPr="005A41F5">
              <w:t>Approved</w:t>
            </w:r>
          </w:p>
        </w:tc>
        <w:tc>
          <w:tcPr>
            <w:tcW w:w="4055" w:type="dxa"/>
            <w:gridSpan w:val="3"/>
            <w:tcBorders>
              <w:bottom w:val="single" w:sz="4" w:space="0" w:color="auto"/>
            </w:tcBorders>
            <w:shd w:val="clear" w:color="auto" w:fill="00FF00"/>
          </w:tcPr>
          <w:p w:rsidR="005A41F5" w:rsidRPr="004753AB" w:rsidRDefault="005A41F5" w:rsidP="0082570C">
            <w:pPr>
              <w:spacing w:after="0" w:line="240" w:lineRule="auto"/>
            </w:pPr>
            <w:r w:rsidRPr="004753AB">
              <w:rPr>
                <w:i/>
              </w:rPr>
              <w:t>Revision of S1-141004.</w:t>
            </w:r>
          </w:p>
          <w:p w:rsidR="005A41F5" w:rsidRDefault="005A41F5" w:rsidP="0082570C">
            <w:pPr>
              <w:spacing w:after="0" w:line="240" w:lineRule="auto"/>
            </w:pPr>
            <w:r w:rsidRPr="005A41F5">
              <w:t>Revision of S1-141373.</w:t>
            </w:r>
          </w:p>
          <w:p w:rsidR="005A41F5" w:rsidRPr="005A41F5" w:rsidRDefault="005A41F5" w:rsidP="0082570C">
            <w:pPr>
              <w:spacing w:after="0" w:line="240" w:lineRule="auto"/>
            </w:pPr>
          </w:p>
          <w:p w:rsidR="005A41F5" w:rsidRDefault="005A41F5" w:rsidP="0082570C">
            <w:pPr>
              <w:spacing w:after="0" w:line="240" w:lineRule="auto"/>
            </w:pPr>
          </w:p>
          <w:p w:rsidR="005A41F5" w:rsidRPr="005A41F5" w:rsidRDefault="005A41F5" w:rsidP="0082570C">
            <w:pPr>
              <w:spacing w:after="0" w:line="240" w:lineRule="auto"/>
            </w:pPr>
            <w:r>
              <w:t>N</w:t>
            </w:r>
            <w:r w:rsidRPr="005A41F5">
              <w:t>o presentation</w:t>
            </w:r>
          </w:p>
        </w:tc>
      </w:tr>
      <w:tr w:rsidR="00690FC8" w:rsidRPr="00432926" w:rsidTr="00802EFF">
        <w:trPr>
          <w:trHeight w:val="141"/>
        </w:trPr>
        <w:tc>
          <w:tcPr>
            <w:tcW w:w="857" w:type="dxa"/>
            <w:tcBorders>
              <w:bottom w:val="single" w:sz="4" w:space="0" w:color="auto"/>
            </w:tcBorders>
            <w:shd w:val="clear" w:color="auto" w:fill="808080"/>
          </w:tcPr>
          <w:p w:rsidR="00690FC8" w:rsidRPr="00982450" w:rsidRDefault="00690FC8" w:rsidP="0082570C">
            <w:pPr>
              <w:spacing w:after="0" w:line="240" w:lineRule="auto"/>
            </w:pPr>
            <w:r w:rsidRPr="00982450">
              <w:t>REP</w:t>
            </w:r>
          </w:p>
        </w:tc>
        <w:tc>
          <w:tcPr>
            <w:tcW w:w="1191" w:type="dxa"/>
            <w:gridSpan w:val="2"/>
            <w:tcBorders>
              <w:bottom w:val="single" w:sz="4" w:space="0" w:color="auto"/>
            </w:tcBorders>
            <w:shd w:val="clear" w:color="auto" w:fill="808080"/>
          </w:tcPr>
          <w:p w:rsidR="00690FC8" w:rsidRPr="00802EFF" w:rsidRDefault="003A2685" w:rsidP="0082570C">
            <w:pPr>
              <w:spacing w:after="0" w:line="240" w:lineRule="auto"/>
              <w:jc w:val="both"/>
            </w:pPr>
            <w:r>
              <w:fldChar w:fldCharType="begin"/>
            </w:r>
            <w:ins w:id="38" w:author="Mona" w:date="2014-05-16T08:02:00Z">
              <w:r w:rsidR="00D62BAC">
                <w:instrText>HYPERLINK "C:\\Mona\\SA1\\SA1#66 Sapporo\\docs\\S1-141388.zip"</w:instrText>
              </w:r>
            </w:ins>
            <w:del w:id="39" w:author="Mona" w:date="2014-05-16T08:02:00Z">
              <w:r w:rsidDel="00D62BAC">
                <w:delInstrText xml:space="preserve"> HYPERLINK "docs\\S1-141388.zip" </w:delInstrText>
              </w:r>
            </w:del>
            <w:ins w:id="40" w:author="Mona" w:date="2014-05-16T08:02:00Z"/>
            <w:r>
              <w:fldChar w:fldCharType="separate"/>
            </w:r>
            <w:r w:rsidR="00690FC8" w:rsidRPr="00802EFF">
              <w:rPr>
                <w:rStyle w:val="Hyperlink"/>
                <w:rFonts w:cs="Arial"/>
                <w:color w:val="auto"/>
              </w:rPr>
              <w:t>S1-141388</w:t>
            </w:r>
            <w:r>
              <w:rPr>
                <w:rStyle w:val="Hyperlink"/>
                <w:rFonts w:cs="Arial"/>
                <w:color w:val="auto"/>
              </w:rPr>
              <w:fldChar w:fldCharType="end"/>
            </w:r>
          </w:p>
        </w:tc>
        <w:tc>
          <w:tcPr>
            <w:tcW w:w="2520" w:type="dxa"/>
            <w:gridSpan w:val="3"/>
            <w:tcBorders>
              <w:bottom w:val="single" w:sz="4" w:space="0" w:color="auto"/>
            </w:tcBorders>
            <w:shd w:val="clear" w:color="auto" w:fill="808080"/>
          </w:tcPr>
          <w:p w:rsidR="00690FC8" w:rsidRPr="00802EFF" w:rsidRDefault="00690FC8" w:rsidP="0082570C">
            <w:pPr>
              <w:spacing w:after="0" w:line="240" w:lineRule="auto"/>
              <w:jc w:val="both"/>
            </w:pPr>
            <w:r w:rsidRPr="00982450">
              <w:t>MCC</w:t>
            </w:r>
          </w:p>
        </w:tc>
        <w:tc>
          <w:tcPr>
            <w:tcW w:w="4122" w:type="dxa"/>
            <w:gridSpan w:val="2"/>
            <w:tcBorders>
              <w:bottom w:val="single" w:sz="4" w:space="0" w:color="auto"/>
            </w:tcBorders>
            <w:shd w:val="clear" w:color="auto" w:fill="808080"/>
          </w:tcPr>
          <w:p w:rsidR="00690FC8" w:rsidRPr="00802EFF" w:rsidRDefault="00690FC8" w:rsidP="0082570C">
            <w:pPr>
              <w:spacing w:after="0" w:line="240" w:lineRule="auto"/>
              <w:jc w:val="both"/>
            </w:pPr>
            <w:r w:rsidRPr="00982450">
              <w:t>2nd Draft minutes of SA1#65</w:t>
            </w:r>
          </w:p>
        </w:tc>
        <w:tc>
          <w:tcPr>
            <w:tcW w:w="2105" w:type="dxa"/>
            <w:gridSpan w:val="2"/>
            <w:tcBorders>
              <w:bottom w:val="single" w:sz="4" w:space="0" w:color="auto"/>
            </w:tcBorders>
            <w:shd w:val="clear" w:color="auto" w:fill="808080"/>
          </w:tcPr>
          <w:p w:rsidR="00690FC8" w:rsidRPr="00802EFF" w:rsidRDefault="00982450" w:rsidP="0082570C">
            <w:pPr>
              <w:spacing w:after="0" w:line="240" w:lineRule="auto"/>
              <w:jc w:val="both"/>
            </w:pPr>
            <w:r w:rsidRPr="00982450">
              <w:t>Withdrawn</w:t>
            </w:r>
          </w:p>
        </w:tc>
        <w:tc>
          <w:tcPr>
            <w:tcW w:w="4055" w:type="dxa"/>
            <w:gridSpan w:val="3"/>
            <w:tcBorders>
              <w:bottom w:val="single" w:sz="4" w:space="0" w:color="auto"/>
            </w:tcBorders>
            <w:shd w:val="clear" w:color="auto" w:fill="808080"/>
          </w:tcPr>
          <w:p w:rsidR="00690FC8" w:rsidRPr="00802EFF" w:rsidRDefault="00690FC8" w:rsidP="0082570C">
            <w:pPr>
              <w:spacing w:after="0" w:line="240" w:lineRule="auto"/>
              <w:jc w:val="both"/>
              <w:rPr>
                <w:i/>
              </w:rPr>
            </w:pPr>
            <w:r w:rsidRPr="00982450">
              <w:t>Replaces S1-141373</w:t>
            </w:r>
          </w:p>
        </w:tc>
      </w:tr>
      <w:tr w:rsidR="009C07FC" w:rsidRPr="00B04844" w:rsidTr="004A4FB0">
        <w:trPr>
          <w:trHeight w:val="141"/>
        </w:trPr>
        <w:tc>
          <w:tcPr>
            <w:tcW w:w="14850" w:type="dxa"/>
            <w:gridSpan w:val="13"/>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78052435"/>
            <w:bookmarkStart w:id="42" w:name="_Toc387718822"/>
            <w:r>
              <w:rPr>
                <w:rFonts w:eastAsia="Arial Unicode MS" w:cs="Arial"/>
                <w:b/>
                <w:color w:val="1F497D"/>
                <w:sz w:val="20"/>
                <w:szCs w:val="20"/>
                <w:lang w:eastAsia="ar-SA"/>
              </w:rPr>
              <w:t>Information for delegates</w:t>
            </w:r>
            <w:bookmarkEnd w:id="41"/>
            <w:bookmarkEnd w:id="42"/>
          </w:p>
        </w:tc>
      </w:tr>
      <w:tr w:rsidR="009C07FC" w:rsidRPr="00B04844" w:rsidTr="004A4FB0">
        <w:trPr>
          <w:trHeight w:val="141"/>
        </w:trPr>
        <w:tc>
          <w:tcPr>
            <w:tcW w:w="14850" w:type="dxa"/>
            <w:gridSpan w:val="13"/>
            <w:shd w:val="clear" w:color="auto" w:fill="auto"/>
          </w:tcPr>
          <w:p w:rsidR="009C07FC" w:rsidRPr="00F45489" w:rsidRDefault="009C07FC" w:rsidP="0082570C">
            <w:pPr>
              <w:suppressAutoHyphens/>
              <w:spacing w:after="0" w:line="240" w:lineRule="auto"/>
              <w:rPr>
                <w:rFonts w:eastAsia="Arial Unicode MS" w:cs="Arial"/>
                <w:szCs w:val="18"/>
                <w:lang w:eastAsia="ar-SA"/>
              </w:rPr>
            </w:pPr>
          </w:p>
          <w:p w:rsidR="009C07FC" w:rsidRPr="00F45489" w:rsidRDefault="009C07FC"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rsidR="009C07FC" w:rsidRDefault="009C07FC" w:rsidP="0082570C">
            <w:pPr>
              <w:suppressAutoHyphens/>
              <w:spacing w:after="0" w:line="240" w:lineRule="auto"/>
              <w:rPr>
                <w:rFonts w:eastAsia="Arial Unicode MS" w:cs="Arial"/>
                <w:szCs w:val="18"/>
                <w:lang w:eastAsia="ar-SA"/>
              </w:rPr>
            </w:pPr>
          </w:p>
          <w:p w:rsidR="009C07FC" w:rsidRDefault="009C07FC"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9C07FC" w:rsidRPr="00F45489" w:rsidRDefault="009C07FC" w:rsidP="0082570C">
            <w:pPr>
              <w:suppressAutoHyphens/>
              <w:spacing w:after="0" w:line="240" w:lineRule="auto"/>
              <w:rPr>
                <w:rFonts w:eastAsia="Arial Unicode MS" w:cs="Arial"/>
                <w:szCs w:val="18"/>
                <w:lang w:eastAsia="ar-SA"/>
              </w:rPr>
            </w:pPr>
          </w:p>
        </w:tc>
      </w:tr>
      <w:tr w:rsidR="009C07FC" w:rsidRPr="00B04844" w:rsidTr="004A4FB0">
        <w:trPr>
          <w:trHeight w:val="141"/>
        </w:trPr>
        <w:tc>
          <w:tcPr>
            <w:tcW w:w="14850" w:type="dxa"/>
            <w:gridSpan w:val="13"/>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71882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p>
        </w:tc>
      </w:tr>
      <w:tr w:rsidR="009C07FC" w:rsidRPr="00B04844" w:rsidTr="004A4FB0">
        <w:trPr>
          <w:trHeight w:val="141"/>
        </w:trPr>
        <w:tc>
          <w:tcPr>
            <w:tcW w:w="14850" w:type="dxa"/>
            <w:gridSpan w:val="13"/>
            <w:shd w:val="clear" w:color="auto" w:fill="auto"/>
          </w:tcPr>
          <w:p w:rsidR="009C07FC" w:rsidRPr="00F45489" w:rsidRDefault="009C07FC" w:rsidP="0082570C">
            <w:pPr>
              <w:suppressAutoHyphens/>
              <w:spacing w:after="0" w:line="240" w:lineRule="auto"/>
              <w:rPr>
                <w:rFonts w:eastAsia="Arial Unicode MS" w:cs="Arial"/>
                <w:szCs w:val="18"/>
                <w:lang w:eastAsia="ar-SA"/>
              </w:rPr>
            </w:pPr>
          </w:p>
          <w:p w:rsidR="009C07FC" w:rsidRPr="00F45489" w:rsidRDefault="009C07FC"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9C07FC" w:rsidRPr="00F45489" w:rsidRDefault="009C07FC" w:rsidP="0082570C">
            <w:pPr>
              <w:suppressAutoHyphens/>
              <w:spacing w:after="0" w:line="240" w:lineRule="auto"/>
              <w:rPr>
                <w:rFonts w:eastAsia="Arial Unicode MS" w:cs="Arial"/>
                <w:szCs w:val="18"/>
                <w:lang w:eastAsia="ar-SA"/>
              </w:rPr>
            </w:pPr>
          </w:p>
        </w:tc>
      </w:tr>
      <w:tr w:rsidR="009C07FC" w:rsidRPr="00B04844" w:rsidTr="004A4FB0">
        <w:trPr>
          <w:trHeight w:val="141"/>
        </w:trPr>
        <w:tc>
          <w:tcPr>
            <w:tcW w:w="14850" w:type="dxa"/>
            <w:gridSpan w:val="13"/>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8" w:name="_Toc316030592"/>
            <w:bookmarkStart w:id="49" w:name="_Toc324137317"/>
            <w:bookmarkStart w:id="50" w:name="_Toc331152488"/>
            <w:bookmarkStart w:id="51" w:name="_Toc378052437"/>
            <w:bookmarkStart w:id="52" w:name="_Toc38771882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48"/>
            <w:bookmarkEnd w:id="49"/>
            <w:bookmarkEnd w:id="50"/>
            <w:bookmarkEnd w:id="51"/>
            <w:bookmarkEnd w:id="52"/>
          </w:p>
        </w:tc>
      </w:tr>
      <w:tr w:rsidR="009C07FC" w:rsidRPr="00B04844" w:rsidTr="004A4FB0">
        <w:trPr>
          <w:trHeight w:val="141"/>
        </w:trPr>
        <w:tc>
          <w:tcPr>
            <w:tcW w:w="14850" w:type="dxa"/>
            <w:gridSpan w:val="13"/>
            <w:shd w:val="clear" w:color="auto" w:fill="auto"/>
          </w:tcPr>
          <w:p w:rsidR="009C07FC" w:rsidRPr="00F45489" w:rsidRDefault="009C07FC" w:rsidP="0082570C">
            <w:pPr>
              <w:suppressAutoHyphens/>
              <w:spacing w:after="0" w:line="240" w:lineRule="auto"/>
              <w:rPr>
                <w:rFonts w:eastAsia="Arial Unicode MS" w:cs="Arial"/>
                <w:szCs w:val="18"/>
                <w:lang w:eastAsia="ar-SA"/>
              </w:rPr>
            </w:pPr>
          </w:p>
          <w:p w:rsidR="009C07FC" w:rsidRPr="00F45489" w:rsidRDefault="009C07FC"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9C07FC" w:rsidRPr="00F45489" w:rsidRDefault="009C07FC" w:rsidP="0082570C">
            <w:pPr>
              <w:suppressAutoHyphens/>
              <w:spacing w:after="0" w:line="240" w:lineRule="auto"/>
              <w:rPr>
                <w:rFonts w:eastAsia="Arial Unicode MS" w:cs="Arial"/>
                <w:szCs w:val="18"/>
                <w:lang w:eastAsia="ar-SA"/>
              </w:rPr>
            </w:pPr>
          </w:p>
        </w:tc>
      </w:tr>
      <w:tr w:rsidR="009C07FC" w:rsidRPr="00B04844" w:rsidTr="004A4FB0">
        <w:trPr>
          <w:trHeight w:val="141"/>
        </w:trPr>
        <w:tc>
          <w:tcPr>
            <w:tcW w:w="14850" w:type="dxa"/>
            <w:gridSpan w:val="13"/>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71882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3"/>
            <w:bookmarkEnd w:id="54"/>
            <w:bookmarkEnd w:id="55"/>
            <w:bookmarkEnd w:id="56"/>
            <w:bookmarkEnd w:id="57"/>
            <w:bookmarkEnd w:id="58"/>
            <w:bookmarkEnd w:id="59"/>
            <w:bookmarkEnd w:id="60"/>
          </w:p>
        </w:tc>
      </w:tr>
      <w:tr w:rsidR="009C07FC" w:rsidRPr="00B04844" w:rsidTr="004A4FB0">
        <w:trPr>
          <w:trHeight w:val="141"/>
        </w:trPr>
        <w:tc>
          <w:tcPr>
            <w:tcW w:w="14850" w:type="dxa"/>
            <w:gridSpan w:val="13"/>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1" w:name="_Toc316030594"/>
            <w:bookmarkStart w:id="62" w:name="_Toc324137319"/>
            <w:bookmarkStart w:id="63" w:name="_Toc331152490"/>
            <w:bookmarkStart w:id="64" w:name="_Toc378052439"/>
            <w:bookmarkStart w:id="65" w:name="_Toc387718826"/>
            <w:r w:rsidRPr="00F45489">
              <w:rPr>
                <w:rFonts w:eastAsia="Arial Unicode MS" w:cs="Arial"/>
                <w:b/>
                <w:color w:val="1F497D"/>
                <w:sz w:val="20"/>
                <w:szCs w:val="20"/>
                <w:lang w:eastAsia="ar-SA"/>
              </w:rPr>
              <w:lastRenderedPageBreak/>
              <w:t>Report from SA</w:t>
            </w:r>
            <w:bookmarkEnd w:id="61"/>
            <w:bookmarkEnd w:id="62"/>
            <w:bookmarkEnd w:id="63"/>
            <w:bookmarkEnd w:id="64"/>
            <w:bookmarkEnd w:id="65"/>
          </w:p>
        </w:tc>
      </w:tr>
      <w:tr w:rsidR="009C07FC" w:rsidRPr="00432926" w:rsidTr="00CE36B7">
        <w:trPr>
          <w:trHeight w:val="141"/>
        </w:trPr>
        <w:tc>
          <w:tcPr>
            <w:tcW w:w="857" w:type="dxa"/>
            <w:tcBorders>
              <w:bottom w:val="single" w:sz="4" w:space="0" w:color="auto"/>
            </w:tcBorders>
            <w:shd w:val="clear" w:color="auto" w:fill="00FFFF"/>
          </w:tcPr>
          <w:p w:rsidR="009C07FC" w:rsidRPr="00962A5B" w:rsidRDefault="009C07FC" w:rsidP="0082570C">
            <w:pPr>
              <w:spacing w:after="0" w:line="240" w:lineRule="auto"/>
            </w:pPr>
            <w:r w:rsidRPr="00962A5B">
              <w:t>REP</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18" w:history="1">
              <w:r w:rsidR="009C07FC" w:rsidRPr="004753AB">
                <w:rPr>
                  <w:rStyle w:val="Hyperlink"/>
                  <w:rFonts w:cs="Arial"/>
                  <w:color w:val="auto"/>
                </w:rPr>
                <w:t>S1-14100</w:t>
              </w:r>
              <w:r w:rsidR="009C07FC" w:rsidRPr="004753AB">
                <w:rPr>
                  <w:rStyle w:val="Hyperlink"/>
                  <w:color w:val="auto"/>
                </w:rPr>
                <w:t>3</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962A5B">
              <w:t>SA1 Chairman</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962A5B">
              <w:t>SA1-related topics at SA#63</w:t>
            </w:r>
          </w:p>
        </w:tc>
        <w:tc>
          <w:tcPr>
            <w:tcW w:w="2105" w:type="dxa"/>
            <w:gridSpan w:val="2"/>
            <w:tcBorders>
              <w:bottom w:val="single" w:sz="4" w:space="0" w:color="auto"/>
            </w:tcBorders>
            <w:shd w:val="clear" w:color="auto" w:fill="00FFFF"/>
          </w:tcPr>
          <w:p w:rsidR="009C07FC" w:rsidRPr="004753AB" w:rsidRDefault="00962A5B" w:rsidP="0082570C">
            <w:pPr>
              <w:spacing w:after="0" w:line="240" w:lineRule="auto"/>
            </w:pPr>
            <w:r w:rsidRPr="00962A5B">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962A5B">
              <w:t>Thank you to Antonella for presenting the SA1 items at SA plenary!</w:t>
            </w:r>
          </w:p>
          <w:p w:rsidR="009C07FC" w:rsidRPr="00962A5B" w:rsidRDefault="009C07FC" w:rsidP="0082570C">
            <w:pPr>
              <w:spacing w:after="0" w:line="240" w:lineRule="auto"/>
            </w:pPr>
            <w:r w:rsidRPr="00962A5B">
              <w:t>Items to note:</w:t>
            </w:r>
          </w:p>
          <w:p w:rsidR="009C07FC" w:rsidRPr="00962A5B" w:rsidRDefault="009C07FC" w:rsidP="0082570C">
            <w:pPr>
              <w:spacing w:after="0" w:line="240" w:lineRule="auto"/>
            </w:pPr>
            <w:r w:rsidRPr="00962A5B">
              <w:t>- virtualisation/SDN: no consensus for an SA-wide study, decision to be made in June SA</w:t>
            </w:r>
          </w:p>
          <w:p w:rsidR="009C07FC" w:rsidRPr="00962A5B" w:rsidRDefault="009C07FC" w:rsidP="0082570C">
            <w:pPr>
              <w:spacing w:after="0" w:line="240" w:lineRule="auto"/>
              <w:rPr>
                <w:rFonts w:cs="Arial"/>
              </w:rPr>
            </w:pPr>
            <w:r w:rsidRPr="00962A5B">
              <w:t xml:space="preserve">- ETSI business trunking specs transferred to 3GPP, SA1 to take care of </w:t>
            </w:r>
            <w:r w:rsidRPr="00962A5B">
              <w:rPr>
                <w:rFonts w:cs="Arial"/>
              </w:rPr>
              <w:t>TS 181 019 into TS 22.519</w:t>
            </w:r>
          </w:p>
          <w:p w:rsidR="009C07FC" w:rsidRPr="00962A5B" w:rsidRDefault="009C07FC" w:rsidP="0082570C">
            <w:pPr>
              <w:spacing w:after="0" w:line="240" w:lineRule="auto"/>
            </w:pPr>
            <w:r w:rsidRPr="00962A5B">
              <w:t xml:space="preserve">- </w:t>
            </w:r>
            <w:r w:rsidRPr="00962A5B">
              <w:rPr>
                <w:rFonts w:cs="Arial"/>
              </w:rPr>
              <w:t>I-WLAN is no longer maintained, handling of documentation to be decided in June SA</w:t>
            </w:r>
          </w:p>
        </w:tc>
      </w:tr>
      <w:tr w:rsidR="009C07FC" w:rsidRPr="00B04844" w:rsidTr="004A4FB0">
        <w:trPr>
          <w:trHeight w:val="141"/>
        </w:trPr>
        <w:tc>
          <w:tcPr>
            <w:tcW w:w="14850" w:type="dxa"/>
            <w:gridSpan w:val="13"/>
            <w:tcBorders>
              <w:bottom w:val="single" w:sz="4" w:space="0" w:color="auto"/>
            </w:tcBorders>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6" w:name="_Toc316030604"/>
            <w:bookmarkStart w:id="67" w:name="_Ref323299749"/>
            <w:bookmarkStart w:id="68" w:name="_Ref323299887"/>
            <w:bookmarkStart w:id="69" w:name="_Ref323300545"/>
            <w:bookmarkStart w:id="70" w:name="_Ref323575303"/>
            <w:bookmarkStart w:id="71" w:name="_Ref323803964"/>
            <w:bookmarkStart w:id="72" w:name="_Toc324137331"/>
            <w:bookmarkStart w:id="73" w:name="_Ref328464123"/>
            <w:bookmarkStart w:id="74" w:name="_Ref328464831"/>
            <w:bookmarkStart w:id="75" w:name="_Ref330746989"/>
            <w:bookmarkStart w:id="76" w:name="_Ref330753196"/>
            <w:bookmarkStart w:id="77" w:name="_Ref330753201"/>
            <w:bookmarkStart w:id="78" w:name="_Ref330756767"/>
            <w:bookmarkStart w:id="79" w:name="_Ref330816083"/>
            <w:bookmarkStart w:id="80" w:name="_Ref331146603"/>
            <w:bookmarkStart w:id="81" w:name="_Toc331152496"/>
            <w:bookmarkStart w:id="82" w:name="_Ref377226970"/>
            <w:bookmarkStart w:id="83" w:name="_Ref377238892"/>
            <w:bookmarkStart w:id="84" w:name="_Ref377293700"/>
            <w:bookmarkStart w:id="85" w:name="_Toc378052440"/>
            <w:bookmarkStart w:id="86" w:name="_Ref386923322"/>
            <w:bookmarkStart w:id="87" w:name="_Ref387044332"/>
            <w:bookmarkStart w:id="88" w:name="_Ref387421994"/>
            <w:bookmarkStart w:id="89" w:name="_Toc387718827"/>
            <w:r w:rsidRPr="00F45489">
              <w:rPr>
                <w:rFonts w:eastAsia="Arial Unicode MS" w:cs="Arial"/>
                <w:b/>
                <w:color w:val="1F497D"/>
                <w:sz w:val="24"/>
                <w:szCs w:val="18"/>
                <w:lang w:eastAsia="ar-SA"/>
              </w:rPr>
              <w:t>Liaison Statements (including related contributions)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c>
      </w:tr>
      <w:tr w:rsidR="009C07FC" w:rsidRPr="00432926" w:rsidTr="004A4FB0">
        <w:trPr>
          <w:trHeight w:val="141"/>
        </w:trPr>
        <w:tc>
          <w:tcPr>
            <w:tcW w:w="14850" w:type="dxa"/>
            <w:gridSpan w:val="13"/>
            <w:tcBorders>
              <w:bottom w:val="single" w:sz="4" w:space="0" w:color="auto"/>
            </w:tcBorders>
            <w:shd w:val="clear" w:color="auto" w:fill="F2F2F2" w:themeFill="background1" w:themeFillShade="F2"/>
          </w:tcPr>
          <w:p w:rsidR="009C07FC" w:rsidRPr="0072406F" w:rsidRDefault="009C07FC" w:rsidP="0082570C">
            <w:pPr>
              <w:spacing w:after="0" w:line="240" w:lineRule="auto"/>
              <w:rPr>
                <w:b/>
              </w:rPr>
            </w:pPr>
            <w:r>
              <w:rPr>
                <w:b/>
              </w:rPr>
              <w:t>NFV and SDN</w:t>
            </w:r>
          </w:p>
        </w:tc>
      </w:tr>
      <w:tr w:rsidR="009C07FC" w:rsidRPr="00432926" w:rsidTr="00CE36B7">
        <w:trPr>
          <w:trHeight w:val="141"/>
        </w:trPr>
        <w:tc>
          <w:tcPr>
            <w:tcW w:w="857" w:type="dxa"/>
            <w:tcBorders>
              <w:bottom w:val="single" w:sz="4" w:space="0" w:color="auto"/>
            </w:tcBorders>
            <w:shd w:val="clear" w:color="auto" w:fill="00FFFF"/>
          </w:tcPr>
          <w:p w:rsidR="009C07FC" w:rsidRPr="00587F68" w:rsidRDefault="009C07FC" w:rsidP="0082570C">
            <w:pPr>
              <w:spacing w:after="0" w:line="240" w:lineRule="auto"/>
            </w:pPr>
            <w:r w:rsidRPr="00587F68">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19" w:history="1">
              <w:r w:rsidR="009C07FC" w:rsidRPr="004753AB">
                <w:rPr>
                  <w:rStyle w:val="Hyperlink"/>
                  <w:rFonts w:cs="Arial"/>
                  <w:color w:val="auto"/>
                </w:rPr>
                <w:t>S1-141222</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87F68">
              <w:t>SP-140160</w:t>
            </w:r>
          </w:p>
          <w:p w:rsidR="009C07FC" w:rsidRPr="00587F68" w:rsidRDefault="009C07FC" w:rsidP="0082570C">
            <w:pPr>
              <w:spacing w:after="0" w:line="240" w:lineRule="auto"/>
            </w:pPr>
            <w:r w:rsidRPr="00587F68">
              <w:t>(Vodafone)</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87F68">
              <w:t>LS on 3GPP activities on Network Functions Virtualisation</w:t>
            </w:r>
          </w:p>
        </w:tc>
        <w:tc>
          <w:tcPr>
            <w:tcW w:w="2105" w:type="dxa"/>
            <w:gridSpan w:val="2"/>
            <w:tcBorders>
              <w:bottom w:val="single" w:sz="4" w:space="0" w:color="auto"/>
            </w:tcBorders>
            <w:shd w:val="clear" w:color="auto" w:fill="00FFFF"/>
          </w:tcPr>
          <w:p w:rsidR="009C07FC" w:rsidRPr="004753AB" w:rsidRDefault="00587F68" w:rsidP="0082570C">
            <w:pPr>
              <w:spacing w:after="0" w:line="240" w:lineRule="auto"/>
            </w:pPr>
            <w:r w:rsidRPr="00587F6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587F68">
              <w:t>SA5 to start some work on management aspects of virtualised 3GPP functions. The scope of a potential 3GPP study on architecture and system level impacts to be assessed in June SA.</w:t>
            </w:r>
          </w:p>
          <w:p w:rsidR="009C07FC" w:rsidRPr="00587F68" w:rsidRDefault="009C07FC" w:rsidP="0082570C">
            <w:pPr>
              <w:spacing w:after="0" w:line="240" w:lineRule="auto"/>
            </w:pPr>
          </w:p>
          <w:p w:rsidR="009C07FC" w:rsidRPr="00587F68" w:rsidRDefault="009C07FC" w:rsidP="0082570C">
            <w:pPr>
              <w:spacing w:after="0" w:line="240" w:lineRule="auto"/>
            </w:pPr>
            <w:r w:rsidRPr="00587F68">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587F68" w:rsidRDefault="009C07FC" w:rsidP="0082570C">
            <w:pPr>
              <w:spacing w:after="0" w:line="240" w:lineRule="auto"/>
            </w:pPr>
            <w:r w:rsidRPr="00587F68">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20" w:history="1">
              <w:r w:rsidR="009C07FC" w:rsidRPr="004753AB">
                <w:rPr>
                  <w:rStyle w:val="Hyperlink"/>
                  <w:rFonts w:cs="Arial"/>
                  <w:color w:val="auto"/>
                </w:rPr>
                <w:t>S1-141217</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87F68">
              <w:t>S2-141481</w:t>
            </w:r>
          </w:p>
          <w:p w:rsidR="009C07FC" w:rsidRPr="00587F68" w:rsidRDefault="009C07FC" w:rsidP="0082570C">
            <w:pPr>
              <w:spacing w:after="0" w:line="240" w:lineRule="auto"/>
            </w:pPr>
            <w:r w:rsidRPr="00587F68">
              <w:t>(Ericsson)</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87F68">
              <w:t>LS on co-ordination of response LS to ITU JCA-SDN</w:t>
            </w:r>
          </w:p>
        </w:tc>
        <w:tc>
          <w:tcPr>
            <w:tcW w:w="2105" w:type="dxa"/>
            <w:gridSpan w:val="2"/>
            <w:tcBorders>
              <w:bottom w:val="single" w:sz="4" w:space="0" w:color="auto"/>
            </w:tcBorders>
            <w:shd w:val="clear" w:color="auto" w:fill="00FFFF"/>
          </w:tcPr>
          <w:p w:rsidR="009C07FC" w:rsidRPr="004753AB" w:rsidRDefault="00587F68" w:rsidP="0082570C">
            <w:pPr>
              <w:spacing w:after="0" w:line="240" w:lineRule="auto"/>
            </w:pPr>
            <w:r w:rsidRPr="00587F6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587F68">
              <w:t>SA2 asks SA to consider responding to ITU JCA-SDN to provide information on ongoing work on SDN and NFV in 3GPP</w:t>
            </w:r>
          </w:p>
          <w:p w:rsidR="009C07FC" w:rsidRPr="00587F68" w:rsidRDefault="009C07FC" w:rsidP="0082570C">
            <w:pPr>
              <w:spacing w:after="0" w:line="240" w:lineRule="auto"/>
            </w:pPr>
            <w:r w:rsidRPr="00587F68">
              <w:t>.</w:t>
            </w:r>
          </w:p>
          <w:p w:rsidR="009C07FC" w:rsidRPr="00587F68" w:rsidRDefault="009C07FC" w:rsidP="00CE36B7">
            <w:pPr>
              <w:spacing w:after="0" w:line="240" w:lineRule="auto"/>
              <w:rPr>
                <w:rFonts w:eastAsia="Times New Roman"/>
              </w:rPr>
            </w:pPr>
            <w:r w:rsidRPr="00587F68">
              <w:t>No action required</w:t>
            </w:r>
          </w:p>
        </w:tc>
      </w:tr>
      <w:tr w:rsidR="009C07FC" w:rsidRPr="00432926" w:rsidTr="004A4FB0">
        <w:trPr>
          <w:trHeight w:val="141"/>
        </w:trPr>
        <w:tc>
          <w:tcPr>
            <w:tcW w:w="14850" w:type="dxa"/>
            <w:gridSpan w:val="13"/>
            <w:tcBorders>
              <w:bottom w:val="single" w:sz="4" w:space="0" w:color="auto"/>
            </w:tcBorders>
            <w:shd w:val="clear" w:color="auto" w:fill="F2F2F2" w:themeFill="background1" w:themeFillShade="F2"/>
          </w:tcPr>
          <w:p w:rsidR="009C07FC" w:rsidRPr="00832F47" w:rsidRDefault="009C07FC" w:rsidP="0082570C">
            <w:pPr>
              <w:spacing w:after="0" w:line="240" w:lineRule="auto"/>
              <w:rPr>
                <w:b/>
              </w:rPr>
            </w:pPr>
            <w:r w:rsidRPr="00E62505">
              <w:rPr>
                <w:b/>
              </w:rPr>
              <w:t>Transfer of ETSI business trunking specifications</w:t>
            </w:r>
          </w:p>
        </w:tc>
      </w:tr>
      <w:tr w:rsidR="009C07FC" w:rsidRPr="00432926" w:rsidTr="00CE36B7">
        <w:trPr>
          <w:trHeight w:val="141"/>
        </w:trPr>
        <w:tc>
          <w:tcPr>
            <w:tcW w:w="857" w:type="dxa"/>
            <w:tcBorders>
              <w:bottom w:val="single" w:sz="4" w:space="0" w:color="auto"/>
            </w:tcBorders>
            <w:shd w:val="clear" w:color="auto" w:fill="00FFFF"/>
          </w:tcPr>
          <w:p w:rsidR="009C07FC" w:rsidRPr="00BB4802" w:rsidRDefault="009C07FC" w:rsidP="0082570C">
            <w:pPr>
              <w:spacing w:after="0" w:line="240" w:lineRule="auto"/>
            </w:pPr>
            <w:r w:rsidRPr="00BB4802">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21" w:history="1">
              <w:r w:rsidR="009C07FC" w:rsidRPr="004753AB">
                <w:rPr>
                  <w:rStyle w:val="Hyperlink"/>
                  <w:rFonts w:cs="Arial"/>
                  <w:color w:val="auto"/>
                </w:rPr>
                <w:t>S1-141204</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BB4802">
              <w:t>CP-140187</w:t>
            </w:r>
          </w:p>
          <w:p w:rsidR="009C07FC" w:rsidRPr="00BB4802" w:rsidRDefault="009C07FC" w:rsidP="0082570C">
            <w:pPr>
              <w:spacing w:after="0" w:line="240" w:lineRule="auto"/>
            </w:pPr>
            <w:r w:rsidRPr="00BB4802">
              <w:t>(Alcatel-Lucent)</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BB4802">
              <w:t>LS on Transfer of ETSI business trunking specifications</w:t>
            </w:r>
          </w:p>
        </w:tc>
        <w:tc>
          <w:tcPr>
            <w:tcW w:w="2105" w:type="dxa"/>
            <w:gridSpan w:val="2"/>
            <w:tcBorders>
              <w:bottom w:val="single" w:sz="4" w:space="0" w:color="auto"/>
            </w:tcBorders>
            <w:shd w:val="clear" w:color="auto" w:fill="00FFFF"/>
          </w:tcPr>
          <w:p w:rsidR="009C07FC" w:rsidRPr="004753AB" w:rsidRDefault="00BB4802" w:rsidP="0082570C">
            <w:pPr>
              <w:spacing w:after="0" w:line="240" w:lineRule="auto"/>
            </w:pPr>
            <w:r w:rsidRPr="00BB4802">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rPr>
                <w:rFonts w:cs="Arial"/>
                <w:bCs/>
                <w:iCs/>
              </w:rPr>
            </w:pPr>
            <w:r w:rsidRPr="00BB4802">
              <w:t xml:space="preserve">CT indicates that it will take care of ETSI business trunking specifications but that </w:t>
            </w:r>
            <w:r w:rsidRPr="00BB4802">
              <w:rPr>
                <w:rFonts w:cs="Arial"/>
                <w:bCs/>
                <w:iCs/>
              </w:rPr>
              <w:t>TS 181 019 (Requirements) needs to be transferred to SA1.</w:t>
            </w:r>
          </w:p>
          <w:p w:rsidR="009C07FC" w:rsidRPr="00BB4802" w:rsidRDefault="009C07FC" w:rsidP="0082570C">
            <w:pPr>
              <w:spacing w:after="0" w:line="240" w:lineRule="auto"/>
              <w:rPr>
                <w:rFonts w:cs="Arial"/>
                <w:bCs/>
                <w:iCs/>
              </w:rPr>
            </w:pPr>
          </w:p>
          <w:p w:rsidR="009C07FC" w:rsidRPr="00BB4802" w:rsidRDefault="009C07FC" w:rsidP="0082570C">
            <w:pPr>
              <w:spacing w:after="0" w:line="240" w:lineRule="auto"/>
            </w:pPr>
            <w:r w:rsidRPr="00BB4802">
              <w:rPr>
                <w:rFonts w:cs="Arial"/>
                <w:bCs/>
                <w:iCs/>
              </w:rPr>
              <w:t xml:space="preserve">Action required. See agenda item </w:t>
            </w:r>
            <w:r w:rsidRPr="004753AB">
              <w:rPr>
                <w:rFonts w:cs="Arial"/>
                <w:bCs/>
                <w:iCs/>
              </w:rPr>
              <w:fldChar w:fldCharType="begin"/>
            </w:r>
            <w:r w:rsidRPr="00BB4802">
              <w:rPr>
                <w:rFonts w:cs="Arial"/>
                <w:bCs/>
                <w:iCs/>
              </w:rPr>
              <w:instrText xml:space="preserve"> REF _Ref386799782 \r \h </w:instrText>
            </w:r>
            <w:r w:rsidR="0082570C">
              <w:rPr>
                <w:rFonts w:cs="Arial"/>
                <w:bCs/>
                <w:iCs/>
              </w:rPr>
              <w:instrText xml:space="preserve"> \* MERGEFORMAT </w:instrText>
            </w:r>
            <w:r w:rsidRPr="004753AB">
              <w:rPr>
                <w:rFonts w:cs="Arial"/>
                <w:bCs/>
                <w:iCs/>
              </w:rPr>
            </w:r>
            <w:r w:rsidRPr="004753AB">
              <w:rPr>
                <w:rFonts w:cs="Arial"/>
                <w:bCs/>
                <w:iCs/>
              </w:rPr>
              <w:fldChar w:fldCharType="separate"/>
            </w:r>
            <w:r w:rsidRPr="00BB4802">
              <w:rPr>
                <w:rFonts w:cs="Arial"/>
                <w:bCs/>
                <w:iCs/>
              </w:rPr>
              <w:t>6.1</w:t>
            </w:r>
            <w:r w:rsidRPr="004753AB">
              <w:rPr>
                <w:rFonts w:cs="Arial"/>
                <w:bCs/>
                <w:iCs/>
              </w:rPr>
              <w:fldChar w:fldCharType="end"/>
            </w:r>
            <w:r w:rsidRPr="00BB4802">
              <w:rPr>
                <w:rFonts w:cs="Arial"/>
                <w:bCs/>
                <w:iCs/>
              </w:rPr>
              <w:t>.</w:t>
            </w:r>
          </w:p>
        </w:tc>
      </w:tr>
      <w:tr w:rsidR="009C07FC" w:rsidRPr="00432926" w:rsidTr="00CE36B7">
        <w:trPr>
          <w:trHeight w:val="141"/>
        </w:trPr>
        <w:tc>
          <w:tcPr>
            <w:tcW w:w="857" w:type="dxa"/>
            <w:tcBorders>
              <w:bottom w:val="single" w:sz="4" w:space="0" w:color="auto"/>
            </w:tcBorders>
            <w:shd w:val="clear" w:color="auto" w:fill="00FFFF"/>
          </w:tcPr>
          <w:p w:rsidR="009C07FC" w:rsidRPr="00074199" w:rsidRDefault="009C07FC" w:rsidP="0082570C">
            <w:pPr>
              <w:spacing w:after="0" w:line="240" w:lineRule="auto"/>
            </w:pPr>
            <w:r w:rsidRPr="00074199">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22" w:history="1">
              <w:r w:rsidR="009C07FC" w:rsidRPr="004753AB">
                <w:rPr>
                  <w:rStyle w:val="Hyperlink"/>
                  <w:rFonts w:cs="Arial"/>
                  <w:color w:val="auto"/>
                </w:rPr>
                <w:t>S1-141223</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074199">
              <w:t>SP-140171</w:t>
            </w:r>
          </w:p>
          <w:p w:rsidR="009C07FC" w:rsidRPr="00074199" w:rsidRDefault="009C07FC" w:rsidP="0082570C">
            <w:pPr>
              <w:spacing w:after="0" w:line="240" w:lineRule="auto"/>
            </w:pPr>
            <w:r w:rsidRPr="00074199">
              <w:t>(Alcatel-Lucent)</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074199">
              <w:t>Response LS on Transfer of ETSI business trunking specifications</w:t>
            </w:r>
          </w:p>
        </w:tc>
        <w:tc>
          <w:tcPr>
            <w:tcW w:w="2105" w:type="dxa"/>
            <w:gridSpan w:val="2"/>
            <w:tcBorders>
              <w:bottom w:val="single" w:sz="4" w:space="0" w:color="auto"/>
            </w:tcBorders>
            <w:shd w:val="clear" w:color="auto" w:fill="00FFFF"/>
          </w:tcPr>
          <w:p w:rsidR="009C07FC" w:rsidRPr="004753AB" w:rsidRDefault="00074199" w:rsidP="0082570C">
            <w:pPr>
              <w:spacing w:after="0" w:line="240" w:lineRule="auto"/>
            </w:pPr>
            <w:r w:rsidRPr="00074199">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074199">
              <w:t>3GPP will transfer the business trunking specification from ETSI to 3GPP.</w:t>
            </w:r>
          </w:p>
          <w:p w:rsidR="009C07FC" w:rsidRPr="00074199" w:rsidRDefault="009C07FC" w:rsidP="0082570C">
            <w:pPr>
              <w:spacing w:after="0" w:line="240" w:lineRule="auto"/>
            </w:pPr>
          </w:p>
          <w:p w:rsidR="009C07FC" w:rsidRPr="00074199" w:rsidRDefault="009C07FC" w:rsidP="0082570C">
            <w:pPr>
              <w:spacing w:after="0" w:line="240" w:lineRule="auto"/>
            </w:pPr>
            <w:r w:rsidRPr="00074199">
              <w:t>No action required.</w:t>
            </w:r>
          </w:p>
        </w:tc>
      </w:tr>
      <w:tr w:rsidR="009C07FC" w:rsidRPr="00432926" w:rsidTr="004A4FB0">
        <w:trPr>
          <w:trHeight w:val="141"/>
        </w:trPr>
        <w:tc>
          <w:tcPr>
            <w:tcW w:w="14850" w:type="dxa"/>
            <w:gridSpan w:val="13"/>
            <w:tcBorders>
              <w:bottom w:val="single" w:sz="4" w:space="0" w:color="auto"/>
            </w:tcBorders>
            <w:shd w:val="clear" w:color="auto" w:fill="F2F2F2" w:themeFill="background1" w:themeFillShade="F2"/>
          </w:tcPr>
          <w:p w:rsidR="009C07FC" w:rsidRPr="00832F47" w:rsidRDefault="009C07FC" w:rsidP="0082570C">
            <w:pPr>
              <w:spacing w:after="0" w:line="240" w:lineRule="auto"/>
              <w:rPr>
                <w:b/>
              </w:rPr>
            </w:pPr>
            <w:r w:rsidRPr="000A2796">
              <w:rPr>
                <w:b/>
              </w:rPr>
              <w:t>Maintenance of I-WLAN</w:t>
            </w:r>
          </w:p>
        </w:tc>
      </w:tr>
      <w:tr w:rsidR="009C07FC" w:rsidRPr="00432926" w:rsidTr="00CE36B7">
        <w:trPr>
          <w:trHeight w:val="141"/>
        </w:trPr>
        <w:tc>
          <w:tcPr>
            <w:tcW w:w="857" w:type="dxa"/>
            <w:tcBorders>
              <w:bottom w:val="single" w:sz="4" w:space="0" w:color="auto"/>
            </w:tcBorders>
            <w:shd w:val="clear" w:color="auto" w:fill="00FFFF"/>
          </w:tcPr>
          <w:p w:rsidR="009C07FC" w:rsidRPr="001A0E02" w:rsidRDefault="009C07FC" w:rsidP="0082570C">
            <w:pPr>
              <w:spacing w:after="0" w:line="240" w:lineRule="auto"/>
            </w:pPr>
            <w:r w:rsidRPr="001A0E02">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23" w:history="1">
              <w:r w:rsidR="009C07FC" w:rsidRPr="004753AB">
                <w:rPr>
                  <w:rStyle w:val="Hyperlink"/>
                  <w:rFonts w:cs="Arial"/>
                  <w:color w:val="auto"/>
                </w:rPr>
                <w:t>S1-141213</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1A0E02">
              <w:t>S2-140554</w:t>
            </w:r>
          </w:p>
          <w:p w:rsidR="009C07FC" w:rsidRPr="001A0E02" w:rsidRDefault="009C07FC" w:rsidP="0082570C">
            <w:pPr>
              <w:spacing w:after="0" w:line="240" w:lineRule="auto"/>
            </w:pPr>
            <w:r w:rsidRPr="001A0E02">
              <w:t>(Motorola Mobility)</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1A0E02">
              <w:t>LS on Maintenance of I-WLAN Solution</w:t>
            </w:r>
          </w:p>
        </w:tc>
        <w:tc>
          <w:tcPr>
            <w:tcW w:w="2105" w:type="dxa"/>
            <w:gridSpan w:val="2"/>
            <w:tcBorders>
              <w:bottom w:val="single" w:sz="4" w:space="0" w:color="auto"/>
            </w:tcBorders>
            <w:shd w:val="clear" w:color="auto" w:fill="00FFFF"/>
          </w:tcPr>
          <w:p w:rsidR="009C07FC" w:rsidRPr="004753AB" w:rsidRDefault="001A0E02" w:rsidP="0082570C">
            <w:pPr>
              <w:spacing w:after="0" w:line="240" w:lineRule="auto"/>
            </w:pPr>
            <w:r w:rsidRPr="001A0E02">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rPr>
                <w:rFonts w:cs="Arial"/>
                <w:iCs/>
              </w:rPr>
            </w:pPr>
            <w:r w:rsidRPr="001A0E02">
              <w:t xml:space="preserve">SA2 proposes </w:t>
            </w:r>
            <w:r w:rsidRPr="001A0E02">
              <w:rPr>
                <w:rFonts w:cs="Arial"/>
                <w:iCs/>
              </w:rPr>
              <w:t xml:space="preserve">to stop maintaining I-WLAN aspects and provides several reasons. If SA agrees then other WGs need to assess impact </w:t>
            </w:r>
            <w:r w:rsidRPr="001A0E02">
              <w:rPr>
                <w:rFonts w:cs="Arial"/>
                <w:iCs/>
              </w:rPr>
              <w:lastRenderedPageBreak/>
              <w:t>to their specifications and that external bodies would need to be notified.</w:t>
            </w:r>
          </w:p>
          <w:p w:rsidR="009C07FC" w:rsidRPr="001A0E02" w:rsidRDefault="009C07FC" w:rsidP="0082570C">
            <w:pPr>
              <w:spacing w:after="0" w:line="240" w:lineRule="auto"/>
              <w:rPr>
                <w:rFonts w:cs="Arial"/>
                <w:iCs/>
              </w:rPr>
            </w:pPr>
          </w:p>
          <w:p w:rsidR="009C07FC" w:rsidRPr="001A0E02" w:rsidRDefault="009C07FC" w:rsidP="0082570C">
            <w:pPr>
              <w:spacing w:after="0" w:line="240" w:lineRule="auto"/>
              <w:rPr>
                <w:rFonts w:cs="Arial"/>
                <w:iCs/>
              </w:rPr>
            </w:pPr>
            <w:r w:rsidRPr="001A0E02">
              <w:rPr>
                <w:rFonts w:cs="Arial"/>
                <w:iCs/>
              </w:rPr>
              <w:t>(SA1 impacted spec is 22.234)</w:t>
            </w:r>
          </w:p>
          <w:p w:rsidR="009C07FC" w:rsidRPr="001A0E02" w:rsidRDefault="009C07FC" w:rsidP="0082570C">
            <w:pPr>
              <w:spacing w:after="0" w:line="240" w:lineRule="auto"/>
              <w:rPr>
                <w:rFonts w:cs="Arial"/>
                <w:iCs/>
              </w:rPr>
            </w:pPr>
            <w:r w:rsidRPr="001A0E02">
              <w:rPr>
                <w:rFonts w:cs="Arial"/>
                <w:iCs/>
              </w:rPr>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1A6C8C" w:rsidRDefault="009C07FC" w:rsidP="0082570C">
            <w:pPr>
              <w:spacing w:after="0" w:line="240" w:lineRule="auto"/>
            </w:pPr>
            <w:r w:rsidRPr="001A6C8C">
              <w:lastRenderedPageBreak/>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24" w:history="1">
              <w:r w:rsidR="009C07FC" w:rsidRPr="004753AB">
                <w:rPr>
                  <w:rStyle w:val="Hyperlink"/>
                  <w:rFonts w:cs="Arial"/>
                  <w:color w:val="auto"/>
                </w:rPr>
                <w:t>S1-141221</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1A6C8C">
              <w:t>SP-140149</w:t>
            </w:r>
          </w:p>
          <w:p w:rsidR="009C07FC" w:rsidRPr="001A6C8C" w:rsidRDefault="009C07FC" w:rsidP="0082570C">
            <w:pPr>
              <w:spacing w:after="0" w:line="240" w:lineRule="auto"/>
            </w:pPr>
            <w:r w:rsidRPr="001A6C8C">
              <w:t>(Broadcom)</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1A6C8C">
              <w:t>Reply LS on Maintenance of I-WLAN Solution</w:t>
            </w:r>
          </w:p>
        </w:tc>
        <w:tc>
          <w:tcPr>
            <w:tcW w:w="2105" w:type="dxa"/>
            <w:gridSpan w:val="2"/>
            <w:tcBorders>
              <w:bottom w:val="single" w:sz="4" w:space="0" w:color="auto"/>
            </w:tcBorders>
            <w:shd w:val="clear" w:color="auto" w:fill="00FFFF"/>
          </w:tcPr>
          <w:p w:rsidR="009C07FC" w:rsidRPr="004753AB" w:rsidRDefault="001A6C8C" w:rsidP="0082570C">
            <w:pPr>
              <w:spacing w:after="0" w:line="240" w:lineRule="auto"/>
            </w:pPr>
            <w:r w:rsidRPr="001A6C8C">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rPr>
                <w:rFonts w:cs="Arial"/>
                <w:iCs/>
              </w:rPr>
            </w:pPr>
            <w:r w:rsidRPr="001A6C8C">
              <w:t xml:space="preserve">SA agrees to </w:t>
            </w:r>
            <w:r w:rsidRPr="001A6C8C">
              <w:rPr>
                <w:rFonts w:cs="Arial"/>
                <w:iCs/>
              </w:rPr>
              <w:t>stop maintaining I-WLAN aspects from Rel-12 onwards. SA to provide guidance on handling documentation in June.</w:t>
            </w:r>
          </w:p>
          <w:p w:rsidR="009C07FC" w:rsidRPr="001A6C8C" w:rsidRDefault="009C07FC" w:rsidP="0082570C">
            <w:pPr>
              <w:spacing w:after="0" w:line="240" w:lineRule="auto"/>
              <w:rPr>
                <w:rFonts w:cs="Arial"/>
                <w:iCs/>
              </w:rPr>
            </w:pPr>
          </w:p>
          <w:p w:rsidR="009C07FC" w:rsidRPr="001A6C8C" w:rsidRDefault="009C07FC" w:rsidP="0082570C">
            <w:pPr>
              <w:spacing w:after="0" w:line="240" w:lineRule="auto"/>
            </w:pPr>
            <w:r w:rsidRPr="001A6C8C">
              <w:rPr>
                <w:rFonts w:cs="Arial"/>
                <w:iCs/>
              </w:rPr>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AB4AB3" w:rsidRDefault="009C07FC" w:rsidP="0082570C">
            <w:pPr>
              <w:spacing w:after="0" w:line="240" w:lineRule="auto"/>
            </w:pPr>
            <w:r w:rsidRPr="00AB4AB3">
              <w:t>CR</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25" w:history="1">
              <w:r w:rsidR="009C07FC" w:rsidRPr="004753AB">
                <w:rPr>
                  <w:rStyle w:val="Hyperlink"/>
                  <w:rFonts w:cs="Arial"/>
                  <w:color w:val="auto"/>
                </w:rPr>
                <w:t>S1-141103</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AB4AB3">
              <w:t>Alcatel-Lucent</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AB4AB3">
              <w:t>22.278 v12.4.0: I-WLAN clean up in 22.278</w:t>
            </w:r>
          </w:p>
        </w:tc>
        <w:tc>
          <w:tcPr>
            <w:tcW w:w="2105" w:type="dxa"/>
            <w:gridSpan w:val="2"/>
            <w:tcBorders>
              <w:bottom w:val="single" w:sz="4" w:space="0" w:color="auto"/>
            </w:tcBorders>
            <w:shd w:val="clear" w:color="auto" w:fill="00FFFF"/>
          </w:tcPr>
          <w:p w:rsidR="009C07FC" w:rsidRPr="004753AB" w:rsidRDefault="00AB4AB3" w:rsidP="0082570C">
            <w:pPr>
              <w:spacing w:after="0" w:line="240" w:lineRule="auto"/>
            </w:pPr>
            <w:r w:rsidRPr="00AB4AB3">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AB4AB3">
              <w:t>WI code TEI12 Rel-12 CR0200R- Cat C</w:t>
            </w:r>
          </w:p>
          <w:p w:rsidR="009C07FC" w:rsidRPr="00AB4AB3" w:rsidRDefault="009C07FC" w:rsidP="0082570C">
            <w:pPr>
              <w:spacing w:after="0" w:line="240" w:lineRule="auto"/>
            </w:pPr>
            <w:r w:rsidRPr="00AB4AB3">
              <w:t xml:space="preserve">Moved from section </w:t>
            </w:r>
            <w:r w:rsidRPr="004753AB">
              <w:fldChar w:fldCharType="begin"/>
            </w:r>
            <w:r w:rsidRPr="00AB4AB3">
              <w:instrText xml:space="preserve"> REF _Ref386923051 \r \h </w:instrText>
            </w:r>
            <w:r w:rsidR="0082570C">
              <w:instrText xml:space="preserve"> \* MERGEFORMAT </w:instrText>
            </w:r>
            <w:r w:rsidRPr="004753AB">
              <w:fldChar w:fldCharType="separate"/>
            </w:r>
            <w:r w:rsidRPr="00AB4AB3">
              <w:t>6.2</w:t>
            </w:r>
            <w:r w:rsidRPr="004753AB">
              <w:fldChar w:fldCharType="end"/>
            </w:r>
          </w:p>
        </w:tc>
      </w:tr>
      <w:tr w:rsidR="009C07FC" w:rsidRPr="00432926" w:rsidTr="00CE36B7">
        <w:trPr>
          <w:trHeight w:val="141"/>
        </w:trPr>
        <w:tc>
          <w:tcPr>
            <w:tcW w:w="857" w:type="dxa"/>
            <w:tcBorders>
              <w:bottom w:val="single" w:sz="4" w:space="0" w:color="auto"/>
            </w:tcBorders>
            <w:shd w:val="clear" w:color="auto" w:fill="00FFFF"/>
          </w:tcPr>
          <w:p w:rsidR="009C07FC" w:rsidRPr="00AB4AB3" w:rsidRDefault="009C07FC" w:rsidP="0082570C">
            <w:pPr>
              <w:spacing w:after="0" w:line="240" w:lineRule="auto"/>
            </w:pPr>
            <w:r w:rsidRPr="00AB4AB3">
              <w:t>CR</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26" w:history="1">
              <w:r w:rsidR="009C07FC" w:rsidRPr="004753AB">
                <w:rPr>
                  <w:rStyle w:val="Hyperlink"/>
                  <w:rFonts w:cs="Arial"/>
                  <w:color w:val="auto"/>
                </w:rPr>
                <w:t>S1-141104</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AB4AB3">
              <w:t>Alcatel-Lucent</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AB4AB3">
              <w:t>22.011 v12.1.0: I-WLAN clean up in 22.011</w:t>
            </w:r>
          </w:p>
        </w:tc>
        <w:tc>
          <w:tcPr>
            <w:tcW w:w="2105" w:type="dxa"/>
            <w:gridSpan w:val="2"/>
            <w:tcBorders>
              <w:bottom w:val="single" w:sz="4" w:space="0" w:color="auto"/>
            </w:tcBorders>
            <w:shd w:val="clear" w:color="auto" w:fill="00FFFF"/>
          </w:tcPr>
          <w:p w:rsidR="009C07FC" w:rsidRPr="004753AB" w:rsidRDefault="00AB4AB3" w:rsidP="0082570C">
            <w:pPr>
              <w:spacing w:after="0" w:line="240" w:lineRule="auto"/>
            </w:pPr>
            <w:r w:rsidRPr="00AB4AB3">
              <w:t>Noted</w:t>
            </w:r>
            <w:r w:rsidR="0023722E">
              <w:t xml:space="preserve"> </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AB4AB3">
              <w:t>WI code TEI12 Rel-12 CR0472R- Cat C</w:t>
            </w:r>
          </w:p>
          <w:p w:rsidR="009C07FC" w:rsidRPr="00AB4AB3" w:rsidRDefault="009C07FC" w:rsidP="0082570C">
            <w:pPr>
              <w:spacing w:after="0" w:line="240" w:lineRule="auto"/>
            </w:pPr>
            <w:r w:rsidRPr="00AB4AB3">
              <w:t xml:space="preserve">Moved from section </w:t>
            </w:r>
            <w:r w:rsidRPr="004753AB">
              <w:fldChar w:fldCharType="begin"/>
            </w:r>
            <w:r w:rsidRPr="00AB4AB3">
              <w:instrText xml:space="preserve"> REF _Ref386923051 \r \h </w:instrText>
            </w:r>
            <w:r w:rsidR="0082570C">
              <w:instrText xml:space="preserve"> \* MERGEFORMAT </w:instrText>
            </w:r>
            <w:r w:rsidRPr="004753AB">
              <w:fldChar w:fldCharType="separate"/>
            </w:r>
            <w:r w:rsidRPr="00AB4AB3">
              <w:t>6.2</w:t>
            </w:r>
            <w:r w:rsidRPr="004753AB">
              <w:fldChar w:fldCharType="end"/>
            </w:r>
          </w:p>
        </w:tc>
      </w:tr>
      <w:tr w:rsidR="009C07FC" w:rsidRPr="00432926" w:rsidTr="004A4FB0">
        <w:trPr>
          <w:trHeight w:val="141"/>
        </w:trPr>
        <w:tc>
          <w:tcPr>
            <w:tcW w:w="14850" w:type="dxa"/>
            <w:gridSpan w:val="13"/>
            <w:tcBorders>
              <w:bottom w:val="single" w:sz="4" w:space="0" w:color="auto"/>
            </w:tcBorders>
            <w:shd w:val="clear" w:color="auto" w:fill="F2F2F2" w:themeFill="background1" w:themeFillShade="F2"/>
          </w:tcPr>
          <w:p w:rsidR="009C07FC" w:rsidRPr="00832F47" w:rsidRDefault="009C07FC" w:rsidP="0082570C">
            <w:pPr>
              <w:spacing w:after="0" w:line="240" w:lineRule="auto"/>
              <w:rPr>
                <w:b/>
              </w:rPr>
            </w:pPr>
            <w:r w:rsidRPr="00CB2D51">
              <w:rPr>
                <w:b/>
              </w:rPr>
              <w:t>Removal of option to subscribe for a notification of diversion occurrence</w:t>
            </w:r>
          </w:p>
        </w:tc>
      </w:tr>
      <w:tr w:rsidR="009C07FC" w:rsidRPr="00432926" w:rsidTr="00CE36B7">
        <w:trPr>
          <w:trHeight w:val="141"/>
        </w:trPr>
        <w:tc>
          <w:tcPr>
            <w:tcW w:w="857" w:type="dxa"/>
            <w:tcBorders>
              <w:bottom w:val="single" w:sz="4" w:space="0" w:color="auto"/>
            </w:tcBorders>
            <w:shd w:val="clear" w:color="auto" w:fill="00FFFF"/>
          </w:tcPr>
          <w:p w:rsidR="009C07FC" w:rsidRPr="006C61BF" w:rsidRDefault="009C07FC" w:rsidP="0082570C">
            <w:pPr>
              <w:spacing w:after="0" w:line="240" w:lineRule="auto"/>
            </w:pPr>
            <w:r w:rsidRPr="006C61BF">
              <w:t>TO</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pPr>
            <w:hyperlink r:id="rId27" w:history="1">
              <w:r w:rsidR="009C07FC" w:rsidRPr="004753AB">
                <w:rPr>
                  <w:rStyle w:val="Hyperlink"/>
                  <w:rFonts w:cs="Arial"/>
                  <w:color w:val="auto"/>
                </w:rPr>
                <w:t>S1-141200</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6C61BF">
              <w:t>C1-140742</w:t>
            </w:r>
          </w:p>
          <w:p w:rsidR="009C07FC" w:rsidRPr="006C61BF" w:rsidRDefault="009C07FC" w:rsidP="0082570C">
            <w:pPr>
              <w:spacing w:after="0" w:line="240" w:lineRule="auto"/>
            </w:pPr>
            <w:r w:rsidRPr="006C61BF">
              <w:t>(BlackBerry)</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6C61BF">
              <w:t>LS on “Removal of option to subscribe for a notification of diversion occurrence”</w:t>
            </w:r>
          </w:p>
        </w:tc>
        <w:tc>
          <w:tcPr>
            <w:tcW w:w="2105" w:type="dxa"/>
            <w:gridSpan w:val="2"/>
            <w:tcBorders>
              <w:bottom w:val="single" w:sz="4" w:space="0" w:color="auto"/>
            </w:tcBorders>
            <w:shd w:val="clear" w:color="auto" w:fill="00FFFF"/>
          </w:tcPr>
          <w:p w:rsidR="009C07FC" w:rsidRPr="004753AB" w:rsidRDefault="006C61BF" w:rsidP="0082570C">
            <w:pPr>
              <w:spacing w:after="0" w:line="240" w:lineRule="auto"/>
            </w:pPr>
            <w:r w:rsidRPr="006C61BF">
              <w:t>Noted, answer in S1-141382</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rPr>
                <w:rFonts w:cs="Arial"/>
              </w:rPr>
            </w:pPr>
            <w:r w:rsidRPr="006C61BF">
              <w:t xml:space="preserve">Due to problems completing the work in IETF, CT1 has removed </w:t>
            </w:r>
            <w:r w:rsidRPr="006C61BF">
              <w:rPr>
                <w:rFonts w:cs="Arial"/>
              </w:rPr>
              <w:t>the option to subscribe for a notification of a diversion occurrence.</w:t>
            </w:r>
          </w:p>
          <w:p w:rsidR="009C07FC" w:rsidRPr="006C61BF" w:rsidRDefault="009C07FC" w:rsidP="0082570C">
            <w:pPr>
              <w:spacing w:after="0" w:line="240" w:lineRule="auto"/>
              <w:rPr>
                <w:rFonts w:cs="Arial"/>
              </w:rPr>
            </w:pPr>
          </w:p>
          <w:p w:rsidR="009C07FC" w:rsidRPr="006C61BF" w:rsidRDefault="009C07FC" w:rsidP="0082570C">
            <w:pPr>
              <w:spacing w:after="0" w:line="240" w:lineRule="auto"/>
            </w:pPr>
            <w:r w:rsidRPr="006C61BF">
              <w:rPr>
                <w:rFonts w:cs="Arial"/>
              </w:rPr>
              <w:t>Action: remove this option from the current release of MMtel</w:t>
            </w:r>
          </w:p>
        </w:tc>
      </w:tr>
      <w:tr w:rsidR="009C07FC" w:rsidRPr="00432926" w:rsidTr="00CE36B7">
        <w:trPr>
          <w:trHeight w:val="141"/>
        </w:trPr>
        <w:tc>
          <w:tcPr>
            <w:tcW w:w="857" w:type="dxa"/>
            <w:tcBorders>
              <w:bottom w:val="single" w:sz="4" w:space="0" w:color="auto"/>
            </w:tcBorders>
            <w:shd w:val="clear" w:color="auto" w:fill="00FFFF"/>
          </w:tcPr>
          <w:p w:rsidR="009C07FC" w:rsidRPr="00502843" w:rsidRDefault="009C07FC" w:rsidP="0082570C">
            <w:pPr>
              <w:spacing w:after="0" w:line="240" w:lineRule="auto"/>
            </w:pPr>
            <w:bookmarkStart w:id="90" w:name="_Toc316030609"/>
            <w:bookmarkStart w:id="91" w:name="_Toc324137332"/>
            <w:bookmarkStart w:id="92" w:name="_Toc331152497"/>
            <w:bookmarkStart w:id="93" w:name="_Toc378052441"/>
            <w:bookmarkStart w:id="94" w:name="OLE_LINK1"/>
            <w:bookmarkStart w:id="95" w:name="OLE_LINK2"/>
            <w:r w:rsidRPr="00502843">
              <w:t>LS OUT</w:t>
            </w:r>
          </w:p>
        </w:tc>
        <w:tc>
          <w:tcPr>
            <w:tcW w:w="1191" w:type="dxa"/>
            <w:gridSpan w:val="2"/>
            <w:tcBorders>
              <w:bottom w:val="single" w:sz="4" w:space="0" w:color="auto"/>
            </w:tcBorders>
            <w:shd w:val="clear" w:color="auto" w:fill="00FFFF"/>
          </w:tcPr>
          <w:p w:rsidR="009C07FC" w:rsidRPr="00502843" w:rsidRDefault="003A2685" w:rsidP="0082570C">
            <w:pPr>
              <w:spacing w:after="0" w:line="240" w:lineRule="auto"/>
              <w:rPr>
                <w:rFonts w:cs="Arial"/>
              </w:rPr>
            </w:pPr>
            <w:hyperlink r:id="rId28" w:history="1">
              <w:r w:rsidR="009C07FC" w:rsidRPr="00FA3FD7">
                <w:rPr>
                  <w:rStyle w:val="Hyperlink"/>
                  <w:rFonts w:cs="Arial"/>
                  <w:color w:val="auto"/>
                </w:rPr>
                <w:t>S1-141024</w:t>
              </w:r>
            </w:hyperlink>
          </w:p>
        </w:tc>
        <w:tc>
          <w:tcPr>
            <w:tcW w:w="2520" w:type="dxa"/>
            <w:gridSpan w:val="3"/>
            <w:tcBorders>
              <w:bottom w:val="single" w:sz="4" w:space="0" w:color="auto"/>
            </w:tcBorders>
            <w:shd w:val="clear" w:color="auto" w:fill="00FFFF"/>
          </w:tcPr>
          <w:p w:rsidR="009C07FC" w:rsidRPr="00502843" w:rsidRDefault="009C07FC" w:rsidP="0082570C">
            <w:pPr>
              <w:spacing w:after="0" w:line="240" w:lineRule="auto"/>
            </w:pPr>
            <w:r w:rsidRPr="00502843">
              <w:t>Ericsson</w:t>
            </w:r>
          </w:p>
        </w:tc>
        <w:tc>
          <w:tcPr>
            <w:tcW w:w="4122" w:type="dxa"/>
            <w:gridSpan w:val="2"/>
            <w:tcBorders>
              <w:bottom w:val="single" w:sz="4" w:space="0" w:color="auto"/>
            </w:tcBorders>
            <w:shd w:val="clear" w:color="auto" w:fill="00FFFF"/>
          </w:tcPr>
          <w:p w:rsidR="009C07FC" w:rsidRPr="00FA3FD7" w:rsidRDefault="009C07FC" w:rsidP="0082570C">
            <w:pPr>
              <w:spacing w:after="0" w:line="240" w:lineRule="auto"/>
            </w:pPr>
            <w:r w:rsidRPr="00502843">
              <w:t>Reply LS on Removal of option to subscribe for a notification of diversion occurrence</w:t>
            </w:r>
          </w:p>
        </w:tc>
        <w:tc>
          <w:tcPr>
            <w:tcW w:w="2105" w:type="dxa"/>
            <w:gridSpan w:val="2"/>
            <w:tcBorders>
              <w:bottom w:val="single" w:sz="4" w:space="0" w:color="auto"/>
            </w:tcBorders>
            <w:shd w:val="clear" w:color="auto" w:fill="00FFFF"/>
          </w:tcPr>
          <w:p w:rsidR="009C07FC" w:rsidRPr="00FA3FD7" w:rsidRDefault="00502843" w:rsidP="0082570C">
            <w:pPr>
              <w:spacing w:after="0" w:line="240" w:lineRule="auto"/>
            </w:pPr>
            <w:r w:rsidRPr="00502843">
              <w:t>Revised to S1-141261</w:t>
            </w:r>
          </w:p>
        </w:tc>
        <w:tc>
          <w:tcPr>
            <w:tcW w:w="4055" w:type="dxa"/>
            <w:gridSpan w:val="3"/>
            <w:tcBorders>
              <w:bottom w:val="single" w:sz="4" w:space="0" w:color="auto"/>
            </w:tcBorders>
            <w:shd w:val="clear" w:color="auto" w:fill="00FFFF"/>
          </w:tcPr>
          <w:p w:rsidR="009C07FC" w:rsidRPr="00FA3FD7" w:rsidRDefault="009C07FC" w:rsidP="0082570C">
            <w:pPr>
              <w:spacing w:after="0" w:line="240" w:lineRule="auto"/>
            </w:pPr>
            <w:r w:rsidRPr="00502843">
              <w:t>Response to: LS (C1-140742/S1-141200) on Removal of option to subscribe for a notification of diversion occurrence” from WG CT1</w:t>
            </w:r>
          </w:p>
        </w:tc>
      </w:tr>
      <w:tr w:rsidR="00502843" w:rsidRPr="00432926" w:rsidTr="00CE36B7">
        <w:trPr>
          <w:trHeight w:val="141"/>
        </w:trPr>
        <w:tc>
          <w:tcPr>
            <w:tcW w:w="857" w:type="dxa"/>
            <w:tcBorders>
              <w:bottom w:val="single" w:sz="4" w:space="0" w:color="auto"/>
            </w:tcBorders>
            <w:shd w:val="clear" w:color="auto" w:fill="00FFFF"/>
          </w:tcPr>
          <w:p w:rsidR="00502843" w:rsidRPr="006C61BF" w:rsidRDefault="00502843" w:rsidP="0082570C">
            <w:pPr>
              <w:spacing w:after="0" w:line="240" w:lineRule="auto"/>
            </w:pPr>
            <w:r w:rsidRPr="006C61BF">
              <w:t>LS OUT</w:t>
            </w:r>
          </w:p>
        </w:tc>
        <w:tc>
          <w:tcPr>
            <w:tcW w:w="1191" w:type="dxa"/>
            <w:gridSpan w:val="2"/>
            <w:tcBorders>
              <w:bottom w:val="single" w:sz="4" w:space="0" w:color="auto"/>
            </w:tcBorders>
            <w:shd w:val="clear" w:color="auto" w:fill="00FFFF"/>
          </w:tcPr>
          <w:p w:rsidR="00502843" w:rsidRPr="004753AB" w:rsidRDefault="003A2685" w:rsidP="0082570C">
            <w:pPr>
              <w:spacing w:after="0" w:line="240" w:lineRule="auto"/>
            </w:pPr>
            <w:r>
              <w:fldChar w:fldCharType="begin"/>
            </w:r>
            <w:ins w:id="96" w:author="Mona" w:date="2014-05-16T08:02:00Z">
              <w:r w:rsidR="00D62BAC">
                <w:instrText>HYPERLINK "C:\\Mona\\SA1\\SA1#66 Sapporo\\docs\\S1-141261.zip"</w:instrText>
              </w:r>
            </w:ins>
            <w:del w:id="97" w:author="Mona" w:date="2014-05-16T08:02:00Z">
              <w:r w:rsidDel="00D62BAC">
                <w:delInstrText xml:space="preserve"> HYPERLINK "docs\\S1-141261.zip" </w:delInstrText>
              </w:r>
            </w:del>
            <w:ins w:id="98" w:author="Mona" w:date="2014-05-16T08:02:00Z"/>
            <w:r>
              <w:fldChar w:fldCharType="separate"/>
            </w:r>
            <w:r w:rsidR="00502843" w:rsidRPr="006C61BF">
              <w:rPr>
                <w:rStyle w:val="Hyperlink"/>
                <w:rFonts w:cs="Arial"/>
                <w:color w:val="auto"/>
              </w:rPr>
              <w:t>S1-141261</w:t>
            </w:r>
            <w:r>
              <w:rPr>
                <w:rStyle w:val="Hyperlink"/>
                <w:rFonts w:cs="Arial"/>
                <w:color w:val="auto"/>
              </w:rPr>
              <w:fldChar w:fldCharType="end"/>
            </w:r>
          </w:p>
        </w:tc>
        <w:tc>
          <w:tcPr>
            <w:tcW w:w="2520" w:type="dxa"/>
            <w:gridSpan w:val="3"/>
            <w:tcBorders>
              <w:bottom w:val="single" w:sz="4" w:space="0" w:color="auto"/>
            </w:tcBorders>
            <w:shd w:val="clear" w:color="auto" w:fill="00FFFF"/>
          </w:tcPr>
          <w:p w:rsidR="00502843" w:rsidRPr="004753AB" w:rsidRDefault="00502843" w:rsidP="0082570C">
            <w:pPr>
              <w:spacing w:after="0" w:line="240" w:lineRule="auto"/>
            </w:pPr>
            <w:r w:rsidRPr="006C61BF">
              <w:t>Ericsson</w:t>
            </w:r>
          </w:p>
        </w:tc>
        <w:tc>
          <w:tcPr>
            <w:tcW w:w="4122" w:type="dxa"/>
            <w:gridSpan w:val="2"/>
            <w:tcBorders>
              <w:bottom w:val="single" w:sz="4" w:space="0" w:color="auto"/>
            </w:tcBorders>
            <w:shd w:val="clear" w:color="auto" w:fill="00FFFF"/>
          </w:tcPr>
          <w:p w:rsidR="00502843" w:rsidRPr="004753AB" w:rsidRDefault="00502843" w:rsidP="0082570C">
            <w:pPr>
              <w:spacing w:after="0" w:line="240" w:lineRule="auto"/>
            </w:pPr>
            <w:r w:rsidRPr="006C61BF">
              <w:t>Reply LS on Removal of option to subscribe for a notification of diversion occurrence</w:t>
            </w:r>
          </w:p>
        </w:tc>
        <w:tc>
          <w:tcPr>
            <w:tcW w:w="2105" w:type="dxa"/>
            <w:gridSpan w:val="2"/>
            <w:tcBorders>
              <w:bottom w:val="single" w:sz="4" w:space="0" w:color="auto"/>
            </w:tcBorders>
            <w:shd w:val="clear" w:color="auto" w:fill="00FFFF"/>
          </w:tcPr>
          <w:p w:rsidR="00502843" w:rsidRPr="004753AB" w:rsidRDefault="006C61BF" w:rsidP="0082570C">
            <w:pPr>
              <w:spacing w:after="0" w:line="240" w:lineRule="auto"/>
            </w:pPr>
            <w:r w:rsidRPr="006C61BF">
              <w:t>Revised to S1-141382</w:t>
            </w:r>
          </w:p>
        </w:tc>
        <w:tc>
          <w:tcPr>
            <w:tcW w:w="4055" w:type="dxa"/>
            <w:gridSpan w:val="3"/>
            <w:tcBorders>
              <w:bottom w:val="single" w:sz="4" w:space="0" w:color="auto"/>
            </w:tcBorders>
            <w:shd w:val="clear" w:color="auto" w:fill="00FFFF"/>
          </w:tcPr>
          <w:p w:rsidR="00502843" w:rsidRPr="004753AB" w:rsidRDefault="00502843" w:rsidP="0082570C">
            <w:pPr>
              <w:spacing w:after="0" w:line="240" w:lineRule="auto"/>
            </w:pPr>
            <w:r w:rsidRPr="006C61BF">
              <w:rPr>
                <w:i/>
              </w:rPr>
              <w:t>Response to: LS (C1-140742/S1-141200) on Removal of option to subscribe for a notification of diversion occurrence” from WG CT1</w:t>
            </w:r>
          </w:p>
          <w:p w:rsidR="00502843" w:rsidRPr="006C61BF" w:rsidRDefault="00502843" w:rsidP="0082570C">
            <w:pPr>
              <w:spacing w:after="0" w:line="240" w:lineRule="auto"/>
            </w:pPr>
            <w:r w:rsidRPr="006C61BF">
              <w:t>Revision of S1-141024.</w:t>
            </w:r>
          </w:p>
        </w:tc>
      </w:tr>
      <w:tr w:rsidR="006C61BF" w:rsidRPr="00432926" w:rsidTr="00CE36B7">
        <w:trPr>
          <w:trHeight w:val="141"/>
        </w:trPr>
        <w:tc>
          <w:tcPr>
            <w:tcW w:w="857" w:type="dxa"/>
            <w:tcBorders>
              <w:bottom w:val="single" w:sz="4" w:space="0" w:color="auto"/>
            </w:tcBorders>
            <w:shd w:val="clear" w:color="auto" w:fill="00FF00"/>
          </w:tcPr>
          <w:p w:rsidR="006C61BF" w:rsidRPr="006C61BF" w:rsidRDefault="006C61BF" w:rsidP="0082570C">
            <w:pPr>
              <w:spacing w:after="0" w:line="240" w:lineRule="auto"/>
            </w:pPr>
            <w:r w:rsidRPr="006C61BF">
              <w:t>LS OUT</w:t>
            </w:r>
          </w:p>
        </w:tc>
        <w:tc>
          <w:tcPr>
            <w:tcW w:w="1191" w:type="dxa"/>
            <w:gridSpan w:val="2"/>
            <w:tcBorders>
              <w:bottom w:val="single" w:sz="4" w:space="0" w:color="auto"/>
            </w:tcBorders>
            <w:shd w:val="clear" w:color="auto" w:fill="00FF00"/>
          </w:tcPr>
          <w:p w:rsidR="006C61BF" w:rsidRPr="004753AB" w:rsidRDefault="003A2685" w:rsidP="0082570C">
            <w:pPr>
              <w:spacing w:after="0" w:line="240" w:lineRule="auto"/>
              <w:rPr>
                <w:rFonts w:cs="Arial"/>
              </w:rPr>
            </w:pPr>
            <w:r>
              <w:fldChar w:fldCharType="begin"/>
            </w:r>
            <w:ins w:id="99" w:author="Mona" w:date="2014-05-16T08:02:00Z">
              <w:r w:rsidR="00D62BAC">
                <w:instrText>HYPERLINK "C:\\Mona\\SA1\\SA1#66 Sapporo\\docs\\S1-141382.zip"</w:instrText>
              </w:r>
            </w:ins>
            <w:del w:id="100" w:author="Mona" w:date="2014-05-16T08:02:00Z">
              <w:r w:rsidDel="00D62BAC">
                <w:delInstrText xml:space="preserve"> HYPERLINK "docs\\S1-141382.zip" </w:delInstrText>
              </w:r>
            </w:del>
            <w:ins w:id="101" w:author="Mona" w:date="2014-05-16T08:02:00Z"/>
            <w:r>
              <w:fldChar w:fldCharType="separate"/>
            </w:r>
            <w:r w:rsidR="006C61BF" w:rsidRPr="004753AB">
              <w:rPr>
                <w:rStyle w:val="Hyperlink"/>
                <w:color w:val="auto"/>
              </w:rPr>
              <w:t>S1-141382</w:t>
            </w:r>
            <w:r>
              <w:rPr>
                <w:rStyle w:val="Hyperlink"/>
                <w:color w:val="auto"/>
              </w:rPr>
              <w:fldChar w:fldCharType="end"/>
            </w:r>
          </w:p>
        </w:tc>
        <w:tc>
          <w:tcPr>
            <w:tcW w:w="2520" w:type="dxa"/>
            <w:gridSpan w:val="3"/>
            <w:tcBorders>
              <w:bottom w:val="single" w:sz="4" w:space="0" w:color="auto"/>
            </w:tcBorders>
            <w:shd w:val="clear" w:color="auto" w:fill="00FF00"/>
          </w:tcPr>
          <w:p w:rsidR="006C61BF" w:rsidRPr="004753AB" w:rsidRDefault="006C61BF" w:rsidP="0082570C">
            <w:pPr>
              <w:spacing w:after="0" w:line="240" w:lineRule="auto"/>
            </w:pPr>
            <w:r w:rsidRPr="006C61BF">
              <w:t>Ericsson</w:t>
            </w:r>
          </w:p>
        </w:tc>
        <w:tc>
          <w:tcPr>
            <w:tcW w:w="4122" w:type="dxa"/>
            <w:gridSpan w:val="2"/>
            <w:tcBorders>
              <w:bottom w:val="single" w:sz="4" w:space="0" w:color="auto"/>
            </w:tcBorders>
            <w:shd w:val="clear" w:color="auto" w:fill="00FF00"/>
          </w:tcPr>
          <w:p w:rsidR="006C61BF" w:rsidRPr="004753AB" w:rsidRDefault="006C61BF" w:rsidP="0082570C">
            <w:pPr>
              <w:spacing w:after="0" w:line="240" w:lineRule="auto"/>
            </w:pPr>
            <w:r w:rsidRPr="006C61BF">
              <w:t>Reply LS on Removal of option to subscribe for a notification of diversion occurrence</w:t>
            </w:r>
          </w:p>
        </w:tc>
        <w:tc>
          <w:tcPr>
            <w:tcW w:w="2105" w:type="dxa"/>
            <w:gridSpan w:val="2"/>
            <w:tcBorders>
              <w:bottom w:val="single" w:sz="4" w:space="0" w:color="auto"/>
            </w:tcBorders>
            <w:shd w:val="clear" w:color="auto" w:fill="00FF00"/>
          </w:tcPr>
          <w:p w:rsidR="006C61BF" w:rsidRPr="004753AB" w:rsidRDefault="006C61BF" w:rsidP="0082570C">
            <w:pPr>
              <w:spacing w:after="0" w:line="240" w:lineRule="auto"/>
            </w:pPr>
            <w:r w:rsidRPr="006C61BF">
              <w:t>Approved</w:t>
            </w:r>
          </w:p>
        </w:tc>
        <w:tc>
          <w:tcPr>
            <w:tcW w:w="4055" w:type="dxa"/>
            <w:gridSpan w:val="3"/>
            <w:tcBorders>
              <w:bottom w:val="single" w:sz="4" w:space="0" w:color="auto"/>
            </w:tcBorders>
            <w:shd w:val="clear" w:color="auto" w:fill="00FF00"/>
          </w:tcPr>
          <w:p w:rsidR="006C61BF" w:rsidRPr="004753AB" w:rsidRDefault="006C61BF" w:rsidP="0082570C">
            <w:pPr>
              <w:spacing w:after="0" w:line="240" w:lineRule="auto"/>
              <w:rPr>
                <w:i/>
              </w:rPr>
            </w:pPr>
            <w:r w:rsidRPr="006C61BF">
              <w:rPr>
                <w:i/>
              </w:rPr>
              <w:t>Response to: LS (C1-140742/S1-141200) on Removal of option to subscribe for a notification of diversion occurrence” from WG CT1</w:t>
            </w:r>
          </w:p>
          <w:p w:rsidR="006C61BF" w:rsidRPr="006C61BF" w:rsidRDefault="006C61BF" w:rsidP="0082570C">
            <w:pPr>
              <w:spacing w:after="0" w:line="240" w:lineRule="auto"/>
            </w:pPr>
            <w:r w:rsidRPr="004753AB">
              <w:rPr>
                <w:i/>
              </w:rPr>
              <w:t>Revision of S1-141024.</w:t>
            </w:r>
          </w:p>
          <w:p w:rsidR="006C61BF" w:rsidRDefault="006C61BF" w:rsidP="0082570C">
            <w:pPr>
              <w:spacing w:after="0" w:line="240" w:lineRule="auto"/>
            </w:pPr>
            <w:r w:rsidRPr="006C61BF">
              <w:t>Revision of S1-141261.</w:t>
            </w:r>
          </w:p>
          <w:p w:rsidR="006C61BF" w:rsidRPr="006C61BF" w:rsidRDefault="006C61BF" w:rsidP="0082570C">
            <w:pPr>
              <w:spacing w:after="0" w:line="240" w:lineRule="auto"/>
            </w:pPr>
          </w:p>
          <w:p w:rsidR="006C61BF" w:rsidRDefault="006C61BF" w:rsidP="0082570C">
            <w:pPr>
              <w:spacing w:after="0" w:line="240" w:lineRule="auto"/>
            </w:pPr>
          </w:p>
          <w:p w:rsidR="006C61BF" w:rsidRPr="004753AB" w:rsidRDefault="006C61BF" w:rsidP="0082570C">
            <w:pPr>
              <w:spacing w:after="0" w:line="240" w:lineRule="auto"/>
            </w:pPr>
            <w:r>
              <w:t>N</w:t>
            </w:r>
            <w:r w:rsidRPr="006C61BF">
              <w:t>o presentation</w:t>
            </w:r>
          </w:p>
        </w:tc>
      </w:tr>
      <w:tr w:rsidR="009C07FC" w:rsidRPr="00432926" w:rsidTr="00CE36B7">
        <w:trPr>
          <w:trHeight w:val="141"/>
        </w:trPr>
        <w:tc>
          <w:tcPr>
            <w:tcW w:w="857" w:type="dxa"/>
            <w:tcBorders>
              <w:bottom w:val="single" w:sz="4" w:space="0" w:color="auto"/>
            </w:tcBorders>
            <w:shd w:val="clear" w:color="auto" w:fill="00FF00"/>
          </w:tcPr>
          <w:p w:rsidR="009C07FC" w:rsidRPr="00C75968" w:rsidRDefault="009C07FC" w:rsidP="0082570C">
            <w:pPr>
              <w:spacing w:after="0" w:line="240" w:lineRule="auto"/>
            </w:pPr>
            <w:r w:rsidRPr="00C75968">
              <w:t>CR</w:t>
            </w:r>
          </w:p>
        </w:tc>
        <w:tc>
          <w:tcPr>
            <w:tcW w:w="1191" w:type="dxa"/>
            <w:gridSpan w:val="2"/>
            <w:tcBorders>
              <w:bottom w:val="single" w:sz="4" w:space="0" w:color="auto"/>
            </w:tcBorders>
            <w:shd w:val="clear" w:color="auto" w:fill="00FF00"/>
          </w:tcPr>
          <w:p w:rsidR="009C07FC" w:rsidRPr="004753AB" w:rsidRDefault="003A2685" w:rsidP="0082570C">
            <w:pPr>
              <w:spacing w:after="0" w:line="240" w:lineRule="auto"/>
              <w:rPr>
                <w:rFonts w:cs="Arial"/>
              </w:rPr>
            </w:pPr>
            <w:hyperlink r:id="rId29" w:history="1">
              <w:r w:rsidR="009C07FC" w:rsidRPr="004753AB">
                <w:rPr>
                  <w:rStyle w:val="Hyperlink"/>
                  <w:rFonts w:cs="Arial"/>
                  <w:color w:val="auto"/>
                </w:rPr>
                <w:t>S1-141025</w:t>
              </w:r>
            </w:hyperlink>
          </w:p>
        </w:tc>
        <w:tc>
          <w:tcPr>
            <w:tcW w:w="2520" w:type="dxa"/>
            <w:gridSpan w:val="3"/>
            <w:tcBorders>
              <w:bottom w:val="single" w:sz="4" w:space="0" w:color="auto"/>
            </w:tcBorders>
            <w:shd w:val="clear" w:color="auto" w:fill="00FF00"/>
          </w:tcPr>
          <w:p w:rsidR="009C07FC" w:rsidRPr="004753AB" w:rsidRDefault="009C07FC" w:rsidP="0082570C">
            <w:pPr>
              <w:spacing w:after="0" w:line="240" w:lineRule="auto"/>
            </w:pPr>
            <w:r w:rsidRPr="00C75968">
              <w:t>Ericsson</w:t>
            </w:r>
          </w:p>
        </w:tc>
        <w:tc>
          <w:tcPr>
            <w:tcW w:w="4122" w:type="dxa"/>
            <w:gridSpan w:val="2"/>
            <w:tcBorders>
              <w:bottom w:val="single" w:sz="4" w:space="0" w:color="auto"/>
            </w:tcBorders>
            <w:shd w:val="clear" w:color="auto" w:fill="00FF00"/>
          </w:tcPr>
          <w:p w:rsidR="009C07FC" w:rsidRPr="004753AB" w:rsidRDefault="009C07FC" w:rsidP="0082570C">
            <w:pPr>
              <w:spacing w:after="0" w:line="240" w:lineRule="auto"/>
            </w:pPr>
            <w:r w:rsidRPr="00C75968">
              <w:t>22.173 v8.9.0: Removal of CDIVN service</w:t>
            </w:r>
          </w:p>
        </w:tc>
        <w:tc>
          <w:tcPr>
            <w:tcW w:w="2105" w:type="dxa"/>
            <w:gridSpan w:val="2"/>
            <w:tcBorders>
              <w:bottom w:val="single" w:sz="4" w:space="0" w:color="auto"/>
            </w:tcBorders>
            <w:shd w:val="clear" w:color="auto" w:fill="00FF00"/>
          </w:tcPr>
          <w:p w:rsidR="009C07FC" w:rsidRPr="004753AB" w:rsidRDefault="00C75968" w:rsidP="0082570C">
            <w:pPr>
              <w:spacing w:after="0" w:line="240" w:lineRule="auto"/>
            </w:pPr>
            <w:r w:rsidRPr="00C75968">
              <w:t>Agreed</w:t>
            </w:r>
          </w:p>
        </w:tc>
        <w:tc>
          <w:tcPr>
            <w:tcW w:w="4055" w:type="dxa"/>
            <w:gridSpan w:val="3"/>
            <w:tcBorders>
              <w:bottom w:val="single" w:sz="4" w:space="0" w:color="auto"/>
            </w:tcBorders>
            <w:shd w:val="clear" w:color="auto" w:fill="00FF00"/>
          </w:tcPr>
          <w:p w:rsidR="009C07FC" w:rsidRPr="004753AB" w:rsidRDefault="009C07FC" w:rsidP="0082570C">
            <w:pPr>
              <w:spacing w:after="0" w:line="240" w:lineRule="auto"/>
            </w:pPr>
            <w:r w:rsidRPr="00C75968">
              <w:t>WI code TISMMTEL-R8 Rel-8 CR0094R- Cat F</w:t>
            </w:r>
          </w:p>
        </w:tc>
      </w:tr>
      <w:tr w:rsidR="009C07FC" w:rsidRPr="00432926" w:rsidTr="00CE36B7">
        <w:trPr>
          <w:trHeight w:val="141"/>
        </w:trPr>
        <w:tc>
          <w:tcPr>
            <w:tcW w:w="857" w:type="dxa"/>
            <w:tcBorders>
              <w:bottom w:val="single" w:sz="4" w:space="0" w:color="auto"/>
            </w:tcBorders>
            <w:shd w:val="clear" w:color="auto" w:fill="00FF00"/>
          </w:tcPr>
          <w:p w:rsidR="009C07FC" w:rsidRPr="00C75968" w:rsidRDefault="009C07FC" w:rsidP="0082570C">
            <w:pPr>
              <w:spacing w:after="0" w:line="240" w:lineRule="auto"/>
            </w:pPr>
            <w:r w:rsidRPr="00C75968">
              <w:t>CR</w:t>
            </w:r>
          </w:p>
        </w:tc>
        <w:tc>
          <w:tcPr>
            <w:tcW w:w="1191" w:type="dxa"/>
            <w:gridSpan w:val="2"/>
            <w:tcBorders>
              <w:bottom w:val="single" w:sz="4" w:space="0" w:color="auto"/>
            </w:tcBorders>
            <w:shd w:val="clear" w:color="auto" w:fill="00FF00"/>
          </w:tcPr>
          <w:p w:rsidR="009C07FC" w:rsidRPr="004753AB" w:rsidRDefault="003A2685" w:rsidP="0082570C">
            <w:pPr>
              <w:spacing w:after="0" w:line="240" w:lineRule="auto"/>
              <w:rPr>
                <w:rFonts w:cs="Arial"/>
              </w:rPr>
            </w:pPr>
            <w:hyperlink r:id="rId30" w:history="1">
              <w:r w:rsidR="009C07FC" w:rsidRPr="004753AB">
                <w:rPr>
                  <w:rStyle w:val="Hyperlink"/>
                  <w:rFonts w:cs="Arial"/>
                  <w:color w:val="auto"/>
                </w:rPr>
                <w:t>S1-141026</w:t>
              </w:r>
            </w:hyperlink>
          </w:p>
        </w:tc>
        <w:tc>
          <w:tcPr>
            <w:tcW w:w="2520" w:type="dxa"/>
            <w:gridSpan w:val="3"/>
            <w:tcBorders>
              <w:bottom w:val="single" w:sz="4" w:space="0" w:color="auto"/>
            </w:tcBorders>
            <w:shd w:val="clear" w:color="auto" w:fill="00FF00"/>
          </w:tcPr>
          <w:p w:rsidR="009C07FC" w:rsidRPr="004753AB" w:rsidRDefault="009C07FC" w:rsidP="0082570C">
            <w:pPr>
              <w:spacing w:after="0" w:line="240" w:lineRule="auto"/>
            </w:pPr>
            <w:r w:rsidRPr="00C75968">
              <w:t>Ericsson</w:t>
            </w:r>
          </w:p>
        </w:tc>
        <w:tc>
          <w:tcPr>
            <w:tcW w:w="4122" w:type="dxa"/>
            <w:gridSpan w:val="2"/>
            <w:tcBorders>
              <w:bottom w:val="single" w:sz="4" w:space="0" w:color="auto"/>
            </w:tcBorders>
            <w:shd w:val="clear" w:color="auto" w:fill="00FF00"/>
          </w:tcPr>
          <w:p w:rsidR="009C07FC" w:rsidRPr="004753AB" w:rsidRDefault="009C07FC" w:rsidP="0082570C">
            <w:pPr>
              <w:spacing w:after="0" w:line="240" w:lineRule="auto"/>
            </w:pPr>
            <w:r w:rsidRPr="00C75968">
              <w:t>22.173 v9.6.0: Removal of CDIVN service</w:t>
            </w:r>
          </w:p>
        </w:tc>
        <w:tc>
          <w:tcPr>
            <w:tcW w:w="2105" w:type="dxa"/>
            <w:gridSpan w:val="2"/>
            <w:tcBorders>
              <w:bottom w:val="single" w:sz="4" w:space="0" w:color="auto"/>
            </w:tcBorders>
            <w:shd w:val="clear" w:color="auto" w:fill="00FF00"/>
          </w:tcPr>
          <w:p w:rsidR="009C07FC" w:rsidRPr="004753AB" w:rsidRDefault="00C75968" w:rsidP="0082570C">
            <w:pPr>
              <w:spacing w:after="0" w:line="240" w:lineRule="auto"/>
            </w:pPr>
            <w:r w:rsidRPr="00C75968">
              <w:t>Agreed</w:t>
            </w:r>
          </w:p>
        </w:tc>
        <w:tc>
          <w:tcPr>
            <w:tcW w:w="4055" w:type="dxa"/>
            <w:gridSpan w:val="3"/>
            <w:tcBorders>
              <w:bottom w:val="single" w:sz="4" w:space="0" w:color="auto"/>
            </w:tcBorders>
            <w:shd w:val="clear" w:color="auto" w:fill="00FF00"/>
          </w:tcPr>
          <w:p w:rsidR="009C07FC" w:rsidRPr="004753AB" w:rsidRDefault="009C07FC" w:rsidP="0082570C">
            <w:pPr>
              <w:spacing w:after="0" w:line="240" w:lineRule="auto"/>
            </w:pPr>
            <w:r w:rsidRPr="00C75968">
              <w:t>WI code TISMMTEL-R8 Rel-9 CR0095R- Cat A</w:t>
            </w:r>
          </w:p>
        </w:tc>
      </w:tr>
      <w:tr w:rsidR="009C07FC" w:rsidRPr="00432926" w:rsidTr="00CE36B7">
        <w:trPr>
          <w:trHeight w:val="141"/>
        </w:trPr>
        <w:tc>
          <w:tcPr>
            <w:tcW w:w="857" w:type="dxa"/>
            <w:tcBorders>
              <w:bottom w:val="single" w:sz="4" w:space="0" w:color="auto"/>
            </w:tcBorders>
            <w:shd w:val="clear" w:color="auto" w:fill="00FF00"/>
          </w:tcPr>
          <w:p w:rsidR="009C07FC" w:rsidRPr="00C75968" w:rsidRDefault="009C07FC" w:rsidP="0082570C">
            <w:pPr>
              <w:spacing w:after="0" w:line="240" w:lineRule="auto"/>
            </w:pPr>
            <w:r w:rsidRPr="00C75968">
              <w:t>CR</w:t>
            </w:r>
          </w:p>
        </w:tc>
        <w:tc>
          <w:tcPr>
            <w:tcW w:w="1191" w:type="dxa"/>
            <w:gridSpan w:val="2"/>
            <w:tcBorders>
              <w:bottom w:val="single" w:sz="4" w:space="0" w:color="auto"/>
            </w:tcBorders>
            <w:shd w:val="clear" w:color="auto" w:fill="00FF00"/>
          </w:tcPr>
          <w:p w:rsidR="009C07FC" w:rsidRPr="004753AB" w:rsidRDefault="003A2685" w:rsidP="0082570C">
            <w:pPr>
              <w:spacing w:after="0" w:line="240" w:lineRule="auto"/>
              <w:rPr>
                <w:rFonts w:cs="Arial"/>
              </w:rPr>
            </w:pPr>
            <w:hyperlink r:id="rId31" w:history="1">
              <w:r w:rsidR="009C07FC" w:rsidRPr="004753AB">
                <w:rPr>
                  <w:rStyle w:val="Hyperlink"/>
                  <w:rFonts w:cs="Arial"/>
                  <w:color w:val="auto"/>
                </w:rPr>
                <w:t>S1-141027</w:t>
              </w:r>
            </w:hyperlink>
          </w:p>
        </w:tc>
        <w:tc>
          <w:tcPr>
            <w:tcW w:w="2520" w:type="dxa"/>
            <w:gridSpan w:val="3"/>
            <w:tcBorders>
              <w:bottom w:val="single" w:sz="4" w:space="0" w:color="auto"/>
            </w:tcBorders>
            <w:shd w:val="clear" w:color="auto" w:fill="00FF00"/>
          </w:tcPr>
          <w:p w:rsidR="009C07FC" w:rsidRPr="004753AB" w:rsidRDefault="009C07FC" w:rsidP="0082570C">
            <w:pPr>
              <w:spacing w:after="0" w:line="240" w:lineRule="auto"/>
            </w:pPr>
            <w:r w:rsidRPr="00C75968">
              <w:t>Ericsson</w:t>
            </w:r>
          </w:p>
        </w:tc>
        <w:tc>
          <w:tcPr>
            <w:tcW w:w="4122" w:type="dxa"/>
            <w:gridSpan w:val="2"/>
            <w:tcBorders>
              <w:bottom w:val="single" w:sz="4" w:space="0" w:color="auto"/>
            </w:tcBorders>
            <w:shd w:val="clear" w:color="auto" w:fill="00FF00"/>
          </w:tcPr>
          <w:p w:rsidR="009C07FC" w:rsidRPr="004753AB" w:rsidRDefault="009C07FC" w:rsidP="0082570C">
            <w:pPr>
              <w:spacing w:after="0" w:line="240" w:lineRule="auto"/>
            </w:pPr>
            <w:r w:rsidRPr="00C75968">
              <w:t>22.173 v10.5.0: Removal of CDIVN service</w:t>
            </w:r>
          </w:p>
        </w:tc>
        <w:tc>
          <w:tcPr>
            <w:tcW w:w="2105" w:type="dxa"/>
            <w:gridSpan w:val="2"/>
            <w:tcBorders>
              <w:bottom w:val="single" w:sz="4" w:space="0" w:color="auto"/>
            </w:tcBorders>
            <w:shd w:val="clear" w:color="auto" w:fill="00FF00"/>
          </w:tcPr>
          <w:p w:rsidR="009C07FC" w:rsidRPr="004753AB" w:rsidRDefault="00C75968" w:rsidP="0082570C">
            <w:pPr>
              <w:spacing w:after="0" w:line="240" w:lineRule="auto"/>
            </w:pPr>
            <w:r w:rsidRPr="00C75968">
              <w:t>Agreed</w:t>
            </w:r>
          </w:p>
        </w:tc>
        <w:tc>
          <w:tcPr>
            <w:tcW w:w="4055" w:type="dxa"/>
            <w:gridSpan w:val="3"/>
            <w:tcBorders>
              <w:bottom w:val="single" w:sz="4" w:space="0" w:color="auto"/>
            </w:tcBorders>
            <w:shd w:val="clear" w:color="auto" w:fill="00FF00"/>
          </w:tcPr>
          <w:p w:rsidR="009C07FC" w:rsidRPr="004753AB" w:rsidRDefault="009C07FC" w:rsidP="0082570C">
            <w:pPr>
              <w:spacing w:after="0" w:line="240" w:lineRule="auto"/>
            </w:pPr>
            <w:r w:rsidRPr="00C75968">
              <w:t>WI code TISMMTEL-R8 Rel-10 CR0096R- Cat A</w:t>
            </w:r>
          </w:p>
        </w:tc>
      </w:tr>
      <w:tr w:rsidR="009C07FC" w:rsidRPr="00432926" w:rsidTr="00CE36B7">
        <w:trPr>
          <w:trHeight w:val="141"/>
        </w:trPr>
        <w:tc>
          <w:tcPr>
            <w:tcW w:w="857" w:type="dxa"/>
            <w:tcBorders>
              <w:bottom w:val="single" w:sz="4" w:space="0" w:color="auto"/>
            </w:tcBorders>
            <w:shd w:val="clear" w:color="auto" w:fill="00FF00"/>
          </w:tcPr>
          <w:p w:rsidR="009C07FC" w:rsidRPr="00C75968" w:rsidRDefault="009C07FC" w:rsidP="0082570C">
            <w:pPr>
              <w:spacing w:after="0" w:line="240" w:lineRule="auto"/>
            </w:pPr>
            <w:r w:rsidRPr="00C75968">
              <w:t>CR</w:t>
            </w:r>
          </w:p>
        </w:tc>
        <w:tc>
          <w:tcPr>
            <w:tcW w:w="1191" w:type="dxa"/>
            <w:gridSpan w:val="2"/>
            <w:tcBorders>
              <w:bottom w:val="single" w:sz="4" w:space="0" w:color="auto"/>
            </w:tcBorders>
            <w:shd w:val="clear" w:color="auto" w:fill="00FF00"/>
          </w:tcPr>
          <w:p w:rsidR="009C07FC" w:rsidRPr="004753AB" w:rsidRDefault="003A2685" w:rsidP="0082570C">
            <w:pPr>
              <w:spacing w:after="0" w:line="240" w:lineRule="auto"/>
              <w:rPr>
                <w:rFonts w:cs="Arial"/>
              </w:rPr>
            </w:pPr>
            <w:hyperlink r:id="rId32" w:history="1">
              <w:r w:rsidR="009C07FC" w:rsidRPr="004753AB">
                <w:rPr>
                  <w:rStyle w:val="Hyperlink"/>
                  <w:rFonts w:cs="Arial"/>
                  <w:color w:val="auto"/>
                </w:rPr>
                <w:t>S1-141028</w:t>
              </w:r>
            </w:hyperlink>
          </w:p>
        </w:tc>
        <w:tc>
          <w:tcPr>
            <w:tcW w:w="2520" w:type="dxa"/>
            <w:gridSpan w:val="3"/>
            <w:tcBorders>
              <w:bottom w:val="single" w:sz="4" w:space="0" w:color="auto"/>
            </w:tcBorders>
            <w:shd w:val="clear" w:color="auto" w:fill="00FF00"/>
          </w:tcPr>
          <w:p w:rsidR="009C07FC" w:rsidRPr="004753AB" w:rsidRDefault="009C07FC" w:rsidP="0082570C">
            <w:pPr>
              <w:spacing w:after="0" w:line="240" w:lineRule="auto"/>
            </w:pPr>
            <w:r w:rsidRPr="00C75968">
              <w:t>Ericsson</w:t>
            </w:r>
          </w:p>
        </w:tc>
        <w:tc>
          <w:tcPr>
            <w:tcW w:w="4122" w:type="dxa"/>
            <w:gridSpan w:val="2"/>
            <w:tcBorders>
              <w:bottom w:val="single" w:sz="4" w:space="0" w:color="auto"/>
            </w:tcBorders>
            <w:shd w:val="clear" w:color="auto" w:fill="00FF00"/>
          </w:tcPr>
          <w:p w:rsidR="009C07FC" w:rsidRPr="004753AB" w:rsidRDefault="009C07FC" w:rsidP="0082570C">
            <w:pPr>
              <w:spacing w:after="0" w:line="240" w:lineRule="auto"/>
            </w:pPr>
            <w:r w:rsidRPr="00C75968">
              <w:t>22.173 v11.5.0: Removal of CDIVN service</w:t>
            </w:r>
          </w:p>
        </w:tc>
        <w:tc>
          <w:tcPr>
            <w:tcW w:w="2105" w:type="dxa"/>
            <w:gridSpan w:val="2"/>
            <w:tcBorders>
              <w:bottom w:val="single" w:sz="4" w:space="0" w:color="auto"/>
            </w:tcBorders>
            <w:shd w:val="clear" w:color="auto" w:fill="00FF00"/>
          </w:tcPr>
          <w:p w:rsidR="009C07FC" w:rsidRPr="004753AB" w:rsidRDefault="00C75968" w:rsidP="0082570C">
            <w:pPr>
              <w:spacing w:after="0" w:line="240" w:lineRule="auto"/>
            </w:pPr>
            <w:r w:rsidRPr="00C75968">
              <w:t>Agreed</w:t>
            </w:r>
          </w:p>
        </w:tc>
        <w:tc>
          <w:tcPr>
            <w:tcW w:w="4055" w:type="dxa"/>
            <w:gridSpan w:val="3"/>
            <w:tcBorders>
              <w:bottom w:val="single" w:sz="4" w:space="0" w:color="auto"/>
            </w:tcBorders>
            <w:shd w:val="clear" w:color="auto" w:fill="00FF00"/>
          </w:tcPr>
          <w:p w:rsidR="009C07FC" w:rsidRPr="004753AB" w:rsidRDefault="009C07FC" w:rsidP="0082570C">
            <w:pPr>
              <w:spacing w:after="0" w:line="240" w:lineRule="auto"/>
            </w:pPr>
            <w:r w:rsidRPr="00C75968">
              <w:t>WI code TISMMTEL-R8 Rel-11 CR0097R- Cat A</w:t>
            </w:r>
          </w:p>
        </w:tc>
      </w:tr>
      <w:tr w:rsidR="009C07FC" w:rsidRPr="00432926" w:rsidTr="00CE36B7">
        <w:trPr>
          <w:trHeight w:val="141"/>
        </w:trPr>
        <w:tc>
          <w:tcPr>
            <w:tcW w:w="857" w:type="dxa"/>
            <w:tcBorders>
              <w:bottom w:val="single" w:sz="4" w:space="0" w:color="auto"/>
            </w:tcBorders>
            <w:shd w:val="clear" w:color="auto" w:fill="00FF00"/>
          </w:tcPr>
          <w:p w:rsidR="009C07FC" w:rsidRPr="00C75968" w:rsidRDefault="009C07FC" w:rsidP="0082570C">
            <w:pPr>
              <w:spacing w:after="0" w:line="240" w:lineRule="auto"/>
            </w:pPr>
            <w:r w:rsidRPr="00C75968">
              <w:t>CR</w:t>
            </w:r>
          </w:p>
        </w:tc>
        <w:tc>
          <w:tcPr>
            <w:tcW w:w="1191" w:type="dxa"/>
            <w:gridSpan w:val="2"/>
            <w:tcBorders>
              <w:bottom w:val="single" w:sz="4" w:space="0" w:color="auto"/>
            </w:tcBorders>
            <w:shd w:val="clear" w:color="auto" w:fill="00FF00"/>
          </w:tcPr>
          <w:p w:rsidR="009C07FC" w:rsidRPr="004753AB" w:rsidRDefault="003A2685" w:rsidP="0082570C">
            <w:pPr>
              <w:spacing w:after="0" w:line="240" w:lineRule="auto"/>
              <w:rPr>
                <w:rFonts w:cs="Arial"/>
              </w:rPr>
            </w:pPr>
            <w:hyperlink r:id="rId33" w:history="1">
              <w:r w:rsidR="009C07FC" w:rsidRPr="004753AB">
                <w:rPr>
                  <w:rStyle w:val="Hyperlink"/>
                  <w:rFonts w:cs="Arial"/>
                  <w:color w:val="auto"/>
                </w:rPr>
                <w:t>S1-141029</w:t>
              </w:r>
            </w:hyperlink>
          </w:p>
        </w:tc>
        <w:tc>
          <w:tcPr>
            <w:tcW w:w="2520" w:type="dxa"/>
            <w:gridSpan w:val="3"/>
            <w:tcBorders>
              <w:bottom w:val="single" w:sz="4" w:space="0" w:color="auto"/>
            </w:tcBorders>
            <w:shd w:val="clear" w:color="auto" w:fill="00FF00"/>
          </w:tcPr>
          <w:p w:rsidR="009C07FC" w:rsidRPr="004753AB" w:rsidRDefault="009C07FC" w:rsidP="0082570C">
            <w:pPr>
              <w:spacing w:after="0" w:line="240" w:lineRule="auto"/>
            </w:pPr>
            <w:r w:rsidRPr="00C75968">
              <w:t>Ericsson</w:t>
            </w:r>
          </w:p>
        </w:tc>
        <w:tc>
          <w:tcPr>
            <w:tcW w:w="4122" w:type="dxa"/>
            <w:gridSpan w:val="2"/>
            <w:tcBorders>
              <w:bottom w:val="single" w:sz="4" w:space="0" w:color="auto"/>
            </w:tcBorders>
            <w:shd w:val="clear" w:color="auto" w:fill="00FF00"/>
          </w:tcPr>
          <w:p w:rsidR="009C07FC" w:rsidRPr="004753AB" w:rsidRDefault="009C07FC" w:rsidP="0082570C">
            <w:pPr>
              <w:spacing w:after="0" w:line="240" w:lineRule="auto"/>
            </w:pPr>
            <w:r w:rsidRPr="00C75968">
              <w:t>22.173 v12.5.0: Removal of CDIVN service</w:t>
            </w:r>
          </w:p>
        </w:tc>
        <w:tc>
          <w:tcPr>
            <w:tcW w:w="2105" w:type="dxa"/>
            <w:gridSpan w:val="2"/>
            <w:tcBorders>
              <w:bottom w:val="single" w:sz="4" w:space="0" w:color="auto"/>
            </w:tcBorders>
            <w:shd w:val="clear" w:color="auto" w:fill="00FF00"/>
          </w:tcPr>
          <w:p w:rsidR="009C07FC" w:rsidRPr="004753AB" w:rsidRDefault="00C75968" w:rsidP="0082570C">
            <w:pPr>
              <w:spacing w:after="0" w:line="240" w:lineRule="auto"/>
            </w:pPr>
            <w:r w:rsidRPr="00C75968">
              <w:t>Agreed</w:t>
            </w:r>
          </w:p>
        </w:tc>
        <w:tc>
          <w:tcPr>
            <w:tcW w:w="4055" w:type="dxa"/>
            <w:gridSpan w:val="3"/>
            <w:tcBorders>
              <w:bottom w:val="single" w:sz="4" w:space="0" w:color="auto"/>
            </w:tcBorders>
            <w:shd w:val="clear" w:color="auto" w:fill="00FF00"/>
          </w:tcPr>
          <w:p w:rsidR="009C07FC" w:rsidRPr="004753AB" w:rsidRDefault="009C07FC" w:rsidP="0082570C">
            <w:pPr>
              <w:spacing w:after="0" w:line="240" w:lineRule="auto"/>
            </w:pPr>
            <w:r w:rsidRPr="00C75968">
              <w:t xml:space="preserve">WI code TISMMTEL-R8 Rel-12 CR0098R- Cat </w:t>
            </w:r>
            <w:r w:rsidRPr="00C75968">
              <w:lastRenderedPageBreak/>
              <w:t>A</w:t>
            </w:r>
          </w:p>
        </w:tc>
      </w:tr>
      <w:tr w:rsidR="009C07FC" w:rsidRPr="00432926" w:rsidTr="0023722E">
        <w:trPr>
          <w:trHeight w:val="141"/>
        </w:trPr>
        <w:tc>
          <w:tcPr>
            <w:tcW w:w="14850" w:type="dxa"/>
            <w:gridSpan w:val="13"/>
            <w:tcBorders>
              <w:bottom w:val="single" w:sz="4" w:space="0" w:color="auto"/>
            </w:tcBorders>
            <w:shd w:val="clear" w:color="auto" w:fill="F2F2F2" w:themeFill="background1" w:themeFillShade="F2"/>
          </w:tcPr>
          <w:p w:rsidR="009C07FC" w:rsidRPr="00832F47" w:rsidRDefault="009C07FC" w:rsidP="0082570C">
            <w:pPr>
              <w:spacing w:after="0" w:line="240" w:lineRule="auto"/>
              <w:rPr>
                <w:b/>
              </w:rPr>
            </w:pPr>
            <w:r>
              <w:rPr>
                <w:b/>
              </w:rPr>
              <w:lastRenderedPageBreak/>
              <w:t>SEES</w:t>
            </w:r>
          </w:p>
        </w:tc>
      </w:tr>
      <w:tr w:rsidR="009C07FC" w:rsidRPr="00432926" w:rsidTr="0023722E">
        <w:trPr>
          <w:trHeight w:val="141"/>
        </w:trPr>
        <w:tc>
          <w:tcPr>
            <w:tcW w:w="857" w:type="dxa"/>
            <w:tcBorders>
              <w:bottom w:val="single" w:sz="4" w:space="0" w:color="auto"/>
            </w:tcBorders>
            <w:shd w:val="clear" w:color="auto" w:fill="00FFFF"/>
          </w:tcPr>
          <w:p w:rsidR="009C07FC" w:rsidRPr="009334A9" w:rsidRDefault="009C07FC" w:rsidP="0082570C">
            <w:pPr>
              <w:spacing w:after="0" w:line="240" w:lineRule="auto"/>
            </w:pPr>
            <w:r w:rsidRPr="009334A9">
              <w:t>TO</w:t>
            </w:r>
          </w:p>
        </w:tc>
        <w:tc>
          <w:tcPr>
            <w:tcW w:w="1191" w:type="dxa"/>
            <w:gridSpan w:val="2"/>
            <w:tcBorders>
              <w:bottom w:val="single" w:sz="4" w:space="0" w:color="auto"/>
            </w:tcBorders>
            <w:shd w:val="clear" w:color="auto" w:fill="00FFFF"/>
          </w:tcPr>
          <w:p w:rsidR="009C07FC" w:rsidRPr="0023722E" w:rsidRDefault="003A2685" w:rsidP="0082570C">
            <w:pPr>
              <w:spacing w:after="0" w:line="240" w:lineRule="auto"/>
              <w:jc w:val="both"/>
              <w:rPr>
                <w:rFonts w:cs="Arial"/>
              </w:rPr>
            </w:pPr>
            <w:hyperlink r:id="rId34" w:history="1">
              <w:r w:rsidR="009C07FC" w:rsidRPr="0023722E">
                <w:rPr>
                  <w:rStyle w:val="Hyperlink"/>
                  <w:rFonts w:cs="Arial"/>
                  <w:color w:val="auto"/>
                </w:rPr>
                <w:t>S1-141206</w:t>
              </w:r>
            </w:hyperlink>
          </w:p>
        </w:tc>
        <w:tc>
          <w:tcPr>
            <w:tcW w:w="2520" w:type="dxa"/>
            <w:gridSpan w:val="3"/>
            <w:tcBorders>
              <w:bottom w:val="single" w:sz="4" w:space="0" w:color="auto"/>
            </w:tcBorders>
            <w:shd w:val="clear" w:color="auto" w:fill="00FFFF"/>
          </w:tcPr>
          <w:p w:rsidR="009C07FC" w:rsidRPr="0023722E" w:rsidRDefault="009C07FC" w:rsidP="0082570C">
            <w:pPr>
              <w:spacing w:after="0" w:line="240" w:lineRule="auto"/>
              <w:jc w:val="both"/>
            </w:pPr>
            <w:r w:rsidRPr="009334A9">
              <w:t>OMA-LS_998</w:t>
            </w:r>
          </w:p>
        </w:tc>
        <w:tc>
          <w:tcPr>
            <w:tcW w:w="4122" w:type="dxa"/>
            <w:gridSpan w:val="2"/>
            <w:tcBorders>
              <w:bottom w:val="single" w:sz="4" w:space="0" w:color="auto"/>
            </w:tcBorders>
            <w:shd w:val="clear" w:color="auto" w:fill="00FFFF"/>
          </w:tcPr>
          <w:p w:rsidR="009C07FC" w:rsidRPr="0023722E" w:rsidRDefault="009C07FC" w:rsidP="0082570C">
            <w:pPr>
              <w:spacing w:after="0" w:line="240" w:lineRule="auto"/>
              <w:jc w:val="both"/>
            </w:pPr>
            <w:r w:rsidRPr="009334A9">
              <w:t>LS To 3GPP SA1 about SEES work item</w:t>
            </w:r>
          </w:p>
        </w:tc>
        <w:tc>
          <w:tcPr>
            <w:tcW w:w="2105" w:type="dxa"/>
            <w:gridSpan w:val="2"/>
            <w:tcBorders>
              <w:bottom w:val="single" w:sz="4" w:space="0" w:color="auto"/>
            </w:tcBorders>
            <w:shd w:val="clear" w:color="auto" w:fill="00FFFF"/>
          </w:tcPr>
          <w:p w:rsidR="009C07FC" w:rsidRPr="0023722E" w:rsidRDefault="009334A9" w:rsidP="0082570C">
            <w:pPr>
              <w:spacing w:after="0" w:line="240" w:lineRule="auto"/>
              <w:jc w:val="both"/>
            </w:pPr>
            <w:r w:rsidRPr="009334A9">
              <w:t>Noted, answer in S1-141527</w:t>
            </w:r>
          </w:p>
        </w:tc>
        <w:tc>
          <w:tcPr>
            <w:tcW w:w="4055" w:type="dxa"/>
            <w:gridSpan w:val="3"/>
            <w:tcBorders>
              <w:bottom w:val="single" w:sz="4" w:space="0" w:color="auto"/>
            </w:tcBorders>
            <w:shd w:val="clear" w:color="auto" w:fill="00FFFF"/>
          </w:tcPr>
          <w:p w:rsidR="009C07FC" w:rsidRPr="009334A9" w:rsidRDefault="009C07FC" w:rsidP="0082570C">
            <w:pPr>
              <w:spacing w:after="0" w:line="240" w:lineRule="auto"/>
              <w:jc w:val="both"/>
              <w:rPr>
                <w:rFonts w:eastAsia="Times New Roman"/>
              </w:rPr>
            </w:pPr>
            <w:r w:rsidRPr="009334A9">
              <w:t>OMA asks for the latest status of SEES and next steps. OMA also suggests co-operation on any future work on APIs and asks SA1 to send related requirements so they can develop the APIs.</w:t>
            </w:r>
          </w:p>
          <w:p w:rsidR="009C07FC" w:rsidRPr="009334A9" w:rsidRDefault="009C07FC" w:rsidP="0082570C">
            <w:pPr>
              <w:spacing w:after="0" w:line="240" w:lineRule="auto"/>
            </w:pPr>
          </w:p>
          <w:p w:rsidR="009C07FC" w:rsidRPr="009334A9" w:rsidRDefault="009C07FC" w:rsidP="0082570C">
            <w:pPr>
              <w:spacing w:after="0" w:line="240" w:lineRule="auto"/>
            </w:pPr>
            <w:r w:rsidRPr="009334A9">
              <w:t>Response required.</w:t>
            </w:r>
          </w:p>
        </w:tc>
      </w:tr>
      <w:tr w:rsidR="009C07FC" w:rsidRPr="00432926" w:rsidTr="0023722E">
        <w:trPr>
          <w:trHeight w:val="141"/>
        </w:trPr>
        <w:tc>
          <w:tcPr>
            <w:tcW w:w="857" w:type="dxa"/>
            <w:tcBorders>
              <w:bottom w:val="single" w:sz="4" w:space="0" w:color="auto"/>
            </w:tcBorders>
            <w:shd w:val="clear" w:color="auto" w:fill="00FFFF"/>
          </w:tcPr>
          <w:p w:rsidR="009C07FC" w:rsidRPr="00813826" w:rsidRDefault="009C07FC" w:rsidP="0082570C">
            <w:pPr>
              <w:spacing w:after="0" w:line="240" w:lineRule="auto"/>
            </w:pPr>
            <w:r w:rsidRPr="00813826">
              <w:t>LS OUT</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35" w:history="1">
              <w:r w:rsidR="009C07FC" w:rsidRPr="004753AB">
                <w:rPr>
                  <w:rStyle w:val="Hyperlink"/>
                  <w:color w:val="auto"/>
                </w:rPr>
                <w:t>S1-141067</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813826">
              <w:t>Huawei</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813826">
              <w:t>Draft Reply to OMA about SEES work item</w:t>
            </w:r>
          </w:p>
        </w:tc>
        <w:tc>
          <w:tcPr>
            <w:tcW w:w="2105" w:type="dxa"/>
            <w:gridSpan w:val="2"/>
            <w:tcBorders>
              <w:bottom w:val="single" w:sz="4" w:space="0" w:color="auto"/>
            </w:tcBorders>
            <w:shd w:val="clear" w:color="auto" w:fill="00FFFF"/>
          </w:tcPr>
          <w:p w:rsidR="009C07FC" w:rsidRPr="004753AB" w:rsidRDefault="00813826" w:rsidP="0082570C">
            <w:pPr>
              <w:spacing w:after="0" w:line="240" w:lineRule="auto"/>
            </w:pPr>
            <w:r w:rsidRPr="00813826">
              <w:t>Revised to S1-141383</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813826">
              <w:t>Response to: LS to 3GPP SA1 about SEES work item</w:t>
            </w:r>
          </w:p>
        </w:tc>
      </w:tr>
      <w:tr w:rsidR="00813826" w:rsidRPr="00432926" w:rsidTr="0023722E">
        <w:trPr>
          <w:trHeight w:val="141"/>
        </w:trPr>
        <w:tc>
          <w:tcPr>
            <w:tcW w:w="857" w:type="dxa"/>
            <w:tcBorders>
              <w:bottom w:val="single" w:sz="4" w:space="0" w:color="auto"/>
            </w:tcBorders>
            <w:shd w:val="clear" w:color="auto" w:fill="00FFFF"/>
          </w:tcPr>
          <w:p w:rsidR="00813826" w:rsidRPr="009334A9" w:rsidRDefault="00813826" w:rsidP="0082570C">
            <w:pPr>
              <w:spacing w:after="0" w:line="240" w:lineRule="auto"/>
            </w:pPr>
            <w:r w:rsidRPr="009334A9">
              <w:t>LS OUT</w:t>
            </w:r>
          </w:p>
        </w:tc>
        <w:tc>
          <w:tcPr>
            <w:tcW w:w="1191" w:type="dxa"/>
            <w:gridSpan w:val="2"/>
            <w:tcBorders>
              <w:bottom w:val="single" w:sz="4" w:space="0" w:color="auto"/>
            </w:tcBorders>
            <w:shd w:val="clear" w:color="auto" w:fill="00FFFF"/>
          </w:tcPr>
          <w:p w:rsidR="00813826" w:rsidRPr="0023722E" w:rsidRDefault="003A2685" w:rsidP="0082570C">
            <w:pPr>
              <w:spacing w:after="0" w:line="240" w:lineRule="auto"/>
              <w:jc w:val="both"/>
            </w:pPr>
            <w:r>
              <w:fldChar w:fldCharType="begin"/>
            </w:r>
            <w:ins w:id="102" w:author="Mona" w:date="2014-05-16T08:02:00Z">
              <w:r w:rsidR="00D62BAC">
                <w:instrText>HYPERLINK "C:\\Mona\\SA1\\SA1#66 Sapporo\\docs\\S1-141383.zip"</w:instrText>
              </w:r>
            </w:ins>
            <w:del w:id="103" w:author="Mona" w:date="2014-05-16T08:02:00Z">
              <w:r w:rsidDel="00D62BAC">
                <w:delInstrText xml:space="preserve"> HYPERLINK "docs\\S1-141383.zip" </w:delInstrText>
              </w:r>
            </w:del>
            <w:ins w:id="104" w:author="Mona" w:date="2014-05-16T08:02:00Z"/>
            <w:r>
              <w:fldChar w:fldCharType="separate"/>
            </w:r>
            <w:r w:rsidR="00813826" w:rsidRPr="009334A9">
              <w:rPr>
                <w:rStyle w:val="Hyperlink"/>
                <w:rFonts w:cs="Arial"/>
                <w:color w:val="auto"/>
              </w:rPr>
              <w:t>S1-141383</w:t>
            </w:r>
            <w:r>
              <w:rPr>
                <w:rStyle w:val="Hyperlink"/>
                <w:rFonts w:cs="Arial"/>
                <w:color w:val="auto"/>
              </w:rPr>
              <w:fldChar w:fldCharType="end"/>
            </w:r>
          </w:p>
        </w:tc>
        <w:tc>
          <w:tcPr>
            <w:tcW w:w="2520" w:type="dxa"/>
            <w:gridSpan w:val="3"/>
            <w:tcBorders>
              <w:bottom w:val="single" w:sz="4" w:space="0" w:color="auto"/>
            </w:tcBorders>
            <w:shd w:val="clear" w:color="auto" w:fill="00FFFF"/>
          </w:tcPr>
          <w:p w:rsidR="00813826" w:rsidRPr="0023722E" w:rsidRDefault="00813826" w:rsidP="0082570C">
            <w:pPr>
              <w:spacing w:after="0" w:line="240" w:lineRule="auto"/>
              <w:jc w:val="both"/>
            </w:pPr>
            <w:r w:rsidRPr="009334A9">
              <w:t>Huawei</w:t>
            </w:r>
          </w:p>
        </w:tc>
        <w:tc>
          <w:tcPr>
            <w:tcW w:w="4122" w:type="dxa"/>
            <w:gridSpan w:val="2"/>
            <w:tcBorders>
              <w:bottom w:val="single" w:sz="4" w:space="0" w:color="auto"/>
            </w:tcBorders>
            <w:shd w:val="clear" w:color="auto" w:fill="00FFFF"/>
          </w:tcPr>
          <w:p w:rsidR="00813826" w:rsidRPr="0023722E" w:rsidRDefault="00813826" w:rsidP="0082570C">
            <w:pPr>
              <w:spacing w:after="0" w:line="240" w:lineRule="auto"/>
              <w:jc w:val="both"/>
            </w:pPr>
            <w:r w:rsidRPr="009334A9">
              <w:t>Draft Reply to OMA about SEES work item</w:t>
            </w:r>
          </w:p>
        </w:tc>
        <w:tc>
          <w:tcPr>
            <w:tcW w:w="2105" w:type="dxa"/>
            <w:gridSpan w:val="2"/>
            <w:tcBorders>
              <w:bottom w:val="single" w:sz="4" w:space="0" w:color="auto"/>
            </w:tcBorders>
            <w:shd w:val="clear" w:color="auto" w:fill="00FFFF"/>
          </w:tcPr>
          <w:p w:rsidR="00813826" w:rsidRPr="0023722E" w:rsidRDefault="009334A9" w:rsidP="0082570C">
            <w:pPr>
              <w:spacing w:after="0" w:line="240" w:lineRule="auto"/>
              <w:jc w:val="both"/>
            </w:pPr>
            <w:r w:rsidRPr="009334A9">
              <w:t>Revised to S1-141527</w:t>
            </w:r>
          </w:p>
        </w:tc>
        <w:tc>
          <w:tcPr>
            <w:tcW w:w="4055" w:type="dxa"/>
            <w:gridSpan w:val="3"/>
            <w:tcBorders>
              <w:bottom w:val="single" w:sz="4" w:space="0" w:color="auto"/>
            </w:tcBorders>
            <w:shd w:val="clear" w:color="auto" w:fill="00FFFF"/>
          </w:tcPr>
          <w:p w:rsidR="00813826" w:rsidRPr="0023722E" w:rsidRDefault="00813826" w:rsidP="0082570C">
            <w:pPr>
              <w:spacing w:after="0" w:line="240" w:lineRule="auto"/>
              <w:jc w:val="both"/>
            </w:pPr>
            <w:r w:rsidRPr="009334A9">
              <w:rPr>
                <w:i/>
              </w:rPr>
              <w:t>Response to: LS to 3GPP SA1 about SEES work item</w:t>
            </w:r>
          </w:p>
          <w:p w:rsidR="00813826" w:rsidRPr="009334A9" w:rsidRDefault="00813826" w:rsidP="0082570C">
            <w:pPr>
              <w:spacing w:after="0" w:line="240" w:lineRule="auto"/>
            </w:pPr>
            <w:r w:rsidRPr="009334A9">
              <w:t>Revision of S1-141067.</w:t>
            </w:r>
          </w:p>
          <w:p w:rsidR="00813826" w:rsidRPr="009334A9" w:rsidRDefault="00813826" w:rsidP="0082570C">
            <w:pPr>
              <w:spacing w:after="0" w:line="240" w:lineRule="auto"/>
            </w:pPr>
            <w:r w:rsidRPr="009334A9">
              <w:t xml:space="preserve">For </w:t>
            </w:r>
            <w:r w:rsidR="0049137D" w:rsidRPr="009334A9">
              <w:t xml:space="preserve">SEES </w:t>
            </w:r>
            <w:r w:rsidRPr="009334A9">
              <w:t>drafting sesssion</w:t>
            </w:r>
          </w:p>
        </w:tc>
      </w:tr>
      <w:tr w:rsidR="009334A9" w:rsidRPr="00432926" w:rsidTr="0023722E">
        <w:trPr>
          <w:trHeight w:val="141"/>
        </w:trPr>
        <w:tc>
          <w:tcPr>
            <w:tcW w:w="857" w:type="dxa"/>
            <w:tcBorders>
              <w:bottom w:val="single" w:sz="4" w:space="0" w:color="auto"/>
            </w:tcBorders>
            <w:shd w:val="clear" w:color="auto" w:fill="00FF00"/>
          </w:tcPr>
          <w:p w:rsidR="009334A9" w:rsidRPr="009334A9" w:rsidRDefault="009334A9" w:rsidP="0082570C">
            <w:pPr>
              <w:spacing w:after="0" w:line="240" w:lineRule="auto"/>
            </w:pPr>
            <w:r w:rsidRPr="009334A9">
              <w:t>LS OUT</w:t>
            </w:r>
          </w:p>
        </w:tc>
        <w:tc>
          <w:tcPr>
            <w:tcW w:w="1191" w:type="dxa"/>
            <w:gridSpan w:val="2"/>
            <w:tcBorders>
              <w:bottom w:val="single" w:sz="4" w:space="0" w:color="auto"/>
            </w:tcBorders>
            <w:shd w:val="clear" w:color="auto" w:fill="00FF00"/>
          </w:tcPr>
          <w:p w:rsidR="009334A9" w:rsidRPr="0023722E" w:rsidRDefault="003A2685" w:rsidP="0082570C">
            <w:pPr>
              <w:spacing w:after="0" w:line="240" w:lineRule="auto"/>
              <w:jc w:val="both"/>
            </w:pPr>
            <w:r>
              <w:fldChar w:fldCharType="begin"/>
            </w:r>
            <w:ins w:id="105" w:author="Mona" w:date="2014-05-16T08:02:00Z">
              <w:r w:rsidR="00D62BAC">
                <w:instrText>HYPERLINK "C:\\Mona\\SA1\\SA1#66 Sapporo\\docs\\S1-141527.zip"</w:instrText>
              </w:r>
            </w:ins>
            <w:del w:id="106" w:author="Mona" w:date="2014-05-16T08:02:00Z">
              <w:r w:rsidDel="00D62BAC">
                <w:delInstrText xml:space="preserve"> HYPERLINK "docs\\S1-141527.zip" </w:delInstrText>
              </w:r>
            </w:del>
            <w:ins w:id="107" w:author="Mona" w:date="2014-05-16T08:02:00Z"/>
            <w:r>
              <w:fldChar w:fldCharType="separate"/>
            </w:r>
            <w:r w:rsidR="009334A9" w:rsidRPr="0023722E">
              <w:rPr>
                <w:rStyle w:val="Hyperlink"/>
                <w:rFonts w:cs="Arial"/>
                <w:color w:val="auto"/>
              </w:rPr>
              <w:t>S1-141527</w:t>
            </w:r>
            <w:r>
              <w:rPr>
                <w:rStyle w:val="Hyperlink"/>
                <w:rFonts w:cs="Arial"/>
                <w:color w:val="auto"/>
              </w:rPr>
              <w:fldChar w:fldCharType="end"/>
            </w:r>
          </w:p>
        </w:tc>
        <w:tc>
          <w:tcPr>
            <w:tcW w:w="2520" w:type="dxa"/>
            <w:gridSpan w:val="3"/>
            <w:tcBorders>
              <w:bottom w:val="single" w:sz="4" w:space="0" w:color="auto"/>
            </w:tcBorders>
            <w:shd w:val="clear" w:color="auto" w:fill="00FF00"/>
          </w:tcPr>
          <w:p w:rsidR="009334A9" w:rsidRPr="0023722E" w:rsidRDefault="009334A9" w:rsidP="0082570C">
            <w:pPr>
              <w:spacing w:after="0" w:line="240" w:lineRule="auto"/>
              <w:jc w:val="both"/>
            </w:pPr>
            <w:r w:rsidRPr="009334A9">
              <w:t>Huawei</w:t>
            </w:r>
          </w:p>
        </w:tc>
        <w:tc>
          <w:tcPr>
            <w:tcW w:w="4122" w:type="dxa"/>
            <w:gridSpan w:val="2"/>
            <w:tcBorders>
              <w:bottom w:val="single" w:sz="4" w:space="0" w:color="auto"/>
            </w:tcBorders>
            <w:shd w:val="clear" w:color="auto" w:fill="00FF00"/>
          </w:tcPr>
          <w:p w:rsidR="009334A9" w:rsidRPr="0023722E" w:rsidRDefault="009334A9" w:rsidP="0082570C">
            <w:pPr>
              <w:spacing w:after="0" w:line="240" w:lineRule="auto"/>
              <w:jc w:val="both"/>
            </w:pPr>
            <w:r w:rsidRPr="009334A9">
              <w:t>Draft Reply to OMA about SEES work item</w:t>
            </w:r>
          </w:p>
        </w:tc>
        <w:tc>
          <w:tcPr>
            <w:tcW w:w="2105" w:type="dxa"/>
            <w:gridSpan w:val="2"/>
            <w:tcBorders>
              <w:bottom w:val="single" w:sz="4" w:space="0" w:color="auto"/>
            </w:tcBorders>
            <w:shd w:val="clear" w:color="auto" w:fill="00FF00"/>
          </w:tcPr>
          <w:p w:rsidR="009334A9" w:rsidRPr="0023722E" w:rsidRDefault="009334A9" w:rsidP="0082570C">
            <w:pPr>
              <w:spacing w:after="0" w:line="240" w:lineRule="auto"/>
              <w:jc w:val="both"/>
            </w:pPr>
            <w:r w:rsidRPr="009334A9">
              <w:t>Approved</w:t>
            </w:r>
          </w:p>
        </w:tc>
        <w:tc>
          <w:tcPr>
            <w:tcW w:w="4055" w:type="dxa"/>
            <w:gridSpan w:val="3"/>
            <w:tcBorders>
              <w:bottom w:val="single" w:sz="4" w:space="0" w:color="auto"/>
            </w:tcBorders>
            <w:shd w:val="clear" w:color="auto" w:fill="00FF00"/>
          </w:tcPr>
          <w:p w:rsidR="009334A9" w:rsidRPr="0023722E" w:rsidRDefault="009334A9" w:rsidP="0082570C">
            <w:pPr>
              <w:spacing w:after="0" w:line="240" w:lineRule="auto"/>
              <w:jc w:val="both"/>
              <w:rPr>
                <w:i/>
              </w:rPr>
            </w:pPr>
            <w:r w:rsidRPr="009334A9">
              <w:rPr>
                <w:i/>
              </w:rPr>
              <w:t>Response to: LS to 3GPP SA1 about SEES work item</w:t>
            </w:r>
          </w:p>
          <w:p w:rsidR="009334A9" w:rsidRPr="0023722E" w:rsidRDefault="009334A9" w:rsidP="0082570C">
            <w:pPr>
              <w:spacing w:after="0" w:line="240" w:lineRule="auto"/>
              <w:rPr>
                <w:i/>
              </w:rPr>
            </w:pPr>
            <w:r w:rsidRPr="0023722E">
              <w:rPr>
                <w:i/>
              </w:rPr>
              <w:t>Revision of S1-141067.</w:t>
            </w:r>
          </w:p>
          <w:p w:rsidR="009334A9" w:rsidRPr="009334A9" w:rsidRDefault="009334A9" w:rsidP="0082570C">
            <w:pPr>
              <w:spacing w:after="0" w:line="240" w:lineRule="auto"/>
            </w:pPr>
            <w:r w:rsidRPr="0023722E">
              <w:rPr>
                <w:i/>
              </w:rPr>
              <w:t>For SEES drafting sesssion</w:t>
            </w:r>
          </w:p>
          <w:p w:rsidR="009334A9" w:rsidRDefault="009334A9" w:rsidP="0082570C">
            <w:pPr>
              <w:spacing w:after="0" w:line="240" w:lineRule="auto"/>
            </w:pPr>
            <w:r w:rsidRPr="009334A9">
              <w:t>Revision of S1-141383.</w:t>
            </w:r>
          </w:p>
          <w:p w:rsidR="009334A9" w:rsidRPr="009334A9" w:rsidRDefault="009334A9" w:rsidP="0082570C">
            <w:pPr>
              <w:spacing w:after="0" w:line="240" w:lineRule="auto"/>
            </w:pPr>
          </w:p>
          <w:p w:rsidR="009334A9" w:rsidRDefault="009334A9" w:rsidP="0082570C">
            <w:pPr>
              <w:spacing w:after="0" w:line="240" w:lineRule="auto"/>
            </w:pPr>
          </w:p>
          <w:p w:rsidR="009334A9" w:rsidRPr="0023722E" w:rsidRDefault="009334A9" w:rsidP="0082570C">
            <w:pPr>
              <w:spacing w:after="0" w:line="240" w:lineRule="auto"/>
            </w:pPr>
            <w:r>
              <w:t>N</w:t>
            </w:r>
            <w:r w:rsidRPr="009334A9">
              <w:t>o presentation</w:t>
            </w:r>
          </w:p>
        </w:tc>
      </w:tr>
      <w:tr w:rsidR="009C07FC" w:rsidRPr="00432926" w:rsidTr="0023722E">
        <w:trPr>
          <w:trHeight w:val="141"/>
        </w:trPr>
        <w:tc>
          <w:tcPr>
            <w:tcW w:w="14850" w:type="dxa"/>
            <w:gridSpan w:val="13"/>
            <w:tcBorders>
              <w:bottom w:val="single" w:sz="4" w:space="0" w:color="auto"/>
            </w:tcBorders>
            <w:shd w:val="clear" w:color="auto" w:fill="F2F2F2" w:themeFill="background1" w:themeFillShade="F2"/>
          </w:tcPr>
          <w:p w:rsidR="009C07FC" w:rsidRPr="00832F47" w:rsidRDefault="009C07FC" w:rsidP="0082570C">
            <w:pPr>
              <w:spacing w:after="0" w:line="240" w:lineRule="auto"/>
              <w:rPr>
                <w:b/>
              </w:rPr>
            </w:pPr>
            <w:r>
              <w:rPr>
                <w:b/>
              </w:rPr>
              <w:t>MTC Device ID for LI</w:t>
            </w:r>
          </w:p>
        </w:tc>
      </w:tr>
      <w:tr w:rsidR="009C07FC" w:rsidRPr="00432926" w:rsidTr="0023722E">
        <w:trPr>
          <w:trHeight w:val="141"/>
        </w:trPr>
        <w:tc>
          <w:tcPr>
            <w:tcW w:w="857" w:type="dxa"/>
            <w:tcBorders>
              <w:bottom w:val="single" w:sz="4" w:space="0" w:color="auto"/>
            </w:tcBorders>
            <w:shd w:val="clear" w:color="auto" w:fill="00FFFF"/>
          </w:tcPr>
          <w:p w:rsidR="009C07FC" w:rsidRPr="000309B5" w:rsidRDefault="009C07FC" w:rsidP="0082570C">
            <w:pPr>
              <w:spacing w:after="0" w:line="240" w:lineRule="auto"/>
            </w:pPr>
            <w:r w:rsidRPr="000309B5">
              <w:t>TO</w:t>
            </w:r>
          </w:p>
        </w:tc>
        <w:tc>
          <w:tcPr>
            <w:tcW w:w="1191" w:type="dxa"/>
            <w:gridSpan w:val="2"/>
            <w:tcBorders>
              <w:bottom w:val="single" w:sz="4" w:space="0" w:color="auto"/>
            </w:tcBorders>
            <w:shd w:val="clear" w:color="auto" w:fill="00FFFF"/>
          </w:tcPr>
          <w:p w:rsidR="009C07FC" w:rsidRPr="0023722E" w:rsidRDefault="003A2685" w:rsidP="0082570C">
            <w:pPr>
              <w:spacing w:after="0" w:line="240" w:lineRule="auto"/>
              <w:jc w:val="both"/>
              <w:rPr>
                <w:rFonts w:cs="Arial"/>
              </w:rPr>
            </w:pPr>
            <w:hyperlink r:id="rId36" w:history="1">
              <w:r w:rsidR="009C07FC" w:rsidRPr="000309B5">
                <w:rPr>
                  <w:rStyle w:val="Hyperlink"/>
                  <w:rFonts w:cs="Arial"/>
                  <w:color w:val="auto"/>
                </w:rPr>
                <w:t>S1-141220</w:t>
              </w:r>
            </w:hyperlink>
          </w:p>
        </w:tc>
        <w:tc>
          <w:tcPr>
            <w:tcW w:w="2520" w:type="dxa"/>
            <w:gridSpan w:val="3"/>
            <w:tcBorders>
              <w:bottom w:val="single" w:sz="4" w:space="0" w:color="auto"/>
            </w:tcBorders>
            <w:shd w:val="clear" w:color="auto" w:fill="00FFFF"/>
          </w:tcPr>
          <w:p w:rsidR="009C07FC" w:rsidRPr="0023722E" w:rsidRDefault="009C07FC" w:rsidP="0082570C">
            <w:pPr>
              <w:spacing w:after="0" w:line="240" w:lineRule="auto"/>
              <w:jc w:val="both"/>
            </w:pPr>
            <w:r w:rsidRPr="000309B5">
              <w:t>SA3LI14_009r1</w:t>
            </w:r>
          </w:p>
          <w:p w:rsidR="009C07FC" w:rsidRPr="000309B5" w:rsidRDefault="009C07FC" w:rsidP="0082570C">
            <w:pPr>
              <w:spacing w:after="0" w:line="240" w:lineRule="auto"/>
            </w:pPr>
            <w:r w:rsidRPr="000309B5">
              <w:t>(BT)</w:t>
            </w:r>
          </w:p>
        </w:tc>
        <w:tc>
          <w:tcPr>
            <w:tcW w:w="4122" w:type="dxa"/>
            <w:gridSpan w:val="2"/>
            <w:tcBorders>
              <w:bottom w:val="single" w:sz="4" w:space="0" w:color="auto"/>
            </w:tcBorders>
            <w:shd w:val="clear" w:color="auto" w:fill="00FFFF"/>
          </w:tcPr>
          <w:p w:rsidR="009C07FC" w:rsidRPr="0023722E" w:rsidRDefault="009C07FC" w:rsidP="0082570C">
            <w:pPr>
              <w:spacing w:after="0" w:line="240" w:lineRule="auto"/>
              <w:jc w:val="both"/>
            </w:pPr>
            <w:r w:rsidRPr="000309B5">
              <w:t>MTC Device Identification for LI</w:t>
            </w:r>
          </w:p>
        </w:tc>
        <w:tc>
          <w:tcPr>
            <w:tcW w:w="2105" w:type="dxa"/>
            <w:gridSpan w:val="2"/>
            <w:tcBorders>
              <w:bottom w:val="single" w:sz="4" w:space="0" w:color="auto"/>
            </w:tcBorders>
            <w:shd w:val="clear" w:color="auto" w:fill="00FFFF"/>
          </w:tcPr>
          <w:p w:rsidR="009C07FC" w:rsidRPr="0023722E" w:rsidRDefault="000309B5" w:rsidP="0082570C">
            <w:pPr>
              <w:spacing w:after="0" w:line="240" w:lineRule="auto"/>
              <w:jc w:val="both"/>
            </w:pPr>
            <w:r w:rsidRPr="000309B5">
              <w:t>Noted, answer in S1-141384</w:t>
            </w:r>
          </w:p>
        </w:tc>
        <w:tc>
          <w:tcPr>
            <w:tcW w:w="4055" w:type="dxa"/>
            <w:gridSpan w:val="3"/>
            <w:tcBorders>
              <w:bottom w:val="single" w:sz="4" w:space="0" w:color="auto"/>
            </w:tcBorders>
            <w:shd w:val="clear" w:color="auto" w:fill="00FFFF"/>
          </w:tcPr>
          <w:p w:rsidR="009C07FC" w:rsidRPr="0023722E" w:rsidRDefault="009C07FC" w:rsidP="0082570C">
            <w:pPr>
              <w:spacing w:after="0" w:line="240" w:lineRule="auto"/>
              <w:jc w:val="both"/>
              <w:rPr>
                <w:rFonts w:cs="Arial"/>
              </w:rPr>
            </w:pPr>
            <w:r w:rsidRPr="000309B5">
              <w:rPr>
                <w:rFonts w:cs="Arial"/>
              </w:rPr>
              <w:t>SA3LI asks SA1 to update TS 22.368 to make it explicitly clear that MTC MEs are required to fully support normal ME numbering and identification requirements.</w:t>
            </w:r>
          </w:p>
          <w:p w:rsidR="009C07FC" w:rsidRPr="000309B5" w:rsidRDefault="009C07FC" w:rsidP="0082570C">
            <w:pPr>
              <w:spacing w:after="0" w:line="240" w:lineRule="auto"/>
              <w:rPr>
                <w:rFonts w:cs="Arial"/>
              </w:rPr>
            </w:pPr>
          </w:p>
          <w:p w:rsidR="009C07FC" w:rsidRPr="000309B5" w:rsidRDefault="009C07FC" w:rsidP="0082570C">
            <w:pPr>
              <w:spacing w:after="0" w:line="240" w:lineRule="auto"/>
            </w:pPr>
            <w:r w:rsidRPr="000309B5">
              <w:rPr>
                <w:rFonts w:cs="Arial"/>
              </w:rPr>
              <w:t>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223B7D" w:rsidRDefault="009C07FC" w:rsidP="0082570C">
            <w:pPr>
              <w:spacing w:after="0" w:line="240" w:lineRule="auto"/>
            </w:pPr>
            <w:r w:rsidRPr="00223B7D">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37" w:history="1">
              <w:r w:rsidR="009C07FC" w:rsidRPr="004753AB">
                <w:rPr>
                  <w:rStyle w:val="Hyperlink"/>
                  <w:rFonts w:cs="Arial"/>
                  <w:color w:val="auto"/>
                </w:rPr>
                <w:t>S1-141203</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223B7D">
              <w:t>C4-140714</w:t>
            </w:r>
          </w:p>
          <w:p w:rsidR="009C07FC" w:rsidRPr="00223B7D" w:rsidRDefault="009C07FC" w:rsidP="0082570C">
            <w:pPr>
              <w:spacing w:after="0" w:line="240" w:lineRule="auto"/>
            </w:pPr>
            <w:r w:rsidRPr="00223B7D">
              <w:t>(Huawei)</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223B7D">
              <w:t>Reply LS on MTC Device Identification for LI</w:t>
            </w:r>
          </w:p>
        </w:tc>
        <w:tc>
          <w:tcPr>
            <w:tcW w:w="2105" w:type="dxa"/>
            <w:gridSpan w:val="2"/>
            <w:tcBorders>
              <w:bottom w:val="single" w:sz="4" w:space="0" w:color="auto"/>
            </w:tcBorders>
            <w:shd w:val="clear" w:color="auto" w:fill="00FFFF"/>
          </w:tcPr>
          <w:p w:rsidR="009C07FC" w:rsidRPr="004753AB" w:rsidRDefault="00223B7D" w:rsidP="0082570C">
            <w:pPr>
              <w:spacing w:after="0" w:line="240" w:lineRule="auto"/>
            </w:pPr>
            <w:r w:rsidRPr="00223B7D">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223B7D">
              <w:t>CT4 informs SA3-LI that enhancing IMEI to cater for larger number of devices will be investigated in future.</w:t>
            </w:r>
          </w:p>
          <w:p w:rsidR="009C07FC" w:rsidRPr="00223B7D" w:rsidRDefault="009C07FC" w:rsidP="0082570C">
            <w:pPr>
              <w:spacing w:after="0" w:line="240" w:lineRule="auto"/>
            </w:pPr>
          </w:p>
          <w:p w:rsidR="009C07FC" w:rsidRPr="00223B7D" w:rsidRDefault="009C07FC" w:rsidP="0082570C">
            <w:pPr>
              <w:spacing w:after="0" w:line="240" w:lineRule="auto"/>
            </w:pPr>
            <w:r w:rsidRPr="00223B7D">
              <w:t>No action required.</w:t>
            </w:r>
          </w:p>
        </w:tc>
      </w:tr>
      <w:bookmarkEnd w:id="90"/>
      <w:bookmarkEnd w:id="91"/>
      <w:bookmarkEnd w:id="92"/>
      <w:bookmarkEnd w:id="93"/>
      <w:bookmarkEnd w:id="94"/>
      <w:bookmarkEnd w:id="95"/>
      <w:tr w:rsidR="001C184B" w:rsidRPr="00432926" w:rsidTr="0023722E">
        <w:trPr>
          <w:trHeight w:val="141"/>
        </w:trPr>
        <w:tc>
          <w:tcPr>
            <w:tcW w:w="857" w:type="dxa"/>
            <w:tcBorders>
              <w:bottom w:val="single" w:sz="4" w:space="0" w:color="auto"/>
            </w:tcBorders>
            <w:shd w:val="clear" w:color="auto" w:fill="00FFFF"/>
          </w:tcPr>
          <w:p w:rsidR="001C184B" w:rsidRPr="00EC450D" w:rsidRDefault="00E64513" w:rsidP="0082570C">
            <w:pPr>
              <w:spacing w:after="0" w:line="240" w:lineRule="auto"/>
            </w:pPr>
            <w:r w:rsidRPr="00EC450D">
              <w:t>LS OUT</w:t>
            </w:r>
          </w:p>
        </w:tc>
        <w:tc>
          <w:tcPr>
            <w:tcW w:w="1191" w:type="dxa"/>
            <w:gridSpan w:val="2"/>
            <w:tcBorders>
              <w:bottom w:val="single" w:sz="4" w:space="0" w:color="auto"/>
            </w:tcBorders>
            <w:shd w:val="clear" w:color="auto" w:fill="00FFFF"/>
          </w:tcPr>
          <w:p w:rsidR="001C184B" w:rsidRPr="004753AB" w:rsidRDefault="003A2685" w:rsidP="0082570C">
            <w:pPr>
              <w:spacing w:after="0" w:line="240" w:lineRule="auto"/>
            </w:pPr>
            <w:r>
              <w:fldChar w:fldCharType="begin"/>
            </w:r>
            <w:ins w:id="108" w:author="Mona" w:date="2014-05-16T08:02:00Z">
              <w:r w:rsidR="00D62BAC">
                <w:instrText>HYPERLINK "C:\\Mona\\SA1\\SA1#66 Sapporo\\docs\\S1-141260.zip"</w:instrText>
              </w:r>
            </w:ins>
            <w:del w:id="109" w:author="Mona" w:date="2014-05-16T08:02:00Z">
              <w:r w:rsidDel="00D62BAC">
                <w:delInstrText xml:space="preserve"> HYPERLINK "docs\\S1-141260.zip" </w:delInstrText>
              </w:r>
            </w:del>
            <w:ins w:id="110" w:author="Mona" w:date="2014-05-16T08:02:00Z"/>
            <w:r>
              <w:fldChar w:fldCharType="separate"/>
            </w:r>
            <w:r w:rsidR="001C184B" w:rsidRPr="00EC450D">
              <w:rPr>
                <w:rStyle w:val="Hyperlink"/>
                <w:rFonts w:cs="Arial"/>
                <w:color w:val="auto"/>
              </w:rPr>
              <w:t>S1-141260</w:t>
            </w:r>
            <w:r>
              <w:rPr>
                <w:rStyle w:val="Hyperlink"/>
                <w:rFonts w:cs="Arial"/>
                <w:color w:val="auto"/>
              </w:rPr>
              <w:fldChar w:fldCharType="end"/>
            </w:r>
          </w:p>
        </w:tc>
        <w:tc>
          <w:tcPr>
            <w:tcW w:w="2520" w:type="dxa"/>
            <w:gridSpan w:val="3"/>
            <w:tcBorders>
              <w:bottom w:val="single" w:sz="4" w:space="0" w:color="auto"/>
            </w:tcBorders>
            <w:shd w:val="clear" w:color="auto" w:fill="00FFFF"/>
          </w:tcPr>
          <w:p w:rsidR="001C184B" w:rsidRPr="004753AB" w:rsidRDefault="001C184B" w:rsidP="0082570C">
            <w:pPr>
              <w:spacing w:after="0" w:line="240" w:lineRule="auto"/>
            </w:pPr>
            <w:r w:rsidRPr="00EC450D">
              <w:t>Qualcomm</w:t>
            </w:r>
          </w:p>
        </w:tc>
        <w:tc>
          <w:tcPr>
            <w:tcW w:w="4122" w:type="dxa"/>
            <w:gridSpan w:val="2"/>
            <w:tcBorders>
              <w:bottom w:val="single" w:sz="4" w:space="0" w:color="auto"/>
            </w:tcBorders>
            <w:shd w:val="clear" w:color="auto" w:fill="00FFFF"/>
          </w:tcPr>
          <w:p w:rsidR="001C184B" w:rsidRPr="004753AB" w:rsidRDefault="00E64513" w:rsidP="0082570C">
            <w:pPr>
              <w:spacing w:after="0" w:line="240" w:lineRule="auto"/>
            </w:pPr>
            <w:r w:rsidRPr="00EC450D">
              <w:t>Reply LS on MTC Device Identification for LI</w:t>
            </w:r>
          </w:p>
        </w:tc>
        <w:tc>
          <w:tcPr>
            <w:tcW w:w="2105" w:type="dxa"/>
            <w:gridSpan w:val="2"/>
            <w:tcBorders>
              <w:bottom w:val="single" w:sz="4" w:space="0" w:color="auto"/>
            </w:tcBorders>
            <w:shd w:val="clear" w:color="auto" w:fill="00FFFF"/>
          </w:tcPr>
          <w:p w:rsidR="001C184B" w:rsidRPr="004753AB" w:rsidRDefault="00EC450D" w:rsidP="0082570C">
            <w:pPr>
              <w:spacing w:after="0" w:line="240" w:lineRule="auto"/>
            </w:pPr>
            <w:r w:rsidRPr="00EC450D">
              <w:t>Revised to S1-141384</w:t>
            </w:r>
          </w:p>
        </w:tc>
        <w:tc>
          <w:tcPr>
            <w:tcW w:w="4055" w:type="dxa"/>
            <w:gridSpan w:val="3"/>
            <w:tcBorders>
              <w:bottom w:val="single" w:sz="4" w:space="0" w:color="auto"/>
            </w:tcBorders>
            <w:shd w:val="clear" w:color="auto" w:fill="00FFFF"/>
          </w:tcPr>
          <w:p w:rsidR="001C184B" w:rsidRPr="004753AB" w:rsidRDefault="00E64513" w:rsidP="0082570C">
            <w:pPr>
              <w:spacing w:after="0" w:line="240" w:lineRule="auto"/>
              <w:rPr>
                <w:rFonts w:cs="Arial"/>
              </w:rPr>
            </w:pPr>
            <w:r w:rsidRPr="00EC450D">
              <w:rPr>
                <w:rFonts w:cs="Arial"/>
                <w:i/>
              </w:rPr>
              <w:t>Response to: LS (S1-141220) on MTC Device Identification for LI from WGSA 3LI (SA3LI14_009r1)</w:t>
            </w:r>
          </w:p>
        </w:tc>
      </w:tr>
      <w:tr w:rsidR="00EC450D" w:rsidRPr="00432926" w:rsidTr="0023722E">
        <w:trPr>
          <w:trHeight w:val="141"/>
        </w:trPr>
        <w:tc>
          <w:tcPr>
            <w:tcW w:w="857" w:type="dxa"/>
            <w:tcBorders>
              <w:bottom w:val="single" w:sz="4" w:space="0" w:color="auto"/>
            </w:tcBorders>
            <w:shd w:val="clear" w:color="auto" w:fill="00FF00"/>
          </w:tcPr>
          <w:p w:rsidR="00EC450D" w:rsidRPr="000309B5" w:rsidRDefault="00EC450D" w:rsidP="0082570C">
            <w:pPr>
              <w:spacing w:after="0" w:line="240" w:lineRule="auto"/>
            </w:pPr>
            <w:r w:rsidRPr="000309B5">
              <w:t>LS OUT</w:t>
            </w:r>
          </w:p>
        </w:tc>
        <w:tc>
          <w:tcPr>
            <w:tcW w:w="1191" w:type="dxa"/>
            <w:gridSpan w:val="2"/>
            <w:tcBorders>
              <w:bottom w:val="single" w:sz="4" w:space="0" w:color="auto"/>
            </w:tcBorders>
            <w:shd w:val="clear" w:color="auto" w:fill="00FF00"/>
          </w:tcPr>
          <w:p w:rsidR="00EC450D" w:rsidRPr="0023722E" w:rsidRDefault="003A2685" w:rsidP="0082570C">
            <w:pPr>
              <w:spacing w:after="0" w:line="240" w:lineRule="auto"/>
              <w:jc w:val="both"/>
              <w:rPr>
                <w:rFonts w:cs="Arial"/>
              </w:rPr>
            </w:pPr>
            <w:r>
              <w:fldChar w:fldCharType="begin"/>
            </w:r>
            <w:ins w:id="111" w:author="Mona" w:date="2014-05-16T08:02:00Z">
              <w:r w:rsidR="00D62BAC">
                <w:instrText>HYPERLINK "C:\\Mona\\SA1\\SA1#66 Sapporo\\docs\\S1-141384.zip"</w:instrText>
              </w:r>
            </w:ins>
            <w:del w:id="112" w:author="Mona" w:date="2014-05-16T08:02:00Z">
              <w:r w:rsidDel="00D62BAC">
                <w:delInstrText xml:space="preserve"> HYPERLINK "docs\\S1-141384.zip" </w:delInstrText>
              </w:r>
            </w:del>
            <w:ins w:id="113" w:author="Mona" w:date="2014-05-16T08:02:00Z"/>
            <w:r>
              <w:fldChar w:fldCharType="separate"/>
            </w:r>
            <w:r w:rsidR="00EC450D" w:rsidRPr="000309B5">
              <w:rPr>
                <w:rStyle w:val="Hyperlink"/>
                <w:color w:val="auto"/>
              </w:rPr>
              <w:t>S1-141384</w:t>
            </w:r>
            <w:r>
              <w:rPr>
                <w:rStyle w:val="Hyperlink"/>
                <w:color w:val="auto"/>
              </w:rPr>
              <w:fldChar w:fldCharType="end"/>
            </w:r>
          </w:p>
        </w:tc>
        <w:tc>
          <w:tcPr>
            <w:tcW w:w="2520" w:type="dxa"/>
            <w:gridSpan w:val="3"/>
            <w:tcBorders>
              <w:bottom w:val="single" w:sz="4" w:space="0" w:color="auto"/>
            </w:tcBorders>
            <w:shd w:val="clear" w:color="auto" w:fill="00FF00"/>
          </w:tcPr>
          <w:p w:rsidR="00EC450D" w:rsidRPr="0023722E" w:rsidRDefault="00EC450D" w:rsidP="0082570C">
            <w:pPr>
              <w:spacing w:after="0" w:line="240" w:lineRule="auto"/>
              <w:jc w:val="both"/>
            </w:pPr>
            <w:r w:rsidRPr="000309B5">
              <w:t>Qualcomm</w:t>
            </w:r>
          </w:p>
        </w:tc>
        <w:tc>
          <w:tcPr>
            <w:tcW w:w="4122" w:type="dxa"/>
            <w:gridSpan w:val="2"/>
            <w:tcBorders>
              <w:bottom w:val="single" w:sz="4" w:space="0" w:color="auto"/>
            </w:tcBorders>
            <w:shd w:val="clear" w:color="auto" w:fill="00FF00"/>
          </w:tcPr>
          <w:p w:rsidR="00EC450D" w:rsidRPr="0023722E" w:rsidRDefault="00EC450D" w:rsidP="0082570C">
            <w:pPr>
              <w:spacing w:after="0" w:line="240" w:lineRule="auto"/>
              <w:jc w:val="both"/>
            </w:pPr>
            <w:r w:rsidRPr="000309B5">
              <w:t>Reply LS on MTC Device Identification for LI</w:t>
            </w:r>
          </w:p>
        </w:tc>
        <w:tc>
          <w:tcPr>
            <w:tcW w:w="2105" w:type="dxa"/>
            <w:gridSpan w:val="2"/>
            <w:tcBorders>
              <w:bottom w:val="single" w:sz="4" w:space="0" w:color="auto"/>
            </w:tcBorders>
            <w:shd w:val="clear" w:color="auto" w:fill="00FF00"/>
          </w:tcPr>
          <w:p w:rsidR="00EC450D" w:rsidRPr="0023722E" w:rsidRDefault="000309B5" w:rsidP="0082570C">
            <w:pPr>
              <w:spacing w:after="0" w:line="240" w:lineRule="auto"/>
              <w:jc w:val="both"/>
            </w:pPr>
            <w:r w:rsidRPr="000309B5">
              <w:t>Approved</w:t>
            </w:r>
          </w:p>
        </w:tc>
        <w:tc>
          <w:tcPr>
            <w:tcW w:w="4055" w:type="dxa"/>
            <w:gridSpan w:val="3"/>
            <w:tcBorders>
              <w:bottom w:val="single" w:sz="4" w:space="0" w:color="auto"/>
            </w:tcBorders>
            <w:shd w:val="clear" w:color="auto" w:fill="00FF00"/>
          </w:tcPr>
          <w:p w:rsidR="00EC450D" w:rsidRPr="0023722E" w:rsidRDefault="00EC450D" w:rsidP="0082570C">
            <w:pPr>
              <w:spacing w:after="0" w:line="240" w:lineRule="auto"/>
              <w:jc w:val="both"/>
              <w:rPr>
                <w:rFonts w:cs="Arial"/>
              </w:rPr>
            </w:pPr>
            <w:r w:rsidRPr="000309B5">
              <w:rPr>
                <w:rFonts w:cs="Arial"/>
                <w:i/>
              </w:rPr>
              <w:t>Response to: LS (S1-141220) on MTC Device Identification for LI from WGSA 3LI (SA3LI14_009r1)</w:t>
            </w:r>
          </w:p>
          <w:p w:rsidR="00EC450D" w:rsidRPr="000309B5" w:rsidRDefault="00EC450D" w:rsidP="0082570C">
            <w:pPr>
              <w:spacing w:after="0" w:line="240" w:lineRule="auto"/>
              <w:rPr>
                <w:rFonts w:cs="Arial"/>
              </w:rPr>
            </w:pPr>
            <w:r w:rsidRPr="000309B5">
              <w:rPr>
                <w:rFonts w:cs="Arial"/>
              </w:rPr>
              <w:t>Revision of S1-141260.</w:t>
            </w:r>
          </w:p>
        </w:tc>
      </w:tr>
      <w:tr w:rsidR="009C07FC" w:rsidRPr="00432926" w:rsidTr="004A4FB0">
        <w:trPr>
          <w:trHeight w:val="141"/>
        </w:trPr>
        <w:tc>
          <w:tcPr>
            <w:tcW w:w="14850" w:type="dxa"/>
            <w:gridSpan w:val="13"/>
            <w:tcBorders>
              <w:bottom w:val="single" w:sz="4" w:space="0" w:color="auto"/>
            </w:tcBorders>
            <w:shd w:val="clear" w:color="auto" w:fill="F2F2F2" w:themeFill="background1" w:themeFillShade="F2"/>
          </w:tcPr>
          <w:p w:rsidR="009C07FC" w:rsidRPr="00832F47" w:rsidRDefault="009C07FC" w:rsidP="0082570C">
            <w:pPr>
              <w:spacing w:after="0" w:line="240" w:lineRule="auto"/>
              <w:rPr>
                <w:b/>
              </w:rPr>
            </w:pPr>
            <w:r>
              <w:rPr>
                <w:b/>
              </w:rPr>
              <w:t>MCPTT</w:t>
            </w:r>
          </w:p>
        </w:tc>
      </w:tr>
      <w:tr w:rsidR="009C07FC" w:rsidRPr="00432926" w:rsidTr="00CE36B7">
        <w:trPr>
          <w:trHeight w:val="141"/>
        </w:trPr>
        <w:tc>
          <w:tcPr>
            <w:tcW w:w="857" w:type="dxa"/>
            <w:tcBorders>
              <w:bottom w:val="single" w:sz="4" w:space="0" w:color="auto"/>
            </w:tcBorders>
            <w:shd w:val="clear" w:color="auto" w:fill="00FFFF"/>
          </w:tcPr>
          <w:p w:rsidR="009C07FC" w:rsidRPr="00FA280C" w:rsidRDefault="009C07FC" w:rsidP="0082570C">
            <w:pPr>
              <w:spacing w:after="0" w:line="240" w:lineRule="auto"/>
            </w:pPr>
            <w:r w:rsidRPr="00FA280C">
              <w:lastRenderedPageBreak/>
              <w:t>TO</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38" w:history="1">
              <w:r w:rsidR="009C07FC" w:rsidRPr="004753AB">
                <w:rPr>
                  <w:rStyle w:val="Hyperlink"/>
                  <w:rFonts w:cs="Arial"/>
                  <w:color w:val="auto"/>
                </w:rPr>
                <w:t>S1-141225</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FA280C">
              <w:t>TCCE (14)000043</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FA280C">
              <w:t xml:space="preserve">reply to 3GPP Liaison Statement:  Mission-critical Push to Talk over LTE </w:t>
            </w:r>
          </w:p>
        </w:tc>
        <w:tc>
          <w:tcPr>
            <w:tcW w:w="2105" w:type="dxa"/>
            <w:gridSpan w:val="2"/>
            <w:tcBorders>
              <w:bottom w:val="single" w:sz="4" w:space="0" w:color="auto"/>
            </w:tcBorders>
            <w:shd w:val="clear" w:color="auto" w:fill="00FFFF"/>
          </w:tcPr>
          <w:p w:rsidR="009C07FC" w:rsidRPr="004753AB" w:rsidRDefault="00FA280C" w:rsidP="0082570C">
            <w:pPr>
              <w:spacing w:after="0" w:line="240" w:lineRule="auto"/>
            </w:pPr>
            <w:r w:rsidRPr="00FA280C">
              <w:t>Noted</w:t>
            </w:r>
          </w:p>
        </w:tc>
        <w:tc>
          <w:tcPr>
            <w:tcW w:w="4055" w:type="dxa"/>
            <w:gridSpan w:val="3"/>
            <w:tcBorders>
              <w:bottom w:val="single" w:sz="4" w:space="0" w:color="auto"/>
            </w:tcBorders>
            <w:shd w:val="clear" w:color="auto" w:fill="00FFFF"/>
          </w:tcPr>
          <w:p w:rsidR="009C07FC" w:rsidRPr="00FA280C" w:rsidRDefault="009C07FC" w:rsidP="0082570C">
            <w:pPr>
              <w:spacing w:after="0" w:line="240" w:lineRule="auto"/>
              <w:rPr>
                <w:rFonts w:eastAsia="Times New Roman"/>
              </w:rPr>
            </w:pPr>
            <w:r w:rsidRPr="00FA280C">
              <w:t>ETSI TCCE provides their User Requirements Specification for consideration for MCPTT.</w:t>
            </w:r>
          </w:p>
          <w:p w:rsidR="009C07FC" w:rsidRPr="00FA280C" w:rsidRDefault="009C07FC" w:rsidP="0082570C">
            <w:pPr>
              <w:spacing w:after="0" w:line="240" w:lineRule="auto"/>
            </w:pPr>
          </w:p>
          <w:p w:rsidR="009C07FC" w:rsidRPr="00FA280C" w:rsidRDefault="009C07FC" w:rsidP="0082570C">
            <w:pPr>
              <w:spacing w:after="0" w:line="240" w:lineRule="auto"/>
            </w:pPr>
            <w:r w:rsidRPr="00FA280C">
              <w:t>Action required</w:t>
            </w:r>
          </w:p>
        </w:tc>
      </w:tr>
      <w:tr w:rsidR="009C07FC" w:rsidRPr="00432926" w:rsidTr="0023722E">
        <w:trPr>
          <w:trHeight w:val="141"/>
        </w:trPr>
        <w:tc>
          <w:tcPr>
            <w:tcW w:w="857" w:type="dxa"/>
            <w:tcBorders>
              <w:bottom w:val="single" w:sz="4" w:space="0" w:color="auto"/>
            </w:tcBorders>
            <w:shd w:val="clear" w:color="auto" w:fill="00FFFF"/>
          </w:tcPr>
          <w:p w:rsidR="009C07FC" w:rsidRPr="00704BE1" w:rsidRDefault="009C07FC" w:rsidP="0082570C">
            <w:pPr>
              <w:spacing w:after="0" w:line="240" w:lineRule="auto"/>
            </w:pPr>
            <w:r w:rsidRPr="00704BE1">
              <w:t>TO</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39" w:history="1">
              <w:r w:rsidR="009C07FC" w:rsidRPr="004753AB">
                <w:rPr>
                  <w:rStyle w:val="Hyperlink"/>
                  <w:rFonts w:cs="Arial"/>
                  <w:color w:val="auto"/>
                </w:rPr>
                <w:t>S1-141227</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704BE1">
              <w:t>OMA-LS_1003</w:t>
            </w:r>
          </w:p>
          <w:p w:rsidR="009C07FC" w:rsidRPr="00704BE1" w:rsidRDefault="009C07FC" w:rsidP="0082570C">
            <w:pPr>
              <w:spacing w:after="0" w:line="240" w:lineRule="auto"/>
            </w:pPr>
            <w:r w:rsidRPr="00704BE1">
              <w:t>(AT&amp;T, Motorola Solutions)</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704BE1">
              <w:t>LS to 3GPP TSG SA, SA1 and SA2 on MCPTT requirements</w:t>
            </w:r>
          </w:p>
        </w:tc>
        <w:tc>
          <w:tcPr>
            <w:tcW w:w="2105" w:type="dxa"/>
            <w:gridSpan w:val="2"/>
            <w:tcBorders>
              <w:bottom w:val="single" w:sz="4" w:space="0" w:color="auto"/>
            </w:tcBorders>
            <w:shd w:val="clear" w:color="auto" w:fill="00FFFF"/>
          </w:tcPr>
          <w:p w:rsidR="009C07FC" w:rsidRPr="004753AB" w:rsidRDefault="00704BE1" w:rsidP="0082570C">
            <w:pPr>
              <w:spacing w:after="0" w:line="240" w:lineRule="auto"/>
            </w:pPr>
            <w:r w:rsidRPr="00704BE1">
              <w:t>Noted, answer in S1-141385</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704BE1">
              <w:t>OMA provides their Requirements Document for consideration for MCPTT.</w:t>
            </w:r>
          </w:p>
          <w:p w:rsidR="009C07FC" w:rsidRPr="00704BE1" w:rsidRDefault="009C07FC" w:rsidP="0082570C">
            <w:pPr>
              <w:spacing w:after="0" w:line="240" w:lineRule="auto"/>
            </w:pPr>
          </w:p>
          <w:p w:rsidR="009C07FC" w:rsidRPr="00704BE1" w:rsidRDefault="009C07FC" w:rsidP="0082570C">
            <w:pPr>
              <w:spacing w:after="0" w:line="240" w:lineRule="auto"/>
            </w:pPr>
            <w:r w:rsidRPr="00704BE1">
              <w:t>Action required.</w:t>
            </w:r>
          </w:p>
        </w:tc>
      </w:tr>
      <w:tr w:rsidR="00A52685" w:rsidRPr="00432926" w:rsidTr="008116C5">
        <w:trPr>
          <w:trHeight w:val="141"/>
        </w:trPr>
        <w:tc>
          <w:tcPr>
            <w:tcW w:w="857" w:type="dxa"/>
            <w:tcBorders>
              <w:bottom w:val="single" w:sz="4" w:space="0" w:color="auto"/>
            </w:tcBorders>
            <w:shd w:val="clear" w:color="auto" w:fill="00FFFF"/>
          </w:tcPr>
          <w:p w:rsidR="00A52685" w:rsidRPr="00BD5545" w:rsidRDefault="00A52685" w:rsidP="0082570C">
            <w:pPr>
              <w:spacing w:after="0" w:line="240" w:lineRule="auto"/>
            </w:pPr>
            <w:r w:rsidRPr="00BD5545">
              <w:t>LS OUT</w:t>
            </w:r>
          </w:p>
        </w:tc>
        <w:tc>
          <w:tcPr>
            <w:tcW w:w="1191" w:type="dxa"/>
            <w:gridSpan w:val="2"/>
            <w:tcBorders>
              <w:bottom w:val="single" w:sz="4" w:space="0" w:color="auto"/>
            </w:tcBorders>
            <w:shd w:val="clear" w:color="auto" w:fill="00FFFF"/>
          </w:tcPr>
          <w:p w:rsidR="00A52685" w:rsidRPr="0023722E" w:rsidRDefault="003A2685" w:rsidP="0082570C">
            <w:pPr>
              <w:spacing w:after="0" w:line="240" w:lineRule="auto"/>
              <w:jc w:val="both"/>
            </w:pPr>
            <w:r>
              <w:fldChar w:fldCharType="begin"/>
            </w:r>
            <w:ins w:id="114" w:author="Mona" w:date="2014-05-16T08:02:00Z">
              <w:r w:rsidR="00D62BAC">
                <w:instrText>HYPERLINK "C:\\Mona\\SA1\\SA1#66 Sapporo\\docs\\S1-141385.zip"</w:instrText>
              </w:r>
            </w:ins>
            <w:del w:id="115" w:author="Mona" w:date="2014-05-16T08:02:00Z">
              <w:r w:rsidDel="00D62BAC">
                <w:delInstrText xml:space="preserve"> HYPERLINK "docs\\S1-141385.zip" </w:delInstrText>
              </w:r>
            </w:del>
            <w:ins w:id="116" w:author="Mona" w:date="2014-05-16T08:02:00Z"/>
            <w:r>
              <w:fldChar w:fldCharType="separate"/>
            </w:r>
            <w:r w:rsidR="00A52685" w:rsidRPr="00BD5545">
              <w:rPr>
                <w:rStyle w:val="Hyperlink"/>
                <w:rFonts w:cs="Arial"/>
                <w:color w:val="auto"/>
              </w:rPr>
              <w:t>S1-141385</w:t>
            </w:r>
            <w:r>
              <w:rPr>
                <w:rStyle w:val="Hyperlink"/>
                <w:rFonts w:cs="Arial"/>
                <w:color w:val="auto"/>
              </w:rPr>
              <w:fldChar w:fldCharType="end"/>
            </w:r>
          </w:p>
        </w:tc>
        <w:tc>
          <w:tcPr>
            <w:tcW w:w="2520" w:type="dxa"/>
            <w:gridSpan w:val="3"/>
            <w:tcBorders>
              <w:bottom w:val="single" w:sz="4" w:space="0" w:color="auto"/>
            </w:tcBorders>
            <w:shd w:val="clear" w:color="auto" w:fill="00FFFF"/>
          </w:tcPr>
          <w:p w:rsidR="00A52685" w:rsidRPr="0023722E" w:rsidRDefault="00A52685" w:rsidP="0082570C">
            <w:pPr>
              <w:spacing w:after="0" w:line="240" w:lineRule="auto"/>
              <w:jc w:val="both"/>
            </w:pPr>
            <w:r w:rsidRPr="00BD5545">
              <w:t>UK Home Office</w:t>
            </w:r>
          </w:p>
        </w:tc>
        <w:tc>
          <w:tcPr>
            <w:tcW w:w="4122" w:type="dxa"/>
            <w:gridSpan w:val="2"/>
            <w:tcBorders>
              <w:bottom w:val="single" w:sz="4" w:space="0" w:color="auto"/>
            </w:tcBorders>
            <w:shd w:val="clear" w:color="auto" w:fill="00FFFF"/>
          </w:tcPr>
          <w:p w:rsidR="00A52685" w:rsidRPr="0023722E" w:rsidRDefault="00BD5545" w:rsidP="0082570C">
            <w:pPr>
              <w:spacing w:after="0" w:line="240" w:lineRule="auto"/>
              <w:jc w:val="both"/>
            </w:pPr>
            <w:r w:rsidRPr="00BD5545">
              <w:t>LS on MCPTT Requirements</w:t>
            </w:r>
          </w:p>
        </w:tc>
        <w:tc>
          <w:tcPr>
            <w:tcW w:w="2105" w:type="dxa"/>
            <w:gridSpan w:val="2"/>
            <w:tcBorders>
              <w:bottom w:val="single" w:sz="4" w:space="0" w:color="auto"/>
            </w:tcBorders>
            <w:shd w:val="clear" w:color="auto" w:fill="00FFFF"/>
          </w:tcPr>
          <w:p w:rsidR="00A52685" w:rsidRPr="0023722E" w:rsidRDefault="00BD5545" w:rsidP="0082570C">
            <w:pPr>
              <w:spacing w:after="0" w:line="240" w:lineRule="auto"/>
              <w:jc w:val="both"/>
            </w:pPr>
            <w:r w:rsidRPr="00BD5545">
              <w:t>Revised to S1-141530</w:t>
            </w:r>
          </w:p>
        </w:tc>
        <w:tc>
          <w:tcPr>
            <w:tcW w:w="4055" w:type="dxa"/>
            <w:gridSpan w:val="3"/>
            <w:tcBorders>
              <w:bottom w:val="single" w:sz="4" w:space="0" w:color="auto"/>
            </w:tcBorders>
            <w:shd w:val="clear" w:color="auto" w:fill="00FFFF"/>
          </w:tcPr>
          <w:p w:rsidR="00A52685" w:rsidRPr="00BD5545" w:rsidRDefault="00BD5545">
            <w:pPr>
              <w:spacing w:after="0" w:line="240" w:lineRule="auto"/>
            </w:pPr>
            <w:r w:rsidRPr="00BD5545">
              <w:rPr>
                <w:i/>
              </w:rPr>
              <w:t>Response to: LS (S1-141227) on MCPTT Requirements from OMA (OMA-LS_1003)</w:t>
            </w:r>
            <w:r w:rsidRPr="00BD5545" w:rsidDel="00BD5545">
              <w:rPr>
                <w:i/>
              </w:rPr>
              <w:t xml:space="preserve"> </w:t>
            </w:r>
          </w:p>
        </w:tc>
      </w:tr>
      <w:tr w:rsidR="00BD5545" w:rsidRPr="00432926" w:rsidTr="008116C5">
        <w:trPr>
          <w:trHeight w:val="141"/>
        </w:trPr>
        <w:tc>
          <w:tcPr>
            <w:tcW w:w="857" w:type="dxa"/>
            <w:tcBorders>
              <w:bottom w:val="single" w:sz="4" w:space="0" w:color="auto"/>
            </w:tcBorders>
            <w:shd w:val="clear" w:color="auto" w:fill="00FFFF"/>
          </w:tcPr>
          <w:p w:rsidR="00BD5545" w:rsidRPr="00616B95" w:rsidRDefault="00BD5545" w:rsidP="0082570C">
            <w:pPr>
              <w:spacing w:after="0" w:line="240" w:lineRule="auto"/>
            </w:pPr>
            <w:r w:rsidRPr="00616B95">
              <w:t>LS OUT</w:t>
            </w:r>
          </w:p>
        </w:tc>
        <w:tc>
          <w:tcPr>
            <w:tcW w:w="1191" w:type="dxa"/>
            <w:gridSpan w:val="2"/>
            <w:tcBorders>
              <w:bottom w:val="single" w:sz="4" w:space="0" w:color="auto"/>
            </w:tcBorders>
            <w:shd w:val="clear" w:color="auto" w:fill="00FFFF"/>
          </w:tcPr>
          <w:p w:rsidR="00BD5545" w:rsidRPr="008116C5" w:rsidRDefault="003A2685" w:rsidP="0082570C">
            <w:pPr>
              <w:spacing w:after="0" w:line="240" w:lineRule="auto"/>
              <w:jc w:val="both"/>
            </w:pPr>
            <w:r>
              <w:fldChar w:fldCharType="begin"/>
            </w:r>
            <w:ins w:id="117" w:author="Mona" w:date="2014-05-16T08:02:00Z">
              <w:r w:rsidR="00D62BAC">
                <w:instrText>HYPERLINK "C:\\Mona\\SA1\\SA1#66 Sapporo\\docs\\S1-141530.zip"</w:instrText>
              </w:r>
            </w:ins>
            <w:del w:id="118" w:author="Mona" w:date="2014-05-16T08:02:00Z">
              <w:r w:rsidDel="00D62BAC">
                <w:delInstrText xml:space="preserve"> HYPERLINK "docs\\S1-141530.zip" </w:delInstrText>
              </w:r>
            </w:del>
            <w:ins w:id="119" w:author="Mona" w:date="2014-05-16T08:02:00Z"/>
            <w:r>
              <w:fldChar w:fldCharType="separate"/>
            </w:r>
            <w:r w:rsidR="00BD5545" w:rsidRPr="00616B95">
              <w:rPr>
                <w:rStyle w:val="Hyperlink"/>
                <w:rFonts w:cs="Arial"/>
                <w:color w:val="auto"/>
              </w:rPr>
              <w:t>S1-141530</w:t>
            </w:r>
            <w:r>
              <w:rPr>
                <w:rStyle w:val="Hyperlink"/>
                <w:rFonts w:cs="Arial"/>
                <w:color w:val="auto"/>
              </w:rPr>
              <w:fldChar w:fldCharType="end"/>
            </w:r>
          </w:p>
        </w:tc>
        <w:tc>
          <w:tcPr>
            <w:tcW w:w="2520" w:type="dxa"/>
            <w:gridSpan w:val="3"/>
            <w:tcBorders>
              <w:bottom w:val="single" w:sz="4" w:space="0" w:color="auto"/>
            </w:tcBorders>
            <w:shd w:val="clear" w:color="auto" w:fill="00FFFF"/>
          </w:tcPr>
          <w:p w:rsidR="00BD5545" w:rsidRPr="008116C5" w:rsidRDefault="00BD5545" w:rsidP="0082570C">
            <w:pPr>
              <w:spacing w:after="0" w:line="240" w:lineRule="auto"/>
              <w:jc w:val="both"/>
            </w:pPr>
            <w:r w:rsidRPr="00616B95">
              <w:t>UK Home Office</w:t>
            </w:r>
          </w:p>
        </w:tc>
        <w:tc>
          <w:tcPr>
            <w:tcW w:w="4122" w:type="dxa"/>
            <w:gridSpan w:val="2"/>
            <w:tcBorders>
              <w:bottom w:val="single" w:sz="4" w:space="0" w:color="auto"/>
            </w:tcBorders>
            <w:shd w:val="clear" w:color="auto" w:fill="00FFFF"/>
          </w:tcPr>
          <w:p w:rsidR="00BD5545" w:rsidRPr="008116C5" w:rsidRDefault="00BD5545" w:rsidP="0023722E">
            <w:pPr>
              <w:spacing w:after="0" w:line="240" w:lineRule="auto"/>
              <w:jc w:val="both"/>
            </w:pPr>
            <w:r w:rsidRPr="00616B95">
              <w:t>LS on MCPTT Requirements</w:t>
            </w:r>
          </w:p>
        </w:tc>
        <w:tc>
          <w:tcPr>
            <w:tcW w:w="2105" w:type="dxa"/>
            <w:gridSpan w:val="2"/>
            <w:tcBorders>
              <w:bottom w:val="single" w:sz="4" w:space="0" w:color="auto"/>
            </w:tcBorders>
            <w:shd w:val="clear" w:color="auto" w:fill="00FFFF"/>
          </w:tcPr>
          <w:p w:rsidR="00BD5545" w:rsidRPr="008116C5" w:rsidRDefault="00616B95" w:rsidP="0082570C">
            <w:pPr>
              <w:spacing w:after="0" w:line="240" w:lineRule="auto"/>
              <w:jc w:val="both"/>
            </w:pPr>
            <w:r w:rsidRPr="00616B95">
              <w:t>Revised to S1-141590</w:t>
            </w:r>
          </w:p>
        </w:tc>
        <w:tc>
          <w:tcPr>
            <w:tcW w:w="4055" w:type="dxa"/>
            <w:gridSpan w:val="3"/>
            <w:tcBorders>
              <w:bottom w:val="single" w:sz="4" w:space="0" w:color="auto"/>
            </w:tcBorders>
            <w:shd w:val="clear" w:color="auto" w:fill="00FFFF"/>
          </w:tcPr>
          <w:p w:rsidR="00BD5545" w:rsidRPr="008116C5" w:rsidDel="00BD5545" w:rsidRDefault="00BD5545" w:rsidP="0023722E">
            <w:pPr>
              <w:spacing w:after="0" w:line="240" w:lineRule="auto"/>
              <w:jc w:val="both"/>
              <w:rPr>
                <w:i/>
              </w:rPr>
            </w:pPr>
            <w:r w:rsidRPr="00616B95">
              <w:rPr>
                <w:i/>
              </w:rPr>
              <w:t>Response to: LS (S1-141227) on MCPTT Requirements from OMA (OMA-LS_1003)</w:t>
            </w:r>
          </w:p>
          <w:p w:rsidR="00BD5545" w:rsidRPr="00616B95" w:rsidRDefault="00BD5545" w:rsidP="00BD5545">
            <w:pPr>
              <w:spacing w:after="0" w:line="240" w:lineRule="auto"/>
            </w:pPr>
            <w:r w:rsidRPr="00616B95" w:rsidDel="00BD5545">
              <w:rPr>
                <w:i/>
              </w:rPr>
              <w:t>Answer to S1-141227.</w:t>
            </w:r>
          </w:p>
          <w:p w:rsidR="00BD5545" w:rsidRPr="00616B95" w:rsidRDefault="00BD5545" w:rsidP="00BD5545">
            <w:pPr>
              <w:spacing w:after="0" w:line="240" w:lineRule="auto"/>
            </w:pPr>
            <w:r w:rsidRPr="00616B95">
              <w:t>Revision of S1-141385.</w:t>
            </w:r>
          </w:p>
        </w:tc>
      </w:tr>
      <w:tr w:rsidR="00616B95" w:rsidRPr="00432926" w:rsidTr="008116C5">
        <w:trPr>
          <w:trHeight w:val="141"/>
        </w:trPr>
        <w:tc>
          <w:tcPr>
            <w:tcW w:w="857" w:type="dxa"/>
            <w:tcBorders>
              <w:bottom w:val="single" w:sz="4" w:space="0" w:color="auto"/>
            </w:tcBorders>
            <w:shd w:val="clear" w:color="auto" w:fill="00FF00"/>
          </w:tcPr>
          <w:p w:rsidR="00616B95" w:rsidRPr="00616B95" w:rsidRDefault="00616B95" w:rsidP="0082570C">
            <w:pPr>
              <w:spacing w:after="0" w:line="240" w:lineRule="auto"/>
            </w:pPr>
            <w:r w:rsidRPr="00616B95">
              <w:t>LS OUT</w:t>
            </w:r>
          </w:p>
        </w:tc>
        <w:tc>
          <w:tcPr>
            <w:tcW w:w="1191" w:type="dxa"/>
            <w:gridSpan w:val="2"/>
            <w:tcBorders>
              <w:bottom w:val="single" w:sz="4" w:space="0" w:color="auto"/>
            </w:tcBorders>
            <w:shd w:val="clear" w:color="auto" w:fill="00FF00"/>
          </w:tcPr>
          <w:p w:rsidR="00616B95" w:rsidRPr="008116C5" w:rsidRDefault="003A2685" w:rsidP="0082570C">
            <w:pPr>
              <w:spacing w:after="0" w:line="240" w:lineRule="auto"/>
              <w:jc w:val="both"/>
            </w:pPr>
            <w:r>
              <w:fldChar w:fldCharType="begin"/>
            </w:r>
            <w:ins w:id="120" w:author="Mona" w:date="2014-05-16T08:02:00Z">
              <w:r w:rsidR="00D62BAC">
                <w:instrText>HYPERLINK "C:\\Mona\\SA1\\SA1#66 Sapporo\\docs\\S1-141590.zip"</w:instrText>
              </w:r>
            </w:ins>
            <w:del w:id="121" w:author="Mona" w:date="2014-05-16T08:02:00Z">
              <w:r w:rsidDel="00D62BAC">
                <w:delInstrText xml:space="preserve"> HYPERLINK "docs\\S1-141590.zip" </w:delInstrText>
              </w:r>
            </w:del>
            <w:ins w:id="122" w:author="Mona" w:date="2014-05-16T08:02:00Z"/>
            <w:r>
              <w:fldChar w:fldCharType="separate"/>
            </w:r>
            <w:r w:rsidR="00616B95" w:rsidRPr="008116C5">
              <w:rPr>
                <w:rStyle w:val="Hyperlink"/>
                <w:rFonts w:cs="Arial"/>
                <w:color w:val="auto"/>
              </w:rPr>
              <w:t>S1-141590</w:t>
            </w:r>
            <w:r>
              <w:rPr>
                <w:rStyle w:val="Hyperlink"/>
                <w:rFonts w:cs="Arial"/>
                <w:color w:val="auto"/>
              </w:rPr>
              <w:fldChar w:fldCharType="end"/>
            </w:r>
          </w:p>
        </w:tc>
        <w:tc>
          <w:tcPr>
            <w:tcW w:w="2520" w:type="dxa"/>
            <w:gridSpan w:val="3"/>
            <w:tcBorders>
              <w:bottom w:val="single" w:sz="4" w:space="0" w:color="auto"/>
            </w:tcBorders>
            <w:shd w:val="clear" w:color="auto" w:fill="00FF00"/>
          </w:tcPr>
          <w:p w:rsidR="00616B95" w:rsidRPr="008116C5" w:rsidRDefault="00616B95" w:rsidP="0082570C">
            <w:pPr>
              <w:spacing w:after="0" w:line="240" w:lineRule="auto"/>
              <w:jc w:val="both"/>
            </w:pPr>
            <w:r w:rsidRPr="00616B95">
              <w:t>UK Home Office</w:t>
            </w:r>
          </w:p>
        </w:tc>
        <w:tc>
          <w:tcPr>
            <w:tcW w:w="4122" w:type="dxa"/>
            <w:gridSpan w:val="2"/>
            <w:tcBorders>
              <w:bottom w:val="single" w:sz="4" w:space="0" w:color="auto"/>
            </w:tcBorders>
            <w:shd w:val="clear" w:color="auto" w:fill="00FF00"/>
          </w:tcPr>
          <w:p w:rsidR="00616B95" w:rsidRPr="008116C5" w:rsidRDefault="00616B95" w:rsidP="0023722E">
            <w:pPr>
              <w:spacing w:after="0" w:line="240" w:lineRule="auto"/>
              <w:jc w:val="both"/>
            </w:pPr>
            <w:r w:rsidRPr="00616B95">
              <w:t>LS on MCPTT Requirements</w:t>
            </w:r>
          </w:p>
        </w:tc>
        <w:tc>
          <w:tcPr>
            <w:tcW w:w="2105" w:type="dxa"/>
            <w:gridSpan w:val="2"/>
            <w:tcBorders>
              <w:bottom w:val="single" w:sz="4" w:space="0" w:color="auto"/>
            </w:tcBorders>
            <w:shd w:val="clear" w:color="auto" w:fill="00FF00"/>
          </w:tcPr>
          <w:p w:rsidR="00616B95" w:rsidRPr="008116C5" w:rsidRDefault="00616B95" w:rsidP="0082570C">
            <w:pPr>
              <w:spacing w:after="0" w:line="240" w:lineRule="auto"/>
              <w:jc w:val="both"/>
            </w:pPr>
            <w:r w:rsidRPr="00616B95">
              <w:t>Approved</w:t>
            </w:r>
          </w:p>
        </w:tc>
        <w:tc>
          <w:tcPr>
            <w:tcW w:w="4055" w:type="dxa"/>
            <w:gridSpan w:val="3"/>
            <w:tcBorders>
              <w:bottom w:val="single" w:sz="4" w:space="0" w:color="auto"/>
            </w:tcBorders>
            <w:shd w:val="clear" w:color="auto" w:fill="00FF00"/>
          </w:tcPr>
          <w:p w:rsidR="00616B95" w:rsidRPr="008116C5" w:rsidDel="00BD5545" w:rsidRDefault="00616B95" w:rsidP="0023722E">
            <w:pPr>
              <w:spacing w:after="0" w:line="240" w:lineRule="auto"/>
              <w:jc w:val="both"/>
              <w:rPr>
                <w:i/>
              </w:rPr>
            </w:pPr>
            <w:r w:rsidRPr="00616B95">
              <w:rPr>
                <w:i/>
              </w:rPr>
              <w:t>Response to: LS (S1-141227) on MCPTT Requirements from OMA (OMA-LS_1003)</w:t>
            </w:r>
          </w:p>
          <w:p w:rsidR="00616B95" w:rsidRPr="008116C5" w:rsidRDefault="00616B95" w:rsidP="00BD5545">
            <w:pPr>
              <w:spacing w:after="0" w:line="240" w:lineRule="auto"/>
              <w:rPr>
                <w:i/>
              </w:rPr>
            </w:pPr>
            <w:r w:rsidRPr="00616B95" w:rsidDel="00BD5545">
              <w:rPr>
                <w:i/>
              </w:rPr>
              <w:t>Answer to S1-141227.</w:t>
            </w:r>
          </w:p>
          <w:p w:rsidR="00616B95" w:rsidRPr="00616B95" w:rsidRDefault="00616B95" w:rsidP="0023722E">
            <w:pPr>
              <w:spacing w:after="0" w:line="240" w:lineRule="auto"/>
            </w:pPr>
            <w:r w:rsidRPr="008116C5">
              <w:rPr>
                <w:i/>
              </w:rPr>
              <w:t>Revision of S1-141385.</w:t>
            </w:r>
          </w:p>
          <w:p w:rsidR="00616B95" w:rsidRDefault="00616B95" w:rsidP="0023722E">
            <w:pPr>
              <w:spacing w:after="0" w:line="240" w:lineRule="auto"/>
            </w:pPr>
            <w:r w:rsidRPr="00616B95">
              <w:t>Revision of S1-141530.</w:t>
            </w:r>
          </w:p>
          <w:p w:rsidR="00616B95" w:rsidRPr="00616B95" w:rsidRDefault="00616B95" w:rsidP="0023722E">
            <w:pPr>
              <w:spacing w:after="0" w:line="240" w:lineRule="auto"/>
            </w:pPr>
          </w:p>
          <w:p w:rsidR="00616B95" w:rsidRDefault="00616B95" w:rsidP="0023722E">
            <w:pPr>
              <w:spacing w:after="0" w:line="240" w:lineRule="auto"/>
            </w:pPr>
          </w:p>
          <w:p w:rsidR="00616B95" w:rsidRPr="008116C5" w:rsidRDefault="00616B95" w:rsidP="0023722E">
            <w:pPr>
              <w:spacing w:after="0" w:line="240" w:lineRule="auto"/>
            </w:pPr>
            <w:r>
              <w:t>N</w:t>
            </w:r>
            <w:r w:rsidRPr="00616B95">
              <w:t>o presentation</w:t>
            </w:r>
          </w:p>
        </w:tc>
      </w:tr>
      <w:tr w:rsidR="009C07FC" w:rsidRPr="00432926" w:rsidTr="00CE36B7">
        <w:trPr>
          <w:trHeight w:val="141"/>
        </w:trPr>
        <w:tc>
          <w:tcPr>
            <w:tcW w:w="857" w:type="dxa"/>
            <w:tcBorders>
              <w:bottom w:val="single" w:sz="4" w:space="0" w:color="auto"/>
            </w:tcBorders>
            <w:shd w:val="clear" w:color="auto" w:fill="00FFFF"/>
          </w:tcPr>
          <w:p w:rsidR="009C07FC" w:rsidRPr="00E039C6" w:rsidRDefault="009C07FC" w:rsidP="0082570C">
            <w:pPr>
              <w:spacing w:after="0" w:line="240" w:lineRule="auto"/>
            </w:pPr>
            <w:r w:rsidRPr="00E039C6">
              <w:t>TO</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40" w:history="1">
              <w:r w:rsidR="009C07FC" w:rsidRPr="004753AB">
                <w:rPr>
                  <w:rStyle w:val="Hyperlink"/>
                  <w:rFonts w:cs="Arial"/>
                  <w:color w:val="auto"/>
                </w:rPr>
                <w:t>S1-141226</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E039C6">
              <w:t>TIA TR88-14-024</w:t>
            </w:r>
          </w:p>
          <w:p w:rsidR="009C07FC" w:rsidRPr="00E039C6" w:rsidRDefault="009C07FC" w:rsidP="0082570C">
            <w:pPr>
              <w:spacing w:after="0" w:line="240" w:lineRule="auto"/>
            </w:pPr>
            <w:r w:rsidRPr="00E039C6">
              <w:t>(Harris, Motorola Solutions)</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E039C6">
              <w:t>TD SP-130727 - LS on Mission Critical Push To Talk over LTE</w:t>
            </w:r>
          </w:p>
        </w:tc>
        <w:tc>
          <w:tcPr>
            <w:tcW w:w="2105" w:type="dxa"/>
            <w:gridSpan w:val="2"/>
            <w:tcBorders>
              <w:bottom w:val="single" w:sz="4" w:space="0" w:color="auto"/>
            </w:tcBorders>
            <w:shd w:val="clear" w:color="auto" w:fill="00FFFF"/>
          </w:tcPr>
          <w:p w:rsidR="009C07FC" w:rsidRPr="004753AB" w:rsidRDefault="00E039C6" w:rsidP="0082570C">
            <w:pPr>
              <w:spacing w:after="0" w:line="240" w:lineRule="auto"/>
            </w:pPr>
            <w:r w:rsidRPr="00E039C6">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E039C6">
              <w:t>TIA provides advanced notice of a new document on Priority and QoS Control that they plan to submit the the August SA1 meeting for MCPTT.</w:t>
            </w:r>
          </w:p>
          <w:p w:rsidR="009C07FC" w:rsidRPr="00E039C6" w:rsidRDefault="009C07FC" w:rsidP="0082570C">
            <w:pPr>
              <w:spacing w:after="0" w:line="240" w:lineRule="auto"/>
            </w:pPr>
          </w:p>
          <w:p w:rsidR="009C07FC" w:rsidRPr="00E039C6" w:rsidRDefault="009C07FC" w:rsidP="0082570C">
            <w:pPr>
              <w:spacing w:after="0" w:line="240" w:lineRule="auto"/>
            </w:pPr>
            <w:r w:rsidRPr="00E039C6">
              <w:t>No action required</w:t>
            </w:r>
          </w:p>
        </w:tc>
      </w:tr>
      <w:tr w:rsidR="00F8417B" w:rsidRPr="00432926" w:rsidTr="00CE36B7">
        <w:trPr>
          <w:trHeight w:val="141"/>
        </w:trPr>
        <w:tc>
          <w:tcPr>
            <w:tcW w:w="857" w:type="dxa"/>
            <w:tcBorders>
              <w:bottom w:val="single" w:sz="4" w:space="0" w:color="auto"/>
            </w:tcBorders>
            <w:shd w:val="clear" w:color="auto" w:fill="C0C0C0"/>
          </w:tcPr>
          <w:p w:rsidR="00F8417B" w:rsidRPr="00E64513" w:rsidRDefault="00F8417B" w:rsidP="0082570C">
            <w:pPr>
              <w:spacing w:after="0" w:line="240" w:lineRule="auto"/>
            </w:pPr>
            <w:r w:rsidRPr="00E64513">
              <w:t>TO</w:t>
            </w:r>
          </w:p>
        </w:tc>
        <w:tc>
          <w:tcPr>
            <w:tcW w:w="1191" w:type="dxa"/>
            <w:gridSpan w:val="2"/>
            <w:tcBorders>
              <w:bottom w:val="single" w:sz="4" w:space="0" w:color="auto"/>
            </w:tcBorders>
            <w:shd w:val="clear" w:color="auto" w:fill="C0C0C0"/>
          </w:tcPr>
          <w:p w:rsidR="00F8417B" w:rsidRPr="00E64513" w:rsidRDefault="00E64513" w:rsidP="0082570C">
            <w:pPr>
              <w:spacing w:after="0" w:line="240" w:lineRule="auto"/>
            </w:pPr>
            <w:r w:rsidRPr="00E64513">
              <w:rPr>
                <w:rFonts w:cs="Arial"/>
              </w:rPr>
              <w:t>'</w:t>
            </w:r>
            <w:r w:rsidR="003A2685">
              <w:fldChar w:fldCharType="begin"/>
            </w:r>
            <w:ins w:id="123" w:author="Mona" w:date="2014-05-16T08:02:00Z">
              <w:r w:rsidR="00D62BAC">
                <w:instrText>HYPERLINK "C:\\Mona\\SA1\\SA1#66 Sapporo\\docs\\S1-141228.zip"</w:instrText>
              </w:r>
            </w:ins>
            <w:del w:id="124" w:author="Mona" w:date="2014-05-16T08:02:00Z">
              <w:r w:rsidR="003A2685" w:rsidDel="00D62BAC">
                <w:delInstrText xml:space="preserve"> HYPERLINK "docs\\S1-141228.zip" </w:delInstrText>
              </w:r>
            </w:del>
            <w:ins w:id="125" w:author="Mona" w:date="2014-05-16T08:02:00Z"/>
            <w:r w:rsidR="003A2685">
              <w:fldChar w:fldCharType="separate"/>
            </w:r>
            <w:r w:rsidR="00F8417B" w:rsidRPr="00FA3FD7">
              <w:rPr>
                <w:rStyle w:val="Hyperlink"/>
                <w:rFonts w:cs="Arial"/>
                <w:color w:val="auto"/>
              </w:rPr>
              <w:t>S1-141228</w:t>
            </w:r>
            <w:r w:rsidR="003A2685">
              <w:rPr>
                <w:rStyle w:val="Hyperlink"/>
                <w:rFonts w:cs="Arial"/>
                <w:color w:val="auto"/>
              </w:rPr>
              <w:fldChar w:fldCharType="end"/>
            </w:r>
          </w:p>
        </w:tc>
        <w:tc>
          <w:tcPr>
            <w:tcW w:w="2520" w:type="dxa"/>
            <w:gridSpan w:val="3"/>
            <w:tcBorders>
              <w:bottom w:val="single" w:sz="4" w:space="0" w:color="auto"/>
            </w:tcBorders>
            <w:shd w:val="clear" w:color="auto" w:fill="C0C0C0"/>
          </w:tcPr>
          <w:p w:rsidR="00F8417B" w:rsidRPr="00E64513" w:rsidRDefault="00F8417B" w:rsidP="0082570C">
            <w:pPr>
              <w:spacing w:after="0" w:line="240" w:lineRule="auto"/>
            </w:pPr>
            <w:r w:rsidRPr="00E64513">
              <w:t>TCCE 04(14)000035</w:t>
            </w:r>
          </w:p>
          <w:p w:rsidR="00F8417B" w:rsidRPr="00C850CA" w:rsidRDefault="00F8417B" w:rsidP="0082570C">
            <w:pPr>
              <w:spacing w:after="0" w:line="240" w:lineRule="auto"/>
            </w:pPr>
            <w:r w:rsidRPr="00E64513">
              <w:t>(UK Home Office)</w:t>
            </w:r>
          </w:p>
        </w:tc>
        <w:tc>
          <w:tcPr>
            <w:tcW w:w="4122" w:type="dxa"/>
            <w:gridSpan w:val="2"/>
            <w:tcBorders>
              <w:bottom w:val="single" w:sz="4" w:space="0" w:color="auto"/>
            </w:tcBorders>
            <w:shd w:val="clear" w:color="auto" w:fill="C0C0C0"/>
          </w:tcPr>
          <w:p w:rsidR="00F8417B" w:rsidRPr="00877643" w:rsidRDefault="00F8417B" w:rsidP="0082570C">
            <w:pPr>
              <w:spacing w:after="0" w:line="240" w:lineRule="auto"/>
            </w:pPr>
            <w:r w:rsidRPr="00C850CA">
              <w:t xml:space="preserve">LS on Analysis on the </w:t>
            </w:r>
            <w:r w:rsidRPr="000676C2">
              <w:t>scope of GCSE and the PTT Application.</w:t>
            </w:r>
          </w:p>
        </w:tc>
        <w:tc>
          <w:tcPr>
            <w:tcW w:w="2105" w:type="dxa"/>
            <w:gridSpan w:val="2"/>
            <w:tcBorders>
              <w:bottom w:val="single" w:sz="4" w:space="0" w:color="auto"/>
            </w:tcBorders>
            <w:shd w:val="clear" w:color="auto" w:fill="C0C0C0"/>
          </w:tcPr>
          <w:p w:rsidR="00F8417B" w:rsidRPr="00E64513" w:rsidRDefault="00E64513" w:rsidP="0082570C">
            <w:pPr>
              <w:spacing w:after="0" w:line="240" w:lineRule="auto"/>
            </w:pPr>
            <w:r w:rsidRPr="00E64513">
              <w:t xml:space="preserve">Moved to </w:t>
            </w:r>
            <w:r>
              <w:t xml:space="preserve">section </w:t>
            </w:r>
            <w:r>
              <w:fldChar w:fldCharType="begin"/>
            </w:r>
            <w:r>
              <w:instrText xml:space="preserve"> REF _Ref387044363 \r \h </w:instrText>
            </w:r>
            <w:r w:rsidR="0082570C">
              <w:instrText xml:space="preserve"> \* MERGEFORMAT </w:instrText>
            </w:r>
            <w:r>
              <w:fldChar w:fldCharType="separate"/>
            </w:r>
            <w:r>
              <w:t>7.2</w:t>
            </w:r>
            <w:r>
              <w:fldChar w:fldCharType="end"/>
            </w:r>
          </w:p>
        </w:tc>
        <w:tc>
          <w:tcPr>
            <w:tcW w:w="4055" w:type="dxa"/>
            <w:gridSpan w:val="3"/>
            <w:tcBorders>
              <w:bottom w:val="single" w:sz="4" w:space="0" w:color="auto"/>
            </w:tcBorders>
            <w:shd w:val="clear" w:color="auto" w:fill="C0C0C0"/>
          </w:tcPr>
          <w:p w:rsidR="00F8417B" w:rsidRPr="00E64513" w:rsidRDefault="00F8417B" w:rsidP="0082570C">
            <w:pPr>
              <w:spacing w:after="0" w:line="240" w:lineRule="auto"/>
            </w:pPr>
          </w:p>
        </w:tc>
      </w:tr>
      <w:tr w:rsidR="009C07FC" w:rsidRPr="00432926" w:rsidTr="004A4FB0">
        <w:trPr>
          <w:trHeight w:val="141"/>
        </w:trPr>
        <w:tc>
          <w:tcPr>
            <w:tcW w:w="14850" w:type="dxa"/>
            <w:gridSpan w:val="13"/>
            <w:tcBorders>
              <w:bottom w:val="single" w:sz="4" w:space="0" w:color="auto"/>
            </w:tcBorders>
            <w:shd w:val="clear" w:color="auto" w:fill="F2F2F2" w:themeFill="background1" w:themeFillShade="F2"/>
          </w:tcPr>
          <w:p w:rsidR="009C07FC" w:rsidRPr="00832F47" w:rsidRDefault="009C07FC" w:rsidP="0082570C">
            <w:pPr>
              <w:spacing w:after="0" w:line="240" w:lineRule="auto"/>
              <w:rPr>
                <w:b/>
              </w:rPr>
            </w:pPr>
            <w:r>
              <w:rPr>
                <w:b/>
              </w:rPr>
              <w:t>GCSE_LTE</w:t>
            </w:r>
          </w:p>
        </w:tc>
      </w:tr>
      <w:tr w:rsidR="009C07FC" w:rsidRPr="00432926" w:rsidTr="00CE36B7">
        <w:trPr>
          <w:trHeight w:val="141"/>
        </w:trPr>
        <w:tc>
          <w:tcPr>
            <w:tcW w:w="857" w:type="dxa"/>
            <w:tcBorders>
              <w:bottom w:val="single" w:sz="4" w:space="0" w:color="auto"/>
            </w:tcBorders>
            <w:shd w:val="clear" w:color="auto" w:fill="00FFFF"/>
          </w:tcPr>
          <w:p w:rsidR="009C07FC" w:rsidRPr="00924CC2" w:rsidRDefault="009C07FC" w:rsidP="0082570C">
            <w:pPr>
              <w:spacing w:after="0" w:line="240" w:lineRule="auto"/>
            </w:pPr>
            <w:r w:rsidRPr="00924CC2">
              <w:t>TO</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41" w:history="1">
              <w:r w:rsidR="009C07FC" w:rsidRPr="004753AB">
                <w:rPr>
                  <w:rStyle w:val="Hyperlink"/>
                  <w:rFonts w:cs="Arial"/>
                  <w:color w:val="auto"/>
                </w:rPr>
                <w:t>S1-141216</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924CC2">
              <w:t>S2-140846</w:t>
            </w:r>
          </w:p>
          <w:p w:rsidR="009C07FC" w:rsidRPr="00924CC2" w:rsidRDefault="009C07FC" w:rsidP="0082570C">
            <w:pPr>
              <w:spacing w:after="0" w:line="240" w:lineRule="auto"/>
            </w:pPr>
            <w:r w:rsidRPr="00924CC2">
              <w:t>(Vodafone)</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924CC2">
              <w:t>LS on GCSE QCIs and connected mode DRX</w:t>
            </w:r>
          </w:p>
        </w:tc>
        <w:tc>
          <w:tcPr>
            <w:tcW w:w="2105" w:type="dxa"/>
            <w:gridSpan w:val="2"/>
            <w:tcBorders>
              <w:bottom w:val="single" w:sz="4" w:space="0" w:color="auto"/>
            </w:tcBorders>
            <w:shd w:val="clear" w:color="auto" w:fill="00FFFF"/>
          </w:tcPr>
          <w:p w:rsidR="009C07FC" w:rsidRPr="004753AB" w:rsidRDefault="00924CC2" w:rsidP="0082570C">
            <w:pPr>
              <w:spacing w:after="0" w:line="240" w:lineRule="auto"/>
            </w:pPr>
            <w:r w:rsidRPr="00924CC2">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924CC2">
              <w:t>SA2 indicates that new QCIs will be needed and ask other WGs for feedback.</w:t>
            </w:r>
          </w:p>
          <w:p w:rsidR="009C07FC" w:rsidRPr="00924CC2" w:rsidRDefault="009C07FC" w:rsidP="0082570C">
            <w:pPr>
              <w:spacing w:after="0" w:line="240" w:lineRule="auto"/>
            </w:pPr>
          </w:p>
          <w:p w:rsidR="009C07FC" w:rsidRPr="00924CC2" w:rsidRDefault="009C07FC" w:rsidP="0082570C">
            <w:pPr>
              <w:spacing w:after="0" w:line="240" w:lineRule="auto"/>
            </w:pPr>
            <w:r w:rsidRPr="00924CC2">
              <w:t>Action/response required.</w:t>
            </w:r>
          </w:p>
        </w:tc>
      </w:tr>
      <w:tr w:rsidR="009C07FC" w:rsidRPr="00432926" w:rsidTr="00CE36B7">
        <w:trPr>
          <w:trHeight w:val="141"/>
        </w:trPr>
        <w:tc>
          <w:tcPr>
            <w:tcW w:w="857" w:type="dxa"/>
            <w:tcBorders>
              <w:bottom w:val="single" w:sz="4" w:space="0" w:color="auto"/>
            </w:tcBorders>
            <w:shd w:val="clear" w:color="auto" w:fill="00FFFF"/>
          </w:tcPr>
          <w:p w:rsidR="009C07FC" w:rsidRPr="00623AB4" w:rsidRDefault="009C07FC" w:rsidP="0082570C">
            <w:pPr>
              <w:spacing w:after="0" w:line="240" w:lineRule="auto"/>
            </w:pPr>
            <w:r w:rsidRPr="00623AB4">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42" w:history="1">
              <w:r w:rsidR="009C07FC" w:rsidRPr="004753AB">
                <w:rPr>
                  <w:rStyle w:val="Hyperlink"/>
                  <w:rFonts w:cs="Arial"/>
                  <w:color w:val="auto"/>
                </w:rPr>
                <w:t>S1-141202</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623AB4">
              <w:t>C1-141513</w:t>
            </w:r>
          </w:p>
          <w:p w:rsidR="009C07FC" w:rsidRPr="00623AB4" w:rsidRDefault="009C07FC" w:rsidP="0082570C">
            <w:pPr>
              <w:spacing w:after="0" w:line="240" w:lineRule="auto"/>
            </w:pPr>
            <w:r w:rsidRPr="00623AB4">
              <w:t>(NSN)</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623AB4">
              <w:t>Reply LS on GCSE QCIs and connected mode DRX</w:t>
            </w:r>
          </w:p>
        </w:tc>
        <w:tc>
          <w:tcPr>
            <w:tcW w:w="2105" w:type="dxa"/>
            <w:gridSpan w:val="2"/>
            <w:tcBorders>
              <w:bottom w:val="single" w:sz="4" w:space="0" w:color="auto"/>
            </w:tcBorders>
            <w:shd w:val="clear" w:color="auto" w:fill="00FFFF"/>
          </w:tcPr>
          <w:p w:rsidR="009C07FC" w:rsidRPr="004753AB" w:rsidRDefault="00623AB4" w:rsidP="0082570C">
            <w:pPr>
              <w:spacing w:after="0" w:line="240" w:lineRule="auto"/>
            </w:pPr>
            <w:r w:rsidRPr="00623AB4">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623AB4">
              <w:t>CT1 indicates that a new QCI will impact CT1 specs and asks why the new QCI has higher priority compared with IMS signalling.</w:t>
            </w:r>
          </w:p>
          <w:p w:rsidR="009C07FC" w:rsidRPr="00623AB4" w:rsidRDefault="009C07FC" w:rsidP="0082570C">
            <w:pPr>
              <w:spacing w:after="0" w:line="240" w:lineRule="auto"/>
            </w:pPr>
          </w:p>
          <w:p w:rsidR="009C07FC" w:rsidRPr="00623AB4" w:rsidRDefault="009C07FC" w:rsidP="00CE36B7">
            <w:pPr>
              <w:spacing w:after="0" w:line="240" w:lineRule="auto"/>
              <w:rPr>
                <w:rFonts w:eastAsia="Times New Roman"/>
              </w:rPr>
            </w:pPr>
            <w:r w:rsidRPr="00623AB4">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623AB4" w:rsidRDefault="009C07FC" w:rsidP="0082570C">
            <w:pPr>
              <w:spacing w:after="0" w:line="240" w:lineRule="auto"/>
            </w:pPr>
            <w:r w:rsidRPr="00623AB4">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43" w:history="1">
              <w:r w:rsidR="009C07FC" w:rsidRPr="004753AB">
                <w:rPr>
                  <w:rStyle w:val="Hyperlink"/>
                  <w:rFonts w:cs="Arial"/>
                  <w:color w:val="auto"/>
                </w:rPr>
                <w:t>S1-141208</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623AB4">
              <w:t>R3-140950</w:t>
            </w:r>
          </w:p>
          <w:p w:rsidR="009C07FC" w:rsidRPr="00623AB4" w:rsidRDefault="009C07FC" w:rsidP="0082570C">
            <w:pPr>
              <w:spacing w:after="0" w:line="240" w:lineRule="auto"/>
            </w:pPr>
            <w:r w:rsidRPr="00623AB4">
              <w:t>(Samsung)</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623AB4">
              <w:t>Reply LS on GCSE QCIs and connected mode DRX</w:t>
            </w:r>
          </w:p>
        </w:tc>
        <w:tc>
          <w:tcPr>
            <w:tcW w:w="2105" w:type="dxa"/>
            <w:gridSpan w:val="2"/>
            <w:tcBorders>
              <w:bottom w:val="single" w:sz="4" w:space="0" w:color="auto"/>
            </w:tcBorders>
            <w:shd w:val="clear" w:color="auto" w:fill="00FFFF"/>
          </w:tcPr>
          <w:p w:rsidR="009C07FC" w:rsidRPr="004753AB" w:rsidRDefault="00623AB4" w:rsidP="0082570C">
            <w:pPr>
              <w:spacing w:after="0" w:line="240" w:lineRule="auto"/>
            </w:pPr>
            <w:r w:rsidRPr="00623AB4">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623AB4">
              <w:t>RAN3 feedback on SA2 proposal.</w:t>
            </w:r>
          </w:p>
          <w:p w:rsidR="009C07FC" w:rsidRPr="00623AB4" w:rsidRDefault="009C07FC" w:rsidP="0082570C">
            <w:pPr>
              <w:spacing w:after="0" w:line="240" w:lineRule="auto"/>
            </w:pPr>
          </w:p>
          <w:p w:rsidR="009C07FC" w:rsidRPr="00623AB4" w:rsidRDefault="009C07FC" w:rsidP="00CE36B7">
            <w:pPr>
              <w:spacing w:after="0" w:line="240" w:lineRule="auto"/>
              <w:rPr>
                <w:rFonts w:eastAsia="Times New Roman"/>
              </w:rPr>
            </w:pPr>
            <w:r w:rsidRPr="00623AB4">
              <w:t>No action required</w:t>
            </w:r>
          </w:p>
        </w:tc>
      </w:tr>
      <w:tr w:rsidR="009C07FC" w:rsidRPr="00432926" w:rsidTr="004A4FB0">
        <w:trPr>
          <w:trHeight w:val="141"/>
        </w:trPr>
        <w:tc>
          <w:tcPr>
            <w:tcW w:w="14850" w:type="dxa"/>
            <w:gridSpan w:val="13"/>
            <w:tcBorders>
              <w:bottom w:val="single" w:sz="4" w:space="0" w:color="auto"/>
            </w:tcBorders>
            <w:shd w:val="clear" w:color="auto" w:fill="F2F2F2" w:themeFill="background1" w:themeFillShade="F2"/>
          </w:tcPr>
          <w:p w:rsidR="009C07FC" w:rsidRPr="00832F47" w:rsidRDefault="009C07FC" w:rsidP="0082570C">
            <w:pPr>
              <w:spacing w:after="0" w:line="240" w:lineRule="auto"/>
              <w:rPr>
                <w:b/>
              </w:rPr>
            </w:pPr>
            <w:r>
              <w:rPr>
                <w:b/>
              </w:rPr>
              <w:lastRenderedPageBreak/>
              <w:t>Other topics</w:t>
            </w:r>
          </w:p>
        </w:tc>
      </w:tr>
      <w:tr w:rsidR="009C07FC" w:rsidRPr="00432926" w:rsidTr="0023722E">
        <w:trPr>
          <w:trHeight w:val="141"/>
        </w:trPr>
        <w:tc>
          <w:tcPr>
            <w:tcW w:w="857" w:type="dxa"/>
            <w:tcBorders>
              <w:bottom w:val="single" w:sz="4" w:space="0" w:color="auto"/>
            </w:tcBorders>
            <w:shd w:val="clear" w:color="auto" w:fill="00FFFF"/>
          </w:tcPr>
          <w:p w:rsidR="009C07FC" w:rsidRPr="00C53387" w:rsidRDefault="009C07FC" w:rsidP="0082570C">
            <w:pPr>
              <w:spacing w:after="0" w:line="240" w:lineRule="auto"/>
            </w:pPr>
            <w:r w:rsidRPr="00C53387">
              <w:t>TO</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44" w:history="1">
              <w:r w:rsidR="009C07FC" w:rsidRPr="004753AB">
                <w:rPr>
                  <w:rStyle w:val="Hyperlink"/>
                  <w:rFonts w:cs="Arial"/>
                  <w:color w:val="auto"/>
                </w:rPr>
                <w:t>S1-141224</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C53387">
              <w:t>S1-140146 / oneM2M-TP-2013-0382R02</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C53387">
              <w:t>LS to 3GPP on support of alternate device triggering scheme for non-SMS capable devices</w:t>
            </w:r>
          </w:p>
        </w:tc>
        <w:tc>
          <w:tcPr>
            <w:tcW w:w="2105" w:type="dxa"/>
            <w:gridSpan w:val="2"/>
            <w:tcBorders>
              <w:bottom w:val="single" w:sz="4" w:space="0" w:color="auto"/>
            </w:tcBorders>
            <w:shd w:val="clear" w:color="auto" w:fill="00FFFF"/>
          </w:tcPr>
          <w:p w:rsidR="009C07FC" w:rsidRPr="004753AB" w:rsidRDefault="00C53387" w:rsidP="0082570C">
            <w:pPr>
              <w:spacing w:after="0" w:line="240" w:lineRule="auto"/>
            </w:pPr>
            <w:r w:rsidRPr="00C53387">
              <w:t>Noted, answer in S1-141386</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C53387">
              <w:t>Postponed from SA1#65</w:t>
            </w:r>
          </w:p>
          <w:p w:rsidR="009C07FC" w:rsidRPr="00C53387" w:rsidRDefault="009C07FC" w:rsidP="0082570C">
            <w:pPr>
              <w:spacing w:after="0" w:line="240" w:lineRule="auto"/>
            </w:pPr>
            <w:r w:rsidRPr="00C53387">
              <w:t>oneM2M asks SA1 to consider requirements for non-SMS MTC triggering.</w:t>
            </w:r>
          </w:p>
          <w:p w:rsidR="009C07FC" w:rsidRPr="00C53387" w:rsidRDefault="009C07FC" w:rsidP="0082570C">
            <w:pPr>
              <w:spacing w:after="0" w:line="240" w:lineRule="auto"/>
            </w:pPr>
          </w:p>
          <w:p w:rsidR="009C07FC" w:rsidRPr="00C53387" w:rsidRDefault="009C07FC" w:rsidP="0082570C">
            <w:pPr>
              <w:spacing w:after="0" w:line="240" w:lineRule="auto"/>
            </w:pPr>
            <w:r w:rsidRPr="00C53387">
              <w:t>Action/response required.</w:t>
            </w:r>
          </w:p>
        </w:tc>
      </w:tr>
      <w:tr w:rsidR="00C53387" w:rsidRPr="00432926" w:rsidTr="0023722E">
        <w:trPr>
          <w:trHeight w:val="141"/>
        </w:trPr>
        <w:tc>
          <w:tcPr>
            <w:tcW w:w="857" w:type="dxa"/>
            <w:tcBorders>
              <w:bottom w:val="single" w:sz="4" w:space="0" w:color="auto"/>
            </w:tcBorders>
            <w:shd w:val="clear" w:color="auto" w:fill="00FF00"/>
          </w:tcPr>
          <w:p w:rsidR="00C53387" w:rsidRPr="00B90C82" w:rsidRDefault="00C53387" w:rsidP="0082570C">
            <w:pPr>
              <w:spacing w:after="0" w:line="240" w:lineRule="auto"/>
            </w:pPr>
            <w:r w:rsidRPr="00B90C82">
              <w:t>LS OUT</w:t>
            </w:r>
          </w:p>
        </w:tc>
        <w:tc>
          <w:tcPr>
            <w:tcW w:w="1191" w:type="dxa"/>
            <w:gridSpan w:val="2"/>
            <w:tcBorders>
              <w:bottom w:val="single" w:sz="4" w:space="0" w:color="auto"/>
            </w:tcBorders>
            <w:shd w:val="clear" w:color="auto" w:fill="00FF00"/>
          </w:tcPr>
          <w:p w:rsidR="00C53387" w:rsidRPr="0023722E" w:rsidRDefault="003A2685" w:rsidP="0082570C">
            <w:pPr>
              <w:spacing w:after="0" w:line="240" w:lineRule="auto"/>
              <w:jc w:val="both"/>
            </w:pPr>
            <w:r>
              <w:fldChar w:fldCharType="begin"/>
            </w:r>
            <w:ins w:id="126" w:author="Mona" w:date="2014-05-16T08:02:00Z">
              <w:r w:rsidR="00D62BAC">
                <w:instrText>HYPERLINK "C:\\Mona\\SA1\\SA1#66 Sapporo\\docs\\S1-141386.zip"</w:instrText>
              </w:r>
            </w:ins>
            <w:del w:id="127" w:author="Mona" w:date="2014-05-16T08:02:00Z">
              <w:r w:rsidDel="00D62BAC">
                <w:delInstrText xml:space="preserve"> HYPERLINK "docs\\S1-141386.zip" </w:delInstrText>
              </w:r>
            </w:del>
            <w:ins w:id="128" w:author="Mona" w:date="2014-05-16T08:02:00Z"/>
            <w:r>
              <w:fldChar w:fldCharType="separate"/>
            </w:r>
            <w:r w:rsidR="00C53387" w:rsidRPr="00B90C82">
              <w:rPr>
                <w:rStyle w:val="Hyperlink"/>
                <w:rFonts w:cs="Arial"/>
                <w:color w:val="auto"/>
              </w:rPr>
              <w:t>S1-141386</w:t>
            </w:r>
            <w:r>
              <w:rPr>
                <w:rStyle w:val="Hyperlink"/>
                <w:rFonts w:cs="Arial"/>
                <w:color w:val="auto"/>
              </w:rPr>
              <w:fldChar w:fldCharType="end"/>
            </w:r>
          </w:p>
        </w:tc>
        <w:tc>
          <w:tcPr>
            <w:tcW w:w="2520" w:type="dxa"/>
            <w:gridSpan w:val="3"/>
            <w:tcBorders>
              <w:bottom w:val="single" w:sz="4" w:space="0" w:color="auto"/>
            </w:tcBorders>
            <w:shd w:val="clear" w:color="auto" w:fill="00FF00"/>
          </w:tcPr>
          <w:p w:rsidR="00C53387" w:rsidRPr="0023722E" w:rsidRDefault="00C53387" w:rsidP="0082570C">
            <w:pPr>
              <w:spacing w:after="0" w:line="240" w:lineRule="auto"/>
              <w:jc w:val="both"/>
            </w:pPr>
            <w:r w:rsidRPr="00B90C82">
              <w:t>NEC</w:t>
            </w:r>
          </w:p>
        </w:tc>
        <w:tc>
          <w:tcPr>
            <w:tcW w:w="4122" w:type="dxa"/>
            <w:gridSpan w:val="2"/>
            <w:tcBorders>
              <w:bottom w:val="single" w:sz="4" w:space="0" w:color="auto"/>
            </w:tcBorders>
            <w:shd w:val="clear" w:color="auto" w:fill="00FF00"/>
          </w:tcPr>
          <w:p w:rsidR="00C53387" w:rsidRPr="0023722E" w:rsidRDefault="00C53387" w:rsidP="0082570C">
            <w:pPr>
              <w:spacing w:after="0" w:line="240" w:lineRule="auto"/>
              <w:jc w:val="both"/>
            </w:pPr>
            <w:r w:rsidRPr="00B90C82">
              <w:t>LS to 3GPP on support of alternate device triggering scheme for non-SMS capable devices</w:t>
            </w:r>
          </w:p>
        </w:tc>
        <w:tc>
          <w:tcPr>
            <w:tcW w:w="2105" w:type="dxa"/>
            <w:gridSpan w:val="2"/>
            <w:tcBorders>
              <w:bottom w:val="single" w:sz="4" w:space="0" w:color="auto"/>
            </w:tcBorders>
            <w:shd w:val="clear" w:color="auto" w:fill="00FF00"/>
          </w:tcPr>
          <w:p w:rsidR="00C53387" w:rsidRPr="0023722E" w:rsidRDefault="00B90C82" w:rsidP="0082570C">
            <w:pPr>
              <w:spacing w:after="0" w:line="240" w:lineRule="auto"/>
              <w:jc w:val="both"/>
            </w:pPr>
            <w:r w:rsidRPr="00B90C82">
              <w:t>Approved</w:t>
            </w:r>
          </w:p>
        </w:tc>
        <w:tc>
          <w:tcPr>
            <w:tcW w:w="4055" w:type="dxa"/>
            <w:gridSpan w:val="3"/>
            <w:tcBorders>
              <w:bottom w:val="single" w:sz="4" w:space="0" w:color="auto"/>
            </w:tcBorders>
            <w:shd w:val="clear" w:color="auto" w:fill="00FF00"/>
          </w:tcPr>
          <w:p w:rsidR="00C53387" w:rsidRPr="0023722E" w:rsidRDefault="00C53387" w:rsidP="0082570C">
            <w:pPr>
              <w:spacing w:after="0" w:line="240" w:lineRule="auto"/>
              <w:jc w:val="both"/>
              <w:rPr>
                <w:i/>
              </w:rPr>
            </w:pPr>
            <w:r w:rsidRPr="00B90C82">
              <w:rPr>
                <w:i/>
              </w:rPr>
              <w:t>Postponed from SA1#65</w:t>
            </w:r>
          </w:p>
          <w:p w:rsidR="00C53387" w:rsidRPr="00B90C82" w:rsidRDefault="00C53387" w:rsidP="0082570C">
            <w:pPr>
              <w:spacing w:after="0" w:line="240" w:lineRule="auto"/>
              <w:rPr>
                <w:i/>
              </w:rPr>
            </w:pPr>
            <w:r w:rsidRPr="00B90C82">
              <w:rPr>
                <w:i/>
              </w:rPr>
              <w:t>oneM2M asks SA1 to consider requirements for non-SMS MTC triggering.</w:t>
            </w:r>
          </w:p>
          <w:p w:rsidR="00C53387" w:rsidRPr="00B90C82" w:rsidRDefault="00C53387" w:rsidP="0082570C">
            <w:pPr>
              <w:spacing w:after="0" w:line="240" w:lineRule="auto"/>
              <w:rPr>
                <w:i/>
              </w:rPr>
            </w:pPr>
          </w:p>
          <w:p w:rsidR="00C53387" w:rsidRPr="00B90C82" w:rsidRDefault="00C53387" w:rsidP="0082570C">
            <w:pPr>
              <w:spacing w:after="0" w:line="240" w:lineRule="auto"/>
            </w:pPr>
            <w:r w:rsidRPr="00B90C82">
              <w:rPr>
                <w:i/>
              </w:rPr>
              <w:t>Action/response required.</w:t>
            </w:r>
          </w:p>
          <w:p w:rsidR="00C53387" w:rsidRPr="00B90C82" w:rsidRDefault="00C53387" w:rsidP="0082570C">
            <w:pPr>
              <w:spacing w:after="0" w:line="240" w:lineRule="auto"/>
            </w:pPr>
            <w:r w:rsidRPr="00B90C82">
              <w:t>Answer to S1-141224.</w:t>
            </w:r>
          </w:p>
        </w:tc>
      </w:tr>
      <w:tr w:rsidR="009C07FC" w:rsidRPr="00432926" w:rsidTr="00CE36B7">
        <w:trPr>
          <w:trHeight w:val="141"/>
        </w:trPr>
        <w:tc>
          <w:tcPr>
            <w:tcW w:w="857" w:type="dxa"/>
            <w:tcBorders>
              <w:bottom w:val="single" w:sz="4" w:space="0" w:color="auto"/>
            </w:tcBorders>
            <w:shd w:val="clear" w:color="auto" w:fill="FF9900"/>
          </w:tcPr>
          <w:p w:rsidR="009C07FC" w:rsidRPr="000F33EC" w:rsidRDefault="009C07FC" w:rsidP="0082570C">
            <w:pPr>
              <w:spacing w:after="0" w:line="240" w:lineRule="auto"/>
            </w:pPr>
            <w:r w:rsidRPr="000F33EC">
              <w:t>TO</w:t>
            </w:r>
          </w:p>
        </w:tc>
        <w:tc>
          <w:tcPr>
            <w:tcW w:w="1191" w:type="dxa"/>
            <w:gridSpan w:val="2"/>
            <w:tcBorders>
              <w:bottom w:val="single" w:sz="4" w:space="0" w:color="auto"/>
            </w:tcBorders>
            <w:shd w:val="clear" w:color="auto" w:fill="FF9900"/>
          </w:tcPr>
          <w:p w:rsidR="009C07FC" w:rsidRPr="004753AB" w:rsidRDefault="003A2685" w:rsidP="0082570C">
            <w:pPr>
              <w:spacing w:after="0" w:line="240" w:lineRule="auto"/>
              <w:rPr>
                <w:rFonts w:cs="Arial"/>
              </w:rPr>
            </w:pPr>
            <w:hyperlink r:id="rId45" w:history="1">
              <w:r w:rsidR="009C07FC" w:rsidRPr="004753AB">
                <w:rPr>
                  <w:rStyle w:val="Hyperlink"/>
                  <w:rFonts w:cs="Arial"/>
                  <w:color w:val="auto"/>
                </w:rPr>
                <w:t>S1-141205</w:t>
              </w:r>
            </w:hyperlink>
          </w:p>
        </w:tc>
        <w:tc>
          <w:tcPr>
            <w:tcW w:w="2520" w:type="dxa"/>
            <w:gridSpan w:val="3"/>
            <w:tcBorders>
              <w:bottom w:val="single" w:sz="4" w:space="0" w:color="auto"/>
            </w:tcBorders>
            <w:shd w:val="clear" w:color="auto" w:fill="FF9900"/>
          </w:tcPr>
          <w:p w:rsidR="009C07FC" w:rsidRPr="004753AB" w:rsidRDefault="009C07FC" w:rsidP="0082570C">
            <w:pPr>
              <w:spacing w:after="0" w:line="240" w:lineRule="auto"/>
            </w:pPr>
            <w:r w:rsidRPr="000F33EC">
              <w:t>MSG(14)AdH012r3</w:t>
            </w:r>
          </w:p>
          <w:p w:rsidR="009C07FC" w:rsidRPr="000F33EC" w:rsidRDefault="009C07FC" w:rsidP="0082570C">
            <w:pPr>
              <w:spacing w:after="0" w:line="240" w:lineRule="auto"/>
            </w:pPr>
            <w:r w:rsidRPr="000F33EC">
              <w:t>(Qualcomm?)</w:t>
            </w:r>
          </w:p>
        </w:tc>
        <w:tc>
          <w:tcPr>
            <w:tcW w:w="4122" w:type="dxa"/>
            <w:gridSpan w:val="2"/>
            <w:tcBorders>
              <w:bottom w:val="single" w:sz="4" w:space="0" w:color="auto"/>
            </w:tcBorders>
            <w:shd w:val="clear" w:color="auto" w:fill="FF9900"/>
          </w:tcPr>
          <w:p w:rsidR="009C07FC" w:rsidRPr="004753AB" w:rsidRDefault="009C07FC" w:rsidP="0082570C">
            <w:pPr>
              <w:spacing w:after="0" w:line="240" w:lineRule="auto"/>
            </w:pPr>
            <w:r w:rsidRPr="000F33EC">
              <w:t>Migration of eCall Transport</w:t>
            </w:r>
          </w:p>
        </w:tc>
        <w:tc>
          <w:tcPr>
            <w:tcW w:w="2105" w:type="dxa"/>
            <w:gridSpan w:val="2"/>
            <w:tcBorders>
              <w:bottom w:val="single" w:sz="4" w:space="0" w:color="auto"/>
            </w:tcBorders>
            <w:shd w:val="clear" w:color="auto" w:fill="FF9900"/>
          </w:tcPr>
          <w:p w:rsidR="009C07FC" w:rsidRPr="004753AB" w:rsidRDefault="000F33EC" w:rsidP="0082570C">
            <w:pPr>
              <w:spacing w:after="0" w:line="240" w:lineRule="auto"/>
            </w:pPr>
            <w:r w:rsidRPr="000F33EC">
              <w:t>Postponed</w:t>
            </w:r>
          </w:p>
        </w:tc>
        <w:tc>
          <w:tcPr>
            <w:tcW w:w="4055" w:type="dxa"/>
            <w:gridSpan w:val="3"/>
            <w:tcBorders>
              <w:bottom w:val="single" w:sz="4" w:space="0" w:color="auto"/>
            </w:tcBorders>
            <w:shd w:val="clear" w:color="auto" w:fill="FF9900"/>
          </w:tcPr>
          <w:p w:rsidR="009C07FC" w:rsidRPr="004753AB" w:rsidRDefault="009C07FC" w:rsidP="0082570C">
            <w:pPr>
              <w:spacing w:after="0" w:line="240" w:lineRule="auto"/>
            </w:pPr>
            <w:r w:rsidRPr="000F33EC">
              <w:t>ETSI MSG asks for feedback on their draft TR Migration of eCall Transport.</w:t>
            </w:r>
          </w:p>
          <w:p w:rsidR="009C07FC" w:rsidRPr="000F33EC" w:rsidRDefault="009C07FC" w:rsidP="0082570C">
            <w:pPr>
              <w:spacing w:after="0" w:line="240" w:lineRule="auto"/>
            </w:pPr>
          </w:p>
          <w:p w:rsidR="009C07FC" w:rsidRPr="000F33EC" w:rsidRDefault="009C07FC" w:rsidP="0082570C">
            <w:pPr>
              <w:spacing w:after="0" w:line="240" w:lineRule="auto"/>
            </w:pPr>
            <w:r w:rsidRPr="000F33EC">
              <w:t>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5614F8" w:rsidRDefault="009C07FC" w:rsidP="0082570C">
            <w:pPr>
              <w:spacing w:after="0" w:line="240" w:lineRule="auto"/>
            </w:pPr>
            <w:r w:rsidRPr="005614F8">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46" w:history="1">
              <w:r w:rsidR="009C07FC" w:rsidRPr="004753AB">
                <w:rPr>
                  <w:rStyle w:val="Hyperlink"/>
                  <w:rFonts w:cs="Arial"/>
                  <w:color w:val="auto"/>
                </w:rPr>
                <w:t>S1-141210</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614F8">
              <w:t>S2-140449</w:t>
            </w:r>
          </w:p>
          <w:p w:rsidR="009C07FC" w:rsidRPr="005614F8" w:rsidRDefault="009C07FC" w:rsidP="0082570C">
            <w:pPr>
              <w:spacing w:after="0" w:line="240" w:lineRule="auto"/>
            </w:pPr>
            <w:r w:rsidRPr="005614F8">
              <w:t>(Ericsson)</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614F8">
              <w:t>LS reply on Next hop policy rule use case accepted into WT-300</w:t>
            </w:r>
          </w:p>
        </w:tc>
        <w:tc>
          <w:tcPr>
            <w:tcW w:w="2105" w:type="dxa"/>
            <w:gridSpan w:val="2"/>
            <w:tcBorders>
              <w:bottom w:val="single" w:sz="4" w:space="0" w:color="auto"/>
            </w:tcBorders>
            <w:shd w:val="clear" w:color="auto" w:fill="00FFFF"/>
          </w:tcPr>
          <w:p w:rsidR="009C07FC" w:rsidRPr="004753AB" w:rsidRDefault="005614F8" w:rsidP="0082570C">
            <w:pPr>
              <w:spacing w:after="0" w:line="240" w:lineRule="auto"/>
            </w:pPr>
            <w:r w:rsidRPr="005614F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rPr>
                <w:rFonts w:cs="Arial"/>
              </w:rPr>
            </w:pPr>
            <w:r w:rsidRPr="005614F8">
              <w:t xml:space="preserve">SA2 answers questions from BBF related to </w:t>
            </w:r>
            <w:r w:rsidRPr="005614F8">
              <w:rPr>
                <w:rFonts w:cs="Arial"/>
              </w:rPr>
              <w:t>policy control of the Next hop for a particular service in the IP Edge and how this is supported in Rel-12 PCC specs. SA2 also informs BBF about the SA1 study FS_FMSS.</w:t>
            </w:r>
          </w:p>
          <w:p w:rsidR="009C07FC" w:rsidRPr="005614F8" w:rsidRDefault="009C07FC" w:rsidP="0082570C">
            <w:pPr>
              <w:spacing w:after="0" w:line="240" w:lineRule="auto"/>
              <w:rPr>
                <w:rFonts w:cs="Arial"/>
              </w:rPr>
            </w:pPr>
          </w:p>
          <w:p w:rsidR="009C07FC" w:rsidRPr="005614F8" w:rsidRDefault="009C07FC" w:rsidP="0082570C">
            <w:pPr>
              <w:spacing w:after="0" w:line="240" w:lineRule="auto"/>
            </w:pPr>
            <w:r w:rsidRPr="005614F8">
              <w:rPr>
                <w:rFonts w:cs="Arial"/>
              </w:rPr>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5614F8" w:rsidRDefault="009C07FC" w:rsidP="0082570C">
            <w:pPr>
              <w:spacing w:after="0" w:line="240" w:lineRule="auto"/>
            </w:pPr>
            <w:r w:rsidRPr="005614F8">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47" w:history="1">
              <w:r w:rsidR="009C07FC" w:rsidRPr="004753AB">
                <w:rPr>
                  <w:rStyle w:val="Hyperlink"/>
                  <w:rFonts w:cs="Arial"/>
                  <w:color w:val="auto"/>
                </w:rPr>
                <w:t>S1-141214</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614F8">
              <w:t>S2-140565</w:t>
            </w:r>
          </w:p>
          <w:p w:rsidR="009C07FC" w:rsidRPr="005614F8" w:rsidRDefault="009C07FC" w:rsidP="0082570C">
            <w:pPr>
              <w:spacing w:after="0" w:line="240" w:lineRule="auto"/>
            </w:pPr>
            <w:r w:rsidRPr="005614F8">
              <w:t>(NEC)</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614F8">
              <w:t>Reply LS on interaction of oneM2M with Underlying Networks</w:t>
            </w:r>
          </w:p>
        </w:tc>
        <w:tc>
          <w:tcPr>
            <w:tcW w:w="2105" w:type="dxa"/>
            <w:gridSpan w:val="2"/>
            <w:tcBorders>
              <w:bottom w:val="single" w:sz="4" w:space="0" w:color="auto"/>
            </w:tcBorders>
            <w:shd w:val="clear" w:color="auto" w:fill="00FFFF"/>
          </w:tcPr>
          <w:p w:rsidR="009C07FC" w:rsidRPr="004753AB" w:rsidRDefault="005614F8" w:rsidP="0082570C">
            <w:pPr>
              <w:spacing w:after="0" w:line="240" w:lineRule="auto"/>
            </w:pPr>
            <w:r w:rsidRPr="005614F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rPr>
                <w:rFonts w:cs="Arial"/>
              </w:rPr>
            </w:pPr>
            <w:r w:rsidRPr="005614F8">
              <w:t xml:space="preserve">SA2 provides oneM2M summary of Rel-12 MTCe work item. SA2 also explains that Tsp is the only available reference point </w:t>
            </w:r>
            <w:r w:rsidRPr="005614F8">
              <w:rPr>
                <w:rFonts w:cs="Arial"/>
              </w:rPr>
              <w:t>to exchange information with external service providers/applications and invites oneM2M to work with SA1 if functionality other than provided by Tsp is needed.</w:t>
            </w:r>
          </w:p>
          <w:p w:rsidR="009C07FC" w:rsidRPr="005614F8" w:rsidRDefault="009C07FC" w:rsidP="0082570C">
            <w:pPr>
              <w:spacing w:after="0" w:line="240" w:lineRule="auto"/>
              <w:rPr>
                <w:rFonts w:cs="Arial"/>
              </w:rPr>
            </w:pPr>
          </w:p>
          <w:p w:rsidR="009C07FC" w:rsidRPr="005614F8" w:rsidRDefault="009C07FC" w:rsidP="0082570C">
            <w:pPr>
              <w:spacing w:after="0" w:line="240" w:lineRule="auto"/>
            </w:pPr>
            <w:r w:rsidRPr="005614F8">
              <w:rPr>
                <w:rFonts w:cs="Arial"/>
              </w:rPr>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5614F8" w:rsidRDefault="009C07FC" w:rsidP="0082570C">
            <w:pPr>
              <w:spacing w:after="0" w:line="240" w:lineRule="auto"/>
            </w:pPr>
            <w:r w:rsidRPr="005614F8">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48" w:history="1">
              <w:r w:rsidR="009C07FC" w:rsidRPr="004753AB">
                <w:rPr>
                  <w:rStyle w:val="Hyperlink"/>
                  <w:rFonts w:cs="Arial"/>
                  <w:color w:val="auto"/>
                </w:rPr>
                <w:t>S1-141218</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614F8">
              <w:t>S3-131155</w:t>
            </w:r>
          </w:p>
          <w:p w:rsidR="009C07FC" w:rsidRPr="005614F8" w:rsidRDefault="009C07FC" w:rsidP="0082570C">
            <w:pPr>
              <w:spacing w:after="0" w:line="240" w:lineRule="auto"/>
            </w:pPr>
            <w:r w:rsidRPr="005614F8">
              <w:t>(Ericsson)</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614F8">
              <w:t>Reply LS on LS on interactions of oneM2M with Underlying Networks</w:t>
            </w:r>
          </w:p>
        </w:tc>
        <w:tc>
          <w:tcPr>
            <w:tcW w:w="2105" w:type="dxa"/>
            <w:gridSpan w:val="2"/>
            <w:tcBorders>
              <w:bottom w:val="single" w:sz="4" w:space="0" w:color="auto"/>
            </w:tcBorders>
            <w:shd w:val="clear" w:color="auto" w:fill="00FFFF"/>
          </w:tcPr>
          <w:p w:rsidR="009C07FC" w:rsidRPr="004753AB" w:rsidRDefault="005614F8" w:rsidP="0082570C">
            <w:pPr>
              <w:spacing w:after="0" w:line="240" w:lineRule="auto"/>
            </w:pPr>
            <w:r w:rsidRPr="005614F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rPr>
                <w:rFonts w:cs="Arial"/>
              </w:rPr>
            </w:pPr>
            <w:r w:rsidRPr="005614F8">
              <w:rPr>
                <w:rFonts w:cs="Arial"/>
              </w:rPr>
              <w:t>SA3 asks oneM2M questions regarding 2 security features from the original incoming LS from oneM2M.</w:t>
            </w:r>
          </w:p>
          <w:p w:rsidR="009C07FC" w:rsidRPr="005614F8" w:rsidRDefault="009C07FC" w:rsidP="0082570C">
            <w:pPr>
              <w:spacing w:after="0" w:line="240" w:lineRule="auto"/>
              <w:rPr>
                <w:rFonts w:cs="Arial"/>
              </w:rPr>
            </w:pPr>
          </w:p>
          <w:p w:rsidR="009C07FC" w:rsidRPr="005614F8" w:rsidRDefault="009C07FC" w:rsidP="0082570C">
            <w:pPr>
              <w:spacing w:after="0" w:line="240" w:lineRule="auto"/>
            </w:pPr>
            <w:r w:rsidRPr="005614F8">
              <w:rPr>
                <w:rFonts w:cs="Arial"/>
              </w:rPr>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5614F8" w:rsidRDefault="009C07FC" w:rsidP="0082570C">
            <w:pPr>
              <w:spacing w:after="0" w:line="240" w:lineRule="auto"/>
            </w:pPr>
            <w:r w:rsidRPr="005614F8">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49" w:history="1">
              <w:r w:rsidR="009C07FC" w:rsidRPr="004753AB">
                <w:rPr>
                  <w:rStyle w:val="Hyperlink"/>
                  <w:rFonts w:cs="Arial"/>
                  <w:color w:val="auto"/>
                </w:rPr>
                <w:t>S1-141215</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614F8">
              <w:t>S2-140568</w:t>
            </w:r>
          </w:p>
          <w:p w:rsidR="009C07FC" w:rsidRPr="005614F8" w:rsidRDefault="009C07FC" w:rsidP="0082570C">
            <w:pPr>
              <w:spacing w:after="0" w:line="240" w:lineRule="auto"/>
            </w:pPr>
            <w:r w:rsidRPr="005614F8">
              <w:t>(Alcatel-Lucent, Intel)</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614F8">
              <w:t>LS reply on discovery message size</w:t>
            </w:r>
          </w:p>
        </w:tc>
        <w:tc>
          <w:tcPr>
            <w:tcW w:w="2105" w:type="dxa"/>
            <w:gridSpan w:val="2"/>
            <w:tcBorders>
              <w:bottom w:val="single" w:sz="4" w:space="0" w:color="auto"/>
            </w:tcBorders>
            <w:shd w:val="clear" w:color="auto" w:fill="00FFFF"/>
          </w:tcPr>
          <w:p w:rsidR="009C07FC" w:rsidRPr="004753AB" w:rsidRDefault="005614F8" w:rsidP="0082570C">
            <w:pPr>
              <w:spacing w:after="0" w:line="240" w:lineRule="auto"/>
            </w:pPr>
            <w:r w:rsidRPr="005614F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5614F8">
              <w:t>SA2 provides RAN2 tentative information about the possible content of the discovery message.</w:t>
            </w:r>
          </w:p>
          <w:p w:rsidR="009C07FC" w:rsidRPr="005614F8" w:rsidRDefault="009C07FC" w:rsidP="0082570C">
            <w:pPr>
              <w:spacing w:after="0" w:line="240" w:lineRule="auto"/>
            </w:pPr>
          </w:p>
          <w:p w:rsidR="009C07FC" w:rsidRPr="005614F8" w:rsidRDefault="009C07FC" w:rsidP="00CE36B7">
            <w:pPr>
              <w:spacing w:after="0" w:line="240" w:lineRule="auto"/>
              <w:rPr>
                <w:rFonts w:eastAsia="Times New Roman"/>
              </w:rPr>
            </w:pPr>
            <w:r w:rsidRPr="005614F8">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5614F8" w:rsidRDefault="009C07FC" w:rsidP="0082570C">
            <w:pPr>
              <w:spacing w:after="0" w:line="240" w:lineRule="auto"/>
            </w:pPr>
            <w:r w:rsidRPr="005614F8">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50" w:history="1">
              <w:r w:rsidR="009C07FC" w:rsidRPr="004753AB">
                <w:rPr>
                  <w:rStyle w:val="Hyperlink"/>
                  <w:rFonts w:cs="Arial"/>
                  <w:color w:val="auto"/>
                </w:rPr>
                <w:t>S1-141219</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614F8">
              <w:t>S3-140226</w:t>
            </w:r>
          </w:p>
          <w:p w:rsidR="009C07FC" w:rsidRPr="005614F8" w:rsidRDefault="009C07FC" w:rsidP="0082570C">
            <w:pPr>
              <w:spacing w:after="0" w:line="240" w:lineRule="auto"/>
            </w:pPr>
            <w:r w:rsidRPr="005614F8">
              <w:t>(Qualcomm)</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614F8">
              <w:t>Reply to LS on discovery message size</w:t>
            </w:r>
          </w:p>
        </w:tc>
        <w:tc>
          <w:tcPr>
            <w:tcW w:w="2105" w:type="dxa"/>
            <w:gridSpan w:val="2"/>
            <w:tcBorders>
              <w:bottom w:val="single" w:sz="4" w:space="0" w:color="auto"/>
            </w:tcBorders>
            <w:shd w:val="clear" w:color="auto" w:fill="00FFFF"/>
          </w:tcPr>
          <w:p w:rsidR="009C07FC" w:rsidRPr="004753AB" w:rsidRDefault="005614F8" w:rsidP="0082570C">
            <w:pPr>
              <w:spacing w:after="0" w:line="240" w:lineRule="auto"/>
            </w:pPr>
            <w:r w:rsidRPr="005614F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5614F8">
              <w:t xml:space="preserve">SA3 has not concluded their work and cannot provide any information to RAN2 related to the </w:t>
            </w:r>
            <w:r w:rsidRPr="005614F8">
              <w:lastRenderedPageBreak/>
              <w:t>discovery message content at this time.</w:t>
            </w:r>
          </w:p>
          <w:p w:rsidR="009C07FC" w:rsidRPr="005614F8" w:rsidRDefault="009C07FC" w:rsidP="0082570C">
            <w:pPr>
              <w:spacing w:after="0" w:line="240" w:lineRule="auto"/>
            </w:pPr>
          </w:p>
          <w:p w:rsidR="009C07FC" w:rsidRPr="005614F8" w:rsidRDefault="009C07FC" w:rsidP="00CE36B7">
            <w:pPr>
              <w:spacing w:after="0" w:line="240" w:lineRule="auto"/>
              <w:rPr>
                <w:rFonts w:eastAsia="Times New Roman"/>
              </w:rPr>
            </w:pPr>
            <w:r w:rsidRPr="005614F8">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5614F8" w:rsidRDefault="009C07FC" w:rsidP="0082570C">
            <w:pPr>
              <w:spacing w:after="0" w:line="240" w:lineRule="auto"/>
            </w:pPr>
            <w:r w:rsidRPr="005614F8">
              <w:lastRenderedPageBreak/>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51" w:history="1">
              <w:r w:rsidR="009C07FC" w:rsidRPr="004753AB">
                <w:rPr>
                  <w:rStyle w:val="Hyperlink"/>
                  <w:rFonts w:cs="Arial"/>
                  <w:color w:val="auto"/>
                </w:rPr>
                <w:t>S1-141211</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614F8">
              <w:t>S2-140494</w:t>
            </w:r>
          </w:p>
          <w:p w:rsidR="009C07FC" w:rsidRPr="005614F8" w:rsidRDefault="009C07FC" w:rsidP="0082570C">
            <w:pPr>
              <w:spacing w:after="0" w:line="240" w:lineRule="auto"/>
            </w:pPr>
            <w:r w:rsidRPr="005614F8">
              <w:t>(Qualcomm)</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614F8">
              <w:t>Reply LS on ProSe Lawful Interception</w:t>
            </w:r>
          </w:p>
        </w:tc>
        <w:tc>
          <w:tcPr>
            <w:tcW w:w="2105" w:type="dxa"/>
            <w:gridSpan w:val="2"/>
            <w:tcBorders>
              <w:bottom w:val="single" w:sz="4" w:space="0" w:color="auto"/>
            </w:tcBorders>
            <w:shd w:val="clear" w:color="auto" w:fill="00FFFF"/>
          </w:tcPr>
          <w:p w:rsidR="009C07FC" w:rsidRPr="004753AB" w:rsidRDefault="005614F8" w:rsidP="0082570C">
            <w:pPr>
              <w:spacing w:after="0" w:line="240" w:lineRule="auto"/>
            </w:pPr>
            <w:r w:rsidRPr="005614F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5614F8">
              <w:t xml:space="preserve">SA2 replies to RAN that SA3-LI is responsible for working on lawful intercept aspects. </w:t>
            </w:r>
          </w:p>
          <w:p w:rsidR="009C07FC" w:rsidRPr="005614F8" w:rsidRDefault="009C07FC" w:rsidP="0082570C">
            <w:pPr>
              <w:spacing w:after="0" w:line="240" w:lineRule="auto"/>
            </w:pPr>
          </w:p>
          <w:p w:rsidR="009C07FC" w:rsidRPr="005614F8" w:rsidRDefault="009C07FC" w:rsidP="00CE36B7">
            <w:pPr>
              <w:spacing w:after="0" w:line="240" w:lineRule="auto"/>
              <w:rPr>
                <w:rFonts w:eastAsia="Times New Roman"/>
              </w:rPr>
            </w:pPr>
            <w:r w:rsidRPr="005614F8">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5614F8" w:rsidRDefault="009C07FC" w:rsidP="0082570C">
            <w:pPr>
              <w:spacing w:after="0" w:line="240" w:lineRule="auto"/>
            </w:pPr>
            <w:r w:rsidRPr="005614F8">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52" w:history="1">
              <w:r w:rsidR="009C07FC" w:rsidRPr="004753AB">
                <w:rPr>
                  <w:rStyle w:val="Hyperlink"/>
                  <w:rFonts w:cs="Arial"/>
                  <w:color w:val="auto"/>
                </w:rPr>
                <w:t>S1-141207</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614F8">
              <w:t>R2-141005</w:t>
            </w:r>
          </w:p>
          <w:p w:rsidR="009C07FC" w:rsidRPr="005614F8" w:rsidRDefault="009C07FC" w:rsidP="0082570C">
            <w:pPr>
              <w:spacing w:after="0" w:line="240" w:lineRule="auto"/>
            </w:pPr>
            <w:r w:rsidRPr="005614F8">
              <w:t>(NTT DOCOMO)</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614F8">
              <w:t>LS on MMTEL and SMS prioritization</w:t>
            </w:r>
          </w:p>
        </w:tc>
        <w:tc>
          <w:tcPr>
            <w:tcW w:w="2105" w:type="dxa"/>
            <w:gridSpan w:val="2"/>
            <w:tcBorders>
              <w:bottom w:val="single" w:sz="4" w:space="0" w:color="auto"/>
            </w:tcBorders>
            <w:shd w:val="clear" w:color="auto" w:fill="00FFFF"/>
          </w:tcPr>
          <w:p w:rsidR="009C07FC" w:rsidRPr="004753AB" w:rsidRDefault="005614F8" w:rsidP="0082570C">
            <w:pPr>
              <w:spacing w:after="0" w:line="240" w:lineRule="auto"/>
            </w:pPr>
            <w:r w:rsidRPr="005614F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5614F8">
              <w:t>RAN2 informs CT1 their proposed solution for MMTEL/SMS prioritisation and asks CT1 to investigate changes to CT1 specs.</w:t>
            </w:r>
          </w:p>
          <w:p w:rsidR="009C07FC" w:rsidRPr="005614F8" w:rsidRDefault="009C07FC" w:rsidP="0082570C">
            <w:pPr>
              <w:spacing w:after="0" w:line="240" w:lineRule="auto"/>
            </w:pPr>
          </w:p>
          <w:p w:rsidR="009C07FC" w:rsidRPr="005614F8" w:rsidRDefault="009C07FC" w:rsidP="00CE36B7">
            <w:pPr>
              <w:spacing w:after="0" w:line="240" w:lineRule="auto"/>
              <w:rPr>
                <w:rFonts w:eastAsia="Times New Roman"/>
              </w:rPr>
            </w:pPr>
            <w:r w:rsidRPr="005614F8">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5614F8" w:rsidRDefault="009C07FC" w:rsidP="0082570C">
            <w:pPr>
              <w:spacing w:after="0" w:line="240" w:lineRule="auto"/>
            </w:pPr>
            <w:r w:rsidRPr="005614F8">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53" w:history="1">
              <w:r w:rsidR="009C07FC" w:rsidRPr="004753AB">
                <w:rPr>
                  <w:rStyle w:val="Hyperlink"/>
                  <w:rFonts w:cs="Arial"/>
                  <w:color w:val="auto"/>
                </w:rPr>
                <w:t>S1-141201</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614F8">
              <w:t>C1-141512</w:t>
            </w:r>
          </w:p>
          <w:p w:rsidR="009C07FC" w:rsidRPr="005614F8" w:rsidRDefault="009C07FC" w:rsidP="0082570C">
            <w:pPr>
              <w:spacing w:after="0" w:line="240" w:lineRule="auto"/>
            </w:pPr>
            <w:r w:rsidRPr="005614F8">
              <w:t>(Ericsson)</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614F8">
              <w:t>Reply LS on MMTEL and SMS prioritization</w:t>
            </w:r>
          </w:p>
        </w:tc>
        <w:tc>
          <w:tcPr>
            <w:tcW w:w="2105" w:type="dxa"/>
            <w:gridSpan w:val="2"/>
            <w:tcBorders>
              <w:bottom w:val="single" w:sz="4" w:space="0" w:color="auto"/>
            </w:tcBorders>
            <w:shd w:val="clear" w:color="auto" w:fill="00FFFF"/>
          </w:tcPr>
          <w:p w:rsidR="009C07FC" w:rsidRPr="004753AB" w:rsidRDefault="005614F8" w:rsidP="0082570C">
            <w:pPr>
              <w:spacing w:after="0" w:line="240" w:lineRule="auto"/>
            </w:pPr>
            <w:r w:rsidRPr="005614F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5614F8">
              <w:t>CT1 informs RAN2 that they will work on a solution but has not agreed one yet.</w:t>
            </w:r>
          </w:p>
          <w:p w:rsidR="009C07FC" w:rsidRPr="005614F8" w:rsidRDefault="009C07FC" w:rsidP="0082570C">
            <w:pPr>
              <w:spacing w:after="0" w:line="240" w:lineRule="auto"/>
            </w:pPr>
          </w:p>
          <w:p w:rsidR="009C07FC" w:rsidRPr="005614F8" w:rsidRDefault="009C07FC" w:rsidP="00CE36B7">
            <w:pPr>
              <w:spacing w:after="0" w:line="240" w:lineRule="auto"/>
              <w:rPr>
                <w:rFonts w:eastAsia="Times New Roman"/>
              </w:rPr>
            </w:pPr>
            <w:r w:rsidRPr="005614F8">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5614F8" w:rsidRDefault="009C07FC" w:rsidP="0082570C">
            <w:pPr>
              <w:spacing w:after="0" w:line="240" w:lineRule="auto"/>
            </w:pPr>
            <w:r w:rsidRPr="005614F8">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54" w:history="1">
              <w:r w:rsidR="009C07FC" w:rsidRPr="004753AB">
                <w:rPr>
                  <w:rStyle w:val="Hyperlink"/>
                  <w:rFonts w:cs="Arial"/>
                  <w:color w:val="auto"/>
                </w:rPr>
                <w:t>S1-141209</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614F8">
              <w:t>S2-140419</w:t>
            </w:r>
          </w:p>
          <w:p w:rsidR="009C07FC" w:rsidRPr="005614F8" w:rsidRDefault="009C07FC" w:rsidP="0082570C">
            <w:pPr>
              <w:spacing w:after="0" w:line="240" w:lineRule="auto"/>
            </w:pPr>
            <w:r w:rsidRPr="005614F8">
              <w:t>(NSN)</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614F8">
              <w:t>LS on UE requirements for PSAP callback</w:t>
            </w:r>
          </w:p>
        </w:tc>
        <w:tc>
          <w:tcPr>
            <w:tcW w:w="2105" w:type="dxa"/>
            <w:gridSpan w:val="2"/>
            <w:tcBorders>
              <w:bottom w:val="single" w:sz="4" w:space="0" w:color="auto"/>
            </w:tcBorders>
            <w:shd w:val="clear" w:color="auto" w:fill="00FFFF"/>
          </w:tcPr>
          <w:p w:rsidR="009C07FC" w:rsidRPr="004753AB" w:rsidRDefault="005614F8" w:rsidP="0082570C">
            <w:pPr>
              <w:spacing w:after="0" w:line="240" w:lineRule="auto"/>
            </w:pPr>
            <w:r w:rsidRPr="005614F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rPr>
                <w:rFonts w:cs="Arial"/>
              </w:rPr>
            </w:pPr>
            <w:r w:rsidRPr="005614F8">
              <w:t xml:space="preserve">SA2 informs CT1 that </w:t>
            </w:r>
            <w:r w:rsidRPr="005614F8">
              <w:rPr>
                <w:rFonts w:cs="Arial"/>
              </w:rPr>
              <w:t>requirements for special handling of PSAP call back have been removed from Rel-11.</w:t>
            </w:r>
          </w:p>
          <w:p w:rsidR="009C07FC" w:rsidRPr="005614F8" w:rsidRDefault="009C07FC" w:rsidP="0082570C">
            <w:pPr>
              <w:spacing w:after="0" w:line="240" w:lineRule="auto"/>
              <w:rPr>
                <w:rFonts w:cs="Arial"/>
              </w:rPr>
            </w:pPr>
          </w:p>
          <w:p w:rsidR="009C07FC" w:rsidRPr="005614F8" w:rsidRDefault="009C07FC" w:rsidP="00CE36B7">
            <w:pPr>
              <w:spacing w:after="0" w:line="240" w:lineRule="auto"/>
              <w:rPr>
                <w:rFonts w:eastAsia="Times New Roman"/>
              </w:rPr>
            </w:pPr>
            <w:r w:rsidRPr="005614F8">
              <w:rPr>
                <w:rFonts w:cs="Arial"/>
              </w:rPr>
              <w:t>No action required</w:t>
            </w:r>
          </w:p>
        </w:tc>
      </w:tr>
      <w:tr w:rsidR="009C07FC" w:rsidRPr="00432926" w:rsidTr="00CE36B7">
        <w:trPr>
          <w:trHeight w:val="141"/>
        </w:trPr>
        <w:tc>
          <w:tcPr>
            <w:tcW w:w="857" w:type="dxa"/>
            <w:tcBorders>
              <w:bottom w:val="single" w:sz="4" w:space="0" w:color="auto"/>
            </w:tcBorders>
            <w:shd w:val="clear" w:color="auto" w:fill="00FFFF"/>
          </w:tcPr>
          <w:p w:rsidR="009C07FC" w:rsidRPr="005614F8" w:rsidRDefault="009C07FC" w:rsidP="0082570C">
            <w:pPr>
              <w:spacing w:after="0" w:line="240" w:lineRule="auto"/>
            </w:pPr>
            <w:r w:rsidRPr="005614F8">
              <w:t>CC</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55" w:history="1">
              <w:r w:rsidR="009C07FC" w:rsidRPr="004753AB">
                <w:rPr>
                  <w:rStyle w:val="Hyperlink"/>
                  <w:rFonts w:cs="Arial"/>
                  <w:color w:val="auto"/>
                </w:rPr>
                <w:t>S1-141212</w:t>
              </w:r>
            </w:hyperlink>
          </w:p>
        </w:tc>
        <w:tc>
          <w:tcPr>
            <w:tcW w:w="2520" w:type="dxa"/>
            <w:gridSpan w:val="3"/>
            <w:tcBorders>
              <w:bottom w:val="single" w:sz="4" w:space="0" w:color="auto"/>
            </w:tcBorders>
            <w:shd w:val="clear" w:color="auto" w:fill="00FFFF"/>
          </w:tcPr>
          <w:p w:rsidR="009C07FC" w:rsidRPr="004753AB" w:rsidRDefault="009C07FC" w:rsidP="0082570C">
            <w:pPr>
              <w:spacing w:after="0" w:line="240" w:lineRule="auto"/>
            </w:pPr>
            <w:r w:rsidRPr="005614F8">
              <w:t>S2-140510</w:t>
            </w:r>
          </w:p>
          <w:p w:rsidR="009C07FC" w:rsidRPr="005614F8" w:rsidRDefault="009C07FC" w:rsidP="0082570C">
            <w:pPr>
              <w:spacing w:after="0" w:line="240" w:lineRule="auto"/>
            </w:pPr>
            <w:r w:rsidRPr="005614F8">
              <w:t>(Huawei)</w:t>
            </w:r>
          </w:p>
        </w:tc>
        <w:tc>
          <w:tcPr>
            <w:tcW w:w="4122" w:type="dxa"/>
            <w:gridSpan w:val="2"/>
            <w:tcBorders>
              <w:bottom w:val="single" w:sz="4" w:space="0" w:color="auto"/>
            </w:tcBorders>
            <w:shd w:val="clear" w:color="auto" w:fill="00FFFF"/>
          </w:tcPr>
          <w:p w:rsidR="009C07FC" w:rsidRPr="004753AB" w:rsidRDefault="009C07FC" w:rsidP="0082570C">
            <w:pPr>
              <w:spacing w:after="0" w:line="240" w:lineRule="auto"/>
            </w:pPr>
            <w:r w:rsidRPr="005614F8">
              <w:t>Reply to Wi-Fi Alliance on LS on Signaling Optimization</w:t>
            </w:r>
          </w:p>
        </w:tc>
        <w:tc>
          <w:tcPr>
            <w:tcW w:w="2105" w:type="dxa"/>
            <w:gridSpan w:val="2"/>
            <w:tcBorders>
              <w:bottom w:val="single" w:sz="4" w:space="0" w:color="auto"/>
            </w:tcBorders>
            <w:shd w:val="clear" w:color="auto" w:fill="00FFFF"/>
          </w:tcPr>
          <w:p w:rsidR="009C07FC" w:rsidRPr="004753AB" w:rsidRDefault="005614F8" w:rsidP="0082570C">
            <w:pPr>
              <w:spacing w:after="0" w:line="240" w:lineRule="auto"/>
            </w:pPr>
            <w:r w:rsidRPr="005614F8">
              <w:t>Noted</w:t>
            </w:r>
          </w:p>
        </w:tc>
        <w:tc>
          <w:tcPr>
            <w:tcW w:w="4055" w:type="dxa"/>
            <w:gridSpan w:val="3"/>
            <w:tcBorders>
              <w:bottom w:val="single" w:sz="4" w:space="0" w:color="auto"/>
            </w:tcBorders>
            <w:shd w:val="clear" w:color="auto" w:fill="00FFFF"/>
          </w:tcPr>
          <w:p w:rsidR="009C07FC" w:rsidRPr="004753AB" w:rsidRDefault="009C07FC" w:rsidP="0082570C">
            <w:pPr>
              <w:spacing w:after="0" w:line="240" w:lineRule="auto"/>
            </w:pPr>
            <w:r w:rsidRPr="005614F8">
              <w:t>SA2 informs WBA that no action can be taken because the text is not available.</w:t>
            </w:r>
          </w:p>
          <w:p w:rsidR="009C07FC" w:rsidRPr="005614F8" w:rsidRDefault="009C07FC" w:rsidP="0082570C">
            <w:pPr>
              <w:spacing w:after="0" w:line="240" w:lineRule="auto"/>
            </w:pPr>
          </w:p>
          <w:p w:rsidR="009C07FC" w:rsidRPr="005614F8" w:rsidRDefault="009C07FC" w:rsidP="00CE36B7">
            <w:pPr>
              <w:spacing w:after="0" w:line="240" w:lineRule="auto"/>
              <w:rPr>
                <w:rFonts w:eastAsia="Times New Roman"/>
              </w:rPr>
            </w:pPr>
            <w:r w:rsidRPr="005614F8">
              <w:rPr>
                <w:rFonts w:cs="Arial"/>
              </w:rPr>
              <w:t>No action required</w:t>
            </w:r>
          </w:p>
        </w:tc>
      </w:tr>
      <w:tr w:rsidR="009C07FC" w:rsidRPr="00B04844" w:rsidTr="004A4FB0">
        <w:trPr>
          <w:trHeight w:val="141"/>
        </w:trPr>
        <w:tc>
          <w:tcPr>
            <w:tcW w:w="14850" w:type="dxa"/>
            <w:gridSpan w:val="13"/>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9" w:name="_Toc387718828"/>
            <w:r w:rsidRPr="00F45489">
              <w:rPr>
                <w:rFonts w:eastAsia="Arial Unicode MS" w:cs="Arial"/>
                <w:b/>
                <w:color w:val="1F497D"/>
                <w:sz w:val="24"/>
                <w:szCs w:val="18"/>
                <w:lang w:eastAsia="ar-SA"/>
              </w:rPr>
              <w:t>Study and Work Items: New and Revisions</w:t>
            </w:r>
            <w:bookmarkEnd w:id="129"/>
          </w:p>
        </w:tc>
      </w:tr>
      <w:tr w:rsidR="009C07FC" w:rsidRPr="00B04844" w:rsidTr="004A4FB0">
        <w:trPr>
          <w:trHeight w:val="141"/>
        </w:trPr>
        <w:tc>
          <w:tcPr>
            <w:tcW w:w="14850" w:type="dxa"/>
            <w:gridSpan w:val="13"/>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Toc324137333"/>
            <w:bookmarkStart w:id="131" w:name="_Ref328464806"/>
            <w:bookmarkStart w:id="132" w:name="_Toc331152498"/>
            <w:bookmarkStart w:id="133" w:name="_Toc378052442"/>
            <w:bookmarkStart w:id="134" w:name="_Toc387718829"/>
            <w:r w:rsidRPr="00F45489">
              <w:rPr>
                <w:rFonts w:eastAsia="Arial Unicode MS" w:cs="Arial"/>
                <w:b/>
                <w:color w:val="1F497D"/>
                <w:sz w:val="20"/>
                <w:szCs w:val="20"/>
                <w:lang w:eastAsia="ar-SA"/>
              </w:rPr>
              <w:t>Revisions of existing WIDs</w:t>
            </w:r>
            <w:bookmarkEnd w:id="130"/>
            <w:r w:rsidRPr="00F45489">
              <w:rPr>
                <w:rFonts w:eastAsia="Arial Unicode MS" w:cs="Arial"/>
                <w:b/>
                <w:color w:val="1F497D"/>
                <w:sz w:val="20"/>
                <w:szCs w:val="20"/>
                <w:lang w:eastAsia="ar-SA"/>
              </w:rPr>
              <w:t xml:space="preserve"> (including related contributions)</w:t>
            </w:r>
            <w:bookmarkEnd w:id="131"/>
            <w:bookmarkEnd w:id="132"/>
            <w:bookmarkEnd w:id="133"/>
            <w:bookmarkEnd w:id="134"/>
          </w:p>
        </w:tc>
      </w:tr>
      <w:tr w:rsidR="009C07FC" w:rsidRPr="00432926" w:rsidTr="004A4FB0">
        <w:trPr>
          <w:trHeight w:val="141"/>
        </w:trPr>
        <w:tc>
          <w:tcPr>
            <w:tcW w:w="14850" w:type="dxa"/>
            <w:gridSpan w:val="13"/>
            <w:tcBorders>
              <w:bottom w:val="single" w:sz="4" w:space="0" w:color="auto"/>
            </w:tcBorders>
            <w:shd w:val="clear" w:color="auto" w:fill="auto"/>
          </w:tcPr>
          <w:p w:rsidR="009C07FC" w:rsidRDefault="009C07FC" w:rsidP="0082570C">
            <w:pPr>
              <w:spacing w:after="0" w:line="240" w:lineRule="auto"/>
            </w:pPr>
            <w:bookmarkStart w:id="135" w:name="_Ref323298057"/>
            <w:bookmarkStart w:id="136" w:name="_Ref323298068"/>
            <w:bookmarkStart w:id="137" w:name="_Ref323298694"/>
            <w:bookmarkStart w:id="138" w:name="_Toc324137334"/>
            <w:bookmarkStart w:id="139" w:name="_Ref328464153"/>
            <w:bookmarkStart w:id="140" w:name="_Toc331152499"/>
            <w:bookmarkStart w:id="141" w:name="_Toc378052443"/>
          </w:p>
          <w:p w:rsidR="009C07FC" w:rsidRDefault="009C07FC" w:rsidP="0082570C">
            <w:pPr>
              <w:spacing w:after="0" w:line="240" w:lineRule="auto"/>
            </w:pPr>
            <w:r>
              <w:t>No contributions to this agenda item</w:t>
            </w:r>
          </w:p>
          <w:p w:rsidR="009C07FC" w:rsidRDefault="009C07FC" w:rsidP="0082570C">
            <w:pPr>
              <w:spacing w:after="0" w:line="240" w:lineRule="auto"/>
            </w:pPr>
          </w:p>
        </w:tc>
      </w:tr>
      <w:tr w:rsidR="009C07FC" w:rsidRPr="00B04844" w:rsidTr="004A4FB0">
        <w:trPr>
          <w:trHeight w:val="141"/>
        </w:trPr>
        <w:tc>
          <w:tcPr>
            <w:tcW w:w="14850" w:type="dxa"/>
            <w:gridSpan w:val="13"/>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2" w:name="_Ref387010631"/>
            <w:bookmarkStart w:id="143" w:name="_Toc387718830"/>
            <w:r w:rsidRPr="00F45489">
              <w:rPr>
                <w:rFonts w:eastAsia="Arial Unicode MS" w:cs="Arial"/>
                <w:b/>
                <w:color w:val="1F497D"/>
                <w:sz w:val="20"/>
                <w:szCs w:val="20"/>
                <w:lang w:eastAsia="ar-SA"/>
              </w:rPr>
              <w:t xml:space="preserve">New </w:t>
            </w:r>
            <w:bookmarkEnd w:id="135"/>
            <w:bookmarkEnd w:id="136"/>
            <w:bookmarkEnd w:id="137"/>
            <w:bookmarkEnd w:id="138"/>
            <w:r w:rsidRPr="00F45489">
              <w:rPr>
                <w:rFonts w:eastAsia="Arial Unicode MS" w:cs="Arial"/>
                <w:b/>
                <w:color w:val="1F497D"/>
                <w:sz w:val="20"/>
                <w:szCs w:val="20"/>
                <w:lang w:eastAsia="ar-SA"/>
              </w:rPr>
              <w:t>Study and Work Items (including related contributions)</w:t>
            </w:r>
            <w:bookmarkEnd w:id="139"/>
            <w:bookmarkEnd w:id="140"/>
            <w:bookmarkEnd w:id="141"/>
            <w:bookmarkEnd w:id="142"/>
            <w:bookmarkEnd w:id="143"/>
          </w:p>
        </w:tc>
      </w:tr>
      <w:tr w:rsidR="004742D1" w:rsidRPr="00432926" w:rsidTr="00CE36B7">
        <w:trPr>
          <w:trHeight w:val="141"/>
        </w:trPr>
        <w:tc>
          <w:tcPr>
            <w:tcW w:w="857" w:type="dxa"/>
            <w:tcBorders>
              <w:bottom w:val="single" w:sz="4" w:space="0" w:color="auto"/>
            </w:tcBorders>
            <w:shd w:val="clear" w:color="auto" w:fill="00FFFF"/>
          </w:tcPr>
          <w:p w:rsidR="004742D1" w:rsidRPr="004B0856" w:rsidRDefault="004742D1" w:rsidP="0082570C">
            <w:pPr>
              <w:spacing w:after="0" w:line="240" w:lineRule="auto"/>
            </w:pPr>
            <w:r w:rsidRPr="004B0856">
              <w:t>WID</w:t>
            </w:r>
          </w:p>
        </w:tc>
        <w:tc>
          <w:tcPr>
            <w:tcW w:w="1191" w:type="dxa"/>
            <w:gridSpan w:val="2"/>
            <w:tcBorders>
              <w:bottom w:val="single" w:sz="4" w:space="0" w:color="auto"/>
            </w:tcBorders>
            <w:shd w:val="clear" w:color="auto" w:fill="00FFFF"/>
          </w:tcPr>
          <w:p w:rsidR="004742D1" w:rsidRPr="004753AB" w:rsidRDefault="003A2685" w:rsidP="0082570C">
            <w:pPr>
              <w:spacing w:after="0" w:line="240" w:lineRule="auto"/>
              <w:rPr>
                <w:rFonts w:cs="Arial"/>
              </w:rPr>
            </w:pPr>
            <w:hyperlink r:id="rId56" w:history="1">
              <w:r w:rsidR="004742D1" w:rsidRPr="004753AB">
                <w:rPr>
                  <w:rStyle w:val="Hyperlink"/>
                  <w:rFonts w:cs="Arial"/>
                  <w:color w:val="auto"/>
                </w:rPr>
                <w:t>S1-141151</w:t>
              </w:r>
            </w:hyperlink>
          </w:p>
        </w:tc>
        <w:tc>
          <w:tcPr>
            <w:tcW w:w="2520" w:type="dxa"/>
            <w:gridSpan w:val="3"/>
            <w:tcBorders>
              <w:bottom w:val="single" w:sz="4" w:space="0" w:color="auto"/>
            </w:tcBorders>
            <w:shd w:val="clear" w:color="auto" w:fill="00FFFF"/>
          </w:tcPr>
          <w:p w:rsidR="004742D1" w:rsidRPr="004753AB" w:rsidRDefault="004742D1" w:rsidP="0082570C">
            <w:pPr>
              <w:spacing w:after="0" w:line="240" w:lineRule="auto"/>
            </w:pPr>
            <w:r w:rsidRPr="004B0856">
              <w:t>China Mobile, Huawei</w:t>
            </w:r>
          </w:p>
        </w:tc>
        <w:tc>
          <w:tcPr>
            <w:tcW w:w="4122" w:type="dxa"/>
            <w:gridSpan w:val="2"/>
            <w:tcBorders>
              <w:bottom w:val="single" w:sz="4" w:space="0" w:color="auto"/>
            </w:tcBorders>
            <w:shd w:val="clear" w:color="auto" w:fill="00FFFF"/>
          </w:tcPr>
          <w:p w:rsidR="004742D1" w:rsidRPr="004753AB" w:rsidRDefault="004742D1" w:rsidP="0082570C">
            <w:pPr>
              <w:spacing w:after="0" w:line="240" w:lineRule="auto"/>
            </w:pPr>
            <w:r w:rsidRPr="004B0856">
              <w:t xml:space="preserve">Proposed WID for Flexible Mobile Service Steering (FMSS) </w:t>
            </w:r>
          </w:p>
        </w:tc>
        <w:tc>
          <w:tcPr>
            <w:tcW w:w="2105" w:type="dxa"/>
            <w:gridSpan w:val="2"/>
            <w:tcBorders>
              <w:bottom w:val="single" w:sz="4" w:space="0" w:color="auto"/>
            </w:tcBorders>
            <w:shd w:val="clear" w:color="auto" w:fill="00FFFF"/>
          </w:tcPr>
          <w:p w:rsidR="004742D1" w:rsidRPr="004753AB" w:rsidRDefault="004B0856" w:rsidP="0082570C">
            <w:pPr>
              <w:spacing w:after="0" w:line="240" w:lineRule="auto"/>
            </w:pPr>
            <w:r w:rsidRPr="004B0856">
              <w:t>Revised to S1-141375</w:t>
            </w:r>
          </w:p>
        </w:tc>
        <w:tc>
          <w:tcPr>
            <w:tcW w:w="4055" w:type="dxa"/>
            <w:gridSpan w:val="3"/>
            <w:tcBorders>
              <w:bottom w:val="single" w:sz="4" w:space="0" w:color="auto"/>
            </w:tcBorders>
            <w:shd w:val="clear" w:color="auto" w:fill="00FFFF"/>
          </w:tcPr>
          <w:p w:rsidR="004742D1" w:rsidRPr="00CE36B7" w:rsidRDefault="004742D1" w:rsidP="0082570C">
            <w:pPr>
              <w:spacing w:after="0" w:line="240" w:lineRule="auto"/>
              <w:jc w:val="both"/>
            </w:pPr>
            <w:r w:rsidRPr="00CE36B7">
              <w:t>Comment: Section 2.0 – this is a "feature" not "work task", so section 2.2 should be completed and not section 2.4. Section 2.3 second table should cross "Stage 1". Timescale target "for information" and "approval" should be 3 months apart. 4 supporting companies required.</w:t>
            </w:r>
          </w:p>
        </w:tc>
      </w:tr>
      <w:tr w:rsidR="004B0856" w:rsidRPr="00432926" w:rsidTr="00E35EEA">
        <w:trPr>
          <w:trHeight w:val="141"/>
        </w:trPr>
        <w:tc>
          <w:tcPr>
            <w:tcW w:w="857" w:type="dxa"/>
            <w:tcBorders>
              <w:bottom w:val="single" w:sz="4" w:space="0" w:color="auto"/>
            </w:tcBorders>
            <w:shd w:val="clear" w:color="auto" w:fill="00FFFF"/>
          </w:tcPr>
          <w:p w:rsidR="004B0856" w:rsidRPr="004C7594" w:rsidRDefault="004B0856" w:rsidP="0082570C">
            <w:pPr>
              <w:spacing w:after="0" w:line="240" w:lineRule="auto"/>
            </w:pPr>
            <w:r w:rsidRPr="004C7594">
              <w:t>WID</w:t>
            </w:r>
          </w:p>
        </w:tc>
        <w:tc>
          <w:tcPr>
            <w:tcW w:w="1191" w:type="dxa"/>
            <w:gridSpan w:val="2"/>
            <w:tcBorders>
              <w:bottom w:val="single" w:sz="4" w:space="0" w:color="auto"/>
            </w:tcBorders>
            <w:shd w:val="clear" w:color="auto" w:fill="00FFFF"/>
          </w:tcPr>
          <w:p w:rsidR="004B0856" w:rsidRPr="007C18FA" w:rsidRDefault="003A2685" w:rsidP="0082570C">
            <w:pPr>
              <w:spacing w:after="0" w:line="240" w:lineRule="auto"/>
            </w:pPr>
            <w:r>
              <w:fldChar w:fldCharType="begin"/>
            </w:r>
            <w:ins w:id="144" w:author="Mona" w:date="2014-05-16T08:02:00Z">
              <w:r w:rsidR="00D62BAC">
                <w:instrText>HYPERLINK "C:\\Mona\\SA1\\SA1#66 Sapporo\\docs\\S1-141375.zip"</w:instrText>
              </w:r>
            </w:ins>
            <w:del w:id="145" w:author="Mona" w:date="2014-05-16T08:02:00Z">
              <w:r w:rsidDel="00D62BAC">
                <w:delInstrText xml:space="preserve"> HYPERLINK "docs\\S1-141375.zip" </w:delInstrText>
              </w:r>
            </w:del>
            <w:ins w:id="146" w:author="Mona" w:date="2014-05-16T08:02:00Z"/>
            <w:r>
              <w:fldChar w:fldCharType="separate"/>
            </w:r>
            <w:r w:rsidR="004B0856" w:rsidRPr="004C7594">
              <w:rPr>
                <w:rStyle w:val="Hyperlink"/>
                <w:rFonts w:cs="Arial"/>
                <w:color w:val="auto"/>
              </w:rPr>
              <w:t>S1-141375</w:t>
            </w:r>
            <w:r>
              <w:rPr>
                <w:rStyle w:val="Hyperlink"/>
                <w:rFonts w:cs="Arial"/>
                <w:color w:val="auto"/>
              </w:rPr>
              <w:fldChar w:fldCharType="end"/>
            </w:r>
          </w:p>
        </w:tc>
        <w:tc>
          <w:tcPr>
            <w:tcW w:w="2520" w:type="dxa"/>
            <w:gridSpan w:val="3"/>
            <w:tcBorders>
              <w:bottom w:val="single" w:sz="4" w:space="0" w:color="auto"/>
            </w:tcBorders>
            <w:shd w:val="clear" w:color="auto" w:fill="00FFFF"/>
          </w:tcPr>
          <w:p w:rsidR="004B0856" w:rsidRPr="007C18FA" w:rsidRDefault="004B0856" w:rsidP="0082570C">
            <w:pPr>
              <w:spacing w:after="0" w:line="240" w:lineRule="auto"/>
            </w:pPr>
            <w:r w:rsidRPr="004C7594">
              <w:t>China Mobile, Huawei</w:t>
            </w:r>
          </w:p>
        </w:tc>
        <w:tc>
          <w:tcPr>
            <w:tcW w:w="4122" w:type="dxa"/>
            <w:gridSpan w:val="2"/>
            <w:tcBorders>
              <w:bottom w:val="single" w:sz="4" w:space="0" w:color="auto"/>
            </w:tcBorders>
            <w:shd w:val="clear" w:color="auto" w:fill="00FFFF"/>
          </w:tcPr>
          <w:p w:rsidR="004B0856" w:rsidRPr="007C18FA" w:rsidRDefault="004B0856" w:rsidP="0082570C">
            <w:pPr>
              <w:spacing w:after="0" w:line="240" w:lineRule="auto"/>
            </w:pPr>
            <w:r w:rsidRPr="004C7594">
              <w:t xml:space="preserve">Proposed WID for Flexible Mobile Service Steering (FMSS) </w:t>
            </w:r>
          </w:p>
        </w:tc>
        <w:tc>
          <w:tcPr>
            <w:tcW w:w="2105" w:type="dxa"/>
            <w:gridSpan w:val="2"/>
            <w:tcBorders>
              <w:bottom w:val="single" w:sz="4" w:space="0" w:color="auto"/>
            </w:tcBorders>
            <w:shd w:val="clear" w:color="auto" w:fill="00FFFF"/>
          </w:tcPr>
          <w:p w:rsidR="004B0856" w:rsidRPr="007C18FA" w:rsidRDefault="004C7594" w:rsidP="0082570C">
            <w:pPr>
              <w:spacing w:after="0" w:line="240" w:lineRule="auto"/>
            </w:pPr>
            <w:r w:rsidRPr="004C7594">
              <w:t>Revised to S1-141393</w:t>
            </w:r>
          </w:p>
        </w:tc>
        <w:tc>
          <w:tcPr>
            <w:tcW w:w="4055" w:type="dxa"/>
            <w:gridSpan w:val="3"/>
            <w:tcBorders>
              <w:bottom w:val="single" w:sz="4" w:space="0" w:color="auto"/>
            </w:tcBorders>
            <w:shd w:val="clear" w:color="auto" w:fill="00FFFF"/>
          </w:tcPr>
          <w:p w:rsidR="004B0856" w:rsidRPr="00016610" w:rsidRDefault="004B0856" w:rsidP="0082570C">
            <w:pPr>
              <w:spacing w:after="0" w:line="240" w:lineRule="auto"/>
            </w:pPr>
            <w:r w:rsidRPr="00016610">
              <w:t>Revision of S1-141151.</w:t>
            </w:r>
          </w:p>
        </w:tc>
      </w:tr>
      <w:tr w:rsidR="004C7594" w:rsidRPr="00432926" w:rsidTr="00E35EEA">
        <w:trPr>
          <w:trHeight w:val="141"/>
        </w:trPr>
        <w:tc>
          <w:tcPr>
            <w:tcW w:w="857" w:type="dxa"/>
            <w:tcBorders>
              <w:bottom w:val="single" w:sz="4" w:space="0" w:color="auto"/>
            </w:tcBorders>
            <w:shd w:val="clear" w:color="auto" w:fill="00FFFF"/>
          </w:tcPr>
          <w:p w:rsidR="004C7594" w:rsidRPr="0060104C" w:rsidRDefault="004C7594" w:rsidP="0082570C">
            <w:pPr>
              <w:spacing w:after="0" w:line="240" w:lineRule="auto"/>
            </w:pPr>
            <w:r w:rsidRPr="0060104C">
              <w:lastRenderedPageBreak/>
              <w:t>WID</w:t>
            </w:r>
          </w:p>
        </w:tc>
        <w:tc>
          <w:tcPr>
            <w:tcW w:w="1191" w:type="dxa"/>
            <w:gridSpan w:val="2"/>
            <w:tcBorders>
              <w:bottom w:val="single" w:sz="4" w:space="0" w:color="auto"/>
            </w:tcBorders>
            <w:shd w:val="clear" w:color="auto" w:fill="00FFFF"/>
          </w:tcPr>
          <w:p w:rsidR="004C7594" w:rsidRPr="00E35EEA" w:rsidRDefault="003A2685" w:rsidP="0082570C">
            <w:pPr>
              <w:spacing w:after="0" w:line="240" w:lineRule="auto"/>
              <w:jc w:val="both"/>
            </w:pPr>
            <w:r>
              <w:fldChar w:fldCharType="begin"/>
            </w:r>
            <w:ins w:id="147" w:author="Mona" w:date="2014-05-16T08:02:00Z">
              <w:r w:rsidR="00D62BAC">
                <w:instrText>HYPERLINK "C:\\Mona\\SA1\\SA1#66 Sapporo\\docs\\S1-141393.zip"</w:instrText>
              </w:r>
            </w:ins>
            <w:del w:id="148" w:author="Mona" w:date="2014-05-16T08:02:00Z">
              <w:r w:rsidDel="00D62BAC">
                <w:delInstrText xml:space="preserve"> HYPERLINK "docs\\S1-141393.zip" </w:delInstrText>
              </w:r>
            </w:del>
            <w:ins w:id="149" w:author="Mona" w:date="2014-05-16T08:02:00Z"/>
            <w:r>
              <w:fldChar w:fldCharType="separate"/>
            </w:r>
            <w:r w:rsidR="004C7594" w:rsidRPr="0060104C">
              <w:rPr>
                <w:rStyle w:val="Hyperlink"/>
                <w:rFonts w:cs="Arial"/>
                <w:color w:val="auto"/>
              </w:rPr>
              <w:t>S1-141393</w:t>
            </w:r>
            <w:r>
              <w:rPr>
                <w:rStyle w:val="Hyperlink"/>
                <w:rFonts w:cs="Arial"/>
                <w:color w:val="auto"/>
              </w:rPr>
              <w:fldChar w:fldCharType="end"/>
            </w:r>
          </w:p>
        </w:tc>
        <w:tc>
          <w:tcPr>
            <w:tcW w:w="2520" w:type="dxa"/>
            <w:gridSpan w:val="3"/>
            <w:tcBorders>
              <w:bottom w:val="single" w:sz="4" w:space="0" w:color="auto"/>
            </w:tcBorders>
            <w:shd w:val="clear" w:color="auto" w:fill="00FFFF"/>
          </w:tcPr>
          <w:p w:rsidR="004C7594" w:rsidRPr="00E35EEA" w:rsidRDefault="004C7594" w:rsidP="0082570C">
            <w:pPr>
              <w:spacing w:after="0" w:line="240" w:lineRule="auto"/>
              <w:jc w:val="both"/>
            </w:pPr>
            <w:r w:rsidRPr="0060104C">
              <w:t>China Mobile, Huawei</w:t>
            </w:r>
          </w:p>
        </w:tc>
        <w:tc>
          <w:tcPr>
            <w:tcW w:w="4122" w:type="dxa"/>
            <w:gridSpan w:val="2"/>
            <w:tcBorders>
              <w:bottom w:val="single" w:sz="4" w:space="0" w:color="auto"/>
            </w:tcBorders>
            <w:shd w:val="clear" w:color="auto" w:fill="00FFFF"/>
          </w:tcPr>
          <w:p w:rsidR="004C7594" w:rsidRPr="00E35EEA" w:rsidRDefault="004C7594" w:rsidP="0082570C">
            <w:pPr>
              <w:spacing w:after="0" w:line="240" w:lineRule="auto"/>
              <w:jc w:val="both"/>
            </w:pPr>
            <w:r w:rsidRPr="0060104C">
              <w:t xml:space="preserve">Proposed WID for Flexible Mobile Service Steering (FMSS) </w:t>
            </w:r>
          </w:p>
        </w:tc>
        <w:tc>
          <w:tcPr>
            <w:tcW w:w="2105" w:type="dxa"/>
            <w:gridSpan w:val="2"/>
            <w:tcBorders>
              <w:bottom w:val="single" w:sz="4" w:space="0" w:color="auto"/>
            </w:tcBorders>
            <w:shd w:val="clear" w:color="auto" w:fill="00FFFF"/>
          </w:tcPr>
          <w:p w:rsidR="004C7594" w:rsidRPr="00E35EEA" w:rsidRDefault="0060104C" w:rsidP="0082570C">
            <w:pPr>
              <w:spacing w:after="0" w:line="240" w:lineRule="auto"/>
              <w:jc w:val="both"/>
            </w:pPr>
            <w:r w:rsidRPr="0060104C">
              <w:t>Noted</w:t>
            </w:r>
          </w:p>
        </w:tc>
        <w:tc>
          <w:tcPr>
            <w:tcW w:w="4055" w:type="dxa"/>
            <w:gridSpan w:val="3"/>
            <w:tcBorders>
              <w:bottom w:val="single" w:sz="4" w:space="0" w:color="auto"/>
            </w:tcBorders>
            <w:shd w:val="clear" w:color="auto" w:fill="00FFFF"/>
          </w:tcPr>
          <w:p w:rsidR="004C7594" w:rsidRPr="00E35EEA" w:rsidRDefault="004C7594" w:rsidP="0082570C">
            <w:pPr>
              <w:spacing w:after="0" w:line="240" w:lineRule="auto"/>
              <w:jc w:val="both"/>
            </w:pPr>
            <w:r w:rsidRPr="0060104C">
              <w:rPr>
                <w:i/>
              </w:rPr>
              <w:t>Revision of S1-141151.</w:t>
            </w:r>
          </w:p>
          <w:p w:rsidR="004C7594" w:rsidRPr="0060104C" w:rsidRDefault="004C7594" w:rsidP="0082570C">
            <w:pPr>
              <w:spacing w:after="0" w:line="240" w:lineRule="auto"/>
            </w:pPr>
            <w:r w:rsidRPr="0060104C">
              <w:t>Revision of S1-141375.</w:t>
            </w:r>
          </w:p>
        </w:tc>
      </w:tr>
      <w:tr w:rsidR="004742D1" w:rsidRPr="00432926" w:rsidTr="00E35EEA">
        <w:trPr>
          <w:trHeight w:val="141"/>
        </w:trPr>
        <w:tc>
          <w:tcPr>
            <w:tcW w:w="857" w:type="dxa"/>
            <w:tcBorders>
              <w:bottom w:val="single" w:sz="4" w:space="0" w:color="auto"/>
            </w:tcBorders>
            <w:shd w:val="clear" w:color="auto" w:fill="00FFFF"/>
          </w:tcPr>
          <w:p w:rsidR="004742D1" w:rsidRPr="00940795" w:rsidRDefault="004742D1" w:rsidP="0082570C">
            <w:pPr>
              <w:spacing w:after="0" w:line="240" w:lineRule="auto"/>
            </w:pPr>
            <w:r w:rsidRPr="00940795">
              <w:t>WID</w:t>
            </w:r>
          </w:p>
        </w:tc>
        <w:tc>
          <w:tcPr>
            <w:tcW w:w="1191" w:type="dxa"/>
            <w:gridSpan w:val="2"/>
            <w:tcBorders>
              <w:bottom w:val="single" w:sz="4" w:space="0" w:color="auto"/>
            </w:tcBorders>
            <w:shd w:val="clear" w:color="auto" w:fill="00FFFF"/>
          </w:tcPr>
          <w:p w:rsidR="004742D1" w:rsidRPr="0023722E" w:rsidRDefault="003A2685" w:rsidP="0082570C">
            <w:pPr>
              <w:spacing w:after="0" w:line="240" w:lineRule="auto"/>
              <w:jc w:val="both"/>
              <w:rPr>
                <w:rFonts w:cs="Arial"/>
              </w:rPr>
            </w:pPr>
            <w:hyperlink r:id="rId57" w:history="1">
              <w:r w:rsidR="004742D1" w:rsidRPr="0023722E">
                <w:rPr>
                  <w:rStyle w:val="Hyperlink"/>
                  <w:rFonts w:cs="Arial"/>
                  <w:color w:val="auto"/>
                </w:rPr>
                <w:t>S1-141170</w:t>
              </w:r>
            </w:hyperlink>
          </w:p>
        </w:tc>
        <w:tc>
          <w:tcPr>
            <w:tcW w:w="2520" w:type="dxa"/>
            <w:gridSpan w:val="3"/>
            <w:tcBorders>
              <w:bottom w:val="single" w:sz="4" w:space="0" w:color="auto"/>
            </w:tcBorders>
            <w:shd w:val="clear" w:color="auto" w:fill="00FFFF"/>
          </w:tcPr>
          <w:p w:rsidR="004742D1" w:rsidRPr="0023722E" w:rsidRDefault="004742D1" w:rsidP="0082570C">
            <w:pPr>
              <w:spacing w:after="0" w:line="240" w:lineRule="auto"/>
              <w:jc w:val="both"/>
            </w:pPr>
            <w:r w:rsidRPr="00940795">
              <w:t>NTT DOCOMO, et al</w:t>
            </w:r>
          </w:p>
        </w:tc>
        <w:tc>
          <w:tcPr>
            <w:tcW w:w="4122" w:type="dxa"/>
            <w:gridSpan w:val="2"/>
            <w:tcBorders>
              <w:bottom w:val="single" w:sz="4" w:space="0" w:color="auto"/>
            </w:tcBorders>
            <w:shd w:val="clear" w:color="auto" w:fill="00FFFF"/>
          </w:tcPr>
          <w:p w:rsidR="004742D1" w:rsidRPr="0023722E" w:rsidRDefault="004742D1" w:rsidP="0082570C">
            <w:pPr>
              <w:spacing w:after="0" w:line="240" w:lineRule="auto"/>
              <w:jc w:val="both"/>
            </w:pPr>
            <w:r w:rsidRPr="00940795">
              <w:t>WID proposal for Application specific Congestion control for Data Communication (ACDC)</w:t>
            </w:r>
          </w:p>
        </w:tc>
        <w:tc>
          <w:tcPr>
            <w:tcW w:w="2105" w:type="dxa"/>
            <w:gridSpan w:val="2"/>
            <w:tcBorders>
              <w:bottom w:val="single" w:sz="4" w:space="0" w:color="auto"/>
            </w:tcBorders>
            <w:shd w:val="clear" w:color="auto" w:fill="00FFFF"/>
          </w:tcPr>
          <w:p w:rsidR="004742D1" w:rsidRPr="0023722E" w:rsidRDefault="00940795" w:rsidP="0082570C">
            <w:pPr>
              <w:spacing w:after="0" w:line="240" w:lineRule="auto"/>
              <w:jc w:val="both"/>
            </w:pPr>
            <w:r w:rsidRPr="00940795">
              <w:t>Revised to S1-141523</w:t>
            </w:r>
          </w:p>
        </w:tc>
        <w:tc>
          <w:tcPr>
            <w:tcW w:w="4055" w:type="dxa"/>
            <w:gridSpan w:val="3"/>
            <w:tcBorders>
              <w:bottom w:val="single" w:sz="4" w:space="0" w:color="auto"/>
            </w:tcBorders>
            <w:shd w:val="clear" w:color="auto" w:fill="00FFFF"/>
          </w:tcPr>
          <w:p w:rsidR="004742D1" w:rsidRPr="00940795" w:rsidRDefault="004742D1" w:rsidP="0082570C">
            <w:pPr>
              <w:spacing w:after="0" w:line="240" w:lineRule="auto"/>
            </w:pPr>
          </w:p>
        </w:tc>
      </w:tr>
      <w:tr w:rsidR="00940795" w:rsidRPr="00432926" w:rsidTr="00E35EEA">
        <w:trPr>
          <w:trHeight w:val="141"/>
        </w:trPr>
        <w:tc>
          <w:tcPr>
            <w:tcW w:w="857" w:type="dxa"/>
            <w:tcBorders>
              <w:bottom w:val="single" w:sz="4" w:space="0" w:color="auto"/>
            </w:tcBorders>
            <w:shd w:val="clear" w:color="auto" w:fill="00FF00"/>
          </w:tcPr>
          <w:p w:rsidR="00940795" w:rsidRPr="004108C6" w:rsidRDefault="00940795" w:rsidP="0082570C">
            <w:pPr>
              <w:spacing w:after="0" w:line="240" w:lineRule="auto"/>
            </w:pPr>
            <w:r w:rsidRPr="004108C6">
              <w:t>WID</w:t>
            </w:r>
          </w:p>
        </w:tc>
        <w:tc>
          <w:tcPr>
            <w:tcW w:w="1191" w:type="dxa"/>
            <w:gridSpan w:val="2"/>
            <w:tcBorders>
              <w:bottom w:val="single" w:sz="4" w:space="0" w:color="auto"/>
            </w:tcBorders>
            <w:shd w:val="clear" w:color="auto" w:fill="00FF00"/>
          </w:tcPr>
          <w:p w:rsidR="00940795" w:rsidRPr="00E35EEA" w:rsidRDefault="003A2685" w:rsidP="0082570C">
            <w:pPr>
              <w:spacing w:after="0" w:line="240" w:lineRule="auto"/>
              <w:jc w:val="both"/>
            </w:pPr>
            <w:r>
              <w:fldChar w:fldCharType="begin"/>
            </w:r>
            <w:ins w:id="150" w:author="Mona" w:date="2014-05-16T08:02:00Z">
              <w:r w:rsidR="00D62BAC">
                <w:instrText>HYPERLINK "C:\\Mona\\SA1\\SA1#66 Sapporo\\docs\\S1-141523.zip"</w:instrText>
              </w:r>
            </w:ins>
            <w:del w:id="151" w:author="Mona" w:date="2014-05-16T08:02:00Z">
              <w:r w:rsidDel="00D62BAC">
                <w:delInstrText xml:space="preserve"> HYPERLINK "docs\\S1-141523.zip" </w:delInstrText>
              </w:r>
            </w:del>
            <w:ins w:id="152" w:author="Mona" w:date="2014-05-16T08:02:00Z"/>
            <w:r>
              <w:fldChar w:fldCharType="separate"/>
            </w:r>
            <w:r w:rsidR="00940795" w:rsidRPr="004108C6">
              <w:rPr>
                <w:rStyle w:val="Hyperlink"/>
                <w:rFonts w:cs="Arial"/>
                <w:color w:val="auto"/>
              </w:rPr>
              <w:t>S1-141523</w:t>
            </w:r>
            <w:r>
              <w:rPr>
                <w:rStyle w:val="Hyperlink"/>
                <w:rFonts w:cs="Arial"/>
                <w:color w:val="auto"/>
              </w:rPr>
              <w:fldChar w:fldCharType="end"/>
            </w:r>
          </w:p>
        </w:tc>
        <w:tc>
          <w:tcPr>
            <w:tcW w:w="2520" w:type="dxa"/>
            <w:gridSpan w:val="3"/>
            <w:tcBorders>
              <w:bottom w:val="single" w:sz="4" w:space="0" w:color="auto"/>
            </w:tcBorders>
            <w:shd w:val="clear" w:color="auto" w:fill="00FF00"/>
          </w:tcPr>
          <w:p w:rsidR="00940795" w:rsidRPr="00E35EEA" w:rsidRDefault="00940795" w:rsidP="0082570C">
            <w:pPr>
              <w:spacing w:after="0" w:line="240" w:lineRule="auto"/>
              <w:jc w:val="both"/>
            </w:pPr>
            <w:r w:rsidRPr="004108C6">
              <w:t>NTT DOCOMO, et al</w:t>
            </w:r>
          </w:p>
        </w:tc>
        <w:tc>
          <w:tcPr>
            <w:tcW w:w="4122" w:type="dxa"/>
            <w:gridSpan w:val="2"/>
            <w:tcBorders>
              <w:bottom w:val="single" w:sz="4" w:space="0" w:color="auto"/>
            </w:tcBorders>
            <w:shd w:val="clear" w:color="auto" w:fill="00FF00"/>
          </w:tcPr>
          <w:p w:rsidR="00940795" w:rsidRPr="00E35EEA" w:rsidRDefault="00940795" w:rsidP="0082570C">
            <w:pPr>
              <w:spacing w:after="0" w:line="240" w:lineRule="auto"/>
              <w:jc w:val="both"/>
            </w:pPr>
            <w:r w:rsidRPr="004108C6">
              <w:t>WID proposal for Application specific Congestion control for Data Communication (ACDC)</w:t>
            </w:r>
          </w:p>
        </w:tc>
        <w:tc>
          <w:tcPr>
            <w:tcW w:w="2105" w:type="dxa"/>
            <w:gridSpan w:val="2"/>
            <w:tcBorders>
              <w:bottom w:val="single" w:sz="4" w:space="0" w:color="auto"/>
            </w:tcBorders>
            <w:shd w:val="clear" w:color="auto" w:fill="00FF00"/>
          </w:tcPr>
          <w:p w:rsidR="00940795" w:rsidRPr="00E35EEA" w:rsidRDefault="004108C6" w:rsidP="0082570C">
            <w:pPr>
              <w:spacing w:after="0" w:line="240" w:lineRule="auto"/>
              <w:jc w:val="both"/>
            </w:pPr>
            <w:r w:rsidRPr="004108C6">
              <w:t>Agreed</w:t>
            </w:r>
          </w:p>
        </w:tc>
        <w:tc>
          <w:tcPr>
            <w:tcW w:w="4055" w:type="dxa"/>
            <w:gridSpan w:val="3"/>
            <w:tcBorders>
              <w:bottom w:val="single" w:sz="4" w:space="0" w:color="auto"/>
            </w:tcBorders>
            <w:shd w:val="clear" w:color="auto" w:fill="00FF00"/>
          </w:tcPr>
          <w:p w:rsidR="00940795" w:rsidRPr="00E35EEA" w:rsidRDefault="00940795" w:rsidP="0082570C">
            <w:pPr>
              <w:spacing w:after="0" w:line="240" w:lineRule="auto"/>
              <w:jc w:val="both"/>
            </w:pPr>
            <w:r w:rsidRPr="004108C6">
              <w:t>Revision of S1-141170.</w:t>
            </w:r>
          </w:p>
        </w:tc>
      </w:tr>
      <w:tr w:rsidR="00747781" w:rsidRPr="00432926" w:rsidTr="00994325">
        <w:trPr>
          <w:trHeight w:val="141"/>
        </w:trPr>
        <w:tc>
          <w:tcPr>
            <w:tcW w:w="857" w:type="dxa"/>
            <w:tcBorders>
              <w:bottom w:val="single" w:sz="4" w:space="0" w:color="auto"/>
            </w:tcBorders>
            <w:shd w:val="clear" w:color="auto" w:fill="00FFFF"/>
          </w:tcPr>
          <w:p w:rsidR="00747781" w:rsidRPr="009A2B56" w:rsidRDefault="00747781" w:rsidP="0082570C">
            <w:pPr>
              <w:spacing w:after="0" w:line="240" w:lineRule="auto"/>
            </w:pPr>
            <w:r w:rsidRPr="009A2B56">
              <w:t>Cont</w:t>
            </w:r>
          </w:p>
        </w:tc>
        <w:tc>
          <w:tcPr>
            <w:tcW w:w="1191" w:type="dxa"/>
            <w:gridSpan w:val="2"/>
            <w:tcBorders>
              <w:bottom w:val="single" w:sz="4" w:space="0" w:color="auto"/>
            </w:tcBorders>
            <w:shd w:val="clear" w:color="auto" w:fill="00FFFF"/>
          </w:tcPr>
          <w:p w:rsidR="00747781" w:rsidRPr="00CE36B7" w:rsidRDefault="003A2685" w:rsidP="0082570C">
            <w:pPr>
              <w:spacing w:after="0" w:line="240" w:lineRule="auto"/>
              <w:jc w:val="both"/>
              <w:rPr>
                <w:rFonts w:cs="Arial"/>
              </w:rPr>
            </w:pPr>
            <w:hyperlink r:id="rId58" w:history="1">
              <w:r w:rsidR="00747781" w:rsidRPr="009A2B56">
                <w:rPr>
                  <w:rStyle w:val="Hyperlink"/>
                  <w:rFonts w:cs="Arial"/>
                  <w:color w:val="auto"/>
                </w:rPr>
                <w:t>S1-141109</w:t>
              </w:r>
            </w:hyperlink>
          </w:p>
        </w:tc>
        <w:tc>
          <w:tcPr>
            <w:tcW w:w="2520" w:type="dxa"/>
            <w:gridSpan w:val="3"/>
            <w:tcBorders>
              <w:bottom w:val="single" w:sz="4" w:space="0" w:color="auto"/>
            </w:tcBorders>
            <w:shd w:val="clear" w:color="auto" w:fill="00FFFF"/>
          </w:tcPr>
          <w:p w:rsidR="00747781" w:rsidRPr="00CE36B7" w:rsidRDefault="00747781" w:rsidP="0082570C">
            <w:pPr>
              <w:spacing w:after="0" w:line="240" w:lineRule="auto"/>
              <w:jc w:val="both"/>
            </w:pPr>
            <w:r w:rsidRPr="009A2B56">
              <w:t>Qualcomm Incorporated, NTT DOCOMO</w:t>
            </w:r>
          </w:p>
        </w:tc>
        <w:tc>
          <w:tcPr>
            <w:tcW w:w="4122" w:type="dxa"/>
            <w:gridSpan w:val="2"/>
            <w:tcBorders>
              <w:bottom w:val="single" w:sz="4" w:space="0" w:color="auto"/>
            </w:tcBorders>
            <w:shd w:val="clear" w:color="auto" w:fill="00FFFF"/>
          </w:tcPr>
          <w:p w:rsidR="00747781" w:rsidRPr="00CE36B7" w:rsidRDefault="00747781" w:rsidP="0082570C">
            <w:pPr>
              <w:spacing w:after="0" w:line="240" w:lineRule="auto"/>
              <w:jc w:val="both"/>
            </w:pPr>
            <w:r w:rsidRPr="009A2B56">
              <w:t>Consolidation of Potential Requirements from TR 22.806 Study to Normative Text</w:t>
            </w:r>
          </w:p>
        </w:tc>
        <w:tc>
          <w:tcPr>
            <w:tcW w:w="2105" w:type="dxa"/>
            <w:gridSpan w:val="2"/>
            <w:tcBorders>
              <w:bottom w:val="single" w:sz="4" w:space="0" w:color="auto"/>
            </w:tcBorders>
            <w:shd w:val="clear" w:color="auto" w:fill="00FFFF"/>
          </w:tcPr>
          <w:p w:rsidR="00747781" w:rsidRPr="00CE36B7" w:rsidRDefault="009A2B56" w:rsidP="0082570C">
            <w:pPr>
              <w:spacing w:after="0" w:line="240" w:lineRule="auto"/>
              <w:jc w:val="both"/>
            </w:pPr>
            <w:r w:rsidRPr="009A2B56">
              <w:t>Revised to S1-141342</w:t>
            </w:r>
          </w:p>
        </w:tc>
        <w:tc>
          <w:tcPr>
            <w:tcW w:w="4055" w:type="dxa"/>
            <w:gridSpan w:val="3"/>
            <w:tcBorders>
              <w:bottom w:val="single" w:sz="4" w:space="0" w:color="auto"/>
            </w:tcBorders>
            <w:shd w:val="clear" w:color="auto" w:fill="00FFFF"/>
          </w:tcPr>
          <w:p w:rsidR="00747781" w:rsidRPr="00CE36B7" w:rsidRDefault="00747781" w:rsidP="0082570C">
            <w:pPr>
              <w:spacing w:after="0" w:line="240" w:lineRule="auto"/>
              <w:jc w:val="both"/>
            </w:pPr>
            <w:r w:rsidRPr="009A2B56">
              <w:t xml:space="preserve">Moved from section </w:t>
            </w:r>
            <w:r w:rsidRPr="00CE36B7">
              <w:fldChar w:fldCharType="begin"/>
            </w:r>
            <w:r w:rsidRPr="009A2B56">
              <w:instrText xml:space="preserve"> REF _Ref377239529 \r \h </w:instrText>
            </w:r>
            <w:r w:rsidR="003922FD">
              <w:instrText xml:space="preserve"> \* MERGEFORMAT </w:instrText>
            </w:r>
            <w:r w:rsidRPr="00CE36B7">
              <w:fldChar w:fldCharType="separate"/>
            </w:r>
            <w:r w:rsidRPr="009A2B56">
              <w:t>8.1</w:t>
            </w:r>
            <w:r w:rsidRPr="00CE36B7">
              <w:fldChar w:fldCharType="end"/>
            </w:r>
          </w:p>
          <w:p w:rsidR="00993526" w:rsidRDefault="00993526" w:rsidP="0082570C">
            <w:pPr>
              <w:spacing w:after="0" w:line="240" w:lineRule="auto"/>
            </w:pPr>
            <w:r w:rsidRPr="009A2B56">
              <w:t>For ACDC drafting session</w:t>
            </w:r>
            <w:r w:rsidR="00880088">
              <w:t>:</w:t>
            </w:r>
          </w:p>
          <w:p w:rsidR="00880088" w:rsidRPr="009A2B56" w:rsidRDefault="00880088">
            <w:pPr>
              <w:spacing w:after="0" w:line="240" w:lineRule="auto"/>
            </w:pPr>
            <w:r>
              <w:rPr>
                <w:rFonts w:eastAsia="Arial Unicode MS" w:cs="Arial" w:hint="eastAsia"/>
                <w:szCs w:val="18"/>
                <w:lang w:eastAsia="ja-JP"/>
              </w:rPr>
              <w:t xml:space="preserve">The session found this document, especially the last two steps of analysis, contains </w:t>
            </w:r>
            <w:r>
              <w:rPr>
                <w:rFonts w:eastAsia="Arial Unicode MS" w:cs="Arial"/>
                <w:szCs w:val="18"/>
                <w:lang w:eastAsia="ja-JP"/>
              </w:rPr>
              <w:t>useful</w:t>
            </w:r>
            <w:r>
              <w:rPr>
                <w:rFonts w:eastAsia="Arial Unicode MS" w:cs="Arial" w:hint="eastAsia"/>
                <w:szCs w:val="18"/>
                <w:lang w:eastAsia="ja-JP"/>
              </w:rPr>
              <w:t xml:space="preserve"> information in order to trace each requirement back to each use case, and agreed to keep the content in TR, e.g. in section 7. It was also recommended to reformulate the content so that it fits to a template that we are trying to use now SA1-wide.</w:t>
            </w:r>
          </w:p>
        </w:tc>
      </w:tr>
      <w:tr w:rsidR="009A2B56" w:rsidRPr="00432926" w:rsidTr="00994325">
        <w:trPr>
          <w:trHeight w:val="141"/>
        </w:trPr>
        <w:tc>
          <w:tcPr>
            <w:tcW w:w="857" w:type="dxa"/>
            <w:tcBorders>
              <w:bottom w:val="single" w:sz="4" w:space="0" w:color="auto"/>
            </w:tcBorders>
            <w:shd w:val="clear" w:color="auto" w:fill="00FF00"/>
          </w:tcPr>
          <w:p w:rsidR="009A2B56" w:rsidRPr="00507523" w:rsidRDefault="009A2B56" w:rsidP="0082570C">
            <w:pPr>
              <w:spacing w:after="0" w:line="240" w:lineRule="auto"/>
            </w:pPr>
            <w:r w:rsidRPr="00507523">
              <w:t>Cont</w:t>
            </w:r>
          </w:p>
        </w:tc>
        <w:tc>
          <w:tcPr>
            <w:tcW w:w="1191" w:type="dxa"/>
            <w:gridSpan w:val="2"/>
            <w:tcBorders>
              <w:bottom w:val="single" w:sz="4" w:space="0" w:color="auto"/>
            </w:tcBorders>
            <w:shd w:val="clear" w:color="auto" w:fill="00FF00"/>
          </w:tcPr>
          <w:p w:rsidR="009A2B56" w:rsidRPr="00994325" w:rsidRDefault="003A2685" w:rsidP="0082570C">
            <w:pPr>
              <w:spacing w:after="0" w:line="240" w:lineRule="auto"/>
              <w:jc w:val="both"/>
            </w:pPr>
            <w:r>
              <w:fldChar w:fldCharType="begin"/>
            </w:r>
            <w:ins w:id="153" w:author="Mona" w:date="2014-05-16T08:02:00Z">
              <w:r w:rsidR="00D62BAC">
                <w:instrText>HYPERLINK "C:\\Mona\\SA1\\SA1#66 Sapporo\\docs\\S1-141342.zip"</w:instrText>
              </w:r>
            </w:ins>
            <w:del w:id="154" w:author="Mona" w:date="2014-05-16T08:02:00Z">
              <w:r w:rsidDel="00D62BAC">
                <w:delInstrText xml:space="preserve"> HYPERLINK "docs\\S1-141342.zip" </w:delInstrText>
              </w:r>
            </w:del>
            <w:ins w:id="155" w:author="Mona" w:date="2014-05-16T08:02:00Z"/>
            <w:r>
              <w:fldChar w:fldCharType="separate"/>
            </w:r>
            <w:r w:rsidR="009A2B56" w:rsidRPr="00507523">
              <w:rPr>
                <w:rStyle w:val="Hyperlink"/>
                <w:rFonts w:cs="Arial"/>
                <w:color w:val="auto"/>
              </w:rPr>
              <w:t>S1-141342</w:t>
            </w:r>
            <w:r>
              <w:rPr>
                <w:rStyle w:val="Hyperlink"/>
                <w:rFonts w:cs="Arial"/>
                <w:color w:val="auto"/>
              </w:rPr>
              <w:fldChar w:fldCharType="end"/>
            </w:r>
          </w:p>
        </w:tc>
        <w:tc>
          <w:tcPr>
            <w:tcW w:w="2520" w:type="dxa"/>
            <w:gridSpan w:val="3"/>
            <w:tcBorders>
              <w:bottom w:val="single" w:sz="4" w:space="0" w:color="auto"/>
            </w:tcBorders>
            <w:shd w:val="clear" w:color="auto" w:fill="00FF00"/>
          </w:tcPr>
          <w:p w:rsidR="009A2B56" w:rsidRPr="00994325" w:rsidRDefault="009A2B56" w:rsidP="0082570C">
            <w:pPr>
              <w:spacing w:after="0" w:line="240" w:lineRule="auto"/>
              <w:jc w:val="both"/>
            </w:pPr>
            <w:r w:rsidRPr="00507523">
              <w:t>Qualcomm Incorporated, NTT DOCOMO</w:t>
            </w:r>
          </w:p>
        </w:tc>
        <w:tc>
          <w:tcPr>
            <w:tcW w:w="4122" w:type="dxa"/>
            <w:gridSpan w:val="2"/>
            <w:tcBorders>
              <w:bottom w:val="single" w:sz="4" w:space="0" w:color="auto"/>
            </w:tcBorders>
            <w:shd w:val="clear" w:color="auto" w:fill="00FF00"/>
          </w:tcPr>
          <w:p w:rsidR="009A2B56" w:rsidRPr="00994325" w:rsidRDefault="009A2B56" w:rsidP="0082570C">
            <w:pPr>
              <w:spacing w:after="0" w:line="240" w:lineRule="auto"/>
              <w:jc w:val="both"/>
            </w:pPr>
            <w:r w:rsidRPr="00507523">
              <w:t>Consolidation of Potential Requirements from TR 22.806 Study to Normative Text</w:t>
            </w:r>
          </w:p>
        </w:tc>
        <w:tc>
          <w:tcPr>
            <w:tcW w:w="2105" w:type="dxa"/>
            <w:gridSpan w:val="2"/>
            <w:tcBorders>
              <w:bottom w:val="single" w:sz="4" w:space="0" w:color="auto"/>
            </w:tcBorders>
            <w:shd w:val="clear" w:color="auto" w:fill="00FF00"/>
          </w:tcPr>
          <w:p w:rsidR="009A2B56" w:rsidRPr="00994325" w:rsidRDefault="00507523" w:rsidP="0082570C">
            <w:pPr>
              <w:spacing w:after="0" w:line="240" w:lineRule="auto"/>
              <w:jc w:val="both"/>
            </w:pPr>
            <w:r w:rsidRPr="00507523">
              <w:t>Agreed</w:t>
            </w:r>
          </w:p>
        </w:tc>
        <w:tc>
          <w:tcPr>
            <w:tcW w:w="4055" w:type="dxa"/>
            <w:gridSpan w:val="3"/>
            <w:tcBorders>
              <w:bottom w:val="single" w:sz="4" w:space="0" w:color="auto"/>
            </w:tcBorders>
            <w:shd w:val="clear" w:color="auto" w:fill="00FF00"/>
          </w:tcPr>
          <w:p w:rsidR="009A2B56" w:rsidRPr="00994325" w:rsidRDefault="009A2B56" w:rsidP="0082570C">
            <w:pPr>
              <w:spacing w:after="0" w:line="240" w:lineRule="auto"/>
              <w:jc w:val="both"/>
              <w:rPr>
                <w:i/>
              </w:rPr>
            </w:pPr>
            <w:r w:rsidRPr="00507523">
              <w:rPr>
                <w:i/>
              </w:rPr>
              <w:t xml:space="preserve">Moved from section </w:t>
            </w:r>
            <w:r w:rsidRPr="00994325">
              <w:rPr>
                <w:i/>
              </w:rPr>
              <w:fldChar w:fldCharType="begin"/>
            </w:r>
            <w:r w:rsidRPr="00507523">
              <w:rPr>
                <w:i/>
              </w:rPr>
              <w:instrText xml:space="preserve"> REF _Ref377239529 \r \h </w:instrText>
            </w:r>
            <w:r w:rsidR="003922FD" w:rsidRPr="00507523">
              <w:rPr>
                <w:i/>
              </w:rPr>
              <w:instrText xml:space="preserve"> \* MERGEFORMAT </w:instrText>
            </w:r>
            <w:r w:rsidRPr="00994325">
              <w:rPr>
                <w:i/>
              </w:rPr>
            </w:r>
            <w:r w:rsidRPr="00994325">
              <w:rPr>
                <w:i/>
              </w:rPr>
              <w:fldChar w:fldCharType="separate"/>
            </w:r>
            <w:r w:rsidRPr="00507523">
              <w:rPr>
                <w:i/>
              </w:rPr>
              <w:t>8.1</w:t>
            </w:r>
            <w:r w:rsidRPr="00994325">
              <w:rPr>
                <w:i/>
              </w:rPr>
              <w:fldChar w:fldCharType="end"/>
            </w:r>
          </w:p>
          <w:p w:rsidR="00296C85" w:rsidRPr="00507523" w:rsidRDefault="009A2B56" w:rsidP="00296C85">
            <w:pPr>
              <w:spacing w:after="0" w:line="240" w:lineRule="auto"/>
              <w:rPr>
                <w:i/>
              </w:rPr>
            </w:pPr>
            <w:r w:rsidRPr="00507523">
              <w:rPr>
                <w:i/>
              </w:rPr>
              <w:t>For ACDC drafting session</w:t>
            </w:r>
            <w:r w:rsidR="00296C85" w:rsidRPr="00507523">
              <w:rPr>
                <w:i/>
              </w:rPr>
              <w:t>:</w:t>
            </w:r>
          </w:p>
          <w:p w:rsidR="009A2B56" w:rsidRPr="00507523" w:rsidRDefault="00296C85" w:rsidP="00296C85">
            <w:pPr>
              <w:spacing w:after="0" w:line="240" w:lineRule="auto"/>
            </w:pPr>
            <w:r w:rsidRPr="00507523">
              <w:rPr>
                <w:i/>
              </w:rPr>
              <w:t>The session found this document, especially the last two steps of analysis, contains useful information in order to trace each requirement back to each use case, and agreed to keep the content in TR, e.g. in section 7. It was also recommended to reformulate the content so that it fits to a template that we are trying to use now SA1-wide.</w:t>
            </w:r>
          </w:p>
          <w:p w:rsidR="009A2B56" w:rsidRPr="00507523" w:rsidRDefault="009A2B56" w:rsidP="0082570C">
            <w:pPr>
              <w:spacing w:after="0" w:line="240" w:lineRule="auto"/>
            </w:pPr>
            <w:r w:rsidRPr="00507523">
              <w:t>Revision of S1-141109.</w:t>
            </w:r>
          </w:p>
        </w:tc>
      </w:tr>
      <w:tr w:rsidR="00662705" w:rsidRPr="00432926" w:rsidTr="00E35EEA">
        <w:trPr>
          <w:trHeight w:val="141"/>
        </w:trPr>
        <w:tc>
          <w:tcPr>
            <w:tcW w:w="857" w:type="dxa"/>
            <w:tcBorders>
              <w:bottom w:val="single" w:sz="4" w:space="0" w:color="auto"/>
            </w:tcBorders>
            <w:shd w:val="clear" w:color="auto" w:fill="00FFFF"/>
          </w:tcPr>
          <w:p w:rsidR="00662705" w:rsidRPr="007741C7" w:rsidRDefault="007741C7" w:rsidP="0082570C">
            <w:pPr>
              <w:spacing w:after="0" w:line="240" w:lineRule="auto"/>
            </w:pPr>
            <w:r w:rsidRPr="007741C7">
              <w:t>Cont</w:t>
            </w:r>
          </w:p>
        </w:tc>
        <w:tc>
          <w:tcPr>
            <w:tcW w:w="1191" w:type="dxa"/>
            <w:gridSpan w:val="2"/>
            <w:tcBorders>
              <w:bottom w:val="single" w:sz="4" w:space="0" w:color="auto"/>
            </w:tcBorders>
            <w:shd w:val="clear" w:color="auto" w:fill="00FFFF"/>
          </w:tcPr>
          <w:p w:rsidR="00662705" w:rsidRPr="00E35EEA" w:rsidRDefault="003A2685" w:rsidP="0082570C">
            <w:pPr>
              <w:spacing w:after="0" w:line="240" w:lineRule="auto"/>
              <w:jc w:val="both"/>
            </w:pPr>
            <w:r>
              <w:fldChar w:fldCharType="begin"/>
            </w:r>
            <w:ins w:id="156" w:author="Mona" w:date="2014-05-16T08:02:00Z">
              <w:r w:rsidR="00D62BAC">
                <w:instrText>HYPERLINK "C:\\Mona\\SA1\\SA1#66 Sapporo\\docs\\S1-141565.zip"</w:instrText>
              </w:r>
            </w:ins>
            <w:del w:id="157" w:author="Mona" w:date="2014-05-16T08:02:00Z">
              <w:r w:rsidDel="00D62BAC">
                <w:delInstrText xml:space="preserve"> HYPERLINK "docs\\S1-141565.zip" </w:delInstrText>
              </w:r>
            </w:del>
            <w:ins w:id="158" w:author="Mona" w:date="2014-05-16T08:02:00Z"/>
            <w:r>
              <w:fldChar w:fldCharType="separate"/>
            </w:r>
            <w:r w:rsidR="00662705" w:rsidRPr="00E35EEA">
              <w:rPr>
                <w:rStyle w:val="Hyperlink"/>
                <w:rFonts w:cs="Arial"/>
                <w:color w:val="auto"/>
              </w:rPr>
              <w:t>S1-141565</w:t>
            </w:r>
            <w:r>
              <w:rPr>
                <w:rStyle w:val="Hyperlink"/>
                <w:rFonts w:cs="Arial"/>
                <w:color w:val="auto"/>
              </w:rPr>
              <w:fldChar w:fldCharType="end"/>
            </w:r>
          </w:p>
        </w:tc>
        <w:tc>
          <w:tcPr>
            <w:tcW w:w="2520" w:type="dxa"/>
            <w:gridSpan w:val="3"/>
            <w:tcBorders>
              <w:bottom w:val="single" w:sz="4" w:space="0" w:color="auto"/>
            </w:tcBorders>
            <w:shd w:val="clear" w:color="auto" w:fill="00FFFF"/>
          </w:tcPr>
          <w:p w:rsidR="00662705" w:rsidRPr="00E35EEA" w:rsidRDefault="00662705" w:rsidP="0082570C">
            <w:pPr>
              <w:spacing w:after="0" w:line="240" w:lineRule="auto"/>
              <w:jc w:val="both"/>
            </w:pPr>
            <w:r w:rsidRPr="007741C7">
              <w:t>NTT DOCOMO, Qualcomm Incorporated</w:t>
            </w:r>
          </w:p>
        </w:tc>
        <w:tc>
          <w:tcPr>
            <w:tcW w:w="4122" w:type="dxa"/>
            <w:gridSpan w:val="2"/>
            <w:tcBorders>
              <w:bottom w:val="single" w:sz="4" w:space="0" w:color="auto"/>
            </w:tcBorders>
            <w:shd w:val="clear" w:color="auto" w:fill="00FFFF"/>
          </w:tcPr>
          <w:p w:rsidR="00662705" w:rsidRPr="00E35EEA" w:rsidRDefault="00662705" w:rsidP="0082570C">
            <w:pPr>
              <w:spacing w:after="0" w:line="240" w:lineRule="auto"/>
              <w:jc w:val="both"/>
            </w:pPr>
            <w:r w:rsidRPr="007741C7">
              <w:t>Proposed Text for ACDC Consolidated Requirements</w:t>
            </w:r>
          </w:p>
        </w:tc>
        <w:tc>
          <w:tcPr>
            <w:tcW w:w="2105" w:type="dxa"/>
            <w:gridSpan w:val="2"/>
            <w:tcBorders>
              <w:bottom w:val="single" w:sz="4" w:space="0" w:color="auto"/>
            </w:tcBorders>
            <w:shd w:val="clear" w:color="auto" w:fill="00FFFF"/>
          </w:tcPr>
          <w:p w:rsidR="00662705" w:rsidRPr="00E35EEA" w:rsidRDefault="007741C7" w:rsidP="0082570C">
            <w:pPr>
              <w:spacing w:after="0" w:line="240" w:lineRule="auto"/>
              <w:jc w:val="both"/>
            </w:pPr>
            <w:r w:rsidRPr="007741C7">
              <w:t>Revised to S1-141582</w:t>
            </w:r>
          </w:p>
        </w:tc>
        <w:tc>
          <w:tcPr>
            <w:tcW w:w="4055" w:type="dxa"/>
            <w:gridSpan w:val="3"/>
            <w:tcBorders>
              <w:bottom w:val="single" w:sz="4" w:space="0" w:color="auto"/>
            </w:tcBorders>
            <w:shd w:val="clear" w:color="auto" w:fill="00FFFF"/>
          </w:tcPr>
          <w:p w:rsidR="00662705" w:rsidRPr="007741C7" w:rsidRDefault="00662705" w:rsidP="0082570C">
            <w:pPr>
              <w:spacing w:after="0" w:line="240" w:lineRule="auto"/>
              <w:jc w:val="both"/>
              <w:rPr>
                <w:i/>
              </w:rPr>
            </w:pPr>
          </w:p>
        </w:tc>
      </w:tr>
      <w:tr w:rsidR="007741C7" w:rsidRPr="00432926" w:rsidTr="00E35EEA">
        <w:trPr>
          <w:trHeight w:val="141"/>
        </w:trPr>
        <w:tc>
          <w:tcPr>
            <w:tcW w:w="857" w:type="dxa"/>
            <w:tcBorders>
              <w:bottom w:val="single" w:sz="4" w:space="0" w:color="auto"/>
            </w:tcBorders>
            <w:shd w:val="clear" w:color="auto" w:fill="00FF00"/>
          </w:tcPr>
          <w:p w:rsidR="007741C7" w:rsidRPr="007741C7" w:rsidRDefault="007741C7" w:rsidP="0082570C">
            <w:pPr>
              <w:spacing w:after="0" w:line="240" w:lineRule="auto"/>
            </w:pPr>
            <w:r w:rsidRPr="007741C7">
              <w:t>Cont</w:t>
            </w:r>
          </w:p>
        </w:tc>
        <w:tc>
          <w:tcPr>
            <w:tcW w:w="1191" w:type="dxa"/>
            <w:gridSpan w:val="2"/>
            <w:tcBorders>
              <w:bottom w:val="single" w:sz="4" w:space="0" w:color="auto"/>
            </w:tcBorders>
            <w:shd w:val="clear" w:color="auto" w:fill="00FF00"/>
          </w:tcPr>
          <w:p w:rsidR="007741C7" w:rsidRPr="00E35EEA" w:rsidRDefault="003A2685" w:rsidP="0082570C">
            <w:pPr>
              <w:spacing w:after="0" w:line="240" w:lineRule="auto"/>
              <w:jc w:val="both"/>
              <w:rPr>
                <w:rFonts w:cs="Arial"/>
              </w:rPr>
            </w:pPr>
            <w:r>
              <w:fldChar w:fldCharType="begin"/>
            </w:r>
            <w:ins w:id="159" w:author="Mona" w:date="2014-05-16T08:02:00Z">
              <w:r w:rsidR="00D62BAC">
                <w:instrText>HYPERLINK "C:\\Mona\\SA1\\SA1#66 Sapporo\\docs\\S1-141582.zip"</w:instrText>
              </w:r>
            </w:ins>
            <w:del w:id="160" w:author="Mona" w:date="2014-05-16T08:02:00Z">
              <w:r w:rsidDel="00D62BAC">
                <w:delInstrText xml:space="preserve"> HYPERLINK "docs\\S1-141582.zip" </w:delInstrText>
              </w:r>
            </w:del>
            <w:ins w:id="161" w:author="Mona" w:date="2014-05-16T08:02:00Z"/>
            <w:r>
              <w:fldChar w:fldCharType="separate"/>
            </w:r>
            <w:r w:rsidR="007741C7" w:rsidRPr="00E35EEA">
              <w:rPr>
                <w:rStyle w:val="Hyperlink"/>
                <w:color w:val="auto"/>
              </w:rPr>
              <w:t>S1-141582</w:t>
            </w:r>
            <w:r>
              <w:rPr>
                <w:rStyle w:val="Hyperlink"/>
                <w:color w:val="auto"/>
              </w:rPr>
              <w:fldChar w:fldCharType="end"/>
            </w:r>
          </w:p>
        </w:tc>
        <w:tc>
          <w:tcPr>
            <w:tcW w:w="2520" w:type="dxa"/>
            <w:gridSpan w:val="3"/>
            <w:tcBorders>
              <w:bottom w:val="single" w:sz="4" w:space="0" w:color="auto"/>
            </w:tcBorders>
            <w:shd w:val="clear" w:color="auto" w:fill="00FF00"/>
          </w:tcPr>
          <w:p w:rsidR="007741C7" w:rsidRPr="00E35EEA" w:rsidRDefault="007741C7" w:rsidP="0082570C">
            <w:pPr>
              <w:spacing w:after="0" w:line="240" w:lineRule="auto"/>
              <w:jc w:val="both"/>
            </w:pPr>
            <w:r w:rsidRPr="007741C7">
              <w:t>NTT DOCOMO, Qualcomm Incorporated</w:t>
            </w:r>
          </w:p>
        </w:tc>
        <w:tc>
          <w:tcPr>
            <w:tcW w:w="4122" w:type="dxa"/>
            <w:gridSpan w:val="2"/>
            <w:tcBorders>
              <w:bottom w:val="single" w:sz="4" w:space="0" w:color="auto"/>
            </w:tcBorders>
            <w:shd w:val="clear" w:color="auto" w:fill="00FF00"/>
          </w:tcPr>
          <w:p w:rsidR="007741C7" w:rsidRPr="00E35EEA" w:rsidRDefault="007741C7" w:rsidP="0082570C">
            <w:pPr>
              <w:spacing w:after="0" w:line="240" w:lineRule="auto"/>
              <w:jc w:val="both"/>
            </w:pPr>
            <w:r w:rsidRPr="007741C7">
              <w:t>Proposed Text for ACDC Consolidated Requirements</w:t>
            </w:r>
          </w:p>
        </w:tc>
        <w:tc>
          <w:tcPr>
            <w:tcW w:w="2105" w:type="dxa"/>
            <w:gridSpan w:val="2"/>
            <w:tcBorders>
              <w:bottom w:val="single" w:sz="4" w:space="0" w:color="auto"/>
            </w:tcBorders>
            <w:shd w:val="clear" w:color="auto" w:fill="00FF00"/>
          </w:tcPr>
          <w:p w:rsidR="007741C7" w:rsidRPr="00E35EEA" w:rsidRDefault="007741C7" w:rsidP="0082570C">
            <w:pPr>
              <w:spacing w:after="0" w:line="240" w:lineRule="auto"/>
              <w:jc w:val="both"/>
            </w:pPr>
            <w:r w:rsidRPr="007741C7">
              <w:t>Agreed</w:t>
            </w:r>
          </w:p>
        </w:tc>
        <w:tc>
          <w:tcPr>
            <w:tcW w:w="4055" w:type="dxa"/>
            <w:gridSpan w:val="3"/>
            <w:tcBorders>
              <w:bottom w:val="single" w:sz="4" w:space="0" w:color="auto"/>
            </w:tcBorders>
            <w:shd w:val="clear" w:color="auto" w:fill="00FF00"/>
          </w:tcPr>
          <w:p w:rsidR="007741C7" w:rsidRDefault="007741C7" w:rsidP="0082570C">
            <w:pPr>
              <w:spacing w:after="0" w:line="240" w:lineRule="auto"/>
              <w:jc w:val="both"/>
            </w:pPr>
            <w:r w:rsidRPr="007741C7">
              <w:t>Revision of S1-141565.</w:t>
            </w:r>
          </w:p>
          <w:p w:rsidR="007741C7" w:rsidRPr="007741C7" w:rsidRDefault="007741C7" w:rsidP="0082570C">
            <w:pPr>
              <w:spacing w:after="0" w:line="240" w:lineRule="auto"/>
              <w:jc w:val="both"/>
            </w:pPr>
          </w:p>
          <w:p w:rsidR="007741C7" w:rsidRDefault="007741C7" w:rsidP="0082570C">
            <w:pPr>
              <w:spacing w:after="0" w:line="240" w:lineRule="auto"/>
              <w:jc w:val="both"/>
            </w:pPr>
            <w:r>
              <w:t>Agreed to be added to the TR</w:t>
            </w:r>
          </w:p>
          <w:p w:rsidR="007741C7" w:rsidRPr="00E35EEA" w:rsidRDefault="007741C7" w:rsidP="0082570C">
            <w:pPr>
              <w:spacing w:after="0" w:line="240" w:lineRule="auto"/>
              <w:jc w:val="both"/>
            </w:pPr>
            <w:r>
              <w:t>N</w:t>
            </w:r>
            <w:r w:rsidRPr="007741C7">
              <w:t>o presentation</w:t>
            </w:r>
          </w:p>
        </w:tc>
      </w:tr>
      <w:tr w:rsidR="004742D1" w:rsidRPr="00432926" w:rsidTr="00CE36B7">
        <w:trPr>
          <w:trHeight w:val="141"/>
        </w:trPr>
        <w:tc>
          <w:tcPr>
            <w:tcW w:w="857" w:type="dxa"/>
            <w:tcBorders>
              <w:bottom w:val="single" w:sz="4" w:space="0" w:color="auto"/>
            </w:tcBorders>
            <w:shd w:val="clear" w:color="auto" w:fill="00FFFF"/>
          </w:tcPr>
          <w:p w:rsidR="004742D1" w:rsidRPr="00A72372" w:rsidRDefault="004742D1" w:rsidP="0082570C">
            <w:pPr>
              <w:spacing w:after="0" w:line="240" w:lineRule="auto"/>
            </w:pPr>
            <w:r w:rsidRPr="00A72372">
              <w:t>CR</w:t>
            </w:r>
          </w:p>
        </w:tc>
        <w:tc>
          <w:tcPr>
            <w:tcW w:w="1191" w:type="dxa"/>
            <w:gridSpan w:val="2"/>
            <w:tcBorders>
              <w:bottom w:val="single" w:sz="4" w:space="0" w:color="auto"/>
            </w:tcBorders>
            <w:shd w:val="clear" w:color="auto" w:fill="00FFFF"/>
          </w:tcPr>
          <w:p w:rsidR="004742D1" w:rsidRPr="00CE36B7" w:rsidRDefault="003A2685" w:rsidP="0082570C">
            <w:pPr>
              <w:spacing w:after="0" w:line="240" w:lineRule="auto"/>
              <w:jc w:val="both"/>
              <w:rPr>
                <w:rFonts w:cs="Arial"/>
              </w:rPr>
            </w:pPr>
            <w:hyperlink r:id="rId59" w:history="1">
              <w:r w:rsidR="004742D1" w:rsidRPr="00CE36B7">
                <w:rPr>
                  <w:rStyle w:val="Hyperlink"/>
                  <w:rFonts w:cs="Arial"/>
                  <w:color w:val="auto"/>
                </w:rPr>
                <w:t>S1-141171</w:t>
              </w:r>
            </w:hyperlink>
          </w:p>
        </w:tc>
        <w:tc>
          <w:tcPr>
            <w:tcW w:w="2520" w:type="dxa"/>
            <w:gridSpan w:val="3"/>
            <w:tcBorders>
              <w:bottom w:val="single" w:sz="4" w:space="0" w:color="auto"/>
            </w:tcBorders>
            <w:shd w:val="clear" w:color="auto" w:fill="00FFFF"/>
          </w:tcPr>
          <w:p w:rsidR="004742D1" w:rsidRPr="00CE36B7" w:rsidRDefault="004742D1" w:rsidP="0082570C">
            <w:pPr>
              <w:spacing w:after="0" w:line="240" w:lineRule="auto"/>
              <w:jc w:val="both"/>
            </w:pPr>
            <w:r w:rsidRPr="00A72372">
              <w:t>NTT DOCOMO, Qualcomm Incorporated, Sony Mobile Communication, NTC, Hitachi, LG Electronics</w:t>
            </w:r>
          </w:p>
        </w:tc>
        <w:tc>
          <w:tcPr>
            <w:tcW w:w="4122" w:type="dxa"/>
            <w:gridSpan w:val="2"/>
            <w:tcBorders>
              <w:bottom w:val="single" w:sz="4" w:space="0" w:color="auto"/>
            </w:tcBorders>
            <w:shd w:val="clear" w:color="auto" w:fill="00FFFF"/>
          </w:tcPr>
          <w:p w:rsidR="004742D1" w:rsidRPr="00CE36B7" w:rsidRDefault="004742D1" w:rsidP="0082570C">
            <w:pPr>
              <w:spacing w:after="0" w:line="240" w:lineRule="auto"/>
              <w:jc w:val="both"/>
            </w:pPr>
            <w:r w:rsidRPr="00A72372">
              <w:t>22.011 v12.1.0: Requirements for ACDC</w:t>
            </w:r>
          </w:p>
        </w:tc>
        <w:tc>
          <w:tcPr>
            <w:tcW w:w="2105" w:type="dxa"/>
            <w:gridSpan w:val="2"/>
            <w:tcBorders>
              <w:bottom w:val="single" w:sz="4" w:space="0" w:color="auto"/>
            </w:tcBorders>
            <w:shd w:val="clear" w:color="auto" w:fill="00FFFF"/>
          </w:tcPr>
          <w:p w:rsidR="004742D1" w:rsidRPr="00CE36B7" w:rsidRDefault="00A72372" w:rsidP="0082570C">
            <w:pPr>
              <w:spacing w:after="0" w:line="240" w:lineRule="auto"/>
              <w:jc w:val="both"/>
            </w:pPr>
            <w:r w:rsidRPr="00A72372">
              <w:t>Revised to S1-141340</w:t>
            </w:r>
          </w:p>
        </w:tc>
        <w:tc>
          <w:tcPr>
            <w:tcW w:w="4055" w:type="dxa"/>
            <w:gridSpan w:val="3"/>
            <w:tcBorders>
              <w:bottom w:val="single" w:sz="4" w:space="0" w:color="auto"/>
            </w:tcBorders>
            <w:shd w:val="clear" w:color="auto" w:fill="00FFFF"/>
          </w:tcPr>
          <w:p w:rsidR="004742D1" w:rsidRPr="00CE36B7" w:rsidRDefault="004742D1" w:rsidP="0082570C">
            <w:pPr>
              <w:spacing w:after="0" w:line="240" w:lineRule="auto"/>
              <w:jc w:val="both"/>
            </w:pPr>
            <w:r w:rsidRPr="00A72372">
              <w:t>WI code ACDC Rel-13 CR0203R- Cat B</w:t>
            </w:r>
          </w:p>
          <w:p w:rsidR="004742D1" w:rsidRPr="00A72372" w:rsidRDefault="004742D1" w:rsidP="0082570C">
            <w:pPr>
              <w:spacing w:after="0" w:line="240" w:lineRule="auto"/>
            </w:pPr>
            <w:r w:rsidRPr="00CE36B7">
              <w:t>Comment: Suggest title is "Access control mechanism for operator-identified applications"</w:t>
            </w:r>
          </w:p>
        </w:tc>
      </w:tr>
      <w:tr w:rsidR="00A72372" w:rsidRPr="00432926" w:rsidTr="00E35EEA">
        <w:trPr>
          <w:trHeight w:val="141"/>
        </w:trPr>
        <w:tc>
          <w:tcPr>
            <w:tcW w:w="857" w:type="dxa"/>
            <w:tcBorders>
              <w:bottom w:val="single" w:sz="4" w:space="0" w:color="auto"/>
            </w:tcBorders>
            <w:shd w:val="clear" w:color="auto" w:fill="00FFFF"/>
          </w:tcPr>
          <w:p w:rsidR="00A72372" w:rsidRPr="0003100F" w:rsidRDefault="00A72372" w:rsidP="0082570C">
            <w:pPr>
              <w:spacing w:after="0" w:line="240" w:lineRule="auto"/>
            </w:pPr>
            <w:r w:rsidRPr="0003100F">
              <w:t>CR</w:t>
            </w:r>
          </w:p>
        </w:tc>
        <w:tc>
          <w:tcPr>
            <w:tcW w:w="1191" w:type="dxa"/>
            <w:gridSpan w:val="2"/>
            <w:tcBorders>
              <w:bottom w:val="single" w:sz="4" w:space="0" w:color="auto"/>
            </w:tcBorders>
            <w:shd w:val="clear" w:color="auto" w:fill="00FFFF"/>
          </w:tcPr>
          <w:p w:rsidR="00A72372" w:rsidRPr="00CE36B7" w:rsidRDefault="003A2685" w:rsidP="0082570C">
            <w:pPr>
              <w:spacing w:after="0" w:line="240" w:lineRule="auto"/>
              <w:jc w:val="both"/>
            </w:pPr>
            <w:r>
              <w:fldChar w:fldCharType="begin"/>
            </w:r>
            <w:ins w:id="162" w:author="Mona" w:date="2014-05-16T08:02:00Z">
              <w:r w:rsidR="00D62BAC">
                <w:instrText>HYPERLINK "C:\\Mona\\SA1\\SA1#66 Sapporo\\docs\\S1-141340.zip"</w:instrText>
              </w:r>
            </w:ins>
            <w:del w:id="163" w:author="Mona" w:date="2014-05-16T08:02:00Z">
              <w:r w:rsidDel="00D62BAC">
                <w:delInstrText xml:space="preserve"> HYPERLINK "docs\\S1-141340.zip" </w:delInstrText>
              </w:r>
            </w:del>
            <w:ins w:id="164" w:author="Mona" w:date="2014-05-16T08:02:00Z"/>
            <w:r>
              <w:fldChar w:fldCharType="separate"/>
            </w:r>
            <w:r w:rsidR="00A72372" w:rsidRPr="00CE36B7">
              <w:rPr>
                <w:rStyle w:val="Hyperlink"/>
                <w:rFonts w:cs="Arial"/>
                <w:color w:val="auto"/>
              </w:rPr>
              <w:t>S1-141340</w:t>
            </w:r>
            <w:r>
              <w:rPr>
                <w:rStyle w:val="Hyperlink"/>
                <w:rFonts w:cs="Arial"/>
                <w:color w:val="auto"/>
              </w:rPr>
              <w:fldChar w:fldCharType="end"/>
            </w:r>
          </w:p>
        </w:tc>
        <w:tc>
          <w:tcPr>
            <w:tcW w:w="2520" w:type="dxa"/>
            <w:gridSpan w:val="3"/>
            <w:tcBorders>
              <w:bottom w:val="single" w:sz="4" w:space="0" w:color="auto"/>
            </w:tcBorders>
            <w:shd w:val="clear" w:color="auto" w:fill="00FFFF"/>
          </w:tcPr>
          <w:p w:rsidR="00A72372" w:rsidRPr="00CE36B7" w:rsidRDefault="00A72372" w:rsidP="0082570C">
            <w:pPr>
              <w:spacing w:after="0" w:line="240" w:lineRule="auto"/>
              <w:jc w:val="both"/>
            </w:pPr>
            <w:r w:rsidRPr="0003100F">
              <w:t>NTT DOCOMO, Qualcomm Incorporated, Sony Mobile Communication, NTC, Hitachi, LG Electronics</w:t>
            </w:r>
          </w:p>
        </w:tc>
        <w:tc>
          <w:tcPr>
            <w:tcW w:w="4122" w:type="dxa"/>
            <w:gridSpan w:val="2"/>
            <w:tcBorders>
              <w:bottom w:val="single" w:sz="4" w:space="0" w:color="auto"/>
            </w:tcBorders>
            <w:shd w:val="clear" w:color="auto" w:fill="00FFFF"/>
          </w:tcPr>
          <w:p w:rsidR="00A72372" w:rsidRPr="00CE36B7" w:rsidRDefault="00A72372" w:rsidP="0082570C">
            <w:pPr>
              <w:spacing w:after="0" w:line="240" w:lineRule="auto"/>
              <w:jc w:val="both"/>
            </w:pPr>
            <w:r w:rsidRPr="0003100F">
              <w:t>22.011 v12.1.0: Requirements for ACDC</w:t>
            </w:r>
          </w:p>
        </w:tc>
        <w:tc>
          <w:tcPr>
            <w:tcW w:w="2105" w:type="dxa"/>
            <w:gridSpan w:val="2"/>
            <w:tcBorders>
              <w:bottom w:val="single" w:sz="4" w:space="0" w:color="auto"/>
            </w:tcBorders>
            <w:shd w:val="clear" w:color="auto" w:fill="00FFFF"/>
          </w:tcPr>
          <w:p w:rsidR="00A72372" w:rsidRPr="00CE36B7" w:rsidRDefault="0003100F" w:rsidP="0082570C">
            <w:pPr>
              <w:spacing w:after="0" w:line="240" w:lineRule="auto"/>
              <w:jc w:val="both"/>
            </w:pPr>
            <w:r w:rsidRPr="0003100F">
              <w:t>Revised to S1-141306</w:t>
            </w:r>
          </w:p>
        </w:tc>
        <w:tc>
          <w:tcPr>
            <w:tcW w:w="4055" w:type="dxa"/>
            <w:gridSpan w:val="3"/>
            <w:tcBorders>
              <w:bottom w:val="single" w:sz="4" w:space="0" w:color="auto"/>
            </w:tcBorders>
            <w:shd w:val="clear" w:color="auto" w:fill="00FFFF"/>
          </w:tcPr>
          <w:p w:rsidR="00A72372" w:rsidRPr="00CE36B7" w:rsidRDefault="00A72372" w:rsidP="0082570C">
            <w:pPr>
              <w:spacing w:after="0" w:line="240" w:lineRule="auto"/>
              <w:jc w:val="both"/>
              <w:rPr>
                <w:i/>
              </w:rPr>
            </w:pPr>
            <w:r w:rsidRPr="00CE36B7">
              <w:rPr>
                <w:i/>
              </w:rPr>
              <w:t>WI code ACDC Rel-13 CR0203R- Cat B</w:t>
            </w:r>
          </w:p>
          <w:p w:rsidR="00A72372" w:rsidRPr="0003100F" w:rsidRDefault="00A72372" w:rsidP="0082570C">
            <w:pPr>
              <w:spacing w:after="0" w:line="240" w:lineRule="auto"/>
            </w:pPr>
            <w:r w:rsidRPr="0003100F">
              <w:t>Revision of S1-141171.</w:t>
            </w:r>
          </w:p>
          <w:p w:rsidR="000D2677" w:rsidRDefault="000D2677" w:rsidP="0082570C">
            <w:pPr>
              <w:spacing w:after="0" w:line="240" w:lineRule="auto"/>
            </w:pPr>
            <w:r w:rsidRPr="0003100F">
              <w:t>For ACDC drafting session</w:t>
            </w:r>
            <w:r w:rsidR="00CC7C73">
              <w:t>:</w:t>
            </w:r>
          </w:p>
          <w:p w:rsidR="00CC7C73" w:rsidRDefault="00CC7C73" w:rsidP="00CC7C73">
            <w:pPr>
              <w:spacing w:after="0" w:line="240" w:lineRule="auto"/>
              <w:rPr>
                <w:rFonts w:eastAsia="Arial Unicode MS" w:cs="Arial"/>
                <w:szCs w:val="18"/>
                <w:lang w:eastAsia="ja-JP"/>
              </w:rPr>
            </w:pPr>
            <w:r>
              <w:rPr>
                <w:rFonts w:eastAsia="Arial Unicode MS" w:cs="Arial" w:hint="eastAsia"/>
                <w:szCs w:val="18"/>
                <w:lang w:eastAsia="ja-JP"/>
              </w:rPr>
              <w:t xml:space="preserve">The </w:t>
            </w:r>
            <w:r>
              <w:rPr>
                <w:rFonts w:eastAsia="Arial Unicode MS" w:cs="Arial"/>
                <w:szCs w:val="18"/>
                <w:lang w:eastAsia="ja-JP"/>
              </w:rPr>
              <w:t>session</w:t>
            </w:r>
            <w:r>
              <w:rPr>
                <w:rFonts w:eastAsia="Arial Unicode MS" w:cs="Arial" w:hint="eastAsia"/>
                <w:szCs w:val="18"/>
                <w:lang w:eastAsia="ja-JP"/>
              </w:rPr>
              <w:t xml:space="preserve"> agreed to modify (1) a text to be </w:t>
            </w:r>
            <w:r>
              <w:rPr>
                <w:rFonts w:eastAsia="Arial Unicode MS" w:cs="Arial"/>
                <w:szCs w:val="18"/>
                <w:lang w:eastAsia="ja-JP"/>
              </w:rPr>
              <w:t>“…</w:t>
            </w:r>
            <w:r>
              <w:rPr>
                <w:rFonts w:eastAsia="Arial Unicode MS" w:cs="Arial" w:hint="eastAsia"/>
                <w:szCs w:val="18"/>
                <w:lang w:eastAsia="ja-JP"/>
              </w:rPr>
              <w:t xml:space="preserve"> ranked in order of importance</w:t>
            </w:r>
            <w:r>
              <w:rPr>
                <w:rFonts w:eastAsia="Arial Unicode MS" w:cs="Arial"/>
                <w:szCs w:val="18"/>
                <w:lang w:eastAsia="ja-JP"/>
              </w:rPr>
              <w:t>”</w:t>
            </w:r>
            <w:r>
              <w:rPr>
                <w:rFonts w:eastAsia="Arial Unicode MS" w:cs="Arial" w:hint="eastAsia"/>
                <w:szCs w:val="18"/>
                <w:lang w:eastAsia="ja-JP"/>
              </w:rPr>
              <w:t xml:space="preserve"> and (2) a NOTE to be </w:t>
            </w:r>
            <w:r>
              <w:rPr>
                <w:rFonts w:eastAsia="Arial Unicode MS" w:cs="Arial"/>
                <w:szCs w:val="18"/>
                <w:lang w:eastAsia="ja-JP"/>
              </w:rPr>
              <w:t>“…</w:t>
            </w:r>
            <w:r>
              <w:rPr>
                <w:rFonts w:eastAsia="Arial Unicode MS" w:cs="Arial" w:hint="eastAsia"/>
                <w:szCs w:val="18"/>
                <w:lang w:eastAsia="ja-JP"/>
              </w:rPr>
              <w:t xml:space="preserve">and the categorization is outside </w:t>
            </w:r>
            <w:r>
              <w:rPr>
                <w:rFonts w:eastAsia="Arial Unicode MS" w:cs="Arial" w:hint="eastAsia"/>
                <w:szCs w:val="18"/>
                <w:lang w:eastAsia="ja-JP"/>
              </w:rPr>
              <w:lastRenderedPageBreak/>
              <w:t>of the scope of 3GPP.</w:t>
            </w:r>
            <w:r>
              <w:rPr>
                <w:rFonts w:eastAsia="Arial Unicode MS" w:cs="Arial"/>
                <w:szCs w:val="18"/>
                <w:lang w:eastAsia="ja-JP"/>
              </w:rPr>
              <w:t>”</w:t>
            </w:r>
          </w:p>
          <w:p w:rsidR="00CC7C73" w:rsidRPr="00802EFF" w:rsidRDefault="00CC7C73" w:rsidP="00802EFF">
            <w:pPr>
              <w:snapToGrid w:val="0"/>
              <w:spacing w:after="0" w:line="240" w:lineRule="auto"/>
              <w:rPr>
                <w:rFonts w:eastAsia="Arial Unicode MS" w:cs="Arial"/>
                <w:szCs w:val="18"/>
                <w:lang w:eastAsia="ja-JP"/>
              </w:rPr>
            </w:pPr>
            <w:r>
              <w:rPr>
                <w:rFonts w:eastAsia="Arial Unicode MS" w:cs="Arial" w:hint="eastAsia"/>
                <w:szCs w:val="18"/>
                <w:lang w:eastAsia="ja-JP"/>
              </w:rPr>
              <w:t xml:space="preserve">The session discussed how many categories operators need. There were different views; 8 or 2. The session further discussed how we proceed in case we cannot decide the number in this meeting. An option is to approve CR now </w:t>
            </w:r>
            <w:r>
              <w:rPr>
                <w:rFonts w:eastAsia="Arial Unicode MS" w:cs="Arial"/>
                <w:szCs w:val="18"/>
                <w:lang w:eastAsia="ja-JP"/>
              </w:rPr>
              <w:t>saying</w:t>
            </w:r>
            <w:r>
              <w:rPr>
                <w:rFonts w:eastAsia="Arial Unicode MS" w:cs="Arial" w:hint="eastAsia"/>
                <w:szCs w:val="18"/>
                <w:lang w:eastAsia="ja-JP"/>
              </w:rPr>
              <w:t xml:space="preserve"> </w:t>
            </w:r>
            <w:r>
              <w:rPr>
                <w:rFonts w:eastAsia="Arial Unicode MS" w:cs="Arial"/>
                <w:szCs w:val="18"/>
                <w:lang w:eastAsia="ja-JP"/>
              </w:rPr>
              <w:t>“</w:t>
            </w:r>
            <w:r>
              <w:rPr>
                <w:rFonts w:eastAsia="Arial Unicode MS" w:cs="Arial" w:hint="eastAsia"/>
                <w:szCs w:val="18"/>
                <w:lang w:eastAsia="ja-JP"/>
              </w:rPr>
              <w:t>multiple categories</w:t>
            </w:r>
            <w:r>
              <w:rPr>
                <w:rFonts w:eastAsia="Arial Unicode MS" w:cs="Arial"/>
                <w:szCs w:val="18"/>
                <w:lang w:eastAsia="ja-JP"/>
              </w:rPr>
              <w:t>”</w:t>
            </w:r>
            <w:r>
              <w:rPr>
                <w:rFonts w:eastAsia="Arial Unicode MS" w:cs="Arial" w:hint="eastAsia"/>
                <w:szCs w:val="18"/>
                <w:lang w:eastAsia="ja-JP"/>
              </w:rPr>
              <w:t xml:space="preserve">. Another option is to put on hold CR itself. The session decided to </w:t>
            </w:r>
            <w:r>
              <w:rPr>
                <w:rFonts w:eastAsia="Arial Unicode MS" w:cs="Arial"/>
                <w:szCs w:val="18"/>
                <w:lang w:eastAsia="ja-JP"/>
              </w:rPr>
              <w:t>escalate</w:t>
            </w:r>
            <w:r>
              <w:rPr>
                <w:rFonts w:eastAsia="Arial Unicode MS" w:cs="Arial" w:hint="eastAsia"/>
                <w:szCs w:val="18"/>
                <w:lang w:eastAsia="ja-JP"/>
              </w:rPr>
              <w:t xml:space="preserve"> this to the SA1 plenary.</w:t>
            </w:r>
          </w:p>
        </w:tc>
      </w:tr>
      <w:tr w:rsidR="0003100F" w:rsidRPr="00432926" w:rsidTr="00E35EEA">
        <w:trPr>
          <w:trHeight w:val="141"/>
        </w:trPr>
        <w:tc>
          <w:tcPr>
            <w:tcW w:w="857" w:type="dxa"/>
            <w:tcBorders>
              <w:bottom w:val="single" w:sz="4" w:space="0" w:color="auto"/>
            </w:tcBorders>
            <w:shd w:val="clear" w:color="auto" w:fill="00FF00"/>
          </w:tcPr>
          <w:p w:rsidR="0003100F" w:rsidRPr="00D974FF" w:rsidRDefault="0003100F" w:rsidP="0082570C">
            <w:pPr>
              <w:spacing w:after="0" w:line="240" w:lineRule="auto"/>
            </w:pPr>
            <w:r w:rsidRPr="00D974FF">
              <w:lastRenderedPageBreak/>
              <w:t>CR</w:t>
            </w:r>
          </w:p>
        </w:tc>
        <w:tc>
          <w:tcPr>
            <w:tcW w:w="1191" w:type="dxa"/>
            <w:gridSpan w:val="2"/>
            <w:tcBorders>
              <w:bottom w:val="single" w:sz="4" w:space="0" w:color="auto"/>
            </w:tcBorders>
            <w:shd w:val="clear" w:color="auto" w:fill="00FF00"/>
          </w:tcPr>
          <w:p w:rsidR="0003100F" w:rsidRPr="00E35EEA" w:rsidRDefault="003A2685" w:rsidP="0082570C">
            <w:pPr>
              <w:spacing w:after="0" w:line="240" w:lineRule="auto"/>
              <w:jc w:val="both"/>
              <w:rPr>
                <w:rFonts w:cs="Arial"/>
              </w:rPr>
            </w:pPr>
            <w:r>
              <w:fldChar w:fldCharType="begin"/>
            </w:r>
            <w:ins w:id="165" w:author="Mona" w:date="2014-05-16T08:02:00Z">
              <w:r w:rsidR="00D62BAC">
                <w:instrText>HYPERLINK "C:\\Mona\\SA1\\SA1#66 Sapporo\\docs\\S1-141306.zip"</w:instrText>
              </w:r>
            </w:ins>
            <w:del w:id="166" w:author="Mona" w:date="2014-05-16T08:02:00Z">
              <w:r w:rsidDel="00D62BAC">
                <w:delInstrText xml:space="preserve"> HYPERLINK "docs\\S1-141306.zip" </w:delInstrText>
              </w:r>
            </w:del>
            <w:ins w:id="167" w:author="Mona" w:date="2014-05-16T08:02:00Z"/>
            <w:r>
              <w:fldChar w:fldCharType="separate"/>
            </w:r>
            <w:r w:rsidR="0003100F" w:rsidRPr="00D974FF">
              <w:rPr>
                <w:rStyle w:val="Hyperlink"/>
                <w:color w:val="auto"/>
              </w:rPr>
              <w:t>S1-141306</w:t>
            </w:r>
            <w:r>
              <w:rPr>
                <w:rStyle w:val="Hyperlink"/>
                <w:color w:val="auto"/>
              </w:rPr>
              <w:fldChar w:fldCharType="end"/>
            </w:r>
          </w:p>
        </w:tc>
        <w:tc>
          <w:tcPr>
            <w:tcW w:w="2520" w:type="dxa"/>
            <w:gridSpan w:val="3"/>
            <w:tcBorders>
              <w:bottom w:val="single" w:sz="4" w:space="0" w:color="auto"/>
            </w:tcBorders>
            <w:shd w:val="clear" w:color="auto" w:fill="00FF00"/>
          </w:tcPr>
          <w:p w:rsidR="0003100F" w:rsidRPr="00E35EEA" w:rsidRDefault="0003100F" w:rsidP="0082570C">
            <w:pPr>
              <w:spacing w:after="0" w:line="240" w:lineRule="auto"/>
              <w:jc w:val="both"/>
            </w:pPr>
            <w:r w:rsidRPr="00D974FF">
              <w:t>NTT DOCOMO, Qualcomm Incorporated, Sony Mobile Communication, NTC, Hitachi, LG Electronics</w:t>
            </w:r>
          </w:p>
        </w:tc>
        <w:tc>
          <w:tcPr>
            <w:tcW w:w="4122" w:type="dxa"/>
            <w:gridSpan w:val="2"/>
            <w:tcBorders>
              <w:bottom w:val="single" w:sz="4" w:space="0" w:color="auto"/>
            </w:tcBorders>
            <w:shd w:val="clear" w:color="auto" w:fill="00FF00"/>
          </w:tcPr>
          <w:p w:rsidR="0003100F" w:rsidRPr="00E35EEA" w:rsidRDefault="0003100F" w:rsidP="0082570C">
            <w:pPr>
              <w:spacing w:after="0" w:line="240" w:lineRule="auto"/>
              <w:jc w:val="both"/>
            </w:pPr>
            <w:r w:rsidRPr="00D974FF">
              <w:t>22.011 v12.1.0: Requirements for ACDC</w:t>
            </w:r>
          </w:p>
        </w:tc>
        <w:tc>
          <w:tcPr>
            <w:tcW w:w="2105" w:type="dxa"/>
            <w:gridSpan w:val="2"/>
            <w:tcBorders>
              <w:bottom w:val="single" w:sz="4" w:space="0" w:color="auto"/>
            </w:tcBorders>
            <w:shd w:val="clear" w:color="auto" w:fill="00FF00"/>
          </w:tcPr>
          <w:p w:rsidR="0003100F" w:rsidRPr="00E35EEA" w:rsidRDefault="00D974FF" w:rsidP="0082570C">
            <w:pPr>
              <w:spacing w:after="0" w:line="240" w:lineRule="auto"/>
              <w:jc w:val="both"/>
            </w:pPr>
            <w:r w:rsidRPr="00D974FF">
              <w:t>Agreed</w:t>
            </w:r>
          </w:p>
        </w:tc>
        <w:tc>
          <w:tcPr>
            <w:tcW w:w="4055" w:type="dxa"/>
            <w:gridSpan w:val="3"/>
            <w:tcBorders>
              <w:bottom w:val="single" w:sz="4" w:space="0" w:color="auto"/>
            </w:tcBorders>
            <w:shd w:val="clear" w:color="auto" w:fill="00FF00"/>
          </w:tcPr>
          <w:p w:rsidR="0003100F" w:rsidRPr="00E35EEA" w:rsidRDefault="0003100F" w:rsidP="0082570C">
            <w:pPr>
              <w:spacing w:after="0" w:line="240" w:lineRule="auto"/>
              <w:jc w:val="both"/>
              <w:rPr>
                <w:i/>
              </w:rPr>
            </w:pPr>
            <w:r w:rsidRPr="00D974FF">
              <w:rPr>
                <w:i/>
              </w:rPr>
              <w:t>WI code ACDC Rel-13 CR0203R- Cat B</w:t>
            </w:r>
          </w:p>
          <w:p w:rsidR="0003100F" w:rsidRPr="00D974FF" w:rsidRDefault="0003100F" w:rsidP="0082570C">
            <w:pPr>
              <w:spacing w:after="0" w:line="240" w:lineRule="auto"/>
              <w:rPr>
                <w:i/>
              </w:rPr>
            </w:pPr>
            <w:r w:rsidRPr="00D974FF">
              <w:rPr>
                <w:i/>
              </w:rPr>
              <w:t>Revision of S1-141171.</w:t>
            </w:r>
          </w:p>
          <w:p w:rsidR="0003100F" w:rsidRPr="00D974FF" w:rsidRDefault="0003100F" w:rsidP="0082570C">
            <w:pPr>
              <w:spacing w:after="0" w:line="240" w:lineRule="auto"/>
              <w:rPr>
                <w:i/>
              </w:rPr>
            </w:pPr>
            <w:r w:rsidRPr="00D974FF">
              <w:rPr>
                <w:i/>
              </w:rPr>
              <w:t>For ACDC drafting session</w:t>
            </w:r>
            <w:r w:rsidR="007670A1" w:rsidRPr="00D974FF">
              <w:rPr>
                <w:i/>
              </w:rPr>
              <w:t>:</w:t>
            </w:r>
          </w:p>
          <w:p w:rsidR="007670A1" w:rsidRPr="00D974FF" w:rsidRDefault="007670A1" w:rsidP="007670A1">
            <w:pPr>
              <w:spacing w:after="0" w:line="240" w:lineRule="auto"/>
              <w:rPr>
                <w:i/>
              </w:rPr>
            </w:pPr>
            <w:r w:rsidRPr="00D974FF">
              <w:rPr>
                <w:i/>
              </w:rPr>
              <w:t>The session agreed to modify (1) a text to be “… ranked in order of importance” and (2) a NOTE to be “…and the categorization is outside of the scope of 3GPP.”</w:t>
            </w:r>
          </w:p>
          <w:p w:rsidR="007670A1" w:rsidRPr="00D974FF" w:rsidRDefault="007670A1" w:rsidP="007670A1">
            <w:pPr>
              <w:spacing w:after="0" w:line="240" w:lineRule="auto"/>
              <w:jc w:val="both"/>
              <w:rPr>
                <w:i/>
              </w:rPr>
            </w:pPr>
            <w:r w:rsidRPr="00D974FF">
              <w:rPr>
                <w:i/>
              </w:rPr>
              <w:t>The session discussed how many categories operators need. There were different views; 8 or 2. The session further discussed how we proceed in case we cannot decide the number in this meeting. An option is to approve CR now saying “multiple categories”. Another option is to put on hold CR itself. The session decided to escalate this to the SA1 plenary.</w:t>
            </w:r>
          </w:p>
          <w:p w:rsidR="0003100F" w:rsidRPr="00D974FF" w:rsidRDefault="0003100F" w:rsidP="0082570C">
            <w:pPr>
              <w:spacing w:after="0" w:line="240" w:lineRule="auto"/>
            </w:pPr>
            <w:r w:rsidRPr="00D974FF">
              <w:t>Revision of S1-141340.</w:t>
            </w:r>
          </w:p>
        </w:tc>
      </w:tr>
      <w:tr w:rsidR="00830236" w:rsidRPr="00432926" w:rsidTr="00CE36B7">
        <w:trPr>
          <w:trHeight w:val="141"/>
        </w:trPr>
        <w:tc>
          <w:tcPr>
            <w:tcW w:w="857" w:type="dxa"/>
            <w:tcBorders>
              <w:bottom w:val="single" w:sz="4" w:space="0" w:color="auto"/>
            </w:tcBorders>
            <w:shd w:val="clear" w:color="auto" w:fill="00FFFF"/>
          </w:tcPr>
          <w:p w:rsidR="00830236" w:rsidRPr="00B55F73" w:rsidRDefault="00830236" w:rsidP="0082570C">
            <w:pPr>
              <w:spacing w:after="0" w:line="240" w:lineRule="auto"/>
            </w:pPr>
            <w:r w:rsidRPr="00B55F73">
              <w:t>WID</w:t>
            </w:r>
          </w:p>
        </w:tc>
        <w:tc>
          <w:tcPr>
            <w:tcW w:w="1191" w:type="dxa"/>
            <w:gridSpan w:val="2"/>
            <w:tcBorders>
              <w:bottom w:val="single" w:sz="4" w:space="0" w:color="auto"/>
            </w:tcBorders>
            <w:shd w:val="clear" w:color="auto" w:fill="00FFFF"/>
          </w:tcPr>
          <w:p w:rsidR="00830236" w:rsidRPr="001D4C2C" w:rsidRDefault="003A2685" w:rsidP="0082570C">
            <w:pPr>
              <w:spacing w:after="0" w:line="240" w:lineRule="auto"/>
              <w:rPr>
                <w:rFonts w:cs="Arial"/>
              </w:rPr>
            </w:pPr>
            <w:hyperlink r:id="rId60" w:history="1">
              <w:r w:rsidR="00830236" w:rsidRPr="001D4C2C">
                <w:rPr>
                  <w:rStyle w:val="Hyperlink"/>
                  <w:rFonts w:cs="Arial"/>
                  <w:color w:val="auto"/>
                </w:rPr>
                <w:t>S1-141143</w:t>
              </w:r>
            </w:hyperlink>
          </w:p>
        </w:tc>
        <w:tc>
          <w:tcPr>
            <w:tcW w:w="2520" w:type="dxa"/>
            <w:gridSpan w:val="3"/>
            <w:tcBorders>
              <w:bottom w:val="single" w:sz="4" w:space="0" w:color="auto"/>
            </w:tcBorders>
            <w:shd w:val="clear" w:color="auto" w:fill="00FFFF"/>
          </w:tcPr>
          <w:p w:rsidR="00830236" w:rsidRPr="001D4C2C" w:rsidRDefault="00830236" w:rsidP="0082570C">
            <w:pPr>
              <w:spacing w:after="0" w:line="240" w:lineRule="auto"/>
            </w:pPr>
            <w:r w:rsidRPr="00B55F73">
              <w:t>Intel; Samsung; Interdigital; Sony Mobile Communications; T-Mobile USA; KPN; China Mobile; Acer; China Telecom</w:t>
            </w:r>
          </w:p>
        </w:tc>
        <w:tc>
          <w:tcPr>
            <w:tcW w:w="4122" w:type="dxa"/>
            <w:gridSpan w:val="2"/>
            <w:tcBorders>
              <w:bottom w:val="single" w:sz="4" w:space="0" w:color="auto"/>
            </w:tcBorders>
            <w:shd w:val="clear" w:color="auto" w:fill="00FFFF"/>
          </w:tcPr>
          <w:p w:rsidR="00830236" w:rsidRPr="001D4C2C" w:rsidRDefault="00830236" w:rsidP="0082570C">
            <w:pPr>
              <w:spacing w:after="0" w:line="240" w:lineRule="auto"/>
            </w:pPr>
            <w:r w:rsidRPr="00B55F73">
              <w:t>Proposed WID for Co-ordinated P-GW change for SIPTO (CSIPTO)</w:t>
            </w:r>
            <w:r w:rsidRPr="00B55F73">
              <w:tab/>
            </w:r>
          </w:p>
        </w:tc>
        <w:tc>
          <w:tcPr>
            <w:tcW w:w="2105" w:type="dxa"/>
            <w:gridSpan w:val="2"/>
            <w:tcBorders>
              <w:bottom w:val="single" w:sz="4" w:space="0" w:color="auto"/>
            </w:tcBorders>
            <w:shd w:val="clear" w:color="auto" w:fill="00FFFF"/>
          </w:tcPr>
          <w:p w:rsidR="00830236" w:rsidRPr="001D4C2C" w:rsidRDefault="00B55F73" w:rsidP="0082570C">
            <w:pPr>
              <w:spacing w:after="0" w:line="240" w:lineRule="auto"/>
            </w:pPr>
            <w:r w:rsidRPr="00B55F73">
              <w:t>Revised to S1-141300</w:t>
            </w:r>
          </w:p>
        </w:tc>
        <w:tc>
          <w:tcPr>
            <w:tcW w:w="4055" w:type="dxa"/>
            <w:gridSpan w:val="3"/>
            <w:tcBorders>
              <w:bottom w:val="single" w:sz="4" w:space="0" w:color="auto"/>
            </w:tcBorders>
            <w:shd w:val="clear" w:color="auto" w:fill="00FFFF"/>
          </w:tcPr>
          <w:p w:rsidR="00E712B0" w:rsidRPr="00016610" w:rsidRDefault="00E712B0" w:rsidP="0082570C">
            <w:pPr>
              <w:spacing w:after="0" w:line="240" w:lineRule="auto"/>
            </w:pPr>
            <w:r w:rsidRPr="00016610">
              <w:t xml:space="preserve">Moved from section </w:t>
            </w:r>
            <w:r w:rsidRPr="00016610">
              <w:fldChar w:fldCharType="begin"/>
            </w:r>
            <w:r w:rsidRPr="00016610">
              <w:instrText xml:space="preserve"> REF _Ref387014023 \r \h </w:instrText>
            </w:r>
            <w:r w:rsidR="0082570C">
              <w:instrText xml:space="preserve"> \* MERGEFORMAT </w:instrText>
            </w:r>
            <w:r w:rsidRPr="00016610">
              <w:fldChar w:fldCharType="separate"/>
            </w:r>
            <w:r w:rsidRPr="00016610">
              <w:t>8.4</w:t>
            </w:r>
            <w:r w:rsidRPr="00016610">
              <w:fldChar w:fldCharType="end"/>
            </w:r>
          </w:p>
          <w:p w:rsidR="00830236" w:rsidRPr="00016610" w:rsidRDefault="00830236" w:rsidP="0082570C">
            <w:pPr>
              <w:spacing w:after="0" w:line="240" w:lineRule="auto"/>
            </w:pPr>
            <w:r w:rsidRPr="00CE36B7">
              <w:t>Comment: section 10, remove line for new specification (TR xyz)</w:t>
            </w:r>
          </w:p>
        </w:tc>
      </w:tr>
      <w:tr w:rsidR="00B55F73" w:rsidRPr="00432926" w:rsidTr="00E35EEA">
        <w:trPr>
          <w:trHeight w:val="141"/>
        </w:trPr>
        <w:tc>
          <w:tcPr>
            <w:tcW w:w="857" w:type="dxa"/>
            <w:tcBorders>
              <w:bottom w:val="single" w:sz="4" w:space="0" w:color="auto"/>
            </w:tcBorders>
            <w:shd w:val="clear" w:color="auto" w:fill="00FFFF"/>
          </w:tcPr>
          <w:p w:rsidR="00B55F73" w:rsidRPr="003538A3" w:rsidRDefault="00B55F73" w:rsidP="0082570C">
            <w:pPr>
              <w:spacing w:after="0" w:line="240" w:lineRule="auto"/>
            </w:pPr>
            <w:r w:rsidRPr="003538A3">
              <w:t>WID</w:t>
            </w:r>
          </w:p>
        </w:tc>
        <w:tc>
          <w:tcPr>
            <w:tcW w:w="1191" w:type="dxa"/>
            <w:gridSpan w:val="2"/>
            <w:tcBorders>
              <w:bottom w:val="single" w:sz="4" w:space="0" w:color="auto"/>
            </w:tcBorders>
            <w:shd w:val="clear" w:color="auto" w:fill="00FFFF"/>
          </w:tcPr>
          <w:p w:rsidR="00B55F73" w:rsidRPr="004A4FB0" w:rsidRDefault="003A2685" w:rsidP="0082570C">
            <w:pPr>
              <w:spacing w:after="0" w:line="240" w:lineRule="auto"/>
            </w:pPr>
            <w:r>
              <w:fldChar w:fldCharType="begin"/>
            </w:r>
            <w:ins w:id="168" w:author="Mona" w:date="2014-05-16T08:02:00Z">
              <w:r w:rsidR="00D62BAC">
                <w:instrText>HYPERLINK "C:\\Mona\\SA1\\SA1#66 Sapporo\\docs\\S1-141300.zip"</w:instrText>
              </w:r>
            </w:ins>
            <w:del w:id="169" w:author="Mona" w:date="2014-05-16T08:02:00Z">
              <w:r w:rsidDel="00D62BAC">
                <w:delInstrText xml:space="preserve"> HYPERLINK "docs\\S1-141300.zip" </w:delInstrText>
              </w:r>
            </w:del>
            <w:ins w:id="170" w:author="Mona" w:date="2014-05-16T08:02:00Z"/>
            <w:r>
              <w:fldChar w:fldCharType="separate"/>
            </w:r>
            <w:r w:rsidR="00B55F73" w:rsidRPr="003538A3">
              <w:rPr>
                <w:rStyle w:val="Hyperlink"/>
                <w:rFonts w:cs="Arial"/>
                <w:color w:val="auto"/>
              </w:rPr>
              <w:t>S1-141300</w:t>
            </w:r>
            <w:r>
              <w:rPr>
                <w:rStyle w:val="Hyperlink"/>
                <w:rFonts w:cs="Arial"/>
                <w:color w:val="auto"/>
              </w:rPr>
              <w:fldChar w:fldCharType="end"/>
            </w:r>
          </w:p>
        </w:tc>
        <w:tc>
          <w:tcPr>
            <w:tcW w:w="2520" w:type="dxa"/>
            <w:gridSpan w:val="3"/>
            <w:tcBorders>
              <w:bottom w:val="single" w:sz="4" w:space="0" w:color="auto"/>
            </w:tcBorders>
            <w:shd w:val="clear" w:color="auto" w:fill="00FFFF"/>
          </w:tcPr>
          <w:p w:rsidR="00B55F73" w:rsidRPr="004A4FB0" w:rsidRDefault="00B55F73" w:rsidP="0082570C">
            <w:pPr>
              <w:spacing w:after="0" w:line="240" w:lineRule="auto"/>
            </w:pPr>
            <w:r w:rsidRPr="003538A3">
              <w:t>Intel; Samsung; Interdigital; Sony Mobile Communications; T-Mobile USA; KPN; China Mobile; Acer; China Telecom</w:t>
            </w:r>
          </w:p>
        </w:tc>
        <w:tc>
          <w:tcPr>
            <w:tcW w:w="4122" w:type="dxa"/>
            <w:gridSpan w:val="2"/>
            <w:tcBorders>
              <w:bottom w:val="single" w:sz="4" w:space="0" w:color="auto"/>
            </w:tcBorders>
            <w:shd w:val="clear" w:color="auto" w:fill="00FFFF"/>
          </w:tcPr>
          <w:p w:rsidR="00B55F73" w:rsidRPr="004A4FB0" w:rsidRDefault="00B55F73" w:rsidP="0082570C">
            <w:pPr>
              <w:spacing w:after="0" w:line="240" w:lineRule="auto"/>
            </w:pPr>
            <w:r w:rsidRPr="003538A3">
              <w:t>Proposed WID for Co-ordinated P-GW change for SIPTO (CSIPTO)</w:t>
            </w:r>
            <w:r w:rsidRPr="003538A3">
              <w:tab/>
            </w:r>
          </w:p>
        </w:tc>
        <w:tc>
          <w:tcPr>
            <w:tcW w:w="2105" w:type="dxa"/>
            <w:gridSpan w:val="2"/>
            <w:tcBorders>
              <w:bottom w:val="single" w:sz="4" w:space="0" w:color="auto"/>
            </w:tcBorders>
            <w:shd w:val="clear" w:color="auto" w:fill="00FFFF"/>
          </w:tcPr>
          <w:p w:rsidR="00B55F73" w:rsidRPr="004A4FB0" w:rsidRDefault="003538A3" w:rsidP="0082570C">
            <w:pPr>
              <w:spacing w:after="0" w:line="240" w:lineRule="auto"/>
            </w:pPr>
            <w:r w:rsidRPr="003538A3">
              <w:t>Revised to S1-141301</w:t>
            </w:r>
          </w:p>
        </w:tc>
        <w:tc>
          <w:tcPr>
            <w:tcW w:w="4055" w:type="dxa"/>
            <w:gridSpan w:val="3"/>
            <w:tcBorders>
              <w:bottom w:val="single" w:sz="4" w:space="0" w:color="auto"/>
            </w:tcBorders>
            <w:shd w:val="clear" w:color="auto" w:fill="00FFFF"/>
          </w:tcPr>
          <w:p w:rsidR="00B55F73" w:rsidRPr="00CE36B7" w:rsidRDefault="00B55F73" w:rsidP="0082570C">
            <w:pPr>
              <w:spacing w:after="0" w:line="240" w:lineRule="auto"/>
              <w:jc w:val="both"/>
              <w:rPr>
                <w:i/>
              </w:rPr>
            </w:pPr>
            <w:r w:rsidRPr="00016610">
              <w:rPr>
                <w:i/>
              </w:rPr>
              <w:t xml:space="preserve">Moved from section </w:t>
            </w:r>
            <w:r w:rsidRPr="00CE36B7">
              <w:rPr>
                <w:i/>
              </w:rPr>
              <w:fldChar w:fldCharType="begin"/>
            </w:r>
            <w:r w:rsidRPr="00016610">
              <w:rPr>
                <w:i/>
              </w:rPr>
              <w:instrText xml:space="preserve"> REF _Ref387014023 \r \h </w:instrText>
            </w:r>
            <w:r w:rsidR="0082570C">
              <w:rPr>
                <w:i/>
              </w:rPr>
              <w:instrText xml:space="preserve"> \* MERGEFORMAT </w:instrText>
            </w:r>
            <w:r w:rsidRPr="00CE36B7">
              <w:rPr>
                <w:i/>
              </w:rPr>
            </w:r>
            <w:r w:rsidRPr="00CE36B7">
              <w:rPr>
                <w:i/>
              </w:rPr>
              <w:fldChar w:fldCharType="separate"/>
            </w:r>
            <w:r w:rsidRPr="00016610">
              <w:rPr>
                <w:i/>
              </w:rPr>
              <w:t>8.4</w:t>
            </w:r>
            <w:r w:rsidRPr="00CE36B7">
              <w:rPr>
                <w:i/>
              </w:rPr>
              <w:fldChar w:fldCharType="end"/>
            </w:r>
          </w:p>
          <w:p w:rsidR="00B55F73" w:rsidRPr="00016610" w:rsidRDefault="00B55F73" w:rsidP="0082570C">
            <w:pPr>
              <w:spacing w:after="0" w:line="240" w:lineRule="auto"/>
            </w:pPr>
            <w:r w:rsidRPr="00CE36B7">
              <w:rPr>
                <w:i/>
              </w:rPr>
              <w:t>Comment: section 10, remove line for new specification (TR xyz)</w:t>
            </w:r>
          </w:p>
          <w:p w:rsidR="00B55F73" w:rsidRPr="00016610" w:rsidRDefault="00B55F73" w:rsidP="0082570C">
            <w:pPr>
              <w:spacing w:after="0" w:line="240" w:lineRule="auto"/>
            </w:pPr>
            <w:r w:rsidRPr="00016610">
              <w:t>Revision of S1-141143.</w:t>
            </w:r>
          </w:p>
        </w:tc>
      </w:tr>
      <w:tr w:rsidR="003538A3" w:rsidRPr="00432926" w:rsidTr="00E35EEA">
        <w:trPr>
          <w:trHeight w:val="141"/>
        </w:trPr>
        <w:tc>
          <w:tcPr>
            <w:tcW w:w="857" w:type="dxa"/>
            <w:tcBorders>
              <w:bottom w:val="single" w:sz="4" w:space="0" w:color="auto"/>
            </w:tcBorders>
            <w:shd w:val="clear" w:color="auto" w:fill="00FFFF"/>
          </w:tcPr>
          <w:p w:rsidR="003538A3" w:rsidRPr="00473635" w:rsidRDefault="003538A3" w:rsidP="0082570C">
            <w:pPr>
              <w:spacing w:after="0" w:line="240" w:lineRule="auto"/>
            </w:pPr>
            <w:r w:rsidRPr="00473635">
              <w:t>WID</w:t>
            </w:r>
          </w:p>
        </w:tc>
        <w:tc>
          <w:tcPr>
            <w:tcW w:w="1191" w:type="dxa"/>
            <w:gridSpan w:val="2"/>
            <w:tcBorders>
              <w:bottom w:val="single" w:sz="4" w:space="0" w:color="auto"/>
            </w:tcBorders>
            <w:shd w:val="clear" w:color="auto" w:fill="00FFFF"/>
          </w:tcPr>
          <w:p w:rsidR="003538A3" w:rsidRPr="00E35EEA" w:rsidRDefault="003A2685" w:rsidP="0082570C">
            <w:pPr>
              <w:spacing w:after="0" w:line="240" w:lineRule="auto"/>
              <w:jc w:val="both"/>
            </w:pPr>
            <w:r>
              <w:fldChar w:fldCharType="begin"/>
            </w:r>
            <w:ins w:id="171" w:author="Mona" w:date="2014-05-16T08:02:00Z">
              <w:r w:rsidR="00D62BAC">
                <w:instrText>HYPERLINK "C:\\Mona\\SA1\\SA1#66 Sapporo\\docs\\S1-141301.zip"</w:instrText>
              </w:r>
            </w:ins>
            <w:del w:id="172" w:author="Mona" w:date="2014-05-16T08:02:00Z">
              <w:r w:rsidDel="00D62BAC">
                <w:delInstrText xml:space="preserve"> HYPERLINK "docs\\S1-141301.zip" </w:delInstrText>
              </w:r>
            </w:del>
            <w:ins w:id="173" w:author="Mona" w:date="2014-05-16T08:02:00Z"/>
            <w:r>
              <w:fldChar w:fldCharType="separate"/>
            </w:r>
            <w:r w:rsidR="003538A3" w:rsidRPr="00473635">
              <w:rPr>
                <w:rStyle w:val="Hyperlink"/>
                <w:rFonts w:cs="Arial"/>
                <w:color w:val="auto"/>
              </w:rPr>
              <w:t>S1-141301</w:t>
            </w:r>
            <w:r>
              <w:rPr>
                <w:rStyle w:val="Hyperlink"/>
                <w:rFonts w:cs="Arial"/>
                <w:color w:val="auto"/>
              </w:rPr>
              <w:fldChar w:fldCharType="end"/>
            </w:r>
          </w:p>
        </w:tc>
        <w:tc>
          <w:tcPr>
            <w:tcW w:w="2520" w:type="dxa"/>
            <w:gridSpan w:val="3"/>
            <w:tcBorders>
              <w:bottom w:val="single" w:sz="4" w:space="0" w:color="auto"/>
            </w:tcBorders>
            <w:shd w:val="clear" w:color="auto" w:fill="00FFFF"/>
          </w:tcPr>
          <w:p w:rsidR="003538A3" w:rsidRPr="00E35EEA" w:rsidRDefault="003538A3" w:rsidP="0082570C">
            <w:pPr>
              <w:spacing w:after="0" w:line="240" w:lineRule="auto"/>
              <w:jc w:val="both"/>
            </w:pPr>
            <w:r w:rsidRPr="00473635">
              <w:t>Intel; Samsung; Interdigital; Sony Mobile Communications; T-Mobile USA; KPN; China Mobile; Acer; China Telecom</w:t>
            </w:r>
          </w:p>
        </w:tc>
        <w:tc>
          <w:tcPr>
            <w:tcW w:w="4122" w:type="dxa"/>
            <w:gridSpan w:val="2"/>
            <w:tcBorders>
              <w:bottom w:val="single" w:sz="4" w:space="0" w:color="auto"/>
            </w:tcBorders>
            <w:shd w:val="clear" w:color="auto" w:fill="00FFFF"/>
          </w:tcPr>
          <w:p w:rsidR="003538A3" w:rsidRPr="00E35EEA" w:rsidRDefault="003538A3" w:rsidP="0082570C">
            <w:pPr>
              <w:spacing w:after="0" w:line="240" w:lineRule="auto"/>
              <w:jc w:val="both"/>
            </w:pPr>
            <w:r w:rsidRPr="00473635">
              <w:t>Proposed WID for Co-ordinated P-GW change for SIPTO (CSIPTO)</w:t>
            </w:r>
            <w:r w:rsidRPr="00473635">
              <w:tab/>
            </w:r>
          </w:p>
        </w:tc>
        <w:tc>
          <w:tcPr>
            <w:tcW w:w="2105" w:type="dxa"/>
            <w:gridSpan w:val="2"/>
            <w:tcBorders>
              <w:bottom w:val="single" w:sz="4" w:space="0" w:color="auto"/>
            </w:tcBorders>
            <w:shd w:val="clear" w:color="auto" w:fill="00FFFF"/>
          </w:tcPr>
          <w:p w:rsidR="003538A3" w:rsidRPr="00E35EEA" w:rsidRDefault="00473635" w:rsidP="0082570C">
            <w:pPr>
              <w:spacing w:after="0" w:line="240" w:lineRule="auto"/>
              <w:jc w:val="both"/>
            </w:pPr>
            <w:r w:rsidRPr="00473635">
              <w:t>Revised to S1-141566</w:t>
            </w:r>
          </w:p>
        </w:tc>
        <w:tc>
          <w:tcPr>
            <w:tcW w:w="4055" w:type="dxa"/>
            <w:gridSpan w:val="3"/>
            <w:tcBorders>
              <w:bottom w:val="single" w:sz="4" w:space="0" w:color="auto"/>
            </w:tcBorders>
            <w:shd w:val="clear" w:color="auto" w:fill="00FFFF"/>
          </w:tcPr>
          <w:p w:rsidR="003538A3" w:rsidRPr="00E35EEA" w:rsidRDefault="003538A3" w:rsidP="0082570C">
            <w:pPr>
              <w:spacing w:after="0" w:line="240" w:lineRule="auto"/>
              <w:jc w:val="both"/>
              <w:rPr>
                <w:i/>
              </w:rPr>
            </w:pPr>
            <w:r w:rsidRPr="00473635">
              <w:rPr>
                <w:i/>
              </w:rPr>
              <w:t xml:space="preserve">Moved from section </w:t>
            </w:r>
            <w:r w:rsidRPr="00E35EEA">
              <w:rPr>
                <w:i/>
              </w:rPr>
              <w:fldChar w:fldCharType="begin"/>
            </w:r>
            <w:r w:rsidRPr="00473635">
              <w:rPr>
                <w:i/>
              </w:rPr>
              <w:instrText xml:space="preserve"> REF _Ref387014023 \r \h </w:instrText>
            </w:r>
            <w:r w:rsidR="00016610" w:rsidRPr="00473635">
              <w:rPr>
                <w:i/>
              </w:rPr>
              <w:instrText xml:space="preserve"> \* MERGEFORMAT </w:instrText>
            </w:r>
            <w:r w:rsidRPr="00E35EEA">
              <w:rPr>
                <w:i/>
              </w:rPr>
            </w:r>
            <w:r w:rsidRPr="00E35EEA">
              <w:rPr>
                <w:i/>
              </w:rPr>
              <w:fldChar w:fldCharType="separate"/>
            </w:r>
            <w:r w:rsidRPr="00473635">
              <w:rPr>
                <w:i/>
              </w:rPr>
              <w:t>8.4</w:t>
            </w:r>
            <w:r w:rsidRPr="00E35EEA">
              <w:rPr>
                <w:i/>
              </w:rPr>
              <w:fldChar w:fldCharType="end"/>
            </w:r>
          </w:p>
          <w:p w:rsidR="003538A3" w:rsidRPr="00473635" w:rsidRDefault="003538A3" w:rsidP="0082570C">
            <w:pPr>
              <w:spacing w:after="0" w:line="240" w:lineRule="auto"/>
              <w:rPr>
                <w:i/>
              </w:rPr>
            </w:pPr>
            <w:r w:rsidRPr="00473635">
              <w:rPr>
                <w:i/>
              </w:rPr>
              <w:t>Comment: section 10, remove line for new specification (TR xyz)</w:t>
            </w:r>
          </w:p>
          <w:p w:rsidR="003538A3" w:rsidRPr="00473635" w:rsidRDefault="003538A3" w:rsidP="0082570C">
            <w:pPr>
              <w:spacing w:after="0" w:line="240" w:lineRule="auto"/>
            </w:pPr>
            <w:r w:rsidRPr="00473635">
              <w:rPr>
                <w:i/>
              </w:rPr>
              <w:t>Revision of S1-141143.</w:t>
            </w:r>
          </w:p>
          <w:p w:rsidR="003538A3" w:rsidRPr="00473635" w:rsidRDefault="003538A3" w:rsidP="0082570C">
            <w:pPr>
              <w:spacing w:after="0" w:line="240" w:lineRule="auto"/>
            </w:pPr>
            <w:r w:rsidRPr="00473635">
              <w:t>Revision of S1-141300.</w:t>
            </w:r>
          </w:p>
        </w:tc>
      </w:tr>
      <w:tr w:rsidR="00473635" w:rsidRPr="00432926" w:rsidTr="00E35EEA">
        <w:trPr>
          <w:trHeight w:val="141"/>
        </w:trPr>
        <w:tc>
          <w:tcPr>
            <w:tcW w:w="857" w:type="dxa"/>
            <w:tcBorders>
              <w:bottom w:val="single" w:sz="4" w:space="0" w:color="auto"/>
            </w:tcBorders>
            <w:shd w:val="clear" w:color="auto" w:fill="00FF00"/>
          </w:tcPr>
          <w:p w:rsidR="00473635" w:rsidRPr="00473635" w:rsidRDefault="00473635" w:rsidP="0082570C">
            <w:pPr>
              <w:spacing w:after="0" w:line="240" w:lineRule="auto"/>
            </w:pPr>
            <w:r w:rsidRPr="00473635">
              <w:t>WID</w:t>
            </w:r>
          </w:p>
        </w:tc>
        <w:tc>
          <w:tcPr>
            <w:tcW w:w="1191" w:type="dxa"/>
            <w:gridSpan w:val="2"/>
            <w:tcBorders>
              <w:bottom w:val="single" w:sz="4" w:space="0" w:color="auto"/>
            </w:tcBorders>
            <w:shd w:val="clear" w:color="auto" w:fill="00FF00"/>
          </w:tcPr>
          <w:p w:rsidR="00473635" w:rsidRPr="00E35EEA" w:rsidRDefault="003A2685" w:rsidP="0082570C">
            <w:pPr>
              <w:spacing w:after="0" w:line="240" w:lineRule="auto"/>
              <w:jc w:val="both"/>
            </w:pPr>
            <w:r>
              <w:fldChar w:fldCharType="begin"/>
            </w:r>
            <w:ins w:id="174" w:author="Mona" w:date="2014-05-16T08:02:00Z">
              <w:r w:rsidR="00D62BAC">
                <w:instrText>HYPERLINK "C:\\Mona\\SA1\\SA1#66 Sapporo\\docs\\S1-141566.zip"</w:instrText>
              </w:r>
            </w:ins>
            <w:del w:id="175" w:author="Mona" w:date="2014-05-16T08:02:00Z">
              <w:r w:rsidDel="00D62BAC">
                <w:delInstrText xml:space="preserve"> HYPERLINK "docs\\S1-141566.zip" </w:delInstrText>
              </w:r>
            </w:del>
            <w:ins w:id="176" w:author="Mona" w:date="2014-05-16T08:02:00Z"/>
            <w:r>
              <w:fldChar w:fldCharType="separate"/>
            </w:r>
            <w:r w:rsidR="00473635" w:rsidRPr="00E35EEA">
              <w:rPr>
                <w:rStyle w:val="Hyperlink"/>
                <w:rFonts w:cs="Arial"/>
                <w:color w:val="auto"/>
              </w:rPr>
              <w:t>S1-141566</w:t>
            </w:r>
            <w:r>
              <w:rPr>
                <w:rStyle w:val="Hyperlink"/>
                <w:rFonts w:cs="Arial"/>
                <w:color w:val="auto"/>
              </w:rPr>
              <w:fldChar w:fldCharType="end"/>
            </w:r>
          </w:p>
        </w:tc>
        <w:tc>
          <w:tcPr>
            <w:tcW w:w="2520" w:type="dxa"/>
            <w:gridSpan w:val="3"/>
            <w:tcBorders>
              <w:bottom w:val="single" w:sz="4" w:space="0" w:color="auto"/>
            </w:tcBorders>
            <w:shd w:val="clear" w:color="auto" w:fill="00FF00"/>
          </w:tcPr>
          <w:p w:rsidR="00473635" w:rsidRPr="00E35EEA" w:rsidRDefault="00473635" w:rsidP="0082570C">
            <w:pPr>
              <w:spacing w:after="0" w:line="240" w:lineRule="auto"/>
              <w:jc w:val="both"/>
            </w:pPr>
            <w:r w:rsidRPr="00473635">
              <w:t xml:space="preserve">Intel; Samsung; Interdigital; Sony Mobile Communications; T-Mobile </w:t>
            </w:r>
            <w:r w:rsidRPr="00473635">
              <w:lastRenderedPageBreak/>
              <w:t>USA; KPN; China Mobile; Acer; China Telecom</w:t>
            </w:r>
          </w:p>
        </w:tc>
        <w:tc>
          <w:tcPr>
            <w:tcW w:w="4122" w:type="dxa"/>
            <w:gridSpan w:val="2"/>
            <w:tcBorders>
              <w:bottom w:val="single" w:sz="4" w:space="0" w:color="auto"/>
            </w:tcBorders>
            <w:shd w:val="clear" w:color="auto" w:fill="00FF00"/>
          </w:tcPr>
          <w:p w:rsidR="00473635" w:rsidRPr="00E35EEA" w:rsidRDefault="00473635" w:rsidP="0082570C">
            <w:pPr>
              <w:spacing w:after="0" w:line="240" w:lineRule="auto"/>
              <w:jc w:val="both"/>
            </w:pPr>
            <w:r w:rsidRPr="00473635">
              <w:lastRenderedPageBreak/>
              <w:t>Proposed WID for Co-ordinated P-GW change for SIPTO (CSIPTO)</w:t>
            </w:r>
            <w:r w:rsidRPr="00473635">
              <w:tab/>
            </w:r>
          </w:p>
        </w:tc>
        <w:tc>
          <w:tcPr>
            <w:tcW w:w="2105" w:type="dxa"/>
            <w:gridSpan w:val="2"/>
            <w:tcBorders>
              <w:bottom w:val="single" w:sz="4" w:space="0" w:color="auto"/>
            </w:tcBorders>
            <w:shd w:val="clear" w:color="auto" w:fill="00FF00"/>
          </w:tcPr>
          <w:p w:rsidR="00473635" w:rsidRPr="00E35EEA" w:rsidRDefault="00473635" w:rsidP="0082570C">
            <w:pPr>
              <w:spacing w:after="0" w:line="240" w:lineRule="auto"/>
              <w:jc w:val="both"/>
            </w:pPr>
            <w:r w:rsidRPr="00473635">
              <w:t>Agreed</w:t>
            </w:r>
          </w:p>
        </w:tc>
        <w:tc>
          <w:tcPr>
            <w:tcW w:w="4055" w:type="dxa"/>
            <w:gridSpan w:val="3"/>
            <w:tcBorders>
              <w:bottom w:val="single" w:sz="4" w:space="0" w:color="auto"/>
            </w:tcBorders>
            <w:shd w:val="clear" w:color="auto" w:fill="00FF00"/>
          </w:tcPr>
          <w:p w:rsidR="00473635" w:rsidRPr="00E35EEA" w:rsidRDefault="00473635" w:rsidP="0082570C">
            <w:pPr>
              <w:spacing w:after="0" w:line="240" w:lineRule="auto"/>
              <w:jc w:val="both"/>
              <w:rPr>
                <w:i/>
              </w:rPr>
            </w:pPr>
            <w:r w:rsidRPr="00473635">
              <w:rPr>
                <w:i/>
              </w:rPr>
              <w:t xml:space="preserve">Moved from section </w:t>
            </w:r>
            <w:r w:rsidRPr="00E35EEA">
              <w:rPr>
                <w:i/>
              </w:rPr>
              <w:fldChar w:fldCharType="begin"/>
            </w:r>
            <w:r w:rsidRPr="00473635">
              <w:rPr>
                <w:i/>
              </w:rPr>
              <w:instrText xml:space="preserve"> REF _Ref387014023 \r \h  \* MERGEFORMAT </w:instrText>
            </w:r>
            <w:r w:rsidRPr="00E35EEA">
              <w:rPr>
                <w:i/>
              </w:rPr>
            </w:r>
            <w:r w:rsidRPr="00E35EEA">
              <w:rPr>
                <w:i/>
              </w:rPr>
              <w:fldChar w:fldCharType="separate"/>
            </w:r>
            <w:r w:rsidRPr="00473635">
              <w:rPr>
                <w:i/>
              </w:rPr>
              <w:t>8.4</w:t>
            </w:r>
            <w:r w:rsidRPr="00E35EEA">
              <w:rPr>
                <w:i/>
              </w:rPr>
              <w:fldChar w:fldCharType="end"/>
            </w:r>
          </w:p>
          <w:p w:rsidR="00473635" w:rsidRPr="00E35EEA" w:rsidRDefault="00473635" w:rsidP="0082570C">
            <w:pPr>
              <w:spacing w:after="0" w:line="240" w:lineRule="auto"/>
              <w:rPr>
                <w:i/>
              </w:rPr>
            </w:pPr>
            <w:r w:rsidRPr="00473635">
              <w:rPr>
                <w:i/>
              </w:rPr>
              <w:t>Revision of S1-141143.</w:t>
            </w:r>
          </w:p>
          <w:p w:rsidR="00473635" w:rsidRPr="00473635" w:rsidRDefault="00473635" w:rsidP="0082570C">
            <w:pPr>
              <w:spacing w:after="0" w:line="240" w:lineRule="auto"/>
              <w:jc w:val="both"/>
            </w:pPr>
            <w:r w:rsidRPr="00E35EEA">
              <w:rPr>
                <w:i/>
              </w:rPr>
              <w:t>Revision of S1-141300.</w:t>
            </w:r>
          </w:p>
          <w:p w:rsidR="00473635" w:rsidRDefault="00473635" w:rsidP="0082570C">
            <w:pPr>
              <w:spacing w:after="0" w:line="240" w:lineRule="auto"/>
              <w:jc w:val="both"/>
            </w:pPr>
            <w:r w:rsidRPr="00473635">
              <w:lastRenderedPageBreak/>
              <w:t>Revision of S1-141301.</w:t>
            </w:r>
          </w:p>
          <w:p w:rsidR="00473635" w:rsidRPr="00473635" w:rsidRDefault="00473635" w:rsidP="0082570C">
            <w:pPr>
              <w:spacing w:after="0" w:line="240" w:lineRule="auto"/>
              <w:jc w:val="both"/>
            </w:pPr>
          </w:p>
          <w:p w:rsidR="00473635" w:rsidRDefault="00473635" w:rsidP="0082570C">
            <w:pPr>
              <w:spacing w:after="0" w:line="240" w:lineRule="auto"/>
              <w:jc w:val="both"/>
            </w:pPr>
          </w:p>
          <w:p w:rsidR="00473635" w:rsidRPr="00E35EEA" w:rsidRDefault="00473635" w:rsidP="0082570C">
            <w:pPr>
              <w:spacing w:after="0" w:line="240" w:lineRule="auto"/>
              <w:jc w:val="both"/>
            </w:pPr>
            <w:r>
              <w:t>N</w:t>
            </w:r>
            <w:r w:rsidRPr="00473635">
              <w:t>o presentation</w:t>
            </w:r>
          </w:p>
        </w:tc>
      </w:tr>
      <w:tr w:rsidR="00830236" w:rsidRPr="00432926" w:rsidTr="00E35EEA">
        <w:trPr>
          <w:trHeight w:val="141"/>
        </w:trPr>
        <w:tc>
          <w:tcPr>
            <w:tcW w:w="857" w:type="dxa"/>
            <w:tcBorders>
              <w:bottom w:val="single" w:sz="4" w:space="0" w:color="auto"/>
            </w:tcBorders>
            <w:shd w:val="clear" w:color="auto" w:fill="00FFFF"/>
          </w:tcPr>
          <w:p w:rsidR="00830236" w:rsidRPr="00B87F4F" w:rsidRDefault="00830236" w:rsidP="0082570C">
            <w:pPr>
              <w:spacing w:after="0" w:line="240" w:lineRule="auto"/>
            </w:pPr>
            <w:r w:rsidRPr="00B87F4F">
              <w:lastRenderedPageBreak/>
              <w:t>Cont</w:t>
            </w:r>
          </w:p>
        </w:tc>
        <w:tc>
          <w:tcPr>
            <w:tcW w:w="1191" w:type="dxa"/>
            <w:gridSpan w:val="2"/>
            <w:tcBorders>
              <w:bottom w:val="single" w:sz="4" w:space="0" w:color="auto"/>
            </w:tcBorders>
            <w:shd w:val="clear" w:color="auto" w:fill="00FFFF"/>
          </w:tcPr>
          <w:p w:rsidR="00830236" w:rsidRPr="00E35EEA" w:rsidRDefault="003A2685" w:rsidP="0082570C">
            <w:pPr>
              <w:spacing w:after="0" w:line="240" w:lineRule="auto"/>
              <w:jc w:val="both"/>
              <w:rPr>
                <w:rFonts w:cs="Arial"/>
              </w:rPr>
            </w:pPr>
            <w:hyperlink r:id="rId61" w:history="1">
              <w:r w:rsidR="00830236" w:rsidRPr="00E35EEA">
                <w:rPr>
                  <w:rStyle w:val="Hyperlink"/>
                  <w:rFonts w:cs="Arial"/>
                  <w:color w:val="auto"/>
                </w:rPr>
                <w:t>S1-141145</w:t>
              </w:r>
            </w:hyperlink>
          </w:p>
        </w:tc>
        <w:tc>
          <w:tcPr>
            <w:tcW w:w="2520" w:type="dxa"/>
            <w:gridSpan w:val="3"/>
            <w:tcBorders>
              <w:bottom w:val="single" w:sz="4" w:space="0" w:color="auto"/>
            </w:tcBorders>
            <w:shd w:val="clear" w:color="auto" w:fill="00FFFF"/>
          </w:tcPr>
          <w:p w:rsidR="00830236" w:rsidRPr="00E35EEA" w:rsidRDefault="00830236" w:rsidP="0082570C">
            <w:pPr>
              <w:spacing w:after="0" w:line="240" w:lineRule="auto"/>
              <w:jc w:val="both"/>
            </w:pPr>
            <w:r w:rsidRPr="00B87F4F">
              <w:t>Intel; Samsung; Sony Mobile Communications; T-Mobile USA; Interdigital; KPN; China Mobile; Acer; China Telecom</w:t>
            </w:r>
          </w:p>
        </w:tc>
        <w:tc>
          <w:tcPr>
            <w:tcW w:w="4122" w:type="dxa"/>
            <w:gridSpan w:val="2"/>
            <w:tcBorders>
              <w:bottom w:val="single" w:sz="4" w:space="0" w:color="auto"/>
            </w:tcBorders>
            <w:shd w:val="clear" w:color="auto" w:fill="00FFFF"/>
          </w:tcPr>
          <w:p w:rsidR="00830236" w:rsidRPr="00E35EEA" w:rsidRDefault="00830236" w:rsidP="0082570C">
            <w:pPr>
              <w:spacing w:after="0" w:line="240" w:lineRule="auto"/>
              <w:jc w:val="both"/>
            </w:pPr>
            <w:r w:rsidRPr="00B87F4F">
              <w:t xml:space="preserve">Discussion Paper - Draft CR to add CSIPTO to TS22.101 </w:t>
            </w:r>
          </w:p>
        </w:tc>
        <w:tc>
          <w:tcPr>
            <w:tcW w:w="2105" w:type="dxa"/>
            <w:gridSpan w:val="2"/>
            <w:tcBorders>
              <w:bottom w:val="single" w:sz="4" w:space="0" w:color="auto"/>
            </w:tcBorders>
            <w:shd w:val="clear" w:color="auto" w:fill="00FFFF"/>
          </w:tcPr>
          <w:p w:rsidR="00830236" w:rsidRPr="00E35EEA" w:rsidRDefault="00B87F4F" w:rsidP="0082570C">
            <w:pPr>
              <w:spacing w:after="0" w:line="240" w:lineRule="auto"/>
              <w:jc w:val="both"/>
            </w:pPr>
            <w:r w:rsidRPr="00B87F4F">
              <w:t>Noted</w:t>
            </w:r>
          </w:p>
        </w:tc>
        <w:tc>
          <w:tcPr>
            <w:tcW w:w="4055" w:type="dxa"/>
            <w:gridSpan w:val="3"/>
            <w:tcBorders>
              <w:bottom w:val="single" w:sz="4" w:space="0" w:color="auto"/>
            </w:tcBorders>
            <w:shd w:val="clear" w:color="auto" w:fill="00FFFF"/>
          </w:tcPr>
          <w:p w:rsidR="00830236" w:rsidRPr="00E35EEA" w:rsidRDefault="00E712B0" w:rsidP="0082570C">
            <w:pPr>
              <w:spacing w:after="0" w:line="240" w:lineRule="auto"/>
              <w:jc w:val="both"/>
            </w:pPr>
            <w:r w:rsidRPr="00B87F4F">
              <w:t xml:space="preserve">Moved from section </w:t>
            </w:r>
            <w:r w:rsidRPr="00E35EEA">
              <w:fldChar w:fldCharType="begin"/>
            </w:r>
            <w:r w:rsidRPr="00B87F4F">
              <w:instrText xml:space="preserve"> REF _Ref387014023 \r \h </w:instrText>
            </w:r>
            <w:r w:rsidR="0082570C" w:rsidRPr="00B87F4F">
              <w:instrText xml:space="preserve"> \* MERGEFORMAT </w:instrText>
            </w:r>
            <w:r w:rsidRPr="00E35EEA">
              <w:fldChar w:fldCharType="separate"/>
            </w:r>
            <w:r w:rsidRPr="00B87F4F">
              <w:t>8.4</w:t>
            </w:r>
            <w:r w:rsidRPr="00E35EEA">
              <w:fldChar w:fldCharType="end"/>
            </w:r>
          </w:p>
        </w:tc>
      </w:tr>
      <w:tr w:rsidR="004742D1" w:rsidRPr="00432926" w:rsidTr="00E35EEA">
        <w:trPr>
          <w:trHeight w:val="141"/>
        </w:trPr>
        <w:tc>
          <w:tcPr>
            <w:tcW w:w="857" w:type="dxa"/>
            <w:tcBorders>
              <w:bottom w:val="single" w:sz="4" w:space="0" w:color="auto"/>
            </w:tcBorders>
            <w:shd w:val="clear" w:color="auto" w:fill="00FFFF"/>
          </w:tcPr>
          <w:p w:rsidR="004742D1" w:rsidRPr="00B71736" w:rsidRDefault="004742D1" w:rsidP="0082570C">
            <w:pPr>
              <w:spacing w:after="0" w:line="240" w:lineRule="auto"/>
            </w:pPr>
            <w:r w:rsidRPr="00B71736">
              <w:t>WID</w:t>
            </w:r>
          </w:p>
        </w:tc>
        <w:tc>
          <w:tcPr>
            <w:tcW w:w="1191" w:type="dxa"/>
            <w:gridSpan w:val="2"/>
            <w:tcBorders>
              <w:bottom w:val="single" w:sz="4" w:space="0" w:color="auto"/>
            </w:tcBorders>
            <w:shd w:val="clear" w:color="auto" w:fill="00FFFF"/>
          </w:tcPr>
          <w:p w:rsidR="004742D1" w:rsidRPr="007C18FA" w:rsidRDefault="003A2685" w:rsidP="0082570C">
            <w:pPr>
              <w:spacing w:after="0" w:line="240" w:lineRule="auto"/>
              <w:rPr>
                <w:rFonts w:cs="Arial"/>
              </w:rPr>
            </w:pPr>
            <w:hyperlink r:id="rId62" w:history="1">
              <w:r w:rsidR="004742D1" w:rsidRPr="007C18FA">
                <w:rPr>
                  <w:rStyle w:val="Hyperlink"/>
                  <w:rFonts w:cs="Arial"/>
                  <w:color w:val="auto"/>
                </w:rPr>
                <w:t>S1-141085</w:t>
              </w:r>
            </w:hyperlink>
          </w:p>
        </w:tc>
        <w:tc>
          <w:tcPr>
            <w:tcW w:w="2520" w:type="dxa"/>
            <w:gridSpan w:val="3"/>
            <w:tcBorders>
              <w:bottom w:val="single" w:sz="4" w:space="0" w:color="auto"/>
            </w:tcBorders>
            <w:shd w:val="clear" w:color="auto" w:fill="00FFFF"/>
          </w:tcPr>
          <w:p w:rsidR="004742D1" w:rsidRPr="007C18FA" w:rsidRDefault="004742D1" w:rsidP="0082570C">
            <w:pPr>
              <w:spacing w:after="0" w:line="240" w:lineRule="auto"/>
            </w:pPr>
            <w:r w:rsidRPr="00B71736">
              <w:t>Qualcomm Incorporated</w:t>
            </w:r>
          </w:p>
        </w:tc>
        <w:tc>
          <w:tcPr>
            <w:tcW w:w="4122" w:type="dxa"/>
            <w:gridSpan w:val="2"/>
            <w:tcBorders>
              <w:bottom w:val="single" w:sz="4" w:space="0" w:color="auto"/>
            </w:tcBorders>
            <w:shd w:val="clear" w:color="auto" w:fill="00FFFF"/>
          </w:tcPr>
          <w:p w:rsidR="004742D1" w:rsidRPr="007C18FA" w:rsidRDefault="004742D1" w:rsidP="0082570C">
            <w:pPr>
              <w:spacing w:after="0" w:line="240" w:lineRule="auto"/>
            </w:pPr>
            <w:r w:rsidRPr="00B71736">
              <w:t>New WID for ProSe Maintenance (ProSeM)</w:t>
            </w:r>
          </w:p>
        </w:tc>
        <w:tc>
          <w:tcPr>
            <w:tcW w:w="2105" w:type="dxa"/>
            <w:gridSpan w:val="2"/>
            <w:tcBorders>
              <w:bottom w:val="single" w:sz="4" w:space="0" w:color="auto"/>
            </w:tcBorders>
            <w:shd w:val="clear" w:color="auto" w:fill="00FFFF"/>
          </w:tcPr>
          <w:p w:rsidR="004742D1" w:rsidRPr="007C18FA" w:rsidRDefault="00B71736" w:rsidP="0082570C">
            <w:pPr>
              <w:spacing w:after="0" w:line="240" w:lineRule="auto"/>
            </w:pPr>
            <w:r w:rsidRPr="00B71736">
              <w:t>Revised to S1-141394</w:t>
            </w:r>
          </w:p>
        </w:tc>
        <w:tc>
          <w:tcPr>
            <w:tcW w:w="4055" w:type="dxa"/>
            <w:gridSpan w:val="3"/>
            <w:tcBorders>
              <w:bottom w:val="single" w:sz="4" w:space="0" w:color="auto"/>
            </w:tcBorders>
            <w:shd w:val="clear" w:color="auto" w:fill="00FFFF"/>
          </w:tcPr>
          <w:p w:rsidR="004742D1" w:rsidRPr="00CE36B7" w:rsidRDefault="004742D1" w:rsidP="0082570C">
            <w:pPr>
              <w:spacing w:after="0" w:line="240" w:lineRule="auto"/>
              <w:jc w:val="both"/>
            </w:pPr>
            <w:r w:rsidRPr="00CE36B7">
              <w:t>Comment: Objectives should include a high-level list of items not implemented in Rel-12 that will be considered for Rel-13. 4 supporting companies required.</w:t>
            </w:r>
          </w:p>
        </w:tc>
      </w:tr>
      <w:tr w:rsidR="00B71736" w:rsidRPr="00432926" w:rsidTr="00E35EEA">
        <w:trPr>
          <w:trHeight w:val="141"/>
        </w:trPr>
        <w:tc>
          <w:tcPr>
            <w:tcW w:w="857" w:type="dxa"/>
            <w:tcBorders>
              <w:bottom w:val="single" w:sz="4" w:space="0" w:color="auto"/>
            </w:tcBorders>
            <w:shd w:val="clear" w:color="auto" w:fill="00FFFF"/>
          </w:tcPr>
          <w:p w:rsidR="00B71736" w:rsidRPr="00465865" w:rsidRDefault="00B71736" w:rsidP="0082570C">
            <w:pPr>
              <w:spacing w:after="0" w:line="240" w:lineRule="auto"/>
            </w:pPr>
            <w:r w:rsidRPr="00465865">
              <w:t>WID</w:t>
            </w:r>
          </w:p>
        </w:tc>
        <w:tc>
          <w:tcPr>
            <w:tcW w:w="1191" w:type="dxa"/>
            <w:gridSpan w:val="2"/>
            <w:tcBorders>
              <w:bottom w:val="single" w:sz="4" w:space="0" w:color="auto"/>
            </w:tcBorders>
            <w:shd w:val="clear" w:color="auto" w:fill="00FFFF"/>
          </w:tcPr>
          <w:p w:rsidR="00B71736" w:rsidRPr="00E35EEA" w:rsidRDefault="003A2685" w:rsidP="0082570C">
            <w:pPr>
              <w:spacing w:after="0" w:line="240" w:lineRule="auto"/>
              <w:jc w:val="both"/>
            </w:pPr>
            <w:r>
              <w:fldChar w:fldCharType="begin"/>
            </w:r>
            <w:ins w:id="177" w:author="Mona" w:date="2014-05-16T08:02:00Z">
              <w:r w:rsidR="00D62BAC">
                <w:instrText>HYPERLINK "C:\\Mona\\SA1\\SA1#66 Sapporo\\docs\\S1-141394.zip"</w:instrText>
              </w:r>
            </w:ins>
            <w:del w:id="178" w:author="Mona" w:date="2014-05-16T08:02:00Z">
              <w:r w:rsidDel="00D62BAC">
                <w:delInstrText xml:space="preserve"> HYPERLINK "docs\\S1-141394.zip" </w:delInstrText>
              </w:r>
            </w:del>
            <w:ins w:id="179" w:author="Mona" w:date="2014-05-16T08:02:00Z"/>
            <w:r>
              <w:fldChar w:fldCharType="separate"/>
            </w:r>
            <w:r w:rsidR="00B71736" w:rsidRPr="00465865">
              <w:rPr>
                <w:rStyle w:val="Hyperlink"/>
                <w:rFonts w:cs="Arial"/>
                <w:color w:val="auto"/>
              </w:rPr>
              <w:t>S1-141394</w:t>
            </w:r>
            <w:r>
              <w:rPr>
                <w:rStyle w:val="Hyperlink"/>
                <w:rFonts w:cs="Arial"/>
                <w:color w:val="auto"/>
              </w:rPr>
              <w:fldChar w:fldCharType="end"/>
            </w:r>
          </w:p>
        </w:tc>
        <w:tc>
          <w:tcPr>
            <w:tcW w:w="2520" w:type="dxa"/>
            <w:gridSpan w:val="3"/>
            <w:tcBorders>
              <w:bottom w:val="single" w:sz="4" w:space="0" w:color="auto"/>
            </w:tcBorders>
            <w:shd w:val="clear" w:color="auto" w:fill="00FFFF"/>
          </w:tcPr>
          <w:p w:rsidR="00B71736" w:rsidRPr="00E35EEA" w:rsidRDefault="00B71736" w:rsidP="0082570C">
            <w:pPr>
              <w:spacing w:after="0" w:line="240" w:lineRule="auto"/>
              <w:jc w:val="both"/>
            </w:pPr>
            <w:r w:rsidRPr="00465865">
              <w:t>Qualcomm Incorporated</w:t>
            </w:r>
          </w:p>
        </w:tc>
        <w:tc>
          <w:tcPr>
            <w:tcW w:w="4122" w:type="dxa"/>
            <w:gridSpan w:val="2"/>
            <w:tcBorders>
              <w:bottom w:val="single" w:sz="4" w:space="0" w:color="auto"/>
            </w:tcBorders>
            <w:shd w:val="clear" w:color="auto" w:fill="00FFFF"/>
          </w:tcPr>
          <w:p w:rsidR="00B71736" w:rsidRPr="00E35EEA" w:rsidRDefault="00B71736" w:rsidP="0082570C">
            <w:pPr>
              <w:spacing w:after="0" w:line="240" w:lineRule="auto"/>
              <w:jc w:val="both"/>
            </w:pPr>
            <w:r w:rsidRPr="00465865">
              <w:t>New WID for ProSe Maintenance (ProSeM)</w:t>
            </w:r>
          </w:p>
        </w:tc>
        <w:tc>
          <w:tcPr>
            <w:tcW w:w="2105" w:type="dxa"/>
            <w:gridSpan w:val="2"/>
            <w:tcBorders>
              <w:bottom w:val="single" w:sz="4" w:space="0" w:color="auto"/>
            </w:tcBorders>
            <w:shd w:val="clear" w:color="auto" w:fill="00FFFF"/>
          </w:tcPr>
          <w:p w:rsidR="00B71736" w:rsidRPr="00E35EEA" w:rsidRDefault="00465865" w:rsidP="0082570C">
            <w:pPr>
              <w:spacing w:after="0" w:line="240" w:lineRule="auto"/>
              <w:jc w:val="both"/>
            </w:pPr>
            <w:r w:rsidRPr="00465865">
              <w:t>Revised to S1-141569</w:t>
            </w:r>
          </w:p>
        </w:tc>
        <w:tc>
          <w:tcPr>
            <w:tcW w:w="4055" w:type="dxa"/>
            <w:gridSpan w:val="3"/>
            <w:tcBorders>
              <w:bottom w:val="single" w:sz="4" w:space="0" w:color="auto"/>
            </w:tcBorders>
            <w:shd w:val="clear" w:color="auto" w:fill="00FFFF"/>
          </w:tcPr>
          <w:p w:rsidR="00B71736" w:rsidRPr="00E35EEA" w:rsidRDefault="00B71736" w:rsidP="0082570C">
            <w:pPr>
              <w:spacing w:after="0" w:line="240" w:lineRule="auto"/>
              <w:jc w:val="both"/>
            </w:pPr>
            <w:r w:rsidRPr="00465865">
              <w:t>Revision of S1-141085.</w:t>
            </w:r>
          </w:p>
        </w:tc>
      </w:tr>
      <w:tr w:rsidR="00465865" w:rsidRPr="00432926" w:rsidTr="00E35EEA">
        <w:trPr>
          <w:trHeight w:val="141"/>
        </w:trPr>
        <w:tc>
          <w:tcPr>
            <w:tcW w:w="857" w:type="dxa"/>
            <w:tcBorders>
              <w:bottom w:val="single" w:sz="4" w:space="0" w:color="auto"/>
            </w:tcBorders>
            <w:shd w:val="clear" w:color="auto" w:fill="00FF00"/>
          </w:tcPr>
          <w:p w:rsidR="00465865" w:rsidRPr="00465865" w:rsidRDefault="00465865" w:rsidP="0082570C">
            <w:pPr>
              <w:spacing w:after="0" w:line="240" w:lineRule="auto"/>
            </w:pPr>
            <w:r w:rsidRPr="00465865">
              <w:t>WID</w:t>
            </w:r>
          </w:p>
        </w:tc>
        <w:tc>
          <w:tcPr>
            <w:tcW w:w="1191" w:type="dxa"/>
            <w:gridSpan w:val="2"/>
            <w:tcBorders>
              <w:bottom w:val="single" w:sz="4" w:space="0" w:color="auto"/>
            </w:tcBorders>
            <w:shd w:val="clear" w:color="auto" w:fill="00FF00"/>
          </w:tcPr>
          <w:p w:rsidR="00465865" w:rsidRPr="00E35EEA" w:rsidRDefault="003A2685" w:rsidP="0082570C">
            <w:pPr>
              <w:spacing w:after="0" w:line="240" w:lineRule="auto"/>
              <w:jc w:val="both"/>
            </w:pPr>
            <w:r>
              <w:fldChar w:fldCharType="begin"/>
            </w:r>
            <w:ins w:id="180" w:author="Mona" w:date="2014-05-16T08:02:00Z">
              <w:r w:rsidR="00D62BAC">
                <w:instrText>HYPERLINK "C:\\Mona\\SA1\\SA1#66 Sapporo\\docs\\S1-141569.zip"</w:instrText>
              </w:r>
            </w:ins>
            <w:del w:id="181" w:author="Mona" w:date="2014-05-16T08:02:00Z">
              <w:r w:rsidDel="00D62BAC">
                <w:delInstrText xml:space="preserve"> HYPERLINK "docs\\S1-141569.zip" </w:delInstrText>
              </w:r>
            </w:del>
            <w:ins w:id="182" w:author="Mona" w:date="2014-05-16T08:02:00Z"/>
            <w:r>
              <w:fldChar w:fldCharType="separate"/>
            </w:r>
            <w:r w:rsidR="00465865" w:rsidRPr="00E35EEA">
              <w:rPr>
                <w:rStyle w:val="Hyperlink"/>
                <w:rFonts w:cs="Arial"/>
                <w:color w:val="auto"/>
              </w:rPr>
              <w:t>S1-141569</w:t>
            </w:r>
            <w:r>
              <w:rPr>
                <w:rStyle w:val="Hyperlink"/>
                <w:rFonts w:cs="Arial"/>
                <w:color w:val="auto"/>
              </w:rPr>
              <w:fldChar w:fldCharType="end"/>
            </w:r>
          </w:p>
        </w:tc>
        <w:tc>
          <w:tcPr>
            <w:tcW w:w="2520" w:type="dxa"/>
            <w:gridSpan w:val="3"/>
            <w:tcBorders>
              <w:bottom w:val="single" w:sz="4" w:space="0" w:color="auto"/>
            </w:tcBorders>
            <w:shd w:val="clear" w:color="auto" w:fill="00FF00"/>
          </w:tcPr>
          <w:p w:rsidR="00465865" w:rsidRPr="00E35EEA" w:rsidRDefault="00465865" w:rsidP="0082570C">
            <w:pPr>
              <w:spacing w:after="0" w:line="240" w:lineRule="auto"/>
              <w:jc w:val="both"/>
            </w:pPr>
            <w:r w:rsidRPr="00465865">
              <w:t>Qualcomm Incorporated</w:t>
            </w:r>
          </w:p>
        </w:tc>
        <w:tc>
          <w:tcPr>
            <w:tcW w:w="4122" w:type="dxa"/>
            <w:gridSpan w:val="2"/>
            <w:tcBorders>
              <w:bottom w:val="single" w:sz="4" w:space="0" w:color="auto"/>
            </w:tcBorders>
            <w:shd w:val="clear" w:color="auto" w:fill="00FF00"/>
          </w:tcPr>
          <w:p w:rsidR="00465865" w:rsidRPr="00E35EEA" w:rsidRDefault="00465865" w:rsidP="0082570C">
            <w:pPr>
              <w:spacing w:after="0" w:line="240" w:lineRule="auto"/>
              <w:jc w:val="both"/>
            </w:pPr>
            <w:r w:rsidRPr="00465865">
              <w:t>New WID for ProSe Maintenance (ProSeM)</w:t>
            </w:r>
          </w:p>
        </w:tc>
        <w:tc>
          <w:tcPr>
            <w:tcW w:w="2105" w:type="dxa"/>
            <w:gridSpan w:val="2"/>
            <w:tcBorders>
              <w:bottom w:val="single" w:sz="4" w:space="0" w:color="auto"/>
            </w:tcBorders>
            <w:shd w:val="clear" w:color="auto" w:fill="00FF00"/>
          </w:tcPr>
          <w:p w:rsidR="00465865" w:rsidRPr="00E35EEA" w:rsidRDefault="00465865" w:rsidP="0082570C">
            <w:pPr>
              <w:spacing w:after="0" w:line="240" w:lineRule="auto"/>
              <w:jc w:val="both"/>
            </w:pPr>
            <w:r w:rsidRPr="00465865">
              <w:t>Agreed</w:t>
            </w:r>
          </w:p>
        </w:tc>
        <w:tc>
          <w:tcPr>
            <w:tcW w:w="4055" w:type="dxa"/>
            <w:gridSpan w:val="3"/>
            <w:tcBorders>
              <w:bottom w:val="single" w:sz="4" w:space="0" w:color="auto"/>
            </w:tcBorders>
            <w:shd w:val="clear" w:color="auto" w:fill="00FF00"/>
          </w:tcPr>
          <w:p w:rsidR="00465865" w:rsidRPr="00E35EEA" w:rsidRDefault="00465865" w:rsidP="0082570C">
            <w:pPr>
              <w:spacing w:after="0" w:line="240" w:lineRule="auto"/>
              <w:jc w:val="both"/>
            </w:pPr>
            <w:r w:rsidRPr="00E35EEA">
              <w:rPr>
                <w:i/>
              </w:rPr>
              <w:t>Revision of S1-141085.</w:t>
            </w:r>
          </w:p>
          <w:p w:rsidR="00465865" w:rsidRDefault="00465865" w:rsidP="0082570C">
            <w:pPr>
              <w:spacing w:after="0" w:line="240" w:lineRule="auto"/>
            </w:pPr>
            <w:r w:rsidRPr="00465865">
              <w:t>Revision of S1-141394.</w:t>
            </w:r>
          </w:p>
          <w:p w:rsidR="00465865" w:rsidRPr="00465865" w:rsidRDefault="00465865" w:rsidP="0082570C">
            <w:pPr>
              <w:spacing w:after="0" w:line="240" w:lineRule="auto"/>
            </w:pPr>
          </w:p>
          <w:p w:rsidR="00465865" w:rsidRDefault="00465865" w:rsidP="0082570C">
            <w:pPr>
              <w:spacing w:after="0" w:line="240" w:lineRule="auto"/>
            </w:pPr>
          </w:p>
          <w:p w:rsidR="00465865" w:rsidRPr="00465865" w:rsidRDefault="00465865" w:rsidP="0082570C">
            <w:pPr>
              <w:spacing w:after="0" w:line="240" w:lineRule="auto"/>
            </w:pPr>
            <w:r>
              <w:t>N</w:t>
            </w:r>
            <w:r w:rsidRPr="00465865">
              <w:t>o presentation</w:t>
            </w:r>
          </w:p>
        </w:tc>
      </w:tr>
      <w:tr w:rsidR="004742D1" w:rsidRPr="00432926" w:rsidTr="000568D8">
        <w:trPr>
          <w:trHeight w:val="141"/>
        </w:trPr>
        <w:tc>
          <w:tcPr>
            <w:tcW w:w="857" w:type="dxa"/>
            <w:tcBorders>
              <w:bottom w:val="single" w:sz="4" w:space="0" w:color="auto"/>
            </w:tcBorders>
            <w:shd w:val="clear" w:color="auto" w:fill="00FFFF"/>
          </w:tcPr>
          <w:p w:rsidR="004742D1" w:rsidRPr="0005666F" w:rsidRDefault="004742D1" w:rsidP="0082570C">
            <w:pPr>
              <w:spacing w:after="0" w:line="240" w:lineRule="auto"/>
            </w:pPr>
            <w:r w:rsidRPr="0005666F">
              <w:t>Cont</w:t>
            </w:r>
          </w:p>
        </w:tc>
        <w:tc>
          <w:tcPr>
            <w:tcW w:w="1191" w:type="dxa"/>
            <w:gridSpan w:val="2"/>
            <w:tcBorders>
              <w:bottom w:val="single" w:sz="4" w:space="0" w:color="auto"/>
            </w:tcBorders>
            <w:shd w:val="clear" w:color="auto" w:fill="00FFFF"/>
          </w:tcPr>
          <w:p w:rsidR="004742D1" w:rsidRPr="007C18FA" w:rsidRDefault="003A2685" w:rsidP="0082570C">
            <w:pPr>
              <w:spacing w:after="0" w:line="240" w:lineRule="auto"/>
              <w:rPr>
                <w:rFonts w:cs="Arial"/>
              </w:rPr>
            </w:pPr>
            <w:hyperlink r:id="rId63" w:history="1">
              <w:r w:rsidR="004742D1" w:rsidRPr="007C18FA">
                <w:rPr>
                  <w:rStyle w:val="Hyperlink"/>
                  <w:rFonts w:cs="Arial"/>
                  <w:color w:val="auto"/>
                </w:rPr>
                <w:t>S1-141086</w:t>
              </w:r>
            </w:hyperlink>
          </w:p>
        </w:tc>
        <w:tc>
          <w:tcPr>
            <w:tcW w:w="2520" w:type="dxa"/>
            <w:gridSpan w:val="3"/>
            <w:tcBorders>
              <w:bottom w:val="single" w:sz="4" w:space="0" w:color="auto"/>
            </w:tcBorders>
            <w:shd w:val="clear" w:color="auto" w:fill="00FFFF"/>
          </w:tcPr>
          <w:p w:rsidR="004742D1" w:rsidRPr="007C18FA" w:rsidRDefault="004742D1" w:rsidP="0082570C">
            <w:pPr>
              <w:spacing w:after="0" w:line="240" w:lineRule="auto"/>
            </w:pPr>
            <w:r w:rsidRPr="0005666F">
              <w:t>Qualcomm Incorporated</w:t>
            </w:r>
          </w:p>
        </w:tc>
        <w:tc>
          <w:tcPr>
            <w:tcW w:w="4122" w:type="dxa"/>
            <w:gridSpan w:val="2"/>
            <w:tcBorders>
              <w:bottom w:val="single" w:sz="4" w:space="0" w:color="auto"/>
            </w:tcBorders>
            <w:shd w:val="clear" w:color="auto" w:fill="00FFFF"/>
          </w:tcPr>
          <w:p w:rsidR="004742D1" w:rsidRPr="007C18FA" w:rsidRDefault="004742D1" w:rsidP="0082570C">
            <w:pPr>
              <w:spacing w:after="0" w:line="240" w:lineRule="auto"/>
            </w:pPr>
            <w:r w:rsidRPr="0005666F">
              <w:t>Review of ProSe stage-1 fulfilment (TS 22.278)</w:t>
            </w:r>
          </w:p>
        </w:tc>
        <w:tc>
          <w:tcPr>
            <w:tcW w:w="2105" w:type="dxa"/>
            <w:gridSpan w:val="2"/>
            <w:tcBorders>
              <w:bottom w:val="single" w:sz="4" w:space="0" w:color="auto"/>
            </w:tcBorders>
            <w:shd w:val="clear" w:color="auto" w:fill="00FFFF"/>
          </w:tcPr>
          <w:p w:rsidR="004742D1" w:rsidRPr="007C18FA" w:rsidRDefault="0005666F" w:rsidP="0082570C">
            <w:pPr>
              <w:spacing w:after="0" w:line="240" w:lineRule="auto"/>
            </w:pPr>
            <w:r w:rsidRPr="0005666F">
              <w:t>Revised to S1-141389</w:t>
            </w:r>
          </w:p>
        </w:tc>
        <w:tc>
          <w:tcPr>
            <w:tcW w:w="4055" w:type="dxa"/>
            <w:gridSpan w:val="3"/>
            <w:tcBorders>
              <w:bottom w:val="single" w:sz="4" w:space="0" w:color="auto"/>
            </w:tcBorders>
            <w:shd w:val="clear" w:color="auto" w:fill="00FFFF"/>
          </w:tcPr>
          <w:p w:rsidR="004742D1" w:rsidRPr="0005666F" w:rsidRDefault="004742D1" w:rsidP="0082570C">
            <w:pPr>
              <w:spacing w:after="0" w:line="240" w:lineRule="auto"/>
            </w:pPr>
          </w:p>
        </w:tc>
      </w:tr>
      <w:tr w:rsidR="0005666F" w:rsidRPr="00432926" w:rsidTr="00994325">
        <w:trPr>
          <w:trHeight w:val="141"/>
        </w:trPr>
        <w:tc>
          <w:tcPr>
            <w:tcW w:w="857" w:type="dxa"/>
            <w:tcBorders>
              <w:bottom w:val="single" w:sz="4" w:space="0" w:color="auto"/>
            </w:tcBorders>
            <w:shd w:val="clear" w:color="auto" w:fill="00FFFF"/>
          </w:tcPr>
          <w:p w:rsidR="0005666F" w:rsidRPr="00C76E83" w:rsidRDefault="0005666F" w:rsidP="0082570C">
            <w:pPr>
              <w:spacing w:after="0" w:line="240" w:lineRule="auto"/>
            </w:pPr>
            <w:r w:rsidRPr="00C76E83">
              <w:t>Cont</w:t>
            </w:r>
          </w:p>
        </w:tc>
        <w:tc>
          <w:tcPr>
            <w:tcW w:w="1191" w:type="dxa"/>
            <w:gridSpan w:val="2"/>
            <w:tcBorders>
              <w:bottom w:val="single" w:sz="4" w:space="0" w:color="auto"/>
            </w:tcBorders>
            <w:shd w:val="clear" w:color="auto" w:fill="00FFFF"/>
          </w:tcPr>
          <w:p w:rsidR="0005666F" w:rsidRPr="000568D8" w:rsidRDefault="003A2685" w:rsidP="0082570C">
            <w:pPr>
              <w:spacing w:after="0" w:line="240" w:lineRule="auto"/>
              <w:jc w:val="both"/>
            </w:pPr>
            <w:r>
              <w:fldChar w:fldCharType="begin"/>
            </w:r>
            <w:ins w:id="183" w:author="Mona" w:date="2014-05-16T08:02:00Z">
              <w:r w:rsidR="00D62BAC">
                <w:instrText>HYPERLINK "C:\\Mona\\SA1\\SA1#66 Sapporo\\docs\\S1-141389.zip"</w:instrText>
              </w:r>
            </w:ins>
            <w:del w:id="184" w:author="Mona" w:date="2014-05-16T08:02:00Z">
              <w:r w:rsidDel="00D62BAC">
                <w:delInstrText xml:space="preserve"> HYPERLINK "docs\\S1-141389.zip" </w:delInstrText>
              </w:r>
            </w:del>
            <w:ins w:id="185" w:author="Mona" w:date="2014-05-16T08:02:00Z"/>
            <w:r>
              <w:fldChar w:fldCharType="separate"/>
            </w:r>
            <w:r w:rsidR="0005666F" w:rsidRPr="00C76E83">
              <w:rPr>
                <w:rStyle w:val="Hyperlink"/>
                <w:rFonts w:cs="Arial"/>
                <w:color w:val="auto"/>
              </w:rPr>
              <w:t>S1-141389</w:t>
            </w:r>
            <w:r>
              <w:rPr>
                <w:rStyle w:val="Hyperlink"/>
                <w:rFonts w:cs="Arial"/>
                <w:color w:val="auto"/>
              </w:rPr>
              <w:fldChar w:fldCharType="end"/>
            </w:r>
          </w:p>
        </w:tc>
        <w:tc>
          <w:tcPr>
            <w:tcW w:w="2520" w:type="dxa"/>
            <w:gridSpan w:val="3"/>
            <w:tcBorders>
              <w:bottom w:val="single" w:sz="4" w:space="0" w:color="auto"/>
            </w:tcBorders>
            <w:shd w:val="clear" w:color="auto" w:fill="00FFFF"/>
          </w:tcPr>
          <w:p w:rsidR="0005666F" w:rsidRPr="000568D8" w:rsidRDefault="0005666F" w:rsidP="0082570C">
            <w:pPr>
              <w:spacing w:after="0" w:line="240" w:lineRule="auto"/>
              <w:jc w:val="both"/>
            </w:pPr>
            <w:r w:rsidRPr="00C76E83">
              <w:t>Qualcomm Incorporated</w:t>
            </w:r>
          </w:p>
        </w:tc>
        <w:tc>
          <w:tcPr>
            <w:tcW w:w="4122" w:type="dxa"/>
            <w:gridSpan w:val="2"/>
            <w:tcBorders>
              <w:bottom w:val="single" w:sz="4" w:space="0" w:color="auto"/>
            </w:tcBorders>
            <w:shd w:val="clear" w:color="auto" w:fill="00FFFF"/>
          </w:tcPr>
          <w:p w:rsidR="0005666F" w:rsidRPr="000568D8" w:rsidRDefault="0005666F" w:rsidP="0082570C">
            <w:pPr>
              <w:spacing w:after="0" w:line="240" w:lineRule="auto"/>
              <w:jc w:val="both"/>
            </w:pPr>
            <w:r w:rsidRPr="00C76E83">
              <w:t>Review of ProSe stage-1 fulfilment (TS 22.278)</w:t>
            </w:r>
          </w:p>
        </w:tc>
        <w:tc>
          <w:tcPr>
            <w:tcW w:w="2105" w:type="dxa"/>
            <w:gridSpan w:val="2"/>
            <w:tcBorders>
              <w:bottom w:val="single" w:sz="4" w:space="0" w:color="auto"/>
            </w:tcBorders>
            <w:shd w:val="clear" w:color="auto" w:fill="00FFFF"/>
          </w:tcPr>
          <w:p w:rsidR="0005666F" w:rsidRPr="000568D8" w:rsidRDefault="00C76E83" w:rsidP="0082570C">
            <w:pPr>
              <w:spacing w:after="0" w:line="240" w:lineRule="auto"/>
              <w:jc w:val="both"/>
            </w:pPr>
            <w:r w:rsidRPr="00C76E83">
              <w:t>Revised to S1-141539</w:t>
            </w:r>
          </w:p>
        </w:tc>
        <w:tc>
          <w:tcPr>
            <w:tcW w:w="4055" w:type="dxa"/>
            <w:gridSpan w:val="3"/>
            <w:tcBorders>
              <w:bottom w:val="single" w:sz="4" w:space="0" w:color="auto"/>
            </w:tcBorders>
            <w:shd w:val="clear" w:color="auto" w:fill="00FFFF"/>
          </w:tcPr>
          <w:p w:rsidR="0005666F" w:rsidRPr="000568D8" w:rsidRDefault="0005666F" w:rsidP="0082570C">
            <w:pPr>
              <w:spacing w:after="0" w:line="240" w:lineRule="auto"/>
              <w:jc w:val="both"/>
            </w:pPr>
            <w:r w:rsidRPr="00C76E83">
              <w:t>Revision of S1-141086.</w:t>
            </w:r>
          </w:p>
        </w:tc>
      </w:tr>
      <w:tr w:rsidR="00C76E83" w:rsidRPr="00432926" w:rsidTr="00994325">
        <w:trPr>
          <w:trHeight w:val="141"/>
        </w:trPr>
        <w:tc>
          <w:tcPr>
            <w:tcW w:w="857" w:type="dxa"/>
            <w:tcBorders>
              <w:bottom w:val="single" w:sz="4" w:space="0" w:color="auto"/>
            </w:tcBorders>
            <w:shd w:val="clear" w:color="auto" w:fill="00FF00"/>
          </w:tcPr>
          <w:p w:rsidR="00C76E83" w:rsidRPr="00A658D4" w:rsidRDefault="00C76E83" w:rsidP="0082570C">
            <w:pPr>
              <w:spacing w:after="0" w:line="240" w:lineRule="auto"/>
            </w:pPr>
            <w:r w:rsidRPr="00A658D4">
              <w:t>Cont</w:t>
            </w:r>
          </w:p>
        </w:tc>
        <w:tc>
          <w:tcPr>
            <w:tcW w:w="1191" w:type="dxa"/>
            <w:gridSpan w:val="2"/>
            <w:tcBorders>
              <w:bottom w:val="single" w:sz="4" w:space="0" w:color="auto"/>
            </w:tcBorders>
            <w:shd w:val="clear" w:color="auto" w:fill="00FF00"/>
          </w:tcPr>
          <w:p w:rsidR="00C76E83" w:rsidRPr="00994325" w:rsidRDefault="003A2685" w:rsidP="0082570C">
            <w:pPr>
              <w:spacing w:after="0" w:line="240" w:lineRule="auto"/>
              <w:jc w:val="both"/>
            </w:pPr>
            <w:r>
              <w:fldChar w:fldCharType="begin"/>
            </w:r>
            <w:ins w:id="186" w:author="Mona" w:date="2014-05-16T08:02:00Z">
              <w:r w:rsidR="00D62BAC">
                <w:instrText>HYPERLINK "C:\\Mona\\SA1\\SA1#66 Sapporo\\docs\\S1-141539.zip"</w:instrText>
              </w:r>
            </w:ins>
            <w:del w:id="187" w:author="Mona" w:date="2014-05-16T08:02:00Z">
              <w:r w:rsidDel="00D62BAC">
                <w:delInstrText xml:space="preserve"> HYPERLINK "docs\\S1-141539.zip" </w:delInstrText>
              </w:r>
            </w:del>
            <w:ins w:id="188" w:author="Mona" w:date="2014-05-16T08:02:00Z"/>
            <w:r>
              <w:fldChar w:fldCharType="separate"/>
            </w:r>
            <w:r w:rsidR="00C76E83" w:rsidRPr="00A658D4">
              <w:rPr>
                <w:rStyle w:val="Hyperlink"/>
                <w:rFonts w:cs="Arial"/>
                <w:color w:val="auto"/>
              </w:rPr>
              <w:t>S1-141539</w:t>
            </w:r>
            <w:r>
              <w:rPr>
                <w:rStyle w:val="Hyperlink"/>
                <w:rFonts w:cs="Arial"/>
                <w:color w:val="auto"/>
              </w:rPr>
              <w:fldChar w:fldCharType="end"/>
            </w:r>
          </w:p>
        </w:tc>
        <w:tc>
          <w:tcPr>
            <w:tcW w:w="2520" w:type="dxa"/>
            <w:gridSpan w:val="3"/>
            <w:tcBorders>
              <w:bottom w:val="single" w:sz="4" w:space="0" w:color="auto"/>
            </w:tcBorders>
            <w:shd w:val="clear" w:color="auto" w:fill="00FF00"/>
          </w:tcPr>
          <w:p w:rsidR="00C76E83" w:rsidRPr="00994325" w:rsidRDefault="00C76E83" w:rsidP="0082570C">
            <w:pPr>
              <w:spacing w:after="0" w:line="240" w:lineRule="auto"/>
              <w:jc w:val="both"/>
            </w:pPr>
            <w:r w:rsidRPr="00A658D4">
              <w:t>Qualcomm Incorporated</w:t>
            </w:r>
          </w:p>
        </w:tc>
        <w:tc>
          <w:tcPr>
            <w:tcW w:w="4122" w:type="dxa"/>
            <w:gridSpan w:val="2"/>
            <w:tcBorders>
              <w:bottom w:val="single" w:sz="4" w:space="0" w:color="auto"/>
            </w:tcBorders>
            <w:shd w:val="clear" w:color="auto" w:fill="00FF00"/>
          </w:tcPr>
          <w:p w:rsidR="00C76E83" w:rsidRPr="00994325" w:rsidRDefault="00C76E83" w:rsidP="0082570C">
            <w:pPr>
              <w:spacing w:after="0" w:line="240" w:lineRule="auto"/>
              <w:jc w:val="both"/>
            </w:pPr>
            <w:r w:rsidRPr="00A658D4">
              <w:t>Review of ProSe stage-1 fulfilment (TS 22.278)</w:t>
            </w:r>
          </w:p>
        </w:tc>
        <w:tc>
          <w:tcPr>
            <w:tcW w:w="2105" w:type="dxa"/>
            <w:gridSpan w:val="2"/>
            <w:tcBorders>
              <w:bottom w:val="single" w:sz="4" w:space="0" w:color="auto"/>
            </w:tcBorders>
            <w:shd w:val="clear" w:color="auto" w:fill="00FF00"/>
          </w:tcPr>
          <w:p w:rsidR="00C76E83" w:rsidRPr="00994325" w:rsidRDefault="00A658D4" w:rsidP="0082570C">
            <w:pPr>
              <w:spacing w:after="0" w:line="240" w:lineRule="auto"/>
              <w:jc w:val="both"/>
            </w:pPr>
            <w:r w:rsidRPr="00A658D4">
              <w:t>Agreed</w:t>
            </w:r>
          </w:p>
        </w:tc>
        <w:tc>
          <w:tcPr>
            <w:tcW w:w="4055" w:type="dxa"/>
            <w:gridSpan w:val="3"/>
            <w:tcBorders>
              <w:bottom w:val="single" w:sz="4" w:space="0" w:color="auto"/>
            </w:tcBorders>
            <w:shd w:val="clear" w:color="auto" w:fill="00FF00"/>
          </w:tcPr>
          <w:p w:rsidR="00C76E83" w:rsidRPr="00994325" w:rsidRDefault="00C76E83" w:rsidP="0082570C">
            <w:pPr>
              <w:spacing w:after="0" w:line="240" w:lineRule="auto"/>
              <w:jc w:val="both"/>
            </w:pPr>
            <w:r w:rsidRPr="00A658D4">
              <w:rPr>
                <w:i/>
              </w:rPr>
              <w:t>Revision of S1-141086.</w:t>
            </w:r>
          </w:p>
          <w:p w:rsidR="00C76E83" w:rsidRPr="00A658D4" w:rsidRDefault="00C76E83" w:rsidP="0082570C">
            <w:pPr>
              <w:spacing w:after="0" w:line="240" w:lineRule="auto"/>
            </w:pPr>
            <w:r w:rsidRPr="00A658D4">
              <w:t>Revision of S1-141389.</w:t>
            </w:r>
          </w:p>
        </w:tc>
      </w:tr>
      <w:tr w:rsidR="004742D1" w:rsidRPr="00432926" w:rsidTr="00E35EEA">
        <w:trPr>
          <w:trHeight w:val="141"/>
        </w:trPr>
        <w:tc>
          <w:tcPr>
            <w:tcW w:w="857" w:type="dxa"/>
            <w:tcBorders>
              <w:bottom w:val="single" w:sz="4" w:space="0" w:color="auto"/>
            </w:tcBorders>
            <w:shd w:val="clear" w:color="auto" w:fill="00FFFF"/>
          </w:tcPr>
          <w:p w:rsidR="004742D1" w:rsidRPr="009072F1" w:rsidRDefault="004742D1" w:rsidP="0082570C">
            <w:pPr>
              <w:spacing w:after="0" w:line="240" w:lineRule="auto"/>
            </w:pPr>
            <w:r w:rsidRPr="009072F1">
              <w:t>WID</w:t>
            </w:r>
          </w:p>
        </w:tc>
        <w:tc>
          <w:tcPr>
            <w:tcW w:w="1191" w:type="dxa"/>
            <w:gridSpan w:val="2"/>
            <w:tcBorders>
              <w:bottom w:val="single" w:sz="4" w:space="0" w:color="auto"/>
            </w:tcBorders>
            <w:shd w:val="clear" w:color="auto" w:fill="00FFFF"/>
          </w:tcPr>
          <w:p w:rsidR="004742D1" w:rsidRPr="007C18FA" w:rsidRDefault="003A2685" w:rsidP="0082570C">
            <w:pPr>
              <w:spacing w:after="0" w:line="240" w:lineRule="auto"/>
              <w:rPr>
                <w:rFonts w:cs="Arial"/>
              </w:rPr>
            </w:pPr>
            <w:hyperlink r:id="rId64" w:history="1">
              <w:r w:rsidR="004742D1" w:rsidRPr="007C18FA">
                <w:rPr>
                  <w:rStyle w:val="Hyperlink"/>
                  <w:rFonts w:cs="Arial"/>
                  <w:color w:val="auto"/>
                </w:rPr>
                <w:t>S1-141233</w:t>
              </w:r>
            </w:hyperlink>
          </w:p>
        </w:tc>
        <w:tc>
          <w:tcPr>
            <w:tcW w:w="2520" w:type="dxa"/>
            <w:gridSpan w:val="3"/>
            <w:tcBorders>
              <w:bottom w:val="single" w:sz="4" w:space="0" w:color="auto"/>
            </w:tcBorders>
            <w:shd w:val="clear" w:color="auto" w:fill="00FFFF"/>
          </w:tcPr>
          <w:p w:rsidR="004742D1" w:rsidRPr="007C18FA" w:rsidRDefault="004742D1" w:rsidP="0082570C">
            <w:pPr>
              <w:spacing w:after="0" w:line="240" w:lineRule="auto"/>
            </w:pPr>
            <w:r w:rsidRPr="009072F1">
              <w:t>Rapporteur (NSN)</w:t>
            </w:r>
          </w:p>
        </w:tc>
        <w:tc>
          <w:tcPr>
            <w:tcW w:w="4122" w:type="dxa"/>
            <w:gridSpan w:val="2"/>
            <w:tcBorders>
              <w:bottom w:val="single" w:sz="4" w:space="0" w:color="auto"/>
            </w:tcBorders>
            <w:shd w:val="clear" w:color="auto" w:fill="00FFFF"/>
          </w:tcPr>
          <w:p w:rsidR="004742D1" w:rsidRPr="007C18FA" w:rsidRDefault="004742D1" w:rsidP="0082570C">
            <w:pPr>
              <w:spacing w:after="0" w:line="240" w:lineRule="auto"/>
            </w:pPr>
            <w:r w:rsidRPr="009072F1">
              <w:t xml:space="preserve">Rel-13 Maintenance WI for Group Communication System Enablers for LTE </w:t>
            </w:r>
          </w:p>
        </w:tc>
        <w:tc>
          <w:tcPr>
            <w:tcW w:w="2105" w:type="dxa"/>
            <w:gridSpan w:val="2"/>
            <w:tcBorders>
              <w:bottom w:val="single" w:sz="4" w:space="0" w:color="auto"/>
            </w:tcBorders>
            <w:shd w:val="clear" w:color="auto" w:fill="00FFFF"/>
          </w:tcPr>
          <w:p w:rsidR="004742D1" w:rsidRPr="007C18FA" w:rsidRDefault="009072F1" w:rsidP="0082570C">
            <w:pPr>
              <w:spacing w:after="0" w:line="240" w:lineRule="auto"/>
            </w:pPr>
            <w:r w:rsidRPr="009072F1">
              <w:t>Revised to S1-141395</w:t>
            </w:r>
          </w:p>
        </w:tc>
        <w:tc>
          <w:tcPr>
            <w:tcW w:w="4055" w:type="dxa"/>
            <w:gridSpan w:val="3"/>
            <w:tcBorders>
              <w:bottom w:val="single" w:sz="4" w:space="0" w:color="auto"/>
            </w:tcBorders>
            <w:shd w:val="clear" w:color="auto" w:fill="00FFFF"/>
          </w:tcPr>
          <w:p w:rsidR="004742D1" w:rsidRPr="009072F1" w:rsidRDefault="004742D1" w:rsidP="0082570C">
            <w:pPr>
              <w:spacing w:after="0" w:line="240" w:lineRule="auto"/>
            </w:pPr>
          </w:p>
        </w:tc>
      </w:tr>
      <w:tr w:rsidR="009072F1" w:rsidRPr="00432926" w:rsidTr="00E35EEA">
        <w:trPr>
          <w:trHeight w:val="141"/>
        </w:trPr>
        <w:tc>
          <w:tcPr>
            <w:tcW w:w="857" w:type="dxa"/>
            <w:tcBorders>
              <w:bottom w:val="single" w:sz="4" w:space="0" w:color="auto"/>
            </w:tcBorders>
            <w:shd w:val="clear" w:color="auto" w:fill="00FFFF"/>
          </w:tcPr>
          <w:p w:rsidR="009072F1" w:rsidRPr="00AD73AE" w:rsidRDefault="009072F1" w:rsidP="0082570C">
            <w:pPr>
              <w:spacing w:after="0" w:line="240" w:lineRule="auto"/>
            </w:pPr>
            <w:r w:rsidRPr="00AD73AE">
              <w:t>WID</w:t>
            </w:r>
          </w:p>
        </w:tc>
        <w:tc>
          <w:tcPr>
            <w:tcW w:w="1191" w:type="dxa"/>
            <w:gridSpan w:val="2"/>
            <w:tcBorders>
              <w:bottom w:val="single" w:sz="4" w:space="0" w:color="auto"/>
            </w:tcBorders>
            <w:shd w:val="clear" w:color="auto" w:fill="00FFFF"/>
          </w:tcPr>
          <w:p w:rsidR="009072F1" w:rsidRPr="00E35EEA" w:rsidRDefault="003A2685" w:rsidP="0082570C">
            <w:pPr>
              <w:spacing w:after="0" w:line="240" w:lineRule="auto"/>
              <w:jc w:val="both"/>
            </w:pPr>
            <w:r>
              <w:fldChar w:fldCharType="begin"/>
            </w:r>
            <w:ins w:id="189" w:author="Mona" w:date="2014-05-16T08:02:00Z">
              <w:r w:rsidR="00D62BAC">
                <w:instrText>HYPERLINK "C:\\Mona\\SA1\\SA1#66 Sapporo\\docs\\S1-141395.zip"</w:instrText>
              </w:r>
            </w:ins>
            <w:del w:id="190" w:author="Mona" w:date="2014-05-16T08:02:00Z">
              <w:r w:rsidDel="00D62BAC">
                <w:delInstrText xml:space="preserve"> HYPERLINK "docs\\S1-141395.zip" </w:delInstrText>
              </w:r>
            </w:del>
            <w:ins w:id="191" w:author="Mona" w:date="2014-05-16T08:02:00Z"/>
            <w:r>
              <w:fldChar w:fldCharType="separate"/>
            </w:r>
            <w:r w:rsidR="009072F1" w:rsidRPr="00AD73AE">
              <w:rPr>
                <w:rStyle w:val="Hyperlink"/>
                <w:rFonts w:cs="Arial"/>
                <w:color w:val="auto"/>
              </w:rPr>
              <w:t>S1-141395</w:t>
            </w:r>
            <w:r>
              <w:rPr>
                <w:rStyle w:val="Hyperlink"/>
                <w:rFonts w:cs="Arial"/>
                <w:color w:val="auto"/>
              </w:rPr>
              <w:fldChar w:fldCharType="end"/>
            </w:r>
          </w:p>
        </w:tc>
        <w:tc>
          <w:tcPr>
            <w:tcW w:w="2520" w:type="dxa"/>
            <w:gridSpan w:val="3"/>
            <w:tcBorders>
              <w:bottom w:val="single" w:sz="4" w:space="0" w:color="auto"/>
            </w:tcBorders>
            <w:shd w:val="clear" w:color="auto" w:fill="00FFFF"/>
          </w:tcPr>
          <w:p w:rsidR="009072F1" w:rsidRPr="00E35EEA" w:rsidRDefault="009072F1" w:rsidP="0082570C">
            <w:pPr>
              <w:spacing w:after="0" w:line="240" w:lineRule="auto"/>
              <w:jc w:val="both"/>
            </w:pPr>
            <w:r w:rsidRPr="00AD73AE">
              <w:t>Rapporteur (NSN)</w:t>
            </w:r>
          </w:p>
        </w:tc>
        <w:tc>
          <w:tcPr>
            <w:tcW w:w="4122" w:type="dxa"/>
            <w:gridSpan w:val="2"/>
            <w:tcBorders>
              <w:bottom w:val="single" w:sz="4" w:space="0" w:color="auto"/>
            </w:tcBorders>
            <w:shd w:val="clear" w:color="auto" w:fill="00FFFF"/>
          </w:tcPr>
          <w:p w:rsidR="009072F1" w:rsidRPr="00E35EEA" w:rsidRDefault="009072F1" w:rsidP="0082570C">
            <w:pPr>
              <w:spacing w:after="0" w:line="240" w:lineRule="auto"/>
              <w:jc w:val="both"/>
            </w:pPr>
            <w:r w:rsidRPr="00AD73AE">
              <w:t xml:space="preserve">Rel-13 Maintenance WI for Group Communication System Enablers for LTE </w:t>
            </w:r>
          </w:p>
        </w:tc>
        <w:tc>
          <w:tcPr>
            <w:tcW w:w="2105" w:type="dxa"/>
            <w:gridSpan w:val="2"/>
            <w:tcBorders>
              <w:bottom w:val="single" w:sz="4" w:space="0" w:color="auto"/>
            </w:tcBorders>
            <w:shd w:val="clear" w:color="auto" w:fill="00FFFF"/>
          </w:tcPr>
          <w:p w:rsidR="009072F1" w:rsidRPr="00E35EEA" w:rsidRDefault="00AD73AE" w:rsidP="0082570C">
            <w:pPr>
              <w:spacing w:after="0" w:line="240" w:lineRule="auto"/>
              <w:jc w:val="both"/>
            </w:pPr>
            <w:r w:rsidRPr="00AD73AE">
              <w:t>Revised to S1-141571</w:t>
            </w:r>
          </w:p>
        </w:tc>
        <w:tc>
          <w:tcPr>
            <w:tcW w:w="4055" w:type="dxa"/>
            <w:gridSpan w:val="3"/>
            <w:tcBorders>
              <w:bottom w:val="single" w:sz="4" w:space="0" w:color="auto"/>
            </w:tcBorders>
            <w:shd w:val="clear" w:color="auto" w:fill="00FFFF"/>
          </w:tcPr>
          <w:p w:rsidR="009072F1" w:rsidRPr="00E35EEA" w:rsidRDefault="009072F1" w:rsidP="0082570C">
            <w:pPr>
              <w:spacing w:after="0" w:line="240" w:lineRule="auto"/>
              <w:jc w:val="both"/>
            </w:pPr>
            <w:r w:rsidRPr="00AD73AE">
              <w:t>Revision of S1-141233.</w:t>
            </w:r>
          </w:p>
        </w:tc>
      </w:tr>
      <w:tr w:rsidR="00AD73AE" w:rsidRPr="00432926" w:rsidTr="00E35EEA">
        <w:trPr>
          <w:trHeight w:val="141"/>
        </w:trPr>
        <w:tc>
          <w:tcPr>
            <w:tcW w:w="857" w:type="dxa"/>
            <w:tcBorders>
              <w:bottom w:val="single" w:sz="4" w:space="0" w:color="auto"/>
            </w:tcBorders>
            <w:shd w:val="clear" w:color="auto" w:fill="00FF00"/>
          </w:tcPr>
          <w:p w:rsidR="00AD73AE" w:rsidRPr="00AD73AE" w:rsidRDefault="00AD73AE" w:rsidP="0082570C">
            <w:pPr>
              <w:spacing w:after="0" w:line="240" w:lineRule="auto"/>
            </w:pPr>
            <w:r w:rsidRPr="00AD73AE">
              <w:t>WID</w:t>
            </w:r>
          </w:p>
        </w:tc>
        <w:tc>
          <w:tcPr>
            <w:tcW w:w="1191" w:type="dxa"/>
            <w:gridSpan w:val="2"/>
            <w:tcBorders>
              <w:bottom w:val="single" w:sz="4" w:space="0" w:color="auto"/>
            </w:tcBorders>
            <w:shd w:val="clear" w:color="auto" w:fill="00FF00"/>
          </w:tcPr>
          <w:p w:rsidR="00AD73AE" w:rsidRPr="00E35EEA" w:rsidRDefault="003A2685" w:rsidP="0082570C">
            <w:pPr>
              <w:spacing w:after="0" w:line="240" w:lineRule="auto"/>
              <w:jc w:val="both"/>
            </w:pPr>
            <w:r>
              <w:fldChar w:fldCharType="begin"/>
            </w:r>
            <w:ins w:id="192" w:author="Mona" w:date="2014-05-16T08:02:00Z">
              <w:r w:rsidR="00D62BAC">
                <w:instrText>HYPERLINK "C:\\Mona\\SA1\\SA1#66 Sapporo\\docs\\S1-141571.zip"</w:instrText>
              </w:r>
            </w:ins>
            <w:del w:id="193" w:author="Mona" w:date="2014-05-16T08:02:00Z">
              <w:r w:rsidDel="00D62BAC">
                <w:delInstrText xml:space="preserve"> HYPERLINK "docs\\S1-141571.zip" </w:delInstrText>
              </w:r>
            </w:del>
            <w:ins w:id="194" w:author="Mona" w:date="2014-05-16T08:02:00Z"/>
            <w:r>
              <w:fldChar w:fldCharType="separate"/>
            </w:r>
            <w:r w:rsidR="00AD73AE" w:rsidRPr="00E35EEA">
              <w:rPr>
                <w:rStyle w:val="Hyperlink"/>
                <w:rFonts w:cs="Arial"/>
                <w:color w:val="auto"/>
              </w:rPr>
              <w:t>S1-141571</w:t>
            </w:r>
            <w:r>
              <w:rPr>
                <w:rStyle w:val="Hyperlink"/>
                <w:rFonts w:cs="Arial"/>
                <w:color w:val="auto"/>
              </w:rPr>
              <w:fldChar w:fldCharType="end"/>
            </w:r>
          </w:p>
        </w:tc>
        <w:tc>
          <w:tcPr>
            <w:tcW w:w="2520" w:type="dxa"/>
            <w:gridSpan w:val="3"/>
            <w:tcBorders>
              <w:bottom w:val="single" w:sz="4" w:space="0" w:color="auto"/>
            </w:tcBorders>
            <w:shd w:val="clear" w:color="auto" w:fill="00FF00"/>
          </w:tcPr>
          <w:p w:rsidR="00AD73AE" w:rsidRPr="00E35EEA" w:rsidRDefault="00AD73AE" w:rsidP="0082570C">
            <w:pPr>
              <w:spacing w:after="0" w:line="240" w:lineRule="auto"/>
              <w:jc w:val="both"/>
            </w:pPr>
            <w:r w:rsidRPr="00AD73AE">
              <w:t>Rapporteur (NSN)</w:t>
            </w:r>
          </w:p>
        </w:tc>
        <w:tc>
          <w:tcPr>
            <w:tcW w:w="4122" w:type="dxa"/>
            <w:gridSpan w:val="2"/>
            <w:tcBorders>
              <w:bottom w:val="single" w:sz="4" w:space="0" w:color="auto"/>
            </w:tcBorders>
            <w:shd w:val="clear" w:color="auto" w:fill="00FF00"/>
          </w:tcPr>
          <w:p w:rsidR="00AD73AE" w:rsidRPr="00E35EEA" w:rsidRDefault="00AD73AE" w:rsidP="0082570C">
            <w:pPr>
              <w:spacing w:after="0" w:line="240" w:lineRule="auto"/>
              <w:jc w:val="both"/>
            </w:pPr>
            <w:r w:rsidRPr="00AD73AE">
              <w:t xml:space="preserve">Rel-13 Maintenance WI for Group Communication System Enablers for LTE </w:t>
            </w:r>
          </w:p>
        </w:tc>
        <w:tc>
          <w:tcPr>
            <w:tcW w:w="2105" w:type="dxa"/>
            <w:gridSpan w:val="2"/>
            <w:tcBorders>
              <w:bottom w:val="single" w:sz="4" w:space="0" w:color="auto"/>
            </w:tcBorders>
            <w:shd w:val="clear" w:color="auto" w:fill="00FF00"/>
          </w:tcPr>
          <w:p w:rsidR="00AD73AE" w:rsidRPr="00E35EEA" w:rsidRDefault="00AD73AE" w:rsidP="0082570C">
            <w:pPr>
              <w:spacing w:after="0" w:line="240" w:lineRule="auto"/>
              <w:jc w:val="both"/>
            </w:pPr>
            <w:r w:rsidRPr="00AD73AE">
              <w:t>Agreed</w:t>
            </w:r>
          </w:p>
        </w:tc>
        <w:tc>
          <w:tcPr>
            <w:tcW w:w="4055" w:type="dxa"/>
            <w:gridSpan w:val="3"/>
            <w:tcBorders>
              <w:bottom w:val="single" w:sz="4" w:space="0" w:color="auto"/>
            </w:tcBorders>
            <w:shd w:val="clear" w:color="auto" w:fill="00FF00"/>
          </w:tcPr>
          <w:p w:rsidR="00AD73AE" w:rsidRPr="00E35EEA" w:rsidRDefault="00AD73AE" w:rsidP="0082570C">
            <w:pPr>
              <w:spacing w:after="0" w:line="240" w:lineRule="auto"/>
              <w:jc w:val="both"/>
            </w:pPr>
            <w:r w:rsidRPr="00E35EEA">
              <w:rPr>
                <w:i/>
              </w:rPr>
              <w:t>Revision of S1-141233.</w:t>
            </w:r>
          </w:p>
          <w:p w:rsidR="00AD73AE" w:rsidRDefault="00AD73AE" w:rsidP="0082570C">
            <w:pPr>
              <w:spacing w:after="0" w:line="240" w:lineRule="auto"/>
            </w:pPr>
            <w:r w:rsidRPr="00AD73AE">
              <w:t>Revision of S1-141395.</w:t>
            </w:r>
          </w:p>
          <w:p w:rsidR="00AD73AE" w:rsidRPr="00AD73AE" w:rsidRDefault="00AD73AE" w:rsidP="0082570C">
            <w:pPr>
              <w:spacing w:after="0" w:line="240" w:lineRule="auto"/>
            </w:pPr>
          </w:p>
          <w:p w:rsidR="00AD73AE" w:rsidRDefault="00AD73AE" w:rsidP="0082570C">
            <w:pPr>
              <w:spacing w:after="0" w:line="240" w:lineRule="auto"/>
            </w:pPr>
          </w:p>
          <w:p w:rsidR="00AD73AE" w:rsidRPr="00AD73AE" w:rsidRDefault="00AD73AE" w:rsidP="0082570C">
            <w:pPr>
              <w:spacing w:after="0" w:line="240" w:lineRule="auto"/>
            </w:pPr>
            <w:r>
              <w:t>N</w:t>
            </w:r>
            <w:r w:rsidRPr="00AD73AE">
              <w:t>o presentation</w:t>
            </w:r>
          </w:p>
        </w:tc>
      </w:tr>
      <w:tr w:rsidR="004742D1" w:rsidRPr="00432926" w:rsidTr="0023722E">
        <w:trPr>
          <w:trHeight w:val="141"/>
        </w:trPr>
        <w:tc>
          <w:tcPr>
            <w:tcW w:w="857" w:type="dxa"/>
            <w:tcBorders>
              <w:bottom w:val="single" w:sz="4" w:space="0" w:color="auto"/>
            </w:tcBorders>
            <w:shd w:val="clear" w:color="auto" w:fill="00FFFF"/>
          </w:tcPr>
          <w:p w:rsidR="004742D1" w:rsidRPr="002B697A" w:rsidRDefault="004742D1" w:rsidP="0082570C">
            <w:pPr>
              <w:spacing w:after="0" w:line="240" w:lineRule="auto"/>
            </w:pPr>
            <w:r w:rsidRPr="002B697A">
              <w:t>WID</w:t>
            </w:r>
          </w:p>
        </w:tc>
        <w:tc>
          <w:tcPr>
            <w:tcW w:w="1191" w:type="dxa"/>
            <w:gridSpan w:val="2"/>
            <w:tcBorders>
              <w:bottom w:val="single" w:sz="4" w:space="0" w:color="auto"/>
            </w:tcBorders>
            <w:shd w:val="clear" w:color="auto" w:fill="00FFFF"/>
          </w:tcPr>
          <w:p w:rsidR="004742D1" w:rsidRPr="007C18FA" w:rsidRDefault="003A2685" w:rsidP="0082570C">
            <w:pPr>
              <w:spacing w:after="0" w:line="240" w:lineRule="auto"/>
              <w:rPr>
                <w:rFonts w:cs="Arial"/>
              </w:rPr>
            </w:pPr>
            <w:hyperlink r:id="rId65" w:history="1">
              <w:r w:rsidR="004742D1" w:rsidRPr="007C18FA">
                <w:rPr>
                  <w:rStyle w:val="Hyperlink"/>
                  <w:rFonts w:cs="Arial"/>
                  <w:color w:val="auto"/>
                </w:rPr>
                <w:t>S1-141241</w:t>
              </w:r>
            </w:hyperlink>
          </w:p>
        </w:tc>
        <w:tc>
          <w:tcPr>
            <w:tcW w:w="2520" w:type="dxa"/>
            <w:gridSpan w:val="3"/>
            <w:tcBorders>
              <w:bottom w:val="single" w:sz="4" w:space="0" w:color="auto"/>
            </w:tcBorders>
            <w:shd w:val="clear" w:color="auto" w:fill="00FFFF"/>
          </w:tcPr>
          <w:p w:rsidR="004742D1" w:rsidRPr="007C18FA" w:rsidRDefault="004742D1" w:rsidP="0082570C">
            <w:pPr>
              <w:spacing w:after="0" w:line="240" w:lineRule="auto"/>
            </w:pPr>
            <w:r w:rsidRPr="002B697A">
              <w:t>Alcatel-Lucent</w:t>
            </w:r>
          </w:p>
        </w:tc>
        <w:tc>
          <w:tcPr>
            <w:tcW w:w="4122" w:type="dxa"/>
            <w:gridSpan w:val="2"/>
            <w:tcBorders>
              <w:bottom w:val="single" w:sz="4" w:space="0" w:color="auto"/>
            </w:tcBorders>
            <w:shd w:val="clear" w:color="auto" w:fill="00FFFF"/>
          </w:tcPr>
          <w:p w:rsidR="004742D1" w:rsidRPr="007C18FA" w:rsidRDefault="004742D1" w:rsidP="0082570C">
            <w:pPr>
              <w:spacing w:after="0" w:line="240" w:lineRule="auto"/>
            </w:pPr>
            <w:r w:rsidRPr="002B697A">
              <w:t xml:space="preserve">New WID for VoLTE Paging Distinction  </w:t>
            </w:r>
          </w:p>
        </w:tc>
        <w:tc>
          <w:tcPr>
            <w:tcW w:w="2105" w:type="dxa"/>
            <w:gridSpan w:val="2"/>
            <w:tcBorders>
              <w:bottom w:val="single" w:sz="4" w:space="0" w:color="auto"/>
            </w:tcBorders>
            <w:shd w:val="clear" w:color="auto" w:fill="00FFFF"/>
          </w:tcPr>
          <w:p w:rsidR="004742D1" w:rsidRPr="007C18FA" w:rsidRDefault="002B697A" w:rsidP="0082570C">
            <w:pPr>
              <w:spacing w:after="0" w:line="240" w:lineRule="auto"/>
            </w:pPr>
            <w:r w:rsidRPr="002B697A">
              <w:t>Revised to S1-141390</w:t>
            </w:r>
          </w:p>
        </w:tc>
        <w:tc>
          <w:tcPr>
            <w:tcW w:w="4055" w:type="dxa"/>
            <w:gridSpan w:val="3"/>
            <w:tcBorders>
              <w:bottom w:val="single" w:sz="4" w:space="0" w:color="auto"/>
            </w:tcBorders>
            <w:shd w:val="clear" w:color="auto" w:fill="00FFFF"/>
          </w:tcPr>
          <w:p w:rsidR="004742D1" w:rsidRPr="00CE36B7" w:rsidRDefault="004742D1" w:rsidP="0082570C">
            <w:pPr>
              <w:spacing w:after="0" w:line="240" w:lineRule="auto"/>
              <w:jc w:val="both"/>
            </w:pPr>
            <w:r w:rsidRPr="00CE36B7">
              <w:t>Comment: 4 supporting companies required.</w:t>
            </w:r>
          </w:p>
        </w:tc>
      </w:tr>
      <w:tr w:rsidR="002B697A" w:rsidRPr="00432926" w:rsidTr="00E35EEA">
        <w:trPr>
          <w:trHeight w:val="141"/>
        </w:trPr>
        <w:tc>
          <w:tcPr>
            <w:tcW w:w="857" w:type="dxa"/>
            <w:tcBorders>
              <w:bottom w:val="single" w:sz="4" w:space="0" w:color="auto"/>
            </w:tcBorders>
            <w:shd w:val="clear" w:color="auto" w:fill="00FFFF"/>
          </w:tcPr>
          <w:p w:rsidR="002B697A" w:rsidRPr="001E2685" w:rsidRDefault="002B697A" w:rsidP="0082570C">
            <w:pPr>
              <w:spacing w:after="0" w:line="240" w:lineRule="auto"/>
            </w:pPr>
            <w:r w:rsidRPr="001E2685">
              <w:t>WID</w:t>
            </w:r>
          </w:p>
        </w:tc>
        <w:tc>
          <w:tcPr>
            <w:tcW w:w="1191" w:type="dxa"/>
            <w:gridSpan w:val="2"/>
            <w:tcBorders>
              <w:bottom w:val="single" w:sz="4" w:space="0" w:color="auto"/>
            </w:tcBorders>
            <w:shd w:val="clear" w:color="auto" w:fill="00FFFF"/>
          </w:tcPr>
          <w:p w:rsidR="002B697A" w:rsidRPr="0023722E" w:rsidRDefault="003A2685" w:rsidP="0082570C">
            <w:pPr>
              <w:spacing w:after="0" w:line="240" w:lineRule="auto"/>
              <w:jc w:val="both"/>
            </w:pPr>
            <w:r>
              <w:fldChar w:fldCharType="begin"/>
            </w:r>
            <w:ins w:id="195" w:author="Mona" w:date="2014-05-16T08:02:00Z">
              <w:r w:rsidR="00D62BAC">
                <w:instrText>HYPERLINK "C:\\Mona\\SA1\\SA1#66 Sapporo\\docs\\S1-141390.zip"</w:instrText>
              </w:r>
            </w:ins>
            <w:del w:id="196" w:author="Mona" w:date="2014-05-16T08:02:00Z">
              <w:r w:rsidDel="00D62BAC">
                <w:delInstrText xml:space="preserve"> HYPERLINK "docs\\S1-141390.zip" </w:delInstrText>
              </w:r>
            </w:del>
            <w:ins w:id="197" w:author="Mona" w:date="2014-05-16T08:02:00Z"/>
            <w:r>
              <w:fldChar w:fldCharType="separate"/>
            </w:r>
            <w:r w:rsidR="002B697A" w:rsidRPr="001E2685">
              <w:rPr>
                <w:rStyle w:val="Hyperlink"/>
                <w:rFonts w:cs="Arial"/>
                <w:color w:val="auto"/>
              </w:rPr>
              <w:t>S1-141390</w:t>
            </w:r>
            <w:r>
              <w:rPr>
                <w:rStyle w:val="Hyperlink"/>
                <w:rFonts w:cs="Arial"/>
                <w:color w:val="auto"/>
              </w:rPr>
              <w:fldChar w:fldCharType="end"/>
            </w:r>
          </w:p>
        </w:tc>
        <w:tc>
          <w:tcPr>
            <w:tcW w:w="2520" w:type="dxa"/>
            <w:gridSpan w:val="3"/>
            <w:tcBorders>
              <w:bottom w:val="single" w:sz="4" w:space="0" w:color="auto"/>
            </w:tcBorders>
            <w:shd w:val="clear" w:color="auto" w:fill="00FFFF"/>
          </w:tcPr>
          <w:p w:rsidR="002B697A" w:rsidRPr="0023722E" w:rsidRDefault="002B697A" w:rsidP="0082570C">
            <w:pPr>
              <w:spacing w:after="0" w:line="240" w:lineRule="auto"/>
              <w:jc w:val="both"/>
            </w:pPr>
            <w:r w:rsidRPr="001E2685">
              <w:t>Alcatel-Lucent</w:t>
            </w:r>
          </w:p>
        </w:tc>
        <w:tc>
          <w:tcPr>
            <w:tcW w:w="4122" w:type="dxa"/>
            <w:gridSpan w:val="2"/>
            <w:tcBorders>
              <w:bottom w:val="single" w:sz="4" w:space="0" w:color="auto"/>
            </w:tcBorders>
            <w:shd w:val="clear" w:color="auto" w:fill="00FFFF"/>
          </w:tcPr>
          <w:p w:rsidR="002B697A" w:rsidRPr="0023722E" w:rsidRDefault="002B697A" w:rsidP="0082570C">
            <w:pPr>
              <w:spacing w:after="0" w:line="240" w:lineRule="auto"/>
              <w:jc w:val="both"/>
            </w:pPr>
            <w:r w:rsidRPr="001E2685">
              <w:t xml:space="preserve">New WID for VoLTE Paging Distinction  </w:t>
            </w:r>
          </w:p>
        </w:tc>
        <w:tc>
          <w:tcPr>
            <w:tcW w:w="2105" w:type="dxa"/>
            <w:gridSpan w:val="2"/>
            <w:tcBorders>
              <w:bottom w:val="single" w:sz="4" w:space="0" w:color="auto"/>
            </w:tcBorders>
            <w:shd w:val="clear" w:color="auto" w:fill="00FFFF"/>
          </w:tcPr>
          <w:p w:rsidR="002B697A" w:rsidRPr="0023722E" w:rsidRDefault="001E2685" w:rsidP="0082570C">
            <w:pPr>
              <w:spacing w:after="0" w:line="240" w:lineRule="auto"/>
              <w:jc w:val="both"/>
            </w:pPr>
            <w:r w:rsidRPr="001E2685">
              <w:t>Revised to S1-141524</w:t>
            </w:r>
          </w:p>
        </w:tc>
        <w:tc>
          <w:tcPr>
            <w:tcW w:w="4055" w:type="dxa"/>
            <w:gridSpan w:val="3"/>
            <w:tcBorders>
              <w:bottom w:val="single" w:sz="4" w:space="0" w:color="auto"/>
            </w:tcBorders>
            <w:shd w:val="clear" w:color="auto" w:fill="00FFFF"/>
          </w:tcPr>
          <w:p w:rsidR="002B697A" w:rsidRPr="0023722E" w:rsidRDefault="002B697A" w:rsidP="0082570C">
            <w:pPr>
              <w:spacing w:after="0" w:line="240" w:lineRule="auto"/>
              <w:jc w:val="both"/>
            </w:pPr>
            <w:r w:rsidRPr="001E2685">
              <w:rPr>
                <w:i/>
              </w:rPr>
              <w:t>Comment: 4 supporting companies required.</w:t>
            </w:r>
          </w:p>
          <w:p w:rsidR="002B697A" w:rsidRPr="001E2685" w:rsidRDefault="002B697A" w:rsidP="0082570C">
            <w:pPr>
              <w:spacing w:after="0" w:line="240" w:lineRule="auto"/>
            </w:pPr>
            <w:r w:rsidRPr="001E2685">
              <w:t>Revision of S1-141241.</w:t>
            </w:r>
          </w:p>
        </w:tc>
      </w:tr>
      <w:tr w:rsidR="001E2685" w:rsidRPr="00432926" w:rsidTr="00E35EEA">
        <w:trPr>
          <w:trHeight w:val="141"/>
        </w:trPr>
        <w:tc>
          <w:tcPr>
            <w:tcW w:w="857" w:type="dxa"/>
            <w:tcBorders>
              <w:bottom w:val="single" w:sz="4" w:space="0" w:color="auto"/>
            </w:tcBorders>
            <w:shd w:val="clear" w:color="auto" w:fill="00FFFF"/>
          </w:tcPr>
          <w:p w:rsidR="001E2685" w:rsidRPr="00A906A2" w:rsidRDefault="001E2685" w:rsidP="0082570C">
            <w:pPr>
              <w:spacing w:after="0" w:line="240" w:lineRule="auto"/>
            </w:pPr>
            <w:r w:rsidRPr="00A906A2">
              <w:t>WID</w:t>
            </w:r>
          </w:p>
        </w:tc>
        <w:tc>
          <w:tcPr>
            <w:tcW w:w="1191" w:type="dxa"/>
            <w:gridSpan w:val="2"/>
            <w:tcBorders>
              <w:bottom w:val="single" w:sz="4" w:space="0" w:color="auto"/>
            </w:tcBorders>
            <w:shd w:val="clear" w:color="auto" w:fill="00FFFF"/>
          </w:tcPr>
          <w:p w:rsidR="001E2685" w:rsidRPr="00E35EEA" w:rsidRDefault="003A2685" w:rsidP="0082570C">
            <w:pPr>
              <w:spacing w:after="0" w:line="240" w:lineRule="auto"/>
              <w:jc w:val="both"/>
            </w:pPr>
            <w:r>
              <w:fldChar w:fldCharType="begin"/>
            </w:r>
            <w:ins w:id="198" w:author="Mona" w:date="2014-05-16T08:02:00Z">
              <w:r w:rsidR="00D62BAC">
                <w:instrText>HYPERLINK "C:\\Mona\\SA1\\SA1#66 Sapporo\\docs\\S1-141524.zip"</w:instrText>
              </w:r>
            </w:ins>
            <w:del w:id="199" w:author="Mona" w:date="2014-05-16T08:02:00Z">
              <w:r w:rsidDel="00D62BAC">
                <w:delInstrText xml:space="preserve"> HYPERLINK "docs\\S1-141524.zip" </w:delInstrText>
              </w:r>
            </w:del>
            <w:ins w:id="200" w:author="Mona" w:date="2014-05-16T08:02:00Z"/>
            <w:r>
              <w:fldChar w:fldCharType="separate"/>
            </w:r>
            <w:r w:rsidR="001E2685" w:rsidRPr="00A906A2">
              <w:rPr>
                <w:rStyle w:val="Hyperlink"/>
                <w:rFonts w:cs="Arial"/>
                <w:color w:val="auto"/>
              </w:rPr>
              <w:t>S1-141524</w:t>
            </w:r>
            <w:r>
              <w:rPr>
                <w:rStyle w:val="Hyperlink"/>
                <w:rFonts w:cs="Arial"/>
                <w:color w:val="auto"/>
              </w:rPr>
              <w:fldChar w:fldCharType="end"/>
            </w:r>
          </w:p>
        </w:tc>
        <w:tc>
          <w:tcPr>
            <w:tcW w:w="2520" w:type="dxa"/>
            <w:gridSpan w:val="3"/>
            <w:tcBorders>
              <w:bottom w:val="single" w:sz="4" w:space="0" w:color="auto"/>
            </w:tcBorders>
            <w:shd w:val="clear" w:color="auto" w:fill="00FFFF"/>
          </w:tcPr>
          <w:p w:rsidR="001E2685" w:rsidRPr="00E35EEA" w:rsidRDefault="001E2685" w:rsidP="0082570C">
            <w:pPr>
              <w:spacing w:after="0" w:line="240" w:lineRule="auto"/>
              <w:jc w:val="both"/>
            </w:pPr>
            <w:r w:rsidRPr="00A906A2">
              <w:t>Alcatel-Lucent</w:t>
            </w:r>
          </w:p>
        </w:tc>
        <w:tc>
          <w:tcPr>
            <w:tcW w:w="4122" w:type="dxa"/>
            <w:gridSpan w:val="2"/>
            <w:tcBorders>
              <w:bottom w:val="single" w:sz="4" w:space="0" w:color="auto"/>
            </w:tcBorders>
            <w:shd w:val="clear" w:color="auto" w:fill="00FFFF"/>
          </w:tcPr>
          <w:p w:rsidR="001E2685" w:rsidRPr="00E35EEA" w:rsidRDefault="001E2685" w:rsidP="0082570C">
            <w:pPr>
              <w:spacing w:after="0" w:line="240" w:lineRule="auto"/>
              <w:jc w:val="both"/>
            </w:pPr>
            <w:r w:rsidRPr="00A906A2">
              <w:t xml:space="preserve">New WID for VoLTE Paging Distinction  </w:t>
            </w:r>
          </w:p>
        </w:tc>
        <w:tc>
          <w:tcPr>
            <w:tcW w:w="2105" w:type="dxa"/>
            <w:gridSpan w:val="2"/>
            <w:tcBorders>
              <w:bottom w:val="single" w:sz="4" w:space="0" w:color="auto"/>
            </w:tcBorders>
            <w:shd w:val="clear" w:color="auto" w:fill="00FFFF"/>
          </w:tcPr>
          <w:p w:rsidR="001E2685" w:rsidRPr="00E35EEA" w:rsidRDefault="00A906A2" w:rsidP="0082570C">
            <w:pPr>
              <w:spacing w:after="0" w:line="240" w:lineRule="auto"/>
              <w:jc w:val="both"/>
            </w:pPr>
            <w:r w:rsidRPr="00A906A2">
              <w:t>Revised to S1-141573</w:t>
            </w:r>
          </w:p>
        </w:tc>
        <w:tc>
          <w:tcPr>
            <w:tcW w:w="4055" w:type="dxa"/>
            <w:gridSpan w:val="3"/>
            <w:tcBorders>
              <w:bottom w:val="single" w:sz="4" w:space="0" w:color="auto"/>
            </w:tcBorders>
            <w:shd w:val="clear" w:color="auto" w:fill="00FFFF"/>
          </w:tcPr>
          <w:p w:rsidR="001E2685" w:rsidRPr="00E35EEA" w:rsidRDefault="001E2685" w:rsidP="0082570C">
            <w:pPr>
              <w:spacing w:after="0" w:line="240" w:lineRule="auto"/>
              <w:jc w:val="both"/>
              <w:rPr>
                <w:i/>
              </w:rPr>
            </w:pPr>
            <w:r w:rsidRPr="00A906A2">
              <w:rPr>
                <w:i/>
              </w:rPr>
              <w:t>Comment: 4 supporting companies required.</w:t>
            </w:r>
          </w:p>
          <w:p w:rsidR="001E2685" w:rsidRPr="00A906A2" w:rsidRDefault="001E2685" w:rsidP="0082570C">
            <w:pPr>
              <w:spacing w:after="0" w:line="240" w:lineRule="auto"/>
              <w:jc w:val="both"/>
            </w:pPr>
            <w:r w:rsidRPr="00A906A2">
              <w:rPr>
                <w:i/>
              </w:rPr>
              <w:t>Revision of S1-141241.</w:t>
            </w:r>
          </w:p>
          <w:p w:rsidR="001E2685" w:rsidRPr="00A906A2" w:rsidRDefault="001E2685" w:rsidP="0082570C">
            <w:pPr>
              <w:spacing w:after="0" w:line="240" w:lineRule="auto"/>
              <w:jc w:val="both"/>
            </w:pPr>
            <w:r w:rsidRPr="00A906A2">
              <w:t>Revision of S1-141390.</w:t>
            </w:r>
          </w:p>
        </w:tc>
      </w:tr>
      <w:tr w:rsidR="00A906A2" w:rsidRPr="00432926" w:rsidTr="00E35EEA">
        <w:trPr>
          <w:trHeight w:val="141"/>
        </w:trPr>
        <w:tc>
          <w:tcPr>
            <w:tcW w:w="857" w:type="dxa"/>
            <w:tcBorders>
              <w:bottom w:val="single" w:sz="4" w:space="0" w:color="auto"/>
            </w:tcBorders>
            <w:shd w:val="clear" w:color="auto" w:fill="00FF00"/>
          </w:tcPr>
          <w:p w:rsidR="00A906A2" w:rsidRPr="00A906A2" w:rsidRDefault="00A906A2" w:rsidP="0082570C">
            <w:pPr>
              <w:spacing w:after="0" w:line="240" w:lineRule="auto"/>
            </w:pPr>
            <w:r w:rsidRPr="00A906A2">
              <w:t>WID</w:t>
            </w:r>
          </w:p>
        </w:tc>
        <w:tc>
          <w:tcPr>
            <w:tcW w:w="1191" w:type="dxa"/>
            <w:gridSpan w:val="2"/>
            <w:tcBorders>
              <w:bottom w:val="single" w:sz="4" w:space="0" w:color="auto"/>
            </w:tcBorders>
            <w:shd w:val="clear" w:color="auto" w:fill="00FF00"/>
          </w:tcPr>
          <w:p w:rsidR="00A906A2" w:rsidRPr="00E35EEA" w:rsidRDefault="003A2685" w:rsidP="0082570C">
            <w:pPr>
              <w:spacing w:after="0" w:line="240" w:lineRule="auto"/>
              <w:jc w:val="both"/>
            </w:pPr>
            <w:r>
              <w:fldChar w:fldCharType="begin"/>
            </w:r>
            <w:ins w:id="201" w:author="Mona" w:date="2014-05-16T08:02:00Z">
              <w:r w:rsidR="00D62BAC">
                <w:instrText>HYPERLINK "C:\\Mona\\SA1\\SA1#66 Sapporo\\docs\\S1-141573.zip"</w:instrText>
              </w:r>
            </w:ins>
            <w:del w:id="202" w:author="Mona" w:date="2014-05-16T08:02:00Z">
              <w:r w:rsidDel="00D62BAC">
                <w:delInstrText xml:space="preserve"> HYPERLINK "docs\\S1-141573.zip" </w:delInstrText>
              </w:r>
            </w:del>
            <w:ins w:id="203" w:author="Mona" w:date="2014-05-16T08:02:00Z"/>
            <w:r>
              <w:fldChar w:fldCharType="separate"/>
            </w:r>
            <w:r w:rsidR="00A906A2" w:rsidRPr="00E35EEA">
              <w:rPr>
                <w:rStyle w:val="Hyperlink"/>
                <w:rFonts w:cs="Arial"/>
                <w:color w:val="auto"/>
              </w:rPr>
              <w:t>S1-141573</w:t>
            </w:r>
            <w:r>
              <w:rPr>
                <w:rStyle w:val="Hyperlink"/>
                <w:rFonts w:cs="Arial"/>
                <w:color w:val="auto"/>
              </w:rPr>
              <w:fldChar w:fldCharType="end"/>
            </w:r>
          </w:p>
        </w:tc>
        <w:tc>
          <w:tcPr>
            <w:tcW w:w="2520" w:type="dxa"/>
            <w:gridSpan w:val="3"/>
            <w:tcBorders>
              <w:bottom w:val="single" w:sz="4" w:space="0" w:color="auto"/>
            </w:tcBorders>
            <w:shd w:val="clear" w:color="auto" w:fill="00FF00"/>
          </w:tcPr>
          <w:p w:rsidR="00A906A2" w:rsidRPr="00E35EEA" w:rsidRDefault="00A906A2" w:rsidP="0082570C">
            <w:pPr>
              <w:spacing w:after="0" w:line="240" w:lineRule="auto"/>
              <w:jc w:val="both"/>
            </w:pPr>
            <w:r w:rsidRPr="00A906A2">
              <w:t>Alcatel-Lucent</w:t>
            </w:r>
          </w:p>
        </w:tc>
        <w:tc>
          <w:tcPr>
            <w:tcW w:w="4122" w:type="dxa"/>
            <w:gridSpan w:val="2"/>
            <w:tcBorders>
              <w:bottom w:val="single" w:sz="4" w:space="0" w:color="auto"/>
            </w:tcBorders>
            <w:shd w:val="clear" w:color="auto" w:fill="00FF00"/>
          </w:tcPr>
          <w:p w:rsidR="00A906A2" w:rsidRPr="00E35EEA" w:rsidRDefault="00A906A2" w:rsidP="0082570C">
            <w:pPr>
              <w:spacing w:after="0" w:line="240" w:lineRule="auto"/>
              <w:jc w:val="both"/>
            </w:pPr>
            <w:r w:rsidRPr="00A906A2">
              <w:t xml:space="preserve">New WID for VoLTE Paging Distinction  </w:t>
            </w:r>
          </w:p>
        </w:tc>
        <w:tc>
          <w:tcPr>
            <w:tcW w:w="2105" w:type="dxa"/>
            <w:gridSpan w:val="2"/>
            <w:tcBorders>
              <w:bottom w:val="single" w:sz="4" w:space="0" w:color="auto"/>
            </w:tcBorders>
            <w:shd w:val="clear" w:color="auto" w:fill="00FF00"/>
          </w:tcPr>
          <w:p w:rsidR="00A906A2" w:rsidRPr="00E35EEA" w:rsidRDefault="00A906A2" w:rsidP="0082570C">
            <w:pPr>
              <w:spacing w:after="0" w:line="240" w:lineRule="auto"/>
              <w:jc w:val="both"/>
            </w:pPr>
            <w:r w:rsidRPr="00A906A2">
              <w:t>Agreed</w:t>
            </w:r>
          </w:p>
        </w:tc>
        <w:tc>
          <w:tcPr>
            <w:tcW w:w="4055" w:type="dxa"/>
            <w:gridSpan w:val="3"/>
            <w:tcBorders>
              <w:bottom w:val="single" w:sz="4" w:space="0" w:color="auto"/>
            </w:tcBorders>
            <w:shd w:val="clear" w:color="auto" w:fill="00FF00"/>
          </w:tcPr>
          <w:p w:rsidR="00A906A2" w:rsidRPr="00E35EEA" w:rsidRDefault="00A906A2" w:rsidP="0082570C">
            <w:pPr>
              <w:spacing w:after="0" w:line="240" w:lineRule="auto"/>
              <w:jc w:val="both"/>
              <w:rPr>
                <w:i/>
              </w:rPr>
            </w:pPr>
            <w:r w:rsidRPr="00A906A2">
              <w:rPr>
                <w:i/>
              </w:rPr>
              <w:t>Comment: 4 supporting companies required.</w:t>
            </w:r>
          </w:p>
          <w:p w:rsidR="00A906A2" w:rsidRPr="00E35EEA" w:rsidRDefault="00A906A2" w:rsidP="0082570C">
            <w:pPr>
              <w:spacing w:after="0" w:line="240" w:lineRule="auto"/>
              <w:jc w:val="both"/>
              <w:rPr>
                <w:i/>
              </w:rPr>
            </w:pPr>
            <w:r w:rsidRPr="00A906A2">
              <w:rPr>
                <w:i/>
              </w:rPr>
              <w:t>Revision of S1-141241.</w:t>
            </w:r>
          </w:p>
          <w:p w:rsidR="00A906A2" w:rsidRPr="00A906A2" w:rsidRDefault="00A906A2" w:rsidP="0082570C">
            <w:pPr>
              <w:spacing w:after="0" w:line="240" w:lineRule="auto"/>
              <w:jc w:val="both"/>
            </w:pPr>
            <w:r w:rsidRPr="00E35EEA">
              <w:rPr>
                <w:i/>
              </w:rPr>
              <w:t>Revision of S1-141390.</w:t>
            </w:r>
          </w:p>
          <w:p w:rsidR="00A906A2" w:rsidRDefault="00A906A2" w:rsidP="0082570C">
            <w:pPr>
              <w:spacing w:after="0" w:line="240" w:lineRule="auto"/>
              <w:jc w:val="both"/>
            </w:pPr>
            <w:r w:rsidRPr="00A906A2">
              <w:t>Revision of S1-141524.</w:t>
            </w:r>
          </w:p>
          <w:p w:rsidR="00A906A2" w:rsidRPr="00A906A2" w:rsidRDefault="00A906A2" w:rsidP="0082570C">
            <w:pPr>
              <w:spacing w:after="0" w:line="240" w:lineRule="auto"/>
              <w:jc w:val="both"/>
            </w:pPr>
          </w:p>
          <w:p w:rsidR="00A906A2" w:rsidRDefault="00A906A2" w:rsidP="0082570C">
            <w:pPr>
              <w:spacing w:after="0" w:line="240" w:lineRule="auto"/>
              <w:jc w:val="both"/>
            </w:pPr>
          </w:p>
          <w:p w:rsidR="00A906A2" w:rsidRPr="00E35EEA" w:rsidRDefault="00A906A2" w:rsidP="0082570C">
            <w:pPr>
              <w:spacing w:after="0" w:line="240" w:lineRule="auto"/>
              <w:jc w:val="both"/>
            </w:pPr>
            <w:r>
              <w:t>N</w:t>
            </w:r>
            <w:r w:rsidRPr="00A906A2">
              <w:t>o presentation</w:t>
            </w:r>
          </w:p>
        </w:tc>
      </w:tr>
      <w:tr w:rsidR="004742D1" w:rsidRPr="00432926" w:rsidTr="00E35EEA">
        <w:trPr>
          <w:trHeight w:val="141"/>
        </w:trPr>
        <w:tc>
          <w:tcPr>
            <w:tcW w:w="857" w:type="dxa"/>
            <w:tcBorders>
              <w:bottom w:val="single" w:sz="4" w:space="0" w:color="auto"/>
            </w:tcBorders>
            <w:shd w:val="clear" w:color="auto" w:fill="00FFFF"/>
          </w:tcPr>
          <w:p w:rsidR="004742D1" w:rsidRPr="002B697A" w:rsidRDefault="004742D1" w:rsidP="0082570C">
            <w:pPr>
              <w:spacing w:after="0" w:line="240" w:lineRule="auto"/>
            </w:pPr>
            <w:r w:rsidRPr="002B697A">
              <w:lastRenderedPageBreak/>
              <w:t>CR</w:t>
            </w:r>
          </w:p>
        </w:tc>
        <w:tc>
          <w:tcPr>
            <w:tcW w:w="1191" w:type="dxa"/>
            <w:gridSpan w:val="2"/>
            <w:tcBorders>
              <w:bottom w:val="single" w:sz="4" w:space="0" w:color="auto"/>
            </w:tcBorders>
            <w:shd w:val="clear" w:color="auto" w:fill="00FFFF"/>
          </w:tcPr>
          <w:p w:rsidR="004742D1" w:rsidRPr="007C18FA" w:rsidRDefault="003A2685" w:rsidP="0082570C">
            <w:pPr>
              <w:spacing w:after="0" w:line="240" w:lineRule="auto"/>
              <w:rPr>
                <w:rFonts w:cs="Arial"/>
              </w:rPr>
            </w:pPr>
            <w:hyperlink r:id="rId66" w:history="1">
              <w:r w:rsidR="004742D1" w:rsidRPr="007C18FA">
                <w:rPr>
                  <w:rStyle w:val="Hyperlink"/>
                  <w:rFonts w:cs="Arial"/>
                  <w:color w:val="auto"/>
                </w:rPr>
                <w:t>S1-141242</w:t>
              </w:r>
            </w:hyperlink>
          </w:p>
        </w:tc>
        <w:tc>
          <w:tcPr>
            <w:tcW w:w="2520" w:type="dxa"/>
            <w:gridSpan w:val="3"/>
            <w:tcBorders>
              <w:bottom w:val="single" w:sz="4" w:space="0" w:color="auto"/>
            </w:tcBorders>
            <w:shd w:val="clear" w:color="auto" w:fill="00FFFF"/>
          </w:tcPr>
          <w:p w:rsidR="004742D1" w:rsidRPr="007C18FA" w:rsidRDefault="004742D1" w:rsidP="0082570C">
            <w:pPr>
              <w:spacing w:after="0" w:line="240" w:lineRule="auto"/>
            </w:pPr>
            <w:r w:rsidRPr="002B697A">
              <w:t>Alcatel-Lucent, Verizon, Oracle</w:t>
            </w:r>
          </w:p>
        </w:tc>
        <w:tc>
          <w:tcPr>
            <w:tcW w:w="4122" w:type="dxa"/>
            <w:gridSpan w:val="2"/>
            <w:tcBorders>
              <w:bottom w:val="single" w:sz="4" w:space="0" w:color="auto"/>
            </w:tcBorders>
            <w:shd w:val="clear" w:color="auto" w:fill="00FFFF"/>
          </w:tcPr>
          <w:p w:rsidR="004742D1" w:rsidRPr="007C18FA" w:rsidRDefault="004742D1" w:rsidP="0082570C">
            <w:pPr>
              <w:spacing w:after="0" w:line="240" w:lineRule="auto"/>
            </w:pPr>
            <w:r w:rsidRPr="002B697A">
              <w:t>22.228 v12.6.0: Requirements to support differentiated paging for VoLTE</w:t>
            </w:r>
          </w:p>
        </w:tc>
        <w:tc>
          <w:tcPr>
            <w:tcW w:w="2105" w:type="dxa"/>
            <w:gridSpan w:val="2"/>
            <w:tcBorders>
              <w:bottom w:val="single" w:sz="4" w:space="0" w:color="auto"/>
            </w:tcBorders>
            <w:shd w:val="clear" w:color="auto" w:fill="00FFFF"/>
          </w:tcPr>
          <w:p w:rsidR="004742D1" w:rsidRPr="007C18FA" w:rsidRDefault="002B697A" w:rsidP="0082570C">
            <w:pPr>
              <w:spacing w:after="0" w:line="240" w:lineRule="auto"/>
            </w:pPr>
            <w:r w:rsidRPr="002B697A">
              <w:t>Revised to S1-141391</w:t>
            </w:r>
          </w:p>
        </w:tc>
        <w:tc>
          <w:tcPr>
            <w:tcW w:w="4055" w:type="dxa"/>
            <w:gridSpan w:val="3"/>
            <w:tcBorders>
              <w:bottom w:val="single" w:sz="4" w:space="0" w:color="auto"/>
            </w:tcBorders>
            <w:shd w:val="clear" w:color="auto" w:fill="00FFFF"/>
          </w:tcPr>
          <w:p w:rsidR="004742D1" w:rsidRPr="00016610" w:rsidRDefault="004742D1" w:rsidP="0082570C">
            <w:pPr>
              <w:spacing w:after="0" w:line="240" w:lineRule="auto"/>
            </w:pPr>
            <w:r w:rsidRPr="00016610">
              <w:t>WI code VoLTE_PPD Rel-13 CR0199R- Cat B</w:t>
            </w:r>
          </w:p>
          <w:p w:rsidR="004742D1" w:rsidRPr="00CE36B7" w:rsidRDefault="004742D1" w:rsidP="0082570C">
            <w:pPr>
              <w:spacing w:after="0" w:line="240" w:lineRule="auto"/>
              <w:jc w:val="both"/>
            </w:pPr>
            <w:r w:rsidRPr="00CE36B7">
              <w:t>Comment: Suggest title changed to "Support for differentiated paging for VoLTE"</w:t>
            </w:r>
          </w:p>
        </w:tc>
      </w:tr>
      <w:tr w:rsidR="002B697A" w:rsidRPr="00432926" w:rsidTr="00E35EEA">
        <w:trPr>
          <w:trHeight w:val="141"/>
        </w:trPr>
        <w:tc>
          <w:tcPr>
            <w:tcW w:w="857" w:type="dxa"/>
            <w:tcBorders>
              <w:bottom w:val="single" w:sz="4" w:space="0" w:color="auto"/>
            </w:tcBorders>
            <w:shd w:val="clear" w:color="auto" w:fill="00FFFF"/>
          </w:tcPr>
          <w:p w:rsidR="002B697A" w:rsidRPr="000751AF" w:rsidRDefault="002B697A" w:rsidP="0082570C">
            <w:pPr>
              <w:spacing w:after="0" w:line="240" w:lineRule="auto"/>
            </w:pPr>
            <w:r w:rsidRPr="000751AF">
              <w:t>CR</w:t>
            </w:r>
          </w:p>
        </w:tc>
        <w:tc>
          <w:tcPr>
            <w:tcW w:w="1191" w:type="dxa"/>
            <w:gridSpan w:val="2"/>
            <w:tcBorders>
              <w:bottom w:val="single" w:sz="4" w:space="0" w:color="auto"/>
            </w:tcBorders>
            <w:shd w:val="clear" w:color="auto" w:fill="00FFFF"/>
          </w:tcPr>
          <w:p w:rsidR="002B697A" w:rsidRPr="00E35EEA" w:rsidRDefault="003A2685" w:rsidP="0082570C">
            <w:pPr>
              <w:spacing w:after="0" w:line="240" w:lineRule="auto"/>
              <w:jc w:val="both"/>
            </w:pPr>
            <w:r>
              <w:fldChar w:fldCharType="begin"/>
            </w:r>
            <w:ins w:id="204" w:author="Mona" w:date="2014-05-16T08:02:00Z">
              <w:r w:rsidR="00D62BAC">
                <w:instrText>HYPERLINK "C:\\Mona\\SA1\\SA1#66 Sapporo\\docs\\S1-141391.zip"</w:instrText>
              </w:r>
            </w:ins>
            <w:del w:id="205" w:author="Mona" w:date="2014-05-16T08:02:00Z">
              <w:r w:rsidDel="00D62BAC">
                <w:delInstrText xml:space="preserve"> HYPERLINK "docs\\S1-141391.zip" </w:delInstrText>
              </w:r>
            </w:del>
            <w:ins w:id="206" w:author="Mona" w:date="2014-05-16T08:02:00Z"/>
            <w:r>
              <w:fldChar w:fldCharType="separate"/>
            </w:r>
            <w:r w:rsidR="002B697A" w:rsidRPr="000751AF">
              <w:rPr>
                <w:rStyle w:val="Hyperlink"/>
                <w:rFonts w:cs="Arial"/>
                <w:color w:val="auto"/>
              </w:rPr>
              <w:t>S1-141391</w:t>
            </w:r>
            <w:r>
              <w:rPr>
                <w:rStyle w:val="Hyperlink"/>
                <w:rFonts w:cs="Arial"/>
                <w:color w:val="auto"/>
              </w:rPr>
              <w:fldChar w:fldCharType="end"/>
            </w:r>
          </w:p>
        </w:tc>
        <w:tc>
          <w:tcPr>
            <w:tcW w:w="2520" w:type="dxa"/>
            <w:gridSpan w:val="3"/>
            <w:tcBorders>
              <w:bottom w:val="single" w:sz="4" w:space="0" w:color="auto"/>
            </w:tcBorders>
            <w:shd w:val="clear" w:color="auto" w:fill="00FFFF"/>
          </w:tcPr>
          <w:p w:rsidR="002B697A" w:rsidRPr="00E35EEA" w:rsidRDefault="002B697A" w:rsidP="0082570C">
            <w:pPr>
              <w:spacing w:after="0" w:line="240" w:lineRule="auto"/>
              <w:jc w:val="both"/>
            </w:pPr>
            <w:r w:rsidRPr="000751AF">
              <w:t>Alcatel-Lucent, Verizon, Oracle</w:t>
            </w:r>
          </w:p>
        </w:tc>
        <w:tc>
          <w:tcPr>
            <w:tcW w:w="4122" w:type="dxa"/>
            <w:gridSpan w:val="2"/>
            <w:tcBorders>
              <w:bottom w:val="single" w:sz="4" w:space="0" w:color="auto"/>
            </w:tcBorders>
            <w:shd w:val="clear" w:color="auto" w:fill="00FFFF"/>
          </w:tcPr>
          <w:p w:rsidR="002B697A" w:rsidRPr="00E35EEA" w:rsidRDefault="002B697A" w:rsidP="0082570C">
            <w:pPr>
              <w:spacing w:after="0" w:line="240" w:lineRule="auto"/>
              <w:jc w:val="both"/>
            </w:pPr>
            <w:r w:rsidRPr="000751AF">
              <w:t>22.228 v12.6.0: Requirements to support differentiated paging for VoLTE</w:t>
            </w:r>
          </w:p>
        </w:tc>
        <w:tc>
          <w:tcPr>
            <w:tcW w:w="2105" w:type="dxa"/>
            <w:gridSpan w:val="2"/>
            <w:tcBorders>
              <w:bottom w:val="single" w:sz="4" w:space="0" w:color="auto"/>
            </w:tcBorders>
            <w:shd w:val="clear" w:color="auto" w:fill="00FFFF"/>
          </w:tcPr>
          <w:p w:rsidR="002B697A" w:rsidRPr="00E35EEA" w:rsidRDefault="000751AF" w:rsidP="0082570C">
            <w:pPr>
              <w:spacing w:after="0" w:line="240" w:lineRule="auto"/>
              <w:jc w:val="both"/>
            </w:pPr>
            <w:r w:rsidRPr="000751AF">
              <w:t>Revised to S1-141575</w:t>
            </w:r>
          </w:p>
        </w:tc>
        <w:tc>
          <w:tcPr>
            <w:tcW w:w="4055" w:type="dxa"/>
            <w:gridSpan w:val="3"/>
            <w:tcBorders>
              <w:bottom w:val="single" w:sz="4" w:space="0" w:color="auto"/>
            </w:tcBorders>
            <w:shd w:val="clear" w:color="auto" w:fill="00FFFF"/>
          </w:tcPr>
          <w:p w:rsidR="002B697A" w:rsidRPr="00E35EEA" w:rsidRDefault="002B697A" w:rsidP="0082570C">
            <w:pPr>
              <w:spacing w:after="0" w:line="240" w:lineRule="auto"/>
              <w:jc w:val="both"/>
              <w:rPr>
                <w:i/>
              </w:rPr>
            </w:pPr>
            <w:r w:rsidRPr="000751AF">
              <w:rPr>
                <w:i/>
              </w:rPr>
              <w:t>WI code VoLTE_PPD Rel-13 CR0199R- Cat B</w:t>
            </w:r>
          </w:p>
          <w:p w:rsidR="002B697A" w:rsidRPr="000751AF" w:rsidRDefault="002B697A" w:rsidP="0082570C">
            <w:pPr>
              <w:spacing w:after="0" w:line="240" w:lineRule="auto"/>
            </w:pPr>
            <w:r w:rsidRPr="000751AF">
              <w:rPr>
                <w:i/>
              </w:rPr>
              <w:t>Comment: Suggest title changed to "Support for differentiated paging for VoLTE"</w:t>
            </w:r>
          </w:p>
          <w:p w:rsidR="002B697A" w:rsidRPr="000751AF" w:rsidRDefault="002B697A" w:rsidP="0082570C">
            <w:pPr>
              <w:spacing w:after="0" w:line="240" w:lineRule="auto"/>
            </w:pPr>
            <w:r w:rsidRPr="000751AF">
              <w:t>Revision of S1-141242.</w:t>
            </w:r>
          </w:p>
        </w:tc>
      </w:tr>
      <w:tr w:rsidR="000751AF" w:rsidRPr="00432926" w:rsidTr="00E35EEA">
        <w:trPr>
          <w:trHeight w:val="141"/>
        </w:trPr>
        <w:tc>
          <w:tcPr>
            <w:tcW w:w="857" w:type="dxa"/>
            <w:tcBorders>
              <w:bottom w:val="single" w:sz="4" w:space="0" w:color="auto"/>
            </w:tcBorders>
            <w:shd w:val="clear" w:color="auto" w:fill="00FF00"/>
          </w:tcPr>
          <w:p w:rsidR="000751AF" w:rsidRPr="000751AF" w:rsidRDefault="000751AF" w:rsidP="0082570C">
            <w:pPr>
              <w:spacing w:after="0" w:line="240" w:lineRule="auto"/>
            </w:pPr>
            <w:r w:rsidRPr="000751AF">
              <w:t>CR</w:t>
            </w:r>
          </w:p>
        </w:tc>
        <w:tc>
          <w:tcPr>
            <w:tcW w:w="1191" w:type="dxa"/>
            <w:gridSpan w:val="2"/>
            <w:tcBorders>
              <w:bottom w:val="single" w:sz="4" w:space="0" w:color="auto"/>
            </w:tcBorders>
            <w:shd w:val="clear" w:color="auto" w:fill="00FF00"/>
          </w:tcPr>
          <w:p w:rsidR="000751AF" w:rsidRPr="00E35EEA" w:rsidRDefault="003A2685" w:rsidP="0082570C">
            <w:pPr>
              <w:spacing w:after="0" w:line="240" w:lineRule="auto"/>
              <w:jc w:val="both"/>
            </w:pPr>
            <w:r>
              <w:fldChar w:fldCharType="begin"/>
            </w:r>
            <w:ins w:id="207" w:author="Mona" w:date="2014-05-16T08:02:00Z">
              <w:r w:rsidR="00D62BAC">
                <w:instrText>HYPERLINK "C:\\Mona\\SA1\\SA1#66 Sapporo\\docs\\S1-141575.zip"</w:instrText>
              </w:r>
            </w:ins>
            <w:del w:id="208" w:author="Mona" w:date="2014-05-16T08:02:00Z">
              <w:r w:rsidDel="00D62BAC">
                <w:delInstrText xml:space="preserve"> HYPERLINK "docs\\S1-141575.zip" </w:delInstrText>
              </w:r>
            </w:del>
            <w:ins w:id="209" w:author="Mona" w:date="2014-05-16T08:02:00Z"/>
            <w:r>
              <w:fldChar w:fldCharType="separate"/>
            </w:r>
            <w:r w:rsidR="000751AF" w:rsidRPr="00E35EEA">
              <w:rPr>
                <w:rStyle w:val="Hyperlink"/>
                <w:rFonts w:cs="Arial"/>
                <w:color w:val="auto"/>
              </w:rPr>
              <w:t>S1-141575</w:t>
            </w:r>
            <w:r>
              <w:rPr>
                <w:rStyle w:val="Hyperlink"/>
                <w:rFonts w:cs="Arial"/>
                <w:color w:val="auto"/>
              </w:rPr>
              <w:fldChar w:fldCharType="end"/>
            </w:r>
          </w:p>
        </w:tc>
        <w:tc>
          <w:tcPr>
            <w:tcW w:w="2520" w:type="dxa"/>
            <w:gridSpan w:val="3"/>
            <w:tcBorders>
              <w:bottom w:val="single" w:sz="4" w:space="0" w:color="auto"/>
            </w:tcBorders>
            <w:shd w:val="clear" w:color="auto" w:fill="00FF00"/>
          </w:tcPr>
          <w:p w:rsidR="000751AF" w:rsidRPr="00E35EEA" w:rsidRDefault="000751AF" w:rsidP="0082570C">
            <w:pPr>
              <w:spacing w:after="0" w:line="240" w:lineRule="auto"/>
              <w:jc w:val="both"/>
            </w:pPr>
            <w:r w:rsidRPr="000751AF">
              <w:t>Alcatel-Lucent, Verizon, Oracle</w:t>
            </w:r>
          </w:p>
        </w:tc>
        <w:tc>
          <w:tcPr>
            <w:tcW w:w="4122" w:type="dxa"/>
            <w:gridSpan w:val="2"/>
            <w:tcBorders>
              <w:bottom w:val="single" w:sz="4" w:space="0" w:color="auto"/>
            </w:tcBorders>
            <w:shd w:val="clear" w:color="auto" w:fill="00FF00"/>
          </w:tcPr>
          <w:p w:rsidR="000751AF" w:rsidRPr="00E35EEA" w:rsidRDefault="000751AF" w:rsidP="0082570C">
            <w:pPr>
              <w:spacing w:after="0" w:line="240" w:lineRule="auto"/>
              <w:jc w:val="both"/>
            </w:pPr>
            <w:r w:rsidRPr="000751AF">
              <w:t>22.228 v12.6.0: Requirements to support differentiated paging for VoLTE</w:t>
            </w:r>
          </w:p>
        </w:tc>
        <w:tc>
          <w:tcPr>
            <w:tcW w:w="2105" w:type="dxa"/>
            <w:gridSpan w:val="2"/>
            <w:tcBorders>
              <w:bottom w:val="single" w:sz="4" w:space="0" w:color="auto"/>
            </w:tcBorders>
            <w:shd w:val="clear" w:color="auto" w:fill="00FF00"/>
          </w:tcPr>
          <w:p w:rsidR="000751AF" w:rsidRPr="00E35EEA" w:rsidRDefault="000751AF" w:rsidP="0082570C">
            <w:pPr>
              <w:spacing w:after="0" w:line="240" w:lineRule="auto"/>
              <w:jc w:val="both"/>
            </w:pPr>
            <w:r w:rsidRPr="000751AF">
              <w:t>Agreed</w:t>
            </w:r>
          </w:p>
        </w:tc>
        <w:tc>
          <w:tcPr>
            <w:tcW w:w="4055" w:type="dxa"/>
            <w:gridSpan w:val="3"/>
            <w:tcBorders>
              <w:bottom w:val="single" w:sz="4" w:space="0" w:color="auto"/>
            </w:tcBorders>
            <w:shd w:val="clear" w:color="auto" w:fill="00FF00"/>
          </w:tcPr>
          <w:p w:rsidR="000751AF" w:rsidRPr="00E35EEA" w:rsidRDefault="000751AF" w:rsidP="0082570C">
            <w:pPr>
              <w:spacing w:after="0" w:line="240" w:lineRule="auto"/>
              <w:jc w:val="both"/>
              <w:rPr>
                <w:i/>
              </w:rPr>
            </w:pPr>
            <w:r w:rsidRPr="000751AF">
              <w:rPr>
                <w:i/>
              </w:rPr>
              <w:t>WI code VoLTE_PPD Rel-13 CR0199R- Cat B</w:t>
            </w:r>
          </w:p>
          <w:p w:rsidR="000751AF" w:rsidRPr="00E35EEA" w:rsidRDefault="000751AF" w:rsidP="0082570C">
            <w:pPr>
              <w:spacing w:after="0" w:line="240" w:lineRule="auto"/>
              <w:rPr>
                <w:i/>
              </w:rPr>
            </w:pPr>
            <w:r w:rsidRPr="000751AF">
              <w:rPr>
                <w:i/>
              </w:rPr>
              <w:t>Comment: Suggest title changed to "Support for differentiated paging for VoLTE"</w:t>
            </w:r>
          </w:p>
          <w:p w:rsidR="000751AF" w:rsidRPr="000751AF" w:rsidRDefault="000751AF" w:rsidP="0082570C">
            <w:pPr>
              <w:spacing w:after="0" w:line="240" w:lineRule="auto"/>
              <w:jc w:val="both"/>
            </w:pPr>
            <w:r w:rsidRPr="00E35EEA">
              <w:rPr>
                <w:i/>
              </w:rPr>
              <w:t>Revision of S1-141242.</w:t>
            </w:r>
          </w:p>
          <w:p w:rsidR="000751AF" w:rsidRDefault="000751AF" w:rsidP="0082570C">
            <w:pPr>
              <w:spacing w:after="0" w:line="240" w:lineRule="auto"/>
              <w:jc w:val="both"/>
            </w:pPr>
            <w:r w:rsidRPr="000751AF">
              <w:t>Revision of S1-141391.</w:t>
            </w:r>
          </w:p>
          <w:p w:rsidR="000751AF" w:rsidRPr="000751AF" w:rsidRDefault="000751AF" w:rsidP="0082570C">
            <w:pPr>
              <w:spacing w:after="0" w:line="240" w:lineRule="auto"/>
              <w:jc w:val="both"/>
            </w:pPr>
          </w:p>
          <w:p w:rsidR="000751AF" w:rsidRDefault="000751AF" w:rsidP="0082570C">
            <w:pPr>
              <w:spacing w:after="0" w:line="240" w:lineRule="auto"/>
              <w:jc w:val="both"/>
            </w:pPr>
          </w:p>
          <w:p w:rsidR="000751AF" w:rsidRPr="00E35EEA" w:rsidRDefault="000751AF" w:rsidP="0082570C">
            <w:pPr>
              <w:spacing w:after="0" w:line="240" w:lineRule="auto"/>
              <w:jc w:val="both"/>
            </w:pPr>
            <w:r>
              <w:t>N</w:t>
            </w:r>
            <w:r w:rsidRPr="000751AF">
              <w:t>o presentation</w:t>
            </w:r>
          </w:p>
        </w:tc>
      </w:tr>
      <w:tr w:rsidR="004742D1" w:rsidRPr="00432926" w:rsidTr="00E35EEA">
        <w:trPr>
          <w:trHeight w:val="141"/>
        </w:trPr>
        <w:tc>
          <w:tcPr>
            <w:tcW w:w="857" w:type="dxa"/>
            <w:tcBorders>
              <w:bottom w:val="single" w:sz="4" w:space="0" w:color="auto"/>
            </w:tcBorders>
            <w:shd w:val="clear" w:color="auto" w:fill="00FFFF"/>
          </w:tcPr>
          <w:p w:rsidR="004742D1" w:rsidRPr="002B697A" w:rsidRDefault="004742D1" w:rsidP="0082570C">
            <w:pPr>
              <w:spacing w:after="0" w:line="240" w:lineRule="auto"/>
            </w:pPr>
            <w:r w:rsidRPr="002B697A">
              <w:t>CR</w:t>
            </w:r>
          </w:p>
        </w:tc>
        <w:tc>
          <w:tcPr>
            <w:tcW w:w="1191" w:type="dxa"/>
            <w:gridSpan w:val="2"/>
            <w:tcBorders>
              <w:bottom w:val="single" w:sz="4" w:space="0" w:color="auto"/>
            </w:tcBorders>
            <w:shd w:val="clear" w:color="auto" w:fill="00FFFF"/>
          </w:tcPr>
          <w:p w:rsidR="004742D1" w:rsidRPr="007C18FA" w:rsidRDefault="003A2685" w:rsidP="0082570C">
            <w:pPr>
              <w:spacing w:after="0" w:line="240" w:lineRule="auto"/>
              <w:rPr>
                <w:rFonts w:cs="Arial"/>
              </w:rPr>
            </w:pPr>
            <w:hyperlink r:id="rId67" w:history="1">
              <w:r w:rsidR="004742D1" w:rsidRPr="007C18FA">
                <w:rPr>
                  <w:rStyle w:val="Hyperlink"/>
                  <w:rFonts w:cs="Arial"/>
                  <w:color w:val="auto"/>
                </w:rPr>
                <w:t>S1-141243</w:t>
              </w:r>
            </w:hyperlink>
          </w:p>
        </w:tc>
        <w:tc>
          <w:tcPr>
            <w:tcW w:w="2520" w:type="dxa"/>
            <w:gridSpan w:val="3"/>
            <w:tcBorders>
              <w:bottom w:val="single" w:sz="4" w:space="0" w:color="auto"/>
            </w:tcBorders>
            <w:shd w:val="clear" w:color="auto" w:fill="00FFFF"/>
          </w:tcPr>
          <w:p w:rsidR="004742D1" w:rsidRPr="007C18FA" w:rsidRDefault="004742D1" w:rsidP="0082570C">
            <w:pPr>
              <w:spacing w:after="0" w:line="240" w:lineRule="auto"/>
            </w:pPr>
            <w:r w:rsidRPr="002B697A">
              <w:t>Alcatel-Lucent, Verizon, Oracle</w:t>
            </w:r>
          </w:p>
        </w:tc>
        <w:tc>
          <w:tcPr>
            <w:tcW w:w="4122" w:type="dxa"/>
            <w:gridSpan w:val="2"/>
            <w:tcBorders>
              <w:bottom w:val="single" w:sz="4" w:space="0" w:color="auto"/>
            </w:tcBorders>
            <w:shd w:val="clear" w:color="auto" w:fill="00FFFF"/>
          </w:tcPr>
          <w:p w:rsidR="004742D1" w:rsidRPr="007C18FA" w:rsidRDefault="004742D1" w:rsidP="0082570C">
            <w:pPr>
              <w:spacing w:after="0" w:line="240" w:lineRule="auto"/>
            </w:pPr>
            <w:r w:rsidRPr="002B697A">
              <w:t>22.278 v12.4.0: EPS Requirement to support differentiated paging for VoLTE</w:t>
            </w:r>
          </w:p>
        </w:tc>
        <w:tc>
          <w:tcPr>
            <w:tcW w:w="2105" w:type="dxa"/>
            <w:gridSpan w:val="2"/>
            <w:tcBorders>
              <w:bottom w:val="single" w:sz="4" w:space="0" w:color="auto"/>
            </w:tcBorders>
            <w:shd w:val="clear" w:color="auto" w:fill="00FFFF"/>
          </w:tcPr>
          <w:p w:rsidR="004742D1" w:rsidRPr="007C18FA" w:rsidRDefault="002B697A" w:rsidP="0082570C">
            <w:pPr>
              <w:spacing w:after="0" w:line="240" w:lineRule="auto"/>
            </w:pPr>
            <w:r w:rsidRPr="002B697A">
              <w:t>Revised to S1-141392</w:t>
            </w:r>
          </w:p>
        </w:tc>
        <w:tc>
          <w:tcPr>
            <w:tcW w:w="4055" w:type="dxa"/>
            <w:gridSpan w:val="3"/>
            <w:tcBorders>
              <w:bottom w:val="single" w:sz="4" w:space="0" w:color="auto"/>
            </w:tcBorders>
            <w:shd w:val="clear" w:color="auto" w:fill="00FFFF"/>
          </w:tcPr>
          <w:p w:rsidR="004742D1" w:rsidRPr="00CE36B7" w:rsidRDefault="004742D1" w:rsidP="0082570C">
            <w:pPr>
              <w:spacing w:after="0" w:line="240" w:lineRule="auto"/>
              <w:jc w:val="both"/>
            </w:pPr>
            <w:r w:rsidRPr="00016610">
              <w:t>WI code VoLTE_PPD Rel-13 CR0201R- Cat B</w:t>
            </w:r>
          </w:p>
          <w:p w:rsidR="004742D1" w:rsidRPr="00016610" w:rsidRDefault="004742D1" w:rsidP="0082570C">
            <w:pPr>
              <w:spacing w:after="0" w:line="240" w:lineRule="auto"/>
            </w:pPr>
            <w:r w:rsidRPr="00CE36B7">
              <w:t>Comment: Suggest title changed to "EPS support for differentiated paging for VoLTE"</w:t>
            </w:r>
          </w:p>
        </w:tc>
      </w:tr>
      <w:tr w:rsidR="002B697A" w:rsidRPr="00432926" w:rsidTr="00E35EEA">
        <w:trPr>
          <w:trHeight w:val="141"/>
        </w:trPr>
        <w:tc>
          <w:tcPr>
            <w:tcW w:w="857" w:type="dxa"/>
            <w:tcBorders>
              <w:bottom w:val="single" w:sz="4" w:space="0" w:color="auto"/>
            </w:tcBorders>
            <w:shd w:val="clear" w:color="auto" w:fill="00FFFF"/>
          </w:tcPr>
          <w:p w:rsidR="002B697A" w:rsidRPr="0054772E" w:rsidRDefault="002B697A" w:rsidP="0082570C">
            <w:pPr>
              <w:spacing w:after="0" w:line="240" w:lineRule="auto"/>
            </w:pPr>
            <w:r w:rsidRPr="0054772E">
              <w:t>CR</w:t>
            </w:r>
          </w:p>
        </w:tc>
        <w:tc>
          <w:tcPr>
            <w:tcW w:w="1191" w:type="dxa"/>
            <w:gridSpan w:val="2"/>
            <w:tcBorders>
              <w:bottom w:val="single" w:sz="4" w:space="0" w:color="auto"/>
            </w:tcBorders>
            <w:shd w:val="clear" w:color="auto" w:fill="00FFFF"/>
          </w:tcPr>
          <w:p w:rsidR="002B697A" w:rsidRPr="00E35EEA" w:rsidRDefault="003A2685" w:rsidP="0082570C">
            <w:pPr>
              <w:spacing w:after="0" w:line="240" w:lineRule="auto"/>
              <w:jc w:val="both"/>
            </w:pPr>
            <w:r>
              <w:fldChar w:fldCharType="begin"/>
            </w:r>
            <w:ins w:id="210" w:author="Mona" w:date="2014-05-16T08:02:00Z">
              <w:r w:rsidR="00D62BAC">
                <w:instrText>HYPERLINK "C:\\Mona\\SA1\\SA1#66 Sapporo\\docs\\S1-141392.zip"</w:instrText>
              </w:r>
            </w:ins>
            <w:del w:id="211" w:author="Mona" w:date="2014-05-16T08:02:00Z">
              <w:r w:rsidDel="00D62BAC">
                <w:delInstrText xml:space="preserve"> HYPERLINK "docs\\S1-141392.zip" </w:delInstrText>
              </w:r>
            </w:del>
            <w:ins w:id="212" w:author="Mona" w:date="2014-05-16T08:02:00Z"/>
            <w:r>
              <w:fldChar w:fldCharType="separate"/>
            </w:r>
            <w:r w:rsidR="002B697A" w:rsidRPr="0054772E">
              <w:rPr>
                <w:rStyle w:val="Hyperlink"/>
                <w:rFonts w:cs="Arial"/>
                <w:color w:val="auto"/>
              </w:rPr>
              <w:t>S1-141392</w:t>
            </w:r>
            <w:r>
              <w:rPr>
                <w:rStyle w:val="Hyperlink"/>
                <w:rFonts w:cs="Arial"/>
                <w:color w:val="auto"/>
              </w:rPr>
              <w:fldChar w:fldCharType="end"/>
            </w:r>
          </w:p>
        </w:tc>
        <w:tc>
          <w:tcPr>
            <w:tcW w:w="2520" w:type="dxa"/>
            <w:gridSpan w:val="3"/>
            <w:tcBorders>
              <w:bottom w:val="single" w:sz="4" w:space="0" w:color="auto"/>
            </w:tcBorders>
            <w:shd w:val="clear" w:color="auto" w:fill="00FFFF"/>
          </w:tcPr>
          <w:p w:rsidR="002B697A" w:rsidRPr="00E35EEA" w:rsidRDefault="002B697A" w:rsidP="0082570C">
            <w:pPr>
              <w:spacing w:after="0" w:line="240" w:lineRule="auto"/>
              <w:jc w:val="both"/>
            </w:pPr>
            <w:r w:rsidRPr="0054772E">
              <w:t>Alcatel-Lucent, Verizon, Oracle</w:t>
            </w:r>
          </w:p>
        </w:tc>
        <w:tc>
          <w:tcPr>
            <w:tcW w:w="4122" w:type="dxa"/>
            <w:gridSpan w:val="2"/>
            <w:tcBorders>
              <w:bottom w:val="single" w:sz="4" w:space="0" w:color="auto"/>
            </w:tcBorders>
            <w:shd w:val="clear" w:color="auto" w:fill="00FFFF"/>
          </w:tcPr>
          <w:p w:rsidR="002B697A" w:rsidRPr="00E35EEA" w:rsidRDefault="002B697A" w:rsidP="0082570C">
            <w:pPr>
              <w:spacing w:after="0" w:line="240" w:lineRule="auto"/>
              <w:jc w:val="both"/>
            </w:pPr>
            <w:r w:rsidRPr="0054772E">
              <w:t>22.278 v12.4.0: EPS Requirement to support differentiated paging for VoLTE</w:t>
            </w:r>
          </w:p>
        </w:tc>
        <w:tc>
          <w:tcPr>
            <w:tcW w:w="2105" w:type="dxa"/>
            <w:gridSpan w:val="2"/>
            <w:tcBorders>
              <w:bottom w:val="single" w:sz="4" w:space="0" w:color="auto"/>
            </w:tcBorders>
            <w:shd w:val="clear" w:color="auto" w:fill="00FFFF"/>
          </w:tcPr>
          <w:p w:rsidR="002B697A" w:rsidRPr="00E35EEA" w:rsidRDefault="0054772E" w:rsidP="0082570C">
            <w:pPr>
              <w:spacing w:after="0" w:line="240" w:lineRule="auto"/>
              <w:jc w:val="both"/>
            </w:pPr>
            <w:r w:rsidRPr="0054772E">
              <w:t>Revised to S1-141576</w:t>
            </w:r>
          </w:p>
        </w:tc>
        <w:tc>
          <w:tcPr>
            <w:tcW w:w="4055" w:type="dxa"/>
            <w:gridSpan w:val="3"/>
            <w:tcBorders>
              <w:bottom w:val="single" w:sz="4" w:space="0" w:color="auto"/>
            </w:tcBorders>
            <w:shd w:val="clear" w:color="auto" w:fill="00FFFF"/>
          </w:tcPr>
          <w:p w:rsidR="002B697A" w:rsidRPr="00E35EEA" w:rsidRDefault="002B697A" w:rsidP="0082570C">
            <w:pPr>
              <w:spacing w:after="0" w:line="240" w:lineRule="auto"/>
              <w:jc w:val="both"/>
              <w:rPr>
                <w:i/>
              </w:rPr>
            </w:pPr>
            <w:r w:rsidRPr="0054772E">
              <w:rPr>
                <w:i/>
              </w:rPr>
              <w:t>WI code VoLTE_PPD Rel-13 CR0201R- Cat B</w:t>
            </w:r>
          </w:p>
          <w:p w:rsidR="002B697A" w:rsidRPr="0054772E" w:rsidRDefault="002B697A" w:rsidP="0082570C">
            <w:pPr>
              <w:spacing w:after="0" w:line="240" w:lineRule="auto"/>
            </w:pPr>
            <w:r w:rsidRPr="0054772E">
              <w:rPr>
                <w:i/>
              </w:rPr>
              <w:t>Comment: Suggest title changed to "EPS support for differentiated paging for VoLTE"</w:t>
            </w:r>
          </w:p>
          <w:p w:rsidR="002B697A" w:rsidRPr="0054772E" w:rsidRDefault="002B697A" w:rsidP="0082570C">
            <w:pPr>
              <w:spacing w:after="0" w:line="240" w:lineRule="auto"/>
            </w:pPr>
            <w:r w:rsidRPr="0054772E">
              <w:t>Revision of S1-141243.</w:t>
            </w:r>
          </w:p>
        </w:tc>
      </w:tr>
      <w:tr w:rsidR="0054772E" w:rsidRPr="00432926" w:rsidTr="00E35EEA">
        <w:trPr>
          <w:trHeight w:val="141"/>
        </w:trPr>
        <w:tc>
          <w:tcPr>
            <w:tcW w:w="857" w:type="dxa"/>
            <w:tcBorders>
              <w:bottom w:val="single" w:sz="4" w:space="0" w:color="auto"/>
            </w:tcBorders>
            <w:shd w:val="clear" w:color="auto" w:fill="00FF00"/>
          </w:tcPr>
          <w:p w:rsidR="0054772E" w:rsidRPr="0054772E" w:rsidRDefault="0054772E" w:rsidP="0082570C">
            <w:pPr>
              <w:spacing w:after="0" w:line="240" w:lineRule="auto"/>
            </w:pPr>
            <w:r w:rsidRPr="0054772E">
              <w:t>CR</w:t>
            </w:r>
          </w:p>
        </w:tc>
        <w:tc>
          <w:tcPr>
            <w:tcW w:w="1191" w:type="dxa"/>
            <w:gridSpan w:val="2"/>
            <w:tcBorders>
              <w:bottom w:val="single" w:sz="4" w:space="0" w:color="auto"/>
            </w:tcBorders>
            <w:shd w:val="clear" w:color="auto" w:fill="00FF00"/>
          </w:tcPr>
          <w:p w:rsidR="0054772E" w:rsidRPr="00E35EEA" w:rsidRDefault="003A2685" w:rsidP="0082570C">
            <w:pPr>
              <w:spacing w:after="0" w:line="240" w:lineRule="auto"/>
              <w:jc w:val="both"/>
            </w:pPr>
            <w:r>
              <w:fldChar w:fldCharType="begin"/>
            </w:r>
            <w:ins w:id="213" w:author="Mona" w:date="2014-05-16T08:02:00Z">
              <w:r w:rsidR="00D62BAC">
                <w:instrText>HYPERLINK "C:\\Mona\\SA1\\SA1#66 Sapporo\\docs\\S1-141576.zip"</w:instrText>
              </w:r>
            </w:ins>
            <w:del w:id="214" w:author="Mona" w:date="2014-05-16T08:02:00Z">
              <w:r w:rsidDel="00D62BAC">
                <w:delInstrText xml:space="preserve"> HYPERLINK "docs\\S1-141576.zip" </w:delInstrText>
              </w:r>
            </w:del>
            <w:ins w:id="215" w:author="Mona" w:date="2014-05-16T08:02:00Z"/>
            <w:r>
              <w:fldChar w:fldCharType="separate"/>
            </w:r>
            <w:r w:rsidR="0054772E" w:rsidRPr="00E35EEA">
              <w:rPr>
                <w:rStyle w:val="Hyperlink"/>
                <w:rFonts w:cs="Arial"/>
                <w:color w:val="auto"/>
              </w:rPr>
              <w:t>S1-141576</w:t>
            </w:r>
            <w:r>
              <w:rPr>
                <w:rStyle w:val="Hyperlink"/>
                <w:rFonts w:cs="Arial"/>
                <w:color w:val="auto"/>
              </w:rPr>
              <w:fldChar w:fldCharType="end"/>
            </w:r>
          </w:p>
        </w:tc>
        <w:tc>
          <w:tcPr>
            <w:tcW w:w="2520" w:type="dxa"/>
            <w:gridSpan w:val="3"/>
            <w:tcBorders>
              <w:bottom w:val="single" w:sz="4" w:space="0" w:color="auto"/>
            </w:tcBorders>
            <w:shd w:val="clear" w:color="auto" w:fill="00FF00"/>
          </w:tcPr>
          <w:p w:rsidR="0054772E" w:rsidRPr="00E35EEA" w:rsidRDefault="0054772E" w:rsidP="0082570C">
            <w:pPr>
              <w:spacing w:after="0" w:line="240" w:lineRule="auto"/>
              <w:jc w:val="both"/>
            </w:pPr>
            <w:r w:rsidRPr="0054772E">
              <w:t>Alcatel-Lucent, Verizon, Oracle</w:t>
            </w:r>
          </w:p>
        </w:tc>
        <w:tc>
          <w:tcPr>
            <w:tcW w:w="4122" w:type="dxa"/>
            <w:gridSpan w:val="2"/>
            <w:tcBorders>
              <w:bottom w:val="single" w:sz="4" w:space="0" w:color="auto"/>
            </w:tcBorders>
            <w:shd w:val="clear" w:color="auto" w:fill="00FF00"/>
          </w:tcPr>
          <w:p w:rsidR="0054772E" w:rsidRPr="00E35EEA" w:rsidRDefault="0054772E" w:rsidP="0082570C">
            <w:pPr>
              <w:spacing w:after="0" w:line="240" w:lineRule="auto"/>
              <w:jc w:val="both"/>
            </w:pPr>
            <w:r w:rsidRPr="0054772E">
              <w:t>22.278 v12.4.0: EPS Requirement to support differentiated paging for VoLTE</w:t>
            </w:r>
          </w:p>
        </w:tc>
        <w:tc>
          <w:tcPr>
            <w:tcW w:w="2105" w:type="dxa"/>
            <w:gridSpan w:val="2"/>
            <w:tcBorders>
              <w:bottom w:val="single" w:sz="4" w:space="0" w:color="auto"/>
            </w:tcBorders>
            <w:shd w:val="clear" w:color="auto" w:fill="00FF00"/>
          </w:tcPr>
          <w:p w:rsidR="0054772E" w:rsidRPr="00E35EEA" w:rsidRDefault="0054772E" w:rsidP="0082570C">
            <w:pPr>
              <w:spacing w:after="0" w:line="240" w:lineRule="auto"/>
              <w:jc w:val="both"/>
            </w:pPr>
            <w:r w:rsidRPr="0054772E">
              <w:t>Agreed</w:t>
            </w:r>
          </w:p>
        </w:tc>
        <w:tc>
          <w:tcPr>
            <w:tcW w:w="4055" w:type="dxa"/>
            <w:gridSpan w:val="3"/>
            <w:tcBorders>
              <w:bottom w:val="single" w:sz="4" w:space="0" w:color="auto"/>
            </w:tcBorders>
            <w:shd w:val="clear" w:color="auto" w:fill="00FF00"/>
          </w:tcPr>
          <w:p w:rsidR="0054772E" w:rsidRPr="00E35EEA" w:rsidRDefault="0054772E" w:rsidP="0082570C">
            <w:pPr>
              <w:spacing w:after="0" w:line="240" w:lineRule="auto"/>
              <w:jc w:val="both"/>
              <w:rPr>
                <w:i/>
              </w:rPr>
            </w:pPr>
            <w:r w:rsidRPr="0054772E">
              <w:rPr>
                <w:i/>
              </w:rPr>
              <w:t>WI code VoLTE_PPD Rel-13 CR0201R- Cat B</w:t>
            </w:r>
          </w:p>
          <w:p w:rsidR="0054772E" w:rsidRPr="00E35EEA" w:rsidRDefault="0054772E" w:rsidP="0082570C">
            <w:pPr>
              <w:spacing w:after="0" w:line="240" w:lineRule="auto"/>
              <w:rPr>
                <w:i/>
              </w:rPr>
            </w:pPr>
            <w:r w:rsidRPr="0054772E">
              <w:rPr>
                <w:i/>
              </w:rPr>
              <w:t>Comment: Suggest title changed to "EPS support for differentiated paging for VoLTE"</w:t>
            </w:r>
          </w:p>
          <w:p w:rsidR="0054772E" w:rsidRPr="0054772E" w:rsidRDefault="0054772E" w:rsidP="0082570C">
            <w:pPr>
              <w:spacing w:after="0" w:line="240" w:lineRule="auto"/>
              <w:jc w:val="both"/>
            </w:pPr>
            <w:r w:rsidRPr="00E35EEA">
              <w:rPr>
                <w:i/>
              </w:rPr>
              <w:t>Revision of S1-141243.</w:t>
            </w:r>
          </w:p>
          <w:p w:rsidR="0054772E" w:rsidRDefault="0054772E" w:rsidP="0082570C">
            <w:pPr>
              <w:spacing w:after="0" w:line="240" w:lineRule="auto"/>
              <w:jc w:val="both"/>
            </w:pPr>
            <w:r w:rsidRPr="0054772E">
              <w:t>Revision of S1-141392.</w:t>
            </w:r>
          </w:p>
          <w:p w:rsidR="0054772E" w:rsidRPr="0054772E" w:rsidRDefault="0054772E" w:rsidP="0082570C">
            <w:pPr>
              <w:spacing w:after="0" w:line="240" w:lineRule="auto"/>
              <w:jc w:val="both"/>
            </w:pPr>
          </w:p>
          <w:p w:rsidR="0054772E" w:rsidRDefault="0054772E" w:rsidP="0082570C">
            <w:pPr>
              <w:spacing w:after="0" w:line="240" w:lineRule="auto"/>
              <w:jc w:val="both"/>
            </w:pPr>
          </w:p>
          <w:p w:rsidR="0054772E" w:rsidRPr="00E35EEA" w:rsidRDefault="0054772E" w:rsidP="0082570C">
            <w:pPr>
              <w:spacing w:after="0" w:line="240" w:lineRule="auto"/>
              <w:jc w:val="both"/>
            </w:pPr>
            <w:r>
              <w:t>N</w:t>
            </w:r>
            <w:r w:rsidRPr="0054772E">
              <w:t>o presentation</w:t>
            </w:r>
          </w:p>
        </w:tc>
      </w:tr>
      <w:tr w:rsidR="00AA00D8" w:rsidRPr="00432926" w:rsidTr="00E35EEA">
        <w:trPr>
          <w:trHeight w:val="141"/>
        </w:trPr>
        <w:tc>
          <w:tcPr>
            <w:tcW w:w="857" w:type="dxa"/>
            <w:tcBorders>
              <w:bottom w:val="single" w:sz="4" w:space="0" w:color="auto"/>
            </w:tcBorders>
            <w:shd w:val="clear" w:color="auto" w:fill="00FFFF"/>
          </w:tcPr>
          <w:p w:rsidR="00AA00D8" w:rsidRPr="00DB622B" w:rsidRDefault="00AA00D8" w:rsidP="0082570C">
            <w:pPr>
              <w:spacing w:after="0" w:line="240" w:lineRule="auto"/>
            </w:pPr>
            <w:bookmarkStart w:id="216" w:name="_Toc316030610"/>
            <w:bookmarkStart w:id="217" w:name="_Toc324137336"/>
            <w:bookmarkStart w:id="218" w:name="_Ref328464212"/>
            <w:bookmarkStart w:id="219" w:name="_Toc331152501"/>
            <w:bookmarkStart w:id="220" w:name="_Ref377238913"/>
            <w:bookmarkStart w:id="221" w:name="_Ref377293652"/>
            <w:bookmarkStart w:id="222" w:name="_Toc378052445"/>
            <w:r w:rsidRPr="00DB622B">
              <w:t>Cont</w:t>
            </w:r>
          </w:p>
        </w:tc>
        <w:tc>
          <w:tcPr>
            <w:tcW w:w="1191" w:type="dxa"/>
            <w:gridSpan w:val="2"/>
            <w:tcBorders>
              <w:bottom w:val="single" w:sz="4" w:space="0" w:color="auto"/>
            </w:tcBorders>
            <w:shd w:val="clear" w:color="auto" w:fill="00FFFF"/>
          </w:tcPr>
          <w:p w:rsidR="00AA00D8" w:rsidRPr="00E35EEA" w:rsidRDefault="003A2685" w:rsidP="0082570C">
            <w:pPr>
              <w:spacing w:after="0" w:line="240" w:lineRule="auto"/>
              <w:jc w:val="both"/>
              <w:rPr>
                <w:rFonts w:cs="Arial"/>
              </w:rPr>
            </w:pPr>
            <w:hyperlink r:id="rId68" w:history="1">
              <w:r w:rsidR="00AA00D8" w:rsidRPr="00E35EEA">
                <w:rPr>
                  <w:rStyle w:val="Hyperlink"/>
                  <w:rFonts w:cs="Arial"/>
                  <w:color w:val="auto"/>
                </w:rPr>
                <w:t>S1-141131</w:t>
              </w:r>
            </w:hyperlink>
          </w:p>
        </w:tc>
        <w:tc>
          <w:tcPr>
            <w:tcW w:w="2520" w:type="dxa"/>
            <w:gridSpan w:val="3"/>
            <w:tcBorders>
              <w:bottom w:val="single" w:sz="4" w:space="0" w:color="auto"/>
            </w:tcBorders>
            <w:shd w:val="clear" w:color="auto" w:fill="00FFFF"/>
          </w:tcPr>
          <w:p w:rsidR="00AA00D8" w:rsidRPr="00E35EEA" w:rsidRDefault="00AA00D8" w:rsidP="0082570C">
            <w:pPr>
              <w:spacing w:after="0" w:line="240" w:lineRule="auto"/>
              <w:jc w:val="both"/>
            </w:pPr>
            <w:r w:rsidRPr="00DB622B">
              <w:t>Orange</w:t>
            </w:r>
          </w:p>
        </w:tc>
        <w:tc>
          <w:tcPr>
            <w:tcW w:w="4122" w:type="dxa"/>
            <w:gridSpan w:val="2"/>
            <w:tcBorders>
              <w:bottom w:val="single" w:sz="4" w:space="0" w:color="auto"/>
            </w:tcBorders>
            <w:shd w:val="clear" w:color="auto" w:fill="00FFFF"/>
          </w:tcPr>
          <w:p w:rsidR="00AA00D8" w:rsidRPr="00E35EEA" w:rsidRDefault="00AA00D8" w:rsidP="0082570C">
            <w:pPr>
              <w:spacing w:after="0" w:line="240" w:lineRule="auto"/>
              <w:jc w:val="both"/>
            </w:pPr>
            <w:r w:rsidRPr="00DB622B">
              <w:t>Discussion Paper SMS-outbox update on mobile</w:t>
            </w:r>
          </w:p>
        </w:tc>
        <w:tc>
          <w:tcPr>
            <w:tcW w:w="2105" w:type="dxa"/>
            <w:gridSpan w:val="2"/>
            <w:tcBorders>
              <w:bottom w:val="single" w:sz="4" w:space="0" w:color="auto"/>
            </w:tcBorders>
            <w:shd w:val="clear" w:color="auto" w:fill="00FFFF"/>
          </w:tcPr>
          <w:p w:rsidR="00AA00D8" w:rsidRPr="00E35EEA" w:rsidRDefault="00DB622B" w:rsidP="0082570C">
            <w:pPr>
              <w:spacing w:after="0" w:line="240" w:lineRule="auto"/>
              <w:jc w:val="both"/>
            </w:pPr>
            <w:r w:rsidRPr="00DB622B">
              <w:t>Noted</w:t>
            </w:r>
          </w:p>
        </w:tc>
        <w:tc>
          <w:tcPr>
            <w:tcW w:w="4055" w:type="dxa"/>
            <w:gridSpan w:val="3"/>
            <w:tcBorders>
              <w:bottom w:val="single" w:sz="4" w:space="0" w:color="auto"/>
            </w:tcBorders>
            <w:shd w:val="clear" w:color="auto" w:fill="00FFFF"/>
          </w:tcPr>
          <w:p w:rsidR="00AA00D8" w:rsidRPr="00E35EEA" w:rsidRDefault="00AA00D8" w:rsidP="0082570C">
            <w:pPr>
              <w:spacing w:after="0" w:line="240" w:lineRule="auto"/>
              <w:jc w:val="both"/>
            </w:pPr>
            <w:r w:rsidRPr="00DB622B">
              <w:t xml:space="preserve">Moved from section </w:t>
            </w:r>
            <w:r w:rsidRPr="00E35EEA">
              <w:fldChar w:fldCharType="begin"/>
            </w:r>
            <w:r w:rsidRPr="00DB622B">
              <w:instrText xml:space="preserve"> REF _Ref387010667 \r \h </w:instrText>
            </w:r>
            <w:r w:rsidR="0082570C" w:rsidRPr="00DB622B">
              <w:instrText xml:space="preserve"> \* MERGEFORMAT </w:instrText>
            </w:r>
            <w:r w:rsidRPr="00E35EEA">
              <w:fldChar w:fldCharType="separate"/>
            </w:r>
            <w:r w:rsidRPr="00DB622B">
              <w:t>7.6</w:t>
            </w:r>
            <w:r w:rsidRPr="00E35EEA">
              <w:fldChar w:fldCharType="end"/>
            </w:r>
          </w:p>
        </w:tc>
      </w:tr>
      <w:tr w:rsidR="004742D1" w:rsidRPr="00432926" w:rsidTr="00E35EEA">
        <w:trPr>
          <w:trHeight w:val="141"/>
        </w:trPr>
        <w:tc>
          <w:tcPr>
            <w:tcW w:w="857" w:type="dxa"/>
            <w:tcBorders>
              <w:bottom w:val="single" w:sz="4" w:space="0" w:color="auto"/>
            </w:tcBorders>
            <w:shd w:val="clear" w:color="auto" w:fill="00FFFF"/>
          </w:tcPr>
          <w:p w:rsidR="004742D1" w:rsidRPr="00656E0B" w:rsidRDefault="004742D1" w:rsidP="0082570C">
            <w:pPr>
              <w:spacing w:after="0" w:line="240" w:lineRule="auto"/>
            </w:pPr>
            <w:r w:rsidRPr="00656E0B">
              <w:t>WID</w:t>
            </w:r>
          </w:p>
        </w:tc>
        <w:tc>
          <w:tcPr>
            <w:tcW w:w="1191" w:type="dxa"/>
            <w:gridSpan w:val="2"/>
            <w:tcBorders>
              <w:bottom w:val="single" w:sz="4" w:space="0" w:color="auto"/>
            </w:tcBorders>
            <w:shd w:val="clear" w:color="auto" w:fill="00FFFF"/>
          </w:tcPr>
          <w:p w:rsidR="004742D1" w:rsidRPr="0023722E" w:rsidRDefault="003A2685" w:rsidP="0082570C">
            <w:pPr>
              <w:spacing w:after="0" w:line="240" w:lineRule="auto"/>
              <w:jc w:val="both"/>
              <w:rPr>
                <w:rFonts w:cs="Arial"/>
              </w:rPr>
            </w:pPr>
            <w:hyperlink r:id="rId69" w:history="1">
              <w:r w:rsidR="004742D1" w:rsidRPr="0023722E">
                <w:rPr>
                  <w:rStyle w:val="Hyperlink"/>
                  <w:rFonts w:cs="Arial"/>
                  <w:color w:val="auto"/>
                </w:rPr>
                <w:t>S1-141185</w:t>
              </w:r>
            </w:hyperlink>
          </w:p>
        </w:tc>
        <w:tc>
          <w:tcPr>
            <w:tcW w:w="2520" w:type="dxa"/>
            <w:gridSpan w:val="3"/>
            <w:tcBorders>
              <w:bottom w:val="single" w:sz="4" w:space="0" w:color="auto"/>
            </w:tcBorders>
            <w:shd w:val="clear" w:color="auto" w:fill="00FFFF"/>
          </w:tcPr>
          <w:p w:rsidR="004742D1" w:rsidRPr="0023722E" w:rsidRDefault="004742D1" w:rsidP="0082570C">
            <w:pPr>
              <w:spacing w:after="0" w:line="240" w:lineRule="auto"/>
              <w:jc w:val="both"/>
            </w:pPr>
            <w:r w:rsidRPr="00656E0B">
              <w:t>Orange</w:t>
            </w:r>
          </w:p>
        </w:tc>
        <w:tc>
          <w:tcPr>
            <w:tcW w:w="4122" w:type="dxa"/>
            <w:gridSpan w:val="2"/>
            <w:tcBorders>
              <w:bottom w:val="single" w:sz="4" w:space="0" w:color="auto"/>
            </w:tcBorders>
            <w:shd w:val="clear" w:color="auto" w:fill="00FFFF"/>
          </w:tcPr>
          <w:p w:rsidR="004742D1" w:rsidRPr="0023722E" w:rsidRDefault="004742D1" w:rsidP="0082570C">
            <w:pPr>
              <w:spacing w:after="0" w:line="240" w:lineRule="auto"/>
              <w:jc w:val="both"/>
            </w:pPr>
            <w:r w:rsidRPr="00656E0B">
              <w:t>Proposed new WID on SMS-outbox update on Mobile</w:t>
            </w:r>
          </w:p>
        </w:tc>
        <w:tc>
          <w:tcPr>
            <w:tcW w:w="2105" w:type="dxa"/>
            <w:gridSpan w:val="2"/>
            <w:tcBorders>
              <w:bottom w:val="single" w:sz="4" w:space="0" w:color="auto"/>
            </w:tcBorders>
            <w:shd w:val="clear" w:color="auto" w:fill="00FFFF"/>
          </w:tcPr>
          <w:p w:rsidR="004742D1" w:rsidRPr="0023722E" w:rsidRDefault="00656E0B" w:rsidP="0082570C">
            <w:pPr>
              <w:spacing w:after="0" w:line="240" w:lineRule="auto"/>
              <w:jc w:val="both"/>
            </w:pPr>
            <w:r w:rsidRPr="00656E0B">
              <w:t>Revised to S1-141525</w:t>
            </w:r>
          </w:p>
        </w:tc>
        <w:tc>
          <w:tcPr>
            <w:tcW w:w="4055" w:type="dxa"/>
            <w:gridSpan w:val="3"/>
            <w:tcBorders>
              <w:bottom w:val="single" w:sz="4" w:space="0" w:color="auto"/>
            </w:tcBorders>
            <w:shd w:val="clear" w:color="auto" w:fill="00FFFF"/>
          </w:tcPr>
          <w:p w:rsidR="004742D1" w:rsidRPr="00994325" w:rsidRDefault="004742D1" w:rsidP="0082570C">
            <w:pPr>
              <w:spacing w:after="0" w:line="240" w:lineRule="auto"/>
              <w:jc w:val="both"/>
            </w:pPr>
            <w:r w:rsidRPr="00994325">
              <w:t>Comment: Section 2.3 second table should cross "Stage 1". 4 supporting companies required.</w:t>
            </w:r>
          </w:p>
        </w:tc>
      </w:tr>
      <w:tr w:rsidR="00656E0B" w:rsidRPr="00432926" w:rsidTr="00E35EEA">
        <w:trPr>
          <w:trHeight w:val="141"/>
        </w:trPr>
        <w:tc>
          <w:tcPr>
            <w:tcW w:w="857" w:type="dxa"/>
            <w:tcBorders>
              <w:bottom w:val="single" w:sz="4" w:space="0" w:color="auto"/>
            </w:tcBorders>
            <w:shd w:val="clear" w:color="auto" w:fill="00FFFF"/>
          </w:tcPr>
          <w:p w:rsidR="00656E0B" w:rsidRPr="00DB622B" w:rsidRDefault="00656E0B" w:rsidP="0082570C">
            <w:pPr>
              <w:spacing w:after="0" w:line="240" w:lineRule="auto"/>
            </w:pPr>
            <w:r w:rsidRPr="00DB622B">
              <w:t>WID</w:t>
            </w:r>
          </w:p>
        </w:tc>
        <w:tc>
          <w:tcPr>
            <w:tcW w:w="1191" w:type="dxa"/>
            <w:gridSpan w:val="2"/>
            <w:tcBorders>
              <w:bottom w:val="single" w:sz="4" w:space="0" w:color="auto"/>
            </w:tcBorders>
            <w:shd w:val="clear" w:color="auto" w:fill="00FFFF"/>
          </w:tcPr>
          <w:p w:rsidR="00656E0B" w:rsidRPr="00E35EEA" w:rsidRDefault="003A2685" w:rsidP="0082570C">
            <w:pPr>
              <w:spacing w:after="0" w:line="240" w:lineRule="auto"/>
              <w:jc w:val="both"/>
            </w:pPr>
            <w:r>
              <w:fldChar w:fldCharType="begin"/>
            </w:r>
            <w:ins w:id="223" w:author="Mona" w:date="2014-05-16T08:02:00Z">
              <w:r w:rsidR="00D62BAC">
                <w:instrText>HYPERLINK "C:\\Mona\\SA1\\SA1#66 Sapporo\\docs\\S1-141525.zip"</w:instrText>
              </w:r>
            </w:ins>
            <w:del w:id="224" w:author="Mona" w:date="2014-05-16T08:02:00Z">
              <w:r w:rsidDel="00D62BAC">
                <w:delInstrText xml:space="preserve"> HYPERLINK "docs\\S1-141525.zip" </w:delInstrText>
              </w:r>
            </w:del>
            <w:ins w:id="225" w:author="Mona" w:date="2014-05-16T08:02:00Z"/>
            <w:r>
              <w:fldChar w:fldCharType="separate"/>
            </w:r>
            <w:r w:rsidR="00656E0B" w:rsidRPr="00DB622B">
              <w:rPr>
                <w:rStyle w:val="Hyperlink"/>
                <w:rFonts w:cs="Arial"/>
                <w:color w:val="auto"/>
              </w:rPr>
              <w:t>S1-141525</w:t>
            </w:r>
            <w:r>
              <w:rPr>
                <w:rStyle w:val="Hyperlink"/>
                <w:rFonts w:cs="Arial"/>
                <w:color w:val="auto"/>
              </w:rPr>
              <w:fldChar w:fldCharType="end"/>
            </w:r>
          </w:p>
        </w:tc>
        <w:tc>
          <w:tcPr>
            <w:tcW w:w="2520" w:type="dxa"/>
            <w:gridSpan w:val="3"/>
            <w:tcBorders>
              <w:bottom w:val="single" w:sz="4" w:space="0" w:color="auto"/>
            </w:tcBorders>
            <w:shd w:val="clear" w:color="auto" w:fill="00FFFF"/>
          </w:tcPr>
          <w:p w:rsidR="00656E0B" w:rsidRPr="00E35EEA" w:rsidRDefault="00656E0B" w:rsidP="0082570C">
            <w:pPr>
              <w:spacing w:after="0" w:line="240" w:lineRule="auto"/>
              <w:jc w:val="both"/>
            </w:pPr>
            <w:r w:rsidRPr="00DB622B">
              <w:t>Orange</w:t>
            </w:r>
          </w:p>
        </w:tc>
        <w:tc>
          <w:tcPr>
            <w:tcW w:w="4122" w:type="dxa"/>
            <w:gridSpan w:val="2"/>
            <w:tcBorders>
              <w:bottom w:val="single" w:sz="4" w:space="0" w:color="auto"/>
            </w:tcBorders>
            <w:shd w:val="clear" w:color="auto" w:fill="00FFFF"/>
          </w:tcPr>
          <w:p w:rsidR="00656E0B" w:rsidRPr="00E35EEA" w:rsidRDefault="00656E0B" w:rsidP="0082570C">
            <w:pPr>
              <w:spacing w:after="0" w:line="240" w:lineRule="auto"/>
              <w:jc w:val="both"/>
            </w:pPr>
            <w:r w:rsidRPr="00DB622B">
              <w:t>Proposed new WID on SMS-outbox update on Mobile</w:t>
            </w:r>
          </w:p>
        </w:tc>
        <w:tc>
          <w:tcPr>
            <w:tcW w:w="2105" w:type="dxa"/>
            <w:gridSpan w:val="2"/>
            <w:tcBorders>
              <w:bottom w:val="single" w:sz="4" w:space="0" w:color="auto"/>
            </w:tcBorders>
            <w:shd w:val="clear" w:color="auto" w:fill="00FFFF"/>
          </w:tcPr>
          <w:p w:rsidR="00656E0B" w:rsidRPr="00E35EEA" w:rsidRDefault="00DB622B" w:rsidP="0082570C">
            <w:pPr>
              <w:spacing w:after="0" w:line="240" w:lineRule="auto"/>
              <w:jc w:val="both"/>
            </w:pPr>
            <w:r w:rsidRPr="00DB622B">
              <w:t>Noted</w:t>
            </w:r>
          </w:p>
        </w:tc>
        <w:tc>
          <w:tcPr>
            <w:tcW w:w="4055" w:type="dxa"/>
            <w:gridSpan w:val="3"/>
            <w:tcBorders>
              <w:bottom w:val="single" w:sz="4" w:space="0" w:color="auto"/>
            </w:tcBorders>
            <w:shd w:val="clear" w:color="auto" w:fill="00FFFF"/>
          </w:tcPr>
          <w:p w:rsidR="00656E0B" w:rsidRPr="00994325" w:rsidRDefault="00656E0B" w:rsidP="0082570C">
            <w:pPr>
              <w:spacing w:after="0" w:line="240" w:lineRule="auto"/>
              <w:jc w:val="both"/>
            </w:pPr>
            <w:r w:rsidRPr="00994325">
              <w:rPr>
                <w:i/>
              </w:rPr>
              <w:t>Comment: Section 2.3 second table should cross "Stage 1". 4 supporting companies required.</w:t>
            </w:r>
          </w:p>
          <w:p w:rsidR="00656E0B" w:rsidRPr="00AC5868" w:rsidRDefault="00656E0B" w:rsidP="0082570C">
            <w:pPr>
              <w:spacing w:after="0" w:line="240" w:lineRule="auto"/>
            </w:pPr>
            <w:r w:rsidRPr="00AC5868">
              <w:t>Revision of S1-141185.</w:t>
            </w:r>
          </w:p>
        </w:tc>
      </w:tr>
      <w:tr w:rsidR="00AA00D8" w:rsidRPr="00432926" w:rsidTr="00E35EEA">
        <w:trPr>
          <w:trHeight w:val="141"/>
        </w:trPr>
        <w:tc>
          <w:tcPr>
            <w:tcW w:w="857" w:type="dxa"/>
            <w:tcBorders>
              <w:bottom w:val="single" w:sz="4" w:space="0" w:color="auto"/>
            </w:tcBorders>
            <w:shd w:val="clear" w:color="auto" w:fill="00FFFF"/>
          </w:tcPr>
          <w:p w:rsidR="00AA00D8" w:rsidRPr="00DB622B" w:rsidRDefault="00AA00D8" w:rsidP="0082570C">
            <w:pPr>
              <w:spacing w:after="0" w:line="240" w:lineRule="auto"/>
            </w:pPr>
            <w:r w:rsidRPr="00DB622B">
              <w:t>CR</w:t>
            </w:r>
          </w:p>
        </w:tc>
        <w:tc>
          <w:tcPr>
            <w:tcW w:w="1191" w:type="dxa"/>
            <w:gridSpan w:val="2"/>
            <w:tcBorders>
              <w:bottom w:val="single" w:sz="4" w:space="0" w:color="auto"/>
            </w:tcBorders>
            <w:shd w:val="clear" w:color="auto" w:fill="00FFFF"/>
          </w:tcPr>
          <w:p w:rsidR="00AA00D8" w:rsidRPr="00E35EEA" w:rsidRDefault="003A2685" w:rsidP="0082570C">
            <w:pPr>
              <w:spacing w:after="0" w:line="240" w:lineRule="auto"/>
              <w:jc w:val="both"/>
              <w:rPr>
                <w:rFonts w:cs="Arial"/>
              </w:rPr>
            </w:pPr>
            <w:hyperlink r:id="rId70" w:history="1">
              <w:r w:rsidR="00AA00D8" w:rsidRPr="00E35EEA">
                <w:rPr>
                  <w:rStyle w:val="Hyperlink"/>
                  <w:rFonts w:cs="Arial"/>
                  <w:color w:val="auto"/>
                </w:rPr>
                <w:t>S1-141130</w:t>
              </w:r>
            </w:hyperlink>
          </w:p>
        </w:tc>
        <w:tc>
          <w:tcPr>
            <w:tcW w:w="2520" w:type="dxa"/>
            <w:gridSpan w:val="3"/>
            <w:tcBorders>
              <w:bottom w:val="single" w:sz="4" w:space="0" w:color="auto"/>
            </w:tcBorders>
            <w:shd w:val="clear" w:color="auto" w:fill="00FFFF"/>
          </w:tcPr>
          <w:p w:rsidR="00AA00D8" w:rsidRPr="00E35EEA" w:rsidRDefault="00AA00D8" w:rsidP="0082570C">
            <w:pPr>
              <w:spacing w:after="0" w:line="240" w:lineRule="auto"/>
              <w:jc w:val="both"/>
            </w:pPr>
            <w:r w:rsidRPr="00DB622B">
              <w:t>Orange</w:t>
            </w:r>
          </w:p>
        </w:tc>
        <w:tc>
          <w:tcPr>
            <w:tcW w:w="4122" w:type="dxa"/>
            <w:gridSpan w:val="2"/>
            <w:tcBorders>
              <w:bottom w:val="single" w:sz="4" w:space="0" w:color="auto"/>
            </w:tcBorders>
            <w:shd w:val="clear" w:color="auto" w:fill="00FFFF"/>
          </w:tcPr>
          <w:p w:rsidR="00AA00D8" w:rsidRPr="00E35EEA" w:rsidRDefault="00AA00D8" w:rsidP="0082570C">
            <w:pPr>
              <w:spacing w:after="0" w:line="240" w:lineRule="auto"/>
              <w:jc w:val="both"/>
            </w:pPr>
            <w:r w:rsidRPr="00DB622B">
              <w:t>22.101 v13.2.0: SMS-outbox update on Mobile</w:t>
            </w:r>
          </w:p>
        </w:tc>
        <w:tc>
          <w:tcPr>
            <w:tcW w:w="2105" w:type="dxa"/>
            <w:gridSpan w:val="2"/>
            <w:tcBorders>
              <w:bottom w:val="single" w:sz="4" w:space="0" w:color="auto"/>
            </w:tcBorders>
            <w:shd w:val="clear" w:color="auto" w:fill="00FFFF"/>
          </w:tcPr>
          <w:p w:rsidR="00AA00D8" w:rsidRPr="00E35EEA" w:rsidRDefault="00DB622B" w:rsidP="0082570C">
            <w:pPr>
              <w:spacing w:after="0" w:line="240" w:lineRule="auto"/>
              <w:jc w:val="both"/>
            </w:pPr>
            <w:r w:rsidRPr="00DB622B">
              <w:t>Noted</w:t>
            </w:r>
          </w:p>
        </w:tc>
        <w:tc>
          <w:tcPr>
            <w:tcW w:w="4055" w:type="dxa"/>
            <w:gridSpan w:val="3"/>
            <w:tcBorders>
              <w:bottom w:val="single" w:sz="4" w:space="0" w:color="auto"/>
            </w:tcBorders>
            <w:shd w:val="clear" w:color="auto" w:fill="00FFFF"/>
          </w:tcPr>
          <w:p w:rsidR="00AA00D8" w:rsidRPr="00E35EEA" w:rsidRDefault="00AA00D8" w:rsidP="0082570C">
            <w:pPr>
              <w:spacing w:after="0" w:line="240" w:lineRule="auto"/>
              <w:jc w:val="both"/>
            </w:pPr>
            <w:r w:rsidRPr="00DB622B">
              <w:t>WI code SMS_OBUD Rel-13 CR0474R- Cat B</w:t>
            </w:r>
          </w:p>
          <w:p w:rsidR="00AA00D8" w:rsidRPr="00DB622B" w:rsidRDefault="00AA00D8" w:rsidP="0082570C">
            <w:pPr>
              <w:spacing w:after="0" w:line="240" w:lineRule="auto"/>
            </w:pPr>
            <w:r w:rsidRPr="00DB622B">
              <w:t xml:space="preserve">Moved from section </w:t>
            </w:r>
            <w:r w:rsidRPr="00E35EEA">
              <w:fldChar w:fldCharType="begin"/>
            </w:r>
            <w:r w:rsidRPr="00DB622B">
              <w:instrText xml:space="preserve"> REF _Ref387010667 \r \h </w:instrText>
            </w:r>
            <w:r w:rsidR="0082570C" w:rsidRPr="00DB622B">
              <w:instrText xml:space="preserve"> \* MERGEFORMAT </w:instrText>
            </w:r>
            <w:r w:rsidRPr="00E35EEA">
              <w:fldChar w:fldCharType="separate"/>
            </w:r>
            <w:r w:rsidRPr="00DB622B">
              <w:t>7.6</w:t>
            </w:r>
            <w:r w:rsidRPr="00E35EEA">
              <w:fldChar w:fldCharType="end"/>
            </w:r>
          </w:p>
        </w:tc>
      </w:tr>
      <w:tr w:rsidR="009C07FC" w:rsidRPr="00432926" w:rsidTr="0023722E">
        <w:trPr>
          <w:trHeight w:val="141"/>
        </w:trPr>
        <w:tc>
          <w:tcPr>
            <w:tcW w:w="857" w:type="dxa"/>
            <w:tcBorders>
              <w:bottom w:val="single" w:sz="4" w:space="0" w:color="auto"/>
            </w:tcBorders>
            <w:shd w:val="clear" w:color="auto" w:fill="00FFFF"/>
          </w:tcPr>
          <w:p w:rsidR="009C07FC" w:rsidRPr="00B97715" w:rsidRDefault="0078212F" w:rsidP="0082570C">
            <w:pPr>
              <w:spacing w:after="0" w:line="240" w:lineRule="auto"/>
            </w:pPr>
            <w:r w:rsidRPr="00B97715">
              <w:t>Cont</w:t>
            </w:r>
          </w:p>
        </w:tc>
        <w:tc>
          <w:tcPr>
            <w:tcW w:w="1191" w:type="dxa"/>
            <w:gridSpan w:val="2"/>
            <w:tcBorders>
              <w:bottom w:val="single" w:sz="4" w:space="0" w:color="auto"/>
            </w:tcBorders>
            <w:shd w:val="clear" w:color="auto" w:fill="00FFFF"/>
          </w:tcPr>
          <w:p w:rsidR="009C07FC" w:rsidRPr="0023722E" w:rsidRDefault="003A2685" w:rsidP="0082570C">
            <w:pPr>
              <w:spacing w:after="0" w:line="240" w:lineRule="auto"/>
              <w:jc w:val="both"/>
              <w:rPr>
                <w:rFonts w:cs="Arial"/>
              </w:rPr>
            </w:pPr>
            <w:hyperlink r:id="rId71" w:history="1">
              <w:r w:rsidR="009C07FC" w:rsidRPr="0023722E">
                <w:rPr>
                  <w:rStyle w:val="Hyperlink"/>
                  <w:rFonts w:cs="Arial"/>
                  <w:color w:val="auto"/>
                </w:rPr>
                <w:t>S1-141008</w:t>
              </w:r>
            </w:hyperlink>
          </w:p>
        </w:tc>
        <w:tc>
          <w:tcPr>
            <w:tcW w:w="2520" w:type="dxa"/>
            <w:gridSpan w:val="3"/>
            <w:tcBorders>
              <w:bottom w:val="single" w:sz="4" w:space="0" w:color="auto"/>
            </w:tcBorders>
            <w:shd w:val="clear" w:color="auto" w:fill="00FFFF"/>
          </w:tcPr>
          <w:p w:rsidR="009C07FC" w:rsidRPr="0023722E" w:rsidRDefault="009C07FC" w:rsidP="0082570C">
            <w:pPr>
              <w:spacing w:after="0" w:line="240" w:lineRule="auto"/>
              <w:jc w:val="both"/>
            </w:pPr>
            <w:r w:rsidRPr="00B97715">
              <w:t>III, ITRI</w:t>
            </w:r>
          </w:p>
        </w:tc>
        <w:tc>
          <w:tcPr>
            <w:tcW w:w="4122" w:type="dxa"/>
            <w:gridSpan w:val="2"/>
            <w:tcBorders>
              <w:bottom w:val="single" w:sz="4" w:space="0" w:color="auto"/>
            </w:tcBorders>
            <w:shd w:val="clear" w:color="auto" w:fill="00FFFF"/>
          </w:tcPr>
          <w:p w:rsidR="009C07FC" w:rsidRPr="0023722E" w:rsidRDefault="009C07FC" w:rsidP="0082570C">
            <w:pPr>
              <w:spacing w:after="0" w:line="240" w:lineRule="auto"/>
              <w:jc w:val="both"/>
            </w:pPr>
            <w:r w:rsidRPr="00B97715">
              <w:t xml:space="preserve">Discussion on Long Range Cell Operation for </w:t>
            </w:r>
            <w:r w:rsidRPr="00B97715">
              <w:lastRenderedPageBreak/>
              <w:t>Public Safety</w:t>
            </w:r>
          </w:p>
        </w:tc>
        <w:tc>
          <w:tcPr>
            <w:tcW w:w="2105" w:type="dxa"/>
            <w:gridSpan w:val="2"/>
            <w:tcBorders>
              <w:bottom w:val="single" w:sz="4" w:space="0" w:color="auto"/>
            </w:tcBorders>
            <w:shd w:val="clear" w:color="auto" w:fill="00FFFF"/>
          </w:tcPr>
          <w:p w:rsidR="009C07FC" w:rsidRPr="0023722E" w:rsidRDefault="00B97715" w:rsidP="0082570C">
            <w:pPr>
              <w:spacing w:after="0" w:line="240" w:lineRule="auto"/>
              <w:jc w:val="both"/>
            </w:pPr>
            <w:r w:rsidRPr="00B97715">
              <w:lastRenderedPageBreak/>
              <w:t>Noted</w:t>
            </w:r>
          </w:p>
        </w:tc>
        <w:tc>
          <w:tcPr>
            <w:tcW w:w="4055" w:type="dxa"/>
            <w:gridSpan w:val="3"/>
            <w:tcBorders>
              <w:bottom w:val="single" w:sz="4" w:space="0" w:color="auto"/>
            </w:tcBorders>
            <w:shd w:val="clear" w:color="auto" w:fill="00FFFF"/>
          </w:tcPr>
          <w:p w:rsidR="009C07FC" w:rsidRPr="00B97715" w:rsidRDefault="009C07FC" w:rsidP="0082570C">
            <w:pPr>
              <w:spacing w:after="0" w:line="240" w:lineRule="auto"/>
            </w:pPr>
          </w:p>
        </w:tc>
      </w:tr>
      <w:tr w:rsidR="00036B48" w:rsidRPr="00432926" w:rsidTr="000568D8">
        <w:trPr>
          <w:trHeight w:val="141"/>
        </w:trPr>
        <w:tc>
          <w:tcPr>
            <w:tcW w:w="857" w:type="dxa"/>
            <w:tcBorders>
              <w:bottom w:val="single" w:sz="4" w:space="0" w:color="auto"/>
            </w:tcBorders>
            <w:shd w:val="clear" w:color="auto" w:fill="00FFFF"/>
          </w:tcPr>
          <w:p w:rsidR="00036B48" w:rsidRPr="00D25D26" w:rsidRDefault="00036B48" w:rsidP="0082570C">
            <w:pPr>
              <w:spacing w:after="0" w:line="240" w:lineRule="auto"/>
            </w:pPr>
            <w:r w:rsidRPr="00D25D26">
              <w:lastRenderedPageBreak/>
              <w:t>WID</w:t>
            </w:r>
          </w:p>
        </w:tc>
        <w:tc>
          <w:tcPr>
            <w:tcW w:w="1191" w:type="dxa"/>
            <w:gridSpan w:val="2"/>
            <w:tcBorders>
              <w:bottom w:val="single" w:sz="4" w:space="0" w:color="auto"/>
            </w:tcBorders>
            <w:shd w:val="clear" w:color="auto" w:fill="00FFFF"/>
          </w:tcPr>
          <w:p w:rsidR="00036B48" w:rsidRPr="007C18FA" w:rsidRDefault="003A2685" w:rsidP="0082570C">
            <w:pPr>
              <w:spacing w:after="0" w:line="240" w:lineRule="auto"/>
              <w:rPr>
                <w:rFonts w:cs="Arial"/>
              </w:rPr>
            </w:pPr>
            <w:hyperlink r:id="rId72" w:history="1">
              <w:r w:rsidR="00036B48" w:rsidRPr="007C18FA">
                <w:rPr>
                  <w:rStyle w:val="Hyperlink"/>
                  <w:rFonts w:cs="Arial"/>
                  <w:color w:val="auto"/>
                </w:rPr>
                <w:t>S1-141013</w:t>
              </w:r>
            </w:hyperlink>
          </w:p>
        </w:tc>
        <w:tc>
          <w:tcPr>
            <w:tcW w:w="2520" w:type="dxa"/>
            <w:gridSpan w:val="3"/>
            <w:tcBorders>
              <w:bottom w:val="single" w:sz="4" w:space="0" w:color="auto"/>
            </w:tcBorders>
            <w:shd w:val="clear" w:color="auto" w:fill="00FFFF"/>
          </w:tcPr>
          <w:p w:rsidR="00036B48" w:rsidRPr="007C18FA" w:rsidRDefault="00036B48" w:rsidP="0082570C">
            <w:pPr>
              <w:spacing w:after="0" w:line="240" w:lineRule="auto"/>
            </w:pPr>
            <w:r w:rsidRPr="00D25D26">
              <w:t>III, ITRI</w:t>
            </w:r>
          </w:p>
        </w:tc>
        <w:tc>
          <w:tcPr>
            <w:tcW w:w="4122" w:type="dxa"/>
            <w:gridSpan w:val="2"/>
            <w:tcBorders>
              <w:bottom w:val="single" w:sz="4" w:space="0" w:color="auto"/>
            </w:tcBorders>
            <w:shd w:val="clear" w:color="auto" w:fill="00FFFF"/>
          </w:tcPr>
          <w:p w:rsidR="00036B48" w:rsidRPr="007C18FA" w:rsidRDefault="00036B48" w:rsidP="0082570C">
            <w:pPr>
              <w:spacing w:after="0" w:line="240" w:lineRule="auto"/>
            </w:pPr>
            <w:r w:rsidRPr="00D25D26">
              <w:t>WID proposal: Long Range Cell Operation for Public Safety (LCOPS)</w:t>
            </w:r>
          </w:p>
        </w:tc>
        <w:tc>
          <w:tcPr>
            <w:tcW w:w="2105" w:type="dxa"/>
            <w:gridSpan w:val="2"/>
            <w:tcBorders>
              <w:bottom w:val="single" w:sz="4" w:space="0" w:color="auto"/>
            </w:tcBorders>
            <w:shd w:val="clear" w:color="auto" w:fill="00FFFF"/>
          </w:tcPr>
          <w:p w:rsidR="00036B48" w:rsidRPr="007C18FA" w:rsidRDefault="00D25D26" w:rsidP="0082570C">
            <w:pPr>
              <w:spacing w:after="0" w:line="240" w:lineRule="auto"/>
            </w:pPr>
            <w:r w:rsidRPr="00D25D26">
              <w:t>Revised to S1-141396</w:t>
            </w:r>
          </w:p>
        </w:tc>
        <w:tc>
          <w:tcPr>
            <w:tcW w:w="4055" w:type="dxa"/>
            <w:gridSpan w:val="3"/>
            <w:tcBorders>
              <w:bottom w:val="single" w:sz="4" w:space="0" w:color="auto"/>
            </w:tcBorders>
            <w:shd w:val="clear" w:color="auto" w:fill="00FFFF"/>
          </w:tcPr>
          <w:p w:rsidR="00036B48" w:rsidRPr="00CE36B7" w:rsidRDefault="00036B48" w:rsidP="0082570C">
            <w:pPr>
              <w:spacing w:after="0" w:line="240" w:lineRule="auto"/>
              <w:jc w:val="both"/>
            </w:pPr>
            <w:r w:rsidRPr="00CE36B7">
              <w:t xml:space="preserve">Comment: </w:t>
            </w:r>
            <w:r w:rsidR="0039292A" w:rsidRPr="00016610">
              <w:t>Section 2.3 second table should cross "Stage 1". O</w:t>
            </w:r>
            <w:r w:rsidRPr="00016610">
              <w:t>nly one Rapporteur is allowed. 4 supporting companies required.</w:t>
            </w:r>
          </w:p>
        </w:tc>
      </w:tr>
      <w:tr w:rsidR="00D25D26" w:rsidRPr="00432926" w:rsidTr="00994325">
        <w:trPr>
          <w:trHeight w:val="141"/>
        </w:trPr>
        <w:tc>
          <w:tcPr>
            <w:tcW w:w="857" w:type="dxa"/>
            <w:tcBorders>
              <w:bottom w:val="single" w:sz="4" w:space="0" w:color="auto"/>
            </w:tcBorders>
            <w:shd w:val="clear" w:color="auto" w:fill="00FFFF"/>
          </w:tcPr>
          <w:p w:rsidR="00D25D26" w:rsidRPr="00C76E83" w:rsidRDefault="00D25D26" w:rsidP="0082570C">
            <w:pPr>
              <w:spacing w:after="0" w:line="240" w:lineRule="auto"/>
            </w:pPr>
            <w:r w:rsidRPr="00C76E83">
              <w:t>WID</w:t>
            </w:r>
          </w:p>
        </w:tc>
        <w:tc>
          <w:tcPr>
            <w:tcW w:w="1191" w:type="dxa"/>
            <w:gridSpan w:val="2"/>
            <w:tcBorders>
              <w:bottom w:val="single" w:sz="4" w:space="0" w:color="auto"/>
            </w:tcBorders>
            <w:shd w:val="clear" w:color="auto" w:fill="00FFFF"/>
          </w:tcPr>
          <w:p w:rsidR="00D25D26" w:rsidRPr="000568D8" w:rsidRDefault="003A2685" w:rsidP="0082570C">
            <w:pPr>
              <w:spacing w:after="0" w:line="240" w:lineRule="auto"/>
              <w:jc w:val="both"/>
            </w:pPr>
            <w:r>
              <w:fldChar w:fldCharType="begin"/>
            </w:r>
            <w:ins w:id="226" w:author="Mona" w:date="2014-05-16T08:02:00Z">
              <w:r w:rsidR="00D62BAC">
                <w:instrText>HYPERLINK "C:\\Mona\\SA1\\SA1#66 Sapporo\\docs\\S1-141396.zip"</w:instrText>
              </w:r>
            </w:ins>
            <w:del w:id="227" w:author="Mona" w:date="2014-05-16T08:02:00Z">
              <w:r w:rsidDel="00D62BAC">
                <w:delInstrText xml:space="preserve"> HYPERLINK "docs\\S1-141396.zip" </w:delInstrText>
              </w:r>
            </w:del>
            <w:ins w:id="228" w:author="Mona" w:date="2014-05-16T08:02:00Z"/>
            <w:r>
              <w:fldChar w:fldCharType="separate"/>
            </w:r>
            <w:r w:rsidR="00D25D26" w:rsidRPr="00C76E83">
              <w:rPr>
                <w:rStyle w:val="Hyperlink"/>
                <w:rFonts w:cs="Arial"/>
                <w:color w:val="auto"/>
              </w:rPr>
              <w:t>S1-141396</w:t>
            </w:r>
            <w:r>
              <w:rPr>
                <w:rStyle w:val="Hyperlink"/>
                <w:rFonts w:cs="Arial"/>
                <w:color w:val="auto"/>
              </w:rPr>
              <w:fldChar w:fldCharType="end"/>
            </w:r>
          </w:p>
        </w:tc>
        <w:tc>
          <w:tcPr>
            <w:tcW w:w="2520" w:type="dxa"/>
            <w:gridSpan w:val="3"/>
            <w:tcBorders>
              <w:bottom w:val="single" w:sz="4" w:space="0" w:color="auto"/>
            </w:tcBorders>
            <w:shd w:val="clear" w:color="auto" w:fill="00FFFF"/>
          </w:tcPr>
          <w:p w:rsidR="00D25D26" w:rsidRPr="000568D8" w:rsidRDefault="00D25D26" w:rsidP="0082570C">
            <w:pPr>
              <w:spacing w:after="0" w:line="240" w:lineRule="auto"/>
              <w:jc w:val="both"/>
            </w:pPr>
            <w:r w:rsidRPr="00C76E83">
              <w:t>III, ITRI</w:t>
            </w:r>
          </w:p>
        </w:tc>
        <w:tc>
          <w:tcPr>
            <w:tcW w:w="4122" w:type="dxa"/>
            <w:gridSpan w:val="2"/>
            <w:tcBorders>
              <w:bottom w:val="single" w:sz="4" w:space="0" w:color="auto"/>
            </w:tcBorders>
            <w:shd w:val="clear" w:color="auto" w:fill="00FFFF"/>
          </w:tcPr>
          <w:p w:rsidR="00D25D26" w:rsidRPr="000568D8" w:rsidRDefault="00D25D26" w:rsidP="0082570C">
            <w:pPr>
              <w:spacing w:after="0" w:line="240" w:lineRule="auto"/>
              <w:jc w:val="both"/>
            </w:pPr>
            <w:r w:rsidRPr="00C76E83">
              <w:t>WID proposal: Long Range Cell Operation for Public Safety (LCOPS)</w:t>
            </w:r>
          </w:p>
        </w:tc>
        <w:tc>
          <w:tcPr>
            <w:tcW w:w="2105" w:type="dxa"/>
            <w:gridSpan w:val="2"/>
            <w:tcBorders>
              <w:bottom w:val="single" w:sz="4" w:space="0" w:color="auto"/>
            </w:tcBorders>
            <w:shd w:val="clear" w:color="auto" w:fill="00FFFF"/>
          </w:tcPr>
          <w:p w:rsidR="00D25D26" w:rsidRPr="000568D8" w:rsidRDefault="00C76E83" w:rsidP="000568D8">
            <w:pPr>
              <w:spacing w:after="0" w:line="240" w:lineRule="auto"/>
            </w:pPr>
            <w:r w:rsidRPr="00C76E83">
              <w:t>Revised to S1-141536</w:t>
            </w:r>
          </w:p>
        </w:tc>
        <w:tc>
          <w:tcPr>
            <w:tcW w:w="4055" w:type="dxa"/>
            <w:gridSpan w:val="3"/>
            <w:tcBorders>
              <w:bottom w:val="single" w:sz="4" w:space="0" w:color="auto"/>
            </w:tcBorders>
            <w:shd w:val="clear" w:color="auto" w:fill="00FFFF"/>
          </w:tcPr>
          <w:p w:rsidR="00D25D26" w:rsidRPr="000568D8" w:rsidRDefault="00D25D26" w:rsidP="0082570C">
            <w:pPr>
              <w:spacing w:after="0" w:line="240" w:lineRule="auto"/>
              <w:jc w:val="both"/>
            </w:pPr>
            <w:r w:rsidRPr="00C76E83">
              <w:rPr>
                <w:i/>
              </w:rPr>
              <w:t>Comment: Section 2.3 second table should cross "Stage 1". Only one Rapporteur is allowed. 4 supporting companies required.</w:t>
            </w:r>
          </w:p>
          <w:p w:rsidR="00D25D26" w:rsidRPr="00C76E83" w:rsidRDefault="00D25D26" w:rsidP="0082570C">
            <w:pPr>
              <w:spacing w:after="0" w:line="240" w:lineRule="auto"/>
            </w:pPr>
            <w:r w:rsidRPr="00C76E83">
              <w:t>Revision of S1-141013.</w:t>
            </w:r>
          </w:p>
        </w:tc>
      </w:tr>
      <w:tr w:rsidR="00C76E83" w:rsidRPr="00432926" w:rsidTr="00994325">
        <w:trPr>
          <w:trHeight w:val="141"/>
        </w:trPr>
        <w:tc>
          <w:tcPr>
            <w:tcW w:w="857" w:type="dxa"/>
            <w:tcBorders>
              <w:bottom w:val="single" w:sz="4" w:space="0" w:color="auto"/>
            </w:tcBorders>
            <w:shd w:val="clear" w:color="auto" w:fill="00FFFF"/>
          </w:tcPr>
          <w:p w:rsidR="00C76E83" w:rsidRPr="00FF51FD" w:rsidRDefault="00C76E83" w:rsidP="0082570C">
            <w:pPr>
              <w:spacing w:after="0" w:line="240" w:lineRule="auto"/>
            </w:pPr>
            <w:r w:rsidRPr="00FF51FD">
              <w:t>WID</w:t>
            </w:r>
          </w:p>
        </w:tc>
        <w:tc>
          <w:tcPr>
            <w:tcW w:w="1191" w:type="dxa"/>
            <w:gridSpan w:val="2"/>
            <w:tcBorders>
              <w:bottom w:val="single" w:sz="4" w:space="0" w:color="auto"/>
            </w:tcBorders>
            <w:shd w:val="clear" w:color="auto" w:fill="00FFFF"/>
          </w:tcPr>
          <w:p w:rsidR="00C76E83" w:rsidRPr="00994325" w:rsidRDefault="003A2685" w:rsidP="0082570C">
            <w:pPr>
              <w:spacing w:after="0" w:line="240" w:lineRule="auto"/>
              <w:jc w:val="both"/>
            </w:pPr>
            <w:r>
              <w:fldChar w:fldCharType="begin"/>
            </w:r>
            <w:ins w:id="229" w:author="Mona" w:date="2014-05-16T08:02:00Z">
              <w:r w:rsidR="00D62BAC">
                <w:instrText>HYPERLINK "C:\\Mona\\SA1\\SA1#66 Sapporo\\docs\\S1-141536.zip"</w:instrText>
              </w:r>
            </w:ins>
            <w:del w:id="230" w:author="Mona" w:date="2014-05-16T08:02:00Z">
              <w:r w:rsidDel="00D62BAC">
                <w:delInstrText xml:space="preserve"> HYPERLINK "docs\\S1-141536.zip" </w:delInstrText>
              </w:r>
            </w:del>
            <w:ins w:id="231" w:author="Mona" w:date="2014-05-16T08:02:00Z"/>
            <w:r>
              <w:fldChar w:fldCharType="separate"/>
            </w:r>
            <w:r w:rsidR="00C76E83" w:rsidRPr="00FF51FD">
              <w:rPr>
                <w:rStyle w:val="Hyperlink"/>
                <w:rFonts w:cs="Arial"/>
                <w:color w:val="auto"/>
              </w:rPr>
              <w:t>S1-141536</w:t>
            </w:r>
            <w:r>
              <w:rPr>
                <w:rStyle w:val="Hyperlink"/>
                <w:rFonts w:cs="Arial"/>
                <w:color w:val="auto"/>
              </w:rPr>
              <w:fldChar w:fldCharType="end"/>
            </w:r>
          </w:p>
        </w:tc>
        <w:tc>
          <w:tcPr>
            <w:tcW w:w="2520" w:type="dxa"/>
            <w:gridSpan w:val="3"/>
            <w:tcBorders>
              <w:bottom w:val="single" w:sz="4" w:space="0" w:color="auto"/>
            </w:tcBorders>
            <w:shd w:val="clear" w:color="auto" w:fill="00FFFF"/>
          </w:tcPr>
          <w:p w:rsidR="00C76E83" w:rsidRPr="00994325" w:rsidRDefault="00C76E83" w:rsidP="0082570C">
            <w:pPr>
              <w:spacing w:after="0" w:line="240" w:lineRule="auto"/>
              <w:jc w:val="both"/>
            </w:pPr>
            <w:r w:rsidRPr="00FF51FD">
              <w:t>III, ITRI</w:t>
            </w:r>
          </w:p>
        </w:tc>
        <w:tc>
          <w:tcPr>
            <w:tcW w:w="4122" w:type="dxa"/>
            <w:gridSpan w:val="2"/>
            <w:tcBorders>
              <w:bottom w:val="single" w:sz="4" w:space="0" w:color="auto"/>
            </w:tcBorders>
            <w:shd w:val="clear" w:color="auto" w:fill="00FFFF"/>
          </w:tcPr>
          <w:p w:rsidR="00C76E83" w:rsidRPr="00994325" w:rsidRDefault="00C76E83" w:rsidP="0082570C">
            <w:pPr>
              <w:spacing w:after="0" w:line="240" w:lineRule="auto"/>
              <w:jc w:val="both"/>
            </w:pPr>
            <w:r w:rsidRPr="00FF51FD">
              <w:t>WID proposal: Long Range Cell Operation for Public Safety (LCOPS)</w:t>
            </w:r>
          </w:p>
        </w:tc>
        <w:tc>
          <w:tcPr>
            <w:tcW w:w="2105" w:type="dxa"/>
            <w:gridSpan w:val="2"/>
            <w:tcBorders>
              <w:bottom w:val="single" w:sz="4" w:space="0" w:color="auto"/>
            </w:tcBorders>
            <w:shd w:val="clear" w:color="auto" w:fill="00FFFF"/>
          </w:tcPr>
          <w:p w:rsidR="00C76E83" w:rsidRPr="00994325" w:rsidRDefault="00FF51FD" w:rsidP="0082570C">
            <w:pPr>
              <w:spacing w:after="0" w:line="240" w:lineRule="auto"/>
              <w:jc w:val="both"/>
            </w:pPr>
            <w:r w:rsidRPr="00FF51FD">
              <w:t>Noted</w:t>
            </w:r>
          </w:p>
        </w:tc>
        <w:tc>
          <w:tcPr>
            <w:tcW w:w="4055" w:type="dxa"/>
            <w:gridSpan w:val="3"/>
            <w:tcBorders>
              <w:bottom w:val="single" w:sz="4" w:space="0" w:color="auto"/>
            </w:tcBorders>
            <w:shd w:val="clear" w:color="auto" w:fill="00FFFF"/>
          </w:tcPr>
          <w:p w:rsidR="00C76E83" w:rsidRPr="00994325" w:rsidRDefault="00C76E83" w:rsidP="0082570C">
            <w:pPr>
              <w:spacing w:after="0" w:line="240" w:lineRule="auto"/>
              <w:jc w:val="both"/>
              <w:rPr>
                <w:i/>
              </w:rPr>
            </w:pPr>
            <w:r w:rsidRPr="00FF51FD">
              <w:rPr>
                <w:i/>
              </w:rPr>
              <w:t>Comment: Section 2.3 second table should cross "Stage 1". Only one Rapporteur is allowed. 4 supporting companies required.</w:t>
            </w:r>
          </w:p>
          <w:p w:rsidR="00C76E83" w:rsidRPr="00FF51FD" w:rsidRDefault="00C76E83" w:rsidP="0082570C">
            <w:pPr>
              <w:spacing w:after="0" w:line="240" w:lineRule="auto"/>
              <w:jc w:val="both"/>
            </w:pPr>
            <w:r w:rsidRPr="00FF51FD">
              <w:rPr>
                <w:i/>
              </w:rPr>
              <w:t>Revision of S1-141013.</w:t>
            </w:r>
          </w:p>
          <w:p w:rsidR="00C76E83" w:rsidRPr="00FF51FD" w:rsidRDefault="00C76E83" w:rsidP="0082570C">
            <w:pPr>
              <w:spacing w:after="0" w:line="240" w:lineRule="auto"/>
              <w:jc w:val="both"/>
            </w:pPr>
            <w:r w:rsidRPr="00FF51FD">
              <w:t>Revision of S1-141396.</w:t>
            </w:r>
          </w:p>
        </w:tc>
      </w:tr>
      <w:tr w:rsidR="009C07FC" w:rsidRPr="00432926" w:rsidTr="0023722E">
        <w:trPr>
          <w:trHeight w:val="141"/>
        </w:trPr>
        <w:tc>
          <w:tcPr>
            <w:tcW w:w="857" w:type="dxa"/>
            <w:tcBorders>
              <w:bottom w:val="single" w:sz="4" w:space="0" w:color="auto"/>
            </w:tcBorders>
            <w:shd w:val="clear" w:color="auto" w:fill="00FFFF"/>
          </w:tcPr>
          <w:p w:rsidR="009C07FC" w:rsidRPr="00B97715" w:rsidRDefault="00846743" w:rsidP="0082570C">
            <w:pPr>
              <w:spacing w:after="0" w:line="240" w:lineRule="auto"/>
            </w:pPr>
            <w:r w:rsidRPr="00B97715">
              <w:t>Cont</w:t>
            </w:r>
          </w:p>
        </w:tc>
        <w:tc>
          <w:tcPr>
            <w:tcW w:w="1191" w:type="dxa"/>
            <w:gridSpan w:val="2"/>
            <w:tcBorders>
              <w:bottom w:val="single" w:sz="4" w:space="0" w:color="auto"/>
            </w:tcBorders>
            <w:shd w:val="clear" w:color="auto" w:fill="00FFFF"/>
          </w:tcPr>
          <w:p w:rsidR="009C07FC" w:rsidRPr="0023722E" w:rsidRDefault="003A2685" w:rsidP="0082570C">
            <w:pPr>
              <w:spacing w:after="0" w:line="240" w:lineRule="auto"/>
              <w:jc w:val="both"/>
              <w:rPr>
                <w:rFonts w:cs="Arial"/>
              </w:rPr>
            </w:pPr>
            <w:hyperlink r:id="rId73" w:history="1">
              <w:r w:rsidR="009C07FC" w:rsidRPr="0023722E">
                <w:rPr>
                  <w:rStyle w:val="Hyperlink"/>
                  <w:rFonts w:cs="Arial"/>
                  <w:color w:val="auto"/>
                </w:rPr>
                <w:t>S1-141009</w:t>
              </w:r>
            </w:hyperlink>
          </w:p>
        </w:tc>
        <w:tc>
          <w:tcPr>
            <w:tcW w:w="2520" w:type="dxa"/>
            <w:gridSpan w:val="3"/>
            <w:tcBorders>
              <w:bottom w:val="single" w:sz="4" w:space="0" w:color="auto"/>
            </w:tcBorders>
            <w:shd w:val="clear" w:color="auto" w:fill="00FFFF"/>
          </w:tcPr>
          <w:p w:rsidR="009C07FC" w:rsidRPr="0023722E" w:rsidRDefault="009C07FC" w:rsidP="0082570C">
            <w:pPr>
              <w:spacing w:after="0" w:line="240" w:lineRule="auto"/>
              <w:jc w:val="both"/>
            </w:pPr>
            <w:r w:rsidRPr="00B97715">
              <w:t>III</w:t>
            </w:r>
            <w:r w:rsidR="00846743" w:rsidRPr="00B97715">
              <w:t>, ITRI</w:t>
            </w:r>
          </w:p>
        </w:tc>
        <w:tc>
          <w:tcPr>
            <w:tcW w:w="4122" w:type="dxa"/>
            <w:gridSpan w:val="2"/>
            <w:tcBorders>
              <w:bottom w:val="single" w:sz="4" w:space="0" w:color="auto"/>
            </w:tcBorders>
            <w:shd w:val="clear" w:color="auto" w:fill="00FFFF"/>
          </w:tcPr>
          <w:p w:rsidR="009C07FC" w:rsidRPr="0023722E" w:rsidRDefault="009C07FC" w:rsidP="0082570C">
            <w:pPr>
              <w:spacing w:after="0" w:line="240" w:lineRule="auto"/>
              <w:jc w:val="both"/>
            </w:pPr>
            <w:r w:rsidRPr="00B97715">
              <w:t>Discussion on Support Long Range Cell Operation for ProSe</w:t>
            </w:r>
          </w:p>
        </w:tc>
        <w:tc>
          <w:tcPr>
            <w:tcW w:w="2105" w:type="dxa"/>
            <w:gridSpan w:val="2"/>
            <w:tcBorders>
              <w:bottom w:val="single" w:sz="4" w:space="0" w:color="auto"/>
            </w:tcBorders>
            <w:shd w:val="clear" w:color="auto" w:fill="00FFFF"/>
          </w:tcPr>
          <w:p w:rsidR="009C07FC" w:rsidRPr="0023722E" w:rsidRDefault="00B97715" w:rsidP="0082570C">
            <w:pPr>
              <w:spacing w:after="0" w:line="240" w:lineRule="auto"/>
              <w:jc w:val="both"/>
            </w:pPr>
            <w:r w:rsidRPr="00B97715">
              <w:t>Noted</w:t>
            </w:r>
          </w:p>
        </w:tc>
        <w:tc>
          <w:tcPr>
            <w:tcW w:w="4055" w:type="dxa"/>
            <w:gridSpan w:val="3"/>
            <w:tcBorders>
              <w:bottom w:val="single" w:sz="4" w:space="0" w:color="auto"/>
            </w:tcBorders>
            <w:shd w:val="clear" w:color="auto" w:fill="00FFFF"/>
          </w:tcPr>
          <w:p w:rsidR="009C07FC" w:rsidRPr="00B97715" w:rsidRDefault="009C07FC" w:rsidP="0082570C">
            <w:pPr>
              <w:spacing w:after="0" w:line="240" w:lineRule="auto"/>
            </w:pPr>
          </w:p>
        </w:tc>
      </w:tr>
      <w:tr w:rsidR="009C07FC" w:rsidRPr="00432926" w:rsidTr="0023722E">
        <w:trPr>
          <w:trHeight w:val="141"/>
        </w:trPr>
        <w:tc>
          <w:tcPr>
            <w:tcW w:w="857" w:type="dxa"/>
            <w:tcBorders>
              <w:bottom w:val="single" w:sz="4" w:space="0" w:color="auto"/>
            </w:tcBorders>
            <w:shd w:val="clear" w:color="auto" w:fill="00FFFF"/>
          </w:tcPr>
          <w:p w:rsidR="009C07FC" w:rsidRPr="00B97715" w:rsidRDefault="004878A6" w:rsidP="0082570C">
            <w:pPr>
              <w:spacing w:after="0" w:line="240" w:lineRule="auto"/>
            </w:pPr>
            <w:r w:rsidRPr="00B97715">
              <w:t>CR</w:t>
            </w:r>
          </w:p>
        </w:tc>
        <w:tc>
          <w:tcPr>
            <w:tcW w:w="1191" w:type="dxa"/>
            <w:gridSpan w:val="2"/>
            <w:tcBorders>
              <w:bottom w:val="single" w:sz="4" w:space="0" w:color="auto"/>
            </w:tcBorders>
            <w:shd w:val="clear" w:color="auto" w:fill="00FFFF"/>
          </w:tcPr>
          <w:p w:rsidR="009C07FC" w:rsidRPr="0023722E" w:rsidRDefault="003A2685" w:rsidP="0082570C">
            <w:pPr>
              <w:spacing w:after="0" w:line="240" w:lineRule="auto"/>
              <w:jc w:val="both"/>
              <w:rPr>
                <w:rFonts w:cs="Arial"/>
              </w:rPr>
            </w:pPr>
            <w:hyperlink r:id="rId74" w:history="1">
              <w:r w:rsidR="009C07FC" w:rsidRPr="0023722E">
                <w:rPr>
                  <w:rStyle w:val="Hyperlink"/>
                  <w:rFonts w:cs="Arial"/>
                  <w:color w:val="auto"/>
                </w:rPr>
                <w:t>S1-141010</w:t>
              </w:r>
            </w:hyperlink>
          </w:p>
        </w:tc>
        <w:tc>
          <w:tcPr>
            <w:tcW w:w="2520" w:type="dxa"/>
            <w:gridSpan w:val="3"/>
            <w:tcBorders>
              <w:bottom w:val="single" w:sz="4" w:space="0" w:color="auto"/>
            </w:tcBorders>
            <w:shd w:val="clear" w:color="auto" w:fill="00FFFF"/>
          </w:tcPr>
          <w:p w:rsidR="009C07FC" w:rsidRPr="0023722E" w:rsidRDefault="004878A6" w:rsidP="0082570C">
            <w:pPr>
              <w:spacing w:after="0" w:line="240" w:lineRule="auto"/>
              <w:jc w:val="both"/>
            </w:pPr>
            <w:r w:rsidRPr="00B97715">
              <w:t>III, ITRI</w:t>
            </w:r>
          </w:p>
        </w:tc>
        <w:tc>
          <w:tcPr>
            <w:tcW w:w="4122" w:type="dxa"/>
            <w:gridSpan w:val="2"/>
            <w:tcBorders>
              <w:bottom w:val="single" w:sz="4" w:space="0" w:color="auto"/>
            </w:tcBorders>
            <w:shd w:val="clear" w:color="auto" w:fill="00FFFF"/>
          </w:tcPr>
          <w:p w:rsidR="009C07FC" w:rsidRPr="0023722E" w:rsidRDefault="004878A6" w:rsidP="0082570C">
            <w:pPr>
              <w:spacing w:after="0" w:line="240" w:lineRule="auto"/>
              <w:jc w:val="both"/>
            </w:pPr>
            <w:r w:rsidRPr="00B97715">
              <w:t>22.278 v12.4.0: Support Long Range Cell Operation for ProSe</w:t>
            </w:r>
          </w:p>
        </w:tc>
        <w:tc>
          <w:tcPr>
            <w:tcW w:w="2105" w:type="dxa"/>
            <w:gridSpan w:val="2"/>
            <w:tcBorders>
              <w:bottom w:val="single" w:sz="4" w:space="0" w:color="auto"/>
            </w:tcBorders>
            <w:shd w:val="clear" w:color="auto" w:fill="00FFFF"/>
          </w:tcPr>
          <w:p w:rsidR="009C07FC" w:rsidRPr="0023722E" w:rsidRDefault="00B97715" w:rsidP="0082570C">
            <w:pPr>
              <w:spacing w:after="0" w:line="240" w:lineRule="auto"/>
              <w:jc w:val="both"/>
            </w:pPr>
            <w:r w:rsidRPr="00B97715">
              <w:t>Noted</w:t>
            </w:r>
          </w:p>
        </w:tc>
        <w:tc>
          <w:tcPr>
            <w:tcW w:w="4055" w:type="dxa"/>
            <w:gridSpan w:val="3"/>
            <w:tcBorders>
              <w:bottom w:val="single" w:sz="4" w:space="0" w:color="auto"/>
            </w:tcBorders>
            <w:shd w:val="clear" w:color="auto" w:fill="00FFFF"/>
          </w:tcPr>
          <w:p w:rsidR="009C07FC" w:rsidRPr="00994325" w:rsidRDefault="004878A6" w:rsidP="0082570C">
            <w:pPr>
              <w:spacing w:after="0" w:line="240" w:lineRule="auto"/>
              <w:jc w:val="both"/>
            </w:pPr>
            <w:r w:rsidRPr="00AC5868">
              <w:t>WI code TEI13 Rel-13 CR0199Rx Cat B</w:t>
            </w:r>
          </w:p>
          <w:p w:rsidR="004878A6" w:rsidRPr="00AC5868" w:rsidRDefault="004878A6" w:rsidP="0082570C">
            <w:pPr>
              <w:spacing w:after="0" w:line="240" w:lineRule="auto"/>
            </w:pPr>
            <w:r w:rsidRPr="00994325">
              <w:t xml:space="preserve">Comment: </w:t>
            </w:r>
            <w:r w:rsidR="00CC3DA8" w:rsidRPr="00AC5868">
              <w:t>On cover page, WI code is "LCOPS</w:t>
            </w:r>
            <w:r w:rsidR="00686B5C" w:rsidRPr="00AC5868">
              <w:t>"</w:t>
            </w:r>
            <w:r w:rsidR="00CC3DA8" w:rsidRPr="00AC5868">
              <w:t xml:space="preserve"> </w:t>
            </w:r>
            <w:r w:rsidR="00686B5C" w:rsidRPr="00AC5868">
              <w:t xml:space="preserve">(not TEI13), "rev" is "-" (not </w:t>
            </w:r>
            <w:r w:rsidRPr="00AC5868">
              <w:t>x), "Clauses affected" is incorrect. In body text, proposed text should be added using revision marks</w:t>
            </w:r>
            <w:r w:rsidR="00CC7D8E" w:rsidRPr="00AC5868">
              <w:t>, existing text in the affected clause should be shown to show where new text sits in relation to existing requirements.</w:t>
            </w:r>
          </w:p>
        </w:tc>
      </w:tr>
      <w:tr w:rsidR="009C07FC" w:rsidRPr="00432926" w:rsidTr="0023722E">
        <w:trPr>
          <w:trHeight w:val="141"/>
        </w:trPr>
        <w:tc>
          <w:tcPr>
            <w:tcW w:w="857" w:type="dxa"/>
            <w:tcBorders>
              <w:bottom w:val="single" w:sz="4" w:space="0" w:color="auto"/>
            </w:tcBorders>
            <w:shd w:val="clear" w:color="auto" w:fill="00FFFF"/>
          </w:tcPr>
          <w:p w:rsidR="009C07FC" w:rsidRPr="00B97715" w:rsidRDefault="00C810B1" w:rsidP="0082570C">
            <w:pPr>
              <w:spacing w:after="0" w:line="240" w:lineRule="auto"/>
            </w:pPr>
            <w:r w:rsidRPr="00B97715">
              <w:t>Cont</w:t>
            </w:r>
          </w:p>
        </w:tc>
        <w:tc>
          <w:tcPr>
            <w:tcW w:w="1191" w:type="dxa"/>
            <w:gridSpan w:val="2"/>
            <w:tcBorders>
              <w:bottom w:val="single" w:sz="4" w:space="0" w:color="auto"/>
            </w:tcBorders>
            <w:shd w:val="clear" w:color="auto" w:fill="00FFFF"/>
          </w:tcPr>
          <w:p w:rsidR="009C07FC" w:rsidRPr="0023722E" w:rsidRDefault="003A2685" w:rsidP="0082570C">
            <w:pPr>
              <w:spacing w:after="0" w:line="240" w:lineRule="auto"/>
              <w:jc w:val="both"/>
              <w:rPr>
                <w:rFonts w:cs="Arial"/>
              </w:rPr>
            </w:pPr>
            <w:hyperlink r:id="rId75" w:history="1">
              <w:r w:rsidR="009C07FC" w:rsidRPr="0023722E">
                <w:rPr>
                  <w:rStyle w:val="Hyperlink"/>
                  <w:rFonts w:cs="Arial"/>
                  <w:color w:val="auto"/>
                </w:rPr>
                <w:t>S1-141011</w:t>
              </w:r>
            </w:hyperlink>
          </w:p>
        </w:tc>
        <w:tc>
          <w:tcPr>
            <w:tcW w:w="2520" w:type="dxa"/>
            <w:gridSpan w:val="3"/>
            <w:tcBorders>
              <w:bottom w:val="single" w:sz="4" w:space="0" w:color="auto"/>
            </w:tcBorders>
            <w:shd w:val="clear" w:color="auto" w:fill="00FFFF"/>
          </w:tcPr>
          <w:p w:rsidR="009C07FC" w:rsidRPr="0023722E" w:rsidRDefault="009C07FC" w:rsidP="0082570C">
            <w:pPr>
              <w:spacing w:after="0" w:line="240" w:lineRule="auto"/>
              <w:jc w:val="both"/>
            </w:pPr>
            <w:r w:rsidRPr="00B97715">
              <w:t>III</w:t>
            </w:r>
            <w:r w:rsidR="00C810B1" w:rsidRPr="00B97715">
              <w:t>, ITRI</w:t>
            </w:r>
          </w:p>
        </w:tc>
        <w:tc>
          <w:tcPr>
            <w:tcW w:w="4122" w:type="dxa"/>
            <w:gridSpan w:val="2"/>
            <w:tcBorders>
              <w:bottom w:val="single" w:sz="4" w:space="0" w:color="auto"/>
            </w:tcBorders>
            <w:shd w:val="clear" w:color="auto" w:fill="00FFFF"/>
          </w:tcPr>
          <w:p w:rsidR="009C07FC" w:rsidRPr="0023722E" w:rsidRDefault="009C07FC" w:rsidP="0082570C">
            <w:pPr>
              <w:spacing w:after="0" w:line="240" w:lineRule="auto"/>
              <w:jc w:val="both"/>
            </w:pPr>
            <w:r w:rsidRPr="00B97715">
              <w:t>Discussion on Support Long Range Cell Operation for GCSE</w:t>
            </w:r>
          </w:p>
        </w:tc>
        <w:tc>
          <w:tcPr>
            <w:tcW w:w="2105" w:type="dxa"/>
            <w:gridSpan w:val="2"/>
            <w:tcBorders>
              <w:bottom w:val="single" w:sz="4" w:space="0" w:color="auto"/>
            </w:tcBorders>
            <w:shd w:val="clear" w:color="auto" w:fill="00FFFF"/>
          </w:tcPr>
          <w:p w:rsidR="009C07FC" w:rsidRPr="0023722E" w:rsidRDefault="00B97715" w:rsidP="0082570C">
            <w:pPr>
              <w:spacing w:after="0" w:line="240" w:lineRule="auto"/>
              <w:jc w:val="both"/>
            </w:pPr>
            <w:r w:rsidRPr="00B97715">
              <w:t>Noted</w:t>
            </w:r>
          </w:p>
        </w:tc>
        <w:tc>
          <w:tcPr>
            <w:tcW w:w="4055" w:type="dxa"/>
            <w:gridSpan w:val="3"/>
            <w:tcBorders>
              <w:bottom w:val="single" w:sz="4" w:space="0" w:color="auto"/>
            </w:tcBorders>
            <w:shd w:val="clear" w:color="auto" w:fill="00FFFF"/>
          </w:tcPr>
          <w:p w:rsidR="009C07FC" w:rsidRPr="00AC5868" w:rsidRDefault="009C07FC" w:rsidP="0082570C">
            <w:pPr>
              <w:spacing w:after="0" w:line="240" w:lineRule="auto"/>
            </w:pPr>
          </w:p>
        </w:tc>
      </w:tr>
      <w:tr w:rsidR="009C07FC" w:rsidRPr="00432926" w:rsidTr="0023722E">
        <w:trPr>
          <w:trHeight w:val="141"/>
        </w:trPr>
        <w:tc>
          <w:tcPr>
            <w:tcW w:w="857" w:type="dxa"/>
            <w:tcBorders>
              <w:bottom w:val="single" w:sz="4" w:space="0" w:color="auto"/>
            </w:tcBorders>
            <w:shd w:val="clear" w:color="auto" w:fill="00FFFF"/>
          </w:tcPr>
          <w:p w:rsidR="009C07FC" w:rsidRPr="00B97715" w:rsidRDefault="00C810B1" w:rsidP="0082570C">
            <w:pPr>
              <w:spacing w:after="0" w:line="240" w:lineRule="auto"/>
            </w:pPr>
            <w:r w:rsidRPr="00B97715">
              <w:t>CR</w:t>
            </w:r>
          </w:p>
        </w:tc>
        <w:tc>
          <w:tcPr>
            <w:tcW w:w="1191" w:type="dxa"/>
            <w:gridSpan w:val="2"/>
            <w:tcBorders>
              <w:bottom w:val="single" w:sz="4" w:space="0" w:color="auto"/>
            </w:tcBorders>
            <w:shd w:val="clear" w:color="auto" w:fill="00FFFF"/>
          </w:tcPr>
          <w:p w:rsidR="009C07FC" w:rsidRPr="0023722E" w:rsidRDefault="003A2685" w:rsidP="0082570C">
            <w:pPr>
              <w:spacing w:after="0" w:line="240" w:lineRule="auto"/>
              <w:jc w:val="both"/>
              <w:rPr>
                <w:rFonts w:cs="Arial"/>
              </w:rPr>
            </w:pPr>
            <w:hyperlink r:id="rId76" w:history="1">
              <w:r w:rsidR="009C07FC" w:rsidRPr="0023722E">
                <w:rPr>
                  <w:rStyle w:val="Hyperlink"/>
                  <w:rFonts w:cs="Arial"/>
                  <w:color w:val="auto"/>
                </w:rPr>
                <w:t>S1-141012</w:t>
              </w:r>
            </w:hyperlink>
          </w:p>
        </w:tc>
        <w:tc>
          <w:tcPr>
            <w:tcW w:w="2520" w:type="dxa"/>
            <w:gridSpan w:val="3"/>
            <w:tcBorders>
              <w:bottom w:val="single" w:sz="4" w:space="0" w:color="auto"/>
            </w:tcBorders>
            <w:shd w:val="clear" w:color="auto" w:fill="00FFFF"/>
          </w:tcPr>
          <w:p w:rsidR="009C07FC" w:rsidRPr="0023722E" w:rsidRDefault="00C810B1" w:rsidP="0082570C">
            <w:pPr>
              <w:spacing w:after="0" w:line="240" w:lineRule="auto"/>
              <w:jc w:val="both"/>
            </w:pPr>
            <w:r w:rsidRPr="00B97715">
              <w:t>III, ITRI</w:t>
            </w:r>
          </w:p>
        </w:tc>
        <w:tc>
          <w:tcPr>
            <w:tcW w:w="4122" w:type="dxa"/>
            <w:gridSpan w:val="2"/>
            <w:tcBorders>
              <w:bottom w:val="single" w:sz="4" w:space="0" w:color="auto"/>
            </w:tcBorders>
            <w:shd w:val="clear" w:color="auto" w:fill="00FFFF"/>
          </w:tcPr>
          <w:p w:rsidR="009C07FC" w:rsidRPr="0023722E" w:rsidRDefault="00C810B1" w:rsidP="0082570C">
            <w:pPr>
              <w:spacing w:after="0" w:line="240" w:lineRule="auto"/>
              <w:jc w:val="both"/>
            </w:pPr>
            <w:r w:rsidRPr="00B97715">
              <w:t>22.468 v12.0.0: Support Long Range Cell Operation for GCSE</w:t>
            </w:r>
          </w:p>
        </w:tc>
        <w:tc>
          <w:tcPr>
            <w:tcW w:w="2105" w:type="dxa"/>
            <w:gridSpan w:val="2"/>
            <w:tcBorders>
              <w:bottom w:val="single" w:sz="4" w:space="0" w:color="auto"/>
            </w:tcBorders>
            <w:shd w:val="clear" w:color="auto" w:fill="00FFFF"/>
          </w:tcPr>
          <w:p w:rsidR="009C07FC" w:rsidRPr="0023722E" w:rsidRDefault="00B97715" w:rsidP="0082570C">
            <w:pPr>
              <w:spacing w:after="0" w:line="240" w:lineRule="auto"/>
              <w:jc w:val="both"/>
            </w:pPr>
            <w:r w:rsidRPr="00B97715">
              <w:t>Noted</w:t>
            </w:r>
          </w:p>
        </w:tc>
        <w:tc>
          <w:tcPr>
            <w:tcW w:w="4055" w:type="dxa"/>
            <w:gridSpan w:val="3"/>
            <w:tcBorders>
              <w:bottom w:val="single" w:sz="4" w:space="0" w:color="auto"/>
            </w:tcBorders>
            <w:shd w:val="clear" w:color="auto" w:fill="00FFFF"/>
          </w:tcPr>
          <w:p w:rsidR="009C07FC" w:rsidRPr="00994325" w:rsidRDefault="00C810B1" w:rsidP="0082570C">
            <w:pPr>
              <w:spacing w:after="0" w:line="240" w:lineRule="auto"/>
              <w:jc w:val="both"/>
            </w:pPr>
            <w:r w:rsidRPr="00AC5868">
              <w:t>WI code TEI13 Rel-13 CR0002Rx Cat B</w:t>
            </w:r>
          </w:p>
          <w:p w:rsidR="00C810B1" w:rsidRPr="00AC5868" w:rsidRDefault="00686B5C" w:rsidP="0082570C">
            <w:pPr>
              <w:spacing w:after="0" w:line="240" w:lineRule="auto"/>
            </w:pPr>
            <w:r w:rsidRPr="00994325">
              <w:t>Comment: On cover page, WI code is "LCOPS" (not TEI13), "rev" is "-" (not x), "Clauses affected" is incorrect. In body text, proposed text should be added using revision marks, existing text in the affected clause should be shown to show where new text sits in relation to existing requirements.</w:t>
            </w:r>
          </w:p>
        </w:tc>
      </w:tr>
      <w:tr w:rsidR="009C07FC" w:rsidRPr="00432926" w:rsidTr="00CE36B7">
        <w:trPr>
          <w:trHeight w:val="141"/>
        </w:trPr>
        <w:tc>
          <w:tcPr>
            <w:tcW w:w="857" w:type="dxa"/>
            <w:tcBorders>
              <w:bottom w:val="single" w:sz="4" w:space="0" w:color="auto"/>
            </w:tcBorders>
            <w:shd w:val="clear" w:color="auto" w:fill="00FFFF"/>
          </w:tcPr>
          <w:p w:rsidR="009C07FC" w:rsidRPr="004304A7" w:rsidRDefault="00DF4D1D" w:rsidP="0082570C">
            <w:pPr>
              <w:spacing w:after="0" w:line="240" w:lineRule="auto"/>
            </w:pPr>
            <w:r w:rsidRPr="004304A7">
              <w:t>WID</w:t>
            </w:r>
          </w:p>
        </w:tc>
        <w:tc>
          <w:tcPr>
            <w:tcW w:w="1191" w:type="dxa"/>
            <w:gridSpan w:val="2"/>
            <w:tcBorders>
              <w:bottom w:val="single" w:sz="4" w:space="0" w:color="auto"/>
            </w:tcBorders>
            <w:shd w:val="clear" w:color="auto" w:fill="00FFFF"/>
          </w:tcPr>
          <w:p w:rsidR="009C07FC" w:rsidRPr="007C18FA" w:rsidRDefault="003A2685" w:rsidP="0082570C">
            <w:pPr>
              <w:spacing w:after="0" w:line="240" w:lineRule="auto"/>
              <w:rPr>
                <w:rFonts w:cs="Arial"/>
              </w:rPr>
            </w:pPr>
            <w:hyperlink r:id="rId77" w:history="1">
              <w:r w:rsidR="009C07FC" w:rsidRPr="007C18FA">
                <w:rPr>
                  <w:rStyle w:val="Hyperlink"/>
                  <w:rFonts w:cs="Arial"/>
                  <w:color w:val="auto"/>
                </w:rPr>
                <w:t>S1-141110</w:t>
              </w:r>
            </w:hyperlink>
          </w:p>
        </w:tc>
        <w:tc>
          <w:tcPr>
            <w:tcW w:w="2520" w:type="dxa"/>
            <w:gridSpan w:val="3"/>
            <w:tcBorders>
              <w:bottom w:val="single" w:sz="4" w:space="0" w:color="auto"/>
            </w:tcBorders>
            <w:shd w:val="clear" w:color="auto" w:fill="00FFFF"/>
          </w:tcPr>
          <w:p w:rsidR="009C07FC" w:rsidRPr="007C18FA" w:rsidRDefault="00DF4D1D" w:rsidP="0082570C">
            <w:pPr>
              <w:spacing w:after="0" w:line="240" w:lineRule="auto"/>
            </w:pPr>
            <w:r w:rsidRPr="004304A7">
              <w:t>China Telecom</w:t>
            </w:r>
          </w:p>
        </w:tc>
        <w:tc>
          <w:tcPr>
            <w:tcW w:w="4122" w:type="dxa"/>
            <w:gridSpan w:val="2"/>
            <w:tcBorders>
              <w:bottom w:val="single" w:sz="4" w:space="0" w:color="auto"/>
            </w:tcBorders>
            <w:shd w:val="clear" w:color="auto" w:fill="00FFFF"/>
          </w:tcPr>
          <w:p w:rsidR="009C07FC" w:rsidRPr="007C18FA" w:rsidRDefault="00DF4D1D" w:rsidP="0082570C">
            <w:pPr>
              <w:spacing w:after="0" w:line="240" w:lineRule="auto"/>
            </w:pPr>
            <w:r w:rsidRPr="004304A7">
              <w:t>New study on Requirements for Virtualization of Mobile Networks (FS_RVMN)</w:t>
            </w:r>
          </w:p>
        </w:tc>
        <w:tc>
          <w:tcPr>
            <w:tcW w:w="2105" w:type="dxa"/>
            <w:gridSpan w:val="2"/>
            <w:tcBorders>
              <w:bottom w:val="single" w:sz="4" w:space="0" w:color="auto"/>
            </w:tcBorders>
            <w:shd w:val="clear" w:color="auto" w:fill="00FFFF"/>
          </w:tcPr>
          <w:p w:rsidR="009C07FC" w:rsidRPr="007C18FA" w:rsidRDefault="004304A7" w:rsidP="0082570C">
            <w:pPr>
              <w:spacing w:after="0" w:line="240" w:lineRule="auto"/>
            </w:pPr>
            <w:r w:rsidRPr="004304A7">
              <w:t>Noted</w:t>
            </w:r>
          </w:p>
        </w:tc>
        <w:tc>
          <w:tcPr>
            <w:tcW w:w="4055" w:type="dxa"/>
            <w:gridSpan w:val="3"/>
            <w:tcBorders>
              <w:bottom w:val="single" w:sz="4" w:space="0" w:color="auto"/>
            </w:tcBorders>
            <w:shd w:val="clear" w:color="auto" w:fill="00FFFF"/>
          </w:tcPr>
          <w:p w:rsidR="009C07FC" w:rsidRPr="00CE36B7" w:rsidRDefault="00DF4D1D" w:rsidP="0082570C">
            <w:pPr>
              <w:spacing w:after="0" w:line="240" w:lineRule="auto"/>
              <w:jc w:val="both"/>
            </w:pPr>
            <w:r w:rsidRPr="00CE36B7">
              <w:t xml:space="preserve">Comment: Timescale should be 2014 or later. </w:t>
            </w:r>
            <w:r w:rsidR="00390E17" w:rsidRPr="00016610">
              <w:t xml:space="preserve">Timescale target "for information" and "approval" should be 3 months apart. </w:t>
            </w:r>
            <w:r w:rsidRPr="00016610">
              <w:t>4 supporting companies required.</w:t>
            </w:r>
          </w:p>
        </w:tc>
      </w:tr>
      <w:tr w:rsidR="009C07FC" w:rsidRPr="00432926" w:rsidTr="00CE36B7">
        <w:trPr>
          <w:trHeight w:val="141"/>
        </w:trPr>
        <w:tc>
          <w:tcPr>
            <w:tcW w:w="857" w:type="dxa"/>
            <w:tcBorders>
              <w:bottom w:val="single" w:sz="4" w:space="0" w:color="auto"/>
            </w:tcBorders>
            <w:shd w:val="clear" w:color="auto" w:fill="00FFFF"/>
          </w:tcPr>
          <w:p w:rsidR="009C07FC" w:rsidRPr="004304A7" w:rsidRDefault="008D30C0" w:rsidP="0082570C">
            <w:pPr>
              <w:spacing w:after="0" w:line="240" w:lineRule="auto"/>
            </w:pPr>
            <w:r w:rsidRPr="004304A7">
              <w:t>Cont</w:t>
            </w:r>
          </w:p>
        </w:tc>
        <w:tc>
          <w:tcPr>
            <w:tcW w:w="1191" w:type="dxa"/>
            <w:gridSpan w:val="2"/>
            <w:tcBorders>
              <w:bottom w:val="single" w:sz="4" w:space="0" w:color="auto"/>
            </w:tcBorders>
            <w:shd w:val="clear" w:color="auto" w:fill="00FFFF"/>
          </w:tcPr>
          <w:p w:rsidR="009C07FC" w:rsidRPr="007C18FA" w:rsidRDefault="003A2685" w:rsidP="0082570C">
            <w:pPr>
              <w:spacing w:after="0" w:line="240" w:lineRule="auto"/>
              <w:rPr>
                <w:rFonts w:cs="Arial"/>
              </w:rPr>
            </w:pPr>
            <w:hyperlink r:id="rId78" w:history="1">
              <w:r w:rsidR="009C07FC" w:rsidRPr="007C18FA">
                <w:rPr>
                  <w:rStyle w:val="Hyperlink"/>
                  <w:rFonts w:cs="Arial"/>
                  <w:color w:val="auto"/>
                </w:rPr>
                <w:t>S1-141111</w:t>
              </w:r>
            </w:hyperlink>
          </w:p>
        </w:tc>
        <w:tc>
          <w:tcPr>
            <w:tcW w:w="2520" w:type="dxa"/>
            <w:gridSpan w:val="3"/>
            <w:tcBorders>
              <w:bottom w:val="single" w:sz="4" w:space="0" w:color="auto"/>
            </w:tcBorders>
            <w:shd w:val="clear" w:color="auto" w:fill="00FFFF"/>
          </w:tcPr>
          <w:p w:rsidR="009C07FC" w:rsidRPr="007C18FA" w:rsidRDefault="009C07FC" w:rsidP="0082570C">
            <w:pPr>
              <w:spacing w:after="0" w:line="240" w:lineRule="auto"/>
            </w:pPr>
            <w:r w:rsidRPr="004304A7">
              <w:t>China Telecom</w:t>
            </w:r>
          </w:p>
        </w:tc>
        <w:tc>
          <w:tcPr>
            <w:tcW w:w="4122" w:type="dxa"/>
            <w:gridSpan w:val="2"/>
            <w:tcBorders>
              <w:bottom w:val="single" w:sz="4" w:space="0" w:color="auto"/>
            </w:tcBorders>
            <w:shd w:val="clear" w:color="auto" w:fill="00FFFF"/>
          </w:tcPr>
          <w:p w:rsidR="009C07FC" w:rsidRPr="007C18FA" w:rsidRDefault="009C07FC" w:rsidP="0082570C">
            <w:pPr>
              <w:spacing w:after="0" w:line="240" w:lineRule="auto"/>
            </w:pPr>
            <w:r w:rsidRPr="004304A7">
              <w:t>Mobile SDN perspective</w:t>
            </w:r>
          </w:p>
        </w:tc>
        <w:tc>
          <w:tcPr>
            <w:tcW w:w="2105" w:type="dxa"/>
            <w:gridSpan w:val="2"/>
            <w:tcBorders>
              <w:bottom w:val="single" w:sz="4" w:space="0" w:color="auto"/>
            </w:tcBorders>
            <w:shd w:val="clear" w:color="auto" w:fill="00FFFF"/>
          </w:tcPr>
          <w:p w:rsidR="009C07FC" w:rsidRPr="007C18FA" w:rsidRDefault="004304A7" w:rsidP="0082570C">
            <w:pPr>
              <w:spacing w:after="0" w:line="240" w:lineRule="auto"/>
            </w:pPr>
            <w:r w:rsidRPr="004304A7">
              <w:t>Noted</w:t>
            </w:r>
          </w:p>
        </w:tc>
        <w:tc>
          <w:tcPr>
            <w:tcW w:w="4055" w:type="dxa"/>
            <w:gridSpan w:val="3"/>
            <w:tcBorders>
              <w:bottom w:val="single" w:sz="4" w:space="0" w:color="auto"/>
            </w:tcBorders>
            <w:shd w:val="clear" w:color="auto" w:fill="00FFFF"/>
          </w:tcPr>
          <w:p w:rsidR="009C07FC" w:rsidRPr="00016610" w:rsidRDefault="009C07FC" w:rsidP="0082570C">
            <w:pPr>
              <w:spacing w:after="0" w:line="240" w:lineRule="auto"/>
            </w:pPr>
          </w:p>
        </w:tc>
      </w:tr>
      <w:bookmarkEnd w:id="216"/>
      <w:bookmarkEnd w:id="217"/>
      <w:bookmarkEnd w:id="218"/>
      <w:bookmarkEnd w:id="219"/>
      <w:bookmarkEnd w:id="220"/>
      <w:bookmarkEnd w:id="221"/>
      <w:bookmarkEnd w:id="222"/>
      <w:tr w:rsidR="009C07FC" w:rsidRPr="00432926" w:rsidTr="00802EFF">
        <w:trPr>
          <w:trHeight w:val="141"/>
        </w:trPr>
        <w:tc>
          <w:tcPr>
            <w:tcW w:w="857" w:type="dxa"/>
            <w:tcBorders>
              <w:bottom w:val="single" w:sz="4" w:space="0" w:color="auto"/>
            </w:tcBorders>
            <w:shd w:val="clear" w:color="auto" w:fill="00FFFF"/>
          </w:tcPr>
          <w:p w:rsidR="009C07FC" w:rsidRPr="00896039" w:rsidRDefault="00245A7B" w:rsidP="0082570C">
            <w:pPr>
              <w:spacing w:after="0" w:line="240" w:lineRule="auto"/>
            </w:pPr>
            <w:r w:rsidRPr="00896039">
              <w:t>WID</w:t>
            </w:r>
          </w:p>
        </w:tc>
        <w:tc>
          <w:tcPr>
            <w:tcW w:w="1191" w:type="dxa"/>
            <w:gridSpan w:val="2"/>
            <w:tcBorders>
              <w:bottom w:val="single" w:sz="4" w:space="0" w:color="auto"/>
            </w:tcBorders>
            <w:shd w:val="clear" w:color="auto" w:fill="00FFFF"/>
          </w:tcPr>
          <w:p w:rsidR="009C07FC" w:rsidRPr="004753AB" w:rsidRDefault="003A2685" w:rsidP="0082570C">
            <w:pPr>
              <w:spacing w:after="0" w:line="240" w:lineRule="auto"/>
              <w:rPr>
                <w:rFonts w:cs="Arial"/>
              </w:rPr>
            </w:pPr>
            <w:hyperlink r:id="rId79" w:history="1">
              <w:r w:rsidR="009C07FC" w:rsidRPr="004753AB">
                <w:rPr>
                  <w:rStyle w:val="Hyperlink"/>
                  <w:rFonts w:cs="Arial"/>
                  <w:color w:val="auto"/>
                </w:rPr>
                <w:t>S1-141172</w:t>
              </w:r>
            </w:hyperlink>
          </w:p>
        </w:tc>
        <w:tc>
          <w:tcPr>
            <w:tcW w:w="2520" w:type="dxa"/>
            <w:gridSpan w:val="3"/>
            <w:tcBorders>
              <w:bottom w:val="single" w:sz="4" w:space="0" w:color="auto"/>
            </w:tcBorders>
            <w:shd w:val="clear" w:color="auto" w:fill="00FFFF"/>
          </w:tcPr>
          <w:p w:rsidR="009C07FC" w:rsidRPr="004753AB" w:rsidRDefault="00245A7B" w:rsidP="0082570C">
            <w:pPr>
              <w:spacing w:after="0" w:line="240" w:lineRule="auto"/>
            </w:pPr>
            <w:r w:rsidRPr="00896039">
              <w:t>China Unicom</w:t>
            </w:r>
          </w:p>
        </w:tc>
        <w:tc>
          <w:tcPr>
            <w:tcW w:w="4122" w:type="dxa"/>
            <w:gridSpan w:val="2"/>
            <w:tcBorders>
              <w:bottom w:val="single" w:sz="4" w:space="0" w:color="auto"/>
            </w:tcBorders>
            <w:shd w:val="clear" w:color="auto" w:fill="00FFFF"/>
          </w:tcPr>
          <w:p w:rsidR="009C07FC" w:rsidRPr="004753AB" w:rsidRDefault="00245A7B" w:rsidP="0082570C">
            <w:pPr>
              <w:spacing w:after="0" w:line="240" w:lineRule="auto"/>
            </w:pPr>
            <w:r w:rsidRPr="00896039">
              <w:t>Study on Enhancements to User Location Reporting Support</w:t>
            </w:r>
          </w:p>
        </w:tc>
        <w:tc>
          <w:tcPr>
            <w:tcW w:w="2105" w:type="dxa"/>
            <w:gridSpan w:val="2"/>
            <w:tcBorders>
              <w:bottom w:val="single" w:sz="4" w:space="0" w:color="auto"/>
            </w:tcBorders>
            <w:shd w:val="clear" w:color="auto" w:fill="00FFFF"/>
          </w:tcPr>
          <w:p w:rsidR="009C07FC" w:rsidRPr="004753AB" w:rsidRDefault="00896039" w:rsidP="0082570C">
            <w:pPr>
              <w:spacing w:after="0" w:line="240" w:lineRule="auto"/>
            </w:pPr>
            <w:r w:rsidRPr="00896039">
              <w:t>Revised to S1-141379</w:t>
            </w:r>
          </w:p>
        </w:tc>
        <w:tc>
          <w:tcPr>
            <w:tcW w:w="4055" w:type="dxa"/>
            <w:gridSpan w:val="3"/>
            <w:tcBorders>
              <w:bottom w:val="single" w:sz="4" w:space="0" w:color="auto"/>
            </w:tcBorders>
            <w:shd w:val="clear" w:color="auto" w:fill="00FFFF"/>
          </w:tcPr>
          <w:p w:rsidR="009C07FC" w:rsidRPr="00CE36B7" w:rsidRDefault="00245A7B" w:rsidP="0082570C">
            <w:pPr>
              <w:spacing w:after="0" w:line="240" w:lineRule="auto"/>
              <w:jc w:val="both"/>
            </w:pPr>
            <w:r w:rsidRPr="00CE36B7">
              <w:t>Comment: section 2.2 should not be populated. In objectives, remove phrase "</w:t>
            </w:r>
            <w:r w:rsidRPr="00016610">
              <w:rPr>
                <w:lang w:eastAsia="zh-CN"/>
              </w:rPr>
              <w:t>but are not limited to"</w:t>
            </w:r>
          </w:p>
        </w:tc>
      </w:tr>
      <w:tr w:rsidR="00896039" w:rsidRPr="00432926" w:rsidTr="00E35EEA">
        <w:trPr>
          <w:trHeight w:val="141"/>
        </w:trPr>
        <w:tc>
          <w:tcPr>
            <w:tcW w:w="857" w:type="dxa"/>
            <w:tcBorders>
              <w:bottom w:val="single" w:sz="4" w:space="0" w:color="auto"/>
            </w:tcBorders>
            <w:shd w:val="clear" w:color="auto" w:fill="00FFFF"/>
          </w:tcPr>
          <w:p w:rsidR="00896039" w:rsidRPr="001930B0" w:rsidRDefault="00896039" w:rsidP="0082570C">
            <w:pPr>
              <w:spacing w:after="0" w:line="240" w:lineRule="auto"/>
            </w:pPr>
            <w:r w:rsidRPr="001930B0">
              <w:t>WID</w:t>
            </w:r>
          </w:p>
        </w:tc>
        <w:tc>
          <w:tcPr>
            <w:tcW w:w="1191" w:type="dxa"/>
            <w:gridSpan w:val="2"/>
            <w:tcBorders>
              <w:bottom w:val="single" w:sz="4" w:space="0" w:color="auto"/>
            </w:tcBorders>
            <w:shd w:val="clear" w:color="auto" w:fill="00FFFF"/>
          </w:tcPr>
          <w:p w:rsidR="00896039" w:rsidRPr="00802EFF" w:rsidRDefault="003A2685" w:rsidP="0082570C">
            <w:pPr>
              <w:spacing w:after="0" w:line="240" w:lineRule="auto"/>
              <w:jc w:val="both"/>
            </w:pPr>
            <w:r>
              <w:fldChar w:fldCharType="begin"/>
            </w:r>
            <w:ins w:id="232" w:author="Mona" w:date="2014-05-16T08:02:00Z">
              <w:r w:rsidR="00D62BAC">
                <w:instrText>HYPERLINK "C:\\Mona\\SA1\\SA1#66 Sapporo\\docs\\S1-141379.zip"</w:instrText>
              </w:r>
            </w:ins>
            <w:del w:id="233" w:author="Mona" w:date="2014-05-16T08:02:00Z">
              <w:r w:rsidDel="00D62BAC">
                <w:delInstrText xml:space="preserve"> HYPERLINK "docs\\S1-141379.zip" </w:delInstrText>
              </w:r>
            </w:del>
            <w:ins w:id="234" w:author="Mona" w:date="2014-05-16T08:02:00Z"/>
            <w:r>
              <w:fldChar w:fldCharType="separate"/>
            </w:r>
            <w:r w:rsidR="00896039" w:rsidRPr="001930B0">
              <w:rPr>
                <w:rStyle w:val="Hyperlink"/>
                <w:rFonts w:cs="Arial"/>
                <w:color w:val="auto"/>
              </w:rPr>
              <w:t>S1-141379</w:t>
            </w:r>
            <w:r>
              <w:rPr>
                <w:rStyle w:val="Hyperlink"/>
                <w:rFonts w:cs="Arial"/>
                <w:color w:val="auto"/>
              </w:rPr>
              <w:fldChar w:fldCharType="end"/>
            </w:r>
          </w:p>
        </w:tc>
        <w:tc>
          <w:tcPr>
            <w:tcW w:w="2520" w:type="dxa"/>
            <w:gridSpan w:val="3"/>
            <w:tcBorders>
              <w:bottom w:val="single" w:sz="4" w:space="0" w:color="auto"/>
            </w:tcBorders>
            <w:shd w:val="clear" w:color="auto" w:fill="00FFFF"/>
          </w:tcPr>
          <w:p w:rsidR="00896039" w:rsidRPr="00802EFF" w:rsidRDefault="00896039" w:rsidP="0082570C">
            <w:pPr>
              <w:spacing w:after="0" w:line="240" w:lineRule="auto"/>
              <w:jc w:val="both"/>
            </w:pPr>
            <w:r w:rsidRPr="001930B0">
              <w:t>China Unicom</w:t>
            </w:r>
          </w:p>
        </w:tc>
        <w:tc>
          <w:tcPr>
            <w:tcW w:w="4122" w:type="dxa"/>
            <w:gridSpan w:val="2"/>
            <w:tcBorders>
              <w:bottom w:val="single" w:sz="4" w:space="0" w:color="auto"/>
            </w:tcBorders>
            <w:shd w:val="clear" w:color="auto" w:fill="00FFFF"/>
          </w:tcPr>
          <w:p w:rsidR="00896039" w:rsidRPr="00802EFF" w:rsidRDefault="00896039" w:rsidP="0082570C">
            <w:pPr>
              <w:spacing w:after="0" w:line="240" w:lineRule="auto"/>
              <w:jc w:val="both"/>
            </w:pPr>
            <w:r w:rsidRPr="001930B0">
              <w:t>Study on Enhancements to User Location Reporting Support</w:t>
            </w:r>
          </w:p>
        </w:tc>
        <w:tc>
          <w:tcPr>
            <w:tcW w:w="2105" w:type="dxa"/>
            <w:gridSpan w:val="2"/>
            <w:tcBorders>
              <w:bottom w:val="single" w:sz="4" w:space="0" w:color="auto"/>
            </w:tcBorders>
            <w:shd w:val="clear" w:color="auto" w:fill="00FFFF"/>
          </w:tcPr>
          <w:p w:rsidR="00896039" w:rsidRPr="00802EFF" w:rsidRDefault="001930B0" w:rsidP="0082570C">
            <w:pPr>
              <w:spacing w:after="0" w:line="240" w:lineRule="auto"/>
              <w:jc w:val="both"/>
            </w:pPr>
            <w:r w:rsidRPr="001930B0">
              <w:t>Revised to S1-141562</w:t>
            </w:r>
          </w:p>
        </w:tc>
        <w:tc>
          <w:tcPr>
            <w:tcW w:w="4055" w:type="dxa"/>
            <w:gridSpan w:val="3"/>
            <w:tcBorders>
              <w:bottom w:val="single" w:sz="4" w:space="0" w:color="auto"/>
            </w:tcBorders>
            <w:shd w:val="clear" w:color="auto" w:fill="00FFFF"/>
          </w:tcPr>
          <w:p w:rsidR="00896039" w:rsidRPr="001930B0" w:rsidRDefault="00896039" w:rsidP="0082570C">
            <w:pPr>
              <w:spacing w:after="0" w:line="240" w:lineRule="auto"/>
            </w:pPr>
            <w:r w:rsidRPr="001930B0">
              <w:t>Revision of S1-141172.</w:t>
            </w:r>
          </w:p>
        </w:tc>
      </w:tr>
      <w:tr w:rsidR="001930B0" w:rsidRPr="00432926" w:rsidTr="00E35EEA">
        <w:trPr>
          <w:trHeight w:val="141"/>
        </w:trPr>
        <w:tc>
          <w:tcPr>
            <w:tcW w:w="857" w:type="dxa"/>
            <w:tcBorders>
              <w:bottom w:val="single" w:sz="4" w:space="0" w:color="auto"/>
            </w:tcBorders>
            <w:shd w:val="clear" w:color="auto" w:fill="00FFFF"/>
          </w:tcPr>
          <w:p w:rsidR="001930B0" w:rsidRPr="004673B0" w:rsidRDefault="001930B0" w:rsidP="0082570C">
            <w:pPr>
              <w:spacing w:after="0" w:line="240" w:lineRule="auto"/>
            </w:pPr>
            <w:r w:rsidRPr="004673B0">
              <w:lastRenderedPageBreak/>
              <w:t>WID</w:t>
            </w:r>
          </w:p>
        </w:tc>
        <w:tc>
          <w:tcPr>
            <w:tcW w:w="1191" w:type="dxa"/>
            <w:gridSpan w:val="2"/>
            <w:tcBorders>
              <w:bottom w:val="single" w:sz="4" w:space="0" w:color="auto"/>
            </w:tcBorders>
            <w:shd w:val="clear" w:color="auto" w:fill="00FFFF"/>
          </w:tcPr>
          <w:p w:rsidR="001930B0" w:rsidRPr="00E35EEA" w:rsidRDefault="003A2685" w:rsidP="0082570C">
            <w:pPr>
              <w:spacing w:after="0" w:line="240" w:lineRule="auto"/>
              <w:jc w:val="both"/>
            </w:pPr>
            <w:r>
              <w:fldChar w:fldCharType="begin"/>
            </w:r>
            <w:ins w:id="235" w:author="Mona" w:date="2014-05-16T08:02:00Z">
              <w:r w:rsidR="00D62BAC">
                <w:instrText>HYPERLINK "C:\\Mona\\SA1\\SA1#66 Sapporo\\docs\\S1-141562.zip"</w:instrText>
              </w:r>
            </w:ins>
            <w:del w:id="236" w:author="Mona" w:date="2014-05-16T08:02:00Z">
              <w:r w:rsidDel="00D62BAC">
                <w:delInstrText xml:space="preserve"> HYPERLINK "docs\\S1-141562.zip" </w:delInstrText>
              </w:r>
            </w:del>
            <w:ins w:id="237" w:author="Mona" w:date="2014-05-16T08:02:00Z"/>
            <w:r>
              <w:fldChar w:fldCharType="separate"/>
            </w:r>
            <w:r w:rsidR="001930B0" w:rsidRPr="004673B0">
              <w:rPr>
                <w:rStyle w:val="Hyperlink"/>
                <w:rFonts w:cs="Arial"/>
                <w:color w:val="auto"/>
              </w:rPr>
              <w:t>S1-141562</w:t>
            </w:r>
            <w:r>
              <w:rPr>
                <w:rStyle w:val="Hyperlink"/>
                <w:rFonts w:cs="Arial"/>
                <w:color w:val="auto"/>
              </w:rPr>
              <w:fldChar w:fldCharType="end"/>
            </w:r>
          </w:p>
        </w:tc>
        <w:tc>
          <w:tcPr>
            <w:tcW w:w="2520" w:type="dxa"/>
            <w:gridSpan w:val="3"/>
            <w:tcBorders>
              <w:bottom w:val="single" w:sz="4" w:space="0" w:color="auto"/>
            </w:tcBorders>
            <w:shd w:val="clear" w:color="auto" w:fill="00FFFF"/>
          </w:tcPr>
          <w:p w:rsidR="001930B0" w:rsidRPr="00E35EEA" w:rsidRDefault="001930B0" w:rsidP="0082570C">
            <w:pPr>
              <w:spacing w:after="0" w:line="240" w:lineRule="auto"/>
              <w:jc w:val="both"/>
            </w:pPr>
            <w:r w:rsidRPr="004673B0">
              <w:t>China Unicom</w:t>
            </w:r>
          </w:p>
        </w:tc>
        <w:tc>
          <w:tcPr>
            <w:tcW w:w="4122" w:type="dxa"/>
            <w:gridSpan w:val="2"/>
            <w:tcBorders>
              <w:bottom w:val="single" w:sz="4" w:space="0" w:color="auto"/>
            </w:tcBorders>
            <w:shd w:val="clear" w:color="auto" w:fill="00FFFF"/>
          </w:tcPr>
          <w:p w:rsidR="001930B0" w:rsidRPr="00E35EEA" w:rsidRDefault="001930B0" w:rsidP="0082570C">
            <w:pPr>
              <w:spacing w:after="0" w:line="240" w:lineRule="auto"/>
              <w:jc w:val="both"/>
            </w:pPr>
            <w:r w:rsidRPr="004673B0">
              <w:t>Study on Enhancements to User Location Reporting Support</w:t>
            </w:r>
          </w:p>
        </w:tc>
        <w:tc>
          <w:tcPr>
            <w:tcW w:w="2105" w:type="dxa"/>
            <w:gridSpan w:val="2"/>
            <w:tcBorders>
              <w:bottom w:val="single" w:sz="4" w:space="0" w:color="auto"/>
            </w:tcBorders>
            <w:shd w:val="clear" w:color="auto" w:fill="00FFFF"/>
          </w:tcPr>
          <w:p w:rsidR="001930B0" w:rsidRPr="00E35EEA" w:rsidRDefault="004673B0" w:rsidP="0082570C">
            <w:pPr>
              <w:spacing w:after="0" w:line="240" w:lineRule="auto"/>
              <w:jc w:val="both"/>
            </w:pPr>
            <w:r w:rsidRPr="004673B0">
              <w:t>Revised to S1-141577</w:t>
            </w:r>
          </w:p>
        </w:tc>
        <w:tc>
          <w:tcPr>
            <w:tcW w:w="4055" w:type="dxa"/>
            <w:gridSpan w:val="3"/>
            <w:tcBorders>
              <w:bottom w:val="single" w:sz="4" w:space="0" w:color="auto"/>
            </w:tcBorders>
            <w:shd w:val="clear" w:color="auto" w:fill="00FFFF"/>
          </w:tcPr>
          <w:p w:rsidR="001930B0" w:rsidRPr="00E35EEA" w:rsidRDefault="001930B0" w:rsidP="0082570C">
            <w:pPr>
              <w:spacing w:after="0" w:line="240" w:lineRule="auto"/>
              <w:jc w:val="both"/>
            </w:pPr>
            <w:r w:rsidRPr="004673B0">
              <w:rPr>
                <w:i/>
              </w:rPr>
              <w:t>Revision of S1-141172.</w:t>
            </w:r>
          </w:p>
          <w:p w:rsidR="001930B0" w:rsidRPr="004673B0" w:rsidRDefault="001930B0" w:rsidP="0082570C">
            <w:pPr>
              <w:spacing w:after="0" w:line="240" w:lineRule="auto"/>
              <w:jc w:val="both"/>
            </w:pPr>
            <w:r w:rsidRPr="004673B0">
              <w:t>Revision of S1-141379.</w:t>
            </w:r>
          </w:p>
        </w:tc>
      </w:tr>
      <w:tr w:rsidR="004673B0" w:rsidRPr="00432926" w:rsidTr="00E35EEA">
        <w:trPr>
          <w:trHeight w:val="141"/>
        </w:trPr>
        <w:tc>
          <w:tcPr>
            <w:tcW w:w="857" w:type="dxa"/>
            <w:tcBorders>
              <w:bottom w:val="single" w:sz="4" w:space="0" w:color="auto"/>
            </w:tcBorders>
            <w:shd w:val="clear" w:color="auto" w:fill="00FF00"/>
          </w:tcPr>
          <w:p w:rsidR="004673B0" w:rsidRPr="004673B0" w:rsidRDefault="004673B0" w:rsidP="0082570C">
            <w:pPr>
              <w:spacing w:after="0" w:line="240" w:lineRule="auto"/>
            </w:pPr>
            <w:r w:rsidRPr="004673B0">
              <w:t>WID</w:t>
            </w:r>
          </w:p>
        </w:tc>
        <w:tc>
          <w:tcPr>
            <w:tcW w:w="1191" w:type="dxa"/>
            <w:gridSpan w:val="2"/>
            <w:tcBorders>
              <w:bottom w:val="single" w:sz="4" w:space="0" w:color="auto"/>
            </w:tcBorders>
            <w:shd w:val="clear" w:color="auto" w:fill="00FF00"/>
          </w:tcPr>
          <w:p w:rsidR="004673B0" w:rsidRPr="00E35EEA" w:rsidRDefault="003A2685" w:rsidP="0082570C">
            <w:pPr>
              <w:spacing w:after="0" w:line="240" w:lineRule="auto"/>
              <w:jc w:val="both"/>
            </w:pPr>
            <w:r>
              <w:fldChar w:fldCharType="begin"/>
            </w:r>
            <w:ins w:id="238" w:author="Mona" w:date="2014-05-16T08:02:00Z">
              <w:r w:rsidR="00D62BAC">
                <w:instrText>HYPERLINK "C:\\Mona\\SA1\\SA1#66 Sapporo\\docs\\S1-141577.zip"</w:instrText>
              </w:r>
            </w:ins>
            <w:del w:id="239" w:author="Mona" w:date="2014-05-16T08:02:00Z">
              <w:r w:rsidDel="00D62BAC">
                <w:delInstrText xml:space="preserve"> HYPERLINK "docs\\S1-141577.zip" </w:delInstrText>
              </w:r>
            </w:del>
            <w:ins w:id="240" w:author="Mona" w:date="2014-05-16T08:02:00Z"/>
            <w:r>
              <w:fldChar w:fldCharType="separate"/>
            </w:r>
            <w:r w:rsidR="004673B0" w:rsidRPr="00E35EEA">
              <w:rPr>
                <w:rStyle w:val="Hyperlink"/>
                <w:rFonts w:cs="Arial"/>
                <w:color w:val="auto"/>
              </w:rPr>
              <w:t>S1-141577</w:t>
            </w:r>
            <w:r>
              <w:rPr>
                <w:rStyle w:val="Hyperlink"/>
                <w:rFonts w:cs="Arial"/>
                <w:color w:val="auto"/>
              </w:rPr>
              <w:fldChar w:fldCharType="end"/>
            </w:r>
          </w:p>
        </w:tc>
        <w:tc>
          <w:tcPr>
            <w:tcW w:w="2520" w:type="dxa"/>
            <w:gridSpan w:val="3"/>
            <w:tcBorders>
              <w:bottom w:val="single" w:sz="4" w:space="0" w:color="auto"/>
            </w:tcBorders>
            <w:shd w:val="clear" w:color="auto" w:fill="00FF00"/>
          </w:tcPr>
          <w:p w:rsidR="004673B0" w:rsidRPr="00E35EEA" w:rsidRDefault="004673B0" w:rsidP="0082570C">
            <w:pPr>
              <w:spacing w:after="0" w:line="240" w:lineRule="auto"/>
              <w:jc w:val="both"/>
            </w:pPr>
            <w:r w:rsidRPr="004673B0">
              <w:t>China Unicom</w:t>
            </w:r>
          </w:p>
        </w:tc>
        <w:tc>
          <w:tcPr>
            <w:tcW w:w="4122" w:type="dxa"/>
            <w:gridSpan w:val="2"/>
            <w:tcBorders>
              <w:bottom w:val="single" w:sz="4" w:space="0" w:color="auto"/>
            </w:tcBorders>
            <w:shd w:val="clear" w:color="auto" w:fill="00FF00"/>
          </w:tcPr>
          <w:p w:rsidR="004673B0" w:rsidRPr="00E35EEA" w:rsidRDefault="004673B0" w:rsidP="0082570C">
            <w:pPr>
              <w:spacing w:after="0" w:line="240" w:lineRule="auto"/>
              <w:jc w:val="both"/>
            </w:pPr>
            <w:r w:rsidRPr="004673B0">
              <w:t>Study on Enhancements to User Location Reporting Support</w:t>
            </w:r>
          </w:p>
        </w:tc>
        <w:tc>
          <w:tcPr>
            <w:tcW w:w="2105" w:type="dxa"/>
            <w:gridSpan w:val="2"/>
            <w:tcBorders>
              <w:bottom w:val="single" w:sz="4" w:space="0" w:color="auto"/>
            </w:tcBorders>
            <w:shd w:val="clear" w:color="auto" w:fill="00FF00"/>
          </w:tcPr>
          <w:p w:rsidR="004673B0" w:rsidRPr="00E35EEA" w:rsidRDefault="004673B0" w:rsidP="0082570C">
            <w:pPr>
              <w:spacing w:after="0" w:line="240" w:lineRule="auto"/>
              <w:jc w:val="both"/>
            </w:pPr>
            <w:r w:rsidRPr="004673B0">
              <w:t>Agreed</w:t>
            </w:r>
          </w:p>
        </w:tc>
        <w:tc>
          <w:tcPr>
            <w:tcW w:w="4055" w:type="dxa"/>
            <w:gridSpan w:val="3"/>
            <w:tcBorders>
              <w:bottom w:val="single" w:sz="4" w:space="0" w:color="auto"/>
            </w:tcBorders>
            <w:shd w:val="clear" w:color="auto" w:fill="00FF00"/>
          </w:tcPr>
          <w:p w:rsidR="004673B0" w:rsidRPr="00E35EEA" w:rsidRDefault="004673B0" w:rsidP="0082570C">
            <w:pPr>
              <w:spacing w:after="0" w:line="240" w:lineRule="auto"/>
              <w:jc w:val="both"/>
              <w:rPr>
                <w:i/>
              </w:rPr>
            </w:pPr>
            <w:r w:rsidRPr="004673B0">
              <w:rPr>
                <w:i/>
              </w:rPr>
              <w:t>Revision of S1-141172.</w:t>
            </w:r>
          </w:p>
          <w:p w:rsidR="004673B0" w:rsidRPr="004673B0" w:rsidRDefault="004673B0" w:rsidP="0082570C">
            <w:pPr>
              <w:spacing w:after="0" w:line="240" w:lineRule="auto"/>
              <w:jc w:val="both"/>
            </w:pPr>
            <w:r w:rsidRPr="00E35EEA">
              <w:rPr>
                <w:i/>
              </w:rPr>
              <w:t>Revision of S1-141379.</w:t>
            </w:r>
          </w:p>
          <w:p w:rsidR="004673B0" w:rsidRDefault="004673B0" w:rsidP="0082570C">
            <w:pPr>
              <w:spacing w:after="0" w:line="240" w:lineRule="auto"/>
              <w:jc w:val="both"/>
            </w:pPr>
            <w:r w:rsidRPr="004673B0">
              <w:t>Revision of S1-141562.</w:t>
            </w:r>
          </w:p>
          <w:p w:rsidR="004673B0" w:rsidRPr="004673B0" w:rsidRDefault="004673B0" w:rsidP="0082570C">
            <w:pPr>
              <w:spacing w:after="0" w:line="240" w:lineRule="auto"/>
              <w:jc w:val="both"/>
            </w:pPr>
          </w:p>
          <w:p w:rsidR="004673B0" w:rsidRDefault="004673B0" w:rsidP="0082570C">
            <w:pPr>
              <w:spacing w:after="0" w:line="240" w:lineRule="auto"/>
              <w:jc w:val="both"/>
            </w:pPr>
          </w:p>
          <w:p w:rsidR="004673B0" w:rsidRPr="00E35EEA" w:rsidRDefault="004673B0" w:rsidP="0082570C">
            <w:pPr>
              <w:spacing w:after="0" w:line="240" w:lineRule="auto"/>
              <w:jc w:val="both"/>
            </w:pPr>
            <w:r>
              <w:t>N</w:t>
            </w:r>
            <w:r w:rsidRPr="004673B0">
              <w:t>o presentation</w:t>
            </w:r>
          </w:p>
        </w:tc>
      </w:tr>
      <w:tr w:rsidR="009C07FC" w:rsidRPr="00432926" w:rsidTr="00CE36B7">
        <w:trPr>
          <w:trHeight w:val="141"/>
        </w:trPr>
        <w:tc>
          <w:tcPr>
            <w:tcW w:w="857" w:type="dxa"/>
            <w:tcBorders>
              <w:bottom w:val="single" w:sz="4" w:space="0" w:color="auto"/>
            </w:tcBorders>
            <w:shd w:val="clear" w:color="auto" w:fill="00FFFF"/>
          </w:tcPr>
          <w:p w:rsidR="009C07FC" w:rsidRPr="001C714E" w:rsidRDefault="000D141C" w:rsidP="0082570C">
            <w:pPr>
              <w:spacing w:after="0" w:line="240" w:lineRule="auto"/>
            </w:pPr>
            <w:r w:rsidRPr="001C714E">
              <w:t>Cont</w:t>
            </w:r>
          </w:p>
        </w:tc>
        <w:tc>
          <w:tcPr>
            <w:tcW w:w="1191" w:type="dxa"/>
            <w:gridSpan w:val="2"/>
            <w:tcBorders>
              <w:bottom w:val="single" w:sz="4" w:space="0" w:color="auto"/>
            </w:tcBorders>
            <w:shd w:val="clear" w:color="auto" w:fill="00FFFF"/>
          </w:tcPr>
          <w:p w:rsidR="009C07FC" w:rsidRPr="007C18FA" w:rsidRDefault="003A2685" w:rsidP="0082570C">
            <w:pPr>
              <w:spacing w:after="0" w:line="240" w:lineRule="auto"/>
              <w:rPr>
                <w:rFonts w:cs="Arial"/>
              </w:rPr>
            </w:pPr>
            <w:r>
              <w:fldChar w:fldCharType="begin"/>
            </w:r>
            <w:ins w:id="241" w:author="Mona" w:date="2014-05-16T08:02:00Z">
              <w:r w:rsidR="00D62BAC">
                <w:instrText>HYPERLINK "C:\\Mona\\SA1\\SA1#66 Sapporo\\docs\\S1-141173.zip"</w:instrText>
              </w:r>
            </w:ins>
            <w:del w:id="242" w:author="Mona" w:date="2014-05-16T08:02:00Z">
              <w:r w:rsidDel="00D62BAC">
                <w:delInstrText xml:space="preserve"> HYPERLINK "docs\\S1-141173.zip" </w:delInstrText>
              </w:r>
            </w:del>
            <w:ins w:id="243" w:author="Mona" w:date="2014-05-16T08:02:00Z"/>
            <w:r>
              <w:fldChar w:fldCharType="separate"/>
            </w:r>
            <w:r w:rsidR="0097510E" w:rsidRPr="0097510E">
              <w:rPr>
                <w:rStyle w:val="Hyperlink"/>
                <w:rFonts w:cs="Arial"/>
              </w:rPr>
              <w:t>S1-141173</w:t>
            </w:r>
            <w:r>
              <w:rPr>
                <w:rStyle w:val="Hyperlink"/>
                <w:rFonts w:cs="Arial"/>
              </w:rPr>
              <w:fldChar w:fldCharType="end"/>
            </w:r>
          </w:p>
        </w:tc>
        <w:tc>
          <w:tcPr>
            <w:tcW w:w="2520" w:type="dxa"/>
            <w:gridSpan w:val="3"/>
            <w:tcBorders>
              <w:bottom w:val="single" w:sz="4" w:space="0" w:color="auto"/>
            </w:tcBorders>
            <w:shd w:val="clear" w:color="auto" w:fill="00FFFF"/>
          </w:tcPr>
          <w:p w:rsidR="009C07FC" w:rsidRPr="007C18FA" w:rsidRDefault="009C07FC" w:rsidP="0082570C">
            <w:pPr>
              <w:spacing w:after="0" w:line="240" w:lineRule="auto"/>
            </w:pPr>
            <w:r w:rsidRPr="001C714E">
              <w:t>China Unicom</w:t>
            </w:r>
          </w:p>
        </w:tc>
        <w:tc>
          <w:tcPr>
            <w:tcW w:w="4122" w:type="dxa"/>
            <w:gridSpan w:val="2"/>
            <w:tcBorders>
              <w:bottom w:val="single" w:sz="4" w:space="0" w:color="auto"/>
            </w:tcBorders>
            <w:shd w:val="clear" w:color="auto" w:fill="00FFFF"/>
          </w:tcPr>
          <w:p w:rsidR="009C07FC" w:rsidRPr="007C18FA" w:rsidRDefault="009C07FC" w:rsidP="0082570C">
            <w:pPr>
              <w:spacing w:after="0" w:line="240" w:lineRule="auto"/>
            </w:pPr>
            <w:r w:rsidRPr="001C714E">
              <w:t>Discussion on Enhancements to User Location Reporting Support</w:t>
            </w:r>
          </w:p>
        </w:tc>
        <w:tc>
          <w:tcPr>
            <w:tcW w:w="2105" w:type="dxa"/>
            <w:gridSpan w:val="2"/>
            <w:tcBorders>
              <w:bottom w:val="single" w:sz="4" w:space="0" w:color="auto"/>
            </w:tcBorders>
            <w:shd w:val="clear" w:color="auto" w:fill="00FFFF"/>
          </w:tcPr>
          <w:p w:rsidR="009C07FC" w:rsidRPr="007C18FA" w:rsidRDefault="001C714E" w:rsidP="0082570C">
            <w:pPr>
              <w:spacing w:after="0" w:line="240" w:lineRule="auto"/>
            </w:pPr>
            <w:r w:rsidRPr="001C714E">
              <w:t>Noted</w:t>
            </w:r>
          </w:p>
        </w:tc>
        <w:tc>
          <w:tcPr>
            <w:tcW w:w="4055" w:type="dxa"/>
            <w:gridSpan w:val="3"/>
            <w:tcBorders>
              <w:bottom w:val="single" w:sz="4" w:space="0" w:color="auto"/>
            </w:tcBorders>
            <w:shd w:val="clear" w:color="auto" w:fill="00FFFF"/>
          </w:tcPr>
          <w:p w:rsidR="009C07FC" w:rsidRPr="001C714E" w:rsidRDefault="009C07FC" w:rsidP="0082570C">
            <w:pPr>
              <w:spacing w:after="0" w:line="240" w:lineRule="auto"/>
            </w:pPr>
          </w:p>
        </w:tc>
      </w:tr>
      <w:tr w:rsidR="00896039" w:rsidRPr="00432926" w:rsidTr="00CE36B7">
        <w:trPr>
          <w:trHeight w:val="141"/>
        </w:trPr>
        <w:tc>
          <w:tcPr>
            <w:tcW w:w="857" w:type="dxa"/>
            <w:tcBorders>
              <w:bottom w:val="single" w:sz="4" w:space="0" w:color="auto"/>
            </w:tcBorders>
            <w:shd w:val="clear" w:color="auto" w:fill="808080"/>
          </w:tcPr>
          <w:p w:rsidR="00896039" w:rsidRPr="001C714E" w:rsidRDefault="00896039" w:rsidP="0082570C">
            <w:pPr>
              <w:spacing w:after="0" w:line="240" w:lineRule="auto"/>
            </w:pPr>
            <w:r w:rsidRPr="001C714E">
              <w:t>Cont</w:t>
            </w:r>
          </w:p>
        </w:tc>
        <w:tc>
          <w:tcPr>
            <w:tcW w:w="1191" w:type="dxa"/>
            <w:gridSpan w:val="2"/>
            <w:tcBorders>
              <w:bottom w:val="single" w:sz="4" w:space="0" w:color="auto"/>
            </w:tcBorders>
            <w:shd w:val="clear" w:color="auto" w:fill="808080"/>
          </w:tcPr>
          <w:p w:rsidR="00896039" w:rsidRPr="007C18FA" w:rsidRDefault="003A2685" w:rsidP="0082570C">
            <w:pPr>
              <w:spacing w:after="0" w:line="240" w:lineRule="auto"/>
            </w:pPr>
            <w:r>
              <w:fldChar w:fldCharType="begin"/>
            </w:r>
            <w:ins w:id="244" w:author="Mona" w:date="2014-05-16T08:02:00Z">
              <w:r w:rsidR="00D62BAC">
                <w:instrText>HYPERLINK "C:\\Mona\\SA1\\SA1#66 Sapporo\\docs\\S1-141380.zip"</w:instrText>
              </w:r>
            </w:ins>
            <w:del w:id="245" w:author="Mona" w:date="2014-05-16T08:02:00Z">
              <w:r w:rsidDel="00D62BAC">
                <w:delInstrText xml:space="preserve"> HYPERLINK "docs\\S1-141380.zip" </w:delInstrText>
              </w:r>
            </w:del>
            <w:ins w:id="246" w:author="Mona" w:date="2014-05-16T08:02:00Z"/>
            <w:r>
              <w:fldChar w:fldCharType="separate"/>
            </w:r>
            <w:r w:rsidR="00896039" w:rsidRPr="001C714E">
              <w:rPr>
                <w:rStyle w:val="Hyperlink"/>
                <w:rFonts w:cs="Arial"/>
                <w:color w:val="auto"/>
              </w:rPr>
              <w:t>S1-141380</w:t>
            </w:r>
            <w:r>
              <w:rPr>
                <w:rStyle w:val="Hyperlink"/>
                <w:rFonts w:cs="Arial"/>
                <w:color w:val="auto"/>
              </w:rPr>
              <w:fldChar w:fldCharType="end"/>
            </w:r>
          </w:p>
        </w:tc>
        <w:tc>
          <w:tcPr>
            <w:tcW w:w="2520" w:type="dxa"/>
            <w:gridSpan w:val="3"/>
            <w:tcBorders>
              <w:bottom w:val="single" w:sz="4" w:space="0" w:color="auto"/>
            </w:tcBorders>
            <w:shd w:val="clear" w:color="auto" w:fill="808080"/>
          </w:tcPr>
          <w:p w:rsidR="00896039" w:rsidRPr="007C18FA" w:rsidRDefault="00896039" w:rsidP="0082570C">
            <w:pPr>
              <w:spacing w:after="0" w:line="240" w:lineRule="auto"/>
            </w:pPr>
            <w:r w:rsidRPr="001C714E">
              <w:t>China Unicom</w:t>
            </w:r>
          </w:p>
        </w:tc>
        <w:tc>
          <w:tcPr>
            <w:tcW w:w="4122" w:type="dxa"/>
            <w:gridSpan w:val="2"/>
            <w:tcBorders>
              <w:bottom w:val="single" w:sz="4" w:space="0" w:color="auto"/>
            </w:tcBorders>
            <w:shd w:val="clear" w:color="auto" w:fill="808080"/>
          </w:tcPr>
          <w:p w:rsidR="00896039" w:rsidRPr="007C18FA" w:rsidRDefault="00896039" w:rsidP="0082570C">
            <w:pPr>
              <w:spacing w:after="0" w:line="240" w:lineRule="auto"/>
            </w:pPr>
            <w:r w:rsidRPr="001C714E">
              <w:t>Discussion on Enhancements to User Location Reporting Support</w:t>
            </w:r>
          </w:p>
        </w:tc>
        <w:tc>
          <w:tcPr>
            <w:tcW w:w="2105" w:type="dxa"/>
            <w:gridSpan w:val="2"/>
            <w:tcBorders>
              <w:bottom w:val="single" w:sz="4" w:space="0" w:color="auto"/>
            </w:tcBorders>
            <w:shd w:val="clear" w:color="auto" w:fill="808080"/>
          </w:tcPr>
          <w:p w:rsidR="00896039" w:rsidRPr="007C18FA" w:rsidRDefault="001C714E" w:rsidP="0082570C">
            <w:pPr>
              <w:spacing w:after="0" w:line="240" w:lineRule="auto"/>
            </w:pPr>
            <w:r w:rsidRPr="001C714E">
              <w:t>Withdrawn</w:t>
            </w:r>
          </w:p>
        </w:tc>
        <w:tc>
          <w:tcPr>
            <w:tcW w:w="4055" w:type="dxa"/>
            <w:gridSpan w:val="3"/>
            <w:tcBorders>
              <w:bottom w:val="single" w:sz="4" w:space="0" w:color="auto"/>
            </w:tcBorders>
            <w:shd w:val="clear" w:color="auto" w:fill="808080"/>
          </w:tcPr>
          <w:p w:rsidR="00896039" w:rsidRPr="007C18FA" w:rsidRDefault="00896039" w:rsidP="0082570C">
            <w:pPr>
              <w:spacing w:after="0" w:line="240" w:lineRule="auto"/>
            </w:pPr>
            <w:r w:rsidRPr="001C714E">
              <w:t>Revision of S1-141173.</w:t>
            </w:r>
          </w:p>
        </w:tc>
      </w:tr>
      <w:tr w:rsidR="009C07FC" w:rsidRPr="00432926" w:rsidTr="0023722E">
        <w:trPr>
          <w:trHeight w:val="141"/>
        </w:trPr>
        <w:tc>
          <w:tcPr>
            <w:tcW w:w="857" w:type="dxa"/>
            <w:tcBorders>
              <w:bottom w:val="single" w:sz="4" w:space="0" w:color="auto"/>
            </w:tcBorders>
            <w:shd w:val="clear" w:color="auto" w:fill="00FFFF"/>
          </w:tcPr>
          <w:p w:rsidR="009C07FC" w:rsidRPr="002F455E" w:rsidRDefault="0085655A" w:rsidP="0082570C">
            <w:pPr>
              <w:spacing w:after="0" w:line="240" w:lineRule="auto"/>
            </w:pPr>
            <w:r w:rsidRPr="002F455E">
              <w:t>WID</w:t>
            </w:r>
          </w:p>
        </w:tc>
        <w:tc>
          <w:tcPr>
            <w:tcW w:w="1191" w:type="dxa"/>
            <w:gridSpan w:val="2"/>
            <w:tcBorders>
              <w:bottom w:val="single" w:sz="4" w:space="0" w:color="auto"/>
            </w:tcBorders>
            <w:shd w:val="clear" w:color="auto" w:fill="00FFFF"/>
          </w:tcPr>
          <w:p w:rsidR="009C07FC" w:rsidRPr="007C18FA" w:rsidRDefault="003A2685" w:rsidP="0082570C">
            <w:pPr>
              <w:spacing w:after="0" w:line="240" w:lineRule="auto"/>
              <w:rPr>
                <w:rFonts w:cs="Arial"/>
              </w:rPr>
            </w:pPr>
            <w:hyperlink r:id="rId80" w:history="1">
              <w:r w:rsidR="009C07FC" w:rsidRPr="007C18FA">
                <w:rPr>
                  <w:rStyle w:val="Hyperlink"/>
                  <w:rFonts w:cs="Arial"/>
                  <w:color w:val="auto"/>
                </w:rPr>
                <w:t>S1-141182</w:t>
              </w:r>
            </w:hyperlink>
          </w:p>
        </w:tc>
        <w:tc>
          <w:tcPr>
            <w:tcW w:w="2520" w:type="dxa"/>
            <w:gridSpan w:val="3"/>
            <w:tcBorders>
              <w:bottom w:val="single" w:sz="4" w:space="0" w:color="auto"/>
            </w:tcBorders>
            <w:shd w:val="clear" w:color="auto" w:fill="00FFFF"/>
          </w:tcPr>
          <w:p w:rsidR="009C07FC" w:rsidRPr="007C18FA" w:rsidRDefault="006A13F3" w:rsidP="0082570C">
            <w:pPr>
              <w:spacing w:after="0" w:line="240" w:lineRule="auto"/>
            </w:pPr>
            <w:r w:rsidRPr="002F455E">
              <w:t>KDDI</w:t>
            </w:r>
          </w:p>
        </w:tc>
        <w:tc>
          <w:tcPr>
            <w:tcW w:w="4122" w:type="dxa"/>
            <w:gridSpan w:val="2"/>
            <w:tcBorders>
              <w:bottom w:val="single" w:sz="4" w:space="0" w:color="auto"/>
            </w:tcBorders>
            <w:shd w:val="clear" w:color="auto" w:fill="00FFFF"/>
          </w:tcPr>
          <w:p w:rsidR="009C07FC" w:rsidRPr="007C18FA" w:rsidRDefault="006A13F3" w:rsidP="0082570C">
            <w:pPr>
              <w:spacing w:after="0" w:line="240" w:lineRule="auto"/>
            </w:pPr>
            <w:r w:rsidRPr="002F455E">
              <w:t>New WID for Feasibility Study on Control of Applications when Third party Servers encounter difficulties</w:t>
            </w:r>
          </w:p>
        </w:tc>
        <w:tc>
          <w:tcPr>
            <w:tcW w:w="2105" w:type="dxa"/>
            <w:gridSpan w:val="2"/>
            <w:tcBorders>
              <w:bottom w:val="single" w:sz="4" w:space="0" w:color="auto"/>
            </w:tcBorders>
            <w:shd w:val="clear" w:color="auto" w:fill="00FFFF"/>
          </w:tcPr>
          <w:p w:rsidR="009C07FC" w:rsidRPr="007C18FA" w:rsidRDefault="002F455E" w:rsidP="0082570C">
            <w:pPr>
              <w:spacing w:after="0" w:line="240" w:lineRule="auto"/>
            </w:pPr>
            <w:r w:rsidRPr="002F455E">
              <w:t>Revised to S1-141397</w:t>
            </w:r>
          </w:p>
        </w:tc>
        <w:tc>
          <w:tcPr>
            <w:tcW w:w="4055" w:type="dxa"/>
            <w:gridSpan w:val="3"/>
            <w:tcBorders>
              <w:bottom w:val="single" w:sz="4" w:space="0" w:color="auto"/>
            </w:tcBorders>
            <w:shd w:val="clear" w:color="auto" w:fill="00FFFF"/>
          </w:tcPr>
          <w:p w:rsidR="009C07FC" w:rsidRPr="00CE36B7" w:rsidRDefault="006A13F3" w:rsidP="0082570C">
            <w:pPr>
              <w:spacing w:after="0" w:line="240" w:lineRule="auto"/>
              <w:jc w:val="both"/>
            </w:pPr>
            <w:r w:rsidRPr="00CE36B7">
              <w:t>Comment: 4 supporting companies required.</w:t>
            </w:r>
          </w:p>
        </w:tc>
      </w:tr>
      <w:tr w:rsidR="002F455E" w:rsidRPr="00432926" w:rsidTr="00E35EEA">
        <w:trPr>
          <w:trHeight w:val="141"/>
        </w:trPr>
        <w:tc>
          <w:tcPr>
            <w:tcW w:w="857" w:type="dxa"/>
            <w:tcBorders>
              <w:bottom w:val="single" w:sz="4" w:space="0" w:color="auto"/>
            </w:tcBorders>
            <w:shd w:val="clear" w:color="auto" w:fill="00FFFF"/>
          </w:tcPr>
          <w:p w:rsidR="002F455E" w:rsidRPr="00FE39FE" w:rsidRDefault="002F455E" w:rsidP="0082570C">
            <w:pPr>
              <w:spacing w:after="0" w:line="240" w:lineRule="auto"/>
            </w:pPr>
            <w:r w:rsidRPr="00FE39FE">
              <w:t>WID</w:t>
            </w:r>
          </w:p>
        </w:tc>
        <w:tc>
          <w:tcPr>
            <w:tcW w:w="1191" w:type="dxa"/>
            <w:gridSpan w:val="2"/>
            <w:tcBorders>
              <w:bottom w:val="single" w:sz="4" w:space="0" w:color="auto"/>
            </w:tcBorders>
            <w:shd w:val="clear" w:color="auto" w:fill="00FFFF"/>
          </w:tcPr>
          <w:p w:rsidR="002F455E" w:rsidRPr="0023722E" w:rsidRDefault="003A2685" w:rsidP="0082570C">
            <w:pPr>
              <w:spacing w:after="0" w:line="240" w:lineRule="auto"/>
              <w:jc w:val="both"/>
            </w:pPr>
            <w:r>
              <w:fldChar w:fldCharType="begin"/>
            </w:r>
            <w:ins w:id="247" w:author="Mona" w:date="2014-05-16T08:02:00Z">
              <w:r w:rsidR="00D62BAC">
                <w:instrText>HYPERLINK "C:\\Mona\\SA1\\SA1#66 Sapporo\\docs\\S1-141397.zip"</w:instrText>
              </w:r>
            </w:ins>
            <w:del w:id="248" w:author="Mona" w:date="2014-05-16T08:02:00Z">
              <w:r w:rsidDel="00D62BAC">
                <w:delInstrText xml:space="preserve"> HYPERLINK "docs\\S1-141397.zip" </w:delInstrText>
              </w:r>
            </w:del>
            <w:ins w:id="249" w:author="Mona" w:date="2014-05-16T08:02:00Z"/>
            <w:r>
              <w:fldChar w:fldCharType="separate"/>
            </w:r>
            <w:r w:rsidR="002F455E" w:rsidRPr="00FE39FE">
              <w:rPr>
                <w:rStyle w:val="Hyperlink"/>
                <w:rFonts w:cs="Arial"/>
                <w:color w:val="auto"/>
              </w:rPr>
              <w:t>S1-141397</w:t>
            </w:r>
            <w:r>
              <w:rPr>
                <w:rStyle w:val="Hyperlink"/>
                <w:rFonts w:cs="Arial"/>
                <w:color w:val="auto"/>
              </w:rPr>
              <w:fldChar w:fldCharType="end"/>
            </w:r>
          </w:p>
        </w:tc>
        <w:tc>
          <w:tcPr>
            <w:tcW w:w="2520" w:type="dxa"/>
            <w:gridSpan w:val="3"/>
            <w:tcBorders>
              <w:bottom w:val="single" w:sz="4" w:space="0" w:color="auto"/>
            </w:tcBorders>
            <w:shd w:val="clear" w:color="auto" w:fill="00FFFF"/>
          </w:tcPr>
          <w:p w:rsidR="002F455E" w:rsidRPr="0023722E" w:rsidRDefault="002F455E" w:rsidP="0082570C">
            <w:pPr>
              <w:spacing w:after="0" w:line="240" w:lineRule="auto"/>
              <w:jc w:val="both"/>
            </w:pPr>
            <w:r w:rsidRPr="00FE39FE">
              <w:t>KDDI</w:t>
            </w:r>
          </w:p>
        </w:tc>
        <w:tc>
          <w:tcPr>
            <w:tcW w:w="4122" w:type="dxa"/>
            <w:gridSpan w:val="2"/>
            <w:tcBorders>
              <w:bottom w:val="single" w:sz="4" w:space="0" w:color="auto"/>
            </w:tcBorders>
            <w:shd w:val="clear" w:color="auto" w:fill="00FFFF"/>
          </w:tcPr>
          <w:p w:rsidR="002F455E" w:rsidRPr="0023722E" w:rsidRDefault="002F455E" w:rsidP="0082570C">
            <w:pPr>
              <w:spacing w:after="0" w:line="240" w:lineRule="auto"/>
              <w:jc w:val="both"/>
            </w:pPr>
            <w:r w:rsidRPr="00FE39FE">
              <w:t>New WID for Feasibility Study on Control of Applications when Third party Servers encounter difficulties</w:t>
            </w:r>
          </w:p>
        </w:tc>
        <w:tc>
          <w:tcPr>
            <w:tcW w:w="2105" w:type="dxa"/>
            <w:gridSpan w:val="2"/>
            <w:tcBorders>
              <w:bottom w:val="single" w:sz="4" w:space="0" w:color="auto"/>
            </w:tcBorders>
            <w:shd w:val="clear" w:color="auto" w:fill="00FFFF"/>
          </w:tcPr>
          <w:p w:rsidR="002F455E" w:rsidRPr="0023722E" w:rsidRDefault="00FE39FE" w:rsidP="0082570C">
            <w:pPr>
              <w:spacing w:after="0" w:line="240" w:lineRule="auto"/>
              <w:jc w:val="both"/>
            </w:pPr>
            <w:r w:rsidRPr="00FE39FE">
              <w:t>Revised to S1-141526</w:t>
            </w:r>
          </w:p>
        </w:tc>
        <w:tc>
          <w:tcPr>
            <w:tcW w:w="4055" w:type="dxa"/>
            <w:gridSpan w:val="3"/>
            <w:tcBorders>
              <w:bottom w:val="single" w:sz="4" w:space="0" w:color="auto"/>
            </w:tcBorders>
            <w:shd w:val="clear" w:color="auto" w:fill="00FFFF"/>
          </w:tcPr>
          <w:p w:rsidR="002F455E" w:rsidRPr="0023722E" w:rsidRDefault="002F455E" w:rsidP="0082570C">
            <w:pPr>
              <w:spacing w:after="0" w:line="240" w:lineRule="auto"/>
              <w:jc w:val="both"/>
            </w:pPr>
            <w:r w:rsidRPr="00FE39FE">
              <w:rPr>
                <w:i/>
              </w:rPr>
              <w:t>Comment: 4 supporting companies required.</w:t>
            </w:r>
          </w:p>
          <w:p w:rsidR="002F455E" w:rsidRPr="00FE39FE" w:rsidRDefault="002F455E" w:rsidP="0082570C">
            <w:pPr>
              <w:spacing w:after="0" w:line="240" w:lineRule="auto"/>
            </w:pPr>
            <w:r w:rsidRPr="00FE39FE">
              <w:t>Revision of S1-141182.</w:t>
            </w:r>
          </w:p>
        </w:tc>
      </w:tr>
      <w:tr w:rsidR="00FE39FE" w:rsidRPr="00432926" w:rsidTr="00E35EEA">
        <w:trPr>
          <w:trHeight w:val="141"/>
        </w:trPr>
        <w:tc>
          <w:tcPr>
            <w:tcW w:w="857" w:type="dxa"/>
            <w:tcBorders>
              <w:bottom w:val="single" w:sz="4" w:space="0" w:color="auto"/>
            </w:tcBorders>
            <w:shd w:val="clear" w:color="auto" w:fill="00FFFF"/>
          </w:tcPr>
          <w:p w:rsidR="00FE39FE" w:rsidRPr="00597DC0" w:rsidRDefault="00FE39FE" w:rsidP="0082570C">
            <w:pPr>
              <w:spacing w:after="0" w:line="240" w:lineRule="auto"/>
            </w:pPr>
            <w:r w:rsidRPr="00597DC0">
              <w:t>WID</w:t>
            </w:r>
          </w:p>
        </w:tc>
        <w:tc>
          <w:tcPr>
            <w:tcW w:w="1191" w:type="dxa"/>
            <w:gridSpan w:val="2"/>
            <w:tcBorders>
              <w:bottom w:val="single" w:sz="4" w:space="0" w:color="auto"/>
            </w:tcBorders>
            <w:shd w:val="clear" w:color="auto" w:fill="00FFFF"/>
          </w:tcPr>
          <w:p w:rsidR="00FE39FE" w:rsidRPr="00E35EEA" w:rsidRDefault="003A2685" w:rsidP="0082570C">
            <w:pPr>
              <w:spacing w:after="0" w:line="240" w:lineRule="auto"/>
              <w:jc w:val="both"/>
            </w:pPr>
            <w:r>
              <w:fldChar w:fldCharType="begin"/>
            </w:r>
            <w:ins w:id="250" w:author="Mona" w:date="2014-05-16T08:02:00Z">
              <w:r w:rsidR="00D62BAC">
                <w:instrText>HYPERLINK "C:\\Mona\\SA1\\SA1#66 Sapporo\\docs\\S1-141526.zip"</w:instrText>
              </w:r>
            </w:ins>
            <w:del w:id="251" w:author="Mona" w:date="2014-05-16T08:02:00Z">
              <w:r w:rsidDel="00D62BAC">
                <w:delInstrText xml:space="preserve"> HYPERLINK "docs\\S1-141526.zip" </w:delInstrText>
              </w:r>
            </w:del>
            <w:ins w:id="252" w:author="Mona" w:date="2014-05-16T08:02:00Z"/>
            <w:r>
              <w:fldChar w:fldCharType="separate"/>
            </w:r>
            <w:r w:rsidR="00FE39FE" w:rsidRPr="00597DC0">
              <w:rPr>
                <w:rStyle w:val="Hyperlink"/>
                <w:rFonts w:cs="Arial"/>
                <w:color w:val="auto"/>
              </w:rPr>
              <w:t>S1-141526</w:t>
            </w:r>
            <w:r>
              <w:rPr>
                <w:rStyle w:val="Hyperlink"/>
                <w:rFonts w:cs="Arial"/>
                <w:color w:val="auto"/>
              </w:rPr>
              <w:fldChar w:fldCharType="end"/>
            </w:r>
          </w:p>
        </w:tc>
        <w:tc>
          <w:tcPr>
            <w:tcW w:w="2520" w:type="dxa"/>
            <w:gridSpan w:val="3"/>
            <w:tcBorders>
              <w:bottom w:val="single" w:sz="4" w:space="0" w:color="auto"/>
            </w:tcBorders>
            <w:shd w:val="clear" w:color="auto" w:fill="00FFFF"/>
          </w:tcPr>
          <w:p w:rsidR="00FE39FE" w:rsidRPr="00E35EEA" w:rsidRDefault="00FE39FE" w:rsidP="0082570C">
            <w:pPr>
              <w:spacing w:after="0" w:line="240" w:lineRule="auto"/>
              <w:jc w:val="both"/>
            </w:pPr>
            <w:r w:rsidRPr="00597DC0">
              <w:t>KDDI</w:t>
            </w:r>
          </w:p>
        </w:tc>
        <w:tc>
          <w:tcPr>
            <w:tcW w:w="4122" w:type="dxa"/>
            <w:gridSpan w:val="2"/>
            <w:tcBorders>
              <w:bottom w:val="single" w:sz="4" w:space="0" w:color="auto"/>
            </w:tcBorders>
            <w:shd w:val="clear" w:color="auto" w:fill="00FFFF"/>
          </w:tcPr>
          <w:p w:rsidR="00FE39FE" w:rsidRPr="00E35EEA" w:rsidRDefault="00FE39FE" w:rsidP="0082570C">
            <w:pPr>
              <w:spacing w:after="0" w:line="240" w:lineRule="auto"/>
              <w:jc w:val="both"/>
            </w:pPr>
            <w:r w:rsidRPr="00597DC0">
              <w:t>New WID for Feasibility Study on Control of Applications when Third party Servers encounter difficulties</w:t>
            </w:r>
          </w:p>
        </w:tc>
        <w:tc>
          <w:tcPr>
            <w:tcW w:w="2105" w:type="dxa"/>
            <w:gridSpan w:val="2"/>
            <w:tcBorders>
              <w:bottom w:val="single" w:sz="4" w:space="0" w:color="auto"/>
            </w:tcBorders>
            <w:shd w:val="clear" w:color="auto" w:fill="00FFFF"/>
          </w:tcPr>
          <w:p w:rsidR="00FE39FE" w:rsidRPr="00E35EEA" w:rsidRDefault="00597DC0" w:rsidP="0082570C">
            <w:pPr>
              <w:spacing w:after="0" w:line="240" w:lineRule="auto"/>
              <w:jc w:val="both"/>
            </w:pPr>
            <w:r w:rsidRPr="00597DC0">
              <w:t>Revised to S1-141579</w:t>
            </w:r>
          </w:p>
        </w:tc>
        <w:tc>
          <w:tcPr>
            <w:tcW w:w="4055" w:type="dxa"/>
            <w:gridSpan w:val="3"/>
            <w:tcBorders>
              <w:bottom w:val="single" w:sz="4" w:space="0" w:color="auto"/>
            </w:tcBorders>
            <w:shd w:val="clear" w:color="auto" w:fill="00FFFF"/>
          </w:tcPr>
          <w:p w:rsidR="00FE39FE" w:rsidRPr="00E35EEA" w:rsidRDefault="00FE39FE" w:rsidP="0082570C">
            <w:pPr>
              <w:spacing w:after="0" w:line="240" w:lineRule="auto"/>
              <w:jc w:val="both"/>
              <w:rPr>
                <w:i/>
              </w:rPr>
            </w:pPr>
            <w:r w:rsidRPr="00597DC0">
              <w:rPr>
                <w:i/>
              </w:rPr>
              <w:t>Comment: 4 supporting companies required.</w:t>
            </w:r>
          </w:p>
          <w:p w:rsidR="00FE39FE" w:rsidRPr="00597DC0" w:rsidRDefault="00FE39FE" w:rsidP="0082570C">
            <w:pPr>
              <w:spacing w:after="0" w:line="240" w:lineRule="auto"/>
              <w:jc w:val="both"/>
            </w:pPr>
            <w:r w:rsidRPr="00597DC0">
              <w:rPr>
                <w:i/>
              </w:rPr>
              <w:t>Revision of S1-141182.</w:t>
            </w:r>
          </w:p>
          <w:p w:rsidR="00FE39FE" w:rsidRPr="00597DC0" w:rsidRDefault="00FE39FE" w:rsidP="0082570C">
            <w:pPr>
              <w:spacing w:after="0" w:line="240" w:lineRule="auto"/>
              <w:jc w:val="both"/>
            </w:pPr>
            <w:r w:rsidRPr="00597DC0">
              <w:t>Revision of S1-141397.</w:t>
            </w:r>
          </w:p>
        </w:tc>
      </w:tr>
      <w:tr w:rsidR="00597DC0" w:rsidRPr="00432926" w:rsidTr="00E35EEA">
        <w:trPr>
          <w:trHeight w:val="141"/>
        </w:trPr>
        <w:tc>
          <w:tcPr>
            <w:tcW w:w="857" w:type="dxa"/>
            <w:tcBorders>
              <w:bottom w:val="single" w:sz="4" w:space="0" w:color="auto"/>
            </w:tcBorders>
            <w:shd w:val="clear" w:color="auto" w:fill="00FF00"/>
          </w:tcPr>
          <w:p w:rsidR="00597DC0" w:rsidRPr="00597DC0" w:rsidRDefault="00597DC0" w:rsidP="0082570C">
            <w:pPr>
              <w:spacing w:after="0" w:line="240" w:lineRule="auto"/>
            </w:pPr>
            <w:r w:rsidRPr="00597DC0">
              <w:t>WID</w:t>
            </w:r>
          </w:p>
        </w:tc>
        <w:tc>
          <w:tcPr>
            <w:tcW w:w="1191" w:type="dxa"/>
            <w:gridSpan w:val="2"/>
            <w:tcBorders>
              <w:bottom w:val="single" w:sz="4" w:space="0" w:color="auto"/>
            </w:tcBorders>
            <w:shd w:val="clear" w:color="auto" w:fill="00FF00"/>
          </w:tcPr>
          <w:p w:rsidR="00597DC0" w:rsidRPr="00E35EEA" w:rsidRDefault="003A2685" w:rsidP="0082570C">
            <w:pPr>
              <w:spacing w:after="0" w:line="240" w:lineRule="auto"/>
              <w:jc w:val="both"/>
            </w:pPr>
            <w:r>
              <w:fldChar w:fldCharType="begin"/>
            </w:r>
            <w:ins w:id="253" w:author="Mona" w:date="2014-05-16T08:02:00Z">
              <w:r w:rsidR="00D62BAC">
                <w:instrText>HYPERLINK "C:\\Mona\\SA1\\SA1#66 Sapporo\\docs\\S1-141579.zip"</w:instrText>
              </w:r>
            </w:ins>
            <w:del w:id="254" w:author="Mona" w:date="2014-05-16T08:02:00Z">
              <w:r w:rsidDel="00D62BAC">
                <w:delInstrText xml:space="preserve"> HYPERLINK "docs\\S1-141579.zip" </w:delInstrText>
              </w:r>
            </w:del>
            <w:ins w:id="255" w:author="Mona" w:date="2014-05-16T08:02:00Z"/>
            <w:r>
              <w:fldChar w:fldCharType="separate"/>
            </w:r>
            <w:r w:rsidR="00597DC0" w:rsidRPr="00E35EEA">
              <w:rPr>
                <w:rStyle w:val="Hyperlink"/>
                <w:rFonts w:cs="Arial"/>
                <w:color w:val="auto"/>
              </w:rPr>
              <w:t>S1-141579</w:t>
            </w:r>
            <w:r>
              <w:rPr>
                <w:rStyle w:val="Hyperlink"/>
                <w:rFonts w:cs="Arial"/>
                <w:color w:val="auto"/>
              </w:rPr>
              <w:fldChar w:fldCharType="end"/>
            </w:r>
          </w:p>
        </w:tc>
        <w:tc>
          <w:tcPr>
            <w:tcW w:w="2520" w:type="dxa"/>
            <w:gridSpan w:val="3"/>
            <w:tcBorders>
              <w:bottom w:val="single" w:sz="4" w:space="0" w:color="auto"/>
            </w:tcBorders>
            <w:shd w:val="clear" w:color="auto" w:fill="00FF00"/>
          </w:tcPr>
          <w:p w:rsidR="00597DC0" w:rsidRPr="00E35EEA" w:rsidRDefault="00597DC0" w:rsidP="0082570C">
            <w:pPr>
              <w:spacing w:after="0" w:line="240" w:lineRule="auto"/>
              <w:jc w:val="both"/>
            </w:pPr>
            <w:r w:rsidRPr="00597DC0">
              <w:t>KDDI</w:t>
            </w:r>
          </w:p>
        </w:tc>
        <w:tc>
          <w:tcPr>
            <w:tcW w:w="4122" w:type="dxa"/>
            <w:gridSpan w:val="2"/>
            <w:tcBorders>
              <w:bottom w:val="single" w:sz="4" w:space="0" w:color="auto"/>
            </w:tcBorders>
            <w:shd w:val="clear" w:color="auto" w:fill="00FF00"/>
          </w:tcPr>
          <w:p w:rsidR="00597DC0" w:rsidRPr="00E35EEA" w:rsidRDefault="00597DC0" w:rsidP="0082570C">
            <w:pPr>
              <w:spacing w:after="0" w:line="240" w:lineRule="auto"/>
              <w:jc w:val="both"/>
            </w:pPr>
            <w:r w:rsidRPr="00597DC0">
              <w:t>New WID for Feasibility Study on Control of Applications when Third party Servers encounter difficulties</w:t>
            </w:r>
          </w:p>
        </w:tc>
        <w:tc>
          <w:tcPr>
            <w:tcW w:w="2105" w:type="dxa"/>
            <w:gridSpan w:val="2"/>
            <w:tcBorders>
              <w:bottom w:val="single" w:sz="4" w:space="0" w:color="auto"/>
            </w:tcBorders>
            <w:shd w:val="clear" w:color="auto" w:fill="00FF00"/>
          </w:tcPr>
          <w:p w:rsidR="00597DC0" w:rsidRPr="00E35EEA" w:rsidRDefault="00597DC0" w:rsidP="0082570C">
            <w:pPr>
              <w:spacing w:after="0" w:line="240" w:lineRule="auto"/>
              <w:jc w:val="both"/>
            </w:pPr>
            <w:r w:rsidRPr="00597DC0">
              <w:t>Agreed</w:t>
            </w:r>
          </w:p>
        </w:tc>
        <w:tc>
          <w:tcPr>
            <w:tcW w:w="4055" w:type="dxa"/>
            <w:gridSpan w:val="3"/>
            <w:tcBorders>
              <w:bottom w:val="single" w:sz="4" w:space="0" w:color="auto"/>
            </w:tcBorders>
            <w:shd w:val="clear" w:color="auto" w:fill="00FF00"/>
          </w:tcPr>
          <w:p w:rsidR="00597DC0" w:rsidRPr="00E35EEA" w:rsidRDefault="00597DC0" w:rsidP="0082570C">
            <w:pPr>
              <w:spacing w:after="0" w:line="240" w:lineRule="auto"/>
              <w:jc w:val="both"/>
              <w:rPr>
                <w:i/>
              </w:rPr>
            </w:pPr>
            <w:r w:rsidRPr="00597DC0">
              <w:rPr>
                <w:i/>
              </w:rPr>
              <w:t>Comment: 4 supporting companies required.</w:t>
            </w:r>
          </w:p>
          <w:p w:rsidR="00597DC0" w:rsidRPr="00E35EEA" w:rsidRDefault="00597DC0" w:rsidP="0082570C">
            <w:pPr>
              <w:spacing w:after="0" w:line="240" w:lineRule="auto"/>
              <w:jc w:val="both"/>
              <w:rPr>
                <w:i/>
              </w:rPr>
            </w:pPr>
            <w:r w:rsidRPr="00597DC0">
              <w:rPr>
                <w:i/>
              </w:rPr>
              <w:t>Revision of S1-141182.</w:t>
            </w:r>
          </w:p>
          <w:p w:rsidR="00597DC0" w:rsidRPr="00597DC0" w:rsidRDefault="00597DC0" w:rsidP="0082570C">
            <w:pPr>
              <w:spacing w:after="0" w:line="240" w:lineRule="auto"/>
              <w:jc w:val="both"/>
            </w:pPr>
            <w:r w:rsidRPr="00E35EEA">
              <w:rPr>
                <w:i/>
              </w:rPr>
              <w:t>Revision of S1-141397.</w:t>
            </w:r>
          </w:p>
          <w:p w:rsidR="00597DC0" w:rsidRDefault="00597DC0" w:rsidP="0082570C">
            <w:pPr>
              <w:spacing w:after="0" w:line="240" w:lineRule="auto"/>
              <w:jc w:val="both"/>
            </w:pPr>
            <w:r w:rsidRPr="00597DC0">
              <w:t>Revision of S1-141526.</w:t>
            </w:r>
          </w:p>
          <w:p w:rsidR="00597DC0" w:rsidRPr="00597DC0" w:rsidRDefault="00597DC0" w:rsidP="0082570C">
            <w:pPr>
              <w:spacing w:after="0" w:line="240" w:lineRule="auto"/>
              <w:jc w:val="both"/>
            </w:pPr>
          </w:p>
          <w:p w:rsidR="00597DC0" w:rsidRDefault="00597DC0" w:rsidP="0082570C">
            <w:pPr>
              <w:spacing w:after="0" w:line="240" w:lineRule="auto"/>
              <w:jc w:val="both"/>
            </w:pPr>
          </w:p>
          <w:p w:rsidR="00597DC0" w:rsidRPr="00E35EEA" w:rsidRDefault="00597DC0" w:rsidP="0082570C">
            <w:pPr>
              <w:spacing w:after="0" w:line="240" w:lineRule="auto"/>
              <w:jc w:val="both"/>
            </w:pPr>
            <w:r>
              <w:t>N</w:t>
            </w:r>
            <w:r w:rsidRPr="00597DC0">
              <w:t>o presentation</w:t>
            </w:r>
          </w:p>
        </w:tc>
      </w:tr>
      <w:tr w:rsidR="009C07FC" w:rsidRPr="00B04844" w:rsidTr="004A4FB0">
        <w:trPr>
          <w:trHeight w:val="141"/>
        </w:trPr>
        <w:tc>
          <w:tcPr>
            <w:tcW w:w="14850" w:type="dxa"/>
            <w:gridSpan w:val="13"/>
            <w:tcBorders>
              <w:bottom w:val="single" w:sz="4" w:space="0" w:color="auto"/>
            </w:tcBorders>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56" w:name="_Toc387718831"/>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256"/>
          </w:p>
        </w:tc>
      </w:tr>
      <w:tr w:rsidR="009C07FC" w:rsidRPr="00B04844" w:rsidTr="004A4FB0">
        <w:trPr>
          <w:trHeight w:val="141"/>
        </w:trPr>
        <w:tc>
          <w:tcPr>
            <w:tcW w:w="14850" w:type="dxa"/>
            <w:gridSpan w:val="13"/>
            <w:tcBorders>
              <w:bottom w:val="single" w:sz="4" w:space="0" w:color="auto"/>
            </w:tcBorders>
            <w:shd w:val="clear" w:color="auto" w:fill="F2F2F2"/>
          </w:tcPr>
          <w:p w:rsidR="009C07FC" w:rsidRDefault="009C07FC" w:rsidP="0082570C">
            <w:pPr>
              <w:pStyle w:val="Heading2"/>
            </w:pPr>
            <w:bookmarkStart w:id="257" w:name="_Ref386799782"/>
            <w:bookmarkStart w:id="258" w:name="_Toc387718832"/>
            <w:r>
              <w:t xml:space="preserve">IMS_Corp2 (Rel-12): </w:t>
            </w:r>
            <w:r w:rsidRPr="00681340">
              <w:t>Transfer of ETSI business trunking specifications</w:t>
            </w:r>
            <w:r>
              <w:t xml:space="preserve"> [</w:t>
            </w:r>
            <w:hyperlink r:id="rId81" w:history="1">
              <w:r>
                <w:rPr>
                  <w:rStyle w:val="Hyperlink"/>
                </w:rPr>
                <w:t>SP-14</w:t>
              </w:r>
              <w:r w:rsidRPr="00851525">
                <w:rPr>
                  <w:rStyle w:val="Hyperlink"/>
                </w:rPr>
                <w:t>0</w:t>
              </w:r>
              <w:r>
                <w:rPr>
                  <w:rStyle w:val="Hyperlink"/>
                </w:rPr>
                <w:t>170</w:t>
              </w:r>
            </w:hyperlink>
            <w:r>
              <w:t>]</w:t>
            </w:r>
            <w:bookmarkEnd w:id="257"/>
            <w:bookmarkEnd w:id="258"/>
          </w:p>
        </w:tc>
      </w:tr>
      <w:tr w:rsidR="009C07FC" w:rsidRPr="00B04844" w:rsidTr="004A4FB0">
        <w:trPr>
          <w:trHeight w:val="141"/>
        </w:trPr>
        <w:tc>
          <w:tcPr>
            <w:tcW w:w="14850" w:type="dxa"/>
            <w:gridSpan w:val="13"/>
            <w:tcBorders>
              <w:bottom w:val="single" w:sz="4" w:space="0" w:color="auto"/>
            </w:tcBorders>
            <w:shd w:val="clear" w:color="auto" w:fill="auto"/>
          </w:tcPr>
          <w:p w:rsidR="009C07FC" w:rsidRDefault="009C07FC" w:rsidP="0082570C">
            <w:pPr>
              <w:suppressAutoHyphens/>
              <w:spacing w:after="0" w:line="240" w:lineRule="auto"/>
              <w:rPr>
                <w:rFonts w:eastAsia="Arial Unicode MS" w:cs="Arial"/>
                <w:szCs w:val="18"/>
                <w:lang w:eastAsia="ar-SA"/>
              </w:rPr>
            </w:pPr>
          </w:p>
          <w:p w:rsidR="009C07FC" w:rsidRPr="00BC469F" w:rsidRDefault="009C07FC"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C07FC" w:rsidRDefault="009C07FC" w:rsidP="0082570C">
            <w:pPr>
              <w:suppressAutoHyphens/>
              <w:spacing w:after="0" w:line="240" w:lineRule="auto"/>
              <w:rPr>
                <w:rFonts w:eastAsia="Arial Unicode MS" w:cs="Arial"/>
                <w:szCs w:val="18"/>
                <w:lang w:eastAsia="ar-SA"/>
              </w:rPr>
            </w:pPr>
            <w:r>
              <w:rPr>
                <w:rFonts w:eastAsia="Arial Unicode MS" w:cs="Arial"/>
                <w:szCs w:val="18"/>
                <w:lang w:eastAsia="ar-SA"/>
              </w:rPr>
              <w:t>TS 22.519 allocated</w:t>
            </w:r>
          </w:p>
          <w:p w:rsidR="009C07FC" w:rsidRDefault="009C07FC"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SA#64</w:t>
            </w:r>
            <w:r w:rsidRPr="00047871">
              <w:rPr>
                <w:rFonts w:eastAsia="Arial Unicode MS" w:cs="Arial"/>
                <w:szCs w:val="18"/>
                <w:lang w:eastAsia="ar-SA"/>
              </w:rPr>
              <w:t xml:space="preserve"> (0</w:t>
            </w:r>
            <w:r>
              <w:rPr>
                <w:rFonts w:eastAsia="Arial Unicode MS" w:cs="Arial"/>
                <w:szCs w:val="18"/>
                <w:lang w:eastAsia="ar-SA"/>
              </w:rPr>
              <w:t>6</w:t>
            </w:r>
            <w:r w:rsidRPr="00047871">
              <w:rPr>
                <w:rFonts w:eastAsia="Arial Unicode MS" w:cs="Arial"/>
                <w:szCs w:val="18"/>
                <w:lang w:eastAsia="ar-SA"/>
              </w:rPr>
              <w:t>/2014)</w:t>
            </w:r>
          </w:p>
          <w:p w:rsidR="009C07FC" w:rsidRDefault="009C07FC"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C07FC" w:rsidRPr="00F45489" w:rsidRDefault="009C07FC" w:rsidP="0082570C">
            <w:pPr>
              <w:suppressAutoHyphens/>
              <w:spacing w:after="0" w:line="240" w:lineRule="auto"/>
              <w:rPr>
                <w:rFonts w:eastAsia="Arial Unicode MS" w:cs="Arial"/>
                <w:szCs w:val="18"/>
                <w:lang w:eastAsia="ar-SA"/>
              </w:rPr>
            </w:pPr>
          </w:p>
        </w:tc>
      </w:tr>
      <w:tr w:rsidR="009C07FC" w:rsidRPr="00432926" w:rsidTr="00CE36B7">
        <w:trPr>
          <w:trHeight w:val="141"/>
        </w:trPr>
        <w:tc>
          <w:tcPr>
            <w:tcW w:w="857" w:type="dxa"/>
            <w:tcBorders>
              <w:bottom w:val="single" w:sz="4" w:space="0" w:color="auto"/>
            </w:tcBorders>
            <w:shd w:val="clear" w:color="auto" w:fill="00FFFF"/>
          </w:tcPr>
          <w:p w:rsidR="009C07FC" w:rsidRPr="006F4AE8" w:rsidRDefault="009C07FC" w:rsidP="0082570C">
            <w:pPr>
              <w:spacing w:after="0" w:line="240" w:lineRule="auto"/>
            </w:pPr>
            <w:bookmarkStart w:id="259" w:name="_Toc378052446"/>
            <w:r w:rsidRPr="006F4AE8">
              <w:t>Cont</w:t>
            </w:r>
          </w:p>
        </w:tc>
        <w:tc>
          <w:tcPr>
            <w:tcW w:w="1191" w:type="dxa"/>
            <w:gridSpan w:val="2"/>
            <w:tcBorders>
              <w:bottom w:val="single" w:sz="4" w:space="0" w:color="auto"/>
            </w:tcBorders>
            <w:shd w:val="clear" w:color="auto" w:fill="00FFFF"/>
          </w:tcPr>
          <w:p w:rsidR="009C07FC" w:rsidRPr="007C18FA" w:rsidRDefault="003A2685" w:rsidP="0082570C">
            <w:pPr>
              <w:spacing w:after="0" w:line="240" w:lineRule="auto"/>
              <w:rPr>
                <w:rFonts w:cs="Arial"/>
              </w:rPr>
            </w:pPr>
            <w:hyperlink r:id="rId82" w:history="1">
              <w:r w:rsidR="009C07FC" w:rsidRPr="007C18FA">
                <w:rPr>
                  <w:rStyle w:val="Hyperlink"/>
                  <w:rFonts w:cs="Arial"/>
                  <w:color w:val="auto"/>
                </w:rPr>
                <w:t>S1-141148</w:t>
              </w:r>
            </w:hyperlink>
          </w:p>
        </w:tc>
        <w:tc>
          <w:tcPr>
            <w:tcW w:w="2520" w:type="dxa"/>
            <w:gridSpan w:val="3"/>
            <w:tcBorders>
              <w:bottom w:val="single" w:sz="4" w:space="0" w:color="auto"/>
            </w:tcBorders>
            <w:shd w:val="clear" w:color="auto" w:fill="00FFFF"/>
          </w:tcPr>
          <w:p w:rsidR="009C07FC" w:rsidRPr="007C18FA" w:rsidRDefault="009C07FC" w:rsidP="0082570C">
            <w:pPr>
              <w:spacing w:after="0" w:line="240" w:lineRule="auto"/>
            </w:pPr>
            <w:r w:rsidRPr="006F4AE8">
              <w:t>Alcatel-Lucent</w:t>
            </w:r>
          </w:p>
        </w:tc>
        <w:tc>
          <w:tcPr>
            <w:tcW w:w="4122" w:type="dxa"/>
            <w:gridSpan w:val="2"/>
            <w:tcBorders>
              <w:bottom w:val="single" w:sz="4" w:space="0" w:color="auto"/>
            </w:tcBorders>
            <w:shd w:val="clear" w:color="auto" w:fill="00FFFF"/>
          </w:tcPr>
          <w:p w:rsidR="009C07FC" w:rsidRPr="007C18FA" w:rsidRDefault="009C07FC" w:rsidP="0082570C">
            <w:pPr>
              <w:spacing w:after="0" w:line="240" w:lineRule="auto"/>
            </w:pPr>
            <w:r w:rsidRPr="006F4AE8">
              <w:t>Summary of actions made to create version 0.0.1 of 3GPP TS 22.519</w:t>
            </w:r>
          </w:p>
        </w:tc>
        <w:tc>
          <w:tcPr>
            <w:tcW w:w="2105" w:type="dxa"/>
            <w:gridSpan w:val="2"/>
            <w:tcBorders>
              <w:bottom w:val="single" w:sz="4" w:space="0" w:color="auto"/>
            </w:tcBorders>
            <w:shd w:val="clear" w:color="auto" w:fill="00FFFF"/>
          </w:tcPr>
          <w:p w:rsidR="009C07FC" w:rsidRPr="007C18FA" w:rsidRDefault="006F4AE8" w:rsidP="0082570C">
            <w:pPr>
              <w:spacing w:after="0" w:line="240" w:lineRule="auto"/>
            </w:pPr>
            <w:r w:rsidRPr="006F4AE8">
              <w:t>Noted</w:t>
            </w:r>
          </w:p>
        </w:tc>
        <w:tc>
          <w:tcPr>
            <w:tcW w:w="4055" w:type="dxa"/>
            <w:gridSpan w:val="3"/>
            <w:tcBorders>
              <w:bottom w:val="single" w:sz="4" w:space="0" w:color="auto"/>
            </w:tcBorders>
            <w:shd w:val="clear" w:color="auto" w:fill="00FFFF"/>
          </w:tcPr>
          <w:p w:rsidR="009C07FC" w:rsidRPr="006F4AE8" w:rsidRDefault="009C07FC" w:rsidP="0082570C">
            <w:pPr>
              <w:spacing w:after="0" w:line="240" w:lineRule="auto"/>
            </w:pPr>
          </w:p>
        </w:tc>
      </w:tr>
      <w:tr w:rsidR="009C07FC" w:rsidRPr="00432926" w:rsidTr="00994325">
        <w:trPr>
          <w:trHeight w:val="141"/>
        </w:trPr>
        <w:tc>
          <w:tcPr>
            <w:tcW w:w="857" w:type="dxa"/>
            <w:tcBorders>
              <w:bottom w:val="single" w:sz="4" w:space="0" w:color="auto"/>
            </w:tcBorders>
            <w:shd w:val="clear" w:color="auto" w:fill="00FFFF"/>
          </w:tcPr>
          <w:p w:rsidR="009C07FC" w:rsidRPr="006F4AE8" w:rsidRDefault="009C07FC" w:rsidP="0082570C">
            <w:pPr>
              <w:spacing w:after="0" w:line="240" w:lineRule="auto"/>
            </w:pPr>
            <w:r w:rsidRPr="006F4AE8">
              <w:t>TS</w:t>
            </w:r>
          </w:p>
        </w:tc>
        <w:tc>
          <w:tcPr>
            <w:tcW w:w="1191" w:type="dxa"/>
            <w:gridSpan w:val="2"/>
            <w:tcBorders>
              <w:bottom w:val="single" w:sz="4" w:space="0" w:color="auto"/>
            </w:tcBorders>
            <w:shd w:val="clear" w:color="auto" w:fill="00FFFF"/>
          </w:tcPr>
          <w:p w:rsidR="009C07FC" w:rsidRPr="007C18FA" w:rsidRDefault="003A2685" w:rsidP="0082570C">
            <w:pPr>
              <w:spacing w:after="0" w:line="240" w:lineRule="auto"/>
              <w:rPr>
                <w:rFonts w:cs="Arial"/>
              </w:rPr>
            </w:pPr>
            <w:hyperlink r:id="rId83" w:history="1">
              <w:r w:rsidR="009C07FC" w:rsidRPr="007C18FA">
                <w:rPr>
                  <w:rStyle w:val="Hyperlink"/>
                  <w:rFonts w:cs="Arial"/>
                  <w:color w:val="auto"/>
                </w:rPr>
                <w:t>S1-141149</w:t>
              </w:r>
            </w:hyperlink>
          </w:p>
        </w:tc>
        <w:tc>
          <w:tcPr>
            <w:tcW w:w="2520" w:type="dxa"/>
            <w:gridSpan w:val="3"/>
            <w:tcBorders>
              <w:bottom w:val="single" w:sz="4" w:space="0" w:color="auto"/>
            </w:tcBorders>
            <w:shd w:val="clear" w:color="auto" w:fill="00FFFF"/>
          </w:tcPr>
          <w:p w:rsidR="009C07FC" w:rsidRPr="007C18FA" w:rsidRDefault="009C07FC" w:rsidP="0082570C">
            <w:pPr>
              <w:spacing w:after="0" w:line="240" w:lineRule="auto"/>
            </w:pPr>
            <w:r w:rsidRPr="006F4AE8">
              <w:t>Rapporteur</w:t>
            </w:r>
          </w:p>
        </w:tc>
        <w:tc>
          <w:tcPr>
            <w:tcW w:w="4122" w:type="dxa"/>
            <w:gridSpan w:val="2"/>
            <w:tcBorders>
              <w:bottom w:val="single" w:sz="4" w:space="0" w:color="auto"/>
            </w:tcBorders>
            <w:shd w:val="clear" w:color="auto" w:fill="00FFFF"/>
          </w:tcPr>
          <w:p w:rsidR="009C07FC" w:rsidRPr="007C18FA" w:rsidRDefault="009C07FC" w:rsidP="0082570C">
            <w:pPr>
              <w:spacing w:after="0" w:line="240" w:lineRule="auto"/>
            </w:pPr>
            <w:r w:rsidRPr="006F4AE8">
              <w:t>Draft 3GPP TS 22.519</w:t>
            </w:r>
          </w:p>
        </w:tc>
        <w:tc>
          <w:tcPr>
            <w:tcW w:w="2105" w:type="dxa"/>
            <w:gridSpan w:val="2"/>
            <w:tcBorders>
              <w:bottom w:val="single" w:sz="4" w:space="0" w:color="auto"/>
            </w:tcBorders>
            <w:shd w:val="clear" w:color="auto" w:fill="00FFFF"/>
          </w:tcPr>
          <w:p w:rsidR="009C07FC" w:rsidRPr="007C18FA" w:rsidRDefault="006F4AE8" w:rsidP="0082570C">
            <w:pPr>
              <w:spacing w:after="0" w:line="240" w:lineRule="auto"/>
            </w:pPr>
            <w:r w:rsidRPr="006F4AE8">
              <w:t>Revised to S1-141398</w:t>
            </w:r>
          </w:p>
        </w:tc>
        <w:tc>
          <w:tcPr>
            <w:tcW w:w="4055" w:type="dxa"/>
            <w:gridSpan w:val="3"/>
            <w:tcBorders>
              <w:bottom w:val="single" w:sz="4" w:space="0" w:color="auto"/>
            </w:tcBorders>
            <w:shd w:val="clear" w:color="auto" w:fill="00FFFF"/>
          </w:tcPr>
          <w:p w:rsidR="009C07FC" w:rsidRPr="006F4AE8" w:rsidRDefault="009C07FC" w:rsidP="0082570C">
            <w:pPr>
              <w:spacing w:after="0" w:line="240" w:lineRule="auto"/>
            </w:pPr>
          </w:p>
        </w:tc>
      </w:tr>
      <w:tr w:rsidR="006F4AE8" w:rsidRPr="00432926" w:rsidTr="00994325">
        <w:trPr>
          <w:trHeight w:val="141"/>
        </w:trPr>
        <w:tc>
          <w:tcPr>
            <w:tcW w:w="857" w:type="dxa"/>
            <w:tcBorders>
              <w:bottom w:val="single" w:sz="4" w:space="0" w:color="auto"/>
            </w:tcBorders>
            <w:shd w:val="clear" w:color="auto" w:fill="00FF00"/>
          </w:tcPr>
          <w:p w:rsidR="006F4AE8" w:rsidRPr="000F6A78" w:rsidRDefault="006F4AE8" w:rsidP="0082570C">
            <w:pPr>
              <w:spacing w:after="0" w:line="240" w:lineRule="auto"/>
            </w:pPr>
            <w:r w:rsidRPr="000F6A78">
              <w:t>TS</w:t>
            </w:r>
          </w:p>
        </w:tc>
        <w:tc>
          <w:tcPr>
            <w:tcW w:w="1191" w:type="dxa"/>
            <w:gridSpan w:val="2"/>
            <w:tcBorders>
              <w:bottom w:val="single" w:sz="4" w:space="0" w:color="auto"/>
            </w:tcBorders>
            <w:shd w:val="clear" w:color="auto" w:fill="00FF00"/>
          </w:tcPr>
          <w:p w:rsidR="006F4AE8" w:rsidRPr="00994325" w:rsidRDefault="003A2685" w:rsidP="0082570C">
            <w:pPr>
              <w:spacing w:after="0" w:line="240" w:lineRule="auto"/>
              <w:jc w:val="both"/>
            </w:pPr>
            <w:r>
              <w:fldChar w:fldCharType="begin"/>
            </w:r>
            <w:ins w:id="260" w:author="Mona" w:date="2014-05-16T08:02:00Z">
              <w:r w:rsidR="00D62BAC">
                <w:instrText>HYPERLINK "C:\\Mona\\SA1\\SA1#66 Sapporo\\docs\\S1-141398.zip"</w:instrText>
              </w:r>
            </w:ins>
            <w:del w:id="261" w:author="Mona" w:date="2014-05-16T08:02:00Z">
              <w:r w:rsidDel="00D62BAC">
                <w:delInstrText xml:space="preserve"> HYPERLINK "docs\\S1-141398.zip" </w:delInstrText>
              </w:r>
            </w:del>
            <w:ins w:id="262" w:author="Mona" w:date="2014-05-16T08:02:00Z"/>
            <w:r>
              <w:fldChar w:fldCharType="separate"/>
            </w:r>
            <w:r w:rsidR="006F4AE8" w:rsidRPr="000F6A78">
              <w:rPr>
                <w:rStyle w:val="Hyperlink"/>
                <w:rFonts w:cs="Arial"/>
                <w:color w:val="auto"/>
              </w:rPr>
              <w:t>S1-141398</w:t>
            </w:r>
            <w:r>
              <w:rPr>
                <w:rStyle w:val="Hyperlink"/>
                <w:rFonts w:cs="Arial"/>
                <w:color w:val="auto"/>
              </w:rPr>
              <w:fldChar w:fldCharType="end"/>
            </w:r>
          </w:p>
        </w:tc>
        <w:tc>
          <w:tcPr>
            <w:tcW w:w="2520" w:type="dxa"/>
            <w:gridSpan w:val="3"/>
            <w:tcBorders>
              <w:bottom w:val="single" w:sz="4" w:space="0" w:color="auto"/>
            </w:tcBorders>
            <w:shd w:val="clear" w:color="auto" w:fill="00FF00"/>
          </w:tcPr>
          <w:p w:rsidR="006F4AE8" w:rsidRPr="00994325" w:rsidRDefault="006F4AE8" w:rsidP="0082570C">
            <w:pPr>
              <w:spacing w:after="0" w:line="240" w:lineRule="auto"/>
              <w:jc w:val="both"/>
            </w:pPr>
            <w:r w:rsidRPr="000F6A78">
              <w:t>Rapporteur</w:t>
            </w:r>
          </w:p>
        </w:tc>
        <w:tc>
          <w:tcPr>
            <w:tcW w:w="4122" w:type="dxa"/>
            <w:gridSpan w:val="2"/>
            <w:tcBorders>
              <w:bottom w:val="single" w:sz="4" w:space="0" w:color="auto"/>
            </w:tcBorders>
            <w:shd w:val="clear" w:color="auto" w:fill="00FF00"/>
          </w:tcPr>
          <w:p w:rsidR="006F4AE8" w:rsidRPr="00994325" w:rsidRDefault="006F4AE8" w:rsidP="0082570C">
            <w:pPr>
              <w:spacing w:after="0" w:line="240" w:lineRule="auto"/>
              <w:jc w:val="both"/>
            </w:pPr>
            <w:r w:rsidRPr="000F6A78">
              <w:t>Draft 3GPP TS 22.519</w:t>
            </w:r>
          </w:p>
        </w:tc>
        <w:tc>
          <w:tcPr>
            <w:tcW w:w="2105" w:type="dxa"/>
            <w:gridSpan w:val="2"/>
            <w:tcBorders>
              <w:bottom w:val="single" w:sz="4" w:space="0" w:color="auto"/>
            </w:tcBorders>
            <w:shd w:val="clear" w:color="auto" w:fill="00FF00"/>
          </w:tcPr>
          <w:p w:rsidR="006F4AE8" w:rsidRPr="00994325" w:rsidRDefault="000F6A78" w:rsidP="0082570C">
            <w:pPr>
              <w:spacing w:after="0" w:line="240" w:lineRule="auto"/>
              <w:jc w:val="both"/>
            </w:pPr>
            <w:r w:rsidRPr="000F6A78">
              <w:t>Agreed</w:t>
            </w:r>
          </w:p>
        </w:tc>
        <w:tc>
          <w:tcPr>
            <w:tcW w:w="4055" w:type="dxa"/>
            <w:gridSpan w:val="3"/>
            <w:tcBorders>
              <w:bottom w:val="single" w:sz="4" w:space="0" w:color="auto"/>
            </w:tcBorders>
            <w:shd w:val="clear" w:color="auto" w:fill="00FF00"/>
          </w:tcPr>
          <w:p w:rsidR="006F4AE8" w:rsidRDefault="006F4AE8" w:rsidP="0082570C">
            <w:pPr>
              <w:spacing w:after="0" w:line="240" w:lineRule="auto"/>
            </w:pPr>
            <w:r w:rsidRPr="000F6A78">
              <w:t>Revision of S1-141149.</w:t>
            </w:r>
          </w:p>
          <w:p w:rsidR="000F6A78" w:rsidRDefault="000F6A78" w:rsidP="0082570C">
            <w:pPr>
              <w:spacing w:after="0" w:line="240" w:lineRule="auto"/>
            </w:pPr>
            <w:r>
              <w:lastRenderedPageBreak/>
              <w:t>Agreed as the basis for future contributions</w:t>
            </w:r>
          </w:p>
          <w:p w:rsidR="00F93E0B" w:rsidRPr="000F6A78" w:rsidRDefault="00F93E0B" w:rsidP="0082570C">
            <w:pPr>
              <w:spacing w:after="0" w:line="240" w:lineRule="auto"/>
            </w:pPr>
            <w:r>
              <w:t>Agreed to be sent for information</w:t>
            </w:r>
          </w:p>
        </w:tc>
      </w:tr>
      <w:tr w:rsidR="00F93E0B" w:rsidRPr="00432926" w:rsidTr="00994325">
        <w:trPr>
          <w:trHeight w:val="141"/>
        </w:trPr>
        <w:tc>
          <w:tcPr>
            <w:tcW w:w="857" w:type="dxa"/>
            <w:tcBorders>
              <w:bottom w:val="single" w:sz="4" w:space="0" w:color="auto"/>
            </w:tcBorders>
            <w:shd w:val="clear" w:color="auto" w:fill="00FF00"/>
          </w:tcPr>
          <w:p w:rsidR="00F93E0B" w:rsidRPr="00F93E0B" w:rsidRDefault="00F93E0B" w:rsidP="0082570C">
            <w:pPr>
              <w:spacing w:after="0" w:line="240" w:lineRule="auto"/>
            </w:pPr>
            <w:r w:rsidRPr="00F93E0B">
              <w:lastRenderedPageBreak/>
              <w:t>CP</w:t>
            </w:r>
          </w:p>
        </w:tc>
        <w:tc>
          <w:tcPr>
            <w:tcW w:w="1191" w:type="dxa"/>
            <w:gridSpan w:val="2"/>
            <w:tcBorders>
              <w:bottom w:val="single" w:sz="4" w:space="0" w:color="auto"/>
            </w:tcBorders>
            <w:shd w:val="clear" w:color="auto" w:fill="00FF00"/>
          </w:tcPr>
          <w:p w:rsidR="00F93E0B" w:rsidRPr="00994325" w:rsidRDefault="003A2685" w:rsidP="0082570C">
            <w:pPr>
              <w:spacing w:after="0" w:line="240" w:lineRule="auto"/>
              <w:jc w:val="both"/>
            </w:pPr>
            <w:r>
              <w:fldChar w:fldCharType="begin"/>
            </w:r>
            <w:ins w:id="263" w:author="Mona" w:date="2014-05-16T08:02:00Z">
              <w:r w:rsidR="00D62BAC">
                <w:instrText>HYPERLINK "C:\\Mona\\SA1\\SA1#66 Sapporo\\docs\\S1-141600.zip"</w:instrText>
              </w:r>
            </w:ins>
            <w:del w:id="264" w:author="Mona" w:date="2014-05-16T08:02:00Z">
              <w:r w:rsidDel="00D62BAC">
                <w:delInstrText xml:space="preserve"> HYPERLINK "docs\\S1-141600.zip" </w:delInstrText>
              </w:r>
            </w:del>
            <w:ins w:id="265" w:author="Mona" w:date="2014-05-16T08:02:00Z"/>
            <w:r>
              <w:fldChar w:fldCharType="separate"/>
            </w:r>
            <w:r w:rsidR="00F93E0B" w:rsidRPr="00994325">
              <w:rPr>
                <w:rStyle w:val="Hyperlink"/>
                <w:rFonts w:cs="Arial"/>
                <w:color w:val="auto"/>
              </w:rPr>
              <w:t>S1-141600</w:t>
            </w:r>
            <w:r>
              <w:rPr>
                <w:rStyle w:val="Hyperlink"/>
                <w:rFonts w:cs="Arial"/>
                <w:color w:val="auto"/>
              </w:rPr>
              <w:fldChar w:fldCharType="end"/>
            </w:r>
          </w:p>
        </w:tc>
        <w:tc>
          <w:tcPr>
            <w:tcW w:w="2520" w:type="dxa"/>
            <w:gridSpan w:val="3"/>
            <w:tcBorders>
              <w:bottom w:val="single" w:sz="4" w:space="0" w:color="auto"/>
            </w:tcBorders>
            <w:shd w:val="clear" w:color="auto" w:fill="00FF00"/>
          </w:tcPr>
          <w:p w:rsidR="00F93E0B" w:rsidRPr="00994325" w:rsidRDefault="00F93E0B" w:rsidP="0082570C">
            <w:pPr>
              <w:spacing w:after="0" w:line="240" w:lineRule="auto"/>
              <w:jc w:val="both"/>
            </w:pPr>
            <w:r w:rsidRPr="00F93E0B">
              <w:t>Raporteur</w:t>
            </w:r>
          </w:p>
        </w:tc>
        <w:tc>
          <w:tcPr>
            <w:tcW w:w="4122" w:type="dxa"/>
            <w:gridSpan w:val="2"/>
            <w:tcBorders>
              <w:bottom w:val="single" w:sz="4" w:space="0" w:color="auto"/>
            </w:tcBorders>
            <w:shd w:val="clear" w:color="auto" w:fill="00FF00"/>
          </w:tcPr>
          <w:p w:rsidR="00F93E0B" w:rsidRPr="00994325" w:rsidRDefault="00F93E0B" w:rsidP="0082570C">
            <w:pPr>
              <w:spacing w:after="0" w:line="240" w:lineRule="auto"/>
              <w:jc w:val="both"/>
            </w:pPr>
            <w:r w:rsidRPr="00F93E0B">
              <w:t>Cover page</w:t>
            </w:r>
          </w:p>
        </w:tc>
        <w:tc>
          <w:tcPr>
            <w:tcW w:w="2105" w:type="dxa"/>
            <w:gridSpan w:val="2"/>
            <w:tcBorders>
              <w:bottom w:val="single" w:sz="4" w:space="0" w:color="auto"/>
            </w:tcBorders>
            <w:shd w:val="clear" w:color="auto" w:fill="00FF00"/>
          </w:tcPr>
          <w:p w:rsidR="00F93E0B" w:rsidRPr="00994325" w:rsidRDefault="00F93E0B" w:rsidP="0082570C">
            <w:pPr>
              <w:spacing w:after="0" w:line="240" w:lineRule="auto"/>
              <w:jc w:val="both"/>
            </w:pPr>
            <w:r w:rsidRPr="00F93E0B">
              <w:t>Agreed</w:t>
            </w:r>
          </w:p>
        </w:tc>
        <w:tc>
          <w:tcPr>
            <w:tcW w:w="4055" w:type="dxa"/>
            <w:gridSpan w:val="3"/>
            <w:tcBorders>
              <w:bottom w:val="single" w:sz="4" w:space="0" w:color="auto"/>
            </w:tcBorders>
            <w:shd w:val="clear" w:color="auto" w:fill="00FF00"/>
          </w:tcPr>
          <w:p w:rsidR="00F93E0B" w:rsidRPr="00F93E0B" w:rsidRDefault="00F93E0B" w:rsidP="0082570C">
            <w:pPr>
              <w:spacing w:after="0" w:line="240" w:lineRule="auto"/>
            </w:pPr>
          </w:p>
        </w:tc>
      </w:tr>
      <w:tr w:rsidR="009C07FC" w:rsidRPr="00B04844" w:rsidTr="004A4FB0">
        <w:trPr>
          <w:trHeight w:val="141"/>
        </w:trPr>
        <w:tc>
          <w:tcPr>
            <w:tcW w:w="14850" w:type="dxa"/>
            <w:gridSpan w:val="13"/>
            <w:tcBorders>
              <w:bottom w:val="single" w:sz="4" w:space="0" w:color="auto"/>
            </w:tcBorders>
            <w:shd w:val="clear" w:color="auto" w:fill="F2F2F2"/>
          </w:tcPr>
          <w:p w:rsidR="009C07FC" w:rsidRDefault="009C07FC" w:rsidP="0082570C">
            <w:pPr>
              <w:pStyle w:val="Heading2"/>
            </w:pPr>
            <w:bookmarkStart w:id="266" w:name="_Ref386923051"/>
            <w:bookmarkStart w:id="267" w:name="_Toc387718833"/>
            <w:r>
              <w:t>Other Rel-12 and earlier contributions</w:t>
            </w:r>
            <w:bookmarkEnd w:id="266"/>
            <w:bookmarkEnd w:id="267"/>
          </w:p>
        </w:tc>
      </w:tr>
      <w:bookmarkEnd w:id="259"/>
      <w:tr w:rsidR="00476AFA" w:rsidRPr="00432926" w:rsidTr="0023722E">
        <w:trPr>
          <w:trHeight w:val="141"/>
        </w:trPr>
        <w:tc>
          <w:tcPr>
            <w:tcW w:w="857" w:type="dxa"/>
            <w:tcBorders>
              <w:bottom w:val="single" w:sz="4" w:space="0" w:color="auto"/>
            </w:tcBorders>
            <w:shd w:val="clear" w:color="auto" w:fill="00FFFF"/>
          </w:tcPr>
          <w:p w:rsidR="00476AFA" w:rsidRPr="00AD3DD7" w:rsidRDefault="00476AFA" w:rsidP="0082570C">
            <w:pPr>
              <w:spacing w:after="0" w:line="240" w:lineRule="auto"/>
            </w:pPr>
            <w:r w:rsidRPr="00AD3DD7">
              <w:t>CR</w:t>
            </w:r>
          </w:p>
        </w:tc>
        <w:tc>
          <w:tcPr>
            <w:tcW w:w="1191" w:type="dxa"/>
            <w:gridSpan w:val="2"/>
            <w:tcBorders>
              <w:bottom w:val="single" w:sz="4" w:space="0" w:color="auto"/>
            </w:tcBorders>
            <w:shd w:val="clear" w:color="auto" w:fill="00FFFF"/>
          </w:tcPr>
          <w:p w:rsidR="00476AFA" w:rsidRPr="009E555A" w:rsidRDefault="003A2685" w:rsidP="0082570C">
            <w:pPr>
              <w:spacing w:after="0" w:line="240" w:lineRule="auto"/>
              <w:rPr>
                <w:rFonts w:cs="Arial"/>
              </w:rPr>
            </w:pPr>
            <w:hyperlink r:id="rId84" w:history="1">
              <w:r w:rsidR="00476AFA" w:rsidRPr="009E555A">
                <w:rPr>
                  <w:rStyle w:val="Hyperlink"/>
                  <w:rFonts w:cs="Arial"/>
                  <w:color w:val="auto"/>
                </w:rPr>
                <w:t>S1-141245</w:t>
              </w:r>
            </w:hyperlink>
          </w:p>
        </w:tc>
        <w:tc>
          <w:tcPr>
            <w:tcW w:w="2520" w:type="dxa"/>
            <w:gridSpan w:val="3"/>
            <w:tcBorders>
              <w:bottom w:val="single" w:sz="4" w:space="0" w:color="auto"/>
            </w:tcBorders>
            <w:shd w:val="clear" w:color="auto" w:fill="00FFFF"/>
          </w:tcPr>
          <w:p w:rsidR="00476AFA" w:rsidRPr="009E555A" w:rsidRDefault="00476AFA" w:rsidP="0082570C">
            <w:pPr>
              <w:spacing w:after="0" w:line="240" w:lineRule="auto"/>
            </w:pPr>
            <w:r w:rsidRPr="00AD3DD7">
              <w:t>KPN (Rapporteur)</w:t>
            </w:r>
          </w:p>
        </w:tc>
        <w:tc>
          <w:tcPr>
            <w:tcW w:w="4122" w:type="dxa"/>
            <w:gridSpan w:val="2"/>
            <w:tcBorders>
              <w:bottom w:val="single" w:sz="4" w:space="0" w:color="auto"/>
            </w:tcBorders>
            <w:shd w:val="clear" w:color="auto" w:fill="00FFFF"/>
          </w:tcPr>
          <w:p w:rsidR="00476AFA" w:rsidRPr="009E555A" w:rsidRDefault="00476AFA" w:rsidP="0082570C">
            <w:pPr>
              <w:spacing w:after="0" w:line="240" w:lineRule="auto"/>
            </w:pPr>
            <w:r w:rsidRPr="00AD3DD7">
              <w:t>22.368 v12.3.0: End of Release 12 alignment of M2M service requirements</w:t>
            </w:r>
          </w:p>
        </w:tc>
        <w:tc>
          <w:tcPr>
            <w:tcW w:w="2105" w:type="dxa"/>
            <w:gridSpan w:val="2"/>
            <w:tcBorders>
              <w:bottom w:val="single" w:sz="4" w:space="0" w:color="auto"/>
            </w:tcBorders>
            <w:shd w:val="clear" w:color="auto" w:fill="00FFFF"/>
          </w:tcPr>
          <w:p w:rsidR="00476AFA" w:rsidRPr="009E555A" w:rsidRDefault="00AD3DD7" w:rsidP="0082570C">
            <w:pPr>
              <w:spacing w:after="0" w:line="240" w:lineRule="auto"/>
            </w:pPr>
            <w:r w:rsidRPr="00AD3DD7">
              <w:t>Revised to S1-141427</w:t>
            </w:r>
          </w:p>
        </w:tc>
        <w:tc>
          <w:tcPr>
            <w:tcW w:w="4055" w:type="dxa"/>
            <w:gridSpan w:val="3"/>
            <w:tcBorders>
              <w:bottom w:val="single" w:sz="4" w:space="0" w:color="auto"/>
            </w:tcBorders>
            <w:shd w:val="clear" w:color="auto" w:fill="00FFFF"/>
          </w:tcPr>
          <w:p w:rsidR="00476AFA" w:rsidRPr="009E555A" w:rsidRDefault="00476AFA" w:rsidP="0082570C">
            <w:pPr>
              <w:spacing w:after="0" w:line="240" w:lineRule="auto"/>
            </w:pPr>
            <w:r w:rsidRPr="00AD3DD7">
              <w:t>WI code MTCe-SRM Rel-12 CR0153R- Cat F</w:t>
            </w:r>
          </w:p>
        </w:tc>
      </w:tr>
      <w:tr w:rsidR="00AD3DD7" w:rsidRPr="00432926" w:rsidTr="0023722E">
        <w:trPr>
          <w:trHeight w:val="141"/>
        </w:trPr>
        <w:tc>
          <w:tcPr>
            <w:tcW w:w="857" w:type="dxa"/>
            <w:tcBorders>
              <w:bottom w:val="single" w:sz="4" w:space="0" w:color="auto"/>
            </w:tcBorders>
            <w:shd w:val="clear" w:color="auto" w:fill="00FF00"/>
          </w:tcPr>
          <w:p w:rsidR="00AD3DD7" w:rsidRPr="00B0412F" w:rsidRDefault="00AD3DD7" w:rsidP="0082570C">
            <w:pPr>
              <w:spacing w:after="0" w:line="240" w:lineRule="auto"/>
            </w:pPr>
            <w:r w:rsidRPr="00B0412F">
              <w:t>CR</w:t>
            </w:r>
          </w:p>
        </w:tc>
        <w:tc>
          <w:tcPr>
            <w:tcW w:w="1191" w:type="dxa"/>
            <w:gridSpan w:val="2"/>
            <w:tcBorders>
              <w:bottom w:val="single" w:sz="4" w:space="0" w:color="auto"/>
            </w:tcBorders>
            <w:shd w:val="clear" w:color="auto" w:fill="00FF00"/>
          </w:tcPr>
          <w:p w:rsidR="00AD3DD7" w:rsidRPr="0023722E" w:rsidRDefault="003A2685" w:rsidP="0082570C">
            <w:pPr>
              <w:spacing w:after="0" w:line="240" w:lineRule="auto"/>
              <w:jc w:val="both"/>
            </w:pPr>
            <w:r>
              <w:fldChar w:fldCharType="begin"/>
            </w:r>
            <w:ins w:id="268" w:author="Mona" w:date="2014-05-16T08:02:00Z">
              <w:r w:rsidR="00D62BAC">
                <w:instrText>HYPERLINK "C:\\Mona\\SA1\\SA1#66 Sapporo\\docs\\S1-141427.zip"</w:instrText>
              </w:r>
            </w:ins>
            <w:del w:id="269" w:author="Mona" w:date="2014-05-16T08:02:00Z">
              <w:r w:rsidDel="00D62BAC">
                <w:delInstrText xml:space="preserve"> HYPERLINK "docs\\S1-141427.zip" </w:delInstrText>
              </w:r>
            </w:del>
            <w:ins w:id="270" w:author="Mona" w:date="2014-05-16T08:02:00Z"/>
            <w:r>
              <w:fldChar w:fldCharType="separate"/>
            </w:r>
            <w:r w:rsidR="00AD3DD7" w:rsidRPr="00B0412F">
              <w:rPr>
                <w:rStyle w:val="Hyperlink"/>
                <w:rFonts w:cs="Arial"/>
                <w:color w:val="auto"/>
              </w:rPr>
              <w:t>S1-141427</w:t>
            </w:r>
            <w:r>
              <w:rPr>
                <w:rStyle w:val="Hyperlink"/>
                <w:rFonts w:cs="Arial"/>
                <w:color w:val="auto"/>
              </w:rPr>
              <w:fldChar w:fldCharType="end"/>
            </w:r>
          </w:p>
        </w:tc>
        <w:tc>
          <w:tcPr>
            <w:tcW w:w="2520" w:type="dxa"/>
            <w:gridSpan w:val="3"/>
            <w:tcBorders>
              <w:bottom w:val="single" w:sz="4" w:space="0" w:color="auto"/>
            </w:tcBorders>
            <w:shd w:val="clear" w:color="auto" w:fill="00FF00"/>
          </w:tcPr>
          <w:p w:rsidR="00AD3DD7" w:rsidRPr="0023722E" w:rsidRDefault="00AD3DD7" w:rsidP="0082570C">
            <w:pPr>
              <w:spacing w:after="0" w:line="240" w:lineRule="auto"/>
              <w:jc w:val="both"/>
            </w:pPr>
            <w:r w:rsidRPr="00B0412F">
              <w:t>KPN (Rapporteur)</w:t>
            </w:r>
          </w:p>
        </w:tc>
        <w:tc>
          <w:tcPr>
            <w:tcW w:w="4122" w:type="dxa"/>
            <w:gridSpan w:val="2"/>
            <w:tcBorders>
              <w:bottom w:val="single" w:sz="4" w:space="0" w:color="auto"/>
            </w:tcBorders>
            <w:shd w:val="clear" w:color="auto" w:fill="00FF00"/>
          </w:tcPr>
          <w:p w:rsidR="00AD3DD7" w:rsidRPr="0023722E" w:rsidRDefault="00AD3DD7" w:rsidP="0082570C">
            <w:pPr>
              <w:spacing w:after="0" w:line="240" w:lineRule="auto"/>
              <w:jc w:val="both"/>
            </w:pPr>
            <w:r w:rsidRPr="00B0412F">
              <w:t>22.368 v12.3.0: End of Release 12 alignment of M2M service requirements</w:t>
            </w:r>
          </w:p>
        </w:tc>
        <w:tc>
          <w:tcPr>
            <w:tcW w:w="2105" w:type="dxa"/>
            <w:gridSpan w:val="2"/>
            <w:tcBorders>
              <w:bottom w:val="single" w:sz="4" w:space="0" w:color="auto"/>
            </w:tcBorders>
            <w:shd w:val="clear" w:color="auto" w:fill="00FF00"/>
          </w:tcPr>
          <w:p w:rsidR="00AD3DD7" w:rsidRPr="0023722E" w:rsidRDefault="00B0412F" w:rsidP="0082570C">
            <w:pPr>
              <w:spacing w:after="0" w:line="240" w:lineRule="auto"/>
              <w:jc w:val="both"/>
            </w:pPr>
            <w:r w:rsidRPr="00B0412F">
              <w:t>Agreed</w:t>
            </w:r>
          </w:p>
        </w:tc>
        <w:tc>
          <w:tcPr>
            <w:tcW w:w="4055" w:type="dxa"/>
            <w:gridSpan w:val="3"/>
            <w:tcBorders>
              <w:bottom w:val="single" w:sz="4" w:space="0" w:color="auto"/>
            </w:tcBorders>
            <w:shd w:val="clear" w:color="auto" w:fill="00FF00"/>
          </w:tcPr>
          <w:p w:rsidR="00AD3DD7" w:rsidRPr="0023722E" w:rsidRDefault="00AD3DD7" w:rsidP="0082570C">
            <w:pPr>
              <w:spacing w:after="0" w:line="240" w:lineRule="auto"/>
              <w:jc w:val="both"/>
            </w:pPr>
            <w:r w:rsidRPr="00B0412F">
              <w:rPr>
                <w:i/>
              </w:rPr>
              <w:t>WI code MTCe-SRM Rel-12 CR0153R- Cat F</w:t>
            </w:r>
          </w:p>
          <w:p w:rsidR="00AD3DD7" w:rsidRPr="00B0412F" w:rsidRDefault="00AD3DD7" w:rsidP="0082570C">
            <w:pPr>
              <w:spacing w:after="0" w:line="240" w:lineRule="auto"/>
            </w:pPr>
            <w:r w:rsidRPr="00B0412F">
              <w:t>Revision of S1-141245.</w:t>
            </w:r>
          </w:p>
        </w:tc>
      </w:tr>
      <w:tr w:rsidR="009C07FC" w:rsidRPr="00432926" w:rsidTr="00994325">
        <w:trPr>
          <w:trHeight w:val="141"/>
        </w:trPr>
        <w:tc>
          <w:tcPr>
            <w:tcW w:w="857" w:type="dxa"/>
            <w:tcBorders>
              <w:bottom w:val="single" w:sz="4" w:space="0" w:color="auto"/>
            </w:tcBorders>
            <w:shd w:val="clear" w:color="auto" w:fill="00FFFF"/>
          </w:tcPr>
          <w:p w:rsidR="009C07FC" w:rsidRPr="00DB33F4" w:rsidRDefault="007A0D15" w:rsidP="0082570C">
            <w:pPr>
              <w:spacing w:after="0" w:line="240" w:lineRule="auto"/>
            </w:pPr>
            <w:r w:rsidRPr="00DB33F4">
              <w:t>CR</w:t>
            </w:r>
          </w:p>
        </w:tc>
        <w:tc>
          <w:tcPr>
            <w:tcW w:w="1191" w:type="dxa"/>
            <w:gridSpan w:val="2"/>
            <w:tcBorders>
              <w:bottom w:val="single" w:sz="4" w:space="0" w:color="auto"/>
            </w:tcBorders>
            <w:shd w:val="clear" w:color="auto" w:fill="00FFFF"/>
          </w:tcPr>
          <w:p w:rsidR="009C07FC" w:rsidRPr="000F7DFF" w:rsidRDefault="003A2685" w:rsidP="0082570C">
            <w:pPr>
              <w:spacing w:after="0" w:line="240" w:lineRule="auto"/>
              <w:rPr>
                <w:rFonts w:cs="Arial"/>
              </w:rPr>
            </w:pPr>
            <w:hyperlink r:id="rId85" w:history="1">
              <w:r w:rsidR="009C07FC" w:rsidRPr="00DB33F4">
                <w:rPr>
                  <w:rStyle w:val="Hyperlink"/>
                  <w:rFonts w:cs="Arial"/>
                  <w:color w:val="auto"/>
                </w:rPr>
                <w:t>S1-141129</w:t>
              </w:r>
            </w:hyperlink>
          </w:p>
        </w:tc>
        <w:tc>
          <w:tcPr>
            <w:tcW w:w="2520" w:type="dxa"/>
            <w:gridSpan w:val="3"/>
            <w:tcBorders>
              <w:bottom w:val="single" w:sz="4" w:space="0" w:color="auto"/>
            </w:tcBorders>
            <w:shd w:val="clear" w:color="auto" w:fill="00FFFF"/>
          </w:tcPr>
          <w:p w:rsidR="009C07FC" w:rsidRPr="000F7DFF" w:rsidRDefault="007A0D15" w:rsidP="0082570C">
            <w:pPr>
              <w:spacing w:after="0" w:line="240" w:lineRule="auto"/>
            </w:pPr>
            <w:r w:rsidRPr="00DB33F4">
              <w:t>Orange</w:t>
            </w:r>
          </w:p>
        </w:tc>
        <w:tc>
          <w:tcPr>
            <w:tcW w:w="4122" w:type="dxa"/>
            <w:gridSpan w:val="2"/>
            <w:tcBorders>
              <w:bottom w:val="single" w:sz="4" w:space="0" w:color="auto"/>
            </w:tcBorders>
            <w:shd w:val="clear" w:color="auto" w:fill="00FFFF"/>
          </w:tcPr>
          <w:p w:rsidR="009C07FC" w:rsidRPr="000F7DFF" w:rsidRDefault="007A0D15" w:rsidP="0082570C">
            <w:pPr>
              <w:spacing w:after="0" w:line="240" w:lineRule="auto"/>
            </w:pPr>
            <w:r w:rsidRPr="00DB33F4">
              <w:t>22.228 v12.6.0: Clarification on the use of codecs by the WebRTC IMS client</w:t>
            </w:r>
          </w:p>
        </w:tc>
        <w:tc>
          <w:tcPr>
            <w:tcW w:w="2105" w:type="dxa"/>
            <w:gridSpan w:val="2"/>
            <w:tcBorders>
              <w:bottom w:val="single" w:sz="4" w:space="0" w:color="auto"/>
            </w:tcBorders>
            <w:shd w:val="clear" w:color="auto" w:fill="00FFFF"/>
          </w:tcPr>
          <w:p w:rsidR="009C07FC" w:rsidRPr="000F7DFF" w:rsidRDefault="00DB33F4" w:rsidP="0082570C">
            <w:pPr>
              <w:spacing w:after="0" w:line="240" w:lineRule="auto"/>
            </w:pPr>
            <w:r w:rsidRPr="00DB33F4">
              <w:t>Revised to S1-141490</w:t>
            </w:r>
          </w:p>
        </w:tc>
        <w:tc>
          <w:tcPr>
            <w:tcW w:w="4055" w:type="dxa"/>
            <w:gridSpan w:val="3"/>
            <w:tcBorders>
              <w:bottom w:val="single" w:sz="4" w:space="0" w:color="auto"/>
            </w:tcBorders>
            <w:shd w:val="clear" w:color="auto" w:fill="00FFFF"/>
          </w:tcPr>
          <w:p w:rsidR="009C07FC" w:rsidRPr="000F7DFF" w:rsidRDefault="007A0D15" w:rsidP="0082570C">
            <w:pPr>
              <w:spacing w:after="0" w:line="240" w:lineRule="auto"/>
            </w:pPr>
            <w:r w:rsidRPr="00DB33F4">
              <w:t>WI code IMS_WebRTC Rel-12 CR0203R- Cat F</w:t>
            </w:r>
          </w:p>
        </w:tc>
      </w:tr>
      <w:tr w:rsidR="00DB33F4" w:rsidRPr="00432926" w:rsidTr="00994325">
        <w:trPr>
          <w:trHeight w:val="141"/>
        </w:trPr>
        <w:tc>
          <w:tcPr>
            <w:tcW w:w="857" w:type="dxa"/>
            <w:tcBorders>
              <w:bottom w:val="single" w:sz="4" w:space="0" w:color="auto"/>
            </w:tcBorders>
            <w:shd w:val="clear" w:color="auto" w:fill="00FFFF"/>
          </w:tcPr>
          <w:p w:rsidR="00DB33F4" w:rsidRPr="001F10D2" w:rsidRDefault="00DB33F4" w:rsidP="0082570C">
            <w:pPr>
              <w:spacing w:after="0" w:line="240" w:lineRule="auto"/>
            </w:pPr>
            <w:r w:rsidRPr="001F10D2">
              <w:t>CR</w:t>
            </w:r>
          </w:p>
        </w:tc>
        <w:tc>
          <w:tcPr>
            <w:tcW w:w="1191" w:type="dxa"/>
            <w:gridSpan w:val="2"/>
            <w:tcBorders>
              <w:bottom w:val="single" w:sz="4" w:space="0" w:color="auto"/>
            </w:tcBorders>
            <w:shd w:val="clear" w:color="auto" w:fill="00FFFF"/>
          </w:tcPr>
          <w:p w:rsidR="00DB33F4" w:rsidRPr="00994325" w:rsidRDefault="003A2685" w:rsidP="0082570C">
            <w:pPr>
              <w:spacing w:after="0" w:line="240" w:lineRule="auto"/>
              <w:jc w:val="both"/>
            </w:pPr>
            <w:r>
              <w:fldChar w:fldCharType="begin"/>
            </w:r>
            <w:ins w:id="271" w:author="Mona" w:date="2014-05-16T08:02:00Z">
              <w:r w:rsidR="00D62BAC">
                <w:instrText>HYPERLINK "C:\\Mona\\SA1\\SA1#66 Sapporo\\docs\\S1-141490.zip"</w:instrText>
              </w:r>
            </w:ins>
            <w:del w:id="272" w:author="Mona" w:date="2014-05-16T08:02:00Z">
              <w:r w:rsidDel="00D62BAC">
                <w:delInstrText xml:space="preserve"> HYPERLINK "docs\\S1-141490.zip" </w:delInstrText>
              </w:r>
            </w:del>
            <w:ins w:id="273" w:author="Mona" w:date="2014-05-16T08:02:00Z"/>
            <w:r>
              <w:fldChar w:fldCharType="separate"/>
            </w:r>
            <w:r w:rsidR="00DB33F4" w:rsidRPr="001F10D2">
              <w:rPr>
                <w:rStyle w:val="Hyperlink"/>
                <w:rFonts w:cs="Arial"/>
                <w:color w:val="auto"/>
              </w:rPr>
              <w:t>S1-141490</w:t>
            </w:r>
            <w:r>
              <w:rPr>
                <w:rStyle w:val="Hyperlink"/>
                <w:rFonts w:cs="Arial"/>
                <w:color w:val="auto"/>
              </w:rPr>
              <w:fldChar w:fldCharType="end"/>
            </w:r>
          </w:p>
        </w:tc>
        <w:tc>
          <w:tcPr>
            <w:tcW w:w="2520" w:type="dxa"/>
            <w:gridSpan w:val="3"/>
            <w:tcBorders>
              <w:bottom w:val="single" w:sz="4" w:space="0" w:color="auto"/>
            </w:tcBorders>
            <w:shd w:val="clear" w:color="auto" w:fill="00FFFF"/>
          </w:tcPr>
          <w:p w:rsidR="00DB33F4" w:rsidRPr="00994325" w:rsidRDefault="00DB33F4" w:rsidP="0082570C">
            <w:pPr>
              <w:spacing w:after="0" w:line="240" w:lineRule="auto"/>
              <w:jc w:val="both"/>
            </w:pPr>
            <w:r w:rsidRPr="001F10D2">
              <w:t>Orange</w:t>
            </w:r>
          </w:p>
        </w:tc>
        <w:tc>
          <w:tcPr>
            <w:tcW w:w="4122" w:type="dxa"/>
            <w:gridSpan w:val="2"/>
            <w:tcBorders>
              <w:bottom w:val="single" w:sz="4" w:space="0" w:color="auto"/>
            </w:tcBorders>
            <w:shd w:val="clear" w:color="auto" w:fill="00FFFF"/>
          </w:tcPr>
          <w:p w:rsidR="00DB33F4" w:rsidRPr="00994325" w:rsidRDefault="00DB33F4" w:rsidP="0082570C">
            <w:pPr>
              <w:spacing w:after="0" w:line="240" w:lineRule="auto"/>
              <w:jc w:val="both"/>
            </w:pPr>
            <w:r w:rsidRPr="001F10D2">
              <w:t>22.228 v12.6.0: Clarification on the use of codecs by the WebRTC IMS client</w:t>
            </w:r>
          </w:p>
        </w:tc>
        <w:tc>
          <w:tcPr>
            <w:tcW w:w="2105" w:type="dxa"/>
            <w:gridSpan w:val="2"/>
            <w:tcBorders>
              <w:bottom w:val="single" w:sz="4" w:space="0" w:color="auto"/>
            </w:tcBorders>
            <w:shd w:val="clear" w:color="auto" w:fill="00FFFF"/>
          </w:tcPr>
          <w:p w:rsidR="00DB33F4" w:rsidRPr="00994325" w:rsidRDefault="001F10D2" w:rsidP="0082570C">
            <w:pPr>
              <w:spacing w:after="0" w:line="240" w:lineRule="auto"/>
              <w:jc w:val="both"/>
            </w:pPr>
            <w:r w:rsidRPr="001F10D2">
              <w:t>Revised to S1-141599</w:t>
            </w:r>
          </w:p>
        </w:tc>
        <w:tc>
          <w:tcPr>
            <w:tcW w:w="4055" w:type="dxa"/>
            <w:gridSpan w:val="3"/>
            <w:tcBorders>
              <w:bottom w:val="single" w:sz="4" w:space="0" w:color="auto"/>
            </w:tcBorders>
            <w:shd w:val="clear" w:color="auto" w:fill="00FFFF"/>
          </w:tcPr>
          <w:p w:rsidR="00DB33F4" w:rsidRPr="00994325" w:rsidRDefault="00DB33F4" w:rsidP="0082570C">
            <w:pPr>
              <w:spacing w:after="0" w:line="240" w:lineRule="auto"/>
              <w:jc w:val="both"/>
            </w:pPr>
            <w:r w:rsidRPr="001F10D2">
              <w:rPr>
                <w:i/>
              </w:rPr>
              <w:t>WI code IMS_WebRTC Rel-12 CR0203R- Cat F</w:t>
            </w:r>
          </w:p>
          <w:p w:rsidR="00DB33F4" w:rsidRPr="001F10D2" w:rsidRDefault="00DB33F4" w:rsidP="0082570C">
            <w:pPr>
              <w:spacing w:after="0" w:line="240" w:lineRule="auto"/>
            </w:pPr>
            <w:r w:rsidRPr="001F10D2">
              <w:t>Revision of S1-141129.</w:t>
            </w:r>
          </w:p>
        </w:tc>
      </w:tr>
      <w:tr w:rsidR="001F10D2" w:rsidRPr="00432926" w:rsidTr="00994325">
        <w:trPr>
          <w:trHeight w:val="141"/>
        </w:trPr>
        <w:tc>
          <w:tcPr>
            <w:tcW w:w="857" w:type="dxa"/>
            <w:tcBorders>
              <w:bottom w:val="single" w:sz="4" w:space="0" w:color="auto"/>
            </w:tcBorders>
            <w:shd w:val="clear" w:color="auto" w:fill="00FF00"/>
          </w:tcPr>
          <w:p w:rsidR="001F10D2" w:rsidRPr="001F10D2" w:rsidRDefault="001F10D2" w:rsidP="0082570C">
            <w:pPr>
              <w:spacing w:after="0" w:line="240" w:lineRule="auto"/>
            </w:pPr>
            <w:r w:rsidRPr="001F10D2">
              <w:t>CR</w:t>
            </w:r>
          </w:p>
        </w:tc>
        <w:tc>
          <w:tcPr>
            <w:tcW w:w="1191" w:type="dxa"/>
            <w:gridSpan w:val="2"/>
            <w:tcBorders>
              <w:bottom w:val="single" w:sz="4" w:space="0" w:color="auto"/>
            </w:tcBorders>
            <w:shd w:val="clear" w:color="auto" w:fill="00FF00"/>
          </w:tcPr>
          <w:p w:rsidR="001F10D2" w:rsidRPr="00994325" w:rsidRDefault="003A2685" w:rsidP="0082570C">
            <w:pPr>
              <w:spacing w:after="0" w:line="240" w:lineRule="auto"/>
              <w:jc w:val="both"/>
            </w:pPr>
            <w:r>
              <w:fldChar w:fldCharType="begin"/>
            </w:r>
            <w:ins w:id="274" w:author="Mona" w:date="2014-05-16T08:02:00Z">
              <w:r w:rsidR="00D62BAC">
                <w:instrText>HYPERLINK "C:\\Mona\\SA1\\SA1#66 Sapporo\\docs\\S1-141599.zip"</w:instrText>
              </w:r>
            </w:ins>
            <w:del w:id="275" w:author="Mona" w:date="2014-05-16T08:02:00Z">
              <w:r w:rsidDel="00D62BAC">
                <w:delInstrText xml:space="preserve"> HYPERLINK "docs\\S1-141599.zip" </w:delInstrText>
              </w:r>
            </w:del>
            <w:ins w:id="276" w:author="Mona" w:date="2014-05-16T08:02:00Z"/>
            <w:r>
              <w:fldChar w:fldCharType="separate"/>
            </w:r>
            <w:r w:rsidR="001F10D2" w:rsidRPr="00994325">
              <w:rPr>
                <w:rStyle w:val="Hyperlink"/>
                <w:rFonts w:cs="Arial"/>
                <w:color w:val="auto"/>
              </w:rPr>
              <w:t>S1-141599</w:t>
            </w:r>
            <w:r>
              <w:rPr>
                <w:rStyle w:val="Hyperlink"/>
                <w:rFonts w:cs="Arial"/>
                <w:color w:val="auto"/>
              </w:rPr>
              <w:fldChar w:fldCharType="end"/>
            </w:r>
          </w:p>
        </w:tc>
        <w:tc>
          <w:tcPr>
            <w:tcW w:w="2520" w:type="dxa"/>
            <w:gridSpan w:val="3"/>
            <w:tcBorders>
              <w:bottom w:val="single" w:sz="4" w:space="0" w:color="auto"/>
            </w:tcBorders>
            <w:shd w:val="clear" w:color="auto" w:fill="00FF00"/>
          </w:tcPr>
          <w:p w:rsidR="001F10D2" w:rsidRPr="00994325" w:rsidRDefault="001F10D2" w:rsidP="0082570C">
            <w:pPr>
              <w:spacing w:after="0" w:line="240" w:lineRule="auto"/>
              <w:jc w:val="both"/>
            </w:pPr>
            <w:r w:rsidRPr="001F10D2">
              <w:t>Orange</w:t>
            </w:r>
          </w:p>
        </w:tc>
        <w:tc>
          <w:tcPr>
            <w:tcW w:w="4122" w:type="dxa"/>
            <w:gridSpan w:val="2"/>
            <w:tcBorders>
              <w:bottom w:val="single" w:sz="4" w:space="0" w:color="auto"/>
            </w:tcBorders>
            <w:shd w:val="clear" w:color="auto" w:fill="00FF00"/>
          </w:tcPr>
          <w:p w:rsidR="001F10D2" w:rsidRPr="00994325" w:rsidRDefault="001F10D2" w:rsidP="0082570C">
            <w:pPr>
              <w:spacing w:after="0" w:line="240" w:lineRule="auto"/>
              <w:jc w:val="both"/>
            </w:pPr>
            <w:r w:rsidRPr="001F10D2">
              <w:t>22.228 v12.6.0: Clarification on the use of codecs by the WebRTC IMS client</w:t>
            </w:r>
          </w:p>
        </w:tc>
        <w:tc>
          <w:tcPr>
            <w:tcW w:w="2105" w:type="dxa"/>
            <w:gridSpan w:val="2"/>
            <w:tcBorders>
              <w:bottom w:val="single" w:sz="4" w:space="0" w:color="auto"/>
            </w:tcBorders>
            <w:shd w:val="clear" w:color="auto" w:fill="00FF00"/>
          </w:tcPr>
          <w:p w:rsidR="001F10D2" w:rsidRPr="00994325" w:rsidRDefault="001F10D2" w:rsidP="0082570C">
            <w:pPr>
              <w:spacing w:after="0" w:line="240" w:lineRule="auto"/>
              <w:jc w:val="both"/>
            </w:pPr>
            <w:r w:rsidRPr="001F10D2">
              <w:t>Agreed</w:t>
            </w:r>
          </w:p>
        </w:tc>
        <w:tc>
          <w:tcPr>
            <w:tcW w:w="4055" w:type="dxa"/>
            <w:gridSpan w:val="3"/>
            <w:tcBorders>
              <w:bottom w:val="single" w:sz="4" w:space="0" w:color="auto"/>
            </w:tcBorders>
            <w:shd w:val="clear" w:color="auto" w:fill="00FF00"/>
          </w:tcPr>
          <w:p w:rsidR="001F10D2" w:rsidRPr="00994325" w:rsidRDefault="001F10D2" w:rsidP="0082570C">
            <w:pPr>
              <w:spacing w:after="0" w:line="240" w:lineRule="auto"/>
              <w:jc w:val="both"/>
              <w:rPr>
                <w:i/>
              </w:rPr>
            </w:pPr>
            <w:r w:rsidRPr="001F10D2">
              <w:rPr>
                <w:i/>
              </w:rPr>
              <w:t>WI code IMS_WebRTC Rel-12 CR0203R- Cat F</w:t>
            </w:r>
          </w:p>
          <w:p w:rsidR="001F10D2" w:rsidRPr="001F10D2" w:rsidRDefault="001F10D2" w:rsidP="0082570C">
            <w:pPr>
              <w:spacing w:after="0" w:line="240" w:lineRule="auto"/>
            </w:pPr>
            <w:r w:rsidRPr="00994325">
              <w:rPr>
                <w:i/>
              </w:rPr>
              <w:t>Revision of S1-141129.</w:t>
            </w:r>
          </w:p>
          <w:p w:rsidR="001F10D2" w:rsidRDefault="001F10D2" w:rsidP="0082570C">
            <w:pPr>
              <w:spacing w:after="0" w:line="240" w:lineRule="auto"/>
            </w:pPr>
            <w:r w:rsidRPr="001F10D2">
              <w:t>Revision of S1-141490.</w:t>
            </w:r>
          </w:p>
          <w:p w:rsidR="001F10D2" w:rsidRPr="001F10D2" w:rsidRDefault="001F10D2" w:rsidP="0082570C">
            <w:pPr>
              <w:spacing w:after="0" w:line="240" w:lineRule="auto"/>
            </w:pPr>
          </w:p>
          <w:p w:rsidR="001F10D2" w:rsidRDefault="001F10D2" w:rsidP="0082570C">
            <w:pPr>
              <w:spacing w:after="0" w:line="240" w:lineRule="auto"/>
            </w:pPr>
          </w:p>
          <w:p w:rsidR="001F10D2" w:rsidRPr="00994325" w:rsidRDefault="001F10D2" w:rsidP="0082570C">
            <w:pPr>
              <w:spacing w:after="0" w:line="240" w:lineRule="auto"/>
            </w:pPr>
            <w:r>
              <w:t>N</w:t>
            </w:r>
            <w:r w:rsidRPr="001F10D2">
              <w:t>o presentation</w:t>
            </w:r>
          </w:p>
        </w:tc>
      </w:tr>
      <w:tr w:rsidR="009C07FC" w:rsidRPr="00432926" w:rsidTr="00CE36B7">
        <w:trPr>
          <w:trHeight w:val="141"/>
        </w:trPr>
        <w:tc>
          <w:tcPr>
            <w:tcW w:w="857" w:type="dxa"/>
            <w:tcBorders>
              <w:bottom w:val="single" w:sz="4" w:space="0" w:color="auto"/>
            </w:tcBorders>
            <w:shd w:val="clear" w:color="auto" w:fill="00FFFF"/>
          </w:tcPr>
          <w:p w:rsidR="009C07FC" w:rsidRPr="00CC5535" w:rsidRDefault="00665D6F" w:rsidP="0082570C">
            <w:pPr>
              <w:spacing w:after="0" w:line="240" w:lineRule="auto"/>
            </w:pPr>
            <w:r w:rsidRPr="00CC5535">
              <w:t>CR</w:t>
            </w:r>
          </w:p>
        </w:tc>
        <w:tc>
          <w:tcPr>
            <w:tcW w:w="1191" w:type="dxa"/>
            <w:gridSpan w:val="2"/>
            <w:tcBorders>
              <w:bottom w:val="single" w:sz="4" w:space="0" w:color="auto"/>
            </w:tcBorders>
            <w:shd w:val="clear" w:color="auto" w:fill="00FFFF"/>
          </w:tcPr>
          <w:p w:rsidR="009C07FC" w:rsidRPr="009E555A" w:rsidRDefault="003A2685" w:rsidP="0082570C">
            <w:pPr>
              <w:spacing w:after="0" w:line="240" w:lineRule="auto"/>
              <w:rPr>
                <w:rFonts w:cs="Arial"/>
              </w:rPr>
            </w:pPr>
            <w:hyperlink r:id="rId86" w:history="1">
              <w:r w:rsidR="009C07FC" w:rsidRPr="009E555A">
                <w:rPr>
                  <w:rStyle w:val="Hyperlink"/>
                  <w:rFonts w:cs="Arial"/>
                  <w:color w:val="auto"/>
                </w:rPr>
                <w:t>S1-141154</w:t>
              </w:r>
            </w:hyperlink>
          </w:p>
        </w:tc>
        <w:tc>
          <w:tcPr>
            <w:tcW w:w="2520" w:type="dxa"/>
            <w:gridSpan w:val="3"/>
            <w:tcBorders>
              <w:bottom w:val="single" w:sz="4" w:space="0" w:color="auto"/>
            </w:tcBorders>
            <w:shd w:val="clear" w:color="auto" w:fill="00FFFF"/>
          </w:tcPr>
          <w:p w:rsidR="009C07FC" w:rsidRPr="009E555A" w:rsidRDefault="00665D6F" w:rsidP="0082570C">
            <w:pPr>
              <w:spacing w:after="0" w:line="240" w:lineRule="auto"/>
            </w:pPr>
            <w:r w:rsidRPr="00CC5535">
              <w:t>Huawei, Alcatel-Lucent</w:t>
            </w:r>
          </w:p>
        </w:tc>
        <w:tc>
          <w:tcPr>
            <w:tcW w:w="4122" w:type="dxa"/>
            <w:gridSpan w:val="2"/>
            <w:tcBorders>
              <w:bottom w:val="single" w:sz="4" w:space="0" w:color="auto"/>
            </w:tcBorders>
            <w:shd w:val="clear" w:color="auto" w:fill="00FFFF"/>
          </w:tcPr>
          <w:p w:rsidR="009C07FC" w:rsidRPr="009E555A" w:rsidRDefault="00665D6F" w:rsidP="0082570C">
            <w:pPr>
              <w:spacing w:after="0" w:line="240" w:lineRule="auto"/>
            </w:pPr>
            <w:r w:rsidRPr="00CC5535">
              <w:t>22.228 v12.6.0: Removable of requirements &amp; use cases to align IMS WebRTC stage 1 with stage 2</w:t>
            </w:r>
          </w:p>
        </w:tc>
        <w:tc>
          <w:tcPr>
            <w:tcW w:w="2105" w:type="dxa"/>
            <w:gridSpan w:val="2"/>
            <w:tcBorders>
              <w:bottom w:val="single" w:sz="4" w:space="0" w:color="auto"/>
            </w:tcBorders>
            <w:shd w:val="clear" w:color="auto" w:fill="00FFFF"/>
          </w:tcPr>
          <w:p w:rsidR="009C07FC" w:rsidRPr="009E555A" w:rsidRDefault="00CC5535" w:rsidP="0082570C">
            <w:pPr>
              <w:spacing w:after="0" w:line="240" w:lineRule="auto"/>
            </w:pPr>
            <w:r w:rsidRPr="00CC5535">
              <w:t>Revised to S1-141428</w:t>
            </w:r>
          </w:p>
        </w:tc>
        <w:tc>
          <w:tcPr>
            <w:tcW w:w="4055" w:type="dxa"/>
            <w:gridSpan w:val="3"/>
            <w:tcBorders>
              <w:bottom w:val="single" w:sz="4" w:space="0" w:color="auto"/>
            </w:tcBorders>
            <w:shd w:val="clear" w:color="auto" w:fill="00FFFF"/>
          </w:tcPr>
          <w:p w:rsidR="009C07FC" w:rsidRPr="009E555A" w:rsidRDefault="00665D6F" w:rsidP="0082570C">
            <w:pPr>
              <w:spacing w:after="0" w:line="240" w:lineRule="auto"/>
            </w:pPr>
            <w:r w:rsidRPr="00CC5535">
              <w:t>WI code IMS_WebRTC Rel-12 CR0200R- Cat F</w:t>
            </w:r>
          </w:p>
        </w:tc>
      </w:tr>
      <w:tr w:rsidR="00CC5535" w:rsidRPr="00432926" w:rsidTr="00CE36B7">
        <w:trPr>
          <w:trHeight w:val="141"/>
        </w:trPr>
        <w:tc>
          <w:tcPr>
            <w:tcW w:w="857" w:type="dxa"/>
            <w:tcBorders>
              <w:bottom w:val="single" w:sz="4" w:space="0" w:color="auto"/>
            </w:tcBorders>
            <w:shd w:val="clear" w:color="auto" w:fill="00FF00"/>
          </w:tcPr>
          <w:p w:rsidR="00CC5535" w:rsidRPr="00B2343F" w:rsidRDefault="00CC5535" w:rsidP="0082570C">
            <w:pPr>
              <w:spacing w:after="0" w:line="240" w:lineRule="auto"/>
            </w:pPr>
            <w:r w:rsidRPr="00B2343F">
              <w:t>CR</w:t>
            </w:r>
          </w:p>
        </w:tc>
        <w:tc>
          <w:tcPr>
            <w:tcW w:w="1191" w:type="dxa"/>
            <w:gridSpan w:val="2"/>
            <w:tcBorders>
              <w:bottom w:val="single" w:sz="4" w:space="0" w:color="auto"/>
            </w:tcBorders>
            <w:shd w:val="clear" w:color="auto" w:fill="00FF00"/>
          </w:tcPr>
          <w:p w:rsidR="00CC5535" w:rsidRPr="009E555A" w:rsidRDefault="003A2685" w:rsidP="0082570C">
            <w:pPr>
              <w:spacing w:after="0" w:line="240" w:lineRule="auto"/>
            </w:pPr>
            <w:r>
              <w:fldChar w:fldCharType="begin"/>
            </w:r>
            <w:ins w:id="277" w:author="Mona" w:date="2014-05-16T08:02:00Z">
              <w:r w:rsidR="00D62BAC">
                <w:instrText>HYPERLINK "C:\\Mona\\SA1\\SA1#66 Sapporo\\docs\\S1-141428.zip"</w:instrText>
              </w:r>
            </w:ins>
            <w:del w:id="278" w:author="Mona" w:date="2014-05-16T08:02:00Z">
              <w:r w:rsidDel="00D62BAC">
                <w:delInstrText xml:space="preserve"> HYPERLINK "docs\\S1-141428.zip" </w:delInstrText>
              </w:r>
            </w:del>
            <w:ins w:id="279" w:author="Mona" w:date="2014-05-16T08:02:00Z"/>
            <w:r>
              <w:fldChar w:fldCharType="separate"/>
            </w:r>
            <w:r w:rsidR="00CC5535" w:rsidRPr="009E555A">
              <w:rPr>
                <w:rStyle w:val="Hyperlink"/>
                <w:rFonts w:cs="Arial"/>
                <w:color w:val="auto"/>
              </w:rPr>
              <w:t>S1-141428</w:t>
            </w:r>
            <w:r>
              <w:rPr>
                <w:rStyle w:val="Hyperlink"/>
                <w:rFonts w:cs="Arial"/>
                <w:color w:val="auto"/>
              </w:rPr>
              <w:fldChar w:fldCharType="end"/>
            </w:r>
          </w:p>
        </w:tc>
        <w:tc>
          <w:tcPr>
            <w:tcW w:w="2520" w:type="dxa"/>
            <w:gridSpan w:val="3"/>
            <w:tcBorders>
              <w:bottom w:val="single" w:sz="4" w:space="0" w:color="auto"/>
            </w:tcBorders>
            <w:shd w:val="clear" w:color="auto" w:fill="00FF00"/>
          </w:tcPr>
          <w:p w:rsidR="00CC5535" w:rsidRPr="009E555A" w:rsidRDefault="00CC5535" w:rsidP="0082570C">
            <w:pPr>
              <w:spacing w:after="0" w:line="240" w:lineRule="auto"/>
            </w:pPr>
            <w:r w:rsidRPr="00B2343F">
              <w:t>Huawei, Alcatel-Lucent</w:t>
            </w:r>
          </w:p>
        </w:tc>
        <w:tc>
          <w:tcPr>
            <w:tcW w:w="4122" w:type="dxa"/>
            <w:gridSpan w:val="2"/>
            <w:tcBorders>
              <w:bottom w:val="single" w:sz="4" w:space="0" w:color="auto"/>
            </w:tcBorders>
            <w:shd w:val="clear" w:color="auto" w:fill="00FF00"/>
          </w:tcPr>
          <w:p w:rsidR="00CC5535" w:rsidRPr="009E555A" w:rsidRDefault="00CC5535" w:rsidP="0082570C">
            <w:pPr>
              <w:spacing w:after="0" w:line="240" w:lineRule="auto"/>
            </w:pPr>
            <w:r w:rsidRPr="00B2343F">
              <w:t xml:space="preserve">22.228 v12.6.0: </w:t>
            </w:r>
            <w:r w:rsidR="00F60E2A" w:rsidRPr="00B2343F">
              <w:rPr>
                <w:noProof/>
              </w:rPr>
              <w:t>Alignment of IMS WebRTC stage 1 with stage 2</w:t>
            </w:r>
          </w:p>
        </w:tc>
        <w:tc>
          <w:tcPr>
            <w:tcW w:w="2105" w:type="dxa"/>
            <w:gridSpan w:val="2"/>
            <w:tcBorders>
              <w:bottom w:val="single" w:sz="4" w:space="0" w:color="auto"/>
            </w:tcBorders>
            <w:shd w:val="clear" w:color="auto" w:fill="00FF00"/>
          </w:tcPr>
          <w:p w:rsidR="00CC5535" w:rsidRPr="009E555A" w:rsidRDefault="00B2343F" w:rsidP="0082570C">
            <w:pPr>
              <w:spacing w:after="0" w:line="240" w:lineRule="auto"/>
            </w:pPr>
            <w:r w:rsidRPr="00B2343F">
              <w:t>Agreed</w:t>
            </w:r>
          </w:p>
        </w:tc>
        <w:tc>
          <w:tcPr>
            <w:tcW w:w="4055" w:type="dxa"/>
            <w:gridSpan w:val="3"/>
            <w:tcBorders>
              <w:bottom w:val="single" w:sz="4" w:space="0" w:color="auto"/>
            </w:tcBorders>
            <w:shd w:val="clear" w:color="auto" w:fill="00FF00"/>
          </w:tcPr>
          <w:p w:rsidR="00CC5535" w:rsidRPr="009E555A" w:rsidRDefault="00CC5535" w:rsidP="0082570C">
            <w:pPr>
              <w:spacing w:after="0" w:line="240" w:lineRule="auto"/>
            </w:pPr>
            <w:r w:rsidRPr="009E555A">
              <w:rPr>
                <w:i/>
              </w:rPr>
              <w:t>WI code IMS_WebRTC Rel-12 CR0200R- Cat F</w:t>
            </w:r>
          </w:p>
          <w:p w:rsidR="00B2343F" w:rsidRDefault="00CC5535" w:rsidP="0082570C">
            <w:pPr>
              <w:spacing w:after="0" w:line="240" w:lineRule="auto"/>
            </w:pPr>
            <w:r w:rsidRPr="00B2343F">
              <w:t>Revision of S1-141154.</w:t>
            </w:r>
          </w:p>
          <w:p w:rsidR="00B2343F" w:rsidRPr="00B2343F" w:rsidRDefault="00B2343F" w:rsidP="0082570C">
            <w:pPr>
              <w:spacing w:after="0" w:line="240" w:lineRule="auto"/>
            </w:pPr>
          </w:p>
          <w:p w:rsidR="00B2343F" w:rsidRDefault="00B2343F" w:rsidP="0082570C">
            <w:pPr>
              <w:spacing w:after="0" w:line="240" w:lineRule="auto"/>
            </w:pPr>
          </w:p>
          <w:p w:rsidR="00CC5535" w:rsidRPr="00B2343F" w:rsidRDefault="00B2343F" w:rsidP="0082570C">
            <w:pPr>
              <w:spacing w:after="0" w:line="240" w:lineRule="auto"/>
            </w:pPr>
            <w:r>
              <w:t>N</w:t>
            </w:r>
            <w:r w:rsidRPr="00B2343F">
              <w:t>o presentation</w:t>
            </w:r>
          </w:p>
        </w:tc>
      </w:tr>
      <w:tr w:rsidR="009C07FC" w:rsidRPr="00432926" w:rsidTr="0023722E">
        <w:trPr>
          <w:trHeight w:val="141"/>
        </w:trPr>
        <w:tc>
          <w:tcPr>
            <w:tcW w:w="857" w:type="dxa"/>
            <w:tcBorders>
              <w:bottom w:val="single" w:sz="4" w:space="0" w:color="auto"/>
            </w:tcBorders>
            <w:shd w:val="clear" w:color="auto" w:fill="00FFFF"/>
          </w:tcPr>
          <w:p w:rsidR="009C07FC" w:rsidRPr="00B2343F" w:rsidRDefault="00665D6F" w:rsidP="0082570C">
            <w:pPr>
              <w:spacing w:after="0" w:line="240" w:lineRule="auto"/>
            </w:pPr>
            <w:r w:rsidRPr="00B2343F">
              <w:t>CR</w:t>
            </w:r>
          </w:p>
        </w:tc>
        <w:tc>
          <w:tcPr>
            <w:tcW w:w="1191" w:type="dxa"/>
            <w:gridSpan w:val="2"/>
            <w:tcBorders>
              <w:bottom w:val="single" w:sz="4" w:space="0" w:color="auto"/>
            </w:tcBorders>
            <w:shd w:val="clear" w:color="auto" w:fill="00FFFF"/>
          </w:tcPr>
          <w:p w:rsidR="009C07FC" w:rsidRPr="009E555A" w:rsidRDefault="003A2685" w:rsidP="0082570C">
            <w:pPr>
              <w:spacing w:after="0" w:line="240" w:lineRule="auto"/>
              <w:rPr>
                <w:rFonts w:cs="Arial"/>
              </w:rPr>
            </w:pPr>
            <w:hyperlink r:id="rId87" w:history="1">
              <w:r w:rsidR="009C07FC" w:rsidRPr="009E555A">
                <w:rPr>
                  <w:rStyle w:val="Hyperlink"/>
                  <w:rFonts w:cs="Arial"/>
                  <w:color w:val="auto"/>
                </w:rPr>
                <w:t>S1-141155</w:t>
              </w:r>
            </w:hyperlink>
          </w:p>
        </w:tc>
        <w:tc>
          <w:tcPr>
            <w:tcW w:w="2520" w:type="dxa"/>
            <w:gridSpan w:val="3"/>
            <w:tcBorders>
              <w:bottom w:val="single" w:sz="4" w:space="0" w:color="auto"/>
            </w:tcBorders>
            <w:shd w:val="clear" w:color="auto" w:fill="00FFFF"/>
          </w:tcPr>
          <w:p w:rsidR="009C07FC" w:rsidRPr="009E555A" w:rsidRDefault="00665D6F" w:rsidP="0082570C">
            <w:pPr>
              <w:spacing w:after="0" w:line="240" w:lineRule="auto"/>
            </w:pPr>
            <w:r w:rsidRPr="00B2343F">
              <w:t>Huawei, Alcatel-Lucent</w:t>
            </w:r>
          </w:p>
        </w:tc>
        <w:tc>
          <w:tcPr>
            <w:tcW w:w="4122" w:type="dxa"/>
            <w:gridSpan w:val="2"/>
            <w:tcBorders>
              <w:bottom w:val="single" w:sz="4" w:space="0" w:color="auto"/>
            </w:tcBorders>
            <w:shd w:val="clear" w:color="auto" w:fill="00FFFF"/>
          </w:tcPr>
          <w:p w:rsidR="009C07FC" w:rsidRPr="009E555A" w:rsidRDefault="00665D6F" w:rsidP="0082570C">
            <w:pPr>
              <w:spacing w:after="0" w:line="240" w:lineRule="auto"/>
            </w:pPr>
            <w:r w:rsidRPr="00B2343F">
              <w:t>22.228 v12.6.0: Alignment of IMS WebRTC stage 1 Authentication requirements with stage 2</w:t>
            </w:r>
          </w:p>
        </w:tc>
        <w:tc>
          <w:tcPr>
            <w:tcW w:w="2105" w:type="dxa"/>
            <w:gridSpan w:val="2"/>
            <w:tcBorders>
              <w:bottom w:val="single" w:sz="4" w:space="0" w:color="auto"/>
            </w:tcBorders>
            <w:shd w:val="clear" w:color="auto" w:fill="00FFFF"/>
          </w:tcPr>
          <w:p w:rsidR="009C07FC" w:rsidRPr="009E555A" w:rsidRDefault="00B2343F" w:rsidP="0082570C">
            <w:pPr>
              <w:spacing w:after="0" w:line="240" w:lineRule="auto"/>
            </w:pPr>
            <w:r w:rsidRPr="00B2343F">
              <w:t>Revised to S1-141429</w:t>
            </w:r>
          </w:p>
        </w:tc>
        <w:tc>
          <w:tcPr>
            <w:tcW w:w="4055" w:type="dxa"/>
            <w:gridSpan w:val="3"/>
            <w:tcBorders>
              <w:bottom w:val="single" w:sz="4" w:space="0" w:color="auto"/>
            </w:tcBorders>
            <w:shd w:val="clear" w:color="auto" w:fill="00FFFF"/>
          </w:tcPr>
          <w:p w:rsidR="009C07FC" w:rsidRPr="009E555A" w:rsidRDefault="00665D6F" w:rsidP="0082570C">
            <w:pPr>
              <w:spacing w:after="0" w:line="240" w:lineRule="auto"/>
            </w:pPr>
            <w:r w:rsidRPr="00B2343F">
              <w:t>WI code IMS_WebRTC Rel-12 CR0201R- Cat F</w:t>
            </w:r>
          </w:p>
        </w:tc>
      </w:tr>
      <w:tr w:rsidR="00B2343F" w:rsidRPr="00432926" w:rsidTr="0023722E">
        <w:trPr>
          <w:trHeight w:val="141"/>
        </w:trPr>
        <w:tc>
          <w:tcPr>
            <w:tcW w:w="857" w:type="dxa"/>
            <w:tcBorders>
              <w:bottom w:val="single" w:sz="4" w:space="0" w:color="auto"/>
            </w:tcBorders>
            <w:shd w:val="clear" w:color="auto" w:fill="00FF00"/>
          </w:tcPr>
          <w:p w:rsidR="00B2343F" w:rsidRPr="002E45D9" w:rsidRDefault="00B2343F" w:rsidP="0082570C">
            <w:pPr>
              <w:spacing w:after="0" w:line="240" w:lineRule="auto"/>
            </w:pPr>
            <w:r w:rsidRPr="002E45D9">
              <w:t>CR</w:t>
            </w:r>
          </w:p>
        </w:tc>
        <w:tc>
          <w:tcPr>
            <w:tcW w:w="1191" w:type="dxa"/>
            <w:gridSpan w:val="2"/>
            <w:tcBorders>
              <w:bottom w:val="single" w:sz="4" w:space="0" w:color="auto"/>
            </w:tcBorders>
            <w:shd w:val="clear" w:color="auto" w:fill="00FF00"/>
          </w:tcPr>
          <w:p w:rsidR="00B2343F" w:rsidRPr="0023722E" w:rsidRDefault="003A2685" w:rsidP="0082570C">
            <w:pPr>
              <w:spacing w:after="0" w:line="240" w:lineRule="auto"/>
              <w:jc w:val="both"/>
            </w:pPr>
            <w:r>
              <w:fldChar w:fldCharType="begin"/>
            </w:r>
            <w:ins w:id="280" w:author="Mona" w:date="2014-05-16T08:02:00Z">
              <w:r w:rsidR="00D62BAC">
                <w:instrText>HYPERLINK "C:\\Mona\\SA1\\SA1#66 Sapporo\\docs\\S1-141429.zip"</w:instrText>
              </w:r>
            </w:ins>
            <w:del w:id="281" w:author="Mona" w:date="2014-05-16T08:02:00Z">
              <w:r w:rsidDel="00D62BAC">
                <w:delInstrText xml:space="preserve"> HYPERLINK "docs\\S1-141429.zip" </w:delInstrText>
              </w:r>
            </w:del>
            <w:ins w:id="282" w:author="Mona" w:date="2014-05-16T08:02:00Z"/>
            <w:r>
              <w:fldChar w:fldCharType="separate"/>
            </w:r>
            <w:r w:rsidR="00B2343F" w:rsidRPr="002E45D9">
              <w:rPr>
                <w:rStyle w:val="Hyperlink"/>
                <w:rFonts w:cs="Arial"/>
                <w:color w:val="auto"/>
              </w:rPr>
              <w:t>S1-141429</w:t>
            </w:r>
            <w:r>
              <w:rPr>
                <w:rStyle w:val="Hyperlink"/>
                <w:rFonts w:cs="Arial"/>
                <w:color w:val="auto"/>
              </w:rPr>
              <w:fldChar w:fldCharType="end"/>
            </w:r>
          </w:p>
        </w:tc>
        <w:tc>
          <w:tcPr>
            <w:tcW w:w="2520" w:type="dxa"/>
            <w:gridSpan w:val="3"/>
            <w:tcBorders>
              <w:bottom w:val="single" w:sz="4" w:space="0" w:color="auto"/>
            </w:tcBorders>
            <w:shd w:val="clear" w:color="auto" w:fill="00FF00"/>
          </w:tcPr>
          <w:p w:rsidR="00B2343F" w:rsidRPr="0023722E" w:rsidRDefault="00B2343F" w:rsidP="0082570C">
            <w:pPr>
              <w:spacing w:after="0" w:line="240" w:lineRule="auto"/>
              <w:jc w:val="both"/>
            </w:pPr>
            <w:r w:rsidRPr="002E45D9">
              <w:t>Huawei, Alcatel-Lucent</w:t>
            </w:r>
          </w:p>
        </w:tc>
        <w:tc>
          <w:tcPr>
            <w:tcW w:w="4122" w:type="dxa"/>
            <w:gridSpan w:val="2"/>
            <w:tcBorders>
              <w:bottom w:val="single" w:sz="4" w:space="0" w:color="auto"/>
            </w:tcBorders>
            <w:shd w:val="clear" w:color="auto" w:fill="00FF00"/>
          </w:tcPr>
          <w:p w:rsidR="00B2343F" w:rsidRPr="0023722E" w:rsidRDefault="00B2343F" w:rsidP="0082570C">
            <w:pPr>
              <w:spacing w:after="0" w:line="240" w:lineRule="auto"/>
              <w:jc w:val="both"/>
            </w:pPr>
            <w:r w:rsidRPr="002E45D9">
              <w:t>22.228 v12.6.0: Alignment of IMS WebRTC stage 1 Authentication requirements with stage 2</w:t>
            </w:r>
          </w:p>
        </w:tc>
        <w:tc>
          <w:tcPr>
            <w:tcW w:w="2105" w:type="dxa"/>
            <w:gridSpan w:val="2"/>
            <w:tcBorders>
              <w:bottom w:val="single" w:sz="4" w:space="0" w:color="auto"/>
            </w:tcBorders>
            <w:shd w:val="clear" w:color="auto" w:fill="00FF00"/>
          </w:tcPr>
          <w:p w:rsidR="00B2343F" w:rsidRPr="0023722E" w:rsidRDefault="002E45D9" w:rsidP="0082570C">
            <w:pPr>
              <w:spacing w:after="0" w:line="240" w:lineRule="auto"/>
              <w:jc w:val="both"/>
            </w:pPr>
            <w:r w:rsidRPr="002E45D9">
              <w:t>Agreed</w:t>
            </w:r>
          </w:p>
        </w:tc>
        <w:tc>
          <w:tcPr>
            <w:tcW w:w="4055" w:type="dxa"/>
            <w:gridSpan w:val="3"/>
            <w:tcBorders>
              <w:bottom w:val="single" w:sz="4" w:space="0" w:color="auto"/>
            </w:tcBorders>
            <w:shd w:val="clear" w:color="auto" w:fill="00FF00"/>
          </w:tcPr>
          <w:p w:rsidR="00B2343F" w:rsidRPr="0023722E" w:rsidRDefault="00B2343F" w:rsidP="0082570C">
            <w:pPr>
              <w:spacing w:after="0" w:line="240" w:lineRule="auto"/>
              <w:jc w:val="both"/>
            </w:pPr>
            <w:r w:rsidRPr="002E45D9">
              <w:rPr>
                <w:i/>
              </w:rPr>
              <w:t>WI code IMS_WebRTC Rel-12 CR0201R- Cat F</w:t>
            </w:r>
          </w:p>
          <w:p w:rsidR="00B2343F" w:rsidRPr="002E45D9" w:rsidRDefault="00B2343F" w:rsidP="0082570C">
            <w:pPr>
              <w:spacing w:after="0" w:line="240" w:lineRule="auto"/>
            </w:pPr>
            <w:r w:rsidRPr="002E45D9">
              <w:t>Revision of S1-141155.</w:t>
            </w:r>
          </w:p>
        </w:tc>
      </w:tr>
      <w:tr w:rsidR="002B58A5" w:rsidRPr="00432926" w:rsidTr="00CE36B7">
        <w:trPr>
          <w:trHeight w:val="141"/>
        </w:trPr>
        <w:tc>
          <w:tcPr>
            <w:tcW w:w="857" w:type="dxa"/>
            <w:tcBorders>
              <w:bottom w:val="single" w:sz="4" w:space="0" w:color="auto"/>
            </w:tcBorders>
            <w:shd w:val="clear" w:color="auto" w:fill="C0C0C0"/>
          </w:tcPr>
          <w:p w:rsidR="002B58A5" w:rsidRPr="00700478" w:rsidRDefault="002B58A5" w:rsidP="0082570C">
            <w:pPr>
              <w:spacing w:after="0" w:line="240" w:lineRule="auto"/>
            </w:pPr>
            <w:r w:rsidRPr="00700478">
              <w:t>CR</w:t>
            </w:r>
          </w:p>
        </w:tc>
        <w:tc>
          <w:tcPr>
            <w:tcW w:w="1191" w:type="dxa"/>
            <w:gridSpan w:val="2"/>
            <w:tcBorders>
              <w:bottom w:val="single" w:sz="4" w:space="0" w:color="auto"/>
            </w:tcBorders>
            <w:shd w:val="clear" w:color="auto" w:fill="C0C0C0"/>
          </w:tcPr>
          <w:p w:rsidR="002B58A5" w:rsidRPr="00700478" w:rsidRDefault="002B58A5" w:rsidP="0082570C">
            <w:pPr>
              <w:spacing w:after="0" w:line="240" w:lineRule="auto"/>
              <w:rPr>
                <w:rFonts w:cs="Arial"/>
              </w:rPr>
            </w:pPr>
            <w:r w:rsidRPr="00700478">
              <w:rPr>
                <w:rFonts w:cs="Arial"/>
              </w:rPr>
              <w:t>'</w:t>
            </w:r>
            <w:hyperlink r:id="rId88" w:history="1">
              <w:r w:rsidRPr="0072406F">
                <w:rPr>
                  <w:rStyle w:val="Hyperlink"/>
                  <w:rFonts w:cs="Arial"/>
                  <w:color w:val="auto"/>
                </w:rPr>
                <w:t>S1-141103</w:t>
              </w:r>
            </w:hyperlink>
          </w:p>
        </w:tc>
        <w:tc>
          <w:tcPr>
            <w:tcW w:w="2520" w:type="dxa"/>
            <w:gridSpan w:val="3"/>
            <w:tcBorders>
              <w:bottom w:val="single" w:sz="4" w:space="0" w:color="auto"/>
            </w:tcBorders>
            <w:shd w:val="clear" w:color="auto" w:fill="C0C0C0"/>
          </w:tcPr>
          <w:p w:rsidR="002B58A5" w:rsidRPr="00700478" w:rsidRDefault="002B58A5" w:rsidP="0082570C">
            <w:pPr>
              <w:spacing w:after="0" w:line="240" w:lineRule="auto"/>
            </w:pPr>
            <w:r w:rsidRPr="00700478">
              <w:t>Alcatel-Lucent</w:t>
            </w:r>
          </w:p>
        </w:tc>
        <w:tc>
          <w:tcPr>
            <w:tcW w:w="4122" w:type="dxa"/>
            <w:gridSpan w:val="2"/>
            <w:tcBorders>
              <w:bottom w:val="single" w:sz="4" w:space="0" w:color="auto"/>
            </w:tcBorders>
            <w:shd w:val="clear" w:color="auto" w:fill="C0C0C0"/>
          </w:tcPr>
          <w:p w:rsidR="002B58A5" w:rsidRPr="0072406F" w:rsidRDefault="002B58A5" w:rsidP="0082570C">
            <w:pPr>
              <w:spacing w:after="0" w:line="240" w:lineRule="auto"/>
            </w:pPr>
            <w:r w:rsidRPr="00700478">
              <w:t>22.278 v12.4.0: I-WLAN clean up in 22.278</w:t>
            </w:r>
          </w:p>
        </w:tc>
        <w:tc>
          <w:tcPr>
            <w:tcW w:w="2105" w:type="dxa"/>
            <w:gridSpan w:val="2"/>
            <w:tcBorders>
              <w:bottom w:val="single" w:sz="4" w:space="0" w:color="auto"/>
            </w:tcBorders>
            <w:shd w:val="clear" w:color="auto" w:fill="C0C0C0"/>
          </w:tcPr>
          <w:p w:rsidR="002B58A5" w:rsidRPr="00700478" w:rsidRDefault="002B58A5" w:rsidP="0082570C">
            <w:pPr>
              <w:spacing w:after="0" w:line="240" w:lineRule="auto"/>
            </w:pPr>
            <w:r w:rsidRPr="00700478">
              <w:t xml:space="preserve">Moved to </w:t>
            </w:r>
            <w:r>
              <w:t xml:space="preserve">section </w:t>
            </w:r>
            <w:r>
              <w:fldChar w:fldCharType="begin"/>
            </w:r>
            <w:r>
              <w:instrText xml:space="preserve"> REF _Ref386923322 \r \h </w:instrText>
            </w:r>
            <w:r w:rsidR="0082570C">
              <w:instrText xml:space="preserve"> \* MERGEFORMAT </w:instrText>
            </w:r>
            <w:r>
              <w:fldChar w:fldCharType="separate"/>
            </w:r>
            <w:r>
              <w:t>4</w:t>
            </w:r>
            <w:r>
              <w:fldChar w:fldCharType="end"/>
            </w:r>
          </w:p>
        </w:tc>
        <w:tc>
          <w:tcPr>
            <w:tcW w:w="4055" w:type="dxa"/>
            <w:gridSpan w:val="3"/>
            <w:tcBorders>
              <w:bottom w:val="single" w:sz="4" w:space="0" w:color="auto"/>
            </w:tcBorders>
            <w:shd w:val="clear" w:color="auto" w:fill="C0C0C0"/>
          </w:tcPr>
          <w:p w:rsidR="002B58A5" w:rsidRPr="00700478" w:rsidRDefault="002B58A5" w:rsidP="0082570C">
            <w:pPr>
              <w:spacing w:after="0" w:line="240" w:lineRule="auto"/>
            </w:pPr>
            <w:r w:rsidRPr="00700478">
              <w:t>WI code TEI12 Rel-12 CR0200R- Cat C</w:t>
            </w:r>
          </w:p>
        </w:tc>
      </w:tr>
      <w:tr w:rsidR="002B58A5" w:rsidRPr="00432926" w:rsidTr="00CE36B7">
        <w:trPr>
          <w:trHeight w:val="141"/>
        </w:trPr>
        <w:tc>
          <w:tcPr>
            <w:tcW w:w="857" w:type="dxa"/>
            <w:tcBorders>
              <w:bottom w:val="single" w:sz="4" w:space="0" w:color="auto"/>
            </w:tcBorders>
            <w:shd w:val="clear" w:color="auto" w:fill="C0C0C0"/>
          </w:tcPr>
          <w:p w:rsidR="002B58A5" w:rsidRPr="00700478" w:rsidRDefault="002B58A5" w:rsidP="0082570C">
            <w:pPr>
              <w:spacing w:after="0" w:line="240" w:lineRule="auto"/>
            </w:pPr>
            <w:r w:rsidRPr="00700478">
              <w:t>CR</w:t>
            </w:r>
          </w:p>
        </w:tc>
        <w:tc>
          <w:tcPr>
            <w:tcW w:w="1191" w:type="dxa"/>
            <w:gridSpan w:val="2"/>
            <w:tcBorders>
              <w:bottom w:val="single" w:sz="4" w:space="0" w:color="auto"/>
            </w:tcBorders>
            <w:shd w:val="clear" w:color="auto" w:fill="C0C0C0"/>
          </w:tcPr>
          <w:p w:rsidR="002B58A5" w:rsidRPr="00700478" w:rsidRDefault="002B58A5" w:rsidP="0082570C">
            <w:pPr>
              <w:spacing w:after="0" w:line="240" w:lineRule="auto"/>
              <w:rPr>
                <w:rFonts w:cs="Arial"/>
              </w:rPr>
            </w:pPr>
            <w:r w:rsidRPr="00700478">
              <w:rPr>
                <w:rFonts w:cs="Arial"/>
              </w:rPr>
              <w:t>'</w:t>
            </w:r>
            <w:hyperlink r:id="rId89" w:history="1">
              <w:r w:rsidRPr="0072406F">
                <w:rPr>
                  <w:rStyle w:val="Hyperlink"/>
                  <w:rFonts w:cs="Arial"/>
                  <w:color w:val="auto"/>
                </w:rPr>
                <w:t>S1-141104</w:t>
              </w:r>
            </w:hyperlink>
          </w:p>
        </w:tc>
        <w:tc>
          <w:tcPr>
            <w:tcW w:w="2520" w:type="dxa"/>
            <w:gridSpan w:val="3"/>
            <w:tcBorders>
              <w:bottom w:val="single" w:sz="4" w:space="0" w:color="auto"/>
            </w:tcBorders>
            <w:shd w:val="clear" w:color="auto" w:fill="C0C0C0"/>
          </w:tcPr>
          <w:p w:rsidR="002B58A5" w:rsidRPr="0072406F" w:rsidRDefault="002B58A5" w:rsidP="0082570C">
            <w:pPr>
              <w:spacing w:after="0" w:line="240" w:lineRule="auto"/>
            </w:pPr>
            <w:r w:rsidRPr="00700478">
              <w:t>Alcatel-Lucent</w:t>
            </w:r>
          </w:p>
        </w:tc>
        <w:tc>
          <w:tcPr>
            <w:tcW w:w="4122" w:type="dxa"/>
            <w:gridSpan w:val="2"/>
            <w:tcBorders>
              <w:bottom w:val="single" w:sz="4" w:space="0" w:color="auto"/>
            </w:tcBorders>
            <w:shd w:val="clear" w:color="auto" w:fill="C0C0C0"/>
          </w:tcPr>
          <w:p w:rsidR="002B58A5" w:rsidRPr="0072406F" w:rsidRDefault="002B58A5" w:rsidP="0082570C">
            <w:pPr>
              <w:spacing w:after="0" w:line="240" w:lineRule="auto"/>
            </w:pPr>
            <w:r w:rsidRPr="00700478">
              <w:t>22.011 v12.1.0: I-WLAN clean up in 22.011</w:t>
            </w:r>
          </w:p>
        </w:tc>
        <w:tc>
          <w:tcPr>
            <w:tcW w:w="2105" w:type="dxa"/>
            <w:gridSpan w:val="2"/>
            <w:tcBorders>
              <w:bottom w:val="single" w:sz="4" w:space="0" w:color="auto"/>
            </w:tcBorders>
            <w:shd w:val="clear" w:color="auto" w:fill="C0C0C0"/>
          </w:tcPr>
          <w:p w:rsidR="002B58A5" w:rsidRPr="00700478" w:rsidRDefault="002B58A5" w:rsidP="0082570C">
            <w:pPr>
              <w:spacing w:after="0" w:line="240" w:lineRule="auto"/>
            </w:pPr>
            <w:r w:rsidRPr="001E7A4D">
              <w:t xml:space="preserve">Moved to </w:t>
            </w:r>
            <w:r>
              <w:t xml:space="preserve">section </w:t>
            </w:r>
            <w:r>
              <w:fldChar w:fldCharType="begin"/>
            </w:r>
            <w:r>
              <w:instrText xml:space="preserve"> REF _Ref386923322 \r \h </w:instrText>
            </w:r>
            <w:r w:rsidR="0082570C">
              <w:instrText xml:space="preserve"> \* MERGEFORMAT </w:instrText>
            </w:r>
            <w:r>
              <w:fldChar w:fldCharType="separate"/>
            </w:r>
            <w:r>
              <w:t>4</w:t>
            </w:r>
            <w:r>
              <w:fldChar w:fldCharType="end"/>
            </w:r>
          </w:p>
        </w:tc>
        <w:tc>
          <w:tcPr>
            <w:tcW w:w="4055" w:type="dxa"/>
            <w:gridSpan w:val="3"/>
            <w:tcBorders>
              <w:bottom w:val="single" w:sz="4" w:space="0" w:color="auto"/>
            </w:tcBorders>
            <w:shd w:val="clear" w:color="auto" w:fill="C0C0C0"/>
          </w:tcPr>
          <w:p w:rsidR="002B58A5" w:rsidRPr="0072406F" w:rsidRDefault="002B58A5" w:rsidP="0082570C">
            <w:pPr>
              <w:spacing w:after="0" w:line="240" w:lineRule="auto"/>
            </w:pPr>
            <w:r w:rsidRPr="00700478">
              <w:t>WI code TEI12 Rel-12 CR0472R- Cat C</w:t>
            </w:r>
          </w:p>
        </w:tc>
      </w:tr>
      <w:tr w:rsidR="009C07FC" w:rsidRPr="00B04844" w:rsidTr="004A4FB0">
        <w:trPr>
          <w:trHeight w:val="141"/>
        </w:trPr>
        <w:tc>
          <w:tcPr>
            <w:tcW w:w="14850" w:type="dxa"/>
            <w:gridSpan w:val="13"/>
            <w:tcBorders>
              <w:bottom w:val="single" w:sz="4" w:space="0" w:color="auto"/>
            </w:tcBorders>
            <w:shd w:val="clear" w:color="auto" w:fill="F2F2F2"/>
          </w:tcPr>
          <w:p w:rsidR="009C07FC" w:rsidRPr="00F45489" w:rsidRDefault="009C07FC" w:rsidP="0082570C">
            <w:pPr>
              <w:pStyle w:val="Heading1"/>
            </w:pPr>
            <w:bookmarkStart w:id="283" w:name="_Toc387718834"/>
            <w:r>
              <w:t>Rel-13</w:t>
            </w:r>
            <w:r w:rsidRPr="00F45489">
              <w:t xml:space="preserve"> </w:t>
            </w:r>
            <w:r>
              <w:t>Work Item c</w:t>
            </w:r>
            <w:r w:rsidRPr="00F45489">
              <w:t>ontributions</w:t>
            </w:r>
            <w:bookmarkEnd w:id="283"/>
          </w:p>
        </w:tc>
      </w:tr>
      <w:tr w:rsidR="009C07FC" w:rsidRPr="00B04844" w:rsidTr="004A4FB0">
        <w:trPr>
          <w:trHeight w:val="141"/>
        </w:trPr>
        <w:tc>
          <w:tcPr>
            <w:tcW w:w="14850" w:type="dxa"/>
            <w:gridSpan w:val="13"/>
            <w:tcBorders>
              <w:bottom w:val="single" w:sz="4" w:space="0" w:color="auto"/>
            </w:tcBorders>
            <w:shd w:val="clear" w:color="auto" w:fill="F2F2F2"/>
          </w:tcPr>
          <w:p w:rsidR="009C07FC" w:rsidRDefault="009C07FC" w:rsidP="0082570C">
            <w:pPr>
              <w:pStyle w:val="Heading2"/>
            </w:pPr>
            <w:bookmarkStart w:id="284" w:name="_Ref377239111"/>
            <w:bookmarkStart w:id="285" w:name="_Toc378052448"/>
            <w:bookmarkStart w:id="286" w:name="_Toc387718835"/>
            <w:r>
              <w:t xml:space="preserve">SEES: </w:t>
            </w:r>
            <w:r w:rsidRPr="00E65D44">
              <w:t>Service Exposure and Enablement Support</w:t>
            </w:r>
            <w:r>
              <w:t xml:space="preserve"> [</w:t>
            </w:r>
            <w:hyperlink r:id="rId90" w:history="1">
              <w:r w:rsidRPr="00E65D44">
                <w:rPr>
                  <w:rStyle w:val="Hyperlink"/>
                </w:rPr>
                <w:t>SP-130505</w:t>
              </w:r>
            </w:hyperlink>
            <w:r>
              <w:t>]</w:t>
            </w:r>
            <w:bookmarkEnd w:id="284"/>
            <w:bookmarkEnd w:id="285"/>
            <w:bookmarkEnd w:id="286"/>
          </w:p>
        </w:tc>
      </w:tr>
      <w:tr w:rsidR="009C07FC" w:rsidRPr="00B04844" w:rsidTr="001A6B1E">
        <w:trPr>
          <w:trHeight w:val="141"/>
        </w:trPr>
        <w:tc>
          <w:tcPr>
            <w:tcW w:w="14850" w:type="dxa"/>
            <w:gridSpan w:val="13"/>
            <w:tcBorders>
              <w:bottom w:val="single" w:sz="4" w:space="0" w:color="auto"/>
            </w:tcBorders>
            <w:shd w:val="clear" w:color="auto" w:fill="auto"/>
          </w:tcPr>
          <w:p w:rsidR="009C07FC" w:rsidRDefault="009C07FC" w:rsidP="0082570C">
            <w:pPr>
              <w:suppressAutoHyphens/>
              <w:spacing w:after="0" w:line="240" w:lineRule="auto"/>
              <w:rPr>
                <w:rFonts w:eastAsia="Arial Unicode MS" w:cs="Arial"/>
                <w:szCs w:val="18"/>
                <w:lang w:eastAsia="ar-SA"/>
              </w:rPr>
            </w:pPr>
          </w:p>
          <w:p w:rsidR="009C07FC" w:rsidRPr="00BC469F" w:rsidRDefault="009C07FC" w:rsidP="0082570C">
            <w:pPr>
              <w:suppressAutoHyphens/>
              <w:spacing w:after="0" w:line="240" w:lineRule="auto"/>
              <w:rPr>
                <w:rFonts w:eastAsia="Arial Unicode MS" w:cs="Arial"/>
                <w:b/>
                <w:szCs w:val="18"/>
                <w:lang w:eastAsia="ar-SA"/>
              </w:rPr>
            </w:pPr>
            <w:r>
              <w:rPr>
                <w:rFonts w:eastAsia="Arial Unicode MS" w:cs="Arial"/>
                <w:b/>
                <w:szCs w:val="18"/>
                <w:lang w:eastAsia="ar-SA"/>
              </w:rPr>
              <w:lastRenderedPageBreak/>
              <w:t>Work status prior to this meeting</w:t>
            </w:r>
            <w:r w:rsidRPr="00BC469F">
              <w:rPr>
                <w:rFonts w:eastAsia="Arial Unicode MS" w:cs="Arial"/>
                <w:b/>
                <w:szCs w:val="18"/>
                <w:lang w:eastAsia="ar-SA"/>
              </w:rPr>
              <w:t>:</w:t>
            </w:r>
          </w:p>
          <w:p w:rsidR="009C07FC" w:rsidRPr="00F45489" w:rsidRDefault="009C07FC"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91" w:history="1">
              <w:r w:rsidRPr="008F048F">
                <w:rPr>
                  <w:rStyle w:val="Hyperlink"/>
                  <w:rFonts w:eastAsia="Arial Unicode MS" w:cs="Arial"/>
                  <w:szCs w:val="18"/>
                  <w:lang w:eastAsia="ar-SA"/>
                </w:rPr>
                <w:t>TR 22.853 v1.0.0</w:t>
              </w:r>
            </w:hyperlink>
            <w:r>
              <w:rPr>
                <w:rFonts w:eastAsia="Arial Unicode MS" w:cs="Arial"/>
                <w:szCs w:val="18"/>
                <w:lang w:eastAsia="ar-SA"/>
              </w:rPr>
              <w:t xml:space="preserve"> was sent to SA plenary for information at Taipei SA1#65</w:t>
            </w:r>
          </w:p>
          <w:p w:rsidR="009C07FC" w:rsidRDefault="009C07FC"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C07FC" w:rsidRDefault="009C07FC"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60%</w:t>
            </w:r>
            <w:r w:rsidR="00D65EFC">
              <w:rPr>
                <w:rFonts w:eastAsia="Arial Unicode MS" w:cs="Arial"/>
                <w:szCs w:val="18"/>
                <w:lang w:eastAsia="ar-SA"/>
              </w:rPr>
              <w:t>s</w:t>
            </w:r>
          </w:p>
          <w:p w:rsidR="009C07FC" w:rsidRPr="00F45489" w:rsidRDefault="009C07FC" w:rsidP="0082570C">
            <w:pPr>
              <w:suppressAutoHyphens/>
              <w:spacing w:after="0" w:line="240" w:lineRule="auto"/>
              <w:rPr>
                <w:rFonts w:eastAsia="Arial Unicode MS" w:cs="Arial"/>
                <w:szCs w:val="18"/>
                <w:lang w:eastAsia="ar-SA"/>
              </w:rPr>
            </w:pPr>
          </w:p>
        </w:tc>
      </w:tr>
      <w:tr w:rsidR="000D535D" w:rsidRPr="00432926" w:rsidTr="001A6B1E">
        <w:trPr>
          <w:trHeight w:val="141"/>
        </w:trPr>
        <w:tc>
          <w:tcPr>
            <w:tcW w:w="857" w:type="dxa"/>
            <w:tcBorders>
              <w:bottom w:val="single" w:sz="4" w:space="0" w:color="auto"/>
            </w:tcBorders>
            <w:shd w:val="clear" w:color="auto" w:fill="00FFFF"/>
          </w:tcPr>
          <w:p w:rsidR="000D535D" w:rsidRPr="00DF6656" w:rsidRDefault="000D535D" w:rsidP="0082570C">
            <w:pPr>
              <w:spacing w:after="0" w:line="240" w:lineRule="auto"/>
            </w:pPr>
            <w:r w:rsidRPr="00DF6656">
              <w:lastRenderedPageBreak/>
              <w:t>TR</w:t>
            </w:r>
          </w:p>
        </w:tc>
        <w:tc>
          <w:tcPr>
            <w:tcW w:w="1191" w:type="dxa"/>
            <w:gridSpan w:val="2"/>
            <w:tcBorders>
              <w:bottom w:val="single" w:sz="4" w:space="0" w:color="auto"/>
            </w:tcBorders>
            <w:shd w:val="clear" w:color="auto" w:fill="00FFFF"/>
          </w:tcPr>
          <w:p w:rsidR="000D535D" w:rsidRPr="001A6B1E" w:rsidRDefault="003A2685" w:rsidP="0082570C">
            <w:pPr>
              <w:spacing w:after="0" w:line="240" w:lineRule="auto"/>
              <w:jc w:val="both"/>
            </w:pPr>
            <w:r>
              <w:fldChar w:fldCharType="begin"/>
            </w:r>
            <w:ins w:id="287" w:author="Mona" w:date="2014-05-16T08:02:00Z">
              <w:r w:rsidR="00D62BAC">
                <w:instrText>HYPERLINK "C:\\Mona\\SA1\\SA1#66 Sapporo\\docs\\S1-141257.zip"</w:instrText>
              </w:r>
            </w:ins>
            <w:del w:id="288" w:author="Mona" w:date="2014-05-16T08:02:00Z">
              <w:r w:rsidDel="00D62BAC">
                <w:delInstrText xml:space="preserve"> HYPERLINK "docs\\S1-141257.zip" </w:delInstrText>
              </w:r>
            </w:del>
            <w:ins w:id="289" w:author="Mona" w:date="2014-05-16T08:02:00Z"/>
            <w:r>
              <w:fldChar w:fldCharType="separate"/>
            </w:r>
            <w:r w:rsidR="000D535D" w:rsidRPr="001A6B1E">
              <w:rPr>
                <w:rStyle w:val="Hyperlink"/>
                <w:rFonts w:cs="Arial"/>
                <w:color w:val="auto"/>
              </w:rPr>
              <w:t>S1-141257</w:t>
            </w:r>
            <w:r>
              <w:rPr>
                <w:rStyle w:val="Hyperlink"/>
                <w:rFonts w:cs="Arial"/>
                <w:color w:val="auto"/>
              </w:rPr>
              <w:fldChar w:fldCharType="end"/>
            </w:r>
          </w:p>
        </w:tc>
        <w:tc>
          <w:tcPr>
            <w:tcW w:w="2520" w:type="dxa"/>
            <w:gridSpan w:val="3"/>
            <w:tcBorders>
              <w:bottom w:val="single" w:sz="4" w:space="0" w:color="auto"/>
            </w:tcBorders>
            <w:shd w:val="clear" w:color="auto" w:fill="00FFFF"/>
          </w:tcPr>
          <w:p w:rsidR="000D535D" w:rsidRPr="001A6B1E" w:rsidRDefault="000D535D" w:rsidP="0082570C">
            <w:pPr>
              <w:spacing w:after="0" w:line="240" w:lineRule="auto"/>
              <w:jc w:val="both"/>
            </w:pPr>
            <w:r w:rsidRPr="00DF6656">
              <w:t>KPN, MCC</w:t>
            </w:r>
          </w:p>
        </w:tc>
        <w:tc>
          <w:tcPr>
            <w:tcW w:w="4122" w:type="dxa"/>
            <w:gridSpan w:val="2"/>
            <w:tcBorders>
              <w:bottom w:val="single" w:sz="4" w:space="0" w:color="auto"/>
            </w:tcBorders>
            <w:shd w:val="clear" w:color="auto" w:fill="00FFFF"/>
          </w:tcPr>
          <w:p w:rsidR="000D535D" w:rsidRPr="001A6B1E" w:rsidRDefault="000D535D" w:rsidP="0082570C">
            <w:pPr>
              <w:spacing w:after="0" w:line="240" w:lineRule="auto"/>
              <w:jc w:val="both"/>
            </w:pPr>
            <w:r w:rsidRPr="00DF6656">
              <w:t>Proposed editorial clean-up to  TR 22853v100</w:t>
            </w:r>
          </w:p>
        </w:tc>
        <w:tc>
          <w:tcPr>
            <w:tcW w:w="2105" w:type="dxa"/>
            <w:gridSpan w:val="2"/>
            <w:tcBorders>
              <w:bottom w:val="single" w:sz="4" w:space="0" w:color="auto"/>
            </w:tcBorders>
            <w:shd w:val="clear" w:color="auto" w:fill="00FFFF"/>
          </w:tcPr>
          <w:p w:rsidR="000D535D" w:rsidRPr="001A6B1E" w:rsidRDefault="00DF6656" w:rsidP="0082570C">
            <w:pPr>
              <w:spacing w:after="0" w:line="240" w:lineRule="auto"/>
              <w:jc w:val="both"/>
            </w:pPr>
            <w:r w:rsidRPr="00DF6656">
              <w:t>Revised to S1-141281</w:t>
            </w:r>
          </w:p>
        </w:tc>
        <w:tc>
          <w:tcPr>
            <w:tcW w:w="4055" w:type="dxa"/>
            <w:gridSpan w:val="3"/>
            <w:tcBorders>
              <w:bottom w:val="single" w:sz="4" w:space="0" w:color="auto"/>
            </w:tcBorders>
            <w:shd w:val="clear" w:color="auto" w:fill="00FFFF"/>
          </w:tcPr>
          <w:p w:rsidR="000D535D" w:rsidRPr="001A6B1E" w:rsidRDefault="00116B23" w:rsidP="0082570C">
            <w:pPr>
              <w:spacing w:after="0" w:line="240" w:lineRule="auto"/>
              <w:jc w:val="both"/>
            </w:pPr>
            <w:r w:rsidRPr="001A6B1E">
              <w:rPr>
                <w:highlight w:val="red"/>
              </w:rPr>
              <w:t>Late document</w:t>
            </w:r>
          </w:p>
          <w:p w:rsidR="007752B1" w:rsidRPr="00DF6656" w:rsidRDefault="002A7773" w:rsidP="0082570C">
            <w:pPr>
              <w:spacing w:after="0" w:line="240" w:lineRule="auto"/>
            </w:pPr>
            <w:r w:rsidRPr="00DF6656">
              <w:t>Proposes</w:t>
            </w:r>
            <w:r w:rsidR="007752B1" w:rsidRPr="00DF6656">
              <w:t xml:space="preserve"> editorial changes, except:</w:t>
            </w:r>
          </w:p>
          <w:p w:rsidR="007752B1" w:rsidRPr="00DF6656" w:rsidRDefault="007752B1" w:rsidP="0082570C">
            <w:pPr>
              <w:spacing w:after="0" w:line="240" w:lineRule="auto"/>
            </w:pPr>
            <w:r w:rsidRPr="00DF6656">
              <w:t>- clause 4.1.2.1: sentence with "must" rewritten as informative text</w:t>
            </w:r>
          </w:p>
          <w:p w:rsidR="007752B1" w:rsidRPr="00DF6656" w:rsidRDefault="007752B1" w:rsidP="0082570C">
            <w:pPr>
              <w:spacing w:after="0" w:line="240" w:lineRule="auto"/>
            </w:pPr>
            <w:r w:rsidRPr="00DF6656">
              <w:t>- add to references to the reference section.</w:t>
            </w:r>
          </w:p>
          <w:p w:rsidR="00FC5D20" w:rsidRPr="00DF6656" w:rsidRDefault="00FC5D20" w:rsidP="0082570C">
            <w:pPr>
              <w:spacing w:after="0" w:line="240" w:lineRule="auto"/>
            </w:pPr>
            <w:r w:rsidRPr="00DF6656">
              <w:t xml:space="preserve">For </w:t>
            </w:r>
            <w:r w:rsidR="00DF6656">
              <w:t xml:space="preserve">SEES </w:t>
            </w:r>
            <w:r w:rsidRPr="00DF6656">
              <w:t>drafting session</w:t>
            </w:r>
          </w:p>
        </w:tc>
      </w:tr>
      <w:tr w:rsidR="00DF6656" w:rsidRPr="00432926" w:rsidTr="001A6B1E">
        <w:trPr>
          <w:trHeight w:val="141"/>
        </w:trPr>
        <w:tc>
          <w:tcPr>
            <w:tcW w:w="857" w:type="dxa"/>
            <w:tcBorders>
              <w:bottom w:val="single" w:sz="4" w:space="0" w:color="auto"/>
            </w:tcBorders>
            <w:shd w:val="clear" w:color="auto" w:fill="00FF00"/>
          </w:tcPr>
          <w:p w:rsidR="00DF6656" w:rsidRPr="0028486D" w:rsidRDefault="00DF6656" w:rsidP="0082570C">
            <w:pPr>
              <w:spacing w:after="0" w:line="240" w:lineRule="auto"/>
            </w:pPr>
            <w:r w:rsidRPr="0028486D">
              <w:t>TR</w:t>
            </w:r>
          </w:p>
        </w:tc>
        <w:tc>
          <w:tcPr>
            <w:tcW w:w="1191" w:type="dxa"/>
            <w:gridSpan w:val="2"/>
            <w:tcBorders>
              <w:bottom w:val="single" w:sz="4" w:space="0" w:color="auto"/>
            </w:tcBorders>
            <w:shd w:val="clear" w:color="auto" w:fill="00FF00"/>
          </w:tcPr>
          <w:p w:rsidR="00DF6656" w:rsidRPr="001A6B1E" w:rsidRDefault="003A2685" w:rsidP="0082570C">
            <w:pPr>
              <w:spacing w:after="0" w:line="240" w:lineRule="auto"/>
              <w:jc w:val="both"/>
            </w:pPr>
            <w:r>
              <w:fldChar w:fldCharType="begin"/>
            </w:r>
            <w:ins w:id="290" w:author="Mona" w:date="2014-05-16T08:02:00Z">
              <w:r w:rsidR="00D62BAC">
                <w:instrText>HYPERLINK "C:\\Mona\\SA1\\SA1#66 Sapporo\\docs\\S1-141281.zip"</w:instrText>
              </w:r>
            </w:ins>
            <w:del w:id="291" w:author="Mona" w:date="2014-05-16T08:02:00Z">
              <w:r w:rsidDel="00D62BAC">
                <w:delInstrText xml:space="preserve"> HYPERLINK "docs\\S1-141281.zip" </w:delInstrText>
              </w:r>
            </w:del>
            <w:ins w:id="292" w:author="Mona" w:date="2014-05-16T08:02:00Z"/>
            <w:r>
              <w:fldChar w:fldCharType="separate"/>
            </w:r>
            <w:r w:rsidR="00DF6656" w:rsidRPr="001A6B1E">
              <w:rPr>
                <w:rStyle w:val="Hyperlink"/>
                <w:rFonts w:cs="Arial"/>
                <w:color w:val="auto"/>
              </w:rPr>
              <w:t>S1-141281</w:t>
            </w:r>
            <w:r>
              <w:rPr>
                <w:rStyle w:val="Hyperlink"/>
                <w:rFonts w:cs="Arial"/>
                <w:color w:val="auto"/>
              </w:rPr>
              <w:fldChar w:fldCharType="end"/>
            </w:r>
          </w:p>
        </w:tc>
        <w:tc>
          <w:tcPr>
            <w:tcW w:w="2520" w:type="dxa"/>
            <w:gridSpan w:val="3"/>
            <w:tcBorders>
              <w:bottom w:val="single" w:sz="4" w:space="0" w:color="auto"/>
            </w:tcBorders>
            <w:shd w:val="clear" w:color="auto" w:fill="00FF00"/>
          </w:tcPr>
          <w:p w:rsidR="00DF6656" w:rsidRPr="001A6B1E" w:rsidRDefault="00DF6656" w:rsidP="0082570C">
            <w:pPr>
              <w:spacing w:after="0" w:line="240" w:lineRule="auto"/>
              <w:jc w:val="both"/>
            </w:pPr>
            <w:r w:rsidRPr="0028486D">
              <w:t>KPN, MCC</w:t>
            </w:r>
          </w:p>
        </w:tc>
        <w:tc>
          <w:tcPr>
            <w:tcW w:w="4122" w:type="dxa"/>
            <w:gridSpan w:val="2"/>
            <w:tcBorders>
              <w:bottom w:val="single" w:sz="4" w:space="0" w:color="auto"/>
            </w:tcBorders>
            <w:shd w:val="clear" w:color="auto" w:fill="00FF00"/>
          </w:tcPr>
          <w:p w:rsidR="00DF6656" w:rsidRPr="001A6B1E" w:rsidRDefault="00DF6656" w:rsidP="0082570C">
            <w:pPr>
              <w:spacing w:after="0" w:line="240" w:lineRule="auto"/>
              <w:jc w:val="both"/>
            </w:pPr>
            <w:r w:rsidRPr="0028486D">
              <w:t>Proposed editorial clean-up to  TR 22853v100</w:t>
            </w:r>
          </w:p>
        </w:tc>
        <w:tc>
          <w:tcPr>
            <w:tcW w:w="2105" w:type="dxa"/>
            <w:gridSpan w:val="2"/>
            <w:tcBorders>
              <w:bottom w:val="single" w:sz="4" w:space="0" w:color="auto"/>
            </w:tcBorders>
            <w:shd w:val="clear" w:color="auto" w:fill="00FF00"/>
          </w:tcPr>
          <w:p w:rsidR="00DF6656" w:rsidRPr="001A6B1E" w:rsidRDefault="0028486D" w:rsidP="0082570C">
            <w:pPr>
              <w:spacing w:after="0" w:line="240" w:lineRule="auto"/>
              <w:jc w:val="both"/>
            </w:pPr>
            <w:r w:rsidRPr="0028486D">
              <w:t>Agreed</w:t>
            </w:r>
          </w:p>
        </w:tc>
        <w:tc>
          <w:tcPr>
            <w:tcW w:w="4055" w:type="dxa"/>
            <w:gridSpan w:val="3"/>
            <w:tcBorders>
              <w:bottom w:val="single" w:sz="4" w:space="0" w:color="auto"/>
            </w:tcBorders>
            <w:shd w:val="clear" w:color="auto" w:fill="00FF00"/>
          </w:tcPr>
          <w:p w:rsidR="00DF6656" w:rsidRPr="001A6B1E" w:rsidRDefault="00DF6656" w:rsidP="0082570C">
            <w:pPr>
              <w:spacing w:after="0" w:line="240" w:lineRule="auto"/>
              <w:jc w:val="both"/>
              <w:rPr>
                <w:i/>
              </w:rPr>
            </w:pPr>
            <w:r w:rsidRPr="001A6B1E">
              <w:rPr>
                <w:i/>
              </w:rPr>
              <w:t>Proposes editorial changes, except:</w:t>
            </w:r>
          </w:p>
          <w:p w:rsidR="00DF6656" w:rsidRPr="001A6B1E" w:rsidRDefault="00DF6656" w:rsidP="0082570C">
            <w:pPr>
              <w:spacing w:after="0" w:line="240" w:lineRule="auto"/>
              <w:rPr>
                <w:i/>
              </w:rPr>
            </w:pPr>
            <w:r w:rsidRPr="001A6B1E">
              <w:rPr>
                <w:i/>
              </w:rPr>
              <w:t>- clause 4.1.2.1: sentence with "must" rewritten as informative text</w:t>
            </w:r>
          </w:p>
          <w:p w:rsidR="00DF6656" w:rsidRPr="001A6B1E" w:rsidRDefault="00DF6656" w:rsidP="0082570C">
            <w:pPr>
              <w:spacing w:after="0" w:line="240" w:lineRule="auto"/>
              <w:rPr>
                <w:i/>
              </w:rPr>
            </w:pPr>
            <w:r w:rsidRPr="001A6B1E">
              <w:rPr>
                <w:i/>
              </w:rPr>
              <w:t>- add to references to the reference section.</w:t>
            </w:r>
          </w:p>
          <w:p w:rsidR="00DF6656" w:rsidRPr="0028486D" w:rsidRDefault="00DF6656" w:rsidP="0082570C">
            <w:pPr>
              <w:spacing w:after="0" w:line="240" w:lineRule="auto"/>
            </w:pPr>
            <w:r w:rsidRPr="001A6B1E">
              <w:rPr>
                <w:i/>
              </w:rPr>
              <w:t>For SEES drafting session</w:t>
            </w:r>
          </w:p>
          <w:p w:rsidR="00DF6656" w:rsidRPr="0028486D" w:rsidRDefault="00DF6656" w:rsidP="0082570C">
            <w:pPr>
              <w:spacing w:after="0" w:line="240" w:lineRule="auto"/>
            </w:pPr>
            <w:r w:rsidRPr="0028486D">
              <w:t>Revision of S1-141257.</w:t>
            </w:r>
          </w:p>
          <w:p w:rsidR="00820B56" w:rsidRPr="0028486D" w:rsidRDefault="00820B56" w:rsidP="0082570C">
            <w:pPr>
              <w:spacing w:after="0" w:line="240" w:lineRule="auto"/>
            </w:pPr>
            <w:r w:rsidRPr="0028486D">
              <w:t>Agreed in SEES drafting session</w:t>
            </w:r>
          </w:p>
          <w:p w:rsidR="0028486D" w:rsidRPr="001A6B1E" w:rsidRDefault="0028486D" w:rsidP="0082570C">
            <w:pPr>
              <w:spacing w:after="0" w:line="240" w:lineRule="auto"/>
            </w:pPr>
            <w:r w:rsidRPr="0028486D">
              <w:t>Agreed as the basis for contributions at this meeting</w:t>
            </w:r>
          </w:p>
        </w:tc>
      </w:tr>
      <w:tr w:rsidR="00E226A3" w:rsidRPr="00432926" w:rsidTr="001A6B1E">
        <w:trPr>
          <w:trHeight w:val="141"/>
        </w:trPr>
        <w:tc>
          <w:tcPr>
            <w:tcW w:w="857" w:type="dxa"/>
            <w:tcBorders>
              <w:bottom w:val="single" w:sz="4" w:space="0" w:color="auto"/>
            </w:tcBorders>
            <w:shd w:val="clear" w:color="auto" w:fill="00FFFF"/>
          </w:tcPr>
          <w:p w:rsidR="00E226A3" w:rsidRPr="00065401" w:rsidRDefault="00E226A3" w:rsidP="0082570C">
            <w:pPr>
              <w:spacing w:after="0" w:line="240" w:lineRule="auto"/>
            </w:pPr>
            <w:bookmarkStart w:id="293" w:name="_Ref377331773"/>
            <w:bookmarkStart w:id="294" w:name="_Toc378052450"/>
            <w:r w:rsidRPr="00065401">
              <w:t>Cont</w:t>
            </w:r>
          </w:p>
        </w:tc>
        <w:tc>
          <w:tcPr>
            <w:tcW w:w="1191" w:type="dxa"/>
            <w:gridSpan w:val="2"/>
            <w:tcBorders>
              <w:bottom w:val="single" w:sz="4" w:space="0" w:color="auto"/>
            </w:tcBorders>
            <w:shd w:val="clear" w:color="auto" w:fill="00FFFF"/>
          </w:tcPr>
          <w:p w:rsidR="00E226A3" w:rsidRPr="00A82CA9" w:rsidRDefault="003A2685" w:rsidP="0082570C">
            <w:pPr>
              <w:spacing w:after="0" w:line="240" w:lineRule="auto"/>
              <w:rPr>
                <w:rFonts w:cs="Arial"/>
              </w:rPr>
            </w:pPr>
            <w:hyperlink r:id="rId92" w:history="1">
              <w:r w:rsidR="00E226A3" w:rsidRPr="00A82CA9">
                <w:rPr>
                  <w:rStyle w:val="Hyperlink"/>
                  <w:rFonts w:cs="Arial"/>
                  <w:color w:val="auto"/>
                </w:rPr>
                <w:t>S1-141116</w:t>
              </w:r>
            </w:hyperlink>
          </w:p>
        </w:tc>
        <w:tc>
          <w:tcPr>
            <w:tcW w:w="2520" w:type="dxa"/>
            <w:gridSpan w:val="3"/>
            <w:tcBorders>
              <w:bottom w:val="single" w:sz="4" w:space="0" w:color="auto"/>
            </w:tcBorders>
            <w:shd w:val="clear" w:color="auto" w:fill="00FFFF"/>
          </w:tcPr>
          <w:p w:rsidR="00E226A3" w:rsidRPr="00A82CA9" w:rsidRDefault="00E226A3" w:rsidP="0082570C">
            <w:pPr>
              <w:spacing w:after="0" w:line="240" w:lineRule="auto"/>
            </w:pPr>
            <w:r w:rsidRPr="00065401">
              <w:t xml:space="preserve">Ericsson </w:t>
            </w:r>
          </w:p>
        </w:tc>
        <w:tc>
          <w:tcPr>
            <w:tcW w:w="4122" w:type="dxa"/>
            <w:gridSpan w:val="2"/>
            <w:tcBorders>
              <w:bottom w:val="single" w:sz="4" w:space="0" w:color="auto"/>
            </w:tcBorders>
            <w:shd w:val="clear" w:color="auto" w:fill="00FFFF"/>
          </w:tcPr>
          <w:p w:rsidR="00E226A3" w:rsidRPr="00A82CA9" w:rsidRDefault="00E226A3" w:rsidP="0082570C">
            <w:pPr>
              <w:spacing w:after="0" w:line="240" w:lineRule="auto"/>
            </w:pPr>
            <w:r w:rsidRPr="00065401">
              <w:t>Update of the Connection Patterns use case</w:t>
            </w:r>
          </w:p>
        </w:tc>
        <w:tc>
          <w:tcPr>
            <w:tcW w:w="2105" w:type="dxa"/>
            <w:gridSpan w:val="2"/>
            <w:tcBorders>
              <w:bottom w:val="single" w:sz="4" w:space="0" w:color="auto"/>
            </w:tcBorders>
            <w:shd w:val="clear" w:color="auto" w:fill="00FFFF"/>
          </w:tcPr>
          <w:p w:rsidR="00E226A3" w:rsidRPr="00A82CA9" w:rsidRDefault="00065401" w:rsidP="0082570C">
            <w:pPr>
              <w:spacing w:after="0" w:line="240" w:lineRule="auto"/>
            </w:pPr>
            <w:r w:rsidRPr="00065401">
              <w:t>Revised to S1-141420</w:t>
            </w:r>
          </w:p>
        </w:tc>
        <w:tc>
          <w:tcPr>
            <w:tcW w:w="4055" w:type="dxa"/>
            <w:gridSpan w:val="3"/>
            <w:tcBorders>
              <w:bottom w:val="single" w:sz="4" w:space="0" w:color="auto"/>
            </w:tcBorders>
            <w:shd w:val="clear" w:color="auto" w:fill="00FFFF"/>
          </w:tcPr>
          <w:p w:rsidR="00E226A3" w:rsidRPr="00065401" w:rsidRDefault="00E226A3" w:rsidP="0082570C">
            <w:pPr>
              <w:spacing w:after="0" w:line="240" w:lineRule="auto"/>
            </w:pPr>
          </w:p>
        </w:tc>
      </w:tr>
      <w:tr w:rsidR="00065401" w:rsidRPr="00432926" w:rsidTr="001A6B1E">
        <w:trPr>
          <w:trHeight w:val="141"/>
        </w:trPr>
        <w:tc>
          <w:tcPr>
            <w:tcW w:w="857" w:type="dxa"/>
            <w:tcBorders>
              <w:bottom w:val="single" w:sz="4" w:space="0" w:color="auto"/>
            </w:tcBorders>
            <w:shd w:val="clear" w:color="auto" w:fill="00FFFF"/>
          </w:tcPr>
          <w:p w:rsidR="00065401" w:rsidRPr="00E35375" w:rsidRDefault="00065401" w:rsidP="0082570C">
            <w:pPr>
              <w:spacing w:after="0" w:line="240" w:lineRule="auto"/>
            </w:pPr>
            <w:r w:rsidRPr="00E35375">
              <w:t>Cont</w:t>
            </w:r>
          </w:p>
        </w:tc>
        <w:tc>
          <w:tcPr>
            <w:tcW w:w="1191" w:type="dxa"/>
            <w:gridSpan w:val="2"/>
            <w:tcBorders>
              <w:bottom w:val="single" w:sz="4" w:space="0" w:color="auto"/>
            </w:tcBorders>
            <w:shd w:val="clear" w:color="auto" w:fill="00FFFF"/>
          </w:tcPr>
          <w:p w:rsidR="00065401" w:rsidRPr="001A6B1E" w:rsidRDefault="003A2685" w:rsidP="0082570C">
            <w:pPr>
              <w:spacing w:after="0" w:line="240" w:lineRule="auto"/>
              <w:jc w:val="both"/>
            </w:pPr>
            <w:r>
              <w:fldChar w:fldCharType="begin"/>
            </w:r>
            <w:ins w:id="295" w:author="Mona" w:date="2014-05-16T08:02:00Z">
              <w:r w:rsidR="00D62BAC">
                <w:instrText>HYPERLINK "C:\\Mona\\SA1\\SA1#66 Sapporo\\docs\\S1-141420.zip"</w:instrText>
              </w:r>
            </w:ins>
            <w:del w:id="296" w:author="Mona" w:date="2014-05-16T08:02:00Z">
              <w:r w:rsidDel="00D62BAC">
                <w:delInstrText xml:space="preserve"> HYPERLINK "docs\\S1-141420.zip" </w:delInstrText>
              </w:r>
            </w:del>
            <w:ins w:id="297" w:author="Mona" w:date="2014-05-16T08:02:00Z"/>
            <w:r>
              <w:fldChar w:fldCharType="separate"/>
            </w:r>
            <w:r w:rsidR="00065401" w:rsidRPr="00E35375">
              <w:rPr>
                <w:rStyle w:val="Hyperlink"/>
                <w:rFonts w:cs="Arial"/>
                <w:color w:val="auto"/>
              </w:rPr>
              <w:t>S1-141420</w:t>
            </w:r>
            <w:r>
              <w:rPr>
                <w:rStyle w:val="Hyperlink"/>
                <w:rFonts w:cs="Arial"/>
                <w:color w:val="auto"/>
              </w:rPr>
              <w:fldChar w:fldCharType="end"/>
            </w:r>
          </w:p>
        </w:tc>
        <w:tc>
          <w:tcPr>
            <w:tcW w:w="2520" w:type="dxa"/>
            <w:gridSpan w:val="3"/>
            <w:tcBorders>
              <w:bottom w:val="single" w:sz="4" w:space="0" w:color="auto"/>
            </w:tcBorders>
            <w:shd w:val="clear" w:color="auto" w:fill="00FFFF"/>
          </w:tcPr>
          <w:p w:rsidR="00065401" w:rsidRPr="001A6B1E" w:rsidRDefault="00065401" w:rsidP="0082570C">
            <w:pPr>
              <w:spacing w:after="0" w:line="240" w:lineRule="auto"/>
              <w:jc w:val="both"/>
            </w:pPr>
            <w:r w:rsidRPr="00E35375">
              <w:t xml:space="preserve">Ericsson </w:t>
            </w:r>
          </w:p>
        </w:tc>
        <w:tc>
          <w:tcPr>
            <w:tcW w:w="4122" w:type="dxa"/>
            <w:gridSpan w:val="2"/>
            <w:tcBorders>
              <w:bottom w:val="single" w:sz="4" w:space="0" w:color="auto"/>
            </w:tcBorders>
            <w:shd w:val="clear" w:color="auto" w:fill="00FFFF"/>
          </w:tcPr>
          <w:p w:rsidR="00065401" w:rsidRPr="001A6B1E" w:rsidRDefault="00065401" w:rsidP="0082570C">
            <w:pPr>
              <w:spacing w:after="0" w:line="240" w:lineRule="auto"/>
              <w:jc w:val="both"/>
            </w:pPr>
            <w:r w:rsidRPr="00E35375">
              <w:t>Update of the Connection Patterns use case</w:t>
            </w:r>
          </w:p>
        </w:tc>
        <w:tc>
          <w:tcPr>
            <w:tcW w:w="2105" w:type="dxa"/>
            <w:gridSpan w:val="2"/>
            <w:tcBorders>
              <w:bottom w:val="single" w:sz="4" w:space="0" w:color="auto"/>
            </w:tcBorders>
            <w:shd w:val="clear" w:color="auto" w:fill="00FFFF"/>
          </w:tcPr>
          <w:p w:rsidR="00065401" w:rsidRPr="001A6B1E" w:rsidRDefault="00E35375" w:rsidP="0082570C">
            <w:pPr>
              <w:spacing w:after="0" w:line="240" w:lineRule="auto"/>
              <w:jc w:val="both"/>
            </w:pPr>
            <w:r w:rsidRPr="00E35375">
              <w:t>Revised to S1-141282</w:t>
            </w:r>
          </w:p>
        </w:tc>
        <w:tc>
          <w:tcPr>
            <w:tcW w:w="4055" w:type="dxa"/>
            <w:gridSpan w:val="3"/>
            <w:tcBorders>
              <w:bottom w:val="single" w:sz="4" w:space="0" w:color="auto"/>
            </w:tcBorders>
            <w:shd w:val="clear" w:color="auto" w:fill="00FFFF"/>
          </w:tcPr>
          <w:p w:rsidR="00065401" w:rsidRPr="001A6B1E" w:rsidRDefault="00065401" w:rsidP="0082570C">
            <w:pPr>
              <w:spacing w:after="0" w:line="240" w:lineRule="auto"/>
              <w:jc w:val="both"/>
            </w:pPr>
            <w:r w:rsidRPr="00E35375">
              <w:t>Revision of S1-141116.</w:t>
            </w:r>
          </w:p>
          <w:p w:rsidR="00065401" w:rsidRPr="00E35375" w:rsidRDefault="00065401" w:rsidP="0082570C">
            <w:pPr>
              <w:spacing w:after="0" w:line="240" w:lineRule="auto"/>
            </w:pPr>
            <w:r w:rsidRPr="00E35375">
              <w:t xml:space="preserve">For </w:t>
            </w:r>
            <w:r w:rsidR="00DF6656" w:rsidRPr="00E35375">
              <w:t xml:space="preserve">SEES </w:t>
            </w:r>
            <w:r w:rsidRPr="00E35375">
              <w:t>drafting session</w:t>
            </w:r>
          </w:p>
        </w:tc>
      </w:tr>
      <w:tr w:rsidR="00E35375" w:rsidRPr="00432926" w:rsidTr="001A6B1E">
        <w:trPr>
          <w:trHeight w:val="141"/>
        </w:trPr>
        <w:tc>
          <w:tcPr>
            <w:tcW w:w="857" w:type="dxa"/>
            <w:tcBorders>
              <w:bottom w:val="single" w:sz="4" w:space="0" w:color="auto"/>
            </w:tcBorders>
            <w:shd w:val="clear" w:color="auto" w:fill="00FF00"/>
          </w:tcPr>
          <w:p w:rsidR="00E35375" w:rsidRPr="00722D57" w:rsidRDefault="00E35375" w:rsidP="0082570C">
            <w:pPr>
              <w:spacing w:after="0" w:line="240" w:lineRule="auto"/>
            </w:pPr>
            <w:r w:rsidRPr="00722D57">
              <w:t>Cont</w:t>
            </w:r>
          </w:p>
        </w:tc>
        <w:tc>
          <w:tcPr>
            <w:tcW w:w="1191" w:type="dxa"/>
            <w:gridSpan w:val="2"/>
            <w:tcBorders>
              <w:bottom w:val="single" w:sz="4" w:space="0" w:color="auto"/>
            </w:tcBorders>
            <w:shd w:val="clear" w:color="auto" w:fill="00FF00"/>
          </w:tcPr>
          <w:p w:rsidR="00E35375" w:rsidRPr="001A6B1E" w:rsidRDefault="003A2685" w:rsidP="0082570C">
            <w:pPr>
              <w:spacing w:after="0" w:line="240" w:lineRule="auto"/>
              <w:jc w:val="both"/>
            </w:pPr>
            <w:r>
              <w:fldChar w:fldCharType="begin"/>
            </w:r>
            <w:ins w:id="298" w:author="Mona" w:date="2014-05-16T08:02:00Z">
              <w:r w:rsidR="00D62BAC">
                <w:instrText>HYPERLINK "C:\\Mona\\SA1\\SA1#66 Sapporo\\docs\\S1-141282.zip"</w:instrText>
              </w:r>
            </w:ins>
            <w:del w:id="299" w:author="Mona" w:date="2014-05-16T08:02:00Z">
              <w:r w:rsidDel="00D62BAC">
                <w:delInstrText xml:space="preserve"> HYPERLINK "docs\\S1-141282.zip" </w:delInstrText>
              </w:r>
            </w:del>
            <w:ins w:id="300" w:author="Mona" w:date="2014-05-16T08:02:00Z"/>
            <w:r>
              <w:fldChar w:fldCharType="separate"/>
            </w:r>
            <w:r w:rsidR="00E35375" w:rsidRPr="001A6B1E">
              <w:rPr>
                <w:rStyle w:val="Hyperlink"/>
                <w:rFonts w:cs="Arial"/>
                <w:color w:val="auto"/>
              </w:rPr>
              <w:t>S1-141282</w:t>
            </w:r>
            <w:r>
              <w:rPr>
                <w:rStyle w:val="Hyperlink"/>
                <w:rFonts w:cs="Arial"/>
                <w:color w:val="auto"/>
              </w:rPr>
              <w:fldChar w:fldCharType="end"/>
            </w:r>
          </w:p>
        </w:tc>
        <w:tc>
          <w:tcPr>
            <w:tcW w:w="2520" w:type="dxa"/>
            <w:gridSpan w:val="3"/>
            <w:tcBorders>
              <w:bottom w:val="single" w:sz="4" w:space="0" w:color="auto"/>
            </w:tcBorders>
            <w:shd w:val="clear" w:color="auto" w:fill="00FF00"/>
          </w:tcPr>
          <w:p w:rsidR="00E35375" w:rsidRPr="001A6B1E" w:rsidRDefault="00E35375" w:rsidP="0082570C">
            <w:pPr>
              <w:spacing w:after="0" w:line="240" w:lineRule="auto"/>
              <w:jc w:val="both"/>
            </w:pPr>
            <w:r w:rsidRPr="00722D57">
              <w:t xml:space="preserve">Ericsson </w:t>
            </w:r>
          </w:p>
        </w:tc>
        <w:tc>
          <w:tcPr>
            <w:tcW w:w="4122" w:type="dxa"/>
            <w:gridSpan w:val="2"/>
            <w:tcBorders>
              <w:bottom w:val="single" w:sz="4" w:space="0" w:color="auto"/>
            </w:tcBorders>
            <w:shd w:val="clear" w:color="auto" w:fill="00FF00"/>
          </w:tcPr>
          <w:p w:rsidR="00E35375" w:rsidRPr="001A6B1E" w:rsidRDefault="00E35375" w:rsidP="0082570C">
            <w:pPr>
              <w:spacing w:after="0" w:line="240" w:lineRule="auto"/>
              <w:jc w:val="both"/>
            </w:pPr>
            <w:r w:rsidRPr="00722D57">
              <w:t>Update of the Connection Patterns use case</w:t>
            </w:r>
          </w:p>
        </w:tc>
        <w:tc>
          <w:tcPr>
            <w:tcW w:w="2105" w:type="dxa"/>
            <w:gridSpan w:val="2"/>
            <w:tcBorders>
              <w:bottom w:val="single" w:sz="4" w:space="0" w:color="auto"/>
            </w:tcBorders>
            <w:shd w:val="clear" w:color="auto" w:fill="00FF00"/>
          </w:tcPr>
          <w:p w:rsidR="00E35375" w:rsidRPr="001A6B1E" w:rsidRDefault="00722D57" w:rsidP="0082570C">
            <w:pPr>
              <w:spacing w:after="0" w:line="240" w:lineRule="auto"/>
              <w:jc w:val="both"/>
            </w:pPr>
            <w:r w:rsidRPr="00722D57">
              <w:t>Agreed</w:t>
            </w:r>
          </w:p>
        </w:tc>
        <w:tc>
          <w:tcPr>
            <w:tcW w:w="4055" w:type="dxa"/>
            <w:gridSpan w:val="3"/>
            <w:tcBorders>
              <w:bottom w:val="single" w:sz="4" w:space="0" w:color="auto"/>
            </w:tcBorders>
            <w:shd w:val="clear" w:color="auto" w:fill="00FF00"/>
          </w:tcPr>
          <w:p w:rsidR="00E35375" w:rsidRPr="001A6B1E" w:rsidRDefault="00E35375" w:rsidP="0082570C">
            <w:pPr>
              <w:spacing w:after="0" w:line="240" w:lineRule="auto"/>
              <w:jc w:val="both"/>
              <w:rPr>
                <w:i/>
              </w:rPr>
            </w:pPr>
            <w:r w:rsidRPr="001A6B1E">
              <w:rPr>
                <w:i/>
              </w:rPr>
              <w:t>Revision of S1-141116.</w:t>
            </w:r>
          </w:p>
          <w:p w:rsidR="00E35375" w:rsidRPr="00722D57" w:rsidRDefault="00E35375" w:rsidP="0082570C">
            <w:pPr>
              <w:spacing w:after="0" w:line="240" w:lineRule="auto"/>
            </w:pPr>
            <w:r w:rsidRPr="001A6B1E">
              <w:rPr>
                <w:i/>
              </w:rPr>
              <w:t>For SEES drafting session</w:t>
            </w:r>
          </w:p>
          <w:p w:rsidR="00E35375" w:rsidRDefault="00E35375" w:rsidP="0082570C">
            <w:pPr>
              <w:spacing w:after="0" w:line="240" w:lineRule="auto"/>
            </w:pPr>
            <w:r w:rsidRPr="00722D57">
              <w:t>Revision of S1-141420.</w:t>
            </w:r>
          </w:p>
          <w:p w:rsidR="00722D57" w:rsidRPr="00722D57" w:rsidRDefault="00722D57" w:rsidP="0082570C">
            <w:pPr>
              <w:spacing w:after="0" w:line="240" w:lineRule="auto"/>
            </w:pPr>
            <w:r>
              <w:t>Agreed to be added to the TR</w:t>
            </w:r>
          </w:p>
        </w:tc>
      </w:tr>
      <w:tr w:rsidR="003F7E1D" w:rsidRPr="00432926" w:rsidTr="001A6B1E">
        <w:trPr>
          <w:trHeight w:val="141"/>
        </w:trPr>
        <w:tc>
          <w:tcPr>
            <w:tcW w:w="857" w:type="dxa"/>
            <w:tcBorders>
              <w:bottom w:val="single" w:sz="4" w:space="0" w:color="auto"/>
            </w:tcBorders>
            <w:shd w:val="clear" w:color="auto" w:fill="00FFFF"/>
          </w:tcPr>
          <w:p w:rsidR="003F7E1D" w:rsidRPr="00C6538A" w:rsidRDefault="00F42193" w:rsidP="0082570C">
            <w:pPr>
              <w:spacing w:after="0" w:line="240" w:lineRule="auto"/>
            </w:pPr>
            <w:r w:rsidRPr="00C6538A">
              <w:t>Cont</w:t>
            </w:r>
          </w:p>
        </w:tc>
        <w:tc>
          <w:tcPr>
            <w:tcW w:w="1191" w:type="dxa"/>
            <w:gridSpan w:val="2"/>
            <w:tcBorders>
              <w:bottom w:val="single" w:sz="4" w:space="0" w:color="auto"/>
            </w:tcBorders>
            <w:shd w:val="clear" w:color="auto" w:fill="00FFFF"/>
          </w:tcPr>
          <w:p w:rsidR="003F7E1D" w:rsidRPr="00A82CA9" w:rsidRDefault="003A2685" w:rsidP="0082570C">
            <w:pPr>
              <w:spacing w:after="0" w:line="240" w:lineRule="auto"/>
              <w:rPr>
                <w:rFonts w:cs="Arial"/>
              </w:rPr>
            </w:pPr>
            <w:hyperlink r:id="rId93" w:history="1">
              <w:r w:rsidR="003F7E1D" w:rsidRPr="00A82CA9">
                <w:rPr>
                  <w:rStyle w:val="Hyperlink"/>
                  <w:rFonts w:cs="Arial"/>
                  <w:color w:val="auto"/>
                </w:rPr>
                <w:t>S1-141042</w:t>
              </w:r>
            </w:hyperlink>
          </w:p>
        </w:tc>
        <w:tc>
          <w:tcPr>
            <w:tcW w:w="2520" w:type="dxa"/>
            <w:gridSpan w:val="3"/>
            <w:tcBorders>
              <w:bottom w:val="single" w:sz="4" w:space="0" w:color="auto"/>
            </w:tcBorders>
            <w:shd w:val="clear" w:color="auto" w:fill="00FFFF"/>
          </w:tcPr>
          <w:p w:rsidR="003F7E1D" w:rsidRPr="00A82CA9" w:rsidRDefault="00F42193" w:rsidP="0082570C">
            <w:pPr>
              <w:spacing w:after="0" w:line="240" w:lineRule="auto"/>
            </w:pPr>
            <w:r w:rsidRPr="00C6538A">
              <w:t>Huawei, NEC, KPN</w:t>
            </w:r>
          </w:p>
        </w:tc>
        <w:tc>
          <w:tcPr>
            <w:tcW w:w="4122" w:type="dxa"/>
            <w:gridSpan w:val="2"/>
            <w:tcBorders>
              <w:bottom w:val="single" w:sz="4" w:space="0" w:color="auto"/>
            </w:tcBorders>
            <w:shd w:val="clear" w:color="auto" w:fill="00FFFF"/>
          </w:tcPr>
          <w:p w:rsidR="003F7E1D" w:rsidRPr="00A82CA9" w:rsidRDefault="00F42193" w:rsidP="0082570C">
            <w:pPr>
              <w:spacing w:after="0" w:line="240" w:lineRule="auto"/>
            </w:pPr>
            <w:r w:rsidRPr="00C6538A">
              <w:t>Clarification of background traffic use case</w:t>
            </w:r>
          </w:p>
        </w:tc>
        <w:tc>
          <w:tcPr>
            <w:tcW w:w="2105" w:type="dxa"/>
            <w:gridSpan w:val="2"/>
            <w:tcBorders>
              <w:bottom w:val="single" w:sz="4" w:space="0" w:color="auto"/>
            </w:tcBorders>
            <w:shd w:val="clear" w:color="auto" w:fill="00FFFF"/>
          </w:tcPr>
          <w:p w:rsidR="003F7E1D" w:rsidRPr="00A82CA9" w:rsidRDefault="00C6538A" w:rsidP="0082570C">
            <w:pPr>
              <w:spacing w:after="0" w:line="240" w:lineRule="auto"/>
            </w:pPr>
            <w:r w:rsidRPr="00C6538A">
              <w:t>Revised to S1-141421</w:t>
            </w:r>
          </w:p>
        </w:tc>
        <w:tc>
          <w:tcPr>
            <w:tcW w:w="4055" w:type="dxa"/>
            <w:gridSpan w:val="3"/>
            <w:tcBorders>
              <w:bottom w:val="single" w:sz="4" w:space="0" w:color="auto"/>
            </w:tcBorders>
            <w:shd w:val="clear" w:color="auto" w:fill="00FFFF"/>
          </w:tcPr>
          <w:p w:rsidR="003F7E1D" w:rsidRPr="00C6538A" w:rsidRDefault="003F7E1D" w:rsidP="0082570C">
            <w:pPr>
              <w:spacing w:after="0" w:line="240" w:lineRule="auto"/>
            </w:pPr>
          </w:p>
        </w:tc>
      </w:tr>
      <w:tr w:rsidR="00C6538A" w:rsidRPr="00432926" w:rsidTr="001A6B1E">
        <w:trPr>
          <w:trHeight w:val="141"/>
        </w:trPr>
        <w:tc>
          <w:tcPr>
            <w:tcW w:w="857" w:type="dxa"/>
            <w:tcBorders>
              <w:bottom w:val="single" w:sz="4" w:space="0" w:color="auto"/>
            </w:tcBorders>
            <w:shd w:val="clear" w:color="auto" w:fill="00FF00"/>
          </w:tcPr>
          <w:p w:rsidR="00C6538A" w:rsidRPr="00CA238A" w:rsidRDefault="00C6538A" w:rsidP="0082570C">
            <w:pPr>
              <w:spacing w:after="0" w:line="240" w:lineRule="auto"/>
            </w:pPr>
            <w:r w:rsidRPr="00CA238A">
              <w:t>Cont</w:t>
            </w:r>
          </w:p>
        </w:tc>
        <w:tc>
          <w:tcPr>
            <w:tcW w:w="1191" w:type="dxa"/>
            <w:gridSpan w:val="2"/>
            <w:tcBorders>
              <w:bottom w:val="single" w:sz="4" w:space="0" w:color="auto"/>
            </w:tcBorders>
            <w:shd w:val="clear" w:color="auto" w:fill="00FF00"/>
          </w:tcPr>
          <w:p w:rsidR="00C6538A" w:rsidRPr="001A6B1E" w:rsidRDefault="003A2685" w:rsidP="0082570C">
            <w:pPr>
              <w:spacing w:after="0" w:line="240" w:lineRule="auto"/>
              <w:jc w:val="both"/>
            </w:pPr>
            <w:r>
              <w:fldChar w:fldCharType="begin"/>
            </w:r>
            <w:ins w:id="301" w:author="Mona" w:date="2014-05-16T08:02:00Z">
              <w:r w:rsidR="00D62BAC">
                <w:instrText>HYPERLINK "C:\\Mona\\SA1\\SA1#66 Sapporo\\docs\\S1-141421.zip"</w:instrText>
              </w:r>
            </w:ins>
            <w:del w:id="302" w:author="Mona" w:date="2014-05-16T08:02:00Z">
              <w:r w:rsidDel="00D62BAC">
                <w:delInstrText xml:space="preserve"> HYPERLINK "docs\\S1-141421.zip" </w:delInstrText>
              </w:r>
            </w:del>
            <w:ins w:id="303" w:author="Mona" w:date="2014-05-16T08:02:00Z"/>
            <w:r>
              <w:fldChar w:fldCharType="separate"/>
            </w:r>
            <w:r w:rsidR="00C6538A" w:rsidRPr="00CA238A">
              <w:rPr>
                <w:rStyle w:val="Hyperlink"/>
                <w:rFonts w:cs="Arial"/>
                <w:color w:val="auto"/>
              </w:rPr>
              <w:t>S1-141421</w:t>
            </w:r>
            <w:r>
              <w:rPr>
                <w:rStyle w:val="Hyperlink"/>
                <w:rFonts w:cs="Arial"/>
                <w:color w:val="auto"/>
              </w:rPr>
              <w:fldChar w:fldCharType="end"/>
            </w:r>
          </w:p>
        </w:tc>
        <w:tc>
          <w:tcPr>
            <w:tcW w:w="2520" w:type="dxa"/>
            <w:gridSpan w:val="3"/>
            <w:tcBorders>
              <w:bottom w:val="single" w:sz="4" w:space="0" w:color="auto"/>
            </w:tcBorders>
            <w:shd w:val="clear" w:color="auto" w:fill="00FF00"/>
          </w:tcPr>
          <w:p w:rsidR="00C6538A" w:rsidRPr="001A6B1E" w:rsidRDefault="00C6538A" w:rsidP="0082570C">
            <w:pPr>
              <w:spacing w:after="0" w:line="240" w:lineRule="auto"/>
              <w:jc w:val="both"/>
            </w:pPr>
            <w:r w:rsidRPr="00CA238A">
              <w:t>Huawei, NEC, KPN</w:t>
            </w:r>
          </w:p>
        </w:tc>
        <w:tc>
          <w:tcPr>
            <w:tcW w:w="4122" w:type="dxa"/>
            <w:gridSpan w:val="2"/>
            <w:tcBorders>
              <w:bottom w:val="single" w:sz="4" w:space="0" w:color="auto"/>
            </w:tcBorders>
            <w:shd w:val="clear" w:color="auto" w:fill="00FF00"/>
          </w:tcPr>
          <w:p w:rsidR="00C6538A" w:rsidRPr="001A6B1E" w:rsidRDefault="00C6538A" w:rsidP="0082570C">
            <w:pPr>
              <w:spacing w:after="0" w:line="240" w:lineRule="auto"/>
              <w:jc w:val="both"/>
            </w:pPr>
            <w:r w:rsidRPr="00CA238A">
              <w:t>Clarification of background traffic use case</w:t>
            </w:r>
          </w:p>
        </w:tc>
        <w:tc>
          <w:tcPr>
            <w:tcW w:w="2105" w:type="dxa"/>
            <w:gridSpan w:val="2"/>
            <w:tcBorders>
              <w:bottom w:val="single" w:sz="4" w:space="0" w:color="auto"/>
            </w:tcBorders>
            <w:shd w:val="clear" w:color="auto" w:fill="00FF00"/>
          </w:tcPr>
          <w:p w:rsidR="00C6538A" w:rsidRPr="001A6B1E" w:rsidRDefault="00CA238A" w:rsidP="0082570C">
            <w:pPr>
              <w:spacing w:after="0" w:line="240" w:lineRule="auto"/>
              <w:jc w:val="both"/>
            </w:pPr>
            <w:r w:rsidRPr="00CA238A">
              <w:t>Agreed</w:t>
            </w:r>
          </w:p>
        </w:tc>
        <w:tc>
          <w:tcPr>
            <w:tcW w:w="4055" w:type="dxa"/>
            <w:gridSpan w:val="3"/>
            <w:tcBorders>
              <w:bottom w:val="single" w:sz="4" w:space="0" w:color="auto"/>
            </w:tcBorders>
            <w:shd w:val="clear" w:color="auto" w:fill="00FF00"/>
          </w:tcPr>
          <w:p w:rsidR="00C6538A" w:rsidRPr="001A6B1E" w:rsidRDefault="00C6538A" w:rsidP="0082570C">
            <w:pPr>
              <w:spacing w:after="0" w:line="240" w:lineRule="auto"/>
              <w:jc w:val="both"/>
            </w:pPr>
            <w:r w:rsidRPr="00CA238A">
              <w:t>Revision of S1-141042.</w:t>
            </w:r>
          </w:p>
          <w:p w:rsidR="00C6538A" w:rsidRPr="00CA238A" w:rsidRDefault="00C6538A" w:rsidP="0082570C">
            <w:pPr>
              <w:spacing w:after="0" w:line="240" w:lineRule="auto"/>
            </w:pPr>
            <w:r w:rsidRPr="00CA238A">
              <w:t xml:space="preserve">For </w:t>
            </w:r>
            <w:r w:rsidR="00DF6656" w:rsidRPr="00CA238A">
              <w:t xml:space="preserve">SEES </w:t>
            </w:r>
            <w:r w:rsidRPr="00CA238A">
              <w:t>drafting session</w:t>
            </w:r>
          </w:p>
          <w:p w:rsidR="00E35375" w:rsidRDefault="00E35375" w:rsidP="0082570C">
            <w:pPr>
              <w:spacing w:after="0" w:line="240" w:lineRule="auto"/>
            </w:pPr>
            <w:r w:rsidRPr="00CA238A">
              <w:t>Agreed in SEES drafting session</w:t>
            </w:r>
          </w:p>
          <w:p w:rsidR="00CA238A" w:rsidRPr="00CA238A" w:rsidRDefault="00CA238A" w:rsidP="0082570C">
            <w:pPr>
              <w:spacing w:after="0" w:line="240" w:lineRule="auto"/>
            </w:pPr>
            <w:r>
              <w:t>Agreed to be added to the TR</w:t>
            </w:r>
          </w:p>
        </w:tc>
      </w:tr>
      <w:tr w:rsidR="00E226A3" w:rsidRPr="00432926" w:rsidTr="001A6B1E">
        <w:trPr>
          <w:trHeight w:val="141"/>
        </w:trPr>
        <w:tc>
          <w:tcPr>
            <w:tcW w:w="857" w:type="dxa"/>
            <w:tcBorders>
              <w:bottom w:val="single" w:sz="4" w:space="0" w:color="auto"/>
            </w:tcBorders>
            <w:shd w:val="clear" w:color="auto" w:fill="00FFFF"/>
          </w:tcPr>
          <w:p w:rsidR="00E226A3" w:rsidRPr="009B6E1D" w:rsidRDefault="00E226A3" w:rsidP="0082570C">
            <w:pPr>
              <w:spacing w:after="0" w:line="240" w:lineRule="auto"/>
            </w:pPr>
            <w:r w:rsidRPr="009B6E1D">
              <w:t>Cont</w:t>
            </w:r>
          </w:p>
        </w:tc>
        <w:tc>
          <w:tcPr>
            <w:tcW w:w="1191" w:type="dxa"/>
            <w:gridSpan w:val="2"/>
            <w:tcBorders>
              <w:bottom w:val="single" w:sz="4" w:space="0" w:color="auto"/>
            </w:tcBorders>
            <w:shd w:val="clear" w:color="auto" w:fill="00FFFF"/>
          </w:tcPr>
          <w:p w:rsidR="00E226A3" w:rsidRPr="00A82CA9" w:rsidRDefault="003A2685" w:rsidP="0082570C">
            <w:pPr>
              <w:spacing w:after="0" w:line="240" w:lineRule="auto"/>
              <w:rPr>
                <w:rFonts w:cs="Arial"/>
              </w:rPr>
            </w:pPr>
            <w:hyperlink r:id="rId94" w:history="1">
              <w:r w:rsidR="00E226A3" w:rsidRPr="00A82CA9">
                <w:rPr>
                  <w:rStyle w:val="Hyperlink"/>
                  <w:rFonts w:cs="Arial"/>
                  <w:color w:val="auto"/>
                </w:rPr>
                <w:t>S1-141048</w:t>
              </w:r>
            </w:hyperlink>
          </w:p>
        </w:tc>
        <w:tc>
          <w:tcPr>
            <w:tcW w:w="2520" w:type="dxa"/>
            <w:gridSpan w:val="3"/>
            <w:tcBorders>
              <w:bottom w:val="single" w:sz="4" w:space="0" w:color="auto"/>
            </w:tcBorders>
            <w:shd w:val="clear" w:color="auto" w:fill="00FFFF"/>
          </w:tcPr>
          <w:p w:rsidR="00E226A3" w:rsidRPr="00A82CA9" w:rsidRDefault="00E226A3" w:rsidP="0082570C">
            <w:pPr>
              <w:spacing w:after="0" w:line="240" w:lineRule="auto"/>
            </w:pPr>
            <w:r w:rsidRPr="009B6E1D">
              <w:t>Huawei, KPN</w:t>
            </w:r>
          </w:p>
        </w:tc>
        <w:tc>
          <w:tcPr>
            <w:tcW w:w="4122" w:type="dxa"/>
            <w:gridSpan w:val="2"/>
            <w:tcBorders>
              <w:bottom w:val="single" w:sz="4" w:space="0" w:color="auto"/>
            </w:tcBorders>
            <w:shd w:val="clear" w:color="auto" w:fill="00FFFF"/>
          </w:tcPr>
          <w:p w:rsidR="00E226A3" w:rsidRPr="00A82CA9" w:rsidRDefault="00E226A3" w:rsidP="0082570C">
            <w:pPr>
              <w:spacing w:after="0" w:line="240" w:lineRule="auto"/>
            </w:pPr>
            <w:r w:rsidRPr="009B6E1D">
              <w:t>Complete “FFS” on Presence/LCS and reason</w:t>
            </w:r>
          </w:p>
        </w:tc>
        <w:tc>
          <w:tcPr>
            <w:tcW w:w="2105" w:type="dxa"/>
            <w:gridSpan w:val="2"/>
            <w:tcBorders>
              <w:bottom w:val="single" w:sz="4" w:space="0" w:color="auto"/>
            </w:tcBorders>
            <w:shd w:val="clear" w:color="auto" w:fill="00FFFF"/>
          </w:tcPr>
          <w:p w:rsidR="00E226A3" w:rsidRPr="00A82CA9" w:rsidRDefault="009B6E1D" w:rsidP="0082570C">
            <w:pPr>
              <w:spacing w:after="0" w:line="240" w:lineRule="auto"/>
            </w:pPr>
            <w:r w:rsidRPr="009B6E1D">
              <w:t>Revised to S1-141422</w:t>
            </w:r>
          </w:p>
        </w:tc>
        <w:tc>
          <w:tcPr>
            <w:tcW w:w="4055" w:type="dxa"/>
            <w:gridSpan w:val="3"/>
            <w:tcBorders>
              <w:bottom w:val="single" w:sz="4" w:space="0" w:color="auto"/>
            </w:tcBorders>
            <w:shd w:val="clear" w:color="auto" w:fill="00FFFF"/>
          </w:tcPr>
          <w:p w:rsidR="00E226A3" w:rsidRPr="009B6E1D" w:rsidRDefault="00E226A3" w:rsidP="0082570C">
            <w:pPr>
              <w:spacing w:after="0" w:line="240" w:lineRule="auto"/>
            </w:pPr>
          </w:p>
        </w:tc>
      </w:tr>
      <w:tr w:rsidR="009B6E1D" w:rsidRPr="00432926" w:rsidTr="001A6B1E">
        <w:trPr>
          <w:trHeight w:val="141"/>
        </w:trPr>
        <w:tc>
          <w:tcPr>
            <w:tcW w:w="857" w:type="dxa"/>
            <w:tcBorders>
              <w:bottom w:val="single" w:sz="4" w:space="0" w:color="auto"/>
            </w:tcBorders>
            <w:shd w:val="clear" w:color="auto" w:fill="00FFFF"/>
          </w:tcPr>
          <w:p w:rsidR="009B6E1D" w:rsidRPr="003541EE" w:rsidRDefault="009B6E1D" w:rsidP="0082570C">
            <w:pPr>
              <w:spacing w:after="0" w:line="240" w:lineRule="auto"/>
            </w:pPr>
            <w:r w:rsidRPr="003541EE">
              <w:t>Cont</w:t>
            </w:r>
          </w:p>
        </w:tc>
        <w:tc>
          <w:tcPr>
            <w:tcW w:w="1191" w:type="dxa"/>
            <w:gridSpan w:val="2"/>
            <w:tcBorders>
              <w:bottom w:val="single" w:sz="4" w:space="0" w:color="auto"/>
            </w:tcBorders>
            <w:shd w:val="clear" w:color="auto" w:fill="00FFFF"/>
          </w:tcPr>
          <w:p w:rsidR="009B6E1D" w:rsidRPr="001A6B1E" w:rsidRDefault="003A2685" w:rsidP="0082570C">
            <w:pPr>
              <w:spacing w:after="0" w:line="240" w:lineRule="auto"/>
              <w:jc w:val="both"/>
            </w:pPr>
            <w:r>
              <w:fldChar w:fldCharType="begin"/>
            </w:r>
            <w:ins w:id="304" w:author="Mona" w:date="2014-05-16T08:02:00Z">
              <w:r w:rsidR="00D62BAC">
                <w:instrText>HYPERLINK "C:\\Mona\\SA1\\SA1#66 Sapporo\\docs\\S1-141422.zip"</w:instrText>
              </w:r>
            </w:ins>
            <w:del w:id="305" w:author="Mona" w:date="2014-05-16T08:02:00Z">
              <w:r w:rsidDel="00D62BAC">
                <w:delInstrText xml:space="preserve"> HYPERLINK "docs\\S1-141422.zip" </w:delInstrText>
              </w:r>
            </w:del>
            <w:ins w:id="306" w:author="Mona" w:date="2014-05-16T08:02:00Z"/>
            <w:r>
              <w:fldChar w:fldCharType="separate"/>
            </w:r>
            <w:r w:rsidR="009B6E1D" w:rsidRPr="003541EE">
              <w:rPr>
                <w:rStyle w:val="Hyperlink"/>
                <w:rFonts w:cs="Arial"/>
                <w:color w:val="auto"/>
              </w:rPr>
              <w:t>S1-141422</w:t>
            </w:r>
            <w:r>
              <w:rPr>
                <w:rStyle w:val="Hyperlink"/>
                <w:rFonts w:cs="Arial"/>
                <w:color w:val="auto"/>
              </w:rPr>
              <w:fldChar w:fldCharType="end"/>
            </w:r>
          </w:p>
        </w:tc>
        <w:tc>
          <w:tcPr>
            <w:tcW w:w="2520" w:type="dxa"/>
            <w:gridSpan w:val="3"/>
            <w:tcBorders>
              <w:bottom w:val="single" w:sz="4" w:space="0" w:color="auto"/>
            </w:tcBorders>
            <w:shd w:val="clear" w:color="auto" w:fill="00FFFF"/>
          </w:tcPr>
          <w:p w:rsidR="009B6E1D" w:rsidRPr="001A6B1E" w:rsidRDefault="009B6E1D" w:rsidP="0082570C">
            <w:pPr>
              <w:spacing w:after="0" w:line="240" w:lineRule="auto"/>
              <w:jc w:val="both"/>
            </w:pPr>
            <w:r w:rsidRPr="003541EE">
              <w:t>Huawei, KPN</w:t>
            </w:r>
          </w:p>
        </w:tc>
        <w:tc>
          <w:tcPr>
            <w:tcW w:w="4122" w:type="dxa"/>
            <w:gridSpan w:val="2"/>
            <w:tcBorders>
              <w:bottom w:val="single" w:sz="4" w:space="0" w:color="auto"/>
            </w:tcBorders>
            <w:shd w:val="clear" w:color="auto" w:fill="00FFFF"/>
          </w:tcPr>
          <w:p w:rsidR="009B6E1D" w:rsidRPr="001A6B1E" w:rsidRDefault="009B6E1D" w:rsidP="0082570C">
            <w:pPr>
              <w:spacing w:after="0" w:line="240" w:lineRule="auto"/>
              <w:jc w:val="both"/>
            </w:pPr>
            <w:r w:rsidRPr="003541EE">
              <w:t>Complete “FFS” on Presence/LCS and reason</w:t>
            </w:r>
          </w:p>
        </w:tc>
        <w:tc>
          <w:tcPr>
            <w:tcW w:w="2105" w:type="dxa"/>
            <w:gridSpan w:val="2"/>
            <w:tcBorders>
              <w:bottom w:val="single" w:sz="4" w:space="0" w:color="auto"/>
            </w:tcBorders>
            <w:shd w:val="clear" w:color="auto" w:fill="00FFFF"/>
          </w:tcPr>
          <w:p w:rsidR="009B6E1D" w:rsidRPr="001A6B1E" w:rsidRDefault="003541EE" w:rsidP="0082570C">
            <w:pPr>
              <w:spacing w:after="0" w:line="240" w:lineRule="auto"/>
              <w:jc w:val="both"/>
            </w:pPr>
            <w:r w:rsidRPr="003541EE">
              <w:t>Revised to S1-141283</w:t>
            </w:r>
          </w:p>
        </w:tc>
        <w:tc>
          <w:tcPr>
            <w:tcW w:w="4055" w:type="dxa"/>
            <w:gridSpan w:val="3"/>
            <w:tcBorders>
              <w:bottom w:val="single" w:sz="4" w:space="0" w:color="auto"/>
            </w:tcBorders>
            <w:shd w:val="clear" w:color="auto" w:fill="00FFFF"/>
          </w:tcPr>
          <w:p w:rsidR="009B6E1D" w:rsidRPr="001A6B1E" w:rsidRDefault="009B6E1D" w:rsidP="0082570C">
            <w:pPr>
              <w:spacing w:after="0" w:line="240" w:lineRule="auto"/>
              <w:jc w:val="both"/>
            </w:pPr>
            <w:r w:rsidRPr="003541EE">
              <w:t>Revision of S1-141048.</w:t>
            </w:r>
          </w:p>
          <w:p w:rsidR="009B6E1D" w:rsidRPr="003541EE" w:rsidRDefault="009B6E1D" w:rsidP="0082570C">
            <w:pPr>
              <w:spacing w:after="0" w:line="240" w:lineRule="auto"/>
            </w:pPr>
            <w:r w:rsidRPr="003541EE">
              <w:t xml:space="preserve">For </w:t>
            </w:r>
            <w:r w:rsidR="00DF6656" w:rsidRPr="003541EE">
              <w:t xml:space="preserve">SEES </w:t>
            </w:r>
            <w:r w:rsidRPr="003541EE">
              <w:t>drafting session</w:t>
            </w:r>
          </w:p>
        </w:tc>
      </w:tr>
      <w:tr w:rsidR="003541EE" w:rsidRPr="00432926" w:rsidTr="001A6B1E">
        <w:trPr>
          <w:trHeight w:val="141"/>
        </w:trPr>
        <w:tc>
          <w:tcPr>
            <w:tcW w:w="857" w:type="dxa"/>
            <w:tcBorders>
              <w:bottom w:val="single" w:sz="4" w:space="0" w:color="auto"/>
            </w:tcBorders>
            <w:shd w:val="clear" w:color="auto" w:fill="00FF00"/>
          </w:tcPr>
          <w:p w:rsidR="003541EE" w:rsidRPr="00965E34" w:rsidRDefault="003541EE" w:rsidP="0082570C">
            <w:pPr>
              <w:spacing w:after="0" w:line="240" w:lineRule="auto"/>
            </w:pPr>
            <w:r w:rsidRPr="00965E34">
              <w:t>Cont</w:t>
            </w:r>
          </w:p>
        </w:tc>
        <w:tc>
          <w:tcPr>
            <w:tcW w:w="1191" w:type="dxa"/>
            <w:gridSpan w:val="2"/>
            <w:tcBorders>
              <w:bottom w:val="single" w:sz="4" w:space="0" w:color="auto"/>
            </w:tcBorders>
            <w:shd w:val="clear" w:color="auto" w:fill="00FF00"/>
          </w:tcPr>
          <w:p w:rsidR="003541EE" w:rsidRPr="001A6B1E" w:rsidRDefault="003A2685" w:rsidP="0082570C">
            <w:pPr>
              <w:spacing w:after="0" w:line="240" w:lineRule="auto"/>
              <w:jc w:val="both"/>
            </w:pPr>
            <w:r>
              <w:fldChar w:fldCharType="begin"/>
            </w:r>
            <w:ins w:id="307" w:author="Mona" w:date="2014-05-16T08:02:00Z">
              <w:r w:rsidR="00D62BAC">
                <w:instrText>HYPERLINK "C:\\Mona\\SA1\\SA1#66 Sapporo\\docs\\S1-141283.zip"</w:instrText>
              </w:r>
            </w:ins>
            <w:del w:id="308" w:author="Mona" w:date="2014-05-16T08:02:00Z">
              <w:r w:rsidDel="00D62BAC">
                <w:delInstrText xml:space="preserve"> HYPERLINK "docs\\S1-141283.zip" </w:delInstrText>
              </w:r>
            </w:del>
            <w:ins w:id="309" w:author="Mona" w:date="2014-05-16T08:02:00Z"/>
            <w:r>
              <w:fldChar w:fldCharType="separate"/>
            </w:r>
            <w:r w:rsidR="003541EE" w:rsidRPr="001A6B1E">
              <w:rPr>
                <w:rStyle w:val="Hyperlink"/>
                <w:rFonts w:cs="Arial"/>
                <w:color w:val="auto"/>
              </w:rPr>
              <w:t>S1-141283</w:t>
            </w:r>
            <w:r>
              <w:rPr>
                <w:rStyle w:val="Hyperlink"/>
                <w:rFonts w:cs="Arial"/>
                <w:color w:val="auto"/>
              </w:rPr>
              <w:fldChar w:fldCharType="end"/>
            </w:r>
          </w:p>
        </w:tc>
        <w:tc>
          <w:tcPr>
            <w:tcW w:w="2520" w:type="dxa"/>
            <w:gridSpan w:val="3"/>
            <w:tcBorders>
              <w:bottom w:val="single" w:sz="4" w:space="0" w:color="auto"/>
            </w:tcBorders>
            <w:shd w:val="clear" w:color="auto" w:fill="00FF00"/>
          </w:tcPr>
          <w:p w:rsidR="003541EE" w:rsidRPr="001A6B1E" w:rsidRDefault="003541EE" w:rsidP="0082570C">
            <w:pPr>
              <w:spacing w:after="0" w:line="240" w:lineRule="auto"/>
              <w:jc w:val="both"/>
            </w:pPr>
            <w:r w:rsidRPr="00965E34">
              <w:t>Huawei, KPN</w:t>
            </w:r>
          </w:p>
        </w:tc>
        <w:tc>
          <w:tcPr>
            <w:tcW w:w="4122" w:type="dxa"/>
            <w:gridSpan w:val="2"/>
            <w:tcBorders>
              <w:bottom w:val="single" w:sz="4" w:space="0" w:color="auto"/>
            </w:tcBorders>
            <w:shd w:val="clear" w:color="auto" w:fill="00FF00"/>
          </w:tcPr>
          <w:p w:rsidR="003541EE" w:rsidRPr="001A6B1E" w:rsidRDefault="003541EE" w:rsidP="0082570C">
            <w:pPr>
              <w:spacing w:after="0" w:line="240" w:lineRule="auto"/>
              <w:jc w:val="both"/>
            </w:pPr>
            <w:r w:rsidRPr="00965E34">
              <w:t>Complete “FFS” on Presence/LCS and reason</w:t>
            </w:r>
          </w:p>
        </w:tc>
        <w:tc>
          <w:tcPr>
            <w:tcW w:w="2105" w:type="dxa"/>
            <w:gridSpan w:val="2"/>
            <w:tcBorders>
              <w:bottom w:val="single" w:sz="4" w:space="0" w:color="auto"/>
            </w:tcBorders>
            <w:shd w:val="clear" w:color="auto" w:fill="00FF00"/>
          </w:tcPr>
          <w:p w:rsidR="003541EE" w:rsidRPr="001A6B1E" w:rsidRDefault="00965E34" w:rsidP="0082570C">
            <w:pPr>
              <w:spacing w:after="0" w:line="240" w:lineRule="auto"/>
              <w:jc w:val="both"/>
            </w:pPr>
            <w:r w:rsidRPr="00965E34">
              <w:t>Agreed</w:t>
            </w:r>
          </w:p>
        </w:tc>
        <w:tc>
          <w:tcPr>
            <w:tcW w:w="4055" w:type="dxa"/>
            <w:gridSpan w:val="3"/>
            <w:tcBorders>
              <w:bottom w:val="single" w:sz="4" w:space="0" w:color="auto"/>
            </w:tcBorders>
            <w:shd w:val="clear" w:color="auto" w:fill="00FF00"/>
          </w:tcPr>
          <w:p w:rsidR="003541EE" w:rsidRPr="001A6B1E" w:rsidRDefault="003541EE" w:rsidP="0082570C">
            <w:pPr>
              <w:spacing w:after="0" w:line="240" w:lineRule="auto"/>
              <w:jc w:val="both"/>
              <w:rPr>
                <w:i/>
              </w:rPr>
            </w:pPr>
            <w:r w:rsidRPr="001A6B1E">
              <w:rPr>
                <w:i/>
              </w:rPr>
              <w:t>Revision of S1-141048.</w:t>
            </w:r>
          </w:p>
          <w:p w:rsidR="003541EE" w:rsidRPr="00965E34" w:rsidRDefault="003541EE" w:rsidP="0082570C">
            <w:pPr>
              <w:spacing w:after="0" w:line="240" w:lineRule="auto"/>
            </w:pPr>
            <w:r w:rsidRPr="001A6B1E">
              <w:rPr>
                <w:i/>
              </w:rPr>
              <w:t>For SEES drafting session</w:t>
            </w:r>
          </w:p>
          <w:p w:rsidR="003541EE" w:rsidRPr="00965E34" w:rsidRDefault="003541EE" w:rsidP="0082570C">
            <w:pPr>
              <w:spacing w:after="0" w:line="240" w:lineRule="auto"/>
            </w:pPr>
            <w:r w:rsidRPr="00965E34">
              <w:t>Revision of S1-141422.</w:t>
            </w:r>
          </w:p>
          <w:p w:rsidR="003541EE" w:rsidRDefault="003541EE" w:rsidP="0082570C">
            <w:pPr>
              <w:spacing w:after="0" w:line="240" w:lineRule="auto"/>
            </w:pPr>
            <w:r w:rsidRPr="00965E34">
              <w:t>Agreed in SEES drafting session</w:t>
            </w:r>
          </w:p>
          <w:p w:rsidR="00965E34" w:rsidRPr="00965E34" w:rsidRDefault="00965E34" w:rsidP="0082570C">
            <w:pPr>
              <w:spacing w:after="0" w:line="240" w:lineRule="auto"/>
            </w:pPr>
            <w:r>
              <w:t>Agreed to be added to the TR</w:t>
            </w:r>
          </w:p>
        </w:tc>
      </w:tr>
      <w:tr w:rsidR="003F7E1D" w:rsidRPr="00432926" w:rsidTr="001A6B1E">
        <w:trPr>
          <w:trHeight w:val="141"/>
        </w:trPr>
        <w:tc>
          <w:tcPr>
            <w:tcW w:w="857" w:type="dxa"/>
            <w:tcBorders>
              <w:bottom w:val="single" w:sz="4" w:space="0" w:color="auto"/>
            </w:tcBorders>
            <w:shd w:val="clear" w:color="auto" w:fill="00FFFF"/>
          </w:tcPr>
          <w:p w:rsidR="003F7E1D" w:rsidRPr="00F80E4C" w:rsidRDefault="00BE4B86" w:rsidP="0082570C">
            <w:pPr>
              <w:spacing w:after="0" w:line="240" w:lineRule="auto"/>
            </w:pPr>
            <w:r w:rsidRPr="00F80E4C">
              <w:t>Cont</w:t>
            </w:r>
          </w:p>
        </w:tc>
        <w:tc>
          <w:tcPr>
            <w:tcW w:w="1191" w:type="dxa"/>
            <w:gridSpan w:val="2"/>
            <w:tcBorders>
              <w:bottom w:val="single" w:sz="4" w:space="0" w:color="auto"/>
            </w:tcBorders>
            <w:shd w:val="clear" w:color="auto" w:fill="00FFFF"/>
          </w:tcPr>
          <w:p w:rsidR="003F7E1D" w:rsidRPr="005A4F43" w:rsidRDefault="003A2685" w:rsidP="0082570C">
            <w:pPr>
              <w:spacing w:after="0" w:line="240" w:lineRule="auto"/>
              <w:rPr>
                <w:rFonts w:cs="Arial"/>
              </w:rPr>
            </w:pPr>
            <w:hyperlink r:id="rId95" w:history="1">
              <w:r w:rsidR="003F7E1D" w:rsidRPr="005A4F43">
                <w:rPr>
                  <w:rStyle w:val="Hyperlink"/>
                  <w:rFonts w:cs="Arial"/>
                  <w:color w:val="auto"/>
                </w:rPr>
                <w:t>S1-141043</w:t>
              </w:r>
            </w:hyperlink>
          </w:p>
        </w:tc>
        <w:tc>
          <w:tcPr>
            <w:tcW w:w="2520" w:type="dxa"/>
            <w:gridSpan w:val="3"/>
            <w:tcBorders>
              <w:bottom w:val="single" w:sz="4" w:space="0" w:color="auto"/>
            </w:tcBorders>
            <w:shd w:val="clear" w:color="auto" w:fill="00FFFF"/>
          </w:tcPr>
          <w:p w:rsidR="003F7E1D" w:rsidRPr="005A4F43" w:rsidRDefault="00BE4B86" w:rsidP="0082570C">
            <w:pPr>
              <w:spacing w:after="0" w:line="240" w:lineRule="auto"/>
            </w:pPr>
            <w:r w:rsidRPr="00F80E4C">
              <w:t>Huawei, KPN, China Mobile</w:t>
            </w:r>
          </w:p>
        </w:tc>
        <w:tc>
          <w:tcPr>
            <w:tcW w:w="4122" w:type="dxa"/>
            <w:gridSpan w:val="2"/>
            <w:tcBorders>
              <w:bottom w:val="single" w:sz="4" w:space="0" w:color="auto"/>
            </w:tcBorders>
            <w:shd w:val="clear" w:color="auto" w:fill="00FFFF"/>
          </w:tcPr>
          <w:p w:rsidR="003F7E1D" w:rsidRPr="005A4F43" w:rsidRDefault="00BE4B86" w:rsidP="0082570C">
            <w:pPr>
              <w:spacing w:after="0" w:line="240" w:lineRule="auto"/>
            </w:pPr>
            <w:r w:rsidRPr="00F80E4C">
              <w:t>Generic requirements on service/capability exposure towards third parties</w:t>
            </w:r>
          </w:p>
        </w:tc>
        <w:tc>
          <w:tcPr>
            <w:tcW w:w="2105" w:type="dxa"/>
            <w:gridSpan w:val="2"/>
            <w:tcBorders>
              <w:bottom w:val="single" w:sz="4" w:space="0" w:color="auto"/>
            </w:tcBorders>
            <w:shd w:val="clear" w:color="auto" w:fill="00FFFF"/>
          </w:tcPr>
          <w:p w:rsidR="003F7E1D" w:rsidRPr="005A4F43" w:rsidRDefault="00F80E4C" w:rsidP="0082570C">
            <w:pPr>
              <w:spacing w:after="0" w:line="240" w:lineRule="auto"/>
            </w:pPr>
            <w:r w:rsidRPr="00F80E4C">
              <w:t>Revised to S1-141423</w:t>
            </w:r>
          </w:p>
        </w:tc>
        <w:tc>
          <w:tcPr>
            <w:tcW w:w="4055" w:type="dxa"/>
            <w:gridSpan w:val="3"/>
            <w:tcBorders>
              <w:bottom w:val="single" w:sz="4" w:space="0" w:color="auto"/>
            </w:tcBorders>
            <w:shd w:val="clear" w:color="auto" w:fill="00FFFF"/>
          </w:tcPr>
          <w:p w:rsidR="003F7E1D" w:rsidRPr="00F80E4C" w:rsidRDefault="003F7E1D" w:rsidP="0082570C">
            <w:pPr>
              <w:spacing w:after="0" w:line="240" w:lineRule="auto"/>
            </w:pPr>
          </w:p>
        </w:tc>
      </w:tr>
      <w:tr w:rsidR="00F80E4C" w:rsidRPr="00432926" w:rsidTr="001A6B1E">
        <w:trPr>
          <w:trHeight w:val="141"/>
        </w:trPr>
        <w:tc>
          <w:tcPr>
            <w:tcW w:w="857" w:type="dxa"/>
            <w:tcBorders>
              <w:bottom w:val="single" w:sz="4" w:space="0" w:color="auto"/>
            </w:tcBorders>
            <w:shd w:val="clear" w:color="auto" w:fill="00FFFF"/>
          </w:tcPr>
          <w:p w:rsidR="00F80E4C" w:rsidRPr="003A4744" w:rsidRDefault="00F80E4C" w:rsidP="0082570C">
            <w:pPr>
              <w:spacing w:after="0" w:line="240" w:lineRule="auto"/>
            </w:pPr>
            <w:r w:rsidRPr="003A4744">
              <w:t>Cont</w:t>
            </w:r>
          </w:p>
        </w:tc>
        <w:tc>
          <w:tcPr>
            <w:tcW w:w="1191" w:type="dxa"/>
            <w:gridSpan w:val="2"/>
            <w:tcBorders>
              <w:bottom w:val="single" w:sz="4" w:space="0" w:color="auto"/>
            </w:tcBorders>
            <w:shd w:val="clear" w:color="auto" w:fill="00FFFF"/>
          </w:tcPr>
          <w:p w:rsidR="00F80E4C" w:rsidRPr="001A6B1E" w:rsidRDefault="003A2685" w:rsidP="0082570C">
            <w:pPr>
              <w:spacing w:after="0" w:line="240" w:lineRule="auto"/>
              <w:jc w:val="both"/>
            </w:pPr>
            <w:r>
              <w:fldChar w:fldCharType="begin"/>
            </w:r>
            <w:ins w:id="310" w:author="Mona" w:date="2014-05-16T08:02:00Z">
              <w:r w:rsidR="00D62BAC">
                <w:instrText>HYPERLINK "C:\\Mona\\SA1\\SA1#66 Sapporo\\docs\\S1-141423.zip"</w:instrText>
              </w:r>
            </w:ins>
            <w:del w:id="311" w:author="Mona" w:date="2014-05-16T08:02:00Z">
              <w:r w:rsidDel="00D62BAC">
                <w:delInstrText xml:space="preserve"> HYPERLINK "docs\\S1-141423.zip" </w:delInstrText>
              </w:r>
            </w:del>
            <w:ins w:id="312" w:author="Mona" w:date="2014-05-16T08:02:00Z"/>
            <w:r>
              <w:fldChar w:fldCharType="separate"/>
            </w:r>
            <w:r w:rsidR="00F80E4C" w:rsidRPr="003A4744">
              <w:rPr>
                <w:rStyle w:val="Hyperlink"/>
                <w:rFonts w:cs="Arial"/>
                <w:color w:val="auto"/>
              </w:rPr>
              <w:t>S1-141423</w:t>
            </w:r>
            <w:r>
              <w:rPr>
                <w:rStyle w:val="Hyperlink"/>
                <w:rFonts w:cs="Arial"/>
                <w:color w:val="auto"/>
              </w:rPr>
              <w:fldChar w:fldCharType="end"/>
            </w:r>
          </w:p>
        </w:tc>
        <w:tc>
          <w:tcPr>
            <w:tcW w:w="2520" w:type="dxa"/>
            <w:gridSpan w:val="3"/>
            <w:tcBorders>
              <w:bottom w:val="single" w:sz="4" w:space="0" w:color="auto"/>
            </w:tcBorders>
            <w:shd w:val="clear" w:color="auto" w:fill="00FFFF"/>
          </w:tcPr>
          <w:p w:rsidR="00F80E4C" w:rsidRPr="001A6B1E" w:rsidRDefault="00F80E4C" w:rsidP="0082570C">
            <w:pPr>
              <w:spacing w:after="0" w:line="240" w:lineRule="auto"/>
              <w:jc w:val="both"/>
            </w:pPr>
            <w:r w:rsidRPr="003A4744">
              <w:t>Huawei, KPN, China Mobile</w:t>
            </w:r>
          </w:p>
        </w:tc>
        <w:tc>
          <w:tcPr>
            <w:tcW w:w="4122" w:type="dxa"/>
            <w:gridSpan w:val="2"/>
            <w:tcBorders>
              <w:bottom w:val="single" w:sz="4" w:space="0" w:color="auto"/>
            </w:tcBorders>
            <w:shd w:val="clear" w:color="auto" w:fill="00FFFF"/>
          </w:tcPr>
          <w:p w:rsidR="00F80E4C" w:rsidRPr="001A6B1E" w:rsidRDefault="00F80E4C" w:rsidP="0082570C">
            <w:pPr>
              <w:spacing w:after="0" w:line="240" w:lineRule="auto"/>
              <w:jc w:val="both"/>
            </w:pPr>
            <w:r w:rsidRPr="003A4744">
              <w:t xml:space="preserve">Generic requirements on service/capability </w:t>
            </w:r>
            <w:r w:rsidRPr="003A4744">
              <w:lastRenderedPageBreak/>
              <w:t>exposure towards third parties</w:t>
            </w:r>
          </w:p>
        </w:tc>
        <w:tc>
          <w:tcPr>
            <w:tcW w:w="2105" w:type="dxa"/>
            <w:gridSpan w:val="2"/>
            <w:tcBorders>
              <w:bottom w:val="single" w:sz="4" w:space="0" w:color="auto"/>
            </w:tcBorders>
            <w:shd w:val="clear" w:color="auto" w:fill="00FFFF"/>
          </w:tcPr>
          <w:p w:rsidR="00F80E4C" w:rsidRPr="001A6B1E" w:rsidRDefault="003A4744" w:rsidP="0082570C">
            <w:pPr>
              <w:spacing w:after="0" w:line="240" w:lineRule="auto"/>
              <w:jc w:val="both"/>
            </w:pPr>
            <w:r w:rsidRPr="003A4744">
              <w:lastRenderedPageBreak/>
              <w:t>Revised to S1-141284</w:t>
            </w:r>
          </w:p>
        </w:tc>
        <w:tc>
          <w:tcPr>
            <w:tcW w:w="4055" w:type="dxa"/>
            <w:gridSpan w:val="3"/>
            <w:tcBorders>
              <w:bottom w:val="single" w:sz="4" w:space="0" w:color="auto"/>
            </w:tcBorders>
            <w:shd w:val="clear" w:color="auto" w:fill="00FFFF"/>
          </w:tcPr>
          <w:p w:rsidR="00F80E4C" w:rsidRPr="001A6B1E" w:rsidRDefault="00F80E4C" w:rsidP="0082570C">
            <w:pPr>
              <w:spacing w:after="0" w:line="240" w:lineRule="auto"/>
              <w:jc w:val="both"/>
            </w:pPr>
            <w:r w:rsidRPr="003A4744">
              <w:t>Revision of S1-141043.</w:t>
            </w:r>
          </w:p>
          <w:p w:rsidR="00F80E4C" w:rsidRPr="003A4744" w:rsidRDefault="00F80E4C" w:rsidP="0082570C">
            <w:pPr>
              <w:spacing w:after="0" w:line="240" w:lineRule="auto"/>
            </w:pPr>
            <w:r w:rsidRPr="003A4744">
              <w:lastRenderedPageBreak/>
              <w:t xml:space="preserve">For </w:t>
            </w:r>
            <w:r w:rsidR="00DF6656" w:rsidRPr="003A4744">
              <w:t xml:space="preserve">SEES </w:t>
            </w:r>
            <w:r w:rsidRPr="003A4744">
              <w:t>drafting session</w:t>
            </w:r>
          </w:p>
        </w:tc>
      </w:tr>
      <w:tr w:rsidR="003A4744" w:rsidRPr="00432926" w:rsidTr="001A6B1E">
        <w:trPr>
          <w:trHeight w:val="141"/>
        </w:trPr>
        <w:tc>
          <w:tcPr>
            <w:tcW w:w="857" w:type="dxa"/>
            <w:tcBorders>
              <w:bottom w:val="single" w:sz="4" w:space="0" w:color="auto"/>
            </w:tcBorders>
            <w:shd w:val="clear" w:color="auto" w:fill="00FFFF"/>
          </w:tcPr>
          <w:p w:rsidR="003A4744" w:rsidRPr="005D3358" w:rsidRDefault="003A4744" w:rsidP="0082570C">
            <w:pPr>
              <w:spacing w:after="0" w:line="240" w:lineRule="auto"/>
            </w:pPr>
            <w:r w:rsidRPr="005D3358">
              <w:lastRenderedPageBreak/>
              <w:t>Cont</w:t>
            </w:r>
          </w:p>
        </w:tc>
        <w:tc>
          <w:tcPr>
            <w:tcW w:w="1191" w:type="dxa"/>
            <w:gridSpan w:val="2"/>
            <w:tcBorders>
              <w:bottom w:val="single" w:sz="4" w:space="0" w:color="auto"/>
            </w:tcBorders>
            <w:shd w:val="clear" w:color="auto" w:fill="00FFFF"/>
          </w:tcPr>
          <w:p w:rsidR="003A4744" w:rsidRPr="001A6B1E" w:rsidRDefault="003A2685" w:rsidP="0082570C">
            <w:pPr>
              <w:spacing w:after="0" w:line="240" w:lineRule="auto"/>
              <w:jc w:val="both"/>
            </w:pPr>
            <w:r>
              <w:fldChar w:fldCharType="begin"/>
            </w:r>
            <w:ins w:id="313" w:author="Mona" w:date="2014-05-16T08:02:00Z">
              <w:r w:rsidR="00D62BAC">
                <w:instrText>HYPERLINK "C:\\Mona\\SA1\\SA1#66 Sapporo\\docs\\S1-141284.zip"</w:instrText>
              </w:r>
            </w:ins>
            <w:del w:id="314" w:author="Mona" w:date="2014-05-16T08:02:00Z">
              <w:r w:rsidDel="00D62BAC">
                <w:delInstrText xml:space="preserve"> HYPERLINK "docs\\S1-141284.zip" </w:delInstrText>
              </w:r>
            </w:del>
            <w:ins w:id="315" w:author="Mona" w:date="2014-05-16T08:02:00Z"/>
            <w:r>
              <w:fldChar w:fldCharType="separate"/>
            </w:r>
            <w:r w:rsidR="003A4744" w:rsidRPr="001A6B1E">
              <w:rPr>
                <w:rStyle w:val="Hyperlink"/>
                <w:rFonts w:cs="Arial"/>
                <w:color w:val="auto"/>
              </w:rPr>
              <w:t>S1-141284</w:t>
            </w:r>
            <w:r>
              <w:rPr>
                <w:rStyle w:val="Hyperlink"/>
                <w:rFonts w:cs="Arial"/>
                <w:color w:val="auto"/>
              </w:rPr>
              <w:fldChar w:fldCharType="end"/>
            </w:r>
          </w:p>
        </w:tc>
        <w:tc>
          <w:tcPr>
            <w:tcW w:w="2520" w:type="dxa"/>
            <w:gridSpan w:val="3"/>
            <w:tcBorders>
              <w:bottom w:val="single" w:sz="4" w:space="0" w:color="auto"/>
            </w:tcBorders>
            <w:shd w:val="clear" w:color="auto" w:fill="00FFFF"/>
          </w:tcPr>
          <w:p w:rsidR="003A4744" w:rsidRPr="001A6B1E" w:rsidRDefault="003A4744" w:rsidP="0082570C">
            <w:pPr>
              <w:spacing w:after="0" w:line="240" w:lineRule="auto"/>
              <w:jc w:val="both"/>
            </w:pPr>
            <w:r w:rsidRPr="005D3358">
              <w:t>Huawei, KPN, China Mobile</w:t>
            </w:r>
          </w:p>
        </w:tc>
        <w:tc>
          <w:tcPr>
            <w:tcW w:w="4122" w:type="dxa"/>
            <w:gridSpan w:val="2"/>
            <w:tcBorders>
              <w:bottom w:val="single" w:sz="4" w:space="0" w:color="auto"/>
            </w:tcBorders>
            <w:shd w:val="clear" w:color="auto" w:fill="00FFFF"/>
          </w:tcPr>
          <w:p w:rsidR="003A4744" w:rsidRPr="001A6B1E" w:rsidRDefault="003A4744" w:rsidP="0082570C">
            <w:pPr>
              <w:spacing w:after="0" w:line="240" w:lineRule="auto"/>
              <w:jc w:val="both"/>
            </w:pPr>
            <w:r w:rsidRPr="005D3358">
              <w:t>Generic requirements on service/capability exposure towards third parties</w:t>
            </w:r>
          </w:p>
        </w:tc>
        <w:tc>
          <w:tcPr>
            <w:tcW w:w="2105" w:type="dxa"/>
            <w:gridSpan w:val="2"/>
            <w:tcBorders>
              <w:bottom w:val="single" w:sz="4" w:space="0" w:color="auto"/>
            </w:tcBorders>
            <w:shd w:val="clear" w:color="auto" w:fill="00FFFF"/>
          </w:tcPr>
          <w:p w:rsidR="003A4744" w:rsidRPr="001A6B1E" w:rsidRDefault="005D3358" w:rsidP="0082570C">
            <w:pPr>
              <w:spacing w:after="0" w:line="240" w:lineRule="auto"/>
              <w:jc w:val="both"/>
            </w:pPr>
            <w:r w:rsidRPr="005D3358">
              <w:t>Revised to S1-141551</w:t>
            </w:r>
          </w:p>
        </w:tc>
        <w:tc>
          <w:tcPr>
            <w:tcW w:w="4055" w:type="dxa"/>
            <w:gridSpan w:val="3"/>
            <w:tcBorders>
              <w:bottom w:val="single" w:sz="4" w:space="0" w:color="auto"/>
            </w:tcBorders>
            <w:shd w:val="clear" w:color="auto" w:fill="00FFFF"/>
          </w:tcPr>
          <w:p w:rsidR="003A4744" w:rsidRPr="001A6B1E" w:rsidRDefault="003A4744" w:rsidP="0082570C">
            <w:pPr>
              <w:spacing w:after="0" w:line="240" w:lineRule="auto"/>
              <w:jc w:val="both"/>
              <w:rPr>
                <w:i/>
              </w:rPr>
            </w:pPr>
            <w:r w:rsidRPr="001A6B1E">
              <w:rPr>
                <w:i/>
              </w:rPr>
              <w:t>Revision of S1-141043.</w:t>
            </w:r>
          </w:p>
          <w:p w:rsidR="003A4744" w:rsidRPr="005D3358" w:rsidRDefault="003A4744" w:rsidP="0082570C">
            <w:pPr>
              <w:spacing w:after="0" w:line="240" w:lineRule="auto"/>
            </w:pPr>
            <w:r w:rsidRPr="001A6B1E">
              <w:rPr>
                <w:i/>
              </w:rPr>
              <w:t>For SEES drafting session</w:t>
            </w:r>
          </w:p>
          <w:p w:rsidR="003A4744" w:rsidRPr="005D3358" w:rsidRDefault="003A4744" w:rsidP="0082570C">
            <w:pPr>
              <w:spacing w:after="0" w:line="240" w:lineRule="auto"/>
            </w:pPr>
            <w:r w:rsidRPr="005D3358">
              <w:t>Revision of S1-141423.</w:t>
            </w:r>
          </w:p>
          <w:p w:rsidR="005B3344" w:rsidRPr="005D3358" w:rsidRDefault="005B3344" w:rsidP="0082570C">
            <w:pPr>
              <w:spacing w:after="0" w:line="240" w:lineRule="auto"/>
            </w:pPr>
            <w:r w:rsidRPr="005D3358">
              <w:t>Agreed in SEES drafting session</w:t>
            </w:r>
          </w:p>
        </w:tc>
      </w:tr>
      <w:tr w:rsidR="005D3358" w:rsidRPr="00432926" w:rsidTr="001A6B1E">
        <w:trPr>
          <w:trHeight w:val="141"/>
        </w:trPr>
        <w:tc>
          <w:tcPr>
            <w:tcW w:w="857" w:type="dxa"/>
            <w:tcBorders>
              <w:bottom w:val="single" w:sz="4" w:space="0" w:color="auto"/>
            </w:tcBorders>
            <w:shd w:val="clear" w:color="auto" w:fill="00FF00"/>
          </w:tcPr>
          <w:p w:rsidR="005D3358" w:rsidRPr="005D3358" w:rsidRDefault="005D3358" w:rsidP="0082570C">
            <w:pPr>
              <w:spacing w:after="0" w:line="240" w:lineRule="auto"/>
            </w:pPr>
            <w:r w:rsidRPr="005D3358">
              <w:t>Cont</w:t>
            </w:r>
          </w:p>
        </w:tc>
        <w:tc>
          <w:tcPr>
            <w:tcW w:w="1191" w:type="dxa"/>
            <w:gridSpan w:val="2"/>
            <w:tcBorders>
              <w:bottom w:val="single" w:sz="4" w:space="0" w:color="auto"/>
            </w:tcBorders>
            <w:shd w:val="clear" w:color="auto" w:fill="00FF00"/>
          </w:tcPr>
          <w:p w:rsidR="005D3358" w:rsidRPr="001A6B1E" w:rsidRDefault="003A2685" w:rsidP="0082570C">
            <w:pPr>
              <w:spacing w:after="0" w:line="240" w:lineRule="auto"/>
              <w:jc w:val="both"/>
              <w:rPr>
                <w:rFonts w:cs="Arial"/>
              </w:rPr>
            </w:pPr>
            <w:r>
              <w:fldChar w:fldCharType="begin"/>
            </w:r>
            <w:ins w:id="316" w:author="Mona" w:date="2014-05-16T08:02:00Z">
              <w:r w:rsidR="00D62BAC">
                <w:instrText>HYPERLINK "C:\\Mona\\SA1\\SA1#66 Sapporo\\docs\\S1-141551.zip"</w:instrText>
              </w:r>
            </w:ins>
            <w:del w:id="317" w:author="Mona" w:date="2014-05-16T08:02:00Z">
              <w:r w:rsidDel="00D62BAC">
                <w:delInstrText xml:space="preserve"> HYPERLINK "docs\\S1-141551.zip" </w:delInstrText>
              </w:r>
            </w:del>
            <w:ins w:id="318" w:author="Mona" w:date="2014-05-16T08:02:00Z"/>
            <w:r>
              <w:fldChar w:fldCharType="separate"/>
            </w:r>
            <w:r w:rsidR="005D3358" w:rsidRPr="001A6B1E">
              <w:rPr>
                <w:rStyle w:val="Hyperlink"/>
                <w:color w:val="auto"/>
              </w:rPr>
              <w:t>S1-141551</w:t>
            </w:r>
            <w:r>
              <w:rPr>
                <w:rStyle w:val="Hyperlink"/>
                <w:color w:val="auto"/>
              </w:rPr>
              <w:fldChar w:fldCharType="end"/>
            </w:r>
          </w:p>
        </w:tc>
        <w:tc>
          <w:tcPr>
            <w:tcW w:w="2520" w:type="dxa"/>
            <w:gridSpan w:val="3"/>
            <w:tcBorders>
              <w:bottom w:val="single" w:sz="4" w:space="0" w:color="auto"/>
            </w:tcBorders>
            <w:shd w:val="clear" w:color="auto" w:fill="00FF00"/>
          </w:tcPr>
          <w:p w:rsidR="005D3358" w:rsidRPr="001A6B1E" w:rsidRDefault="005D3358" w:rsidP="0082570C">
            <w:pPr>
              <w:spacing w:after="0" w:line="240" w:lineRule="auto"/>
              <w:jc w:val="both"/>
            </w:pPr>
            <w:r w:rsidRPr="005D3358">
              <w:t>Huawei, KPN, China Mobile</w:t>
            </w:r>
          </w:p>
        </w:tc>
        <w:tc>
          <w:tcPr>
            <w:tcW w:w="4122" w:type="dxa"/>
            <w:gridSpan w:val="2"/>
            <w:tcBorders>
              <w:bottom w:val="single" w:sz="4" w:space="0" w:color="auto"/>
            </w:tcBorders>
            <w:shd w:val="clear" w:color="auto" w:fill="00FF00"/>
          </w:tcPr>
          <w:p w:rsidR="005D3358" w:rsidRPr="001A6B1E" w:rsidRDefault="005D3358" w:rsidP="0082570C">
            <w:pPr>
              <w:spacing w:after="0" w:line="240" w:lineRule="auto"/>
              <w:jc w:val="both"/>
            </w:pPr>
            <w:r w:rsidRPr="005D3358">
              <w:t>Generic requirements on service/capability exposure towards third parties</w:t>
            </w:r>
          </w:p>
        </w:tc>
        <w:tc>
          <w:tcPr>
            <w:tcW w:w="2105" w:type="dxa"/>
            <w:gridSpan w:val="2"/>
            <w:tcBorders>
              <w:bottom w:val="single" w:sz="4" w:space="0" w:color="auto"/>
            </w:tcBorders>
            <w:shd w:val="clear" w:color="auto" w:fill="00FF00"/>
          </w:tcPr>
          <w:p w:rsidR="005D3358" w:rsidRPr="001A6B1E" w:rsidRDefault="005D3358" w:rsidP="0082570C">
            <w:pPr>
              <w:spacing w:after="0" w:line="240" w:lineRule="auto"/>
              <w:jc w:val="both"/>
            </w:pPr>
            <w:r w:rsidRPr="005D3358">
              <w:t>Agreed</w:t>
            </w:r>
          </w:p>
        </w:tc>
        <w:tc>
          <w:tcPr>
            <w:tcW w:w="4055" w:type="dxa"/>
            <w:gridSpan w:val="3"/>
            <w:tcBorders>
              <w:bottom w:val="single" w:sz="4" w:space="0" w:color="auto"/>
            </w:tcBorders>
            <w:shd w:val="clear" w:color="auto" w:fill="00FF00"/>
          </w:tcPr>
          <w:p w:rsidR="005D3358" w:rsidRPr="001A6B1E" w:rsidRDefault="005D3358" w:rsidP="0082570C">
            <w:pPr>
              <w:spacing w:after="0" w:line="240" w:lineRule="auto"/>
              <w:jc w:val="both"/>
              <w:rPr>
                <w:i/>
              </w:rPr>
            </w:pPr>
            <w:r w:rsidRPr="001A6B1E">
              <w:rPr>
                <w:i/>
              </w:rPr>
              <w:t>Revision of S1-141043.</w:t>
            </w:r>
          </w:p>
          <w:p w:rsidR="005D3358" w:rsidRPr="001A6B1E" w:rsidRDefault="005D3358" w:rsidP="0082570C">
            <w:pPr>
              <w:spacing w:after="0" w:line="240" w:lineRule="auto"/>
              <w:rPr>
                <w:i/>
              </w:rPr>
            </w:pPr>
            <w:r w:rsidRPr="001A6B1E">
              <w:rPr>
                <w:i/>
              </w:rPr>
              <w:t>For SEES drafting session</w:t>
            </w:r>
          </w:p>
          <w:p w:rsidR="005D3358" w:rsidRPr="001A6B1E" w:rsidRDefault="005D3358" w:rsidP="0082570C">
            <w:pPr>
              <w:spacing w:after="0" w:line="240" w:lineRule="auto"/>
              <w:rPr>
                <w:i/>
              </w:rPr>
            </w:pPr>
            <w:r w:rsidRPr="001A6B1E">
              <w:rPr>
                <w:i/>
              </w:rPr>
              <w:t>Revision of S1-141423.</w:t>
            </w:r>
          </w:p>
          <w:p w:rsidR="005D3358" w:rsidRPr="005D3358" w:rsidRDefault="005D3358" w:rsidP="0082570C">
            <w:pPr>
              <w:spacing w:after="0" w:line="240" w:lineRule="auto"/>
              <w:jc w:val="both"/>
            </w:pPr>
            <w:r w:rsidRPr="001A6B1E">
              <w:rPr>
                <w:i/>
              </w:rPr>
              <w:t>Agreed in SEES drafting session</w:t>
            </w:r>
          </w:p>
          <w:p w:rsidR="005D3358" w:rsidRDefault="005D3358" w:rsidP="0082570C">
            <w:pPr>
              <w:spacing w:after="0" w:line="240" w:lineRule="auto"/>
              <w:jc w:val="both"/>
            </w:pPr>
            <w:r w:rsidRPr="005D3358">
              <w:t>Revision of S1-141284.</w:t>
            </w:r>
          </w:p>
          <w:p w:rsidR="005D3358" w:rsidRPr="005D3358" w:rsidRDefault="005D3358" w:rsidP="0082570C">
            <w:pPr>
              <w:spacing w:after="0" w:line="240" w:lineRule="auto"/>
              <w:jc w:val="both"/>
            </w:pPr>
          </w:p>
          <w:p w:rsidR="005D3358" w:rsidRDefault="005D3358" w:rsidP="0082570C">
            <w:pPr>
              <w:spacing w:after="0" w:line="240" w:lineRule="auto"/>
              <w:jc w:val="both"/>
            </w:pPr>
            <w:r>
              <w:t>Agreed to be added to the TR</w:t>
            </w:r>
          </w:p>
          <w:p w:rsidR="005D3358" w:rsidRPr="001A6B1E" w:rsidRDefault="005D3358" w:rsidP="0082570C">
            <w:pPr>
              <w:spacing w:after="0" w:line="240" w:lineRule="auto"/>
              <w:jc w:val="both"/>
            </w:pPr>
            <w:r>
              <w:t>N</w:t>
            </w:r>
            <w:r w:rsidRPr="005D3358">
              <w:t>o presentation</w:t>
            </w:r>
          </w:p>
        </w:tc>
      </w:tr>
      <w:tr w:rsidR="003F7E1D" w:rsidRPr="00432926" w:rsidTr="001A6B1E">
        <w:trPr>
          <w:trHeight w:val="141"/>
        </w:trPr>
        <w:tc>
          <w:tcPr>
            <w:tcW w:w="857" w:type="dxa"/>
            <w:tcBorders>
              <w:bottom w:val="single" w:sz="4" w:space="0" w:color="auto"/>
            </w:tcBorders>
            <w:shd w:val="clear" w:color="auto" w:fill="00FFFF"/>
          </w:tcPr>
          <w:p w:rsidR="003F7E1D" w:rsidRPr="00BD2073" w:rsidRDefault="00BE4B86" w:rsidP="0082570C">
            <w:pPr>
              <w:spacing w:after="0" w:line="240" w:lineRule="auto"/>
            </w:pPr>
            <w:r w:rsidRPr="00BD2073">
              <w:t>Cont</w:t>
            </w:r>
          </w:p>
        </w:tc>
        <w:tc>
          <w:tcPr>
            <w:tcW w:w="1191" w:type="dxa"/>
            <w:gridSpan w:val="2"/>
            <w:tcBorders>
              <w:bottom w:val="single" w:sz="4" w:space="0" w:color="auto"/>
            </w:tcBorders>
            <w:shd w:val="clear" w:color="auto" w:fill="00FFFF"/>
          </w:tcPr>
          <w:p w:rsidR="003F7E1D" w:rsidRPr="001A6B1E" w:rsidRDefault="003A2685" w:rsidP="0082570C">
            <w:pPr>
              <w:spacing w:after="0" w:line="240" w:lineRule="auto"/>
              <w:jc w:val="both"/>
              <w:rPr>
                <w:rFonts w:cs="Arial"/>
              </w:rPr>
            </w:pPr>
            <w:hyperlink r:id="rId96" w:history="1">
              <w:r w:rsidR="003F7E1D" w:rsidRPr="001A6B1E">
                <w:rPr>
                  <w:rStyle w:val="Hyperlink"/>
                  <w:rFonts w:cs="Arial"/>
                  <w:color w:val="auto"/>
                </w:rPr>
                <w:t>S1-141117</w:t>
              </w:r>
            </w:hyperlink>
          </w:p>
        </w:tc>
        <w:tc>
          <w:tcPr>
            <w:tcW w:w="2520" w:type="dxa"/>
            <w:gridSpan w:val="3"/>
            <w:tcBorders>
              <w:bottom w:val="single" w:sz="4" w:space="0" w:color="auto"/>
            </w:tcBorders>
            <w:shd w:val="clear" w:color="auto" w:fill="00FFFF"/>
          </w:tcPr>
          <w:p w:rsidR="003F7E1D" w:rsidRPr="001A6B1E" w:rsidRDefault="00BE4B86" w:rsidP="0082570C">
            <w:pPr>
              <w:spacing w:after="0" w:line="240" w:lineRule="auto"/>
              <w:jc w:val="both"/>
            </w:pPr>
            <w:r w:rsidRPr="00BD2073">
              <w:t>China Unicom</w:t>
            </w:r>
          </w:p>
        </w:tc>
        <w:tc>
          <w:tcPr>
            <w:tcW w:w="4122" w:type="dxa"/>
            <w:gridSpan w:val="2"/>
            <w:tcBorders>
              <w:bottom w:val="single" w:sz="4" w:space="0" w:color="auto"/>
            </w:tcBorders>
            <w:shd w:val="clear" w:color="auto" w:fill="00FFFF"/>
          </w:tcPr>
          <w:p w:rsidR="003F7E1D" w:rsidRPr="001A6B1E" w:rsidRDefault="00BE4B86" w:rsidP="0082570C">
            <w:pPr>
              <w:spacing w:after="0" w:line="240" w:lineRule="auto"/>
              <w:jc w:val="both"/>
            </w:pPr>
            <w:r w:rsidRPr="00BD2073">
              <w:t>Use Case on QoS Choice Exposure</w:t>
            </w:r>
          </w:p>
        </w:tc>
        <w:tc>
          <w:tcPr>
            <w:tcW w:w="2105" w:type="dxa"/>
            <w:gridSpan w:val="2"/>
            <w:tcBorders>
              <w:bottom w:val="single" w:sz="4" w:space="0" w:color="auto"/>
            </w:tcBorders>
            <w:shd w:val="clear" w:color="auto" w:fill="00FFFF"/>
          </w:tcPr>
          <w:p w:rsidR="003F7E1D" w:rsidRPr="001A6B1E" w:rsidRDefault="00BD2073" w:rsidP="0082570C">
            <w:pPr>
              <w:spacing w:after="0" w:line="240" w:lineRule="auto"/>
              <w:jc w:val="both"/>
            </w:pPr>
            <w:r w:rsidRPr="00BD2073">
              <w:t>Revised to S1-141425</w:t>
            </w:r>
          </w:p>
        </w:tc>
        <w:tc>
          <w:tcPr>
            <w:tcW w:w="4055" w:type="dxa"/>
            <w:gridSpan w:val="3"/>
            <w:tcBorders>
              <w:bottom w:val="single" w:sz="4" w:space="0" w:color="auto"/>
            </w:tcBorders>
            <w:shd w:val="clear" w:color="auto" w:fill="00FFFF"/>
          </w:tcPr>
          <w:p w:rsidR="003F7E1D" w:rsidRPr="001A6B1E" w:rsidRDefault="00FC5D20" w:rsidP="0082570C">
            <w:pPr>
              <w:spacing w:after="0" w:line="240" w:lineRule="auto"/>
              <w:jc w:val="both"/>
            </w:pPr>
            <w:r w:rsidRPr="00BD2073">
              <w:t xml:space="preserve">For </w:t>
            </w:r>
            <w:r w:rsidR="00DF6656" w:rsidRPr="00BD2073">
              <w:t xml:space="preserve">SEES </w:t>
            </w:r>
            <w:r w:rsidRPr="00BD2073">
              <w:t>drafting session</w:t>
            </w:r>
          </w:p>
        </w:tc>
      </w:tr>
      <w:tr w:rsidR="003F7E1D" w:rsidRPr="00432926" w:rsidTr="007A70A4">
        <w:trPr>
          <w:trHeight w:val="141"/>
        </w:trPr>
        <w:tc>
          <w:tcPr>
            <w:tcW w:w="857" w:type="dxa"/>
            <w:tcBorders>
              <w:bottom w:val="single" w:sz="4" w:space="0" w:color="auto"/>
            </w:tcBorders>
            <w:shd w:val="clear" w:color="auto" w:fill="00FFFF"/>
          </w:tcPr>
          <w:p w:rsidR="003F7E1D" w:rsidRPr="00905F37" w:rsidRDefault="00D828BE" w:rsidP="0082570C">
            <w:pPr>
              <w:spacing w:after="0" w:line="240" w:lineRule="auto"/>
            </w:pPr>
            <w:r w:rsidRPr="00905F37">
              <w:t>Cont</w:t>
            </w:r>
          </w:p>
        </w:tc>
        <w:tc>
          <w:tcPr>
            <w:tcW w:w="1191" w:type="dxa"/>
            <w:gridSpan w:val="2"/>
            <w:tcBorders>
              <w:bottom w:val="single" w:sz="4" w:space="0" w:color="auto"/>
            </w:tcBorders>
            <w:shd w:val="clear" w:color="auto" w:fill="00FFFF"/>
          </w:tcPr>
          <w:p w:rsidR="003F7E1D" w:rsidRPr="005A4F43" w:rsidRDefault="003A2685" w:rsidP="0082570C">
            <w:pPr>
              <w:spacing w:after="0" w:line="240" w:lineRule="auto"/>
              <w:rPr>
                <w:rFonts w:cs="Arial"/>
              </w:rPr>
            </w:pPr>
            <w:hyperlink r:id="rId97" w:history="1">
              <w:r w:rsidR="003F7E1D" w:rsidRPr="005A4F43">
                <w:rPr>
                  <w:rStyle w:val="Hyperlink"/>
                  <w:rFonts w:cs="Arial"/>
                  <w:color w:val="auto"/>
                </w:rPr>
                <w:t>S1-141118</w:t>
              </w:r>
            </w:hyperlink>
          </w:p>
        </w:tc>
        <w:tc>
          <w:tcPr>
            <w:tcW w:w="2520" w:type="dxa"/>
            <w:gridSpan w:val="3"/>
            <w:tcBorders>
              <w:bottom w:val="single" w:sz="4" w:space="0" w:color="auto"/>
            </w:tcBorders>
            <w:shd w:val="clear" w:color="auto" w:fill="00FFFF"/>
          </w:tcPr>
          <w:p w:rsidR="003F7E1D" w:rsidRPr="005A4F43" w:rsidRDefault="00D828BE" w:rsidP="0082570C">
            <w:pPr>
              <w:spacing w:after="0" w:line="240" w:lineRule="auto"/>
            </w:pPr>
            <w:r w:rsidRPr="00905F37">
              <w:t>China Unicom</w:t>
            </w:r>
          </w:p>
        </w:tc>
        <w:tc>
          <w:tcPr>
            <w:tcW w:w="4122" w:type="dxa"/>
            <w:gridSpan w:val="2"/>
            <w:tcBorders>
              <w:bottom w:val="single" w:sz="4" w:space="0" w:color="auto"/>
            </w:tcBorders>
            <w:shd w:val="clear" w:color="auto" w:fill="00FFFF"/>
          </w:tcPr>
          <w:p w:rsidR="003F7E1D" w:rsidRPr="005A4F43" w:rsidRDefault="00D828BE" w:rsidP="0082570C">
            <w:pPr>
              <w:spacing w:after="0" w:line="240" w:lineRule="auto"/>
            </w:pPr>
            <w:r w:rsidRPr="00905F37">
              <w:t>Use Case on Terminal Characteristics Exposure</w:t>
            </w:r>
          </w:p>
        </w:tc>
        <w:tc>
          <w:tcPr>
            <w:tcW w:w="2105" w:type="dxa"/>
            <w:gridSpan w:val="2"/>
            <w:tcBorders>
              <w:bottom w:val="single" w:sz="4" w:space="0" w:color="auto"/>
            </w:tcBorders>
            <w:shd w:val="clear" w:color="auto" w:fill="00FFFF"/>
          </w:tcPr>
          <w:p w:rsidR="003F7E1D" w:rsidRPr="005A4F43" w:rsidRDefault="00905F37" w:rsidP="0082570C">
            <w:pPr>
              <w:spacing w:after="0" w:line="240" w:lineRule="auto"/>
            </w:pPr>
            <w:r w:rsidRPr="00905F37">
              <w:t>Revised to S1-141424</w:t>
            </w:r>
          </w:p>
        </w:tc>
        <w:tc>
          <w:tcPr>
            <w:tcW w:w="4055" w:type="dxa"/>
            <w:gridSpan w:val="3"/>
            <w:tcBorders>
              <w:bottom w:val="single" w:sz="4" w:space="0" w:color="auto"/>
            </w:tcBorders>
            <w:shd w:val="clear" w:color="auto" w:fill="00FFFF"/>
          </w:tcPr>
          <w:p w:rsidR="003F7E1D" w:rsidRPr="00905F37" w:rsidRDefault="003F7E1D" w:rsidP="0082570C">
            <w:pPr>
              <w:spacing w:after="0" w:line="240" w:lineRule="auto"/>
            </w:pPr>
          </w:p>
        </w:tc>
      </w:tr>
      <w:tr w:rsidR="00905F37" w:rsidRPr="00432926" w:rsidTr="007A70A4">
        <w:trPr>
          <w:trHeight w:val="141"/>
        </w:trPr>
        <w:tc>
          <w:tcPr>
            <w:tcW w:w="857" w:type="dxa"/>
            <w:tcBorders>
              <w:bottom w:val="single" w:sz="4" w:space="0" w:color="auto"/>
            </w:tcBorders>
            <w:shd w:val="clear" w:color="auto" w:fill="00FFFF"/>
          </w:tcPr>
          <w:p w:rsidR="00905F37" w:rsidRPr="007A70A4" w:rsidRDefault="00905F37" w:rsidP="0082570C">
            <w:pPr>
              <w:spacing w:after="0" w:line="240" w:lineRule="auto"/>
            </w:pPr>
            <w:r w:rsidRPr="007A70A4">
              <w:t>Cont</w:t>
            </w:r>
          </w:p>
        </w:tc>
        <w:tc>
          <w:tcPr>
            <w:tcW w:w="1191" w:type="dxa"/>
            <w:gridSpan w:val="2"/>
            <w:tcBorders>
              <w:bottom w:val="single" w:sz="4" w:space="0" w:color="auto"/>
            </w:tcBorders>
            <w:shd w:val="clear" w:color="auto" w:fill="00FFFF"/>
          </w:tcPr>
          <w:p w:rsidR="00905F37" w:rsidRPr="007A70A4" w:rsidRDefault="003A2685" w:rsidP="0082570C">
            <w:pPr>
              <w:spacing w:after="0" w:line="240" w:lineRule="auto"/>
              <w:jc w:val="both"/>
            </w:pPr>
            <w:r>
              <w:fldChar w:fldCharType="begin"/>
            </w:r>
            <w:ins w:id="319" w:author="Mona" w:date="2014-05-16T08:02:00Z">
              <w:r w:rsidR="00D62BAC">
                <w:instrText>HYPERLINK "C:\\Mona\\SA1\\SA1#66 Sapporo\\docs\\S1-141424.zip"</w:instrText>
              </w:r>
            </w:ins>
            <w:del w:id="320" w:author="Mona" w:date="2014-05-16T08:02:00Z">
              <w:r w:rsidDel="00D62BAC">
                <w:delInstrText xml:space="preserve"> HYPERLINK "docs\\S1-141424.zip" </w:delInstrText>
              </w:r>
            </w:del>
            <w:ins w:id="321" w:author="Mona" w:date="2014-05-16T08:02:00Z"/>
            <w:r>
              <w:fldChar w:fldCharType="separate"/>
            </w:r>
            <w:r w:rsidR="00905F37" w:rsidRPr="007A70A4">
              <w:rPr>
                <w:rStyle w:val="Hyperlink"/>
                <w:rFonts w:cs="Arial"/>
                <w:color w:val="auto"/>
              </w:rPr>
              <w:t>S1-141424</w:t>
            </w:r>
            <w:r>
              <w:rPr>
                <w:rStyle w:val="Hyperlink"/>
                <w:rFonts w:cs="Arial"/>
                <w:color w:val="auto"/>
              </w:rPr>
              <w:fldChar w:fldCharType="end"/>
            </w:r>
          </w:p>
        </w:tc>
        <w:tc>
          <w:tcPr>
            <w:tcW w:w="2520" w:type="dxa"/>
            <w:gridSpan w:val="3"/>
            <w:tcBorders>
              <w:bottom w:val="single" w:sz="4" w:space="0" w:color="auto"/>
            </w:tcBorders>
            <w:shd w:val="clear" w:color="auto" w:fill="00FFFF"/>
          </w:tcPr>
          <w:p w:rsidR="00905F37" w:rsidRPr="007A70A4" w:rsidRDefault="00905F37" w:rsidP="0082570C">
            <w:pPr>
              <w:spacing w:after="0" w:line="240" w:lineRule="auto"/>
              <w:jc w:val="both"/>
            </w:pPr>
            <w:r w:rsidRPr="007A70A4">
              <w:t>China Unicom</w:t>
            </w:r>
          </w:p>
        </w:tc>
        <w:tc>
          <w:tcPr>
            <w:tcW w:w="4122" w:type="dxa"/>
            <w:gridSpan w:val="2"/>
            <w:tcBorders>
              <w:bottom w:val="single" w:sz="4" w:space="0" w:color="auto"/>
            </w:tcBorders>
            <w:shd w:val="clear" w:color="auto" w:fill="00FFFF"/>
          </w:tcPr>
          <w:p w:rsidR="00905F37" w:rsidRPr="007A70A4" w:rsidRDefault="00905F37" w:rsidP="0082570C">
            <w:pPr>
              <w:spacing w:after="0" w:line="240" w:lineRule="auto"/>
              <w:jc w:val="both"/>
            </w:pPr>
            <w:r w:rsidRPr="007A70A4">
              <w:t>Use Case on Terminal Characteristics Exposure</w:t>
            </w:r>
          </w:p>
        </w:tc>
        <w:tc>
          <w:tcPr>
            <w:tcW w:w="2105" w:type="dxa"/>
            <w:gridSpan w:val="2"/>
            <w:tcBorders>
              <w:bottom w:val="single" w:sz="4" w:space="0" w:color="auto"/>
            </w:tcBorders>
            <w:shd w:val="clear" w:color="auto" w:fill="00FFFF"/>
          </w:tcPr>
          <w:p w:rsidR="00905F37" w:rsidRPr="007A70A4" w:rsidRDefault="007A70A4" w:rsidP="0082570C">
            <w:pPr>
              <w:spacing w:after="0" w:line="240" w:lineRule="auto"/>
              <w:jc w:val="both"/>
            </w:pPr>
            <w:r w:rsidRPr="007A70A4">
              <w:t>Revised to S1-141285</w:t>
            </w:r>
          </w:p>
        </w:tc>
        <w:tc>
          <w:tcPr>
            <w:tcW w:w="4055" w:type="dxa"/>
            <w:gridSpan w:val="3"/>
            <w:tcBorders>
              <w:bottom w:val="single" w:sz="4" w:space="0" w:color="auto"/>
            </w:tcBorders>
            <w:shd w:val="clear" w:color="auto" w:fill="00FFFF"/>
          </w:tcPr>
          <w:p w:rsidR="00905F37" w:rsidRPr="007A70A4" w:rsidRDefault="00905F37" w:rsidP="0082570C">
            <w:pPr>
              <w:spacing w:after="0" w:line="240" w:lineRule="auto"/>
              <w:jc w:val="both"/>
            </w:pPr>
            <w:r w:rsidRPr="007A70A4">
              <w:t>Revision of S1-141118.</w:t>
            </w:r>
          </w:p>
          <w:p w:rsidR="00905F37" w:rsidRPr="007A70A4" w:rsidRDefault="00905F37" w:rsidP="0082570C">
            <w:pPr>
              <w:spacing w:after="0" w:line="240" w:lineRule="auto"/>
            </w:pPr>
            <w:r w:rsidRPr="007A70A4">
              <w:t xml:space="preserve">For </w:t>
            </w:r>
            <w:r w:rsidR="00DF6656" w:rsidRPr="007A70A4">
              <w:t xml:space="preserve">SEES </w:t>
            </w:r>
            <w:r w:rsidRPr="007A70A4">
              <w:t>drafting session</w:t>
            </w:r>
          </w:p>
        </w:tc>
      </w:tr>
      <w:tr w:rsidR="007A70A4" w:rsidRPr="00432926" w:rsidTr="007A70A4">
        <w:trPr>
          <w:trHeight w:val="141"/>
        </w:trPr>
        <w:tc>
          <w:tcPr>
            <w:tcW w:w="857" w:type="dxa"/>
            <w:tcBorders>
              <w:bottom w:val="single" w:sz="4" w:space="0" w:color="auto"/>
            </w:tcBorders>
            <w:shd w:val="clear" w:color="auto" w:fill="808080"/>
          </w:tcPr>
          <w:p w:rsidR="007A70A4" w:rsidRPr="007A70A4" w:rsidRDefault="007A70A4" w:rsidP="0082570C">
            <w:pPr>
              <w:spacing w:after="0" w:line="240" w:lineRule="auto"/>
            </w:pPr>
            <w:r w:rsidRPr="007A70A4">
              <w:t>Cont</w:t>
            </w:r>
          </w:p>
        </w:tc>
        <w:tc>
          <w:tcPr>
            <w:tcW w:w="1191" w:type="dxa"/>
            <w:gridSpan w:val="2"/>
            <w:tcBorders>
              <w:bottom w:val="single" w:sz="4" w:space="0" w:color="auto"/>
            </w:tcBorders>
            <w:shd w:val="clear" w:color="auto" w:fill="808080"/>
          </w:tcPr>
          <w:p w:rsidR="007A70A4" w:rsidRPr="007A70A4" w:rsidRDefault="003A2685" w:rsidP="0082570C">
            <w:pPr>
              <w:spacing w:after="0" w:line="240" w:lineRule="auto"/>
              <w:jc w:val="both"/>
            </w:pPr>
            <w:r>
              <w:fldChar w:fldCharType="begin"/>
            </w:r>
            <w:ins w:id="322" w:author="Mona" w:date="2014-05-16T08:02:00Z">
              <w:r w:rsidR="00D62BAC">
                <w:instrText>HYPERLINK "C:\\Mona\\SA1\\SA1#66 Sapporo\\docs\\S1-141285.zip"</w:instrText>
              </w:r>
            </w:ins>
            <w:del w:id="323" w:author="Mona" w:date="2014-05-16T08:02:00Z">
              <w:r w:rsidDel="00D62BAC">
                <w:delInstrText xml:space="preserve"> HYPERLINK "docs\\S1-141285.zip" </w:delInstrText>
              </w:r>
            </w:del>
            <w:ins w:id="324" w:author="Mona" w:date="2014-05-16T08:02:00Z"/>
            <w:r>
              <w:fldChar w:fldCharType="separate"/>
            </w:r>
            <w:r w:rsidR="007A70A4" w:rsidRPr="007A70A4">
              <w:rPr>
                <w:rStyle w:val="Hyperlink"/>
                <w:rFonts w:cs="Arial"/>
                <w:color w:val="auto"/>
              </w:rPr>
              <w:t>S1-141285</w:t>
            </w:r>
            <w:r>
              <w:rPr>
                <w:rStyle w:val="Hyperlink"/>
                <w:rFonts w:cs="Arial"/>
                <w:color w:val="auto"/>
              </w:rPr>
              <w:fldChar w:fldCharType="end"/>
            </w:r>
          </w:p>
        </w:tc>
        <w:tc>
          <w:tcPr>
            <w:tcW w:w="2520" w:type="dxa"/>
            <w:gridSpan w:val="3"/>
            <w:tcBorders>
              <w:bottom w:val="single" w:sz="4" w:space="0" w:color="auto"/>
            </w:tcBorders>
            <w:shd w:val="clear" w:color="auto" w:fill="808080"/>
          </w:tcPr>
          <w:p w:rsidR="007A70A4" w:rsidRPr="007A70A4" w:rsidRDefault="007A70A4" w:rsidP="0082570C">
            <w:pPr>
              <w:spacing w:after="0" w:line="240" w:lineRule="auto"/>
              <w:jc w:val="both"/>
            </w:pPr>
            <w:r w:rsidRPr="007A70A4">
              <w:t>China Unicom</w:t>
            </w:r>
          </w:p>
        </w:tc>
        <w:tc>
          <w:tcPr>
            <w:tcW w:w="4122" w:type="dxa"/>
            <w:gridSpan w:val="2"/>
            <w:tcBorders>
              <w:bottom w:val="single" w:sz="4" w:space="0" w:color="auto"/>
            </w:tcBorders>
            <w:shd w:val="clear" w:color="auto" w:fill="808080"/>
          </w:tcPr>
          <w:p w:rsidR="007A70A4" w:rsidRPr="007A70A4" w:rsidRDefault="007A70A4" w:rsidP="0082570C">
            <w:pPr>
              <w:spacing w:after="0" w:line="240" w:lineRule="auto"/>
              <w:jc w:val="both"/>
            </w:pPr>
            <w:r w:rsidRPr="007A70A4">
              <w:t>Use Case on Terminal Characteristics Exposure</w:t>
            </w:r>
          </w:p>
        </w:tc>
        <w:tc>
          <w:tcPr>
            <w:tcW w:w="2105" w:type="dxa"/>
            <w:gridSpan w:val="2"/>
            <w:tcBorders>
              <w:bottom w:val="single" w:sz="4" w:space="0" w:color="auto"/>
            </w:tcBorders>
            <w:shd w:val="clear" w:color="auto" w:fill="808080"/>
          </w:tcPr>
          <w:p w:rsidR="007A70A4" w:rsidRPr="007A70A4" w:rsidRDefault="007A70A4" w:rsidP="0082570C">
            <w:pPr>
              <w:spacing w:after="0" w:line="240" w:lineRule="auto"/>
              <w:jc w:val="both"/>
            </w:pPr>
            <w:r w:rsidRPr="007A70A4">
              <w:t>Withdrawn</w:t>
            </w:r>
          </w:p>
        </w:tc>
        <w:tc>
          <w:tcPr>
            <w:tcW w:w="4055" w:type="dxa"/>
            <w:gridSpan w:val="3"/>
            <w:tcBorders>
              <w:bottom w:val="single" w:sz="4" w:space="0" w:color="auto"/>
            </w:tcBorders>
            <w:shd w:val="clear" w:color="auto" w:fill="808080"/>
          </w:tcPr>
          <w:p w:rsidR="007A70A4" w:rsidRPr="007A70A4" w:rsidRDefault="007A70A4" w:rsidP="0082570C">
            <w:pPr>
              <w:spacing w:after="0" w:line="240" w:lineRule="auto"/>
              <w:jc w:val="both"/>
              <w:rPr>
                <w:i/>
              </w:rPr>
            </w:pPr>
            <w:r w:rsidRPr="007A70A4">
              <w:rPr>
                <w:i/>
              </w:rPr>
              <w:t>Revision of S1-141118.</w:t>
            </w:r>
          </w:p>
          <w:p w:rsidR="007A70A4" w:rsidRPr="007A70A4" w:rsidRDefault="007A70A4" w:rsidP="0082570C">
            <w:pPr>
              <w:spacing w:after="0" w:line="240" w:lineRule="auto"/>
              <w:jc w:val="both"/>
            </w:pPr>
            <w:r w:rsidRPr="007A70A4">
              <w:rPr>
                <w:i/>
              </w:rPr>
              <w:t>For SEES drafting session</w:t>
            </w:r>
          </w:p>
          <w:p w:rsidR="007A70A4" w:rsidRPr="007A70A4" w:rsidRDefault="007A70A4" w:rsidP="0082570C">
            <w:pPr>
              <w:spacing w:after="0" w:line="240" w:lineRule="auto"/>
              <w:jc w:val="both"/>
            </w:pPr>
            <w:r w:rsidRPr="007A70A4">
              <w:t>Revision of S1-141424.</w:t>
            </w:r>
          </w:p>
        </w:tc>
      </w:tr>
      <w:tr w:rsidR="00E226A3" w:rsidRPr="00432926" w:rsidTr="001A6B1E">
        <w:trPr>
          <w:trHeight w:val="141"/>
        </w:trPr>
        <w:tc>
          <w:tcPr>
            <w:tcW w:w="857" w:type="dxa"/>
            <w:tcBorders>
              <w:bottom w:val="single" w:sz="4" w:space="0" w:color="auto"/>
            </w:tcBorders>
            <w:shd w:val="clear" w:color="auto" w:fill="00FFFF"/>
          </w:tcPr>
          <w:p w:rsidR="00E226A3" w:rsidRPr="000266AE" w:rsidRDefault="00E226A3" w:rsidP="0082570C">
            <w:pPr>
              <w:spacing w:after="0" w:line="240" w:lineRule="auto"/>
            </w:pPr>
            <w:r w:rsidRPr="000266AE">
              <w:t>Cont</w:t>
            </w:r>
          </w:p>
        </w:tc>
        <w:tc>
          <w:tcPr>
            <w:tcW w:w="1191" w:type="dxa"/>
            <w:gridSpan w:val="2"/>
            <w:tcBorders>
              <w:bottom w:val="single" w:sz="4" w:space="0" w:color="auto"/>
            </w:tcBorders>
            <w:shd w:val="clear" w:color="auto" w:fill="00FFFF"/>
          </w:tcPr>
          <w:p w:rsidR="00E226A3" w:rsidRPr="005A4F43" w:rsidRDefault="003A2685" w:rsidP="0082570C">
            <w:pPr>
              <w:spacing w:after="0" w:line="240" w:lineRule="auto"/>
              <w:rPr>
                <w:rFonts w:cs="Arial"/>
              </w:rPr>
            </w:pPr>
            <w:hyperlink r:id="rId98" w:history="1">
              <w:r w:rsidR="00E226A3" w:rsidRPr="005A4F43">
                <w:rPr>
                  <w:rStyle w:val="Hyperlink"/>
                  <w:rFonts w:cs="Arial"/>
                  <w:color w:val="auto"/>
                </w:rPr>
                <w:t>S1-141066</w:t>
              </w:r>
            </w:hyperlink>
          </w:p>
        </w:tc>
        <w:tc>
          <w:tcPr>
            <w:tcW w:w="2520" w:type="dxa"/>
            <w:gridSpan w:val="3"/>
            <w:tcBorders>
              <w:bottom w:val="single" w:sz="4" w:space="0" w:color="auto"/>
            </w:tcBorders>
            <w:shd w:val="clear" w:color="auto" w:fill="00FFFF"/>
          </w:tcPr>
          <w:p w:rsidR="00E226A3" w:rsidRPr="005A4F43" w:rsidRDefault="00E226A3" w:rsidP="0082570C">
            <w:pPr>
              <w:spacing w:after="0" w:line="240" w:lineRule="auto"/>
            </w:pPr>
            <w:r w:rsidRPr="000266AE">
              <w:t>Huawei, NEC, KPN, China Mobile</w:t>
            </w:r>
          </w:p>
        </w:tc>
        <w:tc>
          <w:tcPr>
            <w:tcW w:w="4122" w:type="dxa"/>
            <w:gridSpan w:val="2"/>
            <w:tcBorders>
              <w:bottom w:val="single" w:sz="4" w:space="0" w:color="auto"/>
            </w:tcBorders>
            <w:shd w:val="clear" w:color="auto" w:fill="00FFFF"/>
          </w:tcPr>
          <w:p w:rsidR="00E226A3" w:rsidRPr="005A4F43" w:rsidRDefault="00E226A3" w:rsidP="0082570C">
            <w:pPr>
              <w:spacing w:after="0" w:line="240" w:lineRule="auto"/>
            </w:pPr>
            <w:r w:rsidRPr="000266AE">
              <w:t>Consolidation of SEES service/capabilities</w:t>
            </w:r>
          </w:p>
        </w:tc>
        <w:tc>
          <w:tcPr>
            <w:tcW w:w="2105" w:type="dxa"/>
            <w:gridSpan w:val="2"/>
            <w:tcBorders>
              <w:bottom w:val="single" w:sz="4" w:space="0" w:color="auto"/>
            </w:tcBorders>
            <w:shd w:val="clear" w:color="auto" w:fill="00FFFF"/>
          </w:tcPr>
          <w:p w:rsidR="00E226A3" w:rsidRPr="005A4F43" w:rsidRDefault="000266AE" w:rsidP="0082570C">
            <w:pPr>
              <w:spacing w:after="0" w:line="240" w:lineRule="auto"/>
            </w:pPr>
            <w:r w:rsidRPr="000266AE">
              <w:t>Revised to S1-141425</w:t>
            </w:r>
          </w:p>
        </w:tc>
        <w:tc>
          <w:tcPr>
            <w:tcW w:w="4055" w:type="dxa"/>
            <w:gridSpan w:val="3"/>
            <w:tcBorders>
              <w:bottom w:val="single" w:sz="4" w:space="0" w:color="auto"/>
            </w:tcBorders>
            <w:shd w:val="clear" w:color="auto" w:fill="00FFFF"/>
          </w:tcPr>
          <w:p w:rsidR="00E226A3" w:rsidRPr="000266AE" w:rsidRDefault="00E226A3" w:rsidP="0082570C">
            <w:pPr>
              <w:spacing w:after="0" w:line="240" w:lineRule="auto"/>
            </w:pPr>
          </w:p>
        </w:tc>
      </w:tr>
      <w:tr w:rsidR="000266AE" w:rsidRPr="00432926" w:rsidTr="00EE6B63">
        <w:trPr>
          <w:trHeight w:val="141"/>
        </w:trPr>
        <w:tc>
          <w:tcPr>
            <w:tcW w:w="857" w:type="dxa"/>
            <w:tcBorders>
              <w:bottom w:val="single" w:sz="4" w:space="0" w:color="auto"/>
            </w:tcBorders>
            <w:shd w:val="clear" w:color="auto" w:fill="00FFFF"/>
          </w:tcPr>
          <w:p w:rsidR="000266AE" w:rsidRPr="00D21B9B" w:rsidRDefault="000266AE" w:rsidP="0082570C">
            <w:pPr>
              <w:spacing w:after="0" w:line="240" w:lineRule="auto"/>
            </w:pPr>
            <w:r w:rsidRPr="00D21B9B">
              <w:t>Cont</w:t>
            </w:r>
          </w:p>
        </w:tc>
        <w:tc>
          <w:tcPr>
            <w:tcW w:w="1191" w:type="dxa"/>
            <w:gridSpan w:val="2"/>
            <w:tcBorders>
              <w:bottom w:val="single" w:sz="4" w:space="0" w:color="auto"/>
            </w:tcBorders>
            <w:shd w:val="clear" w:color="auto" w:fill="00FFFF"/>
          </w:tcPr>
          <w:p w:rsidR="000266AE" w:rsidRPr="001A6B1E" w:rsidRDefault="003A2685" w:rsidP="0082570C">
            <w:pPr>
              <w:spacing w:after="0" w:line="240" w:lineRule="auto"/>
              <w:jc w:val="both"/>
            </w:pPr>
            <w:r>
              <w:fldChar w:fldCharType="begin"/>
            </w:r>
            <w:ins w:id="325" w:author="Mona" w:date="2014-05-16T08:02:00Z">
              <w:r w:rsidR="00D62BAC">
                <w:instrText>HYPERLINK "C:\\Mona\\SA1\\SA1#66 Sapporo\\docs\\S1-141425.zip"</w:instrText>
              </w:r>
            </w:ins>
            <w:del w:id="326" w:author="Mona" w:date="2014-05-16T08:02:00Z">
              <w:r w:rsidDel="00D62BAC">
                <w:delInstrText xml:space="preserve"> HYPERLINK "docs\\S1-141425.zip" </w:delInstrText>
              </w:r>
            </w:del>
            <w:ins w:id="327" w:author="Mona" w:date="2014-05-16T08:02:00Z"/>
            <w:r>
              <w:fldChar w:fldCharType="separate"/>
            </w:r>
            <w:r w:rsidR="000266AE" w:rsidRPr="00D21B9B">
              <w:rPr>
                <w:rStyle w:val="Hyperlink"/>
                <w:rFonts w:cs="Arial"/>
                <w:color w:val="auto"/>
              </w:rPr>
              <w:t>S1-141425</w:t>
            </w:r>
            <w:r>
              <w:rPr>
                <w:rStyle w:val="Hyperlink"/>
                <w:rFonts w:cs="Arial"/>
                <w:color w:val="auto"/>
              </w:rPr>
              <w:fldChar w:fldCharType="end"/>
            </w:r>
          </w:p>
        </w:tc>
        <w:tc>
          <w:tcPr>
            <w:tcW w:w="2520" w:type="dxa"/>
            <w:gridSpan w:val="3"/>
            <w:tcBorders>
              <w:bottom w:val="single" w:sz="4" w:space="0" w:color="auto"/>
            </w:tcBorders>
            <w:shd w:val="clear" w:color="auto" w:fill="00FFFF"/>
          </w:tcPr>
          <w:p w:rsidR="000266AE" w:rsidRPr="001A6B1E" w:rsidRDefault="000266AE" w:rsidP="0082570C">
            <w:pPr>
              <w:spacing w:after="0" w:line="240" w:lineRule="auto"/>
              <w:jc w:val="both"/>
            </w:pPr>
            <w:r w:rsidRPr="00D21B9B">
              <w:t>Huawei, NEC, KPN, China Mobile</w:t>
            </w:r>
          </w:p>
        </w:tc>
        <w:tc>
          <w:tcPr>
            <w:tcW w:w="4122" w:type="dxa"/>
            <w:gridSpan w:val="2"/>
            <w:tcBorders>
              <w:bottom w:val="single" w:sz="4" w:space="0" w:color="auto"/>
            </w:tcBorders>
            <w:shd w:val="clear" w:color="auto" w:fill="00FFFF"/>
          </w:tcPr>
          <w:p w:rsidR="000266AE" w:rsidRPr="001A6B1E" w:rsidRDefault="000266AE" w:rsidP="0082570C">
            <w:pPr>
              <w:spacing w:after="0" w:line="240" w:lineRule="auto"/>
              <w:jc w:val="both"/>
            </w:pPr>
            <w:r w:rsidRPr="00D21B9B">
              <w:t>Consolidation of SEES service/capabilities</w:t>
            </w:r>
          </w:p>
        </w:tc>
        <w:tc>
          <w:tcPr>
            <w:tcW w:w="2105" w:type="dxa"/>
            <w:gridSpan w:val="2"/>
            <w:tcBorders>
              <w:bottom w:val="single" w:sz="4" w:space="0" w:color="auto"/>
            </w:tcBorders>
            <w:shd w:val="clear" w:color="auto" w:fill="00FFFF"/>
          </w:tcPr>
          <w:p w:rsidR="000266AE" w:rsidRPr="001A6B1E" w:rsidRDefault="00D21B9B" w:rsidP="0082570C">
            <w:pPr>
              <w:spacing w:after="0" w:line="240" w:lineRule="auto"/>
              <w:jc w:val="both"/>
            </w:pPr>
            <w:r w:rsidRPr="00D21B9B">
              <w:t>Revised to S1-141286</w:t>
            </w:r>
          </w:p>
        </w:tc>
        <w:tc>
          <w:tcPr>
            <w:tcW w:w="4055" w:type="dxa"/>
            <w:gridSpan w:val="3"/>
            <w:tcBorders>
              <w:bottom w:val="single" w:sz="4" w:space="0" w:color="auto"/>
            </w:tcBorders>
            <w:shd w:val="clear" w:color="auto" w:fill="00FFFF"/>
          </w:tcPr>
          <w:p w:rsidR="000266AE" w:rsidRPr="001A6B1E" w:rsidRDefault="000266AE" w:rsidP="0082570C">
            <w:pPr>
              <w:spacing w:after="0" w:line="240" w:lineRule="auto"/>
              <w:jc w:val="both"/>
            </w:pPr>
            <w:r w:rsidRPr="00D21B9B">
              <w:t>Revision of S1-141066</w:t>
            </w:r>
            <w:r w:rsidR="00BD2073" w:rsidRPr="00D21B9B">
              <w:t xml:space="preserve"> and S1-141117</w:t>
            </w:r>
            <w:r w:rsidRPr="00D21B9B">
              <w:t>.</w:t>
            </w:r>
          </w:p>
          <w:p w:rsidR="000266AE" w:rsidRPr="00D21B9B" w:rsidRDefault="000266AE" w:rsidP="0082570C">
            <w:pPr>
              <w:spacing w:after="0" w:line="240" w:lineRule="auto"/>
            </w:pPr>
            <w:r w:rsidRPr="00D21B9B">
              <w:t xml:space="preserve">For </w:t>
            </w:r>
            <w:r w:rsidR="00DF6656" w:rsidRPr="00D21B9B">
              <w:t xml:space="preserve">SEES </w:t>
            </w:r>
            <w:r w:rsidRPr="00D21B9B">
              <w:t>drafting session</w:t>
            </w:r>
          </w:p>
        </w:tc>
      </w:tr>
      <w:tr w:rsidR="00D21B9B" w:rsidRPr="00432926" w:rsidTr="00EE6B63">
        <w:trPr>
          <w:trHeight w:val="141"/>
        </w:trPr>
        <w:tc>
          <w:tcPr>
            <w:tcW w:w="857" w:type="dxa"/>
            <w:tcBorders>
              <w:bottom w:val="single" w:sz="4" w:space="0" w:color="auto"/>
            </w:tcBorders>
            <w:shd w:val="clear" w:color="auto" w:fill="00FFFF"/>
          </w:tcPr>
          <w:p w:rsidR="00D21B9B" w:rsidRPr="00C547BF" w:rsidRDefault="00D21B9B" w:rsidP="0082570C">
            <w:pPr>
              <w:spacing w:after="0" w:line="240" w:lineRule="auto"/>
            </w:pPr>
            <w:r w:rsidRPr="00C547BF">
              <w:t>Cont</w:t>
            </w:r>
          </w:p>
        </w:tc>
        <w:tc>
          <w:tcPr>
            <w:tcW w:w="1191" w:type="dxa"/>
            <w:gridSpan w:val="2"/>
            <w:tcBorders>
              <w:bottom w:val="single" w:sz="4" w:space="0" w:color="auto"/>
            </w:tcBorders>
            <w:shd w:val="clear" w:color="auto" w:fill="00FFFF"/>
          </w:tcPr>
          <w:p w:rsidR="00D21B9B" w:rsidRPr="00EE6B63" w:rsidRDefault="003A2685" w:rsidP="0082570C">
            <w:pPr>
              <w:spacing w:after="0" w:line="240" w:lineRule="auto"/>
              <w:jc w:val="both"/>
            </w:pPr>
            <w:r>
              <w:fldChar w:fldCharType="begin"/>
            </w:r>
            <w:ins w:id="328" w:author="Mona" w:date="2014-05-16T08:02:00Z">
              <w:r w:rsidR="00D62BAC">
                <w:instrText>HYPERLINK "C:\\Mona\\SA1\\SA1#66 Sapporo\\docs\\S1-141286.zip"</w:instrText>
              </w:r>
            </w:ins>
            <w:del w:id="329" w:author="Mona" w:date="2014-05-16T08:02:00Z">
              <w:r w:rsidDel="00D62BAC">
                <w:delInstrText xml:space="preserve"> HYPERLINK "docs\\S1-141286.zip" </w:delInstrText>
              </w:r>
            </w:del>
            <w:ins w:id="330" w:author="Mona" w:date="2014-05-16T08:02:00Z"/>
            <w:r>
              <w:fldChar w:fldCharType="separate"/>
            </w:r>
            <w:r w:rsidR="00D21B9B" w:rsidRPr="00C547BF">
              <w:rPr>
                <w:rStyle w:val="Hyperlink"/>
                <w:rFonts w:cs="Arial"/>
                <w:color w:val="auto"/>
              </w:rPr>
              <w:t>S1-141286</w:t>
            </w:r>
            <w:r>
              <w:rPr>
                <w:rStyle w:val="Hyperlink"/>
                <w:rFonts w:cs="Arial"/>
                <w:color w:val="auto"/>
              </w:rPr>
              <w:fldChar w:fldCharType="end"/>
            </w:r>
          </w:p>
        </w:tc>
        <w:tc>
          <w:tcPr>
            <w:tcW w:w="2520" w:type="dxa"/>
            <w:gridSpan w:val="3"/>
            <w:tcBorders>
              <w:bottom w:val="single" w:sz="4" w:space="0" w:color="auto"/>
            </w:tcBorders>
            <w:shd w:val="clear" w:color="auto" w:fill="00FFFF"/>
          </w:tcPr>
          <w:p w:rsidR="00D21B9B" w:rsidRPr="00EE6B63" w:rsidRDefault="00D21B9B" w:rsidP="0082570C">
            <w:pPr>
              <w:spacing w:after="0" w:line="240" w:lineRule="auto"/>
              <w:jc w:val="both"/>
            </w:pPr>
            <w:r w:rsidRPr="00C547BF">
              <w:t>Huawei, NEC, KPN, China Mobile</w:t>
            </w:r>
          </w:p>
        </w:tc>
        <w:tc>
          <w:tcPr>
            <w:tcW w:w="4122" w:type="dxa"/>
            <w:gridSpan w:val="2"/>
            <w:tcBorders>
              <w:bottom w:val="single" w:sz="4" w:space="0" w:color="auto"/>
            </w:tcBorders>
            <w:shd w:val="clear" w:color="auto" w:fill="00FFFF"/>
          </w:tcPr>
          <w:p w:rsidR="00D21B9B" w:rsidRPr="00EE6B63" w:rsidRDefault="00D21B9B" w:rsidP="0082570C">
            <w:pPr>
              <w:spacing w:after="0" w:line="240" w:lineRule="auto"/>
              <w:jc w:val="both"/>
            </w:pPr>
            <w:r w:rsidRPr="00C547BF">
              <w:t>Consolidation of SEES service/capabilities</w:t>
            </w:r>
          </w:p>
        </w:tc>
        <w:tc>
          <w:tcPr>
            <w:tcW w:w="2105" w:type="dxa"/>
            <w:gridSpan w:val="2"/>
            <w:tcBorders>
              <w:bottom w:val="single" w:sz="4" w:space="0" w:color="auto"/>
            </w:tcBorders>
            <w:shd w:val="clear" w:color="auto" w:fill="00FFFF"/>
          </w:tcPr>
          <w:p w:rsidR="00D21B9B" w:rsidRPr="00EE6B63" w:rsidRDefault="00C547BF" w:rsidP="0082570C">
            <w:pPr>
              <w:spacing w:after="0" w:line="240" w:lineRule="auto"/>
              <w:jc w:val="both"/>
            </w:pPr>
            <w:r w:rsidRPr="00C547BF">
              <w:t>Revised to S1-141545</w:t>
            </w:r>
          </w:p>
        </w:tc>
        <w:tc>
          <w:tcPr>
            <w:tcW w:w="4055" w:type="dxa"/>
            <w:gridSpan w:val="3"/>
            <w:tcBorders>
              <w:bottom w:val="single" w:sz="4" w:space="0" w:color="auto"/>
            </w:tcBorders>
            <w:shd w:val="clear" w:color="auto" w:fill="00FFFF"/>
          </w:tcPr>
          <w:p w:rsidR="00D21B9B" w:rsidRPr="00EE6B63" w:rsidRDefault="00D21B9B" w:rsidP="0082570C">
            <w:pPr>
              <w:spacing w:after="0" w:line="240" w:lineRule="auto"/>
              <w:jc w:val="both"/>
              <w:rPr>
                <w:i/>
              </w:rPr>
            </w:pPr>
            <w:r w:rsidRPr="00C547BF">
              <w:rPr>
                <w:i/>
              </w:rPr>
              <w:t>Revision of S1-141066 and S1-141117.</w:t>
            </w:r>
          </w:p>
          <w:p w:rsidR="00D21B9B" w:rsidRPr="00C547BF" w:rsidRDefault="00D21B9B" w:rsidP="0082570C">
            <w:pPr>
              <w:spacing w:after="0" w:line="240" w:lineRule="auto"/>
            </w:pPr>
            <w:r w:rsidRPr="00C547BF">
              <w:rPr>
                <w:i/>
              </w:rPr>
              <w:t>For SEES drafting session</w:t>
            </w:r>
          </w:p>
          <w:p w:rsidR="00D21B9B" w:rsidRPr="00C547BF" w:rsidRDefault="00D21B9B" w:rsidP="0082570C">
            <w:pPr>
              <w:spacing w:after="0" w:line="240" w:lineRule="auto"/>
            </w:pPr>
            <w:r w:rsidRPr="00C547BF">
              <w:t>Revision of S1-141425.</w:t>
            </w:r>
          </w:p>
        </w:tc>
      </w:tr>
      <w:tr w:rsidR="00C547BF" w:rsidRPr="00432926" w:rsidTr="00EE6B63">
        <w:trPr>
          <w:trHeight w:val="141"/>
        </w:trPr>
        <w:tc>
          <w:tcPr>
            <w:tcW w:w="857" w:type="dxa"/>
            <w:tcBorders>
              <w:bottom w:val="single" w:sz="4" w:space="0" w:color="auto"/>
            </w:tcBorders>
            <w:shd w:val="clear" w:color="auto" w:fill="00FF00"/>
          </w:tcPr>
          <w:p w:rsidR="00C547BF" w:rsidRPr="00C547BF" w:rsidRDefault="00C547BF" w:rsidP="0082570C">
            <w:pPr>
              <w:spacing w:after="0" w:line="240" w:lineRule="auto"/>
            </w:pPr>
            <w:r w:rsidRPr="00C547BF">
              <w:t>Cont</w:t>
            </w:r>
          </w:p>
        </w:tc>
        <w:tc>
          <w:tcPr>
            <w:tcW w:w="1191" w:type="dxa"/>
            <w:gridSpan w:val="2"/>
            <w:tcBorders>
              <w:bottom w:val="single" w:sz="4" w:space="0" w:color="auto"/>
            </w:tcBorders>
            <w:shd w:val="clear" w:color="auto" w:fill="00FF00"/>
          </w:tcPr>
          <w:p w:rsidR="00C547BF" w:rsidRPr="00EE6B63" w:rsidRDefault="003A2685" w:rsidP="0082570C">
            <w:pPr>
              <w:spacing w:after="0" w:line="240" w:lineRule="auto"/>
              <w:jc w:val="both"/>
            </w:pPr>
            <w:r>
              <w:fldChar w:fldCharType="begin"/>
            </w:r>
            <w:ins w:id="331" w:author="Mona" w:date="2014-05-16T08:02:00Z">
              <w:r w:rsidR="00D62BAC">
                <w:instrText>HYPERLINK "C:\\Mona\\SA1\\SA1#66 Sapporo\\docs\\S1-141545.zip"</w:instrText>
              </w:r>
            </w:ins>
            <w:del w:id="332" w:author="Mona" w:date="2014-05-16T08:02:00Z">
              <w:r w:rsidDel="00D62BAC">
                <w:delInstrText xml:space="preserve"> HYPERLINK "docs\\S1-141545.zip" </w:delInstrText>
              </w:r>
            </w:del>
            <w:ins w:id="333" w:author="Mona" w:date="2014-05-16T08:02:00Z"/>
            <w:r>
              <w:fldChar w:fldCharType="separate"/>
            </w:r>
            <w:r w:rsidR="00C547BF" w:rsidRPr="00EE6B63">
              <w:rPr>
                <w:rStyle w:val="Hyperlink"/>
                <w:rFonts w:cs="Arial"/>
                <w:color w:val="auto"/>
              </w:rPr>
              <w:t>S1-141545</w:t>
            </w:r>
            <w:r>
              <w:rPr>
                <w:rStyle w:val="Hyperlink"/>
                <w:rFonts w:cs="Arial"/>
                <w:color w:val="auto"/>
              </w:rPr>
              <w:fldChar w:fldCharType="end"/>
            </w:r>
          </w:p>
        </w:tc>
        <w:tc>
          <w:tcPr>
            <w:tcW w:w="2520" w:type="dxa"/>
            <w:gridSpan w:val="3"/>
            <w:tcBorders>
              <w:bottom w:val="single" w:sz="4" w:space="0" w:color="auto"/>
            </w:tcBorders>
            <w:shd w:val="clear" w:color="auto" w:fill="00FF00"/>
          </w:tcPr>
          <w:p w:rsidR="00C547BF" w:rsidRPr="00EE6B63" w:rsidRDefault="00C547BF" w:rsidP="0082570C">
            <w:pPr>
              <w:spacing w:after="0" w:line="240" w:lineRule="auto"/>
              <w:jc w:val="both"/>
            </w:pPr>
            <w:r w:rsidRPr="00C547BF">
              <w:t>Huawei, NEC, KPN, China Mobile</w:t>
            </w:r>
          </w:p>
        </w:tc>
        <w:tc>
          <w:tcPr>
            <w:tcW w:w="4122" w:type="dxa"/>
            <w:gridSpan w:val="2"/>
            <w:tcBorders>
              <w:bottom w:val="single" w:sz="4" w:space="0" w:color="auto"/>
            </w:tcBorders>
            <w:shd w:val="clear" w:color="auto" w:fill="00FF00"/>
          </w:tcPr>
          <w:p w:rsidR="00C547BF" w:rsidRPr="00EE6B63" w:rsidRDefault="00C547BF" w:rsidP="0082570C">
            <w:pPr>
              <w:spacing w:after="0" w:line="240" w:lineRule="auto"/>
              <w:jc w:val="both"/>
            </w:pPr>
            <w:r w:rsidRPr="00C547BF">
              <w:t>Consolidation of SEES service/capabilities</w:t>
            </w:r>
          </w:p>
        </w:tc>
        <w:tc>
          <w:tcPr>
            <w:tcW w:w="2105" w:type="dxa"/>
            <w:gridSpan w:val="2"/>
            <w:tcBorders>
              <w:bottom w:val="single" w:sz="4" w:space="0" w:color="auto"/>
            </w:tcBorders>
            <w:shd w:val="clear" w:color="auto" w:fill="00FF00"/>
          </w:tcPr>
          <w:p w:rsidR="00C547BF" w:rsidRPr="00EE6B63" w:rsidRDefault="00C547BF" w:rsidP="0082570C">
            <w:pPr>
              <w:spacing w:after="0" w:line="240" w:lineRule="auto"/>
              <w:jc w:val="both"/>
            </w:pPr>
            <w:r w:rsidRPr="00C547BF">
              <w:t>Agreed</w:t>
            </w:r>
          </w:p>
        </w:tc>
        <w:tc>
          <w:tcPr>
            <w:tcW w:w="4055" w:type="dxa"/>
            <w:gridSpan w:val="3"/>
            <w:tcBorders>
              <w:bottom w:val="single" w:sz="4" w:space="0" w:color="auto"/>
            </w:tcBorders>
            <w:shd w:val="clear" w:color="auto" w:fill="00FF00"/>
          </w:tcPr>
          <w:p w:rsidR="00C547BF" w:rsidRPr="00EE6B63" w:rsidRDefault="00C547BF" w:rsidP="0082570C">
            <w:pPr>
              <w:spacing w:after="0" w:line="240" w:lineRule="auto"/>
              <w:jc w:val="both"/>
              <w:rPr>
                <w:i/>
              </w:rPr>
            </w:pPr>
            <w:r w:rsidRPr="00C547BF">
              <w:rPr>
                <w:i/>
              </w:rPr>
              <w:t>Revision of S1-141066 and S1-141117.</w:t>
            </w:r>
          </w:p>
          <w:p w:rsidR="00C547BF" w:rsidRPr="00EE6B63" w:rsidRDefault="00C547BF" w:rsidP="0082570C">
            <w:pPr>
              <w:spacing w:after="0" w:line="240" w:lineRule="auto"/>
              <w:jc w:val="both"/>
              <w:rPr>
                <w:i/>
              </w:rPr>
            </w:pPr>
            <w:r w:rsidRPr="00C547BF">
              <w:rPr>
                <w:i/>
              </w:rPr>
              <w:t>For SEES drafting session</w:t>
            </w:r>
          </w:p>
          <w:p w:rsidR="00C547BF" w:rsidRPr="00C547BF" w:rsidRDefault="00C547BF" w:rsidP="0082570C">
            <w:pPr>
              <w:spacing w:after="0" w:line="240" w:lineRule="auto"/>
              <w:jc w:val="both"/>
            </w:pPr>
            <w:r w:rsidRPr="00EE6B63">
              <w:rPr>
                <w:i/>
              </w:rPr>
              <w:t>Revision of S1-141425.</w:t>
            </w:r>
          </w:p>
          <w:p w:rsidR="00C547BF" w:rsidRDefault="00C547BF" w:rsidP="0082570C">
            <w:pPr>
              <w:spacing w:after="0" w:line="240" w:lineRule="auto"/>
              <w:jc w:val="both"/>
            </w:pPr>
            <w:r w:rsidRPr="00C547BF">
              <w:t>Revision of S1-141286.</w:t>
            </w:r>
          </w:p>
          <w:p w:rsidR="00C547BF" w:rsidRPr="00EE6B63" w:rsidRDefault="00C547BF" w:rsidP="0082570C">
            <w:pPr>
              <w:spacing w:after="0" w:line="240" w:lineRule="auto"/>
              <w:jc w:val="both"/>
            </w:pPr>
            <w:r>
              <w:t>Agreed to be added to the TR</w:t>
            </w:r>
          </w:p>
        </w:tc>
      </w:tr>
      <w:tr w:rsidR="00DC5C96" w:rsidRPr="00432926" w:rsidTr="00EE6B63">
        <w:trPr>
          <w:trHeight w:val="141"/>
        </w:trPr>
        <w:tc>
          <w:tcPr>
            <w:tcW w:w="857" w:type="dxa"/>
            <w:tcBorders>
              <w:bottom w:val="single" w:sz="4" w:space="0" w:color="auto"/>
            </w:tcBorders>
            <w:shd w:val="clear" w:color="auto" w:fill="00FFFF"/>
          </w:tcPr>
          <w:p w:rsidR="00DC5C96" w:rsidRPr="00E63840" w:rsidRDefault="003D200A" w:rsidP="0082570C">
            <w:pPr>
              <w:spacing w:after="0" w:line="240" w:lineRule="auto"/>
            </w:pPr>
            <w:r w:rsidRPr="00E63840">
              <w:t>Cont</w:t>
            </w:r>
          </w:p>
        </w:tc>
        <w:tc>
          <w:tcPr>
            <w:tcW w:w="1191" w:type="dxa"/>
            <w:gridSpan w:val="2"/>
            <w:tcBorders>
              <w:bottom w:val="single" w:sz="4" w:space="0" w:color="auto"/>
            </w:tcBorders>
            <w:shd w:val="clear" w:color="auto" w:fill="00FFFF"/>
          </w:tcPr>
          <w:p w:rsidR="00DC5C96" w:rsidRPr="00EE6B63" w:rsidRDefault="003A2685" w:rsidP="0082570C">
            <w:pPr>
              <w:spacing w:after="0" w:line="240" w:lineRule="auto"/>
              <w:jc w:val="both"/>
              <w:rPr>
                <w:rFonts w:cs="Arial"/>
              </w:rPr>
            </w:pPr>
            <w:hyperlink r:id="rId99" w:history="1">
              <w:r w:rsidR="00DC5C96" w:rsidRPr="00EE6B63">
                <w:rPr>
                  <w:rStyle w:val="Hyperlink"/>
                  <w:rFonts w:cs="Arial"/>
                  <w:color w:val="auto"/>
                </w:rPr>
                <w:t>S1-141121</w:t>
              </w:r>
            </w:hyperlink>
          </w:p>
        </w:tc>
        <w:tc>
          <w:tcPr>
            <w:tcW w:w="2520" w:type="dxa"/>
            <w:gridSpan w:val="3"/>
            <w:tcBorders>
              <w:bottom w:val="single" w:sz="4" w:space="0" w:color="auto"/>
            </w:tcBorders>
            <w:shd w:val="clear" w:color="auto" w:fill="00FFFF"/>
          </w:tcPr>
          <w:p w:rsidR="00DC5C96" w:rsidRPr="00EE6B63" w:rsidRDefault="003D200A" w:rsidP="0082570C">
            <w:pPr>
              <w:spacing w:after="0" w:line="240" w:lineRule="auto"/>
              <w:jc w:val="both"/>
            </w:pPr>
            <w:r w:rsidRPr="00E63840">
              <w:t>KPN, Huawei, NEC, China Mobile</w:t>
            </w:r>
          </w:p>
        </w:tc>
        <w:tc>
          <w:tcPr>
            <w:tcW w:w="4122" w:type="dxa"/>
            <w:gridSpan w:val="2"/>
            <w:tcBorders>
              <w:bottom w:val="single" w:sz="4" w:space="0" w:color="auto"/>
            </w:tcBorders>
            <w:shd w:val="clear" w:color="auto" w:fill="00FFFF"/>
          </w:tcPr>
          <w:p w:rsidR="00DC5C96" w:rsidRPr="00EE6B63" w:rsidRDefault="003D200A" w:rsidP="0082570C">
            <w:pPr>
              <w:spacing w:after="0" w:line="240" w:lineRule="auto"/>
              <w:jc w:val="both"/>
            </w:pPr>
            <w:r w:rsidRPr="00E63840">
              <w:t>Proposed SEES conclusion</w:t>
            </w:r>
          </w:p>
        </w:tc>
        <w:tc>
          <w:tcPr>
            <w:tcW w:w="2105" w:type="dxa"/>
            <w:gridSpan w:val="2"/>
            <w:tcBorders>
              <w:bottom w:val="single" w:sz="4" w:space="0" w:color="auto"/>
            </w:tcBorders>
            <w:shd w:val="clear" w:color="auto" w:fill="00FFFF"/>
          </w:tcPr>
          <w:p w:rsidR="00DC5C96" w:rsidRPr="00EE6B63" w:rsidRDefault="00E63840" w:rsidP="0082570C">
            <w:pPr>
              <w:spacing w:after="0" w:line="240" w:lineRule="auto"/>
              <w:jc w:val="both"/>
            </w:pPr>
            <w:r w:rsidRPr="00E63840">
              <w:t>Revised to S1-141552</w:t>
            </w:r>
          </w:p>
        </w:tc>
        <w:tc>
          <w:tcPr>
            <w:tcW w:w="4055" w:type="dxa"/>
            <w:gridSpan w:val="3"/>
            <w:tcBorders>
              <w:bottom w:val="single" w:sz="4" w:space="0" w:color="auto"/>
            </w:tcBorders>
            <w:shd w:val="clear" w:color="auto" w:fill="00FFFF"/>
          </w:tcPr>
          <w:p w:rsidR="00DC5C96" w:rsidRPr="00EE6B63" w:rsidRDefault="00FC5D20" w:rsidP="0082570C">
            <w:pPr>
              <w:spacing w:after="0" w:line="240" w:lineRule="auto"/>
              <w:jc w:val="both"/>
            </w:pPr>
            <w:r w:rsidRPr="00E63840">
              <w:t xml:space="preserve">For </w:t>
            </w:r>
            <w:r w:rsidR="00DF6656" w:rsidRPr="00E63840">
              <w:t xml:space="preserve">SEES </w:t>
            </w:r>
            <w:r w:rsidRPr="00E63840">
              <w:t>drafting session</w:t>
            </w:r>
          </w:p>
        </w:tc>
      </w:tr>
      <w:tr w:rsidR="00E63840" w:rsidRPr="00432926" w:rsidTr="00EE6B63">
        <w:trPr>
          <w:trHeight w:val="141"/>
        </w:trPr>
        <w:tc>
          <w:tcPr>
            <w:tcW w:w="857" w:type="dxa"/>
            <w:tcBorders>
              <w:bottom w:val="single" w:sz="4" w:space="0" w:color="auto"/>
            </w:tcBorders>
            <w:shd w:val="clear" w:color="auto" w:fill="00FF00"/>
          </w:tcPr>
          <w:p w:rsidR="00E63840" w:rsidRPr="00E63840" w:rsidRDefault="00E63840" w:rsidP="0082570C">
            <w:pPr>
              <w:spacing w:after="0" w:line="240" w:lineRule="auto"/>
            </w:pPr>
            <w:r w:rsidRPr="00E63840">
              <w:t>Cont</w:t>
            </w:r>
          </w:p>
        </w:tc>
        <w:tc>
          <w:tcPr>
            <w:tcW w:w="1191" w:type="dxa"/>
            <w:gridSpan w:val="2"/>
            <w:tcBorders>
              <w:bottom w:val="single" w:sz="4" w:space="0" w:color="auto"/>
            </w:tcBorders>
            <w:shd w:val="clear" w:color="auto" w:fill="00FF00"/>
          </w:tcPr>
          <w:p w:rsidR="00E63840" w:rsidRPr="00EE6B63" w:rsidRDefault="003A2685" w:rsidP="0082570C">
            <w:pPr>
              <w:spacing w:after="0" w:line="240" w:lineRule="auto"/>
              <w:jc w:val="both"/>
            </w:pPr>
            <w:r>
              <w:fldChar w:fldCharType="begin"/>
            </w:r>
            <w:ins w:id="334" w:author="Mona" w:date="2014-05-16T08:02:00Z">
              <w:r w:rsidR="00D62BAC">
                <w:instrText>HYPERLINK "C:\\Mona\\SA1\\SA1#66 Sapporo\\docs\\S1-141552.zip"</w:instrText>
              </w:r>
            </w:ins>
            <w:del w:id="335" w:author="Mona" w:date="2014-05-16T08:02:00Z">
              <w:r w:rsidDel="00D62BAC">
                <w:delInstrText xml:space="preserve"> HYPERLINK "docs\\S1-141552.zip" </w:delInstrText>
              </w:r>
            </w:del>
            <w:ins w:id="336" w:author="Mona" w:date="2014-05-16T08:02:00Z"/>
            <w:r>
              <w:fldChar w:fldCharType="separate"/>
            </w:r>
            <w:r w:rsidR="00E63840" w:rsidRPr="00EE6B63">
              <w:rPr>
                <w:rStyle w:val="Hyperlink"/>
                <w:rFonts w:cs="Arial"/>
                <w:color w:val="auto"/>
              </w:rPr>
              <w:t>S1-141552</w:t>
            </w:r>
            <w:r>
              <w:rPr>
                <w:rStyle w:val="Hyperlink"/>
                <w:rFonts w:cs="Arial"/>
                <w:color w:val="auto"/>
              </w:rPr>
              <w:fldChar w:fldCharType="end"/>
            </w:r>
          </w:p>
        </w:tc>
        <w:tc>
          <w:tcPr>
            <w:tcW w:w="2520" w:type="dxa"/>
            <w:gridSpan w:val="3"/>
            <w:tcBorders>
              <w:bottom w:val="single" w:sz="4" w:space="0" w:color="auto"/>
            </w:tcBorders>
            <w:shd w:val="clear" w:color="auto" w:fill="00FF00"/>
          </w:tcPr>
          <w:p w:rsidR="00E63840" w:rsidRPr="00EE6B63" w:rsidRDefault="00E63840" w:rsidP="0082570C">
            <w:pPr>
              <w:spacing w:after="0" w:line="240" w:lineRule="auto"/>
              <w:jc w:val="both"/>
            </w:pPr>
            <w:r w:rsidRPr="00E63840">
              <w:t>KPN, Huawei, NEC, China Mobile</w:t>
            </w:r>
          </w:p>
        </w:tc>
        <w:tc>
          <w:tcPr>
            <w:tcW w:w="4122" w:type="dxa"/>
            <w:gridSpan w:val="2"/>
            <w:tcBorders>
              <w:bottom w:val="single" w:sz="4" w:space="0" w:color="auto"/>
            </w:tcBorders>
            <w:shd w:val="clear" w:color="auto" w:fill="00FF00"/>
          </w:tcPr>
          <w:p w:rsidR="00E63840" w:rsidRPr="00EE6B63" w:rsidRDefault="00E63840" w:rsidP="0082570C">
            <w:pPr>
              <w:spacing w:after="0" w:line="240" w:lineRule="auto"/>
              <w:jc w:val="both"/>
            </w:pPr>
            <w:r w:rsidRPr="00E63840">
              <w:t>Proposed SEES conclusion</w:t>
            </w:r>
          </w:p>
        </w:tc>
        <w:tc>
          <w:tcPr>
            <w:tcW w:w="2105" w:type="dxa"/>
            <w:gridSpan w:val="2"/>
            <w:tcBorders>
              <w:bottom w:val="single" w:sz="4" w:space="0" w:color="auto"/>
            </w:tcBorders>
            <w:shd w:val="clear" w:color="auto" w:fill="00FF00"/>
          </w:tcPr>
          <w:p w:rsidR="00E63840" w:rsidRPr="00EE6B63" w:rsidRDefault="00E63840" w:rsidP="0082570C">
            <w:pPr>
              <w:spacing w:after="0" w:line="240" w:lineRule="auto"/>
              <w:jc w:val="both"/>
            </w:pPr>
            <w:r w:rsidRPr="00E63840">
              <w:t>Agreed</w:t>
            </w:r>
          </w:p>
        </w:tc>
        <w:tc>
          <w:tcPr>
            <w:tcW w:w="4055" w:type="dxa"/>
            <w:gridSpan w:val="3"/>
            <w:tcBorders>
              <w:bottom w:val="single" w:sz="4" w:space="0" w:color="auto"/>
            </w:tcBorders>
            <w:shd w:val="clear" w:color="auto" w:fill="00FF00"/>
          </w:tcPr>
          <w:p w:rsidR="00E63840" w:rsidRPr="00EE6B63" w:rsidRDefault="00E63840" w:rsidP="0082570C">
            <w:pPr>
              <w:spacing w:after="0" w:line="240" w:lineRule="auto"/>
              <w:jc w:val="both"/>
            </w:pPr>
            <w:r w:rsidRPr="00EE6B63">
              <w:rPr>
                <w:i/>
              </w:rPr>
              <w:t>For SEES drafting session</w:t>
            </w:r>
          </w:p>
          <w:p w:rsidR="00E63840" w:rsidRDefault="00E63840" w:rsidP="0082570C">
            <w:pPr>
              <w:spacing w:after="0" w:line="240" w:lineRule="auto"/>
            </w:pPr>
            <w:r w:rsidRPr="00E63840">
              <w:t>Revision of S1-141121.</w:t>
            </w:r>
          </w:p>
          <w:p w:rsidR="00E63840" w:rsidRPr="00E63840" w:rsidRDefault="00E63840" w:rsidP="0082570C">
            <w:pPr>
              <w:spacing w:after="0" w:line="240" w:lineRule="auto"/>
            </w:pPr>
          </w:p>
          <w:p w:rsidR="00E63840" w:rsidRDefault="00E63840" w:rsidP="0082570C">
            <w:pPr>
              <w:spacing w:after="0" w:line="240" w:lineRule="auto"/>
            </w:pPr>
            <w:r>
              <w:t>Agreed to be added to the TR</w:t>
            </w:r>
          </w:p>
          <w:p w:rsidR="00E63840" w:rsidRPr="00E63840" w:rsidRDefault="00E63840" w:rsidP="0082570C">
            <w:pPr>
              <w:spacing w:after="0" w:line="240" w:lineRule="auto"/>
            </w:pPr>
            <w:r>
              <w:t>N</w:t>
            </w:r>
            <w:r w:rsidRPr="00E63840">
              <w:t>o presentation</w:t>
            </w:r>
          </w:p>
        </w:tc>
      </w:tr>
      <w:tr w:rsidR="00DC5C96" w:rsidRPr="00432926" w:rsidTr="00CE36B7">
        <w:trPr>
          <w:trHeight w:val="141"/>
        </w:trPr>
        <w:tc>
          <w:tcPr>
            <w:tcW w:w="857" w:type="dxa"/>
            <w:tcBorders>
              <w:bottom w:val="single" w:sz="4" w:space="0" w:color="auto"/>
            </w:tcBorders>
            <w:shd w:val="clear" w:color="auto" w:fill="00FFFF"/>
          </w:tcPr>
          <w:p w:rsidR="00DC5C96" w:rsidRPr="00901B14" w:rsidRDefault="003D200A" w:rsidP="0082570C">
            <w:pPr>
              <w:spacing w:after="0" w:line="240" w:lineRule="auto"/>
            </w:pPr>
            <w:r w:rsidRPr="00901B14">
              <w:t>CR</w:t>
            </w:r>
          </w:p>
        </w:tc>
        <w:tc>
          <w:tcPr>
            <w:tcW w:w="1191" w:type="dxa"/>
            <w:gridSpan w:val="2"/>
            <w:tcBorders>
              <w:bottom w:val="single" w:sz="4" w:space="0" w:color="auto"/>
            </w:tcBorders>
            <w:shd w:val="clear" w:color="auto" w:fill="00FFFF"/>
          </w:tcPr>
          <w:p w:rsidR="00DC5C96" w:rsidRPr="00901B14" w:rsidRDefault="003A2685" w:rsidP="0082570C">
            <w:pPr>
              <w:spacing w:after="0" w:line="240" w:lineRule="auto"/>
              <w:rPr>
                <w:rFonts w:cs="Arial"/>
              </w:rPr>
            </w:pPr>
            <w:hyperlink r:id="rId100" w:history="1">
              <w:r w:rsidR="00DC5C96" w:rsidRPr="00FA3FD7">
                <w:rPr>
                  <w:rStyle w:val="Hyperlink"/>
                  <w:rFonts w:cs="Arial"/>
                  <w:color w:val="auto"/>
                </w:rPr>
                <w:t>S1-141122</w:t>
              </w:r>
            </w:hyperlink>
          </w:p>
        </w:tc>
        <w:tc>
          <w:tcPr>
            <w:tcW w:w="2520" w:type="dxa"/>
            <w:gridSpan w:val="3"/>
            <w:tcBorders>
              <w:bottom w:val="single" w:sz="4" w:space="0" w:color="auto"/>
            </w:tcBorders>
            <w:shd w:val="clear" w:color="auto" w:fill="00FFFF"/>
          </w:tcPr>
          <w:p w:rsidR="00DC5C96" w:rsidRPr="00901B14" w:rsidRDefault="003D200A" w:rsidP="0082570C">
            <w:pPr>
              <w:spacing w:after="0" w:line="240" w:lineRule="auto"/>
            </w:pPr>
            <w:r w:rsidRPr="00901B14">
              <w:t>Huawei, NEC, KPN</w:t>
            </w:r>
          </w:p>
        </w:tc>
        <w:tc>
          <w:tcPr>
            <w:tcW w:w="4122" w:type="dxa"/>
            <w:gridSpan w:val="2"/>
            <w:tcBorders>
              <w:bottom w:val="single" w:sz="4" w:space="0" w:color="auto"/>
            </w:tcBorders>
            <w:shd w:val="clear" w:color="auto" w:fill="00FFFF"/>
          </w:tcPr>
          <w:p w:rsidR="00DC5C96" w:rsidRPr="00901B14" w:rsidRDefault="003D200A" w:rsidP="0082570C">
            <w:pPr>
              <w:spacing w:after="0" w:line="240" w:lineRule="auto"/>
            </w:pPr>
            <w:r w:rsidRPr="00901B14">
              <w:t xml:space="preserve">22.115 v13.0.0: Exposure of charging to 3rd party </w:t>
            </w:r>
          </w:p>
        </w:tc>
        <w:tc>
          <w:tcPr>
            <w:tcW w:w="2105" w:type="dxa"/>
            <w:gridSpan w:val="2"/>
            <w:tcBorders>
              <w:bottom w:val="single" w:sz="4" w:space="0" w:color="auto"/>
            </w:tcBorders>
            <w:shd w:val="clear" w:color="auto" w:fill="00FFFF"/>
          </w:tcPr>
          <w:p w:rsidR="00DC5C96" w:rsidRPr="00901B14" w:rsidRDefault="00901B14" w:rsidP="0082570C">
            <w:pPr>
              <w:spacing w:after="0" w:line="240" w:lineRule="auto"/>
            </w:pPr>
            <w:r w:rsidRPr="00901B14">
              <w:t>Revised to S1-141258</w:t>
            </w:r>
          </w:p>
        </w:tc>
        <w:tc>
          <w:tcPr>
            <w:tcW w:w="4055" w:type="dxa"/>
            <w:gridSpan w:val="3"/>
            <w:tcBorders>
              <w:bottom w:val="single" w:sz="4" w:space="0" w:color="auto"/>
            </w:tcBorders>
            <w:shd w:val="clear" w:color="auto" w:fill="00FFFF"/>
          </w:tcPr>
          <w:p w:rsidR="00DC5C96" w:rsidRPr="00FA3FD7" w:rsidRDefault="003D200A" w:rsidP="0082570C">
            <w:pPr>
              <w:spacing w:after="0" w:line="240" w:lineRule="auto"/>
            </w:pPr>
            <w:r w:rsidRPr="00901B14">
              <w:t>WI code SEES Rel-13 CR0073R- Cat B</w:t>
            </w:r>
          </w:p>
          <w:p w:rsidR="003D200A" w:rsidRPr="00901B14" w:rsidRDefault="003D200A" w:rsidP="0082570C">
            <w:pPr>
              <w:spacing w:after="0" w:line="240" w:lineRule="auto"/>
            </w:pPr>
            <w:r w:rsidRPr="00FA3FD7">
              <w:t>Comment</w:t>
            </w:r>
            <w:r w:rsidRPr="00901B14">
              <w:t xml:space="preserve">: </w:t>
            </w:r>
            <w:r w:rsidR="00002095" w:rsidRPr="00901B14">
              <w:t>Re-write t</w:t>
            </w:r>
            <w:r w:rsidRPr="00901B14">
              <w:t>ext in "reason for change"</w:t>
            </w:r>
            <w:r w:rsidR="00002095" w:rsidRPr="00901B14">
              <w:t xml:space="preserve"> to describe </w:t>
            </w:r>
            <w:r w:rsidR="00002095" w:rsidRPr="00901B14">
              <w:rPr>
                <w:i/>
              </w:rPr>
              <w:t>why</w:t>
            </w:r>
            <w:r w:rsidR="00002095" w:rsidRPr="00901B14">
              <w:t xml:space="preserve"> the changes are introduced</w:t>
            </w:r>
            <w:r w:rsidRPr="00901B14">
              <w:t xml:space="preserve"> (current text is not suitable)</w:t>
            </w:r>
          </w:p>
        </w:tc>
      </w:tr>
      <w:tr w:rsidR="00901B14" w:rsidRPr="00432926" w:rsidTr="00994325">
        <w:trPr>
          <w:trHeight w:val="141"/>
        </w:trPr>
        <w:tc>
          <w:tcPr>
            <w:tcW w:w="857" w:type="dxa"/>
            <w:tcBorders>
              <w:bottom w:val="single" w:sz="4" w:space="0" w:color="auto"/>
            </w:tcBorders>
            <w:shd w:val="clear" w:color="auto" w:fill="00FFFF"/>
          </w:tcPr>
          <w:p w:rsidR="00901B14" w:rsidRPr="007A436E" w:rsidRDefault="00901B14" w:rsidP="0082570C">
            <w:pPr>
              <w:spacing w:after="0" w:line="240" w:lineRule="auto"/>
            </w:pPr>
            <w:r w:rsidRPr="007A436E">
              <w:lastRenderedPageBreak/>
              <w:t>CR</w:t>
            </w:r>
          </w:p>
        </w:tc>
        <w:tc>
          <w:tcPr>
            <w:tcW w:w="1191" w:type="dxa"/>
            <w:gridSpan w:val="2"/>
            <w:tcBorders>
              <w:bottom w:val="single" w:sz="4" w:space="0" w:color="auto"/>
            </w:tcBorders>
            <w:shd w:val="clear" w:color="auto" w:fill="00FFFF"/>
          </w:tcPr>
          <w:p w:rsidR="00901B14" w:rsidRPr="00CE36B7" w:rsidRDefault="003A2685" w:rsidP="0082570C">
            <w:pPr>
              <w:spacing w:after="0" w:line="240" w:lineRule="auto"/>
              <w:jc w:val="both"/>
            </w:pPr>
            <w:r>
              <w:fldChar w:fldCharType="begin"/>
            </w:r>
            <w:ins w:id="337" w:author="Mona" w:date="2014-05-16T08:02:00Z">
              <w:r w:rsidR="00D62BAC">
                <w:instrText>HYPERLINK "C:\\Mona\\SA1\\SA1#66 Sapporo\\docs\\S1-141258.zip"</w:instrText>
              </w:r>
            </w:ins>
            <w:del w:id="338" w:author="Mona" w:date="2014-05-16T08:02:00Z">
              <w:r w:rsidDel="00D62BAC">
                <w:delInstrText xml:space="preserve"> HYPERLINK "docs\\S1-141258.zip" </w:delInstrText>
              </w:r>
            </w:del>
            <w:ins w:id="339" w:author="Mona" w:date="2014-05-16T08:02:00Z"/>
            <w:r>
              <w:fldChar w:fldCharType="separate"/>
            </w:r>
            <w:r w:rsidR="00901B14" w:rsidRPr="007A436E">
              <w:rPr>
                <w:rStyle w:val="Hyperlink"/>
                <w:rFonts w:cs="Arial"/>
                <w:color w:val="auto"/>
              </w:rPr>
              <w:t>S1-141258</w:t>
            </w:r>
            <w:r>
              <w:rPr>
                <w:rStyle w:val="Hyperlink"/>
                <w:rFonts w:cs="Arial"/>
                <w:color w:val="auto"/>
              </w:rPr>
              <w:fldChar w:fldCharType="end"/>
            </w:r>
          </w:p>
        </w:tc>
        <w:tc>
          <w:tcPr>
            <w:tcW w:w="2520" w:type="dxa"/>
            <w:gridSpan w:val="3"/>
            <w:tcBorders>
              <w:bottom w:val="single" w:sz="4" w:space="0" w:color="auto"/>
            </w:tcBorders>
            <w:shd w:val="clear" w:color="auto" w:fill="00FFFF"/>
          </w:tcPr>
          <w:p w:rsidR="00901B14" w:rsidRPr="00CE36B7" w:rsidRDefault="00901B14" w:rsidP="0082570C">
            <w:pPr>
              <w:spacing w:after="0" w:line="240" w:lineRule="auto"/>
              <w:jc w:val="both"/>
            </w:pPr>
            <w:r w:rsidRPr="007A436E">
              <w:t>Huawei, NEC, KPN</w:t>
            </w:r>
          </w:p>
        </w:tc>
        <w:tc>
          <w:tcPr>
            <w:tcW w:w="4122" w:type="dxa"/>
            <w:gridSpan w:val="2"/>
            <w:tcBorders>
              <w:bottom w:val="single" w:sz="4" w:space="0" w:color="auto"/>
            </w:tcBorders>
            <w:shd w:val="clear" w:color="auto" w:fill="00FFFF"/>
          </w:tcPr>
          <w:p w:rsidR="00901B14" w:rsidRPr="00CE36B7" w:rsidRDefault="00901B14" w:rsidP="0082570C">
            <w:pPr>
              <w:spacing w:after="0" w:line="240" w:lineRule="auto"/>
              <w:jc w:val="both"/>
            </w:pPr>
            <w:r w:rsidRPr="007A436E">
              <w:t xml:space="preserve">22.115 v13.0.0: Exposure of charging to 3rd party </w:t>
            </w:r>
          </w:p>
        </w:tc>
        <w:tc>
          <w:tcPr>
            <w:tcW w:w="2105" w:type="dxa"/>
            <w:gridSpan w:val="2"/>
            <w:tcBorders>
              <w:bottom w:val="single" w:sz="4" w:space="0" w:color="auto"/>
            </w:tcBorders>
            <w:shd w:val="clear" w:color="auto" w:fill="00FFFF"/>
          </w:tcPr>
          <w:p w:rsidR="00901B14" w:rsidRPr="00CE36B7" w:rsidRDefault="007A436E" w:rsidP="0082570C">
            <w:pPr>
              <w:spacing w:after="0" w:line="240" w:lineRule="auto"/>
              <w:jc w:val="both"/>
            </w:pPr>
            <w:r w:rsidRPr="007A436E">
              <w:t>Revised to S1-141302</w:t>
            </w:r>
          </w:p>
        </w:tc>
        <w:tc>
          <w:tcPr>
            <w:tcW w:w="4055" w:type="dxa"/>
            <w:gridSpan w:val="3"/>
            <w:tcBorders>
              <w:bottom w:val="single" w:sz="4" w:space="0" w:color="auto"/>
            </w:tcBorders>
            <w:shd w:val="clear" w:color="auto" w:fill="00FFFF"/>
          </w:tcPr>
          <w:p w:rsidR="00901B14" w:rsidRPr="00CE36B7" w:rsidRDefault="00901B14" w:rsidP="0082570C">
            <w:pPr>
              <w:spacing w:after="0" w:line="240" w:lineRule="auto"/>
              <w:jc w:val="both"/>
              <w:rPr>
                <w:i/>
              </w:rPr>
            </w:pPr>
            <w:r w:rsidRPr="00591752">
              <w:rPr>
                <w:i/>
              </w:rPr>
              <w:t>WI code SEES Rel-13 CR0073R- Cat B</w:t>
            </w:r>
          </w:p>
          <w:p w:rsidR="00901B14" w:rsidRPr="00591752" w:rsidRDefault="00901B14" w:rsidP="0082570C">
            <w:pPr>
              <w:spacing w:after="0" w:line="240" w:lineRule="auto"/>
            </w:pPr>
            <w:r w:rsidRPr="00CE36B7">
              <w:rPr>
                <w:i/>
              </w:rPr>
              <w:t>Comment: Re-write text in "reason for change" to describe why the changes are introduced (current text is not suitable)</w:t>
            </w:r>
          </w:p>
          <w:p w:rsidR="00901B14" w:rsidRPr="00591752" w:rsidRDefault="00901B14" w:rsidP="0082570C">
            <w:pPr>
              <w:spacing w:after="0" w:line="240" w:lineRule="auto"/>
            </w:pPr>
            <w:r w:rsidRPr="00591752">
              <w:t>Revision of S1-141122.</w:t>
            </w:r>
          </w:p>
        </w:tc>
      </w:tr>
      <w:tr w:rsidR="007A436E" w:rsidRPr="00432926" w:rsidTr="00994325">
        <w:trPr>
          <w:trHeight w:val="141"/>
        </w:trPr>
        <w:tc>
          <w:tcPr>
            <w:tcW w:w="857" w:type="dxa"/>
            <w:tcBorders>
              <w:bottom w:val="single" w:sz="4" w:space="0" w:color="auto"/>
            </w:tcBorders>
            <w:shd w:val="clear" w:color="auto" w:fill="00FFFF"/>
          </w:tcPr>
          <w:p w:rsidR="007A436E" w:rsidRPr="000B3677" w:rsidRDefault="007A436E" w:rsidP="0082570C">
            <w:pPr>
              <w:spacing w:after="0" w:line="240" w:lineRule="auto"/>
            </w:pPr>
            <w:r w:rsidRPr="000B3677">
              <w:t>CR</w:t>
            </w:r>
          </w:p>
        </w:tc>
        <w:tc>
          <w:tcPr>
            <w:tcW w:w="1191" w:type="dxa"/>
            <w:gridSpan w:val="2"/>
            <w:tcBorders>
              <w:bottom w:val="single" w:sz="4" w:space="0" w:color="auto"/>
            </w:tcBorders>
            <w:shd w:val="clear" w:color="auto" w:fill="00FFFF"/>
          </w:tcPr>
          <w:p w:rsidR="007A436E" w:rsidRPr="00994325" w:rsidRDefault="003A2685" w:rsidP="0082570C">
            <w:pPr>
              <w:spacing w:after="0" w:line="240" w:lineRule="auto"/>
              <w:jc w:val="both"/>
            </w:pPr>
            <w:r>
              <w:fldChar w:fldCharType="begin"/>
            </w:r>
            <w:ins w:id="340" w:author="Mona" w:date="2014-05-16T08:02:00Z">
              <w:r w:rsidR="00D62BAC">
                <w:instrText>HYPERLINK "C:\\Mona\\SA1\\SA1#66 Sapporo\\docs\\S1-141304.zip"</w:instrText>
              </w:r>
            </w:ins>
            <w:del w:id="341" w:author="Mona" w:date="2014-05-16T08:02:00Z">
              <w:r w:rsidDel="00D62BAC">
                <w:delInstrText xml:space="preserve"> HYPERLINK "docs\\S1-141304.zip" </w:delInstrText>
              </w:r>
            </w:del>
            <w:ins w:id="342" w:author="Mona" w:date="2014-05-16T08:02:00Z"/>
            <w:r>
              <w:fldChar w:fldCharType="separate"/>
            </w:r>
            <w:r w:rsidR="007A436E" w:rsidRPr="00994325">
              <w:rPr>
                <w:rStyle w:val="Hyperlink"/>
                <w:color w:val="auto"/>
              </w:rPr>
              <w:t>S1-14130</w:t>
            </w:r>
            <w:r w:rsidR="007C0D32" w:rsidRPr="00994325">
              <w:rPr>
                <w:rStyle w:val="Hyperlink"/>
                <w:rFonts w:cs="Arial"/>
                <w:color w:val="auto"/>
              </w:rPr>
              <w:t>4</w:t>
            </w:r>
            <w:r>
              <w:rPr>
                <w:rStyle w:val="Hyperlink"/>
                <w:rFonts w:cs="Arial"/>
                <w:color w:val="auto"/>
              </w:rPr>
              <w:fldChar w:fldCharType="end"/>
            </w:r>
          </w:p>
        </w:tc>
        <w:tc>
          <w:tcPr>
            <w:tcW w:w="2520" w:type="dxa"/>
            <w:gridSpan w:val="3"/>
            <w:tcBorders>
              <w:bottom w:val="single" w:sz="4" w:space="0" w:color="auto"/>
            </w:tcBorders>
            <w:shd w:val="clear" w:color="auto" w:fill="00FFFF"/>
          </w:tcPr>
          <w:p w:rsidR="007A436E" w:rsidRPr="00994325" w:rsidRDefault="007A436E" w:rsidP="0082570C">
            <w:pPr>
              <w:spacing w:after="0" w:line="240" w:lineRule="auto"/>
              <w:jc w:val="both"/>
            </w:pPr>
            <w:r w:rsidRPr="000B3677">
              <w:t>Huawei, NEC, KPN</w:t>
            </w:r>
          </w:p>
        </w:tc>
        <w:tc>
          <w:tcPr>
            <w:tcW w:w="4122" w:type="dxa"/>
            <w:gridSpan w:val="2"/>
            <w:tcBorders>
              <w:bottom w:val="single" w:sz="4" w:space="0" w:color="auto"/>
            </w:tcBorders>
            <w:shd w:val="clear" w:color="auto" w:fill="00FFFF"/>
          </w:tcPr>
          <w:p w:rsidR="007A436E" w:rsidRPr="00994325" w:rsidRDefault="007A436E" w:rsidP="0082570C">
            <w:pPr>
              <w:spacing w:after="0" w:line="240" w:lineRule="auto"/>
              <w:jc w:val="both"/>
            </w:pPr>
            <w:r w:rsidRPr="000B3677">
              <w:t xml:space="preserve">22.115 v13.0.0: Exposure of charging to 3rd party </w:t>
            </w:r>
          </w:p>
        </w:tc>
        <w:tc>
          <w:tcPr>
            <w:tcW w:w="2105" w:type="dxa"/>
            <w:gridSpan w:val="2"/>
            <w:tcBorders>
              <w:bottom w:val="single" w:sz="4" w:space="0" w:color="auto"/>
            </w:tcBorders>
            <w:shd w:val="clear" w:color="auto" w:fill="00FFFF"/>
          </w:tcPr>
          <w:p w:rsidR="007A436E" w:rsidRPr="00994325" w:rsidRDefault="000B3677" w:rsidP="0082570C">
            <w:pPr>
              <w:spacing w:after="0" w:line="240" w:lineRule="auto"/>
              <w:jc w:val="both"/>
            </w:pPr>
            <w:r w:rsidRPr="000B3677">
              <w:t>Noted</w:t>
            </w:r>
          </w:p>
        </w:tc>
        <w:tc>
          <w:tcPr>
            <w:tcW w:w="4055" w:type="dxa"/>
            <w:gridSpan w:val="3"/>
            <w:tcBorders>
              <w:bottom w:val="single" w:sz="4" w:space="0" w:color="auto"/>
            </w:tcBorders>
            <w:shd w:val="clear" w:color="auto" w:fill="00FFFF"/>
          </w:tcPr>
          <w:p w:rsidR="007A436E" w:rsidRPr="00994325" w:rsidRDefault="007A436E" w:rsidP="0082570C">
            <w:pPr>
              <w:spacing w:after="0" w:line="240" w:lineRule="auto"/>
              <w:jc w:val="both"/>
              <w:rPr>
                <w:i/>
              </w:rPr>
            </w:pPr>
            <w:r w:rsidRPr="000B3677">
              <w:rPr>
                <w:i/>
              </w:rPr>
              <w:t>WI code SEES Rel-13 CR0073R- Cat B</w:t>
            </w:r>
          </w:p>
          <w:p w:rsidR="007A436E" w:rsidRPr="000B3677" w:rsidRDefault="007A436E" w:rsidP="0082570C">
            <w:pPr>
              <w:spacing w:after="0" w:line="240" w:lineRule="auto"/>
            </w:pPr>
            <w:r w:rsidRPr="000B3677">
              <w:rPr>
                <w:i/>
              </w:rPr>
              <w:t>Revision of S1-141122.</w:t>
            </w:r>
          </w:p>
          <w:p w:rsidR="007A436E" w:rsidRPr="000B3677" w:rsidRDefault="007A436E" w:rsidP="0082570C">
            <w:pPr>
              <w:spacing w:after="0" w:line="240" w:lineRule="auto"/>
            </w:pPr>
            <w:r w:rsidRPr="000B3677">
              <w:t>Revision of S1-141258.</w:t>
            </w:r>
          </w:p>
        </w:tc>
      </w:tr>
      <w:tr w:rsidR="00DC5C96" w:rsidRPr="00432926" w:rsidTr="00CE36B7">
        <w:trPr>
          <w:trHeight w:val="141"/>
        </w:trPr>
        <w:tc>
          <w:tcPr>
            <w:tcW w:w="857" w:type="dxa"/>
            <w:tcBorders>
              <w:bottom w:val="single" w:sz="4" w:space="0" w:color="auto"/>
            </w:tcBorders>
            <w:shd w:val="clear" w:color="auto" w:fill="00FFFF"/>
          </w:tcPr>
          <w:p w:rsidR="00DC5C96" w:rsidRPr="00901B14" w:rsidRDefault="0004664A" w:rsidP="0082570C">
            <w:pPr>
              <w:spacing w:after="0" w:line="240" w:lineRule="auto"/>
            </w:pPr>
            <w:r w:rsidRPr="00901B14">
              <w:t>CR</w:t>
            </w:r>
          </w:p>
        </w:tc>
        <w:tc>
          <w:tcPr>
            <w:tcW w:w="1191" w:type="dxa"/>
            <w:gridSpan w:val="2"/>
            <w:tcBorders>
              <w:bottom w:val="single" w:sz="4" w:space="0" w:color="auto"/>
            </w:tcBorders>
            <w:shd w:val="clear" w:color="auto" w:fill="00FFFF"/>
          </w:tcPr>
          <w:p w:rsidR="00DC5C96" w:rsidRPr="00901B14" w:rsidRDefault="003A2685" w:rsidP="0082570C">
            <w:pPr>
              <w:spacing w:after="0" w:line="240" w:lineRule="auto"/>
              <w:rPr>
                <w:rFonts w:cs="Arial"/>
              </w:rPr>
            </w:pPr>
            <w:hyperlink r:id="rId101" w:history="1">
              <w:r w:rsidR="00DC5C96" w:rsidRPr="00FA3FD7">
                <w:rPr>
                  <w:rStyle w:val="Hyperlink"/>
                  <w:rFonts w:cs="Arial"/>
                  <w:color w:val="auto"/>
                </w:rPr>
                <w:t>S1-141123</w:t>
              </w:r>
            </w:hyperlink>
          </w:p>
        </w:tc>
        <w:tc>
          <w:tcPr>
            <w:tcW w:w="2520" w:type="dxa"/>
            <w:gridSpan w:val="3"/>
            <w:tcBorders>
              <w:bottom w:val="single" w:sz="4" w:space="0" w:color="auto"/>
            </w:tcBorders>
            <w:shd w:val="clear" w:color="auto" w:fill="00FFFF"/>
          </w:tcPr>
          <w:p w:rsidR="00DC5C96" w:rsidRPr="00901B14" w:rsidRDefault="0004664A" w:rsidP="0082570C">
            <w:pPr>
              <w:spacing w:after="0" w:line="240" w:lineRule="auto"/>
            </w:pPr>
            <w:r w:rsidRPr="00901B14">
              <w:t>Huawei, KPN, NEC</w:t>
            </w:r>
          </w:p>
        </w:tc>
        <w:tc>
          <w:tcPr>
            <w:tcW w:w="4122" w:type="dxa"/>
            <w:gridSpan w:val="2"/>
            <w:tcBorders>
              <w:bottom w:val="single" w:sz="4" w:space="0" w:color="auto"/>
            </w:tcBorders>
            <w:shd w:val="clear" w:color="auto" w:fill="00FFFF"/>
          </w:tcPr>
          <w:p w:rsidR="00DC5C96" w:rsidRPr="00FA3FD7" w:rsidRDefault="0004664A" w:rsidP="0082570C">
            <w:pPr>
              <w:spacing w:after="0" w:line="240" w:lineRule="auto"/>
            </w:pPr>
            <w:r w:rsidRPr="00901B14">
              <w:t>22.101 v13.2.0: Exposure of network service and capabilities to 3rd party</w:t>
            </w:r>
          </w:p>
        </w:tc>
        <w:tc>
          <w:tcPr>
            <w:tcW w:w="2105" w:type="dxa"/>
            <w:gridSpan w:val="2"/>
            <w:tcBorders>
              <w:bottom w:val="single" w:sz="4" w:space="0" w:color="auto"/>
            </w:tcBorders>
            <w:shd w:val="clear" w:color="auto" w:fill="00FFFF"/>
          </w:tcPr>
          <w:p w:rsidR="00DC5C96" w:rsidRPr="00FA3FD7" w:rsidRDefault="00901B14" w:rsidP="0082570C">
            <w:pPr>
              <w:spacing w:after="0" w:line="240" w:lineRule="auto"/>
            </w:pPr>
            <w:r w:rsidRPr="00901B14">
              <w:t>Revised to S1-141259</w:t>
            </w:r>
          </w:p>
        </w:tc>
        <w:tc>
          <w:tcPr>
            <w:tcW w:w="4055" w:type="dxa"/>
            <w:gridSpan w:val="3"/>
            <w:tcBorders>
              <w:bottom w:val="single" w:sz="4" w:space="0" w:color="auto"/>
            </w:tcBorders>
            <w:shd w:val="clear" w:color="auto" w:fill="00FFFF"/>
          </w:tcPr>
          <w:p w:rsidR="00DC5C96" w:rsidRPr="00FA3FD7" w:rsidRDefault="0004664A" w:rsidP="0082570C">
            <w:pPr>
              <w:spacing w:after="0" w:line="240" w:lineRule="auto"/>
            </w:pPr>
            <w:r w:rsidRPr="00901B14">
              <w:t>WI code SEES Rel-13 CR0473R- Cat B</w:t>
            </w:r>
          </w:p>
          <w:p w:rsidR="0004664A" w:rsidRPr="00901B14" w:rsidRDefault="0004664A" w:rsidP="0082570C">
            <w:pPr>
              <w:spacing w:after="0" w:line="240" w:lineRule="auto"/>
            </w:pPr>
            <w:r w:rsidRPr="00FA3FD7">
              <w:t>Comment</w:t>
            </w:r>
            <w:r w:rsidRPr="00901B14">
              <w:t xml:space="preserve">: </w:t>
            </w:r>
            <w:r w:rsidR="00B41F4F" w:rsidRPr="00901B14">
              <w:t xml:space="preserve">Re-write text in "reason for change" to describe technical reasons </w:t>
            </w:r>
            <w:r w:rsidR="00B41F4F" w:rsidRPr="00901B14">
              <w:rPr>
                <w:i/>
              </w:rPr>
              <w:t>why</w:t>
            </w:r>
            <w:r w:rsidR="00B41F4F" w:rsidRPr="00901B14">
              <w:t xml:space="preserve"> the changes are introduced (current text is not suitable). </w:t>
            </w:r>
            <w:r w:rsidR="001E2904" w:rsidRPr="00901B14">
              <w:t xml:space="preserve">"summary of change" – avoid referring to P-CRs. Mention of </w:t>
            </w:r>
            <w:r w:rsidR="00B41F4F" w:rsidRPr="00901B14">
              <w:t>"</w:t>
            </w:r>
            <w:r w:rsidR="001E2904" w:rsidRPr="00901B14">
              <w:t>FMSS</w:t>
            </w:r>
            <w:r w:rsidR="00B41F4F" w:rsidRPr="00901B14">
              <w:t>"</w:t>
            </w:r>
            <w:r w:rsidR="001E2904" w:rsidRPr="00901B14">
              <w:t xml:space="preserve"> – is this correct? </w:t>
            </w:r>
          </w:p>
        </w:tc>
      </w:tr>
      <w:tr w:rsidR="00901B14" w:rsidRPr="00432926" w:rsidTr="00994325">
        <w:trPr>
          <w:trHeight w:val="141"/>
        </w:trPr>
        <w:tc>
          <w:tcPr>
            <w:tcW w:w="857" w:type="dxa"/>
            <w:tcBorders>
              <w:bottom w:val="single" w:sz="4" w:space="0" w:color="auto"/>
            </w:tcBorders>
            <w:shd w:val="clear" w:color="auto" w:fill="00FFFF"/>
          </w:tcPr>
          <w:p w:rsidR="00901B14" w:rsidRPr="007A436E" w:rsidRDefault="00901B14" w:rsidP="0082570C">
            <w:pPr>
              <w:spacing w:after="0" w:line="240" w:lineRule="auto"/>
            </w:pPr>
            <w:r w:rsidRPr="007A436E">
              <w:t>CR</w:t>
            </w:r>
          </w:p>
        </w:tc>
        <w:tc>
          <w:tcPr>
            <w:tcW w:w="1191" w:type="dxa"/>
            <w:gridSpan w:val="2"/>
            <w:tcBorders>
              <w:bottom w:val="single" w:sz="4" w:space="0" w:color="auto"/>
            </w:tcBorders>
            <w:shd w:val="clear" w:color="auto" w:fill="00FFFF"/>
          </w:tcPr>
          <w:p w:rsidR="00901B14" w:rsidRPr="00CE36B7" w:rsidRDefault="003A2685" w:rsidP="0082570C">
            <w:pPr>
              <w:spacing w:after="0" w:line="240" w:lineRule="auto"/>
              <w:jc w:val="both"/>
            </w:pPr>
            <w:r>
              <w:fldChar w:fldCharType="begin"/>
            </w:r>
            <w:ins w:id="343" w:author="Mona" w:date="2014-05-16T08:02:00Z">
              <w:r w:rsidR="00D62BAC">
                <w:instrText>HYPERLINK "C:\\Mona\\SA1\\SA1#66 Sapporo\\docs\\S1-141259.zip"</w:instrText>
              </w:r>
            </w:ins>
            <w:del w:id="344" w:author="Mona" w:date="2014-05-16T08:02:00Z">
              <w:r w:rsidDel="00D62BAC">
                <w:delInstrText xml:space="preserve"> HYPERLINK "docs\\S1-141259.zip" </w:delInstrText>
              </w:r>
            </w:del>
            <w:ins w:id="345" w:author="Mona" w:date="2014-05-16T08:02:00Z"/>
            <w:r>
              <w:fldChar w:fldCharType="separate"/>
            </w:r>
            <w:r w:rsidR="00901B14" w:rsidRPr="007A436E">
              <w:rPr>
                <w:rStyle w:val="Hyperlink"/>
                <w:rFonts w:cs="Arial"/>
                <w:color w:val="auto"/>
              </w:rPr>
              <w:t>S1-141259</w:t>
            </w:r>
            <w:r>
              <w:rPr>
                <w:rStyle w:val="Hyperlink"/>
                <w:rFonts w:cs="Arial"/>
                <w:color w:val="auto"/>
              </w:rPr>
              <w:fldChar w:fldCharType="end"/>
            </w:r>
          </w:p>
        </w:tc>
        <w:tc>
          <w:tcPr>
            <w:tcW w:w="2520" w:type="dxa"/>
            <w:gridSpan w:val="3"/>
            <w:tcBorders>
              <w:bottom w:val="single" w:sz="4" w:space="0" w:color="auto"/>
            </w:tcBorders>
            <w:shd w:val="clear" w:color="auto" w:fill="00FFFF"/>
          </w:tcPr>
          <w:p w:rsidR="00901B14" w:rsidRPr="00CE36B7" w:rsidRDefault="00901B14" w:rsidP="0082570C">
            <w:pPr>
              <w:spacing w:after="0" w:line="240" w:lineRule="auto"/>
              <w:jc w:val="both"/>
            </w:pPr>
            <w:r w:rsidRPr="007A436E">
              <w:t>Huawei, KPN, NEC</w:t>
            </w:r>
          </w:p>
        </w:tc>
        <w:tc>
          <w:tcPr>
            <w:tcW w:w="4122" w:type="dxa"/>
            <w:gridSpan w:val="2"/>
            <w:tcBorders>
              <w:bottom w:val="single" w:sz="4" w:space="0" w:color="auto"/>
            </w:tcBorders>
            <w:shd w:val="clear" w:color="auto" w:fill="00FFFF"/>
          </w:tcPr>
          <w:p w:rsidR="00901B14" w:rsidRPr="00CE36B7" w:rsidRDefault="00901B14" w:rsidP="0082570C">
            <w:pPr>
              <w:spacing w:after="0" w:line="240" w:lineRule="auto"/>
              <w:jc w:val="both"/>
            </w:pPr>
            <w:r w:rsidRPr="007A436E">
              <w:t>22.101 v13.2.0: Exposure of network service and capabilities to 3rd party</w:t>
            </w:r>
          </w:p>
        </w:tc>
        <w:tc>
          <w:tcPr>
            <w:tcW w:w="2105" w:type="dxa"/>
            <w:gridSpan w:val="2"/>
            <w:tcBorders>
              <w:bottom w:val="single" w:sz="4" w:space="0" w:color="auto"/>
            </w:tcBorders>
            <w:shd w:val="clear" w:color="auto" w:fill="00FFFF"/>
          </w:tcPr>
          <w:p w:rsidR="00901B14" w:rsidRPr="00CE36B7" w:rsidRDefault="007A436E" w:rsidP="0082570C">
            <w:pPr>
              <w:spacing w:after="0" w:line="240" w:lineRule="auto"/>
              <w:jc w:val="both"/>
            </w:pPr>
            <w:r w:rsidRPr="007A436E">
              <w:t>Revised to S1-141303</w:t>
            </w:r>
          </w:p>
        </w:tc>
        <w:tc>
          <w:tcPr>
            <w:tcW w:w="4055" w:type="dxa"/>
            <w:gridSpan w:val="3"/>
            <w:tcBorders>
              <w:bottom w:val="single" w:sz="4" w:space="0" w:color="auto"/>
            </w:tcBorders>
            <w:shd w:val="clear" w:color="auto" w:fill="00FFFF"/>
          </w:tcPr>
          <w:p w:rsidR="00901B14" w:rsidRPr="00CE36B7" w:rsidRDefault="00901B14" w:rsidP="0082570C">
            <w:pPr>
              <w:spacing w:after="0" w:line="240" w:lineRule="auto"/>
              <w:jc w:val="both"/>
              <w:rPr>
                <w:i/>
              </w:rPr>
            </w:pPr>
            <w:r w:rsidRPr="002E06A4">
              <w:rPr>
                <w:i/>
              </w:rPr>
              <w:t>WI code SEES Rel-13 CR0473R- Cat B</w:t>
            </w:r>
          </w:p>
          <w:p w:rsidR="00901B14" w:rsidRPr="002E06A4" w:rsidRDefault="00901B14" w:rsidP="0082570C">
            <w:pPr>
              <w:spacing w:after="0" w:line="240" w:lineRule="auto"/>
            </w:pPr>
            <w:r w:rsidRPr="00CE36B7">
              <w:rPr>
                <w:i/>
              </w:rPr>
              <w:t xml:space="preserve">Comment: Re-write text in "reason for change" to describe technical reasons why the changes are introduced (current text is not suitable). </w:t>
            </w:r>
          </w:p>
          <w:p w:rsidR="00901B14" w:rsidRPr="002E06A4" w:rsidRDefault="00901B14" w:rsidP="0082570C">
            <w:pPr>
              <w:spacing w:after="0" w:line="240" w:lineRule="auto"/>
            </w:pPr>
            <w:r w:rsidRPr="002E06A4">
              <w:t>Revision of S1-141123.</w:t>
            </w:r>
          </w:p>
        </w:tc>
      </w:tr>
      <w:tr w:rsidR="007A436E" w:rsidRPr="00432926" w:rsidTr="00994325">
        <w:trPr>
          <w:trHeight w:val="141"/>
        </w:trPr>
        <w:tc>
          <w:tcPr>
            <w:tcW w:w="857" w:type="dxa"/>
            <w:tcBorders>
              <w:bottom w:val="single" w:sz="4" w:space="0" w:color="auto"/>
            </w:tcBorders>
            <w:shd w:val="clear" w:color="auto" w:fill="00FFFF"/>
          </w:tcPr>
          <w:p w:rsidR="007A436E" w:rsidRPr="000B3677" w:rsidRDefault="007A436E" w:rsidP="0082570C">
            <w:pPr>
              <w:spacing w:after="0" w:line="240" w:lineRule="auto"/>
            </w:pPr>
            <w:r w:rsidRPr="000B3677">
              <w:t>CR</w:t>
            </w:r>
          </w:p>
        </w:tc>
        <w:tc>
          <w:tcPr>
            <w:tcW w:w="1191" w:type="dxa"/>
            <w:gridSpan w:val="2"/>
            <w:tcBorders>
              <w:bottom w:val="single" w:sz="4" w:space="0" w:color="auto"/>
            </w:tcBorders>
            <w:shd w:val="clear" w:color="auto" w:fill="00FFFF"/>
          </w:tcPr>
          <w:p w:rsidR="007A436E" w:rsidRPr="00994325" w:rsidRDefault="003A2685" w:rsidP="0082570C">
            <w:pPr>
              <w:spacing w:after="0" w:line="240" w:lineRule="auto"/>
              <w:jc w:val="both"/>
            </w:pPr>
            <w:r>
              <w:fldChar w:fldCharType="begin"/>
            </w:r>
            <w:ins w:id="346" w:author="Mona" w:date="2014-05-16T08:02:00Z">
              <w:r w:rsidR="00D62BAC">
                <w:instrText>HYPERLINK "C:\\Mona\\SA1\\SA1#66 Sapporo\\docs\\S1-141303.zip"</w:instrText>
              </w:r>
            </w:ins>
            <w:del w:id="347" w:author="Mona" w:date="2014-05-16T08:02:00Z">
              <w:r w:rsidDel="00D62BAC">
                <w:delInstrText xml:space="preserve"> HYPERLINK "docs\\S1-141303.zip" </w:delInstrText>
              </w:r>
            </w:del>
            <w:ins w:id="348" w:author="Mona" w:date="2014-05-16T08:02:00Z"/>
            <w:r>
              <w:fldChar w:fldCharType="separate"/>
            </w:r>
            <w:r w:rsidR="007A436E" w:rsidRPr="000B3677">
              <w:rPr>
                <w:rStyle w:val="Hyperlink"/>
                <w:rFonts w:cs="Arial"/>
                <w:color w:val="auto"/>
              </w:rPr>
              <w:t>S1-141303</w:t>
            </w:r>
            <w:r>
              <w:rPr>
                <w:rStyle w:val="Hyperlink"/>
                <w:rFonts w:cs="Arial"/>
                <w:color w:val="auto"/>
              </w:rPr>
              <w:fldChar w:fldCharType="end"/>
            </w:r>
          </w:p>
        </w:tc>
        <w:tc>
          <w:tcPr>
            <w:tcW w:w="2520" w:type="dxa"/>
            <w:gridSpan w:val="3"/>
            <w:tcBorders>
              <w:bottom w:val="single" w:sz="4" w:space="0" w:color="auto"/>
            </w:tcBorders>
            <w:shd w:val="clear" w:color="auto" w:fill="00FFFF"/>
          </w:tcPr>
          <w:p w:rsidR="007A436E" w:rsidRPr="00994325" w:rsidRDefault="007A436E" w:rsidP="0082570C">
            <w:pPr>
              <w:spacing w:after="0" w:line="240" w:lineRule="auto"/>
              <w:jc w:val="both"/>
            </w:pPr>
            <w:r w:rsidRPr="000B3677">
              <w:t>Huawei, KPN, NEC</w:t>
            </w:r>
          </w:p>
        </w:tc>
        <w:tc>
          <w:tcPr>
            <w:tcW w:w="4122" w:type="dxa"/>
            <w:gridSpan w:val="2"/>
            <w:tcBorders>
              <w:bottom w:val="single" w:sz="4" w:space="0" w:color="auto"/>
            </w:tcBorders>
            <w:shd w:val="clear" w:color="auto" w:fill="00FFFF"/>
          </w:tcPr>
          <w:p w:rsidR="007A436E" w:rsidRPr="00994325" w:rsidRDefault="007A436E" w:rsidP="0082570C">
            <w:pPr>
              <w:spacing w:after="0" w:line="240" w:lineRule="auto"/>
              <w:jc w:val="both"/>
            </w:pPr>
            <w:r w:rsidRPr="000B3677">
              <w:t>22.101 v13.2.0: Exposure of network service and capabilities to 3rd party</w:t>
            </w:r>
          </w:p>
        </w:tc>
        <w:tc>
          <w:tcPr>
            <w:tcW w:w="2105" w:type="dxa"/>
            <w:gridSpan w:val="2"/>
            <w:tcBorders>
              <w:bottom w:val="single" w:sz="4" w:space="0" w:color="auto"/>
            </w:tcBorders>
            <w:shd w:val="clear" w:color="auto" w:fill="00FFFF"/>
          </w:tcPr>
          <w:p w:rsidR="007A436E" w:rsidRPr="00994325" w:rsidRDefault="000B3677" w:rsidP="0082570C">
            <w:pPr>
              <w:spacing w:after="0" w:line="240" w:lineRule="auto"/>
              <w:jc w:val="both"/>
            </w:pPr>
            <w:r w:rsidRPr="000B3677">
              <w:t>Noted</w:t>
            </w:r>
          </w:p>
        </w:tc>
        <w:tc>
          <w:tcPr>
            <w:tcW w:w="4055" w:type="dxa"/>
            <w:gridSpan w:val="3"/>
            <w:tcBorders>
              <w:bottom w:val="single" w:sz="4" w:space="0" w:color="auto"/>
            </w:tcBorders>
            <w:shd w:val="clear" w:color="auto" w:fill="00FFFF"/>
          </w:tcPr>
          <w:p w:rsidR="007A436E" w:rsidRPr="00994325" w:rsidRDefault="007A436E" w:rsidP="0082570C">
            <w:pPr>
              <w:spacing w:after="0" w:line="240" w:lineRule="auto"/>
              <w:jc w:val="both"/>
              <w:rPr>
                <w:i/>
              </w:rPr>
            </w:pPr>
            <w:r w:rsidRPr="000B3677">
              <w:rPr>
                <w:i/>
              </w:rPr>
              <w:t>WI code SEES Rel-13 CR0473R- Cat B</w:t>
            </w:r>
          </w:p>
          <w:p w:rsidR="007A436E" w:rsidRPr="000B3677" w:rsidRDefault="007A436E" w:rsidP="0082570C">
            <w:pPr>
              <w:spacing w:after="0" w:line="240" w:lineRule="auto"/>
            </w:pPr>
            <w:r w:rsidRPr="000B3677">
              <w:rPr>
                <w:i/>
              </w:rPr>
              <w:t>Revision of S1-141123.</w:t>
            </w:r>
          </w:p>
          <w:p w:rsidR="007A436E" w:rsidRPr="000B3677" w:rsidRDefault="007A436E" w:rsidP="0082570C">
            <w:pPr>
              <w:spacing w:after="0" w:line="240" w:lineRule="auto"/>
            </w:pPr>
            <w:r w:rsidRPr="000B3677">
              <w:t>Revision of S1-141259.</w:t>
            </w:r>
          </w:p>
        </w:tc>
      </w:tr>
      <w:tr w:rsidR="0032041C" w:rsidRPr="00432926" w:rsidTr="00994325">
        <w:trPr>
          <w:trHeight w:val="141"/>
        </w:trPr>
        <w:tc>
          <w:tcPr>
            <w:tcW w:w="857" w:type="dxa"/>
            <w:tcBorders>
              <w:bottom w:val="single" w:sz="4" w:space="0" w:color="auto"/>
            </w:tcBorders>
            <w:shd w:val="clear" w:color="auto" w:fill="00FF00"/>
          </w:tcPr>
          <w:p w:rsidR="0032041C" w:rsidRPr="00CF2468" w:rsidRDefault="0032041C" w:rsidP="0082570C">
            <w:pPr>
              <w:spacing w:after="0" w:line="240" w:lineRule="auto"/>
            </w:pPr>
            <w:r w:rsidRPr="00CF2468">
              <w:t>TR</w:t>
            </w:r>
          </w:p>
        </w:tc>
        <w:tc>
          <w:tcPr>
            <w:tcW w:w="1191" w:type="dxa"/>
            <w:gridSpan w:val="2"/>
            <w:tcBorders>
              <w:bottom w:val="single" w:sz="4" w:space="0" w:color="auto"/>
            </w:tcBorders>
            <w:shd w:val="clear" w:color="auto" w:fill="00FF00"/>
          </w:tcPr>
          <w:p w:rsidR="0032041C" w:rsidRPr="00CF2468" w:rsidRDefault="003A2685" w:rsidP="0082570C">
            <w:pPr>
              <w:spacing w:after="0" w:line="240" w:lineRule="auto"/>
              <w:jc w:val="both"/>
              <w:rPr>
                <w:rFonts w:eastAsia="Times New Roman"/>
              </w:rPr>
            </w:pPr>
            <w:r>
              <w:fldChar w:fldCharType="begin"/>
            </w:r>
            <w:ins w:id="349" w:author="Mona" w:date="2014-05-16T08:02:00Z">
              <w:r w:rsidR="00D62BAC">
                <w:instrText>HYPERLINK "C:\\Mona\\SA1\\SA1#66 Sapporo\\docs\\S1-141499.zip"</w:instrText>
              </w:r>
            </w:ins>
            <w:del w:id="350" w:author="Mona" w:date="2014-05-16T08:02:00Z">
              <w:r w:rsidDel="00D62BAC">
                <w:delInstrText xml:space="preserve"> HYPERLINK "docs\\S1-141499.zip" </w:delInstrText>
              </w:r>
            </w:del>
            <w:ins w:id="351" w:author="Mona" w:date="2014-05-16T08:02:00Z"/>
            <w:r>
              <w:fldChar w:fldCharType="separate"/>
            </w:r>
            <w:r w:rsidR="00316D3B" w:rsidRPr="00EE6B63">
              <w:rPr>
                <w:rStyle w:val="Hyperlink"/>
                <w:rFonts w:cs="Arial"/>
                <w:color w:val="auto"/>
              </w:rPr>
              <w:t>S1-141</w:t>
            </w:r>
            <w:r w:rsidR="00767C30" w:rsidRPr="00EE6B63">
              <w:rPr>
                <w:rStyle w:val="Hyperlink"/>
                <w:rFonts w:cs="Arial"/>
                <w:color w:val="auto"/>
              </w:rPr>
              <w:t>510</w:t>
            </w:r>
            <w:r>
              <w:rPr>
                <w:rStyle w:val="Hyperlink"/>
                <w:rFonts w:cs="Arial"/>
                <w:color w:val="auto"/>
              </w:rPr>
              <w:fldChar w:fldCharType="end"/>
            </w:r>
          </w:p>
        </w:tc>
        <w:tc>
          <w:tcPr>
            <w:tcW w:w="2520" w:type="dxa"/>
            <w:gridSpan w:val="3"/>
            <w:tcBorders>
              <w:bottom w:val="single" w:sz="4" w:space="0" w:color="auto"/>
            </w:tcBorders>
            <w:shd w:val="clear" w:color="auto" w:fill="00FF00"/>
          </w:tcPr>
          <w:p w:rsidR="0032041C" w:rsidRPr="00EE6B63" w:rsidRDefault="0032041C" w:rsidP="0082570C">
            <w:pPr>
              <w:spacing w:after="0" w:line="240" w:lineRule="auto"/>
              <w:jc w:val="both"/>
            </w:pPr>
            <w:r w:rsidRPr="00CF2468">
              <w:t>Rapporteur</w:t>
            </w:r>
          </w:p>
        </w:tc>
        <w:tc>
          <w:tcPr>
            <w:tcW w:w="4122" w:type="dxa"/>
            <w:gridSpan w:val="2"/>
            <w:tcBorders>
              <w:bottom w:val="single" w:sz="4" w:space="0" w:color="auto"/>
            </w:tcBorders>
            <w:shd w:val="clear" w:color="auto" w:fill="00FF00"/>
          </w:tcPr>
          <w:p w:rsidR="0032041C" w:rsidRPr="00CF2468" w:rsidRDefault="0032041C" w:rsidP="0082570C">
            <w:pPr>
              <w:spacing w:after="0" w:line="240" w:lineRule="auto"/>
              <w:jc w:val="both"/>
              <w:rPr>
                <w:rFonts w:eastAsia="Times New Roman"/>
              </w:rPr>
            </w:pPr>
            <w:r w:rsidRPr="00CF2468">
              <w:t>TR22.853</w:t>
            </w:r>
            <w:r w:rsidR="006F2153" w:rsidRPr="00CF2468">
              <w:t xml:space="preserve"> </w:t>
            </w:r>
            <w:r w:rsidR="007958B2" w:rsidRPr="00CF2468">
              <w:t xml:space="preserve">to include agreements </w:t>
            </w:r>
            <w:r w:rsidR="006F2153" w:rsidRPr="00CF2468">
              <w:t>at this meeting</w:t>
            </w:r>
          </w:p>
        </w:tc>
        <w:tc>
          <w:tcPr>
            <w:tcW w:w="2105" w:type="dxa"/>
            <w:gridSpan w:val="2"/>
            <w:tcBorders>
              <w:bottom w:val="single" w:sz="4" w:space="0" w:color="auto"/>
            </w:tcBorders>
            <w:shd w:val="clear" w:color="auto" w:fill="00FF00"/>
          </w:tcPr>
          <w:p w:rsidR="0032041C" w:rsidRPr="00EE6B63" w:rsidRDefault="00CF2468" w:rsidP="0082570C">
            <w:pPr>
              <w:spacing w:after="0" w:line="240" w:lineRule="auto"/>
              <w:jc w:val="both"/>
            </w:pPr>
            <w:r w:rsidRPr="00CF2468">
              <w:t>Agreed</w:t>
            </w:r>
          </w:p>
        </w:tc>
        <w:tc>
          <w:tcPr>
            <w:tcW w:w="4055" w:type="dxa"/>
            <w:gridSpan w:val="3"/>
            <w:tcBorders>
              <w:bottom w:val="single" w:sz="4" w:space="0" w:color="auto"/>
            </w:tcBorders>
            <w:shd w:val="clear" w:color="auto" w:fill="00FF00"/>
          </w:tcPr>
          <w:p w:rsidR="00CF2468" w:rsidRDefault="00CF2468" w:rsidP="0082570C">
            <w:pPr>
              <w:spacing w:after="0" w:line="240" w:lineRule="auto"/>
              <w:jc w:val="both"/>
            </w:pPr>
            <w:r w:rsidRPr="007634A8">
              <w:t>Agreed as the basis for future contributions</w:t>
            </w:r>
          </w:p>
          <w:p w:rsidR="00997240" w:rsidRPr="007634A8" w:rsidRDefault="00997240" w:rsidP="0082570C">
            <w:pPr>
              <w:spacing w:after="0" w:line="240" w:lineRule="auto"/>
              <w:jc w:val="both"/>
            </w:pPr>
            <w:r>
              <w:t>Agreed to be sent for approval</w:t>
            </w:r>
          </w:p>
          <w:p w:rsidR="0032041C" w:rsidRPr="00EE6B63" w:rsidRDefault="00CF2468" w:rsidP="0082570C">
            <w:pPr>
              <w:spacing w:after="0" w:line="240" w:lineRule="auto"/>
              <w:jc w:val="both"/>
            </w:pPr>
            <w:r w:rsidRPr="00802EFF">
              <w:t>No presentation</w:t>
            </w:r>
          </w:p>
        </w:tc>
      </w:tr>
      <w:tr w:rsidR="00BD0407" w:rsidRPr="00432926" w:rsidTr="00994325">
        <w:trPr>
          <w:trHeight w:val="141"/>
        </w:trPr>
        <w:tc>
          <w:tcPr>
            <w:tcW w:w="857" w:type="dxa"/>
            <w:tcBorders>
              <w:bottom w:val="single" w:sz="4" w:space="0" w:color="auto"/>
            </w:tcBorders>
            <w:shd w:val="clear" w:color="auto" w:fill="00FF00"/>
          </w:tcPr>
          <w:p w:rsidR="00BD0407" w:rsidRPr="00997240" w:rsidRDefault="00BD0407" w:rsidP="0082570C">
            <w:pPr>
              <w:spacing w:after="0" w:line="240" w:lineRule="auto"/>
            </w:pPr>
            <w:r w:rsidRPr="00997240">
              <w:t>CP</w:t>
            </w:r>
          </w:p>
        </w:tc>
        <w:tc>
          <w:tcPr>
            <w:tcW w:w="1191" w:type="dxa"/>
            <w:gridSpan w:val="2"/>
            <w:tcBorders>
              <w:bottom w:val="single" w:sz="4" w:space="0" w:color="auto"/>
            </w:tcBorders>
            <w:shd w:val="clear" w:color="auto" w:fill="00FF00"/>
          </w:tcPr>
          <w:p w:rsidR="00BD0407" w:rsidRPr="00994325" w:rsidRDefault="003A2685" w:rsidP="0082570C">
            <w:pPr>
              <w:spacing w:after="0" w:line="240" w:lineRule="auto"/>
              <w:jc w:val="both"/>
            </w:pPr>
            <w:r>
              <w:fldChar w:fldCharType="begin"/>
            </w:r>
            <w:ins w:id="352" w:author="Mona" w:date="2014-05-16T08:02:00Z">
              <w:r w:rsidR="00D62BAC">
                <w:instrText>HYPERLINK "C:\\Mona\\SA1\\SA1#66 Sapporo\\docs\\S1-141553.zip"</w:instrText>
              </w:r>
            </w:ins>
            <w:del w:id="353" w:author="Mona" w:date="2014-05-16T08:02:00Z">
              <w:r w:rsidDel="00D62BAC">
                <w:delInstrText xml:space="preserve"> HYPERLINK "docs\\S1-141553.zip" </w:delInstrText>
              </w:r>
            </w:del>
            <w:ins w:id="354" w:author="Mona" w:date="2014-05-16T08:02:00Z"/>
            <w:r>
              <w:fldChar w:fldCharType="separate"/>
            </w:r>
            <w:r w:rsidR="00BD0407" w:rsidRPr="00994325">
              <w:rPr>
                <w:rStyle w:val="Hyperlink"/>
                <w:rFonts w:cs="Arial"/>
                <w:color w:val="auto"/>
              </w:rPr>
              <w:t>S1-141553</w:t>
            </w:r>
            <w:r>
              <w:rPr>
                <w:rStyle w:val="Hyperlink"/>
                <w:rFonts w:cs="Arial"/>
                <w:color w:val="auto"/>
              </w:rPr>
              <w:fldChar w:fldCharType="end"/>
            </w:r>
          </w:p>
        </w:tc>
        <w:tc>
          <w:tcPr>
            <w:tcW w:w="2520" w:type="dxa"/>
            <w:gridSpan w:val="3"/>
            <w:tcBorders>
              <w:bottom w:val="single" w:sz="4" w:space="0" w:color="auto"/>
            </w:tcBorders>
            <w:shd w:val="clear" w:color="auto" w:fill="00FF00"/>
          </w:tcPr>
          <w:p w:rsidR="00BD0407" w:rsidRPr="00994325" w:rsidRDefault="00BD0407" w:rsidP="0082570C">
            <w:pPr>
              <w:spacing w:after="0" w:line="240" w:lineRule="auto"/>
              <w:jc w:val="both"/>
            </w:pPr>
            <w:r w:rsidRPr="00997240">
              <w:t>Rapporteur</w:t>
            </w:r>
          </w:p>
        </w:tc>
        <w:tc>
          <w:tcPr>
            <w:tcW w:w="4122" w:type="dxa"/>
            <w:gridSpan w:val="2"/>
            <w:tcBorders>
              <w:bottom w:val="single" w:sz="4" w:space="0" w:color="auto"/>
            </w:tcBorders>
            <w:shd w:val="clear" w:color="auto" w:fill="00FF00"/>
          </w:tcPr>
          <w:p w:rsidR="00BD0407" w:rsidRPr="00994325" w:rsidRDefault="00BD0407" w:rsidP="0082570C">
            <w:pPr>
              <w:spacing w:after="0" w:line="240" w:lineRule="auto"/>
              <w:jc w:val="both"/>
            </w:pPr>
            <w:r w:rsidRPr="00997240">
              <w:t>Cover page</w:t>
            </w:r>
          </w:p>
        </w:tc>
        <w:tc>
          <w:tcPr>
            <w:tcW w:w="2105" w:type="dxa"/>
            <w:gridSpan w:val="2"/>
            <w:tcBorders>
              <w:bottom w:val="single" w:sz="4" w:space="0" w:color="auto"/>
            </w:tcBorders>
            <w:shd w:val="clear" w:color="auto" w:fill="00FF00"/>
          </w:tcPr>
          <w:p w:rsidR="00BD0407" w:rsidRPr="00994325" w:rsidRDefault="00997240" w:rsidP="0082570C">
            <w:pPr>
              <w:spacing w:after="0" w:line="240" w:lineRule="auto"/>
              <w:jc w:val="both"/>
            </w:pPr>
            <w:r w:rsidRPr="00997240">
              <w:t>Agreed</w:t>
            </w:r>
          </w:p>
        </w:tc>
        <w:tc>
          <w:tcPr>
            <w:tcW w:w="4055" w:type="dxa"/>
            <w:gridSpan w:val="3"/>
            <w:tcBorders>
              <w:bottom w:val="single" w:sz="4" w:space="0" w:color="auto"/>
            </w:tcBorders>
            <w:shd w:val="clear" w:color="auto" w:fill="00FF00"/>
          </w:tcPr>
          <w:p w:rsidR="00BD0407" w:rsidRPr="00997240" w:rsidRDefault="00BD0407" w:rsidP="0082570C">
            <w:pPr>
              <w:spacing w:after="0" w:line="240" w:lineRule="auto"/>
              <w:rPr>
                <w:i/>
              </w:rPr>
            </w:pPr>
          </w:p>
        </w:tc>
      </w:tr>
      <w:tr w:rsidR="00F843FE" w:rsidRPr="00B04844" w:rsidTr="00EE6B63">
        <w:trPr>
          <w:trHeight w:val="141"/>
        </w:trPr>
        <w:tc>
          <w:tcPr>
            <w:tcW w:w="14850" w:type="dxa"/>
            <w:gridSpan w:val="13"/>
            <w:tcBorders>
              <w:bottom w:val="single" w:sz="4" w:space="0" w:color="auto"/>
            </w:tcBorders>
            <w:shd w:val="clear" w:color="auto" w:fill="F2F2F2"/>
          </w:tcPr>
          <w:p w:rsidR="00F843FE" w:rsidRPr="009A3902" w:rsidRDefault="00F843FE" w:rsidP="0082570C">
            <w:pPr>
              <w:pStyle w:val="Heading3"/>
            </w:pPr>
            <w:bookmarkStart w:id="355" w:name="_Toc387718836"/>
            <w:r>
              <w:t>SEES drafting session information</w:t>
            </w:r>
            <w:bookmarkEnd w:id="355"/>
          </w:p>
        </w:tc>
      </w:tr>
      <w:bookmarkEnd w:id="293"/>
      <w:bookmarkEnd w:id="294"/>
      <w:tr w:rsidR="0068593A" w:rsidRPr="00432926" w:rsidTr="00EE6B63">
        <w:trPr>
          <w:trHeight w:val="141"/>
        </w:trPr>
        <w:tc>
          <w:tcPr>
            <w:tcW w:w="857" w:type="dxa"/>
            <w:tcBorders>
              <w:bottom w:val="single" w:sz="4" w:space="0" w:color="auto"/>
            </w:tcBorders>
            <w:shd w:val="clear" w:color="auto" w:fill="00FFFF"/>
          </w:tcPr>
          <w:p w:rsidR="0068593A" w:rsidRPr="00F3609F" w:rsidRDefault="0068593A" w:rsidP="00351DF2">
            <w:pPr>
              <w:spacing w:after="0" w:line="240" w:lineRule="auto"/>
            </w:pPr>
            <w:r w:rsidRPr="00F3609F">
              <w:t>AGE</w:t>
            </w:r>
          </w:p>
        </w:tc>
        <w:tc>
          <w:tcPr>
            <w:tcW w:w="1191" w:type="dxa"/>
            <w:gridSpan w:val="2"/>
            <w:tcBorders>
              <w:bottom w:val="single" w:sz="4" w:space="0" w:color="auto"/>
            </w:tcBorders>
            <w:shd w:val="clear" w:color="auto" w:fill="00FFFF"/>
          </w:tcPr>
          <w:p w:rsidR="0068593A" w:rsidRPr="00EE6B63" w:rsidRDefault="003A2685" w:rsidP="00351DF2">
            <w:pPr>
              <w:spacing w:after="0" w:line="240" w:lineRule="auto"/>
              <w:jc w:val="both"/>
            </w:pPr>
            <w:r>
              <w:fldChar w:fldCharType="begin"/>
            </w:r>
            <w:ins w:id="356" w:author="Mona" w:date="2014-05-16T08:02:00Z">
              <w:r w:rsidR="00D62BAC">
                <w:instrText>HYPERLINK "C:\\Mona\\SA1\\SA1#66 Sapporo\\docs\\S1-141278.zip"</w:instrText>
              </w:r>
            </w:ins>
            <w:del w:id="357" w:author="Mona" w:date="2014-05-16T08:02:00Z">
              <w:r w:rsidDel="00D62BAC">
                <w:delInstrText xml:space="preserve"> HYPERLINK "docs\\S1-141278.zip" </w:delInstrText>
              </w:r>
            </w:del>
            <w:ins w:id="358" w:author="Mona" w:date="2014-05-16T08:02:00Z"/>
            <w:r>
              <w:fldChar w:fldCharType="separate"/>
            </w:r>
            <w:r w:rsidR="0068593A" w:rsidRPr="00EE6B63">
              <w:rPr>
                <w:rStyle w:val="Hyperlink"/>
                <w:rFonts w:cs="Arial"/>
                <w:color w:val="auto"/>
              </w:rPr>
              <w:t>S1-141278</w:t>
            </w:r>
            <w:r>
              <w:rPr>
                <w:rStyle w:val="Hyperlink"/>
                <w:rFonts w:cs="Arial"/>
                <w:color w:val="auto"/>
              </w:rPr>
              <w:fldChar w:fldCharType="end"/>
            </w:r>
          </w:p>
        </w:tc>
        <w:tc>
          <w:tcPr>
            <w:tcW w:w="2520" w:type="dxa"/>
            <w:gridSpan w:val="3"/>
            <w:tcBorders>
              <w:bottom w:val="single" w:sz="4" w:space="0" w:color="auto"/>
            </w:tcBorders>
            <w:shd w:val="clear" w:color="auto" w:fill="00FFFF"/>
          </w:tcPr>
          <w:p w:rsidR="0068593A" w:rsidRPr="00EE6B63" w:rsidRDefault="0068593A" w:rsidP="00351DF2">
            <w:pPr>
              <w:spacing w:after="0" w:line="240" w:lineRule="auto"/>
              <w:jc w:val="both"/>
            </w:pPr>
            <w:r w:rsidRPr="00F3609F">
              <w:t>Rapporteur/Session chair</w:t>
            </w:r>
          </w:p>
        </w:tc>
        <w:tc>
          <w:tcPr>
            <w:tcW w:w="4122" w:type="dxa"/>
            <w:gridSpan w:val="2"/>
            <w:tcBorders>
              <w:bottom w:val="single" w:sz="4" w:space="0" w:color="auto"/>
            </w:tcBorders>
            <w:shd w:val="clear" w:color="auto" w:fill="00FFFF"/>
          </w:tcPr>
          <w:p w:rsidR="0068593A" w:rsidRPr="00EE6B63" w:rsidRDefault="0068593A" w:rsidP="00351DF2">
            <w:pPr>
              <w:spacing w:after="0" w:line="240" w:lineRule="auto"/>
              <w:jc w:val="both"/>
            </w:pPr>
            <w:r w:rsidRPr="00F3609F">
              <w:t>SEES drafting agenda</w:t>
            </w:r>
          </w:p>
        </w:tc>
        <w:tc>
          <w:tcPr>
            <w:tcW w:w="2105" w:type="dxa"/>
            <w:gridSpan w:val="2"/>
            <w:tcBorders>
              <w:bottom w:val="single" w:sz="4" w:space="0" w:color="auto"/>
            </w:tcBorders>
            <w:shd w:val="clear" w:color="auto" w:fill="00FFFF"/>
          </w:tcPr>
          <w:p w:rsidR="0068593A" w:rsidRPr="00EE6B63" w:rsidRDefault="00F3609F" w:rsidP="0082570C">
            <w:pPr>
              <w:spacing w:after="0" w:line="240" w:lineRule="auto"/>
              <w:jc w:val="both"/>
            </w:pPr>
            <w:r w:rsidRPr="00F3609F">
              <w:t>Revised to S1-141280</w:t>
            </w:r>
          </w:p>
        </w:tc>
        <w:tc>
          <w:tcPr>
            <w:tcW w:w="4055" w:type="dxa"/>
            <w:gridSpan w:val="3"/>
            <w:tcBorders>
              <w:bottom w:val="single" w:sz="4" w:space="0" w:color="auto"/>
            </w:tcBorders>
            <w:shd w:val="clear" w:color="auto" w:fill="00FFFF"/>
          </w:tcPr>
          <w:p w:rsidR="0068593A" w:rsidRPr="00F3609F" w:rsidRDefault="0068593A" w:rsidP="0082570C">
            <w:pPr>
              <w:spacing w:after="0" w:line="240" w:lineRule="auto"/>
              <w:rPr>
                <w:i/>
              </w:rPr>
            </w:pPr>
          </w:p>
        </w:tc>
      </w:tr>
      <w:tr w:rsidR="00F3609F" w:rsidRPr="00432926" w:rsidTr="00EE6B63">
        <w:trPr>
          <w:trHeight w:val="141"/>
        </w:trPr>
        <w:tc>
          <w:tcPr>
            <w:tcW w:w="857" w:type="dxa"/>
            <w:tcBorders>
              <w:bottom w:val="single" w:sz="4" w:space="0" w:color="auto"/>
            </w:tcBorders>
            <w:shd w:val="clear" w:color="auto" w:fill="00FFFF"/>
          </w:tcPr>
          <w:p w:rsidR="00F3609F" w:rsidRPr="00F3609F" w:rsidRDefault="00F3609F" w:rsidP="00351DF2">
            <w:pPr>
              <w:spacing w:after="0" w:line="240" w:lineRule="auto"/>
            </w:pPr>
            <w:r w:rsidRPr="00F3609F">
              <w:t>AGE</w:t>
            </w:r>
          </w:p>
        </w:tc>
        <w:tc>
          <w:tcPr>
            <w:tcW w:w="1191" w:type="dxa"/>
            <w:gridSpan w:val="2"/>
            <w:tcBorders>
              <w:bottom w:val="single" w:sz="4" w:space="0" w:color="auto"/>
            </w:tcBorders>
            <w:shd w:val="clear" w:color="auto" w:fill="00FFFF"/>
          </w:tcPr>
          <w:p w:rsidR="00F3609F" w:rsidRPr="00EE6B63" w:rsidRDefault="003A2685" w:rsidP="00351DF2">
            <w:pPr>
              <w:spacing w:after="0" w:line="240" w:lineRule="auto"/>
              <w:jc w:val="both"/>
            </w:pPr>
            <w:r>
              <w:fldChar w:fldCharType="begin"/>
            </w:r>
            <w:ins w:id="359" w:author="Mona" w:date="2014-05-16T08:02:00Z">
              <w:r w:rsidR="00D62BAC">
                <w:instrText>HYPERLINK "C:\\Mona\\SA1\\SA1#66 Sapporo\\docs\\S1-141280.zip"</w:instrText>
              </w:r>
            </w:ins>
            <w:del w:id="360" w:author="Mona" w:date="2014-05-16T08:02:00Z">
              <w:r w:rsidDel="00D62BAC">
                <w:delInstrText xml:space="preserve"> HYPERLINK "docs\\S1-141280.zip" </w:delInstrText>
              </w:r>
            </w:del>
            <w:ins w:id="361" w:author="Mona" w:date="2014-05-16T08:02:00Z"/>
            <w:r>
              <w:fldChar w:fldCharType="separate"/>
            </w:r>
            <w:r w:rsidR="00F3609F" w:rsidRPr="00EE6B63">
              <w:rPr>
                <w:rStyle w:val="Hyperlink"/>
                <w:rFonts w:cs="Arial"/>
                <w:color w:val="auto"/>
              </w:rPr>
              <w:t>S1-141280</w:t>
            </w:r>
            <w:r>
              <w:rPr>
                <w:rStyle w:val="Hyperlink"/>
                <w:rFonts w:cs="Arial"/>
                <w:color w:val="auto"/>
              </w:rPr>
              <w:fldChar w:fldCharType="end"/>
            </w:r>
          </w:p>
        </w:tc>
        <w:tc>
          <w:tcPr>
            <w:tcW w:w="2520" w:type="dxa"/>
            <w:gridSpan w:val="3"/>
            <w:tcBorders>
              <w:bottom w:val="single" w:sz="4" w:space="0" w:color="auto"/>
            </w:tcBorders>
            <w:shd w:val="clear" w:color="auto" w:fill="00FFFF"/>
          </w:tcPr>
          <w:p w:rsidR="00F3609F" w:rsidRPr="00EE6B63" w:rsidRDefault="00F3609F" w:rsidP="00351DF2">
            <w:pPr>
              <w:spacing w:after="0" w:line="240" w:lineRule="auto"/>
              <w:jc w:val="both"/>
            </w:pPr>
            <w:r w:rsidRPr="00F3609F">
              <w:t>Rapporteur/Session chair</w:t>
            </w:r>
          </w:p>
        </w:tc>
        <w:tc>
          <w:tcPr>
            <w:tcW w:w="4122" w:type="dxa"/>
            <w:gridSpan w:val="2"/>
            <w:tcBorders>
              <w:bottom w:val="single" w:sz="4" w:space="0" w:color="auto"/>
            </w:tcBorders>
            <w:shd w:val="clear" w:color="auto" w:fill="00FFFF"/>
          </w:tcPr>
          <w:p w:rsidR="00F3609F" w:rsidRPr="00EE6B63" w:rsidRDefault="00F3609F" w:rsidP="00351DF2">
            <w:pPr>
              <w:spacing w:after="0" w:line="240" w:lineRule="auto"/>
              <w:jc w:val="both"/>
            </w:pPr>
            <w:r w:rsidRPr="00F3609F">
              <w:t>SEES drafting agenda</w:t>
            </w:r>
          </w:p>
        </w:tc>
        <w:tc>
          <w:tcPr>
            <w:tcW w:w="2105" w:type="dxa"/>
            <w:gridSpan w:val="2"/>
            <w:tcBorders>
              <w:bottom w:val="single" w:sz="4" w:space="0" w:color="auto"/>
            </w:tcBorders>
            <w:shd w:val="clear" w:color="auto" w:fill="00FFFF"/>
          </w:tcPr>
          <w:p w:rsidR="00F3609F" w:rsidRPr="00EE6B63" w:rsidRDefault="00F3609F" w:rsidP="0082570C">
            <w:pPr>
              <w:spacing w:after="0" w:line="240" w:lineRule="auto"/>
              <w:jc w:val="both"/>
            </w:pPr>
            <w:r w:rsidRPr="00F3609F">
              <w:t>Noted</w:t>
            </w:r>
          </w:p>
        </w:tc>
        <w:tc>
          <w:tcPr>
            <w:tcW w:w="4055" w:type="dxa"/>
            <w:gridSpan w:val="3"/>
            <w:tcBorders>
              <w:bottom w:val="single" w:sz="4" w:space="0" w:color="auto"/>
            </w:tcBorders>
            <w:shd w:val="clear" w:color="auto" w:fill="00FFFF"/>
          </w:tcPr>
          <w:p w:rsidR="00F3609F" w:rsidRPr="00EE6B63" w:rsidRDefault="00F3609F" w:rsidP="0082570C">
            <w:pPr>
              <w:spacing w:after="0" w:line="240" w:lineRule="auto"/>
              <w:jc w:val="both"/>
            </w:pPr>
            <w:r w:rsidRPr="00F3609F">
              <w:t>Revision of S1-141278.</w:t>
            </w:r>
          </w:p>
        </w:tc>
      </w:tr>
      <w:tr w:rsidR="0068593A" w:rsidRPr="00432926" w:rsidTr="00EE6B63">
        <w:trPr>
          <w:trHeight w:val="141"/>
        </w:trPr>
        <w:tc>
          <w:tcPr>
            <w:tcW w:w="857" w:type="dxa"/>
            <w:tcBorders>
              <w:bottom w:val="single" w:sz="4" w:space="0" w:color="auto"/>
            </w:tcBorders>
            <w:shd w:val="clear" w:color="auto" w:fill="00FF00"/>
          </w:tcPr>
          <w:p w:rsidR="0068593A" w:rsidRPr="004C68D2" w:rsidRDefault="0068593A" w:rsidP="00351DF2">
            <w:pPr>
              <w:spacing w:after="0" w:line="240" w:lineRule="auto"/>
            </w:pPr>
            <w:r w:rsidRPr="004C68D2">
              <w:t>REP</w:t>
            </w:r>
          </w:p>
        </w:tc>
        <w:tc>
          <w:tcPr>
            <w:tcW w:w="1191" w:type="dxa"/>
            <w:gridSpan w:val="2"/>
            <w:tcBorders>
              <w:bottom w:val="single" w:sz="4" w:space="0" w:color="auto"/>
            </w:tcBorders>
            <w:shd w:val="clear" w:color="auto" w:fill="00FF00"/>
          </w:tcPr>
          <w:p w:rsidR="0068593A" w:rsidRPr="00EE6B63" w:rsidRDefault="003A2685" w:rsidP="00351DF2">
            <w:pPr>
              <w:spacing w:after="0" w:line="240" w:lineRule="auto"/>
              <w:jc w:val="both"/>
            </w:pPr>
            <w:r>
              <w:fldChar w:fldCharType="begin"/>
            </w:r>
            <w:ins w:id="362" w:author="Mona" w:date="2014-05-16T08:02:00Z">
              <w:r w:rsidR="00D62BAC">
                <w:instrText>HYPERLINK "C:\\Mona\\SA1\\SA1#66 Sapporo\\docs\\S1-141279.zip"</w:instrText>
              </w:r>
            </w:ins>
            <w:del w:id="363" w:author="Mona" w:date="2014-05-16T08:02:00Z">
              <w:r w:rsidDel="00D62BAC">
                <w:delInstrText xml:space="preserve"> HYPERLINK "docs\\S1-141279.zip" </w:delInstrText>
              </w:r>
            </w:del>
            <w:ins w:id="364" w:author="Mona" w:date="2014-05-16T08:02:00Z"/>
            <w:r>
              <w:fldChar w:fldCharType="separate"/>
            </w:r>
            <w:r w:rsidR="0068593A" w:rsidRPr="00EE6B63">
              <w:rPr>
                <w:rStyle w:val="Hyperlink"/>
                <w:rFonts w:cs="Arial"/>
                <w:color w:val="auto"/>
              </w:rPr>
              <w:t>S1-141279</w:t>
            </w:r>
            <w:r>
              <w:rPr>
                <w:rStyle w:val="Hyperlink"/>
                <w:rFonts w:cs="Arial"/>
                <w:color w:val="auto"/>
              </w:rPr>
              <w:fldChar w:fldCharType="end"/>
            </w:r>
          </w:p>
        </w:tc>
        <w:tc>
          <w:tcPr>
            <w:tcW w:w="2520" w:type="dxa"/>
            <w:gridSpan w:val="3"/>
            <w:tcBorders>
              <w:bottom w:val="single" w:sz="4" w:space="0" w:color="auto"/>
            </w:tcBorders>
            <w:shd w:val="clear" w:color="auto" w:fill="00FF00"/>
          </w:tcPr>
          <w:p w:rsidR="0068593A" w:rsidRPr="00EE6B63" w:rsidRDefault="0068593A" w:rsidP="00351DF2">
            <w:pPr>
              <w:spacing w:after="0" w:line="240" w:lineRule="auto"/>
              <w:jc w:val="both"/>
            </w:pPr>
            <w:r w:rsidRPr="004C68D2">
              <w:t>Rapporteur/Session chair</w:t>
            </w:r>
          </w:p>
        </w:tc>
        <w:tc>
          <w:tcPr>
            <w:tcW w:w="4122" w:type="dxa"/>
            <w:gridSpan w:val="2"/>
            <w:tcBorders>
              <w:bottom w:val="single" w:sz="4" w:space="0" w:color="auto"/>
            </w:tcBorders>
            <w:shd w:val="clear" w:color="auto" w:fill="00FF00"/>
          </w:tcPr>
          <w:p w:rsidR="0068593A" w:rsidRPr="004C68D2" w:rsidRDefault="0068593A" w:rsidP="00351DF2">
            <w:pPr>
              <w:spacing w:after="0" w:line="240" w:lineRule="auto"/>
              <w:jc w:val="both"/>
              <w:rPr>
                <w:rFonts w:eastAsia="Times New Roman"/>
              </w:rPr>
            </w:pPr>
            <w:r w:rsidRPr="004C68D2">
              <w:t>SEES drafting report</w:t>
            </w:r>
          </w:p>
        </w:tc>
        <w:tc>
          <w:tcPr>
            <w:tcW w:w="2105" w:type="dxa"/>
            <w:gridSpan w:val="2"/>
            <w:tcBorders>
              <w:bottom w:val="single" w:sz="4" w:space="0" w:color="auto"/>
            </w:tcBorders>
            <w:shd w:val="clear" w:color="auto" w:fill="00FF00"/>
          </w:tcPr>
          <w:p w:rsidR="0068593A" w:rsidRPr="00EE6B63" w:rsidRDefault="004C68D2" w:rsidP="0082570C">
            <w:pPr>
              <w:spacing w:after="0" w:line="240" w:lineRule="auto"/>
              <w:jc w:val="both"/>
            </w:pPr>
            <w:r w:rsidRPr="004C68D2">
              <w:t>Approved</w:t>
            </w:r>
          </w:p>
        </w:tc>
        <w:tc>
          <w:tcPr>
            <w:tcW w:w="4055" w:type="dxa"/>
            <w:gridSpan w:val="3"/>
            <w:tcBorders>
              <w:bottom w:val="single" w:sz="4" w:space="0" w:color="auto"/>
            </w:tcBorders>
            <w:shd w:val="clear" w:color="auto" w:fill="00FF00"/>
          </w:tcPr>
          <w:p w:rsidR="0068593A" w:rsidRPr="004C68D2" w:rsidRDefault="0068593A" w:rsidP="0082570C">
            <w:pPr>
              <w:spacing w:after="0" w:line="240" w:lineRule="auto"/>
              <w:rPr>
                <w:i/>
              </w:rPr>
            </w:pPr>
          </w:p>
        </w:tc>
      </w:tr>
      <w:tr w:rsidR="0068593A" w:rsidRPr="00432926" w:rsidTr="00351DF2">
        <w:trPr>
          <w:trHeight w:val="141"/>
        </w:trPr>
        <w:tc>
          <w:tcPr>
            <w:tcW w:w="14850" w:type="dxa"/>
            <w:gridSpan w:val="13"/>
            <w:tcBorders>
              <w:bottom w:val="single" w:sz="4" w:space="0" w:color="auto"/>
            </w:tcBorders>
            <w:shd w:val="clear" w:color="auto" w:fill="auto"/>
          </w:tcPr>
          <w:p w:rsidR="0068593A" w:rsidRDefault="0068593A" w:rsidP="0082570C">
            <w:pPr>
              <w:spacing w:after="0" w:line="240" w:lineRule="auto"/>
            </w:pPr>
          </w:p>
          <w:p w:rsidR="0068593A" w:rsidRPr="000D426A" w:rsidRDefault="0068593A" w:rsidP="0082570C">
            <w:pPr>
              <w:spacing w:after="0" w:line="240" w:lineRule="auto"/>
              <w:rPr>
                <w:b/>
                <w:u w:val="single"/>
              </w:rPr>
            </w:pPr>
            <w:r w:rsidRPr="000D426A">
              <w:rPr>
                <w:b/>
                <w:u w:val="single"/>
              </w:rPr>
              <w:t>Summary of drafting session</w:t>
            </w:r>
          </w:p>
          <w:p w:rsidR="0068593A" w:rsidRDefault="0068593A" w:rsidP="0082570C">
            <w:pPr>
              <w:spacing w:after="0" w:line="240" w:lineRule="auto"/>
            </w:pPr>
          </w:p>
          <w:p w:rsidR="00DF6656" w:rsidRPr="00175241" w:rsidRDefault="00DF6656" w:rsidP="00DF6656">
            <w:pPr>
              <w:pStyle w:val="PlainText"/>
              <w:rPr>
                <w:rFonts w:ascii="Arial" w:hAnsi="Arial" w:cs="Arial"/>
                <w:sz w:val="18"/>
                <w:szCs w:val="18"/>
                <w:lang w:val="en-US"/>
              </w:rPr>
            </w:pPr>
            <w:r w:rsidRPr="00175241">
              <w:rPr>
                <w:rFonts w:ascii="Arial" w:hAnsi="Arial" w:cs="Arial"/>
                <w:sz w:val="18"/>
                <w:szCs w:val="18"/>
                <w:lang w:val="en-US"/>
              </w:rPr>
              <w:t>The following were agreed:</w:t>
            </w:r>
          </w:p>
          <w:p w:rsidR="00DF6656" w:rsidRPr="00175241" w:rsidRDefault="00DF6656" w:rsidP="00DF6656">
            <w:pPr>
              <w:pStyle w:val="PlainText"/>
              <w:rPr>
                <w:rFonts w:ascii="Arial" w:hAnsi="Arial" w:cs="Arial"/>
                <w:sz w:val="18"/>
                <w:szCs w:val="18"/>
                <w:lang w:val="en-US"/>
              </w:rPr>
            </w:pPr>
            <w:r w:rsidRPr="00175241">
              <w:rPr>
                <w:rFonts w:ascii="Arial" w:hAnsi="Arial" w:cs="Arial"/>
                <w:sz w:val="18"/>
                <w:szCs w:val="18"/>
                <w:lang w:val="en-US"/>
              </w:rPr>
              <w:t>-</w:t>
            </w:r>
            <w:r w:rsidRPr="00175241">
              <w:rPr>
                <w:rFonts w:ascii="Arial" w:hAnsi="Arial" w:cs="Arial"/>
                <w:sz w:val="18"/>
                <w:szCs w:val="18"/>
                <w:lang w:val="en-US"/>
              </w:rPr>
              <w:tab/>
              <w:t xml:space="preserve">Editorial modifications accepted as new version of TR (22.853v101) as basis to implement PCRs from this meeting (S1-141281) </w:t>
            </w:r>
          </w:p>
          <w:p w:rsidR="00DF6656" w:rsidRPr="00175241" w:rsidRDefault="00DF6656" w:rsidP="00DF6656">
            <w:pPr>
              <w:pStyle w:val="PlainText"/>
              <w:rPr>
                <w:rFonts w:ascii="Arial" w:hAnsi="Arial" w:cs="Arial"/>
                <w:sz w:val="18"/>
                <w:szCs w:val="18"/>
                <w:lang w:val="en-US"/>
              </w:rPr>
            </w:pPr>
            <w:r w:rsidRPr="00175241">
              <w:rPr>
                <w:rFonts w:ascii="Arial" w:hAnsi="Arial" w:cs="Arial"/>
                <w:sz w:val="18"/>
                <w:szCs w:val="18"/>
                <w:lang w:val="en-US"/>
              </w:rPr>
              <w:t>-</w:t>
            </w:r>
            <w:r w:rsidRPr="00175241">
              <w:rPr>
                <w:rFonts w:ascii="Arial" w:hAnsi="Arial" w:cs="Arial"/>
                <w:sz w:val="18"/>
                <w:szCs w:val="18"/>
                <w:lang w:val="en-US"/>
              </w:rPr>
              <w:tab/>
              <w:t>Use case updates for Background traffic and Presence/LCS</w:t>
            </w:r>
          </w:p>
          <w:p w:rsidR="00DF6656" w:rsidRPr="00175241" w:rsidRDefault="00DF6656" w:rsidP="00DF6656">
            <w:pPr>
              <w:pStyle w:val="PlainText"/>
              <w:rPr>
                <w:rFonts w:ascii="Arial" w:hAnsi="Arial" w:cs="Arial"/>
                <w:sz w:val="18"/>
                <w:szCs w:val="18"/>
                <w:lang w:val="en-US"/>
              </w:rPr>
            </w:pPr>
            <w:r w:rsidRPr="00175241">
              <w:rPr>
                <w:rFonts w:ascii="Arial" w:hAnsi="Arial" w:cs="Arial"/>
                <w:sz w:val="18"/>
                <w:szCs w:val="18"/>
                <w:lang w:val="en-US"/>
              </w:rPr>
              <w:t>-</w:t>
            </w:r>
            <w:r w:rsidRPr="00175241">
              <w:rPr>
                <w:rFonts w:ascii="Arial" w:hAnsi="Arial" w:cs="Arial"/>
                <w:sz w:val="18"/>
                <w:szCs w:val="18"/>
                <w:lang w:val="en-US"/>
              </w:rPr>
              <w:tab/>
              <w:t>Generic requirements</w:t>
            </w:r>
          </w:p>
          <w:p w:rsidR="00DF6656" w:rsidRPr="00175241" w:rsidRDefault="00DF6656" w:rsidP="00DF6656">
            <w:pPr>
              <w:pStyle w:val="PlainText"/>
              <w:rPr>
                <w:rFonts w:ascii="Arial" w:hAnsi="Arial" w:cs="Arial"/>
                <w:sz w:val="18"/>
                <w:szCs w:val="18"/>
                <w:lang w:val="en-US"/>
              </w:rPr>
            </w:pPr>
            <w:r w:rsidRPr="00175241">
              <w:rPr>
                <w:rFonts w:ascii="Arial" w:hAnsi="Arial" w:cs="Arial"/>
                <w:sz w:val="18"/>
                <w:szCs w:val="18"/>
                <w:lang w:val="en-US"/>
              </w:rPr>
              <w:t>The following were revised:</w:t>
            </w:r>
          </w:p>
          <w:p w:rsidR="00DF6656" w:rsidRPr="00175241" w:rsidRDefault="00DF6656" w:rsidP="00DF6656">
            <w:pPr>
              <w:pStyle w:val="PlainText"/>
              <w:rPr>
                <w:rFonts w:ascii="Arial" w:hAnsi="Arial" w:cs="Arial"/>
                <w:sz w:val="18"/>
                <w:szCs w:val="18"/>
                <w:lang w:val="en-US"/>
              </w:rPr>
            </w:pPr>
            <w:r w:rsidRPr="00175241">
              <w:rPr>
                <w:rFonts w:ascii="Arial" w:hAnsi="Arial" w:cs="Arial"/>
                <w:sz w:val="18"/>
                <w:szCs w:val="18"/>
                <w:lang w:val="en-US"/>
              </w:rPr>
              <w:t>-</w:t>
            </w:r>
            <w:r w:rsidRPr="00175241">
              <w:rPr>
                <w:rFonts w:ascii="Arial" w:hAnsi="Arial" w:cs="Arial"/>
                <w:sz w:val="18"/>
                <w:szCs w:val="18"/>
                <w:lang w:val="en-US"/>
              </w:rPr>
              <w:tab/>
              <w:t>Use case updates for Connection Patterns, Terminal characteristics</w:t>
            </w:r>
          </w:p>
          <w:p w:rsidR="00DF6656" w:rsidRPr="00175241" w:rsidRDefault="00DF6656" w:rsidP="00DF6656">
            <w:pPr>
              <w:pStyle w:val="PlainText"/>
              <w:rPr>
                <w:rFonts w:ascii="Arial" w:hAnsi="Arial" w:cs="Arial"/>
                <w:sz w:val="18"/>
                <w:szCs w:val="18"/>
                <w:lang w:val="en-US"/>
              </w:rPr>
            </w:pPr>
            <w:r w:rsidRPr="00175241">
              <w:rPr>
                <w:rFonts w:ascii="Arial" w:hAnsi="Arial" w:cs="Arial"/>
                <w:sz w:val="18"/>
                <w:szCs w:val="18"/>
                <w:lang w:val="en-US"/>
              </w:rPr>
              <w:t>-</w:t>
            </w:r>
            <w:r w:rsidRPr="00175241">
              <w:rPr>
                <w:rFonts w:ascii="Arial" w:hAnsi="Arial" w:cs="Arial"/>
                <w:sz w:val="18"/>
                <w:szCs w:val="18"/>
                <w:lang w:val="en-US"/>
              </w:rPr>
              <w:tab/>
              <w:t>Use case on QoS was already covered in consolidated requirements</w:t>
            </w:r>
          </w:p>
          <w:p w:rsidR="00DF6656" w:rsidRPr="00175241" w:rsidRDefault="00DF6656" w:rsidP="00DF6656">
            <w:pPr>
              <w:pStyle w:val="PlainText"/>
              <w:rPr>
                <w:rFonts w:ascii="Arial" w:hAnsi="Arial" w:cs="Arial"/>
                <w:sz w:val="18"/>
                <w:szCs w:val="18"/>
                <w:lang w:val="en-US"/>
              </w:rPr>
            </w:pPr>
            <w:r w:rsidRPr="00175241">
              <w:rPr>
                <w:rFonts w:ascii="Arial" w:hAnsi="Arial" w:cs="Arial"/>
                <w:sz w:val="18"/>
                <w:szCs w:val="18"/>
                <w:lang w:val="en-US"/>
              </w:rPr>
              <w:t>-</w:t>
            </w:r>
            <w:r w:rsidRPr="00175241">
              <w:rPr>
                <w:rFonts w:ascii="Arial" w:hAnsi="Arial" w:cs="Arial"/>
                <w:sz w:val="18"/>
                <w:szCs w:val="18"/>
                <w:lang w:val="en-US"/>
              </w:rPr>
              <w:tab/>
              <w:t>Consolidated requirements</w:t>
            </w:r>
          </w:p>
          <w:p w:rsidR="0068593A" w:rsidRPr="009D734F" w:rsidRDefault="0068593A" w:rsidP="0082570C">
            <w:pPr>
              <w:spacing w:after="0" w:line="240" w:lineRule="auto"/>
            </w:pPr>
          </w:p>
        </w:tc>
      </w:tr>
      <w:tr w:rsidR="00B03E26" w:rsidRPr="00432926" w:rsidTr="00B03E26">
        <w:trPr>
          <w:trHeight w:val="141"/>
        </w:trPr>
        <w:tc>
          <w:tcPr>
            <w:tcW w:w="857" w:type="dxa"/>
            <w:tcBorders>
              <w:bottom w:val="single" w:sz="4" w:space="0" w:color="auto"/>
            </w:tcBorders>
            <w:shd w:val="clear" w:color="auto" w:fill="FDE9D9" w:themeFill="accent6" w:themeFillTint="33"/>
          </w:tcPr>
          <w:p w:rsidR="00B03E26" w:rsidRPr="0084791F" w:rsidRDefault="00B03E26" w:rsidP="00351DF2">
            <w:pPr>
              <w:spacing w:after="0" w:line="240" w:lineRule="auto"/>
            </w:pPr>
          </w:p>
        </w:tc>
        <w:tc>
          <w:tcPr>
            <w:tcW w:w="1191" w:type="dxa"/>
            <w:gridSpan w:val="2"/>
            <w:tcBorders>
              <w:bottom w:val="single" w:sz="4" w:space="0" w:color="auto"/>
            </w:tcBorders>
            <w:shd w:val="clear" w:color="auto" w:fill="FDE9D9" w:themeFill="accent6" w:themeFillTint="33"/>
          </w:tcPr>
          <w:p w:rsidR="00B03E26" w:rsidRDefault="00546DDF" w:rsidP="00351DF2">
            <w:pPr>
              <w:spacing w:after="0" w:line="240" w:lineRule="auto"/>
            </w:pPr>
            <w:r>
              <w:rPr>
                <w:rFonts w:eastAsia="Times New Roman" w:cs="Arial"/>
                <w:szCs w:val="18"/>
                <w:lang w:val="it-IT" w:eastAsia="it-IT"/>
              </w:rPr>
              <w:t>S1-141498</w:t>
            </w:r>
          </w:p>
        </w:tc>
        <w:tc>
          <w:tcPr>
            <w:tcW w:w="2520" w:type="dxa"/>
            <w:gridSpan w:val="3"/>
            <w:tcBorders>
              <w:bottom w:val="single" w:sz="4" w:space="0" w:color="auto"/>
            </w:tcBorders>
            <w:shd w:val="clear" w:color="auto" w:fill="FDE9D9" w:themeFill="accent6" w:themeFillTint="33"/>
          </w:tcPr>
          <w:p w:rsidR="00B03E26" w:rsidRDefault="00B03E26" w:rsidP="00351DF2">
            <w:pPr>
              <w:spacing w:after="0" w:line="240" w:lineRule="auto"/>
            </w:pPr>
          </w:p>
        </w:tc>
        <w:tc>
          <w:tcPr>
            <w:tcW w:w="4122" w:type="dxa"/>
            <w:gridSpan w:val="2"/>
            <w:tcBorders>
              <w:bottom w:val="single" w:sz="4" w:space="0" w:color="auto"/>
            </w:tcBorders>
            <w:shd w:val="clear" w:color="auto" w:fill="FDE9D9" w:themeFill="accent6" w:themeFillTint="33"/>
          </w:tcPr>
          <w:p w:rsidR="00B03E26" w:rsidRDefault="00B03E26"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B03E26" w:rsidRPr="00930AB2" w:rsidRDefault="00B03E26"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B03E26" w:rsidRPr="00FA3FD7" w:rsidRDefault="00B03E26" w:rsidP="0082570C">
            <w:pPr>
              <w:spacing w:after="0" w:line="240" w:lineRule="auto"/>
              <w:rPr>
                <w:i/>
              </w:rPr>
            </w:pPr>
          </w:p>
        </w:tc>
      </w:tr>
      <w:tr w:rsidR="00B03E26" w:rsidRPr="00432926" w:rsidTr="00B03E26">
        <w:trPr>
          <w:trHeight w:val="141"/>
        </w:trPr>
        <w:tc>
          <w:tcPr>
            <w:tcW w:w="857" w:type="dxa"/>
            <w:tcBorders>
              <w:bottom w:val="single" w:sz="4" w:space="0" w:color="auto"/>
            </w:tcBorders>
            <w:shd w:val="clear" w:color="auto" w:fill="FDE9D9" w:themeFill="accent6" w:themeFillTint="33"/>
          </w:tcPr>
          <w:p w:rsidR="00B03E26" w:rsidRPr="0084791F" w:rsidRDefault="00B03E26" w:rsidP="00351DF2">
            <w:pPr>
              <w:spacing w:after="0" w:line="240" w:lineRule="auto"/>
            </w:pPr>
          </w:p>
        </w:tc>
        <w:tc>
          <w:tcPr>
            <w:tcW w:w="1191" w:type="dxa"/>
            <w:gridSpan w:val="2"/>
            <w:tcBorders>
              <w:bottom w:val="single" w:sz="4" w:space="0" w:color="auto"/>
            </w:tcBorders>
            <w:shd w:val="clear" w:color="auto" w:fill="FDE9D9" w:themeFill="accent6" w:themeFillTint="33"/>
          </w:tcPr>
          <w:p w:rsidR="00B03E26" w:rsidRDefault="00546DDF" w:rsidP="00351DF2">
            <w:pPr>
              <w:spacing w:after="0" w:line="240" w:lineRule="auto"/>
            </w:pPr>
            <w:r>
              <w:rPr>
                <w:rFonts w:eastAsia="Times New Roman" w:cs="Arial"/>
                <w:szCs w:val="18"/>
                <w:lang w:val="it-IT" w:eastAsia="it-IT"/>
              </w:rPr>
              <w:t>S1-141499</w:t>
            </w:r>
          </w:p>
        </w:tc>
        <w:tc>
          <w:tcPr>
            <w:tcW w:w="2520" w:type="dxa"/>
            <w:gridSpan w:val="3"/>
            <w:tcBorders>
              <w:bottom w:val="single" w:sz="4" w:space="0" w:color="auto"/>
            </w:tcBorders>
            <w:shd w:val="clear" w:color="auto" w:fill="FDE9D9" w:themeFill="accent6" w:themeFillTint="33"/>
          </w:tcPr>
          <w:p w:rsidR="00B03E26" w:rsidRDefault="00B03E26" w:rsidP="00351DF2">
            <w:pPr>
              <w:spacing w:after="0" w:line="240" w:lineRule="auto"/>
            </w:pPr>
          </w:p>
        </w:tc>
        <w:tc>
          <w:tcPr>
            <w:tcW w:w="4122" w:type="dxa"/>
            <w:gridSpan w:val="2"/>
            <w:tcBorders>
              <w:bottom w:val="single" w:sz="4" w:space="0" w:color="auto"/>
            </w:tcBorders>
            <w:shd w:val="clear" w:color="auto" w:fill="FDE9D9" w:themeFill="accent6" w:themeFillTint="33"/>
          </w:tcPr>
          <w:p w:rsidR="00B03E26" w:rsidRDefault="00B03E26"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B03E26" w:rsidRPr="00930AB2" w:rsidRDefault="00B03E26"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B03E26" w:rsidRPr="00FA3FD7" w:rsidRDefault="00B03E26" w:rsidP="0082570C">
            <w:pPr>
              <w:spacing w:after="0" w:line="240" w:lineRule="auto"/>
              <w:rPr>
                <w:i/>
              </w:rPr>
            </w:pPr>
          </w:p>
        </w:tc>
      </w:tr>
      <w:tr w:rsidR="00B03E26" w:rsidRPr="00B04844" w:rsidTr="004A4FB0">
        <w:trPr>
          <w:trHeight w:val="141"/>
        </w:trPr>
        <w:tc>
          <w:tcPr>
            <w:tcW w:w="14850" w:type="dxa"/>
            <w:gridSpan w:val="13"/>
            <w:tcBorders>
              <w:bottom w:val="single" w:sz="4" w:space="0" w:color="auto"/>
            </w:tcBorders>
            <w:shd w:val="clear" w:color="auto" w:fill="F2F2F2"/>
          </w:tcPr>
          <w:p w:rsidR="00B03E26" w:rsidRDefault="00B03E26" w:rsidP="0082570C">
            <w:pPr>
              <w:pStyle w:val="Heading2"/>
            </w:pPr>
            <w:bookmarkStart w:id="365" w:name="_Ref387044363"/>
            <w:bookmarkStart w:id="366" w:name="_Toc387718837"/>
            <w:r w:rsidRPr="009A3902">
              <w:t>MCPTT</w:t>
            </w:r>
            <w:r>
              <w:t xml:space="preserve">: </w:t>
            </w:r>
            <w:r w:rsidRPr="009A3902">
              <w:t>Mission Critical Push To Talk over LTE</w:t>
            </w:r>
            <w:r>
              <w:t xml:space="preserve"> [</w:t>
            </w:r>
            <w:hyperlink r:id="rId102" w:history="1">
              <w:r w:rsidRPr="0088426D">
                <w:rPr>
                  <w:rStyle w:val="Hyperlink"/>
                </w:rPr>
                <w:t>SP-130</w:t>
              </w:r>
              <w:r>
                <w:rPr>
                  <w:rStyle w:val="Hyperlink"/>
                </w:rPr>
                <w:t>728</w:t>
              </w:r>
            </w:hyperlink>
            <w:r>
              <w:t>]</w:t>
            </w:r>
            <w:bookmarkEnd w:id="365"/>
            <w:bookmarkEnd w:id="366"/>
          </w:p>
        </w:tc>
      </w:tr>
      <w:tr w:rsidR="00B03E26" w:rsidRPr="00B04844" w:rsidTr="004A4FB0">
        <w:trPr>
          <w:trHeight w:val="141"/>
        </w:trPr>
        <w:tc>
          <w:tcPr>
            <w:tcW w:w="14850" w:type="dxa"/>
            <w:gridSpan w:val="13"/>
            <w:tcBorders>
              <w:bottom w:val="single" w:sz="4" w:space="0" w:color="auto"/>
            </w:tcBorders>
            <w:shd w:val="clear" w:color="auto" w:fill="auto"/>
          </w:tcPr>
          <w:p w:rsidR="00B03E26" w:rsidRDefault="00B03E26" w:rsidP="0082570C">
            <w:pPr>
              <w:suppressAutoHyphens/>
              <w:spacing w:after="0" w:line="240" w:lineRule="auto"/>
              <w:rPr>
                <w:rFonts w:eastAsia="Arial Unicode MS" w:cs="Arial"/>
                <w:szCs w:val="18"/>
                <w:lang w:eastAsia="ar-SA"/>
              </w:rPr>
            </w:pPr>
          </w:p>
          <w:p w:rsidR="00B03E26" w:rsidRPr="00BC469F" w:rsidRDefault="00B03E26"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B03E26" w:rsidRPr="00F45489" w:rsidRDefault="00B03E26"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03" w:history="1">
              <w:r w:rsidRPr="008F048F">
                <w:rPr>
                  <w:rStyle w:val="Hyperlink"/>
                  <w:rFonts w:eastAsia="Arial Unicode MS" w:cs="Arial"/>
                  <w:szCs w:val="18"/>
                  <w:lang w:eastAsia="ar-SA"/>
                </w:rPr>
                <w:t>TS 22.179 v0.3.1</w:t>
              </w:r>
            </w:hyperlink>
          </w:p>
          <w:p w:rsidR="00B03E26" w:rsidRDefault="00B03E26"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B03E26" w:rsidRDefault="00B03E26"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8%</w:t>
            </w:r>
          </w:p>
          <w:p w:rsidR="00B03E26" w:rsidRPr="00F45489" w:rsidRDefault="00B03E26" w:rsidP="0082570C">
            <w:pPr>
              <w:suppressAutoHyphens/>
              <w:spacing w:after="0" w:line="240" w:lineRule="auto"/>
              <w:rPr>
                <w:rFonts w:eastAsia="Arial Unicode MS" w:cs="Arial"/>
                <w:szCs w:val="18"/>
                <w:lang w:eastAsia="ar-SA"/>
              </w:rPr>
            </w:pPr>
          </w:p>
        </w:tc>
      </w:tr>
      <w:tr w:rsidR="00F8046F" w:rsidRPr="00B04844" w:rsidTr="004A4FB0">
        <w:trPr>
          <w:trHeight w:val="141"/>
        </w:trPr>
        <w:tc>
          <w:tcPr>
            <w:tcW w:w="14850" w:type="dxa"/>
            <w:gridSpan w:val="13"/>
            <w:tcBorders>
              <w:bottom w:val="single" w:sz="4" w:space="0" w:color="auto"/>
            </w:tcBorders>
            <w:shd w:val="clear" w:color="auto" w:fill="auto"/>
          </w:tcPr>
          <w:p w:rsidR="00F8046F" w:rsidRDefault="00F8046F" w:rsidP="0082570C">
            <w:pPr>
              <w:suppressAutoHyphens/>
              <w:spacing w:after="0" w:line="240" w:lineRule="auto"/>
              <w:rPr>
                <w:rFonts w:eastAsia="Arial Unicode MS" w:cs="Arial"/>
                <w:szCs w:val="18"/>
                <w:lang w:eastAsia="ar-SA"/>
              </w:rPr>
            </w:pPr>
          </w:p>
          <w:p w:rsidR="00F8046F" w:rsidRPr="00994325" w:rsidRDefault="00F8046F" w:rsidP="0082570C">
            <w:pPr>
              <w:suppressAutoHyphens/>
              <w:spacing w:after="0" w:line="240" w:lineRule="auto"/>
              <w:jc w:val="both"/>
              <w:rPr>
                <w:rFonts w:eastAsia="Arial Unicode MS" w:cs="Arial"/>
                <w:szCs w:val="18"/>
                <w:lang w:eastAsia="ar-SA"/>
              </w:rPr>
            </w:pPr>
            <w:r w:rsidRPr="00994325">
              <w:rPr>
                <w:rFonts w:eastAsia="Arial Unicode MS" w:cs="Arial"/>
                <w:szCs w:val="18"/>
                <w:lang w:eastAsia="ar-SA"/>
              </w:rPr>
              <w:t>Ad hoc</w:t>
            </w:r>
            <w:r w:rsidR="0023353A">
              <w:rPr>
                <w:rFonts w:eastAsia="Arial Unicode MS" w:cs="Arial"/>
                <w:szCs w:val="18"/>
                <w:lang w:eastAsia="ar-SA"/>
              </w:rPr>
              <w:t xml:space="preserve"> meeting</w:t>
            </w:r>
            <w:r w:rsidRPr="00994325">
              <w:rPr>
                <w:rFonts w:eastAsia="Arial Unicode MS" w:cs="Arial"/>
                <w:szCs w:val="18"/>
                <w:lang w:eastAsia="ar-SA"/>
              </w:rPr>
              <w:t xml:space="preserve">: MCPTT </w:t>
            </w:r>
            <w:r w:rsidR="00A2175D" w:rsidRPr="00994325">
              <w:rPr>
                <w:rFonts w:eastAsia="Arial Unicode MS" w:cs="Arial"/>
                <w:szCs w:val="18"/>
                <w:lang w:eastAsia="ar-SA"/>
              </w:rPr>
              <w:t xml:space="preserve">and SRM_GCSE_LTE (Rel-13) </w:t>
            </w:r>
            <w:r w:rsidRPr="00994325">
              <w:rPr>
                <w:rFonts w:eastAsia="Arial Unicode MS" w:cs="Arial"/>
                <w:szCs w:val="18"/>
                <w:lang w:eastAsia="ar-SA"/>
              </w:rPr>
              <w:t>only</w:t>
            </w:r>
          </w:p>
          <w:p w:rsidR="00F8046F" w:rsidRPr="00994325" w:rsidRDefault="00F8046F" w:rsidP="0082570C">
            <w:pPr>
              <w:suppressAutoHyphens/>
              <w:spacing w:after="0" w:line="240" w:lineRule="auto"/>
              <w:rPr>
                <w:rFonts w:eastAsia="Arial Unicode MS" w:cs="Arial"/>
                <w:szCs w:val="18"/>
                <w:lang w:eastAsia="ar-SA"/>
              </w:rPr>
            </w:pPr>
            <w:r w:rsidRPr="00994325">
              <w:rPr>
                <w:rFonts w:eastAsia="Arial Unicode MS" w:cs="Arial"/>
                <w:szCs w:val="18"/>
                <w:lang w:eastAsia="ar-SA"/>
              </w:rPr>
              <w:t>Full approval powers, and reply to LS as required</w:t>
            </w:r>
          </w:p>
          <w:p w:rsidR="00F8046F" w:rsidRPr="00994325" w:rsidRDefault="00F8046F" w:rsidP="0082570C">
            <w:pPr>
              <w:suppressAutoHyphens/>
              <w:spacing w:after="0" w:line="240" w:lineRule="auto"/>
              <w:jc w:val="both"/>
              <w:rPr>
                <w:rFonts w:eastAsia="Arial Unicode MS" w:cs="Arial"/>
                <w:szCs w:val="18"/>
                <w:lang w:eastAsia="ar-SA"/>
              </w:rPr>
            </w:pPr>
            <w:r w:rsidRPr="00994325">
              <w:rPr>
                <w:rFonts w:eastAsia="Arial Unicode MS" w:cs="Arial"/>
                <w:szCs w:val="18"/>
                <w:lang w:eastAsia="ar-SA"/>
              </w:rPr>
              <w:t>15/16/17 July 2014</w:t>
            </w:r>
          </w:p>
          <w:p w:rsidR="00F8046F" w:rsidRDefault="00F8046F" w:rsidP="0082570C">
            <w:pPr>
              <w:suppressAutoHyphens/>
              <w:spacing w:after="0" w:line="240" w:lineRule="auto"/>
              <w:rPr>
                <w:rFonts w:eastAsia="Arial Unicode MS" w:cs="Arial"/>
                <w:szCs w:val="18"/>
                <w:lang w:eastAsia="ar-SA"/>
              </w:rPr>
            </w:pPr>
          </w:p>
        </w:tc>
      </w:tr>
      <w:tr w:rsidR="00B03E26" w:rsidRPr="00432926" w:rsidTr="00CE36B7">
        <w:trPr>
          <w:trHeight w:val="141"/>
        </w:trPr>
        <w:tc>
          <w:tcPr>
            <w:tcW w:w="857" w:type="dxa"/>
            <w:tcBorders>
              <w:bottom w:val="single" w:sz="4" w:space="0" w:color="auto"/>
            </w:tcBorders>
            <w:shd w:val="clear" w:color="auto" w:fill="00FFFF"/>
          </w:tcPr>
          <w:p w:rsidR="00B03E26" w:rsidRPr="006B3CD8" w:rsidRDefault="00B03E26" w:rsidP="0082570C">
            <w:pPr>
              <w:spacing w:after="0" w:line="240" w:lineRule="auto"/>
            </w:pPr>
            <w:r w:rsidRPr="006B3CD8">
              <w:t>Cont</w:t>
            </w:r>
          </w:p>
        </w:tc>
        <w:tc>
          <w:tcPr>
            <w:tcW w:w="1191" w:type="dxa"/>
            <w:gridSpan w:val="2"/>
            <w:tcBorders>
              <w:bottom w:val="single" w:sz="4" w:space="0" w:color="auto"/>
            </w:tcBorders>
            <w:shd w:val="clear" w:color="auto" w:fill="00FFFF"/>
          </w:tcPr>
          <w:p w:rsidR="00B03E26" w:rsidRPr="002A544D" w:rsidRDefault="003A2685" w:rsidP="0082570C">
            <w:pPr>
              <w:spacing w:after="0" w:line="240" w:lineRule="auto"/>
              <w:rPr>
                <w:rFonts w:cs="Arial"/>
              </w:rPr>
            </w:pPr>
            <w:hyperlink r:id="rId104" w:history="1">
              <w:r w:rsidR="00B03E26" w:rsidRPr="002A544D">
                <w:rPr>
                  <w:rStyle w:val="Hyperlink"/>
                  <w:rFonts w:cs="Arial"/>
                  <w:color w:val="auto"/>
                </w:rPr>
                <w:t>S1-141152</w:t>
              </w:r>
            </w:hyperlink>
          </w:p>
        </w:tc>
        <w:tc>
          <w:tcPr>
            <w:tcW w:w="2520" w:type="dxa"/>
            <w:gridSpan w:val="3"/>
            <w:tcBorders>
              <w:bottom w:val="single" w:sz="4" w:space="0" w:color="auto"/>
            </w:tcBorders>
            <w:shd w:val="clear" w:color="auto" w:fill="00FFFF"/>
          </w:tcPr>
          <w:p w:rsidR="00B03E26" w:rsidRPr="002A544D" w:rsidRDefault="00B03E26" w:rsidP="0082570C">
            <w:pPr>
              <w:spacing w:after="0" w:line="240" w:lineRule="auto"/>
            </w:pPr>
            <w:r w:rsidRPr="006B3CD8">
              <w:t>Motorola Solutions</w:t>
            </w:r>
          </w:p>
        </w:tc>
        <w:tc>
          <w:tcPr>
            <w:tcW w:w="4122" w:type="dxa"/>
            <w:gridSpan w:val="2"/>
            <w:tcBorders>
              <w:bottom w:val="single" w:sz="4" w:space="0" w:color="auto"/>
            </w:tcBorders>
            <w:shd w:val="clear" w:color="auto" w:fill="00FFFF"/>
          </w:tcPr>
          <w:p w:rsidR="00B03E26" w:rsidRPr="002A544D" w:rsidRDefault="00B03E26" w:rsidP="0082570C">
            <w:pPr>
              <w:spacing w:after="0" w:line="240" w:lineRule="auto"/>
            </w:pPr>
            <w:r w:rsidRPr="006B3CD8">
              <w:t>Way forward for MCPTT requirements in TS 22.179</w:t>
            </w:r>
          </w:p>
        </w:tc>
        <w:tc>
          <w:tcPr>
            <w:tcW w:w="2105" w:type="dxa"/>
            <w:gridSpan w:val="2"/>
            <w:tcBorders>
              <w:bottom w:val="single" w:sz="4" w:space="0" w:color="auto"/>
            </w:tcBorders>
            <w:shd w:val="clear" w:color="auto" w:fill="00FFFF"/>
          </w:tcPr>
          <w:p w:rsidR="00B03E26" w:rsidRPr="002A544D" w:rsidRDefault="00B03E26" w:rsidP="0082570C">
            <w:pPr>
              <w:spacing w:after="0" w:line="240" w:lineRule="auto"/>
            </w:pPr>
            <w:r w:rsidRPr="006B3CD8">
              <w:t>Noted</w:t>
            </w:r>
          </w:p>
        </w:tc>
        <w:tc>
          <w:tcPr>
            <w:tcW w:w="4055" w:type="dxa"/>
            <w:gridSpan w:val="3"/>
            <w:tcBorders>
              <w:bottom w:val="single" w:sz="4" w:space="0" w:color="auto"/>
            </w:tcBorders>
            <w:shd w:val="clear" w:color="auto" w:fill="00FFFF"/>
          </w:tcPr>
          <w:p w:rsidR="00B03E26" w:rsidRPr="006B3CD8" w:rsidRDefault="00B03E26" w:rsidP="0082570C">
            <w:pPr>
              <w:spacing w:after="0" w:line="240" w:lineRule="auto"/>
            </w:pPr>
          </w:p>
        </w:tc>
      </w:tr>
      <w:tr w:rsidR="00B03E26" w:rsidRPr="00432926" w:rsidTr="000568D8">
        <w:trPr>
          <w:trHeight w:val="141"/>
        </w:trPr>
        <w:tc>
          <w:tcPr>
            <w:tcW w:w="857" w:type="dxa"/>
            <w:tcBorders>
              <w:bottom w:val="single" w:sz="4" w:space="0" w:color="auto"/>
            </w:tcBorders>
            <w:shd w:val="clear" w:color="auto" w:fill="00FFFF"/>
          </w:tcPr>
          <w:p w:rsidR="00B03E26" w:rsidRPr="002E68D4" w:rsidRDefault="00B03E26" w:rsidP="0082570C">
            <w:pPr>
              <w:spacing w:after="0" w:line="240" w:lineRule="auto"/>
            </w:pPr>
            <w:r w:rsidRPr="002E68D4">
              <w:t>Cont</w:t>
            </w:r>
          </w:p>
        </w:tc>
        <w:tc>
          <w:tcPr>
            <w:tcW w:w="1191" w:type="dxa"/>
            <w:gridSpan w:val="2"/>
            <w:tcBorders>
              <w:bottom w:val="single" w:sz="4" w:space="0" w:color="auto"/>
            </w:tcBorders>
            <w:shd w:val="clear" w:color="auto" w:fill="00FFFF"/>
          </w:tcPr>
          <w:p w:rsidR="00B03E26" w:rsidRPr="002A544D" w:rsidRDefault="003A2685" w:rsidP="0082570C">
            <w:pPr>
              <w:spacing w:after="0" w:line="240" w:lineRule="auto"/>
              <w:rPr>
                <w:rFonts w:cs="Arial"/>
              </w:rPr>
            </w:pPr>
            <w:hyperlink r:id="rId105" w:history="1">
              <w:r w:rsidR="00B03E26" w:rsidRPr="002A544D">
                <w:rPr>
                  <w:rStyle w:val="Hyperlink"/>
                  <w:rFonts w:cs="Arial"/>
                  <w:color w:val="auto"/>
                </w:rPr>
                <w:t>S1-141153</w:t>
              </w:r>
            </w:hyperlink>
          </w:p>
        </w:tc>
        <w:tc>
          <w:tcPr>
            <w:tcW w:w="2520" w:type="dxa"/>
            <w:gridSpan w:val="3"/>
            <w:tcBorders>
              <w:bottom w:val="single" w:sz="4" w:space="0" w:color="auto"/>
            </w:tcBorders>
            <w:shd w:val="clear" w:color="auto" w:fill="00FFFF"/>
          </w:tcPr>
          <w:p w:rsidR="00B03E26" w:rsidRPr="002A544D" w:rsidRDefault="00B03E26" w:rsidP="0082570C">
            <w:pPr>
              <w:spacing w:after="0" w:line="240" w:lineRule="auto"/>
            </w:pPr>
            <w:r w:rsidRPr="002E68D4">
              <w:t>Motorola Solutions</w:t>
            </w:r>
          </w:p>
        </w:tc>
        <w:tc>
          <w:tcPr>
            <w:tcW w:w="4122" w:type="dxa"/>
            <w:gridSpan w:val="2"/>
            <w:tcBorders>
              <w:bottom w:val="single" w:sz="4" w:space="0" w:color="auto"/>
            </w:tcBorders>
            <w:shd w:val="clear" w:color="auto" w:fill="00FFFF"/>
          </w:tcPr>
          <w:p w:rsidR="00B03E26" w:rsidRPr="002A544D" w:rsidRDefault="00B03E26" w:rsidP="0082570C">
            <w:pPr>
              <w:spacing w:after="0" w:line="240" w:lineRule="auto"/>
            </w:pPr>
            <w:r w:rsidRPr="002E68D4">
              <w:t>Annex with primary requirements for TS 22.179</w:t>
            </w:r>
          </w:p>
        </w:tc>
        <w:tc>
          <w:tcPr>
            <w:tcW w:w="2105" w:type="dxa"/>
            <w:gridSpan w:val="2"/>
            <w:tcBorders>
              <w:bottom w:val="single" w:sz="4" w:space="0" w:color="auto"/>
            </w:tcBorders>
            <w:shd w:val="clear" w:color="auto" w:fill="00FFFF"/>
          </w:tcPr>
          <w:p w:rsidR="00B03E26" w:rsidRPr="002A544D" w:rsidRDefault="00B03E26" w:rsidP="0082570C">
            <w:pPr>
              <w:spacing w:after="0" w:line="240" w:lineRule="auto"/>
            </w:pPr>
            <w:r w:rsidRPr="002E68D4">
              <w:t>Noted</w:t>
            </w:r>
          </w:p>
        </w:tc>
        <w:tc>
          <w:tcPr>
            <w:tcW w:w="4055" w:type="dxa"/>
            <w:gridSpan w:val="3"/>
            <w:tcBorders>
              <w:bottom w:val="single" w:sz="4" w:space="0" w:color="auto"/>
            </w:tcBorders>
            <w:shd w:val="clear" w:color="auto" w:fill="00FFFF"/>
          </w:tcPr>
          <w:p w:rsidR="00B03E26" w:rsidRPr="002E68D4" w:rsidRDefault="00B03E26" w:rsidP="0082570C">
            <w:pPr>
              <w:spacing w:after="0" w:line="240" w:lineRule="auto"/>
            </w:pPr>
          </w:p>
        </w:tc>
      </w:tr>
      <w:tr w:rsidR="00B03E26" w:rsidRPr="00432926" w:rsidTr="000568D8">
        <w:trPr>
          <w:trHeight w:val="141"/>
        </w:trPr>
        <w:tc>
          <w:tcPr>
            <w:tcW w:w="857" w:type="dxa"/>
            <w:tcBorders>
              <w:bottom w:val="single" w:sz="4" w:space="0" w:color="auto"/>
            </w:tcBorders>
            <w:shd w:val="clear" w:color="auto" w:fill="808080"/>
          </w:tcPr>
          <w:p w:rsidR="00B03E26" w:rsidRPr="00AC7400" w:rsidRDefault="00B03E26" w:rsidP="0082570C">
            <w:pPr>
              <w:spacing w:after="0" w:line="240" w:lineRule="auto"/>
            </w:pPr>
            <w:r w:rsidRPr="00AC7400">
              <w:t>Cont</w:t>
            </w:r>
          </w:p>
        </w:tc>
        <w:tc>
          <w:tcPr>
            <w:tcW w:w="1191" w:type="dxa"/>
            <w:gridSpan w:val="2"/>
            <w:tcBorders>
              <w:bottom w:val="single" w:sz="4" w:space="0" w:color="auto"/>
            </w:tcBorders>
            <w:shd w:val="clear" w:color="auto" w:fill="808080"/>
          </w:tcPr>
          <w:p w:rsidR="00B03E26" w:rsidRPr="000568D8" w:rsidRDefault="003A2685" w:rsidP="0082570C">
            <w:pPr>
              <w:spacing w:after="0" w:line="240" w:lineRule="auto"/>
              <w:jc w:val="both"/>
              <w:rPr>
                <w:rFonts w:cs="Arial"/>
              </w:rPr>
            </w:pPr>
            <w:hyperlink r:id="rId106" w:history="1">
              <w:r w:rsidR="00B03E26" w:rsidRPr="00AC7400">
                <w:rPr>
                  <w:rStyle w:val="Hyperlink"/>
                  <w:rFonts w:cs="Arial"/>
                  <w:color w:val="auto"/>
                </w:rPr>
                <w:t>S1-141191</w:t>
              </w:r>
            </w:hyperlink>
          </w:p>
        </w:tc>
        <w:tc>
          <w:tcPr>
            <w:tcW w:w="2520" w:type="dxa"/>
            <w:gridSpan w:val="3"/>
            <w:tcBorders>
              <w:bottom w:val="single" w:sz="4" w:space="0" w:color="auto"/>
            </w:tcBorders>
            <w:shd w:val="clear" w:color="auto" w:fill="808080"/>
          </w:tcPr>
          <w:p w:rsidR="00B03E26" w:rsidRPr="000568D8" w:rsidRDefault="00B03E26" w:rsidP="0082570C">
            <w:pPr>
              <w:spacing w:after="0" w:line="240" w:lineRule="auto"/>
              <w:jc w:val="both"/>
            </w:pPr>
            <w:r w:rsidRPr="00AC7400">
              <w:t>Home Office</w:t>
            </w:r>
          </w:p>
        </w:tc>
        <w:tc>
          <w:tcPr>
            <w:tcW w:w="4122" w:type="dxa"/>
            <w:gridSpan w:val="2"/>
            <w:tcBorders>
              <w:bottom w:val="single" w:sz="4" w:space="0" w:color="auto"/>
            </w:tcBorders>
            <w:shd w:val="clear" w:color="auto" w:fill="808080"/>
          </w:tcPr>
          <w:p w:rsidR="00B03E26" w:rsidRPr="000568D8" w:rsidRDefault="00B03E26" w:rsidP="0082570C">
            <w:pPr>
              <w:spacing w:after="0" w:line="240" w:lineRule="auto"/>
              <w:jc w:val="both"/>
            </w:pPr>
            <w:r w:rsidRPr="00AC7400">
              <w:t>Background Document for Group Management in GCSE and MCPTT</w:t>
            </w:r>
          </w:p>
        </w:tc>
        <w:tc>
          <w:tcPr>
            <w:tcW w:w="2105" w:type="dxa"/>
            <w:gridSpan w:val="2"/>
            <w:tcBorders>
              <w:bottom w:val="single" w:sz="4" w:space="0" w:color="auto"/>
            </w:tcBorders>
            <w:shd w:val="clear" w:color="auto" w:fill="808080"/>
          </w:tcPr>
          <w:p w:rsidR="00B03E26" w:rsidRPr="000568D8" w:rsidRDefault="00AC7400" w:rsidP="0082570C">
            <w:pPr>
              <w:spacing w:after="0" w:line="240" w:lineRule="auto"/>
              <w:jc w:val="both"/>
            </w:pPr>
            <w:r w:rsidRPr="00AC7400">
              <w:t>Withdrawn</w:t>
            </w:r>
          </w:p>
        </w:tc>
        <w:tc>
          <w:tcPr>
            <w:tcW w:w="4055" w:type="dxa"/>
            <w:gridSpan w:val="3"/>
            <w:tcBorders>
              <w:bottom w:val="single" w:sz="4" w:space="0" w:color="auto"/>
            </w:tcBorders>
            <w:shd w:val="clear" w:color="auto" w:fill="808080"/>
          </w:tcPr>
          <w:p w:rsidR="00B03E26" w:rsidRPr="00AC7400" w:rsidRDefault="00B03E26" w:rsidP="0082570C">
            <w:pPr>
              <w:spacing w:after="0" w:line="240" w:lineRule="auto"/>
            </w:pPr>
          </w:p>
        </w:tc>
      </w:tr>
      <w:tr w:rsidR="00AC7400" w:rsidRPr="00432926" w:rsidTr="008116C5">
        <w:trPr>
          <w:trHeight w:val="141"/>
        </w:trPr>
        <w:tc>
          <w:tcPr>
            <w:tcW w:w="857" w:type="dxa"/>
            <w:tcBorders>
              <w:bottom w:val="single" w:sz="4" w:space="0" w:color="auto"/>
            </w:tcBorders>
            <w:shd w:val="clear" w:color="auto" w:fill="00FFFF"/>
          </w:tcPr>
          <w:p w:rsidR="00AC7400" w:rsidRPr="002E68D4" w:rsidRDefault="00AC7400" w:rsidP="0082570C">
            <w:pPr>
              <w:spacing w:after="0" w:line="240" w:lineRule="auto"/>
            </w:pPr>
            <w:r w:rsidRPr="002E68D4">
              <w:t>Cont</w:t>
            </w:r>
          </w:p>
        </w:tc>
        <w:tc>
          <w:tcPr>
            <w:tcW w:w="1191" w:type="dxa"/>
            <w:gridSpan w:val="2"/>
            <w:tcBorders>
              <w:bottom w:val="single" w:sz="4" w:space="0" w:color="auto"/>
            </w:tcBorders>
            <w:shd w:val="clear" w:color="auto" w:fill="00FFFF"/>
          </w:tcPr>
          <w:p w:rsidR="00AC7400" w:rsidRDefault="003A2685" w:rsidP="0082570C">
            <w:pPr>
              <w:spacing w:after="0" w:line="240" w:lineRule="auto"/>
            </w:pPr>
            <w:r>
              <w:fldChar w:fldCharType="begin"/>
            </w:r>
            <w:ins w:id="367" w:author="Mona" w:date="2014-05-16T08:02:00Z">
              <w:r w:rsidR="00D62BAC">
                <w:instrText>HYPERLINK "C:\\Mona\\SA1\\SA1#66 Sapporo\\docs\\S1-141540.zip"</w:instrText>
              </w:r>
            </w:ins>
            <w:del w:id="368" w:author="Mona" w:date="2014-05-16T08:02:00Z">
              <w:r w:rsidDel="00D62BAC">
                <w:delInstrText xml:space="preserve"> HYPERLINK "docs\\S1-141540.zip" </w:delInstrText>
              </w:r>
            </w:del>
            <w:ins w:id="369" w:author="Mona" w:date="2014-05-16T08:02:00Z"/>
            <w:r>
              <w:fldChar w:fldCharType="separate"/>
            </w:r>
            <w:r w:rsidR="00AC7400" w:rsidRPr="000568D8">
              <w:rPr>
                <w:rStyle w:val="Hyperlink"/>
                <w:rFonts w:cs="Arial"/>
              </w:rPr>
              <w:t>S1-141540</w:t>
            </w:r>
            <w:r>
              <w:rPr>
                <w:rStyle w:val="Hyperlink"/>
                <w:rFonts w:cs="Arial"/>
              </w:rPr>
              <w:fldChar w:fldCharType="end"/>
            </w:r>
          </w:p>
        </w:tc>
        <w:tc>
          <w:tcPr>
            <w:tcW w:w="2520" w:type="dxa"/>
            <w:gridSpan w:val="3"/>
            <w:tcBorders>
              <w:bottom w:val="single" w:sz="4" w:space="0" w:color="auto"/>
            </w:tcBorders>
            <w:shd w:val="clear" w:color="auto" w:fill="00FFFF"/>
          </w:tcPr>
          <w:p w:rsidR="00AC7400" w:rsidRPr="002E68D4" w:rsidRDefault="00AC7400" w:rsidP="0082570C">
            <w:pPr>
              <w:spacing w:after="0" w:line="240" w:lineRule="auto"/>
            </w:pPr>
            <w:r w:rsidRPr="002E68D4">
              <w:t>Home Office</w:t>
            </w:r>
          </w:p>
        </w:tc>
        <w:tc>
          <w:tcPr>
            <w:tcW w:w="4122" w:type="dxa"/>
            <w:gridSpan w:val="2"/>
            <w:tcBorders>
              <w:bottom w:val="single" w:sz="4" w:space="0" w:color="auto"/>
            </w:tcBorders>
            <w:shd w:val="clear" w:color="auto" w:fill="00FFFF"/>
          </w:tcPr>
          <w:p w:rsidR="00AC7400" w:rsidRPr="002E68D4" w:rsidRDefault="00AC7400" w:rsidP="0082570C">
            <w:pPr>
              <w:spacing w:after="0" w:line="240" w:lineRule="auto"/>
            </w:pPr>
            <w:r w:rsidRPr="002E68D4">
              <w:t>Background Document for Group Management in GCSE and MCPTT</w:t>
            </w:r>
          </w:p>
        </w:tc>
        <w:tc>
          <w:tcPr>
            <w:tcW w:w="2105" w:type="dxa"/>
            <w:gridSpan w:val="2"/>
            <w:tcBorders>
              <w:bottom w:val="single" w:sz="4" w:space="0" w:color="auto"/>
            </w:tcBorders>
            <w:shd w:val="clear" w:color="auto" w:fill="00FFFF"/>
          </w:tcPr>
          <w:p w:rsidR="00AC7400" w:rsidRPr="002E68D4" w:rsidRDefault="00AC7400" w:rsidP="0082570C">
            <w:pPr>
              <w:spacing w:after="0" w:line="240" w:lineRule="auto"/>
            </w:pPr>
            <w:r w:rsidRPr="002E68D4">
              <w:t>Noted</w:t>
            </w:r>
          </w:p>
        </w:tc>
        <w:tc>
          <w:tcPr>
            <w:tcW w:w="4055" w:type="dxa"/>
            <w:gridSpan w:val="3"/>
            <w:tcBorders>
              <w:bottom w:val="single" w:sz="4" w:space="0" w:color="auto"/>
            </w:tcBorders>
            <w:shd w:val="clear" w:color="auto" w:fill="00FFFF"/>
          </w:tcPr>
          <w:p w:rsidR="00AC7400" w:rsidRPr="002E68D4" w:rsidRDefault="00AC7400" w:rsidP="0082570C">
            <w:pPr>
              <w:spacing w:after="0" w:line="240" w:lineRule="auto"/>
            </w:pPr>
            <w:r>
              <w:t xml:space="preserve">Replacement for </w:t>
            </w:r>
            <w:r w:rsidR="003A2685">
              <w:fldChar w:fldCharType="begin"/>
            </w:r>
            <w:ins w:id="370" w:author="Mona" w:date="2014-05-16T08:02:00Z">
              <w:r w:rsidR="00D62BAC">
                <w:instrText>HYPERLINK "C:\\Mona\\SA1\\SA1#66 Sapporo\\docs\\S1-141191.zip"</w:instrText>
              </w:r>
            </w:ins>
            <w:del w:id="371" w:author="Mona" w:date="2014-05-16T08:02:00Z">
              <w:r w:rsidR="003A2685" w:rsidDel="00D62BAC">
                <w:delInstrText xml:space="preserve"> HYPERLINK "docs\\S1-141191.zip" </w:delInstrText>
              </w:r>
            </w:del>
            <w:ins w:id="372" w:author="Mona" w:date="2014-05-16T08:02:00Z"/>
            <w:r w:rsidR="003A2685">
              <w:fldChar w:fldCharType="separate"/>
            </w:r>
            <w:r w:rsidR="007110FA" w:rsidRPr="000568D8">
              <w:rPr>
                <w:rStyle w:val="Hyperlink"/>
                <w:rFonts w:cs="Arial"/>
              </w:rPr>
              <w:t>S1-141191</w:t>
            </w:r>
            <w:r w:rsidR="003A2685">
              <w:rPr>
                <w:rStyle w:val="Hyperlink"/>
                <w:rFonts w:cs="Arial"/>
              </w:rPr>
              <w:fldChar w:fldCharType="end"/>
            </w:r>
          </w:p>
        </w:tc>
      </w:tr>
      <w:tr w:rsidR="00AC7400" w:rsidRPr="00432926" w:rsidTr="008116C5">
        <w:trPr>
          <w:trHeight w:val="141"/>
        </w:trPr>
        <w:tc>
          <w:tcPr>
            <w:tcW w:w="857" w:type="dxa"/>
            <w:tcBorders>
              <w:bottom w:val="single" w:sz="4" w:space="0" w:color="auto"/>
            </w:tcBorders>
            <w:shd w:val="clear" w:color="auto" w:fill="00FFFF"/>
          </w:tcPr>
          <w:p w:rsidR="00AC7400" w:rsidRPr="00EC1A9A" w:rsidRDefault="00AC7400" w:rsidP="0082570C">
            <w:pPr>
              <w:spacing w:after="0" w:line="240" w:lineRule="auto"/>
            </w:pPr>
            <w:r w:rsidRPr="00EC1A9A">
              <w:t>TO</w:t>
            </w:r>
          </w:p>
        </w:tc>
        <w:tc>
          <w:tcPr>
            <w:tcW w:w="1191" w:type="dxa"/>
            <w:gridSpan w:val="2"/>
            <w:tcBorders>
              <w:bottom w:val="single" w:sz="4" w:space="0" w:color="auto"/>
            </w:tcBorders>
            <w:shd w:val="clear" w:color="auto" w:fill="00FFFF"/>
          </w:tcPr>
          <w:p w:rsidR="00AC7400" w:rsidRPr="008116C5" w:rsidRDefault="003A2685" w:rsidP="0082570C">
            <w:pPr>
              <w:spacing w:after="0" w:line="240" w:lineRule="auto"/>
              <w:jc w:val="both"/>
            </w:pPr>
            <w:r>
              <w:fldChar w:fldCharType="begin"/>
            </w:r>
            <w:ins w:id="373" w:author="Mona" w:date="2014-05-16T08:02:00Z">
              <w:r w:rsidR="00D62BAC">
                <w:instrText>HYPERLINK "C:\\Mona\\SA1\\SA1#66 Sapporo\\docs\\S1-141228.zip"</w:instrText>
              </w:r>
            </w:ins>
            <w:del w:id="374" w:author="Mona" w:date="2014-05-16T08:02:00Z">
              <w:r w:rsidDel="00D62BAC">
                <w:delInstrText xml:space="preserve"> HYPERLINK "docs\\S1-141228.zip" </w:delInstrText>
              </w:r>
            </w:del>
            <w:ins w:id="375" w:author="Mona" w:date="2014-05-16T08:02:00Z"/>
            <w:r>
              <w:fldChar w:fldCharType="separate"/>
            </w:r>
            <w:r w:rsidR="00AC7400" w:rsidRPr="008116C5">
              <w:rPr>
                <w:rStyle w:val="Hyperlink"/>
                <w:rFonts w:cs="Arial"/>
                <w:color w:val="auto"/>
              </w:rPr>
              <w:t>S1-141228</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8116C5" w:rsidRDefault="00AC7400" w:rsidP="0082570C">
            <w:pPr>
              <w:spacing w:after="0" w:line="240" w:lineRule="auto"/>
              <w:jc w:val="both"/>
            </w:pPr>
            <w:r w:rsidRPr="00EC1A9A">
              <w:t>TCCE 04(14)000035</w:t>
            </w:r>
          </w:p>
          <w:p w:rsidR="00AC7400" w:rsidRPr="00EC1A9A" w:rsidRDefault="00AC7400" w:rsidP="0082570C">
            <w:pPr>
              <w:spacing w:after="0" w:line="240" w:lineRule="auto"/>
            </w:pPr>
            <w:r w:rsidRPr="00EC1A9A">
              <w:t>(UK Home Office)</w:t>
            </w:r>
          </w:p>
        </w:tc>
        <w:tc>
          <w:tcPr>
            <w:tcW w:w="4122" w:type="dxa"/>
            <w:gridSpan w:val="2"/>
            <w:tcBorders>
              <w:bottom w:val="single" w:sz="4" w:space="0" w:color="auto"/>
            </w:tcBorders>
            <w:shd w:val="clear" w:color="auto" w:fill="00FFFF"/>
          </w:tcPr>
          <w:p w:rsidR="00AC7400" w:rsidRPr="008116C5" w:rsidRDefault="00AC7400" w:rsidP="0082570C">
            <w:pPr>
              <w:spacing w:after="0" w:line="240" w:lineRule="auto"/>
              <w:jc w:val="both"/>
            </w:pPr>
            <w:r w:rsidRPr="00EC1A9A">
              <w:t>LS on Analysis on the scope of GCSE and the PTT Application.</w:t>
            </w:r>
          </w:p>
        </w:tc>
        <w:tc>
          <w:tcPr>
            <w:tcW w:w="2105" w:type="dxa"/>
            <w:gridSpan w:val="2"/>
            <w:tcBorders>
              <w:bottom w:val="single" w:sz="4" w:space="0" w:color="auto"/>
            </w:tcBorders>
            <w:shd w:val="clear" w:color="auto" w:fill="00FFFF"/>
          </w:tcPr>
          <w:p w:rsidR="00AC7400" w:rsidRPr="008116C5" w:rsidRDefault="00EC1A9A" w:rsidP="0082570C">
            <w:pPr>
              <w:spacing w:after="0" w:line="240" w:lineRule="auto"/>
              <w:jc w:val="both"/>
            </w:pPr>
            <w:r w:rsidRPr="00EC1A9A">
              <w:t>Noted</w:t>
            </w:r>
          </w:p>
        </w:tc>
        <w:tc>
          <w:tcPr>
            <w:tcW w:w="4055" w:type="dxa"/>
            <w:gridSpan w:val="3"/>
            <w:tcBorders>
              <w:bottom w:val="single" w:sz="4" w:space="0" w:color="auto"/>
            </w:tcBorders>
            <w:shd w:val="clear" w:color="auto" w:fill="00FFFF"/>
          </w:tcPr>
          <w:p w:rsidR="00AC7400" w:rsidRPr="008116C5" w:rsidRDefault="00AC7400" w:rsidP="0082570C">
            <w:pPr>
              <w:spacing w:after="0" w:line="240" w:lineRule="auto"/>
              <w:jc w:val="both"/>
            </w:pPr>
            <w:r w:rsidRPr="00EC1A9A">
              <w:t xml:space="preserve">Moved from section </w:t>
            </w:r>
            <w:r w:rsidRPr="008116C5">
              <w:fldChar w:fldCharType="begin"/>
            </w:r>
            <w:r w:rsidRPr="00EC1A9A">
              <w:instrText xml:space="preserve"> REF _Ref387421994 \r \h  \* MERGEFORMAT </w:instrText>
            </w:r>
            <w:r w:rsidRPr="008116C5">
              <w:fldChar w:fldCharType="separate"/>
            </w:r>
            <w:r w:rsidRPr="00EC1A9A">
              <w:t>4</w:t>
            </w:r>
            <w:r w:rsidRPr="008116C5">
              <w:fldChar w:fldCharType="end"/>
            </w:r>
          </w:p>
        </w:tc>
      </w:tr>
      <w:tr w:rsidR="00AC7400" w:rsidRPr="00432926" w:rsidTr="00CE36B7">
        <w:trPr>
          <w:trHeight w:val="141"/>
        </w:trPr>
        <w:tc>
          <w:tcPr>
            <w:tcW w:w="857" w:type="dxa"/>
            <w:tcBorders>
              <w:bottom w:val="single" w:sz="4" w:space="0" w:color="auto"/>
            </w:tcBorders>
            <w:shd w:val="clear" w:color="auto" w:fill="00FFFF"/>
          </w:tcPr>
          <w:p w:rsidR="00AC7400" w:rsidRPr="00F73ACA" w:rsidRDefault="00AC7400" w:rsidP="0082570C">
            <w:pPr>
              <w:spacing w:after="0" w:line="240" w:lineRule="auto"/>
            </w:pPr>
            <w:r w:rsidRPr="00F73ACA">
              <w:t>Cont</w:t>
            </w:r>
          </w:p>
        </w:tc>
        <w:tc>
          <w:tcPr>
            <w:tcW w:w="1191" w:type="dxa"/>
            <w:gridSpan w:val="2"/>
            <w:tcBorders>
              <w:bottom w:val="single" w:sz="4" w:space="0" w:color="auto"/>
            </w:tcBorders>
            <w:shd w:val="clear" w:color="auto" w:fill="00FFFF"/>
          </w:tcPr>
          <w:p w:rsidR="00AC7400" w:rsidRPr="002A544D" w:rsidRDefault="003A2685" w:rsidP="0082570C">
            <w:pPr>
              <w:spacing w:after="0" w:line="240" w:lineRule="auto"/>
              <w:rPr>
                <w:rFonts w:cs="Arial"/>
              </w:rPr>
            </w:pPr>
            <w:hyperlink r:id="rId107" w:history="1">
              <w:r w:rsidR="00AC7400" w:rsidRPr="002A544D">
                <w:rPr>
                  <w:rStyle w:val="Hyperlink"/>
                  <w:rFonts w:cs="Arial"/>
                  <w:color w:val="auto"/>
                </w:rPr>
                <w:t>S1-141235</w:t>
              </w:r>
            </w:hyperlink>
          </w:p>
        </w:tc>
        <w:tc>
          <w:tcPr>
            <w:tcW w:w="2520" w:type="dxa"/>
            <w:gridSpan w:val="3"/>
            <w:tcBorders>
              <w:bottom w:val="single" w:sz="4" w:space="0" w:color="auto"/>
            </w:tcBorders>
            <w:shd w:val="clear" w:color="auto" w:fill="00FFFF"/>
          </w:tcPr>
          <w:p w:rsidR="00AC7400" w:rsidRPr="002A544D" w:rsidRDefault="00AC7400" w:rsidP="0082570C">
            <w:pPr>
              <w:spacing w:after="0" w:line="240" w:lineRule="auto"/>
            </w:pPr>
            <w:r w:rsidRPr="00F73ACA">
              <w:t>NSN</w:t>
            </w:r>
          </w:p>
        </w:tc>
        <w:tc>
          <w:tcPr>
            <w:tcW w:w="4122" w:type="dxa"/>
            <w:gridSpan w:val="2"/>
            <w:tcBorders>
              <w:bottom w:val="single" w:sz="4" w:space="0" w:color="auto"/>
            </w:tcBorders>
            <w:shd w:val="clear" w:color="auto" w:fill="00FFFF"/>
          </w:tcPr>
          <w:p w:rsidR="00AC7400" w:rsidRPr="002A544D" w:rsidRDefault="00AC7400" w:rsidP="0082570C">
            <w:pPr>
              <w:spacing w:after="0" w:line="240" w:lineRule="auto"/>
            </w:pPr>
            <w:r w:rsidRPr="00F73ACA">
              <w:t xml:space="preserve">Comparing Group Member States in MCPTT and GCSE </w:t>
            </w:r>
          </w:p>
        </w:tc>
        <w:tc>
          <w:tcPr>
            <w:tcW w:w="2105" w:type="dxa"/>
            <w:gridSpan w:val="2"/>
            <w:tcBorders>
              <w:bottom w:val="single" w:sz="4" w:space="0" w:color="auto"/>
            </w:tcBorders>
            <w:shd w:val="clear" w:color="auto" w:fill="00FFFF"/>
          </w:tcPr>
          <w:p w:rsidR="00AC7400" w:rsidRPr="002A544D" w:rsidRDefault="00AC7400" w:rsidP="0082570C">
            <w:pPr>
              <w:spacing w:after="0" w:line="240" w:lineRule="auto"/>
            </w:pPr>
            <w:r w:rsidRPr="00F73ACA">
              <w:t>Noted</w:t>
            </w:r>
          </w:p>
        </w:tc>
        <w:tc>
          <w:tcPr>
            <w:tcW w:w="4055" w:type="dxa"/>
            <w:gridSpan w:val="3"/>
            <w:tcBorders>
              <w:bottom w:val="single" w:sz="4" w:space="0" w:color="auto"/>
            </w:tcBorders>
            <w:shd w:val="clear" w:color="auto" w:fill="00FFFF"/>
          </w:tcPr>
          <w:p w:rsidR="00AC7400" w:rsidRPr="00F73ACA"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FF"/>
          </w:tcPr>
          <w:p w:rsidR="00AC7400" w:rsidRPr="00F73ACA" w:rsidRDefault="00AC7400" w:rsidP="0082570C">
            <w:pPr>
              <w:spacing w:after="0" w:line="240" w:lineRule="auto"/>
            </w:pPr>
            <w:r w:rsidRPr="00F73ACA">
              <w:t>Cont</w:t>
            </w:r>
          </w:p>
        </w:tc>
        <w:tc>
          <w:tcPr>
            <w:tcW w:w="1191" w:type="dxa"/>
            <w:gridSpan w:val="2"/>
            <w:tcBorders>
              <w:bottom w:val="single" w:sz="4" w:space="0" w:color="auto"/>
            </w:tcBorders>
            <w:shd w:val="clear" w:color="auto" w:fill="00FFFF"/>
          </w:tcPr>
          <w:p w:rsidR="00AC7400" w:rsidRPr="002A544D" w:rsidRDefault="003A2685" w:rsidP="0082570C">
            <w:pPr>
              <w:spacing w:after="0" w:line="240" w:lineRule="auto"/>
              <w:rPr>
                <w:rFonts w:cs="Arial"/>
              </w:rPr>
            </w:pPr>
            <w:hyperlink r:id="rId108" w:history="1">
              <w:r w:rsidR="00AC7400" w:rsidRPr="002A544D">
                <w:rPr>
                  <w:rStyle w:val="Hyperlink"/>
                  <w:rFonts w:cs="Arial"/>
                  <w:color w:val="auto"/>
                </w:rPr>
                <w:t>S1-141237</w:t>
              </w:r>
            </w:hyperlink>
          </w:p>
        </w:tc>
        <w:tc>
          <w:tcPr>
            <w:tcW w:w="2520" w:type="dxa"/>
            <w:gridSpan w:val="3"/>
            <w:tcBorders>
              <w:bottom w:val="single" w:sz="4" w:space="0" w:color="auto"/>
            </w:tcBorders>
            <w:shd w:val="clear" w:color="auto" w:fill="00FFFF"/>
          </w:tcPr>
          <w:p w:rsidR="00AC7400" w:rsidRPr="002A544D" w:rsidRDefault="00AC7400" w:rsidP="0082570C">
            <w:pPr>
              <w:spacing w:after="0" w:line="240" w:lineRule="auto"/>
            </w:pPr>
            <w:r w:rsidRPr="00F73ACA">
              <w:t>NSN</w:t>
            </w:r>
          </w:p>
        </w:tc>
        <w:tc>
          <w:tcPr>
            <w:tcW w:w="4122" w:type="dxa"/>
            <w:gridSpan w:val="2"/>
            <w:tcBorders>
              <w:bottom w:val="single" w:sz="4" w:space="0" w:color="auto"/>
            </w:tcBorders>
            <w:shd w:val="clear" w:color="auto" w:fill="00FFFF"/>
          </w:tcPr>
          <w:p w:rsidR="00AC7400" w:rsidRPr="002A544D" w:rsidRDefault="00AC7400" w:rsidP="0082570C">
            <w:pPr>
              <w:spacing w:after="0" w:line="240" w:lineRule="auto"/>
            </w:pPr>
            <w:r w:rsidRPr="00F73ACA">
              <w:t>Aligning the General Group Call section with GCSE Terminology and clarifying roles of “UE” and “User” in MCPTT Requirements</w:t>
            </w:r>
          </w:p>
        </w:tc>
        <w:tc>
          <w:tcPr>
            <w:tcW w:w="2105" w:type="dxa"/>
            <w:gridSpan w:val="2"/>
            <w:tcBorders>
              <w:bottom w:val="single" w:sz="4" w:space="0" w:color="auto"/>
            </w:tcBorders>
            <w:shd w:val="clear" w:color="auto" w:fill="00FFFF"/>
          </w:tcPr>
          <w:p w:rsidR="00AC7400" w:rsidRPr="002A544D" w:rsidRDefault="00AC7400" w:rsidP="0082570C">
            <w:pPr>
              <w:spacing w:after="0" w:line="240" w:lineRule="auto"/>
            </w:pPr>
            <w:r w:rsidRPr="00F73ACA">
              <w:t>Noted</w:t>
            </w:r>
          </w:p>
        </w:tc>
        <w:tc>
          <w:tcPr>
            <w:tcW w:w="4055" w:type="dxa"/>
            <w:gridSpan w:val="3"/>
            <w:tcBorders>
              <w:bottom w:val="single" w:sz="4" w:space="0" w:color="auto"/>
            </w:tcBorders>
            <w:shd w:val="clear" w:color="auto" w:fill="00FFFF"/>
          </w:tcPr>
          <w:p w:rsidR="00AC7400" w:rsidRPr="00F73ACA" w:rsidRDefault="00AC7400" w:rsidP="0082570C">
            <w:pPr>
              <w:spacing w:after="0" w:line="240" w:lineRule="auto"/>
            </w:pPr>
          </w:p>
        </w:tc>
      </w:tr>
      <w:tr w:rsidR="00AC7400" w:rsidRPr="00432926" w:rsidTr="00E35EEA">
        <w:trPr>
          <w:trHeight w:val="141"/>
        </w:trPr>
        <w:tc>
          <w:tcPr>
            <w:tcW w:w="857" w:type="dxa"/>
            <w:tcBorders>
              <w:bottom w:val="single" w:sz="4" w:space="0" w:color="auto"/>
            </w:tcBorders>
            <w:shd w:val="clear" w:color="auto" w:fill="00FFFF"/>
          </w:tcPr>
          <w:p w:rsidR="00AC7400" w:rsidRPr="00F73ACA" w:rsidRDefault="00AC7400" w:rsidP="0082570C">
            <w:pPr>
              <w:spacing w:after="0" w:line="240" w:lineRule="auto"/>
            </w:pPr>
            <w:r w:rsidRPr="00F73ACA">
              <w:t>Cont</w:t>
            </w:r>
          </w:p>
        </w:tc>
        <w:tc>
          <w:tcPr>
            <w:tcW w:w="1191" w:type="dxa"/>
            <w:gridSpan w:val="2"/>
            <w:tcBorders>
              <w:bottom w:val="single" w:sz="4" w:space="0" w:color="auto"/>
            </w:tcBorders>
            <w:shd w:val="clear" w:color="auto" w:fill="00FFFF"/>
          </w:tcPr>
          <w:p w:rsidR="00AC7400" w:rsidRPr="002A544D" w:rsidRDefault="003A2685" w:rsidP="0082570C">
            <w:pPr>
              <w:spacing w:after="0" w:line="240" w:lineRule="auto"/>
              <w:rPr>
                <w:rFonts w:cs="Arial"/>
              </w:rPr>
            </w:pPr>
            <w:hyperlink r:id="rId109" w:history="1">
              <w:r w:rsidR="00AC7400" w:rsidRPr="002A544D">
                <w:rPr>
                  <w:rStyle w:val="Hyperlink"/>
                  <w:rFonts w:cs="Arial"/>
                  <w:color w:val="auto"/>
                </w:rPr>
                <w:t>S1-141186</w:t>
              </w:r>
            </w:hyperlink>
          </w:p>
        </w:tc>
        <w:tc>
          <w:tcPr>
            <w:tcW w:w="2520" w:type="dxa"/>
            <w:gridSpan w:val="3"/>
            <w:tcBorders>
              <w:bottom w:val="single" w:sz="4" w:space="0" w:color="auto"/>
            </w:tcBorders>
            <w:shd w:val="clear" w:color="auto" w:fill="00FFFF"/>
          </w:tcPr>
          <w:p w:rsidR="00AC7400" w:rsidRPr="002A544D" w:rsidRDefault="00AC7400" w:rsidP="0082570C">
            <w:pPr>
              <w:spacing w:after="0" w:line="240" w:lineRule="auto"/>
            </w:pPr>
            <w:r w:rsidRPr="00F73ACA">
              <w:t>General Dynamics UK Limited</w:t>
            </w:r>
          </w:p>
        </w:tc>
        <w:tc>
          <w:tcPr>
            <w:tcW w:w="4122" w:type="dxa"/>
            <w:gridSpan w:val="2"/>
            <w:tcBorders>
              <w:bottom w:val="single" w:sz="4" w:space="0" w:color="auto"/>
            </w:tcBorders>
            <w:shd w:val="clear" w:color="auto" w:fill="00FFFF"/>
          </w:tcPr>
          <w:p w:rsidR="00AC7400" w:rsidRPr="002A544D" w:rsidRDefault="00AC7400" w:rsidP="0082570C">
            <w:pPr>
              <w:spacing w:after="0" w:line="240" w:lineRule="auto"/>
            </w:pPr>
            <w:r w:rsidRPr="00F73ACA">
              <w:t>Clarification of statements about authorization of actions</w:t>
            </w:r>
          </w:p>
        </w:tc>
        <w:tc>
          <w:tcPr>
            <w:tcW w:w="2105" w:type="dxa"/>
            <w:gridSpan w:val="2"/>
            <w:tcBorders>
              <w:bottom w:val="single" w:sz="4" w:space="0" w:color="auto"/>
            </w:tcBorders>
            <w:shd w:val="clear" w:color="auto" w:fill="00FFFF"/>
          </w:tcPr>
          <w:p w:rsidR="00AC7400" w:rsidRPr="002A544D" w:rsidRDefault="00AC7400" w:rsidP="0082570C">
            <w:pPr>
              <w:spacing w:after="0" w:line="240" w:lineRule="auto"/>
            </w:pPr>
            <w:r w:rsidRPr="00F73ACA">
              <w:t>Noted</w:t>
            </w:r>
          </w:p>
        </w:tc>
        <w:tc>
          <w:tcPr>
            <w:tcW w:w="4055" w:type="dxa"/>
            <w:gridSpan w:val="3"/>
            <w:tcBorders>
              <w:bottom w:val="single" w:sz="4" w:space="0" w:color="auto"/>
            </w:tcBorders>
            <w:shd w:val="clear" w:color="auto" w:fill="00FFFF"/>
          </w:tcPr>
          <w:p w:rsidR="00AC7400" w:rsidRPr="00F73ACA" w:rsidRDefault="00AC7400" w:rsidP="0082570C">
            <w:pPr>
              <w:spacing w:after="0" w:line="240" w:lineRule="auto"/>
            </w:pPr>
          </w:p>
        </w:tc>
      </w:tr>
      <w:tr w:rsidR="006E00A8" w:rsidRPr="00432926" w:rsidTr="00E35EEA">
        <w:trPr>
          <w:trHeight w:val="141"/>
        </w:trPr>
        <w:tc>
          <w:tcPr>
            <w:tcW w:w="857" w:type="dxa"/>
            <w:tcBorders>
              <w:bottom w:val="single" w:sz="4" w:space="0" w:color="auto"/>
            </w:tcBorders>
            <w:shd w:val="clear" w:color="auto" w:fill="00FFFF"/>
          </w:tcPr>
          <w:p w:rsidR="006E00A8" w:rsidRPr="00ED09FC" w:rsidRDefault="006E00A8" w:rsidP="0082570C">
            <w:pPr>
              <w:spacing w:after="0" w:line="240" w:lineRule="auto"/>
            </w:pPr>
            <w:r w:rsidRPr="00ED09FC">
              <w:t>Cont</w:t>
            </w:r>
          </w:p>
        </w:tc>
        <w:tc>
          <w:tcPr>
            <w:tcW w:w="1191" w:type="dxa"/>
            <w:gridSpan w:val="2"/>
            <w:tcBorders>
              <w:bottom w:val="single" w:sz="4" w:space="0" w:color="auto"/>
            </w:tcBorders>
            <w:shd w:val="clear" w:color="auto" w:fill="00FFFF"/>
          </w:tcPr>
          <w:p w:rsidR="006E00A8" w:rsidRPr="00E35EEA" w:rsidRDefault="003A2685" w:rsidP="0082570C">
            <w:pPr>
              <w:spacing w:after="0" w:line="240" w:lineRule="auto"/>
              <w:jc w:val="both"/>
            </w:pPr>
            <w:r>
              <w:fldChar w:fldCharType="begin"/>
            </w:r>
            <w:ins w:id="376" w:author="Mona" w:date="2014-05-16T08:02:00Z">
              <w:r w:rsidR="00D62BAC">
                <w:instrText>HYPERLINK "C:\\Mona\\SA1\\SA1#66 Sapporo\\docs\\S1-141522.zip"</w:instrText>
              </w:r>
            </w:ins>
            <w:del w:id="377" w:author="Mona" w:date="2014-05-16T08:02:00Z">
              <w:r w:rsidDel="00D62BAC">
                <w:delInstrText xml:space="preserve"> HYPERLINK "docs\\S1-141522.zip" </w:delInstrText>
              </w:r>
            </w:del>
            <w:ins w:id="378" w:author="Mona" w:date="2014-05-16T08:02:00Z"/>
            <w:r>
              <w:fldChar w:fldCharType="separate"/>
            </w:r>
            <w:r w:rsidR="006E00A8" w:rsidRPr="00E35EEA">
              <w:rPr>
                <w:rStyle w:val="Hyperlink"/>
                <w:rFonts w:cs="Arial"/>
                <w:color w:val="auto"/>
              </w:rPr>
              <w:t>S1-141522</w:t>
            </w:r>
            <w:r>
              <w:rPr>
                <w:rStyle w:val="Hyperlink"/>
                <w:rFonts w:cs="Arial"/>
                <w:color w:val="auto"/>
              </w:rPr>
              <w:fldChar w:fldCharType="end"/>
            </w:r>
          </w:p>
        </w:tc>
        <w:tc>
          <w:tcPr>
            <w:tcW w:w="2520" w:type="dxa"/>
            <w:gridSpan w:val="3"/>
            <w:tcBorders>
              <w:bottom w:val="single" w:sz="4" w:space="0" w:color="auto"/>
            </w:tcBorders>
            <w:shd w:val="clear" w:color="auto" w:fill="00FFFF"/>
          </w:tcPr>
          <w:p w:rsidR="006E00A8" w:rsidRPr="00E35EEA" w:rsidRDefault="006E00A8" w:rsidP="0082570C">
            <w:pPr>
              <w:spacing w:after="0" w:line="240" w:lineRule="auto"/>
              <w:jc w:val="both"/>
            </w:pPr>
            <w:r w:rsidRPr="00ED09FC">
              <w:t>UK Home Office</w:t>
            </w:r>
          </w:p>
        </w:tc>
        <w:tc>
          <w:tcPr>
            <w:tcW w:w="4122" w:type="dxa"/>
            <w:gridSpan w:val="2"/>
            <w:tcBorders>
              <w:bottom w:val="single" w:sz="4" w:space="0" w:color="auto"/>
            </w:tcBorders>
            <w:shd w:val="clear" w:color="auto" w:fill="00FFFF"/>
          </w:tcPr>
          <w:p w:rsidR="006E00A8" w:rsidRPr="00E35EEA" w:rsidRDefault="006E00A8" w:rsidP="0082570C">
            <w:pPr>
              <w:spacing w:after="0" w:line="240" w:lineRule="auto"/>
              <w:jc w:val="both"/>
            </w:pPr>
            <w:r w:rsidRPr="00ED09FC">
              <w:t>MCPTT Group Definition</w:t>
            </w:r>
          </w:p>
        </w:tc>
        <w:tc>
          <w:tcPr>
            <w:tcW w:w="2105" w:type="dxa"/>
            <w:gridSpan w:val="2"/>
            <w:tcBorders>
              <w:bottom w:val="single" w:sz="4" w:space="0" w:color="auto"/>
            </w:tcBorders>
            <w:shd w:val="clear" w:color="auto" w:fill="00FFFF"/>
          </w:tcPr>
          <w:p w:rsidR="006E00A8" w:rsidRPr="00E35EEA" w:rsidRDefault="00ED09FC" w:rsidP="0082570C">
            <w:pPr>
              <w:spacing w:after="0" w:line="240" w:lineRule="auto"/>
              <w:jc w:val="both"/>
            </w:pPr>
            <w:r w:rsidRPr="00ED09FC">
              <w:t>Noted</w:t>
            </w:r>
          </w:p>
        </w:tc>
        <w:tc>
          <w:tcPr>
            <w:tcW w:w="4055" w:type="dxa"/>
            <w:gridSpan w:val="3"/>
            <w:tcBorders>
              <w:bottom w:val="single" w:sz="4" w:space="0" w:color="auto"/>
            </w:tcBorders>
            <w:shd w:val="clear" w:color="auto" w:fill="00FFFF"/>
          </w:tcPr>
          <w:p w:rsidR="006E00A8" w:rsidRPr="00ED09FC" w:rsidRDefault="006E00A8" w:rsidP="0082570C">
            <w:pPr>
              <w:spacing w:after="0" w:line="240" w:lineRule="auto"/>
            </w:pPr>
          </w:p>
        </w:tc>
      </w:tr>
      <w:tr w:rsidR="00B01224" w:rsidRPr="00432926" w:rsidTr="00152D49">
        <w:trPr>
          <w:trHeight w:val="141"/>
        </w:trPr>
        <w:tc>
          <w:tcPr>
            <w:tcW w:w="857" w:type="dxa"/>
            <w:tcBorders>
              <w:bottom w:val="single" w:sz="4" w:space="0" w:color="auto"/>
            </w:tcBorders>
            <w:shd w:val="clear" w:color="auto" w:fill="00FFFF"/>
          </w:tcPr>
          <w:p w:rsidR="00B01224" w:rsidRPr="008672BD" w:rsidRDefault="00B01224" w:rsidP="00152D49">
            <w:pPr>
              <w:spacing w:after="0" w:line="240" w:lineRule="auto"/>
            </w:pPr>
            <w:r w:rsidRPr="008672BD">
              <w:t>Cont</w:t>
            </w:r>
          </w:p>
        </w:tc>
        <w:tc>
          <w:tcPr>
            <w:tcW w:w="1191" w:type="dxa"/>
            <w:gridSpan w:val="2"/>
            <w:tcBorders>
              <w:bottom w:val="single" w:sz="4" w:space="0" w:color="auto"/>
            </w:tcBorders>
            <w:shd w:val="clear" w:color="auto" w:fill="00FFFF"/>
          </w:tcPr>
          <w:p w:rsidR="00B01224" w:rsidRPr="002A544D" w:rsidRDefault="003A2685" w:rsidP="00152D49">
            <w:pPr>
              <w:spacing w:after="0" w:line="240" w:lineRule="auto"/>
              <w:rPr>
                <w:rFonts w:cs="Arial"/>
              </w:rPr>
            </w:pPr>
            <w:hyperlink r:id="rId110" w:history="1">
              <w:r w:rsidR="00B01224" w:rsidRPr="002A544D">
                <w:rPr>
                  <w:rStyle w:val="Hyperlink"/>
                  <w:rFonts w:cs="Arial"/>
                  <w:color w:val="auto"/>
                </w:rPr>
                <w:t>S1-141190</w:t>
              </w:r>
            </w:hyperlink>
          </w:p>
        </w:tc>
        <w:tc>
          <w:tcPr>
            <w:tcW w:w="2520" w:type="dxa"/>
            <w:gridSpan w:val="3"/>
            <w:tcBorders>
              <w:bottom w:val="single" w:sz="4" w:space="0" w:color="auto"/>
            </w:tcBorders>
            <w:shd w:val="clear" w:color="auto" w:fill="00FFFF"/>
          </w:tcPr>
          <w:p w:rsidR="00B01224" w:rsidRPr="002A544D" w:rsidRDefault="00B01224" w:rsidP="00152D49">
            <w:pPr>
              <w:spacing w:after="0" w:line="240" w:lineRule="auto"/>
            </w:pPr>
            <w:r w:rsidRPr="008672BD">
              <w:t>UK Home Office</w:t>
            </w:r>
          </w:p>
        </w:tc>
        <w:tc>
          <w:tcPr>
            <w:tcW w:w="4122" w:type="dxa"/>
            <w:gridSpan w:val="2"/>
            <w:tcBorders>
              <w:bottom w:val="single" w:sz="4" w:space="0" w:color="auto"/>
            </w:tcBorders>
            <w:shd w:val="clear" w:color="auto" w:fill="00FFFF"/>
          </w:tcPr>
          <w:p w:rsidR="00B01224" w:rsidRPr="002A544D" w:rsidRDefault="00B01224" w:rsidP="00152D49">
            <w:pPr>
              <w:spacing w:after="0" w:line="240" w:lineRule="auto"/>
            </w:pPr>
            <w:r w:rsidRPr="008672BD">
              <w:t>Group Management for MCPTT</w:t>
            </w:r>
          </w:p>
        </w:tc>
        <w:tc>
          <w:tcPr>
            <w:tcW w:w="2105" w:type="dxa"/>
            <w:gridSpan w:val="2"/>
            <w:tcBorders>
              <w:bottom w:val="single" w:sz="4" w:space="0" w:color="auto"/>
            </w:tcBorders>
            <w:shd w:val="clear" w:color="auto" w:fill="00FFFF"/>
          </w:tcPr>
          <w:p w:rsidR="00B01224" w:rsidRPr="002A544D" w:rsidRDefault="00B01224" w:rsidP="00152D49">
            <w:pPr>
              <w:spacing w:after="0" w:line="240" w:lineRule="auto"/>
            </w:pPr>
            <w:r w:rsidRPr="008672BD">
              <w:t>Revised to S1-141</w:t>
            </w:r>
            <w:r>
              <w:t>541</w:t>
            </w:r>
          </w:p>
        </w:tc>
        <w:tc>
          <w:tcPr>
            <w:tcW w:w="4055" w:type="dxa"/>
            <w:gridSpan w:val="3"/>
            <w:tcBorders>
              <w:bottom w:val="single" w:sz="4" w:space="0" w:color="auto"/>
            </w:tcBorders>
            <w:shd w:val="clear" w:color="auto" w:fill="00FFFF"/>
          </w:tcPr>
          <w:p w:rsidR="00B01224" w:rsidRPr="002A544D" w:rsidRDefault="00B01224" w:rsidP="00152D49">
            <w:pPr>
              <w:spacing w:after="0" w:line="240" w:lineRule="auto"/>
            </w:pPr>
          </w:p>
        </w:tc>
      </w:tr>
      <w:tr w:rsidR="00B01224" w:rsidRPr="00432926" w:rsidTr="00E35EEA">
        <w:trPr>
          <w:trHeight w:val="141"/>
        </w:trPr>
        <w:tc>
          <w:tcPr>
            <w:tcW w:w="857" w:type="dxa"/>
            <w:tcBorders>
              <w:bottom w:val="single" w:sz="4" w:space="0" w:color="auto"/>
            </w:tcBorders>
            <w:shd w:val="clear" w:color="auto" w:fill="808080"/>
          </w:tcPr>
          <w:p w:rsidR="00B01224" w:rsidRPr="00982450" w:rsidRDefault="00B01224" w:rsidP="00152D49">
            <w:pPr>
              <w:spacing w:after="0" w:line="240" w:lineRule="auto"/>
            </w:pPr>
            <w:r w:rsidRPr="00982450">
              <w:t>Cont</w:t>
            </w:r>
          </w:p>
        </w:tc>
        <w:tc>
          <w:tcPr>
            <w:tcW w:w="1191" w:type="dxa"/>
            <w:gridSpan w:val="2"/>
            <w:tcBorders>
              <w:bottom w:val="single" w:sz="4" w:space="0" w:color="auto"/>
            </w:tcBorders>
            <w:shd w:val="clear" w:color="auto" w:fill="808080"/>
          </w:tcPr>
          <w:p w:rsidR="00B01224" w:rsidRPr="00152D49" w:rsidRDefault="003A2685" w:rsidP="00152D49">
            <w:pPr>
              <w:spacing w:after="0" w:line="240" w:lineRule="auto"/>
              <w:jc w:val="both"/>
            </w:pPr>
            <w:r>
              <w:fldChar w:fldCharType="begin"/>
            </w:r>
            <w:ins w:id="379" w:author="Mona" w:date="2014-05-16T08:02:00Z">
              <w:r w:rsidR="00D62BAC">
                <w:instrText>HYPERLINK "C:\\Mona\\SA1\\SA1#66 Sapporo\\docs\\S1-141406.zip"</w:instrText>
              </w:r>
            </w:ins>
            <w:del w:id="380" w:author="Mona" w:date="2014-05-16T08:02:00Z">
              <w:r w:rsidDel="00D62BAC">
                <w:delInstrText xml:space="preserve"> HYPERLINK "docs\\S1-141406.zip" </w:delInstrText>
              </w:r>
            </w:del>
            <w:ins w:id="381" w:author="Mona" w:date="2014-05-16T08:02:00Z"/>
            <w:r>
              <w:fldChar w:fldCharType="separate"/>
            </w:r>
            <w:r w:rsidR="00B01224" w:rsidRPr="00982450">
              <w:rPr>
                <w:rStyle w:val="Hyperlink"/>
                <w:rFonts w:cs="Arial"/>
                <w:color w:val="auto"/>
              </w:rPr>
              <w:t>S1-141406</w:t>
            </w:r>
            <w:r>
              <w:rPr>
                <w:rStyle w:val="Hyperlink"/>
                <w:rFonts w:cs="Arial"/>
                <w:color w:val="auto"/>
              </w:rPr>
              <w:fldChar w:fldCharType="end"/>
            </w:r>
          </w:p>
        </w:tc>
        <w:tc>
          <w:tcPr>
            <w:tcW w:w="2520" w:type="dxa"/>
            <w:gridSpan w:val="3"/>
            <w:tcBorders>
              <w:bottom w:val="single" w:sz="4" w:space="0" w:color="auto"/>
            </w:tcBorders>
            <w:shd w:val="clear" w:color="auto" w:fill="808080"/>
          </w:tcPr>
          <w:p w:rsidR="00B01224" w:rsidRPr="00152D49" w:rsidRDefault="00B01224" w:rsidP="00152D49">
            <w:pPr>
              <w:spacing w:after="0" w:line="240" w:lineRule="auto"/>
              <w:jc w:val="both"/>
            </w:pPr>
            <w:r w:rsidRPr="00982450">
              <w:t>UK Home Office</w:t>
            </w:r>
          </w:p>
        </w:tc>
        <w:tc>
          <w:tcPr>
            <w:tcW w:w="4122" w:type="dxa"/>
            <w:gridSpan w:val="2"/>
            <w:tcBorders>
              <w:bottom w:val="single" w:sz="4" w:space="0" w:color="auto"/>
            </w:tcBorders>
            <w:shd w:val="clear" w:color="auto" w:fill="808080"/>
          </w:tcPr>
          <w:p w:rsidR="00B01224" w:rsidRPr="00152D49" w:rsidRDefault="00B01224" w:rsidP="00152D49">
            <w:pPr>
              <w:spacing w:after="0" w:line="240" w:lineRule="auto"/>
              <w:jc w:val="both"/>
            </w:pPr>
            <w:r w:rsidRPr="00982450">
              <w:t>Group Management for MCPTT</w:t>
            </w:r>
          </w:p>
        </w:tc>
        <w:tc>
          <w:tcPr>
            <w:tcW w:w="2105" w:type="dxa"/>
            <w:gridSpan w:val="2"/>
            <w:tcBorders>
              <w:bottom w:val="single" w:sz="4" w:space="0" w:color="auto"/>
            </w:tcBorders>
            <w:shd w:val="clear" w:color="auto" w:fill="808080"/>
          </w:tcPr>
          <w:p w:rsidR="00B01224" w:rsidRPr="00152D49" w:rsidRDefault="00B01224" w:rsidP="00152D49">
            <w:pPr>
              <w:spacing w:after="0" w:line="240" w:lineRule="auto"/>
              <w:jc w:val="both"/>
            </w:pPr>
            <w:r w:rsidRPr="00982450">
              <w:t>Withdrawn</w:t>
            </w:r>
          </w:p>
        </w:tc>
        <w:tc>
          <w:tcPr>
            <w:tcW w:w="4055" w:type="dxa"/>
            <w:gridSpan w:val="3"/>
            <w:tcBorders>
              <w:bottom w:val="single" w:sz="4" w:space="0" w:color="auto"/>
            </w:tcBorders>
            <w:shd w:val="clear" w:color="auto" w:fill="808080"/>
          </w:tcPr>
          <w:p w:rsidR="00B01224" w:rsidRPr="00982450" w:rsidRDefault="00B01224" w:rsidP="00152D49">
            <w:pPr>
              <w:spacing w:after="0" w:line="240" w:lineRule="auto"/>
            </w:pPr>
            <w:r w:rsidRPr="00982450">
              <w:t>Revision of S1-141190.</w:t>
            </w:r>
          </w:p>
        </w:tc>
      </w:tr>
      <w:tr w:rsidR="00B01224" w:rsidRPr="00432926" w:rsidTr="00E35EEA">
        <w:trPr>
          <w:trHeight w:val="141"/>
        </w:trPr>
        <w:tc>
          <w:tcPr>
            <w:tcW w:w="857" w:type="dxa"/>
            <w:tcBorders>
              <w:bottom w:val="single" w:sz="4" w:space="0" w:color="auto"/>
            </w:tcBorders>
            <w:shd w:val="clear" w:color="auto" w:fill="00FFFF"/>
          </w:tcPr>
          <w:p w:rsidR="00B01224" w:rsidRPr="00EA5CF1" w:rsidRDefault="00B01224" w:rsidP="00152D49">
            <w:pPr>
              <w:spacing w:after="0" w:line="240" w:lineRule="auto"/>
            </w:pPr>
            <w:r w:rsidRPr="00EA5CF1">
              <w:t>Cont</w:t>
            </w:r>
          </w:p>
        </w:tc>
        <w:tc>
          <w:tcPr>
            <w:tcW w:w="1191" w:type="dxa"/>
            <w:gridSpan w:val="2"/>
            <w:tcBorders>
              <w:bottom w:val="single" w:sz="4" w:space="0" w:color="auto"/>
            </w:tcBorders>
            <w:shd w:val="clear" w:color="auto" w:fill="00FFFF"/>
          </w:tcPr>
          <w:p w:rsidR="00B01224" w:rsidRPr="00E35EEA" w:rsidRDefault="003A2685" w:rsidP="00152D49">
            <w:pPr>
              <w:spacing w:after="0" w:line="240" w:lineRule="auto"/>
              <w:jc w:val="both"/>
              <w:rPr>
                <w:rFonts w:cs="Arial"/>
              </w:rPr>
            </w:pPr>
            <w:hyperlink r:id="rId111" w:history="1">
              <w:r w:rsidR="00B01224" w:rsidRPr="00EA5CF1">
                <w:rPr>
                  <w:rStyle w:val="Hyperlink"/>
                  <w:rFonts w:cs="Arial"/>
                  <w:color w:val="auto"/>
                </w:rPr>
                <w:t>S1-141189</w:t>
              </w:r>
            </w:hyperlink>
          </w:p>
        </w:tc>
        <w:tc>
          <w:tcPr>
            <w:tcW w:w="2520" w:type="dxa"/>
            <w:gridSpan w:val="3"/>
            <w:tcBorders>
              <w:bottom w:val="single" w:sz="4" w:space="0" w:color="auto"/>
            </w:tcBorders>
            <w:shd w:val="clear" w:color="auto" w:fill="00FFFF"/>
          </w:tcPr>
          <w:p w:rsidR="00B01224" w:rsidRPr="00E35EEA" w:rsidRDefault="00B01224" w:rsidP="00152D49">
            <w:pPr>
              <w:spacing w:after="0" w:line="240" w:lineRule="auto"/>
              <w:jc w:val="both"/>
            </w:pPr>
            <w:r w:rsidRPr="00EA5CF1">
              <w:t>UK Home Office</w:t>
            </w:r>
          </w:p>
        </w:tc>
        <w:tc>
          <w:tcPr>
            <w:tcW w:w="4122" w:type="dxa"/>
            <w:gridSpan w:val="2"/>
            <w:tcBorders>
              <w:bottom w:val="single" w:sz="4" w:space="0" w:color="auto"/>
            </w:tcBorders>
            <w:shd w:val="clear" w:color="auto" w:fill="00FFFF"/>
          </w:tcPr>
          <w:p w:rsidR="00B01224" w:rsidRPr="00E35EEA" w:rsidRDefault="00B01224" w:rsidP="00152D49">
            <w:pPr>
              <w:spacing w:after="0" w:line="240" w:lineRule="auto"/>
              <w:jc w:val="both"/>
            </w:pPr>
            <w:r w:rsidRPr="00EA5CF1">
              <w:t>Discussion on Group Management in GCSE and the Relationship to MCPTT</w:t>
            </w:r>
          </w:p>
        </w:tc>
        <w:tc>
          <w:tcPr>
            <w:tcW w:w="2105" w:type="dxa"/>
            <w:gridSpan w:val="2"/>
            <w:tcBorders>
              <w:bottom w:val="single" w:sz="4" w:space="0" w:color="auto"/>
            </w:tcBorders>
            <w:shd w:val="clear" w:color="auto" w:fill="00FFFF"/>
          </w:tcPr>
          <w:p w:rsidR="00B01224" w:rsidRPr="00E35EEA" w:rsidRDefault="00EA5CF1" w:rsidP="00152D49">
            <w:pPr>
              <w:spacing w:after="0" w:line="240" w:lineRule="auto"/>
              <w:jc w:val="both"/>
            </w:pPr>
            <w:r w:rsidRPr="00EA5CF1">
              <w:t>Noted</w:t>
            </w:r>
          </w:p>
        </w:tc>
        <w:tc>
          <w:tcPr>
            <w:tcW w:w="4055" w:type="dxa"/>
            <w:gridSpan w:val="3"/>
            <w:tcBorders>
              <w:bottom w:val="single" w:sz="4" w:space="0" w:color="auto"/>
            </w:tcBorders>
            <w:shd w:val="clear" w:color="auto" w:fill="00FFFF"/>
          </w:tcPr>
          <w:p w:rsidR="00B01224" w:rsidRPr="00E35EEA" w:rsidRDefault="00B01224" w:rsidP="00152D49">
            <w:pPr>
              <w:spacing w:after="0" w:line="240" w:lineRule="auto"/>
              <w:jc w:val="both"/>
            </w:pPr>
            <w:r w:rsidRPr="00EA5CF1">
              <w:t>Late document</w:t>
            </w:r>
          </w:p>
        </w:tc>
      </w:tr>
      <w:tr w:rsidR="00B01224" w:rsidRPr="00432926" w:rsidTr="00152D49">
        <w:trPr>
          <w:trHeight w:val="141"/>
        </w:trPr>
        <w:tc>
          <w:tcPr>
            <w:tcW w:w="857" w:type="dxa"/>
            <w:tcBorders>
              <w:bottom w:val="single" w:sz="4" w:space="0" w:color="auto"/>
            </w:tcBorders>
            <w:shd w:val="clear" w:color="auto" w:fill="00FFFF"/>
          </w:tcPr>
          <w:p w:rsidR="00B01224" w:rsidRPr="00F15825" w:rsidRDefault="00B01224" w:rsidP="00152D49">
            <w:pPr>
              <w:spacing w:after="0" w:line="240" w:lineRule="auto"/>
            </w:pPr>
            <w:r w:rsidRPr="00F15825">
              <w:t>Cont</w:t>
            </w:r>
          </w:p>
        </w:tc>
        <w:tc>
          <w:tcPr>
            <w:tcW w:w="1191" w:type="dxa"/>
            <w:gridSpan w:val="2"/>
            <w:tcBorders>
              <w:bottom w:val="single" w:sz="4" w:space="0" w:color="auto"/>
            </w:tcBorders>
            <w:shd w:val="clear" w:color="auto" w:fill="00FFFF"/>
          </w:tcPr>
          <w:p w:rsidR="00B01224" w:rsidRPr="00F15825" w:rsidRDefault="003A2685" w:rsidP="00152D49">
            <w:pPr>
              <w:spacing w:after="0" w:line="240" w:lineRule="auto"/>
              <w:jc w:val="both"/>
              <w:rPr>
                <w:rFonts w:eastAsia="Times New Roman"/>
              </w:rPr>
            </w:pPr>
            <w:r>
              <w:fldChar w:fldCharType="begin"/>
            </w:r>
            <w:ins w:id="382" w:author="Mona" w:date="2014-05-16T08:02:00Z">
              <w:r w:rsidR="00D62BAC">
                <w:instrText>HYPERLINK "C:\\Mona\\SA1\\SA1#66 Sapporo\\docs\\S1-141541.zip"</w:instrText>
              </w:r>
            </w:ins>
            <w:del w:id="383" w:author="Mona" w:date="2014-05-16T08:02:00Z">
              <w:r w:rsidDel="00D62BAC">
                <w:delInstrText xml:space="preserve"> HYPERLINK "docs\\S1-141541.zip" </w:delInstrText>
              </w:r>
            </w:del>
            <w:ins w:id="384" w:author="Mona" w:date="2014-05-16T08:02:00Z"/>
            <w:r>
              <w:fldChar w:fldCharType="separate"/>
            </w:r>
            <w:r w:rsidR="00B01224" w:rsidRPr="001A6B1E">
              <w:rPr>
                <w:rStyle w:val="Hyperlink"/>
                <w:color w:val="auto"/>
              </w:rPr>
              <w:t>S1-141541</w:t>
            </w:r>
            <w:r>
              <w:rPr>
                <w:rStyle w:val="Hyperlink"/>
                <w:color w:val="auto"/>
              </w:rPr>
              <w:fldChar w:fldCharType="end"/>
            </w:r>
          </w:p>
        </w:tc>
        <w:tc>
          <w:tcPr>
            <w:tcW w:w="2520" w:type="dxa"/>
            <w:gridSpan w:val="3"/>
            <w:tcBorders>
              <w:bottom w:val="single" w:sz="4" w:space="0" w:color="auto"/>
            </w:tcBorders>
            <w:shd w:val="clear" w:color="auto" w:fill="00FFFF"/>
          </w:tcPr>
          <w:p w:rsidR="00B01224" w:rsidRPr="001A6B1E" w:rsidRDefault="00B01224" w:rsidP="00152D49">
            <w:pPr>
              <w:spacing w:after="0" w:line="240" w:lineRule="auto"/>
              <w:jc w:val="both"/>
            </w:pPr>
            <w:r w:rsidRPr="00F15825">
              <w:t>UK Home Office</w:t>
            </w:r>
          </w:p>
        </w:tc>
        <w:tc>
          <w:tcPr>
            <w:tcW w:w="4122" w:type="dxa"/>
            <w:gridSpan w:val="2"/>
            <w:tcBorders>
              <w:bottom w:val="single" w:sz="4" w:space="0" w:color="auto"/>
            </w:tcBorders>
            <w:shd w:val="clear" w:color="auto" w:fill="00FFFF"/>
          </w:tcPr>
          <w:p w:rsidR="00B01224" w:rsidRPr="001A6B1E" w:rsidRDefault="00B01224" w:rsidP="00152D49">
            <w:pPr>
              <w:spacing w:after="0" w:line="240" w:lineRule="auto"/>
              <w:jc w:val="both"/>
            </w:pPr>
            <w:r w:rsidRPr="00F15825">
              <w:rPr>
                <w:rFonts w:eastAsia="SimSun"/>
                <w:lang w:eastAsia="en-GB"/>
              </w:rPr>
              <w:t>Group Management for MCPTT</w:t>
            </w:r>
          </w:p>
        </w:tc>
        <w:tc>
          <w:tcPr>
            <w:tcW w:w="2105" w:type="dxa"/>
            <w:gridSpan w:val="2"/>
            <w:tcBorders>
              <w:bottom w:val="single" w:sz="4" w:space="0" w:color="auto"/>
            </w:tcBorders>
            <w:shd w:val="clear" w:color="auto" w:fill="00FFFF"/>
          </w:tcPr>
          <w:p w:rsidR="00B01224" w:rsidRPr="001A6B1E" w:rsidRDefault="00B01224" w:rsidP="00152D49">
            <w:pPr>
              <w:spacing w:after="0" w:line="240" w:lineRule="auto"/>
              <w:jc w:val="both"/>
            </w:pPr>
            <w:r w:rsidRPr="00F15825">
              <w:t>Revised to S1-141544</w:t>
            </w:r>
          </w:p>
        </w:tc>
        <w:tc>
          <w:tcPr>
            <w:tcW w:w="4055" w:type="dxa"/>
            <w:gridSpan w:val="3"/>
            <w:tcBorders>
              <w:bottom w:val="single" w:sz="4" w:space="0" w:color="auto"/>
            </w:tcBorders>
            <w:shd w:val="clear" w:color="auto" w:fill="00FFFF"/>
          </w:tcPr>
          <w:p w:rsidR="00B01224" w:rsidRPr="00F15825" w:rsidRDefault="00B01224" w:rsidP="00152D49">
            <w:pPr>
              <w:spacing w:after="0" w:line="240" w:lineRule="auto"/>
            </w:pPr>
            <w:r w:rsidRPr="00982450">
              <w:t>Revision of S1-141190.</w:t>
            </w:r>
          </w:p>
        </w:tc>
      </w:tr>
      <w:tr w:rsidR="00B01224" w:rsidRPr="00432926" w:rsidTr="00E35EEA">
        <w:trPr>
          <w:trHeight w:val="141"/>
        </w:trPr>
        <w:tc>
          <w:tcPr>
            <w:tcW w:w="857" w:type="dxa"/>
            <w:tcBorders>
              <w:bottom w:val="single" w:sz="4" w:space="0" w:color="auto"/>
            </w:tcBorders>
            <w:shd w:val="clear" w:color="auto" w:fill="00FF00"/>
          </w:tcPr>
          <w:p w:rsidR="00B01224" w:rsidRPr="00F15825" w:rsidRDefault="00B01224" w:rsidP="00152D49">
            <w:pPr>
              <w:spacing w:after="0" w:line="240" w:lineRule="auto"/>
            </w:pPr>
            <w:r w:rsidRPr="00F15825">
              <w:t>Cont</w:t>
            </w:r>
          </w:p>
        </w:tc>
        <w:tc>
          <w:tcPr>
            <w:tcW w:w="1191" w:type="dxa"/>
            <w:gridSpan w:val="2"/>
            <w:tcBorders>
              <w:bottom w:val="single" w:sz="4" w:space="0" w:color="auto"/>
            </w:tcBorders>
            <w:shd w:val="clear" w:color="auto" w:fill="00FF00"/>
          </w:tcPr>
          <w:p w:rsidR="00B01224" w:rsidRPr="001A6B1E" w:rsidRDefault="003A2685" w:rsidP="00152D49">
            <w:pPr>
              <w:spacing w:after="0" w:line="240" w:lineRule="auto"/>
              <w:jc w:val="both"/>
            </w:pPr>
            <w:r>
              <w:fldChar w:fldCharType="begin"/>
            </w:r>
            <w:ins w:id="385" w:author="Mona" w:date="2014-05-16T08:02:00Z">
              <w:r w:rsidR="00D62BAC">
                <w:instrText>HYPERLINK "C:\\Mona\\SA1\\SA1#66 Sapporo\\docs\\S1-141544.zip"</w:instrText>
              </w:r>
            </w:ins>
            <w:del w:id="386" w:author="Mona" w:date="2014-05-16T08:02:00Z">
              <w:r w:rsidDel="00D62BAC">
                <w:delInstrText xml:space="preserve"> HYPERLINK "docs\\S1-141544.zip" </w:delInstrText>
              </w:r>
            </w:del>
            <w:ins w:id="387" w:author="Mona" w:date="2014-05-16T08:02:00Z"/>
            <w:r>
              <w:fldChar w:fldCharType="separate"/>
            </w:r>
            <w:r w:rsidR="00B01224" w:rsidRPr="001A6B1E">
              <w:rPr>
                <w:rStyle w:val="Hyperlink"/>
                <w:rFonts w:cs="Arial"/>
                <w:color w:val="auto"/>
              </w:rPr>
              <w:t>S1-141544</w:t>
            </w:r>
            <w:r>
              <w:rPr>
                <w:rStyle w:val="Hyperlink"/>
                <w:rFonts w:cs="Arial"/>
                <w:color w:val="auto"/>
              </w:rPr>
              <w:fldChar w:fldCharType="end"/>
            </w:r>
          </w:p>
        </w:tc>
        <w:tc>
          <w:tcPr>
            <w:tcW w:w="2520" w:type="dxa"/>
            <w:gridSpan w:val="3"/>
            <w:tcBorders>
              <w:bottom w:val="single" w:sz="4" w:space="0" w:color="auto"/>
            </w:tcBorders>
            <w:shd w:val="clear" w:color="auto" w:fill="00FF00"/>
          </w:tcPr>
          <w:p w:rsidR="00B01224" w:rsidRPr="001A6B1E" w:rsidRDefault="00B01224" w:rsidP="00152D49">
            <w:pPr>
              <w:spacing w:after="0" w:line="240" w:lineRule="auto"/>
              <w:jc w:val="both"/>
            </w:pPr>
            <w:r w:rsidRPr="00F15825">
              <w:t>UK Home Office</w:t>
            </w:r>
          </w:p>
        </w:tc>
        <w:tc>
          <w:tcPr>
            <w:tcW w:w="4122" w:type="dxa"/>
            <w:gridSpan w:val="2"/>
            <w:tcBorders>
              <w:bottom w:val="single" w:sz="4" w:space="0" w:color="auto"/>
            </w:tcBorders>
            <w:shd w:val="clear" w:color="auto" w:fill="00FF00"/>
          </w:tcPr>
          <w:p w:rsidR="00B01224" w:rsidRPr="00F15825" w:rsidRDefault="00B01224" w:rsidP="00152D49">
            <w:pPr>
              <w:spacing w:after="0" w:line="240" w:lineRule="auto"/>
              <w:jc w:val="both"/>
              <w:rPr>
                <w:rFonts w:eastAsia="SimSun"/>
                <w:lang w:eastAsia="en-GB"/>
              </w:rPr>
            </w:pPr>
            <w:r w:rsidRPr="00F15825">
              <w:rPr>
                <w:rFonts w:eastAsia="SimSun"/>
                <w:lang w:eastAsia="en-GB"/>
              </w:rPr>
              <w:t>Group Management for MCPTT</w:t>
            </w:r>
          </w:p>
        </w:tc>
        <w:tc>
          <w:tcPr>
            <w:tcW w:w="2105" w:type="dxa"/>
            <w:gridSpan w:val="2"/>
            <w:tcBorders>
              <w:bottom w:val="single" w:sz="4" w:space="0" w:color="auto"/>
            </w:tcBorders>
            <w:shd w:val="clear" w:color="auto" w:fill="00FF00"/>
          </w:tcPr>
          <w:p w:rsidR="00B01224" w:rsidRPr="001A6B1E" w:rsidRDefault="00B01224" w:rsidP="00152D49">
            <w:pPr>
              <w:spacing w:after="0" w:line="240" w:lineRule="auto"/>
              <w:jc w:val="both"/>
            </w:pPr>
            <w:r w:rsidRPr="00F15825">
              <w:t>Agreed</w:t>
            </w:r>
          </w:p>
        </w:tc>
        <w:tc>
          <w:tcPr>
            <w:tcW w:w="4055" w:type="dxa"/>
            <w:gridSpan w:val="3"/>
            <w:tcBorders>
              <w:bottom w:val="single" w:sz="4" w:space="0" w:color="auto"/>
            </w:tcBorders>
            <w:shd w:val="clear" w:color="auto" w:fill="00FF00"/>
          </w:tcPr>
          <w:p w:rsidR="00B01224" w:rsidRDefault="00B01224" w:rsidP="00152D49">
            <w:pPr>
              <w:spacing w:after="0" w:line="240" w:lineRule="auto"/>
            </w:pPr>
            <w:r w:rsidRPr="00F15825">
              <w:t>Revision of S1-141541.</w:t>
            </w:r>
          </w:p>
          <w:p w:rsidR="00B01224" w:rsidRPr="00F15825" w:rsidRDefault="00B01224" w:rsidP="00152D49">
            <w:pPr>
              <w:spacing w:after="0" w:line="240" w:lineRule="auto"/>
            </w:pPr>
          </w:p>
          <w:p w:rsidR="00B01224" w:rsidRDefault="00B01224" w:rsidP="00152D49">
            <w:pPr>
              <w:spacing w:after="0" w:line="240" w:lineRule="auto"/>
            </w:pPr>
            <w:r>
              <w:t>Agreed to be added to the TS</w:t>
            </w:r>
          </w:p>
          <w:p w:rsidR="00B01224" w:rsidRPr="00F15825" w:rsidRDefault="00B01224" w:rsidP="00152D49">
            <w:pPr>
              <w:spacing w:after="0" w:line="240" w:lineRule="auto"/>
            </w:pPr>
            <w:r>
              <w:t>N</w:t>
            </w:r>
            <w:r w:rsidRPr="00F15825">
              <w:t>o presentation</w:t>
            </w:r>
          </w:p>
        </w:tc>
      </w:tr>
      <w:tr w:rsidR="00B01224" w:rsidRPr="00432926" w:rsidTr="00E35EEA">
        <w:trPr>
          <w:trHeight w:val="141"/>
        </w:trPr>
        <w:tc>
          <w:tcPr>
            <w:tcW w:w="857" w:type="dxa"/>
            <w:tcBorders>
              <w:bottom w:val="single" w:sz="4" w:space="0" w:color="auto"/>
            </w:tcBorders>
            <w:shd w:val="clear" w:color="auto" w:fill="808080"/>
          </w:tcPr>
          <w:p w:rsidR="00B01224" w:rsidRPr="00791F67" w:rsidRDefault="00B01224" w:rsidP="00152D49">
            <w:pPr>
              <w:spacing w:after="0" w:line="240" w:lineRule="auto"/>
            </w:pPr>
            <w:r w:rsidRPr="00791F67">
              <w:lastRenderedPageBreak/>
              <w:t>Cont</w:t>
            </w:r>
          </w:p>
        </w:tc>
        <w:tc>
          <w:tcPr>
            <w:tcW w:w="1191" w:type="dxa"/>
            <w:gridSpan w:val="2"/>
            <w:tcBorders>
              <w:bottom w:val="single" w:sz="4" w:space="0" w:color="auto"/>
            </w:tcBorders>
            <w:shd w:val="clear" w:color="auto" w:fill="808080"/>
          </w:tcPr>
          <w:p w:rsidR="00B01224" w:rsidRPr="00E35EEA" w:rsidRDefault="003A2685" w:rsidP="00152D49">
            <w:pPr>
              <w:spacing w:after="0" w:line="240" w:lineRule="auto"/>
              <w:jc w:val="both"/>
              <w:rPr>
                <w:rFonts w:cs="Arial"/>
              </w:rPr>
            </w:pPr>
            <w:r>
              <w:fldChar w:fldCharType="begin"/>
            </w:r>
            <w:ins w:id="388" w:author="Mona" w:date="2014-05-16T08:02:00Z">
              <w:r w:rsidR="00D62BAC">
                <w:instrText>HYPERLINK "C:\\Mona\\SA1\\SA1#66 Sapporo\\docs\\S1-141546.zip"</w:instrText>
              </w:r>
            </w:ins>
            <w:del w:id="389" w:author="Mona" w:date="2014-05-16T08:02:00Z">
              <w:r w:rsidDel="00D62BAC">
                <w:delInstrText xml:space="preserve"> HYPERLINK "docs\\S1-141546.zip" </w:delInstrText>
              </w:r>
            </w:del>
            <w:ins w:id="390" w:author="Mona" w:date="2014-05-16T08:02:00Z"/>
            <w:r>
              <w:fldChar w:fldCharType="separate"/>
            </w:r>
            <w:r w:rsidR="00B01224" w:rsidRPr="00791F67">
              <w:rPr>
                <w:rStyle w:val="Hyperlink"/>
                <w:color w:val="auto"/>
              </w:rPr>
              <w:t>S1-141546</w:t>
            </w:r>
            <w:r>
              <w:rPr>
                <w:rStyle w:val="Hyperlink"/>
                <w:color w:val="auto"/>
              </w:rPr>
              <w:fldChar w:fldCharType="end"/>
            </w:r>
          </w:p>
        </w:tc>
        <w:tc>
          <w:tcPr>
            <w:tcW w:w="2520" w:type="dxa"/>
            <w:gridSpan w:val="3"/>
            <w:tcBorders>
              <w:bottom w:val="single" w:sz="4" w:space="0" w:color="auto"/>
            </w:tcBorders>
            <w:shd w:val="clear" w:color="auto" w:fill="808080"/>
          </w:tcPr>
          <w:p w:rsidR="00B01224" w:rsidRPr="00E35EEA" w:rsidRDefault="00B01224" w:rsidP="00152D49">
            <w:pPr>
              <w:spacing w:after="0" w:line="240" w:lineRule="auto"/>
              <w:jc w:val="both"/>
            </w:pPr>
            <w:r w:rsidRPr="00791F67">
              <w:t>UK Home Office</w:t>
            </w:r>
          </w:p>
        </w:tc>
        <w:tc>
          <w:tcPr>
            <w:tcW w:w="4122" w:type="dxa"/>
            <w:gridSpan w:val="2"/>
            <w:tcBorders>
              <w:bottom w:val="single" w:sz="4" w:space="0" w:color="auto"/>
            </w:tcBorders>
            <w:shd w:val="clear" w:color="auto" w:fill="808080"/>
          </w:tcPr>
          <w:p w:rsidR="00B01224" w:rsidRPr="00791F67" w:rsidRDefault="00B01224" w:rsidP="00152D49">
            <w:pPr>
              <w:spacing w:after="0" w:line="240" w:lineRule="auto"/>
              <w:jc w:val="both"/>
              <w:rPr>
                <w:rFonts w:eastAsia="SimSun"/>
                <w:lang w:eastAsia="en-GB"/>
              </w:rPr>
            </w:pPr>
            <w:r w:rsidRPr="00791F67">
              <w:rPr>
                <w:rFonts w:eastAsia="SimSun"/>
                <w:lang w:eastAsia="en-GB"/>
              </w:rPr>
              <w:t>Update terminology in TS according to agreed group definition</w:t>
            </w:r>
          </w:p>
        </w:tc>
        <w:tc>
          <w:tcPr>
            <w:tcW w:w="2105" w:type="dxa"/>
            <w:gridSpan w:val="2"/>
            <w:tcBorders>
              <w:bottom w:val="single" w:sz="4" w:space="0" w:color="auto"/>
            </w:tcBorders>
            <w:shd w:val="clear" w:color="auto" w:fill="808080"/>
          </w:tcPr>
          <w:p w:rsidR="00B01224" w:rsidRPr="00E35EEA" w:rsidRDefault="00791F67" w:rsidP="00152D49">
            <w:pPr>
              <w:spacing w:after="0" w:line="240" w:lineRule="auto"/>
              <w:jc w:val="both"/>
            </w:pPr>
            <w:r w:rsidRPr="00791F67">
              <w:t>Withdrawn</w:t>
            </w:r>
          </w:p>
        </w:tc>
        <w:tc>
          <w:tcPr>
            <w:tcW w:w="4055" w:type="dxa"/>
            <w:gridSpan w:val="3"/>
            <w:tcBorders>
              <w:bottom w:val="single" w:sz="4" w:space="0" w:color="auto"/>
            </w:tcBorders>
            <w:shd w:val="clear" w:color="auto" w:fill="808080"/>
          </w:tcPr>
          <w:p w:rsidR="00B01224" w:rsidRPr="00791F67" w:rsidRDefault="00B01224" w:rsidP="00152D49">
            <w:pPr>
              <w:spacing w:after="0" w:line="240" w:lineRule="auto"/>
            </w:pPr>
          </w:p>
        </w:tc>
      </w:tr>
      <w:tr w:rsidR="00AC7400" w:rsidRPr="00432926" w:rsidTr="00E35EEA">
        <w:trPr>
          <w:trHeight w:val="141"/>
        </w:trPr>
        <w:tc>
          <w:tcPr>
            <w:tcW w:w="857" w:type="dxa"/>
            <w:tcBorders>
              <w:bottom w:val="single" w:sz="4" w:space="0" w:color="auto"/>
            </w:tcBorders>
            <w:shd w:val="clear" w:color="auto" w:fill="00FFFF"/>
          </w:tcPr>
          <w:p w:rsidR="00AC7400" w:rsidRPr="007C0F04" w:rsidRDefault="00AC7400" w:rsidP="0082570C">
            <w:pPr>
              <w:spacing w:after="0" w:line="240" w:lineRule="auto"/>
            </w:pPr>
            <w:r w:rsidRPr="007C0F04">
              <w:t>Cont</w:t>
            </w:r>
          </w:p>
        </w:tc>
        <w:tc>
          <w:tcPr>
            <w:tcW w:w="1191" w:type="dxa"/>
            <w:gridSpan w:val="2"/>
            <w:tcBorders>
              <w:bottom w:val="single" w:sz="4" w:space="0" w:color="auto"/>
            </w:tcBorders>
            <w:shd w:val="clear" w:color="auto" w:fill="00FFFF"/>
          </w:tcPr>
          <w:p w:rsidR="00AC7400" w:rsidRPr="002A544D" w:rsidRDefault="003A2685" w:rsidP="0082570C">
            <w:pPr>
              <w:spacing w:after="0" w:line="240" w:lineRule="auto"/>
              <w:rPr>
                <w:rFonts w:cs="Arial"/>
              </w:rPr>
            </w:pPr>
            <w:hyperlink r:id="rId112" w:history="1">
              <w:r w:rsidR="00AC7400" w:rsidRPr="002A544D">
                <w:rPr>
                  <w:rStyle w:val="Hyperlink"/>
                  <w:rFonts w:cs="Arial"/>
                  <w:color w:val="auto"/>
                </w:rPr>
                <w:t>S1-141068</w:t>
              </w:r>
            </w:hyperlink>
          </w:p>
        </w:tc>
        <w:tc>
          <w:tcPr>
            <w:tcW w:w="2520" w:type="dxa"/>
            <w:gridSpan w:val="3"/>
            <w:tcBorders>
              <w:bottom w:val="single" w:sz="4" w:space="0" w:color="auto"/>
            </w:tcBorders>
            <w:shd w:val="clear" w:color="auto" w:fill="00FFFF"/>
          </w:tcPr>
          <w:p w:rsidR="00AC7400" w:rsidRPr="002A544D" w:rsidRDefault="00AC7400" w:rsidP="0082570C">
            <w:pPr>
              <w:spacing w:after="0" w:line="240" w:lineRule="auto"/>
            </w:pPr>
            <w:r w:rsidRPr="007C0F04">
              <w:t>US Department of Commerce, General Dynamics UK Ltd, T-Mobile USA Inc., Blackberry</w:t>
            </w:r>
          </w:p>
        </w:tc>
        <w:tc>
          <w:tcPr>
            <w:tcW w:w="4122" w:type="dxa"/>
            <w:gridSpan w:val="2"/>
            <w:tcBorders>
              <w:bottom w:val="single" w:sz="4" w:space="0" w:color="auto"/>
            </w:tcBorders>
            <w:shd w:val="clear" w:color="auto" w:fill="00FFFF"/>
          </w:tcPr>
          <w:p w:rsidR="00AC7400" w:rsidRPr="002A544D" w:rsidRDefault="00AC7400" w:rsidP="0082570C">
            <w:pPr>
              <w:spacing w:after="0" w:line="240" w:lineRule="auto"/>
            </w:pPr>
            <w:r w:rsidRPr="007C0F04">
              <w:t>Service description for Section 4.1, Overview</w:t>
            </w:r>
          </w:p>
        </w:tc>
        <w:tc>
          <w:tcPr>
            <w:tcW w:w="2105" w:type="dxa"/>
            <w:gridSpan w:val="2"/>
            <w:tcBorders>
              <w:bottom w:val="single" w:sz="4" w:space="0" w:color="auto"/>
            </w:tcBorders>
            <w:shd w:val="clear" w:color="auto" w:fill="00FFFF"/>
          </w:tcPr>
          <w:p w:rsidR="00AC7400" w:rsidRPr="002A544D" w:rsidRDefault="00AC7400" w:rsidP="0082570C">
            <w:pPr>
              <w:spacing w:after="0" w:line="240" w:lineRule="auto"/>
            </w:pPr>
            <w:r w:rsidRPr="007C0F04">
              <w:t>Revised to S1-141407</w:t>
            </w:r>
          </w:p>
        </w:tc>
        <w:tc>
          <w:tcPr>
            <w:tcW w:w="4055" w:type="dxa"/>
            <w:gridSpan w:val="3"/>
            <w:tcBorders>
              <w:bottom w:val="single" w:sz="4" w:space="0" w:color="auto"/>
            </w:tcBorders>
            <w:shd w:val="clear" w:color="auto" w:fill="00FFFF"/>
          </w:tcPr>
          <w:p w:rsidR="00AC7400" w:rsidRPr="007C0F04" w:rsidRDefault="00AC7400" w:rsidP="0082570C">
            <w:pPr>
              <w:spacing w:after="0" w:line="240" w:lineRule="auto"/>
            </w:pPr>
          </w:p>
        </w:tc>
      </w:tr>
      <w:tr w:rsidR="00AC7400" w:rsidRPr="00432926" w:rsidTr="00E35EEA">
        <w:trPr>
          <w:trHeight w:val="141"/>
        </w:trPr>
        <w:tc>
          <w:tcPr>
            <w:tcW w:w="857" w:type="dxa"/>
            <w:tcBorders>
              <w:bottom w:val="single" w:sz="4" w:space="0" w:color="auto"/>
            </w:tcBorders>
            <w:shd w:val="clear" w:color="auto" w:fill="00FF00"/>
          </w:tcPr>
          <w:p w:rsidR="00AC7400" w:rsidRPr="00711123" w:rsidRDefault="00AC7400" w:rsidP="0082570C">
            <w:pPr>
              <w:spacing w:after="0" w:line="240" w:lineRule="auto"/>
            </w:pPr>
            <w:r w:rsidRPr="00711123">
              <w:t>Cont</w:t>
            </w:r>
          </w:p>
        </w:tc>
        <w:tc>
          <w:tcPr>
            <w:tcW w:w="1191" w:type="dxa"/>
            <w:gridSpan w:val="2"/>
            <w:tcBorders>
              <w:bottom w:val="single" w:sz="4" w:space="0" w:color="auto"/>
            </w:tcBorders>
            <w:shd w:val="clear" w:color="auto" w:fill="00FF00"/>
          </w:tcPr>
          <w:p w:rsidR="00AC7400" w:rsidRPr="00E35EEA" w:rsidRDefault="003A2685" w:rsidP="0082570C">
            <w:pPr>
              <w:spacing w:after="0" w:line="240" w:lineRule="auto"/>
              <w:jc w:val="both"/>
            </w:pPr>
            <w:r>
              <w:fldChar w:fldCharType="begin"/>
            </w:r>
            <w:ins w:id="391" w:author="Mona" w:date="2014-05-16T08:02:00Z">
              <w:r w:rsidR="00D62BAC">
                <w:instrText>HYPERLINK "C:\\Mona\\SA1\\SA1#66 Sapporo\\docs\\S1-141407.zip"</w:instrText>
              </w:r>
            </w:ins>
            <w:del w:id="392" w:author="Mona" w:date="2014-05-16T08:02:00Z">
              <w:r w:rsidDel="00D62BAC">
                <w:delInstrText xml:space="preserve"> HYPERLINK "docs\\S1-141407.zip" </w:delInstrText>
              </w:r>
            </w:del>
            <w:ins w:id="393" w:author="Mona" w:date="2014-05-16T08:02:00Z"/>
            <w:r>
              <w:fldChar w:fldCharType="separate"/>
            </w:r>
            <w:r w:rsidR="00AC7400" w:rsidRPr="00711123">
              <w:rPr>
                <w:rStyle w:val="Hyperlink"/>
                <w:rFonts w:cs="Arial"/>
                <w:color w:val="auto"/>
              </w:rPr>
              <w:t>S1-141407</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35EEA" w:rsidRDefault="00AC7400" w:rsidP="0082570C">
            <w:pPr>
              <w:spacing w:after="0" w:line="240" w:lineRule="auto"/>
              <w:jc w:val="both"/>
            </w:pPr>
            <w:r w:rsidRPr="00711123">
              <w:t>US Department of Commerce, General Dynamics UK Ltd, T-Mobile USA Inc., Blackberry</w:t>
            </w:r>
          </w:p>
        </w:tc>
        <w:tc>
          <w:tcPr>
            <w:tcW w:w="4122" w:type="dxa"/>
            <w:gridSpan w:val="2"/>
            <w:tcBorders>
              <w:bottom w:val="single" w:sz="4" w:space="0" w:color="auto"/>
            </w:tcBorders>
            <w:shd w:val="clear" w:color="auto" w:fill="00FF00"/>
          </w:tcPr>
          <w:p w:rsidR="00AC7400" w:rsidRPr="00E35EEA" w:rsidRDefault="00AC7400" w:rsidP="0082570C">
            <w:pPr>
              <w:spacing w:after="0" w:line="240" w:lineRule="auto"/>
              <w:jc w:val="both"/>
            </w:pPr>
            <w:r w:rsidRPr="00711123">
              <w:t>Service description for Section 4.1, Overview</w:t>
            </w:r>
          </w:p>
        </w:tc>
        <w:tc>
          <w:tcPr>
            <w:tcW w:w="2105" w:type="dxa"/>
            <w:gridSpan w:val="2"/>
            <w:tcBorders>
              <w:bottom w:val="single" w:sz="4" w:space="0" w:color="auto"/>
            </w:tcBorders>
            <w:shd w:val="clear" w:color="auto" w:fill="00FF00"/>
          </w:tcPr>
          <w:p w:rsidR="00AC7400" w:rsidRPr="00E35EEA" w:rsidRDefault="00711123" w:rsidP="0082570C">
            <w:pPr>
              <w:spacing w:after="0" w:line="240" w:lineRule="auto"/>
              <w:jc w:val="both"/>
            </w:pPr>
            <w:r w:rsidRPr="00711123">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711123">
              <w:t>Revision of S1-141068.</w:t>
            </w:r>
          </w:p>
          <w:p w:rsidR="00711123" w:rsidRPr="00711123" w:rsidRDefault="00711123" w:rsidP="0082570C">
            <w:pPr>
              <w:spacing w:after="0" w:line="240" w:lineRule="auto"/>
            </w:pPr>
            <w:r>
              <w:t>Agreed to be added to the TS</w:t>
            </w:r>
          </w:p>
        </w:tc>
      </w:tr>
      <w:tr w:rsidR="00AC7400" w:rsidRPr="00432926" w:rsidTr="00E35EEA">
        <w:trPr>
          <w:trHeight w:val="141"/>
        </w:trPr>
        <w:tc>
          <w:tcPr>
            <w:tcW w:w="857" w:type="dxa"/>
            <w:tcBorders>
              <w:bottom w:val="single" w:sz="4" w:space="0" w:color="auto"/>
            </w:tcBorders>
            <w:shd w:val="clear" w:color="auto" w:fill="00FF00"/>
          </w:tcPr>
          <w:p w:rsidR="00AC7400" w:rsidRPr="00DB5D52" w:rsidRDefault="00AC7400" w:rsidP="0082570C">
            <w:pPr>
              <w:spacing w:after="0" w:line="240" w:lineRule="auto"/>
            </w:pPr>
            <w:r w:rsidRPr="00DB5D52">
              <w:t>Cont</w:t>
            </w:r>
          </w:p>
        </w:tc>
        <w:tc>
          <w:tcPr>
            <w:tcW w:w="1191" w:type="dxa"/>
            <w:gridSpan w:val="2"/>
            <w:tcBorders>
              <w:bottom w:val="single" w:sz="4" w:space="0" w:color="auto"/>
            </w:tcBorders>
            <w:shd w:val="clear" w:color="auto" w:fill="00FF00"/>
          </w:tcPr>
          <w:p w:rsidR="00AC7400" w:rsidRPr="00E35EEA" w:rsidRDefault="003A2685" w:rsidP="0082570C">
            <w:pPr>
              <w:spacing w:after="0" w:line="240" w:lineRule="auto"/>
              <w:jc w:val="both"/>
              <w:rPr>
                <w:rFonts w:cs="Arial"/>
              </w:rPr>
            </w:pPr>
            <w:r>
              <w:fldChar w:fldCharType="begin"/>
            </w:r>
            <w:ins w:id="394" w:author="Mona" w:date="2014-05-16T08:02:00Z">
              <w:r w:rsidR="00D62BAC">
                <w:instrText>HYPERLINK "C:\\Mona\\SA1\\SA1#66 Sapporo\\docs\\S1-141409.zip"</w:instrText>
              </w:r>
            </w:ins>
            <w:del w:id="395" w:author="Mona" w:date="2014-05-16T08:02:00Z">
              <w:r w:rsidDel="00D62BAC">
                <w:delInstrText xml:space="preserve"> HYPERLINK "docs\\S1-141409.zip" </w:delInstrText>
              </w:r>
            </w:del>
            <w:ins w:id="396" w:author="Mona" w:date="2014-05-16T08:02:00Z"/>
            <w:r>
              <w:fldChar w:fldCharType="separate"/>
            </w:r>
            <w:r w:rsidR="00AC7400" w:rsidRPr="00E35EEA">
              <w:rPr>
                <w:rStyle w:val="Hyperlink"/>
                <w:color w:val="auto"/>
              </w:rPr>
              <w:t>S1-141409</w:t>
            </w:r>
            <w:r>
              <w:rPr>
                <w:rStyle w:val="Hyperlink"/>
                <w:color w:val="auto"/>
              </w:rPr>
              <w:fldChar w:fldCharType="end"/>
            </w:r>
          </w:p>
        </w:tc>
        <w:tc>
          <w:tcPr>
            <w:tcW w:w="2520" w:type="dxa"/>
            <w:gridSpan w:val="3"/>
            <w:tcBorders>
              <w:bottom w:val="single" w:sz="4" w:space="0" w:color="auto"/>
            </w:tcBorders>
            <w:shd w:val="clear" w:color="auto" w:fill="00FF00"/>
          </w:tcPr>
          <w:p w:rsidR="00AC7400" w:rsidRPr="00E35EEA" w:rsidRDefault="00AC7400" w:rsidP="0082570C">
            <w:pPr>
              <w:spacing w:after="0" w:line="240" w:lineRule="auto"/>
              <w:jc w:val="both"/>
            </w:pPr>
            <w:r w:rsidRPr="00DB5D52">
              <w:t>US Department of Commerce</w:t>
            </w:r>
          </w:p>
        </w:tc>
        <w:tc>
          <w:tcPr>
            <w:tcW w:w="4122" w:type="dxa"/>
            <w:gridSpan w:val="2"/>
            <w:tcBorders>
              <w:bottom w:val="single" w:sz="4" w:space="0" w:color="auto"/>
            </w:tcBorders>
            <w:shd w:val="clear" w:color="auto" w:fill="00FF00"/>
          </w:tcPr>
          <w:p w:rsidR="00AC7400" w:rsidRPr="00E35EEA" w:rsidRDefault="00AC7400" w:rsidP="0082570C">
            <w:pPr>
              <w:spacing w:after="0" w:line="240" w:lineRule="auto"/>
              <w:jc w:val="both"/>
            </w:pPr>
            <w:r w:rsidRPr="00DB5D52">
              <w:t>PTT vs MCPTT</w:t>
            </w:r>
          </w:p>
        </w:tc>
        <w:tc>
          <w:tcPr>
            <w:tcW w:w="2105" w:type="dxa"/>
            <w:gridSpan w:val="2"/>
            <w:tcBorders>
              <w:bottom w:val="single" w:sz="4" w:space="0" w:color="auto"/>
            </w:tcBorders>
            <w:shd w:val="clear" w:color="auto" w:fill="00FF00"/>
          </w:tcPr>
          <w:p w:rsidR="00AC7400" w:rsidRPr="00E35EEA" w:rsidRDefault="00DB5D52" w:rsidP="0082570C">
            <w:pPr>
              <w:spacing w:after="0" w:line="240" w:lineRule="auto"/>
              <w:jc w:val="both"/>
            </w:pPr>
            <w:r w:rsidRPr="00DB5D52">
              <w:t>Agreed</w:t>
            </w:r>
          </w:p>
        </w:tc>
        <w:tc>
          <w:tcPr>
            <w:tcW w:w="4055" w:type="dxa"/>
            <w:gridSpan w:val="3"/>
            <w:tcBorders>
              <w:bottom w:val="single" w:sz="4" w:space="0" w:color="auto"/>
            </w:tcBorders>
            <w:shd w:val="clear" w:color="auto" w:fill="00FF00"/>
          </w:tcPr>
          <w:p w:rsidR="00AC7400" w:rsidRPr="00E35EEA" w:rsidRDefault="00AC7400" w:rsidP="0082570C">
            <w:pPr>
              <w:spacing w:after="0" w:line="240" w:lineRule="auto"/>
              <w:jc w:val="both"/>
            </w:pPr>
            <w:r w:rsidRPr="00DB5D52">
              <w:t xml:space="preserve">For </w:t>
            </w:r>
            <w:r w:rsidR="008B1DCA" w:rsidRPr="00DB5D52">
              <w:t xml:space="preserve">MCPTT </w:t>
            </w:r>
            <w:r w:rsidRPr="00DB5D52">
              <w:t>drafting session</w:t>
            </w:r>
          </w:p>
        </w:tc>
      </w:tr>
      <w:tr w:rsidR="00AC7400" w:rsidRPr="00432926" w:rsidTr="00EE6B63">
        <w:trPr>
          <w:trHeight w:val="141"/>
        </w:trPr>
        <w:tc>
          <w:tcPr>
            <w:tcW w:w="857" w:type="dxa"/>
            <w:tcBorders>
              <w:bottom w:val="single" w:sz="4" w:space="0" w:color="auto"/>
            </w:tcBorders>
            <w:shd w:val="clear" w:color="auto" w:fill="00FFFF"/>
          </w:tcPr>
          <w:p w:rsidR="00AC7400" w:rsidRPr="002A544D" w:rsidRDefault="00AC7400" w:rsidP="0082570C">
            <w:pPr>
              <w:spacing w:after="0" w:line="240" w:lineRule="auto"/>
            </w:pPr>
            <w:r w:rsidRPr="00F06803">
              <w:t>Cont</w:t>
            </w:r>
          </w:p>
        </w:tc>
        <w:tc>
          <w:tcPr>
            <w:tcW w:w="1191" w:type="dxa"/>
            <w:gridSpan w:val="2"/>
            <w:tcBorders>
              <w:bottom w:val="single" w:sz="4" w:space="0" w:color="auto"/>
            </w:tcBorders>
            <w:shd w:val="clear" w:color="auto" w:fill="00FFFF"/>
          </w:tcPr>
          <w:p w:rsidR="00AC7400" w:rsidRPr="002A544D" w:rsidRDefault="003A2685" w:rsidP="0082570C">
            <w:pPr>
              <w:spacing w:after="0" w:line="240" w:lineRule="auto"/>
              <w:rPr>
                <w:rFonts w:cs="Arial"/>
              </w:rPr>
            </w:pPr>
            <w:hyperlink r:id="rId113" w:history="1">
              <w:r w:rsidR="00AC7400" w:rsidRPr="002A544D">
                <w:rPr>
                  <w:rStyle w:val="Hyperlink"/>
                  <w:rFonts w:cs="Arial"/>
                  <w:color w:val="auto"/>
                </w:rPr>
                <w:t>S1-141069</w:t>
              </w:r>
            </w:hyperlink>
          </w:p>
        </w:tc>
        <w:tc>
          <w:tcPr>
            <w:tcW w:w="2520" w:type="dxa"/>
            <w:gridSpan w:val="3"/>
            <w:tcBorders>
              <w:bottom w:val="single" w:sz="4" w:space="0" w:color="auto"/>
            </w:tcBorders>
            <w:shd w:val="clear" w:color="auto" w:fill="00FFFF"/>
          </w:tcPr>
          <w:p w:rsidR="00AC7400" w:rsidRPr="002A544D" w:rsidRDefault="00AC7400" w:rsidP="0082570C">
            <w:pPr>
              <w:spacing w:after="0" w:line="240" w:lineRule="auto"/>
            </w:pPr>
            <w:r w:rsidRPr="00F06803">
              <w:t>Harris Corporation, Motorola Solutions Inc., US Department of Commerce</w:t>
            </w:r>
          </w:p>
        </w:tc>
        <w:tc>
          <w:tcPr>
            <w:tcW w:w="4122" w:type="dxa"/>
            <w:gridSpan w:val="2"/>
            <w:tcBorders>
              <w:bottom w:val="single" w:sz="4" w:space="0" w:color="auto"/>
            </w:tcBorders>
            <w:shd w:val="clear" w:color="auto" w:fill="00FFFF"/>
          </w:tcPr>
          <w:p w:rsidR="00AC7400" w:rsidRPr="002A544D" w:rsidRDefault="00AC7400" w:rsidP="0082570C">
            <w:pPr>
              <w:spacing w:after="0" w:line="240" w:lineRule="auto"/>
            </w:pPr>
            <w:r w:rsidRPr="00F06803">
              <w:t>Additional Floor control requirements, section 4.2</w:t>
            </w:r>
          </w:p>
        </w:tc>
        <w:tc>
          <w:tcPr>
            <w:tcW w:w="2105" w:type="dxa"/>
            <w:gridSpan w:val="2"/>
            <w:tcBorders>
              <w:bottom w:val="single" w:sz="4" w:space="0" w:color="auto"/>
            </w:tcBorders>
            <w:shd w:val="clear" w:color="auto" w:fill="00FFFF"/>
          </w:tcPr>
          <w:p w:rsidR="00AC7400" w:rsidRPr="002A544D" w:rsidRDefault="00AC7400" w:rsidP="0082570C">
            <w:pPr>
              <w:spacing w:after="0" w:line="240" w:lineRule="auto"/>
            </w:pPr>
            <w:r w:rsidRPr="00F06803">
              <w:t>Revised to S1-141408</w:t>
            </w:r>
          </w:p>
        </w:tc>
        <w:tc>
          <w:tcPr>
            <w:tcW w:w="4055" w:type="dxa"/>
            <w:gridSpan w:val="3"/>
            <w:tcBorders>
              <w:bottom w:val="single" w:sz="4" w:space="0" w:color="auto"/>
            </w:tcBorders>
            <w:shd w:val="clear" w:color="auto" w:fill="00FFFF"/>
          </w:tcPr>
          <w:p w:rsidR="00AC7400" w:rsidRPr="00F06803"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00"/>
          </w:tcPr>
          <w:p w:rsidR="00AC7400" w:rsidRPr="00415AA9" w:rsidRDefault="00AC7400" w:rsidP="0082570C">
            <w:pPr>
              <w:spacing w:after="0" w:line="240" w:lineRule="auto"/>
            </w:pPr>
            <w:r w:rsidRPr="00415AA9">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397" w:author="Mona" w:date="2014-05-16T08:02:00Z">
              <w:r w:rsidR="00D62BAC">
                <w:instrText>HYPERLINK "C:\\Mona\\SA1\\SA1#66 Sapporo\\docs\\S1-141408.zip"</w:instrText>
              </w:r>
            </w:ins>
            <w:del w:id="398" w:author="Mona" w:date="2014-05-16T08:02:00Z">
              <w:r w:rsidDel="00D62BAC">
                <w:delInstrText xml:space="preserve"> HYPERLINK "docs\\S1-141408.zip" </w:delInstrText>
              </w:r>
            </w:del>
            <w:ins w:id="399" w:author="Mona" w:date="2014-05-16T08:02:00Z"/>
            <w:r>
              <w:fldChar w:fldCharType="separate"/>
            </w:r>
            <w:r w:rsidR="00AC7400" w:rsidRPr="00415AA9">
              <w:rPr>
                <w:rStyle w:val="Hyperlink"/>
                <w:rFonts w:cs="Arial"/>
                <w:color w:val="auto"/>
              </w:rPr>
              <w:t>S1-141408</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415AA9">
              <w:t>Harris Corporation, Motorola Solutions Inc., US Department of Commerce</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415AA9">
              <w:t>Additional Floor control requirements, section 4.2</w:t>
            </w:r>
          </w:p>
        </w:tc>
        <w:tc>
          <w:tcPr>
            <w:tcW w:w="2105" w:type="dxa"/>
            <w:gridSpan w:val="2"/>
            <w:tcBorders>
              <w:bottom w:val="single" w:sz="4" w:space="0" w:color="auto"/>
            </w:tcBorders>
            <w:shd w:val="clear" w:color="auto" w:fill="00FF00"/>
          </w:tcPr>
          <w:p w:rsidR="00AC7400" w:rsidRPr="00EE6B63" w:rsidRDefault="00415AA9" w:rsidP="0082570C">
            <w:pPr>
              <w:spacing w:after="0" w:line="240" w:lineRule="auto"/>
              <w:jc w:val="both"/>
            </w:pPr>
            <w:r w:rsidRPr="00415AA9">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415AA9">
              <w:t>Revision of S1-141069.</w:t>
            </w:r>
          </w:p>
          <w:p w:rsidR="00AC7400" w:rsidRPr="00415AA9" w:rsidRDefault="00AC7400" w:rsidP="0082570C">
            <w:pPr>
              <w:spacing w:after="0" w:line="240" w:lineRule="auto"/>
            </w:pPr>
            <w:r w:rsidRPr="00415AA9">
              <w:t xml:space="preserve">For </w:t>
            </w:r>
            <w:r w:rsidR="008B1DCA">
              <w:t xml:space="preserve">MCPTT </w:t>
            </w:r>
            <w:r w:rsidRPr="00415AA9">
              <w:t>drafting session</w:t>
            </w:r>
          </w:p>
          <w:p w:rsidR="00415AA9" w:rsidRDefault="00415AA9" w:rsidP="0082570C">
            <w:pPr>
              <w:spacing w:after="0" w:line="240" w:lineRule="auto"/>
            </w:pPr>
            <w:r w:rsidRPr="00415AA9">
              <w:t xml:space="preserve">Agreed in </w:t>
            </w:r>
            <w:r w:rsidR="008B1DCA">
              <w:t xml:space="preserve">MCPTT </w:t>
            </w:r>
            <w:r w:rsidRPr="00415AA9">
              <w:t>drafting session</w:t>
            </w:r>
          </w:p>
          <w:p w:rsidR="00415AA9" w:rsidRPr="00415AA9" w:rsidRDefault="00415AA9" w:rsidP="0082570C">
            <w:pPr>
              <w:spacing w:after="0" w:line="240" w:lineRule="auto"/>
            </w:pPr>
            <w:r>
              <w:t>Agreed to be added to the TS</w:t>
            </w:r>
          </w:p>
        </w:tc>
      </w:tr>
      <w:tr w:rsidR="00AC7400" w:rsidRPr="00432926" w:rsidTr="00EE6B63">
        <w:trPr>
          <w:trHeight w:val="141"/>
        </w:trPr>
        <w:tc>
          <w:tcPr>
            <w:tcW w:w="857" w:type="dxa"/>
            <w:tcBorders>
              <w:bottom w:val="single" w:sz="4" w:space="0" w:color="auto"/>
            </w:tcBorders>
            <w:shd w:val="clear" w:color="auto" w:fill="00FFFF"/>
          </w:tcPr>
          <w:p w:rsidR="00AC7400" w:rsidRPr="00891FAF" w:rsidRDefault="00AC7400" w:rsidP="0082570C">
            <w:pPr>
              <w:spacing w:after="0" w:line="240" w:lineRule="auto"/>
            </w:pPr>
            <w:r w:rsidRPr="00891FAF">
              <w:t>Cont</w:t>
            </w:r>
          </w:p>
        </w:tc>
        <w:tc>
          <w:tcPr>
            <w:tcW w:w="1191" w:type="dxa"/>
            <w:gridSpan w:val="2"/>
            <w:tcBorders>
              <w:bottom w:val="single" w:sz="4" w:space="0" w:color="auto"/>
            </w:tcBorders>
            <w:shd w:val="clear" w:color="auto" w:fill="00FFFF"/>
          </w:tcPr>
          <w:p w:rsidR="00AC7400" w:rsidRPr="002A544D" w:rsidRDefault="003A2685" w:rsidP="0082570C">
            <w:pPr>
              <w:spacing w:after="0" w:line="240" w:lineRule="auto"/>
              <w:rPr>
                <w:rFonts w:cs="Arial"/>
              </w:rPr>
            </w:pPr>
            <w:hyperlink r:id="rId114" w:history="1">
              <w:r w:rsidR="00AC7400" w:rsidRPr="002A544D">
                <w:rPr>
                  <w:rStyle w:val="Hyperlink"/>
                  <w:rFonts w:cs="Arial"/>
                  <w:color w:val="auto"/>
                </w:rPr>
                <w:t>S1-141070</w:t>
              </w:r>
            </w:hyperlink>
          </w:p>
        </w:tc>
        <w:tc>
          <w:tcPr>
            <w:tcW w:w="2520" w:type="dxa"/>
            <w:gridSpan w:val="3"/>
            <w:tcBorders>
              <w:bottom w:val="single" w:sz="4" w:space="0" w:color="auto"/>
            </w:tcBorders>
            <w:shd w:val="clear" w:color="auto" w:fill="00FFFF"/>
          </w:tcPr>
          <w:p w:rsidR="00AC7400" w:rsidRPr="002A544D" w:rsidRDefault="00AC7400" w:rsidP="0082570C">
            <w:pPr>
              <w:spacing w:after="0" w:line="240" w:lineRule="auto"/>
            </w:pPr>
            <w:r w:rsidRPr="00891FAF">
              <w:t>Alcatel-Lucent, US Department of Commerce</w:t>
            </w:r>
          </w:p>
        </w:tc>
        <w:tc>
          <w:tcPr>
            <w:tcW w:w="4122" w:type="dxa"/>
            <w:gridSpan w:val="2"/>
            <w:tcBorders>
              <w:bottom w:val="single" w:sz="4" w:space="0" w:color="auto"/>
            </w:tcBorders>
            <w:shd w:val="clear" w:color="auto" w:fill="00FFFF"/>
          </w:tcPr>
          <w:p w:rsidR="00AC7400" w:rsidRPr="002A544D" w:rsidRDefault="00AC7400" w:rsidP="0082570C">
            <w:pPr>
              <w:spacing w:after="0" w:line="240" w:lineRule="auto"/>
            </w:pPr>
            <w:r w:rsidRPr="00891FAF">
              <w:t>Modifications to a single Floor control requirement on hierarchy in section 4.2</w:t>
            </w:r>
          </w:p>
        </w:tc>
        <w:tc>
          <w:tcPr>
            <w:tcW w:w="2105" w:type="dxa"/>
            <w:gridSpan w:val="2"/>
            <w:tcBorders>
              <w:bottom w:val="single" w:sz="4" w:space="0" w:color="auto"/>
            </w:tcBorders>
            <w:shd w:val="clear" w:color="auto" w:fill="00FFFF"/>
          </w:tcPr>
          <w:p w:rsidR="00AC7400" w:rsidRPr="002A544D" w:rsidRDefault="00AC7400" w:rsidP="0082570C">
            <w:pPr>
              <w:spacing w:after="0" w:line="240" w:lineRule="auto"/>
            </w:pPr>
            <w:r w:rsidRPr="00891FAF">
              <w:t>Revised to S1-141410</w:t>
            </w:r>
          </w:p>
        </w:tc>
        <w:tc>
          <w:tcPr>
            <w:tcW w:w="4055" w:type="dxa"/>
            <w:gridSpan w:val="3"/>
            <w:tcBorders>
              <w:bottom w:val="single" w:sz="4" w:space="0" w:color="auto"/>
            </w:tcBorders>
            <w:shd w:val="clear" w:color="auto" w:fill="00FFFF"/>
          </w:tcPr>
          <w:p w:rsidR="00AC7400" w:rsidRPr="00891FAF"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00"/>
          </w:tcPr>
          <w:p w:rsidR="00AC7400" w:rsidRPr="00E66359" w:rsidRDefault="00AC7400" w:rsidP="0082570C">
            <w:pPr>
              <w:spacing w:after="0" w:line="240" w:lineRule="auto"/>
            </w:pPr>
            <w:r w:rsidRPr="00E66359">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400" w:author="Mona" w:date="2014-05-16T08:02:00Z">
              <w:r w:rsidR="00D62BAC">
                <w:instrText>HYPERLINK "C:\\Mona\\SA1\\SA1#66 Sapporo\\docs\\S1-141410.zip"</w:instrText>
              </w:r>
            </w:ins>
            <w:del w:id="401" w:author="Mona" w:date="2014-05-16T08:02:00Z">
              <w:r w:rsidDel="00D62BAC">
                <w:delInstrText xml:space="preserve"> HYPERLINK "docs\\S1-141410.zip" </w:delInstrText>
              </w:r>
            </w:del>
            <w:ins w:id="402" w:author="Mona" w:date="2014-05-16T08:02:00Z"/>
            <w:r>
              <w:fldChar w:fldCharType="separate"/>
            </w:r>
            <w:r w:rsidR="00AC7400" w:rsidRPr="00E66359">
              <w:rPr>
                <w:rStyle w:val="Hyperlink"/>
                <w:rFonts w:cs="Arial"/>
                <w:color w:val="auto"/>
              </w:rPr>
              <w:t>S1-141410</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E66359">
              <w:t>Alcatel-Lucent, US Department of Commerce</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E66359">
              <w:t>Modifications to a single Floor control requirement on hierarchy in section 4.2</w:t>
            </w:r>
          </w:p>
        </w:tc>
        <w:tc>
          <w:tcPr>
            <w:tcW w:w="2105" w:type="dxa"/>
            <w:gridSpan w:val="2"/>
            <w:tcBorders>
              <w:bottom w:val="single" w:sz="4" w:space="0" w:color="auto"/>
            </w:tcBorders>
            <w:shd w:val="clear" w:color="auto" w:fill="00FF00"/>
          </w:tcPr>
          <w:p w:rsidR="00AC7400" w:rsidRPr="00EE6B63" w:rsidRDefault="00E66359" w:rsidP="0082570C">
            <w:pPr>
              <w:spacing w:after="0" w:line="240" w:lineRule="auto"/>
              <w:jc w:val="both"/>
            </w:pPr>
            <w:r w:rsidRPr="00E66359">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E66359">
              <w:t>Revision of S1-141070.</w:t>
            </w:r>
          </w:p>
          <w:p w:rsidR="00AC7400" w:rsidRDefault="00AC7400" w:rsidP="0082570C">
            <w:pPr>
              <w:spacing w:after="0" w:line="240" w:lineRule="auto"/>
            </w:pPr>
            <w:r w:rsidRPr="00E66359">
              <w:t xml:space="preserve">For </w:t>
            </w:r>
            <w:r w:rsidR="008B1DCA">
              <w:t xml:space="preserve">MCPTT </w:t>
            </w:r>
            <w:r w:rsidRPr="00E66359">
              <w:t>drafting session</w:t>
            </w:r>
          </w:p>
          <w:p w:rsidR="00E66359" w:rsidRDefault="00E66359" w:rsidP="00E66359">
            <w:pPr>
              <w:spacing w:after="0" w:line="240" w:lineRule="auto"/>
            </w:pPr>
            <w:r w:rsidRPr="00B73943">
              <w:t xml:space="preserve">Agreed in </w:t>
            </w:r>
            <w:r w:rsidR="008B1DCA">
              <w:t xml:space="preserve">MCPTT </w:t>
            </w:r>
            <w:r w:rsidRPr="00B73943">
              <w:t>drafting session</w:t>
            </w:r>
          </w:p>
          <w:p w:rsidR="00E66359" w:rsidRPr="00E66359" w:rsidRDefault="00E66359" w:rsidP="00E66359">
            <w:pPr>
              <w:spacing w:after="0" w:line="240" w:lineRule="auto"/>
            </w:pPr>
            <w:r>
              <w:t>Agreed to be added to the TS</w:t>
            </w:r>
          </w:p>
        </w:tc>
      </w:tr>
      <w:tr w:rsidR="00AC7400" w:rsidRPr="00432926" w:rsidTr="00EE6B63">
        <w:trPr>
          <w:trHeight w:val="141"/>
        </w:trPr>
        <w:tc>
          <w:tcPr>
            <w:tcW w:w="857" w:type="dxa"/>
            <w:tcBorders>
              <w:bottom w:val="single" w:sz="4" w:space="0" w:color="auto"/>
            </w:tcBorders>
            <w:shd w:val="clear" w:color="auto" w:fill="00FFFF"/>
          </w:tcPr>
          <w:p w:rsidR="00AC7400" w:rsidRPr="00891FAF" w:rsidRDefault="00AC7400" w:rsidP="0082570C">
            <w:pPr>
              <w:spacing w:after="0" w:line="240" w:lineRule="auto"/>
            </w:pPr>
            <w:r w:rsidRPr="00891FAF">
              <w:t>Cont</w:t>
            </w:r>
          </w:p>
        </w:tc>
        <w:tc>
          <w:tcPr>
            <w:tcW w:w="1191" w:type="dxa"/>
            <w:gridSpan w:val="2"/>
            <w:tcBorders>
              <w:bottom w:val="single" w:sz="4" w:space="0" w:color="auto"/>
            </w:tcBorders>
            <w:shd w:val="clear" w:color="auto" w:fill="00FFFF"/>
          </w:tcPr>
          <w:p w:rsidR="00AC7400" w:rsidRPr="002A544D" w:rsidRDefault="003A2685" w:rsidP="0082570C">
            <w:pPr>
              <w:spacing w:after="0" w:line="240" w:lineRule="auto"/>
            </w:pPr>
            <w:hyperlink r:id="rId115" w:history="1">
              <w:r w:rsidR="00AC7400" w:rsidRPr="002A544D">
                <w:rPr>
                  <w:rStyle w:val="Hyperlink"/>
                  <w:rFonts w:cs="Arial"/>
                  <w:color w:val="auto"/>
                </w:rPr>
                <w:t>S1-141071</w:t>
              </w:r>
            </w:hyperlink>
          </w:p>
        </w:tc>
        <w:tc>
          <w:tcPr>
            <w:tcW w:w="2520" w:type="dxa"/>
            <w:gridSpan w:val="3"/>
            <w:tcBorders>
              <w:bottom w:val="single" w:sz="4" w:space="0" w:color="auto"/>
            </w:tcBorders>
            <w:shd w:val="clear" w:color="auto" w:fill="00FFFF"/>
          </w:tcPr>
          <w:p w:rsidR="00AC7400" w:rsidRPr="002A544D" w:rsidRDefault="00AC7400" w:rsidP="0082570C">
            <w:pPr>
              <w:spacing w:after="0" w:line="240" w:lineRule="auto"/>
            </w:pPr>
            <w:r w:rsidRPr="00891FAF">
              <w:t>Harris Corporation, Motorola Solutions Inc., US Department of Commerce</w:t>
            </w:r>
          </w:p>
        </w:tc>
        <w:tc>
          <w:tcPr>
            <w:tcW w:w="4122" w:type="dxa"/>
            <w:gridSpan w:val="2"/>
            <w:tcBorders>
              <w:bottom w:val="single" w:sz="4" w:space="0" w:color="auto"/>
            </w:tcBorders>
            <w:shd w:val="clear" w:color="auto" w:fill="00FFFF"/>
          </w:tcPr>
          <w:p w:rsidR="00AC7400" w:rsidRPr="002A544D" w:rsidRDefault="00AC7400" w:rsidP="0082570C">
            <w:pPr>
              <w:spacing w:after="0" w:line="240" w:lineRule="auto"/>
            </w:pPr>
            <w:r w:rsidRPr="00891FAF">
              <w:t>Additional General Group Call requirements, section 4.3</w:t>
            </w:r>
          </w:p>
        </w:tc>
        <w:tc>
          <w:tcPr>
            <w:tcW w:w="2105" w:type="dxa"/>
            <w:gridSpan w:val="2"/>
            <w:tcBorders>
              <w:bottom w:val="single" w:sz="4" w:space="0" w:color="auto"/>
            </w:tcBorders>
            <w:shd w:val="clear" w:color="auto" w:fill="00FFFF"/>
          </w:tcPr>
          <w:p w:rsidR="00AC7400" w:rsidRPr="002A544D" w:rsidRDefault="00AC7400" w:rsidP="0082570C">
            <w:pPr>
              <w:spacing w:after="0" w:line="240" w:lineRule="auto"/>
            </w:pPr>
            <w:r w:rsidRPr="00891FAF">
              <w:t>Revised to S1-141411</w:t>
            </w:r>
          </w:p>
        </w:tc>
        <w:tc>
          <w:tcPr>
            <w:tcW w:w="4055" w:type="dxa"/>
            <w:gridSpan w:val="3"/>
            <w:tcBorders>
              <w:bottom w:val="single" w:sz="4" w:space="0" w:color="auto"/>
            </w:tcBorders>
            <w:shd w:val="clear" w:color="auto" w:fill="00FFFF"/>
          </w:tcPr>
          <w:p w:rsidR="00AC7400" w:rsidRPr="00891FAF"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00"/>
          </w:tcPr>
          <w:p w:rsidR="00AC7400" w:rsidRPr="004D2DAB" w:rsidRDefault="00AC7400" w:rsidP="0082570C">
            <w:pPr>
              <w:spacing w:after="0" w:line="240" w:lineRule="auto"/>
            </w:pPr>
            <w:r w:rsidRPr="004D2DAB">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403" w:author="Mona" w:date="2014-05-16T08:02:00Z">
              <w:r w:rsidR="00D62BAC">
                <w:instrText>HYPERLINK "C:\\Mona\\SA1\\SA1#66 Sapporo\\docs\\S1-141411.zip"</w:instrText>
              </w:r>
            </w:ins>
            <w:del w:id="404" w:author="Mona" w:date="2014-05-16T08:02:00Z">
              <w:r w:rsidDel="00D62BAC">
                <w:delInstrText xml:space="preserve"> HYPERLINK "docs\\S1-141411.zip" </w:delInstrText>
              </w:r>
            </w:del>
            <w:ins w:id="405" w:author="Mona" w:date="2014-05-16T08:02:00Z"/>
            <w:r>
              <w:fldChar w:fldCharType="separate"/>
            </w:r>
            <w:r w:rsidR="00AC7400" w:rsidRPr="004D2DAB">
              <w:rPr>
                <w:rStyle w:val="Hyperlink"/>
                <w:rFonts w:cs="Arial"/>
                <w:color w:val="auto"/>
              </w:rPr>
              <w:t>S1-141411</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4D2DAB">
              <w:t>Harris Corporation, Motorola Solutions Inc., US Department of Commerce</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4D2DAB">
              <w:t>Additional General Group Call requirements, section 4.3</w:t>
            </w:r>
          </w:p>
        </w:tc>
        <w:tc>
          <w:tcPr>
            <w:tcW w:w="2105" w:type="dxa"/>
            <w:gridSpan w:val="2"/>
            <w:tcBorders>
              <w:bottom w:val="single" w:sz="4" w:space="0" w:color="auto"/>
            </w:tcBorders>
            <w:shd w:val="clear" w:color="auto" w:fill="00FF00"/>
          </w:tcPr>
          <w:p w:rsidR="00AC7400" w:rsidRPr="00EE6B63" w:rsidRDefault="004D2DAB" w:rsidP="0082570C">
            <w:pPr>
              <w:spacing w:after="0" w:line="240" w:lineRule="auto"/>
              <w:jc w:val="both"/>
            </w:pPr>
            <w:r w:rsidRPr="004D2DAB">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4D2DAB">
              <w:t>Revision of S1-141071.</w:t>
            </w:r>
          </w:p>
          <w:p w:rsidR="00AC7400" w:rsidRDefault="00AC7400" w:rsidP="0082570C">
            <w:pPr>
              <w:spacing w:after="0" w:line="240" w:lineRule="auto"/>
            </w:pPr>
            <w:r w:rsidRPr="004D2DAB">
              <w:t xml:space="preserve">For </w:t>
            </w:r>
            <w:r w:rsidR="008B1DCA">
              <w:t xml:space="preserve">MCPTT </w:t>
            </w:r>
            <w:r w:rsidRPr="004D2DAB">
              <w:t>drafting session</w:t>
            </w:r>
          </w:p>
          <w:p w:rsidR="004D2DAB" w:rsidRDefault="004D2DAB" w:rsidP="004D2DAB">
            <w:pPr>
              <w:spacing w:after="0" w:line="240" w:lineRule="auto"/>
            </w:pPr>
            <w:r w:rsidRPr="00B73943">
              <w:t xml:space="preserve">Agreed in </w:t>
            </w:r>
            <w:r w:rsidR="008B1DCA">
              <w:t xml:space="preserve">MCPTT </w:t>
            </w:r>
            <w:r w:rsidRPr="00B73943">
              <w:t>drafting session</w:t>
            </w:r>
          </w:p>
          <w:p w:rsidR="004D2DAB" w:rsidRPr="004D2DAB" w:rsidRDefault="004D2DAB" w:rsidP="004D2DAB">
            <w:pPr>
              <w:spacing w:after="0" w:line="240" w:lineRule="auto"/>
            </w:pPr>
            <w:r>
              <w:t>Agreed to be added to the TS</w:t>
            </w:r>
          </w:p>
        </w:tc>
      </w:tr>
      <w:tr w:rsidR="00AC7400" w:rsidRPr="00432926" w:rsidTr="00EE6B63">
        <w:trPr>
          <w:trHeight w:val="141"/>
        </w:trPr>
        <w:tc>
          <w:tcPr>
            <w:tcW w:w="857" w:type="dxa"/>
            <w:tcBorders>
              <w:bottom w:val="single" w:sz="4" w:space="0" w:color="auto"/>
            </w:tcBorders>
            <w:shd w:val="clear" w:color="auto" w:fill="00FFFF"/>
          </w:tcPr>
          <w:p w:rsidR="00AC7400" w:rsidRPr="007A38F0" w:rsidRDefault="00AC7400" w:rsidP="0082570C">
            <w:pPr>
              <w:spacing w:after="0" w:line="240" w:lineRule="auto"/>
            </w:pPr>
            <w:r w:rsidRPr="007A38F0">
              <w:t>Cont</w:t>
            </w:r>
          </w:p>
        </w:tc>
        <w:tc>
          <w:tcPr>
            <w:tcW w:w="1191" w:type="dxa"/>
            <w:gridSpan w:val="2"/>
            <w:tcBorders>
              <w:bottom w:val="single" w:sz="4" w:space="0" w:color="auto"/>
            </w:tcBorders>
            <w:shd w:val="clear" w:color="auto" w:fill="00FFFF"/>
          </w:tcPr>
          <w:p w:rsidR="00AC7400" w:rsidRPr="00A82CA9" w:rsidRDefault="003A2685" w:rsidP="0082570C">
            <w:pPr>
              <w:spacing w:after="0" w:line="240" w:lineRule="auto"/>
              <w:rPr>
                <w:rFonts w:cs="Arial"/>
              </w:rPr>
            </w:pPr>
            <w:hyperlink r:id="rId116" w:history="1">
              <w:r w:rsidR="00AC7400" w:rsidRPr="00A82CA9">
                <w:rPr>
                  <w:rStyle w:val="Hyperlink"/>
                  <w:rFonts w:cs="Arial"/>
                  <w:color w:val="auto"/>
                </w:rPr>
                <w:t>S1-141072</w:t>
              </w:r>
            </w:hyperlink>
          </w:p>
        </w:tc>
        <w:tc>
          <w:tcPr>
            <w:tcW w:w="2520" w:type="dxa"/>
            <w:gridSpan w:val="3"/>
            <w:tcBorders>
              <w:bottom w:val="single" w:sz="4" w:space="0" w:color="auto"/>
            </w:tcBorders>
            <w:shd w:val="clear" w:color="auto" w:fill="00FFFF"/>
          </w:tcPr>
          <w:p w:rsidR="00AC7400" w:rsidRPr="00A82CA9" w:rsidRDefault="00AC7400" w:rsidP="0082570C">
            <w:pPr>
              <w:spacing w:after="0" w:line="240" w:lineRule="auto"/>
            </w:pPr>
            <w:r w:rsidRPr="007A38F0">
              <w:t>Harris Corporation, Motorola Solutions Inc., US Department of Commerce</w:t>
            </w:r>
          </w:p>
        </w:tc>
        <w:tc>
          <w:tcPr>
            <w:tcW w:w="4122" w:type="dxa"/>
            <w:gridSpan w:val="2"/>
            <w:tcBorders>
              <w:bottom w:val="single" w:sz="4" w:space="0" w:color="auto"/>
            </w:tcBorders>
            <w:shd w:val="clear" w:color="auto" w:fill="00FFFF"/>
          </w:tcPr>
          <w:p w:rsidR="00AC7400" w:rsidRPr="00A82CA9" w:rsidRDefault="00AC7400" w:rsidP="0082570C">
            <w:pPr>
              <w:spacing w:after="0" w:line="240" w:lineRule="auto"/>
            </w:pPr>
            <w:r w:rsidRPr="007A38F0">
              <w:t>Requirements for Broadcast / Announcement Group Calls</w:t>
            </w:r>
          </w:p>
        </w:tc>
        <w:tc>
          <w:tcPr>
            <w:tcW w:w="2105" w:type="dxa"/>
            <w:gridSpan w:val="2"/>
            <w:tcBorders>
              <w:bottom w:val="single" w:sz="4" w:space="0" w:color="auto"/>
            </w:tcBorders>
            <w:shd w:val="clear" w:color="auto" w:fill="00FFFF"/>
          </w:tcPr>
          <w:p w:rsidR="00AC7400" w:rsidRPr="00A82CA9" w:rsidRDefault="00AC7400" w:rsidP="0082570C">
            <w:pPr>
              <w:spacing w:after="0" w:line="240" w:lineRule="auto"/>
            </w:pPr>
            <w:r w:rsidRPr="007A38F0">
              <w:t>Revised to S1-141412</w:t>
            </w:r>
          </w:p>
        </w:tc>
        <w:tc>
          <w:tcPr>
            <w:tcW w:w="4055" w:type="dxa"/>
            <w:gridSpan w:val="3"/>
            <w:tcBorders>
              <w:bottom w:val="single" w:sz="4" w:space="0" w:color="auto"/>
            </w:tcBorders>
            <w:shd w:val="clear" w:color="auto" w:fill="00FFFF"/>
          </w:tcPr>
          <w:p w:rsidR="00AC7400" w:rsidRPr="007A38F0"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00"/>
          </w:tcPr>
          <w:p w:rsidR="00AC7400" w:rsidRPr="00955CA3" w:rsidRDefault="00AC7400" w:rsidP="0082570C">
            <w:pPr>
              <w:spacing w:after="0" w:line="240" w:lineRule="auto"/>
            </w:pPr>
            <w:r w:rsidRPr="00955CA3">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406" w:author="Mona" w:date="2014-05-16T08:02:00Z">
              <w:r w:rsidR="00D62BAC">
                <w:instrText>HYPERLINK "C:\\Mona\\SA1\\SA1#66 Sapporo\\docs\\S1-141412.zip"</w:instrText>
              </w:r>
            </w:ins>
            <w:del w:id="407" w:author="Mona" w:date="2014-05-16T08:02:00Z">
              <w:r w:rsidDel="00D62BAC">
                <w:delInstrText xml:space="preserve"> HYPERLINK "docs\\S1-141412.zip" </w:delInstrText>
              </w:r>
            </w:del>
            <w:ins w:id="408" w:author="Mona" w:date="2014-05-16T08:02:00Z"/>
            <w:r>
              <w:fldChar w:fldCharType="separate"/>
            </w:r>
            <w:r w:rsidR="00AC7400" w:rsidRPr="00955CA3">
              <w:rPr>
                <w:rStyle w:val="Hyperlink"/>
                <w:rFonts w:cs="Arial"/>
                <w:color w:val="auto"/>
              </w:rPr>
              <w:t>S1-141412</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955CA3">
              <w:t>Harris Corporation, Motorola Solutions Inc., US Department of Commerce</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955CA3">
              <w:t>Requirements for Broadcast / Announcement Group Calls</w:t>
            </w:r>
          </w:p>
        </w:tc>
        <w:tc>
          <w:tcPr>
            <w:tcW w:w="2105" w:type="dxa"/>
            <w:gridSpan w:val="2"/>
            <w:tcBorders>
              <w:bottom w:val="single" w:sz="4" w:space="0" w:color="auto"/>
            </w:tcBorders>
            <w:shd w:val="clear" w:color="auto" w:fill="00FF00"/>
          </w:tcPr>
          <w:p w:rsidR="00AC7400" w:rsidRPr="00EE6B63" w:rsidRDefault="00955CA3" w:rsidP="0082570C">
            <w:pPr>
              <w:spacing w:after="0" w:line="240" w:lineRule="auto"/>
              <w:jc w:val="both"/>
            </w:pPr>
            <w:r w:rsidRPr="00955CA3">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955CA3">
              <w:t>Revision of S1-141072.</w:t>
            </w:r>
          </w:p>
          <w:p w:rsidR="00AC7400" w:rsidRDefault="00AC7400" w:rsidP="0082570C">
            <w:pPr>
              <w:spacing w:after="0" w:line="240" w:lineRule="auto"/>
            </w:pPr>
            <w:r w:rsidRPr="00955CA3">
              <w:t xml:space="preserve">For </w:t>
            </w:r>
            <w:r w:rsidR="008B1DCA">
              <w:t xml:space="preserve">MCPTT </w:t>
            </w:r>
            <w:r w:rsidRPr="00955CA3">
              <w:t>drafting session</w:t>
            </w:r>
          </w:p>
          <w:p w:rsidR="00955CA3" w:rsidRDefault="00955CA3" w:rsidP="00955CA3">
            <w:pPr>
              <w:spacing w:after="0" w:line="240" w:lineRule="auto"/>
            </w:pPr>
            <w:r w:rsidRPr="00B73943">
              <w:t xml:space="preserve">Agreed in </w:t>
            </w:r>
            <w:r w:rsidR="008B1DCA">
              <w:t xml:space="preserve">MCPTT </w:t>
            </w:r>
            <w:r w:rsidRPr="00B73943">
              <w:t>drafting session</w:t>
            </w:r>
          </w:p>
          <w:p w:rsidR="00955CA3" w:rsidRPr="00955CA3" w:rsidRDefault="00955CA3" w:rsidP="00955CA3">
            <w:pPr>
              <w:spacing w:after="0" w:line="240" w:lineRule="auto"/>
            </w:pPr>
            <w:r>
              <w:t>Agreed to be added to the TS</w:t>
            </w:r>
          </w:p>
        </w:tc>
      </w:tr>
      <w:tr w:rsidR="00AC7400" w:rsidRPr="00432926" w:rsidTr="00EE6B63">
        <w:trPr>
          <w:trHeight w:val="141"/>
        </w:trPr>
        <w:tc>
          <w:tcPr>
            <w:tcW w:w="857" w:type="dxa"/>
            <w:tcBorders>
              <w:bottom w:val="single" w:sz="4" w:space="0" w:color="auto"/>
            </w:tcBorders>
            <w:shd w:val="clear" w:color="auto" w:fill="00FFFF"/>
          </w:tcPr>
          <w:p w:rsidR="00AC7400" w:rsidRPr="00A22E90" w:rsidRDefault="00AC7400" w:rsidP="0082570C">
            <w:pPr>
              <w:spacing w:after="0" w:line="240" w:lineRule="auto"/>
            </w:pPr>
            <w:r w:rsidRPr="00A22E90">
              <w:t>Cont</w:t>
            </w:r>
          </w:p>
        </w:tc>
        <w:tc>
          <w:tcPr>
            <w:tcW w:w="1191" w:type="dxa"/>
            <w:gridSpan w:val="2"/>
            <w:tcBorders>
              <w:bottom w:val="single" w:sz="4" w:space="0" w:color="auto"/>
            </w:tcBorders>
            <w:shd w:val="clear" w:color="auto" w:fill="00FFFF"/>
          </w:tcPr>
          <w:p w:rsidR="00AC7400" w:rsidRPr="00A82CA9" w:rsidRDefault="003A2685" w:rsidP="0082570C">
            <w:pPr>
              <w:spacing w:after="0" w:line="240" w:lineRule="auto"/>
              <w:rPr>
                <w:rFonts w:cs="Arial"/>
              </w:rPr>
            </w:pPr>
            <w:hyperlink r:id="rId117" w:history="1">
              <w:r w:rsidR="00AC7400" w:rsidRPr="00A82CA9">
                <w:rPr>
                  <w:rStyle w:val="Hyperlink"/>
                  <w:rFonts w:cs="Arial"/>
                  <w:color w:val="auto"/>
                </w:rPr>
                <w:t>S1-141073</w:t>
              </w:r>
            </w:hyperlink>
          </w:p>
        </w:tc>
        <w:tc>
          <w:tcPr>
            <w:tcW w:w="2520" w:type="dxa"/>
            <w:gridSpan w:val="3"/>
            <w:tcBorders>
              <w:bottom w:val="single" w:sz="4" w:space="0" w:color="auto"/>
            </w:tcBorders>
            <w:shd w:val="clear" w:color="auto" w:fill="00FFFF"/>
          </w:tcPr>
          <w:p w:rsidR="00AC7400" w:rsidRPr="00A82CA9" w:rsidRDefault="00AC7400" w:rsidP="0082570C">
            <w:pPr>
              <w:spacing w:after="0" w:line="240" w:lineRule="auto"/>
            </w:pPr>
            <w:r w:rsidRPr="00A22E90">
              <w:t>Harris Corporation, Motorola Solutions Inc., US Department of Commerce</w:t>
            </w:r>
          </w:p>
        </w:tc>
        <w:tc>
          <w:tcPr>
            <w:tcW w:w="4122" w:type="dxa"/>
            <w:gridSpan w:val="2"/>
            <w:tcBorders>
              <w:bottom w:val="single" w:sz="4" w:space="0" w:color="auto"/>
            </w:tcBorders>
            <w:shd w:val="clear" w:color="auto" w:fill="00FFFF"/>
          </w:tcPr>
          <w:p w:rsidR="00AC7400" w:rsidRPr="00A82CA9" w:rsidRDefault="00AC7400" w:rsidP="0082570C">
            <w:pPr>
              <w:spacing w:after="0" w:line="240" w:lineRule="auto"/>
            </w:pPr>
            <w:r w:rsidRPr="00A22E90">
              <w:t>Requirements for Dynamic Group management</w:t>
            </w:r>
          </w:p>
        </w:tc>
        <w:tc>
          <w:tcPr>
            <w:tcW w:w="2105" w:type="dxa"/>
            <w:gridSpan w:val="2"/>
            <w:tcBorders>
              <w:bottom w:val="single" w:sz="4" w:space="0" w:color="auto"/>
            </w:tcBorders>
            <w:shd w:val="clear" w:color="auto" w:fill="00FFFF"/>
          </w:tcPr>
          <w:p w:rsidR="00AC7400" w:rsidRPr="00A82CA9" w:rsidRDefault="00AC7400" w:rsidP="0082570C">
            <w:pPr>
              <w:spacing w:after="0" w:line="240" w:lineRule="auto"/>
            </w:pPr>
            <w:r w:rsidRPr="00A22E90">
              <w:t>Revised to S1-141413</w:t>
            </w:r>
          </w:p>
        </w:tc>
        <w:tc>
          <w:tcPr>
            <w:tcW w:w="4055" w:type="dxa"/>
            <w:gridSpan w:val="3"/>
            <w:tcBorders>
              <w:bottom w:val="single" w:sz="4" w:space="0" w:color="auto"/>
            </w:tcBorders>
            <w:shd w:val="clear" w:color="auto" w:fill="00FFFF"/>
          </w:tcPr>
          <w:p w:rsidR="00AC7400" w:rsidRPr="00A22E90"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00"/>
          </w:tcPr>
          <w:p w:rsidR="00AC7400" w:rsidRPr="000E510D" w:rsidRDefault="00AC7400" w:rsidP="0082570C">
            <w:pPr>
              <w:spacing w:after="0" w:line="240" w:lineRule="auto"/>
            </w:pPr>
            <w:r w:rsidRPr="000E510D">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409" w:author="Mona" w:date="2014-05-16T08:02:00Z">
              <w:r w:rsidR="00D62BAC">
                <w:instrText>HYPERLINK "C:\\Mona\\SA1\\SA1#66 Sapporo\\docs\\S1-141413.zip"</w:instrText>
              </w:r>
            </w:ins>
            <w:del w:id="410" w:author="Mona" w:date="2014-05-16T08:02:00Z">
              <w:r w:rsidDel="00D62BAC">
                <w:delInstrText xml:space="preserve"> HYPERLINK "docs\\S1-141413.zip" </w:delInstrText>
              </w:r>
            </w:del>
            <w:ins w:id="411" w:author="Mona" w:date="2014-05-16T08:02:00Z"/>
            <w:r>
              <w:fldChar w:fldCharType="separate"/>
            </w:r>
            <w:r w:rsidR="00AC7400" w:rsidRPr="000E510D">
              <w:rPr>
                <w:rStyle w:val="Hyperlink"/>
                <w:rFonts w:cs="Arial"/>
                <w:color w:val="auto"/>
              </w:rPr>
              <w:t>S1-141413</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0E510D">
              <w:t xml:space="preserve">Harris Corporation, Motorola </w:t>
            </w:r>
            <w:r w:rsidRPr="000E510D">
              <w:lastRenderedPageBreak/>
              <w:t>Solutions Inc., US Department of Commerce</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0E510D">
              <w:lastRenderedPageBreak/>
              <w:t>Requirements for Dynamic Group management</w:t>
            </w:r>
          </w:p>
        </w:tc>
        <w:tc>
          <w:tcPr>
            <w:tcW w:w="2105" w:type="dxa"/>
            <w:gridSpan w:val="2"/>
            <w:tcBorders>
              <w:bottom w:val="single" w:sz="4" w:space="0" w:color="auto"/>
            </w:tcBorders>
            <w:shd w:val="clear" w:color="auto" w:fill="00FF00"/>
          </w:tcPr>
          <w:p w:rsidR="00AC7400" w:rsidRPr="00EE6B63" w:rsidRDefault="000E510D" w:rsidP="0082570C">
            <w:pPr>
              <w:spacing w:after="0" w:line="240" w:lineRule="auto"/>
              <w:jc w:val="both"/>
            </w:pPr>
            <w:r w:rsidRPr="000E510D">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0E510D">
              <w:t>Revision of S1-141073.</w:t>
            </w:r>
          </w:p>
          <w:p w:rsidR="00AC7400" w:rsidRDefault="00AC7400" w:rsidP="0082570C">
            <w:pPr>
              <w:spacing w:after="0" w:line="240" w:lineRule="auto"/>
            </w:pPr>
            <w:r w:rsidRPr="000E510D">
              <w:lastRenderedPageBreak/>
              <w:t xml:space="preserve">For </w:t>
            </w:r>
            <w:r w:rsidR="008B1DCA">
              <w:t xml:space="preserve">MCPTT </w:t>
            </w:r>
            <w:r w:rsidRPr="000E510D">
              <w:t>drafting session</w:t>
            </w:r>
          </w:p>
          <w:p w:rsidR="000E510D" w:rsidRDefault="000E510D" w:rsidP="000E510D">
            <w:pPr>
              <w:spacing w:after="0" w:line="240" w:lineRule="auto"/>
            </w:pPr>
            <w:r w:rsidRPr="00B73943">
              <w:t xml:space="preserve">Agreed in </w:t>
            </w:r>
            <w:r w:rsidR="008B1DCA">
              <w:t xml:space="preserve">MCPTT </w:t>
            </w:r>
            <w:r w:rsidRPr="00B73943">
              <w:t>drafting session</w:t>
            </w:r>
          </w:p>
          <w:p w:rsidR="000E510D" w:rsidRPr="000E510D" w:rsidRDefault="000E510D" w:rsidP="000E510D">
            <w:pPr>
              <w:spacing w:after="0" w:line="240" w:lineRule="auto"/>
            </w:pPr>
            <w:r>
              <w:t>Agreed to be added to the TS</w:t>
            </w:r>
          </w:p>
        </w:tc>
      </w:tr>
      <w:tr w:rsidR="00AC7400" w:rsidRPr="00432926" w:rsidTr="00802EFF">
        <w:trPr>
          <w:trHeight w:val="141"/>
        </w:trPr>
        <w:tc>
          <w:tcPr>
            <w:tcW w:w="857" w:type="dxa"/>
            <w:tcBorders>
              <w:bottom w:val="single" w:sz="4" w:space="0" w:color="auto"/>
            </w:tcBorders>
            <w:shd w:val="clear" w:color="auto" w:fill="00FFFF"/>
          </w:tcPr>
          <w:p w:rsidR="00AC7400" w:rsidRPr="00890554" w:rsidRDefault="00AC7400" w:rsidP="0082570C">
            <w:pPr>
              <w:spacing w:after="0" w:line="240" w:lineRule="auto"/>
            </w:pPr>
            <w:r w:rsidRPr="00890554">
              <w:lastRenderedPageBreak/>
              <w:t>Cont</w:t>
            </w:r>
          </w:p>
        </w:tc>
        <w:tc>
          <w:tcPr>
            <w:tcW w:w="1191" w:type="dxa"/>
            <w:gridSpan w:val="2"/>
            <w:tcBorders>
              <w:bottom w:val="single" w:sz="4" w:space="0" w:color="auto"/>
            </w:tcBorders>
            <w:shd w:val="clear" w:color="auto" w:fill="00FFFF"/>
          </w:tcPr>
          <w:p w:rsidR="00AC7400" w:rsidRPr="00A82CA9" w:rsidRDefault="003A2685" w:rsidP="0082570C">
            <w:pPr>
              <w:spacing w:after="0" w:line="240" w:lineRule="auto"/>
              <w:rPr>
                <w:rFonts w:cs="Arial"/>
              </w:rPr>
            </w:pPr>
            <w:hyperlink r:id="rId118" w:history="1">
              <w:r w:rsidR="00AC7400" w:rsidRPr="00A82CA9">
                <w:rPr>
                  <w:rStyle w:val="Hyperlink"/>
                  <w:rFonts w:cs="Arial"/>
                  <w:color w:val="auto"/>
                </w:rPr>
                <w:t>S1-141115</w:t>
              </w:r>
            </w:hyperlink>
          </w:p>
        </w:tc>
        <w:tc>
          <w:tcPr>
            <w:tcW w:w="2520" w:type="dxa"/>
            <w:gridSpan w:val="3"/>
            <w:tcBorders>
              <w:bottom w:val="single" w:sz="4" w:space="0" w:color="auto"/>
            </w:tcBorders>
            <w:shd w:val="clear" w:color="auto" w:fill="00FFFF"/>
          </w:tcPr>
          <w:p w:rsidR="00AC7400" w:rsidRPr="00A82CA9" w:rsidRDefault="00AC7400" w:rsidP="0082570C">
            <w:pPr>
              <w:spacing w:after="0" w:line="240" w:lineRule="auto"/>
            </w:pPr>
            <w:r w:rsidRPr="00890554">
              <w:t>Ericsson</w:t>
            </w:r>
          </w:p>
        </w:tc>
        <w:tc>
          <w:tcPr>
            <w:tcW w:w="4122" w:type="dxa"/>
            <w:gridSpan w:val="2"/>
            <w:tcBorders>
              <w:bottom w:val="single" w:sz="4" w:space="0" w:color="auto"/>
            </w:tcBorders>
            <w:shd w:val="clear" w:color="auto" w:fill="00FFFF"/>
          </w:tcPr>
          <w:p w:rsidR="00AC7400" w:rsidRPr="00A82CA9" w:rsidRDefault="00AC7400" w:rsidP="0082570C">
            <w:pPr>
              <w:spacing w:after="0" w:line="240" w:lineRule="auto"/>
            </w:pPr>
            <w:r w:rsidRPr="00890554">
              <w:t>Q&amp;A about the concept of PTT Session</w:t>
            </w:r>
          </w:p>
        </w:tc>
        <w:tc>
          <w:tcPr>
            <w:tcW w:w="2105" w:type="dxa"/>
            <w:gridSpan w:val="2"/>
            <w:tcBorders>
              <w:bottom w:val="single" w:sz="4" w:space="0" w:color="auto"/>
            </w:tcBorders>
            <w:shd w:val="clear" w:color="auto" w:fill="00FFFF"/>
          </w:tcPr>
          <w:p w:rsidR="00AC7400" w:rsidRPr="00A82CA9" w:rsidRDefault="00AC7400" w:rsidP="0082570C">
            <w:pPr>
              <w:spacing w:after="0" w:line="240" w:lineRule="auto"/>
            </w:pPr>
            <w:r w:rsidRPr="00890554">
              <w:t>Revised to S1-141414</w:t>
            </w:r>
          </w:p>
        </w:tc>
        <w:tc>
          <w:tcPr>
            <w:tcW w:w="4055" w:type="dxa"/>
            <w:gridSpan w:val="3"/>
            <w:tcBorders>
              <w:bottom w:val="single" w:sz="4" w:space="0" w:color="auto"/>
            </w:tcBorders>
            <w:shd w:val="clear" w:color="auto" w:fill="00FFFF"/>
          </w:tcPr>
          <w:p w:rsidR="00AC7400" w:rsidRPr="00890554" w:rsidRDefault="00AC7400" w:rsidP="0082570C">
            <w:pPr>
              <w:spacing w:after="0" w:line="240" w:lineRule="auto"/>
            </w:pPr>
          </w:p>
        </w:tc>
      </w:tr>
      <w:tr w:rsidR="00AC7400" w:rsidRPr="00432926" w:rsidTr="00802EFF">
        <w:trPr>
          <w:trHeight w:val="141"/>
        </w:trPr>
        <w:tc>
          <w:tcPr>
            <w:tcW w:w="857" w:type="dxa"/>
            <w:tcBorders>
              <w:bottom w:val="single" w:sz="4" w:space="0" w:color="auto"/>
            </w:tcBorders>
            <w:shd w:val="clear" w:color="auto" w:fill="00FFFF"/>
          </w:tcPr>
          <w:p w:rsidR="00AC7400" w:rsidRPr="001107CF" w:rsidRDefault="00AC7400" w:rsidP="0082570C">
            <w:pPr>
              <w:spacing w:after="0" w:line="240" w:lineRule="auto"/>
            </w:pPr>
            <w:r w:rsidRPr="001107CF">
              <w:t>Cont</w:t>
            </w:r>
          </w:p>
        </w:tc>
        <w:tc>
          <w:tcPr>
            <w:tcW w:w="1191" w:type="dxa"/>
            <w:gridSpan w:val="2"/>
            <w:tcBorders>
              <w:bottom w:val="single" w:sz="4" w:space="0" w:color="auto"/>
            </w:tcBorders>
            <w:shd w:val="clear" w:color="auto" w:fill="00FFFF"/>
          </w:tcPr>
          <w:p w:rsidR="00AC7400" w:rsidRPr="00802EFF" w:rsidRDefault="003A2685" w:rsidP="0082570C">
            <w:pPr>
              <w:spacing w:after="0" w:line="240" w:lineRule="auto"/>
              <w:jc w:val="both"/>
            </w:pPr>
            <w:r>
              <w:fldChar w:fldCharType="begin"/>
            </w:r>
            <w:ins w:id="412" w:author="Mona" w:date="2014-05-16T08:02:00Z">
              <w:r w:rsidR="00D62BAC">
                <w:instrText>HYPERLINK "C:\\Mona\\SA1\\SA1#66 Sapporo\\docs\\S1-141414.zip"</w:instrText>
              </w:r>
            </w:ins>
            <w:del w:id="413" w:author="Mona" w:date="2014-05-16T08:02:00Z">
              <w:r w:rsidDel="00D62BAC">
                <w:delInstrText xml:space="preserve"> HYPERLINK "docs\\S1-141414.zip" </w:delInstrText>
              </w:r>
            </w:del>
            <w:ins w:id="414" w:author="Mona" w:date="2014-05-16T08:02:00Z"/>
            <w:r>
              <w:fldChar w:fldCharType="separate"/>
            </w:r>
            <w:r w:rsidR="00AC7400" w:rsidRPr="001107CF">
              <w:rPr>
                <w:rStyle w:val="Hyperlink"/>
                <w:rFonts w:cs="Arial"/>
                <w:color w:val="auto"/>
              </w:rPr>
              <w:t>S1-141414</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802EFF" w:rsidRDefault="00AC7400" w:rsidP="0082570C">
            <w:pPr>
              <w:spacing w:after="0" w:line="240" w:lineRule="auto"/>
              <w:jc w:val="both"/>
            </w:pPr>
            <w:r w:rsidRPr="001107CF">
              <w:t>Ericsson</w:t>
            </w:r>
          </w:p>
        </w:tc>
        <w:tc>
          <w:tcPr>
            <w:tcW w:w="4122" w:type="dxa"/>
            <w:gridSpan w:val="2"/>
            <w:tcBorders>
              <w:bottom w:val="single" w:sz="4" w:space="0" w:color="auto"/>
            </w:tcBorders>
            <w:shd w:val="clear" w:color="auto" w:fill="00FFFF"/>
          </w:tcPr>
          <w:p w:rsidR="00AC7400" w:rsidRPr="00802EFF" w:rsidRDefault="00AC7400" w:rsidP="0082570C">
            <w:pPr>
              <w:spacing w:after="0" w:line="240" w:lineRule="auto"/>
              <w:jc w:val="both"/>
            </w:pPr>
            <w:r w:rsidRPr="001107CF">
              <w:t>Q&amp;A about the concept of PTT Session</w:t>
            </w:r>
          </w:p>
        </w:tc>
        <w:tc>
          <w:tcPr>
            <w:tcW w:w="2105" w:type="dxa"/>
            <w:gridSpan w:val="2"/>
            <w:tcBorders>
              <w:bottom w:val="single" w:sz="4" w:space="0" w:color="auto"/>
            </w:tcBorders>
            <w:shd w:val="clear" w:color="auto" w:fill="00FFFF"/>
          </w:tcPr>
          <w:p w:rsidR="00AC7400" w:rsidRPr="00802EFF" w:rsidRDefault="001107CF" w:rsidP="0082570C">
            <w:pPr>
              <w:spacing w:after="0" w:line="240" w:lineRule="auto"/>
              <w:jc w:val="both"/>
            </w:pPr>
            <w:r w:rsidRPr="001107CF">
              <w:t>Noted</w:t>
            </w:r>
          </w:p>
        </w:tc>
        <w:tc>
          <w:tcPr>
            <w:tcW w:w="4055" w:type="dxa"/>
            <w:gridSpan w:val="3"/>
            <w:tcBorders>
              <w:bottom w:val="single" w:sz="4" w:space="0" w:color="auto"/>
            </w:tcBorders>
            <w:shd w:val="clear" w:color="auto" w:fill="00FFFF"/>
          </w:tcPr>
          <w:p w:rsidR="00AC7400" w:rsidRPr="00802EFF" w:rsidRDefault="00AC7400" w:rsidP="0082570C">
            <w:pPr>
              <w:spacing w:after="0" w:line="240" w:lineRule="auto"/>
              <w:jc w:val="both"/>
            </w:pPr>
            <w:r w:rsidRPr="001107CF">
              <w:t>Revision of S1-141115.</w:t>
            </w:r>
          </w:p>
          <w:p w:rsidR="00AC7400" w:rsidRPr="001107CF" w:rsidRDefault="00AC7400" w:rsidP="0082570C">
            <w:pPr>
              <w:spacing w:after="0" w:line="240" w:lineRule="auto"/>
            </w:pPr>
            <w:r w:rsidRPr="001107CF">
              <w:t xml:space="preserve">For </w:t>
            </w:r>
            <w:r w:rsidR="008B1DCA" w:rsidRPr="001107CF">
              <w:t xml:space="preserve">MCPTT </w:t>
            </w:r>
            <w:r w:rsidRPr="001107CF">
              <w:t>drafting session</w:t>
            </w:r>
          </w:p>
        </w:tc>
      </w:tr>
      <w:tr w:rsidR="00AC7400" w:rsidRPr="00432926" w:rsidTr="00EE6B63">
        <w:trPr>
          <w:trHeight w:val="141"/>
        </w:trPr>
        <w:tc>
          <w:tcPr>
            <w:tcW w:w="857" w:type="dxa"/>
            <w:tcBorders>
              <w:bottom w:val="single" w:sz="4" w:space="0" w:color="auto"/>
            </w:tcBorders>
            <w:shd w:val="clear" w:color="auto" w:fill="00FFFF"/>
          </w:tcPr>
          <w:p w:rsidR="00AC7400" w:rsidRPr="002A2057" w:rsidRDefault="00AC7400" w:rsidP="0082570C">
            <w:pPr>
              <w:spacing w:after="0" w:line="240" w:lineRule="auto"/>
            </w:pPr>
            <w:r w:rsidRPr="002A2057">
              <w:t>Cont</w:t>
            </w:r>
          </w:p>
        </w:tc>
        <w:tc>
          <w:tcPr>
            <w:tcW w:w="1191" w:type="dxa"/>
            <w:gridSpan w:val="2"/>
            <w:tcBorders>
              <w:bottom w:val="single" w:sz="4" w:space="0" w:color="auto"/>
            </w:tcBorders>
            <w:shd w:val="clear" w:color="auto" w:fill="00FFFF"/>
          </w:tcPr>
          <w:p w:rsidR="00AC7400" w:rsidRPr="00A82CA9" w:rsidRDefault="003A2685" w:rsidP="0082570C">
            <w:pPr>
              <w:spacing w:after="0" w:line="240" w:lineRule="auto"/>
              <w:rPr>
                <w:rFonts w:cs="Arial"/>
              </w:rPr>
            </w:pPr>
            <w:hyperlink r:id="rId119" w:history="1">
              <w:r w:rsidR="00AC7400" w:rsidRPr="00A82CA9">
                <w:rPr>
                  <w:rStyle w:val="Hyperlink"/>
                  <w:rFonts w:cs="Arial"/>
                  <w:color w:val="auto"/>
                </w:rPr>
                <w:t>S1-141074</w:t>
              </w:r>
            </w:hyperlink>
          </w:p>
        </w:tc>
        <w:tc>
          <w:tcPr>
            <w:tcW w:w="2520" w:type="dxa"/>
            <w:gridSpan w:val="3"/>
            <w:tcBorders>
              <w:bottom w:val="single" w:sz="4" w:space="0" w:color="auto"/>
            </w:tcBorders>
            <w:shd w:val="clear" w:color="auto" w:fill="00FFFF"/>
          </w:tcPr>
          <w:p w:rsidR="00AC7400" w:rsidRPr="00A82CA9" w:rsidRDefault="00AC7400" w:rsidP="0082570C">
            <w:pPr>
              <w:spacing w:after="0" w:line="240" w:lineRule="auto"/>
            </w:pPr>
            <w:r w:rsidRPr="002A2057">
              <w:t>Motorola Solutions Inc., Harris Corporation, US Department of Commerce</w:t>
            </w:r>
          </w:p>
        </w:tc>
        <w:tc>
          <w:tcPr>
            <w:tcW w:w="4122" w:type="dxa"/>
            <w:gridSpan w:val="2"/>
            <w:tcBorders>
              <w:bottom w:val="single" w:sz="4" w:space="0" w:color="auto"/>
            </w:tcBorders>
            <w:shd w:val="clear" w:color="auto" w:fill="00FFFF"/>
          </w:tcPr>
          <w:p w:rsidR="00AC7400" w:rsidRPr="00A82CA9" w:rsidRDefault="00AC7400" w:rsidP="0082570C">
            <w:pPr>
              <w:spacing w:after="0" w:line="240" w:lineRule="auto"/>
            </w:pPr>
            <w:r w:rsidRPr="002A2057">
              <w:t>Additional Requirements for Audio PTT Call Performance</w:t>
            </w:r>
          </w:p>
        </w:tc>
        <w:tc>
          <w:tcPr>
            <w:tcW w:w="2105" w:type="dxa"/>
            <w:gridSpan w:val="2"/>
            <w:tcBorders>
              <w:bottom w:val="single" w:sz="4" w:space="0" w:color="auto"/>
            </w:tcBorders>
            <w:shd w:val="clear" w:color="auto" w:fill="00FFFF"/>
          </w:tcPr>
          <w:p w:rsidR="00AC7400" w:rsidRPr="00A82CA9" w:rsidRDefault="00AC7400" w:rsidP="0082570C">
            <w:pPr>
              <w:spacing w:after="0" w:line="240" w:lineRule="auto"/>
            </w:pPr>
            <w:r w:rsidRPr="002A2057">
              <w:t>Revised to S1-141415</w:t>
            </w:r>
          </w:p>
        </w:tc>
        <w:tc>
          <w:tcPr>
            <w:tcW w:w="4055" w:type="dxa"/>
            <w:gridSpan w:val="3"/>
            <w:tcBorders>
              <w:bottom w:val="single" w:sz="4" w:space="0" w:color="auto"/>
            </w:tcBorders>
            <w:shd w:val="clear" w:color="auto" w:fill="00FFFF"/>
          </w:tcPr>
          <w:p w:rsidR="00AC7400" w:rsidRPr="002A2057"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00"/>
          </w:tcPr>
          <w:p w:rsidR="00AC7400" w:rsidRPr="00CF0851" w:rsidRDefault="00AC7400" w:rsidP="0082570C">
            <w:pPr>
              <w:spacing w:after="0" w:line="240" w:lineRule="auto"/>
            </w:pPr>
            <w:r w:rsidRPr="00CF0851">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415" w:author="Mona" w:date="2014-05-16T08:02:00Z">
              <w:r w:rsidR="00D62BAC">
                <w:instrText>HYPERLINK "C:\\Mona\\SA1\\SA1#66 Sapporo\\docs\\S1-141415.zip"</w:instrText>
              </w:r>
            </w:ins>
            <w:del w:id="416" w:author="Mona" w:date="2014-05-16T08:02:00Z">
              <w:r w:rsidDel="00D62BAC">
                <w:delInstrText xml:space="preserve"> HYPERLINK "docs\\S1-141415.zip" </w:delInstrText>
              </w:r>
            </w:del>
            <w:ins w:id="417" w:author="Mona" w:date="2014-05-16T08:02:00Z"/>
            <w:r>
              <w:fldChar w:fldCharType="separate"/>
            </w:r>
            <w:r w:rsidR="00AC7400" w:rsidRPr="00CF0851">
              <w:rPr>
                <w:rStyle w:val="Hyperlink"/>
                <w:rFonts w:cs="Arial"/>
                <w:color w:val="auto"/>
              </w:rPr>
              <w:t>S1-141415</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CF0851">
              <w:t>Motorola Solutions Inc., Harris Corporation, US Department of Commerce</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CF0851">
              <w:t>Additional Requirements for Audio PTT Call Performance</w:t>
            </w:r>
          </w:p>
        </w:tc>
        <w:tc>
          <w:tcPr>
            <w:tcW w:w="2105" w:type="dxa"/>
            <w:gridSpan w:val="2"/>
            <w:tcBorders>
              <w:bottom w:val="single" w:sz="4" w:space="0" w:color="auto"/>
            </w:tcBorders>
            <w:shd w:val="clear" w:color="auto" w:fill="00FF00"/>
          </w:tcPr>
          <w:p w:rsidR="00AC7400" w:rsidRPr="00EE6B63" w:rsidRDefault="00CF0851" w:rsidP="0082570C">
            <w:pPr>
              <w:spacing w:after="0" w:line="240" w:lineRule="auto"/>
              <w:jc w:val="both"/>
            </w:pPr>
            <w:r w:rsidRPr="00CF0851">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CF0851">
              <w:t>Revision of S1-141074.</w:t>
            </w:r>
          </w:p>
          <w:p w:rsidR="00AC7400" w:rsidRDefault="00AC7400" w:rsidP="0082570C">
            <w:pPr>
              <w:spacing w:after="0" w:line="240" w:lineRule="auto"/>
            </w:pPr>
            <w:r w:rsidRPr="00CF0851">
              <w:t xml:space="preserve">For </w:t>
            </w:r>
            <w:r w:rsidR="008B1DCA">
              <w:t xml:space="preserve">MCPTT </w:t>
            </w:r>
            <w:r w:rsidRPr="00CF0851">
              <w:t>drafting session</w:t>
            </w:r>
          </w:p>
          <w:p w:rsidR="00CF0851" w:rsidRDefault="00CF0851" w:rsidP="00CF0851">
            <w:pPr>
              <w:spacing w:after="0" w:line="240" w:lineRule="auto"/>
            </w:pPr>
            <w:r w:rsidRPr="00B73943">
              <w:t xml:space="preserve">Agreed in </w:t>
            </w:r>
            <w:r w:rsidR="008B1DCA">
              <w:t xml:space="preserve">MCPTT </w:t>
            </w:r>
            <w:r w:rsidRPr="00B73943">
              <w:t>drafting session</w:t>
            </w:r>
          </w:p>
          <w:p w:rsidR="00CF0851" w:rsidRPr="00CF0851" w:rsidRDefault="00CF0851" w:rsidP="00CF0851">
            <w:pPr>
              <w:spacing w:after="0" w:line="240" w:lineRule="auto"/>
            </w:pPr>
            <w:r>
              <w:t>Agreed to be added to the TS</w:t>
            </w:r>
          </w:p>
        </w:tc>
      </w:tr>
      <w:tr w:rsidR="00AC7400" w:rsidRPr="00432926" w:rsidTr="00CE36B7">
        <w:trPr>
          <w:trHeight w:val="141"/>
        </w:trPr>
        <w:tc>
          <w:tcPr>
            <w:tcW w:w="857" w:type="dxa"/>
            <w:tcBorders>
              <w:bottom w:val="single" w:sz="4" w:space="0" w:color="auto"/>
            </w:tcBorders>
            <w:shd w:val="clear" w:color="auto" w:fill="00FFFF"/>
          </w:tcPr>
          <w:p w:rsidR="00AC7400" w:rsidRPr="0097424B" w:rsidRDefault="00AC7400" w:rsidP="0082570C">
            <w:pPr>
              <w:spacing w:after="0" w:line="240" w:lineRule="auto"/>
            </w:pPr>
            <w:r w:rsidRPr="0097424B">
              <w:t>Cont</w:t>
            </w:r>
          </w:p>
        </w:tc>
        <w:tc>
          <w:tcPr>
            <w:tcW w:w="1191" w:type="dxa"/>
            <w:gridSpan w:val="2"/>
            <w:tcBorders>
              <w:bottom w:val="single" w:sz="4" w:space="0" w:color="auto"/>
            </w:tcBorders>
            <w:shd w:val="clear" w:color="auto" w:fill="00FFFF"/>
          </w:tcPr>
          <w:p w:rsidR="00AC7400" w:rsidRPr="00A82CA9" w:rsidRDefault="003A2685" w:rsidP="0082570C">
            <w:pPr>
              <w:spacing w:after="0" w:line="240" w:lineRule="auto"/>
              <w:rPr>
                <w:rFonts w:cs="Arial"/>
              </w:rPr>
            </w:pPr>
            <w:hyperlink r:id="rId120" w:history="1">
              <w:r w:rsidR="00AC7400" w:rsidRPr="00A82CA9">
                <w:rPr>
                  <w:rStyle w:val="Hyperlink"/>
                  <w:rFonts w:cs="Arial"/>
                  <w:color w:val="auto"/>
                </w:rPr>
                <w:t>S1-141112</w:t>
              </w:r>
            </w:hyperlink>
          </w:p>
        </w:tc>
        <w:tc>
          <w:tcPr>
            <w:tcW w:w="2520" w:type="dxa"/>
            <w:gridSpan w:val="3"/>
            <w:tcBorders>
              <w:bottom w:val="single" w:sz="4" w:space="0" w:color="auto"/>
            </w:tcBorders>
            <w:shd w:val="clear" w:color="auto" w:fill="00FFFF"/>
          </w:tcPr>
          <w:p w:rsidR="00AC7400" w:rsidRPr="00A82CA9" w:rsidRDefault="00AC7400" w:rsidP="0082570C">
            <w:pPr>
              <w:spacing w:after="0" w:line="240" w:lineRule="auto"/>
            </w:pPr>
            <w:r w:rsidRPr="0097424B">
              <w:t>Huawei, TD-Tech</w:t>
            </w:r>
          </w:p>
        </w:tc>
        <w:tc>
          <w:tcPr>
            <w:tcW w:w="4122" w:type="dxa"/>
            <w:gridSpan w:val="2"/>
            <w:tcBorders>
              <w:bottom w:val="single" w:sz="4" w:space="0" w:color="auto"/>
            </w:tcBorders>
            <w:shd w:val="clear" w:color="auto" w:fill="00FFFF"/>
          </w:tcPr>
          <w:p w:rsidR="00AC7400" w:rsidRPr="00A82CA9" w:rsidRDefault="00AC7400" w:rsidP="0082570C">
            <w:pPr>
              <w:spacing w:after="0" w:line="240" w:lineRule="auto"/>
            </w:pPr>
            <w:r w:rsidRPr="0097424B">
              <w:t>End-to-end PTT setup time performance</w:t>
            </w:r>
          </w:p>
        </w:tc>
        <w:tc>
          <w:tcPr>
            <w:tcW w:w="2105" w:type="dxa"/>
            <w:gridSpan w:val="2"/>
            <w:tcBorders>
              <w:bottom w:val="single" w:sz="4" w:space="0" w:color="auto"/>
            </w:tcBorders>
            <w:shd w:val="clear" w:color="auto" w:fill="00FFFF"/>
          </w:tcPr>
          <w:p w:rsidR="00AC7400" w:rsidRPr="00A82CA9" w:rsidRDefault="00AC7400" w:rsidP="0082570C">
            <w:pPr>
              <w:spacing w:after="0" w:line="240" w:lineRule="auto"/>
            </w:pPr>
            <w:r w:rsidRPr="0097424B">
              <w:t>Noted</w:t>
            </w:r>
          </w:p>
        </w:tc>
        <w:tc>
          <w:tcPr>
            <w:tcW w:w="4055" w:type="dxa"/>
            <w:gridSpan w:val="3"/>
            <w:tcBorders>
              <w:bottom w:val="single" w:sz="4" w:space="0" w:color="auto"/>
            </w:tcBorders>
            <w:shd w:val="clear" w:color="auto" w:fill="00FFFF"/>
          </w:tcPr>
          <w:p w:rsidR="00AC7400" w:rsidRPr="0097424B"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FF"/>
          </w:tcPr>
          <w:p w:rsidR="00AC7400" w:rsidRPr="00915FDF" w:rsidRDefault="00AC7400" w:rsidP="0082570C">
            <w:pPr>
              <w:spacing w:after="0" w:line="240" w:lineRule="auto"/>
            </w:pPr>
            <w:r w:rsidRPr="00915FDF">
              <w:t>Cont</w:t>
            </w:r>
          </w:p>
        </w:tc>
        <w:tc>
          <w:tcPr>
            <w:tcW w:w="1191" w:type="dxa"/>
            <w:gridSpan w:val="2"/>
            <w:tcBorders>
              <w:bottom w:val="single" w:sz="4" w:space="0" w:color="auto"/>
            </w:tcBorders>
            <w:shd w:val="clear" w:color="auto" w:fill="00FFFF"/>
          </w:tcPr>
          <w:p w:rsidR="00AC7400" w:rsidRPr="00A82CA9" w:rsidRDefault="003A2685" w:rsidP="0082570C">
            <w:pPr>
              <w:spacing w:after="0" w:line="240" w:lineRule="auto"/>
              <w:rPr>
                <w:rFonts w:cs="Arial"/>
              </w:rPr>
            </w:pPr>
            <w:hyperlink r:id="rId121" w:history="1">
              <w:r w:rsidR="00AC7400" w:rsidRPr="00A82CA9">
                <w:rPr>
                  <w:rStyle w:val="Hyperlink"/>
                  <w:rFonts w:cs="Arial"/>
                  <w:color w:val="auto"/>
                </w:rPr>
                <w:t>S1-141146</w:t>
              </w:r>
            </w:hyperlink>
          </w:p>
        </w:tc>
        <w:tc>
          <w:tcPr>
            <w:tcW w:w="2520" w:type="dxa"/>
            <w:gridSpan w:val="3"/>
            <w:tcBorders>
              <w:bottom w:val="single" w:sz="4" w:space="0" w:color="auto"/>
            </w:tcBorders>
            <w:shd w:val="clear" w:color="auto" w:fill="00FFFF"/>
          </w:tcPr>
          <w:p w:rsidR="00AC7400" w:rsidRPr="00A82CA9" w:rsidRDefault="00AC7400" w:rsidP="0082570C">
            <w:pPr>
              <w:spacing w:after="0" w:line="240" w:lineRule="auto"/>
            </w:pPr>
            <w:r w:rsidRPr="00915FDF">
              <w:t>Motorola Solutions Inc., Harris Corporation, US Department of Commerce</w:t>
            </w:r>
          </w:p>
        </w:tc>
        <w:tc>
          <w:tcPr>
            <w:tcW w:w="4122" w:type="dxa"/>
            <w:gridSpan w:val="2"/>
            <w:tcBorders>
              <w:bottom w:val="single" w:sz="4" w:space="0" w:color="auto"/>
            </w:tcBorders>
            <w:shd w:val="clear" w:color="auto" w:fill="00FFFF"/>
          </w:tcPr>
          <w:p w:rsidR="00AC7400" w:rsidRPr="00A82CA9" w:rsidRDefault="00AC7400" w:rsidP="0082570C">
            <w:pPr>
              <w:spacing w:after="0" w:line="240" w:lineRule="auto"/>
            </w:pPr>
            <w:r w:rsidRPr="00915FDF">
              <w:t>Additional Requirements for Late Call Entry Performance</w:t>
            </w:r>
          </w:p>
        </w:tc>
        <w:tc>
          <w:tcPr>
            <w:tcW w:w="2105" w:type="dxa"/>
            <w:gridSpan w:val="2"/>
            <w:tcBorders>
              <w:bottom w:val="single" w:sz="4" w:space="0" w:color="auto"/>
            </w:tcBorders>
            <w:shd w:val="clear" w:color="auto" w:fill="00FFFF"/>
          </w:tcPr>
          <w:p w:rsidR="00AC7400" w:rsidRPr="00A82CA9" w:rsidRDefault="00AC7400" w:rsidP="0082570C">
            <w:pPr>
              <w:spacing w:after="0" w:line="240" w:lineRule="auto"/>
            </w:pPr>
            <w:r w:rsidRPr="00915FDF">
              <w:t>Revised to S1-141416</w:t>
            </w:r>
          </w:p>
        </w:tc>
        <w:tc>
          <w:tcPr>
            <w:tcW w:w="4055" w:type="dxa"/>
            <w:gridSpan w:val="3"/>
            <w:tcBorders>
              <w:bottom w:val="single" w:sz="4" w:space="0" w:color="auto"/>
            </w:tcBorders>
            <w:shd w:val="clear" w:color="auto" w:fill="00FFFF"/>
          </w:tcPr>
          <w:p w:rsidR="00AC7400" w:rsidRPr="00915FDF"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00"/>
          </w:tcPr>
          <w:p w:rsidR="00AC7400" w:rsidRPr="009A7ACC" w:rsidRDefault="00AC7400" w:rsidP="0082570C">
            <w:pPr>
              <w:spacing w:after="0" w:line="240" w:lineRule="auto"/>
            </w:pPr>
            <w:r w:rsidRPr="009A7ACC">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418" w:author="Mona" w:date="2014-05-16T08:02:00Z">
              <w:r w:rsidR="00D62BAC">
                <w:instrText>HYPERLINK "C:\\Mona\\SA1\\SA1#66 Sapporo\\docs\\S1-141416.zip"</w:instrText>
              </w:r>
            </w:ins>
            <w:del w:id="419" w:author="Mona" w:date="2014-05-16T08:02:00Z">
              <w:r w:rsidDel="00D62BAC">
                <w:delInstrText xml:space="preserve"> HYPERLINK "docs\\S1-141416.zip" </w:delInstrText>
              </w:r>
            </w:del>
            <w:ins w:id="420" w:author="Mona" w:date="2014-05-16T08:02:00Z"/>
            <w:r>
              <w:fldChar w:fldCharType="separate"/>
            </w:r>
            <w:r w:rsidR="00AC7400" w:rsidRPr="009A7ACC">
              <w:rPr>
                <w:rStyle w:val="Hyperlink"/>
                <w:rFonts w:cs="Arial"/>
                <w:color w:val="auto"/>
              </w:rPr>
              <w:t>S1-141416</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9A7ACC">
              <w:t>Motorola Solutions Inc., Harris Corporation, US Department of Commerce</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9A7ACC">
              <w:t>Additional Requirements for Late Call Entry Performance</w:t>
            </w:r>
          </w:p>
        </w:tc>
        <w:tc>
          <w:tcPr>
            <w:tcW w:w="2105" w:type="dxa"/>
            <w:gridSpan w:val="2"/>
            <w:tcBorders>
              <w:bottom w:val="single" w:sz="4" w:space="0" w:color="auto"/>
            </w:tcBorders>
            <w:shd w:val="clear" w:color="auto" w:fill="00FF00"/>
          </w:tcPr>
          <w:p w:rsidR="00AC7400" w:rsidRPr="00EE6B63" w:rsidRDefault="009A7ACC" w:rsidP="0082570C">
            <w:pPr>
              <w:spacing w:after="0" w:line="240" w:lineRule="auto"/>
              <w:jc w:val="both"/>
            </w:pPr>
            <w:r w:rsidRPr="009A7ACC">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9A7ACC">
              <w:t>Revision of S1-141146.</w:t>
            </w:r>
          </w:p>
          <w:p w:rsidR="00AC7400" w:rsidRDefault="00AC7400" w:rsidP="0082570C">
            <w:pPr>
              <w:spacing w:after="0" w:line="240" w:lineRule="auto"/>
            </w:pPr>
            <w:r w:rsidRPr="009A7ACC">
              <w:t xml:space="preserve">For </w:t>
            </w:r>
            <w:r w:rsidR="008B1DCA">
              <w:t xml:space="preserve">MCPTT </w:t>
            </w:r>
            <w:r w:rsidRPr="009A7ACC">
              <w:t>drafting session</w:t>
            </w:r>
          </w:p>
          <w:p w:rsidR="009A7ACC" w:rsidRDefault="009A7ACC" w:rsidP="009A7ACC">
            <w:pPr>
              <w:spacing w:after="0" w:line="240" w:lineRule="auto"/>
            </w:pPr>
            <w:r w:rsidRPr="00B73943">
              <w:t xml:space="preserve">Agreed in </w:t>
            </w:r>
            <w:r w:rsidR="008B1DCA">
              <w:t xml:space="preserve">MCPTT </w:t>
            </w:r>
            <w:r w:rsidRPr="00B73943">
              <w:t>drafting session</w:t>
            </w:r>
          </w:p>
          <w:p w:rsidR="009A7ACC" w:rsidRPr="009A7ACC" w:rsidRDefault="009A7ACC" w:rsidP="009A7ACC">
            <w:pPr>
              <w:spacing w:after="0" w:line="240" w:lineRule="auto"/>
            </w:pPr>
            <w:r>
              <w:t>Agreed to be added to the TS</w:t>
            </w:r>
          </w:p>
        </w:tc>
      </w:tr>
      <w:tr w:rsidR="00AC7400" w:rsidRPr="00432926" w:rsidTr="00EE6B63">
        <w:trPr>
          <w:trHeight w:val="141"/>
        </w:trPr>
        <w:tc>
          <w:tcPr>
            <w:tcW w:w="857" w:type="dxa"/>
            <w:tcBorders>
              <w:bottom w:val="single" w:sz="4" w:space="0" w:color="auto"/>
            </w:tcBorders>
            <w:shd w:val="clear" w:color="auto" w:fill="00FFFF"/>
          </w:tcPr>
          <w:p w:rsidR="00AC7400" w:rsidRPr="005B7FBE" w:rsidRDefault="00AC7400" w:rsidP="0082570C">
            <w:pPr>
              <w:spacing w:after="0" w:line="240" w:lineRule="auto"/>
            </w:pPr>
            <w:r w:rsidRPr="005B7FBE">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122" w:history="1">
              <w:r w:rsidR="00AC7400" w:rsidRPr="00EE6B63">
                <w:rPr>
                  <w:rStyle w:val="Hyperlink"/>
                  <w:rFonts w:cs="Arial"/>
                  <w:color w:val="auto"/>
                </w:rPr>
                <w:t>S1-141075</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5B7FBE">
              <w:t>Harris Corporation, Motorola Solutions Inc., US Department of Commerce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5B7FBE">
              <w:t>Requirements for PTT Priority Requirements</w:t>
            </w:r>
          </w:p>
        </w:tc>
        <w:tc>
          <w:tcPr>
            <w:tcW w:w="2105" w:type="dxa"/>
            <w:gridSpan w:val="2"/>
            <w:tcBorders>
              <w:bottom w:val="single" w:sz="4" w:space="0" w:color="auto"/>
            </w:tcBorders>
            <w:shd w:val="clear" w:color="auto" w:fill="00FFFF"/>
          </w:tcPr>
          <w:p w:rsidR="00AC7400" w:rsidRPr="00EE6B63" w:rsidRDefault="005B7FBE" w:rsidP="0082570C">
            <w:pPr>
              <w:spacing w:after="0" w:line="240" w:lineRule="auto"/>
              <w:jc w:val="both"/>
            </w:pPr>
            <w:r w:rsidRPr="005B7FBE">
              <w:t>Revised to S1-141315</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5B7FBE">
              <w:t xml:space="preserve">For </w:t>
            </w:r>
            <w:r w:rsidR="008B1DCA">
              <w:t xml:space="preserve">MCPTT </w:t>
            </w:r>
            <w:r w:rsidRPr="005B7FBE">
              <w:t>drafting session</w:t>
            </w:r>
          </w:p>
        </w:tc>
      </w:tr>
      <w:tr w:rsidR="005B7FBE" w:rsidRPr="00432926" w:rsidTr="00EE6B63">
        <w:trPr>
          <w:trHeight w:val="141"/>
        </w:trPr>
        <w:tc>
          <w:tcPr>
            <w:tcW w:w="857" w:type="dxa"/>
            <w:tcBorders>
              <w:bottom w:val="single" w:sz="4" w:space="0" w:color="auto"/>
            </w:tcBorders>
            <w:shd w:val="clear" w:color="auto" w:fill="00FF00"/>
          </w:tcPr>
          <w:p w:rsidR="005B7FBE" w:rsidRPr="005B7FBE" w:rsidRDefault="005B7FBE" w:rsidP="0082570C">
            <w:pPr>
              <w:spacing w:after="0" w:line="240" w:lineRule="auto"/>
            </w:pPr>
            <w:r w:rsidRPr="005B7FBE">
              <w:t>Cont</w:t>
            </w:r>
          </w:p>
        </w:tc>
        <w:tc>
          <w:tcPr>
            <w:tcW w:w="1191" w:type="dxa"/>
            <w:gridSpan w:val="2"/>
            <w:tcBorders>
              <w:bottom w:val="single" w:sz="4" w:space="0" w:color="auto"/>
            </w:tcBorders>
            <w:shd w:val="clear" w:color="auto" w:fill="00FF00"/>
          </w:tcPr>
          <w:p w:rsidR="005B7FBE" w:rsidRPr="00EE6B63" w:rsidRDefault="003A2685" w:rsidP="0082570C">
            <w:pPr>
              <w:spacing w:after="0" w:line="240" w:lineRule="auto"/>
              <w:jc w:val="both"/>
            </w:pPr>
            <w:r>
              <w:fldChar w:fldCharType="begin"/>
            </w:r>
            <w:ins w:id="421" w:author="Mona" w:date="2014-05-16T08:02:00Z">
              <w:r w:rsidR="00D62BAC">
                <w:instrText>HYPERLINK "C:\\Mona\\SA1\\SA1#66 Sapporo\\docs\\S1-141315.zip"</w:instrText>
              </w:r>
            </w:ins>
            <w:del w:id="422" w:author="Mona" w:date="2014-05-16T08:02:00Z">
              <w:r w:rsidDel="00D62BAC">
                <w:delInstrText xml:space="preserve"> HYPERLINK "docs\\S1-141315.zip" </w:delInstrText>
              </w:r>
            </w:del>
            <w:ins w:id="423" w:author="Mona" w:date="2014-05-16T08:02:00Z"/>
            <w:r>
              <w:fldChar w:fldCharType="separate"/>
            </w:r>
            <w:r w:rsidR="005B7FBE" w:rsidRPr="00EE6B63">
              <w:rPr>
                <w:rStyle w:val="Hyperlink"/>
                <w:rFonts w:cs="Arial"/>
                <w:color w:val="auto"/>
              </w:rPr>
              <w:t>S1-141315</w:t>
            </w:r>
            <w:r>
              <w:rPr>
                <w:rStyle w:val="Hyperlink"/>
                <w:rFonts w:cs="Arial"/>
                <w:color w:val="auto"/>
              </w:rPr>
              <w:fldChar w:fldCharType="end"/>
            </w:r>
          </w:p>
        </w:tc>
        <w:tc>
          <w:tcPr>
            <w:tcW w:w="2520" w:type="dxa"/>
            <w:gridSpan w:val="3"/>
            <w:tcBorders>
              <w:bottom w:val="single" w:sz="4" w:space="0" w:color="auto"/>
            </w:tcBorders>
            <w:shd w:val="clear" w:color="auto" w:fill="00FF00"/>
          </w:tcPr>
          <w:p w:rsidR="005B7FBE" w:rsidRPr="00EE6B63" w:rsidRDefault="005B7FBE" w:rsidP="0082570C">
            <w:pPr>
              <w:spacing w:after="0" w:line="240" w:lineRule="auto"/>
              <w:jc w:val="both"/>
            </w:pPr>
            <w:r w:rsidRPr="005B7FBE">
              <w:t>Harris Corporation, Motorola Solutions Inc., US Department of Commerce</w:t>
            </w:r>
          </w:p>
        </w:tc>
        <w:tc>
          <w:tcPr>
            <w:tcW w:w="4122" w:type="dxa"/>
            <w:gridSpan w:val="2"/>
            <w:tcBorders>
              <w:bottom w:val="single" w:sz="4" w:space="0" w:color="auto"/>
            </w:tcBorders>
            <w:shd w:val="clear" w:color="auto" w:fill="00FF00"/>
          </w:tcPr>
          <w:p w:rsidR="005B7FBE" w:rsidRPr="00EE6B63" w:rsidRDefault="005B7FBE" w:rsidP="0082570C">
            <w:pPr>
              <w:spacing w:after="0" w:line="240" w:lineRule="auto"/>
              <w:jc w:val="both"/>
            </w:pPr>
            <w:r w:rsidRPr="005B7FBE">
              <w:t>Requirements for PTT Priority Requirements</w:t>
            </w:r>
          </w:p>
        </w:tc>
        <w:tc>
          <w:tcPr>
            <w:tcW w:w="2105" w:type="dxa"/>
            <w:gridSpan w:val="2"/>
            <w:tcBorders>
              <w:bottom w:val="single" w:sz="4" w:space="0" w:color="auto"/>
            </w:tcBorders>
            <w:shd w:val="clear" w:color="auto" w:fill="00FF00"/>
          </w:tcPr>
          <w:p w:rsidR="005B7FBE" w:rsidRPr="00EE6B63" w:rsidRDefault="005B7FBE" w:rsidP="0082570C">
            <w:pPr>
              <w:spacing w:after="0" w:line="240" w:lineRule="auto"/>
              <w:jc w:val="both"/>
            </w:pPr>
            <w:r w:rsidRPr="005B7FBE">
              <w:t>Agreed</w:t>
            </w:r>
          </w:p>
        </w:tc>
        <w:tc>
          <w:tcPr>
            <w:tcW w:w="4055" w:type="dxa"/>
            <w:gridSpan w:val="3"/>
            <w:tcBorders>
              <w:bottom w:val="single" w:sz="4" w:space="0" w:color="auto"/>
            </w:tcBorders>
            <w:shd w:val="clear" w:color="auto" w:fill="00FF00"/>
          </w:tcPr>
          <w:p w:rsidR="005B7FBE" w:rsidRPr="00EE6B63" w:rsidRDefault="005B7FBE" w:rsidP="0082570C">
            <w:pPr>
              <w:spacing w:after="0" w:line="240" w:lineRule="auto"/>
              <w:jc w:val="both"/>
            </w:pPr>
            <w:r w:rsidRPr="00EE6B63">
              <w:rPr>
                <w:i/>
              </w:rPr>
              <w:t xml:space="preserve">For </w:t>
            </w:r>
            <w:r w:rsidR="008B1DCA" w:rsidRPr="008B1DCA">
              <w:rPr>
                <w:i/>
              </w:rPr>
              <w:t xml:space="preserve">MCPTT </w:t>
            </w:r>
            <w:r w:rsidRPr="00EE6B63">
              <w:rPr>
                <w:i/>
              </w:rPr>
              <w:t>drafting session</w:t>
            </w:r>
          </w:p>
          <w:p w:rsidR="005B7FBE" w:rsidRDefault="005B7FBE" w:rsidP="0082570C">
            <w:pPr>
              <w:spacing w:after="0" w:line="240" w:lineRule="auto"/>
            </w:pPr>
            <w:r w:rsidRPr="005B7FBE">
              <w:t>Revision of S1-141075.</w:t>
            </w:r>
          </w:p>
          <w:p w:rsidR="005B7FBE" w:rsidRDefault="005B7FBE" w:rsidP="005B7FBE">
            <w:pPr>
              <w:spacing w:after="0" w:line="240" w:lineRule="auto"/>
            </w:pPr>
            <w:r w:rsidRPr="00B73943">
              <w:t xml:space="preserve">Agreed in </w:t>
            </w:r>
            <w:r w:rsidR="008B1DCA">
              <w:t xml:space="preserve">MCPTT </w:t>
            </w:r>
            <w:r w:rsidRPr="00B73943">
              <w:t>drafting session</w:t>
            </w:r>
          </w:p>
          <w:p w:rsidR="005B7FBE" w:rsidRPr="005B7FBE" w:rsidRDefault="005B7FBE" w:rsidP="005B7FBE">
            <w:pPr>
              <w:spacing w:after="0" w:line="240" w:lineRule="auto"/>
            </w:pPr>
            <w:r>
              <w:t>Agreed to be added to the TS</w:t>
            </w:r>
          </w:p>
        </w:tc>
      </w:tr>
      <w:tr w:rsidR="00AC7400" w:rsidRPr="00432926" w:rsidTr="00802EFF">
        <w:trPr>
          <w:trHeight w:val="141"/>
        </w:trPr>
        <w:tc>
          <w:tcPr>
            <w:tcW w:w="857" w:type="dxa"/>
            <w:tcBorders>
              <w:bottom w:val="single" w:sz="4" w:space="0" w:color="auto"/>
            </w:tcBorders>
            <w:shd w:val="clear" w:color="auto" w:fill="00FFFF"/>
          </w:tcPr>
          <w:p w:rsidR="00AC7400" w:rsidRPr="00B83519" w:rsidRDefault="00AC7400" w:rsidP="0082570C">
            <w:pPr>
              <w:spacing w:after="0" w:line="240" w:lineRule="auto"/>
            </w:pPr>
            <w:r w:rsidRPr="00B83519">
              <w:t>Cont</w:t>
            </w:r>
          </w:p>
        </w:tc>
        <w:tc>
          <w:tcPr>
            <w:tcW w:w="1191" w:type="dxa"/>
            <w:gridSpan w:val="2"/>
            <w:tcBorders>
              <w:bottom w:val="single" w:sz="4" w:space="0" w:color="auto"/>
            </w:tcBorders>
            <w:shd w:val="clear" w:color="auto" w:fill="00FFFF"/>
          </w:tcPr>
          <w:p w:rsidR="00AC7400" w:rsidRPr="00A82CA9" w:rsidRDefault="003A2685" w:rsidP="0082570C">
            <w:pPr>
              <w:spacing w:after="0" w:line="240" w:lineRule="auto"/>
              <w:rPr>
                <w:rFonts w:cs="Arial"/>
              </w:rPr>
            </w:pPr>
            <w:hyperlink r:id="rId123" w:history="1">
              <w:r w:rsidR="00AC7400" w:rsidRPr="00A82CA9">
                <w:rPr>
                  <w:rStyle w:val="Hyperlink"/>
                  <w:rFonts w:cs="Arial"/>
                  <w:color w:val="auto"/>
                </w:rPr>
                <w:t>S1-141197</w:t>
              </w:r>
            </w:hyperlink>
          </w:p>
        </w:tc>
        <w:tc>
          <w:tcPr>
            <w:tcW w:w="2520" w:type="dxa"/>
            <w:gridSpan w:val="3"/>
            <w:tcBorders>
              <w:bottom w:val="single" w:sz="4" w:space="0" w:color="auto"/>
            </w:tcBorders>
            <w:shd w:val="clear" w:color="auto" w:fill="00FFFF"/>
          </w:tcPr>
          <w:p w:rsidR="00AC7400" w:rsidRPr="00A82CA9" w:rsidRDefault="00AC7400" w:rsidP="0082570C">
            <w:pPr>
              <w:spacing w:after="0" w:line="240" w:lineRule="auto"/>
            </w:pPr>
            <w:r w:rsidRPr="00B83519">
              <w:t>Alcatel-Lucent</w:t>
            </w:r>
          </w:p>
        </w:tc>
        <w:tc>
          <w:tcPr>
            <w:tcW w:w="4122" w:type="dxa"/>
            <w:gridSpan w:val="2"/>
            <w:tcBorders>
              <w:bottom w:val="single" w:sz="4" w:space="0" w:color="auto"/>
            </w:tcBorders>
            <w:shd w:val="clear" w:color="auto" w:fill="00FFFF"/>
          </w:tcPr>
          <w:p w:rsidR="00AC7400" w:rsidRPr="00A82CA9" w:rsidRDefault="00AC7400" w:rsidP="0082570C">
            <w:pPr>
              <w:spacing w:after="0" w:line="240" w:lineRule="auto"/>
            </w:pPr>
            <w:r w:rsidRPr="00B83519">
              <w:t>EPS priority management</w:t>
            </w:r>
          </w:p>
        </w:tc>
        <w:tc>
          <w:tcPr>
            <w:tcW w:w="2105" w:type="dxa"/>
            <w:gridSpan w:val="2"/>
            <w:tcBorders>
              <w:bottom w:val="single" w:sz="4" w:space="0" w:color="auto"/>
            </w:tcBorders>
            <w:shd w:val="clear" w:color="auto" w:fill="00FFFF"/>
          </w:tcPr>
          <w:p w:rsidR="00AC7400" w:rsidRPr="00A82CA9" w:rsidRDefault="00AC7400" w:rsidP="0082570C">
            <w:pPr>
              <w:spacing w:after="0" w:line="240" w:lineRule="auto"/>
            </w:pPr>
            <w:r w:rsidRPr="00B83519">
              <w:t>Revised to S1-141417</w:t>
            </w:r>
          </w:p>
        </w:tc>
        <w:tc>
          <w:tcPr>
            <w:tcW w:w="4055" w:type="dxa"/>
            <w:gridSpan w:val="3"/>
            <w:tcBorders>
              <w:bottom w:val="single" w:sz="4" w:space="0" w:color="auto"/>
            </w:tcBorders>
            <w:shd w:val="clear" w:color="auto" w:fill="00FFFF"/>
          </w:tcPr>
          <w:p w:rsidR="00AC7400" w:rsidRPr="00B83519" w:rsidRDefault="00AC7400" w:rsidP="0082570C">
            <w:pPr>
              <w:spacing w:after="0" w:line="240" w:lineRule="auto"/>
            </w:pPr>
          </w:p>
        </w:tc>
      </w:tr>
      <w:tr w:rsidR="00AC7400" w:rsidRPr="00432926" w:rsidTr="00E35EEA">
        <w:trPr>
          <w:trHeight w:val="141"/>
        </w:trPr>
        <w:tc>
          <w:tcPr>
            <w:tcW w:w="857" w:type="dxa"/>
            <w:tcBorders>
              <w:bottom w:val="single" w:sz="4" w:space="0" w:color="auto"/>
            </w:tcBorders>
            <w:shd w:val="clear" w:color="auto" w:fill="00FFFF"/>
          </w:tcPr>
          <w:p w:rsidR="00AC7400" w:rsidRPr="001107CF" w:rsidRDefault="00AC7400" w:rsidP="0082570C">
            <w:pPr>
              <w:spacing w:after="0" w:line="240" w:lineRule="auto"/>
            </w:pPr>
            <w:r w:rsidRPr="001107CF">
              <w:t>Cont</w:t>
            </w:r>
          </w:p>
        </w:tc>
        <w:tc>
          <w:tcPr>
            <w:tcW w:w="1191" w:type="dxa"/>
            <w:gridSpan w:val="2"/>
            <w:tcBorders>
              <w:bottom w:val="single" w:sz="4" w:space="0" w:color="auto"/>
            </w:tcBorders>
            <w:shd w:val="clear" w:color="auto" w:fill="00FFFF"/>
          </w:tcPr>
          <w:p w:rsidR="00AC7400" w:rsidRPr="00802EFF" w:rsidRDefault="003A2685" w:rsidP="0082570C">
            <w:pPr>
              <w:spacing w:after="0" w:line="240" w:lineRule="auto"/>
              <w:jc w:val="both"/>
            </w:pPr>
            <w:r>
              <w:fldChar w:fldCharType="begin"/>
            </w:r>
            <w:ins w:id="424" w:author="Mona" w:date="2014-05-16T08:02:00Z">
              <w:r w:rsidR="00D62BAC">
                <w:instrText>HYPERLINK "C:\\Mona\\SA1\\SA1#66 Sapporo\\docs\\S1-141417.zip"</w:instrText>
              </w:r>
            </w:ins>
            <w:del w:id="425" w:author="Mona" w:date="2014-05-16T08:02:00Z">
              <w:r w:rsidDel="00D62BAC">
                <w:delInstrText xml:space="preserve"> HYPERLINK "docs\\S1-141417.zip" </w:delInstrText>
              </w:r>
            </w:del>
            <w:ins w:id="426" w:author="Mona" w:date="2014-05-16T08:02:00Z"/>
            <w:r>
              <w:fldChar w:fldCharType="separate"/>
            </w:r>
            <w:r w:rsidR="00AC7400" w:rsidRPr="001107CF">
              <w:rPr>
                <w:rStyle w:val="Hyperlink"/>
                <w:rFonts w:cs="Arial"/>
                <w:color w:val="auto"/>
              </w:rPr>
              <w:t>S1-141417</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802EFF" w:rsidRDefault="00AC7400" w:rsidP="0082570C">
            <w:pPr>
              <w:spacing w:after="0" w:line="240" w:lineRule="auto"/>
              <w:jc w:val="both"/>
            </w:pPr>
            <w:r w:rsidRPr="001107CF">
              <w:t>Alcatel-Lucent</w:t>
            </w:r>
          </w:p>
        </w:tc>
        <w:tc>
          <w:tcPr>
            <w:tcW w:w="4122" w:type="dxa"/>
            <w:gridSpan w:val="2"/>
            <w:tcBorders>
              <w:bottom w:val="single" w:sz="4" w:space="0" w:color="auto"/>
            </w:tcBorders>
            <w:shd w:val="clear" w:color="auto" w:fill="00FFFF"/>
          </w:tcPr>
          <w:p w:rsidR="00AC7400" w:rsidRPr="00802EFF" w:rsidRDefault="00AC7400" w:rsidP="0082570C">
            <w:pPr>
              <w:spacing w:after="0" w:line="240" w:lineRule="auto"/>
              <w:jc w:val="both"/>
            </w:pPr>
            <w:r w:rsidRPr="001107CF">
              <w:t>EPS priority management</w:t>
            </w:r>
          </w:p>
        </w:tc>
        <w:tc>
          <w:tcPr>
            <w:tcW w:w="2105" w:type="dxa"/>
            <w:gridSpan w:val="2"/>
            <w:tcBorders>
              <w:bottom w:val="single" w:sz="4" w:space="0" w:color="auto"/>
            </w:tcBorders>
            <w:shd w:val="clear" w:color="auto" w:fill="00FFFF"/>
          </w:tcPr>
          <w:p w:rsidR="00AC7400" w:rsidRPr="00802EFF" w:rsidRDefault="001107CF" w:rsidP="0082570C">
            <w:pPr>
              <w:spacing w:after="0" w:line="240" w:lineRule="auto"/>
              <w:jc w:val="both"/>
            </w:pPr>
            <w:r w:rsidRPr="001107CF">
              <w:t>Revised to S1-141314</w:t>
            </w:r>
          </w:p>
        </w:tc>
        <w:tc>
          <w:tcPr>
            <w:tcW w:w="4055" w:type="dxa"/>
            <w:gridSpan w:val="3"/>
            <w:tcBorders>
              <w:bottom w:val="single" w:sz="4" w:space="0" w:color="auto"/>
            </w:tcBorders>
            <w:shd w:val="clear" w:color="auto" w:fill="00FFFF"/>
          </w:tcPr>
          <w:p w:rsidR="00AC7400" w:rsidRPr="00802EFF" w:rsidRDefault="00AC7400" w:rsidP="0082570C">
            <w:pPr>
              <w:spacing w:after="0" w:line="240" w:lineRule="auto"/>
              <w:jc w:val="both"/>
            </w:pPr>
            <w:r w:rsidRPr="001107CF">
              <w:t>Revision of S1-141197.</w:t>
            </w:r>
          </w:p>
          <w:p w:rsidR="00AC7400" w:rsidRPr="001107CF" w:rsidRDefault="00AC7400" w:rsidP="0082570C">
            <w:pPr>
              <w:spacing w:after="0" w:line="240" w:lineRule="auto"/>
            </w:pPr>
            <w:r w:rsidRPr="001107CF">
              <w:t xml:space="preserve">For </w:t>
            </w:r>
            <w:r w:rsidR="008B1DCA" w:rsidRPr="001107CF">
              <w:t xml:space="preserve">MCPTT </w:t>
            </w:r>
            <w:r w:rsidRPr="001107CF">
              <w:t>drafting session</w:t>
            </w:r>
          </w:p>
        </w:tc>
      </w:tr>
      <w:tr w:rsidR="001107CF" w:rsidRPr="00432926" w:rsidTr="00E35EEA">
        <w:trPr>
          <w:trHeight w:val="141"/>
        </w:trPr>
        <w:tc>
          <w:tcPr>
            <w:tcW w:w="857" w:type="dxa"/>
            <w:tcBorders>
              <w:bottom w:val="single" w:sz="4" w:space="0" w:color="auto"/>
            </w:tcBorders>
            <w:shd w:val="clear" w:color="auto" w:fill="00FFFF"/>
          </w:tcPr>
          <w:p w:rsidR="001107CF" w:rsidRPr="0082263C" w:rsidRDefault="001107CF" w:rsidP="0082570C">
            <w:pPr>
              <w:spacing w:after="0" w:line="240" w:lineRule="auto"/>
            </w:pPr>
            <w:r w:rsidRPr="0082263C">
              <w:t>Cont</w:t>
            </w:r>
          </w:p>
        </w:tc>
        <w:tc>
          <w:tcPr>
            <w:tcW w:w="1191" w:type="dxa"/>
            <w:gridSpan w:val="2"/>
            <w:tcBorders>
              <w:bottom w:val="single" w:sz="4" w:space="0" w:color="auto"/>
            </w:tcBorders>
            <w:shd w:val="clear" w:color="auto" w:fill="00FFFF"/>
          </w:tcPr>
          <w:p w:rsidR="001107CF" w:rsidRPr="00E35EEA" w:rsidRDefault="003A2685" w:rsidP="0082570C">
            <w:pPr>
              <w:spacing w:after="0" w:line="240" w:lineRule="auto"/>
              <w:jc w:val="both"/>
            </w:pPr>
            <w:r>
              <w:fldChar w:fldCharType="begin"/>
            </w:r>
            <w:ins w:id="427" w:author="Mona" w:date="2014-05-16T08:02:00Z">
              <w:r w:rsidR="00D62BAC">
                <w:instrText>HYPERLINK "C:\\Mona\\SA1\\SA1#66 Sapporo\\docs\\S1-141314.zip"</w:instrText>
              </w:r>
            </w:ins>
            <w:del w:id="428" w:author="Mona" w:date="2014-05-16T08:02:00Z">
              <w:r w:rsidDel="00D62BAC">
                <w:delInstrText xml:space="preserve"> HYPERLINK "docs\\S1-141314.zip" </w:delInstrText>
              </w:r>
            </w:del>
            <w:ins w:id="429" w:author="Mona" w:date="2014-05-16T08:02:00Z"/>
            <w:r>
              <w:fldChar w:fldCharType="separate"/>
            </w:r>
            <w:r w:rsidR="001107CF" w:rsidRPr="0082263C">
              <w:rPr>
                <w:rStyle w:val="Hyperlink"/>
                <w:rFonts w:cs="Arial"/>
                <w:color w:val="auto"/>
              </w:rPr>
              <w:t>S1-141314</w:t>
            </w:r>
            <w:r>
              <w:rPr>
                <w:rStyle w:val="Hyperlink"/>
                <w:rFonts w:cs="Arial"/>
                <w:color w:val="auto"/>
              </w:rPr>
              <w:fldChar w:fldCharType="end"/>
            </w:r>
          </w:p>
        </w:tc>
        <w:tc>
          <w:tcPr>
            <w:tcW w:w="2520" w:type="dxa"/>
            <w:gridSpan w:val="3"/>
            <w:tcBorders>
              <w:bottom w:val="single" w:sz="4" w:space="0" w:color="auto"/>
            </w:tcBorders>
            <w:shd w:val="clear" w:color="auto" w:fill="00FFFF"/>
          </w:tcPr>
          <w:p w:rsidR="001107CF" w:rsidRPr="00E35EEA" w:rsidRDefault="001107CF" w:rsidP="0082570C">
            <w:pPr>
              <w:spacing w:after="0" w:line="240" w:lineRule="auto"/>
              <w:jc w:val="both"/>
            </w:pPr>
            <w:r w:rsidRPr="0082263C">
              <w:t>Alcatel-Lucent</w:t>
            </w:r>
          </w:p>
        </w:tc>
        <w:tc>
          <w:tcPr>
            <w:tcW w:w="4122" w:type="dxa"/>
            <w:gridSpan w:val="2"/>
            <w:tcBorders>
              <w:bottom w:val="single" w:sz="4" w:space="0" w:color="auto"/>
            </w:tcBorders>
            <w:shd w:val="clear" w:color="auto" w:fill="00FFFF"/>
          </w:tcPr>
          <w:p w:rsidR="001107CF" w:rsidRPr="00E35EEA" w:rsidRDefault="001107CF" w:rsidP="0082570C">
            <w:pPr>
              <w:spacing w:after="0" w:line="240" w:lineRule="auto"/>
              <w:jc w:val="both"/>
            </w:pPr>
            <w:r w:rsidRPr="0082263C">
              <w:t>EPS priority management</w:t>
            </w:r>
          </w:p>
        </w:tc>
        <w:tc>
          <w:tcPr>
            <w:tcW w:w="2105" w:type="dxa"/>
            <w:gridSpan w:val="2"/>
            <w:tcBorders>
              <w:bottom w:val="single" w:sz="4" w:space="0" w:color="auto"/>
            </w:tcBorders>
            <w:shd w:val="clear" w:color="auto" w:fill="00FFFF"/>
          </w:tcPr>
          <w:p w:rsidR="001107CF" w:rsidRPr="00E35EEA" w:rsidRDefault="0082263C" w:rsidP="0082570C">
            <w:pPr>
              <w:spacing w:after="0" w:line="240" w:lineRule="auto"/>
              <w:jc w:val="both"/>
            </w:pPr>
            <w:r w:rsidRPr="0082263C">
              <w:t>Revised to S1-141586</w:t>
            </w:r>
          </w:p>
        </w:tc>
        <w:tc>
          <w:tcPr>
            <w:tcW w:w="4055" w:type="dxa"/>
            <w:gridSpan w:val="3"/>
            <w:tcBorders>
              <w:bottom w:val="single" w:sz="4" w:space="0" w:color="auto"/>
            </w:tcBorders>
            <w:shd w:val="clear" w:color="auto" w:fill="00FFFF"/>
          </w:tcPr>
          <w:p w:rsidR="001107CF" w:rsidRPr="00E35EEA" w:rsidRDefault="001107CF" w:rsidP="0082570C">
            <w:pPr>
              <w:spacing w:after="0" w:line="240" w:lineRule="auto"/>
              <w:jc w:val="both"/>
              <w:rPr>
                <w:i/>
              </w:rPr>
            </w:pPr>
            <w:r w:rsidRPr="0082263C">
              <w:rPr>
                <w:i/>
              </w:rPr>
              <w:t>Revision of S1-141197.</w:t>
            </w:r>
          </w:p>
          <w:p w:rsidR="001107CF" w:rsidRPr="0082263C" w:rsidRDefault="001107CF" w:rsidP="0082570C">
            <w:pPr>
              <w:spacing w:after="0" w:line="240" w:lineRule="auto"/>
            </w:pPr>
            <w:r w:rsidRPr="0082263C">
              <w:rPr>
                <w:i/>
              </w:rPr>
              <w:t>For MCPTT drafting session</w:t>
            </w:r>
          </w:p>
          <w:p w:rsidR="001107CF" w:rsidRPr="0082263C" w:rsidRDefault="001107CF" w:rsidP="0082570C">
            <w:pPr>
              <w:spacing w:after="0" w:line="240" w:lineRule="auto"/>
            </w:pPr>
            <w:r w:rsidRPr="0082263C">
              <w:t>Revision of S1-141417.</w:t>
            </w:r>
          </w:p>
        </w:tc>
      </w:tr>
      <w:tr w:rsidR="0082263C" w:rsidRPr="00432926" w:rsidTr="00E35EEA">
        <w:trPr>
          <w:trHeight w:val="141"/>
        </w:trPr>
        <w:tc>
          <w:tcPr>
            <w:tcW w:w="857" w:type="dxa"/>
            <w:tcBorders>
              <w:bottom w:val="single" w:sz="4" w:space="0" w:color="auto"/>
            </w:tcBorders>
            <w:shd w:val="clear" w:color="auto" w:fill="00FF00"/>
          </w:tcPr>
          <w:p w:rsidR="0082263C" w:rsidRPr="0082263C" w:rsidRDefault="0082263C" w:rsidP="0082570C">
            <w:pPr>
              <w:spacing w:after="0" w:line="240" w:lineRule="auto"/>
            </w:pPr>
            <w:r w:rsidRPr="0082263C">
              <w:t>Cont</w:t>
            </w:r>
          </w:p>
        </w:tc>
        <w:tc>
          <w:tcPr>
            <w:tcW w:w="1191" w:type="dxa"/>
            <w:gridSpan w:val="2"/>
            <w:tcBorders>
              <w:bottom w:val="single" w:sz="4" w:space="0" w:color="auto"/>
            </w:tcBorders>
            <w:shd w:val="clear" w:color="auto" w:fill="00FF00"/>
          </w:tcPr>
          <w:p w:rsidR="0082263C" w:rsidRPr="00E35EEA" w:rsidRDefault="003A2685" w:rsidP="0082570C">
            <w:pPr>
              <w:spacing w:after="0" w:line="240" w:lineRule="auto"/>
              <w:jc w:val="both"/>
            </w:pPr>
            <w:r>
              <w:fldChar w:fldCharType="begin"/>
            </w:r>
            <w:ins w:id="430" w:author="Mona" w:date="2014-05-16T08:02:00Z">
              <w:r w:rsidR="00D62BAC">
                <w:instrText>HYPERLINK "C:\\Mona\\SA1\\SA1#66 Sapporo\\docs\\S1-141586.zip"</w:instrText>
              </w:r>
            </w:ins>
            <w:del w:id="431" w:author="Mona" w:date="2014-05-16T08:02:00Z">
              <w:r w:rsidDel="00D62BAC">
                <w:delInstrText xml:space="preserve"> HYPERLINK "docs\\S1-141586.zip" </w:delInstrText>
              </w:r>
            </w:del>
            <w:ins w:id="432" w:author="Mona" w:date="2014-05-16T08:02:00Z"/>
            <w:r>
              <w:fldChar w:fldCharType="separate"/>
            </w:r>
            <w:r w:rsidR="0082263C" w:rsidRPr="00E35EEA">
              <w:rPr>
                <w:rStyle w:val="Hyperlink"/>
                <w:rFonts w:cs="Arial"/>
                <w:color w:val="auto"/>
              </w:rPr>
              <w:t>S1-141586</w:t>
            </w:r>
            <w:r>
              <w:rPr>
                <w:rStyle w:val="Hyperlink"/>
                <w:rFonts w:cs="Arial"/>
                <w:color w:val="auto"/>
              </w:rPr>
              <w:fldChar w:fldCharType="end"/>
            </w:r>
          </w:p>
        </w:tc>
        <w:tc>
          <w:tcPr>
            <w:tcW w:w="2520" w:type="dxa"/>
            <w:gridSpan w:val="3"/>
            <w:tcBorders>
              <w:bottom w:val="single" w:sz="4" w:space="0" w:color="auto"/>
            </w:tcBorders>
            <w:shd w:val="clear" w:color="auto" w:fill="00FF00"/>
          </w:tcPr>
          <w:p w:rsidR="0082263C" w:rsidRPr="00E35EEA" w:rsidRDefault="0082263C" w:rsidP="0082570C">
            <w:pPr>
              <w:spacing w:after="0" w:line="240" w:lineRule="auto"/>
              <w:jc w:val="both"/>
            </w:pPr>
            <w:r w:rsidRPr="0082263C">
              <w:t>Alcatel-Lucent</w:t>
            </w:r>
          </w:p>
        </w:tc>
        <w:tc>
          <w:tcPr>
            <w:tcW w:w="4122" w:type="dxa"/>
            <w:gridSpan w:val="2"/>
            <w:tcBorders>
              <w:bottom w:val="single" w:sz="4" w:space="0" w:color="auto"/>
            </w:tcBorders>
            <w:shd w:val="clear" w:color="auto" w:fill="00FF00"/>
          </w:tcPr>
          <w:p w:rsidR="0082263C" w:rsidRPr="00E35EEA" w:rsidRDefault="0082263C" w:rsidP="0082570C">
            <w:pPr>
              <w:spacing w:after="0" w:line="240" w:lineRule="auto"/>
              <w:jc w:val="both"/>
            </w:pPr>
            <w:r w:rsidRPr="0082263C">
              <w:t>EPS priority management</w:t>
            </w:r>
          </w:p>
        </w:tc>
        <w:tc>
          <w:tcPr>
            <w:tcW w:w="2105" w:type="dxa"/>
            <w:gridSpan w:val="2"/>
            <w:tcBorders>
              <w:bottom w:val="single" w:sz="4" w:space="0" w:color="auto"/>
            </w:tcBorders>
            <w:shd w:val="clear" w:color="auto" w:fill="00FF00"/>
          </w:tcPr>
          <w:p w:rsidR="0082263C" w:rsidRPr="00E35EEA" w:rsidRDefault="0082263C" w:rsidP="0082570C">
            <w:pPr>
              <w:spacing w:after="0" w:line="240" w:lineRule="auto"/>
              <w:jc w:val="both"/>
            </w:pPr>
            <w:r w:rsidRPr="0082263C">
              <w:t>Agreed</w:t>
            </w:r>
          </w:p>
        </w:tc>
        <w:tc>
          <w:tcPr>
            <w:tcW w:w="4055" w:type="dxa"/>
            <w:gridSpan w:val="3"/>
            <w:tcBorders>
              <w:bottom w:val="single" w:sz="4" w:space="0" w:color="auto"/>
            </w:tcBorders>
            <w:shd w:val="clear" w:color="auto" w:fill="00FF00"/>
          </w:tcPr>
          <w:p w:rsidR="0082263C" w:rsidRPr="00E35EEA" w:rsidRDefault="0082263C" w:rsidP="0082570C">
            <w:pPr>
              <w:spacing w:after="0" w:line="240" w:lineRule="auto"/>
              <w:jc w:val="both"/>
              <w:rPr>
                <w:i/>
              </w:rPr>
            </w:pPr>
            <w:r w:rsidRPr="0082263C">
              <w:rPr>
                <w:i/>
              </w:rPr>
              <w:t>Revision of S1-141197.</w:t>
            </w:r>
          </w:p>
          <w:p w:rsidR="0082263C" w:rsidRPr="00E35EEA" w:rsidRDefault="0082263C" w:rsidP="0082570C">
            <w:pPr>
              <w:spacing w:after="0" w:line="240" w:lineRule="auto"/>
              <w:rPr>
                <w:i/>
              </w:rPr>
            </w:pPr>
            <w:r w:rsidRPr="0082263C">
              <w:rPr>
                <w:i/>
              </w:rPr>
              <w:t>For MCPTT drafting session</w:t>
            </w:r>
          </w:p>
          <w:p w:rsidR="0082263C" w:rsidRPr="0082263C" w:rsidRDefault="0082263C" w:rsidP="0082570C">
            <w:pPr>
              <w:spacing w:after="0" w:line="240" w:lineRule="auto"/>
              <w:jc w:val="both"/>
            </w:pPr>
            <w:r w:rsidRPr="00E35EEA">
              <w:rPr>
                <w:i/>
              </w:rPr>
              <w:t>Revision of S1-141417.</w:t>
            </w:r>
          </w:p>
          <w:p w:rsidR="0082263C" w:rsidRDefault="0082263C" w:rsidP="0082570C">
            <w:pPr>
              <w:spacing w:after="0" w:line="240" w:lineRule="auto"/>
              <w:jc w:val="both"/>
            </w:pPr>
            <w:r w:rsidRPr="0082263C">
              <w:t>Revision of S1-141314.</w:t>
            </w:r>
          </w:p>
          <w:p w:rsidR="0082263C" w:rsidRPr="0082263C" w:rsidRDefault="0082263C" w:rsidP="0082570C">
            <w:pPr>
              <w:spacing w:after="0" w:line="240" w:lineRule="auto"/>
              <w:jc w:val="both"/>
            </w:pPr>
          </w:p>
          <w:p w:rsidR="0082263C" w:rsidRDefault="0082263C" w:rsidP="0082570C">
            <w:pPr>
              <w:spacing w:after="0" w:line="240" w:lineRule="auto"/>
              <w:jc w:val="both"/>
            </w:pPr>
            <w:r>
              <w:t>Agreed to be added to the TS</w:t>
            </w:r>
          </w:p>
          <w:p w:rsidR="0082263C" w:rsidRPr="00E35EEA" w:rsidRDefault="0082263C" w:rsidP="0082570C">
            <w:pPr>
              <w:spacing w:after="0" w:line="240" w:lineRule="auto"/>
              <w:jc w:val="both"/>
            </w:pPr>
            <w:r>
              <w:t>N</w:t>
            </w:r>
            <w:r w:rsidRPr="0082263C">
              <w:t>o presentation</w:t>
            </w:r>
          </w:p>
        </w:tc>
      </w:tr>
      <w:tr w:rsidR="00EA1E9B" w:rsidRPr="00432926" w:rsidTr="00E35EEA">
        <w:trPr>
          <w:trHeight w:val="141"/>
        </w:trPr>
        <w:tc>
          <w:tcPr>
            <w:tcW w:w="857" w:type="dxa"/>
            <w:tcBorders>
              <w:bottom w:val="single" w:sz="4" w:space="0" w:color="auto"/>
            </w:tcBorders>
            <w:shd w:val="clear" w:color="auto" w:fill="00FFFF"/>
          </w:tcPr>
          <w:p w:rsidR="00EA1E9B" w:rsidRPr="00177716" w:rsidRDefault="00EA1E9B" w:rsidP="0082570C">
            <w:pPr>
              <w:spacing w:after="0" w:line="240" w:lineRule="auto"/>
            </w:pPr>
            <w:r w:rsidRPr="00177716">
              <w:t>Cont</w:t>
            </w:r>
          </w:p>
        </w:tc>
        <w:tc>
          <w:tcPr>
            <w:tcW w:w="1191" w:type="dxa"/>
            <w:gridSpan w:val="2"/>
            <w:tcBorders>
              <w:bottom w:val="single" w:sz="4" w:space="0" w:color="auto"/>
            </w:tcBorders>
            <w:shd w:val="clear" w:color="auto" w:fill="00FFFF"/>
          </w:tcPr>
          <w:p w:rsidR="00EA1E9B" w:rsidRPr="00E35EEA" w:rsidRDefault="003A2685" w:rsidP="0082570C">
            <w:pPr>
              <w:spacing w:after="0" w:line="240" w:lineRule="auto"/>
              <w:jc w:val="both"/>
              <w:rPr>
                <w:rFonts w:cs="Arial"/>
              </w:rPr>
            </w:pPr>
            <w:r>
              <w:fldChar w:fldCharType="begin"/>
            </w:r>
            <w:ins w:id="433" w:author="Mona" w:date="2014-05-16T08:02:00Z">
              <w:r w:rsidR="00D62BAC">
                <w:instrText>HYPERLINK "C:\\Mona\\SA1\\SA1#66 Sapporo\\docs\\S1-141313.zip"</w:instrText>
              </w:r>
            </w:ins>
            <w:del w:id="434" w:author="Mona" w:date="2014-05-16T08:02:00Z">
              <w:r w:rsidDel="00D62BAC">
                <w:delInstrText xml:space="preserve"> HYPERLINK "docs\\S1-141313.zip" </w:delInstrText>
              </w:r>
            </w:del>
            <w:ins w:id="435" w:author="Mona" w:date="2014-05-16T08:02:00Z"/>
            <w:r>
              <w:fldChar w:fldCharType="separate"/>
            </w:r>
            <w:r w:rsidR="00EA1E9B" w:rsidRPr="00E35EEA">
              <w:rPr>
                <w:rStyle w:val="Hyperlink"/>
                <w:color w:val="auto"/>
              </w:rPr>
              <w:t>S1-141313</w:t>
            </w:r>
            <w:r>
              <w:rPr>
                <w:rStyle w:val="Hyperlink"/>
                <w:color w:val="auto"/>
              </w:rPr>
              <w:fldChar w:fldCharType="end"/>
            </w:r>
          </w:p>
        </w:tc>
        <w:tc>
          <w:tcPr>
            <w:tcW w:w="2520" w:type="dxa"/>
            <w:gridSpan w:val="3"/>
            <w:tcBorders>
              <w:bottom w:val="single" w:sz="4" w:space="0" w:color="auto"/>
            </w:tcBorders>
            <w:shd w:val="clear" w:color="auto" w:fill="00FFFF"/>
          </w:tcPr>
          <w:p w:rsidR="00EA1E9B" w:rsidRPr="00E35EEA" w:rsidRDefault="00177716" w:rsidP="0082570C">
            <w:pPr>
              <w:spacing w:after="0" w:line="240" w:lineRule="auto"/>
              <w:jc w:val="both"/>
            </w:pPr>
            <w:r w:rsidRPr="00177716">
              <w:t>Motorola Solutions</w:t>
            </w:r>
          </w:p>
        </w:tc>
        <w:tc>
          <w:tcPr>
            <w:tcW w:w="4122" w:type="dxa"/>
            <w:gridSpan w:val="2"/>
            <w:tcBorders>
              <w:bottom w:val="single" w:sz="4" w:space="0" w:color="auto"/>
            </w:tcBorders>
            <w:shd w:val="clear" w:color="auto" w:fill="00FFFF"/>
          </w:tcPr>
          <w:p w:rsidR="00EA1E9B" w:rsidRPr="00E35EEA" w:rsidRDefault="00EA1E9B" w:rsidP="0082570C">
            <w:pPr>
              <w:spacing w:after="0" w:line="240" w:lineRule="auto"/>
              <w:jc w:val="both"/>
            </w:pPr>
            <w:r w:rsidRPr="00177716">
              <w:t>Add definition of “participant type” to 3.1</w:t>
            </w:r>
          </w:p>
        </w:tc>
        <w:tc>
          <w:tcPr>
            <w:tcW w:w="2105" w:type="dxa"/>
            <w:gridSpan w:val="2"/>
            <w:tcBorders>
              <w:bottom w:val="single" w:sz="4" w:space="0" w:color="auto"/>
            </w:tcBorders>
            <w:shd w:val="clear" w:color="auto" w:fill="00FFFF"/>
          </w:tcPr>
          <w:p w:rsidR="00EA1E9B" w:rsidRPr="00E35EEA" w:rsidRDefault="00177716" w:rsidP="0082570C">
            <w:pPr>
              <w:spacing w:after="0" w:line="240" w:lineRule="auto"/>
              <w:jc w:val="both"/>
            </w:pPr>
            <w:r w:rsidRPr="00177716">
              <w:t>Revised to S1-141585</w:t>
            </w:r>
          </w:p>
        </w:tc>
        <w:tc>
          <w:tcPr>
            <w:tcW w:w="4055" w:type="dxa"/>
            <w:gridSpan w:val="3"/>
            <w:tcBorders>
              <w:bottom w:val="single" w:sz="4" w:space="0" w:color="auto"/>
            </w:tcBorders>
            <w:shd w:val="clear" w:color="auto" w:fill="00FFFF"/>
          </w:tcPr>
          <w:p w:rsidR="00EA1E9B" w:rsidRPr="00177716" w:rsidRDefault="00EA1E9B" w:rsidP="0082570C">
            <w:pPr>
              <w:spacing w:after="0" w:line="240" w:lineRule="auto"/>
              <w:rPr>
                <w:i/>
              </w:rPr>
            </w:pPr>
          </w:p>
        </w:tc>
      </w:tr>
      <w:tr w:rsidR="00177716" w:rsidRPr="00432926" w:rsidTr="00E35EEA">
        <w:trPr>
          <w:trHeight w:val="141"/>
        </w:trPr>
        <w:tc>
          <w:tcPr>
            <w:tcW w:w="857" w:type="dxa"/>
            <w:tcBorders>
              <w:bottom w:val="single" w:sz="4" w:space="0" w:color="auto"/>
            </w:tcBorders>
            <w:shd w:val="clear" w:color="auto" w:fill="00FF00"/>
          </w:tcPr>
          <w:p w:rsidR="00177716" w:rsidRPr="00177716" w:rsidRDefault="00177716" w:rsidP="0082570C">
            <w:pPr>
              <w:spacing w:after="0" w:line="240" w:lineRule="auto"/>
            </w:pPr>
            <w:r w:rsidRPr="00177716">
              <w:lastRenderedPageBreak/>
              <w:t>Cont</w:t>
            </w:r>
          </w:p>
        </w:tc>
        <w:tc>
          <w:tcPr>
            <w:tcW w:w="1191" w:type="dxa"/>
            <w:gridSpan w:val="2"/>
            <w:tcBorders>
              <w:bottom w:val="single" w:sz="4" w:space="0" w:color="auto"/>
            </w:tcBorders>
            <w:shd w:val="clear" w:color="auto" w:fill="00FF00"/>
          </w:tcPr>
          <w:p w:rsidR="00177716" w:rsidRPr="00E35EEA" w:rsidRDefault="003A2685" w:rsidP="0082570C">
            <w:pPr>
              <w:spacing w:after="0" w:line="240" w:lineRule="auto"/>
              <w:jc w:val="both"/>
            </w:pPr>
            <w:r>
              <w:fldChar w:fldCharType="begin"/>
            </w:r>
            <w:ins w:id="436" w:author="Mona" w:date="2014-05-16T08:02:00Z">
              <w:r w:rsidR="00D62BAC">
                <w:instrText>HYPERLINK "C:\\Mona\\SA1\\SA1#66 Sapporo\\docs\\S1-141585.zip"</w:instrText>
              </w:r>
            </w:ins>
            <w:del w:id="437" w:author="Mona" w:date="2014-05-16T08:02:00Z">
              <w:r w:rsidDel="00D62BAC">
                <w:delInstrText xml:space="preserve"> HYPERLINK "docs\\S1-141585.zip" </w:delInstrText>
              </w:r>
            </w:del>
            <w:ins w:id="438" w:author="Mona" w:date="2014-05-16T08:02:00Z"/>
            <w:r>
              <w:fldChar w:fldCharType="separate"/>
            </w:r>
            <w:r w:rsidR="00177716" w:rsidRPr="00E35EEA">
              <w:rPr>
                <w:rStyle w:val="Hyperlink"/>
                <w:rFonts w:cs="Arial"/>
                <w:color w:val="auto"/>
              </w:rPr>
              <w:t>S1-141585</w:t>
            </w:r>
            <w:r>
              <w:rPr>
                <w:rStyle w:val="Hyperlink"/>
                <w:rFonts w:cs="Arial"/>
                <w:color w:val="auto"/>
              </w:rPr>
              <w:fldChar w:fldCharType="end"/>
            </w:r>
          </w:p>
        </w:tc>
        <w:tc>
          <w:tcPr>
            <w:tcW w:w="2520" w:type="dxa"/>
            <w:gridSpan w:val="3"/>
            <w:tcBorders>
              <w:bottom w:val="single" w:sz="4" w:space="0" w:color="auto"/>
            </w:tcBorders>
            <w:shd w:val="clear" w:color="auto" w:fill="00FF00"/>
          </w:tcPr>
          <w:p w:rsidR="00177716" w:rsidRPr="00E35EEA" w:rsidRDefault="00177716" w:rsidP="0082570C">
            <w:pPr>
              <w:spacing w:after="0" w:line="240" w:lineRule="auto"/>
              <w:jc w:val="both"/>
            </w:pPr>
            <w:r w:rsidRPr="00177716">
              <w:t>Motorola Solutions</w:t>
            </w:r>
          </w:p>
        </w:tc>
        <w:tc>
          <w:tcPr>
            <w:tcW w:w="4122" w:type="dxa"/>
            <w:gridSpan w:val="2"/>
            <w:tcBorders>
              <w:bottom w:val="single" w:sz="4" w:space="0" w:color="auto"/>
            </w:tcBorders>
            <w:shd w:val="clear" w:color="auto" w:fill="00FF00"/>
          </w:tcPr>
          <w:p w:rsidR="00177716" w:rsidRPr="00E35EEA" w:rsidRDefault="00177716" w:rsidP="0082570C">
            <w:pPr>
              <w:spacing w:after="0" w:line="240" w:lineRule="auto"/>
              <w:jc w:val="both"/>
            </w:pPr>
            <w:r w:rsidRPr="00177716">
              <w:t>Add definition of “participant type” to 3.1</w:t>
            </w:r>
          </w:p>
        </w:tc>
        <w:tc>
          <w:tcPr>
            <w:tcW w:w="2105" w:type="dxa"/>
            <w:gridSpan w:val="2"/>
            <w:tcBorders>
              <w:bottom w:val="single" w:sz="4" w:space="0" w:color="auto"/>
            </w:tcBorders>
            <w:shd w:val="clear" w:color="auto" w:fill="00FF00"/>
          </w:tcPr>
          <w:p w:rsidR="00177716" w:rsidRPr="00E35EEA" w:rsidRDefault="00177716" w:rsidP="0082570C">
            <w:pPr>
              <w:spacing w:after="0" w:line="240" w:lineRule="auto"/>
              <w:jc w:val="both"/>
            </w:pPr>
            <w:r w:rsidRPr="00177716">
              <w:t>Agreed</w:t>
            </w:r>
          </w:p>
        </w:tc>
        <w:tc>
          <w:tcPr>
            <w:tcW w:w="4055" w:type="dxa"/>
            <w:gridSpan w:val="3"/>
            <w:tcBorders>
              <w:bottom w:val="single" w:sz="4" w:space="0" w:color="auto"/>
            </w:tcBorders>
            <w:shd w:val="clear" w:color="auto" w:fill="00FF00"/>
          </w:tcPr>
          <w:p w:rsidR="00177716" w:rsidRDefault="00177716" w:rsidP="0082570C">
            <w:pPr>
              <w:spacing w:after="0" w:line="240" w:lineRule="auto"/>
            </w:pPr>
            <w:r w:rsidRPr="00177716">
              <w:t>Revision of S1-141313.</w:t>
            </w:r>
          </w:p>
          <w:p w:rsidR="00177716" w:rsidRPr="00177716" w:rsidRDefault="00177716" w:rsidP="0082570C">
            <w:pPr>
              <w:spacing w:after="0" w:line="240" w:lineRule="auto"/>
            </w:pPr>
          </w:p>
          <w:p w:rsidR="00177716" w:rsidRDefault="00177716" w:rsidP="0082570C">
            <w:pPr>
              <w:spacing w:after="0" w:line="240" w:lineRule="auto"/>
            </w:pPr>
            <w:r>
              <w:t>Agreed to be added to the TS</w:t>
            </w:r>
          </w:p>
          <w:p w:rsidR="00177716" w:rsidRPr="00E35EEA" w:rsidRDefault="00177716" w:rsidP="0082570C">
            <w:pPr>
              <w:spacing w:after="0" w:line="240" w:lineRule="auto"/>
            </w:pPr>
            <w:r>
              <w:t>N</w:t>
            </w:r>
            <w:r w:rsidRPr="00177716">
              <w:t>o presentation</w:t>
            </w:r>
          </w:p>
        </w:tc>
      </w:tr>
      <w:tr w:rsidR="00AC7400" w:rsidRPr="00432926" w:rsidTr="00EE6B63">
        <w:trPr>
          <w:trHeight w:val="141"/>
        </w:trPr>
        <w:tc>
          <w:tcPr>
            <w:tcW w:w="857" w:type="dxa"/>
            <w:tcBorders>
              <w:bottom w:val="single" w:sz="4" w:space="0" w:color="auto"/>
            </w:tcBorders>
            <w:shd w:val="clear" w:color="auto" w:fill="00FFFF"/>
          </w:tcPr>
          <w:p w:rsidR="00AC7400" w:rsidRPr="008926C1" w:rsidRDefault="00AC7400" w:rsidP="0082570C">
            <w:pPr>
              <w:spacing w:after="0" w:line="240" w:lineRule="auto"/>
            </w:pPr>
            <w:r w:rsidRPr="008926C1">
              <w:t>Cont</w:t>
            </w:r>
          </w:p>
        </w:tc>
        <w:tc>
          <w:tcPr>
            <w:tcW w:w="1191" w:type="dxa"/>
            <w:gridSpan w:val="2"/>
            <w:tcBorders>
              <w:bottom w:val="single" w:sz="4" w:space="0" w:color="auto"/>
            </w:tcBorders>
            <w:shd w:val="clear" w:color="auto" w:fill="00FFFF"/>
          </w:tcPr>
          <w:p w:rsidR="00AC7400" w:rsidRPr="00A82CA9" w:rsidRDefault="003A2685" w:rsidP="0082570C">
            <w:pPr>
              <w:spacing w:after="0" w:line="240" w:lineRule="auto"/>
              <w:rPr>
                <w:rFonts w:cs="Arial"/>
              </w:rPr>
            </w:pPr>
            <w:hyperlink r:id="rId124" w:history="1">
              <w:r w:rsidR="00AC7400" w:rsidRPr="00A82CA9">
                <w:rPr>
                  <w:rStyle w:val="Hyperlink"/>
                  <w:rFonts w:cs="Arial"/>
                  <w:color w:val="auto"/>
                </w:rPr>
                <w:t>S1-141076</w:t>
              </w:r>
            </w:hyperlink>
          </w:p>
        </w:tc>
        <w:tc>
          <w:tcPr>
            <w:tcW w:w="2520" w:type="dxa"/>
            <w:gridSpan w:val="3"/>
            <w:tcBorders>
              <w:bottom w:val="single" w:sz="4" w:space="0" w:color="auto"/>
            </w:tcBorders>
            <w:shd w:val="clear" w:color="auto" w:fill="00FFFF"/>
          </w:tcPr>
          <w:p w:rsidR="00AC7400" w:rsidRPr="00A82CA9" w:rsidRDefault="00AC7400" w:rsidP="0082570C">
            <w:pPr>
              <w:spacing w:after="0" w:line="240" w:lineRule="auto"/>
            </w:pPr>
            <w:r w:rsidRPr="008926C1">
              <w:t>Harris Corporation, Motorola Solutions Inc., US Department of Commerce</w:t>
            </w:r>
          </w:p>
        </w:tc>
        <w:tc>
          <w:tcPr>
            <w:tcW w:w="4122" w:type="dxa"/>
            <w:gridSpan w:val="2"/>
            <w:tcBorders>
              <w:bottom w:val="single" w:sz="4" w:space="0" w:color="auto"/>
            </w:tcBorders>
            <w:shd w:val="clear" w:color="auto" w:fill="00FFFF"/>
          </w:tcPr>
          <w:p w:rsidR="00AC7400" w:rsidRPr="00A82CA9" w:rsidRDefault="00AC7400" w:rsidP="0082570C">
            <w:pPr>
              <w:spacing w:after="0" w:line="240" w:lineRule="auto"/>
            </w:pPr>
            <w:r w:rsidRPr="008926C1">
              <w:t>Requirements for Emergency Group Calls</w:t>
            </w:r>
          </w:p>
        </w:tc>
        <w:tc>
          <w:tcPr>
            <w:tcW w:w="2105" w:type="dxa"/>
            <w:gridSpan w:val="2"/>
            <w:tcBorders>
              <w:bottom w:val="single" w:sz="4" w:space="0" w:color="auto"/>
            </w:tcBorders>
            <w:shd w:val="clear" w:color="auto" w:fill="00FFFF"/>
          </w:tcPr>
          <w:p w:rsidR="00AC7400" w:rsidRPr="00A82CA9" w:rsidRDefault="00AC7400" w:rsidP="0082570C">
            <w:pPr>
              <w:spacing w:after="0" w:line="240" w:lineRule="auto"/>
            </w:pPr>
            <w:r w:rsidRPr="008926C1">
              <w:t>Revised to S1-141418</w:t>
            </w:r>
          </w:p>
        </w:tc>
        <w:tc>
          <w:tcPr>
            <w:tcW w:w="4055" w:type="dxa"/>
            <w:gridSpan w:val="3"/>
            <w:tcBorders>
              <w:bottom w:val="single" w:sz="4" w:space="0" w:color="auto"/>
            </w:tcBorders>
            <w:shd w:val="clear" w:color="auto" w:fill="00FFFF"/>
          </w:tcPr>
          <w:p w:rsidR="00AC7400" w:rsidRPr="008926C1"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00"/>
          </w:tcPr>
          <w:p w:rsidR="00AC7400" w:rsidRPr="002D41EF" w:rsidRDefault="00AC7400" w:rsidP="0082570C">
            <w:pPr>
              <w:spacing w:after="0" w:line="240" w:lineRule="auto"/>
            </w:pPr>
            <w:r w:rsidRPr="002D41EF">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439" w:author="Mona" w:date="2014-05-16T08:02:00Z">
              <w:r w:rsidR="00D62BAC">
                <w:instrText>HYPERLINK "C:\\Mona\\SA1\\SA1#66 Sapporo\\docs\\S1-141418.zip"</w:instrText>
              </w:r>
            </w:ins>
            <w:del w:id="440" w:author="Mona" w:date="2014-05-16T08:02:00Z">
              <w:r w:rsidDel="00D62BAC">
                <w:delInstrText xml:space="preserve"> HYPERLINK "docs\\S1-141418.zip" </w:delInstrText>
              </w:r>
            </w:del>
            <w:ins w:id="441" w:author="Mona" w:date="2014-05-16T08:02:00Z"/>
            <w:r>
              <w:fldChar w:fldCharType="separate"/>
            </w:r>
            <w:r w:rsidR="00AC7400" w:rsidRPr="002D41EF">
              <w:rPr>
                <w:rStyle w:val="Hyperlink"/>
                <w:rFonts w:cs="Arial"/>
                <w:color w:val="auto"/>
              </w:rPr>
              <w:t>S1-141418</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2D41EF">
              <w:t>Harris Corporation, Motorola Solutions Inc., US Department of Commerce</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2D41EF">
              <w:t>Requirements for Emergency Group Calls</w:t>
            </w:r>
          </w:p>
        </w:tc>
        <w:tc>
          <w:tcPr>
            <w:tcW w:w="2105" w:type="dxa"/>
            <w:gridSpan w:val="2"/>
            <w:tcBorders>
              <w:bottom w:val="single" w:sz="4" w:space="0" w:color="auto"/>
            </w:tcBorders>
            <w:shd w:val="clear" w:color="auto" w:fill="00FF00"/>
          </w:tcPr>
          <w:p w:rsidR="00AC7400" w:rsidRPr="00EE6B63" w:rsidRDefault="002D41EF" w:rsidP="0082570C">
            <w:pPr>
              <w:spacing w:after="0" w:line="240" w:lineRule="auto"/>
              <w:jc w:val="both"/>
            </w:pPr>
            <w:r w:rsidRPr="002D41EF">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2D41EF">
              <w:t>Revision of S1-141076.</w:t>
            </w:r>
          </w:p>
          <w:p w:rsidR="00AC7400" w:rsidRDefault="00AC7400" w:rsidP="0082570C">
            <w:pPr>
              <w:spacing w:after="0" w:line="240" w:lineRule="auto"/>
            </w:pPr>
            <w:r w:rsidRPr="002D41EF">
              <w:t xml:space="preserve">For </w:t>
            </w:r>
            <w:r w:rsidR="008B1DCA">
              <w:t xml:space="preserve">MCPTT </w:t>
            </w:r>
            <w:r w:rsidRPr="002D41EF">
              <w:t>drafting session</w:t>
            </w:r>
          </w:p>
          <w:p w:rsidR="002D41EF" w:rsidRDefault="002D41EF" w:rsidP="002D41EF">
            <w:pPr>
              <w:spacing w:after="0" w:line="240" w:lineRule="auto"/>
            </w:pPr>
            <w:r w:rsidRPr="00B73943">
              <w:t xml:space="preserve">Agreed in </w:t>
            </w:r>
            <w:r w:rsidR="008B1DCA">
              <w:t xml:space="preserve">MCPTT </w:t>
            </w:r>
            <w:r w:rsidRPr="00B73943">
              <w:t>drafting session</w:t>
            </w:r>
          </w:p>
          <w:p w:rsidR="002D41EF" w:rsidRPr="002D41EF" w:rsidRDefault="002D41EF" w:rsidP="002D41EF">
            <w:pPr>
              <w:spacing w:after="0" w:line="240" w:lineRule="auto"/>
            </w:pPr>
            <w:r>
              <w:t>Agreed to be added to the TS</w:t>
            </w:r>
          </w:p>
        </w:tc>
      </w:tr>
      <w:tr w:rsidR="00AC7400" w:rsidRPr="00432926" w:rsidTr="00EE6B63">
        <w:trPr>
          <w:trHeight w:val="141"/>
        </w:trPr>
        <w:tc>
          <w:tcPr>
            <w:tcW w:w="857" w:type="dxa"/>
            <w:tcBorders>
              <w:bottom w:val="single" w:sz="4" w:space="0" w:color="auto"/>
            </w:tcBorders>
            <w:shd w:val="clear" w:color="auto" w:fill="00FFFF"/>
          </w:tcPr>
          <w:p w:rsidR="00AC7400" w:rsidRPr="00D6339E" w:rsidRDefault="00AC7400" w:rsidP="0082570C">
            <w:pPr>
              <w:spacing w:after="0" w:line="240" w:lineRule="auto"/>
            </w:pPr>
            <w:r w:rsidRPr="00D6339E">
              <w:t>Cont</w:t>
            </w:r>
          </w:p>
        </w:tc>
        <w:tc>
          <w:tcPr>
            <w:tcW w:w="1191" w:type="dxa"/>
            <w:gridSpan w:val="2"/>
            <w:tcBorders>
              <w:bottom w:val="single" w:sz="4" w:space="0" w:color="auto"/>
            </w:tcBorders>
            <w:shd w:val="clear" w:color="auto" w:fill="00FFFF"/>
          </w:tcPr>
          <w:p w:rsidR="00AC7400" w:rsidRPr="00A82CA9" w:rsidRDefault="003A2685" w:rsidP="0082570C">
            <w:pPr>
              <w:spacing w:after="0" w:line="240" w:lineRule="auto"/>
              <w:rPr>
                <w:rFonts w:cs="Arial"/>
              </w:rPr>
            </w:pPr>
            <w:hyperlink r:id="rId125" w:history="1">
              <w:r w:rsidR="00AC7400" w:rsidRPr="00A82CA9">
                <w:rPr>
                  <w:rStyle w:val="Hyperlink"/>
                  <w:rFonts w:cs="Arial"/>
                  <w:color w:val="auto"/>
                </w:rPr>
                <w:t>S1-141077</w:t>
              </w:r>
            </w:hyperlink>
          </w:p>
        </w:tc>
        <w:tc>
          <w:tcPr>
            <w:tcW w:w="2520" w:type="dxa"/>
            <w:gridSpan w:val="3"/>
            <w:tcBorders>
              <w:bottom w:val="single" w:sz="4" w:space="0" w:color="auto"/>
            </w:tcBorders>
            <w:shd w:val="clear" w:color="auto" w:fill="00FFFF"/>
          </w:tcPr>
          <w:p w:rsidR="00AC7400" w:rsidRPr="00A82CA9" w:rsidRDefault="00AC7400" w:rsidP="0082570C">
            <w:pPr>
              <w:spacing w:after="0" w:line="240" w:lineRule="auto"/>
            </w:pPr>
            <w:r w:rsidRPr="00D6339E">
              <w:t>Harris Corporation, Motorola Solutions Inc., US Department of Commerce</w:t>
            </w:r>
          </w:p>
        </w:tc>
        <w:tc>
          <w:tcPr>
            <w:tcW w:w="4122" w:type="dxa"/>
            <w:gridSpan w:val="2"/>
            <w:tcBorders>
              <w:bottom w:val="single" w:sz="4" w:space="0" w:color="auto"/>
            </w:tcBorders>
            <w:shd w:val="clear" w:color="auto" w:fill="00FFFF"/>
          </w:tcPr>
          <w:p w:rsidR="00AC7400" w:rsidRPr="00A82CA9" w:rsidRDefault="00AC7400" w:rsidP="0082570C">
            <w:pPr>
              <w:spacing w:after="0" w:line="240" w:lineRule="auto"/>
            </w:pPr>
            <w:r w:rsidRPr="00D6339E">
              <w:t>Requirements for Imminent Peril Call</w:t>
            </w:r>
          </w:p>
        </w:tc>
        <w:tc>
          <w:tcPr>
            <w:tcW w:w="2105" w:type="dxa"/>
            <w:gridSpan w:val="2"/>
            <w:tcBorders>
              <w:bottom w:val="single" w:sz="4" w:space="0" w:color="auto"/>
            </w:tcBorders>
            <w:shd w:val="clear" w:color="auto" w:fill="00FFFF"/>
          </w:tcPr>
          <w:p w:rsidR="00AC7400" w:rsidRPr="00A82CA9" w:rsidRDefault="00AC7400" w:rsidP="0082570C">
            <w:pPr>
              <w:spacing w:after="0" w:line="240" w:lineRule="auto"/>
            </w:pPr>
            <w:r w:rsidRPr="00D6339E">
              <w:t>Revised to S1-141419</w:t>
            </w:r>
          </w:p>
        </w:tc>
        <w:tc>
          <w:tcPr>
            <w:tcW w:w="4055" w:type="dxa"/>
            <w:gridSpan w:val="3"/>
            <w:tcBorders>
              <w:bottom w:val="single" w:sz="4" w:space="0" w:color="auto"/>
            </w:tcBorders>
            <w:shd w:val="clear" w:color="auto" w:fill="00FFFF"/>
          </w:tcPr>
          <w:p w:rsidR="00AC7400" w:rsidRPr="00D6339E"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00"/>
          </w:tcPr>
          <w:p w:rsidR="00AC7400" w:rsidRPr="0088630F" w:rsidRDefault="00AC7400" w:rsidP="0082570C">
            <w:pPr>
              <w:spacing w:after="0" w:line="240" w:lineRule="auto"/>
            </w:pPr>
            <w:r w:rsidRPr="0088630F">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442" w:author="Mona" w:date="2014-05-16T08:02:00Z">
              <w:r w:rsidR="00D62BAC">
                <w:instrText>HYPERLINK "C:\\Mona\\SA1\\SA1#66 Sapporo\\docs\\S1-141419.zip"</w:instrText>
              </w:r>
            </w:ins>
            <w:del w:id="443" w:author="Mona" w:date="2014-05-16T08:02:00Z">
              <w:r w:rsidDel="00D62BAC">
                <w:delInstrText xml:space="preserve"> HYPERLINK "docs\\S1-141419.zip" </w:delInstrText>
              </w:r>
            </w:del>
            <w:ins w:id="444" w:author="Mona" w:date="2014-05-16T08:02:00Z"/>
            <w:r>
              <w:fldChar w:fldCharType="separate"/>
            </w:r>
            <w:r w:rsidR="00AC7400" w:rsidRPr="0088630F">
              <w:rPr>
                <w:rStyle w:val="Hyperlink"/>
                <w:rFonts w:cs="Arial"/>
                <w:color w:val="auto"/>
              </w:rPr>
              <w:t>S1-141419</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88630F">
              <w:t>Harris Corporation, Motorola Solutions Inc., US Department of Commerce</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88630F">
              <w:t>Requirements for Imminent Peril Call</w:t>
            </w:r>
          </w:p>
        </w:tc>
        <w:tc>
          <w:tcPr>
            <w:tcW w:w="2105" w:type="dxa"/>
            <w:gridSpan w:val="2"/>
            <w:tcBorders>
              <w:bottom w:val="single" w:sz="4" w:space="0" w:color="auto"/>
            </w:tcBorders>
            <w:shd w:val="clear" w:color="auto" w:fill="00FF00"/>
          </w:tcPr>
          <w:p w:rsidR="00AC7400" w:rsidRPr="00EE6B63" w:rsidRDefault="0088630F" w:rsidP="0082570C">
            <w:pPr>
              <w:spacing w:after="0" w:line="240" w:lineRule="auto"/>
              <w:jc w:val="both"/>
            </w:pPr>
            <w:r w:rsidRPr="0088630F">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88630F">
              <w:t>Revision of S1-141077.</w:t>
            </w:r>
          </w:p>
          <w:p w:rsidR="00AC7400" w:rsidRDefault="00AC7400" w:rsidP="0082570C">
            <w:pPr>
              <w:spacing w:after="0" w:line="240" w:lineRule="auto"/>
            </w:pPr>
            <w:r w:rsidRPr="0088630F">
              <w:t xml:space="preserve">For </w:t>
            </w:r>
            <w:r w:rsidR="008B1DCA">
              <w:t xml:space="preserve">MCPTT </w:t>
            </w:r>
            <w:r w:rsidRPr="0088630F">
              <w:t>drafting session</w:t>
            </w:r>
          </w:p>
          <w:p w:rsidR="0088630F" w:rsidRDefault="0088630F" w:rsidP="0088630F">
            <w:pPr>
              <w:spacing w:after="0" w:line="240" w:lineRule="auto"/>
            </w:pPr>
            <w:r w:rsidRPr="00B73943">
              <w:t xml:space="preserve">Agreed in </w:t>
            </w:r>
            <w:r w:rsidR="008B1DCA">
              <w:t xml:space="preserve">MCPTT </w:t>
            </w:r>
            <w:r w:rsidRPr="00B73943">
              <w:t>drafting session</w:t>
            </w:r>
          </w:p>
          <w:p w:rsidR="0088630F" w:rsidRPr="0088630F" w:rsidRDefault="0088630F" w:rsidP="0088630F">
            <w:pPr>
              <w:spacing w:after="0" w:line="240" w:lineRule="auto"/>
            </w:pPr>
            <w:r>
              <w:t>Agreed to be added to the TS</w:t>
            </w:r>
          </w:p>
        </w:tc>
      </w:tr>
      <w:tr w:rsidR="00AC7400" w:rsidRPr="00432926" w:rsidTr="00EE6B63">
        <w:trPr>
          <w:trHeight w:val="141"/>
        </w:trPr>
        <w:tc>
          <w:tcPr>
            <w:tcW w:w="857" w:type="dxa"/>
            <w:tcBorders>
              <w:bottom w:val="single" w:sz="4" w:space="0" w:color="auto"/>
            </w:tcBorders>
            <w:shd w:val="clear" w:color="auto" w:fill="00FFFF"/>
          </w:tcPr>
          <w:p w:rsidR="00AC7400" w:rsidRPr="00447D9F" w:rsidRDefault="00AC7400" w:rsidP="0082570C">
            <w:pPr>
              <w:spacing w:after="0" w:line="240" w:lineRule="auto"/>
            </w:pPr>
            <w:r w:rsidRPr="00447D9F">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126" w:history="1">
              <w:r w:rsidR="00AC7400" w:rsidRPr="00EE6B63">
                <w:rPr>
                  <w:rStyle w:val="Hyperlink"/>
                  <w:rFonts w:cs="Arial"/>
                  <w:color w:val="auto"/>
                </w:rPr>
                <w:t>S1-141078</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447D9F">
              <w:t>Harris Corporation, Motorola Solutions Inc., US Department of Commerce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447D9F">
              <w:t>Requirements for personality management</w:t>
            </w:r>
          </w:p>
        </w:tc>
        <w:tc>
          <w:tcPr>
            <w:tcW w:w="2105" w:type="dxa"/>
            <w:gridSpan w:val="2"/>
            <w:tcBorders>
              <w:bottom w:val="single" w:sz="4" w:space="0" w:color="auto"/>
            </w:tcBorders>
            <w:shd w:val="clear" w:color="auto" w:fill="00FFFF"/>
          </w:tcPr>
          <w:p w:rsidR="00AC7400" w:rsidRPr="00EE6B63" w:rsidRDefault="00447D9F" w:rsidP="0082570C">
            <w:pPr>
              <w:spacing w:after="0" w:line="240" w:lineRule="auto"/>
              <w:jc w:val="both"/>
            </w:pPr>
            <w:r w:rsidRPr="00447D9F">
              <w:t>Revised to S1-141316</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p>
        </w:tc>
      </w:tr>
      <w:tr w:rsidR="00447D9F" w:rsidRPr="00432926" w:rsidTr="00EE6B63">
        <w:trPr>
          <w:trHeight w:val="141"/>
        </w:trPr>
        <w:tc>
          <w:tcPr>
            <w:tcW w:w="857" w:type="dxa"/>
            <w:tcBorders>
              <w:bottom w:val="single" w:sz="4" w:space="0" w:color="auto"/>
            </w:tcBorders>
            <w:shd w:val="clear" w:color="auto" w:fill="00FF00"/>
          </w:tcPr>
          <w:p w:rsidR="00447D9F" w:rsidRPr="00447D9F" w:rsidRDefault="00447D9F" w:rsidP="0082570C">
            <w:pPr>
              <w:spacing w:after="0" w:line="240" w:lineRule="auto"/>
            </w:pPr>
            <w:r w:rsidRPr="00447D9F">
              <w:t>Cont</w:t>
            </w:r>
          </w:p>
        </w:tc>
        <w:tc>
          <w:tcPr>
            <w:tcW w:w="1191" w:type="dxa"/>
            <w:gridSpan w:val="2"/>
            <w:tcBorders>
              <w:bottom w:val="single" w:sz="4" w:space="0" w:color="auto"/>
            </w:tcBorders>
            <w:shd w:val="clear" w:color="auto" w:fill="00FF00"/>
          </w:tcPr>
          <w:p w:rsidR="00447D9F" w:rsidRPr="00EE6B63" w:rsidRDefault="003A2685" w:rsidP="0082570C">
            <w:pPr>
              <w:spacing w:after="0" w:line="240" w:lineRule="auto"/>
              <w:jc w:val="both"/>
            </w:pPr>
            <w:r>
              <w:fldChar w:fldCharType="begin"/>
            </w:r>
            <w:ins w:id="445" w:author="Mona" w:date="2014-05-16T08:02:00Z">
              <w:r w:rsidR="00D62BAC">
                <w:instrText>HYPERLINK "C:\\Mona\\SA1\\SA1#66 Sapporo\\docs\\S1-141316.zip"</w:instrText>
              </w:r>
            </w:ins>
            <w:del w:id="446" w:author="Mona" w:date="2014-05-16T08:02:00Z">
              <w:r w:rsidDel="00D62BAC">
                <w:delInstrText xml:space="preserve"> HYPERLINK "docs\\S1-141316.zip" </w:delInstrText>
              </w:r>
            </w:del>
            <w:ins w:id="447" w:author="Mona" w:date="2014-05-16T08:02:00Z"/>
            <w:r>
              <w:fldChar w:fldCharType="separate"/>
            </w:r>
            <w:r w:rsidR="00447D9F" w:rsidRPr="00EE6B63">
              <w:rPr>
                <w:rStyle w:val="Hyperlink"/>
                <w:rFonts w:cs="Arial"/>
                <w:color w:val="auto"/>
              </w:rPr>
              <w:t>S1-141316</w:t>
            </w:r>
            <w:r>
              <w:rPr>
                <w:rStyle w:val="Hyperlink"/>
                <w:rFonts w:cs="Arial"/>
                <w:color w:val="auto"/>
              </w:rPr>
              <w:fldChar w:fldCharType="end"/>
            </w:r>
          </w:p>
        </w:tc>
        <w:tc>
          <w:tcPr>
            <w:tcW w:w="2520" w:type="dxa"/>
            <w:gridSpan w:val="3"/>
            <w:tcBorders>
              <w:bottom w:val="single" w:sz="4" w:space="0" w:color="auto"/>
            </w:tcBorders>
            <w:shd w:val="clear" w:color="auto" w:fill="00FF00"/>
          </w:tcPr>
          <w:p w:rsidR="00447D9F" w:rsidRPr="00EE6B63" w:rsidRDefault="00447D9F" w:rsidP="0082570C">
            <w:pPr>
              <w:spacing w:after="0" w:line="240" w:lineRule="auto"/>
              <w:jc w:val="both"/>
            </w:pPr>
            <w:r w:rsidRPr="00447D9F">
              <w:t>Harris Corporation, Motorola Solutions Inc., US Department of Commerce</w:t>
            </w:r>
          </w:p>
        </w:tc>
        <w:tc>
          <w:tcPr>
            <w:tcW w:w="4122" w:type="dxa"/>
            <w:gridSpan w:val="2"/>
            <w:tcBorders>
              <w:bottom w:val="single" w:sz="4" w:space="0" w:color="auto"/>
            </w:tcBorders>
            <w:shd w:val="clear" w:color="auto" w:fill="00FF00"/>
          </w:tcPr>
          <w:p w:rsidR="00447D9F" w:rsidRPr="00EE6B63" w:rsidRDefault="00447D9F" w:rsidP="0082570C">
            <w:pPr>
              <w:spacing w:after="0" w:line="240" w:lineRule="auto"/>
              <w:jc w:val="both"/>
            </w:pPr>
            <w:r w:rsidRPr="00447D9F">
              <w:t>Requirements for personality management</w:t>
            </w:r>
          </w:p>
        </w:tc>
        <w:tc>
          <w:tcPr>
            <w:tcW w:w="2105" w:type="dxa"/>
            <w:gridSpan w:val="2"/>
            <w:tcBorders>
              <w:bottom w:val="single" w:sz="4" w:space="0" w:color="auto"/>
            </w:tcBorders>
            <w:shd w:val="clear" w:color="auto" w:fill="00FF00"/>
          </w:tcPr>
          <w:p w:rsidR="00447D9F" w:rsidRPr="00EE6B63" w:rsidRDefault="00447D9F" w:rsidP="0082570C">
            <w:pPr>
              <w:spacing w:after="0" w:line="240" w:lineRule="auto"/>
              <w:jc w:val="both"/>
            </w:pPr>
            <w:r w:rsidRPr="00447D9F">
              <w:t>Agreed</w:t>
            </w:r>
          </w:p>
        </w:tc>
        <w:tc>
          <w:tcPr>
            <w:tcW w:w="4055" w:type="dxa"/>
            <w:gridSpan w:val="3"/>
            <w:tcBorders>
              <w:bottom w:val="single" w:sz="4" w:space="0" w:color="auto"/>
            </w:tcBorders>
            <w:shd w:val="clear" w:color="auto" w:fill="00FF00"/>
          </w:tcPr>
          <w:p w:rsidR="00447D9F" w:rsidRDefault="00447D9F" w:rsidP="0082570C">
            <w:pPr>
              <w:spacing w:after="0" w:line="240" w:lineRule="auto"/>
            </w:pPr>
            <w:r w:rsidRPr="00447D9F">
              <w:t>Revision of S1-141078.</w:t>
            </w:r>
          </w:p>
          <w:p w:rsidR="00447D9F" w:rsidRPr="00447D9F" w:rsidRDefault="00447D9F" w:rsidP="0082570C">
            <w:pPr>
              <w:spacing w:after="0" w:line="240" w:lineRule="auto"/>
            </w:pPr>
          </w:p>
          <w:p w:rsidR="00447D9F" w:rsidRDefault="00447D9F" w:rsidP="0082570C">
            <w:pPr>
              <w:spacing w:after="0" w:line="240" w:lineRule="auto"/>
            </w:pPr>
            <w:r>
              <w:t>Agreed to be added to the TS</w:t>
            </w:r>
          </w:p>
          <w:p w:rsidR="00447D9F" w:rsidRPr="00447D9F" w:rsidRDefault="00447D9F" w:rsidP="0082570C">
            <w:pPr>
              <w:spacing w:after="0" w:line="240" w:lineRule="auto"/>
            </w:pPr>
            <w:r>
              <w:t>N</w:t>
            </w:r>
            <w:r w:rsidRPr="00447D9F">
              <w:t>o presentation</w:t>
            </w:r>
          </w:p>
        </w:tc>
      </w:tr>
      <w:tr w:rsidR="00AC7400" w:rsidRPr="00432926" w:rsidTr="00EE6B63">
        <w:trPr>
          <w:trHeight w:val="141"/>
        </w:trPr>
        <w:tc>
          <w:tcPr>
            <w:tcW w:w="857" w:type="dxa"/>
            <w:tcBorders>
              <w:bottom w:val="single" w:sz="4" w:space="0" w:color="auto"/>
            </w:tcBorders>
            <w:shd w:val="clear" w:color="auto" w:fill="00FFFF"/>
          </w:tcPr>
          <w:p w:rsidR="00AC7400" w:rsidRPr="00BB050E" w:rsidRDefault="00AC7400" w:rsidP="0082570C">
            <w:pPr>
              <w:spacing w:after="0" w:line="240" w:lineRule="auto"/>
            </w:pPr>
            <w:r w:rsidRPr="00BB050E">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127" w:history="1">
              <w:r w:rsidR="00AC7400" w:rsidRPr="00EE6B63">
                <w:rPr>
                  <w:rStyle w:val="Hyperlink"/>
                  <w:rFonts w:cs="Arial"/>
                  <w:color w:val="auto"/>
                </w:rPr>
                <w:t>S1-141079</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BB050E">
              <w:t>Harris Corporation, Motorola Solutions Inc., US Department of Commerce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BB050E">
              <w:t>Requirements for location</w:t>
            </w:r>
          </w:p>
        </w:tc>
        <w:tc>
          <w:tcPr>
            <w:tcW w:w="2105" w:type="dxa"/>
            <w:gridSpan w:val="2"/>
            <w:tcBorders>
              <w:bottom w:val="single" w:sz="4" w:space="0" w:color="auto"/>
            </w:tcBorders>
            <w:shd w:val="clear" w:color="auto" w:fill="00FFFF"/>
          </w:tcPr>
          <w:p w:rsidR="00AC7400" w:rsidRPr="00EE6B63" w:rsidRDefault="00BB050E" w:rsidP="0082570C">
            <w:pPr>
              <w:spacing w:after="0" w:line="240" w:lineRule="auto"/>
              <w:jc w:val="both"/>
            </w:pPr>
            <w:r w:rsidRPr="00BB050E">
              <w:t>Revised to S1-141317</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p>
        </w:tc>
      </w:tr>
      <w:tr w:rsidR="00BB050E" w:rsidRPr="00432926" w:rsidTr="00EE6B63">
        <w:trPr>
          <w:trHeight w:val="141"/>
        </w:trPr>
        <w:tc>
          <w:tcPr>
            <w:tcW w:w="857" w:type="dxa"/>
            <w:tcBorders>
              <w:bottom w:val="single" w:sz="4" w:space="0" w:color="auto"/>
            </w:tcBorders>
            <w:shd w:val="clear" w:color="auto" w:fill="00FF00"/>
          </w:tcPr>
          <w:p w:rsidR="00BB050E" w:rsidRPr="00BB050E" w:rsidRDefault="00BB050E" w:rsidP="0082570C">
            <w:pPr>
              <w:spacing w:after="0" w:line="240" w:lineRule="auto"/>
            </w:pPr>
            <w:r w:rsidRPr="00BB050E">
              <w:t>Cont</w:t>
            </w:r>
          </w:p>
        </w:tc>
        <w:tc>
          <w:tcPr>
            <w:tcW w:w="1191" w:type="dxa"/>
            <w:gridSpan w:val="2"/>
            <w:tcBorders>
              <w:bottom w:val="single" w:sz="4" w:space="0" w:color="auto"/>
            </w:tcBorders>
            <w:shd w:val="clear" w:color="auto" w:fill="00FF00"/>
          </w:tcPr>
          <w:p w:rsidR="00BB050E" w:rsidRPr="00EE6B63" w:rsidRDefault="003A2685" w:rsidP="0082570C">
            <w:pPr>
              <w:spacing w:after="0" w:line="240" w:lineRule="auto"/>
              <w:jc w:val="both"/>
            </w:pPr>
            <w:r>
              <w:fldChar w:fldCharType="begin"/>
            </w:r>
            <w:ins w:id="448" w:author="Mona" w:date="2014-05-16T08:02:00Z">
              <w:r w:rsidR="00D62BAC">
                <w:instrText>HYPERLINK "C:\\Mona\\SA1\\SA1#66 Sapporo\\docs\\S1-141317.zip"</w:instrText>
              </w:r>
            </w:ins>
            <w:del w:id="449" w:author="Mona" w:date="2014-05-16T08:02:00Z">
              <w:r w:rsidDel="00D62BAC">
                <w:delInstrText xml:space="preserve"> HYPERLINK "docs\\S1-141317.zip" </w:delInstrText>
              </w:r>
            </w:del>
            <w:ins w:id="450" w:author="Mona" w:date="2014-05-16T08:02:00Z"/>
            <w:r>
              <w:fldChar w:fldCharType="separate"/>
            </w:r>
            <w:r w:rsidR="00BB050E" w:rsidRPr="00EE6B63">
              <w:rPr>
                <w:rStyle w:val="Hyperlink"/>
                <w:rFonts w:cs="Arial"/>
                <w:color w:val="auto"/>
              </w:rPr>
              <w:t>S1-141317</w:t>
            </w:r>
            <w:r>
              <w:rPr>
                <w:rStyle w:val="Hyperlink"/>
                <w:rFonts w:cs="Arial"/>
                <w:color w:val="auto"/>
              </w:rPr>
              <w:fldChar w:fldCharType="end"/>
            </w:r>
          </w:p>
        </w:tc>
        <w:tc>
          <w:tcPr>
            <w:tcW w:w="2520" w:type="dxa"/>
            <w:gridSpan w:val="3"/>
            <w:tcBorders>
              <w:bottom w:val="single" w:sz="4" w:space="0" w:color="auto"/>
            </w:tcBorders>
            <w:shd w:val="clear" w:color="auto" w:fill="00FF00"/>
          </w:tcPr>
          <w:p w:rsidR="00BB050E" w:rsidRPr="00EE6B63" w:rsidRDefault="00BB050E" w:rsidP="0082570C">
            <w:pPr>
              <w:spacing w:after="0" w:line="240" w:lineRule="auto"/>
              <w:jc w:val="both"/>
            </w:pPr>
            <w:r w:rsidRPr="00BB050E">
              <w:t>Harris Corporation, Motorola Solutions Inc., US Department of Commerce</w:t>
            </w:r>
          </w:p>
        </w:tc>
        <w:tc>
          <w:tcPr>
            <w:tcW w:w="4122" w:type="dxa"/>
            <w:gridSpan w:val="2"/>
            <w:tcBorders>
              <w:bottom w:val="single" w:sz="4" w:space="0" w:color="auto"/>
            </w:tcBorders>
            <w:shd w:val="clear" w:color="auto" w:fill="00FF00"/>
          </w:tcPr>
          <w:p w:rsidR="00BB050E" w:rsidRPr="00EE6B63" w:rsidRDefault="00BB050E" w:rsidP="0082570C">
            <w:pPr>
              <w:spacing w:after="0" w:line="240" w:lineRule="auto"/>
              <w:jc w:val="both"/>
            </w:pPr>
            <w:r w:rsidRPr="00BB050E">
              <w:t>Requirements for location</w:t>
            </w:r>
          </w:p>
        </w:tc>
        <w:tc>
          <w:tcPr>
            <w:tcW w:w="2105" w:type="dxa"/>
            <w:gridSpan w:val="2"/>
            <w:tcBorders>
              <w:bottom w:val="single" w:sz="4" w:space="0" w:color="auto"/>
            </w:tcBorders>
            <w:shd w:val="clear" w:color="auto" w:fill="00FF00"/>
          </w:tcPr>
          <w:p w:rsidR="00BB050E" w:rsidRPr="00EE6B63" w:rsidRDefault="00BB050E" w:rsidP="0082570C">
            <w:pPr>
              <w:spacing w:after="0" w:line="240" w:lineRule="auto"/>
              <w:jc w:val="both"/>
            </w:pPr>
            <w:r w:rsidRPr="00BB050E">
              <w:t>Agreed</w:t>
            </w:r>
          </w:p>
        </w:tc>
        <w:tc>
          <w:tcPr>
            <w:tcW w:w="4055" w:type="dxa"/>
            <w:gridSpan w:val="3"/>
            <w:tcBorders>
              <w:bottom w:val="single" w:sz="4" w:space="0" w:color="auto"/>
            </w:tcBorders>
            <w:shd w:val="clear" w:color="auto" w:fill="00FF00"/>
          </w:tcPr>
          <w:p w:rsidR="00BB050E" w:rsidRDefault="00BB050E" w:rsidP="0082570C">
            <w:pPr>
              <w:spacing w:after="0" w:line="240" w:lineRule="auto"/>
            </w:pPr>
            <w:r w:rsidRPr="00BB050E">
              <w:t>Revision of S1-141079.</w:t>
            </w:r>
          </w:p>
          <w:p w:rsidR="00BB050E" w:rsidRPr="00BB050E" w:rsidRDefault="00BB050E" w:rsidP="0082570C">
            <w:pPr>
              <w:spacing w:after="0" w:line="240" w:lineRule="auto"/>
            </w:pPr>
          </w:p>
          <w:p w:rsidR="00BB050E" w:rsidRDefault="00BB050E" w:rsidP="0082570C">
            <w:pPr>
              <w:spacing w:after="0" w:line="240" w:lineRule="auto"/>
            </w:pPr>
            <w:r>
              <w:t>Agreed to be added to the TS</w:t>
            </w:r>
          </w:p>
          <w:p w:rsidR="00BB050E" w:rsidRPr="00BB050E" w:rsidRDefault="00BB050E" w:rsidP="0082570C">
            <w:pPr>
              <w:spacing w:after="0" w:line="240" w:lineRule="auto"/>
            </w:pPr>
            <w:r>
              <w:t>N</w:t>
            </w:r>
            <w:r w:rsidRPr="00BB050E">
              <w:t>o presentation</w:t>
            </w:r>
          </w:p>
        </w:tc>
      </w:tr>
      <w:tr w:rsidR="00AC7400" w:rsidRPr="00432926" w:rsidTr="00EE6B63">
        <w:trPr>
          <w:trHeight w:val="141"/>
        </w:trPr>
        <w:tc>
          <w:tcPr>
            <w:tcW w:w="857" w:type="dxa"/>
            <w:tcBorders>
              <w:bottom w:val="single" w:sz="4" w:space="0" w:color="auto"/>
            </w:tcBorders>
            <w:shd w:val="clear" w:color="auto" w:fill="00FFFF"/>
          </w:tcPr>
          <w:p w:rsidR="00AC7400" w:rsidRPr="00127901" w:rsidRDefault="00AC7400" w:rsidP="0082570C">
            <w:pPr>
              <w:spacing w:after="0" w:line="240" w:lineRule="auto"/>
            </w:pPr>
            <w:r w:rsidRPr="00127901">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128" w:history="1">
              <w:r w:rsidR="00AC7400" w:rsidRPr="00EE6B63">
                <w:rPr>
                  <w:rStyle w:val="Hyperlink"/>
                  <w:rFonts w:cs="Arial"/>
                  <w:color w:val="auto"/>
                </w:rPr>
                <w:t>S1-141080</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127901">
              <w:t>Harris Corporation, Motorola Solutions Inc., US Department of Commerce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127901">
              <w:t>Requirements for security, section 4.10</w:t>
            </w:r>
          </w:p>
        </w:tc>
        <w:tc>
          <w:tcPr>
            <w:tcW w:w="2105" w:type="dxa"/>
            <w:gridSpan w:val="2"/>
            <w:tcBorders>
              <w:bottom w:val="single" w:sz="4" w:space="0" w:color="auto"/>
            </w:tcBorders>
            <w:shd w:val="clear" w:color="auto" w:fill="00FFFF"/>
          </w:tcPr>
          <w:p w:rsidR="00AC7400" w:rsidRPr="00EE6B63" w:rsidRDefault="00127901" w:rsidP="0082570C">
            <w:pPr>
              <w:spacing w:after="0" w:line="240" w:lineRule="auto"/>
              <w:jc w:val="both"/>
            </w:pPr>
            <w:r w:rsidRPr="00127901">
              <w:t>Revised to S1-141312</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p>
        </w:tc>
      </w:tr>
      <w:tr w:rsidR="00AC7400" w:rsidRPr="00432926" w:rsidTr="00EE6B63">
        <w:trPr>
          <w:trHeight w:val="141"/>
        </w:trPr>
        <w:tc>
          <w:tcPr>
            <w:tcW w:w="857" w:type="dxa"/>
            <w:tcBorders>
              <w:bottom w:val="single" w:sz="4" w:space="0" w:color="auto"/>
            </w:tcBorders>
            <w:shd w:val="clear" w:color="auto" w:fill="00FFFF"/>
          </w:tcPr>
          <w:p w:rsidR="00AC7400" w:rsidRPr="00127901" w:rsidRDefault="00AC7400" w:rsidP="0082570C">
            <w:pPr>
              <w:spacing w:after="0" w:line="240" w:lineRule="auto"/>
            </w:pPr>
            <w:r w:rsidRPr="00127901">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129" w:history="1">
              <w:r w:rsidR="00AC7400" w:rsidRPr="00EE6B63">
                <w:rPr>
                  <w:rStyle w:val="Hyperlink"/>
                  <w:rFonts w:cs="Arial"/>
                  <w:color w:val="auto"/>
                </w:rPr>
                <w:t>S1-141030</w:t>
              </w:r>
            </w:hyperlink>
          </w:p>
        </w:tc>
        <w:tc>
          <w:tcPr>
            <w:tcW w:w="2520" w:type="dxa"/>
            <w:gridSpan w:val="3"/>
            <w:tcBorders>
              <w:bottom w:val="single" w:sz="4" w:space="0" w:color="auto"/>
            </w:tcBorders>
            <w:shd w:val="clear" w:color="auto" w:fill="00FFFF"/>
          </w:tcPr>
          <w:p w:rsidR="00AC7400" w:rsidRPr="00EE6B63" w:rsidRDefault="001107CF" w:rsidP="0082570C">
            <w:pPr>
              <w:spacing w:after="0" w:line="240" w:lineRule="auto"/>
              <w:jc w:val="both"/>
            </w:pPr>
            <w:r>
              <w:t xml:space="preserve">UK </w:t>
            </w:r>
            <w:r w:rsidR="00AC7400" w:rsidRPr="00127901">
              <w:t>Home Office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127901">
              <w:t>Proposed Security Requirements for MCPTT</w:t>
            </w:r>
          </w:p>
        </w:tc>
        <w:tc>
          <w:tcPr>
            <w:tcW w:w="2105" w:type="dxa"/>
            <w:gridSpan w:val="2"/>
            <w:tcBorders>
              <w:bottom w:val="single" w:sz="4" w:space="0" w:color="auto"/>
            </w:tcBorders>
            <w:shd w:val="clear" w:color="auto" w:fill="00FFFF"/>
          </w:tcPr>
          <w:p w:rsidR="00AC7400" w:rsidRPr="00EE6B63" w:rsidRDefault="00127901" w:rsidP="0082570C">
            <w:pPr>
              <w:spacing w:after="0" w:line="240" w:lineRule="auto"/>
              <w:jc w:val="both"/>
            </w:pPr>
            <w:r w:rsidRPr="00127901">
              <w:t>Revised to S1-141312</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p>
        </w:tc>
      </w:tr>
      <w:tr w:rsidR="00127901" w:rsidRPr="00432926" w:rsidTr="00E35EEA">
        <w:trPr>
          <w:trHeight w:val="141"/>
        </w:trPr>
        <w:tc>
          <w:tcPr>
            <w:tcW w:w="857" w:type="dxa"/>
            <w:tcBorders>
              <w:bottom w:val="single" w:sz="4" w:space="0" w:color="auto"/>
            </w:tcBorders>
            <w:shd w:val="clear" w:color="auto" w:fill="00FFFF"/>
          </w:tcPr>
          <w:p w:rsidR="00127901" w:rsidRPr="00877908" w:rsidRDefault="00127901" w:rsidP="0082570C">
            <w:pPr>
              <w:spacing w:after="0" w:line="240" w:lineRule="auto"/>
            </w:pPr>
            <w:r w:rsidRPr="00877908">
              <w:t>Cont</w:t>
            </w:r>
          </w:p>
        </w:tc>
        <w:tc>
          <w:tcPr>
            <w:tcW w:w="1191" w:type="dxa"/>
            <w:gridSpan w:val="2"/>
            <w:tcBorders>
              <w:bottom w:val="single" w:sz="4" w:space="0" w:color="auto"/>
            </w:tcBorders>
            <w:shd w:val="clear" w:color="auto" w:fill="00FFFF"/>
          </w:tcPr>
          <w:p w:rsidR="00127901" w:rsidRPr="00EE6B63" w:rsidRDefault="003A2685" w:rsidP="0082570C">
            <w:pPr>
              <w:spacing w:after="0" w:line="240" w:lineRule="auto"/>
              <w:jc w:val="both"/>
            </w:pPr>
            <w:r>
              <w:fldChar w:fldCharType="begin"/>
            </w:r>
            <w:ins w:id="451" w:author="Mona" w:date="2014-05-16T08:02:00Z">
              <w:r w:rsidR="00D62BAC">
                <w:instrText>HYPERLINK "C:\\Mona\\SA1\\SA1#66 Sapporo\\docs\\S1-141312.zip"</w:instrText>
              </w:r>
            </w:ins>
            <w:del w:id="452" w:author="Mona" w:date="2014-05-16T08:02:00Z">
              <w:r w:rsidDel="00D62BAC">
                <w:delInstrText xml:space="preserve"> HYPERLINK "docs\\S1-141312.zip" </w:delInstrText>
              </w:r>
            </w:del>
            <w:ins w:id="453" w:author="Mona" w:date="2014-05-16T08:02:00Z"/>
            <w:r>
              <w:fldChar w:fldCharType="separate"/>
            </w:r>
            <w:r w:rsidR="00127901" w:rsidRPr="00EE6B63">
              <w:rPr>
                <w:rStyle w:val="Hyperlink"/>
                <w:rFonts w:cs="Arial"/>
                <w:color w:val="auto"/>
              </w:rPr>
              <w:t>S1-141312</w:t>
            </w:r>
            <w:r>
              <w:rPr>
                <w:rStyle w:val="Hyperlink"/>
                <w:rFonts w:cs="Arial"/>
                <w:color w:val="auto"/>
              </w:rPr>
              <w:fldChar w:fldCharType="end"/>
            </w:r>
          </w:p>
        </w:tc>
        <w:tc>
          <w:tcPr>
            <w:tcW w:w="2520" w:type="dxa"/>
            <w:gridSpan w:val="3"/>
            <w:tcBorders>
              <w:bottom w:val="single" w:sz="4" w:space="0" w:color="auto"/>
            </w:tcBorders>
            <w:shd w:val="clear" w:color="auto" w:fill="00FFFF"/>
          </w:tcPr>
          <w:p w:rsidR="00127901" w:rsidRPr="00EE6B63" w:rsidRDefault="00127901" w:rsidP="0082570C">
            <w:pPr>
              <w:spacing w:after="0" w:line="240" w:lineRule="auto"/>
              <w:jc w:val="both"/>
            </w:pPr>
            <w:r w:rsidRPr="00877908">
              <w:t>UK Home Office</w:t>
            </w:r>
          </w:p>
        </w:tc>
        <w:tc>
          <w:tcPr>
            <w:tcW w:w="4122" w:type="dxa"/>
            <w:gridSpan w:val="2"/>
            <w:tcBorders>
              <w:bottom w:val="single" w:sz="4" w:space="0" w:color="auto"/>
            </w:tcBorders>
            <w:shd w:val="clear" w:color="auto" w:fill="00FFFF"/>
          </w:tcPr>
          <w:p w:rsidR="00127901" w:rsidRPr="00EE6B63" w:rsidRDefault="007E1BE8" w:rsidP="0082570C">
            <w:pPr>
              <w:spacing w:after="0" w:line="240" w:lineRule="auto"/>
              <w:jc w:val="both"/>
            </w:pPr>
            <w:r w:rsidRPr="002D24A2">
              <w:rPr>
                <w:rFonts w:eastAsia="SimSun"/>
                <w:lang w:eastAsia="en-GB"/>
              </w:rPr>
              <w:t>Proposed Merged Security Requirements for MCPTT</w:t>
            </w:r>
          </w:p>
        </w:tc>
        <w:tc>
          <w:tcPr>
            <w:tcW w:w="2105" w:type="dxa"/>
            <w:gridSpan w:val="2"/>
            <w:tcBorders>
              <w:bottom w:val="single" w:sz="4" w:space="0" w:color="auto"/>
            </w:tcBorders>
            <w:shd w:val="clear" w:color="auto" w:fill="00FFFF"/>
          </w:tcPr>
          <w:p w:rsidR="00127901" w:rsidRPr="00EE6B63" w:rsidRDefault="00877908" w:rsidP="0082570C">
            <w:pPr>
              <w:spacing w:after="0" w:line="240" w:lineRule="auto"/>
              <w:jc w:val="both"/>
            </w:pPr>
            <w:r w:rsidRPr="00877908">
              <w:t>Revised to S1-141318</w:t>
            </w:r>
          </w:p>
        </w:tc>
        <w:tc>
          <w:tcPr>
            <w:tcW w:w="4055" w:type="dxa"/>
            <w:gridSpan w:val="3"/>
            <w:tcBorders>
              <w:bottom w:val="single" w:sz="4" w:space="0" w:color="auto"/>
            </w:tcBorders>
            <w:shd w:val="clear" w:color="auto" w:fill="00FFFF"/>
          </w:tcPr>
          <w:p w:rsidR="00127901" w:rsidRPr="00877908" w:rsidRDefault="00127901" w:rsidP="0082570C">
            <w:pPr>
              <w:spacing w:after="0" w:line="240" w:lineRule="auto"/>
            </w:pPr>
            <w:r w:rsidRPr="00877908">
              <w:t xml:space="preserve">Revision of S1-141080 and </w:t>
            </w:r>
            <w:hyperlink r:id="rId130" w:history="1">
              <w:r w:rsidRPr="00877908">
                <w:rPr>
                  <w:rStyle w:val="Hyperlink"/>
                  <w:rFonts w:cs="Arial"/>
                  <w:color w:val="auto"/>
                </w:rPr>
                <w:t>S1-141030</w:t>
              </w:r>
            </w:hyperlink>
            <w:r w:rsidRPr="00877908">
              <w:t>.</w:t>
            </w:r>
          </w:p>
        </w:tc>
      </w:tr>
      <w:tr w:rsidR="00877908" w:rsidRPr="00432926" w:rsidTr="00E35EEA">
        <w:trPr>
          <w:trHeight w:val="141"/>
        </w:trPr>
        <w:tc>
          <w:tcPr>
            <w:tcW w:w="857" w:type="dxa"/>
            <w:tcBorders>
              <w:bottom w:val="single" w:sz="4" w:space="0" w:color="auto"/>
            </w:tcBorders>
            <w:shd w:val="clear" w:color="auto" w:fill="00FF00"/>
          </w:tcPr>
          <w:p w:rsidR="00877908" w:rsidRPr="00D27B0F" w:rsidRDefault="00877908" w:rsidP="0082570C">
            <w:pPr>
              <w:spacing w:after="0" w:line="240" w:lineRule="auto"/>
            </w:pPr>
            <w:r w:rsidRPr="00D27B0F">
              <w:t>Cont</w:t>
            </w:r>
          </w:p>
        </w:tc>
        <w:tc>
          <w:tcPr>
            <w:tcW w:w="1191" w:type="dxa"/>
            <w:gridSpan w:val="2"/>
            <w:tcBorders>
              <w:bottom w:val="single" w:sz="4" w:space="0" w:color="auto"/>
            </w:tcBorders>
            <w:shd w:val="clear" w:color="auto" w:fill="00FF00"/>
          </w:tcPr>
          <w:p w:rsidR="00877908" w:rsidRPr="00E35EEA" w:rsidRDefault="003A2685" w:rsidP="0082570C">
            <w:pPr>
              <w:spacing w:after="0" w:line="240" w:lineRule="auto"/>
              <w:jc w:val="both"/>
              <w:rPr>
                <w:rFonts w:cs="Arial"/>
              </w:rPr>
            </w:pPr>
            <w:r>
              <w:fldChar w:fldCharType="begin"/>
            </w:r>
            <w:ins w:id="454" w:author="Mona" w:date="2014-05-16T08:02:00Z">
              <w:r w:rsidR="00D62BAC">
                <w:instrText>HYPERLINK "C:\\Mona\\SA1\\SA1#66 Sapporo\\docs\\S1-141318.zip"</w:instrText>
              </w:r>
            </w:ins>
            <w:del w:id="455" w:author="Mona" w:date="2014-05-16T08:02:00Z">
              <w:r w:rsidDel="00D62BAC">
                <w:delInstrText xml:space="preserve"> HYPERLINK "docs\\S1-141318.zip" </w:delInstrText>
              </w:r>
            </w:del>
            <w:ins w:id="456" w:author="Mona" w:date="2014-05-16T08:02:00Z"/>
            <w:r>
              <w:fldChar w:fldCharType="separate"/>
            </w:r>
            <w:r w:rsidR="00877908" w:rsidRPr="00D27B0F">
              <w:rPr>
                <w:rStyle w:val="Hyperlink"/>
                <w:color w:val="auto"/>
              </w:rPr>
              <w:t>S1-141318</w:t>
            </w:r>
            <w:r>
              <w:rPr>
                <w:rStyle w:val="Hyperlink"/>
                <w:color w:val="auto"/>
              </w:rPr>
              <w:fldChar w:fldCharType="end"/>
            </w:r>
          </w:p>
        </w:tc>
        <w:tc>
          <w:tcPr>
            <w:tcW w:w="2520" w:type="dxa"/>
            <w:gridSpan w:val="3"/>
            <w:tcBorders>
              <w:bottom w:val="single" w:sz="4" w:space="0" w:color="auto"/>
            </w:tcBorders>
            <w:shd w:val="clear" w:color="auto" w:fill="00FF00"/>
          </w:tcPr>
          <w:p w:rsidR="00877908" w:rsidRPr="00E35EEA" w:rsidRDefault="00877908" w:rsidP="0082570C">
            <w:pPr>
              <w:spacing w:after="0" w:line="240" w:lineRule="auto"/>
              <w:jc w:val="both"/>
            </w:pPr>
            <w:r w:rsidRPr="00D27B0F">
              <w:t>UK Home Office</w:t>
            </w:r>
          </w:p>
        </w:tc>
        <w:tc>
          <w:tcPr>
            <w:tcW w:w="4122" w:type="dxa"/>
            <w:gridSpan w:val="2"/>
            <w:tcBorders>
              <w:bottom w:val="single" w:sz="4" w:space="0" w:color="auto"/>
            </w:tcBorders>
            <w:shd w:val="clear" w:color="auto" w:fill="00FF00"/>
          </w:tcPr>
          <w:p w:rsidR="00877908" w:rsidRPr="00E35EEA" w:rsidRDefault="007E1BE8" w:rsidP="0082570C">
            <w:pPr>
              <w:spacing w:after="0" w:line="240" w:lineRule="auto"/>
              <w:jc w:val="both"/>
            </w:pPr>
            <w:r w:rsidRPr="00D27B0F">
              <w:rPr>
                <w:rFonts w:eastAsia="SimSun"/>
                <w:lang w:eastAsia="en-GB"/>
              </w:rPr>
              <w:t>Proposed Merged Security Requirements for MCPTT</w:t>
            </w:r>
          </w:p>
        </w:tc>
        <w:tc>
          <w:tcPr>
            <w:tcW w:w="2105" w:type="dxa"/>
            <w:gridSpan w:val="2"/>
            <w:tcBorders>
              <w:bottom w:val="single" w:sz="4" w:space="0" w:color="auto"/>
            </w:tcBorders>
            <w:shd w:val="clear" w:color="auto" w:fill="00FF00"/>
          </w:tcPr>
          <w:p w:rsidR="00877908" w:rsidRPr="00E35EEA" w:rsidRDefault="00D27B0F" w:rsidP="0082570C">
            <w:pPr>
              <w:spacing w:after="0" w:line="240" w:lineRule="auto"/>
              <w:jc w:val="both"/>
            </w:pPr>
            <w:r w:rsidRPr="00D27B0F">
              <w:t>Agreed</w:t>
            </w:r>
          </w:p>
        </w:tc>
        <w:tc>
          <w:tcPr>
            <w:tcW w:w="4055" w:type="dxa"/>
            <w:gridSpan w:val="3"/>
            <w:tcBorders>
              <w:bottom w:val="single" w:sz="4" w:space="0" w:color="auto"/>
            </w:tcBorders>
            <w:shd w:val="clear" w:color="auto" w:fill="00FF00"/>
          </w:tcPr>
          <w:p w:rsidR="00877908" w:rsidRPr="00E35EEA" w:rsidRDefault="00877908" w:rsidP="0082570C">
            <w:pPr>
              <w:spacing w:after="0" w:line="240" w:lineRule="auto"/>
              <w:jc w:val="both"/>
            </w:pPr>
            <w:r w:rsidRPr="00D27B0F">
              <w:rPr>
                <w:i/>
              </w:rPr>
              <w:t xml:space="preserve">Revision of S1-141080 and </w:t>
            </w:r>
            <w:hyperlink r:id="rId131" w:history="1">
              <w:r w:rsidRPr="00D27B0F">
                <w:rPr>
                  <w:rStyle w:val="Hyperlink"/>
                  <w:rFonts w:cs="Arial"/>
                  <w:i/>
                  <w:color w:val="auto"/>
                </w:rPr>
                <w:t>S1-141030</w:t>
              </w:r>
            </w:hyperlink>
            <w:r w:rsidRPr="00D27B0F">
              <w:rPr>
                <w:i/>
              </w:rPr>
              <w:t>.</w:t>
            </w:r>
          </w:p>
          <w:p w:rsidR="00877908" w:rsidRPr="00D27B0F" w:rsidRDefault="00877908" w:rsidP="0082570C">
            <w:pPr>
              <w:spacing w:after="0" w:line="240" w:lineRule="auto"/>
            </w:pPr>
            <w:r w:rsidRPr="00D27B0F">
              <w:t>Revision of S1-141312.</w:t>
            </w:r>
          </w:p>
          <w:p w:rsidR="00877908" w:rsidRPr="00D27B0F" w:rsidRDefault="00877908" w:rsidP="0082570C">
            <w:pPr>
              <w:spacing w:after="0" w:line="240" w:lineRule="auto"/>
            </w:pPr>
            <w:r w:rsidRPr="00D27B0F">
              <w:t>Agreed to be added to the TS</w:t>
            </w:r>
          </w:p>
        </w:tc>
      </w:tr>
      <w:tr w:rsidR="00AC7400" w:rsidRPr="00432926" w:rsidTr="00E35EEA">
        <w:trPr>
          <w:trHeight w:val="141"/>
        </w:trPr>
        <w:tc>
          <w:tcPr>
            <w:tcW w:w="857" w:type="dxa"/>
            <w:tcBorders>
              <w:bottom w:val="single" w:sz="4" w:space="0" w:color="auto"/>
            </w:tcBorders>
            <w:shd w:val="clear" w:color="auto" w:fill="00FFFF"/>
          </w:tcPr>
          <w:p w:rsidR="00AC7400" w:rsidRPr="00FD3679" w:rsidRDefault="00AC7400" w:rsidP="0082570C">
            <w:pPr>
              <w:spacing w:after="0" w:line="240" w:lineRule="auto"/>
            </w:pPr>
            <w:r w:rsidRPr="00FD3679">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132" w:history="1">
              <w:r w:rsidR="00AC7400" w:rsidRPr="00EE6B63">
                <w:rPr>
                  <w:rStyle w:val="Hyperlink"/>
                  <w:rFonts w:cs="Arial"/>
                  <w:color w:val="auto"/>
                </w:rPr>
                <w:t>S1-141081</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FD3679">
              <w:t xml:space="preserve">Harris Corporation, Motorola Solutions Inc., US </w:t>
            </w:r>
            <w:r w:rsidRPr="00FD3679">
              <w:lastRenderedPageBreak/>
              <w:t>Department of Commerce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FD3679">
              <w:lastRenderedPageBreak/>
              <w:t>Requirements for interworking with Project 25</w:t>
            </w:r>
          </w:p>
        </w:tc>
        <w:tc>
          <w:tcPr>
            <w:tcW w:w="2105" w:type="dxa"/>
            <w:gridSpan w:val="2"/>
            <w:tcBorders>
              <w:bottom w:val="single" w:sz="4" w:space="0" w:color="auto"/>
            </w:tcBorders>
            <w:shd w:val="clear" w:color="auto" w:fill="00FFFF"/>
          </w:tcPr>
          <w:p w:rsidR="00AC7400" w:rsidRPr="00EE6B63" w:rsidRDefault="00FD3679" w:rsidP="0082570C">
            <w:pPr>
              <w:spacing w:after="0" w:line="240" w:lineRule="auto"/>
              <w:jc w:val="both"/>
            </w:pPr>
            <w:r w:rsidRPr="00FD3679">
              <w:t>Revised to S1-141319</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p>
        </w:tc>
      </w:tr>
      <w:tr w:rsidR="00FD3679" w:rsidRPr="00432926" w:rsidTr="00E35EEA">
        <w:trPr>
          <w:trHeight w:val="141"/>
        </w:trPr>
        <w:tc>
          <w:tcPr>
            <w:tcW w:w="857" w:type="dxa"/>
            <w:tcBorders>
              <w:bottom w:val="single" w:sz="4" w:space="0" w:color="auto"/>
            </w:tcBorders>
            <w:shd w:val="clear" w:color="auto" w:fill="00FFFF"/>
          </w:tcPr>
          <w:p w:rsidR="00FD3679" w:rsidRPr="007A6D90" w:rsidRDefault="00FD3679" w:rsidP="0082570C">
            <w:pPr>
              <w:spacing w:after="0" w:line="240" w:lineRule="auto"/>
            </w:pPr>
            <w:r w:rsidRPr="007A6D90">
              <w:lastRenderedPageBreak/>
              <w:t>Cont</w:t>
            </w:r>
          </w:p>
        </w:tc>
        <w:tc>
          <w:tcPr>
            <w:tcW w:w="1191" w:type="dxa"/>
            <w:gridSpan w:val="2"/>
            <w:tcBorders>
              <w:bottom w:val="single" w:sz="4" w:space="0" w:color="auto"/>
            </w:tcBorders>
            <w:shd w:val="clear" w:color="auto" w:fill="00FFFF"/>
          </w:tcPr>
          <w:p w:rsidR="00FD3679" w:rsidRPr="00E35EEA" w:rsidRDefault="003A2685" w:rsidP="0082570C">
            <w:pPr>
              <w:spacing w:after="0" w:line="240" w:lineRule="auto"/>
              <w:jc w:val="both"/>
            </w:pPr>
            <w:r>
              <w:fldChar w:fldCharType="begin"/>
            </w:r>
            <w:ins w:id="457" w:author="Mona" w:date="2014-05-16T08:02:00Z">
              <w:r w:rsidR="00D62BAC">
                <w:instrText>HYPERLINK "C:\\Mona\\SA1\\SA1#66 Sapporo\\docs\\S1-141319.zip"</w:instrText>
              </w:r>
            </w:ins>
            <w:del w:id="458" w:author="Mona" w:date="2014-05-16T08:02:00Z">
              <w:r w:rsidDel="00D62BAC">
                <w:delInstrText xml:space="preserve"> HYPERLINK "docs\\S1-141319.zip" </w:delInstrText>
              </w:r>
            </w:del>
            <w:ins w:id="459" w:author="Mona" w:date="2014-05-16T08:02:00Z"/>
            <w:r>
              <w:fldChar w:fldCharType="separate"/>
            </w:r>
            <w:r w:rsidR="00FD3679" w:rsidRPr="007A6D90">
              <w:rPr>
                <w:rStyle w:val="Hyperlink"/>
                <w:rFonts w:cs="Arial"/>
                <w:color w:val="auto"/>
              </w:rPr>
              <w:t>S1-141319</w:t>
            </w:r>
            <w:r>
              <w:rPr>
                <w:rStyle w:val="Hyperlink"/>
                <w:rFonts w:cs="Arial"/>
                <w:color w:val="auto"/>
              </w:rPr>
              <w:fldChar w:fldCharType="end"/>
            </w:r>
          </w:p>
        </w:tc>
        <w:tc>
          <w:tcPr>
            <w:tcW w:w="2520" w:type="dxa"/>
            <w:gridSpan w:val="3"/>
            <w:tcBorders>
              <w:bottom w:val="single" w:sz="4" w:space="0" w:color="auto"/>
            </w:tcBorders>
            <w:shd w:val="clear" w:color="auto" w:fill="00FFFF"/>
          </w:tcPr>
          <w:p w:rsidR="00FD3679" w:rsidRPr="00E35EEA" w:rsidRDefault="00FD3679" w:rsidP="0082570C">
            <w:pPr>
              <w:spacing w:after="0" w:line="240" w:lineRule="auto"/>
              <w:jc w:val="both"/>
            </w:pPr>
            <w:r w:rsidRPr="007A6D90">
              <w:t>Harris Corporation, Motorola Solutions Inc., US Department of Commerce</w:t>
            </w:r>
          </w:p>
        </w:tc>
        <w:tc>
          <w:tcPr>
            <w:tcW w:w="4122" w:type="dxa"/>
            <w:gridSpan w:val="2"/>
            <w:tcBorders>
              <w:bottom w:val="single" w:sz="4" w:space="0" w:color="auto"/>
            </w:tcBorders>
            <w:shd w:val="clear" w:color="auto" w:fill="00FFFF"/>
          </w:tcPr>
          <w:p w:rsidR="00FD3679" w:rsidRPr="00E35EEA" w:rsidRDefault="00FD3679" w:rsidP="0082570C">
            <w:pPr>
              <w:spacing w:after="0" w:line="240" w:lineRule="auto"/>
              <w:jc w:val="both"/>
            </w:pPr>
            <w:r w:rsidRPr="007A6D90">
              <w:t>Requirements for interworking with Project 25</w:t>
            </w:r>
          </w:p>
        </w:tc>
        <w:tc>
          <w:tcPr>
            <w:tcW w:w="2105" w:type="dxa"/>
            <w:gridSpan w:val="2"/>
            <w:tcBorders>
              <w:bottom w:val="single" w:sz="4" w:space="0" w:color="auto"/>
            </w:tcBorders>
            <w:shd w:val="clear" w:color="auto" w:fill="00FFFF"/>
          </w:tcPr>
          <w:p w:rsidR="00FD3679" w:rsidRPr="00E35EEA" w:rsidRDefault="007A6D90" w:rsidP="0082570C">
            <w:pPr>
              <w:spacing w:after="0" w:line="240" w:lineRule="auto"/>
              <w:jc w:val="both"/>
            </w:pPr>
            <w:r w:rsidRPr="007A6D90">
              <w:t>Revised to S1-141587</w:t>
            </w:r>
          </w:p>
        </w:tc>
        <w:tc>
          <w:tcPr>
            <w:tcW w:w="4055" w:type="dxa"/>
            <w:gridSpan w:val="3"/>
            <w:tcBorders>
              <w:bottom w:val="single" w:sz="4" w:space="0" w:color="auto"/>
            </w:tcBorders>
            <w:shd w:val="clear" w:color="auto" w:fill="00FFFF"/>
          </w:tcPr>
          <w:p w:rsidR="00FD3679" w:rsidRPr="00E35EEA" w:rsidRDefault="00FD3679" w:rsidP="0082570C">
            <w:pPr>
              <w:spacing w:after="0" w:line="240" w:lineRule="auto"/>
              <w:jc w:val="both"/>
            </w:pPr>
            <w:r w:rsidRPr="007A6D90">
              <w:t>Revision of S1-141081.</w:t>
            </w:r>
          </w:p>
        </w:tc>
      </w:tr>
      <w:tr w:rsidR="007A6D90" w:rsidRPr="00432926" w:rsidTr="00E35EEA">
        <w:trPr>
          <w:trHeight w:val="141"/>
        </w:trPr>
        <w:tc>
          <w:tcPr>
            <w:tcW w:w="857" w:type="dxa"/>
            <w:tcBorders>
              <w:bottom w:val="single" w:sz="4" w:space="0" w:color="auto"/>
            </w:tcBorders>
            <w:shd w:val="clear" w:color="auto" w:fill="00FF00"/>
          </w:tcPr>
          <w:p w:rsidR="007A6D90" w:rsidRPr="007A6D90" w:rsidRDefault="007A6D90" w:rsidP="0082570C">
            <w:pPr>
              <w:spacing w:after="0" w:line="240" w:lineRule="auto"/>
            </w:pPr>
            <w:r w:rsidRPr="007A6D90">
              <w:t>Cont</w:t>
            </w:r>
          </w:p>
        </w:tc>
        <w:tc>
          <w:tcPr>
            <w:tcW w:w="1191" w:type="dxa"/>
            <w:gridSpan w:val="2"/>
            <w:tcBorders>
              <w:bottom w:val="single" w:sz="4" w:space="0" w:color="auto"/>
            </w:tcBorders>
            <w:shd w:val="clear" w:color="auto" w:fill="00FF00"/>
          </w:tcPr>
          <w:p w:rsidR="007A6D90" w:rsidRPr="00E35EEA" w:rsidRDefault="003A2685" w:rsidP="0082570C">
            <w:pPr>
              <w:spacing w:after="0" w:line="240" w:lineRule="auto"/>
              <w:jc w:val="both"/>
            </w:pPr>
            <w:r>
              <w:fldChar w:fldCharType="begin"/>
            </w:r>
            <w:ins w:id="460" w:author="Mona" w:date="2014-05-16T08:02:00Z">
              <w:r w:rsidR="00D62BAC">
                <w:instrText>HYPERLINK "C:\\Mona\\SA1\\SA1#66 Sapporo\\docs\\S1-141587.zip"</w:instrText>
              </w:r>
            </w:ins>
            <w:del w:id="461" w:author="Mona" w:date="2014-05-16T08:02:00Z">
              <w:r w:rsidDel="00D62BAC">
                <w:delInstrText xml:space="preserve"> HYPERLINK "docs\\S1-141587.zip" </w:delInstrText>
              </w:r>
            </w:del>
            <w:ins w:id="462" w:author="Mona" w:date="2014-05-16T08:02:00Z"/>
            <w:r>
              <w:fldChar w:fldCharType="separate"/>
            </w:r>
            <w:r w:rsidR="007A6D90" w:rsidRPr="00E35EEA">
              <w:rPr>
                <w:rStyle w:val="Hyperlink"/>
                <w:rFonts w:cs="Arial"/>
                <w:color w:val="auto"/>
              </w:rPr>
              <w:t>S1-141587</w:t>
            </w:r>
            <w:r>
              <w:rPr>
                <w:rStyle w:val="Hyperlink"/>
                <w:rFonts w:cs="Arial"/>
                <w:color w:val="auto"/>
              </w:rPr>
              <w:fldChar w:fldCharType="end"/>
            </w:r>
          </w:p>
        </w:tc>
        <w:tc>
          <w:tcPr>
            <w:tcW w:w="2520" w:type="dxa"/>
            <w:gridSpan w:val="3"/>
            <w:tcBorders>
              <w:bottom w:val="single" w:sz="4" w:space="0" w:color="auto"/>
            </w:tcBorders>
            <w:shd w:val="clear" w:color="auto" w:fill="00FF00"/>
          </w:tcPr>
          <w:p w:rsidR="007A6D90" w:rsidRPr="00E35EEA" w:rsidRDefault="007A6D90" w:rsidP="0082570C">
            <w:pPr>
              <w:spacing w:after="0" w:line="240" w:lineRule="auto"/>
              <w:jc w:val="both"/>
            </w:pPr>
            <w:r w:rsidRPr="007A6D90">
              <w:t>Harris Corporation, Motorola Solutions Inc., US Department of Commerce</w:t>
            </w:r>
          </w:p>
        </w:tc>
        <w:tc>
          <w:tcPr>
            <w:tcW w:w="4122" w:type="dxa"/>
            <w:gridSpan w:val="2"/>
            <w:tcBorders>
              <w:bottom w:val="single" w:sz="4" w:space="0" w:color="auto"/>
            </w:tcBorders>
            <w:shd w:val="clear" w:color="auto" w:fill="00FF00"/>
          </w:tcPr>
          <w:p w:rsidR="007A6D90" w:rsidRPr="00E35EEA" w:rsidRDefault="007A6D90" w:rsidP="0082570C">
            <w:pPr>
              <w:spacing w:after="0" w:line="240" w:lineRule="auto"/>
              <w:jc w:val="both"/>
            </w:pPr>
            <w:r w:rsidRPr="007A6D90">
              <w:t>Requirements for interworking with Project 25</w:t>
            </w:r>
          </w:p>
        </w:tc>
        <w:tc>
          <w:tcPr>
            <w:tcW w:w="2105" w:type="dxa"/>
            <w:gridSpan w:val="2"/>
            <w:tcBorders>
              <w:bottom w:val="single" w:sz="4" w:space="0" w:color="auto"/>
            </w:tcBorders>
            <w:shd w:val="clear" w:color="auto" w:fill="00FF00"/>
          </w:tcPr>
          <w:p w:rsidR="007A6D90" w:rsidRPr="00E35EEA" w:rsidRDefault="007A6D90" w:rsidP="0082570C">
            <w:pPr>
              <w:spacing w:after="0" w:line="240" w:lineRule="auto"/>
              <w:jc w:val="both"/>
            </w:pPr>
            <w:r w:rsidRPr="007A6D90">
              <w:t>Agreed</w:t>
            </w:r>
          </w:p>
        </w:tc>
        <w:tc>
          <w:tcPr>
            <w:tcW w:w="4055" w:type="dxa"/>
            <w:gridSpan w:val="3"/>
            <w:tcBorders>
              <w:bottom w:val="single" w:sz="4" w:space="0" w:color="auto"/>
            </w:tcBorders>
            <w:shd w:val="clear" w:color="auto" w:fill="00FF00"/>
          </w:tcPr>
          <w:p w:rsidR="007A6D90" w:rsidRPr="00E35EEA" w:rsidRDefault="007A6D90" w:rsidP="0082570C">
            <w:pPr>
              <w:spacing w:after="0" w:line="240" w:lineRule="auto"/>
              <w:jc w:val="both"/>
            </w:pPr>
            <w:r w:rsidRPr="00E35EEA">
              <w:rPr>
                <w:i/>
              </w:rPr>
              <w:t>Revision of S1-141081.</w:t>
            </w:r>
          </w:p>
          <w:p w:rsidR="007A6D90" w:rsidRDefault="007A6D90" w:rsidP="0082570C">
            <w:pPr>
              <w:spacing w:after="0" w:line="240" w:lineRule="auto"/>
            </w:pPr>
            <w:r w:rsidRPr="007A6D90">
              <w:t>Revision of S1-141319.</w:t>
            </w:r>
          </w:p>
          <w:p w:rsidR="007A6D90" w:rsidRPr="007A6D90" w:rsidRDefault="007A6D90" w:rsidP="0082570C">
            <w:pPr>
              <w:spacing w:after="0" w:line="240" w:lineRule="auto"/>
            </w:pPr>
          </w:p>
          <w:p w:rsidR="007A6D90" w:rsidRDefault="007A6D90" w:rsidP="0082570C">
            <w:pPr>
              <w:spacing w:after="0" w:line="240" w:lineRule="auto"/>
            </w:pPr>
            <w:r>
              <w:t>Agreed to be added to the TS</w:t>
            </w:r>
          </w:p>
          <w:p w:rsidR="007A6D90" w:rsidRPr="007A6D90" w:rsidRDefault="007A6D90" w:rsidP="0082570C">
            <w:pPr>
              <w:spacing w:after="0" w:line="240" w:lineRule="auto"/>
            </w:pPr>
            <w:r>
              <w:t>N</w:t>
            </w:r>
            <w:r w:rsidRPr="007A6D90">
              <w:t>o presentation</w:t>
            </w:r>
          </w:p>
        </w:tc>
      </w:tr>
      <w:tr w:rsidR="00AC7400" w:rsidRPr="00432926" w:rsidTr="00EE6B63">
        <w:trPr>
          <w:trHeight w:val="141"/>
        </w:trPr>
        <w:tc>
          <w:tcPr>
            <w:tcW w:w="857" w:type="dxa"/>
            <w:tcBorders>
              <w:bottom w:val="single" w:sz="4" w:space="0" w:color="auto"/>
            </w:tcBorders>
            <w:shd w:val="clear" w:color="auto" w:fill="00FFFF"/>
          </w:tcPr>
          <w:p w:rsidR="00AC7400" w:rsidRPr="005B5D46" w:rsidRDefault="00AC7400" w:rsidP="0082570C">
            <w:pPr>
              <w:spacing w:after="0" w:line="240" w:lineRule="auto"/>
            </w:pPr>
            <w:r w:rsidRPr="005B5D46">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133" w:history="1">
              <w:r w:rsidR="00AC7400" w:rsidRPr="00EE6B63">
                <w:rPr>
                  <w:rStyle w:val="Hyperlink"/>
                  <w:rFonts w:cs="Arial"/>
                  <w:color w:val="auto"/>
                </w:rPr>
                <w:t>S1-141082</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5B5D46">
              <w:t>Harris Corporation, Motorola Solutions Inc., US Department of Commerce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5B5D46">
              <w:t>Requirements for interworking with Legacy Land Mobile Radio</w:t>
            </w:r>
          </w:p>
        </w:tc>
        <w:tc>
          <w:tcPr>
            <w:tcW w:w="2105" w:type="dxa"/>
            <w:gridSpan w:val="2"/>
            <w:tcBorders>
              <w:bottom w:val="single" w:sz="4" w:space="0" w:color="auto"/>
            </w:tcBorders>
            <w:shd w:val="clear" w:color="auto" w:fill="00FFFF"/>
          </w:tcPr>
          <w:p w:rsidR="00AC7400" w:rsidRPr="00EE6B63" w:rsidRDefault="005B5D46" w:rsidP="0082570C">
            <w:pPr>
              <w:spacing w:after="0" w:line="240" w:lineRule="auto"/>
              <w:jc w:val="both"/>
            </w:pPr>
            <w:r w:rsidRPr="005B5D46">
              <w:t>Revised to S1-141320</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p>
        </w:tc>
      </w:tr>
      <w:tr w:rsidR="005B5D46" w:rsidRPr="00432926" w:rsidTr="00EE6B63">
        <w:trPr>
          <w:trHeight w:val="141"/>
        </w:trPr>
        <w:tc>
          <w:tcPr>
            <w:tcW w:w="857" w:type="dxa"/>
            <w:tcBorders>
              <w:bottom w:val="single" w:sz="4" w:space="0" w:color="auto"/>
            </w:tcBorders>
            <w:shd w:val="clear" w:color="auto" w:fill="00FF00"/>
          </w:tcPr>
          <w:p w:rsidR="005B5D46" w:rsidRPr="005B5D46" w:rsidRDefault="005B5D46" w:rsidP="0082570C">
            <w:pPr>
              <w:spacing w:after="0" w:line="240" w:lineRule="auto"/>
            </w:pPr>
            <w:r w:rsidRPr="005B5D46">
              <w:t>Cont</w:t>
            </w:r>
          </w:p>
        </w:tc>
        <w:tc>
          <w:tcPr>
            <w:tcW w:w="1191" w:type="dxa"/>
            <w:gridSpan w:val="2"/>
            <w:tcBorders>
              <w:bottom w:val="single" w:sz="4" w:space="0" w:color="auto"/>
            </w:tcBorders>
            <w:shd w:val="clear" w:color="auto" w:fill="00FF00"/>
          </w:tcPr>
          <w:p w:rsidR="005B5D46" w:rsidRPr="00EE6B63" w:rsidRDefault="003A2685" w:rsidP="0082570C">
            <w:pPr>
              <w:spacing w:after="0" w:line="240" w:lineRule="auto"/>
              <w:jc w:val="both"/>
            </w:pPr>
            <w:r>
              <w:fldChar w:fldCharType="begin"/>
            </w:r>
            <w:ins w:id="463" w:author="Mona" w:date="2014-05-16T08:02:00Z">
              <w:r w:rsidR="00D62BAC">
                <w:instrText>HYPERLINK "C:\\Mona\\SA1\\SA1#66 Sapporo\\docs\\S1-141320.zip"</w:instrText>
              </w:r>
            </w:ins>
            <w:del w:id="464" w:author="Mona" w:date="2014-05-16T08:02:00Z">
              <w:r w:rsidDel="00D62BAC">
                <w:delInstrText xml:space="preserve"> HYPERLINK "docs\\S1-141320.zip" </w:delInstrText>
              </w:r>
            </w:del>
            <w:ins w:id="465" w:author="Mona" w:date="2014-05-16T08:02:00Z"/>
            <w:r>
              <w:fldChar w:fldCharType="separate"/>
            </w:r>
            <w:r w:rsidR="005B5D46" w:rsidRPr="00EE6B63">
              <w:rPr>
                <w:rStyle w:val="Hyperlink"/>
                <w:rFonts w:cs="Arial"/>
                <w:color w:val="auto"/>
              </w:rPr>
              <w:t>S1-141320</w:t>
            </w:r>
            <w:r>
              <w:rPr>
                <w:rStyle w:val="Hyperlink"/>
                <w:rFonts w:cs="Arial"/>
                <w:color w:val="auto"/>
              </w:rPr>
              <w:fldChar w:fldCharType="end"/>
            </w:r>
          </w:p>
        </w:tc>
        <w:tc>
          <w:tcPr>
            <w:tcW w:w="2520" w:type="dxa"/>
            <w:gridSpan w:val="3"/>
            <w:tcBorders>
              <w:bottom w:val="single" w:sz="4" w:space="0" w:color="auto"/>
            </w:tcBorders>
            <w:shd w:val="clear" w:color="auto" w:fill="00FF00"/>
          </w:tcPr>
          <w:p w:rsidR="005B5D46" w:rsidRPr="00EE6B63" w:rsidRDefault="005B5D46" w:rsidP="0082570C">
            <w:pPr>
              <w:spacing w:after="0" w:line="240" w:lineRule="auto"/>
              <w:jc w:val="both"/>
            </w:pPr>
            <w:r w:rsidRPr="005B5D46">
              <w:t>Harris Corporation, Motorola Solutions Inc., US Department of Commerce</w:t>
            </w:r>
          </w:p>
        </w:tc>
        <w:tc>
          <w:tcPr>
            <w:tcW w:w="4122" w:type="dxa"/>
            <w:gridSpan w:val="2"/>
            <w:tcBorders>
              <w:bottom w:val="single" w:sz="4" w:space="0" w:color="auto"/>
            </w:tcBorders>
            <w:shd w:val="clear" w:color="auto" w:fill="00FF00"/>
          </w:tcPr>
          <w:p w:rsidR="005B5D46" w:rsidRPr="00EE6B63" w:rsidRDefault="005B5D46" w:rsidP="0082570C">
            <w:pPr>
              <w:spacing w:after="0" w:line="240" w:lineRule="auto"/>
              <w:jc w:val="both"/>
            </w:pPr>
            <w:r w:rsidRPr="005B5D46">
              <w:t>Requirements for interworking with Legacy Land Mobile Radio</w:t>
            </w:r>
          </w:p>
        </w:tc>
        <w:tc>
          <w:tcPr>
            <w:tcW w:w="2105" w:type="dxa"/>
            <w:gridSpan w:val="2"/>
            <w:tcBorders>
              <w:bottom w:val="single" w:sz="4" w:space="0" w:color="auto"/>
            </w:tcBorders>
            <w:shd w:val="clear" w:color="auto" w:fill="00FF00"/>
          </w:tcPr>
          <w:p w:rsidR="005B5D46" w:rsidRPr="00EE6B63" w:rsidRDefault="005B5D46" w:rsidP="0082570C">
            <w:pPr>
              <w:spacing w:after="0" w:line="240" w:lineRule="auto"/>
              <w:jc w:val="both"/>
            </w:pPr>
            <w:r w:rsidRPr="005B5D46">
              <w:t>Agreed</w:t>
            </w:r>
          </w:p>
        </w:tc>
        <w:tc>
          <w:tcPr>
            <w:tcW w:w="4055" w:type="dxa"/>
            <w:gridSpan w:val="3"/>
            <w:tcBorders>
              <w:bottom w:val="single" w:sz="4" w:space="0" w:color="auto"/>
            </w:tcBorders>
            <w:shd w:val="clear" w:color="auto" w:fill="00FF00"/>
          </w:tcPr>
          <w:p w:rsidR="005B5D46" w:rsidRDefault="005B5D46" w:rsidP="0082570C">
            <w:pPr>
              <w:spacing w:after="0" w:line="240" w:lineRule="auto"/>
            </w:pPr>
            <w:r w:rsidRPr="005B5D46">
              <w:t>Revision of S1-141082.</w:t>
            </w:r>
          </w:p>
          <w:p w:rsidR="005B5D46" w:rsidRPr="005B5D46" w:rsidRDefault="005B5D46" w:rsidP="0082570C">
            <w:pPr>
              <w:spacing w:after="0" w:line="240" w:lineRule="auto"/>
            </w:pPr>
          </w:p>
          <w:p w:rsidR="005B5D46" w:rsidRDefault="005B5D46" w:rsidP="0082570C">
            <w:pPr>
              <w:spacing w:after="0" w:line="240" w:lineRule="auto"/>
            </w:pPr>
            <w:r>
              <w:t>Agreed to be added to the TS</w:t>
            </w:r>
          </w:p>
          <w:p w:rsidR="005B5D46" w:rsidRPr="005B5D46" w:rsidRDefault="005B5D46" w:rsidP="0082570C">
            <w:pPr>
              <w:spacing w:after="0" w:line="240" w:lineRule="auto"/>
            </w:pPr>
            <w:r>
              <w:t>N</w:t>
            </w:r>
            <w:r w:rsidRPr="005B5D46">
              <w:t>o presentation</w:t>
            </w:r>
          </w:p>
        </w:tc>
      </w:tr>
      <w:tr w:rsidR="00AC7400" w:rsidRPr="00432926" w:rsidTr="00EE6B63">
        <w:trPr>
          <w:trHeight w:val="141"/>
        </w:trPr>
        <w:tc>
          <w:tcPr>
            <w:tcW w:w="857" w:type="dxa"/>
            <w:tcBorders>
              <w:bottom w:val="single" w:sz="4" w:space="0" w:color="auto"/>
            </w:tcBorders>
            <w:shd w:val="clear" w:color="auto" w:fill="00FFFF"/>
          </w:tcPr>
          <w:p w:rsidR="00AC7400" w:rsidRPr="000E6D14" w:rsidRDefault="00AC7400" w:rsidP="0082570C">
            <w:pPr>
              <w:spacing w:after="0" w:line="240" w:lineRule="auto"/>
            </w:pPr>
            <w:r w:rsidRPr="000E6D14">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134" w:history="1">
              <w:r w:rsidR="00AC7400" w:rsidRPr="00EE6B63">
                <w:rPr>
                  <w:rStyle w:val="Hyperlink"/>
                  <w:rFonts w:cs="Arial"/>
                  <w:color w:val="auto"/>
                </w:rPr>
                <w:t>S1-141054</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0E6D14">
              <w:t>French Ministry of Interior</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0E6D14">
              <w:t>Inter System Operations Requirements</w:t>
            </w:r>
          </w:p>
        </w:tc>
        <w:tc>
          <w:tcPr>
            <w:tcW w:w="2105" w:type="dxa"/>
            <w:gridSpan w:val="2"/>
            <w:tcBorders>
              <w:bottom w:val="single" w:sz="4" w:space="0" w:color="auto"/>
            </w:tcBorders>
            <w:shd w:val="clear" w:color="auto" w:fill="00FFFF"/>
          </w:tcPr>
          <w:p w:rsidR="00AC7400" w:rsidRPr="00EE6B63" w:rsidRDefault="000E6D14" w:rsidP="0082570C">
            <w:pPr>
              <w:spacing w:after="0" w:line="240" w:lineRule="auto"/>
              <w:jc w:val="both"/>
            </w:pPr>
            <w:r w:rsidRPr="000E6D14">
              <w:t>Revised to S1-141321</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p>
        </w:tc>
      </w:tr>
      <w:tr w:rsidR="000E6D14" w:rsidRPr="00432926" w:rsidTr="00EE6B63">
        <w:trPr>
          <w:trHeight w:val="141"/>
        </w:trPr>
        <w:tc>
          <w:tcPr>
            <w:tcW w:w="857" w:type="dxa"/>
            <w:tcBorders>
              <w:bottom w:val="single" w:sz="4" w:space="0" w:color="auto"/>
            </w:tcBorders>
            <w:shd w:val="clear" w:color="auto" w:fill="00FF00"/>
          </w:tcPr>
          <w:p w:rsidR="000E6D14" w:rsidRPr="000E6D14" w:rsidRDefault="000E6D14" w:rsidP="0082570C">
            <w:pPr>
              <w:spacing w:after="0" w:line="240" w:lineRule="auto"/>
            </w:pPr>
            <w:r w:rsidRPr="000E6D14">
              <w:t>Cont</w:t>
            </w:r>
          </w:p>
        </w:tc>
        <w:tc>
          <w:tcPr>
            <w:tcW w:w="1191" w:type="dxa"/>
            <w:gridSpan w:val="2"/>
            <w:tcBorders>
              <w:bottom w:val="single" w:sz="4" w:space="0" w:color="auto"/>
            </w:tcBorders>
            <w:shd w:val="clear" w:color="auto" w:fill="00FF00"/>
          </w:tcPr>
          <w:p w:rsidR="000E6D14" w:rsidRPr="00EE6B63" w:rsidRDefault="003A2685" w:rsidP="0082570C">
            <w:pPr>
              <w:spacing w:after="0" w:line="240" w:lineRule="auto"/>
              <w:jc w:val="both"/>
            </w:pPr>
            <w:r>
              <w:fldChar w:fldCharType="begin"/>
            </w:r>
            <w:ins w:id="466" w:author="Mona" w:date="2014-05-16T08:02:00Z">
              <w:r w:rsidR="00D62BAC">
                <w:instrText>HYPERLINK "C:\\Mona\\SA1\\SA1#66 Sapporo\\docs\\S1-141321.zip"</w:instrText>
              </w:r>
            </w:ins>
            <w:del w:id="467" w:author="Mona" w:date="2014-05-16T08:02:00Z">
              <w:r w:rsidDel="00D62BAC">
                <w:delInstrText xml:space="preserve"> HYPERLINK "docs\\S1-141321.zip" </w:delInstrText>
              </w:r>
            </w:del>
            <w:ins w:id="468" w:author="Mona" w:date="2014-05-16T08:02:00Z"/>
            <w:r>
              <w:fldChar w:fldCharType="separate"/>
            </w:r>
            <w:r w:rsidR="000E6D14" w:rsidRPr="00EE6B63">
              <w:rPr>
                <w:rStyle w:val="Hyperlink"/>
                <w:rFonts w:cs="Arial"/>
                <w:color w:val="auto"/>
              </w:rPr>
              <w:t>S1-141321</w:t>
            </w:r>
            <w:r>
              <w:rPr>
                <w:rStyle w:val="Hyperlink"/>
                <w:rFonts w:cs="Arial"/>
                <w:color w:val="auto"/>
              </w:rPr>
              <w:fldChar w:fldCharType="end"/>
            </w:r>
          </w:p>
        </w:tc>
        <w:tc>
          <w:tcPr>
            <w:tcW w:w="2520" w:type="dxa"/>
            <w:gridSpan w:val="3"/>
            <w:tcBorders>
              <w:bottom w:val="single" w:sz="4" w:space="0" w:color="auto"/>
            </w:tcBorders>
            <w:shd w:val="clear" w:color="auto" w:fill="00FF00"/>
          </w:tcPr>
          <w:p w:rsidR="000E6D14" w:rsidRPr="00EE6B63" w:rsidRDefault="000E6D14" w:rsidP="0082570C">
            <w:pPr>
              <w:spacing w:after="0" w:line="240" w:lineRule="auto"/>
              <w:jc w:val="both"/>
            </w:pPr>
            <w:r w:rsidRPr="000E6D14">
              <w:t>French Ministry of Interior</w:t>
            </w:r>
          </w:p>
        </w:tc>
        <w:tc>
          <w:tcPr>
            <w:tcW w:w="4122" w:type="dxa"/>
            <w:gridSpan w:val="2"/>
            <w:tcBorders>
              <w:bottom w:val="single" w:sz="4" w:space="0" w:color="auto"/>
            </w:tcBorders>
            <w:shd w:val="clear" w:color="auto" w:fill="00FF00"/>
          </w:tcPr>
          <w:p w:rsidR="000E6D14" w:rsidRPr="00EE6B63" w:rsidRDefault="000E6D14" w:rsidP="0082570C">
            <w:pPr>
              <w:spacing w:after="0" w:line="240" w:lineRule="auto"/>
              <w:jc w:val="both"/>
            </w:pPr>
            <w:r w:rsidRPr="000E6D14">
              <w:t>Inter System Operations Requirements</w:t>
            </w:r>
          </w:p>
        </w:tc>
        <w:tc>
          <w:tcPr>
            <w:tcW w:w="2105" w:type="dxa"/>
            <w:gridSpan w:val="2"/>
            <w:tcBorders>
              <w:bottom w:val="single" w:sz="4" w:space="0" w:color="auto"/>
            </w:tcBorders>
            <w:shd w:val="clear" w:color="auto" w:fill="00FF00"/>
          </w:tcPr>
          <w:p w:rsidR="000E6D14" w:rsidRPr="00EE6B63" w:rsidRDefault="000E6D14" w:rsidP="0082570C">
            <w:pPr>
              <w:spacing w:after="0" w:line="240" w:lineRule="auto"/>
              <w:jc w:val="both"/>
            </w:pPr>
            <w:r w:rsidRPr="000E6D14">
              <w:t>Agreed</w:t>
            </w:r>
          </w:p>
        </w:tc>
        <w:tc>
          <w:tcPr>
            <w:tcW w:w="4055" w:type="dxa"/>
            <w:gridSpan w:val="3"/>
            <w:tcBorders>
              <w:bottom w:val="single" w:sz="4" w:space="0" w:color="auto"/>
            </w:tcBorders>
            <w:shd w:val="clear" w:color="auto" w:fill="00FF00"/>
          </w:tcPr>
          <w:p w:rsidR="000E6D14" w:rsidRDefault="000E6D14" w:rsidP="0082570C">
            <w:pPr>
              <w:spacing w:after="0" w:line="240" w:lineRule="auto"/>
            </w:pPr>
            <w:r w:rsidRPr="000E6D14">
              <w:t>Revision of S1-141054.</w:t>
            </w:r>
          </w:p>
          <w:p w:rsidR="000E6D14" w:rsidRPr="000E6D14" w:rsidRDefault="000E6D14" w:rsidP="0082570C">
            <w:pPr>
              <w:spacing w:after="0" w:line="240" w:lineRule="auto"/>
            </w:pPr>
          </w:p>
          <w:p w:rsidR="000E6D14" w:rsidRDefault="000E6D14" w:rsidP="0082570C">
            <w:pPr>
              <w:spacing w:after="0" w:line="240" w:lineRule="auto"/>
            </w:pPr>
            <w:r>
              <w:t>Agreed to be added to the TS</w:t>
            </w:r>
          </w:p>
          <w:p w:rsidR="000E6D14" w:rsidRPr="000E6D14" w:rsidRDefault="000E6D14" w:rsidP="0082570C">
            <w:pPr>
              <w:spacing w:after="0" w:line="240" w:lineRule="auto"/>
            </w:pPr>
            <w:r>
              <w:t>N</w:t>
            </w:r>
            <w:r w:rsidRPr="000E6D14">
              <w:t>o presentation</w:t>
            </w:r>
          </w:p>
        </w:tc>
      </w:tr>
      <w:tr w:rsidR="00AC7400" w:rsidRPr="00432926" w:rsidTr="008116C5">
        <w:trPr>
          <w:trHeight w:val="141"/>
        </w:trPr>
        <w:tc>
          <w:tcPr>
            <w:tcW w:w="857" w:type="dxa"/>
            <w:tcBorders>
              <w:bottom w:val="single" w:sz="4" w:space="0" w:color="auto"/>
            </w:tcBorders>
            <w:shd w:val="clear" w:color="auto" w:fill="00FFFF"/>
          </w:tcPr>
          <w:p w:rsidR="00AC7400" w:rsidRPr="005229C7" w:rsidRDefault="00AC7400" w:rsidP="0082570C">
            <w:pPr>
              <w:spacing w:after="0" w:line="240" w:lineRule="auto"/>
            </w:pPr>
            <w:r w:rsidRPr="005229C7">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135" w:history="1">
              <w:r w:rsidR="00AC7400" w:rsidRPr="00EE6B63">
                <w:rPr>
                  <w:rStyle w:val="Hyperlink"/>
                  <w:rFonts w:cs="Arial"/>
                  <w:color w:val="auto"/>
                </w:rPr>
                <w:t>S1-141083</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5229C7">
              <w:t>Harris Corporation, Motorola Solutions Inc., US Department of Commerce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5229C7">
              <w:t>Requirements for Off network</w:t>
            </w:r>
          </w:p>
        </w:tc>
        <w:tc>
          <w:tcPr>
            <w:tcW w:w="2105" w:type="dxa"/>
            <w:gridSpan w:val="2"/>
            <w:tcBorders>
              <w:bottom w:val="single" w:sz="4" w:space="0" w:color="auto"/>
            </w:tcBorders>
            <w:shd w:val="clear" w:color="auto" w:fill="00FFFF"/>
          </w:tcPr>
          <w:p w:rsidR="00AC7400" w:rsidRPr="00EE6B63" w:rsidRDefault="005229C7" w:rsidP="0082570C">
            <w:pPr>
              <w:spacing w:after="0" w:line="240" w:lineRule="auto"/>
              <w:jc w:val="both"/>
            </w:pPr>
            <w:r w:rsidRPr="005229C7">
              <w:t>Revised to S1-141322</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p>
        </w:tc>
      </w:tr>
      <w:tr w:rsidR="005229C7" w:rsidRPr="00432926" w:rsidTr="008116C5">
        <w:trPr>
          <w:trHeight w:val="141"/>
        </w:trPr>
        <w:tc>
          <w:tcPr>
            <w:tcW w:w="857" w:type="dxa"/>
            <w:tcBorders>
              <w:bottom w:val="single" w:sz="4" w:space="0" w:color="auto"/>
            </w:tcBorders>
            <w:shd w:val="clear" w:color="auto" w:fill="00FFFF"/>
          </w:tcPr>
          <w:p w:rsidR="005229C7" w:rsidRPr="00E30578" w:rsidRDefault="005229C7" w:rsidP="0082570C">
            <w:pPr>
              <w:spacing w:after="0" w:line="240" w:lineRule="auto"/>
            </w:pPr>
            <w:r w:rsidRPr="00E30578">
              <w:t>Cont</w:t>
            </w:r>
          </w:p>
        </w:tc>
        <w:tc>
          <w:tcPr>
            <w:tcW w:w="1191" w:type="dxa"/>
            <w:gridSpan w:val="2"/>
            <w:tcBorders>
              <w:bottom w:val="single" w:sz="4" w:space="0" w:color="auto"/>
            </w:tcBorders>
            <w:shd w:val="clear" w:color="auto" w:fill="00FFFF"/>
          </w:tcPr>
          <w:p w:rsidR="005229C7" w:rsidRPr="008116C5" w:rsidRDefault="003A2685" w:rsidP="0082570C">
            <w:pPr>
              <w:spacing w:after="0" w:line="240" w:lineRule="auto"/>
              <w:jc w:val="both"/>
            </w:pPr>
            <w:r>
              <w:fldChar w:fldCharType="begin"/>
            </w:r>
            <w:ins w:id="469" w:author="Mona" w:date="2014-05-16T08:02:00Z">
              <w:r w:rsidR="00D62BAC">
                <w:instrText>HYPERLINK "C:\\Mona\\SA1\\SA1#66 Sapporo\\docs\\S1-141322.zip"</w:instrText>
              </w:r>
            </w:ins>
            <w:del w:id="470" w:author="Mona" w:date="2014-05-16T08:02:00Z">
              <w:r w:rsidDel="00D62BAC">
                <w:delInstrText xml:space="preserve"> HYPERLINK "docs\\S1-141322.zip" </w:delInstrText>
              </w:r>
            </w:del>
            <w:ins w:id="471" w:author="Mona" w:date="2014-05-16T08:02:00Z"/>
            <w:r>
              <w:fldChar w:fldCharType="separate"/>
            </w:r>
            <w:r w:rsidR="005229C7" w:rsidRPr="00E30578">
              <w:rPr>
                <w:rStyle w:val="Hyperlink"/>
                <w:rFonts w:cs="Arial"/>
                <w:color w:val="auto"/>
              </w:rPr>
              <w:t>S1-141322</w:t>
            </w:r>
            <w:r>
              <w:rPr>
                <w:rStyle w:val="Hyperlink"/>
                <w:rFonts w:cs="Arial"/>
                <w:color w:val="auto"/>
              </w:rPr>
              <w:fldChar w:fldCharType="end"/>
            </w:r>
          </w:p>
        </w:tc>
        <w:tc>
          <w:tcPr>
            <w:tcW w:w="2520" w:type="dxa"/>
            <w:gridSpan w:val="3"/>
            <w:tcBorders>
              <w:bottom w:val="single" w:sz="4" w:space="0" w:color="auto"/>
            </w:tcBorders>
            <w:shd w:val="clear" w:color="auto" w:fill="00FFFF"/>
          </w:tcPr>
          <w:p w:rsidR="005229C7" w:rsidRPr="008116C5" w:rsidRDefault="005229C7" w:rsidP="0082570C">
            <w:pPr>
              <w:spacing w:after="0" w:line="240" w:lineRule="auto"/>
              <w:jc w:val="both"/>
            </w:pPr>
            <w:r w:rsidRPr="00E30578">
              <w:t>Harris Corporation, Motorola Solutions Inc., US Department of Commerce</w:t>
            </w:r>
          </w:p>
        </w:tc>
        <w:tc>
          <w:tcPr>
            <w:tcW w:w="4122" w:type="dxa"/>
            <w:gridSpan w:val="2"/>
            <w:tcBorders>
              <w:bottom w:val="single" w:sz="4" w:space="0" w:color="auto"/>
            </w:tcBorders>
            <w:shd w:val="clear" w:color="auto" w:fill="00FFFF"/>
          </w:tcPr>
          <w:p w:rsidR="005229C7" w:rsidRPr="008116C5" w:rsidRDefault="005229C7" w:rsidP="0082570C">
            <w:pPr>
              <w:spacing w:after="0" w:line="240" w:lineRule="auto"/>
              <w:jc w:val="both"/>
            </w:pPr>
            <w:r w:rsidRPr="00E30578">
              <w:t>Requirements for Off network</w:t>
            </w:r>
          </w:p>
        </w:tc>
        <w:tc>
          <w:tcPr>
            <w:tcW w:w="2105" w:type="dxa"/>
            <w:gridSpan w:val="2"/>
            <w:tcBorders>
              <w:bottom w:val="single" w:sz="4" w:space="0" w:color="auto"/>
            </w:tcBorders>
            <w:shd w:val="clear" w:color="auto" w:fill="00FFFF"/>
          </w:tcPr>
          <w:p w:rsidR="005229C7" w:rsidRPr="008116C5" w:rsidRDefault="00E30578" w:rsidP="0082570C">
            <w:pPr>
              <w:spacing w:after="0" w:line="240" w:lineRule="auto"/>
              <w:jc w:val="both"/>
            </w:pPr>
            <w:r w:rsidRPr="00E30578">
              <w:t>Noted</w:t>
            </w:r>
          </w:p>
        </w:tc>
        <w:tc>
          <w:tcPr>
            <w:tcW w:w="4055" w:type="dxa"/>
            <w:gridSpan w:val="3"/>
            <w:tcBorders>
              <w:bottom w:val="single" w:sz="4" w:space="0" w:color="auto"/>
            </w:tcBorders>
            <w:shd w:val="clear" w:color="auto" w:fill="00FFFF"/>
          </w:tcPr>
          <w:p w:rsidR="005229C7" w:rsidRPr="008116C5" w:rsidRDefault="005229C7" w:rsidP="0082570C">
            <w:pPr>
              <w:spacing w:after="0" w:line="240" w:lineRule="auto"/>
              <w:jc w:val="both"/>
            </w:pPr>
            <w:r w:rsidRPr="00E30578">
              <w:t>Revision of S1-141083.</w:t>
            </w:r>
          </w:p>
        </w:tc>
      </w:tr>
      <w:tr w:rsidR="00AC7400" w:rsidRPr="00432926" w:rsidTr="00E35EEA">
        <w:trPr>
          <w:trHeight w:val="141"/>
        </w:trPr>
        <w:tc>
          <w:tcPr>
            <w:tcW w:w="857" w:type="dxa"/>
            <w:tcBorders>
              <w:bottom w:val="single" w:sz="4" w:space="0" w:color="auto"/>
            </w:tcBorders>
            <w:shd w:val="clear" w:color="auto" w:fill="00FFFF"/>
          </w:tcPr>
          <w:p w:rsidR="00AC7400" w:rsidRPr="00164162" w:rsidRDefault="00AC7400" w:rsidP="0082570C">
            <w:pPr>
              <w:spacing w:after="0" w:line="240" w:lineRule="auto"/>
            </w:pPr>
            <w:r w:rsidRPr="00164162">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136" w:history="1">
              <w:r w:rsidR="00AC7400" w:rsidRPr="00EE6B63">
                <w:rPr>
                  <w:rStyle w:val="Hyperlink"/>
                  <w:rFonts w:cs="Arial"/>
                  <w:color w:val="auto"/>
                </w:rPr>
                <w:t>S1-141232</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164162">
              <w:t>Intel</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164162">
              <w:t>Clarification on MCPTT operation modes</w:t>
            </w:r>
          </w:p>
        </w:tc>
        <w:tc>
          <w:tcPr>
            <w:tcW w:w="2105" w:type="dxa"/>
            <w:gridSpan w:val="2"/>
            <w:tcBorders>
              <w:bottom w:val="single" w:sz="4" w:space="0" w:color="auto"/>
            </w:tcBorders>
            <w:shd w:val="clear" w:color="auto" w:fill="00FFFF"/>
          </w:tcPr>
          <w:p w:rsidR="00AC7400" w:rsidRPr="00EE6B63" w:rsidRDefault="00164162" w:rsidP="0082570C">
            <w:pPr>
              <w:spacing w:after="0" w:line="240" w:lineRule="auto"/>
              <w:jc w:val="both"/>
            </w:pPr>
            <w:r w:rsidRPr="00164162">
              <w:t>Noted</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p>
        </w:tc>
      </w:tr>
      <w:tr w:rsidR="00AC7400" w:rsidRPr="00432926" w:rsidTr="00E35EEA">
        <w:trPr>
          <w:trHeight w:val="141"/>
        </w:trPr>
        <w:tc>
          <w:tcPr>
            <w:tcW w:w="857" w:type="dxa"/>
            <w:tcBorders>
              <w:bottom w:val="single" w:sz="4" w:space="0" w:color="auto"/>
            </w:tcBorders>
            <w:shd w:val="clear" w:color="auto" w:fill="00FFFF"/>
          </w:tcPr>
          <w:p w:rsidR="00AC7400" w:rsidRPr="008A0CBE" w:rsidRDefault="00AC7400" w:rsidP="0082570C">
            <w:pPr>
              <w:spacing w:after="0" w:line="240" w:lineRule="auto"/>
            </w:pPr>
            <w:r w:rsidRPr="008A0CBE">
              <w:t>Cont</w:t>
            </w:r>
          </w:p>
        </w:tc>
        <w:tc>
          <w:tcPr>
            <w:tcW w:w="1191" w:type="dxa"/>
            <w:gridSpan w:val="2"/>
            <w:tcBorders>
              <w:bottom w:val="single" w:sz="4" w:space="0" w:color="auto"/>
            </w:tcBorders>
            <w:shd w:val="clear" w:color="auto" w:fill="00FFFF"/>
          </w:tcPr>
          <w:p w:rsidR="00AC7400" w:rsidRPr="00E35EEA" w:rsidRDefault="003A2685" w:rsidP="0082570C">
            <w:pPr>
              <w:spacing w:after="0" w:line="240" w:lineRule="auto"/>
              <w:jc w:val="both"/>
              <w:rPr>
                <w:rFonts w:cs="Arial"/>
              </w:rPr>
            </w:pPr>
            <w:hyperlink r:id="rId137" w:history="1">
              <w:r w:rsidR="00AC7400" w:rsidRPr="00E35EEA">
                <w:rPr>
                  <w:rStyle w:val="Hyperlink"/>
                  <w:rFonts w:cs="Arial"/>
                  <w:color w:val="auto"/>
                </w:rPr>
                <w:t>S1-141084</w:t>
              </w:r>
            </w:hyperlink>
          </w:p>
        </w:tc>
        <w:tc>
          <w:tcPr>
            <w:tcW w:w="2520" w:type="dxa"/>
            <w:gridSpan w:val="3"/>
            <w:tcBorders>
              <w:bottom w:val="single" w:sz="4" w:space="0" w:color="auto"/>
            </w:tcBorders>
            <w:shd w:val="clear" w:color="auto" w:fill="00FFFF"/>
          </w:tcPr>
          <w:p w:rsidR="00AC7400" w:rsidRPr="00E35EEA" w:rsidRDefault="00AC7400" w:rsidP="0082570C">
            <w:pPr>
              <w:spacing w:after="0" w:line="240" w:lineRule="auto"/>
              <w:jc w:val="both"/>
            </w:pPr>
            <w:r w:rsidRPr="008A0CBE">
              <w:t>Harris Corporation, Motorola Solutions Inc., US Department of Commerce</w:t>
            </w:r>
          </w:p>
        </w:tc>
        <w:tc>
          <w:tcPr>
            <w:tcW w:w="4122" w:type="dxa"/>
            <w:gridSpan w:val="2"/>
            <w:tcBorders>
              <w:bottom w:val="single" w:sz="4" w:space="0" w:color="auto"/>
            </w:tcBorders>
            <w:shd w:val="clear" w:color="auto" w:fill="00FFFF"/>
          </w:tcPr>
          <w:p w:rsidR="00AC7400" w:rsidRPr="00E35EEA" w:rsidRDefault="00AC7400" w:rsidP="0082570C">
            <w:pPr>
              <w:spacing w:after="0" w:line="240" w:lineRule="auto"/>
              <w:jc w:val="both"/>
            </w:pPr>
            <w:r w:rsidRPr="008A0CBE">
              <w:t>Requirements for Emergency Alert</w:t>
            </w:r>
          </w:p>
        </w:tc>
        <w:tc>
          <w:tcPr>
            <w:tcW w:w="2105" w:type="dxa"/>
            <w:gridSpan w:val="2"/>
            <w:tcBorders>
              <w:bottom w:val="single" w:sz="4" w:space="0" w:color="auto"/>
            </w:tcBorders>
            <w:shd w:val="clear" w:color="auto" w:fill="00FFFF"/>
          </w:tcPr>
          <w:p w:rsidR="00AC7400" w:rsidRPr="00E35EEA" w:rsidRDefault="008A0CBE" w:rsidP="0082570C">
            <w:pPr>
              <w:spacing w:after="0" w:line="240" w:lineRule="auto"/>
              <w:jc w:val="both"/>
            </w:pPr>
            <w:r w:rsidRPr="008A0CBE">
              <w:t>Revised to S1-141584</w:t>
            </w:r>
          </w:p>
        </w:tc>
        <w:tc>
          <w:tcPr>
            <w:tcW w:w="4055" w:type="dxa"/>
            <w:gridSpan w:val="3"/>
            <w:tcBorders>
              <w:bottom w:val="single" w:sz="4" w:space="0" w:color="auto"/>
            </w:tcBorders>
            <w:shd w:val="clear" w:color="auto" w:fill="00FFFF"/>
          </w:tcPr>
          <w:p w:rsidR="00AC7400" w:rsidRPr="008A0CBE" w:rsidRDefault="00AC7400" w:rsidP="0082570C">
            <w:pPr>
              <w:spacing w:after="0" w:line="240" w:lineRule="auto"/>
            </w:pPr>
          </w:p>
        </w:tc>
      </w:tr>
      <w:tr w:rsidR="008A0CBE" w:rsidRPr="00432926" w:rsidTr="00E35EEA">
        <w:trPr>
          <w:trHeight w:val="141"/>
        </w:trPr>
        <w:tc>
          <w:tcPr>
            <w:tcW w:w="857" w:type="dxa"/>
            <w:tcBorders>
              <w:bottom w:val="single" w:sz="4" w:space="0" w:color="auto"/>
            </w:tcBorders>
            <w:shd w:val="clear" w:color="auto" w:fill="00FF00"/>
          </w:tcPr>
          <w:p w:rsidR="008A0CBE" w:rsidRPr="008A0CBE" w:rsidRDefault="008A0CBE" w:rsidP="0082570C">
            <w:pPr>
              <w:spacing w:after="0" w:line="240" w:lineRule="auto"/>
            </w:pPr>
            <w:r w:rsidRPr="008A0CBE">
              <w:t>Cont</w:t>
            </w:r>
          </w:p>
        </w:tc>
        <w:tc>
          <w:tcPr>
            <w:tcW w:w="1191" w:type="dxa"/>
            <w:gridSpan w:val="2"/>
            <w:tcBorders>
              <w:bottom w:val="single" w:sz="4" w:space="0" w:color="auto"/>
            </w:tcBorders>
            <w:shd w:val="clear" w:color="auto" w:fill="00FF00"/>
          </w:tcPr>
          <w:p w:rsidR="008A0CBE" w:rsidRPr="00E35EEA" w:rsidRDefault="003A2685" w:rsidP="0082570C">
            <w:pPr>
              <w:spacing w:after="0" w:line="240" w:lineRule="auto"/>
              <w:jc w:val="both"/>
            </w:pPr>
            <w:r>
              <w:fldChar w:fldCharType="begin"/>
            </w:r>
            <w:ins w:id="472" w:author="Mona" w:date="2014-05-16T08:02:00Z">
              <w:r w:rsidR="00D62BAC">
                <w:instrText>HYPERLINK "C:\\Mona\\SA1\\SA1#66 Sapporo\\docs\\S1-141584.zip"</w:instrText>
              </w:r>
            </w:ins>
            <w:del w:id="473" w:author="Mona" w:date="2014-05-16T08:02:00Z">
              <w:r w:rsidDel="00D62BAC">
                <w:delInstrText xml:space="preserve"> HYPERLINK "docs\\S1-141584.zip" </w:delInstrText>
              </w:r>
            </w:del>
            <w:ins w:id="474" w:author="Mona" w:date="2014-05-16T08:02:00Z"/>
            <w:r>
              <w:fldChar w:fldCharType="separate"/>
            </w:r>
            <w:r w:rsidR="008A0CBE" w:rsidRPr="00E35EEA">
              <w:rPr>
                <w:rStyle w:val="Hyperlink"/>
                <w:rFonts w:cs="Arial"/>
                <w:color w:val="auto"/>
              </w:rPr>
              <w:t>S1-141584</w:t>
            </w:r>
            <w:r>
              <w:rPr>
                <w:rStyle w:val="Hyperlink"/>
                <w:rFonts w:cs="Arial"/>
                <w:color w:val="auto"/>
              </w:rPr>
              <w:fldChar w:fldCharType="end"/>
            </w:r>
          </w:p>
        </w:tc>
        <w:tc>
          <w:tcPr>
            <w:tcW w:w="2520" w:type="dxa"/>
            <w:gridSpan w:val="3"/>
            <w:tcBorders>
              <w:bottom w:val="single" w:sz="4" w:space="0" w:color="auto"/>
            </w:tcBorders>
            <w:shd w:val="clear" w:color="auto" w:fill="00FF00"/>
          </w:tcPr>
          <w:p w:rsidR="008A0CBE" w:rsidRPr="00E35EEA" w:rsidRDefault="008A0CBE" w:rsidP="0082570C">
            <w:pPr>
              <w:spacing w:after="0" w:line="240" w:lineRule="auto"/>
              <w:jc w:val="both"/>
            </w:pPr>
            <w:r w:rsidRPr="008A0CBE">
              <w:t>Harris Corporation, Motorola Solutions Inc., US Department of Commerce</w:t>
            </w:r>
          </w:p>
        </w:tc>
        <w:tc>
          <w:tcPr>
            <w:tcW w:w="4122" w:type="dxa"/>
            <w:gridSpan w:val="2"/>
            <w:tcBorders>
              <w:bottom w:val="single" w:sz="4" w:space="0" w:color="auto"/>
            </w:tcBorders>
            <w:shd w:val="clear" w:color="auto" w:fill="00FF00"/>
          </w:tcPr>
          <w:p w:rsidR="008A0CBE" w:rsidRPr="00E35EEA" w:rsidRDefault="008A0CBE" w:rsidP="0082570C">
            <w:pPr>
              <w:spacing w:after="0" w:line="240" w:lineRule="auto"/>
              <w:jc w:val="both"/>
            </w:pPr>
            <w:r w:rsidRPr="008A0CBE">
              <w:t>Requirements for Emergency Alert</w:t>
            </w:r>
          </w:p>
        </w:tc>
        <w:tc>
          <w:tcPr>
            <w:tcW w:w="2105" w:type="dxa"/>
            <w:gridSpan w:val="2"/>
            <w:tcBorders>
              <w:bottom w:val="single" w:sz="4" w:space="0" w:color="auto"/>
            </w:tcBorders>
            <w:shd w:val="clear" w:color="auto" w:fill="00FF00"/>
          </w:tcPr>
          <w:p w:rsidR="008A0CBE" w:rsidRPr="00E35EEA" w:rsidRDefault="008A0CBE" w:rsidP="0082570C">
            <w:pPr>
              <w:spacing w:after="0" w:line="240" w:lineRule="auto"/>
              <w:jc w:val="both"/>
            </w:pPr>
            <w:r w:rsidRPr="008A0CBE">
              <w:t>Agreed</w:t>
            </w:r>
          </w:p>
        </w:tc>
        <w:tc>
          <w:tcPr>
            <w:tcW w:w="4055" w:type="dxa"/>
            <w:gridSpan w:val="3"/>
            <w:tcBorders>
              <w:bottom w:val="single" w:sz="4" w:space="0" w:color="auto"/>
            </w:tcBorders>
            <w:shd w:val="clear" w:color="auto" w:fill="00FF00"/>
          </w:tcPr>
          <w:p w:rsidR="008A0CBE" w:rsidRDefault="008A0CBE" w:rsidP="0082570C">
            <w:pPr>
              <w:spacing w:after="0" w:line="240" w:lineRule="auto"/>
            </w:pPr>
            <w:r w:rsidRPr="008A0CBE">
              <w:t>Revision of S1-141084.</w:t>
            </w:r>
          </w:p>
          <w:p w:rsidR="008A0CBE" w:rsidRPr="008A0CBE" w:rsidRDefault="008A0CBE" w:rsidP="0082570C">
            <w:pPr>
              <w:spacing w:after="0" w:line="240" w:lineRule="auto"/>
            </w:pPr>
          </w:p>
          <w:p w:rsidR="008A0CBE" w:rsidRDefault="008A0CBE" w:rsidP="0082570C">
            <w:pPr>
              <w:spacing w:after="0" w:line="240" w:lineRule="auto"/>
            </w:pPr>
            <w:r>
              <w:t>Agreed to be added to the TS</w:t>
            </w:r>
          </w:p>
          <w:p w:rsidR="008A0CBE" w:rsidRPr="008A0CBE" w:rsidRDefault="008A0CBE" w:rsidP="0082570C">
            <w:pPr>
              <w:spacing w:after="0" w:line="240" w:lineRule="auto"/>
            </w:pPr>
            <w:r>
              <w:t>N</w:t>
            </w:r>
            <w:r w:rsidRPr="008A0CBE">
              <w:t>o presentation</w:t>
            </w:r>
          </w:p>
        </w:tc>
      </w:tr>
      <w:tr w:rsidR="00AC7400" w:rsidRPr="00432926" w:rsidTr="00E35EEA">
        <w:trPr>
          <w:trHeight w:val="141"/>
        </w:trPr>
        <w:tc>
          <w:tcPr>
            <w:tcW w:w="857" w:type="dxa"/>
            <w:tcBorders>
              <w:bottom w:val="single" w:sz="4" w:space="0" w:color="auto"/>
            </w:tcBorders>
            <w:shd w:val="clear" w:color="auto" w:fill="00FFFF"/>
          </w:tcPr>
          <w:p w:rsidR="00AC7400" w:rsidRPr="002E6A94" w:rsidRDefault="00AC7400" w:rsidP="0082570C">
            <w:pPr>
              <w:spacing w:after="0" w:line="240" w:lineRule="auto"/>
            </w:pPr>
            <w:r w:rsidRPr="002E6A94">
              <w:t>Cont</w:t>
            </w:r>
          </w:p>
        </w:tc>
        <w:tc>
          <w:tcPr>
            <w:tcW w:w="1191" w:type="dxa"/>
            <w:gridSpan w:val="2"/>
            <w:tcBorders>
              <w:bottom w:val="single" w:sz="4" w:space="0" w:color="auto"/>
            </w:tcBorders>
            <w:shd w:val="clear" w:color="auto" w:fill="00FFFF"/>
          </w:tcPr>
          <w:p w:rsidR="00AC7400" w:rsidRPr="00E35EEA" w:rsidRDefault="003A2685" w:rsidP="0082570C">
            <w:pPr>
              <w:spacing w:after="0" w:line="240" w:lineRule="auto"/>
              <w:jc w:val="both"/>
              <w:rPr>
                <w:rFonts w:cs="Arial"/>
              </w:rPr>
            </w:pPr>
            <w:hyperlink r:id="rId138" w:history="1">
              <w:r w:rsidR="00AC7400" w:rsidRPr="00E35EEA">
                <w:rPr>
                  <w:rStyle w:val="Hyperlink"/>
                  <w:rFonts w:cs="Arial"/>
                  <w:color w:val="auto"/>
                </w:rPr>
                <w:t>S1-141113</w:t>
              </w:r>
            </w:hyperlink>
          </w:p>
        </w:tc>
        <w:tc>
          <w:tcPr>
            <w:tcW w:w="2520" w:type="dxa"/>
            <w:gridSpan w:val="3"/>
            <w:tcBorders>
              <w:bottom w:val="single" w:sz="4" w:space="0" w:color="auto"/>
            </w:tcBorders>
            <w:shd w:val="clear" w:color="auto" w:fill="00FFFF"/>
          </w:tcPr>
          <w:p w:rsidR="00AC7400" w:rsidRPr="00E35EEA" w:rsidRDefault="00AC7400" w:rsidP="0082570C">
            <w:pPr>
              <w:spacing w:after="0" w:line="240" w:lineRule="auto"/>
              <w:jc w:val="both"/>
            </w:pPr>
            <w:r w:rsidRPr="002E6A94">
              <w:t>Huawei, Td-Tech</w:t>
            </w:r>
          </w:p>
        </w:tc>
        <w:tc>
          <w:tcPr>
            <w:tcW w:w="4122" w:type="dxa"/>
            <w:gridSpan w:val="2"/>
            <w:tcBorders>
              <w:bottom w:val="single" w:sz="4" w:space="0" w:color="auto"/>
            </w:tcBorders>
            <w:shd w:val="clear" w:color="auto" w:fill="00FFFF"/>
          </w:tcPr>
          <w:p w:rsidR="00AC7400" w:rsidRPr="00E35EEA" w:rsidRDefault="00AC7400" w:rsidP="0082570C">
            <w:pPr>
              <w:spacing w:after="0" w:line="240" w:lineRule="auto"/>
              <w:jc w:val="both"/>
            </w:pPr>
            <w:r w:rsidRPr="002E6A94">
              <w:t>Requirement for service continuity</w:t>
            </w:r>
          </w:p>
        </w:tc>
        <w:tc>
          <w:tcPr>
            <w:tcW w:w="2105" w:type="dxa"/>
            <w:gridSpan w:val="2"/>
            <w:tcBorders>
              <w:bottom w:val="single" w:sz="4" w:space="0" w:color="auto"/>
            </w:tcBorders>
            <w:shd w:val="clear" w:color="auto" w:fill="00FFFF"/>
          </w:tcPr>
          <w:p w:rsidR="00AC7400" w:rsidRPr="00E35EEA" w:rsidRDefault="002E6A94" w:rsidP="0082570C">
            <w:pPr>
              <w:spacing w:after="0" w:line="240" w:lineRule="auto"/>
              <w:jc w:val="both"/>
            </w:pPr>
            <w:r w:rsidRPr="002E6A94">
              <w:t>Noted</w:t>
            </w:r>
          </w:p>
        </w:tc>
        <w:tc>
          <w:tcPr>
            <w:tcW w:w="4055" w:type="dxa"/>
            <w:gridSpan w:val="3"/>
            <w:tcBorders>
              <w:bottom w:val="single" w:sz="4" w:space="0" w:color="auto"/>
            </w:tcBorders>
            <w:shd w:val="clear" w:color="auto" w:fill="00FFFF"/>
          </w:tcPr>
          <w:p w:rsidR="00AC7400" w:rsidRPr="002E6A94" w:rsidRDefault="00AC7400" w:rsidP="0082570C">
            <w:pPr>
              <w:spacing w:after="0" w:line="240" w:lineRule="auto"/>
            </w:pPr>
          </w:p>
        </w:tc>
      </w:tr>
      <w:tr w:rsidR="00AC7400" w:rsidRPr="00432926" w:rsidTr="00E35EEA">
        <w:trPr>
          <w:trHeight w:val="141"/>
        </w:trPr>
        <w:tc>
          <w:tcPr>
            <w:tcW w:w="857" w:type="dxa"/>
            <w:tcBorders>
              <w:bottom w:val="single" w:sz="4" w:space="0" w:color="auto"/>
            </w:tcBorders>
            <w:shd w:val="clear" w:color="auto" w:fill="808080"/>
          </w:tcPr>
          <w:p w:rsidR="00AC7400" w:rsidRPr="00810936" w:rsidRDefault="00AC7400" w:rsidP="0082570C">
            <w:pPr>
              <w:spacing w:after="0" w:line="240" w:lineRule="auto"/>
            </w:pPr>
            <w:r w:rsidRPr="00810936">
              <w:t>Cont</w:t>
            </w:r>
          </w:p>
        </w:tc>
        <w:tc>
          <w:tcPr>
            <w:tcW w:w="1191" w:type="dxa"/>
            <w:gridSpan w:val="2"/>
            <w:tcBorders>
              <w:bottom w:val="single" w:sz="4" w:space="0" w:color="auto"/>
            </w:tcBorders>
            <w:shd w:val="clear" w:color="auto" w:fill="808080"/>
          </w:tcPr>
          <w:p w:rsidR="00AC7400" w:rsidRPr="00810936" w:rsidRDefault="003A2685" w:rsidP="0082570C">
            <w:pPr>
              <w:spacing w:after="0" w:line="240" w:lineRule="auto"/>
              <w:rPr>
                <w:rFonts w:cs="Arial"/>
              </w:rPr>
            </w:pPr>
            <w:hyperlink r:id="rId139" w:history="1">
              <w:r w:rsidR="00AC7400" w:rsidRPr="00FA3FD7">
                <w:rPr>
                  <w:rStyle w:val="Hyperlink"/>
                  <w:rFonts w:cs="Arial"/>
                  <w:color w:val="auto"/>
                </w:rPr>
                <w:t>S1-141114</w:t>
              </w:r>
            </w:hyperlink>
          </w:p>
        </w:tc>
        <w:tc>
          <w:tcPr>
            <w:tcW w:w="2520" w:type="dxa"/>
            <w:gridSpan w:val="3"/>
            <w:tcBorders>
              <w:bottom w:val="single" w:sz="4" w:space="0" w:color="auto"/>
            </w:tcBorders>
            <w:shd w:val="clear" w:color="auto" w:fill="808080"/>
          </w:tcPr>
          <w:p w:rsidR="00AC7400" w:rsidRPr="00FA3FD7" w:rsidRDefault="00AC7400" w:rsidP="0082570C">
            <w:pPr>
              <w:spacing w:after="0" w:line="240" w:lineRule="auto"/>
            </w:pPr>
            <w:r w:rsidRPr="00810936">
              <w:t>Huawei, Td-Tech</w:t>
            </w:r>
          </w:p>
        </w:tc>
        <w:tc>
          <w:tcPr>
            <w:tcW w:w="4122" w:type="dxa"/>
            <w:gridSpan w:val="2"/>
            <w:tcBorders>
              <w:bottom w:val="single" w:sz="4" w:space="0" w:color="auto"/>
            </w:tcBorders>
            <w:shd w:val="clear" w:color="auto" w:fill="808080"/>
          </w:tcPr>
          <w:p w:rsidR="00AC7400" w:rsidRPr="00FA3FD7" w:rsidRDefault="00AC7400" w:rsidP="0082570C">
            <w:pPr>
              <w:spacing w:after="0" w:line="240" w:lineRule="auto"/>
            </w:pPr>
            <w:r w:rsidRPr="00810936">
              <w:t>Requirements for Interactions between PTT call and telephone call</w:t>
            </w:r>
          </w:p>
        </w:tc>
        <w:tc>
          <w:tcPr>
            <w:tcW w:w="2105" w:type="dxa"/>
            <w:gridSpan w:val="2"/>
            <w:tcBorders>
              <w:bottom w:val="single" w:sz="4" w:space="0" w:color="auto"/>
            </w:tcBorders>
            <w:shd w:val="clear" w:color="auto" w:fill="808080"/>
          </w:tcPr>
          <w:p w:rsidR="00AC7400" w:rsidRPr="00FA3FD7" w:rsidRDefault="00AC7400" w:rsidP="0082570C">
            <w:pPr>
              <w:spacing w:after="0" w:line="240" w:lineRule="auto"/>
            </w:pPr>
            <w:r w:rsidRPr="00810936">
              <w:t>Withdrawn</w:t>
            </w:r>
          </w:p>
        </w:tc>
        <w:tc>
          <w:tcPr>
            <w:tcW w:w="4055" w:type="dxa"/>
            <w:gridSpan w:val="3"/>
            <w:tcBorders>
              <w:bottom w:val="single" w:sz="4" w:space="0" w:color="auto"/>
            </w:tcBorders>
            <w:shd w:val="clear" w:color="auto" w:fill="808080"/>
          </w:tcPr>
          <w:p w:rsidR="00AC7400" w:rsidRPr="00810936" w:rsidRDefault="00AC7400" w:rsidP="0082570C">
            <w:pPr>
              <w:spacing w:after="0" w:line="240" w:lineRule="auto"/>
            </w:pPr>
          </w:p>
        </w:tc>
      </w:tr>
      <w:tr w:rsidR="00AC7400" w:rsidRPr="00432926" w:rsidTr="008116C5">
        <w:trPr>
          <w:trHeight w:val="141"/>
        </w:trPr>
        <w:tc>
          <w:tcPr>
            <w:tcW w:w="857" w:type="dxa"/>
            <w:tcBorders>
              <w:bottom w:val="single" w:sz="4" w:space="0" w:color="auto"/>
            </w:tcBorders>
            <w:shd w:val="clear" w:color="auto" w:fill="00FF00"/>
          </w:tcPr>
          <w:p w:rsidR="00AC7400" w:rsidRPr="002E6A94" w:rsidRDefault="00AC7400" w:rsidP="0082570C">
            <w:pPr>
              <w:spacing w:after="0" w:line="240" w:lineRule="auto"/>
            </w:pPr>
            <w:r w:rsidRPr="002E6A94">
              <w:t>Cont</w:t>
            </w:r>
          </w:p>
        </w:tc>
        <w:tc>
          <w:tcPr>
            <w:tcW w:w="1191" w:type="dxa"/>
            <w:gridSpan w:val="2"/>
            <w:tcBorders>
              <w:bottom w:val="single" w:sz="4" w:space="0" w:color="auto"/>
            </w:tcBorders>
            <w:shd w:val="clear" w:color="auto" w:fill="00FF00"/>
          </w:tcPr>
          <w:p w:rsidR="00AC7400" w:rsidRPr="00E35EEA" w:rsidRDefault="003A2685" w:rsidP="0082570C">
            <w:pPr>
              <w:spacing w:after="0" w:line="240" w:lineRule="auto"/>
              <w:jc w:val="both"/>
              <w:rPr>
                <w:rFonts w:cs="Arial"/>
              </w:rPr>
            </w:pPr>
            <w:hyperlink r:id="rId140" w:history="1">
              <w:r w:rsidR="00AC7400" w:rsidRPr="00E35EEA">
                <w:rPr>
                  <w:rStyle w:val="Hyperlink"/>
                  <w:rFonts w:cs="Arial"/>
                  <w:color w:val="auto"/>
                </w:rPr>
                <w:t>S1-141147</w:t>
              </w:r>
            </w:hyperlink>
          </w:p>
        </w:tc>
        <w:tc>
          <w:tcPr>
            <w:tcW w:w="2520" w:type="dxa"/>
            <w:gridSpan w:val="3"/>
            <w:tcBorders>
              <w:bottom w:val="single" w:sz="4" w:space="0" w:color="auto"/>
            </w:tcBorders>
            <w:shd w:val="clear" w:color="auto" w:fill="00FF00"/>
          </w:tcPr>
          <w:p w:rsidR="00AC7400" w:rsidRPr="00E35EEA" w:rsidRDefault="00AC7400" w:rsidP="0082570C">
            <w:pPr>
              <w:spacing w:after="0" w:line="240" w:lineRule="auto"/>
              <w:jc w:val="both"/>
            </w:pPr>
            <w:r w:rsidRPr="002E6A94">
              <w:t>Motorola Solutions Inc., Harris Corporation, US Department of Commerce</w:t>
            </w:r>
          </w:p>
        </w:tc>
        <w:tc>
          <w:tcPr>
            <w:tcW w:w="4122" w:type="dxa"/>
            <w:gridSpan w:val="2"/>
            <w:tcBorders>
              <w:bottom w:val="single" w:sz="4" w:space="0" w:color="auto"/>
            </w:tcBorders>
            <w:shd w:val="clear" w:color="auto" w:fill="00FF00"/>
          </w:tcPr>
          <w:p w:rsidR="00AC7400" w:rsidRPr="00E35EEA" w:rsidRDefault="00AC7400" w:rsidP="0082570C">
            <w:pPr>
              <w:spacing w:after="0" w:line="240" w:lineRule="auto"/>
              <w:jc w:val="both"/>
            </w:pPr>
            <w:r w:rsidRPr="002E6A94">
              <w:t>Requirements for Audio / Voice Quality</w:t>
            </w:r>
          </w:p>
        </w:tc>
        <w:tc>
          <w:tcPr>
            <w:tcW w:w="2105" w:type="dxa"/>
            <w:gridSpan w:val="2"/>
            <w:tcBorders>
              <w:bottom w:val="single" w:sz="4" w:space="0" w:color="auto"/>
            </w:tcBorders>
            <w:shd w:val="clear" w:color="auto" w:fill="00FF00"/>
          </w:tcPr>
          <w:p w:rsidR="00AC7400" w:rsidRPr="00E35EEA" w:rsidRDefault="002E6A94" w:rsidP="0082570C">
            <w:pPr>
              <w:spacing w:after="0" w:line="240" w:lineRule="auto"/>
              <w:jc w:val="both"/>
            </w:pPr>
            <w:r w:rsidRPr="002E6A94">
              <w:t>Agreed</w:t>
            </w:r>
          </w:p>
        </w:tc>
        <w:tc>
          <w:tcPr>
            <w:tcW w:w="4055" w:type="dxa"/>
            <w:gridSpan w:val="3"/>
            <w:tcBorders>
              <w:bottom w:val="single" w:sz="4" w:space="0" w:color="auto"/>
            </w:tcBorders>
            <w:shd w:val="clear" w:color="auto" w:fill="00FF00"/>
          </w:tcPr>
          <w:p w:rsidR="002E6A94" w:rsidRDefault="002E6A94" w:rsidP="002E6A94">
            <w:pPr>
              <w:spacing w:after="0" w:line="240" w:lineRule="auto"/>
            </w:pPr>
            <w:r>
              <w:t>Agreed to be added to the TS</w:t>
            </w:r>
          </w:p>
          <w:p w:rsidR="00AC7400" w:rsidRPr="002E6A94" w:rsidRDefault="00AC7400" w:rsidP="0082570C">
            <w:pPr>
              <w:spacing w:after="0" w:line="240" w:lineRule="auto"/>
            </w:pPr>
          </w:p>
        </w:tc>
      </w:tr>
      <w:tr w:rsidR="00AC7400" w:rsidRPr="00432926" w:rsidTr="008116C5">
        <w:trPr>
          <w:trHeight w:val="141"/>
        </w:trPr>
        <w:tc>
          <w:tcPr>
            <w:tcW w:w="857" w:type="dxa"/>
            <w:tcBorders>
              <w:bottom w:val="single" w:sz="4" w:space="0" w:color="auto"/>
            </w:tcBorders>
            <w:shd w:val="clear" w:color="auto" w:fill="00FF00"/>
          </w:tcPr>
          <w:p w:rsidR="00AC7400" w:rsidRPr="00F6207B" w:rsidRDefault="00AC7400" w:rsidP="0082570C">
            <w:pPr>
              <w:spacing w:after="0" w:line="240" w:lineRule="auto"/>
            </w:pPr>
            <w:r w:rsidRPr="00F6207B">
              <w:t>TS</w:t>
            </w:r>
          </w:p>
        </w:tc>
        <w:tc>
          <w:tcPr>
            <w:tcW w:w="1191" w:type="dxa"/>
            <w:gridSpan w:val="2"/>
            <w:tcBorders>
              <w:bottom w:val="single" w:sz="4" w:space="0" w:color="auto"/>
            </w:tcBorders>
            <w:shd w:val="clear" w:color="auto" w:fill="00FF00"/>
          </w:tcPr>
          <w:p w:rsidR="00AC7400" w:rsidRPr="008116C5" w:rsidRDefault="003A2685" w:rsidP="0082570C">
            <w:pPr>
              <w:spacing w:after="0" w:line="240" w:lineRule="auto"/>
              <w:jc w:val="both"/>
            </w:pPr>
            <w:r>
              <w:fldChar w:fldCharType="begin"/>
            </w:r>
            <w:ins w:id="475" w:author="Mona" w:date="2014-05-16T08:02:00Z">
              <w:r w:rsidR="00D62BAC">
                <w:instrText>HYPERLINK "C:\\Mona\\SA1\\SA1#66 Sapporo\\docs\\S1-141511.zip"</w:instrText>
              </w:r>
            </w:ins>
            <w:del w:id="476" w:author="Mona" w:date="2014-05-16T08:02:00Z">
              <w:r w:rsidDel="00D62BAC">
                <w:delInstrText xml:space="preserve"> HYPERLINK "docs\\S1-141511.zip" </w:delInstrText>
              </w:r>
            </w:del>
            <w:ins w:id="477" w:author="Mona" w:date="2014-05-16T08:02:00Z"/>
            <w:r>
              <w:fldChar w:fldCharType="separate"/>
            </w:r>
            <w:r w:rsidR="00AC7400" w:rsidRPr="008116C5">
              <w:rPr>
                <w:rStyle w:val="Hyperlink"/>
                <w:rFonts w:cs="Arial"/>
                <w:color w:val="auto"/>
              </w:rPr>
              <w:t>S1-141511</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8116C5" w:rsidRDefault="00AC7400" w:rsidP="0082570C">
            <w:pPr>
              <w:spacing w:after="0" w:line="240" w:lineRule="auto"/>
              <w:jc w:val="both"/>
            </w:pPr>
            <w:r w:rsidRPr="00F6207B">
              <w:t>Rapporteur</w:t>
            </w:r>
          </w:p>
        </w:tc>
        <w:tc>
          <w:tcPr>
            <w:tcW w:w="4122" w:type="dxa"/>
            <w:gridSpan w:val="2"/>
            <w:tcBorders>
              <w:bottom w:val="single" w:sz="4" w:space="0" w:color="auto"/>
            </w:tcBorders>
            <w:shd w:val="clear" w:color="auto" w:fill="00FF00"/>
          </w:tcPr>
          <w:p w:rsidR="00AC7400" w:rsidRPr="00F6207B" w:rsidRDefault="00AC7400" w:rsidP="00EE6B63">
            <w:pPr>
              <w:spacing w:after="0" w:line="240" w:lineRule="auto"/>
              <w:jc w:val="both"/>
              <w:rPr>
                <w:rFonts w:eastAsia="Times New Roman"/>
              </w:rPr>
            </w:pPr>
            <w:r w:rsidRPr="00F6207B">
              <w:t xml:space="preserve">TS22.179 </w:t>
            </w:r>
            <w:r w:rsidR="007958B2" w:rsidRPr="00F6207B">
              <w:t xml:space="preserve">to include agreements </w:t>
            </w:r>
            <w:r w:rsidRPr="00F6207B">
              <w:t>at this meeting</w:t>
            </w:r>
          </w:p>
        </w:tc>
        <w:tc>
          <w:tcPr>
            <w:tcW w:w="2105" w:type="dxa"/>
            <w:gridSpan w:val="2"/>
            <w:tcBorders>
              <w:bottom w:val="single" w:sz="4" w:space="0" w:color="auto"/>
            </w:tcBorders>
            <w:shd w:val="clear" w:color="auto" w:fill="00FF00"/>
          </w:tcPr>
          <w:p w:rsidR="00AC7400" w:rsidRPr="008116C5" w:rsidRDefault="00F6207B" w:rsidP="0082570C">
            <w:pPr>
              <w:spacing w:after="0" w:line="240" w:lineRule="auto"/>
              <w:jc w:val="both"/>
            </w:pPr>
            <w:r w:rsidRPr="00F6207B">
              <w:t>Agreed</w:t>
            </w:r>
          </w:p>
        </w:tc>
        <w:tc>
          <w:tcPr>
            <w:tcW w:w="4055" w:type="dxa"/>
            <w:gridSpan w:val="3"/>
            <w:tcBorders>
              <w:bottom w:val="single" w:sz="4" w:space="0" w:color="auto"/>
            </w:tcBorders>
            <w:shd w:val="clear" w:color="auto" w:fill="00FF00"/>
          </w:tcPr>
          <w:p w:rsidR="00F6207B" w:rsidRPr="008116C5" w:rsidRDefault="00F6207B" w:rsidP="0082570C">
            <w:pPr>
              <w:spacing w:after="0" w:line="240" w:lineRule="auto"/>
              <w:jc w:val="both"/>
            </w:pPr>
            <w:r>
              <w:t>Agreed as the basis for future contributions</w:t>
            </w:r>
          </w:p>
          <w:p w:rsidR="00AC7400" w:rsidRPr="008116C5" w:rsidRDefault="00F6207B" w:rsidP="0082570C">
            <w:pPr>
              <w:spacing w:after="0" w:line="240" w:lineRule="auto"/>
              <w:jc w:val="both"/>
            </w:pPr>
            <w:r w:rsidRPr="008116C5">
              <w:lastRenderedPageBreak/>
              <w:t>No presentation</w:t>
            </w:r>
          </w:p>
        </w:tc>
      </w:tr>
      <w:tr w:rsidR="00AC7400" w:rsidRPr="00B04844" w:rsidTr="00EE6B63">
        <w:trPr>
          <w:trHeight w:val="141"/>
        </w:trPr>
        <w:tc>
          <w:tcPr>
            <w:tcW w:w="14850" w:type="dxa"/>
            <w:gridSpan w:val="13"/>
            <w:tcBorders>
              <w:bottom w:val="single" w:sz="4" w:space="0" w:color="auto"/>
            </w:tcBorders>
            <w:shd w:val="clear" w:color="auto" w:fill="F2F2F2"/>
          </w:tcPr>
          <w:p w:rsidR="00AC7400" w:rsidRPr="009A3902" w:rsidRDefault="00AC7400" w:rsidP="0082570C">
            <w:pPr>
              <w:pStyle w:val="Heading3"/>
            </w:pPr>
            <w:bookmarkStart w:id="478" w:name="_Toc378052451"/>
            <w:bookmarkStart w:id="479" w:name="_Toc387718838"/>
            <w:r>
              <w:lastRenderedPageBreak/>
              <w:t>MCPTT drafting session information</w:t>
            </w:r>
            <w:bookmarkEnd w:id="478"/>
            <w:bookmarkEnd w:id="479"/>
          </w:p>
        </w:tc>
      </w:tr>
      <w:tr w:rsidR="00AC7400" w:rsidRPr="00432926" w:rsidTr="00EE6B63">
        <w:trPr>
          <w:trHeight w:val="141"/>
        </w:trPr>
        <w:tc>
          <w:tcPr>
            <w:tcW w:w="857" w:type="dxa"/>
            <w:tcBorders>
              <w:bottom w:val="single" w:sz="4" w:space="0" w:color="auto"/>
            </w:tcBorders>
            <w:shd w:val="clear" w:color="auto" w:fill="00FFFF"/>
          </w:tcPr>
          <w:p w:rsidR="00AC7400" w:rsidRPr="00DA76B9" w:rsidRDefault="00AC7400" w:rsidP="00351DF2">
            <w:pPr>
              <w:spacing w:after="0" w:line="240" w:lineRule="auto"/>
            </w:pPr>
            <w:r w:rsidRPr="00DA76B9">
              <w:t>AGE</w:t>
            </w:r>
          </w:p>
        </w:tc>
        <w:tc>
          <w:tcPr>
            <w:tcW w:w="1191" w:type="dxa"/>
            <w:gridSpan w:val="2"/>
            <w:tcBorders>
              <w:bottom w:val="single" w:sz="4" w:space="0" w:color="auto"/>
            </w:tcBorders>
            <w:shd w:val="clear" w:color="auto" w:fill="00FFFF"/>
          </w:tcPr>
          <w:p w:rsidR="00AC7400" w:rsidRPr="00EE6B63" w:rsidRDefault="003A2685" w:rsidP="00351DF2">
            <w:pPr>
              <w:spacing w:after="0" w:line="240" w:lineRule="auto"/>
              <w:jc w:val="both"/>
            </w:pPr>
            <w:r>
              <w:fldChar w:fldCharType="begin"/>
            </w:r>
            <w:ins w:id="480" w:author="Mona" w:date="2014-05-16T08:02:00Z">
              <w:r w:rsidR="00D62BAC">
                <w:instrText>HYPERLINK "C:\\Mona\\SA1\\SA1#66 Sapporo\\docs\\S1-141310.zip"</w:instrText>
              </w:r>
            </w:ins>
            <w:del w:id="481" w:author="Mona" w:date="2014-05-16T08:02:00Z">
              <w:r w:rsidDel="00D62BAC">
                <w:delInstrText xml:space="preserve"> HYPERLINK "docs\\S1-141310.zip" </w:delInstrText>
              </w:r>
            </w:del>
            <w:ins w:id="482" w:author="Mona" w:date="2014-05-16T08:02:00Z"/>
            <w:r>
              <w:fldChar w:fldCharType="separate"/>
            </w:r>
            <w:r w:rsidR="00AC7400" w:rsidRPr="00EE6B63">
              <w:rPr>
                <w:rStyle w:val="Hyperlink"/>
                <w:rFonts w:cs="Arial"/>
                <w:color w:val="auto"/>
              </w:rPr>
              <w:t>S1-141310</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351DF2">
            <w:pPr>
              <w:spacing w:after="0" w:line="240" w:lineRule="auto"/>
              <w:jc w:val="both"/>
            </w:pPr>
            <w:r w:rsidRPr="00DA76B9">
              <w:t>Rapporteur/Session chair</w:t>
            </w:r>
          </w:p>
        </w:tc>
        <w:tc>
          <w:tcPr>
            <w:tcW w:w="4122" w:type="dxa"/>
            <w:gridSpan w:val="2"/>
            <w:tcBorders>
              <w:bottom w:val="single" w:sz="4" w:space="0" w:color="auto"/>
            </w:tcBorders>
            <w:shd w:val="clear" w:color="auto" w:fill="00FFFF"/>
          </w:tcPr>
          <w:p w:rsidR="00AC7400" w:rsidRPr="00EE6B63" w:rsidRDefault="00AC7400" w:rsidP="00351DF2">
            <w:pPr>
              <w:spacing w:after="0" w:line="240" w:lineRule="auto"/>
              <w:jc w:val="both"/>
            </w:pPr>
            <w:r w:rsidRPr="00DA76B9">
              <w:t>MCPTT drafting agenda</w:t>
            </w:r>
          </w:p>
        </w:tc>
        <w:tc>
          <w:tcPr>
            <w:tcW w:w="2105" w:type="dxa"/>
            <w:gridSpan w:val="2"/>
            <w:tcBorders>
              <w:bottom w:val="single" w:sz="4" w:space="0" w:color="auto"/>
            </w:tcBorders>
            <w:shd w:val="clear" w:color="auto" w:fill="00FFFF"/>
          </w:tcPr>
          <w:p w:rsidR="00AC7400" w:rsidRPr="00EE6B63" w:rsidRDefault="00DA76B9" w:rsidP="0082570C">
            <w:pPr>
              <w:spacing w:after="0" w:line="240" w:lineRule="auto"/>
              <w:jc w:val="both"/>
            </w:pPr>
            <w:r w:rsidRPr="00DA76B9">
              <w:t>Noted</w:t>
            </w:r>
          </w:p>
        </w:tc>
        <w:tc>
          <w:tcPr>
            <w:tcW w:w="4055" w:type="dxa"/>
            <w:gridSpan w:val="3"/>
            <w:tcBorders>
              <w:bottom w:val="single" w:sz="4" w:space="0" w:color="auto"/>
            </w:tcBorders>
            <w:shd w:val="clear" w:color="auto" w:fill="00FFFF"/>
          </w:tcPr>
          <w:p w:rsidR="00AC7400" w:rsidRPr="00DA76B9" w:rsidRDefault="00AC7400" w:rsidP="0082570C">
            <w:pPr>
              <w:spacing w:after="0" w:line="240" w:lineRule="auto"/>
              <w:rPr>
                <w:i/>
              </w:rPr>
            </w:pPr>
          </w:p>
        </w:tc>
      </w:tr>
      <w:tr w:rsidR="00AC7400" w:rsidRPr="00432926" w:rsidTr="00EE6B63">
        <w:trPr>
          <w:trHeight w:val="141"/>
        </w:trPr>
        <w:tc>
          <w:tcPr>
            <w:tcW w:w="857" w:type="dxa"/>
            <w:tcBorders>
              <w:bottom w:val="single" w:sz="4" w:space="0" w:color="auto"/>
            </w:tcBorders>
            <w:shd w:val="clear" w:color="auto" w:fill="00FF00"/>
          </w:tcPr>
          <w:p w:rsidR="00AC7400" w:rsidRPr="00DA76B9" w:rsidRDefault="00AC7400" w:rsidP="00351DF2">
            <w:pPr>
              <w:spacing w:after="0" w:line="240" w:lineRule="auto"/>
            </w:pPr>
            <w:r w:rsidRPr="00DA76B9">
              <w:t>REP</w:t>
            </w:r>
          </w:p>
        </w:tc>
        <w:tc>
          <w:tcPr>
            <w:tcW w:w="1191" w:type="dxa"/>
            <w:gridSpan w:val="2"/>
            <w:tcBorders>
              <w:bottom w:val="single" w:sz="4" w:space="0" w:color="auto"/>
            </w:tcBorders>
            <w:shd w:val="clear" w:color="auto" w:fill="00FF00"/>
          </w:tcPr>
          <w:p w:rsidR="00AC7400" w:rsidRPr="00EE6B63" w:rsidRDefault="003A2685" w:rsidP="00351DF2">
            <w:pPr>
              <w:spacing w:after="0" w:line="240" w:lineRule="auto"/>
              <w:jc w:val="both"/>
            </w:pPr>
            <w:r>
              <w:fldChar w:fldCharType="begin"/>
            </w:r>
            <w:ins w:id="483" w:author="Mona" w:date="2014-05-16T08:02:00Z">
              <w:r w:rsidR="00D62BAC">
                <w:instrText>HYPERLINK "C:\\Mona\\SA1\\SA1#66 Sapporo\\docs\\S1-141311.zip"</w:instrText>
              </w:r>
            </w:ins>
            <w:del w:id="484" w:author="Mona" w:date="2014-05-16T08:02:00Z">
              <w:r w:rsidDel="00D62BAC">
                <w:delInstrText xml:space="preserve"> HYPERLINK "docs\\S1-141311.zip" </w:delInstrText>
              </w:r>
            </w:del>
            <w:ins w:id="485" w:author="Mona" w:date="2014-05-16T08:02:00Z"/>
            <w:r>
              <w:fldChar w:fldCharType="separate"/>
            </w:r>
            <w:r w:rsidR="00AC7400" w:rsidRPr="00EE6B63">
              <w:rPr>
                <w:rStyle w:val="Hyperlink"/>
                <w:rFonts w:cs="Arial"/>
                <w:color w:val="auto"/>
              </w:rPr>
              <w:t>S1-141311</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351DF2">
            <w:pPr>
              <w:spacing w:after="0" w:line="240" w:lineRule="auto"/>
              <w:jc w:val="both"/>
            </w:pPr>
            <w:r w:rsidRPr="00DA76B9">
              <w:t>Rapporteur/Session chair</w:t>
            </w:r>
          </w:p>
        </w:tc>
        <w:tc>
          <w:tcPr>
            <w:tcW w:w="4122" w:type="dxa"/>
            <w:gridSpan w:val="2"/>
            <w:tcBorders>
              <w:bottom w:val="single" w:sz="4" w:space="0" w:color="auto"/>
            </w:tcBorders>
            <w:shd w:val="clear" w:color="auto" w:fill="00FF00"/>
          </w:tcPr>
          <w:p w:rsidR="00AC7400" w:rsidRPr="00DA76B9" w:rsidRDefault="00AC7400" w:rsidP="00351DF2">
            <w:pPr>
              <w:spacing w:after="0" w:line="240" w:lineRule="auto"/>
              <w:jc w:val="both"/>
              <w:rPr>
                <w:rFonts w:eastAsia="Times New Roman"/>
              </w:rPr>
            </w:pPr>
            <w:r w:rsidRPr="00DA76B9">
              <w:t>MCPTT drafting report</w:t>
            </w:r>
          </w:p>
        </w:tc>
        <w:tc>
          <w:tcPr>
            <w:tcW w:w="2105" w:type="dxa"/>
            <w:gridSpan w:val="2"/>
            <w:tcBorders>
              <w:bottom w:val="single" w:sz="4" w:space="0" w:color="auto"/>
            </w:tcBorders>
            <w:shd w:val="clear" w:color="auto" w:fill="00FF00"/>
          </w:tcPr>
          <w:p w:rsidR="00AC7400" w:rsidRPr="00EE6B63" w:rsidRDefault="00DA76B9" w:rsidP="0082570C">
            <w:pPr>
              <w:spacing w:after="0" w:line="240" w:lineRule="auto"/>
              <w:jc w:val="both"/>
            </w:pPr>
            <w:r w:rsidRPr="00DA76B9">
              <w:t>Approved</w:t>
            </w:r>
          </w:p>
        </w:tc>
        <w:tc>
          <w:tcPr>
            <w:tcW w:w="4055" w:type="dxa"/>
            <w:gridSpan w:val="3"/>
            <w:tcBorders>
              <w:bottom w:val="single" w:sz="4" w:space="0" w:color="auto"/>
            </w:tcBorders>
            <w:shd w:val="clear" w:color="auto" w:fill="00FF00"/>
          </w:tcPr>
          <w:p w:rsidR="00AC7400" w:rsidRPr="00DA76B9" w:rsidRDefault="00AC7400" w:rsidP="0082570C">
            <w:pPr>
              <w:spacing w:after="0" w:line="240" w:lineRule="auto"/>
              <w:rPr>
                <w:i/>
              </w:rPr>
            </w:pPr>
          </w:p>
        </w:tc>
      </w:tr>
      <w:tr w:rsidR="00AC7400" w:rsidRPr="00432926" w:rsidTr="007B021B">
        <w:trPr>
          <w:trHeight w:val="141"/>
        </w:trPr>
        <w:tc>
          <w:tcPr>
            <w:tcW w:w="14850" w:type="dxa"/>
            <w:gridSpan w:val="13"/>
            <w:tcBorders>
              <w:bottom w:val="single" w:sz="4" w:space="0" w:color="auto"/>
            </w:tcBorders>
            <w:shd w:val="clear" w:color="auto" w:fill="auto"/>
          </w:tcPr>
          <w:p w:rsidR="00AC7400" w:rsidRDefault="00AC7400" w:rsidP="0082570C">
            <w:pPr>
              <w:spacing w:after="0" w:line="240" w:lineRule="auto"/>
            </w:pPr>
          </w:p>
          <w:p w:rsidR="00AC7400" w:rsidRPr="000D426A" w:rsidRDefault="00AC7400" w:rsidP="0082570C">
            <w:pPr>
              <w:spacing w:after="0" w:line="240" w:lineRule="auto"/>
              <w:rPr>
                <w:b/>
                <w:u w:val="single"/>
              </w:rPr>
            </w:pPr>
            <w:r w:rsidRPr="000D426A">
              <w:rPr>
                <w:b/>
                <w:u w:val="single"/>
              </w:rPr>
              <w:t>Summary of drafting session</w:t>
            </w:r>
          </w:p>
          <w:p w:rsidR="00AC7400" w:rsidRDefault="00AC7400" w:rsidP="0082570C">
            <w:pPr>
              <w:spacing w:after="0" w:line="240" w:lineRule="auto"/>
            </w:pPr>
          </w:p>
          <w:p w:rsidR="00A44038" w:rsidRPr="00EE6B63" w:rsidRDefault="00A44038" w:rsidP="00A44038">
            <w:pPr>
              <w:numPr>
                <w:ilvl w:val="0"/>
                <w:numId w:val="37"/>
              </w:numPr>
              <w:spacing w:after="0" w:line="240" w:lineRule="auto"/>
              <w:rPr>
                <w:rFonts w:eastAsia="Arial Unicode MS" w:cs="Arial"/>
                <w:i/>
                <w:szCs w:val="18"/>
              </w:rPr>
            </w:pPr>
            <w:r w:rsidRPr="00EE6B63">
              <w:rPr>
                <w:rFonts w:eastAsia="Arial Unicode MS" w:cs="Arial"/>
                <w:i/>
                <w:szCs w:val="18"/>
              </w:rPr>
              <w:t>Main discussion points</w:t>
            </w:r>
          </w:p>
          <w:p w:rsidR="00A44038" w:rsidRPr="00EE6B63" w:rsidRDefault="00A44038" w:rsidP="00A44038">
            <w:pPr>
              <w:numPr>
                <w:ilvl w:val="1"/>
                <w:numId w:val="37"/>
              </w:numPr>
              <w:spacing w:after="0" w:line="240" w:lineRule="auto"/>
              <w:rPr>
                <w:rFonts w:eastAsia="Arial Unicode MS" w:cs="Arial"/>
                <w:i/>
                <w:szCs w:val="18"/>
              </w:rPr>
            </w:pPr>
            <w:r w:rsidRPr="00EE6B63">
              <w:rPr>
                <w:rFonts w:eastAsia="Arial Unicode MS" w:cs="Arial"/>
                <w:i/>
                <w:szCs w:val="18"/>
              </w:rPr>
              <w:t>Difficulty understanding user requirements versus solutions based on those requirements.</w:t>
            </w:r>
          </w:p>
          <w:p w:rsidR="00A44038" w:rsidRPr="00EE6B63" w:rsidRDefault="00A44038" w:rsidP="00A44038">
            <w:pPr>
              <w:numPr>
                <w:ilvl w:val="1"/>
                <w:numId w:val="37"/>
              </w:numPr>
              <w:spacing w:after="0" w:line="240" w:lineRule="auto"/>
              <w:rPr>
                <w:rFonts w:eastAsia="Arial Unicode MS" w:cs="Arial"/>
                <w:i/>
                <w:szCs w:val="18"/>
              </w:rPr>
            </w:pPr>
            <w:r w:rsidRPr="00EE6B63">
              <w:rPr>
                <w:rFonts w:eastAsia="Arial Unicode MS" w:cs="Arial"/>
                <w:i/>
                <w:szCs w:val="18"/>
              </w:rPr>
              <w:t>Word smithing is necessary, even if the result is what was started with.</w:t>
            </w:r>
          </w:p>
          <w:p w:rsidR="00A44038" w:rsidRPr="00EE6B63" w:rsidRDefault="00A44038" w:rsidP="00A44038">
            <w:pPr>
              <w:numPr>
                <w:ilvl w:val="1"/>
                <w:numId w:val="37"/>
              </w:numPr>
              <w:spacing w:after="0" w:line="240" w:lineRule="auto"/>
              <w:rPr>
                <w:rFonts w:eastAsia="Arial Unicode MS" w:cs="Arial"/>
                <w:i/>
                <w:szCs w:val="18"/>
              </w:rPr>
            </w:pPr>
            <w:r w:rsidRPr="00EE6B63">
              <w:rPr>
                <w:rFonts w:eastAsia="Arial Unicode MS" w:cs="Arial"/>
                <w:i/>
                <w:szCs w:val="18"/>
              </w:rPr>
              <w:t>Is there a need for at least two levels of urgent type calls (i.e.,MCPTT Emergency Group Call and Imminent Peril Call)?</w:t>
            </w:r>
          </w:p>
          <w:p w:rsidR="00A44038" w:rsidRPr="00EE6B63" w:rsidRDefault="00A44038" w:rsidP="00A44038">
            <w:pPr>
              <w:numPr>
                <w:ilvl w:val="1"/>
                <w:numId w:val="37"/>
              </w:numPr>
              <w:spacing w:after="0" w:line="240" w:lineRule="auto"/>
              <w:rPr>
                <w:rFonts w:eastAsia="Arial Unicode MS" w:cs="Arial"/>
                <w:i/>
                <w:szCs w:val="18"/>
              </w:rPr>
            </w:pPr>
            <w:r w:rsidRPr="00EE6B63">
              <w:rPr>
                <w:rFonts w:eastAsia="Arial Unicode MS" w:cs="Arial"/>
                <w:i/>
                <w:szCs w:val="18"/>
              </w:rPr>
              <w:t>Are the functions relating to priority (call setup, queuing, preempting) user requirements or solution implementation decisions?</w:t>
            </w:r>
          </w:p>
          <w:p w:rsidR="00A44038" w:rsidRPr="00EE6B63" w:rsidRDefault="00A44038" w:rsidP="00A44038">
            <w:pPr>
              <w:numPr>
                <w:ilvl w:val="1"/>
                <w:numId w:val="37"/>
              </w:numPr>
              <w:spacing w:after="0" w:line="240" w:lineRule="auto"/>
              <w:rPr>
                <w:rFonts w:eastAsia="Arial Unicode MS" w:cs="Arial"/>
                <w:i/>
                <w:szCs w:val="18"/>
              </w:rPr>
            </w:pPr>
            <w:r w:rsidRPr="00EE6B63">
              <w:rPr>
                <w:rFonts w:eastAsia="Arial Unicode MS" w:cs="Arial"/>
                <w:i/>
                <w:szCs w:val="18"/>
              </w:rPr>
              <w:t>Are performance requirements something that can be acted upon by the other groups or can it only be in the context of complete system solutions?</w:t>
            </w:r>
          </w:p>
          <w:p w:rsidR="00A44038" w:rsidRPr="00EE6B63" w:rsidRDefault="00A44038" w:rsidP="00A44038">
            <w:pPr>
              <w:numPr>
                <w:ilvl w:val="1"/>
                <w:numId w:val="37"/>
              </w:numPr>
              <w:spacing w:after="0" w:line="240" w:lineRule="auto"/>
              <w:rPr>
                <w:rFonts w:eastAsia="Arial Unicode MS" w:cs="Arial"/>
                <w:i/>
                <w:szCs w:val="18"/>
              </w:rPr>
            </w:pPr>
            <w:r w:rsidRPr="00EE6B63">
              <w:rPr>
                <w:rFonts w:eastAsia="Arial Unicode MS" w:cs="Arial"/>
                <w:i/>
                <w:szCs w:val="18"/>
              </w:rPr>
              <w:t>Are priorities directly tied to preexisting priorities within LTE or are they something else?</w:t>
            </w:r>
          </w:p>
          <w:p w:rsidR="00A44038" w:rsidRPr="00EE6B63" w:rsidRDefault="00A44038" w:rsidP="00A44038">
            <w:pPr>
              <w:numPr>
                <w:ilvl w:val="0"/>
                <w:numId w:val="37"/>
              </w:numPr>
              <w:spacing w:after="0" w:line="240" w:lineRule="auto"/>
              <w:rPr>
                <w:rFonts w:eastAsia="Arial Unicode MS" w:cs="Arial"/>
                <w:i/>
                <w:szCs w:val="18"/>
              </w:rPr>
            </w:pPr>
            <w:r w:rsidRPr="00EE6B63">
              <w:rPr>
                <w:rFonts w:eastAsia="Arial Unicode MS" w:cs="Arial"/>
                <w:i/>
                <w:szCs w:val="18"/>
              </w:rPr>
              <w:t>main agreements</w:t>
            </w:r>
          </w:p>
          <w:p w:rsidR="00A44038" w:rsidRPr="00EE6B63" w:rsidRDefault="00A44038" w:rsidP="00A44038">
            <w:pPr>
              <w:numPr>
                <w:ilvl w:val="1"/>
                <w:numId w:val="37"/>
              </w:numPr>
              <w:spacing w:after="0" w:line="240" w:lineRule="auto"/>
              <w:rPr>
                <w:rFonts w:eastAsia="Arial Unicode MS" w:cs="Arial"/>
                <w:i/>
                <w:szCs w:val="18"/>
              </w:rPr>
            </w:pPr>
            <w:r w:rsidRPr="00EE6B63">
              <w:rPr>
                <w:rFonts w:eastAsia="Arial Unicode MS" w:cs="Arial"/>
                <w:i/>
                <w:szCs w:val="18"/>
              </w:rPr>
              <w:t>10 contributions tentatively agreed</w:t>
            </w:r>
          </w:p>
          <w:p w:rsidR="00A44038" w:rsidRPr="00EE6B63" w:rsidRDefault="00A44038" w:rsidP="00A44038">
            <w:pPr>
              <w:numPr>
                <w:ilvl w:val="2"/>
                <w:numId w:val="37"/>
              </w:numPr>
              <w:spacing w:after="0" w:line="240" w:lineRule="auto"/>
              <w:rPr>
                <w:rFonts w:eastAsia="Arial Unicode MS" w:cs="Arial"/>
                <w:i/>
                <w:szCs w:val="18"/>
              </w:rPr>
            </w:pPr>
            <w:r w:rsidRPr="00EE6B63">
              <w:rPr>
                <w:rFonts w:eastAsia="Arial Unicode MS" w:cs="Arial"/>
                <w:i/>
                <w:szCs w:val="18"/>
              </w:rPr>
              <w:t>~70 new requirements / covering three existing sections and five new sections</w:t>
            </w:r>
          </w:p>
          <w:p w:rsidR="00AC7400" w:rsidRPr="009D734F" w:rsidRDefault="00AC7400" w:rsidP="00803989">
            <w:pPr>
              <w:spacing w:after="0" w:line="240" w:lineRule="auto"/>
            </w:pPr>
          </w:p>
        </w:tc>
      </w:tr>
      <w:tr w:rsidR="00AC7400" w:rsidRPr="00432926" w:rsidTr="00B564A3">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S1-141323</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564A3">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S1-141324</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564A3">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S1-141325</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564A3">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S1-141326</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564A3">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S1-141327</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564A3">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S1-141328</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564A3">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S1-141329</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564A3">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S1-141330</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564A3">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S1-141331</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564A3">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S1-141332</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564A3">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S1-141333</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Default="00AC7400" w:rsidP="0082570C">
            <w:pPr>
              <w:pStyle w:val="Heading2"/>
            </w:pPr>
            <w:bookmarkStart w:id="486" w:name="_Ref387051769"/>
            <w:bookmarkStart w:id="487" w:name="_Toc387718839"/>
            <w:r w:rsidRPr="00527EA4">
              <w:t>eWebRTCi</w:t>
            </w:r>
            <w:r>
              <w:t xml:space="preserve">: </w:t>
            </w:r>
            <w:r w:rsidRPr="00527EA4">
              <w:t>Enhancements to WebRTC interoperability</w:t>
            </w:r>
            <w:r>
              <w:t xml:space="preserve"> [</w:t>
            </w:r>
            <w:hyperlink r:id="rId141" w:history="1">
              <w:r w:rsidRPr="0066636A">
                <w:rPr>
                  <w:rStyle w:val="Hyperlink"/>
                </w:rPr>
                <w:t>SP-140166</w:t>
              </w:r>
            </w:hyperlink>
            <w:r>
              <w:t>]</w:t>
            </w:r>
            <w:bookmarkEnd w:id="486"/>
            <w:bookmarkEnd w:id="487"/>
          </w:p>
        </w:tc>
      </w:tr>
      <w:tr w:rsidR="00AC7400" w:rsidRPr="00B04844" w:rsidTr="004A4FB0">
        <w:trPr>
          <w:trHeight w:val="141"/>
        </w:trPr>
        <w:tc>
          <w:tcPr>
            <w:tcW w:w="14850" w:type="dxa"/>
            <w:gridSpan w:val="13"/>
            <w:tcBorders>
              <w:bottom w:val="single" w:sz="4" w:space="0" w:color="auto"/>
            </w:tcBorders>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23722E">
        <w:trPr>
          <w:trHeight w:val="141"/>
        </w:trPr>
        <w:tc>
          <w:tcPr>
            <w:tcW w:w="857" w:type="dxa"/>
            <w:tcBorders>
              <w:bottom w:val="single" w:sz="4" w:space="0" w:color="auto"/>
            </w:tcBorders>
            <w:shd w:val="clear" w:color="auto" w:fill="00FFFF"/>
          </w:tcPr>
          <w:p w:rsidR="00AC7400" w:rsidRPr="00C159E1" w:rsidRDefault="00AC7400" w:rsidP="0082570C">
            <w:pPr>
              <w:spacing w:after="0" w:line="240" w:lineRule="auto"/>
            </w:pPr>
            <w:r w:rsidRPr="00C159E1">
              <w:t>CR</w:t>
            </w:r>
          </w:p>
        </w:tc>
        <w:tc>
          <w:tcPr>
            <w:tcW w:w="1191" w:type="dxa"/>
            <w:gridSpan w:val="2"/>
            <w:tcBorders>
              <w:bottom w:val="single" w:sz="4" w:space="0" w:color="auto"/>
            </w:tcBorders>
            <w:shd w:val="clear" w:color="auto" w:fill="00FFFF"/>
          </w:tcPr>
          <w:p w:rsidR="00AC7400" w:rsidRPr="009E555A" w:rsidRDefault="003A2685" w:rsidP="0082570C">
            <w:pPr>
              <w:spacing w:after="0" w:line="240" w:lineRule="auto"/>
              <w:rPr>
                <w:rFonts w:cs="Arial"/>
              </w:rPr>
            </w:pPr>
            <w:hyperlink r:id="rId142" w:history="1">
              <w:r w:rsidR="00AC7400" w:rsidRPr="009E555A">
                <w:rPr>
                  <w:rStyle w:val="Hyperlink"/>
                  <w:rFonts w:cs="Arial"/>
                  <w:color w:val="auto"/>
                </w:rPr>
                <w:t>S1-141101</w:t>
              </w:r>
            </w:hyperlink>
          </w:p>
        </w:tc>
        <w:tc>
          <w:tcPr>
            <w:tcW w:w="2520" w:type="dxa"/>
            <w:gridSpan w:val="3"/>
            <w:tcBorders>
              <w:bottom w:val="single" w:sz="4" w:space="0" w:color="auto"/>
            </w:tcBorders>
            <w:shd w:val="clear" w:color="auto" w:fill="00FFFF"/>
          </w:tcPr>
          <w:p w:rsidR="00AC7400" w:rsidRPr="009E555A" w:rsidRDefault="00AC7400" w:rsidP="0082570C">
            <w:pPr>
              <w:spacing w:after="0" w:line="240" w:lineRule="auto"/>
            </w:pPr>
            <w:r w:rsidRPr="00C159E1">
              <w:t>Alcatel-Lucent</w:t>
            </w:r>
          </w:p>
        </w:tc>
        <w:tc>
          <w:tcPr>
            <w:tcW w:w="4122" w:type="dxa"/>
            <w:gridSpan w:val="2"/>
            <w:tcBorders>
              <w:bottom w:val="single" w:sz="4" w:space="0" w:color="auto"/>
            </w:tcBorders>
            <w:shd w:val="clear" w:color="auto" w:fill="00FFFF"/>
          </w:tcPr>
          <w:p w:rsidR="00AC7400" w:rsidRPr="009E555A" w:rsidRDefault="00AC7400" w:rsidP="0082570C">
            <w:pPr>
              <w:spacing w:after="0" w:line="240" w:lineRule="auto"/>
            </w:pPr>
            <w:r w:rsidRPr="00C159E1">
              <w:t>22.228 v12.6.0: Use case for end to end WebRTC bearer support over IMS</w:t>
            </w:r>
          </w:p>
        </w:tc>
        <w:tc>
          <w:tcPr>
            <w:tcW w:w="2105" w:type="dxa"/>
            <w:gridSpan w:val="2"/>
            <w:tcBorders>
              <w:bottom w:val="single" w:sz="4" w:space="0" w:color="auto"/>
            </w:tcBorders>
            <w:shd w:val="clear" w:color="auto" w:fill="00FFFF"/>
          </w:tcPr>
          <w:p w:rsidR="00AC7400" w:rsidRPr="009E555A" w:rsidRDefault="00AC7400" w:rsidP="0082570C">
            <w:pPr>
              <w:spacing w:after="0" w:line="240" w:lineRule="auto"/>
            </w:pPr>
            <w:r w:rsidRPr="00C159E1">
              <w:t>Revised to S1-141430</w:t>
            </w:r>
          </w:p>
        </w:tc>
        <w:tc>
          <w:tcPr>
            <w:tcW w:w="4055" w:type="dxa"/>
            <w:gridSpan w:val="3"/>
            <w:tcBorders>
              <w:bottom w:val="single" w:sz="4" w:space="0" w:color="auto"/>
            </w:tcBorders>
            <w:shd w:val="clear" w:color="auto" w:fill="00FFFF"/>
          </w:tcPr>
          <w:p w:rsidR="00AC7400" w:rsidRPr="003076BE" w:rsidRDefault="00AC7400" w:rsidP="0082570C">
            <w:pPr>
              <w:spacing w:after="0" w:line="240" w:lineRule="auto"/>
            </w:pPr>
            <w:r w:rsidRPr="003076BE">
              <w:t>WI code eWebRTCi Rel-13 CR0197R- Cat B</w:t>
            </w:r>
          </w:p>
          <w:p w:rsidR="00AC7400" w:rsidRPr="00CE36B7" w:rsidRDefault="00AC7400" w:rsidP="0082570C">
            <w:pPr>
              <w:spacing w:after="0" w:line="240" w:lineRule="auto"/>
              <w:jc w:val="both"/>
            </w:pPr>
            <w:r w:rsidRPr="00CE36B7">
              <w:t>Comment: Body text changes-over-changes need to be cleaned up</w:t>
            </w:r>
          </w:p>
        </w:tc>
      </w:tr>
      <w:tr w:rsidR="00AC7400" w:rsidRPr="00432926" w:rsidTr="0023722E">
        <w:trPr>
          <w:trHeight w:val="141"/>
        </w:trPr>
        <w:tc>
          <w:tcPr>
            <w:tcW w:w="857" w:type="dxa"/>
            <w:tcBorders>
              <w:bottom w:val="single" w:sz="4" w:space="0" w:color="auto"/>
            </w:tcBorders>
            <w:shd w:val="clear" w:color="auto" w:fill="00FFFF"/>
          </w:tcPr>
          <w:p w:rsidR="00AC7400" w:rsidRPr="00FF6258" w:rsidRDefault="00AC7400" w:rsidP="0082570C">
            <w:pPr>
              <w:spacing w:after="0" w:line="240" w:lineRule="auto"/>
            </w:pPr>
            <w:r w:rsidRPr="00FF6258">
              <w:t>CR</w:t>
            </w:r>
          </w:p>
        </w:tc>
        <w:tc>
          <w:tcPr>
            <w:tcW w:w="1191" w:type="dxa"/>
            <w:gridSpan w:val="2"/>
            <w:tcBorders>
              <w:bottom w:val="single" w:sz="4" w:space="0" w:color="auto"/>
            </w:tcBorders>
            <w:shd w:val="clear" w:color="auto" w:fill="00FFFF"/>
          </w:tcPr>
          <w:p w:rsidR="00AC7400" w:rsidRPr="0023722E" w:rsidRDefault="003A2685" w:rsidP="0082570C">
            <w:pPr>
              <w:spacing w:after="0" w:line="240" w:lineRule="auto"/>
              <w:jc w:val="both"/>
            </w:pPr>
            <w:r>
              <w:fldChar w:fldCharType="begin"/>
            </w:r>
            <w:ins w:id="488" w:author="Mona" w:date="2014-05-16T08:02:00Z">
              <w:r w:rsidR="00D62BAC">
                <w:instrText>HYPERLINK "C:\\Mona\\SA1\\SA1#66 Sapporo\\docs\\S1-141430.zip"</w:instrText>
              </w:r>
            </w:ins>
            <w:del w:id="489" w:author="Mona" w:date="2014-05-16T08:02:00Z">
              <w:r w:rsidDel="00D62BAC">
                <w:delInstrText xml:space="preserve"> HYPERLINK "docs\\S1-141430.zip" </w:delInstrText>
              </w:r>
            </w:del>
            <w:ins w:id="490" w:author="Mona" w:date="2014-05-16T08:02:00Z"/>
            <w:r>
              <w:fldChar w:fldCharType="separate"/>
            </w:r>
            <w:r w:rsidR="00AC7400" w:rsidRPr="00FF6258">
              <w:rPr>
                <w:rStyle w:val="Hyperlink"/>
                <w:rFonts w:cs="Arial"/>
                <w:color w:val="auto"/>
              </w:rPr>
              <w:t>S1-141430</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23722E" w:rsidRDefault="00AC7400" w:rsidP="0082570C">
            <w:pPr>
              <w:spacing w:after="0" w:line="240" w:lineRule="auto"/>
              <w:jc w:val="both"/>
            </w:pPr>
            <w:r w:rsidRPr="00FF6258">
              <w:t>Alcatel-Lucent</w:t>
            </w:r>
          </w:p>
        </w:tc>
        <w:tc>
          <w:tcPr>
            <w:tcW w:w="4122" w:type="dxa"/>
            <w:gridSpan w:val="2"/>
            <w:tcBorders>
              <w:bottom w:val="single" w:sz="4" w:space="0" w:color="auto"/>
            </w:tcBorders>
            <w:shd w:val="clear" w:color="auto" w:fill="00FFFF"/>
          </w:tcPr>
          <w:p w:rsidR="00AC7400" w:rsidRPr="0023722E" w:rsidRDefault="00AC7400" w:rsidP="0082570C">
            <w:pPr>
              <w:spacing w:after="0" w:line="240" w:lineRule="auto"/>
              <w:jc w:val="both"/>
            </w:pPr>
            <w:r w:rsidRPr="00FF6258">
              <w:t>22.228 v12.6.0: Use case for end to end WebRTC bearer support over IMS</w:t>
            </w:r>
          </w:p>
        </w:tc>
        <w:tc>
          <w:tcPr>
            <w:tcW w:w="2105" w:type="dxa"/>
            <w:gridSpan w:val="2"/>
            <w:tcBorders>
              <w:bottom w:val="single" w:sz="4" w:space="0" w:color="auto"/>
            </w:tcBorders>
            <w:shd w:val="clear" w:color="auto" w:fill="00FFFF"/>
          </w:tcPr>
          <w:p w:rsidR="00AC7400" w:rsidRPr="0023722E" w:rsidRDefault="00AC7400" w:rsidP="0082570C">
            <w:pPr>
              <w:spacing w:after="0" w:line="240" w:lineRule="auto"/>
              <w:jc w:val="both"/>
            </w:pPr>
            <w:r w:rsidRPr="00FF6258">
              <w:t>Revised to S1-141531</w:t>
            </w:r>
          </w:p>
        </w:tc>
        <w:tc>
          <w:tcPr>
            <w:tcW w:w="4055" w:type="dxa"/>
            <w:gridSpan w:val="3"/>
            <w:tcBorders>
              <w:bottom w:val="single" w:sz="4" w:space="0" w:color="auto"/>
            </w:tcBorders>
            <w:shd w:val="clear" w:color="auto" w:fill="00FFFF"/>
          </w:tcPr>
          <w:p w:rsidR="00AC7400" w:rsidRPr="0023722E" w:rsidRDefault="00AC7400" w:rsidP="0082570C">
            <w:pPr>
              <w:spacing w:after="0" w:line="240" w:lineRule="auto"/>
              <w:jc w:val="both"/>
              <w:rPr>
                <w:i/>
              </w:rPr>
            </w:pPr>
            <w:r w:rsidRPr="00FF6258">
              <w:rPr>
                <w:i/>
              </w:rPr>
              <w:t>WI code eWebRTCi Rel-13 CR0197R- Cat B</w:t>
            </w:r>
          </w:p>
          <w:p w:rsidR="00AC7400" w:rsidRPr="00FF6258" w:rsidRDefault="00AC7400" w:rsidP="0082570C">
            <w:pPr>
              <w:spacing w:after="0" w:line="240" w:lineRule="auto"/>
            </w:pPr>
            <w:r w:rsidRPr="00FF6258">
              <w:t>Revision of S1-141101.</w:t>
            </w:r>
          </w:p>
        </w:tc>
      </w:tr>
      <w:tr w:rsidR="00AC7400" w:rsidRPr="00432926" w:rsidTr="0023722E">
        <w:trPr>
          <w:trHeight w:val="141"/>
        </w:trPr>
        <w:tc>
          <w:tcPr>
            <w:tcW w:w="857" w:type="dxa"/>
            <w:tcBorders>
              <w:bottom w:val="single" w:sz="4" w:space="0" w:color="auto"/>
            </w:tcBorders>
            <w:shd w:val="clear" w:color="auto" w:fill="00FF00"/>
          </w:tcPr>
          <w:p w:rsidR="00AC7400" w:rsidRPr="00FF6258" w:rsidRDefault="00AC7400" w:rsidP="0082570C">
            <w:pPr>
              <w:spacing w:after="0" w:line="240" w:lineRule="auto"/>
            </w:pPr>
            <w:r w:rsidRPr="00FF6258">
              <w:lastRenderedPageBreak/>
              <w:t>CR</w:t>
            </w:r>
          </w:p>
        </w:tc>
        <w:tc>
          <w:tcPr>
            <w:tcW w:w="1191" w:type="dxa"/>
            <w:gridSpan w:val="2"/>
            <w:tcBorders>
              <w:bottom w:val="single" w:sz="4" w:space="0" w:color="auto"/>
            </w:tcBorders>
            <w:shd w:val="clear" w:color="auto" w:fill="00FF00"/>
          </w:tcPr>
          <w:p w:rsidR="00AC7400" w:rsidRPr="0023722E" w:rsidRDefault="003A2685" w:rsidP="0082570C">
            <w:pPr>
              <w:spacing w:after="0" w:line="240" w:lineRule="auto"/>
              <w:jc w:val="both"/>
            </w:pPr>
            <w:r>
              <w:fldChar w:fldCharType="begin"/>
            </w:r>
            <w:ins w:id="491" w:author="Mona" w:date="2014-05-16T08:02:00Z">
              <w:r w:rsidR="00D62BAC">
                <w:instrText>HYPERLINK "C:\\Mona\\SA1\\SA1#66 Sapporo\\docs\\S1-141531.zip"</w:instrText>
              </w:r>
            </w:ins>
            <w:del w:id="492" w:author="Mona" w:date="2014-05-16T08:02:00Z">
              <w:r w:rsidDel="00D62BAC">
                <w:delInstrText xml:space="preserve"> HYPERLINK "docs\\S1-141531.zip" </w:delInstrText>
              </w:r>
            </w:del>
            <w:ins w:id="493" w:author="Mona" w:date="2014-05-16T08:02:00Z"/>
            <w:r>
              <w:fldChar w:fldCharType="separate"/>
            </w:r>
            <w:r w:rsidR="00AC7400" w:rsidRPr="0023722E">
              <w:rPr>
                <w:rStyle w:val="Hyperlink"/>
                <w:rFonts w:cs="Arial"/>
                <w:color w:val="auto"/>
              </w:rPr>
              <w:t>S1-141531</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23722E" w:rsidRDefault="00AC7400" w:rsidP="0082570C">
            <w:pPr>
              <w:spacing w:after="0" w:line="240" w:lineRule="auto"/>
              <w:jc w:val="both"/>
            </w:pPr>
            <w:r w:rsidRPr="00FF6258">
              <w:t>Alcatel-Lucent</w:t>
            </w:r>
          </w:p>
        </w:tc>
        <w:tc>
          <w:tcPr>
            <w:tcW w:w="4122" w:type="dxa"/>
            <w:gridSpan w:val="2"/>
            <w:tcBorders>
              <w:bottom w:val="single" w:sz="4" w:space="0" w:color="auto"/>
            </w:tcBorders>
            <w:shd w:val="clear" w:color="auto" w:fill="00FF00"/>
          </w:tcPr>
          <w:p w:rsidR="00AC7400" w:rsidRPr="0023722E" w:rsidRDefault="00AC7400" w:rsidP="0082570C">
            <w:pPr>
              <w:spacing w:after="0" w:line="240" w:lineRule="auto"/>
              <w:jc w:val="both"/>
            </w:pPr>
            <w:r w:rsidRPr="00FF6258">
              <w:t>22.228 v12.6.0: Use case for end to end WebRTC bearer support over IMS</w:t>
            </w:r>
          </w:p>
        </w:tc>
        <w:tc>
          <w:tcPr>
            <w:tcW w:w="2105" w:type="dxa"/>
            <w:gridSpan w:val="2"/>
            <w:tcBorders>
              <w:bottom w:val="single" w:sz="4" w:space="0" w:color="auto"/>
            </w:tcBorders>
            <w:shd w:val="clear" w:color="auto" w:fill="00FF00"/>
          </w:tcPr>
          <w:p w:rsidR="00AC7400" w:rsidRPr="0023722E" w:rsidRDefault="00AC7400" w:rsidP="0082570C">
            <w:pPr>
              <w:spacing w:after="0" w:line="240" w:lineRule="auto"/>
              <w:jc w:val="both"/>
            </w:pPr>
            <w:r w:rsidRPr="00FF6258">
              <w:t>Agreed</w:t>
            </w:r>
          </w:p>
        </w:tc>
        <w:tc>
          <w:tcPr>
            <w:tcW w:w="4055" w:type="dxa"/>
            <w:gridSpan w:val="3"/>
            <w:tcBorders>
              <w:bottom w:val="single" w:sz="4" w:space="0" w:color="auto"/>
            </w:tcBorders>
            <w:shd w:val="clear" w:color="auto" w:fill="00FF00"/>
          </w:tcPr>
          <w:p w:rsidR="00AC7400" w:rsidRPr="0023722E" w:rsidRDefault="00AC7400" w:rsidP="0082570C">
            <w:pPr>
              <w:spacing w:after="0" w:line="240" w:lineRule="auto"/>
              <w:jc w:val="both"/>
              <w:rPr>
                <w:i/>
              </w:rPr>
            </w:pPr>
            <w:r w:rsidRPr="00FF6258">
              <w:rPr>
                <w:i/>
              </w:rPr>
              <w:t>WI code eWebRTCi Rel-13 CR0197R- Cat B</w:t>
            </w:r>
          </w:p>
          <w:p w:rsidR="00AC7400" w:rsidRPr="00FF6258" w:rsidRDefault="00AC7400" w:rsidP="0082570C">
            <w:pPr>
              <w:spacing w:after="0" w:line="240" w:lineRule="auto"/>
              <w:jc w:val="both"/>
            </w:pPr>
            <w:r w:rsidRPr="0023722E">
              <w:rPr>
                <w:i/>
              </w:rPr>
              <w:t>Revision of S1-141101.</w:t>
            </w:r>
          </w:p>
          <w:p w:rsidR="00AC7400" w:rsidRDefault="00AC7400" w:rsidP="0082570C">
            <w:pPr>
              <w:spacing w:after="0" w:line="240" w:lineRule="auto"/>
              <w:jc w:val="both"/>
            </w:pPr>
            <w:r w:rsidRPr="00FF6258">
              <w:t>Revision of S1-141430.</w:t>
            </w:r>
          </w:p>
          <w:p w:rsidR="00AC7400" w:rsidRPr="00FF6258" w:rsidRDefault="00AC7400" w:rsidP="0082570C">
            <w:pPr>
              <w:spacing w:after="0" w:line="240" w:lineRule="auto"/>
              <w:jc w:val="both"/>
            </w:pPr>
          </w:p>
          <w:p w:rsidR="00AC7400" w:rsidRDefault="00AC7400" w:rsidP="0082570C">
            <w:pPr>
              <w:spacing w:after="0" w:line="240" w:lineRule="auto"/>
              <w:jc w:val="both"/>
            </w:pPr>
          </w:p>
          <w:p w:rsidR="00AC7400" w:rsidRPr="0023722E" w:rsidRDefault="00AC7400" w:rsidP="0082570C">
            <w:pPr>
              <w:spacing w:after="0" w:line="240" w:lineRule="auto"/>
              <w:jc w:val="both"/>
            </w:pPr>
            <w:r>
              <w:t>N</w:t>
            </w:r>
            <w:r w:rsidRPr="00FF6258">
              <w:t>o presentation</w:t>
            </w:r>
          </w:p>
        </w:tc>
      </w:tr>
      <w:tr w:rsidR="00AC7400" w:rsidRPr="00432926" w:rsidTr="0023722E">
        <w:trPr>
          <w:trHeight w:val="141"/>
        </w:trPr>
        <w:tc>
          <w:tcPr>
            <w:tcW w:w="857" w:type="dxa"/>
            <w:tcBorders>
              <w:bottom w:val="single" w:sz="4" w:space="0" w:color="auto"/>
            </w:tcBorders>
            <w:shd w:val="clear" w:color="auto" w:fill="00FFFF"/>
          </w:tcPr>
          <w:p w:rsidR="00AC7400" w:rsidRPr="00C62EDC" w:rsidRDefault="00AC7400" w:rsidP="0082570C">
            <w:pPr>
              <w:spacing w:after="0" w:line="240" w:lineRule="auto"/>
            </w:pPr>
            <w:r w:rsidRPr="00C62EDC">
              <w:t>CR</w:t>
            </w:r>
          </w:p>
        </w:tc>
        <w:tc>
          <w:tcPr>
            <w:tcW w:w="1191" w:type="dxa"/>
            <w:gridSpan w:val="2"/>
            <w:tcBorders>
              <w:bottom w:val="single" w:sz="4" w:space="0" w:color="auto"/>
            </w:tcBorders>
            <w:shd w:val="clear" w:color="auto" w:fill="00FFFF"/>
          </w:tcPr>
          <w:p w:rsidR="00AC7400" w:rsidRPr="009E555A" w:rsidRDefault="003A2685" w:rsidP="0082570C">
            <w:pPr>
              <w:spacing w:after="0" w:line="240" w:lineRule="auto"/>
              <w:rPr>
                <w:rFonts w:cs="Arial"/>
              </w:rPr>
            </w:pPr>
            <w:hyperlink r:id="rId143" w:history="1">
              <w:r w:rsidR="00AC7400" w:rsidRPr="009E555A">
                <w:rPr>
                  <w:rStyle w:val="Hyperlink"/>
                  <w:rFonts w:cs="Arial"/>
                  <w:color w:val="auto"/>
                </w:rPr>
                <w:t>S1-141102</w:t>
              </w:r>
            </w:hyperlink>
          </w:p>
        </w:tc>
        <w:tc>
          <w:tcPr>
            <w:tcW w:w="2520" w:type="dxa"/>
            <w:gridSpan w:val="3"/>
            <w:tcBorders>
              <w:bottom w:val="single" w:sz="4" w:space="0" w:color="auto"/>
            </w:tcBorders>
            <w:shd w:val="clear" w:color="auto" w:fill="00FFFF"/>
          </w:tcPr>
          <w:p w:rsidR="00AC7400" w:rsidRPr="009E555A" w:rsidRDefault="00AC7400" w:rsidP="0082570C">
            <w:pPr>
              <w:spacing w:after="0" w:line="240" w:lineRule="auto"/>
            </w:pPr>
            <w:r w:rsidRPr="00C62EDC">
              <w:t>Alcatel-Lucent</w:t>
            </w:r>
          </w:p>
        </w:tc>
        <w:tc>
          <w:tcPr>
            <w:tcW w:w="4122" w:type="dxa"/>
            <w:gridSpan w:val="2"/>
            <w:tcBorders>
              <w:bottom w:val="single" w:sz="4" w:space="0" w:color="auto"/>
            </w:tcBorders>
            <w:shd w:val="clear" w:color="auto" w:fill="00FFFF"/>
          </w:tcPr>
          <w:p w:rsidR="00AC7400" w:rsidRPr="009E555A" w:rsidRDefault="00AC7400" w:rsidP="0082570C">
            <w:pPr>
              <w:spacing w:after="0" w:line="240" w:lineRule="auto"/>
            </w:pPr>
            <w:r w:rsidRPr="00C62EDC">
              <w:t>22.228 v12.6.0: Requirements to support end to end WebRTC bearer support over IMS</w:t>
            </w:r>
          </w:p>
        </w:tc>
        <w:tc>
          <w:tcPr>
            <w:tcW w:w="2105" w:type="dxa"/>
            <w:gridSpan w:val="2"/>
            <w:tcBorders>
              <w:bottom w:val="single" w:sz="4" w:space="0" w:color="auto"/>
            </w:tcBorders>
            <w:shd w:val="clear" w:color="auto" w:fill="00FFFF"/>
          </w:tcPr>
          <w:p w:rsidR="00AC7400" w:rsidRPr="009E555A" w:rsidRDefault="00AC7400" w:rsidP="0082570C">
            <w:pPr>
              <w:spacing w:after="0" w:line="240" w:lineRule="auto"/>
            </w:pPr>
            <w:r w:rsidRPr="00C62EDC">
              <w:t>Revised to S1-141431</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3076BE">
              <w:t>WI code eWebRTCi Rel-13 CR0198R- Cat B</w:t>
            </w:r>
          </w:p>
          <w:p w:rsidR="00AC7400" w:rsidRPr="003076BE" w:rsidRDefault="00AC7400" w:rsidP="0082570C">
            <w:pPr>
              <w:spacing w:after="0" w:line="240" w:lineRule="auto"/>
            </w:pPr>
            <w:r w:rsidRPr="00CE36B7">
              <w:t>Comment: Title should exclude the word "requirements". Body text changes-over-changes need to be cleaned up</w:t>
            </w:r>
          </w:p>
        </w:tc>
      </w:tr>
      <w:tr w:rsidR="00AC7400" w:rsidRPr="00432926" w:rsidTr="0023722E">
        <w:trPr>
          <w:trHeight w:val="141"/>
        </w:trPr>
        <w:tc>
          <w:tcPr>
            <w:tcW w:w="857" w:type="dxa"/>
            <w:tcBorders>
              <w:bottom w:val="single" w:sz="4" w:space="0" w:color="auto"/>
            </w:tcBorders>
            <w:shd w:val="clear" w:color="auto" w:fill="00FFFF"/>
          </w:tcPr>
          <w:p w:rsidR="00AC7400" w:rsidRPr="00956B11" w:rsidRDefault="00AC7400" w:rsidP="0082570C">
            <w:pPr>
              <w:spacing w:after="0" w:line="240" w:lineRule="auto"/>
            </w:pPr>
            <w:r w:rsidRPr="00956B11">
              <w:t>CR</w:t>
            </w:r>
          </w:p>
        </w:tc>
        <w:tc>
          <w:tcPr>
            <w:tcW w:w="1191" w:type="dxa"/>
            <w:gridSpan w:val="2"/>
            <w:tcBorders>
              <w:bottom w:val="single" w:sz="4" w:space="0" w:color="auto"/>
            </w:tcBorders>
            <w:shd w:val="clear" w:color="auto" w:fill="00FFFF"/>
          </w:tcPr>
          <w:p w:rsidR="00AC7400" w:rsidRPr="0023722E" w:rsidRDefault="003A2685" w:rsidP="0082570C">
            <w:pPr>
              <w:spacing w:after="0" w:line="240" w:lineRule="auto"/>
              <w:jc w:val="both"/>
            </w:pPr>
            <w:r>
              <w:fldChar w:fldCharType="begin"/>
            </w:r>
            <w:ins w:id="494" w:author="Mona" w:date="2014-05-16T08:02:00Z">
              <w:r w:rsidR="00D62BAC">
                <w:instrText>HYPERLINK "C:\\Mona\\SA1\\SA1#66 Sapporo\\docs\\S1-141431.zip"</w:instrText>
              </w:r>
            </w:ins>
            <w:del w:id="495" w:author="Mona" w:date="2014-05-16T08:02:00Z">
              <w:r w:rsidDel="00D62BAC">
                <w:delInstrText xml:space="preserve"> HYPERLINK "docs\\S1-141431.zip" </w:delInstrText>
              </w:r>
            </w:del>
            <w:ins w:id="496" w:author="Mona" w:date="2014-05-16T08:02:00Z"/>
            <w:r>
              <w:fldChar w:fldCharType="separate"/>
            </w:r>
            <w:r w:rsidR="00AC7400" w:rsidRPr="00956B11">
              <w:rPr>
                <w:rStyle w:val="Hyperlink"/>
                <w:rFonts w:cs="Arial"/>
                <w:color w:val="auto"/>
              </w:rPr>
              <w:t>S1-141431</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23722E" w:rsidRDefault="00AC7400" w:rsidP="0082570C">
            <w:pPr>
              <w:spacing w:after="0" w:line="240" w:lineRule="auto"/>
              <w:jc w:val="both"/>
            </w:pPr>
            <w:r w:rsidRPr="00956B11">
              <w:t>Alcatel-Lucent</w:t>
            </w:r>
          </w:p>
        </w:tc>
        <w:tc>
          <w:tcPr>
            <w:tcW w:w="4122" w:type="dxa"/>
            <w:gridSpan w:val="2"/>
            <w:tcBorders>
              <w:bottom w:val="single" w:sz="4" w:space="0" w:color="auto"/>
            </w:tcBorders>
            <w:shd w:val="clear" w:color="auto" w:fill="00FFFF"/>
          </w:tcPr>
          <w:p w:rsidR="00AC7400" w:rsidRPr="0023722E" w:rsidRDefault="00AC7400" w:rsidP="0082570C">
            <w:pPr>
              <w:spacing w:after="0" w:line="240" w:lineRule="auto"/>
              <w:jc w:val="both"/>
            </w:pPr>
            <w:r w:rsidRPr="00956B11">
              <w:t>22.228 v12.6.0: Requirements to support end to end WebRTC bearer support over IMS</w:t>
            </w:r>
          </w:p>
        </w:tc>
        <w:tc>
          <w:tcPr>
            <w:tcW w:w="2105" w:type="dxa"/>
            <w:gridSpan w:val="2"/>
            <w:tcBorders>
              <w:bottom w:val="single" w:sz="4" w:space="0" w:color="auto"/>
            </w:tcBorders>
            <w:shd w:val="clear" w:color="auto" w:fill="00FFFF"/>
          </w:tcPr>
          <w:p w:rsidR="00AC7400" w:rsidRPr="0023722E" w:rsidRDefault="00AC7400" w:rsidP="0082570C">
            <w:pPr>
              <w:spacing w:after="0" w:line="240" w:lineRule="auto"/>
              <w:jc w:val="both"/>
            </w:pPr>
            <w:r w:rsidRPr="00956B11">
              <w:t>Revised to S1-141532</w:t>
            </w:r>
          </w:p>
        </w:tc>
        <w:tc>
          <w:tcPr>
            <w:tcW w:w="4055" w:type="dxa"/>
            <w:gridSpan w:val="3"/>
            <w:tcBorders>
              <w:bottom w:val="single" w:sz="4" w:space="0" w:color="auto"/>
            </w:tcBorders>
            <w:shd w:val="clear" w:color="auto" w:fill="00FFFF"/>
          </w:tcPr>
          <w:p w:rsidR="00AC7400" w:rsidRPr="0023722E" w:rsidRDefault="00AC7400" w:rsidP="0082570C">
            <w:pPr>
              <w:spacing w:after="0" w:line="240" w:lineRule="auto"/>
              <w:jc w:val="both"/>
              <w:rPr>
                <w:i/>
              </w:rPr>
            </w:pPr>
            <w:r w:rsidRPr="00956B11">
              <w:rPr>
                <w:i/>
              </w:rPr>
              <w:t>WI code eWebRTCi Rel-13 CR0198R- Cat B</w:t>
            </w:r>
          </w:p>
          <w:p w:rsidR="00AC7400" w:rsidRPr="00956B11" w:rsidRDefault="00AC7400" w:rsidP="0082570C">
            <w:pPr>
              <w:spacing w:after="0" w:line="240" w:lineRule="auto"/>
            </w:pPr>
            <w:r w:rsidRPr="00956B11">
              <w:t>Revision of S1-141102.</w:t>
            </w:r>
          </w:p>
        </w:tc>
      </w:tr>
      <w:tr w:rsidR="00AC7400" w:rsidRPr="00432926" w:rsidTr="0023722E">
        <w:trPr>
          <w:trHeight w:val="141"/>
        </w:trPr>
        <w:tc>
          <w:tcPr>
            <w:tcW w:w="857" w:type="dxa"/>
            <w:tcBorders>
              <w:bottom w:val="single" w:sz="4" w:space="0" w:color="auto"/>
            </w:tcBorders>
            <w:shd w:val="clear" w:color="auto" w:fill="00FF00"/>
          </w:tcPr>
          <w:p w:rsidR="00AC7400" w:rsidRPr="00956B11" w:rsidRDefault="00AC7400" w:rsidP="0082570C">
            <w:pPr>
              <w:spacing w:after="0" w:line="240" w:lineRule="auto"/>
            </w:pPr>
            <w:r w:rsidRPr="00956B11">
              <w:t>CR</w:t>
            </w:r>
          </w:p>
        </w:tc>
        <w:tc>
          <w:tcPr>
            <w:tcW w:w="1191" w:type="dxa"/>
            <w:gridSpan w:val="2"/>
            <w:tcBorders>
              <w:bottom w:val="single" w:sz="4" w:space="0" w:color="auto"/>
            </w:tcBorders>
            <w:shd w:val="clear" w:color="auto" w:fill="00FF00"/>
          </w:tcPr>
          <w:p w:rsidR="00AC7400" w:rsidRPr="0023722E" w:rsidRDefault="003A2685" w:rsidP="0082570C">
            <w:pPr>
              <w:spacing w:after="0" w:line="240" w:lineRule="auto"/>
              <w:jc w:val="both"/>
            </w:pPr>
            <w:r>
              <w:fldChar w:fldCharType="begin"/>
            </w:r>
            <w:ins w:id="497" w:author="Mona" w:date="2014-05-16T08:02:00Z">
              <w:r w:rsidR="00D62BAC">
                <w:instrText>HYPERLINK "C:\\Mona\\SA1\\SA1#66 Sapporo\\docs\\S1-141532.zip"</w:instrText>
              </w:r>
            </w:ins>
            <w:del w:id="498" w:author="Mona" w:date="2014-05-16T08:02:00Z">
              <w:r w:rsidDel="00D62BAC">
                <w:delInstrText xml:space="preserve"> HYPERLINK "docs\\S1-141532.zip" </w:delInstrText>
              </w:r>
            </w:del>
            <w:ins w:id="499" w:author="Mona" w:date="2014-05-16T08:02:00Z"/>
            <w:r>
              <w:fldChar w:fldCharType="separate"/>
            </w:r>
            <w:r w:rsidR="00AC7400" w:rsidRPr="0023722E">
              <w:rPr>
                <w:rStyle w:val="Hyperlink"/>
                <w:rFonts w:cs="Arial"/>
                <w:color w:val="auto"/>
              </w:rPr>
              <w:t>S1-141532</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23722E" w:rsidRDefault="00AC7400" w:rsidP="0082570C">
            <w:pPr>
              <w:spacing w:after="0" w:line="240" w:lineRule="auto"/>
              <w:jc w:val="both"/>
            </w:pPr>
            <w:r w:rsidRPr="00956B11">
              <w:t>Alcatel-Lucent</w:t>
            </w:r>
          </w:p>
        </w:tc>
        <w:tc>
          <w:tcPr>
            <w:tcW w:w="4122" w:type="dxa"/>
            <w:gridSpan w:val="2"/>
            <w:tcBorders>
              <w:bottom w:val="single" w:sz="4" w:space="0" w:color="auto"/>
            </w:tcBorders>
            <w:shd w:val="clear" w:color="auto" w:fill="00FF00"/>
          </w:tcPr>
          <w:p w:rsidR="00AC7400" w:rsidRPr="0023722E" w:rsidRDefault="00AC7400" w:rsidP="0082570C">
            <w:pPr>
              <w:spacing w:after="0" w:line="240" w:lineRule="auto"/>
              <w:jc w:val="both"/>
            </w:pPr>
            <w:r w:rsidRPr="00956B11">
              <w:t>22.228 v12.6.0: Requirements to support end to end WebRTC bearer support over IMS</w:t>
            </w:r>
          </w:p>
        </w:tc>
        <w:tc>
          <w:tcPr>
            <w:tcW w:w="2105" w:type="dxa"/>
            <w:gridSpan w:val="2"/>
            <w:tcBorders>
              <w:bottom w:val="single" w:sz="4" w:space="0" w:color="auto"/>
            </w:tcBorders>
            <w:shd w:val="clear" w:color="auto" w:fill="00FF00"/>
          </w:tcPr>
          <w:p w:rsidR="00AC7400" w:rsidRPr="0023722E" w:rsidRDefault="00AC7400" w:rsidP="0082570C">
            <w:pPr>
              <w:spacing w:after="0" w:line="240" w:lineRule="auto"/>
              <w:jc w:val="both"/>
            </w:pPr>
            <w:r w:rsidRPr="00956B11">
              <w:t>Agreed</w:t>
            </w:r>
          </w:p>
        </w:tc>
        <w:tc>
          <w:tcPr>
            <w:tcW w:w="4055" w:type="dxa"/>
            <w:gridSpan w:val="3"/>
            <w:tcBorders>
              <w:bottom w:val="single" w:sz="4" w:space="0" w:color="auto"/>
            </w:tcBorders>
            <w:shd w:val="clear" w:color="auto" w:fill="00FF00"/>
          </w:tcPr>
          <w:p w:rsidR="00AC7400" w:rsidRPr="0023722E" w:rsidRDefault="00AC7400" w:rsidP="0082570C">
            <w:pPr>
              <w:spacing w:after="0" w:line="240" w:lineRule="auto"/>
              <w:jc w:val="both"/>
              <w:rPr>
                <w:i/>
              </w:rPr>
            </w:pPr>
            <w:r w:rsidRPr="00956B11">
              <w:rPr>
                <w:i/>
              </w:rPr>
              <w:t>WI code eWebRTCi Rel-13 CR0198R- Cat B</w:t>
            </w:r>
          </w:p>
          <w:p w:rsidR="00AC7400" w:rsidRPr="00956B11" w:rsidRDefault="00AC7400" w:rsidP="0082570C">
            <w:pPr>
              <w:spacing w:after="0" w:line="240" w:lineRule="auto"/>
              <w:jc w:val="both"/>
            </w:pPr>
            <w:r w:rsidRPr="0023722E">
              <w:rPr>
                <w:i/>
              </w:rPr>
              <w:t>Revision of S1-141102.</w:t>
            </w:r>
          </w:p>
          <w:p w:rsidR="00AC7400" w:rsidRDefault="00AC7400" w:rsidP="0082570C">
            <w:pPr>
              <w:spacing w:after="0" w:line="240" w:lineRule="auto"/>
              <w:jc w:val="both"/>
            </w:pPr>
            <w:r w:rsidRPr="00956B11">
              <w:t>Revision of S1-141431.</w:t>
            </w:r>
          </w:p>
          <w:p w:rsidR="00AC7400" w:rsidRPr="00956B11" w:rsidRDefault="00AC7400" w:rsidP="0082570C">
            <w:pPr>
              <w:spacing w:after="0" w:line="240" w:lineRule="auto"/>
              <w:jc w:val="both"/>
            </w:pPr>
          </w:p>
          <w:p w:rsidR="00AC7400" w:rsidRDefault="00AC7400" w:rsidP="0082570C">
            <w:pPr>
              <w:spacing w:after="0" w:line="240" w:lineRule="auto"/>
              <w:jc w:val="both"/>
            </w:pPr>
          </w:p>
          <w:p w:rsidR="00AC7400" w:rsidRPr="0023722E" w:rsidRDefault="00AC7400" w:rsidP="0082570C">
            <w:pPr>
              <w:spacing w:after="0" w:line="240" w:lineRule="auto"/>
              <w:jc w:val="both"/>
            </w:pPr>
            <w:r>
              <w:t>N</w:t>
            </w:r>
            <w:r w:rsidRPr="00956B11">
              <w:t>o presentation</w:t>
            </w:r>
          </w:p>
        </w:tc>
      </w:tr>
      <w:tr w:rsidR="00AC7400" w:rsidRPr="00432926" w:rsidTr="00CE36B7">
        <w:trPr>
          <w:trHeight w:val="141"/>
        </w:trPr>
        <w:tc>
          <w:tcPr>
            <w:tcW w:w="857" w:type="dxa"/>
            <w:tcBorders>
              <w:bottom w:val="single" w:sz="4" w:space="0" w:color="auto"/>
            </w:tcBorders>
            <w:shd w:val="clear" w:color="auto" w:fill="00FFFF"/>
          </w:tcPr>
          <w:p w:rsidR="00AC7400" w:rsidRPr="00757E27" w:rsidRDefault="00AC7400" w:rsidP="0082570C">
            <w:pPr>
              <w:spacing w:after="0" w:line="240" w:lineRule="auto"/>
            </w:pPr>
            <w:r w:rsidRPr="00757E27">
              <w:t>CR</w:t>
            </w:r>
          </w:p>
        </w:tc>
        <w:tc>
          <w:tcPr>
            <w:tcW w:w="1191" w:type="dxa"/>
            <w:gridSpan w:val="2"/>
            <w:tcBorders>
              <w:bottom w:val="single" w:sz="4" w:space="0" w:color="auto"/>
            </w:tcBorders>
            <w:shd w:val="clear" w:color="auto" w:fill="00FFFF"/>
          </w:tcPr>
          <w:p w:rsidR="00AC7400" w:rsidRPr="009E555A" w:rsidRDefault="003A2685" w:rsidP="0082570C">
            <w:pPr>
              <w:spacing w:after="0" w:line="240" w:lineRule="auto"/>
              <w:rPr>
                <w:rFonts w:cs="Arial"/>
              </w:rPr>
            </w:pPr>
            <w:hyperlink r:id="rId144" w:history="1">
              <w:r w:rsidR="00AC7400" w:rsidRPr="009E555A">
                <w:rPr>
                  <w:rStyle w:val="Hyperlink"/>
                  <w:rFonts w:cs="Arial"/>
                  <w:color w:val="auto"/>
                </w:rPr>
                <w:t>S1-141156</w:t>
              </w:r>
            </w:hyperlink>
          </w:p>
        </w:tc>
        <w:tc>
          <w:tcPr>
            <w:tcW w:w="2520" w:type="dxa"/>
            <w:gridSpan w:val="3"/>
            <w:tcBorders>
              <w:bottom w:val="single" w:sz="4" w:space="0" w:color="auto"/>
            </w:tcBorders>
            <w:shd w:val="clear" w:color="auto" w:fill="00FFFF"/>
          </w:tcPr>
          <w:p w:rsidR="00AC7400" w:rsidRPr="009E555A" w:rsidRDefault="00AC7400" w:rsidP="0082570C">
            <w:pPr>
              <w:spacing w:after="0" w:line="240" w:lineRule="auto"/>
            </w:pPr>
            <w:r w:rsidRPr="00757E27">
              <w:t xml:space="preserve">Huawei </w:t>
            </w:r>
          </w:p>
        </w:tc>
        <w:tc>
          <w:tcPr>
            <w:tcW w:w="4122" w:type="dxa"/>
            <w:gridSpan w:val="2"/>
            <w:tcBorders>
              <w:bottom w:val="single" w:sz="4" w:space="0" w:color="auto"/>
            </w:tcBorders>
            <w:shd w:val="clear" w:color="auto" w:fill="00FFFF"/>
          </w:tcPr>
          <w:p w:rsidR="00AC7400" w:rsidRPr="009E555A" w:rsidRDefault="00AC7400" w:rsidP="0082570C">
            <w:pPr>
              <w:spacing w:after="0" w:line="240" w:lineRule="auto"/>
            </w:pPr>
            <w:r w:rsidRPr="00757E27">
              <w:t>22.228 v12.6.0: Addition of WebRTC Firewall Traversal requirement</w:t>
            </w:r>
          </w:p>
        </w:tc>
        <w:tc>
          <w:tcPr>
            <w:tcW w:w="2105" w:type="dxa"/>
            <w:gridSpan w:val="2"/>
            <w:tcBorders>
              <w:bottom w:val="single" w:sz="4" w:space="0" w:color="auto"/>
            </w:tcBorders>
            <w:shd w:val="clear" w:color="auto" w:fill="00FFFF"/>
          </w:tcPr>
          <w:p w:rsidR="00AC7400" w:rsidRPr="009E555A" w:rsidRDefault="00AC7400" w:rsidP="0082570C">
            <w:pPr>
              <w:spacing w:after="0" w:line="240" w:lineRule="auto"/>
            </w:pPr>
            <w:r w:rsidRPr="00757E27">
              <w:t>Noted</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3076BE">
              <w:t>WI code eWebRTCi Rel-13 CR0202R- Cat B</w:t>
            </w:r>
          </w:p>
          <w:p w:rsidR="00AC7400" w:rsidRPr="003076BE" w:rsidRDefault="00AC7400" w:rsidP="0082570C">
            <w:pPr>
              <w:spacing w:after="0" w:line="240" w:lineRule="auto"/>
            </w:pPr>
            <w:r w:rsidRPr="00CE36B7">
              <w:t>Comment: Title should exclude the word "requirement".</w:t>
            </w:r>
          </w:p>
        </w:tc>
      </w:tr>
      <w:tr w:rsidR="00AC7400" w:rsidRPr="00B04844" w:rsidTr="004A4FB0">
        <w:trPr>
          <w:trHeight w:val="141"/>
        </w:trPr>
        <w:tc>
          <w:tcPr>
            <w:tcW w:w="14850" w:type="dxa"/>
            <w:gridSpan w:val="13"/>
            <w:tcBorders>
              <w:bottom w:val="single" w:sz="4" w:space="0" w:color="auto"/>
            </w:tcBorders>
            <w:shd w:val="clear" w:color="auto" w:fill="F2F2F2"/>
          </w:tcPr>
          <w:p w:rsidR="00AC7400" w:rsidRDefault="00AC7400" w:rsidP="0082570C">
            <w:pPr>
              <w:pStyle w:val="Heading2"/>
            </w:pPr>
            <w:bookmarkStart w:id="500" w:name="_Ref387012466"/>
            <w:bookmarkStart w:id="501" w:name="_Toc387718840"/>
            <w:r>
              <w:t xml:space="preserve">IOPS: </w:t>
            </w:r>
            <w:r w:rsidRPr="008B0B14">
              <w:t>Isolated E-UTRAN Operation for Public Safety</w:t>
            </w:r>
            <w:r>
              <w:t xml:space="preserve"> [</w:t>
            </w:r>
            <w:hyperlink r:id="rId145" w:history="1">
              <w:r w:rsidRPr="001E39A5">
                <w:rPr>
                  <w:rStyle w:val="Hyperlink"/>
                </w:rPr>
                <w:t>SP-140167</w:t>
              </w:r>
            </w:hyperlink>
            <w:r>
              <w:t>]</w:t>
            </w:r>
            <w:bookmarkEnd w:id="500"/>
            <w:bookmarkEnd w:id="501"/>
          </w:p>
        </w:tc>
      </w:tr>
      <w:tr w:rsidR="00AC7400" w:rsidRPr="00B04844" w:rsidTr="004A4FB0">
        <w:trPr>
          <w:trHeight w:val="141"/>
        </w:trPr>
        <w:tc>
          <w:tcPr>
            <w:tcW w:w="14850" w:type="dxa"/>
            <w:gridSpan w:val="13"/>
            <w:tcBorders>
              <w:bottom w:val="single" w:sz="4" w:space="0" w:color="auto"/>
            </w:tcBorders>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CE36B7">
        <w:trPr>
          <w:trHeight w:val="141"/>
        </w:trPr>
        <w:tc>
          <w:tcPr>
            <w:tcW w:w="857" w:type="dxa"/>
            <w:tcBorders>
              <w:bottom w:val="single" w:sz="4" w:space="0" w:color="auto"/>
            </w:tcBorders>
            <w:shd w:val="clear" w:color="auto" w:fill="00FFFF"/>
          </w:tcPr>
          <w:p w:rsidR="00AC7400" w:rsidRPr="00B74D41" w:rsidRDefault="00AC7400" w:rsidP="0082570C">
            <w:pPr>
              <w:spacing w:after="0" w:line="240" w:lineRule="auto"/>
            </w:pPr>
            <w:bookmarkStart w:id="502" w:name="_Toc378052452"/>
            <w:r w:rsidRPr="00B74D41">
              <w:t>Cont</w:t>
            </w:r>
          </w:p>
        </w:tc>
        <w:tc>
          <w:tcPr>
            <w:tcW w:w="1191" w:type="dxa"/>
            <w:gridSpan w:val="2"/>
            <w:tcBorders>
              <w:bottom w:val="single" w:sz="4" w:space="0" w:color="auto"/>
            </w:tcBorders>
            <w:shd w:val="clear" w:color="auto" w:fill="00FFFF"/>
          </w:tcPr>
          <w:p w:rsidR="00AC7400" w:rsidRPr="007C18FA" w:rsidRDefault="003A2685" w:rsidP="0082570C">
            <w:pPr>
              <w:spacing w:after="0" w:line="240" w:lineRule="auto"/>
              <w:rPr>
                <w:rFonts w:cs="Arial"/>
              </w:rPr>
            </w:pPr>
            <w:hyperlink r:id="rId146" w:history="1">
              <w:r w:rsidR="00AC7400" w:rsidRPr="007C18FA">
                <w:rPr>
                  <w:rStyle w:val="Hyperlink"/>
                  <w:rFonts w:cs="Arial"/>
                  <w:color w:val="auto"/>
                </w:rPr>
                <w:t>S1-141052</w:t>
              </w:r>
            </w:hyperlink>
          </w:p>
        </w:tc>
        <w:tc>
          <w:tcPr>
            <w:tcW w:w="2520" w:type="dxa"/>
            <w:gridSpan w:val="3"/>
            <w:tcBorders>
              <w:bottom w:val="single" w:sz="4" w:space="0" w:color="auto"/>
            </w:tcBorders>
            <w:shd w:val="clear" w:color="auto" w:fill="00FFFF"/>
          </w:tcPr>
          <w:p w:rsidR="00AC7400" w:rsidRPr="007C18FA" w:rsidRDefault="00AC7400" w:rsidP="0082570C">
            <w:pPr>
              <w:spacing w:after="0" w:line="240" w:lineRule="auto"/>
            </w:pPr>
            <w:r w:rsidRPr="00B74D41">
              <w:t>General Dynamics UK Ltd</w:t>
            </w:r>
          </w:p>
        </w:tc>
        <w:tc>
          <w:tcPr>
            <w:tcW w:w="4122" w:type="dxa"/>
            <w:gridSpan w:val="2"/>
            <w:tcBorders>
              <w:bottom w:val="single" w:sz="4" w:space="0" w:color="auto"/>
            </w:tcBorders>
            <w:shd w:val="clear" w:color="auto" w:fill="00FFFF"/>
          </w:tcPr>
          <w:p w:rsidR="00AC7400" w:rsidRPr="007C18FA" w:rsidRDefault="00AC7400" w:rsidP="0082570C">
            <w:pPr>
              <w:spacing w:after="0" w:line="240" w:lineRule="auto"/>
            </w:pPr>
            <w:r w:rsidRPr="00B74D41">
              <w:t>Definitions and abbreviation in support of normative requirements for Isolated E-UTRAN operation</w:t>
            </w:r>
          </w:p>
        </w:tc>
        <w:tc>
          <w:tcPr>
            <w:tcW w:w="2105" w:type="dxa"/>
            <w:gridSpan w:val="2"/>
            <w:tcBorders>
              <w:bottom w:val="single" w:sz="4" w:space="0" w:color="auto"/>
            </w:tcBorders>
            <w:shd w:val="clear" w:color="auto" w:fill="00FFFF"/>
          </w:tcPr>
          <w:p w:rsidR="00AC7400" w:rsidRPr="007C18FA" w:rsidRDefault="00AC7400" w:rsidP="0082570C">
            <w:pPr>
              <w:spacing w:after="0" w:line="240" w:lineRule="auto"/>
            </w:pPr>
            <w:r w:rsidRPr="00B74D41">
              <w:t>Revised to S1-141399</w:t>
            </w:r>
          </w:p>
        </w:tc>
        <w:tc>
          <w:tcPr>
            <w:tcW w:w="4055" w:type="dxa"/>
            <w:gridSpan w:val="3"/>
            <w:tcBorders>
              <w:bottom w:val="single" w:sz="4" w:space="0" w:color="auto"/>
            </w:tcBorders>
            <w:shd w:val="clear" w:color="auto" w:fill="00FFFF"/>
          </w:tcPr>
          <w:p w:rsidR="00AC7400" w:rsidRPr="00B74D41"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FF"/>
          </w:tcPr>
          <w:p w:rsidR="00AC7400" w:rsidRDefault="00AC7400" w:rsidP="0082570C">
            <w:pPr>
              <w:spacing w:after="0" w:line="240" w:lineRule="auto"/>
            </w:pPr>
            <w:r>
              <w:t>CR</w:t>
            </w:r>
          </w:p>
          <w:p w:rsidR="00AC7400" w:rsidRPr="00FA2624" w:rsidRDefault="00AC7400" w:rsidP="00CE36B7"/>
        </w:tc>
        <w:tc>
          <w:tcPr>
            <w:tcW w:w="1191" w:type="dxa"/>
            <w:gridSpan w:val="2"/>
            <w:tcBorders>
              <w:bottom w:val="single" w:sz="4" w:space="0" w:color="auto"/>
            </w:tcBorders>
            <w:shd w:val="clear" w:color="auto" w:fill="00FFFF"/>
          </w:tcPr>
          <w:p w:rsidR="00AC7400" w:rsidRPr="009E555A" w:rsidRDefault="003A2685" w:rsidP="0082570C">
            <w:pPr>
              <w:spacing w:after="0" w:line="240" w:lineRule="auto"/>
            </w:pPr>
            <w:r>
              <w:fldChar w:fldCharType="begin"/>
            </w:r>
            <w:ins w:id="503" w:author="Mona" w:date="2014-05-16T08:02:00Z">
              <w:r w:rsidR="00D62BAC">
                <w:instrText>HYPERLINK "C:\\Mona\\SA1\\SA1#66 Sapporo\\docs\\S1-141399.zip"</w:instrText>
              </w:r>
            </w:ins>
            <w:del w:id="504" w:author="Mona" w:date="2014-05-16T08:02:00Z">
              <w:r w:rsidDel="00D62BAC">
                <w:delInstrText xml:space="preserve"> HYPERLINK "docs\\S1-141399.zip" </w:delInstrText>
              </w:r>
            </w:del>
            <w:ins w:id="505" w:author="Mona" w:date="2014-05-16T08:02:00Z"/>
            <w:r>
              <w:fldChar w:fldCharType="separate"/>
            </w:r>
            <w:r w:rsidR="00AC7400" w:rsidRPr="00456C6F">
              <w:rPr>
                <w:rStyle w:val="Hyperlink"/>
                <w:rFonts w:cs="Arial"/>
                <w:color w:val="auto"/>
              </w:rPr>
              <w:t>S1-141399</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9E555A" w:rsidRDefault="00AC7400" w:rsidP="0082570C">
            <w:pPr>
              <w:spacing w:after="0" w:line="240" w:lineRule="auto"/>
            </w:pPr>
            <w:r w:rsidRPr="00456C6F">
              <w:t>General Dynamics UK Ltd</w:t>
            </w:r>
          </w:p>
        </w:tc>
        <w:tc>
          <w:tcPr>
            <w:tcW w:w="4122" w:type="dxa"/>
            <w:gridSpan w:val="2"/>
            <w:tcBorders>
              <w:bottom w:val="single" w:sz="4" w:space="0" w:color="auto"/>
            </w:tcBorders>
            <w:shd w:val="clear" w:color="auto" w:fill="00FFFF"/>
          </w:tcPr>
          <w:p w:rsidR="00AC7400" w:rsidRPr="009E555A" w:rsidRDefault="00AC7400" w:rsidP="0082570C">
            <w:pPr>
              <w:spacing w:after="0" w:line="240" w:lineRule="auto"/>
            </w:pPr>
            <w:r>
              <w:t xml:space="preserve">22.278 v12.4.0: </w:t>
            </w:r>
            <w:r w:rsidRPr="00456C6F">
              <w:t>Definitions and abbreviation in support of normative requirements for Isolated E-UTRAN operation</w:t>
            </w:r>
          </w:p>
        </w:tc>
        <w:tc>
          <w:tcPr>
            <w:tcW w:w="2105" w:type="dxa"/>
            <w:gridSpan w:val="2"/>
            <w:tcBorders>
              <w:bottom w:val="single" w:sz="4" w:space="0" w:color="auto"/>
            </w:tcBorders>
            <w:shd w:val="clear" w:color="auto" w:fill="00FFFF"/>
          </w:tcPr>
          <w:p w:rsidR="00AC7400" w:rsidRPr="009E555A" w:rsidRDefault="00AC7400" w:rsidP="0082570C">
            <w:pPr>
              <w:spacing w:after="0" w:line="240" w:lineRule="auto"/>
            </w:pPr>
            <w:r w:rsidRPr="00456C6F">
              <w:t>Revised to S1-141432</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016610">
              <w:t>Revision of S1-141052.</w:t>
            </w:r>
          </w:p>
          <w:p w:rsidR="00AC7400" w:rsidRPr="00016610" w:rsidRDefault="00AC7400" w:rsidP="0082570C">
            <w:pPr>
              <w:spacing w:after="0" w:line="240" w:lineRule="auto"/>
            </w:pPr>
            <w:r w:rsidRPr="00016610">
              <w:t>CR#0202</w:t>
            </w:r>
          </w:p>
          <w:p w:rsidR="00AC7400" w:rsidRPr="00016610" w:rsidRDefault="00AC7400" w:rsidP="0082570C">
            <w:pPr>
              <w:spacing w:after="0" w:line="240" w:lineRule="auto"/>
            </w:pPr>
            <w:r w:rsidRPr="00CE36B7">
              <w:t xml:space="preserve">Comment: </w:t>
            </w:r>
            <w:r w:rsidRPr="00016610">
              <w:t>Title should exclude the word "requirement". At least one box should be checked for "Proposed change affects". "Other specs affected" need to be populated ("N" to all)</w:t>
            </w:r>
          </w:p>
        </w:tc>
      </w:tr>
      <w:tr w:rsidR="00AC7400" w:rsidRPr="00432926" w:rsidTr="00CE36B7">
        <w:trPr>
          <w:trHeight w:val="141"/>
        </w:trPr>
        <w:tc>
          <w:tcPr>
            <w:tcW w:w="857" w:type="dxa"/>
            <w:tcBorders>
              <w:bottom w:val="single" w:sz="4" w:space="0" w:color="auto"/>
            </w:tcBorders>
            <w:shd w:val="clear" w:color="auto" w:fill="00FF00"/>
          </w:tcPr>
          <w:p w:rsidR="00AC7400" w:rsidRPr="00456C6F" w:rsidRDefault="00AC7400" w:rsidP="0082570C">
            <w:pPr>
              <w:spacing w:after="0" w:line="240" w:lineRule="auto"/>
            </w:pPr>
            <w:r>
              <w:t>CR</w:t>
            </w:r>
          </w:p>
        </w:tc>
        <w:tc>
          <w:tcPr>
            <w:tcW w:w="1191" w:type="dxa"/>
            <w:gridSpan w:val="2"/>
            <w:tcBorders>
              <w:bottom w:val="single" w:sz="4" w:space="0" w:color="auto"/>
            </w:tcBorders>
            <w:shd w:val="clear" w:color="auto" w:fill="00FF00"/>
          </w:tcPr>
          <w:p w:rsidR="00AC7400" w:rsidRPr="009E555A" w:rsidRDefault="003A2685" w:rsidP="0082570C">
            <w:pPr>
              <w:spacing w:after="0" w:line="240" w:lineRule="auto"/>
            </w:pPr>
            <w:r>
              <w:fldChar w:fldCharType="begin"/>
            </w:r>
            <w:ins w:id="506" w:author="Mona" w:date="2014-05-16T08:02:00Z">
              <w:r w:rsidR="00D62BAC">
                <w:instrText>HYPERLINK "C:\\Mona\\SA1\\SA1#66 Sapporo\\docs\\S1-141432.zip"</w:instrText>
              </w:r>
            </w:ins>
            <w:del w:id="507" w:author="Mona" w:date="2014-05-16T08:02:00Z">
              <w:r w:rsidDel="00D62BAC">
                <w:delInstrText xml:space="preserve"> HYPERLINK "docs\\S1-141432.zip" </w:delInstrText>
              </w:r>
            </w:del>
            <w:ins w:id="508" w:author="Mona" w:date="2014-05-16T08:02:00Z"/>
            <w:r>
              <w:fldChar w:fldCharType="separate"/>
            </w:r>
            <w:r w:rsidR="00AC7400" w:rsidRPr="009E555A">
              <w:rPr>
                <w:rStyle w:val="Hyperlink"/>
                <w:rFonts w:cs="Arial"/>
                <w:color w:val="auto"/>
              </w:rPr>
              <w:t>S1-141432</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E555A" w:rsidRDefault="00AC7400" w:rsidP="0082570C">
            <w:pPr>
              <w:spacing w:after="0" w:line="240" w:lineRule="auto"/>
            </w:pPr>
            <w:r w:rsidRPr="00456C6F">
              <w:t>General Dynamics UK Ltd</w:t>
            </w:r>
          </w:p>
        </w:tc>
        <w:tc>
          <w:tcPr>
            <w:tcW w:w="4122" w:type="dxa"/>
            <w:gridSpan w:val="2"/>
            <w:tcBorders>
              <w:bottom w:val="single" w:sz="4" w:space="0" w:color="auto"/>
            </w:tcBorders>
            <w:shd w:val="clear" w:color="auto" w:fill="00FF00"/>
          </w:tcPr>
          <w:p w:rsidR="00AC7400" w:rsidRPr="009E555A" w:rsidRDefault="00AC7400" w:rsidP="0082570C">
            <w:pPr>
              <w:spacing w:after="0" w:line="240" w:lineRule="auto"/>
              <w:rPr>
                <w:rFonts w:eastAsia="Times New Roman"/>
              </w:rPr>
            </w:pPr>
            <w:r>
              <w:t xml:space="preserve">22.278 v12.4.0: </w:t>
            </w:r>
            <w:r w:rsidRPr="00456C6F">
              <w:t>Definitions and abbreviation for Isolated E-UTRAN operation</w:t>
            </w:r>
          </w:p>
        </w:tc>
        <w:tc>
          <w:tcPr>
            <w:tcW w:w="2105" w:type="dxa"/>
            <w:gridSpan w:val="2"/>
            <w:tcBorders>
              <w:bottom w:val="single" w:sz="4" w:space="0" w:color="auto"/>
            </w:tcBorders>
            <w:shd w:val="clear" w:color="auto" w:fill="00FF00"/>
          </w:tcPr>
          <w:p w:rsidR="00AC7400" w:rsidRPr="009E555A" w:rsidRDefault="00AC7400" w:rsidP="0082570C">
            <w:pPr>
              <w:spacing w:after="0" w:line="240" w:lineRule="auto"/>
            </w:pPr>
            <w:r w:rsidRPr="00456C6F">
              <w:t>Agreed</w:t>
            </w:r>
          </w:p>
        </w:tc>
        <w:tc>
          <w:tcPr>
            <w:tcW w:w="4055" w:type="dxa"/>
            <w:gridSpan w:val="3"/>
            <w:tcBorders>
              <w:bottom w:val="single" w:sz="4" w:space="0" w:color="auto"/>
            </w:tcBorders>
            <w:shd w:val="clear" w:color="auto" w:fill="00FF00"/>
          </w:tcPr>
          <w:p w:rsidR="00AC7400" w:rsidRDefault="00AC7400" w:rsidP="0082570C">
            <w:pPr>
              <w:spacing w:after="0" w:line="240" w:lineRule="auto"/>
              <w:rPr>
                <w:i/>
              </w:rPr>
            </w:pPr>
            <w:r>
              <w:rPr>
                <w:i/>
              </w:rPr>
              <w:t>WI code IOPS Rel-13 CR0202R1 Cat B</w:t>
            </w:r>
          </w:p>
          <w:p w:rsidR="00AC7400" w:rsidRPr="00CE36B7" w:rsidRDefault="00AC7400" w:rsidP="0082570C">
            <w:pPr>
              <w:spacing w:after="0" w:line="240" w:lineRule="auto"/>
              <w:jc w:val="both"/>
              <w:rPr>
                <w:i/>
              </w:rPr>
            </w:pPr>
            <w:r w:rsidRPr="00016610">
              <w:rPr>
                <w:i/>
              </w:rPr>
              <w:t>Revision of S1-141052.</w:t>
            </w:r>
          </w:p>
          <w:p w:rsidR="00AC7400" w:rsidRPr="00016610" w:rsidRDefault="00AC7400" w:rsidP="0082570C">
            <w:pPr>
              <w:spacing w:after="0" w:line="240" w:lineRule="auto"/>
            </w:pPr>
          </w:p>
          <w:p w:rsidR="00AC7400" w:rsidRPr="00016610" w:rsidRDefault="00AC7400" w:rsidP="0082570C">
            <w:pPr>
              <w:spacing w:after="0" w:line="240" w:lineRule="auto"/>
            </w:pPr>
          </w:p>
          <w:p w:rsidR="00AC7400" w:rsidRPr="00016610" w:rsidRDefault="00AC7400" w:rsidP="0082570C">
            <w:pPr>
              <w:spacing w:after="0" w:line="240" w:lineRule="auto"/>
            </w:pPr>
            <w:r w:rsidRPr="00016610">
              <w:t>No presentation</w:t>
            </w:r>
          </w:p>
        </w:tc>
      </w:tr>
      <w:tr w:rsidR="00AC7400" w:rsidRPr="00432926" w:rsidTr="00CE36B7">
        <w:trPr>
          <w:trHeight w:val="141"/>
        </w:trPr>
        <w:tc>
          <w:tcPr>
            <w:tcW w:w="857" w:type="dxa"/>
            <w:tcBorders>
              <w:bottom w:val="single" w:sz="4" w:space="0" w:color="auto"/>
            </w:tcBorders>
            <w:shd w:val="clear" w:color="auto" w:fill="00FFFF"/>
          </w:tcPr>
          <w:p w:rsidR="00AC7400" w:rsidRPr="00B74D41" w:rsidRDefault="00AC7400" w:rsidP="0082570C">
            <w:pPr>
              <w:spacing w:after="0" w:line="240" w:lineRule="auto"/>
            </w:pPr>
            <w:r w:rsidRPr="00B74D41">
              <w:t>Cont</w:t>
            </w:r>
          </w:p>
        </w:tc>
        <w:tc>
          <w:tcPr>
            <w:tcW w:w="1191" w:type="dxa"/>
            <w:gridSpan w:val="2"/>
            <w:tcBorders>
              <w:bottom w:val="single" w:sz="4" w:space="0" w:color="auto"/>
            </w:tcBorders>
            <w:shd w:val="clear" w:color="auto" w:fill="00FFFF"/>
          </w:tcPr>
          <w:p w:rsidR="00AC7400" w:rsidRPr="007C18FA" w:rsidRDefault="003A2685" w:rsidP="0082570C">
            <w:pPr>
              <w:spacing w:after="0" w:line="240" w:lineRule="auto"/>
              <w:rPr>
                <w:rFonts w:cs="Arial"/>
              </w:rPr>
            </w:pPr>
            <w:hyperlink r:id="rId147" w:history="1">
              <w:r w:rsidR="00AC7400" w:rsidRPr="007C18FA">
                <w:rPr>
                  <w:rStyle w:val="Hyperlink"/>
                  <w:rFonts w:cs="Arial"/>
                  <w:color w:val="auto"/>
                </w:rPr>
                <w:t>S1-141053</w:t>
              </w:r>
            </w:hyperlink>
          </w:p>
        </w:tc>
        <w:tc>
          <w:tcPr>
            <w:tcW w:w="2520" w:type="dxa"/>
            <w:gridSpan w:val="3"/>
            <w:tcBorders>
              <w:bottom w:val="single" w:sz="4" w:space="0" w:color="auto"/>
            </w:tcBorders>
            <w:shd w:val="clear" w:color="auto" w:fill="00FFFF"/>
          </w:tcPr>
          <w:p w:rsidR="00AC7400" w:rsidRPr="007C18FA" w:rsidRDefault="00AC7400" w:rsidP="0082570C">
            <w:pPr>
              <w:spacing w:after="0" w:line="240" w:lineRule="auto"/>
            </w:pPr>
            <w:r w:rsidRPr="00B74D41">
              <w:t>General Dynamics UK Ltd</w:t>
            </w:r>
          </w:p>
        </w:tc>
        <w:tc>
          <w:tcPr>
            <w:tcW w:w="4122" w:type="dxa"/>
            <w:gridSpan w:val="2"/>
            <w:tcBorders>
              <w:bottom w:val="single" w:sz="4" w:space="0" w:color="auto"/>
            </w:tcBorders>
            <w:shd w:val="clear" w:color="auto" w:fill="00FFFF"/>
          </w:tcPr>
          <w:p w:rsidR="00AC7400" w:rsidRPr="007C18FA" w:rsidRDefault="00AC7400" w:rsidP="0082570C">
            <w:pPr>
              <w:spacing w:after="0" w:line="240" w:lineRule="auto"/>
            </w:pPr>
            <w:r w:rsidRPr="00B74D41">
              <w:t xml:space="preserve">Draft service description for Isolated E-UTRAN </w:t>
            </w:r>
            <w:r w:rsidRPr="00B74D41">
              <w:lastRenderedPageBreak/>
              <w:t>operation</w:t>
            </w:r>
          </w:p>
        </w:tc>
        <w:tc>
          <w:tcPr>
            <w:tcW w:w="2105" w:type="dxa"/>
            <w:gridSpan w:val="2"/>
            <w:tcBorders>
              <w:bottom w:val="single" w:sz="4" w:space="0" w:color="auto"/>
            </w:tcBorders>
            <w:shd w:val="clear" w:color="auto" w:fill="00FFFF"/>
          </w:tcPr>
          <w:p w:rsidR="00AC7400" w:rsidRPr="007C18FA" w:rsidRDefault="00AC7400" w:rsidP="0082570C">
            <w:pPr>
              <w:spacing w:after="0" w:line="240" w:lineRule="auto"/>
            </w:pPr>
            <w:r w:rsidRPr="00B74D41">
              <w:lastRenderedPageBreak/>
              <w:t>Revised to S1-141400</w:t>
            </w:r>
          </w:p>
        </w:tc>
        <w:tc>
          <w:tcPr>
            <w:tcW w:w="4055" w:type="dxa"/>
            <w:gridSpan w:val="3"/>
            <w:tcBorders>
              <w:bottom w:val="single" w:sz="4" w:space="0" w:color="auto"/>
            </w:tcBorders>
            <w:shd w:val="clear" w:color="auto" w:fill="00FFFF"/>
          </w:tcPr>
          <w:p w:rsidR="00AC7400" w:rsidRPr="00B74D41"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FF"/>
          </w:tcPr>
          <w:p w:rsidR="00AC7400" w:rsidRPr="003B546F" w:rsidRDefault="00AC7400" w:rsidP="0082570C">
            <w:pPr>
              <w:spacing w:after="0" w:line="240" w:lineRule="auto"/>
            </w:pPr>
            <w:r>
              <w:lastRenderedPageBreak/>
              <w:t>CR</w:t>
            </w:r>
          </w:p>
        </w:tc>
        <w:tc>
          <w:tcPr>
            <w:tcW w:w="1191" w:type="dxa"/>
            <w:gridSpan w:val="2"/>
            <w:tcBorders>
              <w:bottom w:val="single" w:sz="4" w:space="0" w:color="auto"/>
            </w:tcBorders>
            <w:shd w:val="clear" w:color="auto" w:fill="00FFFF"/>
          </w:tcPr>
          <w:p w:rsidR="00AC7400" w:rsidRPr="009E555A" w:rsidRDefault="003A2685" w:rsidP="0082570C">
            <w:pPr>
              <w:spacing w:after="0" w:line="240" w:lineRule="auto"/>
            </w:pPr>
            <w:r>
              <w:fldChar w:fldCharType="begin"/>
            </w:r>
            <w:ins w:id="509" w:author="Mona" w:date="2014-05-16T08:02:00Z">
              <w:r w:rsidR="00D62BAC">
                <w:instrText>HYPERLINK "C:\\Mona\\SA1\\SA1#66 Sapporo\\docs\\S1-141400.zip"</w:instrText>
              </w:r>
            </w:ins>
            <w:del w:id="510" w:author="Mona" w:date="2014-05-16T08:02:00Z">
              <w:r w:rsidDel="00D62BAC">
                <w:delInstrText xml:space="preserve"> HYPERLINK "docs\\S1-141400.zip" </w:delInstrText>
              </w:r>
            </w:del>
            <w:ins w:id="511" w:author="Mona" w:date="2014-05-16T08:02:00Z"/>
            <w:r>
              <w:fldChar w:fldCharType="separate"/>
            </w:r>
            <w:r w:rsidR="00AC7400" w:rsidRPr="003B546F">
              <w:rPr>
                <w:rStyle w:val="Hyperlink"/>
                <w:rFonts w:cs="Arial"/>
                <w:color w:val="auto"/>
              </w:rPr>
              <w:t>S1-141400</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9E555A" w:rsidRDefault="00AC7400" w:rsidP="0082570C">
            <w:pPr>
              <w:spacing w:after="0" w:line="240" w:lineRule="auto"/>
            </w:pPr>
            <w:r w:rsidRPr="003B546F">
              <w:t>General Dynamics UK Ltd</w:t>
            </w:r>
          </w:p>
        </w:tc>
        <w:tc>
          <w:tcPr>
            <w:tcW w:w="4122" w:type="dxa"/>
            <w:gridSpan w:val="2"/>
            <w:tcBorders>
              <w:bottom w:val="single" w:sz="4" w:space="0" w:color="auto"/>
            </w:tcBorders>
            <w:shd w:val="clear" w:color="auto" w:fill="00FFFF"/>
          </w:tcPr>
          <w:p w:rsidR="00AC7400" w:rsidRPr="009E555A" w:rsidRDefault="00AC7400" w:rsidP="0082570C">
            <w:pPr>
              <w:spacing w:after="0" w:line="240" w:lineRule="auto"/>
            </w:pPr>
            <w:r>
              <w:t xml:space="preserve">22.278 v12.4.0: </w:t>
            </w:r>
            <w:r w:rsidRPr="003B546F">
              <w:t>Draft service description for Isolated E-UTRAN operation</w:t>
            </w:r>
          </w:p>
        </w:tc>
        <w:tc>
          <w:tcPr>
            <w:tcW w:w="2105" w:type="dxa"/>
            <w:gridSpan w:val="2"/>
            <w:tcBorders>
              <w:bottom w:val="single" w:sz="4" w:space="0" w:color="auto"/>
            </w:tcBorders>
            <w:shd w:val="clear" w:color="auto" w:fill="00FFFF"/>
          </w:tcPr>
          <w:p w:rsidR="00AC7400" w:rsidRPr="009E555A" w:rsidRDefault="00AC7400" w:rsidP="0082570C">
            <w:pPr>
              <w:spacing w:after="0" w:line="240" w:lineRule="auto"/>
            </w:pPr>
            <w:r w:rsidRPr="003B546F">
              <w:t>Revised to S1-141433</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016610">
              <w:t>Revision of S1-141053.</w:t>
            </w:r>
          </w:p>
          <w:p w:rsidR="00AC7400" w:rsidRPr="00016610" w:rsidRDefault="00AC7400" w:rsidP="0082570C">
            <w:pPr>
              <w:spacing w:after="0" w:line="240" w:lineRule="auto"/>
            </w:pPr>
            <w:r w:rsidRPr="00016610">
              <w:t>CR#0203</w:t>
            </w:r>
          </w:p>
          <w:p w:rsidR="00AC7400" w:rsidRPr="00016610" w:rsidRDefault="00AC7400" w:rsidP="0082570C">
            <w:pPr>
              <w:spacing w:after="0" w:line="240" w:lineRule="auto"/>
              <w:rPr>
                <w:rFonts w:eastAsia="Times New Roman"/>
              </w:rPr>
            </w:pPr>
            <w:r w:rsidRPr="00CE36B7">
              <w:t>Comment: At least one box should be checked for "Proposed change affects". "Other specs affected" need to be populated ("N" to all)</w:t>
            </w:r>
          </w:p>
        </w:tc>
      </w:tr>
      <w:tr w:rsidR="00AC7400" w:rsidRPr="00432926" w:rsidTr="00CE36B7">
        <w:trPr>
          <w:trHeight w:val="141"/>
        </w:trPr>
        <w:tc>
          <w:tcPr>
            <w:tcW w:w="857" w:type="dxa"/>
            <w:tcBorders>
              <w:bottom w:val="single" w:sz="4" w:space="0" w:color="auto"/>
            </w:tcBorders>
            <w:shd w:val="clear" w:color="auto" w:fill="00FF00"/>
          </w:tcPr>
          <w:p w:rsidR="00AC7400" w:rsidRPr="003B546F" w:rsidRDefault="00AC7400" w:rsidP="0082570C">
            <w:pPr>
              <w:spacing w:after="0" w:line="240" w:lineRule="auto"/>
            </w:pPr>
            <w:r>
              <w:t>CR</w:t>
            </w:r>
          </w:p>
        </w:tc>
        <w:tc>
          <w:tcPr>
            <w:tcW w:w="1191" w:type="dxa"/>
            <w:gridSpan w:val="2"/>
            <w:tcBorders>
              <w:bottom w:val="single" w:sz="4" w:space="0" w:color="auto"/>
            </w:tcBorders>
            <w:shd w:val="clear" w:color="auto" w:fill="00FF00"/>
          </w:tcPr>
          <w:p w:rsidR="00AC7400" w:rsidRPr="009E555A" w:rsidRDefault="003A2685" w:rsidP="0082570C">
            <w:pPr>
              <w:spacing w:after="0" w:line="240" w:lineRule="auto"/>
            </w:pPr>
            <w:r>
              <w:fldChar w:fldCharType="begin"/>
            </w:r>
            <w:ins w:id="512" w:author="Mona" w:date="2014-05-16T08:02:00Z">
              <w:r w:rsidR="00D62BAC">
                <w:instrText>HYPERLINK "C:\\Mona\\SA1\\SA1#66 Sapporo\\docs\\S1-141433.zip"</w:instrText>
              </w:r>
            </w:ins>
            <w:del w:id="513" w:author="Mona" w:date="2014-05-16T08:02:00Z">
              <w:r w:rsidDel="00D62BAC">
                <w:delInstrText xml:space="preserve"> HYPERLINK "docs\\S1-141433.zip" </w:delInstrText>
              </w:r>
            </w:del>
            <w:ins w:id="514" w:author="Mona" w:date="2014-05-16T08:02:00Z"/>
            <w:r>
              <w:fldChar w:fldCharType="separate"/>
            </w:r>
            <w:r w:rsidR="00AC7400" w:rsidRPr="009E555A">
              <w:rPr>
                <w:rStyle w:val="Hyperlink"/>
                <w:rFonts w:cs="Arial"/>
                <w:color w:val="auto"/>
              </w:rPr>
              <w:t>S1-141433</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E555A" w:rsidRDefault="00AC7400" w:rsidP="0082570C">
            <w:pPr>
              <w:spacing w:after="0" w:line="240" w:lineRule="auto"/>
            </w:pPr>
            <w:r w:rsidRPr="003B546F">
              <w:t>General Dynamics UK Ltd</w:t>
            </w:r>
          </w:p>
        </w:tc>
        <w:tc>
          <w:tcPr>
            <w:tcW w:w="4122" w:type="dxa"/>
            <w:gridSpan w:val="2"/>
            <w:tcBorders>
              <w:bottom w:val="single" w:sz="4" w:space="0" w:color="auto"/>
            </w:tcBorders>
            <w:shd w:val="clear" w:color="auto" w:fill="00FF00"/>
          </w:tcPr>
          <w:p w:rsidR="00AC7400" w:rsidRPr="009E555A" w:rsidRDefault="00AC7400" w:rsidP="0082570C">
            <w:pPr>
              <w:spacing w:after="0" w:line="240" w:lineRule="auto"/>
            </w:pPr>
            <w:r>
              <w:t xml:space="preserve">22.278 v12.4.0: </w:t>
            </w:r>
            <w:r w:rsidRPr="003B546F">
              <w:t>Draft service description for Isolated E-UTRAN operation</w:t>
            </w:r>
          </w:p>
        </w:tc>
        <w:tc>
          <w:tcPr>
            <w:tcW w:w="2105" w:type="dxa"/>
            <w:gridSpan w:val="2"/>
            <w:tcBorders>
              <w:bottom w:val="single" w:sz="4" w:space="0" w:color="auto"/>
            </w:tcBorders>
            <w:shd w:val="clear" w:color="auto" w:fill="00FF00"/>
          </w:tcPr>
          <w:p w:rsidR="00AC7400" w:rsidRPr="009E555A" w:rsidRDefault="00AC7400" w:rsidP="0082570C">
            <w:pPr>
              <w:spacing w:after="0" w:line="240" w:lineRule="auto"/>
            </w:pPr>
            <w:r w:rsidRPr="003B546F">
              <w:t>Agreed</w:t>
            </w:r>
          </w:p>
        </w:tc>
        <w:tc>
          <w:tcPr>
            <w:tcW w:w="4055" w:type="dxa"/>
            <w:gridSpan w:val="3"/>
            <w:tcBorders>
              <w:bottom w:val="single" w:sz="4" w:space="0" w:color="auto"/>
            </w:tcBorders>
            <w:shd w:val="clear" w:color="auto" w:fill="00FF00"/>
          </w:tcPr>
          <w:p w:rsidR="00AC7400" w:rsidRDefault="00AC7400" w:rsidP="0082570C">
            <w:pPr>
              <w:spacing w:after="0" w:line="240" w:lineRule="auto"/>
              <w:rPr>
                <w:i/>
              </w:rPr>
            </w:pPr>
            <w:r>
              <w:rPr>
                <w:i/>
              </w:rPr>
              <w:t>WI code IOPS Rel-13 CR0203R1 Cat B</w:t>
            </w:r>
          </w:p>
          <w:p w:rsidR="00AC7400" w:rsidRPr="00CE36B7" w:rsidRDefault="00AC7400" w:rsidP="0082570C">
            <w:pPr>
              <w:spacing w:after="0" w:line="240" w:lineRule="auto"/>
              <w:jc w:val="both"/>
              <w:rPr>
                <w:i/>
              </w:rPr>
            </w:pPr>
            <w:r w:rsidRPr="00016610">
              <w:rPr>
                <w:i/>
              </w:rPr>
              <w:t>Revision of S1-141053.</w:t>
            </w:r>
          </w:p>
          <w:p w:rsidR="00AC7400" w:rsidRPr="00016610" w:rsidRDefault="00AC7400" w:rsidP="0082570C">
            <w:pPr>
              <w:spacing w:after="0" w:line="240" w:lineRule="auto"/>
            </w:pPr>
            <w:r w:rsidRPr="00016610">
              <w:t>Revision of S1-141400.</w:t>
            </w:r>
          </w:p>
          <w:p w:rsidR="00AC7400" w:rsidRPr="00016610" w:rsidRDefault="00AC7400" w:rsidP="0082570C">
            <w:pPr>
              <w:spacing w:after="0" w:line="240" w:lineRule="auto"/>
            </w:pPr>
          </w:p>
          <w:p w:rsidR="00AC7400" w:rsidRPr="00016610" w:rsidRDefault="00AC7400" w:rsidP="0082570C">
            <w:pPr>
              <w:spacing w:after="0" w:line="240" w:lineRule="auto"/>
            </w:pPr>
          </w:p>
          <w:p w:rsidR="00AC7400" w:rsidRPr="00016610" w:rsidRDefault="00AC7400" w:rsidP="0082570C">
            <w:pPr>
              <w:spacing w:after="0" w:line="240" w:lineRule="auto"/>
            </w:pPr>
            <w:r w:rsidRPr="00016610">
              <w:t>No presentation</w:t>
            </w:r>
          </w:p>
        </w:tc>
      </w:tr>
      <w:tr w:rsidR="00AC7400" w:rsidRPr="00432926" w:rsidTr="00CE36B7">
        <w:trPr>
          <w:trHeight w:val="141"/>
        </w:trPr>
        <w:tc>
          <w:tcPr>
            <w:tcW w:w="857" w:type="dxa"/>
            <w:tcBorders>
              <w:bottom w:val="single" w:sz="4" w:space="0" w:color="auto"/>
            </w:tcBorders>
            <w:shd w:val="clear" w:color="auto" w:fill="00FFFF"/>
          </w:tcPr>
          <w:p w:rsidR="00AC7400" w:rsidRPr="00B74D41" w:rsidRDefault="00AC7400" w:rsidP="0082570C">
            <w:pPr>
              <w:spacing w:after="0" w:line="240" w:lineRule="auto"/>
            </w:pPr>
            <w:r w:rsidRPr="00B74D41">
              <w:t>Cont</w:t>
            </w:r>
          </w:p>
        </w:tc>
        <w:tc>
          <w:tcPr>
            <w:tcW w:w="1191" w:type="dxa"/>
            <w:gridSpan w:val="2"/>
            <w:tcBorders>
              <w:bottom w:val="single" w:sz="4" w:space="0" w:color="auto"/>
            </w:tcBorders>
            <w:shd w:val="clear" w:color="auto" w:fill="00FFFF"/>
          </w:tcPr>
          <w:p w:rsidR="00AC7400" w:rsidRPr="007C18FA" w:rsidRDefault="003A2685" w:rsidP="0082570C">
            <w:pPr>
              <w:spacing w:after="0" w:line="240" w:lineRule="auto"/>
              <w:rPr>
                <w:rFonts w:cs="Arial"/>
              </w:rPr>
            </w:pPr>
            <w:hyperlink r:id="rId148" w:history="1">
              <w:r w:rsidR="00AC7400" w:rsidRPr="007C18FA">
                <w:rPr>
                  <w:rStyle w:val="Hyperlink"/>
                  <w:rFonts w:cs="Arial"/>
                  <w:color w:val="auto"/>
                </w:rPr>
                <w:t>S1-141055</w:t>
              </w:r>
            </w:hyperlink>
          </w:p>
        </w:tc>
        <w:tc>
          <w:tcPr>
            <w:tcW w:w="2520" w:type="dxa"/>
            <w:gridSpan w:val="3"/>
            <w:tcBorders>
              <w:bottom w:val="single" w:sz="4" w:space="0" w:color="auto"/>
            </w:tcBorders>
            <w:shd w:val="clear" w:color="auto" w:fill="00FFFF"/>
          </w:tcPr>
          <w:p w:rsidR="00AC7400" w:rsidRPr="007C18FA" w:rsidRDefault="00AC7400" w:rsidP="0082570C">
            <w:pPr>
              <w:spacing w:after="0" w:line="240" w:lineRule="auto"/>
            </w:pPr>
            <w:r w:rsidRPr="00B74D41">
              <w:t>General Dynamics UK Ltd</w:t>
            </w:r>
          </w:p>
        </w:tc>
        <w:tc>
          <w:tcPr>
            <w:tcW w:w="4122" w:type="dxa"/>
            <w:gridSpan w:val="2"/>
            <w:tcBorders>
              <w:bottom w:val="single" w:sz="4" w:space="0" w:color="auto"/>
            </w:tcBorders>
            <w:shd w:val="clear" w:color="auto" w:fill="00FFFF"/>
          </w:tcPr>
          <w:p w:rsidR="00AC7400" w:rsidRPr="007C18FA" w:rsidRDefault="00AC7400" w:rsidP="0082570C">
            <w:pPr>
              <w:spacing w:after="0" w:line="240" w:lineRule="auto"/>
            </w:pPr>
            <w:r w:rsidRPr="00B74D41">
              <w:t>Draft general, subscriber and service management normative requirements for Isolated E-UTRAN operation</w:t>
            </w:r>
          </w:p>
        </w:tc>
        <w:tc>
          <w:tcPr>
            <w:tcW w:w="2105" w:type="dxa"/>
            <w:gridSpan w:val="2"/>
            <w:tcBorders>
              <w:bottom w:val="single" w:sz="4" w:space="0" w:color="auto"/>
            </w:tcBorders>
            <w:shd w:val="clear" w:color="auto" w:fill="00FFFF"/>
          </w:tcPr>
          <w:p w:rsidR="00AC7400" w:rsidRPr="007C18FA" w:rsidRDefault="00AC7400" w:rsidP="0082570C">
            <w:pPr>
              <w:spacing w:after="0" w:line="240" w:lineRule="auto"/>
            </w:pPr>
            <w:r w:rsidRPr="00B74D41">
              <w:t>Revised to S1-141401</w:t>
            </w:r>
          </w:p>
        </w:tc>
        <w:tc>
          <w:tcPr>
            <w:tcW w:w="4055" w:type="dxa"/>
            <w:gridSpan w:val="3"/>
            <w:tcBorders>
              <w:bottom w:val="single" w:sz="4" w:space="0" w:color="auto"/>
            </w:tcBorders>
            <w:shd w:val="clear" w:color="auto" w:fill="00FFFF"/>
          </w:tcPr>
          <w:p w:rsidR="00AC7400" w:rsidRPr="00B74D41"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FF"/>
          </w:tcPr>
          <w:p w:rsidR="00AC7400" w:rsidRPr="00B62EE7" w:rsidRDefault="00AC7400" w:rsidP="0082570C">
            <w:pPr>
              <w:spacing w:after="0" w:line="240" w:lineRule="auto"/>
            </w:pPr>
            <w:r>
              <w:t>CR</w:t>
            </w:r>
          </w:p>
        </w:tc>
        <w:tc>
          <w:tcPr>
            <w:tcW w:w="1191" w:type="dxa"/>
            <w:gridSpan w:val="2"/>
            <w:tcBorders>
              <w:bottom w:val="single" w:sz="4" w:space="0" w:color="auto"/>
            </w:tcBorders>
            <w:shd w:val="clear" w:color="auto" w:fill="00FFFF"/>
          </w:tcPr>
          <w:p w:rsidR="00AC7400" w:rsidRPr="009E555A" w:rsidRDefault="003A2685" w:rsidP="0082570C">
            <w:pPr>
              <w:spacing w:after="0" w:line="240" w:lineRule="auto"/>
            </w:pPr>
            <w:r>
              <w:fldChar w:fldCharType="begin"/>
            </w:r>
            <w:ins w:id="515" w:author="Mona" w:date="2014-05-16T08:02:00Z">
              <w:r w:rsidR="00D62BAC">
                <w:instrText>HYPERLINK "C:\\Mona\\SA1\\SA1#66 Sapporo\\docs\\S1-141401.zip"</w:instrText>
              </w:r>
            </w:ins>
            <w:del w:id="516" w:author="Mona" w:date="2014-05-16T08:02:00Z">
              <w:r w:rsidDel="00D62BAC">
                <w:delInstrText xml:space="preserve"> HYPERLINK "docs\\S1-141401.zip" </w:delInstrText>
              </w:r>
            </w:del>
            <w:ins w:id="517" w:author="Mona" w:date="2014-05-16T08:02:00Z"/>
            <w:r>
              <w:fldChar w:fldCharType="separate"/>
            </w:r>
            <w:r w:rsidR="00AC7400" w:rsidRPr="00B62EE7">
              <w:rPr>
                <w:rStyle w:val="Hyperlink"/>
                <w:rFonts w:cs="Arial"/>
                <w:color w:val="auto"/>
              </w:rPr>
              <w:t>S1-141401</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9E555A" w:rsidRDefault="00AC7400" w:rsidP="0082570C">
            <w:pPr>
              <w:spacing w:after="0" w:line="240" w:lineRule="auto"/>
            </w:pPr>
            <w:r w:rsidRPr="00B62EE7">
              <w:t>General Dynamics UK Ltd</w:t>
            </w:r>
          </w:p>
        </w:tc>
        <w:tc>
          <w:tcPr>
            <w:tcW w:w="4122" w:type="dxa"/>
            <w:gridSpan w:val="2"/>
            <w:tcBorders>
              <w:bottom w:val="single" w:sz="4" w:space="0" w:color="auto"/>
            </w:tcBorders>
            <w:shd w:val="clear" w:color="auto" w:fill="00FFFF"/>
          </w:tcPr>
          <w:p w:rsidR="00AC7400" w:rsidRPr="009E555A" w:rsidRDefault="00AC7400" w:rsidP="0082570C">
            <w:pPr>
              <w:spacing w:after="0" w:line="240" w:lineRule="auto"/>
            </w:pPr>
            <w:r>
              <w:t xml:space="preserve">22.278 v12.4.0: </w:t>
            </w:r>
            <w:r w:rsidRPr="00B62EE7">
              <w:t>Draft general, subscriber and service management normative requirements for Isolated E-UTRAN operation</w:t>
            </w:r>
          </w:p>
        </w:tc>
        <w:tc>
          <w:tcPr>
            <w:tcW w:w="2105" w:type="dxa"/>
            <w:gridSpan w:val="2"/>
            <w:tcBorders>
              <w:bottom w:val="single" w:sz="4" w:space="0" w:color="auto"/>
            </w:tcBorders>
            <w:shd w:val="clear" w:color="auto" w:fill="00FFFF"/>
          </w:tcPr>
          <w:p w:rsidR="00AC7400" w:rsidRPr="009E555A" w:rsidRDefault="00AC7400" w:rsidP="0082570C">
            <w:pPr>
              <w:spacing w:after="0" w:line="240" w:lineRule="auto"/>
            </w:pPr>
            <w:r w:rsidRPr="00B62EE7">
              <w:t>Revised to S1-141434</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016610">
              <w:t>Revision of S1-141055.</w:t>
            </w:r>
          </w:p>
          <w:p w:rsidR="00AC7400" w:rsidRPr="00016610" w:rsidRDefault="00AC7400" w:rsidP="0082570C">
            <w:pPr>
              <w:spacing w:after="0" w:line="240" w:lineRule="auto"/>
            </w:pPr>
            <w:r w:rsidRPr="00016610">
              <w:t>CR#0204</w:t>
            </w:r>
          </w:p>
          <w:p w:rsidR="00AC7400" w:rsidRPr="00016610" w:rsidRDefault="00AC7400" w:rsidP="0082570C">
            <w:pPr>
              <w:spacing w:after="0" w:line="240" w:lineRule="auto"/>
            </w:pPr>
            <w:r w:rsidRPr="00CE36B7">
              <w:t xml:space="preserve">Comment: </w:t>
            </w:r>
            <w:r w:rsidRPr="00016610">
              <w:t>Title should exclude the word "requirement". At least one box should be checked for "Proposed change affects". "Other specs affected" need to be populated ("N" to all)</w:t>
            </w:r>
          </w:p>
        </w:tc>
      </w:tr>
      <w:tr w:rsidR="00AC7400" w:rsidRPr="00432926" w:rsidTr="00EE6B63">
        <w:trPr>
          <w:trHeight w:val="141"/>
        </w:trPr>
        <w:tc>
          <w:tcPr>
            <w:tcW w:w="857" w:type="dxa"/>
            <w:tcBorders>
              <w:bottom w:val="single" w:sz="4" w:space="0" w:color="auto"/>
            </w:tcBorders>
            <w:shd w:val="clear" w:color="auto" w:fill="00FFFF"/>
          </w:tcPr>
          <w:p w:rsidR="00AC7400" w:rsidRPr="00572386" w:rsidRDefault="00AC7400" w:rsidP="0082570C">
            <w:pPr>
              <w:spacing w:after="0" w:line="240" w:lineRule="auto"/>
            </w:pPr>
            <w:r w:rsidRPr="00572386">
              <w:t>CR</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pPr>
            <w:r>
              <w:fldChar w:fldCharType="begin"/>
            </w:r>
            <w:ins w:id="518" w:author="Mona" w:date="2014-05-16T08:02:00Z">
              <w:r w:rsidR="00D62BAC">
                <w:instrText>HYPERLINK "C:\\Mona\\SA1\\SA1#66 Sapporo\\docs\\S1-141434.zip"</w:instrText>
              </w:r>
            </w:ins>
            <w:del w:id="519" w:author="Mona" w:date="2014-05-16T08:02:00Z">
              <w:r w:rsidDel="00D62BAC">
                <w:delInstrText xml:space="preserve"> HYPERLINK "docs\\S1-141434.zip" </w:delInstrText>
              </w:r>
            </w:del>
            <w:ins w:id="520" w:author="Mona" w:date="2014-05-16T08:02:00Z"/>
            <w:r>
              <w:fldChar w:fldCharType="separate"/>
            </w:r>
            <w:r w:rsidR="00AC7400" w:rsidRPr="00572386">
              <w:rPr>
                <w:rStyle w:val="Hyperlink"/>
                <w:rFonts w:cs="Arial"/>
                <w:color w:val="auto"/>
              </w:rPr>
              <w:t>S1-141434</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572386">
              <w:t>General Dynamics UK Ltd</w:t>
            </w:r>
          </w:p>
        </w:tc>
        <w:tc>
          <w:tcPr>
            <w:tcW w:w="4122" w:type="dxa"/>
            <w:gridSpan w:val="2"/>
            <w:tcBorders>
              <w:bottom w:val="single" w:sz="4" w:space="0" w:color="auto"/>
            </w:tcBorders>
            <w:shd w:val="clear" w:color="auto" w:fill="00FFFF"/>
          </w:tcPr>
          <w:p w:rsidR="00AC7400" w:rsidRPr="00572386" w:rsidRDefault="00AC7400" w:rsidP="0082570C">
            <w:pPr>
              <w:spacing w:after="0" w:line="240" w:lineRule="auto"/>
              <w:jc w:val="both"/>
              <w:rPr>
                <w:rFonts w:eastAsia="Times New Roman"/>
              </w:rPr>
            </w:pPr>
            <w:r w:rsidRPr="00572386">
              <w:t>22.278 v12.4.0: Draft general, subscriber and service management aspects for Isolated E-UTRAN operation</w:t>
            </w:r>
          </w:p>
        </w:tc>
        <w:tc>
          <w:tcPr>
            <w:tcW w:w="2105" w:type="dxa"/>
            <w:gridSpan w:val="2"/>
            <w:tcBorders>
              <w:bottom w:val="single" w:sz="4" w:space="0" w:color="auto"/>
            </w:tcBorders>
            <w:shd w:val="clear" w:color="auto" w:fill="00FFFF"/>
          </w:tcPr>
          <w:p w:rsidR="00AC7400" w:rsidRPr="00EE6B63" w:rsidRDefault="00572386" w:rsidP="0082570C">
            <w:pPr>
              <w:spacing w:after="0" w:line="240" w:lineRule="auto"/>
              <w:jc w:val="both"/>
            </w:pPr>
            <w:r w:rsidRPr="00572386">
              <w:t>Revised to S1-141556</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rPr>
                <w:i/>
              </w:rPr>
            </w:pPr>
            <w:r w:rsidRPr="00572386">
              <w:rPr>
                <w:i/>
              </w:rPr>
              <w:t>WI code IOPS Rel-13 CR0204R1 Cat B</w:t>
            </w:r>
          </w:p>
          <w:p w:rsidR="00AC7400" w:rsidRPr="00572386" w:rsidRDefault="00AC7400" w:rsidP="0082570C">
            <w:pPr>
              <w:spacing w:after="0" w:line="240" w:lineRule="auto"/>
              <w:jc w:val="both"/>
              <w:rPr>
                <w:i/>
              </w:rPr>
            </w:pPr>
            <w:r w:rsidRPr="00572386">
              <w:rPr>
                <w:i/>
              </w:rPr>
              <w:t>Revision of S1-141055.</w:t>
            </w:r>
          </w:p>
          <w:p w:rsidR="00AC7400" w:rsidRPr="00572386" w:rsidRDefault="00AC7400" w:rsidP="0082570C">
            <w:pPr>
              <w:spacing w:after="0" w:line="240" w:lineRule="auto"/>
            </w:pPr>
            <w:r w:rsidRPr="00572386">
              <w:t>Revision of S1-141401.</w:t>
            </w:r>
          </w:p>
          <w:p w:rsidR="00AC7400" w:rsidRPr="00572386" w:rsidRDefault="00AC7400" w:rsidP="0082570C">
            <w:pPr>
              <w:spacing w:after="0" w:line="240" w:lineRule="auto"/>
            </w:pPr>
          </w:p>
          <w:p w:rsidR="00AC7400" w:rsidRPr="00572386" w:rsidRDefault="00AC7400" w:rsidP="0082570C">
            <w:pPr>
              <w:spacing w:after="0" w:line="240" w:lineRule="auto"/>
            </w:pPr>
            <w:r w:rsidRPr="00572386">
              <w:t>For drafting session</w:t>
            </w:r>
          </w:p>
        </w:tc>
      </w:tr>
      <w:tr w:rsidR="00572386" w:rsidRPr="00432926" w:rsidTr="00EE6B63">
        <w:trPr>
          <w:trHeight w:val="141"/>
        </w:trPr>
        <w:tc>
          <w:tcPr>
            <w:tcW w:w="857" w:type="dxa"/>
            <w:tcBorders>
              <w:bottom w:val="single" w:sz="4" w:space="0" w:color="auto"/>
            </w:tcBorders>
            <w:shd w:val="clear" w:color="auto" w:fill="00FF00"/>
          </w:tcPr>
          <w:p w:rsidR="00572386" w:rsidRPr="00572386" w:rsidRDefault="00572386" w:rsidP="0082570C">
            <w:pPr>
              <w:spacing w:after="0" w:line="240" w:lineRule="auto"/>
            </w:pPr>
            <w:r w:rsidRPr="00572386">
              <w:t>CR</w:t>
            </w:r>
          </w:p>
        </w:tc>
        <w:tc>
          <w:tcPr>
            <w:tcW w:w="1191" w:type="dxa"/>
            <w:gridSpan w:val="2"/>
            <w:tcBorders>
              <w:bottom w:val="single" w:sz="4" w:space="0" w:color="auto"/>
            </w:tcBorders>
            <w:shd w:val="clear" w:color="auto" w:fill="00FF00"/>
          </w:tcPr>
          <w:p w:rsidR="00572386" w:rsidRPr="00EE6B63" w:rsidRDefault="003A2685" w:rsidP="0082570C">
            <w:pPr>
              <w:spacing w:after="0" w:line="240" w:lineRule="auto"/>
              <w:jc w:val="both"/>
            </w:pPr>
            <w:r>
              <w:fldChar w:fldCharType="begin"/>
            </w:r>
            <w:ins w:id="521" w:author="Mona" w:date="2014-05-16T08:02:00Z">
              <w:r w:rsidR="00D62BAC">
                <w:instrText>HYPERLINK "C:\\Mona\\SA1\\SA1#66 Sapporo\\docs\\S1-141556.zip"</w:instrText>
              </w:r>
            </w:ins>
            <w:del w:id="522" w:author="Mona" w:date="2014-05-16T08:02:00Z">
              <w:r w:rsidDel="00D62BAC">
                <w:delInstrText xml:space="preserve"> HYPERLINK "docs\\S1-141556.zip" </w:delInstrText>
              </w:r>
            </w:del>
            <w:ins w:id="523" w:author="Mona" w:date="2014-05-16T08:02:00Z"/>
            <w:r>
              <w:fldChar w:fldCharType="separate"/>
            </w:r>
            <w:r w:rsidR="00572386" w:rsidRPr="00EE6B63">
              <w:rPr>
                <w:rStyle w:val="Hyperlink"/>
                <w:rFonts w:cs="Arial"/>
                <w:color w:val="auto"/>
              </w:rPr>
              <w:t>S1-141556</w:t>
            </w:r>
            <w:r>
              <w:rPr>
                <w:rStyle w:val="Hyperlink"/>
                <w:rFonts w:cs="Arial"/>
                <w:color w:val="auto"/>
              </w:rPr>
              <w:fldChar w:fldCharType="end"/>
            </w:r>
          </w:p>
        </w:tc>
        <w:tc>
          <w:tcPr>
            <w:tcW w:w="2520" w:type="dxa"/>
            <w:gridSpan w:val="3"/>
            <w:tcBorders>
              <w:bottom w:val="single" w:sz="4" w:space="0" w:color="auto"/>
            </w:tcBorders>
            <w:shd w:val="clear" w:color="auto" w:fill="00FF00"/>
          </w:tcPr>
          <w:p w:rsidR="00572386" w:rsidRPr="00EE6B63" w:rsidRDefault="00572386" w:rsidP="0082570C">
            <w:pPr>
              <w:spacing w:after="0" w:line="240" w:lineRule="auto"/>
              <w:jc w:val="both"/>
            </w:pPr>
            <w:r w:rsidRPr="00572386">
              <w:t>General Dynamics UK Ltd</w:t>
            </w:r>
          </w:p>
        </w:tc>
        <w:tc>
          <w:tcPr>
            <w:tcW w:w="4122" w:type="dxa"/>
            <w:gridSpan w:val="2"/>
            <w:tcBorders>
              <w:bottom w:val="single" w:sz="4" w:space="0" w:color="auto"/>
            </w:tcBorders>
            <w:shd w:val="clear" w:color="auto" w:fill="00FF00"/>
          </w:tcPr>
          <w:p w:rsidR="00572386" w:rsidRPr="00EE6B63" w:rsidRDefault="00572386" w:rsidP="0082570C">
            <w:pPr>
              <w:spacing w:after="0" w:line="240" w:lineRule="auto"/>
              <w:jc w:val="both"/>
            </w:pPr>
            <w:r w:rsidRPr="00572386">
              <w:t>22.278 v12.4.0: Draft general, subscriber and service management aspects for Isolated E-UTRAN operation</w:t>
            </w:r>
          </w:p>
        </w:tc>
        <w:tc>
          <w:tcPr>
            <w:tcW w:w="2105" w:type="dxa"/>
            <w:gridSpan w:val="2"/>
            <w:tcBorders>
              <w:bottom w:val="single" w:sz="4" w:space="0" w:color="auto"/>
            </w:tcBorders>
            <w:shd w:val="clear" w:color="auto" w:fill="00FF00"/>
          </w:tcPr>
          <w:p w:rsidR="00572386" w:rsidRPr="00EE6B63" w:rsidRDefault="00572386" w:rsidP="0082570C">
            <w:pPr>
              <w:spacing w:after="0" w:line="240" w:lineRule="auto"/>
              <w:jc w:val="both"/>
            </w:pPr>
            <w:r w:rsidRPr="00572386">
              <w:t>Agreed</w:t>
            </w:r>
          </w:p>
        </w:tc>
        <w:tc>
          <w:tcPr>
            <w:tcW w:w="4055" w:type="dxa"/>
            <w:gridSpan w:val="3"/>
            <w:tcBorders>
              <w:bottom w:val="single" w:sz="4" w:space="0" w:color="auto"/>
            </w:tcBorders>
            <w:shd w:val="clear" w:color="auto" w:fill="00FF00"/>
          </w:tcPr>
          <w:p w:rsidR="00572386" w:rsidRPr="00EE6B63" w:rsidRDefault="00572386" w:rsidP="0082570C">
            <w:pPr>
              <w:spacing w:after="0" w:line="240" w:lineRule="auto"/>
              <w:jc w:val="both"/>
              <w:rPr>
                <w:i/>
              </w:rPr>
            </w:pPr>
            <w:r w:rsidRPr="00572386">
              <w:rPr>
                <w:i/>
              </w:rPr>
              <w:t>WI code IOPS Rel-13 CR0204R1 Cat B</w:t>
            </w:r>
          </w:p>
          <w:p w:rsidR="00572386" w:rsidRPr="00572386" w:rsidRDefault="00572386" w:rsidP="0082570C">
            <w:pPr>
              <w:spacing w:after="0" w:line="240" w:lineRule="auto"/>
              <w:jc w:val="both"/>
              <w:rPr>
                <w:i/>
              </w:rPr>
            </w:pPr>
            <w:r w:rsidRPr="00572386">
              <w:rPr>
                <w:i/>
              </w:rPr>
              <w:t>Revision of S1-141055.</w:t>
            </w:r>
          </w:p>
          <w:p w:rsidR="00572386" w:rsidRPr="00EE6B63" w:rsidRDefault="00572386" w:rsidP="0082570C">
            <w:pPr>
              <w:spacing w:after="0" w:line="240" w:lineRule="auto"/>
              <w:jc w:val="both"/>
              <w:rPr>
                <w:i/>
              </w:rPr>
            </w:pPr>
            <w:r w:rsidRPr="00EE6B63">
              <w:rPr>
                <w:i/>
              </w:rPr>
              <w:t>Revision of S1-141401.</w:t>
            </w:r>
          </w:p>
          <w:p w:rsidR="00572386" w:rsidRPr="00EE6B63" w:rsidRDefault="00572386" w:rsidP="0082570C">
            <w:pPr>
              <w:spacing w:after="0" w:line="240" w:lineRule="auto"/>
              <w:rPr>
                <w:i/>
              </w:rPr>
            </w:pPr>
          </w:p>
          <w:p w:rsidR="00572386" w:rsidRPr="00572386" w:rsidRDefault="00572386" w:rsidP="0082570C">
            <w:pPr>
              <w:spacing w:after="0" w:line="240" w:lineRule="auto"/>
            </w:pPr>
            <w:r w:rsidRPr="00EE6B63">
              <w:rPr>
                <w:i/>
              </w:rPr>
              <w:t>For drafting session</w:t>
            </w:r>
          </w:p>
          <w:p w:rsidR="00572386" w:rsidRDefault="00572386" w:rsidP="0082570C">
            <w:pPr>
              <w:spacing w:after="0" w:line="240" w:lineRule="auto"/>
            </w:pPr>
            <w:r w:rsidRPr="00572386">
              <w:t>Revision of S1-141434.</w:t>
            </w:r>
          </w:p>
          <w:p w:rsidR="00572386" w:rsidRPr="00572386" w:rsidRDefault="00572386" w:rsidP="0082570C">
            <w:pPr>
              <w:spacing w:after="0" w:line="240" w:lineRule="auto"/>
            </w:pPr>
          </w:p>
          <w:p w:rsidR="00572386" w:rsidRDefault="00572386" w:rsidP="0082570C">
            <w:pPr>
              <w:spacing w:after="0" w:line="240" w:lineRule="auto"/>
            </w:pPr>
          </w:p>
          <w:p w:rsidR="00572386" w:rsidRPr="00EE6B63" w:rsidRDefault="00572386" w:rsidP="0082570C">
            <w:pPr>
              <w:spacing w:after="0" w:line="240" w:lineRule="auto"/>
            </w:pPr>
            <w:r>
              <w:t>N</w:t>
            </w:r>
            <w:r w:rsidRPr="00572386">
              <w:t>o presentation</w:t>
            </w:r>
          </w:p>
        </w:tc>
      </w:tr>
      <w:tr w:rsidR="00AC7400" w:rsidRPr="00432926" w:rsidTr="00EE6B63">
        <w:trPr>
          <w:trHeight w:val="141"/>
        </w:trPr>
        <w:tc>
          <w:tcPr>
            <w:tcW w:w="857" w:type="dxa"/>
            <w:tcBorders>
              <w:bottom w:val="single" w:sz="4" w:space="0" w:color="auto"/>
            </w:tcBorders>
            <w:shd w:val="clear" w:color="auto" w:fill="00FFFF"/>
          </w:tcPr>
          <w:p w:rsidR="00AC7400" w:rsidRPr="0098333C" w:rsidRDefault="00AC7400" w:rsidP="0082570C">
            <w:pPr>
              <w:spacing w:after="0" w:line="240" w:lineRule="auto"/>
            </w:pPr>
            <w:r w:rsidRPr="0098333C">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149" w:history="1">
              <w:r w:rsidR="00AC7400" w:rsidRPr="00BC332E">
                <w:rPr>
                  <w:rStyle w:val="Hyperlink"/>
                  <w:rFonts w:cs="Arial"/>
                  <w:color w:val="auto"/>
                </w:rPr>
                <w:t>S1-141056</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98333C">
              <w:t>French Ministry of Interior</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98333C">
              <w:t>Minimum set of services for an Isolated E-UTRAN</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98333C">
              <w:t>Revised to S1-141489</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CE36B7">
              <w:t>Comment: consider whether to include this in TR 22.897</w:t>
            </w:r>
          </w:p>
          <w:p w:rsidR="00AC7400" w:rsidRPr="00016610" w:rsidRDefault="00AC7400" w:rsidP="0082570C">
            <w:pPr>
              <w:spacing w:after="0" w:line="240" w:lineRule="auto"/>
            </w:pPr>
            <w:r w:rsidRPr="00016610">
              <w:t>For drafting session</w:t>
            </w:r>
          </w:p>
        </w:tc>
      </w:tr>
      <w:tr w:rsidR="00AC7400" w:rsidRPr="00432926" w:rsidTr="00EE6B63">
        <w:trPr>
          <w:trHeight w:val="141"/>
        </w:trPr>
        <w:tc>
          <w:tcPr>
            <w:tcW w:w="857" w:type="dxa"/>
            <w:tcBorders>
              <w:bottom w:val="single" w:sz="4" w:space="0" w:color="auto"/>
            </w:tcBorders>
            <w:shd w:val="clear" w:color="auto" w:fill="00FFFF"/>
          </w:tcPr>
          <w:p w:rsidR="00AC7400" w:rsidRPr="009A2CD9" w:rsidRDefault="00AC7400" w:rsidP="0082570C">
            <w:pPr>
              <w:spacing w:after="0" w:line="240" w:lineRule="auto"/>
            </w:pPr>
            <w:r w:rsidRPr="009A2CD9">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pPr>
            <w:r>
              <w:fldChar w:fldCharType="begin"/>
            </w:r>
            <w:ins w:id="524" w:author="Mona" w:date="2014-05-16T08:02:00Z">
              <w:r w:rsidR="00D62BAC">
                <w:instrText>HYPERLINK "C:\\Mona\\SA1\\SA1#66 Sapporo\\docs\\S1-141489.zip"</w:instrText>
              </w:r>
            </w:ins>
            <w:del w:id="525" w:author="Mona" w:date="2014-05-16T08:02:00Z">
              <w:r w:rsidDel="00D62BAC">
                <w:delInstrText xml:space="preserve"> HYPERLINK "docs\\S1-141489.zip" </w:delInstrText>
              </w:r>
            </w:del>
            <w:ins w:id="526" w:author="Mona" w:date="2014-05-16T08:02:00Z"/>
            <w:r>
              <w:fldChar w:fldCharType="separate"/>
            </w:r>
            <w:r w:rsidR="00AC7400" w:rsidRPr="009A2CD9">
              <w:rPr>
                <w:rStyle w:val="Hyperlink"/>
                <w:rFonts w:cs="Arial"/>
                <w:color w:val="auto"/>
              </w:rPr>
              <w:t>S1-141489</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9A2CD9">
              <w:t>French Ministry of Interior</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9A2CD9">
              <w:t>Minimum set of services for an Isolated E-UTRAN</w:t>
            </w:r>
          </w:p>
        </w:tc>
        <w:tc>
          <w:tcPr>
            <w:tcW w:w="2105" w:type="dxa"/>
            <w:gridSpan w:val="2"/>
            <w:tcBorders>
              <w:bottom w:val="single" w:sz="4" w:space="0" w:color="auto"/>
            </w:tcBorders>
            <w:shd w:val="clear" w:color="auto" w:fill="00FFFF"/>
          </w:tcPr>
          <w:p w:rsidR="00AC7400" w:rsidRPr="00EE6B63" w:rsidRDefault="009A2CD9" w:rsidP="0082570C">
            <w:pPr>
              <w:spacing w:after="0" w:line="240" w:lineRule="auto"/>
              <w:jc w:val="both"/>
            </w:pPr>
            <w:r w:rsidRPr="009A2CD9">
              <w:t>Revised to S1-141289</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rPr>
                <w:i/>
              </w:rPr>
            </w:pPr>
            <w:r w:rsidRPr="009A2CD9">
              <w:rPr>
                <w:i/>
              </w:rPr>
              <w:t>Comment: consider whether to include this in TR 22.897</w:t>
            </w:r>
          </w:p>
          <w:p w:rsidR="00AC7400" w:rsidRPr="009A2CD9" w:rsidRDefault="00AC7400" w:rsidP="0082570C">
            <w:pPr>
              <w:spacing w:after="0" w:line="240" w:lineRule="auto"/>
            </w:pPr>
            <w:r w:rsidRPr="009A2CD9">
              <w:rPr>
                <w:i/>
              </w:rPr>
              <w:t>For drafting session</w:t>
            </w:r>
          </w:p>
          <w:p w:rsidR="00AC7400" w:rsidRPr="009A2CD9" w:rsidRDefault="00AC7400" w:rsidP="0082570C">
            <w:pPr>
              <w:spacing w:after="0" w:line="240" w:lineRule="auto"/>
            </w:pPr>
            <w:r w:rsidRPr="009A2CD9">
              <w:t>Revision of S1-141056.</w:t>
            </w:r>
          </w:p>
        </w:tc>
      </w:tr>
      <w:tr w:rsidR="009A2CD9" w:rsidRPr="00432926" w:rsidTr="00EE6B63">
        <w:trPr>
          <w:trHeight w:val="141"/>
        </w:trPr>
        <w:tc>
          <w:tcPr>
            <w:tcW w:w="857" w:type="dxa"/>
            <w:tcBorders>
              <w:bottom w:val="single" w:sz="4" w:space="0" w:color="auto"/>
            </w:tcBorders>
            <w:shd w:val="clear" w:color="auto" w:fill="00FF00"/>
          </w:tcPr>
          <w:p w:rsidR="009A2CD9" w:rsidRPr="007E32CB" w:rsidRDefault="009A2CD9" w:rsidP="0082570C">
            <w:pPr>
              <w:spacing w:after="0" w:line="240" w:lineRule="auto"/>
            </w:pPr>
            <w:r w:rsidRPr="007E32CB">
              <w:t>Cont</w:t>
            </w:r>
          </w:p>
        </w:tc>
        <w:tc>
          <w:tcPr>
            <w:tcW w:w="1191" w:type="dxa"/>
            <w:gridSpan w:val="2"/>
            <w:tcBorders>
              <w:bottom w:val="single" w:sz="4" w:space="0" w:color="auto"/>
            </w:tcBorders>
            <w:shd w:val="clear" w:color="auto" w:fill="00FF00"/>
          </w:tcPr>
          <w:p w:rsidR="009A2CD9" w:rsidRPr="00EE6B63" w:rsidRDefault="003A2685" w:rsidP="0082570C">
            <w:pPr>
              <w:spacing w:after="0" w:line="240" w:lineRule="auto"/>
              <w:jc w:val="both"/>
            </w:pPr>
            <w:r>
              <w:fldChar w:fldCharType="begin"/>
            </w:r>
            <w:ins w:id="527" w:author="Mona" w:date="2014-05-16T08:02:00Z">
              <w:r w:rsidR="00D62BAC">
                <w:instrText>HYPERLINK "C:\\Mona\\SA1\\SA1#66 Sapporo\\docs\\S1-141289.zip"</w:instrText>
              </w:r>
            </w:ins>
            <w:del w:id="528" w:author="Mona" w:date="2014-05-16T08:02:00Z">
              <w:r w:rsidDel="00D62BAC">
                <w:delInstrText xml:space="preserve"> HYPERLINK "docs\\S1-141289.zip" </w:delInstrText>
              </w:r>
            </w:del>
            <w:ins w:id="529" w:author="Mona" w:date="2014-05-16T08:02:00Z"/>
            <w:r>
              <w:fldChar w:fldCharType="separate"/>
            </w:r>
            <w:r w:rsidR="009A2CD9" w:rsidRPr="00EE6B63">
              <w:rPr>
                <w:rStyle w:val="Hyperlink"/>
                <w:rFonts w:cs="Arial"/>
                <w:color w:val="auto"/>
              </w:rPr>
              <w:t>S1-141289</w:t>
            </w:r>
            <w:r>
              <w:rPr>
                <w:rStyle w:val="Hyperlink"/>
                <w:rFonts w:cs="Arial"/>
                <w:color w:val="auto"/>
              </w:rPr>
              <w:fldChar w:fldCharType="end"/>
            </w:r>
          </w:p>
        </w:tc>
        <w:tc>
          <w:tcPr>
            <w:tcW w:w="2520" w:type="dxa"/>
            <w:gridSpan w:val="3"/>
            <w:tcBorders>
              <w:bottom w:val="single" w:sz="4" w:space="0" w:color="auto"/>
            </w:tcBorders>
            <w:shd w:val="clear" w:color="auto" w:fill="00FF00"/>
          </w:tcPr>
          <w:p w:rsidR="009A2CD9" w:rsidRPr="00EE6B63" w:rsidRDefault="009A2CD9" w:rsidP="0082570C">
            <w:pPr>
              <w:spacing w:after="0" w:line="240" w:lineRule="auto"/>
              <w:jc w:val="both"/>
            </w:pPr>
            <w:r w:rsidRPr="007E32CB">
              <w:t>French Ministry of Interior</w:t>
            </w:r>
          </w:p>
        </w:tc>
        <w:tc>
          <w:tcPr>
            <w:tcW w:w="4122" w:type="dxa"/>
            <w:gridSpan w:val="2"/>
            <w:tcBorders>
              <w:bottom w:val="single" w:sz="4" w:space="0" w:color="auto"/>
            </w:tcBorders>
            <w:shd w:val="clear" w:color="auto" w:fill="00FF00"/>
          </w:tcPr>
          <w:p w:rsidR="009A2CD9" w:rsidRPr="00EE6B63" w:rsidRDefault="009A2CD9" w:rsidP="0082570C">
            <w:pPr>
              <w:spacing w:after="0" w:line="240" w:lineRule="auto"/>
              <w:jc w:val="both"/>
            </w:pPr>
            <w:r w:rsidRPr="007E32CB">
              <w:t>Minimum set of services for an Isolated E-</w:t>
            </w:r>
            <w:r w:rsidRPr="007E32CB">
              <w:lastRenderedPageBreak/>
              <w:t>UTRAN</w:t>
            </w:r>
          </w:p>
        </w:tc>
        <w:tc>
          <w:tcPr>
            <w:tcW w:w="2105" w:type="dxa"/>
            <w:gridSpan w:val="2"/>
            <w:tcBorders>
              <w:bottom w:val="single" w:sz="4" w:space="0" w:color="auto"/>
            </w:tcBorders>
            <w:shd w:val="clear" w:color="auto" w:fill="00FF00"/>
          </w:tcPr>
          <w:p w:rsidR="009A2CD9" w:rsidRPr="00EE6B63" w:rsidRDefault="007E32CB" w:rsidP="0082570C">
            <w:pPr>
              <w:spacing w:after="0" w:line="240" w:lineRule="auto"/>
              <w:jc w:val="both"/>
            </w:pPr>
            <w:r w:rsidRPr="007E32CB">
              <w:lastRenderedPageBreak/>
              <w:t>Agreed</w:t>
            </w:r>
          </w:p>
        </w:tc>
        <w:tc>
          <w:tcPr>
            <w:tcW w:w="4055" w:type="dxa"/>
            <w:gridSpan w:val="3"/>
            <w:tcBorders>
              <w:bottom w:val="single" w:sz="4" w:space="0" w:color="auto"/>
            </w:tcBorders>
            <w:shd w:val="clear" w:color="auto" w:fill="00FF00"/>
          </w:tcPr>
          <w:p w:rsidR="009A2CD9" w:rsidRPr="00EE6B63" w:rsidRDefault="009A2CD9" w:rsidP="0082570C">
            <w:pPr>
              <w:spacing w:after="0" w:line="240" w:lineRule="auto"/>
              <w:jc w:val="both"/>
              <w:rPr>
                <w:i/>
              </w:rPr>
            </w:pPr>
            <w:r w:rsidRPr="007E32CB">
              <w:rPr>
                <w:i/>
              </w:rPr>
              <w:t xml:space="preserve">Comment: consider whether to include this in </w:t>
            </w:r>
            <w:r w:rsidRPr="007E32CB">
              <w:rPr>
                <w:i/>
              </w:rPr>
              <w:lastRenderedPageBreak/>
              <w:t>TR 22.897</w:t>
            </w:r>
          </w:p>
          <w:p w:rsidR="009A2CD9" w:rsidRPr="00EE6B63" w:rsidRDefault="009A2CD9" w:rsidP="0082570C">
            <w:pPr>
              <w:spacing w:after="0" w:line="240" w:lineRule="auto"/>
              <w:jc w:val="both"/>
              <w:rPr>
                <w:i/>
              </w:rPr>
            </w:pPr>
            <w:r w:rsidRPr="007E32CB">
              <w:rPr>
                <w:i/>
              </w:rPr>
              <w:t>For drafting session</w:t>
            </w:r>
          </w:p>
          <w:p w:rsidR="009A2CD9" w:rsidRPr="007E32CB" w:rsidRDefault="009A2CD9" w:rsidP="0082570C">
            <w:pPr>
              <w:spacing w:after="0" w:line="240" w:lineRule="auto"/>
              <w:jc w:val="both"/>
            </w:pPr>
            <w:r w:rsidRPr="00EE6B63">
              <w:rPr>
                <w:i/>
              </w:rPr>
              <w:t>Revision of S1-141056.</w:t>
            </w:r>
          </w:p>
          <w:p w:rsidR="009A2CD9" w:rsidRDefault="009A2CD9" w:rsidP="0082570C">
            <w:pPr>
              <w:spacing w:after="0" w:line="240" w:lineRule="auto"/>
              <w:jc w:val="both"/>
            </w:pPr>
            <w:r w:rsidRPr="007E32CB">
              <w:t>Revision of S1-141489.</w:t>
            </w:r>
          </w:p>
          <w:p w:rsidR="007E32CB" w:rsidRPr="00EE6B63" w:rsidRDefault="007E32CB" w:rsidP="00EE6B63">
            <w:pPr>
              <w:spacing w:after="0" w:line="240" w:lineRule="auto"/>
            </w:pPr>
            <w:r w:rsidRPr="00B73943">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B74D41" w:rsidRDefault="00AC7400" w:rsidP="0082570C">
            <w:pPr>
              <w:spacing w:after="0" w:line="240" w:lineRule="auto"/>
            </w:pPr>
            <w:r w:rsidRPr="00B74D41">
              <w:lastRenderedPageBreak/>
              <w:t>Cont</w:t>
            </w:r>
          </w:p>
        </w:tc>
        <w:tc>
          <w:tcPr>
            <w:tcW w:w="1191" w:type="dxa"/>
            <w:gridSpan w:val="2"/>
            <w:tcBorders>
              <w:bottom w:val="single" w:sz="4" w:space="0" w:color="auto"/>
            </w:tcBorders>
            <w:shd w:val="clear" w:color="auto" w:fill="00FFFF"/>
          </w:tcPr>
          <w:p w:rsidR="00AC7400" w:rsidRPr="007C18FA" w:rsidRDefault="003A2685" w:rsidP="0082570C">
            <w:pPr>
              <w:spacing w:after="0" w:line="240" w:lineRule="auto"/>
              <w:rPr>
                <w:rFonts w:cs="Arial"/>
              </w:rPr>
            </w:pPr>
            <w:hyperlink r:id="rId150" w:history="1">
              <w:r w:rsidR="00AC7400" w:rsidRPr="007C18FA">
                <w:rPr>
                  <w:rStyle w:val="Hyperlink"/>
                  <w:rFonts w:cs="Arial"/>
                  <w:color w:val="auto"/>
                </w:rPr>
                <w:t>S1-141057</w:t>
              </w:r>
            </w:hyperlink>
          </w:p>
        </w:tc>
        <w:tc>
          <w:tcPr>
            <w:tcW w:w="2520" w:type="dxa"/>
            <w:gridSpan w:val="3"/>
            <w:tcBorders>
              <w:bottom w:val="single" w:sz="4" w:space="0" w:color="auto"/>
            </w:tcBorders>
            <w:shd w:val="clear" w:color="auto" w:fill="00FFFF"/>
          </w:tcPr>
          <w:p w:rsidR="00AC7400" w:rsidRPr="007C18FA" w:rsidRDefault="00AC7400" w:rsidP="0082570C">
            <w:pPr>
              <w:spacing w:after="0" w:line="240" w:lineRule="auto"/>
            </w:pPr>
            <w:r w:rsidRPr="00B74D41">
              <w:t>General Dynamics UK Ltd</w:t>
            </w:r>
          </w:p>
        </w:tc>
        <w:tc>
          <w:tcPr>
            <w:tcW w:w="4122" w:type="dxa"/>
            <w:gridSpan w:val="2"/>
            <w:tcBorders>
              <w:bottom w:val="single" w:sz="4" w:space="0" w:color="auto"/>
            </w:tcBorders>
            <w:shd w:val="clear" w:color="auto" w:fill="00FFFF"/>
          </w:tcPr>
          <w:p w:rsidR="00AC7400" w:rsidRPr="007C18FA" w:rsidRDefault="00AC7400" w:rsidP="0082570C">
            <w:pPr>
              <w:spacing w:after="0" w:line="240" w:lineRule="auto"/>
            </w:pPr>
            <w:r w:rsidRPr="00B74D41">
              <w:t>Draft normative requirements for initiation of Isolated E-UTRAN operation</w:t>
            </w:r>
          </w:p>
        </w:tc>
        <w:tc>
          <w:tcPr>
            <w:tcW w:w="2105" w:type="dxa"/>
            <w:gridSpan w:val="2"/>
            <w:tcBorders>
              <w:bottom w:val="single" w:sz="4" w:space="0" w:color="auto"/>
            </w:tcBorders>
            <w:shd w:val="clear" w:color="auto" w:fill="00FFFF"/>
          </w:tcPr>
          <w:p w:rsidR="00AC7400" w:rsidRPr="007C18FA" w:rsidRDefault="00AC7400" w:rsidP="0082570C">
            <w:pPr>
              <w:spacing w:after="0" w:line="240" w:lineRule="auto"/>
            </w:pPr>
            <w:r w:rsidRPr="00B74D41">
              <w:t>Revised to S1-141402</w:t>
            </w:r>
          </w:p>
        </w:tc>
        <w:tc>
          <w:tcPr>
            <w:tcW w:w="4055" w:type="dxa"/>
            <w:gridSpan w:val="3"/>
            <w:tcBorders>
              <w:bottom w:val="single" w:sz="4" w:space="0" w:color="auto"/>
            </w:tcBorders>
            <w:shd w:val="clear" w:color="auto" w:fill="00FFFF"/>
          </w:tcPr>
          <w:p w:rsidR="00AC7400" w:rsidRPr="00B74D41"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FF"/>
          </w:tcPr>
          <w:p w:rsidR="00AC7400" w:rsidRPr="003C3BB6" w:rsidRDefault="00AC7400" w:rsidP="0082570C">
            <w:pPr>
              <w:spacing w:after="0" w:line="240" w:lineRule="auto"/>
            </w:pPr>
            <w:r>
              <w:t>CR</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pPr>
            <w:r>
              <w:fldChar w:fldCharType="begin"/>
            </w:r>
            <w:ins w:id="530" w:author="Mona" w:date="2014-05-16T08:02:00Z">
              <w:r w:rsidR="00D62BAC">
                <w:instrText>HYPERLINK "C:\\Mona\\SA1\\SA1#66 Sapporo\\docs\\S1-141402.zip"</w:instrText>
              </w:r>
            </w:ins>
            <w:del w:id="531" w:author="Mona" w:date="2014-05-16T08:02:00Z">
              <w:r w:rsidDel="00D62BAC">
                <w:delInstrText xml:space="preserve"> HYPERLINK "docs\\S1-141402.zip" </w:delInstrText>
              </w:r>
            </w:del>
            <w:ins w:id="532" w:author="Mona" w:date="2014-05-16T08:02:00Z"/>
            <w:r>
              <w:fldChar w:fldCharType="separate"/>
            </w:r>
            <w:r w:rsidR="00AC7400" w:rsidRPr="003C3BB6">
              <w:rPr>
                <w:rStyle w:val="Hyperlink"/>
                <w:rFonts w:cs="Arial"/>
                <w:color w:val="auto"/>
              </w:rPr>
              <w:t>S1-141402</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3C3BB6">
              <w:t>General Dynamics UK Ltd</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t xml:space="preserve">22.278 v12.4.0: </w:t>
            </w:r>
            <w:r w:rsidRPr="003C3BB6">
              <w:t>Draft normative requirements for initiation of Isolated E-UTRAN operation</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3C3BB6">
              <w:t>Revised to S1-141435</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016610">
              <w:t>Revision of S1-141057.</w:t>
            </w:r>
          </w:p>
          <w:p w:rsidR="00AC7400" w:rsidRPr="00016610" w:rsidRDefault="00AC7400" w:rsidP="0082570C">
            <w:pPr>
              <w:spacing w:after="0" w:line="240" w:lineRule="auto"/>
            </w:pPr>
            <w:r w:rsidRPr="00016610">
              <w:t>CR#0205</w:t>
            </w:r>
          </w:p>
          <w:p w:rsidR="00AC7400" w:rsidRPr="00016610" w:rsidRDefault="00AC7400" w:rsidP="0082570C">
            <w:pPr>
              <w:spacing w:after="0" w:line="240" w:lineRule="auto"/>
            </w:pPr>
            <w:r w:rsidRPr="00CE36B7">
              <w:t xml:space="preserve">Comment: </w:t>
            </w:r>
            <w:r w:rsidRPr="00016610">
              <w:t>Title should exclude the word "requirement". At least one box should be checked for "Proposed change affects". "Other specs affected" need to be populated ("N" to all)</w:t>
            </w:r>
          </w:p>
        </w:tc>
      </w:tr>
      <w:tr w:rsidR="00AC7400" w:rsidRPr="00432926" w:rsidTr="00EE6B63">
        <w:trPr>
          <w:trHeight w:val="141"/>
        </w:trPr>
        <w:tc>
          <w:tcPr>
            <w:tcW w:w="857" w:type="dxa"/>
            <w:tcBorders>
              <w:bottom w:val="single" w:sz="4" w:space="0" w:color="auto"/>
            </w:tcBorders>
            <w:shd w:val="clear" w:color="auto" w:fill="00FF00"/>
          </w:tcPr>
          <w:p w:rsidR="00AC7400" w:rsidRPr="007F6935" w:rsidRDefault="00AC7400" w:rsidP="0082570C">
            <w:pPr>
              <w:spacing w:after="0" w:line="240" w:lineRule="auto"/>
            </w:pPr>
            <w:r w:rsidRPr="007F6935">
              <w:t>CR</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533" w:author="Mona" w:date="2014-05-16T08:02:00Z">
              <w:r w:rsidR="00D62BAC">
                <w:instrText>HYPERLINK "C:\\Mona\\SA1\\SA1#66 Sapporo\\docs\\S1-141435.zip"</w:instrText>
              </w:r>
            </w:ins>
            <w:del w:id="534" w:author="Mona" w:date="2014-05-16T08:02:00Z">
              <w:r w:rsidDel="00D62BAC">
                <w:delInstrText xml:space="preserve"> HYPERLINK "docs\\S1-141435.zip" </w:delInstrText>
              </w:r>
            </w:del>
            <w:ins w:id="535" w:author="Mona" w:date="2014-05-16T08:02:00Z"/>
            <w:r>
              <w:fldChar w:fldCharType="separate"/>
            </w:r>
            <w:r w:rsidR="00AC7400" w:rsidRPr="007F6935">
              <w:rPr>
                <w:rStyle w:val="Hyperlink"/>
                <w:rFonts w:cs="Arial"/>
                <w:color w:val="auto"/>
              </w:rPr>
              <w:t>S1-141435</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7F6935">
              <w:t>General Dynamics UK Ltd</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7F6935">
              <w:t>22.278 v12.4.0: Draft normative requirements for initiation of Isolated E-UTRAN operation</w:t>
            </w:r>
          </w:p>
        </w:tc>
        <w:tc>
          <w:tcPr>
            <w:tcW w:w="2105" w:type="dxa"/>
            <w:gridSpan w:val="2"/>
            <w:tcBorders>
              <w:bottom w:val="single" w:sz="4" w:space="0" w:color="auto"/>
            </w:tcBorders>
            <w:shd w:val="clear" w:color="auto" w:fill="00FF00"/>
          </w:tcPr>
          <w:p w:rsidR="00AC7400" w:rsidRPr="00EE6B63" w:rsidRDefault="007F6935" w:rsidP="0082570C">
            <w:pPr>
              <w:spacing w:after="0" w:line="240" w:lineRule="auto"/>
              <w:jc w:val="both"/>
            </w:pPr>
            <w:r w:rsidRPr="007F6935">
              <w:t>Agreed</w:t>
            </w:r>
          </w:p>
        </w:tc>
        <w:tc>
          <w:tcPr>
            <w:tcW w:w="4055" w:type="dxa"/>
            <w:gridSpan w:val="3"/>
            <w:tcBorders>
              <w:bottom w:val="single" w:sz="4" w:space="0" w:color="auto"/>
            </w:tcBorders>
            <w:shd w:val="clear" w:color="auto" w:fill="00FF00"/>
          </w:tcPr>
          <w:p w:rsidR="00AC7400" w:rsidRPr="00EE6B63" w:rsidRDefault="00AC7400" w:rsidP="001B67E5">
            <w:pPr>
              <w:spacing w:after="0" w:line="240" w:lineRule="auto"/>
              <w:jc w:val="both"/>
              <w:rPr>
                <w:i/>
              </w:rPr>
            </w:pPr>
            <w:r w:rsidRPr="007F6935">
              <w:rPr>
                <w:i/>
              </w:rPr>
              <w:t>WI code IOPS Rel-13 CR0205R1 Cat B</w:t>
            </w:r>
          </w:p>
          <w:p w:rsidR="00AC7400" w:rsidRPr="007F6935" w:rsidRDefault="00AC7400" w:rsidP="0082570C">
            <w:pPr>
              <w:spacing w:after="0" w:line="240" w:lineRule="auto"/>
              <w:jc w:val="both"/>
              <w:rPr>
                <w:i/>
              </w:rPr>
            </w:pPr>
            <w:r w:rsidRPr="007F6935">
              <w:rPr>
                <w:i/>
              </w:rPr>
              <w:t>Revision of S1-141057.</w:t>
            </w:r>
          </w:p>
          <w:p w:rsidR="00AC7400" w:rsidRPr="007F6935" w:rsidRDefault="00AC7400" w:rsidP="0082570C">
            <w:pPr>
              <w:spacing w:after="0" w:line="240" w:lineRule="auto"/>
            </w:pPr>
            <w:r w:rsidRPr="007F6935">
              <w:t xml:space="preserve">Revision of S1-141402 and </w:t>
            </w:r>
            <w:hyperlink r:id="rId151" w:history="1">
              <w:r w:rsidRPr="007F6935">
                <w:rPr>
                  <w:rStyle w:val="Hyperlink"/>
                  <w:rFonts w:cs="Arial"/>
                  <w:color w:val="auto"/>
                </w:rPr>
                <w:t>S1-141255</w:t>
              </w:r>
            </w:hyperlink>
            <w:r w:rsidRPr="007F6935">
              <w:t>.</w:t>
            </w:r>
          </w:p>
          <w:p w:rsidR="00AC7400" w:rsidRPr="007F6935" w:rsidRDefault="00AC7400" w:rsidP="0082570C">
            <w:pPr>
              <w:spacing w:after="0" w:line="240" w:lineRule="auto"/>
            </w:pPr>
          </w:p>
          <w:p w:rsidR="00AC7400" w:rsidRPr="007F6935" w:rsidRDefault="00AC7400" w:rsidP="0082570C">
            <w:pPr>
              <w:spacing w:after="0" w:line="240" w:lineRule="auto"/>
            </w:pPr>
            <w:r w:rsidRPr="007F6935">
              <w:t>For drafting session</w:t>
            </w:r>
          </w:p>
        </w:tc>
      </w:tr>
      <w:tr w:rsidR="00AC7400" w:rsidRPr="00432926" w:rsidTr="00CE36B7">
        <w:trPr>
          <w:trHeight w:val="141"/>
        </w:trPr>
        <w:tc>
          <w:tcPr>
            <w:tcW w:w="857" w:type="dxa"/>
            <w:tcBorders>
              <w:bottom w:val="single" w:sz="4" w:space="0" w:color="auto"/>
            </w:tcBorders>
            <w:shd w:val="clear" w:color="auto" w:fill="00FFFF"/>
          </w:tcPr>
          <w:p w:rsidR="00AC7400" w:rsidRPr="00B74D41" w:rsidRDefault="00AC7400" w:rsidP="0082570C">
            <w:pPr>
              <w:spacing w:after="0" w:line="240" w:lineRule="auto"/>
            </w:pPr>
            <w:r w:rsidRPr="00B74D41">
              <w:t>Cont</w:t>
            </w:r>
          </w:p>
        </w:tc>
        <w:tc>
          <w:tcPr>
            <w:tcW w:w="1191" w:type="dxa"/>
            <w:gridSpan w:val="2"/>
            <w:tcBorders>
              <w:bottom w:val="single" w:sz="4" w:space="0" w:color="auto"/>
            </w:tcBorders>
            <w:shd w:val="clear" w:color="auto" w:fill="00FFFF"/>
          </w:tcPr>
          <w:p w:rsidR="00AC7400" w:rsidRPr="007C18FA" w:rsidRDefault="003A2685" w:rsidP="0082570C">
            <w:pPr>
              <w:spacing w:after="0" w:line="240" w:lineRule="auto"/>
              <w:rPr>
                <w:rFonts w:cs="Arial"/>
              </w:rPr>
            </w:pPr>
            <w:hyperlink r:id="rId152" w:history="1">
              <w:r w:rsidR="00AC7400" w:rsidRPr="007C18FA">
                <w:rPr>
                  <w:rStyle w:val="Hyperlink"/>
                  <w:rFonts w:cs="Arial"/>
                  <w:color w:val="auto"/>
                </w:rPr>
                <w:t>S1-141059</w:t>
              </w:r>
            </w:hyperlink>
          </w:p>
        </w:tc>
        <w:tc>
          <w:tcPr>
            <w:tcW w:w="2520" w:type="dxa"/>
            <w:gridSpan w:val="3"/>
            <w:tcBorders>
              <w:bottom w:val="single" w:sz="4" w:space="0" w:color="auto"/>
            </w:tcBorders>
            <w:shd w:val="clear" w:color="auto" w:fill="00FFFF"/>
          </w:tcPr>
          <w:p w:rsidR="00AC7400" w:rsidRPr="007C18FA" w:rsidRDefault="00AC7400" w:rsidP="0082570C">
            <w:pPr>
              <w:spacing w:after="0" w:line="240" w:lineRule="auto"/>
            </w:pPr>
            <w:r w:rsidRPr="00B74D41">
              <w:t>General Dynamics UK Ltd</w:t>
            </w:r>
          </w:p>
        </w:tc>
        <w:tc>
          <w:tcPr>
            <w:tcW w:w="4122" w:type="dxa"/>
            <w:gridSpan w:val="2"/>
            <w:tcBorders>
              <w:bottom w:val="single" w:sz="4" w:space="0" w:color="auto"/>
            </w:tcBorders>
            <w:shd w:val="clear" w:color="auto" w:fill="00FFFF"/>
          </w:tcPr>
          <w:p w:rsidR="00AC7400" w:rsidRPr="007C18FA" w:rsidRDefault="00AC7400" w:rsidP="0082570C">
            <w:pPr>
              <w:spacing w:after="0" w:line="240" w:lineRule="auto"/>
            </w:pPr>
            <w:r w:rsidRPr="00B74D41">
              <w:t>Draft normative requirements for ongoing Isolated E-UTRAN operation</w:t>
            </w:r>
          </w:p>
        </w:tc>
        <w:tc>
          <w:tcPr>
            <w:tcW w:w="2105" w:type="dxa"/>
            <w:gridSpan w:val="2"/>
            <w:tcBorders>
              <w:bottom w:val="single" w:sz="4" w:space="0" w:color="auto"/>
            </w:tcBorders>
            <w:shd w:val="clear" w:color="auto" w:fill="00FFFF"/>
          </w:tcPr>
          <w:p w:rsidR="00AC7400" w:rsidRPr="007C18FA" w:rsidRDefault="00AC7400" w:rsidP="0082570C">
            <w:pPr>
              <w:spacing w:after="0" w:line="240" w:lineRule="auto"/>
            </w:pPr>
            <w:r w:rsidRPr="00B74D41">
              <w:t>Revised to S1-141403</w:t>
            </w:r>
          </w:p>
        </w:tc>
        <w:tc>
          <w:tcPr>
            <w:tcW w:w="4055" w:type="dxa"/>
            <w:gridSpan w:val="3"/>
            <w:tcBorders>
              <w:bottom w:val="single" w:sz="4" w:space="0" w:color="auto"/>
            </w:tcBorders>
            <w:shd w:val="clear" w:color="auto" w:fill="00FFFF"/>
          </w:tcPr>
          <w:p w:rsidR="00AC7400" w:rsidRPr="00B74D41"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FF"/>
          </w:tcPr>
          <w:p w:rsidR="00AC7400" w:rsidRPr="000C5253" w:rsidRDefault="00AC7400" w:rsidP="0082570C">
            <w:pPr>
              <w:spacing w:after="0" w:line="240" w:lineRule="auto"/>
            </w:pPr>
            <w:r>
              <w:t>CR</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pPr>
            <w:r>
              <w:fldChar w:fldCharType="begin"/>
            </w:r>
            <w:ins w:id="536" w:author="Mona" w:date="2014-05-16T08:02:00Z">
              <w:r w:rsidR="00D62BAC">
                <w:instrText>HYPERLINK "C:\\Mona\\SA1\\SA1#66 Sapporo\\docs\\S1-141403.zip"</w:instrText>
              </w:r>
            </w:ins>
            <w:del w:id="537" w:author="Mona" w:date="2014-05-16T08:02:00Z">
              <w:r w:rsidDel="00D62BAC">
                <w:delInstrText xml:space="preserve"> HYPERLINK "docs\\S1-141403.zip" </w:delInstrText>
              </w:r>
            </w:del>
            <w:ins w:id="538" w:author="Mona" w:date="2014-05-16T08:02:00Z"/>
            <w:r>
              <w:fldChar w:fldCharType="separate"/>
            </w:r>
            <w:r w:rsidR="00AC7400" w:rsidRPr="000C5253">
              <w:rPr>
                <w:rStyle w:val="Hyperlink"/>
                <w:rFonts w:cs="Arial"/>
                <w:color w:val="auto"/>
              </w:rPr>
              <w:t>S1-141403</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0C5253">
              <w:t>General Dynamics UK Ltd</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t xml:space="preserve">22.278 v12.4.0: </w:t>
            </w:r>
            <w:r w:rsidRPr="000C5253">
              <w:t>Draft normative requirements for ongoing Isolated E-UTRAN operation</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0C5253">
              <w:t>Revised to S1-141476</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016610">
              <w:t>Revision of S1-141059.</w:t>
            </w:r>
          </w:p>
          <w:p w:rsidR="00AC7400" w:rsidRPr="00016610" w:rsidRDefault="00AC7400" w:rsidP="0082570C">
            <w:pPr>
              <w:spacing w:after="0" w:line="240" w:lineRule="auto"/>
            </w:pPr>
            <w:r w:rsidRPr="00016610">
              <w:t>CR#0206</w:t>
            </w:r>
          </w:p>
          <w:p w:rsidR="00AC7400" w:rsidRPr="00016610" w:rsidRDefault="00AC7400" w:rsidP="0082570C">
            <w:pPr>
              <w:spacing w:after="0" w:line="240" w:lineRule="auto"/>
            </w:pPr>
            <w:r w:rsidRPr="00CE36B7">
              <w:t xml:space="preserve">Comment: </w:t>
            </w:r>
            <w:r w:rsidRPr="00016610">
              <w:t>Title should exclude the word "requirement". At least one box should be checked for "Proposed change affects". "Other specs affected" need to be populated ("N" to all)</w:t>
            </w:r>
          </w:p>
          <w:p w:rsidR="00AC7400" w:rsidRPr="00016610" w:rsidRDefault="00AC7400" w:rsidP="0082570C">
            <w:pPr>
              <w:spacing w:after="0" w:line="240" w:lineRule="auto"/>
            </w:pPr>
          </w:p>
          <w:p w:rsidR="00AC7400" w:rsidRPr="00016610" w:rsidRDefault="00AC7400" w:rsidP="0082570C">
            <w:pPr>
              <w:spacing w:after="0" w:line="240" w:lineRule="auto"/>
              <w:rPr>
                <w:b/>
              </w:rPr>
            </w:pPr>
            <w:r w:rsidRPr="00016610">
              <w:t>For drafting session</w:t>
            </w:r>
          </w:p>
        </w:tc>
      </w:tr>
      <w:tr w:rsidR="00AC7400" w:rsidRPr="00432926" w:rsidTr="00EE6B63">
        <w:trPr>
          <w:trHeight w:val="141"/>
        </w:trPr>
        <w:tc>
          <w:tcPr>
            <w:tcW w:w="857" w:type="dxa"/>
            <w:tcBorders>
              <w:bottom w:val="single" w:sz="4" w:space="0" w:color="auto"/>
            </w:tcBorders>
            <w:shd w:val="clear" w:color="auto" w:fill="00FFFF"/>
          </w:tcPr>
          <w:p w:rsidR="00AC7400" w:rsidRPr="00882297" w:rsidRDefault="00AC7400" w:rsidP="0082570C">
            <w:pPr>
              <w:spacing w:after="0" w:line="240" w:lineRule="auto"/>
            </w:pPr>
            <w:r w:rsidRPr="00882297">
              <w:t>CR</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pPr>
            <w:r>
              <w:fldChar w:fldCharType="begin"/>
            </w:r>
            <w:ins w:id="539" w:author="Mona" w:date="2014-05-16T08:02:00Z">
              <w:r w:rsidR="00D62BAC">
                <w:instrText>HYPERLINK "C:\\Mona\\SA1\\SA1#66 Sapporo\\docs\\S1-141476.zip"</w:instrText>
              </w:r>
            </w:ins>
            <w:del w:id="540" w:author="Mona" w:date="2014-05-16T08:02:00Z">
              <w:r w:rsidDel="00D62BAC">
                <w:delInstrText xml:space="preserve"> HYPERLINK "docs\\S1-141476.zip" </w:delInstrText>
              </w:r>
            </w:del>
            <w:ins w:id="541" w:author="Mona" w:date="2014-05-16T08:02:00Z"/>
            <w:r>
              <w:fldChar w:fldCharType="separate"/>
            </w:r>
            <w:r w:rsidR="00AC7400" w:rsidRPr="00882297">
              <w:rPr>
                <w:rStyle w:val="Hyperlink"/>
                <w:rFonts w:cs="Arial"/>
                <w:color w:val="auto"/>
              </w:rPr>
              <w:t>S1-141476</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882297">
              <w:t>General Dynamics UK Ltd</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882297">
              <w:t>22.278 v12.4.0: Draft normative requirements for ongoing Isolated E-UTRAN operation</w:t>
            </w:r>
          </w:p>
        </w:tc>
        <w:tc>
          <w:tcPr>
            <w:tcW w:w="2105" w:type="dxa"/>
            <w:gridSpan w:val="2"/>
            <w:tcBorders>
              <w:bottom w:val="single" w:sz="4" w:space="0" w:color="auto"/>
            </w:tcBorders>
            <w:shd w:val="clear" w:color="auto" w:fill="00FFFF"/>
          </w:tcPr>
          <w:p w:rsidR="00AC7400" w:rsidRPr="00EE6B63" w:rsidRDefault="00882297" w:rsidP="0082570C">
            <w:pPr>
              <w:spacing w:after="0" w:line="240" w:lineRule="auto"/>
              <w:jc w:val="both"/>
            </w:pPr>
            <w:r w:rsidRPr="00882297">
              <w:t>Revised to S1-141557</w:t>
            </w:r>
          </w:p>
        </w:tc>
        <w:tc>
          <w:tcPr>
            <w:tcW w:w="4055" w:type="dxa"/>
            <w:gridSpan w:val="3"/>
            <w:tcBorders>
              <w:bottom w:val="single" w:sz="4" w:space="0" w:color="auto"/>
            </w:tcBorders>
            <w:shd w:val="clear" w:color="auto" w:fill="00FFFF"/>
          </w:tcPr>
          <w:p w:rsidR="00AC7400" w:rsidRPr="00EE6B63" w:rsidRDefault="00AC7400" w:rsidP="0071152F">
            <w:pPr>
              <w:spacing w:after="0" w:line="240" w:lineRule="auto"/>
              <w:jc w:val="both"/>
              <w:rPr>
                <w:i/>
              </w:rPr>
            </w:pPr>
            <w:r w:rsidRPr="00882297">
              <w:rPr>
                <w:i/>
              </w:rPr>
              <w:t>WI code IOPS Rel-13 CR0206R1 Cat B</w:t>
            </w:r>
          </w:p>
          <w:p w:rsidR="00AC7400" w:rsidRPr="00882297" w:rsidRDefault="00AC7400" w:rsidP="0082570C">
            <w:pPr>
              <w:spacing w:after="0" w:line="240" w:lineRule="auto"/>
              <w:jc w:val="both"/>
              <w:rPr>
                <w:i/>
              </w:rPr>
            </w:pPr>
            <w:r w:rsidRPr="00882297">
              <w:rPr>
                <w:i/>
              </w:rPr>
              <w:t>Revision of S1-141059.</w:t>
            </w:r>
          </w:p>
          <w:p w:rsidR="00AC7400" w:rsidRPr="00882297" w:rsidRDefault="00AC7400" w:rsidP="0082570C">
            <w:pPr>
              <w:spacing w:after="0" w:line="240" w:lineRule="auto"/>
              <w:rPr>
                <w:i/>
              </w:rPr>
            </w:pPr>
          </w:p>
          <w:p w:rsidR="00AC7400" w:rsidRPr="00882297" w:rsidRDefault="00AC7400" w:rsidP="0082570C">
            <w:pPr>
              <w:spacing w:after="0" w:line="240" w:lineRule="auto"/>
            </w:pPr>
            <w:r w:rsidRPr="00882297">
              <w:rPr>
                <w:i/>
              </w:rPr>
              <w:t>For drafting session</w:t>
            </w:r>
          </w:p>
          <w:p w:rsidR="00AC7400" w:rsidRPr="00882297" w:rsidRDefault="00AC7400" w:rsidP="0082570C">
            <w:pPr>
              <w:spacing w:after="0" w:line="240" w:lineRule="auto"/>
            </w:pPr>
            <w:r w:rsidRPr="00882297">
              <w:t>Revision of S1-141403.</w:t>
            </w:r>
          </w:p>
        </w:tc>
      </w:tr>
      <w:tr w:rsidR="00882297" w:rsidRPr="00432926" w:rsidTr="00EE6B63">
        <w:trPr>
          <w:trHeight w:val="141"/>
        </w:trPr>
        <w:tc>
          <w:tcPr>
            <w:tcW w:w="857" w:type="dxa"/>
            <w:tcBorders>
              <w:bottom w:val="single" w:sz="4" w:space="0" w:color="auto"/>
            </w:tcBorders>
            <w:shd w:val="clear" w:color="auto" w:fill="00FF00"/>
          </w:tcPr>
          <w:p w:rsidR="00882297" w:rsidRPr="00882297" w:rsidRDefault="00882297" w:rsidP="0082570C">
            <w:pPr>
              <w:spacing w:after="0" w:line="240" w:lineRule="auto"/>
            </w:pPr>
            <w:r w:rsidRPr="00882297">
              <w:t>CR</w:t>
            </w:r>
          </w:p>
        </w:tc>
        <w:tc>
          <w:tcPr>
            <w:tcW w:w="1191" w:type="dxa"/>
            <w:gridSpan w:val="2"/>
            <w:tcBorders>
              <w:bottom w:val="single" w:sz="4" w:space="0" w:color="auto"/>
            </w:tcBorders>
            <w:shd w:val="clear" w:color="auto" w:fill="00FF00"/>
          </w:tcPr>
          <w:p w:rsidR="00882297" w:rsidRPr="00EE6B63" w:rsidRDefault="003A2685" w:rsidP="0082570C">
            <w:pPr>
              <w:spacing w:after="0" w:line="240" w:lineRule="auto"/>
              <w:jc w:val="both"/>
            </w:pPr>
            <w:r>
              <w:fldChar w:fldCharType="begin"/>
            </w:r>
            <w:ins w:id="542" w:author="Mona" w:date="2014-05-16T08:02:00Z">
              <w:r w:rsidR="00D62BAC">
                <w:instrText>HYPERLINK "C:\\Mona\\SA1\\SA1#66 Sapporo\\docs\\S1-141557.zip"</w:instrText>
              </w:r>
            </w:ins>
            <w:del w:id="543" w:author="Mona" w:date="2014-05-16T08:02:00Z">
              <w:r w:rsidDel="00D62BAC">
                <w:delInstrText xml:space="preserve"> HYPERLINK "docs\\S1-141557.zip" </w:delInstrText>
              </w:r>
            </w:del>
            <w:ins w:id="544" w:author="Mona" w:date="2014-05-16T08:02:00Z"/>
            <w:r>
              <w:fldChar w:fldCharType="separate"/>
            </w:r>
            <w:r w:rsidR="00882297" w:rsidRPr="00EE6B63">
              <w:rPr>
                <w:rStyle w:val="Hyperlink"/>
                <w:rFonts w:cs="Arial"/>
                <w:color w:val="auto"/>
              </w:rPr>
              <w:t>S1-141557</w:t>
            </w:r>
            <w:r>
              <w:rPr>
                <w:rStyle w:val="Hyperlink"/>
                <w:rFonts w:cs="Arial"/>
                <w:color w:val="auto"/>
              </w:rPr>
              <w:fldChar w:fldCharType="end"/>
            </w:r>
          </w:p>
        </w:tc>
        <w:tc>
          <w:tcPr>
            <w:tcW w:w="2520" w:type="dxa"/>
            <w:gridSpan w:val="3"/>
            <w:tcBorders>
              <w:bottom w:val="single" w:sz="4" w:space="0" w:color="auto"/>
            </w:tcBorders>
            <w:shd w:val="clear" w:color="auto" w:fill="00FF00"/>
          </w:tcPr>
          <w:p w:rsidR="00882297" w:rsidRPr="00EE6B63" w:rsidRDefault="00882297" w:rsidP="0082570C">
            <w:pPr>
              <w:spacing w:after="0" w:line="240" w:lineRule="auto"/>
              <w:jc w:val="both"/>
            </w:pPr>
            <w:r w:rsidRPr="00882297">
              <w:t>General Dynamics UK Ltd</w:t>
            </w:r>
          </w:p>
        </w:tc>
        <w:tc>
          <w:tcPr>
            <w:tcW w:w="4122" w:type="dxa"/>
            <w:gridSpan w:val="2"/>
            <w:tcBorders>
              <w:bottom w:val="single" w:sz="4" w:space="0" w:color="auto"/>
            </w:tcBorders>
            <w:shd w:val="clear" w:color="auto" w:fill="00FF00"/>
          </w:tcPr>
          <w:p w:rsidR="00882297" w:rsidRPr="00EE6B63" w:rsidRDefault="00882297" w:rsidP="0082570C">
            <w:pPr>
              <w:spacing w:after="0" w:line="240" w:lineRule="auto"/>
              <w:jc w:val="both"/>
            </w:pPr>
            <w:r w:rsidRPr="00882297">
              <w:t>22.278 v12.4.0: Draft normative requirements for ongoing Isolated E-UTRAN operation</w:t>
            </w:r>
          </w:p>
        </w:tc>
        <w:tc>
          <w:tcPr>
            <w:tcW w:w="2105" w:type="dxa"/>
            <w:gridSpan w:val="2"/>
            <w:tcBorders>
              <w:bottom w:val="single" w:sz="4" w:space="0" w:color="auto"/>
            </w:tcBorders>
            <w:shd w:val="clear" w:color="auto" w:fill="00FF00"/>
          </w:tcPr>
          <w:p w:rsidR="00882297" w:rsidRPr="00EE6B63" w:rsidRDefault="00882297" w:rsidP="0082570C">
            <w:pPr>
              <w:spacing w:after="0" w:line="240" w:lineRule="auto"/>
              <w:jc w:val="both"/>
            </w:pPr>
            <w:r w:rsidRPr="00882297">
              <w:t>Agreed</w:t>
            </w:r>
          </w:p>
        </w:tc>
        <w:tc>
          <w:tcPr>
            <w:tcW w:w="4055" w:type="dxa"/>
            <w:gridSpan w:val="3"/>
            <w:tcBorders>
              <w:bottom w:val="single" w:sz="4" w:space="0" w:color="auto"/>
            </w:tcBorders>
            <w:shd w:val="clear" w:color="auto" w:fill="00FF00"/>
          </w:tcPr>
          <w:p w:rsidR="00882297" w:rsidRPr="00EE6B63" w:rsidRDefault="00882297" w:rsidP="0071152F">
            <w:pPr>
              <w:spacing w:after="0" w:line="240" w:lineRule="auto"/>
              <w:jc w:val="both"/>
              <w:rPr>
                <w:i/>
              </w:rPr>
            </w:pPr>
            <w:r w:rsidRPr="00882297">
              <w:rPr>
                <w:i/>
              </w:rPr>
              <w:t>WI code IOPS Rel-13 CR0206R1 Cat B</w:t>
            </w:r>
          </w:p>
          <w:p w:rsidR="00882297" w:rsidRPr="00882297" w:rsidRDefault="00882297" w:rsidP="0082570C">
            <w:pPr>
              <w:spacing w:after="0" w:line="240" w:lineRule="auto"/>
              <w:jc w:val="both"/>
              <w:rPr>
                <w:i/>
              </w:rPr>
            </w:pPr>
            <w:r w:rsidRPr="00882297">
              <w:rPr>
                <w:i/>
              </w:rPr>
              <w:t>Revision of S1-141059.</w:t>
            </w:r>
          </w:p>
          <w:p w:rsidR="00882297" w:rsidRPr="00882297" w:rsidRDefault="00882297" w:rsidP="0082570C">
            <w:pPr>
              <w:spacing w:after="0" w:line="240" w:lineRule="auto"/>
              <w:rPr>
                <w:i/>
              </w:rPr>
            </w:pPr>
          </w:p>
          <w:p w:rsidR="00882297" w:rsidRPr="00EE6B63" w:rsidRDefault="00882297" w:rsidP="0082570C">
            <w:pPr>
              <w:spacing w:after="0" w:line="240" w:lineRule="auto"/>
              <w:jc w:val="both"/>
              <w:rPr>
                <w:i/>
              </w:rPr>
            </w:pPr>
            <w:r w:rsidRPr="00882297">
              <w:rPr>
                <w:i/>
              </w:rPr>
              <w:t>For drafting session</w:t>
            </w:r>
          </w:p>
          <w:p w:rsidR="00882297" w:rsidRPr="00882297" w:rsidRDefault="00882297" w:rsidP="0071152F">
            <w:pPr>
              <w:spacing w:after="0" w:line="240" w:lineRule="auto"/>
            </w:pPr>
            <w:r w:rsidRPr="00EE6B63">
              <w:rPr>
                <w:i/>
              </w:rPr>
              <w:t>Revision of S1-141403.</w:t>
            </w:r>
          </w:p>
          <w:p w:rsidR="00882297" w:rsidRDefault="00882297" w:rsidP="0071152F">
            <w:pPr>
              <w:spacing w:after="0" w:line="240" w:lineRule="auto"/>
            </w:pPr>
            <w:r w:rsidRPr="00882297">
              <w:t>Revision of S1-141476.</w:t>
            </w:r>
          </w:p>
          <w:p w:rsidR="00882297" w:rsidRPr="00882297" w:rsidRDefault="00882297" w:rsidP="0071152F">
            <w:pPr>
              <w:spacing w:after="0" w:line="240" w:lineRule="auto"/>
            </w:pPr>
          </w:p>
          <w:p w:rsidR="00882297" w:rsidRDefault="00882297" w:rsidP="0071152F">
            <w:pPr>
              <w:spacing w:after="0" w:line="240" w:lineRule="auto"/>
            </w:pPr>
          </w:p>
          <w:p w:rsidR="00882297" w:rsidRPr="00EE6B63" w:rsidRDefault="00882297" w:rsidP="0071152F">
            <w:pPr>
              <w:spacing w:after="0" w:line="240" w:lineRule="auto"/>
            </w:pPr>
            <w:r>
              <w:t>N</w:t>
            </w:r>
            <w:r w:rsidRPr="00882297">
              <w:t>o presentation</w:t>
            </w:r>
          </w:p>
        </w:tc>
      </w:tr>
      <w:tr w:rsidR="00AC7400" w:rsidRPr="00432926" w:rsidTr="00CE36B7">
        <w:trPr>
          <w:trHeight w:val="141"/>
        </w:trPr>
        <w:tc>
          <w:tcPr>
            <w:tcW w:w="857" w:type="dxa"/>
            <w:tcBorders>
              <w:bottom w:val="single" w:sz="4" w:space="0" w:color="auto"/>
            </w:tcBorders>
            <w:shd w:val="clear" w:color="auto" w:fill="00FFFF"/>
          </w:tcPr>
          <w:p w:rsidR="00AC7400" w:rsidRPr="00B74D41" w:rsidRDefault="00AC7400" w:rsidP="0082570C">
            <w:pPr>
              <w:spacing w:after="0" w:line="240" w:lineRule="auto"/>
            </w:pPr>
            <w:r w:rsidRPr="00B74D41">
              <w:t>Cont</w:t>
            </w:r>
          </w:p>
        </w:tc>
        <w:tc>
          <w:tcPr>
            <w:tcW w:w="1191" w:type="dxa"/>
            <w:gridSpan w:val="2"/>
            <w:tcBorders>
              <w:bottom w:val="single" w:sz="4" w:space="0" w:color="auto"/>
            </w:tcBorders>
            <w:shd w:val="clear" w:color="auto" w:fill="00FFFF"/>
          </w:tcPr>
          <w:p w:rsidR="00AC7400" w:rsidRPr="007C18FA" w:rsidRDefault="003A2685" w:rsidP="0082570C">
            <w:pPr>
              <w:spacing w:after="0" w:line="240" w:lineRule="auto"/>
              <w:rPr>
                <w:rFonts w:cs="Arial"/>
              </w:rPr>
            </w:pPr>
            <w:hyperlink r:id="rId153" w:history="1">
              <w:r w:rsidR="00AC7400" w:rsidRPr="007C18FA">
                <w:rPr>
                  <w:rStyle w:val="Hyperlink"/>
                  <w:rFonts w:cs="Arial"/>
                  <w:color w:val="auto"/>
                </w:rPr>
                <w:t>S1-141060</w:t>
              </w:r>
            </w:hyperlink>
          </w:p>
        </w:tc>
        <w:tc>
          <w:tcPr>
            <w:tcW w:w="2520" w:type="dxa"/>
            <w:gridSpan w:val="3"/>
            <w:tcBorders>
              <w:bottom w:val="single" w:sz="4" w:space="0" w:color="auto"/>
            </w:tcBorders>
            <w:shd w:val="clear" w:color="auto" w:fill="00FFFF"/>
          </w:tcPr>
          <w:p w:rsidR="00AC7400" w:rsidRPr="007C18FA" w:rsidRDefault="00AC7400" w:rsidP="0082570C">
            <w:pPr>
              <w:spacing w:after="0" w:line="240" w:lineRule="auto"/>
            </w:pPr>
            <w:r w:rsidRPr="00B74D41">
              <w:t>General Dynamics UK Ltd</w:t>
            </w:r>
          </w:p>
        </w:tc>
        <w:tc>
          <w:tcPr>
            <w:tcW w:w="4122" w:type="dxa"/>
            <w:gridSpan w:val="2"/>
            <w:tcBorders>
              <w:bottom w:val="single" w:sz="4" w:space="0" w:color="auto"/>
            </w:tcBorders>
            <w:shd w:val="clear" w:color="auto" w:fill="00FFFF"/>
          </w:tcPr>
          <w:p w:rsidR="00AC7400" w:rsidRPr="007C18FA" w:rsidRDefault="00AC7400" w:rsidP="0082570C">
            <w:pPr>
              <w:spacing w:after="0" w:line="240" w:lineRule="auto"/>
            </w:pPr>
            <w:r w:rsidRPr="00B74D41">
              <w:t xml:space="preserve">Draft normative requirements for termination of </w:t>
            </w:r>
            <w:r w:rsidRPr="00B74D41">
              <w:lastRenderedPageBreak/>
              <w:t>Isolated E-UTRAN operation</w:t>
            </w:r>
          </w:p>
        </w:tc>
        <w:tc>
          <w:tcPr>
            <w:tcW w:w="2105" w:type="dxa"/>
            <w:gridSpan w:val="2"/>
            <w:tcBorders>
              <w:bottom w:val="single" w:sz="4" w:space="0" w:color="auto"/>
            </w:tcBorders>
            <w:shd w:val="clear" w:color="auto" w:fill="00FFFF"/>
          </w:tcPr>
          <w:p w:rsidR="00AC7400" w:rsidRPr="007C18FA" w:rsidRDefault="00AC7400" w:rsidP="0082570C">
            <w:pPr>
              <w:spacing w:after="0" w:line="240" w:lineRule="auto"/>
            </w:pPr>
            <w:r w:rsidRPr="00B74D41">
              <w:lastRenderedPageBreak/>
              <w:t>Revised to S1-141404</w:t>
            </w:r>
          </w:p>
        </w:tc>
        <w:tc>
          <w:tcPr>
            <w:tcW w:w="4055" w:type="dxa"/>
            <w:gridSpan w:val="3"/>
            <w:tcBorders>
              <w:bottom w:val="single" w:sz="4" w:space="0" w:color="auto"/>
            </w:tcBorders>
            <w:shd w:val="clear" w:color="auto" w:fill="00FFFF"/>
          </w:tcPr>
          <w:p w:rsidR="00AC7400" w:rsidRPr="00B74D41"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FF"/>
          </w:tcPr>
          <w:p w:rsidR="00AC7400" w:rsidRPr="00610137" w:rsidRDefault="00AC7400" w:rsidP="0082570C">
            <w:pPr>
              <w:spacing w:after="0" w:line="240" w:lineRule="auto"/>
            </w:pPr>
            <w:r>
              <w:lastRenderedPageBreak/>
              <w:t>CR</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pPr>
            <w:r>
              <w:fldChar w:fldCharType="begin"/>
            </w:r>
            <w:ins w:id="545" w:author="Mona" w:date="2014-05-16T08:02:00Z">
              <w:r w:rsidR="00D62BAC">
                <w:instrText>HYPERLINK "C:\\Mona\\SA1\\SA1#66 Sapporo\\docs\\S1-141404.zip"</w:instrText>
              </w:r>
            </w:ins>
            <w:del w:id="546" w:author="Mona" w:date="2014-05-16T08:02:00Z">
              <w:r w:rsidDel="00D62BAC">
                <w:delInstrText xml:space="preserve"> HYPERLINK "docs\\S1-141404.zip" </w:delInstrText>
              </w:r>
            </w:del>
            <w:ins w:id="547" w:author="Mona" w:date="2014-05-16T08:02:00Z"/>
            <w:r>
              <w:fldChar w:fldCharType="separate"/>
            </w:r>
            <w:r w:rsidR="00AC7400" w:rsidRPr="00610137">
              <w:rPr>
                <w:rStyle w:val="Hyperlink"/>
                <w:rFonts w:cs="Arial"/>
                <w:color w:val="auto"/>
              </w:rPr>
              <w:t>S1-141404</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610137">
              <w:t>General Dynamics UK Ltd</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t xml:space="preserve">22.278 v12.4.0: </w:t>
            </w:r>
            <w:r w:rsidRPr="00610137">
              <w:t>Draft normative requirements for termination of Isolated E-UTRAN operation</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610137">
              <w:t>Revised to S1-141437</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016610">
              <w:t>Revision of S1-141060.</w:t>
            </w:r>
          </w:p>
          <w:p w:rsidR="00AC7400" w:rsidRPr="00016610" w:rsidRDefault="00AC7400" w:rsidP="0082570C">
            <w:pPr>
              <w:spacing w:after="0" w:line="240" w:lineRule="auto"/>
            </w:pPr>
            <w:r w:rsidRPr="00016610">
              <w:t>CR#0207</w:t>
            </w:r>
          </w:p>
          <w:p w:rsidR="00AC7400" w:rsidRPr="00016610" w:rsidRDefault="00AC7400" w:rsidP="0082570C">
            <w:pPr>
              <w:spacing w:after="0" w:line="240" w:lineRule="auto"/>
            </w:pPr>
            <w:r w:rsidRPr="00CE36B7">
              <w:t>Comment: Title should exclude the word "requirement". At least one box should be checked for "Proposed change affects". "Other specs affected" need to be populated ("N" to all)</w:t>
            </w:r>
          </w:p>
        </w:tc>
      </w:tr>
      <w:tr w:rsidR="00AC7400" w:rsidRPr="00432926" w:rsidTr="00EE6B63">
        <w:trPr>
          <w:trHeight w:val="141"/>
        </w:trPr>
        <w:tc>
          <w:tcPr>
            <w:tcW w:w="857" w:type="dxa"/>
            <w:tcBorders>
              <w:bottom w:val="single" w:sz="4" w:space="0" w:color="auto"/>
            </w:tcBorders>
            <w:shd w:val="clear" w:color="auto" w:fill="00FFFF"/>
          </w:tcPr>
          <w:p w:rsidR="00AC7400" w:rsidRPr="00783320" w:rsidRDefault="00AC7400" w:rsidP="0082570C">
            <w:pPr>
              <w:spacing w:after="0" w:line="240" w:lineRule="auto"/>
            </w:pPr>
            <w:r w:rsidRPr="00783320">
              <w:t>CR</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pPr>
            <w:r>
              <w:fldChar w:fldCharType="begin"/>
            </w:r>
            <w:ins w:id="548" w:author="Mona" w:date="2014-05-16T08:02:00Z">
              <w:r w:rsidR="00D62BAC">
                <w:instrText>HYPERLINK "C:\\Mona\\SA1\\SA1#66 Sapporo\\docs\\S1-141437.zip"</w:instrText>
              </w:r>
            </w:ins>
            <w:del w:id="549" w:author="Mona" w:date="2014-05-16T08:02:00Z">
              <w:r w:rsidDel="00D62BAC">
                <w:delInstrText xml:space="preserve"> HYPERLINK "docs\\S1-141437.zip" </w:delInstrText>
              </w:r>
            </w:del>
            <w:ins w:id="550" w:author="Mona" w:date="2014-05-16T08:02:00Z"/>
            <w:r>
              <w:fldChar w:fldCharType="separate"/>
            </w:r>
            <w:r w:rsidR="00AC7400" w:rsidRPr="00783320">
              <w:rPr>
                <w:rStyle w:val="Hyperlink"/>
                <w:rFonts w:cs="Arial"/>
                <w:color w:val="auto"/>
              </w:rPr>
              <w:t>S1-141437</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783320">
              <w:t>General Dynamics UK Ltd</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783320">
              <w:t>22.278 v12.4.0: Draft normative requirements for termination of Isolated E-UTRAN operation</w:t>
            </w:r>
          </w:p>
        </w:tc>
        <w:tc>
          <w:tcPr>
            <w:tcW w:w="2105" w:type="dxa"/>
            <w:gridSpan w:val="2"/>
            <w:tcBorders>
              <w:bottom w:val="single" w:sz="4" w:space="0" w:color="auto"/>
            </w:tcBorders>
            <w:shd w:val="clear" w:color="auto" w:fill="00FFFF"/>
          </w:tcPr>
          <w:p w:rsidR="00AC7400" w:rsidRPr="00EE6B63" w:rsidRDefault="00783320" w:rsidP="0082570C">
            <w:pPr>
              <w:spacing w:after="0" w:line="240" w:lineRule="auto"/>
              <w:jc w:val="both"/>
            </w:pPr>
            <w:r w:rsidRPr="00783320">
              <w:t>Noted</w:t>
            </w:r>
          </w:p>
        </w:tc>
        <w:tc>
          <w:tcPr>
            <w:tcW w:w="4055" w:type="dxa"/>
            <w:gridSpan w:val="3"/>
            <w:tcBorders>
              <w:bottom w:val="single" w:sz="4" w:space="0" w:color="auto"/>
            </w:tcBorders>
            <w:shd w:val="clear" w:color="auto" w:fill="00FFFF"/>
          </w:tcPr>
          <w:p w:rsidR="00AC7400" w:rsidRPr="00EE6B63" w:rsidRDefault="00AC7400" w:rsidP="00B67C8D">
            <w:pPr>
              <w:spacing w:after="0" w:line="240" w:lineRule="auto"/>
              <w:jc w:val="both"/>
              <w:rPr>
                <w:i/>
              </w:rPr>
            </w:pPr>
            <w:r w:rsidRPr="00783320">
              <w:rPr>
                <w:i/>
              </w:rPr>
              <w:t>WI code IOPS Rel-13 CR0207R1 Cat B</w:t>
            </w:r>
          </w:p>
          <w:p w:rsidR="00AC7400" w:rsidRPr="00783320" w:rsidRDefault="00AC7400" w:rsidP="0082570C">
            <w:pPr>
              <w:spacing w:after="0" w:line="240" w:lineRule="auto"/>
              <w:jc w:val="both"/>
              <w:rPr>
                <w:i/>
              </w:rPr>
            </w:pPr>
            <w:r w:rsidRPr="00783320">
              <w:rPr>
                <w:i/>
              </w:rPr>
              <w:t>Revision of S1-141060.</w:t>
            </w:r>
          </w:p>
          <w:p w:rsidR="00AC7400" w:rsidRPr="00783320" w:rsidRDefault="00AC7400" w:rsidP="0082570C">
            <w:pPr>
              <w:spacing w:after="0" w:line="240" w:lineRule="auto"/>
            </w:pPr>
            <w:r w:rsidRPr="00783320">
              <w:t>Revision of S1-141404.</w:t>
            </w:r>
          </w:p>
          <w:p w:rsidR="00AC7400" w:rsidRPr="00783320" w:rsidRDefault="00AC7400" w:rsidP="0082570C">
            <w:pPr>
              <w:spacing w:after="0" w:line="240" w:lineRule="auto"/>
            </w:pPr>
          </w:p>
          <w:p w:rsidR="00AC7400" w:rsidRPr="00783320" w:rsidRDefault="00AC7400" w:rsidP="0082570C">
            <w:pPr>
              <w:spacing w:after="0" w:line="240" w:lineRule="auto"/>
            </w:pPr>
            <w:r w:rsidRPr="00783320">
              <w:t>For drafting session</w:t>
            </w:r>
          </w:p>
        </w:tc>
      </w:tr>
      <w:tr w:rsidR="00AC7400" w:rsidRPr="00432926" w:rsidTr="00CE36B7">
        <w:trPr>
          <w:trHeight w:val="141"/>
        </w:trPr>
        <w:tc>
          <w:tcPr>
            <w:tcW w:w="857" w:type="dxa"/>
            <w:tcBorders>
              <w:bottom w:val="single" w:sz="4" w:space="0" w:color="auto"/>
            </w:tcBorders>
            <w:shd w:val="clear" w:color="auto" w:fill="00FFFF"/>
          </w:tcPr>
          <w:p w:rsidR="00AC7400" w:rsidRPr="00B74D41" w:rsidRDefault="00AC7400" w:rsidP="0082570C">
            <w:pPr>
              <w:spacing w:after="0" w:line="240" w:lineRule="auto"/>
            </w:pPr>
            <w:r w:rsidRPr="00B74D41">
              <w:t>Cont</w:t>
            </w:r>
          </w:p>
        </w:tc>
        <w:tc>
          <w:tcPr>
            <w:tcW w:w="1191" w:type="dxa"/>
            <w:gridSpan w:val="2"/>
            <w:tcBorders>
              <w:bottom w:val="single" w:sz="4" w:space="0" w:color="auto"/>
            </w:tcBorders>
            <w:shd w:val="clear" w:color="auto" w:fill="00FFFF"/>
          </w:tcPr>
          <w:p w:rsidR="00AC7400" w:rsidRPr="007C18FA" w:rsidRDefault="003A2685" w:rsidP="0082570C">
            <w:pPr>
              <w:spacing w:after="0" w:line="240" w:lineRule="auto"/>
              <w:rPr>
                <w:rFonts w:cs="Arial"/>
              </w:rPr>
            </w:pPr>
            <w:hyperlink r:id="rId154" w:history="1">
              <w:r w:rsidR="00AC7400" w:rsidRPr="007C18FA">
                <w:rPr>
                  <w:rStyle w:val="Hyperlink"/>
                  <w:rFonts w:cs="Arial"/>
                  <w:color w:val="auto"/>
                </w:rPr>
                <w:t>S1-141061</w:t>
              </w:r>
            </w:hyperlink>
          </w:p>
        </w:tc>
        <w:tc>
          <w:tcPr>
            <w:tcW w:w="2520" w:type="dxa"/>
            <w:gridSpan w:val="3"/>
            <w:tcBorders>
              <w:bottom w:val="single" w:sz="4" w:space="0" w:color="auto"/>
            </w:tcBorders>
            <w:shd w:val="clear" w:color="auto" w:fill="00FFFF"/>
          </w:tcPr>
          <w:p w:rsidR="00AC7400" w:rsidRPr="007C18FA" w:rsidRDefault="00AC7400" w:rsidP="0082570C">
            <w:pPr>
              <w:spacing w:after="0" w:line="240" w:lineRule="auto"/>
            </w:pPr>
            <w:r w:rsidRPr="00B74D41">
              <w:t>General Dynamics UK Ltd</w:t>
            </w:r>
          </w:p>
        </w:tc>
        <w:tc>
          <w:tcPr>
            <w:tcW w:w="4122" w:type="dxa"/>
            <w:gridSpan w:val="2"/>
            <w:tcBorders>
              <w:bottom w:val="single" w:sz="4" w:space="0" w:color="auto"/>
            </w:tcBorders>
            <w:shd w:val="clear" w:color="auto" w:fill="00FFFF"/>
          </w:tcPr>
          <w:p w:rsidR="00AC7400" w:rsidRPr="007C18FA" w:rsidRDefault="00AC7400" w:rsidP="0082570C">
            <w:pPr>
              <w:spacing w:after="0" w:line="240" w:lineRule="auto"/>
            </w:pPr>
            <w:r w:rsidRPr="00B74D41">
              <w:t>Draft normative requirements for security aspects of Isolated E-UTRAN operation</w:t>
            </w:r>
          </w:p>
        </w:tc>
        <w:tc>
          <w:tcPr>
            <w:tcW w:w="2105" w:type="dxa"/>
            <w:gridSpan w:val="2"/>
            <w:tcBorders>
              <w:bottom w:val="single" w:sz="4" w:space="0" w:color="auto"/>
            </w:tcBorders>
            <w:shd w:val="clear" w:color="auto" w:fill="00FFFF"/>
          </w:tcPr>
          <w:p w:rsidR="00AC7400" w:rsidRPr="007C18FA" w:rsidRDefault="00AC7400" w:rsidP="0082570C">
            <w:pPr>
              <w:spacing w:after="0" w:line="240" w:lineRule="auto"/>
            </w:pPr>
            <w:r w:rsidRPr="00B74D41">
              <w:t>Revised to S1-141405</w:t>
            </w:r>
          </w:p>
        </w:tc>
        <w:tc>
          <w:tcPr>
            <w:tcW w:w="4055" w:type="dxa"/>
            <w:gridSpan w:val="3"/>
            <w:tcBorders>
              <w:bottom w:val="single" w:sz="4" w:space="0" w:color="auto"/>
            </w:tcBorders>
            <w:shd w:val="clear" w:color="auto" w:fill="00FFFF"/>
          </w:tcPr>
          <w:p w:rsidR="00AC7400" w:rsidRPr="00B74D41"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FF"/>
          </w:tcPr>
          <w:p w:rsidR="00AC7400" w:rsidRPr="00D849EE" w:rsidRDefault="00AC7400" w:rsidP="0082570C">
            <w:pPr>
              <w:spacing w:after="0" w:line="240" w:lineRule="auto"/>
            </w:pPr>
            <w:r>
              <w:t>CR</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pPr>
            <w:r>
              <w:fldChar w:fldCharType="begin"/>
            </w:r>
            <w:ins w:id="551" w:author="Mona" w:date="2014-05-16T08:02:00Z">
              <w:r w:rsidR="00D62BAC">
                <w:instrText>HYPERLINK "C:\\Mona\\SA1\\SA1#66 Sapporo\\docs\\S1-141405.zip"</w:instrText>
              </w:r>
            </w:ins>
            <w:del w:id="552" w:author="Mona" w:date="2014-05-16T08:02:00Z">
              <w:r w:rsidDel="00D62BAC">
                <w:delInstrText xml:space="preserve"> HYPERLINK "docs\\S1-141405.zip" </w:delInstrText>
              </w:r>
            </w:del>
            <w:ins w:id="553" w:author="Mona" w:date="2014-05-16T08:02:00Z"/>
            <w:r>
              <w:fldChar w:fldCharType="separate"/>
            </w:r>
            <w:r w:rsidR="00AC7400" w:rsidRPr="00D849EE">
              <w:rPr>
                <w:rStyle w:val="Hyperlink"/>
                <w:rFonts w:cs="Arial"/>
                <w:color w:val="auto"/>
              </w:rPr>
              <w:t>S1-141405</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D849EE">
              <w:t>General Dynamics UK Ltd</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t xml:space="preserve">22.278 v12.4.0: </w:t>
            </w:r>
            <w:r w:rsidRPr="00D849EE">
              <w:t>Draft normative requirements for security aspects of Isolated E-UTRAN operation</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D849EE">
              <w:t>Revised to S1-141438</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016610">
              <w:t>Revision of S1-141061.</w:t>
            </w:r>
          </w:p>
          <w:p w:rsidR="00AC7400" w:rsidRPr="00016610" w:rsidRDefault="00AC7400" w:rsidP="0082570C">
            <w:pPr>
              <w:spacing w:after="0" w:line="240" w:lineRule="auto"/>
            </w:pPr>
            <w:r w:rsidRPr="00016610">
              <w:t>CR#0208</w:t>
            </w:r>
          </w:p>
          <w:p w:rsidR="00AC7400" w:rsidRPr="00016610" w:rsidRDefault="00AC7400" w:rsidP="0082570C">
            <w:pPr>
              <w:spacing w:after="0" w:line="240" w:lineRule="auto"/>
            </w:pPr>
            <w:r w:rsidRPr="00CE36B7">
              <w:t>Comment: Title should exclude the word "requirement". At least one box should be checked for "Proposed change affects". "Other specs affected" need to be populated ("N" to all)</w:t>
            </w:r>
          </w:p>
        </w:tc>
      </w:tr>
      <w:tr w:rsidR="00AC7400" w:rsidRPr="00432926" w:rsidTr="00EE6B63">
        <w:trPr>
          <w:trHeight w:val="141"/>
        </w:trPr>
        <w:tc>
          <w:tcPr>
            <w:tcW w:w="857" w:type="dxa"/>
            <w:tcBorders>
              <w:bottom w:val="single" w:sz="4" w:space="0" w:color="auto"/>
            </w:tcBorders>
            <w:shd w:val="clear" w:color="auto" w:fill="00FFFF"/>
          </w:tcPr>
          <w:p w:rsidR="00AC7400" w:rsidRPr="00783320" w:rsidRDefault="00AC7400" w:rsidP="0082570C">
            <w:pPr>
              <w:spacing w:after="0" w:line="240" w:lineRule="auto"/>
            </w:pPr>
            <w:r w:rsidRPr="00783320">
              <w:t>CR</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pPr>
            <w:r>
              <w:fldChar w:fldCharType="begin"/>
            </w:r>
            <w:ins w:id="554" w:author="Mona" w:date="2014-05-16T08:02:00Z">
              <w:r w:rsidR="00D62BAC">
                <w:instrText>HYPERLINK "C:\\Mona\\SA1\\SA1#66 Sapporo\\docs\\S1-141438.zip"</w:instrText>
              </w:r>
            </w:ins>
            <w:del w:id="555" w:author="Mona" w:date="2014-05-16T08:02:00Z">
              <w:r w:rsidDel="00D62BAC">
                <w:delInstrText xml:space="preserve"> HYPERLINK "docs\\S1-141438.zip" </w:delInstrText>
              </w:r>
            </w:del>
            <w:ins w:id="556" w:author="Mona" w:date="2014-05-16T08:02:00Z"/>
            <w:r>
              <w:fldChar w:fldCharType="separate"/>
            </w:r>
            <w:r w:rsidR="00AC7400" w:rsidRPr="00783320">
              <w:rPr>
                <w:rStyle w:val="Hyperlink"/>
                <w:rFonts w:cs="Arial"/>
                <w:color w:val="auto"/>
              </w:rPr>
              <w:t>S1-141438</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783320">
              <w:t>General Dynamics UK Ltd</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783320">
              <w:t>22.278 v12.4.0: Draft normative requirements for security aspects of Isolated E-UTRAN operation</w:t>
            </w:r>
          </w:p>
        </w:tc>
        <w:tc>
          <w:tcPr>
            <w:tcW w:w="2105" w:type="dxa"/>
            <w:gridSpan w:val="2"/>
            <w:tcBorders>
              <w:bottom w:val="single" w:sz="4" w:space="0" w:color="auto"/>
            </w:tcBorders>
            <w:shd w:val="clear" w:color="auto" w:fill="00FFFF"/>
          </w:tcPr>
          <w:p w:rsidR="00AC7400" w:rsidRPr="00EE6B63" w:rsidRDefault="00783320" w:rsidP="0082570C">
            <w:pPr>
              <w:spacing w:after="0" w:line="240" w:lineRule="auto"/>
              <w:jc w:val="both"/>
            </w:pPr>
            <w:r w:rsidRPr="00783320">
              <w:t>Noted</w:t>
            </w:r>
          </w:p>
        </w:tc>
        <w:tc>
          <w:tcPr>
            <w:tcW w:w="4055" w:type="dxa"/>
            <w:gridSpan w:val="3"/>
            <w:tcBorders>
              <w:bottom w:val="single" w:sz="4" w:space="0" w:color="auto"/>
            </w:tcBorders>
            <w:shd w:val="clear" w:color="auto" w:fill="00FFFF"/>
          </w:tcPr>
          <w:p w:rsidR="00AC7400" w:rsidRPr="00EE6B63" w:rsidRDefault="00AC7400" w:rsidP="00B67C8D">
            <w:pPr>
              <w:spacing w:after="0" w:line="240" w:lineRule="auto"/>
              <w:jc w:val="both"/>
              <w:rPr>
                <w:i/>
              </w:rPr>
            </w:pPr>
            <w:r w:rsidRPr="00783320">
              <w:rPr>
                <w:i/>
              </w:rPr>
              <w:t>WI code IOPS Rel-13 CR0208R1 Cat B</w:t>
            </w:r>
          </w:p>
          <w:p w:rsidR="00AC7400" w:rsidRPr="00783320" w:rsidRDefault="00AC7400" w:rsidP="0082570C">
            <w:pPr>
              <w:spacing w:after="0" w:line="240" w:lineRule="auto"/>
              <w:jc w:val="both"/>
              <w:rPr>
                <w:i/>
              </w:rPr>
            </w:pPr>
            <w:r w:rsidRPr="00783320">
              <w:rPr>
                <w:i/>
              </w:rPr>
              <w:t>Revision of S1-141061.</w:t>
            </w:r>
          </w:p>
          <w:p w:rsidR="00AC7400" w:rsidRPr="00783320" w:rsidRDefault="00AC7400" w:rsidP="0082570C">
            <w:pPr>
              <w:spacing w:after="0" w:line="240" w:lineRule="auto"/>
            </w:pPr>
            <w:r w:rsidRPr="00783320">
              <w:t>Revision of S1-141405.</w:t>
            </w:r>
          </w:p>
          <w:p w:rsidR="00AC7400" w:rsidRPr="00783320" w:rsidRDefault="00AC7400" w:rsidP="0082570C">
            <w:pPr>
              <w:spacing w:after="0" w:line="240" w:lineRule="auto"/>
            </w:pPr>
          </w:p>
          <w:p w:rsidR="00AC7400" w:rsidRPr="00783320" w:rsidRDefault="00AC7400" w:rsidP="0082570C">
            <w:pPr>
              <w:spacing w:after="0" w:line="240" w:lineRule="auto"/>
            </w:pPr>
            <w:r w:rsidRPr="00783320">
              <w:t>For drafting session</w:t>
            </w:r>
          </w:p>
        </w:tc>
      </w:tr>
      <w:bookmarkEnd w:id="502"/>
      <w:tr w:rsidR="00AC7400" w:rsidRPr="00432926" w:rsidTr="00CE36B7">
        <w:trPr>
          <w:trHeight w:val="141"/>
        </w:trPr>
        <w:tc>
          <w:tcPr>
            <w:tcW w:w="857" w:type="dxa"/>
            <w:tcBorders>
              <w:bottom w:val="single" w:sz="4" w:space="0" w:color="auto"/>
            </w:tcBorders>
            <w:shd w:val="clear" w:color="auto" w:fill="00FFFF"/>
          </w:tcPr>
          <w:p w:rsidR="00AC7400" w:rsidRPr="00D849EE" w:rsidRDefault="00AC7400" w:rsidP="0082570C">
            <w:pPr>
              <w:spacing w:after="0" w:line="240" w:lineRule="auto"/>
            </w:pPr>
            <w:r w:rsidRPr="00D849EE">
              <w:t>Cont</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rPr>
                <w:rFonts w:cs="Arial"/>
              </w:rPr>
            </w:pPr>
            <w:hyperlink r:id="rId155" w:history="1">
              <w:r w:rsidR="00AC7400" w:rsidRPr="00CB31C5">
                <w:rPr>
                  <w:rStyle w:val="Hyperlink"/>
                  <w:rFonts w:cs="Arial"/>
                  <w:color w:val="auto"/>
                </w:rPr>
                <w:t>S1-141255</w:t>
              </w:r>
            </w:hyperlink>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D849EE">
              <w:t>LG Electronics, Inc.</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rsidRPr="00D849EE">
              <w:t>Discussion Paper – Considerations on Proper Indication on IOPS status to UE’s</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D849EE">
              <w:t>Revised to S1-141435</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CE36B7">
              <w:t>Comment: consider whether to include this in TR 22.897</w:t>
            </w:r>
          </w:p>
        </w:tc>
      </w:tr>
      <w:tr w:rsidR="00AC7400" w:rsidRPr="00432926" w:rsidTr="00EE6B63">
        <w:trPr>
          <w:trHeight w:val="141"/>
        </w:trPr>
        <w:tc>
          <w:tcPr>
            <w:tcW w:w="857" w:type="dxa"/>
            <w:tcBorders>
              <w:bottom w:val="single" w:sz="4" w:space="0" w:color="auto"/>
            </w:tcBorders>
            <w:shd w:val="clear" w:color="auto" w:fill="00FFFF"/>
          </w:tcPr>
          <w:p w:rsidR="00AC7400" w:rsidRPr="00C269AD" w:rsidRDefault="00AC7400" w:rsidP="0082570C">
            <w:pPr>
              <w:spacing w:after="0" w:line="240" w:lineRule="auto"/>
            </w:pPr>
            <w:r w:rsidRPr="00C269AD">
              <w:t>Cont</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rPr>
                <w:rFonts w:cs="Arial"/>
              </w:rPr>
            </w:pPr>
            <w:hyperlink r:id="rId156" w:history="1">
              <w:r w:rsidR="00AC7400" w:rsidRPr="00CB31C5">
                <w:rPr>
                  <w:rStyle w:val="Hyperlink"/>
                  <w:rFonts w:cs="Arial"/>
                  <w:color w:val="auto"/>
                </w:rPr>
                <w:t>S1-141058</w:t>
              </w:r>
            </w:hyperlink>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C269AD">
              <w:t>French Ministry of Interior</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rsidRPr="00C269AD">
              <w:t>Operational requirements for Isolated E-UTRAN operation</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C269AD">
              <w:t>Revised to S1-141439</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3076BE">
              <w:t xml:space="preserve">Moved from section </w:t>
            </w:r>
            <w:r w:rsidRPr="00CE36B7">
              <w:fldChar w:fldCharType="begin"/>
            </w:r>
            <w:r w:rsidRPr="003076BE">
              <w:instrText xml:space="preserve"> REF _Ref387012442 \r \h </w:instrText>
            </w:r>
            <w:r>
              <w:instrText xml:space="preserve"> \* MERGEFORMAT </w:instrText>
            </w:r>
            <w:r w:rsidRPr="00CE36B7">
              <w:fldChar w:fldCharType="separate"/>
            </w:r>
            <w:r w:rsidRPr="003076BE">
              <w:t>8.2</w:t>
            </w:r>
            <w:r w:rsidRPr="00CE36B7">
              <w:fldChar w:fldCharType="end"/>
            </w:r>
          </w:p>
          <w:p w:rsidR="00AC7400" w:rsidRPr="003076BE" w:rsidRDefault="00AC7400" w:rsidP="0082570C">
            <w:pPr>
              <w:spacing w:after="0" w:line="240" w:lineRule="auto"/>
            </w:pPr>
            <w:r w:rsidRPr="00CE36B7">
              <w:t xml:space="preserve">Comment: consider whether to include this in TR 22.897. Related with S1-141246 and S1-141247 in section </w:t>
            </w:r>
            <w:r w:rsidRPr="00CE36B7">
              <w:fldChar w:fldCharType="begin"/>
            </w:r>
            <w:r w:rsidRPr="003076BE">
              <w:instrText xml:space="preserve"> REF _Ref387012442 \r \h </w:instrText>
            </w:r>
            <w:r>
              <w:instrText xml:space="preserve"> \* MERGEFORMAT </w:instrText>
            </w:r>
            <w:r w:rsidRPr="00CE36B7">
              <w:fldChar w:fldCharType="separate"/>
            </w:r>
            <w:r w:rsidRPr="003076BE">
              <w:t>8.2</w:t>
            </w:r>
            <w:r w:rsidRPr="00CE36B7">
              <w:fldChar w:fldCharType="end"/>
            </w:r>
            <w:r w:rsidRPr="003076BE">
              <w:t>.</w:t>
            </w:r>
          </w:p>
        </w:tc>
      </w:tr>
      <w:tr w:rsidR="00AC7400" w:rsidRPr="00432926" w:rsidTr="00EE6B63">
        <w:trPr>
          <w:trHeight w:val="141"/>
        </w:trPr>
        <w:tc>
          <w:tcPr>
            <w:tcW w:w="857" w:type="dxa"/>
            <w:tcBorders>
              <w:bottom w:val="single" w:sz="4" w:space="0" w:color="auto"/>
            </w:tcBorders>
            <w:shd w:val="clear" w:color="auto" w:fill="00FFFF"/>
          </w:tcPr>
          <w:p w:rsidR="00AC7400" w:rsidRPr="00B94474" w:rsidRDefault="00AC7400" w:rsidP="0082570C">
            <w:pPr>
              <w:spacing w:after="0" w:line="240" w:lineRule="auto"/>
            </w:pPr>
            <w:r w:rsidRPr="00B94474">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pPr>
            <w:r>
              <w:fldChar w:fldCharType="begin"/>
            </w:r>
            <w:ins w:id="557" w:author="Mona" w:date="2014-05-16T08:02:00Z">
              <w:r w:rsidR="00D62BAC">
                <w:instrText>HYPERLINK "C:\\Mona\\SA1\\SA1#66 Sapporo\\docs\\S1-141439.zip"</w:instrText>
              </w:r>
            </w:ins>
            <w:del w:id="558" w:author="Mona" w:date="2014-05-16T08:02:00Z">
              <w:r w:rsidDel="00D62BAC">
                <w:delInstrText xml:space="preserve"> HYPERLINK "docs\\S1-141439.zip" </w:delInstrText>
              </w:r>
            </w:del>
            <w:ins w:id="559" w:author="Mona" w:date="2014-05-16T08:02:00Z"/>
            <w:r>
              <w:fldChar w:fldCharType="separate"/>
            </w:r>
            <w:r w:rsidR="00AC7400" w:rsidRPr="00B94474">
              <w:rPr>
                <w:rStyle w:val="Hyperlink"/>
                <w:rFonts w:cs="Arial"/>
                <w:color w:val="auto"/>
              </w:rPr>
              <w:t>S1-141439</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B94474">
              <w:t>French Ministry of Interior</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B94474">
              <w:t>Operational requirements for Isolated E-UTRAN operation</w:t>
            </w:r>
          </w:p>
        </w:tc>
        <w:tc>
          <w:tcPr>
            <w:tcW w:w="2105" w:type="dxa"/>
            <w:gridSpan w:val="2"/>
            <w:tcBorders>
              <w:bottom w:val="single" w:sz="4" w:space="0" w:color="auto"/>
            </w:tcBorders>
            <w:shd w:val="clear" w:color="auto" w:fill="00FFFF"/>
          </w:tcPr>
          <w:p w:rsidR="00AC7400" w:rsidRPr="00EE6B63" w:rsidRDefault="00B94474" w:rsidP="0082570C">
            <w:pPr>
              <w:spacing w:after="0" w:line="240" w:lineRule="auto"/>
              <w:jc w:val="both"/>
            </w:pPr>
            <w:r w:rsidRPr="00B94474">
              <w:t>Revised to S1-141290</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rPr>
                <w:i/>
              </w:rPr>
            </w:pPr>
            <w:r w:rsidRPr="00B94474">
              <w:rPr>
                <w:i/>
              </w:rPr>
              <w:t xml:space="preserve">Moved from section </w:t>
            </w:r>
            <w:r w:rsidRPr="00EE6B63">
              <w:rPr>
                <w:i/>
              </w:rPr>
              <w:fldChar w:fldCharType="begin"/>
            </w:r>
            <w:r w:rsidRPr="00B94474">
              <w:rPr>
                <w:i/>
              </w:rPr>
              <w:instrText xml:space="preserve"> REF _Ref387012442 \r \h  \* MERGEFORMAT </w:instrText>
            </w:r>
            <w:r w:rsidRPr="00EE6B63">
              <w:rPr>
                <w:i/>
              </w:rPr>
            </w:r>
            <w:r w:rsidRPr="00EE6B63">
              <w:rPr>
                <w:i/>
              </w:rPr>
              <w:fldChar w:fldCharType="separate"/>
            </w:r>
            <w:r w:rsidRPr="00B94474">
              <w:rPr>
                <w:i/>
              </w:rPr>
              <w:t>8.2</w:t>
            </w:r>
            <w:r w:rsidRPr="00EE6B63">
              <w:rPr>
                <w:i/>
              </w:rPr>
              <w:fldChar w:fldCharType="end"/>
            </w:r>
          </w:p>
          <w:p w:rsidR="00AC7400" w:rsidRPr="00B94474" w:rsidRDefault="00AC7400" w:rsidP="0082570C">
            <w:pPr>
              <w:spacing w:after="0" w:line="240" w:lineRule="auto"/>
            </w:pPr>
            <w:r w:rsidRPr="00B94474">
              <w:rPr>
                <w:i/>
              </w:rPr>
              <w:t xml:space="preserve">Comment: consider whether to include this in TR 22.897. Related with S1-141246 and S1-141247 in section </w:t>
            </w:r>
            <w:r w:rsidRPr="00EE6B63">
              <w:rPr>
                <w:i/>
              </w:rPr>
              <w:fldChar w:fldCharType="begin"/>
            </w:r>
            <w:r w:rsidRPr="00B94474">
              <w:rPr>
                <w:i/>
              </w:rPr>
              <w:instrText xml:space="preserve"> REF _Ref387012442 \r \h  \* MERGEFORMAT </w:instrText>
            </w:r>
            <w:r w:rsidRPr="00EE6B63">
              <w:rPr>
                <w:i/>
              </w:rPr>
            </w:r>
            <w:r w:rsidRPr="00EE6B63">
              <w:rPr>
                <w:i/>
              </w:rPr>
              <w:fldChar w:fldCharType="separate"/>
            </w:r>
            <w:r w:rsidRPr="00B94474">
              <w:rPr>
                <w:i/>
              </w:rPr>
              <w:t>8.2</w:t>
            </w:r>
            <w:r w:rsidRPr="00EE6B63">
              <w:rPr>
                <w:i/>
              </w:rPr>
              <w:fldChar w:fldCharType="end"/>
            </w:r>
            <w:r w:rsidRPr="00B94474">
              <w:rPr>
                <w:i/>
              </w:rPr>
              <w:t>.</w:t>
            </w:r>
          </w:p>
          <w:p w:rsidR="00AC7400" w:rsidRPr="00B94474" w:rsidRDefault="00AC7400" w:rsidP="0082570C">
            <w:pPr>
              <w:spacing w:after="0" w:line="240" w:lineRule="auto"/>
            </w:pPr>
            <w:r w:rsidRPr="00B94474">
              <w:t>Revision of S1-141058.</w:t>
            </w:r>
          </w:p>
          <w:p w:rsidR="00AC7400" w:rsidRPr="00B94474" w:rsidRDefault="00AC7400" w:rsidP="0082570C">
            <w:pPr>
              <w:spacing w:after="0" w:line="240" w:lineRule="auto"/>
            </w:pPr>
          </w:p>
          <w:p w:rsidR="00AC7400" w:rsidRPr="00B94474" w:rsidRDefault="00AC7400" w:rsidP="0082570C">
            <w:pPr>
              <w:spacing w:after="0" w:line="240" w:lineRule="auto"/>
            </w:pPr>
            <w:r w:rsidRPr="00B94474">
              <w:t>For drafting session</w:t>
            </w:r>
          </w:p>
        </w:tc>
      </w:tr>
      <w:tr w:rsidR="00B94474" w:rsidRPr="00432926" w:rsidTr="00EE6B63">
        <w:trPr>
          <w:trHeight w:val="141"/>
        </w:trPr>
        <w:tc>
          <w:tcPr>
            <w:tcW w:w="857" w:type="dxa"/>
            <w:tcBorders>
              <w:bottom w:val="single" w:sz="4" w:space="0" w:color="auto"/>
            </w:tcBorders>
            <w:shd w:val="clear" w:color="auto" w:fill="00FF00"/>
          </w:tcPr>
          <w:p w:rsidR="00B94474" w:rsidRPr="00B94474" w:rsidRDefault="00B94474" w:rsidP="0082570C">
            <w:pPr>
              <w:spacing w:after="0" w:line="240" w:lineRule="auto"/>
            </w:pPr>
            <w:r w:rsidRPr="00B94474">
              <w:t>Cont</w:t>
            </w:r>
          </w:p>
        </w:tc>
        <w:tc>
          <w:tcPr>
            <w:tcW w:w="1191" w:type="dxa"/>
            <w:gridSpan w:val="2"/>
            <w:tcBorders>
              <w:bottom w:val="single" w:sz="4" w:space="0" w:color="auto"/>
            </w:tcBorders>
            <w:shd w:val="clear" w:color="auto" w:fill="00FF00"/>
          </w:tcPr>
          <w:p w:rsidR="00B94474" w:rsidRPr="00EE6B63" w:rsidRDefault="003A2685" w:rsidP="0082570C">
            <w:pPr>
              <w:spacing w:after="0" w:line="240" w:lineRule="auto"/>
              <w:jc w:val="both"/>
            </w:pPr>
            <w:r>
              <w:fldChar w:fldCharType="begin"/>
            </w:r>
            <w:ins w:id="560" w:author="Mona" w:date="2014-05-16T08:02:00Z">
              <w:r w:rsidR="00D62BAC">
                <w:instrText>HYPERLINK "C:\\Mona\\SA1\\SA1#66 Sapporo\\docs\\S1-141290.zip"</w:instrText>
              </w:r>
            </w:ins>
            <w:del w:id="561" w:author="Mona" w:date="2014-05-16T08:02:00Z">
              <w:r w:rsidDel="00D62BAC">
                <w:delInstrText xml:space="preserve"> HYPERLINK "docs\\S1-141290.zip" </w:delInstrText>
              </w:r>
            </w:del>
            <w:ins w:id="562" w:author="Mona" w:date="2014-05-16T08:02:00Z"/>
            <w:r>
              <w:fldChar w:fldCharType="separate"/>
            </w:r>
            <w:r w:rsidR="00B94474" w:rsidRPr="00EE6B63">
              <w:rPr>
                <w:rStyle w:val="Hyperlink"/>
                <w:rFonts w:cs="Arial"/>
                <w:color w:val="auto"/>
              </w:rPr>
              <w:t>S1-141290</w:t>
            </w:r>
            <w:r>
              <w:rPr>
                <w:rStyle w:val="Hyperlink"/>
                <w:rFonts w:cs="Arial"/>
                <w:color w:val="auto"/>
              </w:rPr>
              <w:fldChar w:fldCharType="end"/>
            </w:r>
          </w:p>
        </w:tc>
        <w:tc>
          <w:tcPr>
            <w:tcW w:w="2520" w:type="dxa"/>
            <w:gridSpan w:val="3"/>
            <w:tcBorders>
              <w:bottom w:val="single" w:sz="4" w:space="0" w:color="auto"/>
            </w:tcBorders>
            <w:shd w:val="clear" w:color="auto" w:fill="00FF00"/>
          </w:tcPr>
          <w:p w:rsidR="00B94474" w:rsidRPr="00EE6B63" w:rsidRDefault="00B94474" w:rsidP="0082570C">
            <w:pPr>
              <w:spacing w:after="0" w:line="240" w:lineRule="auto"/>
              <w:jc w:val="both"/>
            </w:pPr>
            <w:r w:rsidRPr="00B94474">
              <w:t>French Ministry of Interior</w:t>
            </w:r>
          </w:p>
        </w:tc>
        <w:tc>
          <w:tcPr>
            <w:tcW w:w="4122" w:type="dxa"/>
            <w:gridSpan w:val="2"/>
            <w:tcBorders>
              <w:bottom w:val="single" w:sz="4" w:space="0" w:color="auto"/>
            </w:tcBorders>
            <w:shd w:val="clear" w:color="auto" w:fill="00FF00"/>
          </w:tcPr>
          <w:p w:rsidR="00B94474" w:rsidRPr="00EE6B63" w:rsidRDefault="00B94474" w:rsidP="0082570C">
            <w:pPr>
              <w:spacing w:after="0" w:line="240" w:lineRule="auto"/>
              <w:jc w:val="both"/>
            </w:pPr>
            <w:r w:rsidRPr="00B94474">
              <w:t>Operational requirements for Isolated E-UTRAN operation</w:t>
            </w:r>
          </w:p>
        </w:tc>
        <w:tc>
          <w:tcPr>
            <w:tcW w:w="2105" w:type="dxa"/>
            <w:gridSpan w:val="2"/>
            <w:tcBorders>
              <w:bottom w:val="single" w:sz="4" w:space="0" w:color="auto"/>
            </w:tcBorders>
            <w:shd w:val="clear" w:color="auto" w:fill="00FF00"/>
          </w:tcPr>
          <w:p w:rsidR="00B94474" w:rsidRPr="00EE6B63" w:rsidRDefault="00B94474" w:rsidP="0082570C">
            <w:pPr>
              <w:spacing w:after="0" w:line="240" w:lineRule="auto"/>
              <w:jc w:val="both"/>
            </w:pPr>
            <w:r w:rsidRPr="00B94474">
              <w:t>Agreed</w:t>
            </w:r>
          </w:p>
        </w:tc>
        <w:tc>
          <w:tcPr>
            <w:tcW w:w="4055" w:type="dxa"/>
            <w:gridSpan w:val="3"/>
            <w:tcBorders>
              <w:bottom w:val="single" w:sz="4" w:space="0" w:color="auto"/>
            </w:tcBorders>
            <w:shd w:val="clear" w:color="auto" w:fill="00FF00"/>
          </w:tcPr>
          <w:p w:rsidR="00B94474" w:rsidRPr="00EE6B63" w:rsidRDefault="00B94474" w:rsidP="0082570C">
            <w:pPr>
              <w:spacing w:after="0" w:line="240" w:lineRule="auto"/>
              <w:jc w:val="both"/>
              <w:rPr>
                <w:i/>
              </w:rPr>
            </w:pPr>
            <w:r w:rsidRPr="00B94474">
              <w:rPr>
                <w:i/>
              </w:rPr>
              <w:t xml:space="preserve">Moved from section </w:t>
            </w:r>
            <w:r w:rsidRPr="00EE6B63">
              <w:rPr>
                <w:i/>
              </w:rPr>
              <w:fldChar w:fldCharType="begin"/>
            </w:r>
            <w:r w:rsidRPr="00B94474">
              <w:rPr>
                <w:i/>
              </w:rPr>
              <w:instrText xml:space="preserve"> REF _Ref387012442 \r \h  \* MERGEFORMAT </w:instrText>
            </w:r>
            <w:r w:rsidRPr="00EE6B63">
              <w:rPr>
                <w:i/>
              </w:rPr>
            </w:r>
            <w:r w:rsidRPr="00EE6B63">
              <w:rPr>
                <w:i/>
              </w:rPr>
              <w:fldChar w:fldCharType="separate"/>
            </w:r>
            <w:r w:rsidRPr="00B94474">
              <w:rPr>
                <w:i/>
              </w:rPr>
              <w:t>8.2</w:t>
            </w:r>
            <w:r w:rsidRPr="00EE6B63">
              <w:rPr>
                <w:i/>
              </w:rPr>
              <w:fldChar w:fldCharType="end"/>
            </w:r>
          </w:p>
          <w:p w:rsidR="00B94474" w:rsidRPr="00EE6B63" w:rsidRDefault="00B94474" w:rsidP="0082570C">
            <w:pPr>
              <w:spacing w:after="0" w:line="240" w:lineRule="auto"/>
              <w:rPr>
                <w:i/>
              </w:rPr>
            </w:pPr>
            <w:r w:rsidRPr="00B94474">
              <w:rPr>
                <w:i/>
              </w:rPr>
              <w:t xml:space="preserve">Comment: consider whether to include this in TR 22.897. Related with S1-141246 and S1-141247 in section </w:t>
            </w:r>
            <w:r w:rsidRPr="00EE6B63">
              <w:rPr>
                <w:i/>
              </w:rPr>
              <w:fldChar w:fldCharType="begin"/>
            </w:r>
            <w:r w:rsidRPr="00B94474">
              <w:rPr>
                <w:i/>
              </w:rPr>
              <w:instrText xml:space="preserve"> REF _Ref387012442 \r \h  \* MERGEFORMAT </w:instrText>
            </w:r>
            <w:r w:rsidRPr="00EE6B63">
              <w:rPr>
                <w:i/>
              </w:rPr>
            </w:r>
            <w:r w:rsidRPr="00EE6B63">
              <w:rPr>
                <w:i/>
              </w:rPr>
              <w:fldChar w:fldCharType="separate"/>
            </w:r>
            <w:r w:rsidRPr="00B94474">
              <w:rPr>
                <w:i/>
              </w:rPr>
              <w:t>8.2</w:t>
            </w:r>
            <w:r w:rsidRPr="00EE6B63">
              <w:rPr>
                <w:i/>
              </w:rPr>
              <w:fldChar w:fldCharType="end"/>
            </w:r>
            <w:r w:rsidRPr="00B94474">
              <w:rPr>
                <w:i/>
              </w:rPr>
              <w:t>.</w:t>
            </w:r>
          </w:p>
          <w:p w:rsidR="00B94474" w:rsidRPr="00EE6B63" w:rsidRDefault="00B94474" w:rsidP="0082570C">
            <w:pPr>
              <w:spacing w:after="0" w:line="240" w:lineRule="auto"/>
              <w:rPr>
                <w:i/>
              </w:rPr>
            </w:pPr>
            <w:r w:rsidRPr="00EE6B63">
              <w:rPr>
                <w:i/>
              </w:rPr>
              <w:t>Revision of S1-141058.</w:t>
            </w:r>
          </w:p>
          <w:p w:rsidR="00B94474" w:rsidRPr="00EE6B63" w:rsidRDefault="00B94474" w:rsidP="0082570C">
            <w:pPr>
              <w:spacing w:after="0" w:line="240" w:lineRule="auto"/>
              <w:rPr>
                <w:i/>
              </w:rPr>
            </w:pPr>
          </w:p>
          <w:p w:rsidR="00B94474" w:rsidRPr="00B94474" w:rsidRDefault="00B94474" w:rsidP="0082570C">
            <w:pPr>
              <w:spacing w:after="0" w:line="240" w:lineRule="auto"/>
              <w:jc w:val="both"/>
            </w:pPr>
            <w:r w:rsidRPr="00EE6B63">
              <w:rPr>
                <w:i/>
              </w:rPr>
              <w:t>For drafting session</w:t>
            </w:r>
          </w:p>
          <w:p w:rsidR="00B94474" w:rsidRDefault="00B94474" w:rsidP="0082570C">
            <w:pPr>
              <w:spacing w:after="0" w:line="240" w:lineRule="auto"/>
              <w:jc w:val="both"/>
            </w:pPr>
            <w:r w:rsidRPr="00B94474">
              <w:t>Revision of S1-141439.</w:t>
            </w:r>
          </w:p>
          <w:p w:rsidR="00B94474" w:rsidRPr="00EE6B63" w:rsidRDefault="00B94474" w:rsidP="0082570C">
            <w:pPr>
              <w:spacing w:after="0" w:line="240" w:lineRule="auto"/>
              <w:jc w:val="both"/>
            </w:pPr>
            <w:r>
              <w:t>Agreed to be added to the TR</w:t>
            </w:r>
          </w:p>
        </w:tc>
      </w:tr>
      <w:tr w:rsidR="00AC7400" w:rsidRPr="00432926" w:rsidTr="00EE6B63">
        <w:trPr>
          <w:trHeight w:val="141"/>
        </w:trPr>
        <w:tc>
          <w:tcPr>
            <w:tcW w:w="857" w:type="dxa"/>
            <w:tcBorders>
              <w:bottom w:val="single" w:sz="4" w:space="0" w:color="auto"/>
            </w:tcBorders>
            <w:shd w:val="clear" w:color="auto" w:fill="00FFFF"/>
          </w:tcPr>
          <w:p w:rsidR="00AC7400" w:rsidRPr="006B44E1" w:rsidRDefault="00AC7400" w:rsidP="0082570C">
            <w:pPr>
              <w:spacing w:after="0" w:line="240" w:lineRule="auto"/>
            </w:pPr>
            <w:r w:rsidRPr="006B44E1">
              <w:lastRenderedPageBreak/>
              <w:t>Cont</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rPr>
                <w:rFonts w:cs="Arial"/>
              </w:rPr>
            </w:pPr>
            <w:hyperlink r:id="rId157" w:history="1">
              <w:r w:rsidR="00AC7400" w:rsidRPr="00CB31C5">
                <w:rPr>
                  <w:rStyle w:val="Hyperlink"/>
                  <w:rFonts w:cs="Arial"/>
                  <w:color w:val="auto"/>
                </w:rPr>
                <w:t>S1-141253</w:t>
              </w:r>
            </w:hyperlink>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6B44E1">
              <w:t>LG Electronics, Inc.</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rsidRPr="006B44E1">
              <w:t>Discussion on Change of Time Zone in IOPS</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6B44E1">
              <w:t>Revised to S1-141440</w:t>
            </w:r>
          </w:p>
        </w:tc>
        <w:tc>
          <w:tcPr>
            <w:tcW w:w="4055" w:type="dxa"/>
            <w:gridSpan w:val="3"/>
            <w:tcBorders>
              <w:bottom w:val="single" w:sz="4" w:space="0" w:color="auto"/>
            </w:tcBorders>
            <w:shd w:val="clear" w:color="auto" w:fill="00FFFF"/>
          </w:tcPr>
          <w:p w:rsidR="00AC7400" w:rsidRPr="00CB31C5" w:rsidRDefault="00AC7400" w:rsidP="0082570C">
            <w:pPr>
              <w:spacing w:after="0" w:line="240" w:lineRule="auto"/>
            </w:pPr>
            <w:r w:rsidRPr="00CE36B7">
              <w:t>Comment: consider whether to include this in TR 22.897</w:t>
            </w:r>
          </w:p>
        </w:tc>
      </w:tr>
      <w:tr w:rsidR="00AC7400" w:rsidRPr="00432926" w:rsidTr="00EE6B63">
        <w:trPr>
          <w:trHeight w:val="141"/>
        </w:trPr>
        <w:tc>
          <w:tcPr>
            <w:tcW w:w="857" w:type="dxa"/>
            <w:tcBorders>
              <w:bottom w:val="single" w:sz="4" w:space="0" w:color="auto"/>
            </w:tcBorders>
            <w:shd w:val="clear" w:color="auto" w:fill="00FFFF"/>
          </w:tcPr>
          <w:p w:rsidR="00AC7400" w:rsidRPr="00707A56" w:rsidRDefault="00AC7400" w:rsidP="0082570C">
            <w:pPr>
              <w:spacing w:after="0" w:line="240" w:lineRule="auto"/>
            </w:pPr>
            <w:r w:rsidRPr="00707A56">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pPr>
            <w:r>
              <w:fldChar w:fldCharType="begin"/>
            </w:r>
            <w:ins w:id="563" w:author="Mona" w:date="2014-05-16T08:02:00Z">
              <w:r w:rsidR="00D62BAC">
                <w:instrText>HYPERLINK "C:\\Mona\\SA1\\SA1#66 Sapporo\\docs\\S1-141440.zip"</w:instrText>
              </w:r>
            </w:ins>
            <w:del w:id="564" w:author="Mona" w:date="2014-05-16T08:02:00Z">
              <w:r w:rsidDel="00D62BAC">
                <w:delInstrText xml:space="preserve"> HYPERLINK "docs\\S1-141440.zip" </w:delInstrText>
              </w:r>
            </w:del>
            <w:ins w:id="565" w:author="Mona" w:date="2014-05-16T08:02:00Z"/>
            <w:r>
              <w:fldChar w:fldCharType="separate"/>
            </w:r>
            <w:r w:rsidR="00AC7400" w:rsidRPr="00707A56">
              <w:rPr>
                <w:rStyle w:val="Hyperlink"/>
                <w:rFonts w:cs="Arial"/>
                <w:color w:val="auto"/>
              </w:rPr>
              <w:t>S1-141440</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707A56">
              <w:t>LG Electronics, Inc.</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707A56">
              <w:t>Discussion on Change of Time Zone in IOPS</w:t>
            </w:r>
          </w:p>
        </w:tc>
        <w:tc>
          <w:tcPr>
            <w:tcW w:w="2105" w:type="dxa"/>
            <w:gridSpan w:val="2"/>
            <w:tcBorders>
              <w:bottom w:val="single" w:sz="4" w:space="0" w:color="auto"/>
            </w:tcBorders>
            <w:shd w:val="clear" w:color="auto" w:fill="00FFFF"/>
          </w:tcPr>
          <w:p w:rsidR="00AC7400" w:rsidRPr="00EE6B63" w:rsidRDefault="00707A56" w:rsidP="0082570C">
            <w:pPr>
              <w:spacing w:after="0" w:line="240" w:lineRule="auto"/>
              <w:jc w:val="both"/>
            </w:pPr>
            <w:r w:rsidRPr="00707A56">
              <w:t>Noted</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707A56">
              <w:rPr>
                <w:i/>
              </w:rPr>
              <w:t>Comment: consider whether to include this in TR 22.897</w:t>
            </w:r>
          </w:p>
          <w:p w:rsidR="00AC7400" w:rsidRPr="00707A56" w:rsidRDefault="00AC7400" w:rsidP="0082570C">
            <w:pPr>
              <w:spacing w:after="0" w:line="240" w:lineRule="auto"/>
            </w:pPr>
            <w:r w:rsidRPr="00707A56">
              <w:t>Revision of S1-141253.</w:t>
            </w:r>
          </w:p>
          <w:p w:rsidR="00AC7400" w:rsidRPr="00707A56" w:rsidRDefault="00AC7400" w:rsidP="0082570C">
            <w:pPr>
              <w:spacing w:after="0" w:line="240" w:lineRule="auto"/>
            </w:pPr>
          </w:p>
          <w:p w:rsidR="00AC7400" w:rsidRPr="00707A56" w:rsidRDefault="00AC7400" w:rsidP="0082570C">
            <w:pPr>
              <w:spacing w:after="0" w:line="240" w:lineRule="auto"/>
            </w:pPr>
            <w:r w:rsidRPr="00707A56">
              <w:t>For drafting session</w:t>
            </w:r>
          </w:p>
        </w:tc>
      </w:tr>
      <w:tr w:rsidR="00AC7400" w:rsidRPr="00432926" w:rsidTr="00EE6B63">
        <w:trPr>
          <w:trHeight w:val="141"/>
        </w:trPr>
        <w:tc>
          <w:tcPr>
            <w:tcW w:w="857" w:type="dxa"/>
            <w:tcBorders>
              <w:bottom w:val="single" w:sz="4" w:space="0" w:color="auto"/>
            </w:tcBorders>
            <w:shd w:val="clear" w:color="auto" w:fill="00FFFF"/>
          </w:tcPr>
          <w:p w:rsidR="00AC7400" w:rsidRPr="00B03CD9" w:rsidRDefault="00AC7400" w:rsidP="0082570C">
            <w:pPr>
              <w:spacing w:after="0" w:line="240" w:lineRule="auto"/>
            </w:pPr>
            <w:r w:rsidRPr="00B03CD9">
              <w:t>WID</w:t>
            </w:r>
          </w:p>
        </w:tc>
        <w:tc>
          <w:tcPr>
            <w:tcW w:w="1191" w:type="dxa"/>
            <w:gridSpan w:val="2"/>
            <w:tcBorders>
              <w:bottom w:val="single" w:sz="4" w:space="0" w:color="auto"/>
            </w:tcBorders>
            <w:shd w:val="clear" w:color="auto" w:fill="00FFFF"/>
          </w:tcPr>
          <w:p w:rsidR="00AC7400" w:rsidRPr="0023722E" w:rsidRDefault="003A2685" w:rsidP="0082570C">
            <w:pPr>
              <w:spacing w:after="0" w:line="240" w:lineRule="auto"/>
              <w:jc w:val="both"/>
            </w:pPr>
            <w:r>
              <w:fldChar w:fldCharType="begin"/>
            </w:r>
            <w:ins w:id="566" w:author="Mona" w:date="2014-05-16T08:02:00Z">
              <w:r w:rsidR="00D62BAC">
                <w:instrText>HYPERLINK "C:\\Mona\\SA1\\SA1#66 Sapporo\\docs\\S1-141486.zip"</w:instrText>
              </w:r>
            </w:ins>
            <w:del w:id="567" w:author="Mona" w:date="2014-05-16T08:02:00Z">
              <w:r w:rsidDel="00D62BAC">
                <w:delInstrText xml:space="preserve"> HYPERLINK "docs\\S1-141486.zip" </w:delInstrText>
              </w:r>
            </w:del>
            <w:ins w:id="568" w:author="Mona" w:date="2014-05-16T08:02:00Z"/>
            <w:r>
              <w:fldChar w:fldCharType="separate"/>
            </w:r>
            <w:r w:rsidR="00AC7400" w:rsidRPr="0023722E">
              <w:rPr>
                <w:rStyle w:val="Hyperlink"/>
                <w:rFonts w:cs="Arial"/>
                <w:color w:val="auto"/>
              </w:rPr>
              <w:t>S1-141486</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23722E" w:rsidRDefault="00AC7400" w:rsidP="0082570C">
            <w:pPr>
              <w:spacing w:after="0" w:line="240" w:lineRule="auto"/>
              <w:jc w:val="both"/>
            </w:pPr>
            <w:r w:rsidRPr="00B03CD9">
              <w:t>NSN</w:t>
            </w:r>
          </w:p>
        </w:tc>
        <w:tc>
          <w:tcPr>
            <w:tcW w:w="4122" w:type="dxa"/>
            <w:gridSpan w:val="2"/>
            <w:tcBorders>
              <w:bottom w:val="single" w:sz="4" w:space="0" w:color="auto"/>
            </w:tcBorders>
            <w:shd w:val="clear" w:color="auto" w:fill="00FFFF"/>
          </w:tcPr>
          <w:p w:rsidR="00AC7400" w:rsidRPr="0023722E" w:rsidRDefault="00AC7400" w:rsidP="0082570C">
            <w:pPr>
              <w:spacing w:after="0" w:line="240" w:lineRule="auto"/>
              <w:jc w:val="both"/>
            </w:pPr>
            <w:r w:rsidRPr="00B03CD9">
              <w:t>Updated WID on Isolated E-UTRAN Operation for Public Safety (IOPS)</w:t>
            </w:r>
          </w:p>
        </w:tc>
        <w:tc>
          <w:tcPr>
            <w:tcW w:w="2105" w:type="dxa"/>
            <w:gridSpan w:val="2"/>
            <w:tcBorders>
              <w:bottom w:val="single" w:sz="4" w:space="0" w:color="auto"/>
            </w:tcBorders>
            <w:shd w:val="clear" w:color="auto" w:fill="00FFFF"/>
          </w:tcPr>
          <w:p w:rsidR="00AC7400" w:rsidRPr="0023722E" w:rsidRDefault="00AC7400" w:rsidP="0082570C">
            <w:pPr>
              <w:spacing w:after="0" w:line="240" w:lineRule="auto"/>
              <w:jc w:val="both"/>
            </w:pPr>
            <w:r w:rsidRPr="00B03CD9">
              <w:t>Revised to S1-141529</w:t>
            </w:r>
          </w:p>
        </w:tc>
        <w:tc>
          <w:tcPr>
            <w:tcW w:w="4055" w:type="dxa"/>
            <w:gridSpan w:val="3"/>
            <w:tcBorders>
              <w:bottom w:val="single" w:sz="4" w:space="0" w:color="auto"/>
            </w:tcBorders>
            <w:shd w:val="clear" w:color="auto" w:fill="00FFFF"/>
          </w:tcPr>
          <w:p w:rsidR="00AC7400" w:rsidRPr="00B03CD9" w:rsidRDefault="00AC7400" w:rsidP="0082570C">
            <w:pPr>
              <w:spacing w:after="0" w:line="240" w:lineRule="auto"/>
              <w:rPr>
                <w:i/>
                <w:highlight w:val="yellow"/>
              </w:rPr>
            </w:pPr>
          </w:p>
        </w:tc>
      </w:tr>
      <w:tr w:rsidR="00AC7400" w:rsidRPr="00432926" w:rsidTr="00EE6B63">
        <w:trPr>
          <w:trHeight w:val="141"/>
        </w:trPr>
        <w:tc>
          <w:tcPr>
            <w:tcW w:w="857" w:type="dxa"/>
            <w:tcBorders>
              <w:bottom w:val="single" w:sz="4" w:space="0" w:color="auto"/>
            </w:tcBorders>
            <w:shd w:val="clear" w:color="auto" w:fill="00FFFF"/>
          </w:tcPr>
          <w:p w:rsidR="00AC7400" w:rsidRPr="00546FD8" w:rsidRDefault="00AC7400" w:rsidP="0082570C">
            <w:pPr>
              <w:spacing w:after="0" w:line="240" w:lineRule="auto"/>
            </w:pPr>
            <w:r w:rsidRPr="00546FD8">
              <w:t>WID</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pPr>
            <w:r>
              <w:fldChar w:fldCharType="begin"/>
            </w:r>
            <w:ins w:id="569" w:author="Mona" w:date="2014-05-16T08:02:00Z">
              <w:r w:rsidR="00D62BAC">
                <w:instrText>HYPERLINK "C:\\Mona\\SA1\\SA1#66 Sapporo\\docs\\S1-141529.zip"</w:instrText>
              </w:r>
            </w:ins>
            <w:del w:id="570" w:author="Mona" w:date="2014-05-16T08:02:00Z">
              <w:r w:rsidDel="00D62BAC">
                <w:delInstrText xml:space="preserve"> HYPERLINK "docs\\S1-141529.zip" </w:delInstrText>
              </w:r>
            </w:del>
            <w:ins w:id="571" w:author="Mona" w:date="2014-05-16T08:02:00Z"/>
            <w:r>
              <w:fldChar w:fldCharType="separate"/>
            </w:r>
            <w:r w:rsidR="00AC7400" w:rsidRPr="00546FD8">
              <w:rPr>
                <w:rStyle w:val="Hyperlink"/>
                <w:rFonts w:cs="Arial"/>
                <w:color w:val="auto"/>
              </w:rPr>
              <w:t>S1-141529</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546FD8">
              <w:t>NSN</w:t>
            </w:r>
          </w:p>
        </w:tc>
        <w:tc>
          <w:tcPr>
            <w:tcW w:w="4122" w:type="dxa"/>
            <w:gridSpan w:val="2"/>
            <w:tcBorders>
              <w:bottom w:val="single" w:sz="4" w:space="0" w:color="auto"/>
            </w:tcBorders>
            <w:shd w:val="clear" w:color="auto" w:fill="00FFFF"/>
          </w:tcPr>
          <w:p w:rsidR="00AC7400" w:rsidRPr="00EE6B63" w:rsidRDefault="00AC7400" w:rsidP="0023722E">
            <w:pPr>
              <w:spacing w:after="0" w:line="240" w:lineRule="auto"/>
              <w:jc w:val="both"/>
            </w:pPr>
            <w:r w:rsidRPr="00546FD8">
              <w:t>Updated WID on Isolated E-UTRAN Operation for Public Safety (IOPS)</w:t>
            </w:r>
          </w:p>
        </w:tc>
        <w:tc>
          <w:tcPr>
            <w:tcW w:w="2105" w:type="dxa"/>
            <w:gridSpan w:val="2"/>
            <w:tcBorders>
              <w:bottom w:val="single" w:sz="4" w:space="0" w:color="auto"/>
            </w:tcBorders>
            <w:shd w:val="clear" w:color="auto" w:fill="00FFFF"/>
          </w:tcPr>
          <w:p w:rsidR="00AC7400" w:rsidRPr="00EE6B63" w:rsidRDefault="00546FD8" w:rsidP="0082570C">
            <w:pPr>
              <w:spacing w:after="0" w:line="240" w:lineRule="auto"/>
              <w:jc w:val="both"/>
            </w:pPr>
            <w:r w:rsidRPr="00546FD8">
              <w:t>Revised to S1-141558</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546FD8">
              <w:t>Revision of S1-141486.</w:t>
            </w:r>
          </w:p>
        </w:tc>
      </w:tr>
      <w:tr w:rsidR="00546FD8" w:rsidRPr="00432926" w:rsidTr="00994325">
        <w:trPr>
          <w:trHeight w:val="141"/>
        </w:trPr>
        <w:tc>
          <w:tcPr>
            <w:tcW w:w="857" w:type="dxa"/>
            <w:tcBorders>
              <w:bottom w:val="single" w:sz="4" w:space="0" w:color="auto"/>
            </w:tcBorders>
            <w:shd w:val="clear" w:color="auto" w:fill="00FF00"/>
          </w:tcPr>
          <w:p w:rsidR="00546FD8" w:rsidRPr="00546FD8" w:rsidRDefault="00546FD8" w:rsidP="0082570C">
            <w:pPr>
              <w:spacing w:after="0" w:line="240" w:lineRule="auto"/>
            </w:pPr>
            <w:r w:rsidRPr="00546FD8">
              <w:t>WID</w:t>
            </w:r>
          </w:p>
        </w:tc>
        <w:tc>
          <w:tcPr>
            <w:tcW w:w="1191" w:type="dxa"/>
            <w:gridSpan w:val="2"/>
            <w:tcBorders>
              <w:bottom w:val="single" w:sz="4" w:space="0" w:color="auto"/>
            </w:tcBorders>
            <w:shd w:val="clear" w:color="auto" w:fill="00FF00"/>
          </w:tcPr>
          <w:p w:rsidR="00546FD8" w:rsidRPr="00EE6B63" w:rsidRDefault="003A2685" w:rsidP="0082570C">
            <w:pPr>
              <w:spacing w:after="0" w:line="240" w:lineRule="auto"/>
              <w:jc w:val="both"/>
            </w:pPr>
            <w:r>
              <w:fldChar w:fldCharType="begin"/>
            </w:r>
            <w:ins w:id="572" w:author="Mona" w:date="2014-05-16T08:02:00Z">
              <w:r w:rsidR="00D62BAC">
                <w:instrText>HYPERLINK "C:\\Mona\\SA1\\SA1#66 Sapporo\\docs\\S1-141558.zip"</w:instrText>
              </w:r>
            </w:ins>
            <w:del w:id="573" w:author="Mona" w:date="2014-05-16T08:02:00Z">
              <w:r w:rsidDel="00D62BAC">
                <w:delInstrText xml:space="preserve"> HYPERLINK "docs\\S1-141558.zip" </w:delInstrText>
              </w:r>
            </w:del>
            <w:ins w:id="574" w:author="Mona" w:date="2014-05-16T08:02:00Z"/>
            <w:r>
              <w:fldChar w:fldCharType="separate"/>
            </w:r>
            <w:r w:rsidR="00546FD8" w:rsidRPr="00EE6B63">
              <w:rPr>
                <w:rStyle w:val="Hyperlink"/>
                <w:rFonts w:cs="Arial"/>
                <w:color w:val="auto"/>
              </w:rPr>
              <w:t>S1-141558</w:t>
            </w:r>
            <w:r>
              <w:rPr>
                <w:rStyle w:val="Hyperlink"/>
                <w:rFonts w:cs="Arial"/>
                <w:color w:val="auto"/>
              </w:rPr>
              <w:fldChar w:fldCharType="end"/>
            </w:r>
          </w:p>
        </w:tc>
        <w:tc>
          <w:tcPr>
            <w:tcW w:w="2520" w:type="dxa"/>
            <w:gridSpan w:val="3"/>
            <w:tcBorders>
              <w:bottom w:val="single" w:sz="4" w:space="0" w:color="auto"/>
            </w:tcBorders>
            <w:shd w:val="clear" w:color="auto" w:fill="00FF00"/>
          </w:tcPr>
          <w:p w:rsidR="00546FD8" w:rsidRPr="00EE6B63" w:rsidRDefault="00546FD8" w:rsidP="0082570C">
            <w:pPr>
              <w:spacing w:after="0" w:line="240" w:lineRule="auto"/>
              <w:jc w:val="both"/>
            </w:pPr>
            <w:r w:rsidRPr="00546FD8">
              <w:t>NSN</w:t>
            </w:r>
          </w:p>
        </w:tc>
        <w:tc>
          <w:tcPr>
            <w:tcW w:w="4122" w:type="dxa"/>
            <w:gridSpan w:val="2"/>
            <w:tcBorders>
              <w:bottom w:val="single" w:sz="4" w:space="0" w:color="auto"/>
            </w:tcBorders>
            <w:shd w:val="clear" w:color="auto" w:fill="00FF00"/>
          </w:tcPr>
          <w:p w:rsidR="00546FD8" w:rsidRPr="00EE6B63" w:rsidRDefault="00546FD8" w:rsidP="0023722E">
            <w:pPr>
              <w:spacing w:after="0" w:line="240" w:lineRule="auto"/>
              <w:jc w:val="both"/>
            </w:pPr>
            <w:r w:rsidRPr="00546FD8">
              <w:t>Updated WID on Isolated E-UTRAN Operation for Public Safety (IOPS)</w:t>
            </w:r>
          </w:p>
        </w:tc>
        <w:tc>
          <w:tcPr>
            <w:tcW w:w="2105" w:type="dxa"/>
            <w:gridSpan w:val="2"/>
            <w:tcBorders>
              <w:bottom w:val="single" w:sz="4" w:space="0" w:color="auto"/>
            </w:tcBorders>
            <w:shd w:val="clear" w:color="auto" w:fill="00FF00"/>
          </w:tcPr>
          <w:p w:rsidR="00546FD8" w:rsidRPr="00EE6B63" w:rsidRDefault="00546FD8" w:rsidP="0082570C">
            <w:pPr>
              <w:spacing w:after="0" w:line="240" w:lineRule="auto"/>
              <w:jc w:val="both"/>
            </w:pPr>
            <w:r w:rsidRPr="00546FD8">
              <w:t>Agreed</w:t>
            </w:r>
          </w:p>
        </w:tc>
        <w:tc>
          <w:tcPr>
            <w:tcW w:w="4055" w:type="dxa"/>
            <w:gridSpan w:val="3"/>
            <w:tcBorders>
              <w:bottom w:val="single" w:sz="4" w:space="0" w:color="auto"/>
            </w:tcBorders>
            <w:shd w:val="clear" w:color="auto" w:fill="00FF00"/>
          </w:tcPr>
          <w:p w:rsidR="00546FD8" w:rsidRPr="00EE6B63" w:rsidRDefault="00546FD8" w:rsidP="0082570C">
            <w:pPr>
              <w:spacing w:after="0" w:line="240" w:lineRule="auto"/>
              <w:jc w:val="both"/>
            </w:pPr>
            <w:r w:rsidRPr="00EE6B63">
              <w:rPr>
                <w:i/>
              </w:rPr>
              <w:t>Revision of S1-141486.</w:t>
            </w:r>
          </w:p>
          <w:p w:rsidR="00546FD8" w:rsidRDefault="00546FD8" w:rsidP="0082570C">
            <w:pPr>
              <w:spacing w:after="0" w:line="240" w:lineRule="auto"/>
              <w:jc w:val="both"/>
            </w:pPr>
            <w:r w:rsidRPr="00546FD8">
              <w:t>Revision of S1-141529.</w:t>
            </w:r>
          </w:p>
          <w:p w:rsidR="00546FD8" w:rsidRPr="00546FD8" w:rsidRDefault="00546FD8" w:rsidP="0082570C">
            <w:pPr>
              <w:spacing w:after="0" w:line="240" w:lineRule="auto"/>
              <w:jc w:val="both"/>
            </w:pPr>
          </w:p>
          <w:p w:rsidR="00546FD8" w:rsidRDefault="00546FD8" w:rsidP="0082570C">
            <w:pPr>
              <w:spacing w:after="0" w:line="240" w:lineRule="auto"/>
              <w:jc w:val="both"/>
            </w:pPr>
          </w:p>
          <w:p w:rsidR="00546FD8" w:rsidRPr="00546FD8" w:rsidRDefault="00546FD8" w:rsidP="0082570C">
            <w:pPr>
              <w:spacing w:after="0" w:line="240" w:lineRule="auto"/>
              <w:jc w:val="both"/>
            </w:pPr>
            <w:r>
              <w:t>N</w:t>
            </w:r>
            <w:r w:rsidRPr="00546FD8">
              <w:t>o presentation</w:t>
            </w:r>
          </w:p>
        </w:tc>
      </w:tr>
      <w:tr w:rsidR="00AC7400" w:rsidRPr="00432926" w:rsidTr="00994325">
        <w:trPr>
          <w:trHeight w:val="141"/>
        </w:trPr>
        <w:tc>
          <w:tcPr>
            <w:tcW w:w="857" w:type="dxa"/>
            <w:tcBorders>
              <w:bottom w:val="single" w:sz="4" w:space="0" w:color="auto"/>
            </w:tcBorders>
            <w:shd w:val="clear" w:color="auto" w:fill="00FF00"/>
          </w:tcPr>
          <w:p w:rsidR="00AC7400" w:rsidRPr="00062A87" w:rsidRDefault="00AC7400" w:rsidP="0082570C">
            <w:pPr>
              <w:spacing w:after="0" w:line="240" w:lineRule="auto"/>
            </w:pPr>
            <w:r w:rsidRPr="00062A87">
              <w:t>TS</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pPr>
            <w:r>
              <w:fldChar w:fldCharType="begin"/>
            </w:r>
            <w:ins w:id="575" w:author="Mona" w:date="2014-05-16T08:02:00Z">
              <w:r w:rsidR="00D62BAC">
                <w:instrText>HYPERLINK "C:\\Mona\\SA1\\SA1#66 Sapporo\\docs\\S1-141528.zip"</w:instrText>
              </w:r>
            </w:ins>
            <w:del w:id="576" w:author="Mona" w:date="2014-05-16T08:02:00Z">
              <w:r w:rsidDel="00D62BAC">
                <w:delInstrText xml:space="preserve"> HYPERLINK "docs\\S1-141528.zip" </w:delInstrText>
              </w:r>
            </w:del>
            <w:ins w:id="577" w:author="Mona" w:date="2014-05-16T08:02:00Z"/>
            <w:r>
              <w:fldChar w:fldCharType="separate"/>
            </w:r>
            <w:r w:rsidR="00AC7400" w:rsidRPr="00994325">
              <w:rPr>
                <w:rStyle w:val="Hyperlink"/>
                <w:rFonts w:cs="Arial"/>
                <w:color w:val="auto"/>
              </w:rPr>
              <w:t>S1-141528</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062A87">
              <w:t>Rapporteur</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062A87">
              <w:t>Draft TS</w:t>
            </w:r>
          </w:p>
        </w:tc>
        <w:tc>
          <w:tcPr>
            <w:tcW w:w="2105" w:type="dxa"/>
            <w:gridSpan w:val="2"/>
            <w:tcBorders>
              <w:bottom w:val="single" w:sz="4" w:space="0" w:color="auto"/>
            </w:tcBorders>
            <w:shd w:val="clear" w:color="auto" w:fill="00FF00"/>
          </w:tcPr>
          <w:p w:rsidR="00AC7400" w:rsidRPr="00994325" w:rsidRDefault="00062A87" w:rsidP="0082570C">
            <w:pPr>
              <w:spacing w:after="0" w:line="240" w:lineRule="auto"/>
              <w:jc w:val="both"/>
            </w:pPr>
            <w:r w:rsidRPr="00062A87">
              <w:t>Agreed</w:t>
            </w:r>
          </w:p>
        </w:tc>
        <w:tc>
          <w:tcPr>
            <w:tcW w:w="4055" w:type="dxa"/>
            <w:gridSpan w:val="3"/>
            <w:tcBorders>
              <w:bottom w:val="single" w:sz="4" w:space="0" w:color="auto"/>
            </w:tcBorders>
            <w:shd w:val="clear" w:color="auto" w:fill="00FF00"/>
          </w:tcPr>
          <w:p w:rsidR="00AC7400" w:rsidRPr="00994325" w:rsidRDefault="00062A87" w:rsidP="0082570C">
            <w:pPr>
              <w:spacing w:after="0" w:line="240" w:lineRule="auto"/>
              <w:jc w:val="both"/>
              <w:rPr>
                <w:highlight w:val="yellow"/>
              </w:rPr>
            </w:pPr>
            <w:r w:rsidRPr="00994325">
              <w:t>Agreed as the basis for future contributions</w:t>
            </w:r>
          </w:p>
        </w:tc>
      </w:tr>
      <w:tr w:rsidR="00AC7400" w:rsidRPr="00B04844" w:rsidTr="00994325">
        <w:trPr>
          <w:trHeight w:val="141"/>
        </w:trPr>
        <w:tc>
          <w:tcPr>
            <w:tcW w:w="14850" w:type="dxa"/>
            <w:gridSpan w:val="13"/>
            <w:tcBorders>
              <w:bottom w:val="single" w:sz="4" w:space="0" w:color="auto"/>
            </w:tcBorders>
            <w:shd w:val="clear" w:color="auto" w:fill="F2F2F2"/>
          </w:tcPr>
          <w:p w:rsidR="00AC7400" w:rsidRPr="009A3902" w:rsidRDefault="00AC7400" w:rsidP="0082570C">
            <w:pPr>
              <w:pStyle w:val="Heading3"/>
            </w:pPr>
            <w:bookmarkStart w:id="578" w:name="_Toc387718841"/>
            <w:r>
              <w:t>IOPS/FS_IOPS drafting session information</w:t>
            </w:r>
            <w:bookmarkEnd w:id="578"/>
          </w:p>
        </w:tc>
      </w:tr>
      <w:tr w:rsidR="00AC7400" w:rsidRPr="00432926" w:rsidTr="00994325">
        <w:trPr>
          <w:trHeight w:val="141"/>
        </w:trPr>
        <w:tc>
          <w:tcPr>
            <w:tcW w:w="857" w:type="dxa"/>
            <w:tcBorders>
              <w:bottom w:val="single" w:sz="4" w:space="0" w:color="auto"/>
            </w:tcBorders>
            <w:shd w:val="clear" w:color="auto" w:fill="00FFFF"/>
          </w:tcPr>
          <w:p w:rsidR="00AC7400" w:rsidRPr="00F81182" w:rsidRDefault="00AC7400" w:rsidP="00351DF2">
            <w:pPr>
              <w:spacing w:after="0" w:line="240" w:lineRule="auto"/>
            </w:pPr>
            <w:r w:rsidRPr="00F81182">
              <w:t>AGE</w:t>
            </w:r>
          </w:p>
        </w:tc>
        <w:tc>
          <w:tcPr>
            <w:tcW w:w="1191" w:type="dxa"/>
            <w:gridSpan w:val="2"/>
            <w:tcBorders>
              <w:bottom w:val="single" w:sz="4" w:space="0" w:color="auto"/>
            </w:tcBorders>
            <w:shd w:val="clear" w:color="auto" w:fill="00FFFF"/>
          </w:tcPr>
          <w:p w:rsidR="00AC7400" w:rsidRPr="00994325" w:rsidRDefault="003A2685" w:rsidP="00351DF2">
            <w:pPr>
              <w:spacing w:after="0" w:line="240" w:lineRule="auto"/>
              <w:jc w:val="both"/>
            </w:pPr>
            <w:r>
              <w:fldChar w:fldCharType="begin"/>
            </w:r>
            <w:ins w:id="579" w:author="Mona" w:date="2014-05-16T08:02:00Z">
              <w:r w:rsidR="00D62BAC">
                <w:instrText>HYPERLINK "C:\\Mona\\SA1\\SA1#66 Sapporo\\docs\\S1-141287.zip"</w:instrText>
              </w:r>
            </w:ins>
            <w:del w:id="580" w:author="Mona" w:date="2014-05-16T08:02:00Z">
              <w:r w:rsidDel="00D62BAC">
                <w:delInstrText xml:space="preserve"> HYPERLINK "docs\\S1-141287.zip" </w:delInstrText>
              </w:r>
            </w:del>
            <w:ins w:id="581" w:author="Mona" w:date="2014-05-16T08:02:00Z"/>
            <w:r>
              <w:fldChar w:fldCharType="separate"/>
            </w:r>
            <w:r w:rsidR="00AC7400" w:rsidRPr="00994325">
              <w:rPr>
                <w:rStyle w:val="Hyperlink"/>
                <w:rFonts w:cs="Arial"/>
                <w:color w:val="auto"/>
              </w:rPr>
              <w:t>S1-141287</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994325" w:rsidRDefault="00AC7400" w:rsidP="00351DF2">
            <w:pPr>
              <w:spacing w:after="0" w:line="240" w:lineRule="auto"/>
              <w:jc w:val="both"/>
            </w:pPr>
            <w:r w:rsidRPr="00F81182">
              <w:t>Rapporteur/Session chair</w:t>
            </w:r>
          </w:p>
        </w:tc>
        <w:tc>
          <w:tcPr>
            <w:tcW w:w="4122" w:type="dxa"/>
            <w:gridSpan w:val="2"/>
            <w:tcBorders>
              <w:bottom w:val="single" w:sz="4" w:space="0" w:color="auto"/>
            </w:tcBorders>
            <w:shd w:val="clear" w:color="auto" w:fill="00FFFF"/>
          </w:tcPr>
          <w:p w:rsidR="00AC7400" w:rsidRPr="00994325" w:rsidRDefault="00AC7400" w:rsidP="00351DF2">
            <w:pPr>
              <w:spacing w:after="0" w:line="240" w:lineRule="auto"/>
              <w:jc w:val="both"/>
            </w:pPr>
            <w:r w:rsidRPr="00F81182">
              <w:t>IOPS/FS_IOPS drafting agenda</w:t>
            </w:r>
          </w:p>
        </w:tc>
        <w:tc>
          <w:tcPr>
            <w:tcW w:w="2105" w:type="dxa"/>
            <w:gridSpan w:val="2"/>
            <w:tcBorders>
              <w:bottom w:val="single" w:sz="4" w:space="0" w:color="auto"/>
            </w:tcBorders>
            <w:shd w:val="clear" w:color="auto" w:fill="00FFFF"/>
          </w:tcPr>
          <w:p w:rsidR="00AC7400" w:rsidRPr="00994325" w:rsidRDefault="00F81182" w:rsidP="0082570C">
            <w:pPr>
              <w:spacing w:after="0" w:line="240" w:lineRule="auto"/>
              <w:jc w:val="both"/>
            </w:pPr>
            <w:r w:rsidRPr="00F81182">
              <w:t>Noted</w:t>
            </w:r>
          </w:p>
        </w:tc>
        <w:tc>
          <w:tcPr>
            <w:tcW w:w="4055" w:type="dxa"/>
            <w:gridSpan w:val="3"/>
            <w:tcBorders>
              <w:bottom w:val="single" w:sz="4" w:space="0" w:color="auto"/>
            </w:tcBorders>
            <w:shd w:val="clear" w:color="auto" w:fill="00FFFF"/>
          </w:tcPr>
          <w:p w:rsidR="00AC7400" w:rsidRPr="00F81182" w:rsidRDefault="00AC7400" w:rsidP="0082570C">
            <w:pPr>
              <w:spacing w:after="0" w:line="240" w:lineRule="auto"/>
              <w:rPr>
                <w:i/>
                <w:highlight w:val="yellow"/>
              </w:rPr>
            </w:pPr>
          </w:p>
        </w:tc>
      </w:tr>
      <w:tr w:rsidR="00AC7400" w:rsidRPr="00432926" w:rsidTr="00994325">
        <w:trPr>
          <w:trHeight w:val="141"/>
        </w:trPr>
        <w:tc>
          <w:tcPr>
            <w:tcW w:w="857" w:type="dxa"/>
            <w:tcBorders>
              <w:bottom w:val="single" w:sz="4" w:space="0" w:color="auto"/>
            </w:tcBorders>
            <w:shd w:val="clear" w:color="auto" w:fill="00FF00"/>
          </w:tcPr>
          <w:p w:rsidR="00AC7400" w:rsidRPr="00F81182" w:rsidRDefault="00AC7400" w:rsidP="00351DF2">
            <w:pPr>
              <w:spacing w:after="0" w:line="240" w:lineRule="auto"/>
            </w:pPr>
            <w:r w:rsidRPr="00F81182">
              <w:t>REP</w:t>
            </w:r>
          </w:p>
        </w:tc>
        <w:tc>
          <w:tcPr>
            <w:tcW w:w="1191" w:type="dxa"/>
            <w:gridSpan w:val="2"/>
            <w:tcBorders>
              <w:bottom w:val="single" w:sz="4" w:space="0" w:color="auto"/>
            </w:tcBorders>
            <w:shd w:val="clear" w:color="auto" w:fill="00FF00"/>
          </w:tcPr>
          <w:p w:rsidR="00AC7400" w:rsidRPr="00994325" w:rsidRDefault="003A2685" w:rsidP="00351DF2">
            <w:pPr>
              <w:spacing w:after="0" w:line="240" w:lineRule="auto"/>
              <w:jc w:val="both"/>
            </w:pPr>
            <w:r>
              <w:fldChar w:fldCharType="begin"/>
            </w:r>
            <w:ins w:id="582" w:author="Mona" w:date="2014-05-16T08:02:00Z">
              <w:r w:rsidR="00D62BAC">
                <w:instrText>HYPERLINK "C:\\Mona\\SA1\\SA1#66 Sapporo\\docs\\S1-141288.zip"</w:instrText>
              </w:r>
            </w:ins>
            <w:del w:id="583" w:author="Mona" w:date="2014-05-16T08:02:00Z">
              <w:r w:rsidDel="00D62BAC">
                <w:delInstrText xml:space="preserve"> HYPERLINK "docs\\S1-141288.zip" </w:delInstrText>
              </w:r>
            </w:del>
            <w:ins w:id="584" w:author="Mona" w:date="2014-05-16T08:02:00Z"/>
            <w:r>
              <w:fldChar w:fldCharType="separate"/>
            </w:r>
            <w:r w:rsidR="00AC7400" w:rsidRPr="00994325">
              <w:rPr>
                <w:rStyle w:val="Hyperlink"/>
                <w:rFonts w:cs="Arial"/>
                <w:color w:val="auto"/>
              </w:rPr>
              <w:t>S1-141288</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351DF2">
            <w:pPr>
              <w:spacing w:after="0" w:line="240" w:lineRule="auto"/>
              <w:jc w:val="both"/>
            </w:pPr>
            <w:r w:rsidRPr="00F81182">
              <w:t>Rapporteur/Session chair</w:t>
            </w:r>
          </w:p>
        </w:tc>
        <w:tc>
          <w:tcPr>
            <w:tcW w:w="4122" w:type="dxa"/>
            <w:gridSpan w:val="2"/>
            <w:tcBorders>
              <w:bottom w:val="single" w:sz="4" w:space="0" w:color="auto"/>
            </w:tcBorders>
            <w:shd w:val="clear" w:color="auto" w:fill="00FF00"/>
          </w:tcPr>
          <w:p w:rsidR="00AC7400" w:rsidRPr="00F81182" w:rsidRDefault="00AC7400" w:rsidP="00351DF2">
            <w:pPr>
              <w:spacing w:after="0" w:line="240" w:lineRule="auto"/>
              <w:jc w:val="both"/>
              <w:rPr>
                <w:rFonts w:eastAsia="Times New Roman"/>
              </w:rPr>
            </w:pPr>
            <w:r w:rsidRPr="00F81182">
              <w:t>IOPS/FS_IOPS drafting report</w:t>
            </w:r>
          </w:p>
        </w:tc>
        <w:tc>
          <w:tcPr>
            <w:tcW w:w="2105" w:type="dxa"/>
            <w:gridSpan w:val="2"/>
            <w:tcBorders>
              <w:bottom w:val="single" w:sz="4" w:space="0" w:color="auto"/>
            </w:tcBorders>
            <w:shd w:val="clear" w:color="auto" w:fill="00FF00"/>
          </w:tcPr>
          <w:p w:rsidR="00AC7400" w:rsidRPr="00994325" w:rsidRDefault="00F81182" w:rsidP="0082570C">
            <w:pPr>
              <w:spacing w:after="0" w:line="240" w:lineRule="auto"/>
              <w:jc w:val="both"/>
            </w:pPr>
            <w:r w:rsidRPr="00F81182">
              <w:t>Approved</w:t>
            </w:r>
          </w:p>
        </w:tc>
        <w:tc>
          <w:tcPr>
            <w:tcW w:w="4055" w:type="dxa"/>
            <w:gridSpan w:val="3"/>
            <w:tcBorders>
              <w:bottom w:val="single" w:sz="4" w:space="0" w:color="auto"/>
            </w:tcBorders>
            <w:shd w:val="clear" w:color="auto" w:fill="00FF00"/>
          </w:tcPr>
          <w:p w:rsidR="00AC7400" w:rsidRPr="00F81182" w:rsidRDefault="00AC7400" w:rsidP="0082570C">
            <w:pPr>
              <w:spacing w:after="0" w:line="240" w:lineRule="auto"/>
              <w:rPr>
                <w:i/>
                <w:highlight w:val="yellow"/>
              </w:rPr>
            </w:pPr>
          </w:p>
        </w:tc>
      </w:tr>
      <w:tr w:rsidR="00AC7400" w:rsidRPr="00432926" w:rsidTr="00351DF2">
        <w:trPr>
          <w:trHeight w:val="141"/>
        </w:trPr>
        <w:tc>
          <w:tcPr>
            <w:tcW w:w="14850" w:type="dxa"/>
            <w:gridSpan w:val="13"/>
            <w:tcBorders>
              <w:bottom w:val="single" w:sz="4" w:space="0" w:color="auto"/>
            </w:tcBorders>
            <w:shd w:val="clear" w:color="auto" w:fill="auto"/>
          </w:tcPr>
          <w:p w:rsidR="00AC7400" w:rsidRDefault="00AC7400" w:rsidP="0082570C">
            <w:pPr>
              <w:spacing w:after="0" w:line="240" w:lineRule="auto"/>
            </w:pPr>
          </w:p>
          <w:p w:rsidR="00AC7400" w:rsidRPr="000D426A" w:rsidRDefault="00AC7400" w:rsidP="0082570C">
            <w:pPr>
              <w:spacing w:after="0" w:line="240" w:lineRule="auto"/>
              <w:rPr>
                <w:b/>
                <w:u w:val="single"/>
              </w:rPr>
            </w:pPr>
            <w:r w:rsidRPr="000D426A">
              <w:rPr>
                <w:b/>
                <w:u w:val="single"/>
              </w:rPr>
              <w:t>Summary of drafting session</w:t>
            </w:r>
          </w:p>
          <w:p w:rsidR="00AC7400" w:rsidRDefault="00AC7400" w:rsidP="0082570C">
            <w:pPr>
              <w:spacing w:after="0" w:line="240" w:lineRule="auto"/>
            </w:pPr>
          </w:p>
          <w:p w:rsidR="00491D31" w:rsidRDefault="00491D31" w:rsidP="0082570C">
            <w:pPr>
              <w:spacing w:after="0" w:line="240" w:lineRule="auto"/>
            </w:pPr>
            <w:r>
              <w:rPr>
                <w:rFonts w:eastAsia="Arial Unicode MS" w:cs="Arial"/>
                <w:szCs w:val="18"/>
              </w:rPr>
              <w:t>S1-141056 and S-1141439 are to be revised to be shown in their proper placement within TR 22.897</w:t>
            </w:r>
          </w:p>
          <w:p w:rsidR="00AC7400" w:rsidRPr="009D734F" w:rsidRDefault="00AC7400" w:rsidP="0082570C">
            <w:pPr>
              <w:spacing w:after="0" w:line="240" w:lineRule="auto"/>
            </w:pPr>
          </w:p>
        </w:tc>
      </w:tr>
      <w:tr w:rsidR="00AC7400" w:rsidRPr="00432926" w:rsidTr="001029DE">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S1-141291</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CB31C5" w:rsidRDefault="00AC7400" w:rsidP="0082570C">
            <w:pPr>
              <w:spacing w:after="0" w:line="240" w:lineRule="auto"/>
              <w:rPr>
                <w:i/>
                <w:highlight w:val="yellow"/>
              </w:rPr>
            </w:pPr>
          </w:p>
        </w:tc>
      </w:tr>
      <w:tr w:rsidR="00AC7400" w:rsidRPr="00432926" w:rsidTr="001029DE">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S1-141292</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CB31C5" w:rsidRDefault="00AC7400" w:rsidP="0082570C">
            <w:pPr>
              <w:spacing w:after="0" w:line="240" w:lineRule="auto"/>
              <w:rPr>
                <w:i/>
                <w:highlight w:val="yellow"/>
              </w:rPr>
            </w:pPr>
          </w:p>
        </w:tc>
      </w:tr>
      <w:tr w:rsidR="00AC7400" w:rsidRPr="00432926" w:rsidTr="001029DE">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S1-141293</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CB31C5" w:rsidRDefault="00AC7400" w:rsidP="0082570C">
            <w:pPr>
              <w:spacing w:after="0" w:line="240" w:lineRule="auto"/>
              <w:rPr>
                <w:i/>
                <w:highlight w:val="yellow"/>
              </w:rPr>
            </w:pPr>
          </w:p>
        </w:tc>
      </w:tr>
      <w:tr w:rsidR="00AC7400" w:rsidRPr="00432926" w:rsidTr="001029DE">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S1-141294</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CB31C5" w:rsidRDefault="00AC7400" w:rsidP="0082570C">
            <w:pPr>
              <w:spacing w:after="0" w:line="240" w:lineRule="auto"/>
              <w:rPr>
                <w:i/>
                <w:highlight w:val="yellow"/>
              </w:rPr>
            </w:pPr>
          </w:p>
        </w:tc>
      </w:tr>
      <w:tr w:rsidR="00AC7400" w:rsidRPr="00432926" w:rsidTr="001029DE">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S1-141295</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CB31C5" w:rsidRDefault="00AC7400" w:rsidP="0082570C">
            <w:pPr>
              <w:spacing w:after="0" w:line="240" w:lineRule="auto"/>
              <w:rPr>
                <w:i/>
                <w:highlight w:val="yellow"/>
              </w:rPr>
            </w:pPr>
          </w:p>
        </w:tc>
      </w:tr>
      <w:tr w:rsidR="00AC7400" w:rsidRPr="00432926" w:rsidTr="001029DE">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S1-141296</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CB31C5" w:rsidRDefault="00AC7400" w:rsidP="0082570C">
            <w:pPr>
              <w:spacing w:after="0" w:line="240" w:lineRule="auto"/>
              <w:rPr>
                <w:i/>
                <w:highlight w:val="yellow"/>
              </w:rPr>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Pr="009A3902" w:rsidRDefault="00AC7400" w:rsidP="0082570C">
            <w:pPr>
              <w:pStyle w:val="Heading2"/>
            </w:pPr>
            <w:bookmarkStart w:id="585" w:name="_Ref387051420"/>
            <w:bookmarkStart w:id="586" w:name="_Toc387718842"/>
            <w:r w:rsidRPr="00CA547E">
              <w:t>SRMMTC</w:t>
            </w:r>
            <w:r>
              <w:t xml:space="preserve">: </w:t>
            </w:r>
            <w:r w:rsidRPr="00CA547E">
              <w:t xml:space="preserve">Service Requirements Maintenance for </w:t>
            </w:r>
            <w:r>
              <w:t>MTC [</w:t>
            </w:r>
            <w:hyperlink r:id="rId158" w:history="1">
              <w:r w:rsidRPr="00CA547E">
                <w:rPr>
                  <w:rStyle w:val="Hyperlink"/>
                </w:rPr>
                <w:t>SP-130600</w:t>
              </w:r>
            </w:hyperlink>
            <w:r>
              <w:t>]</w:t>
            </w:r>
            <w:bookmarkEnd w:id="585"/>
            <w:bookmarkEnd w:id="586"/>
          </w:p>
        </w:tc>
      </w:tr>
      <w:tr w:rsidR="00AC7400" w:rsidRPr="00432926" w:rsidTr="00CE36B7">
        <w:trPr>
          <w:trHeight w:val="141"/>
        </w:trPr>
        <w:tc>
          <w:tcPr>
            <w:tcW w:w="857" w:type="dxa"/>
            <w:tcBorders>
              <w:bottom w:val="single" w:sz="4" w:space="0" w:color="auto"/>
            </w:tcBorders>
            <w:shd w:val="clear" w:color="auto" w:fill="00FFFF"/>
          </w:tcPr>
          <w:p w:rsidR="00AC7400" w:rsidRPr="0094069F" w:rsidRDefault="00AC7400" w:rsidP="0082570C">
            <w:pPr>
              <w:spacing w:after="0" w:line="240" w:lineRule="auto"/>
            </w:pPr>
            <w:bookmarkStart w:id="587" w:name="_Toc378052453"/>
            <w:r w:rsidRPr="0094069F">
              <w:t>CR</w:t>
            </w:r>
          </w:p>
        </w:tc>
        <w:tc>
          <w:tcPr>
            <w:tcW w:w="1191" w:type="dxa"/>
            <w:gridSpan w:val="2"/>
            <w:tcBorders>
              <w:bottom w:val="single" w:sz="4" w:space="0" w:color="auto"/>
            </w:tcBorders>
            <w:shd w:val="clear" w:color="auto" w:fill="00FFFF"/>
          </w:tcPr>
          <w:p w:rsidR="00AC7400" w:rsidRPr="009E555A" w:rsidRDefault="003A2685" w:rsidP="0082570C">
            <w:pPr>
              <w:spacing w:after="0" w:line="240" w:lineRule="auto"/>
              <w:rPr>
                <w:rFonts w:cs="Arial"/>
              </w:rPr>
            </w:pPr>
            <w:hyperlink r:id="rId159" w:history="1">
              <w:r w:rsidR="00AC7400" w:rsidRPr="009E555A">
                <w:rPr>
                  <w:rStyle w:val="Hyperlink"/>
                  <w:rFonts w:cs="Arial"/>
                  <w:color w:val="auto"/>
                </w:rPr>
                <w:t>S1-141047</w:t>
              </w:r>
            </w:hyperlink>
          </w:p>
        </w:tc>
        <w:tc>
          <w:tcPr>
            <w:tcW w:w="2520" w:type="dxa"/>
            <w:gridSpan w:val="3"/>
            <w:tcBorders>
              <w:bottom w:val="single" w:sz="4" w:space="0" w:color="auto"/>
            </w:tcBorders>
            <w:shd w:val="clear" w:color="auto" w:fill="00FFFF"/>
          </w:tcPr>
          <w:p w:rsidR="00AC7400" w:rsidRPr="009E555A" w:rsidRDefault="00AC7400" w:rsidP="0082570C">
            <w:pPr>
              <w:spacing w:after="0" w:line="240" w:lineRule="auto"/>
            </w:pPr>
            <w:r w:rsidRPr="0094069F">
              <w:t>Orange</w:t>
            </w:r>
          </w:p>
        </w:tc>
        <w:tc>
          <w:tcPr>
            <w:tcW w:w="4122" w:type="dxa"/>
            <w:gridSpan w:val="2"/>
            <w:tcBorders>
              <w:bottom w:val="single" w:sz="4" w:space="0" w:color="auto"/>
            </w:tcBorders>
            <w:shd w:val="clear" w:color="auto" w:fill="00FFFF"/>
          </w:tcPr>
          <w:p w:rsidR="00AC7400" w:rsidRPr="009E555A" w:rsidRDefault="00AC7400" w:rsidP="0082570C">
            <w:pPr>
              <w:spacing w:after="0" w:line="240" w:lineRule="auto"/>
            </w:pPr>
            <w:r w:rsidRPr="0094069F">
              <w:t>22.368 v12.3.0: Unexpected data exchange</w:t>
            </w:r>
          </w:p>
        </w:tc>
        <w:tc>
          <w:tcPr>
            <w:tcW w:w="2105" w:type="dxa"/>
            <w:gridSpan w:val="2"/>
            <w:tcBorders>
              <w:bottom w:val="single" w:sz="4" w:space="0" w:color="auto"/>
            </w:tcBorders>
            <w:shd w:val="clear" w:color="auto" w:fill="00FFFF"/>
          </w:tcPr>
          <w:p w:rsidR="00AC7400" w:rsidRPr="009E555A" w:rsidRDefault="00AC7400" w:rsidP="0082570C">
            <w:pPr>
              <w:spacing w:after="0" w:line="240" w:lineRule="auto"/>
            </w:pPr>
            <w:r w:rsidRPr="0094069F">
              <w:t>Noted</w:t>
            </w:r>
          </w:p>
        </w:tc>
        <w:tc>
          <w:tcPr>
            <w:tcW w:w="4055" w:type="dxa"/>
            <w:gridSpan w:val="3"/>
            <w:tcBorders>
              <w:bottom w:val="single" w:sz="4" w:space="0" w:color="auto"/>
            </w:tcBorders>
            <w:shd w:val="clear" w:color="auto" w:fill="00FFFF"/>
          </w:tcPr>
          <w:p w:rsidR="00AC7400" w:rsidRPr="003076BE" w:rsidRDefault="00AC7400" w:rsidP="0082570C">
            <w:pPr>
              <w:spacing w:after="0" w:line="240" w:lineRule="auto"/>
            </w:pPr>
            <w:r w:rsidRPr="003076BE">
              <w:t>WI code SRMMTC Rel-13 CR0152R- Cat C</w:t>
            </w:r>
          </w:p>
          <w:p w:rsidR="00AC7400" w:rsidRPr="0094069F" w:rsidRDefault="00AC7400" w:rsidP="0082570C">
            <w:pPr>
              <w:spacing w:after="0" w:line="240" w:lineRule="auto"/>
            </w:pPr>
            <w:r w:rsidRPr="00CE36B7">
              <w:t>Comment: "other spec affected" needs to be populated</w:t>
            </w:r>
          </w:p>
        </w:tc>
      </w:tr>
      <w:tr w:rsidR="00AC7400" w:rsidRPr="00B04844" w:rsidTr="004A4FB0">
        <w:trPr>
          <w:trHeight w:val="141"/>
        </w:trPr>
        <w:tc>
          <w:tcPr>
            <w:tcW w:w="14850" w:type="dxa"/>
            <w:gridSpan w:val="13"/>
            <w:tcBorders>
              <w:bottom w:val="single" w:sz="4" w:space="0" w:color="auto"/>
            </w:tcBorders>
            <w:shd w:val="clear" w:color="auto" w:fill="F2F2F2"/>
          </w:tcPr>
          <w:p w:rsidR="00AC7400" w:rsidRDefault="00AC740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88" w:name="_Ref387010667"/>
            <w:bookmarkStart w:id="589" w:name="_Toc387718843"/>
            <w:r>
              <w:rPr>
                <w:rFonts w:eastAsia="Arial Unicode MS" w:cs="Arial"/>
                <w:b/>
                <w:color w:val="1F497D"/>
                <w:sz w:val="20"/>
                <w:szCs w:val="20"/>
                <w:lang w:eastAsia="ar-SA"/>
              </w:rPr>
              <w:lastRenderedPageBreak/>
              <w:t>TEI13</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587"/>
            <w:bookmarkEnd w:id="588"/>
            <w:bookmarkEnd w:id="589"/>
          </w:p>
        </w:tc>
      </w:tr>
      <w:tr w:rsidR="00AC7400" w:rsidRPr="00432926" w:rsidTr="00CE36B7">
        <w:trPr>
          <w:trHeight w:val="141"/>
        </w:trPr>
        <w:tc>
          <w:tcPr>
            <w:tcW w:w="857" w:type="dxa"/>
            <w:tcBorders>
              <w:bottom w:val="single" w:sz="4" w:space="0" w:color="auto"/>
            </w:tcBorders>
            <w:shd w:val="clear" w:color="auto" w:fill="C0C0C0"/>
          </w:tcPr>
          <w:p w:rsidR="00AC7400" w:rsidRPr="00AA00D8" w:rsidRDefault="00AC7400" w:rsidP="0082570C">
            <w:pPr>
              <w:spacing w:after="0" w:line="240" w:lineRule="auto"/>
            </w:pPr>
            <w:bookmarkStart w:id="590" w:name="_Toc316030620"/>
            <w:bookmarkStart w:id="591" w:name="_Toc324137347"/>
            <w:bookmarkStart w:id="592" w:name="_Toc331152518"/>
            <w:bookmarkStart w:id="593" w:name="_Toc378052454"/>
            <w:r w:rsidRPr="00AA00D8">
              <w:t>CR</w:t>
            </w:r>
          </w:p>
        </w:tc>
        <w:tc>
          <w:tcPr>
            <w:tcW w:w="1191" w:type="dxa"/>
            <w:gridSpan w:val="2"/>
            <w:tcBorders>
              <w:bottom w:val="single" w:sz="4" w:space="0" w:color="auto"/>
            </w:tcBorders>
            <w:shd w:val="clear" w:color="auto" w:fill="C0C0C0"/>
          </w:tcPr>
          <w:p w:rsidR="00AC7400" w:rsidRPr="00AA00D8" w:rsidRDefault="00AC7400" w:rsidP="0082570C">
            <w:pPr>
              <w:spacing w:after="0" w:line="240" w:lineRule="auto"/>
              <w:rPr>
                <w:rFonts w:cs="Arial"/>
              </w:rPr>
            </w:pPr>
            <w:r w:rsidRPr="00474CF9">
              <w:rPr>
                <w:rFonts w:cs="Arial"/>
              </w:rPr>
              <w:t>'</w:t>
            </w:r>
            <w:hyperlink r:id="rId160" w:history="1">
              <w:r w:rsidRPr="0072406F">
                <w:rPr>
                  <w:rStyle w:val="Hyperlink"/>
                  <w:rFonts w:cs="Arial"/>
                  <w:color w:val="auto"/>
                </w:rPr>
                <w:t>S1-141130</w:t>
              </w:r>
            </w:hyperlink>
          </w:p>
        </w:tc>
        <w:tc>
          <w:tcPr>
            <w:tcW w:w="2520" w:type="dxa"/>
            <w:gridSpan w:val="3"/>
            <w:tcBorders>
              <w:bottom w:val="single" w:sz="4" w:space="0" w:color="auto"/>
            </w:tcBorders>
            <w:shd w:val="clear" w:color="auto" w:fill="C0C0C0"/>
          </w:tcPr>
          <w:p w:rsidR="00AC7400" w:rsidRPr="00474CF9" w:rsidRDefault="00AC7400" w:rsidP="0082570C">
            <w:pPr>
              <w:spacing w:after="0" w:line="240" w:lineRule="auto"/>
            </w:pPr>
            <w:r w:rsidRPr="00474CF9">
              <w:t>Orange</w:t>
            </w:r>
          </w:p>
        </w:tc>
        <w:tc>
          <w:tcPr>
            <w:tcW w:w="4122" w:type="dxa"/>
            <w:gridSpan w:val="2"/>
            <w:tcBorders>
              <w:bottom w:val="single" w:sz="4" w:space="0" w:color="auto"/>
            </w:tcBorders>
            <w:shd w:val="clear" w:color="auto" w:fill="C0C0C0"/>
          </w:tcPr>
          <w:p w:rsidR="00AC7400" w:rsidRPr="0044696B" w:rsidRDefault="00AC7400" w:rsidP="0082570C">
            <w:pPr>
              <w:spacing w:after="0" w:line="240" w:lineRule="auto"/>
            </w:pPr>
            <w:r w:rsidRPr="0044696B">
              <w:t>22.101 v13.2.0: SMS-outbox update on Mobile</w:t>
            </w:r>
          </w:p>
        </w:tc>
        <w:tc>
          <w:tcPr>
            <w:tcW w:w="2105" w:type="dxa"/>
            <w:gridSpan w:val="2"/>
            <w:tcBorders>
              <w:bottom w:val="single" w:sz="4" w:space="0" w:color="auto"/>
            </w:tcBorders>
            <w:shd w:val="clear" w:color="auto" w:fill="C0C0C0"/>
          </w:tcPr>
          <w:p w:rsidR="00AC7400" w:rsidRPr="00474CF9" w:rsidRDefault="00AC7400" w:rsidP="0082570C">
            <w:pPr>
              <w:spacing w:after="0" w:line="240" w:lineRule="auto"/>
            </w:pPr>
            <w:r w:rsidRPr="005D155A">
              <w:t xml:space="preserve">Moved to </w:t>
            </w:r>
            <w:r>
              <w:t xml:space="preserve">section </w:t>
            </w:r>
            <w:r>
              <w:fldChar w:fldCharType="begin"/>
            </w:r>
            <w:r>
              <w:instrText xml:space="preserve"> REF _Ref387010631 \r \h  \* MERGEFORMAT </w:instrText>
            </w:r>
            <w:r>
              <w:fldChar w:fldCharType="separate"/>
            </w:r>
            <w:r>
              <w:t>5.2</w:t>
            </w:r>
            <w:r>
              <w:fldChar w:fldCharType="end"/>
            </w:r>
          </w:p>
        </w:tc>
        <w:tc>
          <w:tcPr>
            <w:tcW w:w="4055" w:type="dxa"/>
            <w:gridSpan w:val="3"/>
            <w:tcBorders>
              <w:bottom w:val="single" w:sz="4" w:space="0" w:color="auto"/>
            </w:tcBorders>
            <w:shd w:val="clear" w:color="auto" w:fill="C0C0C0"/>
          </w:tcPr>
          <w:p w:rsidR="00AC7400" w:rsidRPr="00474CF9" w:rsidRDefault="00AC7400" w:rsidP="0082570C">
            <w:pPr>
              <w:spacing w:after="0" w:line="240" w:lineRule="auto"/>
            </w:pPr>
            <w:r w:rsidRPr="00474CF9">
              <w:t>WI code SMS_OBUD Rel-13 CR0474R- Cat B</w:t>
            </w:r>
          </w:p>
        </w:tc>
      </w:tr>
      <w:tr w:rsidR="00AC7400" w:rsidRPr="00432926" w:rsidTr="00CE36B7">
        <w:trPr>
          <w:trHeight w:val="141"/>
        </w:trPr>
        <w:tc>
          <w:tcPr>
            <w:tcW w:w="857" w:type="dxa"/>
            <w:tcBorders>
              <w:bottom w:val="single" w:sz="4" w:space="0" w:color="auto"/>
            </w:tcBorders>
            <w:shd w:val="clear" w:color="auto" w:fill="C0C0C0"/>
          </w:tcPr>
          <w:p w:rsidR="00AC7400" w:rsidRPr="00474CF9" w:rsidRDefault="00AC7400" w:rsidP="0082570C">
            <w:pPr>
              <w:spacing w:after="0" w:line="240" w:lineRule="auto"/>
            </w:pPr>
            <w:r w:rsidRPr="00474CF9">
              <w:t>Cont</w:t>
            </w:r>
          </w:p>
        </w:tc>
        <w:tc>
          <w:tcPr>
            <w:tcW w:w="1191" w:type="dxa"/>
            <w:gridSpan w:val="2"/>
            <w:tcBorders>
              <w:bottom w:val="single" w:sz="4" w:space="0" w:color="auto"/>
            </w:tcBorders>
            <w:shd w:val="clear" w:color="auto" w:fill="C0C0C0"/>
          </w:tcPr>
          <w:p w:rsidR="00AC7400" w:rsidRPr="00474CF9" w:rsidRDefault="00AC7400" w:rsidP="0082570C">
            <w:pPr>
              <w:spacing w:after="0" w:line="240" w:lineRule="auto"/>
              <w:rPr>
                <w:rFonts w:cs="Arial"/>
              </w:rPr>
            </w:pPr>
            <w:r w:rsidRPr="0044696B">
              <w:rPr>
                <w:rFonts w:cs="Arial"/>
              </w:rPr>
              <w:t>'</w:t>
            </w:r>
            <w:hyperlink r:id="rId161" w:history="1">
              <w:r w:rsidRPr="0072406F">
                <w:rPr>
                  <w:rStyle w:val="Hyperlink"/>
                  <w:rFonts w:cs="Arial"/>
                  <w:color w:val="auto"/>
                </w:rPr>
                <w:t>S1-141131</w:t>
              </w:r>
            </w:hyperlink>
          </w:p>
        </w:tc>
        <w:tc>
          <w:tcPr>
            <w:tcW w:w="2520" w:type="dxa"/>
            <w:gridSpan w:val="3"/>
            <w:tcBorders>
              <w:bottom w:val="single" w:sz="4" w:space="0" w:color="auto"/>
            </w:tcBorders>
            <w:shd w:val="clear" w:color="auto" w:fill="C0C0C0"/>
          </w:tcPr>
          <w:p w:rsidR="00AC7400" w:rsidRPr="0044696B" w:rsidRDefault="00AC7400" w:rsidP="0082570C">
            <w:pPr>
              <w:spacing w:after="0" w:line="240" w:lineRule="auto"/>
            </w:pPr>
            <w:r w:rsidRPr="0044696B">
              <w:t>Orange</w:t>
            </w:r>
          </w:p>
        </w:tc>
        <w:tc>
          <w:tcPr>
            <w:tcW w:w="4122" w:type="dxa"/>
            <w:gridSpan w:val="2"/>
            <w:tcBorders>
              <w:bottom w:val="single" w:sz="4" w:space="0" w:color="auto"/>
            </w:tcBorders>
            <w:shd w:val="clear" w:color="auto" w:fill="C0C0C0"/>
          </w:tcPr>
          <w:p w:rsidR="00AC7400" w:rsidRPr="005D155A" w:rsidRDefault="00AC7400" w:rsidP="0082570C">
            <w:pPr>
              <w:spacing w:after="0" w:line="240" w:lineRule="auto"/>
            </w:pPr>
            <w:r w:rsidRPr="005D155A">
              <w:t>Discussion Paper SMS-outbox update on mobile</w:t>
            </w:r>
          </w:p>
        </w:tc>
        <w:tc>
          <w:tcPr>
            <w:tcW w:w="2105" w:type="dxa"/>
            <w:gridSpan w:val="2"/>
            <w:tcBorders>
              <w:bottom w:val="single" w:sz="4" w:space="0" w:color="auto"/>
            </w:tcBorders>
            <w:shd w:val="clear" w:color="auto" w:fill="C0C0C0"/>
          </w:tcPr>
          <w:p w:rsidR="00AC7400" w:rsidRPr="0044696B" w:rsidRDefault="00AC7400" w:rsidP="0082570C">
            <w:pPr>
              <w:spacing w:after="0" w:line="240" w:lineRule="auto"/>
            </w:pPr>
            <w:r w:rsidRPr="009046FA">
              <w:t xml:space="preserve">Moved to </w:t>
            </w:r>
            <w:r>
              <w:t xml:space="preserve">section </w:t>
            </w:r>
            <w:r>
              <w:fldChar w:fldCharType="begin"/>
            </w:r>
            <w:r>
              <w:instrText xml:space="preserve"> REF _Ref387010631 \r \h  \* MERGEFORMAT </w:instrText>
            </w:r>
            <w:r>
              <w:fldChar w:fldCharType="separate"/>
            </w:r>
            <w:r>
              <w:t>5.2</w:t>
            </w:r>
            <w:r>
              <w:fldChar w:fldCharType="end"/>
            </w:r>
          </w:p>
        </w:tc>
        <w:tc>
          <w:tcPr>
            <w:tcW w:w="4055" w:type="dxa"/>
            <w:gridSpan w:val="3"/>
            <w:tcBorders>
              <w:bottom w:val="single" w:sz="4" w:space="0" w:color="auto"/>
            </w:tcBorders>
            <w:shd w:val="clear" w:color="auto" w:fill="C0C0C0"/>
          </w:tcPr>
          <w:p w:rsidR="00AC7400" w:rsidRPr="0044696B" w:rsidRDefault="00AC7400" w:rsidP="0082570C">
            <w:pPr>
              <w:spacing w:after="0" w:line="240" w:lineRule="auto"/>
            </w:pPr>
          </w:p>
        </w:tc>
      </w:tr>
      <w:tr w:rsidR="00AC7400" w:rsidRPr="00B04844" w:rsidTr="004A4FB0">
        <w:trPr>
          <w:trHeight w:val="141"/>
        </w:trPr>
        <w:tc>
          <w:tcPr>
            <w:tcW w:w="14850" w:type="dxa"/>
            <w:gridSpan w:val="13"/>
            <w:shd w:val="clear" w:color="auto" w:fill="F2F2F2"/>
          </w:tcPr>
          <w:p w:rsidR="00AC7400" w:rsidRPr="00F45489" w:rsidRDefault="00AC740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94" w:name="_Toc387718844"/>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590"/>
            <w:bookmarkEnd w:id="591"/>
            <w:bookmarkEnd w:id="592"/>
            <w:bookmarkEnd w:id="593"/>
            <w:bookmarkEnd w:id="594"/>
          </w:p>
        </w:tc>
      </w:tr>
      <w:tr w:rsidR="00AC7400" w:rsidRPr="00B04844" w:rsidTr="004A4FB0">
        <w:trPr>
          <w:trHeight w:val="141"/>
        </w:trPr>
        <w:tc>
          <w:tcPr>
            <w:tcW w:w="14850" w:type="dxa"/>
            <w:gridSpan w:val="13"/>
            <w:tcBorders>
              <w:bottom w:val="single" w:sz="4" w:space="0" w:color="auto"/>
            </w:tcBorders>
            <w:shd w:val="clear" w:color="auto" w:fill="F2F2F2"/>
          </w:tcPr>
          <w:p w:rsidR="00AC7400" w:rsidRPr="00F45489" w:rsidRDefault="00AC7400" w:rsidP="0082570C">
            <w:pPr>
              <w:pStyle w:val="Heading2"/>
            </w:pPr>
            <w:bookmarkStart w:id="595" w:name="_Ref377239529"/>
            <w:bookmarkStart w:id="596" w:name="_Toc378052455"/>
            <w:bookmarkStart w:id="597" w:name="_Toc387718845"/>
            <w:r>
              <w:t xml:space="preserve">FS_ACDC: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hyperlink r:id="rId162" w:history="1">
              <w:r w:rsidRPr="00762CF0">
                <w:rPr>
                  <w:rStyle w:val="Hyperlink"/>
                </w:rPr>
                <w:t>SP-130415</w:t>
              </w:r>
            </w:hyperlink>
            <w:r w:rsidRPr="00F45489">
              <w:t>]</w:t>
            </w:r>
            <w:bookmarkEnd w:id="595"/>
            <w:bookmarkEnd w:id="596"/>
            <w:bookmarkEnd w:id="597"/>
          </w:p>
        </w:tc>
      </w:tr>
      <w:tr w:rsidR="00AC7400" w:rsidRPr="00B04844" w:rsidTr="001A6B1E">
        <w:trPr>
          <w:trHeight w:val="141"/>
        </w:trPr>
        <w:tc>
          <w:tcPr>
            <w:tcW w:w="14850" w:type="dxa"/>
            <w:gridSpan w:val="13"/>
            <w:tcBorders>
              <w:bottom w:val="single" w:sz="4" w:space="0" w:color="auto"/>
            </w:tcBorders>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Pr="00F45489"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163" w:history="1">
              <w:r w:rsidRPr="003378C8">
                <w:rPr>
                  <w:rStyle w:val="Hyperlink"/>
                  <w:rFonts w:eastAsia="Arial Unicode MS" w:cs="Arial"/>
                  <w:szCs w:val="18"/>
                  <w:lang w:eastAsia="ar-SA"/>
                </w:rPr>
                <w:t>TR 22.806 v1.0.0</w:t>
              </w:r>
            </w:hyperlink>
            <w:r>
              <w:rPr>
                <w:rFonts w:eastAsia="Arial Unicode MS" w:cs="Arial"/>
                <w:szCs w:val="18"/>
                <w:lang w:eastAsia="ar-SA"/>
              </w:rPr>
              <w:t xml:space="preserve"> was sent to SA plenary for information at Taipei SA1#65</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SA#64 (06</w:t>
            </w:r>
            <w:r w:rsidRPr="00047871">
              <w:rPr>
                <w:rFonts w:eastAsia="Arial Unicode MS" w:cs="Arial"/>
                <w:szCs w:val="18"/>
                <w:lang w:eastAsia="ar-SA"/>
              </w:rPr>
              <w:t>/2014)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1A6B1E">
        <w:trPr>
          <w:trHeight w:val="141"/>
        </w:trPr>
        <w:tc>
          <w:tcPr>
            <w:tcW w:w="857" w:type="dxa"/>
            <w:tcBorders>
              <w:bottom w:val="single" w:sz="4" w:space="0" w:color="auto"/>
            </w:tcBorders>
            <w:shd w:val="clear" w:color="auto" w:fill="00FF00"/>
          </w:tcPr>
          <w:p w:rsidR="00AC7400" w:rsidRPr="00731CA0" w:rsidRDefault="00AC7400" w:rsidP="0082570C">
            <w:pPr>
              <w:spacing w:after="0" w:line="240" w:lineRule="auto"/>
            </w:pPr>
            <w:bookmarkStart w:id="598" w:name="_Ref377332889"/>
            <w:bookmarkStart w:id="599" w:name="_Toc378052457"/>
            <w:r w:rsidRPr="00731CA0">
              <w:t>Cont</w:t>
            </w:r>
          </w:p>
        </w:tc>
        <w:tc>
          <w:tcPr>
            <w:tcW w:w="1191" w:type="dxa"/>
            <w:gridSpan w:val="2"/>
            <w:tcBorders>
              <w:bottom w:val="single" w:sz="4" w:space="0" w:color="auto"/>
            </w:tcBorders>
            <w:shd w:val="clear" w:color="auto" w:fill="00FF00"/>
          </w:tcPr>
          <w:p w:rsidR="00AC7400" w:rsidRPr="001A6B1E" w:rsidRDefault="003A2685" w:rsidP="0082570C">
            <w:pPr>
              <w:spacing w:after="0" w:line="240" w:lineRule="auto"/>
              <w:jc w:val="both"/>
              <w:rPr>
                <w:rFonts w:cs="Arial"/>
              </w:rPr>
            </w:pPr>
            <w:hyperlink r:id="rId164" w:history="1">
              <w:r w:rsidR="00AC7400" w:rsidRPr="001A6B1E">
                <w:rPr>
                  <w:rStyle w:val="Hyperlink"/>
                  <w:rFonts w:cs="Arial"/>
                  <w:color w:val="auto"/>
                </w:rPr>
                <w:t>S1-141164</w:t>
              </w:r>
            </w:hyperlink>
          </w:p>
        </w:tc>
        <w:tc>
          <w:tcPr>
            <w:tcW w:w="2520"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731CA0">
              <w:t>FS_ACDC Rapporteur</w:t>
            </w:r>
          </w:p>
        </w:tc>
        <w:tc>
          <w:tcPr>
            <w:tcW w:w="4122" w:type="dxa"/>
            <w:gridSpan w:val="2"/>
            <w:tcBorders>
              <w:bottom w:val="single" w:sz="4" w:space="0" w:color="auto"/>
            </w:tcBorders>
            <w:shd w:val="clear" w:color="auto" w:fill="00FF00"/>
          </w:tcPr>
          <w:p w:rsidR="00AC7400" w:rsidRPr="001A6B1E" w:rsidRDefault="00AC7400" w:rsidP="0082570C">
            <w:pPr>
              <w:spacing w:after="0" w:line="240" w:lineRule="auto"/>
              <w:jc w:val="both"/>
            </w:pPr>
            <w:r w:rsidRPr="00731CA0">
              <w:t>ACDC TR editorial: references</w:t>
            </w:r>
          </w:p>
        </w:tc>
        <w:tc>
          <w:tcPr>
            <w:tcW w:w="2105" w:type="dxa"/>
            <w:gridSpan w:val="2"/>
            <w:tcBorders>
              <w:bottom w:val="single" w:sz="4" w:space="0" w:color="auto"/>
            </w:tcBorders>
            <w:shd w:val="clear" w:color="auto" w:fill="00FF00"/>
          </w:tcPr>
          <w:p w:rsidR="00AC7400" w:rsidRPr="001A6B1E" w:rsidRDefault="00731CA0" w:rsidP="0082570C">
            <w:pPr>
              <w:spacing w:after="0" w:line="240" w:lineRule="auto"/>
              <w:jc w:val="both"/>
            </w:pPr>
            <w:r w:rsidRPr="00731CA0">
              <w:t>Agreed</w:t>
            </w:r>
          </w:p>
        </w:tc>
        <w:tc>
          <w:tcPr>
            <w:tcW w:w="4055" w:type="dxa"/>
            <w:gridSpan w:val="3"/>
            <w:tcBorders>
              <w:bottom w:val="single" w:sz="4" w:space="0" w:color="auto"/>
            </w:tcBorders>
            <w:shd w:val="clear" w:color="auto" w:fill="00FF00"/>
          </w:tcPr>
          <w:p w:rsidR="00AC7400" w:rsidRDefault="00AC7400" w:rsidP="0082570C">
            <w:pPr>
              <w:spacing w:after="0" w:line="240" w:lineRule="auto"/>
              <w:jc w:val="both"/>
            </w:pPr>
            <w:r w:rsidRPr="00731CA0">
              <w:t>For ACDC drafting session</w:t>
            </w:r>
            <w:r w:rsidR="005554C2">
              <w:t>:</w:t>
            </w:r>
          </w:p>
          <w:p w:rsidR="005554C2" w:rsidRPr="001A6B1E" w:rsidRDefault="005554C2" w:rsidP="0082570C">
            <w:pPr>
              <w:spacing w:after="0" w:line="240" w:lineRule="auto"/>
              <w:jc w:val="both"/>
            </w:pPr>
            <w:r>
              <w:rPr>
                <w:rFonts w:eastAsia="Arial Unicode MS" w:cs="Arial" w:hint="eastAsia"/>
                <w:szCs w:val="18"/>
                <w:lang w:eastAsia="ja-JP"/>
              </w:rPr>
              <w:t>The session agreed if there is any conflict between this document and S1-141107, this document takes precedence.</w:t>
            </w:r>
          </w:p>
          <w:p w:rsidR="00AC7400" w:rsidRDefault="00AC7400" w:rsidP="0082570C">
            <w:pPr>
              <w:spacing w:after="0" w:line="240" w:lineRule="auto"/>
            </w:pPr>
            <w:r w:rsidRPr="00731CA0">
              <w:t>Agreed in ACDC drafting session</w:t>
            </w:r>
          </w:p>
          <w:p w:rsidR="00731CA0" w:rsidRPr="00731CA0" w:rsidRDefault="00731CA0" w:rsidP="0082570C">
            <w:pPr>
              <w:spacing w:after="0" w:line="240" w:lineRule="auto"/>
            </w:pPr>
            <w:r>
              <w:t>Agreed to be added to the TR</w:t>
            </w:r>
          </w:p>
        </w:tc>
      </w:tr>
      <w:tr w:rsidR="00AC7400" w:rsidRPr="00432926" w:rsidTr="001A6B1E">
        <w:trPr>
          <w:trHeight w:val="141"/>
        </w:trPr>
        <w:tc>
          <w:tcPr>
            <w:tcW w:w="857" w:type="dxa"/>
            <w:tcBorders>
              <w:bottom w:val="single" w:sz="4" w:space="0" w:color="auto"/>
            </w:tcBorders>
            <w:shd w:val="clear" w:color="auto" w:fill="00FF00"/>
          </w:tcPr>
          <w:p w:rsidR="00AC7400" w:rsidRPr="005010C3" w:rsidRDefault="00AC7400" w:rsidP="0082570C">
            <w:pPr>
              <w:spacing w:after="0" w:line="240" w:lineRule="auto"/>
            </w:pPr>
            <w:r w:rsidRPr="005010C3">
              <w:t>Cont</w:t>
            </w:r>
          </w:p>
        </w:tc>
        <w:tc>
          <w:tcPr>
            <w:tcW w:w="1191" w:type="dxa"/>
            <w:gridSpan w:val="2"/>
            <w:tcBorders>
              <w:bottom w:val="single" w:sz="4" w:space="0" w:color="auto"/>
            </w:tcBorders>
            <w:shd w:val="clear" w:color="auto" w:fill="00FF00"/>
          </w:tcPr>
          <w:p w:rsidR="00AC7400" w:rsidRPr="001A6B1E" w:rsidRDefault="003A2685" w:rsidP="0082570C">
            <w:pPr>
              <w:spacing w:after="0" w:line="240" w:lineRule="auto"/>
              <w:jc w:val="both"/>
              <w:rPr>
                <w:rFonts w:cs="Arial"/>
              </w:rPr>
            </w:pPr>
            <w:hyperlink r:id="rId165" w:history="1">
              <w:r w:rsidR="00AC7400" w:rsidRPr="001A6B1E">
                <w:rPr>
                  <w:rStyle w:val="Hyperlink"/>
                  <w:rFonts w:cs="Arial"/>
                  <w:color w:val="auto"/>
                </w:rPr>
                <w:t>S1-141107</w:t>
              </w:r>
            </w:hyperlink>
          </w:p>
        </w:tc>
        <w:tc>
          <w:tcPr>
            <w:tcW w:w="2520"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5010C3">
              <w:t>Qualcomm Incorporated, NTT DOCOMO</w:t>
            </w:r>
          </w:p>
        </w:tc>
        <w:tc>
          <w:tcPr>
            <w:tcW w:w="4122" w:type="dxa"/>
            <w:gridSpan w:val="2"/>
            <w:tcBorders>
              <w:bottom w:val="single" w:sz="4" w:space="0" w:color="auto"/>
            </w:tcBorders>
            <w:shd w:val="clear" w:color="auto" w:fill="00FF00"/>
          </w:tcPr>
          <w:p w:rsidR="00AC7400" w:rsidRPr="001A6B1E" w:rsidRDefault="00AC7400" w:rsidP="0082570C">
            <w:pPr>
              <w:spacing w:after="0" w:line="240" w:lineRule="auto"/>
              <w:jc w:val="both"/>
            </w:pPr>
            <w:r w:rsidRPr="005010C3">
              <w:t>Proposed Editorial Changes to TR 22.806 Study on Application specific Congestion control for Data Communication</w:t>
            </w:r>
          </w:p>
        </w:tc>
        <w:tc>
          <w:tcPr>
            <w:tcW w:w="2105" w:type="dxa"/>
            <w:gridSpan w:val="2"/>
            <w:tcBorders>
              <w:bottom w:val="single" w:sz="4" w:space="0" w:color="auto"/>
            </w:tcBorders>
            <w:shd w:val="clear" w:color="auto" w:fill="00FF00"/>
          </w:tcPr>
          <w:p w:rsidR="00AC7400" w:rsidRPr="001A6B1E" w:rsidRDefault="005010C3" w:rsidP="0082570C">
            <w:pPr>
              <w:spacing w:after="0" w:line="240" w:lineRule="auto"/>
              <w:jc w:val="both"/>
            </w:pPr>
            <w:r w:rsidRPr="005010C3">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5010C3">
              <w:t>For ACDC drafting session</w:t>
            </w:r>
          </w:p>
          <w:p w:rsidR="005010C3" w:rsidRPr="005010C3" w:rsidRDefault="005010C3" w:rsidP="0082570C">
            <w:pPr>
              <w:spacing w:after="0" w:line="240" w:lineRule="auto"/>
            </w:pPr>
            <w:r>
              <w:t>Agreed to be added to the TR</w:t>
            </w:r>
          </w:p>
        </w:tc>
      </w:tr>
      <w:tr w:rsidR="00AC7400" w:rsidRPr="00432926" w:rsidTr="001A6B1E">
        <w:trPr>
          <w:trHeight w:val="141"/>
        </w:trPr>
        <w:tc>
          <w:tcPr>
            <w:tcW w:w="857" w:type="dxa"/>
            <w:tcBorders>
              <w:bottom w:val="single" w:sz="4" w:space="0" w:color="auto"/>
            </w:tcBorders>
            <w:shd w:val="clear" w:color="auto" w:fill="00FFFF"/>
          </w:tcPr>
          <w:p w:rsidR="00AC7400" w:rsidRPr="00D96BF3" w:rsidRDefault="00AC7400" w:rsidP="0082570C">
            <w:pPr>
              <w:spacing w:after="0" w:line="240" w:lineRule="auto"/>
            </w:pPr>
            <w:r w:rsidRPr="00D96BF3">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rPr>
                <w:rFonts w:cs="Arial"/>
              </w:rPr>
            </w:pPr>
            <w:hyperlink r:id="rId166" w:history="1">
              <w:r w:rsidR="00AC7400" w:rsidRPr="00CE36B7">
                <w:rPr>
                  <w:rStyle w:val="Hyperlink"/>
                  <w:rFonts w:cs="Arial"/>
                  <w:color w:val="auto"/>
                </w:rPr>
                <w:t>S1-141165</w:t>
              </w:r>
            </w:hyperlink>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D96BF3">
              <w:t>FS_ACDC Rapporteur</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D96BF3">
              <w:t>ACDC TR editorial: to solve Editor’s NOTE on a term “honour”</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D96BF3">
              <w:t>Revised to S1-141341</w:t>
            </w:r>
          </w:p>
        </w:tc>
        <w:tc>
          <w:tcPr>
            <w:tcW w:w="4055" w:type="dxa"/>
            <w:gridSpan w:val="3"/>
            <w:tcBorders>
              <w:bottom w:val="single" w:sz="4" w:space="0" w:color="auto"/>
            </w:tcBorders>
            <w:shd w:val="clear" w:color="auto" w:fill="00FFFF"/>
          </w:tcPr>
          <w:p w:rsidR="00AC7400" w:rsidRDefault="00AC7400" w:rsidP="0082570C">
            <w:pPr>
              <w:spacing w:after="0" w:line="240" w:lineRule="auto"/>
              <w:jc w:val="both"/>
            </w:pPr>
            <w:r w:rsidRPr="00D96BF3">
              <w:t>For ACDC drafting session</w:t>
            </w:r>
            <w:r w:rsidR="00305B7B">
              <w:t>:</w:t>
            </w:r>
          </w:p>
          <w:p w:rsidR="00305B7B" w:rsidRPr="00CE36B7" w:rsidRDefault="00305B7B">
            <w:pPr>
              <w:spacing w:after="0" w:line="240" w:lineRule="auto"/>
              <w:jc w:val="both"/>
              <w:rPr>
                <w:rFonts w:eastAsia="Times New Roman"/>
              </w:rPr>
            </w:pPr>
            <w:r>
              <w:rPr>
                <w:rFonts w:eastAsia="Arial Unicode MS" w:cs="Arial" w:hint="eastAsia"/>
                <w:szCs w:val="18"/>
                <w:lang w:eastAsia="ja-JP"/>
              </w:rPr>
              <w:t>The session found it</w:t>
            </w:r>
            <w:r>
              <w:rPr>
                <w:rFonts w:eastAsia="Arial Unicode MS" w:cs="Arial"/>
                <w:szCs w:val="18"/>
                <w:lang w:eastAsia="ja-JP"/>
              </w:rPr>
              <w:t xml:space="preserve"> i</w:t>
            </w:r>
            <w:r>
              <w:rPr>
                <w:rFonts w:eastAsia="Arial Unicode MS" w:cs="Arial" w:hint="eastAsia"/>
                <w:szCs w:val="18"/>
                <w:lang w:eastAsia="ja-JP"/>
              </w:rPr>
              <w:t xml:space="preserve">s better not to use the term </w:t>
            </w:r>
            <w:r>
              <w:rPr>
                <w:rFonts w:eastAsia="Arial Unicode MS" w:cs="Arial"/>
                <w:szCs w:val="18"/>
                <w:lang w:eastAsia="ja-JP"/>
              </w:rPr>
              <w:t>“</w:t>
            </w:r>
            <w:r>
              <w:rPr>
                <w:rFonts w:eastAsia="Arial Unicode MS" w:cs="Arial" w:hint="eastAsia"/>
                <w:szCs w:val="18"/>
                <w:lang w:eastAsia="ja-JP"/>
              </w:rPr>
              <w:t>honour</w:t>
            </w:r>
            <w:r>
              <w:rPr>
                <w:rFonts w:eastAsia="Arial Unicode MS" w:cs="Arial"/>
                <w:szCs w:val="18"/>
                <w:lang w:eastAsia="ja-JP"/>
              </w:rPr>
              <w:t>”, “</w:t>
            </w:r>
            <w:r>
              <w:rPr>
                <w:rFonts w:eastAsia="Arial Unicode MS" w:cs="Arial" w:hint="eastAsia"/>
                <w:szCs w:val="18"/>
                <w:lang w:eastAsia="ja-JP"/>
              </w:rPr>
              <w:t>apply</w:t>
            </w:r>
            <w:r>
              <w:rPr>
                <w:rFonts w:eastAsia="Arial Unicode MS" w:cs="Arial"/>
                <w:szCs w:val="18"/>
                <w:lang w:eastAsia="ja-JP"/>
              </w:rPr>
              <w:t>”</w:t>
            </w:r>
            <w:r>
              <w:rPr>
                <w:rFonts w:eastAsia="Arial Unicode MS" w:cs="Arial" w:hint="eastAsia"/>
                <w:szCs w:val="18"/>
                <w:lang w:eastAsia="ja-JP"/>
              </w:rPr>
              <w:t xml:space="preserve"> was used instead.</w:t>
            </w:r>
          </w:p>
        </w:tc>
      </w:tr>
      <w:tr w:rsidR="00AC7400" w:rsidRPr="00432926" w:rsidTr="001A6B1E">
        <w:trPr>
          <w:trHeight w:val="141"/>
        </w:trPr>
        <w:tc>
          <w:tcPr>
            <w:tcW w:w="857" w:type="dxa"/>
            <w:tcBorders>
              <w:bottom w:val="single" w:sz="4" w:space="0" w:color="auto"/>
            </w:tcBorders>
            <w:shd w:val="clear" w:color="auto" w:fill="00FF00"/>
          </w:tcPr>
          <w:p w:rsidR="00AC7400" w:rsidRPr="001679AC" w:rsidRDefault="00AC7400" w:rsidP="0082570C">
            <w:pPr>
              <w:spacing w:after="0" w:line="240" w:lineRule="auto"/>
            </w:pPr>
            <w:r w:rsidRPr="001679AC">
              <w:t>Cont</w:t>
            </w:r>
          </w:p>
        </w:tc>
        <w:tc>
          <w:tcPr>
            <w:tcW w:w="1191" w:type="dxa"/>
            <w:gridSpan w:val="2"/>
            <w:tcBorders>
              <w:bottom w:val="single" w:sz="4" w:space="0" w:color="auto"/>
            </w:tcBorders>
            <w:shd w:val="clear" w:color="auto" w:fill="00FF00"/>
          </w:tcPr>
          <w:p w:rsidR="00AC7400" w:rsidRPr="001A6B1E" w:rsidRDefault="003A2685" w:rsidP="0082570C">
            <w:pPr>
              <w:spacing w:after="0" w:line="240" w:lineRule="auto"/>
              <w:jc w:val="both"/>
            </w:pPr>
            <w:r>
              <w:fldChar w:fldCharType="begin"/>
            </w:r>
            <w:ins w:id="600" w:author="Mona" w:date="2014-05-16T08:02:00Z">
              <w:r w:rsidR="00D62BAC">
                <w:instrText>HYPERLINK "C:\\Mona\\SA1\\SA1#66 Sapporo\\docs\\S1-141341.zip"</w:instrText>
              </w:r>
            </w:ins>
            <w:del w:id="601" w:author="Mona" w:date="2014-05-16T08:02:00Z">
              <w:r w:rsidDel="00D62BAC">
                <w:delInstrText xml:space="preserve"> HYPERLINK "docs\\S1-141341.zip" </w:delInstrText>
              </w:r>
            </w:del>
            <w:ins w:id="602" w:author="Mona" w:date="2014-05-16T08:02:00Z"/>
            <w:r>
              <w:fldChar w:fldCharType="separate"/>
            </w:r>
            <w:r w:rsidR="00AC7400" w:rsidRPr="001679AC">
              <w:rPr>
                <w:rStyle w:val="Hyperlink"/>
                <w:rFonts w:cs="Arial"/>
                <w:color w:val="auto"/>
              </w:rPr>
              <w:t>S1-141341</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1679AC">
              <w:t>FS_ACDC Rapporteur</w:t>
            </w:r>
          </w:p>
        </w:tc>
        <w:tc>
          <w:tcPr>
            <w:tcW w:w="4122" w:type="dxa"/>
            <w:gridSpan w:val="2"/>
            <w:tcBorders>
              <w:bottom w:val="single" w:sz="4" w:space="0" w:color="auto"/>
            </w:tcBorders>
            <w:shd w:val="clear" w:color="auto" w:fill="00FF00"/>
          </w:tcPr>
          <w:p w:rsidR="00AC7400" w:rsidRPr="001A6B1E" w:rsidRDefault="00AC7400" w:rsidP="0082570C">
            <w:pPr>
              <w:spacing w:after="0" w:line="240" w:lineRule="auto"/>
              <w:jc w:val="both"/>
            </w:pPr>
            <w:r w:rsidRPr="001679AC">
              <w:t>ACDC TR editorial: to solve Editor’s NOTE on a term “honour”</w:t>
            </w:r>
          </w:p>
        </w:tc>
        <w:tc>
          <w:tcPr>
            <w:tcW w:w="2105" w:type="dxa"/>
            <w:gridSpan w:val="2"/>
            <w:tcBorders>
              <w:bottom w:val="single" w:sz="4" w:space="0" w:color="auto"/>
            </w:tcBorders>
            <w:shd w:val="clear" w:color="auto" w:fill="00FF00"/>
          </w:tcPr>
          <w:p w:rsidR="00AC7400" w:rsidRPr="001A6B1E" w:rsidRDefault="001679AC" w:rsidP="0082570C">
            <w:pPr>
              <w:spacing w:after="0" w:line="240" w:lineRule="auto"/>
              <w:jc w:val="both"/>
            </w:pPr>
            <w:r w:rsidRPr="001679AC">
              <w:t>Agreed</w:t>
            </w:r>
          </w:p>
        </w:tc>
        <w:tc>
          <w:tcPr>
            <w:tcW w:w="4055" w:type="dxa"/>
            <w:gridSpan w:val="3"/>
            <w:tcBorders>
              <w:bottom w:val="single" w:sz="4" w:space="0" w:color="auto"/>
            </w:tcBorders>
            <w:shd w:val="clear" w:color="auto" w:fill="00FF00"/>
          </w:tcPr>
          <w:p w:rsidR="00E47EB9" w:rsidRPr="00E47EB9" w:rsidRDefault="00AC7400" w:rsidP="00E47EB9">
            <w:pPr>
              <w:spacing w:after="0" w:line="240" w:lineRule="auto"/>
              <w:jc w:val="both"/>
              <w:rPr>
                <w:i/>
              </w:rPr>
            </w:pPr>
            <w:r w:rsidRPr="001679AC">
              <w:rPr>
                <w:i/>
              </w:rPr>
              <w:t>For ACDC drafting session</w:t>
            </w:r>
            <w:r w:rsidR="00E47EB9" w:rsidRPr="00E47EB9">
              <w:rPr>
                <w:i/>
              </w:rPr>
              <w:t>:</w:t>
            </w:r>
          </w:p>
          <w:p w:rsidR="00AC7400" w:rsidRPr="001A6B1E" w:rsidRDefault="00E47EB9" w:rsidP="00E47EB9">
            <w:pPr>
              <w:spacing w:after="0" w:line="240" w:lineRule="auto"/>
              <w:jc w:val="both"/>
            </w:pPr>
            <w:r w:rsidRPr="00E47EB9">
              <w:rPr>
                <w:i/>
              </w:rPr>
              <w:t>The session found it is better not to use the term “honour”, “apply” was used instead.</w:t>
            </w:r>
          </w:p>
          <w:p w:rsidR="00AC7400" w:rsidRDefault="00AC7400" w:rsidP="0082570C">
            <w:pPr>
              <w:spacing w:after="0" w:line="240" w:lineRule="auto"/>
            </w:pPr>
            <w:r w:rsidRPr="001679AC">
              <w:t>Revision of S1-141165.</w:t>
            </w:r>
          </w:p>
          <w:p w:rsidR="001679AC" w:rsidRPr="001679AC" w:rsidRDefault="001679AC"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6849B2" w:rsidRDefault="00AC7400" w:rsidP="0082570C">
            <w:pPr>
              <w:spacing w:after="0" w:line="240" w:lineRule="auto"/>
            </w:pPr>
            <w:r w:rsidRPr="006849B2">
              <w:t>Cont</w:t>
            </w:r>
          </w:p>
        </w:tc>
        <w:tc>
          <w:tcPr>
            <w:tcW w:w="1191" w:type="dxa"/>
            <w:gridSpan w:val="2"/>
            <w:tcBorders>
              <w:bottom w:val="single" w:sz="4" w:space="0" w:color="auto"/>
            </w:tcBorders>
            <w:shd w:val="clear" w:color="auto" w:fill="00FFFF"/>
          </w:tcPr>
          <w:p w:rsidR="00AC7400" w:rsidRPr="007C18FA" w:rsidRDefault="003A2685" w:rsidP="0082570C">
            <w:pPr>
              <w:spacing w:after="0" w:line="240" w:lineRule="auto"/>
              <w:rPr>
                <w:rFonts w:cs="Arial"/>
              </w:rPr>
            </w:pPr>
            <w:hyperlink r:id="rId167" w:history="1">
              <w:r w:rsidR="00AC7400" w:rsidRPr="007C18FA">
                <w:rPr>
                  <w:rStyle w:val="Hyperlink"/>
                  <w:rFonts w:cs="Arial"/>
                  <w:color w:val="auto"/>
                </w:rPr>
                <w:t>S1-141163</w:t>
              </w:r>
            </w:hyperlink>
          </w:p>
        </w:tc>
        <w:tc>
          <w:tcPr>
            <w:tcW w:w="2520" w:type="dxa"/>
            <w:gridSpan w:val="3"/>
            <w:tcBorders>
              <w:bottom w:val="single" w:sz="4" w:space="0" w:color="auto"/>
            </w:tcBorders>
            <w:shd w:val="clear" w:color="auto" w:fill="00FFFF"/>
          </w:tcPr>
          <w:p w:rsidR="00AC7400" w:rsidRPr="007C18FA" w:rsidRDefault="00AC7400" w:rsidP="0082570C">
            <w:pPr>
              <w:spacing w:after="0" w:line="240" w:lineRule="auto"/>
            </w:pPr>
            <w:r w:rsidRPr="006849B2">
              <w:t>LG Electronics, Inc.</w:t>
            </w:r>
          </w:p>
        </w:tc>
        <w:tc>
          <w:tcPr>
            <w:tcW w:w="4122" w:type="dxa"/>
            <w:gridSpan w:val="2"/>
            <w:tcBorders>
              <w:bottom w:val="single" w:sz="4" w:space="0" w:color="auto"/>
            </w:tcBorders>
            <w:shd w:val="clear" w:color="auto" w:fill="00FFFF"/>
          </w:tcPr>
          <w:p w:rsidR="00AC7400" w:rsidRPr="007C18FA" w:rsidRDefault="00AC7400" w:rsidP="0082570C">
            <w:pPr>
              <w:spacing w:after="0" w:line="240" w:lineRule="auto"/>
            </w:pPr>
            <w:r w:rsidRPr="006849B2">
              <w:t xml:space="preserve">Some clarification in the statement of honouring ACDC category </w:t>
            </w:r>
          </w:p>
        </w:tc>
        <w:tc>
          <w:tcPr>
            <w:tcW w:w="2105" w:type="dxa"/>
            <w:gridSpan w:val="2"/>
            <w:tcBorders>
              <w:bottom w:val="single" w:sz="4" w:space="0" w:color="auto"/>
            </w:tcBorders>
            <w:shd w:val="clear" w:color="auto" w:fill="00FFFF"/>
          </w:tcPr>
          <w:p w:rsidR="00AC7400" w:rsidRPr="007C18FA" w:rsidRDefault="00AC7400" w:rsidP="0082570C">
            <w:pPr>
              <w:spacing w:after="0" w:line="240" w:lineRule="auto"/>
            </w:pPr>
            <w:r w:rsidRPr="006849B2">
              <w:t>Revised to S1-14138</w:t>
            </w:r>
            <w:r>
              <w:t>7</w:t>
            </w:r>
          </w:p>
        </w:tc>
        <w:tc>
          <w:tcPr>
            <w:tcW w:w="4055" w:type="dxa"/>
            <w:gridSpan w:val="3"/>
            <w:tcBorders>
              <w:bottom w:val="single" w:sz="4" w:space="0" w:color="auto"/>
            </w:tcBorders>
            <w:shd w:val="clear" w:color="auto" w:fill="00FFFF"/>
          </w:tcPr>
          <w:p w:rsidR="00AC7400" w:rsidRPr="006849B2" w:rsidRDefault="00AC7400" w:rsidP="0082570C">
            <w:pPr>
              <w:spacing w:after="0" w:line="240" w:lineRule="auto"/>
            </w:pPr>
            <w:r>
              <w:t>For ACDC drafting session</w:t>
            </w:r>
          </w:p>
        </w:tc>
      </w:tr>
      <w:tr w:rsidR="00AC7400" w:rsidRPr="00432926" w:rsidTr="001A6B1E">
        <w:trPr>
          <w:trHeight w:val="141"/>
        </w:trPr>
        <w:tc>
          <w:tcPr>
            <w:tcW w:w="857" w:type="dxa"/>
            <w:tcBorders>
              <w:bottom w:val="single" w:sz="4" w:space="0" w:color="auto"/>
            </w:tcBorders>
            <w:shd w:val="clear" w:color="auto" w:fill="00FFFF"/>
          </w:tcPr>
          <w:p w:rsidR="00AC7400" w:rsidRPr="00C90ED8" w:rsidRDefault="00AC7400" w:rsidP="0082570C">
            <w:pPr>
              <w:spacing w:after="0" w:line="240" w:lineRule="auto"/>
            </w:pPr>
            <w:r w:rsidRPr="00C90ED8">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pPr>
            <w:r>
              <w:fldChar w:fldCharType="begin"/>
            </w:r>
            <w:ins w:id="603" w:author="Mona" w:date="2014-05-16T08:02:00Z">
              <w:r w:rsidR="00D62BAC">
                <w:instrText>HYPERLINK "C:\\Mona\\SA1\\SA1#66 Sapporo\\docs\\S1-141387.zip"</w:instrText>
              </w:r>
            </w:ins>
            <w:del w:id="604" w:author="Mona" w:date="2014-05-16T08:02:00Z">
              <w:r w:rsidDel="00D62BAC">
                <w:delInstrText xml:space="preserve"> HYPERLINK "docs\\S1-141387.zip" </w:delInstrText>
              </w:r>
            </w:del>
            <w:ins w:id="605" w:author="Mona" w:date="2014-05-16T08:02:00Z"/>
            <w:r>
              <w:fldChar w:fldCharType="separate"/>
            </w:r>
            <w:r w:rsidR="00AC7400" w:rsidRPr="00C90ED8">
              <w:rPr>
                <w:rStyle w:val="Hyperlink"/>
                <w:rFonts w:cs="Arial"/>
                <w:color w:val="auto"/>
              </w:rPr>
              <w:t>S1-141387</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C90ED8">
              <w:t>LG Electronics, Inc.</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C90ED8">
              <w:t xml:space="preserve">Some clarification in the statement of honouring ACDC category </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C90ED8">
              <w:t>Noted</w:t>
            </w:r>
          </w:p>
        </w:tc>
        <w:tc>
          <w:tcPr>
            <w:tcW w:w="4055" w:type="dxa"/>
            <w:gridSpan w:val="3"/>
            <w:tcBorders>
              <w:bottom w:val="single" w:sz="4" w:space="0" w:color="auto"/>
            </w:tcBorders>
            <w:shd w:val="clear" w:color="auto" w:fill="00FFFF"/>
          </w:tcPr>
          <w:p w:rsidR="00AC7400" w:rsidRDefault="00AC7400" w:rsidP="0082570C">
            <w:pPr>
              <w:spacing w:after="0" w:line="240" w:lineRule="auto"/>
              <w:jc w:val="both"/>
              <w:rPr>
                <w:i/>
              </w:rPr>
            </w:pPr>
            <w:r w:rsidRPr="00CE36B7">
              <w:rPr>
                <w:i/>
              </w:rPr>
              <w:t>For ACDC drafting session</w:t>
            </w:r>
            <w:r w:rsidR="00EA4700">
              <w:rPr>
                <w:i/>
              </w:rPr>
              <w:t>:</w:t>
            </w:r>
          </w:p>
          <w:p w:rsidR="00EA4700" w:rsidRPr="00CE36B7" w:rsidRDefault="00EA4700" w:rsidP="0082570C">
            <w:pPr>
              <w:spacing w:after="0" w:line="240" w:lineRule="auto"/>
              <w:jc w:val="both"/>
              <w:rPr>
                <w:i/>
              </w:rPr>
            </w:pPr>
            <w:r w:rsidRPr="00EA4700">
              <w:rPr>
                <w:i/>
              </w:rPr>
              <w:t>The session confirmed the existing roaming scheme is the one we have chosen.</w:t>
            </w:r>
          </w:p>
          <w:p w:rsidR="00AC7400" w:rsidRPr="00C90ED8" w:rsidRDefault="00AC7400" w:rsidP="0082570C">
            <w:pPr>
              <w:spacing w:after="0" w:line="240" w:lineRule="auto"/>
            </w:pPr>
            <w:r w:rsidRPr="00C90ED8">
              <w:t>Revision of S1-141163.</w:t>
            </w:r>
          </w:p>
        </w:tc>
      </w:tr>
      <w:tr w:rsidR="00AC7400" w:rsidRPr="00432926" w:rsidTr="001A6B1E">
        <w:trPr>
          <w:trHeight w:val="141"/>
        </w:trPr>
        <w:tc>
          <w:tcPr>
            <w:tcW w:w="857" w:type="dxa"/>
            <w:tcBorders>
              <w:bottom w:val="single" w:sz="4" w:space="0" w:color="auto"/>
            </w:tcBorders>
            <w:shd w:val="clear" w:color="auto" w:fill="00FF00"/>
          </w:tcPr>
          <w:p w:rsidR="00AC7400" w:rsidRPr="00C85290" w:rsidRDefault="00AC7400" w:rsidP="0082570C">
            <w:pPr>
              <w:spacing w:after="0" w:line="240" w:lineRule="auto"/>
            </w:pPr>
            <w:r w:rsidRPr="00C85290">
              <w:t>Cont</w:t>
            </w:r>
          </w:p>
        </w:tc>
        <w:tc>
          <w:tcPr>
            <w:tcW w:w="1191" w:type="dxa"/>
            <w:gridSpan w:val="2"/>
            <w:tcBorders>
              <w:bottom w:val="single" w:sz="4" w:space="0" w:color="auto"/>
            </w:tcBorders>
            <w:shd w:val="clear" w:color="auto" w:fill="00FF00"/>
          </w:tcPr>
          <w:p w:rsidR="00AC7400" w:rsidRPr="001A6B1E" w:rsidRDefault="003A2685" w:rsidP="0082570C">
            <w:pPr>
              <w:spacing w:after="0" w:line="240" w:lineRule="auto"/>
              <w:jc w:val="both"/>
              <w:rPr>
                <w:rFonts w:cs="Arial"/>
              </w:rPr>
            </w:pPr>
            <w:hyperlink r:id="rId168" w:history="1">
              <w:r w:rsidR="00AC7400" w:rsidRPr="001A6B1E">
                <w:rPr>
                  <w:rStyle w:val="Hyperlink"/>
                  <w:rFonts w:cs="Arial"/>
                  <w:color w:val="auto"/>
                </w:rPr>
                <w:t>S1-141166</w:t>
              </w:r>
            </w:hyperlink>
          </w:p>
        </w:tc>
        <w:tc>
          <w:tcPr>
            <w:tcW w:w="2520"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C85290">
              <w:t>NTT DOCOMO</w:t>
            </w:r>
          </w:p>
        </w:tc>
        <w:tc>
          <w:tcPr>
            <w:tcW w:w="4122" w:type="dxa"/>
            <w:gridSpan w:val="2"/>
            <w:tcBorders>
              <w:bottom w:val="single" w:sz="4" w:space="0" w:color="auto"/>
            </w:tcBorders>
            <w:shd w:val="clear" w:color="auto" w:fill="00FF00"/>
          </w:tcPr>
          <w:p w:rsidR="00AC7400" w:rsidRPr="001A6B1E" w:rsidRDefault="00AC7400" w:rsidP="0082570C">
            <w:pPr>
              <w:spacing w:after="0" w:line="240" w:lineRule="auto"/>
              <w:jc w:val="both"/>
            </w:pPr>
            <w:r w:rsidRPr="00C85290">
              <w:t>ACDC TR clean-up: use case 2 and 3, removing overlap with SCM.</w:t>
            </w:r>
          </w:p>
        </w:tc>
        <w:tc>
          <w:tcPr>
            <w:tcW w:w="2105" w:type="dxa"/>
            <w:gridSpan w:val="2"/>
            <w:tcBorders>
              <w:bottom w:val="single" w:sz="4" w:space="0" w:color="auto"/>
            </w:tcBorders>
            <w:shd w:val="clear" w:color="auto" w:fill="00FF00"/>
          </w:tcPr>
          <w:p w:rsidR="00AC7400" w:rsidRPr="001A6B1E" w:rsidRDefault="00C85290" w:rsidP="0082570C">
            <w:pPr>
              <w:spacing w:after="0" w:line="240" w:lineRule="auto"/>
              <w:jc w:val="both"/>
            </w:pPr>
            <w:r w:rsidRPr="00C85290">
              <w:t>Agreed</w:t>
            </w:r>
          </w:p>
        </w:tc>
        <w:tc>
          <w:tcPr>
            <w:tcW w:w="4055"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C85290">
              <w:t>For ACDC drafting session</w:t>
            </w:r>
          </w:p>
          <w:p w:rsidR="00AC7400" w:rsidRDefault="00AC7400" w:rsidP="0082570C">
            <w:pPr>
              <w:spacing w:after="0" w:line="240" w:lineRule="auto"/>
            </w:pPr>
            <w:r w:rsidRPr="00C85290">
              <w:t>Agreed in ACDC drafting session</w:t>
            </w:r>
            <w:r w:rsidR="00FC3021">
              <w:t>:</w:t>
            </w:r>
          </w:p>
          <w:p w:rsidR="00FC3021" w:rsidRDefault="00FC3021" w:rsidP="0082570C">
            <w:pPr>
              <w:spacing w:after="0" w:line="240" w:lineRule="auto"/>
            </w:pPr>
            <w:r>
              <w:rPr>
                <w:rFonts w:eastAsia="Arial Unicode MS" w:cs="Arial" w:hint="eastAsia"/>
                <w:szCs w:val="18"/>
                <w:lang w:eastAsia="ja-JP"/>
              </w:rPr>
              <w:t>(1)</w:t>
            </w:r>
            <w:r>
              <w:rPr>
                <w:rFonts w:eastAsia="Arial Unicode MS" w:cs="Arial"/>
                <w:szCs w:val="18"/>
                <w:lang w:eastAsia="ja-JP"/>
              </w:rPr>
              <w:t>“</w:t>
            </w:r>
            <w:r>
              <w:rPr>
                <w:rFonts w:eastAsia="Arial Unicode MS" w:cs="Arial" w:hint="eastAsia"/>
                <w:szCs w:val="18"/>
                <w:lang w:eastAsia="ja-JP"/>
              </w:rPr>
              <w:t>a simplified use case</w:t>
            </w:r>
            <w:r>
              <w:rPr>
                <w:rFonts w:eastAsia="Arial Unicode MS" w:cs="Arial"/>
                <w:szCs w:val="18"/>
                <w:lang w:eastAsia="ja-JP"/>
              </w:rPr>
              <w:t>”</w:t>
            </w:r>
            <w:r>
              <w:rPr>
                <w:rFonts w:eastAsia="Arial Unicode MS" w:cs="Arial" w:hint="eastAsia"/>
                <w:szCs w:val="18"/>
                <w:lang w:eastAsia="ja-JP"/>
              </w:rPr>
              <w:t xml:space="preserve"> in the title needs to be removed. (2) </w:t>
            </w:r>
            <w:r>
              <w:rPr>
                <w:rFonts w:eastAsia="Arial Unicode MS" w:cs="Arial"/>
                <w:szCs w:val="18"/>
                <w:lang w:eastAsia="ja-JP"/>
              </w:rPr>
              <w:t>“</w:t>
            </w:r>
            <w:r>
              <w:rPr>
                <w:rFonts w:eastAsia="Arial Unicode MS" w:cs="Arial" w:hint="eastAsia"/>
                <w:szCs w:val="18"/>
                <w:lang w:eastAsia="ja-JP"/>
              </w:rPr>
              <w:t>void</w:t>
            </w:r>
            <w:r>
              <w:rPr>
                <w:rFonts w:eastAsia="Arial Unicode MS" w:cs="Arial"/>
                <w:szCs w:val="18"/>
                <w:lang w:eastAsia="ja-JP"/>
              </w:rPr>
              <w:t>”</w:t>
            </w:r>
            <w:r>
              <w:rPr>
                <w:rFonts w:eastAsia="Arial Unicode MS" w:cs="Arial" w:hint="eastAsia"/>
                <w:szCs w:val="18"/>
                <w:lang w:eastAsia="ja-JP"/>
              </w:rPr>
              <w:t xml:space="preserve"> is not used even when a sub-section gets deleted. Re-numbering is </w:t>
            </w:r>
            <w:r>
              <w:rPr>
                <w:rFonts w:eastAsia="Arial Unicode MS" w:cs="Arial" w:hint="eastAsia"/>
                <w:szCs w:val="18"/>
                <w:lang w:eastAsia="ja-JP"/>
              </w:rPr>
              <w:lastRenderedPageBreak/>
              <w:t>needed. Taking into account those two points, it was agreed to incorporate this P-CR into TR, without creating another revision.</w:t>
            </w:r>
          </w:p>
          <w:p w:rsidR="00C85290" w:rsidRPr="00C85290" w:rsidRDefault="00C85290" w:rsidP="0082570C">
            <w:pPr>
              <w:spacing w:after="0" w:line="240" w:lineRule="auto"/>
            </w:pPr>
            <w:r>
              <w:t>Agreed to be added to the TR</w:t>
            </w:r>
          </w:p>
        </w:tc>
      </w:tr>
      <w:tr w:rsidR="00AC7400" w:rsidRPr="00432926" w:rsidTr="001A6B1E">
        <w:trPr>
          <w:trHeight w:val="141"/>
        </w:trPr>
        <w:tc>
          <w:tcPr>
            <w:tcW w:w="857" w:type="dxa"/>
            <w:tcBorders>
              <w:bottom w:val="single" w:sz="4" w:space="0" w:color="auto"/>
            </w:tcBorders>
            <w:shd w:val="clear" w:color="auto" w:fill="00FFFF"/>
          </w:tcPr>
          <w:p w:rsidR="00AC7400" w:rsidRPr="00906863" w:rsidRDefault="00AC7400" w:rsidP="0082570C">
            <w:pPr>
              <w:spacing w:after="0" w:line="240" w:lineRule="auto"/>
            </w:pPr>
            <w:r w:rsidRPr="00906863">
              <w:lastRenderedPageBreak/>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rPr>
                <w:rFonts w:cs="Arial"/>
              </w:rPr>
            </w:pPr>
            <w:hyperlink r:id="rId169" w:history="1">
              <w:r w:rsidR="00AC7400" w:rsidRPr="00CE36B7">
                <w:rPr>
                  <w:rStyle w:val="Hyperlink"/>
                  <w:rFonts w:cs="Arial"/>
                  <w:color w:val="auto"/>
                </w:rPr>
                <w:t>S1-141167</w:t>
              </w:r>
            </w:hyperlink>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906863">
              <w:t>NTT DOCOMO, Qualcomm Incorporated</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906863">
              <w:t>ACDC TR clean-up: use case 9, removing overlap with SCM.</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906863">
              <w:t>Revised to S1-141338</w:t>
            </w:r>
          </w:p>
        </w:tc>
        <w:tc>
          <w:tcPr>
            <w:tcW w:w="4055" w:type="dxa"/>
            <w:gridSpan w:val="3"/>
            <w:tcBorders>
              <w:bottom w:val="single" w:sz="4" w:space="0" w:color="auto"/>
            </w:tcBorders>
            <w:shd w:val="clear" w:color="auto" w:fill="00FFFF"/>
          </w:tcPr>
          <w:p w:rsidR="00AC7400" w:rsidRDefault="00AC7400" w:rsidP="0082570C">
            <w:pPr>
              <w:spacing w:after="0" w:line="240" w:lineRule="auto"/>
              <w:jc w:val="both"/>
            </w:pPr>
            <w:r w:rsidRPr="00906863">
              <w:t>For ACDC drafting session</w:t>
            </w:r>
            <w:r w:rsidR="00A315DB">
              <w:t>:</w:t>
            </w:r>
          </w:p>
          <w:p w:rsidR="00A315DB" w:rsidRPr="00CE36B7" w:rsidRDefault="00A315DB">
            <w:pPr>
              <w:spacing w:after="0" w:line="240" w:lineRule="auto"/>
              <w:jc w:val="both"/>
              <w:rPr>
                <w:rFonts w:eastAsia="Times New Roman"/>
              </w:rPr>
            </w:pPr>
            <w:r>
              <w:rPr>
                <w:rFonts w:eastAsia="Arial Unicode MS" w:cs="Arial" w:hint="eastAsia"/>
                <w:szCs w:val="18"/>
                <w:lang w:eastAsia="ja-JP"/>
              </w:rPr>
              <w:t xml:space="preserve">The session agreed to delete the use case 9 and to add a new sub clause in section 6, but found the new text needs further </w:t>
            </w:r>
            <w:r>
              <w:rPr>
                <w:rFonts w:eastAsia="Arial Unicode MS" w:cs="Arial"/>
                <w:szCs w:val="18"/>
                <w:lang w:eastAsia="ja-JP"/>
              </w:rPr>
              <w:t>elaboration</w:t>
            </w:r>
            <w:r>
              <w:rPr>
                <w:rFonts w:eastAsia="Arial Unicode MS" w:cs="Arial" w:hint="eastAsia"/>
                <w:szCs w:val="18"/>
                <w:lang w:eastAsia="ja-JP"/>
              </w:rPr>
              <w:t xml:space="preserve">. </w:t>
            </w:r>
            <w:r>
              <w:rPr>
                <w:rFonts w:eastAsia="Arial Unicode MS" w:cs="Arial"/>
                <w:szCs w:val="18"/>
                <w:lang w:eastAsia="ja-JP"/>
              </w:rPr>
              <w:t>“</w:t>
            </w:r>
            <w:r>
              <w:rPr>
                <w:rFonts w:eastAsia="Arial Unicode MS" w:cs="Arial" w:hint="eastAsia"/>
                <w:szCs w:val="18"/>
                <w:lang w:eastAsia="ja-JP"/>
              </w:rPr>
              <w:t>void</w:t>
            </w:r>
            <w:r>
              <w:rPr>
                <w:rFonts w:eastAsia="Arial Unicode MS" w:cs="Arial"/>
                <w:szCs w:val="18"/>
                <w:lang w:eastAsia="ja-JP"/>
              </w:rPr>
              <w:t>”</w:t>
            </w:r>
            <w:r>
              <w:rPr>
                <w:rFonts w:eastAsia="Arial Unicode MS" w:cs="Arial" w:hint="eastAsia"/>
                <w:szCs w:val="18"/>
                <w:lang w:eastAsia="ja-JP"/>
              </w:rPr>
              <w:t xml:space="preserve"> should not be used; re-numbering is needed.</w:t>
            </w:r>
          </w:p>
        </w:tc>
      </w:tr>
      <w:tr w:rsidR="00AC7400" w:rsidRPr="00432926" w:rsidTr="00994325">
        <w:trPr>
          <w:trHeight w:val="141"/>
        </w:trPr>
        <w:tc>
          <w:tcPr>
            <w:tcW w:w="857" w:type="dxa"/>
            <w:tcBorders>
              <w:bottom w:val="single" w:sz="4" w:space="0" w:color="auto"/>
            </w:tcBorders>
            <w:shd w:val="clear" w:color="auto" w:fill="00FFFF"/>
          </w:tcPr>
          <w:p w:rsidR="00AC7400" w:rsidRPr="00026FFB" w:rsidRDefault="00AC7400" w:rsidP="0082570C">
            <w:pPr>
              <w:spacing w:after="0" w:line="240" w:lineRule="auto"/>
            </w:pPr>
            <w:r w:rsidRPr="00026FFB">
              <w:t>Cont</w:t>
            </w:r>
          </w:p>
        </w:tc>
        <w:tc>
          <w:tcPr>
            <w:tcW w:w="1191" w:type="dxa"/>
            <w:gridSpan w:val="2"/>
            <w:tcBorders>
              <w:bottom w:val="single" w:sz="4" w:space="0" w:color="auto"/>
            </w:tcBorders>
            <w:shd w:val="clear" w:color="auto" w:fill="00FFFF"/>
          </w:tcPr>
          <w:p w:rsidR="00AC7400" w:rsidRPr="001A6B1E" w:rsidRDefault="003A2685" w:rsidP="0082570C">
            <w:pPr>
              <w:spacing w:after="0" w:line="240" w:lineRule="auto"/>
              <w:jc w:val="both"/>
            </w:pPr>
            <w:r>
              <w:fldChar w:fldCharType="begin"/>
            </w:r>
            <w:ins w:id="606" w:author="Mona" w:date="2014-05-16T08:02:00Z">
              <w:r w:rsidR="00D62BAC">
                <w:instrText>HYPERLINK "C:\\Mona\\SA1\\SA1#66 Sapporo\\docs\\S1-141338.zip"</w:instrText>
              </w:r>
            </w:ins>
            <w:del w:id="607" w:author="Mona" w:date="2014-05-16T08:02:00Z">
              <w:r w:rsidDel="00D62BAC">
                <w:delInstrText xml:space="preserve"> HYPERLINK "docs\\S1-141338.zip" </w:delInstrText>
              </w:r>
            </w:del>
            <w:ins w:id="608" w:author="Mona" w:date="2014-05-16T08:02:00Z"/>
            <w:r>
              <w:fldChar w:fldCharType="separate"/>
            </w:r>
            <w:r w:rsidR="00AC7400" w:rsidRPr="00026FFB">
              <w:rPr>
                <w:rStyle w:val="Hyperlink"/>
                <w:rFonts w:cs="Arial"/>
                <w:color w:val="auto"/>
              </w:rPr>
              <w:t>S1-141338</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026FFB">
              <w:t>NTT DOCOMO, Qualcomm Incorporated</w:t>
            </w:r>
          </w:p>
        </w:tc>
        <w:tc>
          <w:tcPr>
            <w:tcW w:w="4122" w:type="dxa"/>
            <w:gridSpan w:val="2"/>
            <w:tcBorders>
              <w:bottom w:val="single" w:sz="4" w:space="0" w:color="auto"/>
            </w:tcBorders>
            <w:shd w:val="clear" w:color="auto" w:fill="00FFFF"/>
          </w:tcPr>
          <w:p w:rsidR="00AC7400" w:rsidRPr="001A6B1E" w:rsidRDefault="00AC7400" w:rsidP="0082570C">
            <w:pPr>
              <w:spacing w:after="0" w:line="240" w:lineRule="auto"/>
              <w:jc w:val="both"/>
            </w:pPr>
            <w:r w:rsidRPr="00026FFB">
              <w:t>ACDC TR clean-up: use case 9, removing overlap with SCM.</w:t>
            </w:r>
          </w:p>
        </w:tc>
        <w:tc>
          <w:tcPr>
            <w:tcW w:w="2105" w:type="dxa"/>
            <w:gridSpan w:val="2"/>
            <w:tcBorders>
              <w:bottom w:val="single" w:sz="4" w:space="0" w:color="auto"/>
            </w:tcBorders>
            <w:shd w:val="clear" w:color="auto" w:fill="00FFFF"/>
          </w:tcPr>
          <w:p w:rsidR="00AC7400" w:rsidRPr="001A6B1E" w:rsidRDefault="00026FFB" w:rsidP="00DA6AD5">
            <w:pPr>
              <w:spacing w:after="0" w:line="240" w:lineRule="auto"/>
              <w:jc w:val="both"/>
            </w:pPr>
            <w:r w:rsidRPr="00026FFB">
              <w:t>Revised to S1-1415</w:t>
            </w:r>
            <w:r w:rsidR="00DA6AD5">
              <w:t>0</w:t>
            </w:r>
            <w:r w:rsidRPr="00026FFB">
              <w:t>9</w:t>
            </w:r>
          </w:p>
        </w:tc>
        <w:tc>
          <w:tcPr>
            <w:tcW w:w="4055" w:type="dxa"/>
            <w:gridSpan w:val="3"/>
            <w:tcBorders>
              <w:bottom w:val="single" w:sz="4" w:space="0" w:color="auto"/>
            </w:tcBorders>
            <w:shd w:val="clear" w:color="auto" w:fill="00FFFF"/>
          </w:tcPr>
          <w:p w:rsidR="002D415D" w:rsidRPr="002D415D" w:rsidRDefault="00AC7400" w:rsidP="002D415D">
            <w:pPr>
              <w:spacing w:after="0" w:line="240" w:lineRule="auto"/>
              <w:jc w:val="both"/>
              <w:rPr>
                <w:i/>
              </w:rPr>
            </w:pPr>
            <w:r w:rsidRPr="00026FFB">
              <w:rPr>
                <w:i/>
              </w:rPr>
              <w:t>For ACDC drafting session</w:t>
            </w:r>
            <w:r w:rsidR="002D415D" w:rsidRPr="002D415D">
              <w:rPr>
                <w:i/>
              </w:rPr>
              <w:t>:</w:t>
            </w:r>
          </w:p>
          <w:p w:rsidR="00AC7400" w:rsidRPr="001A6B1E" w:rsidRDefault="002D415D" w:rsidP="002D415D">
            <w:pPr>
              <w:spacing w:after="0" w:line="240" w:lineRule="auto"/>
              <w:jc w:val="both"/>
            </w:pPr>
            <w:r w:rsidRPr="002D415D">
              <w:rPr>
                <w:i/>
              </w:rPr>
              <w:t>The session agreed to delete the use case 9 and to add a new sub clause in section 6, but found the new text needs further elaboration. “void” should not be used; re-numbering is needed.</w:t>
            </w:r>
          </w:p>
          <w:p w:rsidR="00AC7400" w:rsidRPr="00026FFB" w:rsidRDefault="00AC7400" w:rsidP="0082570C">
            <w:pPr>
              <w:spacing w:after="0" w:line="240" w:lineRule="auto"/>
            </w:pPr>
            <w:r w:rsidRPr="00026FFB">
              <w:t>Revision of S1-141167.</w:t>
            </w:r>
          </w:p>
        </w:tc>
      </w:tr>
      <w:tr w:rsidR="00026FFB" w:rsidRPr="00432926" w:rsidTr="00994325">
        <w:trPr>
          <w:trHeight w:val="141"/>
        </w:trPr>
        <w:tc>
          <w:tcPr>
            <w:tcW w:w="857" w:type="dxa"/>
            <w:tcBorders>
              <w:bottom w:val="single" w:sz="4" w:space="0" w:color="auto"/>
            </w:tcBorders>
            <w:shd w:val="clear" w:color="auto" w:fill="00FF00"/>
          </w:tcPr>
          <w:p w:rsidR="00026FFB" w:rsidRPr="00DA6AD5" w:rsidRDefault="00026FFB" w:rsidP="0082570C">
            <w:pPr>
              <w:spacing w:after="0" w:line="240" w:lineRule="auto"/>
            </w:pPr>
            <w:r w:rsidRPr="00DA6AD5">
              <w:t>Cont</w:t>
            </w:r>
          </w:p>
        </w:tc>
        <w:tc>
          <w:tcPr>
            <w:tcW w:w="1191" w:type="dxa"/>
            <w:gridSpan w:val="2"/>
            <w:tcBorders>
              <w:bottom w:val="single" w:sz="4" w:space="0" w:color="auto"/>
            </w:tcBorders>
            <w:shd w:val="clear" w:color="auto" w:fill="00FF00"/>
          </w:tcPr>
          <w:p w:rsidR="00026FFB" w:rsidRPr="00994325" w:rsidRDefault="003A2685" w:rsidP="0082570C">
            <w:pPr>
              <w:spacing w:after="0" w:line="240" w:lineRule="auto"/>
              <w:jc w:val="both"/>
            </w:pPr>
            <w:r>
              <w:fldChar w:fldCharType="begin"/>
            </w:r>
            <w:ins w:id="609" w:author="Mona" w:date="2014-05-16T08:02:00Z">
              <w:r w:rsidR="00D62BAC">
                <w:instrText>HYPERLINK "C:\\Mona\\SA1\\SA1#66 Sapporo\\docs\\S1-141509.zip"</w:instrText>
              </w:r>
            </w:ins>
            <w:del w:id="610" w:author="Mona" w:date="2014-05-16T08:02:00Z">
              <w:r w:rsidDel="00D62BAC">
                <w:delInstrText xml:space="preserve"> HYPERLINK "docs\\S1-141509.zip" </w:delInstrText>
              </w:r>
            </w:del>
            <w:ins w:id="611" w:author="Mona" w:date="2014-05-16T08:02:00Z"/>
            <w:r>
              <w:fldChar w:fldCharType="separate"/>
            </w:r>
            <w:r w:rsidR="00DA6AD5" w:rsidRPr="00DA6AD5">
              <w:rPr>
                <w:rStyle w:val="Hyperlink"/>
                <w:rFonts w:cs="Arial"/>
                <w:color w:val="auto"/>
              </w:rPr>
              <w:t>S1-141509</w:t>
            </w:r>
            <w:r>
              <w:rPr>
                <w:rStyle w:val="Hyperlink"/>
                <w:rFonts w:cs="Arial"/>
                <w:color w:val="auto"/>
              </w:rPr>
              <w:fldChar w:fldCharType="end"/>
            </w:r>
          </w:p>
        </w:tc>
        <w:tc>
          <w:tcPr>
            <w:tcW w:w="2520" w:type="dxa"/>
            <w:gridSpan w:val="3"/>
            <w:tcBorders>
              <w:bottom w:val="single" w:sz="4" w:space="0" w:color="auto"/>
            </w:tcBorders>
            <w:shd w:val="clear" w:color="auto" w:fill="00FF00"/>
          </w:tcPr>
          <w:p w:rsidR="00026FFB" w:rsidRPr="00994325" w:rsidRDefault="00026FFB" w:rsidP="0082570C">
            <w:pPr>
              <w:spacing w:after="0" w:line="240" w:lineRule="auto"/>
              <w:jc w:val="both"/>
            </w:pPr>
            <w:r w:rsidRPr="00DA6AD5">
              <w:t>NTT DOCOMO, Qualcomm Incorporated</w:t>
            </w:r>
          </w:p>
        </w:tc>
        <w:tc>
          <w:tcPr>
            <w:tcW w:w="4122" w:type="dxa"/>
            <w:gridSpan w:val="2"/>
            <w:tcBorders>
              <w:bottom w:val="single" w:sz="4" w:space="0" w:color="auto"/>
            </w:tcBorders>
            <w:shd w:val="clear" w:color="auto" w:fill="00FF00"/>
          </w:tcPr>
          <w:p w:rsidR="00026FFB" w:rsidRPr="00994325" w:rsidRDefault="00026FFB" w:rsidP="0082570C">
            <w:pPr>
              <w:spacing w:after="0" w:line="240" w:lineRule="auto"/>
              <w:jc w:val="both"/>
            </w:pPr>
            <w:r w:rsidRPr="00DA6AD5">
              <w:t>ACDC TR clean-up: use case 9, removing overlap with SCM.</w:t>
            </w:r>
          </w:p>
        </w:tc>
        <w:tc>
          <w:tcPr>
            <w:tcW w:w="2105" w:type="dxa"/>
            <w:gridSpan w:val="2"/>
            <w:tcBorders>
              <w:bottom w:val="single" w:sz="4" w:space="0" w:color="auto"/>
            </w:tcBorders>
            <w:shd w:val="clear" w:color="auto" w:fill="00FF00"/>
          </w:tcPr>
          <w:p w:rsidR="00026FFB" w:rsidRPr="00994325" w:rsidRDefault="00DA6AD5" w:rsidP="0082570C">
            <w:pPr>
              <w:spacing w:after="0" w:line="240" w:lineRule="auto"/>
              <w:jc w:val="both"/>
            </w:pPr>
            <w:r w:rsidRPr="00DA6AD5">
              <w:t>Agreed</w:t>
            </w:r>
          </w:p>
        </w:tc>
        <w:tc>
          <w:tcPr>
            <w:tcW w:w="4055" w:type="dxa"/>
            <w:gridSpan w:val="3"/>
            <w:tcBorders>
              <w:bottom w:val="single" w:sz="4" w:space="0" w:color="auto"/>
            </w:tcBorders>
            <w:shd w:val="clear" w:color="auto" w:fill="00FF00"/>
          </w:tcPr>
          <w:p w:rsidR="00DE38EC" w:rsidRPr="00994325" w:rsidRDefault="00026FFB" w:rsidP="00DE38EC">
            <w:pPr>
              <w:spacing w:after="0" w:line="240" w:lineRule="auto"/>
              <w:jc w:val="both"/>
              <w:rPr>
                <w:i/>
              </w:rPr>
            </w:pPr>
            <w:r w:rsidRPr="00DA6AD5">
              <w:rPr>
                <w:i/>
              </w:rPr>
              <w:t>For ACDC drafting session</w:t>
            </w:r>
            <w:r w:rsidR="00DE38EC" w:rsidRPr="00DA6AD5">
              <w:rPr>
                <w:i/>
              </w:rPr>
              <w:t>:</w:t>
            </w:r>
          </w:p>
          <w:p w:rsidR="00026FFB" w:rsidRPr="00DA6AD5" w:rsidRDefault="00DE38EC" w:rsidP="00DE38EC">
            <w:pPr>
              <w:spacing w:after="0" w:line="240" w:lineRule="auto"/>
              <w:jc w:val="both"/>
              <w:rPr>
                <w:i/>
              </w:rPr>
            </w:pPr>
            <w:r w:rsidRPr="00DA6AD5">
              <w:rPr>
                <w:i/>
              </w:rPr>
              <w:t>The session agreed to delete the use case 9 and to add a new sub clause in section 6, but found the new text needs further elaboration. “void” should not be used; re-numbering is needed.</w:t>
            </w:r>
          </w:p>
          <w:p w:rsidR="00026FFB" w:rsidRPr="00DA6AD5" w:rsidRDefault="00026FFB" w:rsidP="0082570C">
            <w:pPr>
              <w:spacing w:after="0" w:line="240" w:lineRule="auto"/>
            </w:pPr>
            <w:r w:rsidRPr="00DA6AD5">
              <w:rPr>
                <w:i/>
              </w:rPr>
              <w:t>Revision of S1-141167.</w:t>
            </w:r>
          </w:p>
          <w:p w:rsidR="00026FFB" w:rsidRDefault="00026FFB" w:rsidP="0082570C">
            <w:pPr>
              <w:spacing w:after="0" w:line="240" w:lineRule="auto"/>
            </w:pPr>
            <w:r w:rsidRPr="00DA6AD5">
              <w:t>Revision of S1-141338.</w:t>
            </w:r>
          </w:p>
          <w:p w:rsidR="00DA6AD5" w:rsidRPr="00DA6AD5" w:rsidRDefault="00DA6AD5" w:rsidP="0082570C">
            <w:pPr>
              <w:spacing w:after="0" w:line="240" w:lineRule="auto"/>
            </w:pPr>
            <w:r>
              <w:t>Agreed to be added to the TR</w:t>
            </w:r>
          </w:p>
        </w:tc>
      </w:tr>
      <w:tr w:rsidR="00DA6AD5" w:rsidRPr="00432926" w:rsidTr="00994325">
        <w:trPr>
          <w:trHeight w:val="141"/>
        </w:trPr>
        <w:tc>
          <w:tcPr>
            <w:tcW w:w="857" w:type="dxa"/>
            <w:tcBorders>
              <w:bottom w:val="single" w:sz="4" w:space="0" w:color="auto"/>
            </w:tcBorders>
            <w:shd w:val="clear" w:color="auto" w:fill="808080"/>
          </w:tcPr>
          <w:p w:rsidR="00DA6AD5" w:rsidRPr="00DA6AD5" w:rsidRDefault="00DA6AD5" w:rsidP="0082570C">
            <w:pPr>
              <w:spacing w:after="0" w:line="240" w:lineRule="auto"/>
            </w:pPr>
          </w:p>
        </w:tc>
        <w:tc>
          <w:tcPr>
            <w:tcW w:w="1191" w:type="dxa"/>
            <w:gridSpan w:val="2"/>
            <w:tcBorders>
              <w:bottom w:val="single" w:sz="4" w:space="0" w:color="auto"/>
            </w:tcBorders>
            <w:shd w:val="clear" w:color="auto" w:fill="808080"/>
          </w:tcPr>
          <w:p w:rsidR="00DA6AD5" w:rsidRPr="00994325" w:rsidRDefault="003A2685" w:rsidP="0082570C">
            <w:pPr>
              <w:spacing w:after="0" w:line="240" w:lineRule="auto"/>
              <w:jc w:val="both"/>
              <w:rPr>
                <w:rFonts w:cs="Arial"/>
              </w:rPr>
            </w:pPr>
            <w:r>
              <w:fldChar w:fldCharType="begin"/>
            </w:r>
            <w:ins w:id="612" w:author="Mona" w:date="2014-05-16T08:02:00Z">
              <w:r w:rsidR="00D62BAC">
                <w:instrText>HYPERLINK "C:\\Mona\\SA1\\SA1#66 Sapporo\\docs\\S1-141549.zip"</w:instrText>
              </w:r>
            </w:ins>
            <w:del w:id="613" w:author="Mona" w:date="2014-05-16T08:02:00Z">
              <w:r w:rsidDel="00D62BAC">
                <w:delInstrText xml:space="preserve"> HYPERLINK "docs\\S1-141549.zip" </w:delInstrText>
              </w:r>
            </w:del>
            <w:ins w:id="614" w:author="Mona" w:date="2014-05-16T08:02:00Z"/>
            <w:r>
              <w:fldChar w:fldCharType="separate"/>
            </w:r>
            <w:r w:rsidR="00DA6AD5" w:rsidRPr="00994325">
              <w:rPr>
                <w:rStyle w:val="Hyperlink"/>
                <w:color w:val="auto"/>
              </w:rPr>
              <w:t>S1-141549</w:t>
            </w:r>
            <w:r>
              <w:rPr>
                <w:rStyle w:val="Hyperlink"/>
                <w:color w:val="auto"/>
              </w:rPr>
              <w:fldChar w:fldCharType="end"/>
            </w:r>
          </w:p>
        </w:tc>
        <w:tc>
          <w:tcPr>
            <w:tcW w:w="2520" w:type="dxa"/>
            <w:gridSpan w:val="3"/>
            <w:tcBorders>
              <w:bottom w:val="single" w:sz="4" w:space="0" w:color="auto"/>
            </w:tcBorders>
            <w:shd w:val="clear" w:color="auto" w:fill="808080"/>
          </w:tcPr>
          <w:p w:rsidR="00DA6AD5" w:rsidRPr="00DA6AD5" w:rsidRDefault="00DA6AD5" w:rsidP="0082570C">
            <w:pPr>
              <w:spacing w:after="0" w:line="240" w:lineRule="auto"/>
              <w:jc w:val="both"/>
            </w:pPr>
          </w:p>
        </w:tc>
        <w:tc>
          <w:tcPr>
            <w:tcW w:w="4122" w:type="dxa"/>
            <w:gridSpan w:val="2"/>
            <w:tcBorders>
              <w:bottom w:val="single" w:sz="4" w:space="0" w:color="auto"/>
            </w:tcBorders>
            <w:shd w:val="clear" w:color="auto" w:fill="808080"/>
          </w:tcPr>
          <w:p w:rsidR="00DA6AD5" w:rsidRPr="00DA6AD5" w:rsidRDefault="00DA6AD5" w:rsidP="0082570C">
            <w:pPr>
              <w:spacing w:after="0" w:line="240" w:lineRule="auto"/>
              <w:jc w:val="both"/>
            </w:pPr>
          </w:p>
        </w:tc>
        <w:tc>
          <w:tcPr>
            <w:tcW w:w="2105" w:type="dxa"/>
            <w:gridSpan w:val="2"/>
            <w:tcBorders>
              <w:bottom w:val="single" w:sz="4" w:space="0" w:color="auto"/>
            </w:tcBorders>
            <w:shd w:val="clear" w:color="auto" w:fill="808080"/>
          </w:tcPr>
          <w:p w:rsidR="00DA6AD5" w:rsidRPr="00994325" w:rsidRDefault="00DA6AD5" w:rsidP="0082570C">
            <w:pPr>
              <w:spacing w:after="0" w:line="240" w:lineRule="auto"/>
              <w:jc w:val="both"/>
            </w:pPr>
            <w:r w:rsidRPr="00DA6AD5">
              <w:t>Withdrawn</w:t>
            </w:r>
          </w:p>
        </w:tc>
        <w:tc>
          <w:tcPr>
            <w:tcW w:w="4055" w:type="dxa"/>
            <w:gridSpan w:val="3"/>
            <w:tcBorders>
              <w:bottom w:val="single" w:sz="4" w:space="0" w:color="auto"/>
            </w:tcBorders>
            <w:shd w:val="clear" w:color="auto" w:fill="808080"/>
          </w:tcPr>
          <w:p w:rsidR="00DA6AD5" w:rsidRPr="00DA6AD5" w:rsidRDefault="00DA6AD5" w:rsidP="00DE38EC">
            <w:pPr>
              <w:spacing w:after="0" w:line="240" w:lineRule="auto"/>
              <w:jc w:val="both"/>
              <w:rPr>
                <w:i/>
              </w:rPr>
            </w:pPr>
          </w:p>
        </w:tc>
      </w:tr>
      <w:tr w:rsidR="00AC7400" w:rsidRPr="00432926" w:rsidTr="001A6B1E">
        <w:trPr>
          <w:trHeight w:val="141"/>
        </w:trPr>
        <w:tc>
          <w:tcPr>
            <w:tcW w:w="857" w:type="dxa"/>
            <w:tcBorders>
              <w:bottom w:val="single" w:sz="4" w:space="0" w:color="auto"/>
            </w:tcBorders>
            <w:shd w:val="clear" w:color="auto" w:fill="00FF00"/>
          </w:tcPr>
          <w:p w:rsidR="00AC7400" w:rsidRPr="007F7FE8" w:rsidRDefault="00AC7400" w:rsidP="0082570C">
            <w:pPr>
              <w:spacing w:after="0" w:line="240" w:lineRule="auto"/>
            </w:pPr>
            <w:r w:rsidRPr="007F7FE8">
              <w:t>Cont</w:t>
            </w:r>
          </w:p>
        </w:tc>
        <w:tc>
          <w:tcPr>
            <w:tcW w:w="1191" w:type="dxa"/>
            <w:gridSpan w:val="2"/>
            <w:tcBorders>
              <w:bottom w:val="single" w:sz="4" w:space="0" w:color="auto"/>
            </w:tcBorders>
            <w:shd w:val="clear" w:color="auto" w:fill="00FF00"/>
          </w:tcPr>
          <w:p w:rsidR="00AC7400" w:rsidRPr="001A6B1E" w:rsidRDefault="003A2685" w:rsidP="0082570C">
            <w:pPr>
              <w:spacing w:after="0" w:line="240" w:lineRule="auto"/>
              <w:jc w:val="both"/>
              <w:rPr>
                <w:rFonts w:cs="Arial"/>
              </w:rPr>
            </w:pPr>
            <w:hyperlink r:id="rId170" w:history="1">
              <w:r w:rsidR="00AC7400" w:rsidRPr="001A6B1E">
                <w:rPr>
                  <w:rStyle w:val="Hyperlink"/>
                  <w:rFonts w:cs="Arial"/>
                  <w:color w:val="auto"/>
                </w:rPr>
                <w:t>S1-141168</w:t>
              </w:r>
            </w:hyperlink>
          </w:p>
        </w:tc>
        <w:tc>
          <w:tcPr>
            <w:tcW w:w="2520"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7F7FE8">
              <w:t>NTT DOCOMO</w:t>
            </w:r>
          </w:p>
        </w:tc>
        <w:tc>
          <w:tcPr>
            <w:tcW w:w="4122" w:type="dxa"/>
            <w:gridSpan w:val="2"/>
            <w:tcBorders>
              <w:bottom w:val="single" w:sz="4" w:space="0" w:color="auto"/>
            </w:tcBorders>
            <w:shd w:val="clear" w:color="auto" w:fill="00FF00"/>
          </w:tcPr>
          <w:p w:rsidR="00AC7400" w:rsidRPr="001A6B1E" w:rsidRDefault="00AC7400" w:rsidP="0082570C">
            <w:pPr>
              <w:spacing w:after="0" w:line="240" w:lineRule="auto"/>
              <w:jc w:val="both"/>
            </w:pPr>
            <w:r w:rsidRPr="007F7FE8">
              <w:t>ACDC TR clean-up: use case 16, update of description due to SCM.</w:t>
            </w:r>
          </w:p>
        </w:tc>
        <w:tc>
          <w:tcPr>
            <w:tcW w:w="2105" w:type="dxa"/>
            <w:gridSpan w:val="2"/>
            <w:tcBorders>
              <w:bottom w:val="single" w:sz="4" w:space="0" w:color="auto"/>
            </w:tcBorders>
            <w:shd w:val="clear" w:color="auto" w:fill="00FF00"/>
          </w:tcPr>
          <w:p w:rsidR="00AC7400" w:rsidRPr="001A6B1E" w:rsidRDefault="007F7FE8" w:rsidP="0082570C">
            <w:pPr>
              <w:spacing w:after="0" w:line="240" w:lineRule="auto"/>
              <w:jc w:val="both"/>
            </w:pPr>
            <w:r w:rsidRPr="007F7FE8">
              <w:t>Agreed</w:t>
            </w:r>
          </w:p>
        </w:tc>
        <w:tc>
          <w:tcPr>
            <w:tcW w:w="4055"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7F7FE8">
              <w:t>For ACDC drafting session</w:t>
            </w:r>
          </w:p>
          <w:p w:rsidR="00AC7400" w:rsidRDefault="00AC7400" w:rsidP="0082570C">
            <w:pPr>
              <w:spacing w:after="0" w:line="240" w:lineRule="auto"/>
            </w:pPr>
            <w:r w:rsidRPr="007F7FE8">
              <w:t>Agreed in ACDC drafting session</w:t>
            </w:r>
          </w:p>
          <w:p w:rsidR="007F7FE8" w:rsidRPr="007F7FE8" w:rsidRDefault="007F7FE8" w:rsidP="0082570C">
            <w:pPr>
              <w:spacing w:after="0" w:line="240" w:lineRule="auto"/>
            </w:pPr>
            <w:r>
              <w:t>Agreed to be added to the TR</w:t>
            </w:r>
          </w:p>
        </w:tc>
      </w:tr>
      <w:tr w:rsidR="00AC7400" w:rsidRPr="00432926" w:rsidTr="001A6B1E">
        <w:trPr>
          <w:trHeight w:val="141"/>
        </w:trPr>
        <w:tc>
          <w:tcPr>
            <w:tcW w:w="857" w:type="dxa"/>
            <w:tcBorders>
              <w:bottom w:val="single" w:sz="4" w:space="0" w:color="auto"/>
            </w:tcBorders>
            <w:shd w:val="clear" w:color="auto" w:fill="00FF00"/>
          </w:tcPr>
          <w:p w:rsidR="00AC7400" w:rsidRPr="00026D8A" w:rsidRDefault="00AC7400" w:rsidP="0082570C">
            <w:pPr>
              <w:spacing w:after="0" w:line="240" w:lineRule="auto"/>
            </w:pPr>
            <w:r w:rsidRPr="00026D8A">
              <w:t>Cont</w:t>
            </w:r>
          </w:p>
        </w:tc>
        <w:tc>
          <w:tcPr>
            <w:tcW w:w="1191" w:type="dxa"/>
            <w:gridSpan w:val="2"/>
            <w:tcBorders>
              <w:bottom w:val="single" w:sz="4" w:space="0" w:color="auto"/>
            </w:tcBorders>
            <w:shd w:val="clear" w:color="auto" w:fill="00FF00"/>
          </w:tcPr>
          <w:p w:rsidR="00AC7400" w:rsidRPr="001A6B1E" w:rsidRDefault="003A2685" w:rsidP="0082570C">
            <w:pPr>
              <w:spacing w:after="0" w:line="240" w:lineRule="auto"/>
              <w:jc w:val="both"/>
              <w:rPr>
                <w:rFonts w:cs="Arial"/>
              </w:rPr>
            </w:pPr>
            <w:hyperlink r:id="rId171" w:history="1">
              <w:r w:rsidR="00AC7400" w:rsidRPr="001A6B1E">
                <w:rPr>
                  <w:rStyle w:val="Hyperlink"/>
                  <w:rFonts w:cs="Arial"/>
                  <w:color w:val="auto"/>
                </w:rPr>
                <w:t>S1-141169</w:t>
              </w:r>
            </w:hyperlink>
          </w:p>
        </w:tc>
        <w:tc>
          <w:tcPr>
            <w:tcW w:w="2520"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026D8A">
              <w:t>NTT DOCOMO</w:t>
            </w:r>
          </w:p>
        </w:tc>
        <w:tc>
          <w:tcPr>
            <w:tcW w:w="4122" w:type="dxa"/>
            <w:gridSpan w:val="2"/>
            <w:tcBorders>
              <w:bottom w:val="single" w:sz="4" w:space="0" w:color="auto"/>
            </w:tcBorders>
            <w:shd w:val="clear" w:color="auto" w:fill="00FF00"/>
          </w:tcPr>
          <w:p w:rsidR="00AC7400" w:rsidRPr="001A6B1E" w:rsidRDefault="00AC7400" w:rsidP="0082570C">
            <w:pPr>
              <w:spacing w:after="0" w:line="240" w:lineRule="auto"/>
              <w:jc w:val="both"/>
            </w:pPr>
            <w:r w:rsidRPr="00026D8A">
              <w:t xml:space="preserve">ACDC TR clean-up: clause 7, update of the list of potential requirements </w:t>
            </w:r>
            <w:r w:rsidRPr="00026D8A">
              <w:br/>
              <w:t>due to SCM.</w:t>
            </w:r>
          </w:p>
        </w:tc>
        <w:tc>
          <w:tcPr>
            <w:tcW w:w="2105" w:type="dxa"/>
            <w:gridSpan w:val="2"/>
            <w:tcBorders>
              <w:bottom w:val="single" w:sz="4" w:space="0" w:color="auto"/>
            </w:tcBorders>
            <w:shd w:val="clear" w:color="auto" w:fill="00FF00"/>
          </w:tcPr>
          <w:p w:rsidR="00AC7400" w:rsidRPr="001A6B1E" w:rsidRDefault="00026D8A" w:rsidP="0082570C">
            <w:pPr>
              <w:spacing w:after="0" w:line="240" w:lineRule="auto"/>
              <w:jc w:val="both"/>
            </w:pPr>
            <w:r w:rsidRPr="00026D8A">
              <w:t>Agreed</w:t>
            </w:r>
          </w:p>
        </w:tc>
        <w:tc>
          <w:tcPr>
            <w:tcW w:w="4055"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026D8A">
              <w:t>For ACDC drafting session</w:t>
            </w:r>
          </w:p>
          <w:p w:rsidR="00AC7400" w:rsidRDefault="00AC7400" w:rsidP="0082570C">
            <w:pPr>
              <w:spacing w:after="0" w:line="240" w:lineRule="auto"/>
            </w:pPr>
            <w:r w:rsidRPr="00026D8A">
              <w:t>Agreed in ACDC drafting session</w:t>
            </w:r>
          </w:p>
          <w:p w:rsidR="00026D8A" w:rsidRPr="00026D8A" w:rsidRDefault="00026D8A" w:rsidP="0082570C">
            <w:pPr>
              <w:spacing w:after="0" w:line="240" w:lineRule="auto"/>
            </w:pPr>
            <w:r>
              <w:t>Agreed to be added to the TR</w:t>
            </w:r>
          </w:p>
        </w:tc>
      </w:tr>
      <w:tr w:rsidR="00AC7400" w:rsidRPr="00432926" w:rsidTr="001A6B1E">
        <w:trPr>
          <w:trHeight w:val="141"/>
        </w:trPr>
        <w:tc>
          <w:tcPr>
            <w:tcW w:w="857" w:type="dxa"/>
            <w:tcBorders>
              <w:bottom w:val="single" w:sz="4" w:space="0" w:color="auto"/>
            </w:tcBorders>
            <w:shd w:val="clear" w:color="auto" w:fill="00FFFF"/>
          </w:tcPr>
          <w:p w:rsidR="00AC7400" w:rsidRPr="00776373" w:rsidRDefault="00AC7400" w:rsidP="0082570C">
            <w:pPr>
              <w:spacing w:after="0" w:line="240" w:lineRule="auto"/>
            </w:pPr>
            <w:r w:rsidRPr="00776373">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rPr>
                <w:rFonts w:cs="Arial"/>
              </w:rPr>
            </w:pPr>
            <w:hyperlink r:id="rId172" w:history="1">
              <w:r w:rsidR="00AC7400" w:rsidRPr="00CE36B7">
                <w:rPr>
                  <w:rStyle w:val="Hyperlink"/>
                  <w:rFonts w:cs="Arial"/>
                  <w:color w:val="auto"/>
                </w:rPr>
                <w:t>S1-141105</w:t>
              </w:r>
            </w:hyperlink>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776373">
              <w:t>Qualcomm Incorporated</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776373">
              <w:t>ACDC System Overview</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776373">
              <w:t>Revised to S1-141339</w:t>
            </w:r>
          </w:p>
        </w:tc>
        <w:tc>
          <w:tcPr>
            <w:tcW w:w="4055" w:type="dxa"/>
            <w:gridSpan w:val="3"/>
            <w:tcBorders>
              <w:bottom w:val="single" w:sz="4" w:space="0" w:color="auto"/>
            </w:tcBorders>
            <w:shd w:val="clear" w:color="auto" w:fill="00FFFF"/>
          </w:tcPr>
          <w:p w:rsidR="00AC7400" w:rsidRDefault="00AC7400" w:rsidP="0082570C">
            <w:pPr>
              <w:spacing w:after="0" w:line="240" w:lineRule="auto"/>
              <w:jc w:val="both"/>
            </w:pPr>
            <w:r w:rsidRPr="00776373">
              <w:t>For ACDC drafting session</w:t>
            </w:r>
            <w:r w:rsidR="00445DA9">
              <w:t>:</w:t>
            </w:r>
          </w:p>
          <w:p w:rsidR="00445DA9" w:rsidRPr="00CE36B7" w:rsidRDefault="00445DA9" w:rsidP="00802EFF">
            <w:pPr>
              <w:spacing w:after="0" w:line="240" w:lineRule="auto"/>
              <w:rPr>
                <w:rFonts w:eastAsia="Times New Roman"/>
              </w:rPr>
            </w:pPr>
            <w:r>
              <w:rPr>
                <w:rFonts w:eastAsia="Arial Unicode MS" w:cs="Arial" w:hint="eastAsia"/>
                <w:szCs w:val="18"/>
                <w:lang w:eastAsia="ja-JP"/>
              </w:rPr>
              <w:t>Comments were as follows: (1)</w:t>
            </w:r>
            <w:r>
              <w:rPr>
                <w:rFonts w:eastAsia="Arial Unicode MS" w:cs="Arial"/>
                <w:szCs w:val="18"/>
                <w:lang w:eastAsia="ja-JP"/>
              </w:rPr>
              <w:t xml:space="preserve"> </w:t>
            </w:r>
            <w:r>
              <w:rPr>
                <w:rFonts w:eastAsia="Arial Unicode MS" w:cs="Arial" w:hint="eastAsia"/>
                <w:szCs w:val="18"/>
                <w:lang w:eastAsia="ja-JP"/>
              </w:rPr>
              <w:t xml:space="preserve">The title needs to be changed to </w:t>
            </w:r>
            <w:r>
              <w:rPr>
                <w:rFonts w:eastAsia="Arial Unicode MS" w:cs="Arial"/>
                <w:szCs w:val="18"/>
                <w:lang w:eastAsia="ja-JP"/>
              </w:rPr>
              <w:t>“</w:t>
            </w:r>
            <w:r>
              <w:rPr>
                <w:rFonts w:eastAsia="Arial Unicode MS" w:cs="Arial" w:hint="eastAsia"/>
                <w:szCs w:val="18"/>
                <w:lang w:eastAsia="ja-JP"/>
              </w:rPr>
              <w:t>ACDC background information</w:t>
            </w:r>
            <w:r>
              <w:rPr>
                <w:rFonts w:eastAsia="Arial Unicode MS" w:cs="Arial"/>
                <w:szCs w:val="18"/>
                <w:lang w:eastAsia="ja-JP"/>
              </w:rPr>
              <w:t>”</w:t>
            </w:r>
            <w:r>
              <w:rPr>
                <w:rFonts w:eastAsia="Arial Unicode MS" w:cs="Arial" w:hint="eastAsia"/>
                <w:szCs w:val="18"/>
                <w:lang w:eastAsia="ja-JP"/>
              </w:rPr>
              <w:t>. (2) Figure B-1 is too detailed; should be more high-level. (3)</w:t>
            </w:r>
            <w:r>
              <w:rPr>
                <w:rFonts w:eastAsia="Arial Unicode MS" w:cs="Arial"/>
                <w:szCs w:val="18"/>
                <w:lang w:eastAsia="ja-JP"/>
              </w:rPr>
              <w:t xml:space="preserve"> </w:t>
            </w:r>
            <w:r>
              <w:rPr>
                <w:rFonts w:eastAsia="Arial Unicode MS" w:cs="Arial" w:hint="eastAsia"/>
                <w:szCs w:val="18"/>
                <w:lang w:eastAsia="ja-JP"/>
              </w:rPr>
              <w:t>Normative wording should not be used. (4)</w:t>
            </w:r>
            <w:r>
              <w:rPr>
                <w:rFonts w:eastAsia="Arial Unicode MS" w:cs="Arial"/>
                <w:szCs w:val="18"/>
                <w:lang w:eastAsia="ja-JP"/>
              </w:rPr>
              <w:t xml:space="preserve"> </w:t>
            </w:r>
            <w:r>
              <w:rPr>
                <w:rFonts w:eastAsia="Arial Unicode MS" w:cs="Arial" w:hint="eastAsia"/>
                <w:szCs w:val="18"/>
                <w:lang w:eastAsia="ja-JP"/>
              </w:rPr>
              <w:t xml:space="preserve">Clarification on </w:t>
            </w:r>
            <w:r>
              <w:rPr>
                <w:rFonts w:eastAsia="Arial Unicode MS" w:cs="Arial"/>
                <w:szCs w:val="18"/>
                <w:lang w:eastAsia="ja-JP"/>
              </w:rPr>
              <w:t>“</w:t>
            </w:r>
            <w:r>
              <w:rPr>
                <w:rFonts w:eastAsia="Arial Unicode MS" w:cs="Arial" w:hint="eastAsia"/>
                <w:szCs w:val="18"/>
                <w:lang w:eastAsia="ja-JP"/>
              </w:rPr>
              <w:t>back-off</w:t>
            </w:r>
            <w:r>
              <w:rPr>
                <w:rFonts w:eastAsia="Arial Unicode MS" w:cs="Arial"/>
                <w:szCs w:val="18"/>
                <w:lang w:eastAsia="ja-JP"/>
              </w:rPr>
              <w:t>”</w:t>
            </w:r>
            <w:r>
              <w:rPr>
                <w:rFonts w:eastAsia="Arial Unicode MS" w:cs="Arial" w:hint="eastAsia"/>
                <w:szCs w:val="18"/>
                <w:lang w:eastAsia="ja-JP"/>
              </w:rPr>
              <w:t xml:space="preserve"> or </w:t>
            </w:r>
            <w:r>
              <w:rPr>
                <w:rFonts w:eastAsia="Arial Unicode MS" w:cs="Arial"/>
                <w:szCs w:val="18"/>
                <w:lang w:eastAsia="ja-JP"/>
              </w:rPr>
              <w:t>“</w:t>
            </w:r>
            <w:r>
              <w:rPr>
                <w:rFonts w:eastAsia="Arial Unicode MS" w:cs="Arial" w:hint="eastAsia"/>
                <w:szCs w:val="18"/>
                <w:lang w:eastAsia="ja-JP"/>
              </w:rPr>
              <w:t>barring-rate</w:t>
            </w:r>
            <w:r>
              <w:rPr>
                <w:rFonts w:eastAsia="Arial Unicode MS" w:cs="Arial"/>
                <w:szCs w:val="18"/>
                <w:lang w:eastAsia="ja-JP"/>
              </w:rPr>
              <w:t>”</w:t>
            </w:r>
            <w:r>
              <w:rPr>
                <w:rFonts w:eastAsia="Arial Unicode MS" w:cs="Arial" w:hint="eastAsia"/>
                <w:szCs w:val="18"/>
                <w:lang w:eastAsia="ja-JP"/>
              </w:rPr>
              <w:t xml:space="preserve">. (5) </w:t>
            </w:r>
            <w:r>
              <w:rPr>
                <w:rFonts w:eastAsia="Arial Unicode MS" w:cs="Arial"/>
                <w:szCs w:val="18"/>
                <w:lang w:eastAsia="ja-JP"/>
              </w:rPr>
              <w:t>“</w:t>
            </w:r>
            <w:r>
              <w:rPr>
                <w:rFonts w:eastAsia="Arial Unicode MS" w:cs="Arial" w:hint="eastAsia"/>
                <w:szCs w:val="18"/>
                <w:lang w:eastAsia="ja-JP"/>
              </w:rPr>
              <w:t>Loop</w:t>
            </w:r>
            <w:r>
              <w:rPr>
                <w:rFonts w:eastAsia="Arial Unicode MS" w:cs="Arial"/>
                <w:szCs w:val="18"/>
                <w:lang w:eastAsia="ja-JP"/>
              </w:rPr>
              <w:t>”</w:t>
            </w:r>
            <w:r>
              <w:rPr>
                <w:rFonts w:eastAsia="Arial Unicode MS" w:cs="Arial" w:hint="eastAsia"/>
                <w:szCs w:val="18"/>
                <w:lang w:eastAsia="ja-JP"/>
              </w:rPr>
              <w:t xml:space="preserve"> in a sub-title is to be taken out.</w:t>
            </w:r>
          </w:p>
        </w:tc>
      </w:tr>
      <w:tr w:rsidR="00AC7400" w:rsidRPr="00432926" w:rsidTr="00994325">
        <w:trPr>
          <w:trHeight w:val="141"/>
        </w:trPr>
        <w:tc>
          <w:tcPr>
            <w:tcW w:w="857" w:type="dxa"/>
            <w:tcBorders>
              <w:bottom w:val="single" w:sz="4" w:space="0" w:color="auto"/>
            </w:tcBorders>
            <w:shd w:val="clear" w:color="auto" w:fill="00FFFF"/>
          </w:tcPr>
          <w:p w:rsidR="00AC7400" w:rsidRPr="00D858F7" w:rsidRDefault="00AC7400" w:rsidP="0082570C">
            <w:pPr>
              <w:spacing w:after="0" w:line="240" w:lineRule="auto"/>
            </w:pPr>
            <w:r w:rsidRPr="00D858F7">
              <w:t>Cont</w:t>
            </w:r>
          </w:p>
        </w:tc>
        <w:tc>
          <w:tcPr>
            <w:tcW w:w="1191" w:type="dxa"/>
            <w:gridSpan w:val="2"/>
            <w:tcBorders>
              <w:bottom w:val="single" w:sz="4" w:space="0" w:color="auto"/>
            </w:tcBorders>
            <w:shd w:val="clear" w:color="auto" w:fill="00FFFF"/>
          </w:tcPr>
          <w:p w:rsidR="00AC7400" w:rsidRPr="001A6B1E" w:rsidRDefault="003A2685" w:rsidP="0082570C">
            <w:pPr>
              <w:spacing w:after="0" w:line="240" w:lineRule="auto"/>
              <w:jc w:val="both"/>
            </w:pPr>
            <w:r>
              <w:fldChar w:fldCharType="begin"/>
            </w:r>
            <w:ins w:id="615" w:author="Mona" w:date="2014-05-16T08:02:00Z">
              <w:r w:rsidR="00D62BAC">
                <w:instrText>HYPERLINK "C:\\Mona\\SA1\\SA1#66 Sapporo\\docs\\S1-141339.zip"</w:instrText>
              </w:r>
            </w:ins>
            <w:del w:id="616" w:author="Mona" w:date="2014-05-16T08:02:00Z">
              <w:r w:rsidDel="00D62BAC">
                <w:delInstrText xml:space="preserve"> HYPERLINK "docs\\S1-1413</w:delInstrText>
              </w:r>
              <w:r w:rsidDel="00D62BAC">
                <w:delInstrText xml:space="preserve">39.zip" </w:delInstrText>
              </w:r>
            </w:del>
            <w:ins w:id="617" w:author="Mona" w:date="2014-05-16T08:02:00Z"/>
            <w:r>
              <w:fldChar w:fldCharType="separate"/>
            </w:r>
            <w:r w:rsidR="00AC7400" w:rsidRPr="00D858F7">
              <w:rPr>
                <w:rStyle w:val="Hyperlink"/>
                <w:rFonts w:cs="Arial"/>
                <w:color w:val="auto"/>
              </w:rPr>
              <w:t>S1-141339</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D858F7">
              <w:t>Qualcomm Incorporated</w:t>
            </w:r>
          </w:p>
        </w:tc>
        <w:tc>
          <w:tcPr>
            <w:tcW w:w="4122" w:type="dxa"/>
            <w:gridSpan w:val="2"/>
            <w:tcBorders>
              <w:bottom w:val="single" w:sz="4" w:space="0" w:color="auto"/>
            </w:tcBorders>
            <w:shd w:val="clear" w:color="auto" w:fill="00FFFF"/>
          </w:tcPr>
          <w:p w:rsidR="00AC7400" w:rsidRPr="001A6B1E" w:rsidRDefault="00AC7400" w:rsidP="0082570C">
            <w:pPr>
              <w:spacing w:after="0" w:line="240" w:lineRule="auto"/>
              <w:jc w:val="both"/>
            </w:pPr>
            <w:r w:rsidRPr="00D858F7">
              <w:t>ACDC System Overview</w:t>
            </w:r>
          </w:p>
        </w:tc>
        <w:tc>
          <w:tcPr>
            <w:tcW w:w="2105" w:type="dxa"/>
            <w:gridSpan w:val="2"/>
            <w:tcBorders>
              <w:bottom w:val="single" w:sz="4" w:space="0" w:color="auto"/>
            </w:tcBorders>
            <w:shd w:val="clear" w:color="auto" w:fill="00FFFF"/>
          </w:tcPr>
          <w:p w:rsidR="00AC7400" w:rsidRPr="001A6B1E" w:rsidRDefault="00D858F7" w:rsidP="0082570C">
            <w:pPr>
              <w:spacing w:after="0" w:line="240" w:lineRule="auto"/>
              <w:jc w:val="both"/>
            </w:pPr>
            <w:r w:rsidRPr="00D858F7">
              <w:t>Revised to S1-141550</w:t>
            </w:r>
          </w:p>
        </w:tc>
        <w:tc>
          <w:tcPr>
            <w:tcW w:w="4055" w:type="dxa"/>
            <w:gridSpan w:val="3"/>
            <w:tcBorders>
              <w:bottom w:val="single" w:sz="4" w:space="0" w:color="auto"/>
            </w:tcBorders>
            <w:shd w:val="clear" w:color="auto" w:fill="00FFFF"/>
          </w:tcPr>
          <w:p w:rsidR="00445DA9" w:rsidRPr="00445DA9" w:rsidRDefault="00AC7400" w:rsidP="00445DA9">
            <w:pPr>
              <w:spacing w:after="0" w:line="240" w:lineRule="auto"/>
              <w:jc w:val="both"/>
              <w:rPr>
                <w:i/>
              </w:rPr>
            </w:pPr>
            <w:r w:rsidRPr="00D858F7">
              <w:rPr>
                <w:i/>
              </w:rPr>
              <w:t>For ACDC drafting session</w:t>
            </w:r>
            <w:r w:rsidR="00445DA9" w:rsidRPr="00445DA9">
              <w:rPr>
                <w:i/>
              </w:rPr>
              <w:t>:</w:t>
            </w:r>
          </w:p>
          <w:p w:rsidR="00AC7400" w:rsidRPr="001A6B1E" w:rsidRDefault="00445DA9" w:rsidP="00445DA9">
            <w:pPr>
              <w:spacing w:after="0" w:line="240" w:lineRule="auto"/>
              <w:jc w:val="both"/>
            </w:pPr>
            <w:r w:rsidRPr="00445DA9">
              <w:rPr>
                <w:i/>
              </w:rPr>
              <w:t xml:space="preserve">Comments were as follows: (1) The title needs </w:t>
            </w:r>
            <w:r w:rsidRPr="00445DA9">
              <w:rPr>
                <w:i/>
              </w:rPr>
              <w:lastRenderedPageBreak/>
              <w:t>to be changed to “ACDC background information”. (2) Figure B-1 is too detailed; should be more high-level. (3) Normative wording should not be used. (4) Clarification on “back-off” or “barring-rate”. (5) “Loop” in a sub-title is to be taken out.</w:t>
            </w:r>
          </w:p>
          <w:p w:rsidR="00AC7400" w:rsidRPr="00D858F7" w:rsidRDefault="00AC7400" w:rsidP="0082570C">
            <w:pPr>
              <w:spacing w:after="0" w:line="240" w:lineRule="auto"/>
            </w:pPr>
            <w:r w:rsidRPr="00D858F7">
              <w:t>Revision of S1-141105.</w:t>
            </w:r>
          </w:p>
        </w:tc>
      </w:tr>
      <w:tr w:rsidR="00D858F7" w:rsidRPr="00432926" w:rsidTr="00994325">
        <w:trPr>
          <w:trHeight w:val="141"/>
        </w:trPr>
        <w:tc>
          <w:tcPr>
            <w:tcW w:w="857" w:type="dxa"/>
            <w:tcBorders>
              <w:bottom w:val="single" w:sz="4" w:space="0" w:color="auto"/>
            </w:tcBorders>
            <w:shd w:val="clear" w:color="auto" w:fill="00FF00"/>
          </w:tcPr>
          <w:p w:rsidR="00D858F7" w:rsidRPr="00F825A2" w:rsidRDefault="00D858F7" w:rsidP="0082570C">
            <w:pPr>
              <w:spacing w:after="0" w:line="240" w:lineRule="auto"/>
            </w:pPr>
            <w:r w:rsidRPr="00F825A2">
              <w:lastRenderedPageBreak/>
              <w:t>Cont</w:t>
            </w:r>
          </w:p>
        </w:tc>
        <w:tc>
          <w:tcPr>
            <w:tcW w:w="1191" w:type="dxa"/>
            <w:gridSpan w:val="2"/>
            <w:tcBorders>
              <w:bottom w:val="single" w:sz="4" w:space="0" w:color="auto"/>
            </w:tcBorders>
            <w:shd w:val="clear" w:color="auto" w:fill="00FF00"/>
          </w:tcPr>
          <w:p w:rsidR="00D858F7" w:rsidRPr="00994325" w:rsidRDefault="003A2685" w:rsidP="0082570C">
            <w:pPr>
              <w:spacing w:after="0" w:line="240" w:lineRule="auto"/>
              <w:jc w:val="both"/>
            </w:pPr>
            <w:r>
              <w:fldChar w:fldCharType="begin"/>
            </w:r>
            <w:ins w:id="618" w:author="Mona" w:date="2014-05-16T08:02:00Z">
              <w:r w:rsidR="00D62BAC">
                <w:instrText>HYPERLINK "C:\\Mona\\SA1\\SA1#66 Sapporo\\docs\\S1-141550.zip"</w:instrText>
              </w:r>
            </w:ins>
            <w:del w:id="619" w:author="Mona" w:date="2014-05-16T08:02:00Z">
              <w:r w:rsidDel="00D62BAC">
                <w:delInstrText xml:space="preserve"> HYPERLINK "docs\\S1-141550.zip" </w:delInstrText>
              </w:r>
            </w:del>
            <w:ins w:id="620" w:author="Mona" w:date="2014-05-16T08:02:00Z"/>
            <w:r>
              <w:fldChar w:fldCharType="separate"/>
            </w:r>
            <w:r w:rsidR="00D858F7" w:rsidRPr="00F825A2">
              <w:rPr>
                <w:rStyle w:val="Hyperlink"/>
                <w:rFonts w:cs="Arial"/>
                <w:color w:val="auto"/>
              </w:rPr>
              <w:t>S1-141550</w:t>
            </w:r>
            <w:r>
              <w:rPr>
                <w:rStyle w:val="Hyperlink"/>
                <w:rFonts w:cs="Arial"/>
                <w:color w:val="auto"/>
              </w:rPr>
              <w:fldChar w:fldCharType="end"/>
            </w:r>
          </w:p>
        </w:tc>
        <w:tc>
          <w:tcPr>
            <w:tcW w:w="2520" w:type="dxa"/>
            <w:gridSpan w:val="3"/>
            <w:tcBorders>
              <w:bottom w:val="single" w:sz="4" w:space="0" w:color="auto"/>
            </w:tcBorders>
            <w:shd w:val="clear" w:color="auto" w:fill="00FF00"/>
          </w:tcPr>
          <w:p w:rsidR="00D858F7" w:rsidRPr="00994325" w:rsidRDefault="00D858F7" w:rsidP="0082570C">
            <w:pPr>
              <w:spacing w:after="0" w:line="240" w:lineRule="auto"/>
              <w:jc w:val="both"/>
            </w:pPr>
            <w:r w:rsidRPr="00F825A2">
              <w:t>Qualcomm Incorporated</w:t>
            </w:r>
          </w:p>
        </w:tc>
        <w:tc>
          <w:tcPr>
            <w:tcW w:w="4122" w:type="dxa"/>
            <w:gridSpan w:val="2"/>
            <w:tcBorders>
              <w:bottom w:val="single" w:sz="4" w:space="0" w:color="auto"/>
            </w:tcBorders>
            <w:shd w:val="clear" w:color="auto" w:fill="00FF00"/>
          </w:tcPr>
          <w:p w:rsidR="00D858F7" w:rsidRPr="00994325" w:rsidRDefault="00D858F7" w:rsidP="0082570C">
            <w:pPr>
              <w:spacing w:after="0" w:line="240" w:lineRule="auto"/>
              <w:jc w:val="both"/>
            </w:pPr>
            <w:r w:rsidRPr="00F825A2">
              <w:t>ACDC System Overview</w:t>
            </w:r>
          </w:p>
        </w:tc>
        <w:tc>
          <w:tcPr>
            <w:tcW w:w="2105" w:type="dxa"/>
            <w:gridSpan w:val="2"/>
            <w:tcBorders>
              <w:bottom w:val="single" w:sz="4" w:space="0" w:color="auto"/>
            </w:tcBorders>
            <w:shd w:val="clear" w:color="auto" w:fill="00FF00"/>
          </w:tcPr>
          <w:p w:rsidR="00D858F7" w:rsidRPr="00994325" w:rsidRDefault="00F825A2" w:rsidP="0082570C">
            <w:pPr>
              <w:spacing w:after="0" w:line="240" w:lineRule="auto"/>
              <w:jc w:val="both"/>
            </w:pPr>
            <w:r w:rsidRPr="00F825A2">
              <w:t>Agreed</w:t>
            </w:r>
          </w:p>
        </w:tc>
        <w:tc>
          <w:tcPr>
            <w:tcW w:w="4055" w:type="dxa"/>
            <w:gridSpan w:val="3"/>
            <w:tcBorders>
              <w:bottom w:val="single" w:sz="4" w:space="0" w:color="auto"/>
            </w:tcBorders>
            <w:shd w:val="clear" w:color="auto" w:fill="00FF00"/>
          </w:tcPr>
          <w:p w:rsidR="00445DA9" w:rsidRPr="00994325" w:rsidRDefault="00D858F7" w:rsidP="00445DA9">
            <w:pPr>
              <w:spacing w:after="0" w:line="240" w:lineRule="auto"/>
              <w:jc w:val="both"/>
              <w:rPr>
                <w:i/>
              </w:rPr>
            </w:pPr>
            <w:r w:rsidRPr="00F825A2">
              <w:rPr>
                <w:i/>
              </w:rPr>
              <w:t>For ACDC drafting session</w:t>
            </w:r>
            <w:r w:rsidR="00445DA9" w:rsidRPr="00F825A2">
              <w:rPr>
                <w:i/>
              </w:rPr>
              <w:t>:</w:t>
            </w:r>
          </w:p>
          <w:p w:rsidR="00D858F7" w:rsidRPr="00F825A2" w:rsidRDefault="00445DA9" w:rsidP="00445DA9">
            <w:pPr>
              <w:spacing w:after="0" w:line="240" w:lineRule="auto"/>
              <w:jc w:val="both"/>
              <w:rPr>
                <w:i/>
              </w:rPr>
            </w:pPr>
            <w:r w:rsidRPr="00F825A2">
              <w:rPr>
                <w:i/>
              </w:rPr>
              <w:t>Comments were as follows: (1) The title needs to be changed to “ACDC background information”. (2) Figure B-1 is too detailed; should be more high-level. (3) Normative wording should not be used. (4) Clarification on “back-off” or “barring-rate”. (5) “Loop” in a sub-title is to be taken out.</w:t>
            </w:r>
          </w:p>
          <w:p w:rsidR="00D858F7" w:rsidRPr="00F825A2" w:rsidRDefault="00D858F7" w:rsidP="0082570C">
            <w:pPr>
              <w:spacing w:after="0" w:line="240" w:lineRule="auto"/>
            </w:pPr>
            <w:r w:rsidRPr="00F825A2">
              <w:rPr>
                <w:i/>
              </w:rPr>
              <w:t>Revision of S1-141105.</w:t>
            </w:r>
          </w:p>
          <w:p w:rsidR="00D858F7" w:rsidRDefault="00D858F7" w:rsidP="0082570C">
            <w:pPr>
              <w:spacing w:after="0" w:line="240" w:lineRule="auto"/>
            </w:pPr>
            <w:r w:rsidRPr="00F825A2">
              <w:t>Revision of S1-141339.</w:t>
            </w:r>
          </w:p>
          <w:p w:rsidR="00F825A2" w:rsidRPr="00F825A2" w:rsidRDefault="00F825A2"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16769B" w:rsidRDefault="00AC7400" w:rsidP="0082570C">
            <w:pPr>
              <w:spacing w:after="0" w:line="240" w:lineRule="auto"/>
            </w:pPr>
            <w:r w:rsidRPr="0016769B">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rPr>
                <w:rFonts w:cs="Arial"/>
              </w:rPr>
            </w:pPr>
            <w:hyperlink r:id="rId173" w:history="1">
              <w:r w:rsidR="00AC7400" w:rsidRPr="00CE36B7">
                <w:rPr>
                  <w:rStyle w:val="Hyperlink"/>
                  <w:rFonts w:cs="Arial"/>
                  <w:color w:val="auto"/>
                </w:rPr>
                <w:t>S1-141100</w:t>
              </w:r>
            </w:hyperlink>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16769B">
              <w:t>TeliaSonera AB</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16769B">
              <w:t>Proposal for conclusion on ACDC and Network Sharing (Use Case 15)</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16769B">
              <w:t>Revised to S1-141336</w:t>
            </w:r>
          </w:p>
        </w:tc>
        <w:tc>
          <w:tcPr>
            <w:tcW w:w="4055" w:type="dxa"/>
            <w:gridSpan w:val="3"/>
            <w:tcBorders>
              <w:bottom w:val="single" w:sz="4" w:space="0" w:color="auto"/>
            </w:tcBorders>
            <w:shd w:val="clear" w:color="auto" w:fill="00FFFF"/>
          </w:tcPr>
          <w:p w:rsidR="00AC7400" w:rsidRDefault="00AC7400" w:rsidP="0082570C">
            <w:pPr>
              <w:spacing w:after="0" w:line="240" w:lineRule="auto"/>
              <w:jc w:val="both"/>
            </w:pPr>
            <w:r>
              <w:t>For ACDC drafting session</w:t>
            </w:r>
            <w:r w:rsidR="00AC0062">
              <w:t>:</w:t>
            </w:r>
          </w:p>
          <w:p w:rsidR="00AC0062" w:rsidRPr="00CE36B7" w:rsidRDefault="00AC0062">
            <w:pPr>
              <w:spacing w:after="0" w:line="240" w:lineRule="auto"/>
              <w:jc w:val="both"/>
              <w:rPr>
                <w:rFonts w:eastAsia="Times New Roman"/>
              </w:rPr>
            </w:pPr>
            <w:r>
              <w:rPr>
                <w:rFonts w:eastAsia="Arial Unicode MS" w:cs="Arial" w:hint="eastAsia"/>
                <w:szCs w:val="18"/>
                <w:lang w:eastAsia="ja-JP"/>
              </w:rPr>
              <w:t>The session agreed it</w:t>
            </w:r>
            <w:r>
              <w:rPr>
                <w:rFonts w:eastAsia="Arial Unicode MS" w:cs="Arial"/>
                <w:szCs w:val="18"/>
                <w:lang w:eastAsia="ja-JP"/>
              </w:rPr>
              <w:t xml:space="preserve"> i</w:t>
            </w:r>
            <w:r>
              <w:rPr>
                <w:rFonts w:eastAsia="Arial Unicode MS" w:cs="Arial" w:hint="eastAsia"/>
                <w:szCs w:val="18"/>
                <w:lang w:eastAsia="ja-JP"/>
              </w:rPr>
              <w:t xml:space="preserve">s useful to add a </w:t>
            </w:r>
            <w:r w:rsidR="00B25A51">
              <w:rPr>
                <w:rFonts w:eastAsia="Arial Unicode MS" w:cs="Arial"/>
                <w:szCs w:val="18"/>
                <w:lang w:eastAsia="ja-JP"/>
              </w:rPr>
              <w:t xml:space="preserve">recommendation </w:t>
            </w:r>
            <w:r>
              <w:rPr>
                <w:rFonts w:eastAsia="Arial Unicode MS" w:cs="Arial" w:hint="eastAsia"/>
                <w:szCs w:val="18"/>
                <w:lang w:eastAsia="ja-JP"/>
              </w:rPr>
              <w:t>on protection of RACH.</w:t>
            </w:r>
          </w:p>
        </w:tc>
      </w:tr>
      <w:tr w:rsidR="00AC7400" w:rsidRPr="00432926" w:rsidTr="001A6B1E">
        <w:trPr>
          <w:trHeight w:val="141"/>
        </w:trPr>
        <w:tc>
          <w:tcPr>
            <w:tcW w:w="857" w:type="dxa"/>
            <w:tcBorders>
              <w:bottom w:val="single" w:sz="4" w:space="0" w:color="auto"/>
            </w:tcBorders>
            <w:shd w:val="clear" w:color="auto" w:fill="00FFFF"/>
          </w:tcPr>
          <w:p w:rsidR="00AC7400" w:rsidRPr="008450A7" w:rsidRDefault="00AC7400" w:rsidP="0082570C">
            <w:pPr>
              <w:spacing w:after="0" w:line="240" w:lineRule="auto"/>
            </w:pPr>
            <w:r w:rsidRPr="008450A7">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pPr>
            <w:r>
              <w:fldChar w:fldCharType="begin"/>
            </w:r>
            <w:ins w:id="621" w:author="Mona" w:date="2014-05-16T08:02:00Z">
              <w:r w:rsidR="00D62BAC">
                <w:instrText>HYPERLINK "C:\\Mona\\SA1\\SA1#66 Sapporo\\docs\\S1-141336.zip"</w:instrText>
              </w:r>
            </w:ins>
            <w:del w:id="622" w:author="Mona" w:date="2014-05-16T08:02:00Z">
              <w:r w:rsidDel="00D62BAC">
                <w:delInstrText xml:space="preserve"> HYPERLINK "docs\\S1-141336.zip" </w:delInstrText>
              </w:r>
            </w:del>
            <w:ins w:id="623" w:author="Mona" w:date="2014-05-16T08:02:00Z"/>
            <w:r>
              <w:fldChar w:fldCharType="separate"/>
            </w:r>
            <w:r w:rsidR="00AC7400" w:rsidRPr="00CE36B7">
              <w:rPr>
                <w:rStyle w:val="Hyperlink"/>
                <w:rFonts w:cs="Arial"/>
                <w:color w:val="auto"/>
              </w:rPr>
              <w:t>S1-141336</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8450A7">
              <w:t>TeliaSonera AB</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8450A7">
              <w:t>Proposal for conclusion on ACDC and Network Sharing (Use Case 15)</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8450A7">
              <w:t>Revised to S1-141337</w:t>
            </w:r>
          </w:p>
        </w:tc>
        <w:tc>
          <w:tcPr>
            <w:tcW w:w="4055" w:type="dxa"/>
            <w:gridSpan w:val="3"/>
            <w:tcBorders>
              <w:bottom w:val="single" w:sz="4" w:space="0" w:color="auto"/>
            </w:tcBorders>
            <w:shd w:val="clear" w:color="auto" w:fill="00FFFF"/>
          </w:tcPr>
          <w:p w:rsidR="00AC7400" w:rsidRDefault="00AC7400" w:rsidP="0082570C">
            <w:pPr>
              <w:spacing w:after="0" w:line="240" w:lineRule="auto"/>
              <w:jc w:val="both"/>
              <w:rPr>
                <w:i/>
              </w:rPr>
            </w:pPr>
            <w:r w:rsidRPr="00CE36B7">
              <w:rPr>
                <w:i/>
              </w:rPr>
              <w:t>For ACDC drafting session</w:t>
            </w:r>
            <w:r w:rsidR="00B25A51">
              <w:rPr>
                <w:i/>
              </w:rPr>
              <w:t>:</w:t>
            </w:r>
          </w:p>
          <w:p w:rsidR="00B25A51" w:rsidRPr="00802EFF" w:rsidRDefault="00B25A51" w:rsidP="0082570C">
            <w:pPr>
              <w:spacing w:after="0" w:line="240" w:lineRule="auto"/>
              <w:jc w:val="both"/>
              <w:rPr>
                <w:i/>
              </w:rPr>
            </w:pPr>
            <w:r w:rsidRPr="00802EFF">
              <w:rPr>
                <w:i/>
              </w:rPr>
              <w:t>The session agreed it is useful to add a recommendation on protection of RACH.</w:t>
            </w:r>
          </w:p>
          <w:p w:rsidR="00AC7400" w:rsidRPr="008450A7" w:rsidRDefault="00AC7400" w:rsidP="0082570C">
            <w:pPr>
              <w:spacing w:after="0" w:line="240" w:lineRule="auto"/>
            </w:pPr>
            <w:r w:rsidRPr="008450A7">
              <w:t>Revision of S1-141100.</w:t>
            </w:r>
          </w:p>
        </w:tc>
      </w:tr>
      <w:tr w:rsidR="00AC7400" w:rsidRPr="00432926" w:rsidTr="001A6B1E">
        <w:trPr>
          <w:trHeight w:val="141"/>
        </w:trPr>
        <w:tc>
          <w:tcPr>
            <w:tcW w:w="857" w:type="dxa"/>
            <w:tcBorders>
              <w:bottom w:val="single" w:sz="4" w:space="0" w:color="auto"/>
            </w:tcBorders>
            <w:shd w:val="clear" w:color="auto" w:fill="00FF00"/>
          </w:tcPr>
          <w:p w:rsidR="00AC7400" w:rsidRPr="001105AC" w:rsidRDefault="00AC7400" w:rsidP="0082570C">
            <w:pPr>
              <w:spacing w:after="0" w:line="240" w:lineRule="auto"/>
            </w:pPr>
            <w:r w:rsidRPr="001105AC">
              <w:t>Cont</w:t>
            </w:r>
          </w:p>
        </w:tc>
        <w:tc>
          <w:tcPr>
            <w:tcW w:w="1191" w:type="dxa"/>
            <w:gridSpan w:val="2"/>
            <w:tcBorders>
              <w:bottom w:val="single" w:sz="4" w:space="0" w:color="auto"/>
            </w:tcBorders>
            <w:shd w:val="clear" w:color="auto" w:fill="00FF00"/>
          </w:tcPr>
          <w:p w:rsidR="00AC7400" w:rsidRPr="001A6B1E" w:rsidRDefault="003A2685" w:rsidP="0082570C">
            <w:pPr>
              <w:spacing w:after="0" w:line="240" w:lineRule="auto"/>
              <w:jc w:val="both"/>
              <w:rPr>
                <w:rFonts w:cs="Arial"/>
              </w:rPr>
            </w:pPr>
            <w:r>
              <w:fldChar w:fldCharType="begin"/>
            </w:r>
            <w:ins w:id="624" w:author="Mona" w:date="2014-05-16T08:02:00Z">
              <w:r w:rsidR="00D62BAC">
                <w:instrText>HYPERLINK "C:\\Mona\\SA1\\SA1#66 Sapporo\\docs\\S1-141337.zip"</w:instrText>
              </w:r>
            </w:ins>
            <w:del w:id="625" w:author="Mona" w:date="2014-05-16T08:02:00Z">
              <w:r w:rsidDel="00D62BAC">
                <w:delInstrText xml:space="preserve"> HYPERLINK "docs\\S1-141337.zip" </w:delInstrText>
              </w:r>
            </w:del>
            <w:ins w:id="626" w:author="Mona" w:date="2014-05-16T08:02:00Z"/>
            <w:r>
              <w:fldChar w:fldCharType="separate"/>
            </w:r>
            <w:r w:rsidR="00AC7400" w:rsidRPr="001105AC">
              <w:rPr>
                <w:rStyle w:val="Hyperlink"/>
                <w:color w:val="auto"/>
              </w:rPr>
              <w:t>S1-141337</w:t>
            </w:r>
            <w:r>
              <w:rPr>
                <w:rStyle w:val="Hyperlink"/>
                <w:color w:val="auto"/>
              </w:rPr>
              <w:fldChar w:fldCharType="end"/>
            </w:r>
          </w:p>
        </w:tc>
        <w:tc>
          <w:tcPr>
            <w:tcW w:w="2520"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1105AC">
              <w:t>TeliaSonera AB</w:t>
            </w:r>
          </w:p>
        </w:tc>
        <w:tc>
          <w:tcPr>
            <w:tcW w:w="4122" w:type="dxa"/>
            <w:gridSpan w:val="2"/>
            <w:tcBorders>
              <w:bottom w:val="single" w:sz="4" w:space="0" w:color="auto"/>
            </w:tcBorders>
            <w:shd w:val="clear" w:color="auto" w:fill="00FF00"/>
          </w:tcPr>
          <w:p w:rsidR="00AC7400" w:rsidRPr="001A6B1E" w:rsidRDefault="00AC7400" w:rsidP="0082570C">
            <w:pPr>
              <w:spacing w:after="0" w:line="240" w:lineRule="auto"/>
              <w:jc w:val="both"/>
            </w:pPr>
            <w:r w:rsidRPr="001105AC">
              <w:t>Proposal for conclusion on ACDC and Network Sharing (Use Case 15)</w:t>
            </w:r>
          </w:p>
        </w:tc>
        <w:tc>
          <w:tcPr>
            <w:tcW w:w="2105" w:type="dxa"/>
            <w:gridSpan w:val="2"/>
            <w:tcBorders>
              <w:bottom w:val="single" w:sz="4" w:space="0" w:color="auto"/>
            </w:tcBorders>
            <w:shd w:val="clear" w:color="auto" w:fill="00FF00"/>
          </w:tcPr>
          <w:p w:rsidR="00AC7400" w:rsidRPr="001A6B1E" w:rsidRDefault="001105AC" w:rsidP="0082570C">
            <w:pPr>
              <w:spacing w:after="0" w:line="240" w:lineRule="auto"/>
              <w:jc w:val="both"/>
            </w:pPr>
            <w:r w:rsidRPr="001105AC">
              <w:t>Agreed</w:t>
            </w:r>
          </w:p>
        </w:tc>
        <w:tc>
          <w:tcPr>
            <w:tcW w:w="4055" w:type="dxa"/>
            <w:gridSpan w:val="3"/>
            <w:tcBorders>
              <w:bottom w:val="single" w:sz="4" w:space="0" w:color="auto"/>
            </w:tcBorders>
            <w:shd w:val="clear" w:color="auto" w:fill="00FF00"/>
          </w:tcPr>
          <w:p w:rsidR="00BB0ECB" w:rsidRDefault="00AC7400" w:rsidP="00BB0ECB">
            <w:pPr>
              <w:spacing w:after="0" w:line="240" w:lineRule="auto"/>
              <w:jc w:val="both"/>
              <w:rPr>
                <w:i/>
              </w:rPr>
            </w:pPr>
            <w:r w:rsidRPr="001105AC">
              <w:rPr>
                <w:i/>
              </w:rPr>
              <w:t>For ACDC drafting session</w:t>
            </w:r>
            <w:r w:rsidR="00BB0ECB">
              <w:rPr>
                <w:i/>
              </w:rPr>
              <w:t>:</w:t>
            </w:r>
          </w:p>
          <w:p w:rsidR="00AC7400" w:rsidRPr="001A6B1E" w:rsidRDefault="00BB0ECB" w:rsidP="0082570C">
            <w:pPr>
              <w:spacing w:after="0" w:line="240" w:lineRule="auto"/>
              <w:jc w:val="both"/>
              <w:rPr>
                <w:i/>
              </w:rPr>
            </w:pPr>
            <w:r w:rsidRPr="0072793C">
              <w:rPr>
                <w:i/>
              </w:rPr>
              <w:t>The session agreed it is useful to add a recommendation on protection of RACH.</w:t>
            </w:r>
          </w:p>
          <w:p w:rsidR="00AC7400" w:rsidRPr="001105AC" w:rsidRDefault="00AC7400" w:rsidP="0082570C">
            <w:pPr>
              <w:spacing w:after="0" w:line="240" w:lineRule="auto"/>
            </w:pPr>
            <w:r w:rsidRPr="001105AC">
              <w:rPr>
                <w:i/>
              </w:rPr>
              <w:t>Revision of S1-141100.</w:t>
            </w:r>
          </w:p>
          <w:p w:rsidR="00AC7400" w:rsidRPr="001105AC" w:rsidRDefault="00AC7400" w:rsidP="0082570C">
            <w:pPr>
              <w:spacing w:after="0" w:line="240" w:lineRule="auto"/>
            </w:pPr>
            <w:r w:rsidRPr="001105AC">
              <w:t>Revision of S1-141336.</w:t>
            </w:r>
          </w:p>
          <w:p w:rsidR="00AC7400" w:rsidRDefault="00AC7400" w:rsidP="0082570C">
            <w:pPr>
              <w:spacing w:after="0" w:line="240" w:lineRule="auto"/>
            </w:pPr>
            <w:r w:rsidRPr="001105AC">
              <w:t>Agreed in ACDC drafting session</w:t>
            </w:r>
          </w:p>
          <w:p w:rsidR="001105AC" w:rsidRPr="001105AC" w:rsidRDefault="001105AC"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751AB5" w:rsidRDefault="00AC7400" w:rsidP="0082570C">
            <w:pPr>
              <w:spacing w:after="0" w:line="240" w:lineRule="auto"/>
            </w:pPr>
            <w:r w:rsidRPr="00751AB5">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rPr>
                <w:rFonts w:cs="Arial"/>
              </w:rPr>
            </w:pPr>
            <w:hyperlink r:id="rId174" w:history="1">
              <w:r w:rsidR="00AC7400" w:rsidRPr="00CE36B7">
                <w:rPr>
                  <w:rStyle w:val="Hyperlink"/>
                  <w:rFonts w:cs="Arial"/>
                  <w:color w:val="auto"/>
                </w:rPr>
                <w:t>S1-141108</w:t>
              </w:r>
            </w:hyperlink>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751AB5">
              <w:t>Qualcomm Incorporated</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751AB5">
              <w:t>ACDC: Evaluation of Network Sharing Use Case</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751AB5">
              <w:t>Noted</w:t>
            </w:r>
          </w:p>
        </w:tc>
        <w:tc>
          <w:tcPr>
            <w:tcW w:w="4055" w:type="dxa"/>
            <w:gridSpan w:val="3"/>
            <w:tcBorders>
              <w:bottom w:val="single" w:sz="4" w:space="0" w:color="auto"/>
            </w:tcBorders>
            <w:shd w:val="clear" w:color="auto" w:fill="00FFFF"/>
          </w:tcPr>
          <w:p w:rsidR="00AC7400" w:rsidRDefault="00AC7400" w:rsidP="0082570C">
            <w:pPr>
              <w:spacing w:after="0" w:line="240" w:lineRule="auto"/>
              <w:jc w:val="both"/>
            </w:pPr>
            <w:r>
              <w:t>For ACDC drafting session</w:t>
            </w:r>
            <w:r w:rsidR="00757EB0">
              <w:t>:</w:t>
            </w:r>
          </w:p>
          <w:p w:rsidR="00757EB0" w:rsidRPr="00CE36B7" w:rsidRDefault="00757EB0">
            <w:pPr>
              <w:spacing w:after="0" w:line="240" w:lineRule="auto"/>
              <w:jc w:val="both"/>
              <w:rPr>
                <w:rFonts w:eastAsia="Times New Roman"/>
              </w:rPr>
            </w:pPr>
            <w:r>
              <w:rPr>
                <w:rFonts w:eastAsia="Arial Unicode MS" w:cs="Arial" w:hint="eastAsia"/>
                <w:szCs w:val="18"/>
                <w:lang w:eastAsia="ja-JP"/>
              </w:rPr>
              <w:t>TeliaSonera agrees with the view on RACH, but feels this P-CR lacks an aspect of protecting a core network.</w:t>
            </w:r>
          </w:p>
        </w:tc>
      </w:tr>
      <w:tr w:rsidR="00AC7400" w:rsidRPr="00432926" w:rsidTr="00CE36B7">
        <w:trPr>
          <w:trHeight w:val="141"/>
        </w:trPr>
        <w:tc>
          <w:tcPr>
            <w:tcW w:w="857" w:type="dxa"/>
            <w:tcBorders>
              <w:bottom w:val="single" w:sz="4" w:space="0" w:color="auto"/>
            </w:tcBorders>
            <w:shd w:val="clear" w:color="auto" w:fill="00FFFF"/>
          </w:tcPr>
          <w:p w:rsidR="00AC7400" w:rsidRPr="00B36F24" w:rsidRDefault="00AC7400" w:rsidP="0082570C">
            <w:pPr>
              <w:spacing w:after="0" w:line="240" w:lineRule="auto"/>
            </w:pPr>
            <w:r w:rsidRPr="00B36F24">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rPr>
                <w:rFonts w:cs="Arial"/>
              </w:rPr>
            </w:pPr>
            <w:hyperlink r:id="rId175" w:history="1">
              <w:r w:rsidR="00AC7400" w:rsidRPr="00CE36B7">
                <w:rPr>
                  <w:rStyle w:val="Hyperlink"/>
                  <w:rFonts w:cs="Arial"/>
                  <w:color w:val="auto"/>
                </w:rPr>
                <w:t>S1-141106</w:t>
              </w:r>
            </w:hyperlink>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B36F24">
              <w:t>Qualcomm Incorporated</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B36F24">
              <w:t xml:space="preserve">ACDC Use Case: Applicability of ACDC in UE Connected State </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B36F24">
              <w:t>Noted</w:t>
            </w:r>
          </w:p>
        </w:tc>
        <w:tc>
          <w:tcPr>
            <w:tcW w:w="4055" w:type="dxa"/>
            <w:gridSpan w:val="3"/>
            <w:tcBorders>
              <w:bottom w:val="single" w:sz="4" w:space="0" w:color="auto"/>
            </w:tcBorders>
            <w:shd w:val="clear" w:color="auto" w:fill="00FFFF"/>
          </w:tcPr>
          <w:p w:rsidR="00AC7400" w:rsidRDefault="00AC7400" w:rsidP="0082570C">
            <w:pPr>
              <w:spacing w:after="0" w:line="240" w:lineRule="auto"/>
              <w:jc w:val="both"/>
            </w:pPr>
            <w:r w:rsidRPr="00B36F24">
              <w:t>For ACDC drafting session</w:t>
            </w:r>
            <w:r w:rsidR="003F7374">
              <w:t>:</w:t>
            </w:r>
          </w:p>
          <w:p w:rsidR="003F7374" w:rsidRPr="00CE36B7" w:rsidRDefault="003F7374" w:rsidP="0082570C">
            <w:pPr>
              <w:spacing w:after="0" w:line="240" w:lineRule="auto"/>
              <w:jc w:val="both"/>
            </w:pPr>
            <w:r>
              <w:rPr>
                <w:rFonts w:eastAsia="Arial Unicode MS" w:cs="Arial" w:hint="eastAsia"/>
                <w:szCs w:val="18"/>
                <w:lang w:eastAsia="ja-JP"/>
              </w:rPr>
              <w:t xml:space="preserve">The session confirmed ACDC does not apply to ongoing session. Although ongoing session and the connected mode are not directly linked, the session </w:t>
            </w:r>
            <w:r>
              <w:rPr>
                <w:rFonts w:eastAsia="Arial Unicode MS" w:cs="Arial"/>
                <w:szCs w:val="18"/>
                <w:lang w:eastAsia="ja-JP"/>
              </w:rPr>
              <w:t>felt the</w:t>
            </w:r>
            <w:r>
              <w:rPr>
                <w:rFonts w:eastAsia="Arial Unicode MS" w:cs="Arial" w:hint="eastAsia"/>
                <w:szCs w:val="18"/>
                <w:lang w:eastAsia="ja-JP"/>
              </w:rPr>
              <w:t xml:space="preserve"> working assumption has been to apply ACDC only to the idle mode. It was recommended to deal </w:t>
            </w:r>
            <w:r>
              <w:rPr>
                <w:rFonts w:eastAsia="Arial Unicode MS" w:cs="Arial"/>
                <w:szCs w:val="18"/>
                <w:lang w:eastAsia="ja-JP"/>
              </w:rPr>
              <w:t xml:space="preserve">with </w:t>
            </w:r>
            <w:r>
              <w:rPr>
                <w:rFonts w:eastAsia="Arial Unicode MS" w:cs="Arial" w:hint="eastAsia"/>
                <w:szCs w:val="18"/>
                <w:lang w:eastAsia="ja-JP"/>
              </w:rPr>
              <w:t xml:space="preserve">the </w:t>
            </w:r>
            <w:r>
              <w:rPr>
                <w:rFonts w:eastAsia="Arial Unicode MS" w:cs="Arial"/>
                <w:szCs w:val="18"/>
                <w:lang w:eastAsia="ja-JP"/>
              </w:rPr>
              <w:t xml:space="preserve">connected mode </w:t>
            </w:r>
            <w:r>
              <w:rPr>
                <w:rFonts w:eastAsia="Arial Unicode MS" w:cs="Arial"/>
                <w:szCs w:val="18"/>
                <w:lang w:eastAsia="ja-JP"/>
              </w:rPr>
              <w:lastRenderedPageBreak/>
              <w:t>issue separately from a broader perspective.</w:t>
            </w:r>
          </w:p>
        </w:tc>
      </w:tr>
      <w:tr w:rsidR="00AC7400" w:rsidRPr="00432926" w:rsidTr="00994325">
        <w:trPr>
          <w:trHeight w:val="141"/>
        </w:trPr>
        <w:tc>
          <w:tcPr>
            <w:tcW w:w="857" w:type="dxa"/>
            <w:tcBorders>
              <w:bottom w:val="single" w:sz="4" w:space="0" w:color="auto"/>
            </w:tcBorders>
            <w:shd w:val="clear" w:color="auto" w:fill="C0C0C0"/>
          </w:tcPr>
          <w:p w:rsidR="00AC7400" w:rsidRPr="00747781" w:rsidRDefault="00AC7400" w:rsidP="0082570C">
            <w:pPr>
              <w:spacing w:after="0" w:line="240" w:lineRule="auto"/>
            </w:pPr>
            <w:r w:rsidRPr="00747781">
              <w:lastRenderedPageBreak/>
              <w:t>Cont</w:t>
            </w:r>
          </w:p>
        </w:tc>
        <w:tc>
          <w:tcPr>
            <w:tcW w:w="1191" w:type="dxa"/>
            <w:gridSpan w:val="2"/>
            <w:tcBorders>
              <w:bottom w:val="single" w:sz="4" w:space="0" w:color="auto"/>
            </w:tcBorders>
            <w:shd w:val="clear" w:color="auto" w:fill="C0C0C0"/>
          </w:tcPr>
          <w:p w:rsidR="00AC7400" w:rsidRPr="00747781" w:rsidRDefault="00AC7400" w:rsidP="0082570C">
            <w:pPr>
              <w:spacing w:after="0" w:line="240" w:lineRule="auto"/>
              <w:rPr>
                <w:rFonts w:cs="Arial"/>
              </w:rPr>
            </w:pPr>
            <w:r>
              <w:t>'</w:t>
            </w:r>
            <w:hyperlink r:id="rId176" w:history="1">
              <w:r w:rsidRPr="00FA3FD7">
                <w:rPr>
                  <w:rStyle w:val="Hyperlink"/>
                  <w:rFonts w:cs="Arial"/>
                  <w:color w:val="auto"/>
                </w:rPr>
                <w:t>S1-141109</w:t>
              </w:r>
            </w:hyperlink>
          </w:p>
        </w:tc>
        <w:tc>
          <w:tcPr>
            <w:tcW w:w="2520" w:type="dxa"/>
            <w:gridSpan w:val="3"/>
            <w:tcBorders>
              <w:bottom w:val="single" w:sz="4" w:space="0" w:color="auto"/>
            </w:tcBorders>
            <w:shd w:val="clear" w:color="auto" w:fill="C0C0C0"/>
          </w:tcPr>
          <w:p w:rsidR="00AC7400" w:rsidRPr="00FA3FD7" w:rsidRDefault="00AC7400" w:rsidP="0082570C">
            <w:pPr>
              <w:spacing w:after="0" w:line="240" w:lineRule="auto"/>
            </w:pPr>
            <w:r w:rsidRPr="00747781">
              <w:t>Qualcomm Incorporated, NTT DOCOMO</w:t>
            </w:r>
          </w:p>
        </w:tc>
        <w:tc>
          <w:tcPr>
            <w:tcW w:w="4122" w:type="dxa"/>
            <w:gridSpan w:val="2"/>
            <w:tcBorders>
              <w:bottom w:val="single" w:sz="4" w:space="0" w:color="auto"/>
            </w:tcBorders>
            <w:shd w:val="clear" w:color="auto" w:fill="C0C0C0"/>
          </w:tcPr>
          <w:p w:rsidR="00AC7400" w:rsidRPr="00FA3FD7" w:rsidRDefault="00AC7400" w:rsidP="0082570C">
            <w:pPr>
              <w:spacing w:after="0" w:line="240" w:lineRule="auto"/>
            </w:pPr>
            <w:r w:rsidRPr="00747781">
              <w:t>Consolidation of Potential Requirements from TR 22.806 Study to Normative Text</w:t>
            </w:r>
          </w:p>
        </w:tc>
        <w:tc>
          <w:tcPr>
            <w:tcW w:w="2105" w:type="dxa"/>
            <w:gridSpan w:val="2"/>
            <w:tcBorders>
              <w:bottom w:val="single" w:sz="4" w:space="0" w:color="auto"/>
            </w:tcBorders>
            <w:shd w:val="clear" w:color="auto" w:fill="C0C0C0"/>
          </w:tcPr>
          <w:p w:rsidR="00AC7400" w:rsidRPr="00747781" w:rsidRDefault="00AC7400" w:rsidP="0082570C">
            <w:pPr>
              <w:spacing w:after="0" w:line="240" w:lineRule="auto"/>
            </w:pPr>
            <w:r w:rsidRPr="00747781">
              <w:t xml:space="preserve">Moved to </w:t>
            </w:r>
            <w:r>
              <w:t xml:space="preserve">section </w:t>
            </w:r>
            <w:r>
              <w:fldChar w:fldCharType="begin"/>
            </w:r>
            <w:r>
              <w:instrText xml:space="preserve"> REF _Ref387010631 \r \h  \* MERGEFORMAT </w:instrText>
            </w:r>
            <w:r>
              <w:fldChar w:fldCharType="separate"/>
            </w:r>
            <w:r>
              <w:t>5.2</w:t>
            </w:r>
            <w:r>
              <w:fldChar w:fldCharType="end"/>
            </w:r>
          </w:p>
        </w:tc>
        <w:tc>
          <w:tcPr>
            <w:tcW w:w="4055" w:type="dxa"/>
            <w:gridSpan w:val="3"/>
            <w:tcBorders>
              <w:bottom w:val="single" w:sz="4" w:space="0" w:color="auto"/>
            </w:tcBorders>
            <w:shd w:val="clear" w:color="auto" w:fill="C0C0C0"/>
          </w:tcPr>
          <w:p w:rsidR="00AC7400" w:rsidRPr="00747781" w:rsidRDefault="00AC7400" w:rsidP="0082570C">
            <w:pPr>
              <w:spacing w:after="0" w:line="240" w:lineRule="auto"/>
            </w:pPr>
          </w:p>
        </w:tc>
      </w:tr>
      <w:tr w:rsidR="00B90ADA" w:rsidRPr="00432926" w:rsidTr="00994325">
        <w:trPr>
          <w:trHeight w:val="141"/>
        </w:trPr>
        <w:tc>
          <w:tcPr>
            <w:tcW w:w="857" w:type="dxa"/>
            <w:tcBorders>
              <w:bottom w:val="single" w:sz="4" w:space="0" w:color="auto"/>
            </w:tcBorders>
            <w:shd w:val="clear" w:color="auto" w:fill="C0C0C0"/>
          </w:tcPr>
          <w:p w:rsidR="00B90ADA" w:rsidRPr="00895141" w:rsidRDefault="00B90ADA" w:rsidP="0082570C">
            <w:pPr>
              <w:spacing w:after="0" w:line="240" w:lineRule="auto"/>
            </w:pPr>
            <w:r w:rsidRPr="00895141">
              <w:t>Cont</w:t>
            </w:r>
          </w:p>
        </w:tc>
        <w:tc>
          <w:tcPr>
            <w:tcW w:w="1191" w:type="dxa"/>
            <w:gridSpan w:val="2"/>
            <w:tcBorders>
              <w:bottom w:val="single" w:sz="4" w:space="0" w:color="auto"/>
            </w:tcBorders>
            <w:shd w:val="clear" w:color="auto" w:fill="C0C0C0"/>
          </w:tcPr>
          <w:p w:rsidR="00B90ADA" w:rsidRPr="00994325" w:rsidRDefault="00895141" w:rsidP="0082570C">
            <w:pPr>
              <w:spacing w:after="0" w:line="240" w:lineRule="auto"/>
              <w:jc w:val="both"/>
            </w:pPr>
            <w:r w:rsidRPr="00895141">
              <w:t>'</w:t>
            </w:r>
            <w:r w:rsidR="003A2685">
              <w:fldChar w:fldCharType="begin"/>
            </w:r>
            <w:ins w:id="627" w:author="Mona" w:date="2014-05-16T08:02:00Z">
              <w:r w:rsidR="00D62BAC">
                <w:instrText>HYPERLINK "C:\\Mona\\SA1\\SA1#66 Sapporo\\docs\\S1-141565.zip"</w:instrText>
              </w:r>
            </w:ins>
            <w:del w:id="628" w:author="Mona" w:date="2014-05-16T08:02:00Z">
              <w:r w:rsidR="003A2685" w:rsidDel="00D62BAC">
                <w:delInstrText xml:space="preserve"> HYPERLINK "docs\\S1-141565.zip" </w:delInstrText>
              </w:r>
            </w:del>
            <w:ins w:id="629" w:author="Mona" w:date="2014-05-16T08:02:00Z"/>
            <w:r w:rsidR="003A2685">
              <w:fldChar w:fldCharType="separate"/>
            </w:r>
            <w:r w:rsidR="00B90ADA" w:rsidRPr="00994325">
              <w:rPr>
                <w:rStyle w:val="Hyperlink"/>
                <w:rFonts w:cs="Arial"/>
                <w:color w:val="auto"/>
              </w:rPr>
              <w:t>S1-141565</w:t>
            </w:r>
            <w:r w:rsidR="003A2685">
              <w:rPr>
                <w:rStyle w:val="Hyperlink"/>
                <w:rFonts w:cs="Arial"/>
                <w:color w:val="auto"/>
              </w:rPr>
              <w:fldChar w:fldCharType="end"/>
            </w:r>
          </w:p>
        </w:tc>
        <w:tc>
          <w:tcPr>
            <w:tcW w:w="2520" w:type="dxa"/>
            <w:gridSpan w:val="3"/>
            <w:tcBorders>
              <w:bottom w:val="single" w:sz="4" w:space="0" w:color="auto"/>
            </w:tcBorders>
            <w:shd w:val="clear" w:color="auto" w:fill="C0C0C0"/>
          </w:tcPr>
          <w:p w:rsidR="00B90ADA" w:rsidRPr="00994325" w:rsidRDefault="00B90ADA" w:rsidP="0082570C">
            <w:pPr>
              <w:spacing w:after="0" w:line="240" w:lineRule="auto"/>
              <w:jc w:val="both"/>
            </w:pPr>
            <w:r w:rsidRPr="00895141">
              <w:t>NTT DOCOMO</w:t>
            </w:r>
          </w:p>
        </w:tc>
        <w:tc>
          <w:tcPr>
            <w:tcW w:w="4122" w:type="dxa"/>
            <w:gridSpan w:val="2"/>
            <w:tcBorders>
              <w:bottom w:val="single" w:sz="4" w:space="0" w:color="auto"/>
            </w:tcBorders>
            <w:shd w:val="clear" w:color="auto" w:fill="C0C0C0"/>
          </w:tcPr>
          <w:p w:rsidR="00B90ADA" w:rsidRPr="00994325" w:rsidRDefault="00B90ADA" w:rsidP="0082570C">
            <w:pPr>
              <w:spacing w:after="0" w:line="240" w:lineRule="auto"/>
              <w:jc w:val="both"/>
            </w:pPr>
            <w:r w:rsidRPr="00895141">
              <w:t>Consolidation of Potential requirements</w:t>
            </w:r>
          </w:p>
        </w:tc>
        <w:tc>
          <w:tcPr>
            <w:tcW w:w="2105" w:type="dxa"/>
            <w:gridSpan w:val="2"/>
            <w:tcBorders>
              <w:bottom w:val="single" w:sz="4" w:space="0" w:color="auto"/>
            </w:tcBorders>
            <w:shd w:val="clear" w:color="auto" w:fill="C0C0C0"/>
          </w:tcPr>
          <w:p w:rsidR="00B90ADA" w:rsidRPr="00994325" w:rsidRDefault="00895141" w:rsidP="0082570C">
            <w:pPr>
              <w:spacing w:after="0" w:line="240" w:lineRule="auto"/>
              <w:jc w:val="both"/>
            </w:pPr>
            <w:r w:rsidRPr="00895141">
              <w:t xml:space="preserve">Moved to </w:t>
            </w:r>
            <w:r>
              <w:t xml:space="preserve">section </w:t>
            </w:r>
            <w:r>
              <w:fldChar w:fldCharType="begin"/>
            </w:r>
            <w:r>
              <w:instrText xml:space="preserve"> REF _Ref387010631 \r \h  \* MERGEFORMAT </w:instrText>
            </w:r>
            <w:r>
              <w:fldChar w:fldCharType="separate"/>
            </w:r>
            <w:r>
              <w:t>5.2</w:t>
            </w:r>
            <w:r>
              <w:fldChar w:fldCharType="end"/>
            </w:r>
          </w:p>
        </w:tc>
        <w:tc>
          <w:tcPr>
            <w:tcW w:w="4055" w:type="dxa"/>
            <w:gridSpan w:val="3"/>
            <w:tcBorders>
              <w:bottom w:val="single" w:sz="4" w:space="0" w:color="auto"/>
            </w:tcBorders>
            <w:shd w:val="clear" w:color="auto" w:fill="C0C0C0"/>
          </w:tcPr>
          <w:p w:rsidR="00B90ADA" w:rsidRPr="00895141" w:rsidRDefault="00B90ADA"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6C0881" w:rsidRDefault="00AC7400" w:rsidP="0082570C">
            <w:pPr>
              <w:spacing w:after="0" w:line="240" w:lineRule="auto"/>
            </w:pPr>
            <w:r w:rsidRPr="006C0881">
              <w:t>TR</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pPr>
            <w:r>
              <w:fldChar w:fldCharType="begin"/>
            </w:r>
            <w:ins w:id="630" w:author="Mona" w:date="2014-05-16T08:02:00Z">
              <w:r w:rsidR="00D62BAC">
                <w:instrText>HYPERLINK "C:\\Mona\\SA1\\SA1#66 Sapporo\\docs\\S1-141512.zip"</w:instrText>
              </w:r>
            </w:ins>
            <w:del w:id="631" w:author="Mona" w:date="2014-05-16T08:02:00Z">
              <w:r w:rsidDel="00D62BAC">
                <w:delInstrText xml:space="preserve"> HYPERLINK "docs\\S1-141512.zip" </w:delInstrText>
              </w:r>
            </w:del>
            <w:ins w:id="632" w:author="Mona" w:date="2014-05-16T08:02:00Z"/>
            <w:r>
              <w:fldChar w:fldCharType="separate"/>
            </w:r>
            <w:r w:rsidR="00AC7400" w:rsidRPr="00994325">
              <w:rPr>
                <w:rStyle w:val="Hyperlink"/>
                <w:rFonts w:cs="Arial"/>
                <w:color w:val="auto"/>
              </w:rPr>
              <w:t>S1-141512</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6C0881">
              <w:t>Rapporteur</w:t>
            </w:r>
          </w:p>
        </w:tc>
        <w:tc>
          <w:tcPr>
            <w:tcW w:w="4122" w:type="dxa"/>
            <w:gridSpan w:val="2"/>
            <w:tcBorders>
              <w:bottom w:val="single" w:sz="4" w:space="0" w:color="auto"/>
            </w:tcBorders>
            <w:shd w:val="clear" w:color="auto" w:fill="00FF00"/>
          </w:tcPr>
          <w:p w:rsidR="00AC7400" w:rsidRPr="006C0881" w:rsidRDefault="00AC7400" w:rsidP="0082570C">
            <w:pPr>
              <w:spacing w:after="0" w:line="240" w:lineRule="auto"/>
              <w:jc w:val="both"/>
              <w:rPr>
                <w:rFonts w:eastAsia="Times New Roman"/>
              </w:rPr>
            </w:pPr>
            <w:r w:rsidRPr="006C0881">
              <w:t xml:space="preserve">TR22.806 </w:t>
            </w:r>
            <w:r w:rsidR="007958B2" w:rsidRPr="006C0881">
              <w:t xml:space="preserve">to include agreements </w:t>
            </w:r>
            <w:r w:rsidRPr="006C0881">
              <w:t>at this meeting</w:t>
            </w:r>
          </w:p>
        </w:tc>
        <w:tc>
          <w:tcPr>
            <w:tcW w:w="2105" w:type="dxa"/>
            <w:gridSpan w:val="2"/>
            <w:tcBorders>
              <w:bottom w:val="single" w:sz="4" w:space="0" w:color="auto"/>
            </w:tcBorders>
            <w:shd w:val="clear" w:color="auto" w:fill="00FF00"/>
          </w:tcPr>
          <w:p w:rsidR="00AC7400" w:rsidRPr="00994325" w:rsidRDefault="006C0881" w:rsidP="0082570C">
            <w:pPr>
              <w:spacing w:after="0" w:line="240" w:lineRule="auto"/>
              <w:jc w:val="both"/>
            </w:pPr>
            <w:r w:rsidRPr="006C0881">
              <w:t>Agreed</w:t>
            </w:r>
          </w:p>
        </w:tc>
        <w:tc>
          <w:tcPr>
            <w:tcW w:w="4055" w:type="dxa"/>
            <w:gridSpan w:val="3"/>
            <w:tcBorders>
              <w:bottom w:val="single" w:sz="4" w:space="0" w:color="auto"/>
            </w:tcBorders>
            <w:shd w:val="clear" w:color="auto" w:fill="00FF00"/>
          </w:tcPr>
          <w:p w:rsidR="006C0881" w:rsidRDefault="006C0881" w:rsidP="0082570C">
            <w:pPr>
              <w:spacing w:after="0" w:line="240" w:lineRule="auto"/>
            </w:pPr>
            <w:r>
              <w:t>Agreed as the basis for future contributions</w:t>
            </w:r>
          </w:p>
          <w:p w:rsidR="006E1146" w:rsidRPr="00994325" w:rsidRDefault="006E1146" w:rsidP="0082570C">
            <w:pPr>
              <w:spacing w:after="0" w:line="240" w:lineRule="auto"/>
              <w:jc w:val="both"/>
            </w:pPr>
            <w:r>
              <w:t>Agreed to be sent for approval</w:t>
            </w:r>
          </w:p>
          <w:p w:rsidR="00AC7400" w:rsidRPr="00994325" w:rsidRDefault="006C0881" w:rsidP="0082570C">
            <w:pPr>
              <w:spacing w:after="0" w:line="240" w:lineRule="auto"/>
              <w:jc w:val="both"/>
            </w:pPr>
            <w:r w:rsidRPr="00994325">
              <w:t>No presentation</w:t>
            </w:r>
          </w:p>
        </w:tc>
      </w:tr>
      <w:tr w:rsidR="00AC7400" w:rsidRPr="00432926" w:rsidTr="00994325">
        <w:trPr>
          <w:trHeight w:val="141"/>
        </w:trPr>
        <w:tc>
          <w:tcPr>
            <w:tcW w:w="857" w:type="dxa"/>
            <w:tcBorders>
              <w:bottom w:val="single" w:sz="4" w:space="0" w:color="auto"/>
            </w:tcBorders>
            <w:shd w:val="clear" w:color="auto" w:fill="00FFFF"/>
          </w:tcPr>
          <w:p w:rsidR="00AC7400" w:rsidRPr="006E1146" w:rsidRDefault="00AC7400" w:rsidP="0082570C">
            <w:pPr>
              <w:spacing w:after="0" w:line="240" w:lineRule="auto"/>
            </w:pPr>
            <w:r w:rsidRPr="006E1146">
              <w:t>CP</w:t>
            </w:r>
          </w:p>
        </w:tc>
        <w:tc>
          <w:tcPr>
            <w:tcW w:w="1191" w:type="dxa"/>
            <w:gridSpan w:val="2"/>
            <w:tcBorders>
              <w:bottom w:val="single" w:sz="4" w:space="0" w:color="auto"/>
            </w:tcBorders>
            <w:shd w:val="clear" w:color="auto" w:fill="00FFFF"/>
          </w:tcPr>
          <w:p w:rsidR="00AC7400" w:rsidRPr="00994325" w:rsidRDefault="003A2685" w:rsidP="0082570C">
            <w:pPr>
              <w:spacing w:after="0" w:line="240" w:lineRule="auto"/>
              <w:jc w:val="both"/>
              <w:rPr>
                <w:rFonts w:cs="Arial"/>
              </w:rPr>
            </w:pPr>
            <w:r>
              <w:fldChar w:fldCharType="begin"/>
            </w:r>
            <w:ins w:id="633" w:author="Mona" w:date="2014-05-16T08:02:00Z">
              <w:r w:rsidR="00D62BAC">
                <w:instrText>HYPERLINK "C:\\Mona\\SA1\\SA1#66 Sapporo\\docs\\S1-141305.zip"</w:instrText>
              </w:r>
            </w:ins>
            <w:del w:id="634" w:author="Mona" w:date="2014-05-16T08:02:00Z">
              <w:r w:rsidDel="00D62BAC">
                <w:delInstrText xml:space="preserve"> HYPERLINK "docs\\S1-141305.zip" </w:delInstrText>
              </w:r>
            </w:del>
            <w:ins w:id="635" w:author="Mona" w:date="2014-05-16T08:02:00Z"/>
            <w:r>
              <w:fldChar w:fldCharType="separate"/>
            </w:r>
            <w:r w:rsidR="00AC7400" w:rsidRPr="00994325">
              <w:rPr>
                <w:rStyle w:val="Hyperlink"/>
                <w:color w:val="auto"/>
              </w:rPr>
              <w:t>S1-141305</w:t>
            </w:r>
            <w:r>
              <w:rPr>
                <w:rStyle w:val="Hyperlink"/>
                <w:color w:val="auto"/>
              </w:rPr>
              <w:fldChar w:fldCharType="end"/>
            </w:r>
          </w:p>
        </w:tc>
        <w:tc>
          <w:tcPr>
            <w:tcW w:w="2520" w:type="dxa"/>
            <w:gridSpan w:val="3"/>
            <w:tcBorders>
              <w:bottom w:val="single" w:sz="4" w:space="0" w:color="auto"/>
            </w:tcBorders>
            <w:shd w:val="clear" w:color="auto" w:fill="00FFFF"/>
          </w:tcPr>
          <w:p w:rsidR="00AC7400" w:rsidRPr="00994325" w:rsidRDefault="00AC7400" w:rsidP="0082570C">
            <w:pPr>
              <w:spacing w:after="0" w:line="240" w:lineRule="auto"/>
              <w:jc w:val="both"/>
            </w:pPr>
            <w:r w:rsidRPr="006E1146">
              <w:t>Rapporteur</w:t>
            </w:r>
          </w:p>
        </w:tc>
        <w:tc>
          <w:tcPr>
            <w:tcW w:w="4122" w:type="dxa"/>
            <w:gridSpan w:val="2"/>
            <w:tcBorders>
              <w:bottom w:val="single" w:sz="4" w:space="0" w:color="auto"/>
            </w:tcBorders>
            <w:shd w:val="clear" w:color="auto" w:fill="00FFFF"/>
          </w:tcPr>
          <w:p w:rsidR="00AC7400" w:rsidRPr="00994325" w:rsidRDefault="00AC7400" w:rsidP="0082570C">
            <w:pPr>
              <w:spacing w:after="0" w:line="240" w:lineRule="auto"/>
              <w:jc w:val="both"/>
            </w:pPr>
            <w:r w:rsidRPr="006E1146">
              <w:t>Cover page</w:t>
            </w:r>
          </w:p>
        </w:tc>
        <w:tc>
          <w:tcPr>
            <w:tcW w:w="2105" w:type="dxa"/>
            <w:gridSpan w:val="2"/>
            <w:tcBorders>
              <w:bottom w:val="single" w:sz="4" w:space="0" w:color="auto"/>
            </w:tcBorders>
            <w:shd w:val="clear" w:color="auto" w:fill="00FFFF"/>
          </w:tcPr>
          <w:p w:rsidR="00AC7400" w:rsidRPr="00994325" w:rsidRDefault="006E1146" w:rsidP="0082570C">
            <w:pPr>
              <w:spacing w:after="0" w:line="240" w:lineRule="auto"/>
              <w:jc w:val="both"/>
            </w:pPr>
            <w:r w:rsidRPr="006E1146">
              <w:t>Revised to S1-141601</w:t>
            </w:r>
          </w:p>
        </w:tc>
        <w:tc>
          <w:tcPr>
            <w:tcW w:w="4055" w:type="dxa"/>
            <w:gridSpan w:val="3"/>
            <w:tcBorders>
              <w:bottom w:val="single" w:sz="4" w:space="0" w:color="auto"/>
            </w:tcBorders>
            <w:shd w:val="clear" w:color="auto" w:fill="00FFFF"/>
          </w:tcPr>
          <w:p w:rsidR="00AC7400" w:rsidRPr="006E1146" w:rsidRDefault="00AC7400" w:rsidP="0082570C">
            <w:pPr>
              <w:spacing w:after="0" w:line="240" w:lineRule="auto"/>
              <w:rPr>
                <w:i/>
              </w:rPr>
            </w:pPr>
          </w:p>
        </w:tc>
      </w:tr>
      <w:tr w:rsidR="006E1146" w:rsidRPr="00432926" w:rsidTr="00994325">
        <w:trPr>
          <w:trHeight w:val="141"/>
        </w:trPr>
        <w:tc>
          <w:tcPr>
            <w:tcW w:w="857" w:type="dxa"/>
            <w:tcBorders>
              <w:bottom w:val="single" w:sz="4" w:space="0" w:color="auto"/>
            </w:tcBorders>
            <w:shd w:val="clear" w:color="auto" w:fill="00FF00"/>
          </w:tcPr>
          <w:p w:rsidR="006E1146" w:rsidRPr="006E1146" w:rsidRDefault="006E1146" w:rsidP="0082570C">
            <w:pPr>
              <w:spacing w:after="0" w:line="240" w:lineRule="auto"/>
            </w:pPr>
            <w:r w:rsidRPr="006E1146">
              <w:t>CP</w:t>
            </w:r>
          </w:p>
        </w:tc>
        <w:tc>
          <w:tcPr>
            <w:tcW w:w="1191" w:type="dxa"/>
            <w:gridSpan w:val="2"/>
            <w:tcBorders>
              <w:bottom w:val="single" w:sz="4" w:space="0" w:color="auto"/>
            </w:tcBorders>
            <w:shd w:val="clear" w:color="auto" w:fill="00FF00"/>
          </w:tcPr>
          <w:p w:rsidR="006E1146" w:rsidRPr="00994325" w:rsidRDefault="003A2685" w:rsidP="0082570C">
            <w:pPr>
              <w:spacing w:after="0" w:line="240" w:lineRule="auto"/>
              <w:jc w:val="both"/>
            </w:pPr>
            <w:r>
              <w:fldChar w:fldCharType="begin"/>
            </w:r>
            <w:ins w:id="636" w:author="Mona" w:date="2014-05-16T08:02:00Z">
              <w:r w:rsidR="00D62BAC">
                <w:instrText>HYPERLINK "C:\\Mona\\SA1\\SA1#66 Sapporo\\docs\\S1-141601.zip"</w:instrText>
              </w:r>
            </w:ins>
            <w:del w:id="637" w:author="Mona" w:date="2014-05-16T08:02:00Z">
              <w:r w:rsidDel="00D62BAC">
                <w:delInstrText xml:space="preserve"> HYPERLINK "docs\\S1-141601.zip" </w:delInstrText>
              </w:r>
            </w:del>
            <w:ins w:id="638" w:author="Mona" w:date="2014-05-16T08:02:00Z"/>
            <w:r>
              <w:fldChar w:fldCharType="separate"/>
            </w:r>
            <w:r w:rsidR="006E1146" w:rsidRPr="00994325">
              <w:rPr>
                <w:rStyle w:val="Hyperlink"/>
                <w:rFonts w:cs="Arial"/>
                <w:color w:val="auto"/>
              </w:rPr>
              <w:t>S1-141601</w:t>
            </w:r>
            <w:r>
              <w:rPr>
                <w:rStyle w:val="Hyperlink"/>
                <w:rFonts w:cs="Arial"/>
                <w:color w:val="auto"/>
              </w:rPr>
              <w:fldChar w:fldCharType="end"/>
            </w:r>
          </w:p>
        </w:tc>
        <w:tc>
          <w:tcPr>
            <w:tcW w:w="2520" w:type="dxa"/>
            <w:gridSpan w:val="3"/>
            <w:tcBorders>
              <w:bottom w:val="single" w:sz="4" w:space="0" w:color="auto"/>
            </w:tcBorders>
            <w:shd w:val="clear" w:color="auto" w:fill="00FF00"/>
          </w:tcPr>
          <w:p w:rsidR="006E1146" w:rsidRPr="00994325" w:rsidRDefault="006E1146" w:rsidP="0082570C">
            <w:pPr>
              <w:spacing w:after="0" w:line="240" w:lineRule="auto"/>
              <w:jc w:val="both"/>
            </w:pPr>
            <w:r w:rsidRPr="006E1146">
              <w:t>Rapporteur</w:t>
            </w:r>
          </w:p>
        </w:tc>
        <w:tc>
          <w:tcPr>
            <w:tcW w:w="4122" w:type="dxa"/>
            <w:gridSpan w:val="2"/>
            <w:tcBorders>
              <w:bottom w:val="single" w:sz="4" w:space="0" w:color="auto"/>
            </w:tcBorders>
            <w:shd w:val="clear" w:color="auto" w:fill="00FF00"/>
          </w:tcPr>
          <w:p w:rsidR="006E1146" w:rsidRPr="00994325" w:rsidRDefault="006E1146" w:rsidP="0082570C">
            <w:pPr>
              <w:spacing w:after="0" w:line="240" w:lineRule="auto"/>
              <w:jc w:val="both"/>
            </w:pPr>
            <w:r w:rsidRPr="006E1146">
              <w:t>Cover page</w:t>
            </w:r>
          </w:p>
        </w:tc>
        <w:tc>
          <w:tcPr>
            <w:tcW w:w="2105" w:type="dxa"/>
            <w:gridSpan w:val="2"/>
            <w:tcBorders>
              <w:bottom w:val="single" w:sz="4" w:space="0" w:color="auto"/>
            </w:tcBorders>
            <w:shd w:val="clear" w:color="auto" w:fill="00FF00"/>
          </w:tcPr>
          <w:p w:rsidR="006E1146" w:rsidRPr="00994325" w:rsidRDefault="006E1146" w:rsidP="0082570C">
            <w:pPr>
              <w:spacing w:after="0" w:line="240" w:lineRule="auto"/>
              <w:jc w:val="both"/>
            </w:pPr>
            <w:r w:rsidRPr="006E1146">
              <w:t>Approved</w:t>
            </w:r>
          </w:p>
        </w:tc>
        <w:tc>
          <w:tcPr>
            <w:tcW w:w="4055" w:type="dxa"/>
            <w:gridSpan w:val="3"/>
            <w:tcBorders>
              <w:bottom w:val="single" w:sz="4" w:space="0" w:color="auto"/>
            </w:tcBorders>
            <w:shd w:val="clear" w:color="auto" w:fill="00FF00"/>
          </w:tcPr>
          <w:p w:rsidR="006E1146" w:rsidRDefault="006E1146" w:rsidP="0082570C">
            <w:pPr>
              <w:spacing w:after="0" w:line="240" w:lineRule="auto"/>
            </w:pPr>
            <w:r w:rsidRPr="006E1146">
              <w:t>Revision of S1-141305.</w:t>
            </w:r>
          </w:p>
          <w:p w:rsidR="006E1146" w:rsidRPr="006E1146" w:rsidRDefault="006E1146" w:rsidP="0082570C">
            <w:pPr>
              <w:spacing w:after="0" w:line="240" w:lineRule="auto"/>
            </w:pPr>
          </w:p>
          <w:p w:rsidR="006E1146" w:rsidRDefault="006E1146" w:rsidP="0082570C">
            <w:pPr>
              <w:spacing w:after="0" w:line="240" w:lineRule="auto"/>
            </w:pPr>
          </w:p>
          <w:p w:rsidR="006E1146" w:rsidRPr="00994325" w:rsidRDefault="006E1146" w:rsidP="0082570C">
            <w:pPr>
              <w:spacing w:after="0" w:line="240" w:lineRule="auto"/>
              <w:jc w:val="both"/>
            </w:pPr>
            <w:r>
              <w:t>N</w:t>
            </w:r>
            <w:r w:rsidRPr="006E1146">
              <w:t>o presentation</w:t>
            </w:r>
          </w:p>
        </w:tc>
      </w:tr>
      <w:tr w:rsidR="00AC7400" w:rsidRPr="00B04844" w:rsidTr="001A6B1E">
        <w:trPr>
          <w:trHeight w:val="141"/>
        </w:trPr>
        <w:tc>
          <w:tcPr>
            <w:tcW w:w="14850" w:type="dxa"/>
            <w:gridSpan w:val="13"/>
            <w:tcBorders>
              <w:bottom w:val="single" w:sz="4" w:space="0" w:color="auto"/>
            </w:tcBorders>
            <w:shd w:val="clear" w:color="auto" w:fill="F2F2F2"/>
          </w:tcPr>
          <w:p w:rsidR="00AC7400" w:rsidRPr="009A3902" w:rsidRDefault="00AC7400" w:rsidP="0082570C">
            <w:pPr>
              <w:pStyle w:val="Heading3"/>
            </w:pPr>
            <w:bookmarkStart w:id="639" w:name="_Toc387718846"/>
            <w:r>
              <w:t>FS_ACDC drafting session information</w:t>
            </w:r>
            <w:bookmarkEnd w:id="639"/>
          </w:p>
        </w:tc>
      </w:tr>
      <w:bookmarkEnd w:id="598"/>
      <w:bookmarkEnd w:id="599"/>
      <w:tr w:rsidR="00AC7400" w:rsidRPr="00432926" w:rsidTr="001A6B1E">
        <w:trPr>
          <w:trHeight w:val="141"/>
        </w:trPr>
        <w:tc>
          <w:tcPr>
            <w:tcW w:w="1070" w:type="dxa"/>
            <w:gridSpan w:val="2"/>
            <w:tcBorders>
              <w:bottom w:val="single" w:sz="4" w:space="0" w:color="auto"/>
            </w:tcBorders>
            <w:shd w:val="clear" w:color="auto" w:fill="00FFFF"/>
          </w:tcPr>
          <w:p w:rsidR="00AC7400" w:rsidRPr="006F7F71" w:rsidRDefault="00AC7400" w:rsidP="0082570C">
            <w:pPr>
              <w:spacing w:after="0" w:line="240" w:lineRule="auto"/>
            </w:pPr>
            <w:r w:rsidRPr="006F7F71">
              <w:t>AGE</w:t>
            </w:r>
          </w:p>
        </w:tc>
        <w:tc>
          <w:tcPr>
            <w:tcW w:w="1176" w:type="dxa"/>
            <w:gridSpan w:val="3"/>
            <w:tcBorders>
              <w:bottom w:val="single" w:sz="4" w:space="0" w:color="auto"/>
            </w:tcBorders>
            <w:shd w:val="clear" w:color="auto" w:fill="00FFFF"/>
          </w:tcPr>
          <w:p w:rsidR="00AC7400" w:rsidRPr="001A6B1E" w:rsidRDefault="003A2685" w:rsidP="0082570C">
            <w:pPr>
              <w:spacing w:after="0" w:line="240" w:lineRule="auto"/>
              <w:jc w:val="both"/>
            </w:pPr>
            <w:r>
              <w:fldChar w:fldCharType="begin"/>
            </w:r>
            <w:ins w:id="640" w:author="Mona" w:date="2014-05-16T08:02:00Z">
              <w:r w:rsidR="00D62BAC">
                <w:instrText>HYPERLINK "C:\\Mona\\SA1\\SA1#66 Sapporo\\docs\\S1-141334.zip"</w:instrText>
              </w:r>
            </w:ins>
            <w:del w:id="641" w:author="Mona" w:date="2014-05-16T08:02:00Z">
              <w:r w:rsidDel="00D62BAC">
                <w:delInstrText xml:space="preserve"> HYPERLINK "docs\\S1-141334.zip" </w:delInstrText>
              </w:r>
            </w:del>
            <w:ins w:id="642" w:author="Mona" w:date="2014-05-16T08:02:00Z"/>
            <w:r>
              <w:fldChar w:fldCharType="separate"/>
            </w:r>
            <w:r w:rsidR="00AC7400" w:rsidRPr="001A6B1E">
              <w:rPr>
                <w:rStyle w:val="Hyperlink"/>
                <w:rFonts w:cs="Arial"/>
                <w:color w:val="auto"/>
              </w:rPr>
              <w:t>S1-141334</w:t>
            </w:r>
            <w:r>
              <w:rPr>
                <w:rStyle w:val="Hyperlink"/>
                <w:rFonts w:cs="Arial"/>
                <w:color w:val="auto"/>
              </w:rPr>
              <w:fldChar w:fldCharType="end"/>
            </w:r>
          </w:p>
        </w:tc>
        <w:tc>
          <w:tcPr>
            <w:tcW w:w="2494" w:type="dxa"/>
            <w:gridSpan w:val="2"/>
            <w:tcBorders>
              <w:bottom w:val="single" w:sz="4" w:space="0" w:color="auto"/>
            </w:tcBorders>
            <w:shd w:val="clear" w:color="auto" w:fill="00FFFF"/>
          </w:tcPr>
          <w:p w:rsidR="00AC7400" w:rsidRPr="001A6B1E" w:rsidRDefault="00AC7400" w:rsidP="0082570C">
            <w:pPr>
              <w:spacing w:after="0" w:line="240" w:lineRule="auto"/>
              <w:jc w:val="both"/>
            </w:pPr>
            <w:r w:rsidRPr="006F7F71">
              <w:t>Rapporteur/Session chair</w:t>
            </w:r>
          </w:p>
        </w:tc>
        <w:tc>
          <w:tcPr>
            <w:tcW w:w="4037" w:type="dxa"/>
            <w:gridSpan w:val="2"/>
            <w:tcBorders>
              <w:bottom w:val="single" w:sz="4" w:space="0" w:color="auto"/>
            </w:tcBorders>
            <w:shd w:val="clear" w:color="auto" w:fill="00FFFF"/>
          </w:tcPr>
          <w:p w:rsidR="00AC7400" w:rsidRPr="001A6B1E" w:rsidRDefault="00AC7400" w:rsidP="0082570C">
            <w:pPr>
              <w:spacing w:after="0" w:line="240" w:lineRule="auto"/>
              <w:jc w:val="both"/>
            </w:pPr>
            <w:r w:rsidRPr="006F7F71">
              <w:t>FS_ACDC drafting agenda</w:t>
            </w:r>
          </w:p>
        </w:tc>
        <w:tc>
          <w:tcPr>
            <w:tcW w:w="2078" w:type="dxa"/>
            <w:gridSpan w:val="2"/>
            <w:tcBorders>
              <w:bottom w:val="single" w:sz="4" w:space="0" w:color="auto"/>
            </w:tcBorders>
            <w:shd w:val="clear" w:color="auto" w:fill="00FFFF"/>
          </w:tcPr>
          <w:p w:rsidR="00AC7400" w:rsidRPr="001A6B1E" w:rsidRDefault="006F7F71" w:rsidP="0082570C">
            <w:pPr>
              <w:spacing w:after="0" w:line="240" w:lineRule="auto"/>
              <w:jc w:val="both"/>
            </w:pPr>
            <w:r w:rsidRPr="006F7F71">
              <w:t>Noted</w:t>
            </w:r>
          </w:p>
        </w:tc>
        <w:tc>
          <w:tcPr>
            <w:tcW w:w="3995" w:type="dxa"/>
            <w:gridSpan w:val="2"/>
            <w:tcBorders>
              <w:bottom w:val="single" w:sz="4" w:space="0" w:color="auto"/>
            </w:tcBorders>
            <w:shd w:val="clear" w:color="auto" w:fill="00FFFF"/>
          </w:tcPr>
          <w:p w:rsidR="00AC7400" w:rsidRPr="006F7F71" w:rsidRDefault="00AC7400" w:rsidP="0082570C">
            <w:pPr>
              <w:spacing w:after="0" w:line="240" w:lineRule="auto"/>
            </w:pPr>
          </w:p>
        </w:tc>
      </w:tr>
      <w:tr w:rsidR="00AC7400" w:rsidRPr="00432926" w:rsidTr="001A6B1E">
        <w:trPr>
          <w:trHeight w:val="141"/>
        </w:trPr>
        <w:tc>
          <w:tcPr>
            <w:tcW w:w="1070" w:type="dxa"/>
            <w:gridSpan w:val="2"/>
            <w:tcBorders>
              <w:bottom w:val="single" w:sz="4" w:space="0" w:color="auto"/>
            </w:tcBorders>
            <w:shd w:val="clear" w:color="auto" w:fill="00FF00"/>
          </w:tcPr>
          <w:p w:rsidR="00AC7400" w:rsidRPr="006F7F71" w:rsidRDefault="00AC7400" w:rsidP="0082570C">
            <w:pPr>
              <w:spacing w:after="0" w:line="240" w:lineRule="auto"/>
            </w:pPr>
            <w:r w:rsidRPr="006F7F71">
              <w:t>REP</w:t>
            </w:r>
          </w:p>
        </w:tc>
        <w:tc>
          <w:tcPr>
            <w:tcW w:w="1176" w:type="dxa"/>
            <w:gridSpan w:val="3"/>
            <w:tcBorders>
              <w:bottom w:val="single" w:sz="4" w:space="0" w:color="auto"/>
            </w:tcBorders>
            <w:shd w:val="clear" w:color="auto" w:fill="00FF00"/>
          </w:tcPr>
          <w:p w:rsidR="00AC7400" w:rsidRPr="001A6B1E" w:rsidRDefault="003A2685" w:rsidP="0082570C">
            <w:pPr>
              <w:spacing w:after="0" w:line="240" w:lineRule="auto"/>
              <w:jc w:val="both"/>
            </w:pPr>
            <w:r>
              <w:fldChar w:fldCharType="begin"/>
            </w:r>
            <w:ins w:id="643" w:author="Mona" w:date="2014-05-16T08:02:00Z">
              <w:r w:rsidR="00D62BAC">
                <w:instrText>HYPERLINK "C:\\Mona\\SA1\\SA1#66 Sapporo\\docs\\S1-141335.zip"</w:instrText>
              </w:r>
            </w:ins>
            <w:del w:id="644" w:author="Mona" w:date="2014-05-16T08:02:00Z">
              <w:r w:rsidDel="00D62BAC">
                <w:delInstrText xml:space="preserve"> HYPERLINK "docs\\S1-141335.zip" </w:delInstrText>
              </w:r>
            </w:del>
            <w:ins w:id="645" w:author="Mona" w:date="2014-05-16T08:02:00Z"/>
            <w:r>
              <w:fldChar w:fldCharType="separate"/>
            </w:r>
            <w:r w:rsidR="00AC7400" w:rsidRPr="001A6B1E">
              <w:rPr>
                <w:rStyle w:val="Hyperlink"/>
                <w:rFonts w:cs="Arial"/>
                <w:color w:val="auto"/>
              </w:rPr>
              <w:t>S1-141335</w:t>
            </w:r>
            <w:r>
              <w:rPr>
                <w:rStyle w:val="Hyperlink"/>
                <w:rFonts w:cs="Arial"/>
                <w:color w:val="auto"/>
              </w:rPr>
              <w:fldChar w:fldCharType="end"/>
            </w:r>
          </w:p>
        </w:tc>
        <w:tc>
          <w:tcPr>
            <w:tcW w:w="2494" w:type="dxa"/>
            <w:gridSpan w:val="2"/>
            <w:tcBorders>
              <w:bottom w:val="single" w:sz="4" w:space="0" w:color="auto"/>
            </w:tcBorders>
            <w:shd w:val="clear" w:color="auto" w:fill="00FF00"/>
          </w:tcPr>
          <w:p w:rsidR="00AC7400" w:rsidRPr="001A6B1E" w:rsidRDefault="00AC7400" w:rsidP="0082570C">
            <w:pPr>
              <w:spacing w:after="0" w:line="240" w:lineRule="auto"/>
              <w:jc w:val="both"/>
            </w:pPr>
            <w:r w:rsidRPr="006F7F71">
              <w:t>Rapporteur/Session chair</w:t>
            </w:r>
          </w:p>
        </w:tc>
        <w:tc>
          <w:tcPr>
            <w:tcW w:w="4037" w:type="dxa"/>
            <w:gridSpan w:val="2"/>
            <w:tcBorders>
              <w:bottom w:val="single" w:sz="4" w:space="0" w:color="auto"/>
            </w:tcBorders>
            <w:shd w:val="clear" w:color="auto" w:fill="00FF00"/>
          </w:tcPr>
          <w:p w:rsidR="00AC7400" w:rsidRPr="006F7F71" w:rsidRDefault="00AC7400" w:rsidP="0082570C">
            <w:pPr>
              <w:spacing w:after="0" w:line="240" w:lineRule="auto"/>
              <w:jc w:val="both"/>
              <w:rPr>
                <w:rFonts w:eastAsia="Times New Roman"/>
              </w:rPr>
            </w:pPr>
            <w:r w:rsidRPr="006F7F71">
              <w:t>FS_ACDC drafting report</w:t>
            </w:r>
          </w:p>
        </w:tc>
        <w:tc>
          <w:tcPr>
            <w:tcW w:w="2078" w:type="dxa"/>
            <w:gridSpan w:val="2"/>
            <w:tcBorders>
              <w:bottom w:val="single" w:sz="4" w:space="0" w:color="auto"/>
            </w:tcBorders>
            <w:shd w:val="clear" w:color="auto" w:fill="00FF00"/>
          </w:tcPr>
          <w:p w:rsidR="00AC7400" w:rsidRPr="001A6B1E" w:rsidRDefault="006F7F71" w:rsidP="0082570C">
            <w:pPr>
              <w:spacing w:after="0" w:line="240" w:lineRule="auto"/>
              <w:jc w:val="both"/>
            </w:pPr>
            <w:r w:rsidRPr="006F7F71">
              <w:t>Approved</w:t>
            </w:r>
          </w:p>
        </w:tc>
        <w:tc>
          <w:tcPr>
            <w:tcW w:w="3995" w:type="dxa"/>
            <w:gridSpan w:val="2"/>
            <w:tcBorders>
              <w:bottom w:val="single" w:sz="4" w:space="0" w:color="auto"/>
            </w:tcBorders>
            <w:shd w:val="clear" w:color="auto" w:fill="00FF00"/>
          </w:tcPr>
          <w:p w:rsidR="00AC7400" w:rsidRPr="006F7F71" w:rsidRDefault="00AC7400" w:rsidP="0082570C">
            <w:pPr>
              <w:spacing w:after="0" w:line="240" w:lineRule="auto"/>
            </w:pPr>
          </w:p>
        </w:tc>
      </w:tr>
      <w:tr w:rsidR="00AC7400" w:rsidRPr="00432926" w:rsidTr="00351DF2">
        <w:trPr>
          <w:trHeight w:val="141"/>
        </w:trPr>
        <w:tc>
          <w:tcPr>
            <w:tcW w:w="14850" w:type="dxa"/>
            <w:gridSpan w:val="13"/>
            <w:tcBorders>
              <w:bottom w:val="single" w:sz="4" w:space="0" w:color="auto"/>
            </w:tcBorders>
            <w:shd w:val="clear" w:color="auto" w:fill="auto"/>
          </w:tcPr>
          <w:p w:rsidR="00AC7400" w:rsidRDefault="00AC7400" w:rsidP="0082570C">
            <w:pPr>
              <w:spacing w:after="0" w:line="240" w:lineRule="auto"/>
            </w:pPr>
          </w:p>
          <w:p w:rsidR="00AC7400" w:rsidRPr="000D426A" w:rsidRDefault="00AC7400" w:rsidP="0082570C">
            <w:pPr>
              <w:spacing w:after="0" w:line="240" w:lineRule="auto"/>
              <w:rPr>
                <w:b/>
                <w:u w:val="single"/>
              </w:rPr>
            </w:pPr>
            <w:r w:rsidRPr="000D426A">
              <w:rPr>
                <w:b/>
                <w:u w:val="single"/>
              </w:rPr>
              <w:t>Summary of drafting session</w:t>
            </w:r>
          </w:p>
          <w:p w:rsidR="00AC7400" w:rsidRDefault="00AC7400" w:rsidP="0082570C">
            <w:pPr>
              <w:spacing w:after="0" w:line="240" w:lineRule="auto"/>
            </w:pPr>
          </w:p>
          <w:p w:rsidR="009C25D9" w:rsidRPr="00D70CDD" w:rsidRDefault="009C25D9" w:rsidP="009C25D9">
            <w:pPr>
              <w:numPr>
                <w:ilvl w:val="0"/>
                <w:numId w:val="37"/>
              </w:numPr>
              <w:spacing w:after="0" w:line="240" w:lineRule="auto"/>
              <w:rPr>
                <w:rFonts w:eastAsia="Arial Unicode MS" w:cs="Arial"/>
                <w:i/>
                <w:szCs w:val="18"/>
              </w:rPr>
            </w:pPr>
            <w:r>
              <w:rPr>
                <w:rFonts w:eastAsia="Arial Unicode MS" w:cs="Arial" w:hint="eastAsia"/>
                <w:i/>
                <w:szCs w:val="18"/>
                <w:lang w:eastAsia="ja-JP"/>
              </w:rPr>
              <w:t xml:space="preserve">Potential requirements related to network sharing and to </w:t>
            </w:r>
            <w:r>
              <w:rPr>
                <w:rFonts w:eastAsia="Arial Unicode MS" w:cs="Arial"/>
                <w:i/>
                <w:szCs w:val="18"/>
                <w:lang w:eastAsia="ja-JP"/>
              </w:rPr>
              <w:t>“</w:t>
            </w:r>
            <w:r>
              <w:rPr>
                <w:rFonts w:eastAsia="Arial Unicode MS" w:cs="Arial" w:hint="eastAsia"/>
                <w:i/>
                <w:szCs w:val="18"/>
                <w:lang w:eastAsia="ja-JP"/>
              </w:rPr>
              <w:t>mode</w:t>
            </w:r>
            <w:r>
              <w:rPr>
                <w:rFonts w:eastAsia="Arial Unicode MS" w:cs="Arial"/>
                <w:i/>
                <w:szCs w:val="18"/>
                <w:lang w:eastAsia="ja-JP"/>
              </w:rPr>
              <w:t>”</w:t>
            </w:r>
            <w:r>
              <w:rPr>
                <w:rFonts w:eastAsia="Arial Unicode MS" w:cs="Arial" w:hint="eastAsia"/>
                <w:i/>
                <w:szCs w:val="18"/>
                <w:lang w:eastAsia="ja-JP"/>
              </w:rPr>
              <w:t xml:space="preserve"> were clarified and agreed.</w:t>
            </w:r>
          </w:p>
          <w:p w:rsidR="009C25D9" w:rsidRDefault="009C25D9" w:rsidP="009C25D9">
            <w:pPr>
              <w:numPr>
                <w:ilvl w:val="0"/>
                <w:numId w:val="37"/>
              </w:numPr>
              <w:spacing w:after="0" w:line="240" w:lineRule="auto"/>
              <w:rPr>
                <w:rFonts w:eastAsia="Arial Unicode MS" w:cs="Arial"/>
                <w:i/>
                <w:szCs w:val="18"/>
              </w:rPr>
            </w:pPr>
            <w:r>
              <w:rPr>
                <w:rFonts w:eastAsia="Arial Unicode MS" w:cs="Arial" w:hint="eastAsia"/>
                <w:i/>
                <w:szCs w:val="18"/>
                <w:lang w:eastAsia="ja-JP"/>
              </w:rPr>
              <w:t>TR was cleaned up.</w:t>
            </w:r>
          </w:p>
          <w:p w:rsidR="009C25D9" w:rsidRDefault="009C25D9" w:rsidP="009C25D9">
            <w:pPr>
              <w:numPr>
                <w:ilvl w:val="0"/>
                <w:numId w:val="37"/>
              </w:numPr>
              <w:spacing w:after="0" w:line="240" w:lineRule="auto"/>
              <w:rPr>
                <w:rFonts w:eastAsia="Arial Unicode MS" w:cs="Arial"/>
                <w:i/>
                <w:szCs w:val="18"/>
              </w:rPr>
            </w:pPr>
            <w:r>
              <w:rPr>
                <w:rFonts w:eastAsia="Arial Unicode MS" w:cs="Arial" w:hint="eastAsia"/>
                <w:i/>
                <w:szCs w:val="18"/>
                <w:lang w:eastAsia="ja-JP"/>
              </w:rPr>
              <w:t>CR was reviewed and modified.</w:t>
            </w:r>
          </w:p>
          <w:p w:rsidR="009C25D9" w:rsidRPr="00D70CDD" w:rsidRDefault="009C25D9" w:rsidP="009C25D9">
            <w:pPr>
              <w:numPr>
                <w:ilvl w:val="0"/>
                <w:numId w:val="37"/>
              </w:numPr>
              <w:spacing w:after="0" w:line="240" w:lineRule="auto"/>
              <w:rPr>
                <w:rFonts w:eastAsia="Arial Unicode MS" w:cs="Arial"/>
                <w:i/>
                <w:szCs w:val="18"/>
              </w:rPr>
            </w:pPr>
            <w:r>
              <w:rPr>
                <w:rFonts w:eastAsia="Arial Unicode MS" w:cs="Arial" w:hint="eastAsia"/>
                <w:i/>
                <w:szCs w:val="18"/>
                <w:lang w:eastAsia="ja-JP"/>
              </w:rPr>
              <w:t xml:space="preserve">No controversial issue is </w:t>
            </w:r>
            <w:r>
              <w:rPr>
                <w:rFonts w:eastAsia="Arial Unicode MS" w:cs="Arial"/>
                <w:i/>
                <w:szCs w:val="18"/>
                <w:lang w:eastAsia="ja-JP"/>
              </w:rPr>
              <w:t>foreseen</w:t>
            </w:r>
            <w:r>
              <w:rPr>
                <w:rFonts w:eastAsia="Arial Unicode MS" w:cs="Arial" w:hint="eastAsia"/>
                <w:i/>
                <w:szCs w:val="18"/>
                <w:lang w:eastAsia="ja-JP"/>
              </w:rPr>
              <w:t xml:space="preserve"> </w:t>
            </w:r>
            <w:r>
              <w:rPr>
                <w:rFonts w:eastAsia="Arial Unicode MS" w:cs="Arial"/>
                <w:i/>
                <w:szCs w:val="18"/>
                <w:lang w:eastAsia="ja-JP"/>
              </w:rPr>
              <w:t>except</w:t>
            </w:r>
            <w:r>
              <w:rPr>
                <w:rFonts w:eastAsia="Arial Unicode MS" w:cs="Arial" w:hint="eastAsia"/>
                <w:i/>
                <w:szCs w:val="18"/>
                <w:lang w:eastAsia="ja-JP"/>
              </w:rPr>
              <w:t xml:space="preserve"> for a</w:t>
            </w:r>
            <w:r w:rsidRPr="00D70CDD">
              <w:rPr>
                <w:rFonts w:eastAsia="Arial Unicode MS" w:cs="Arial" w:hint="eastAsia"/>
                <w:i/>
                <w:szCs w:val="18"/>
                <w:lang w:eastAsia="ja-JP"/>
              </w:rPr>
              <w:t xml:space="preserve"> question on how many categories are needed</w:t>
            </w:r>
            <w:r>
              <w:rPr>
                <w:rFonts w:eastAsia="Arial Unicode MS" w:cs="Arial" w:hint="eastAsia"/>
                <w:i/>
                <w:szCs w:val="18"/>
                <w:lang w:eastAsia="ja-JP"/>
              </w:rPr>
              <w:t>.</w:t>
            </w:r>
          </w:p>
          <w:p w:rsidR="00AC7400" w:rsidRPr="009D734F" w:rsidRDefault="00AC7400" w:rsidP="0082570C">
            <w:pPr>
              <w:spacing w:after="0" w:line="240" w:lineRule="auto"/>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Default="00AC7400" w:rsidP="0082570C">
            <w:pPr>
              <w:pStyle w:val="Heading2"/>
            </w:pPr>
            <w:bookmarkStart w:id="646" w:name="_Ref387012442"/>
            <w:bookmarkStart w:id="647" w:name="_Toc387718847"/>
            <w:r>
              <w:t xml:space="preserve">FS_IOPS: Isolated </w:t>
            </w:r>
            <w:r w:rsidRPr="00002A7C">
              <w:t xml:space="preserve">E-UTRAN </w:t>
            </w:r>
            <w:r>
              <w:t>o</w:t>
            </w:r>
            <w:r w:rsidRPr="00002A7C">
              <w:t>peration for Public Safety</w:t>
            </w:r>
            <w:r>
              <w:t xml:space="preserve"> [</w:t>
            </w:r>
            <w:hyperlink r:id="rId177" w:history="1">
              <w:r w:rsidRPr="00C410EE">
                <w:rPr>
                  <w:rStyle w:val="Hyperlink"/>
                </w:rPr>
                <w:t>SP-130596</w:t>
              </w:r>
            </w:hyperlink>
            <w:r>
              <w:t>]</w:t>
            </w:r>
            <w:bookmarkEnd w:id="646"/>
            <w:bookmarkEnd w:id="647"/>
          </w:p>
        </w:tc>
      </w:tr>
      <w:tr w:rsidR="00AC7400" w:rsidRPr="00B04844" w:rsidTr="004A4FB0">
        <w:trPr>
          <w:trHeight w:val="141"/>
        </w:trPr>
        <w:tc>
          <w:tcPr>
            <w:tcW w:w="14850" w:type="dxa"/>
            <w:gridSpan w:val="13"/>
            <w:tcBorders>
              <w:bottom w:val="single" w:sz="4" w:space="0" w:color="auto"/>
            </w:tcBorders>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Pr="00F45489"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178" w:history="1">
              <w:r w:rsidRPr="003378C8">
                <w:rPr>
                  <w:rStyle w:val="Hyperlink"/>
                  <w:rFonts w:eastAsia="Arial Unicode MS" w:cs="Arial"/>
                  <w:szCs w:val="18"/>
                  <w:lang w:eastAsia="ar-SA"/>
                </w:rPr>
                <w:t>TR 22.897 v1.0.0</w:t>
              </w:r>
            </w:hyperlink>
            <w:r>
              <w:rPr>
                <w:rFonts w:eastAsia="Arial Unicode MS" w:cs="Arial"/>
                <w:szCs w:val="18"/>
                <w:lang w:eastAsia="ar-SA"/>
              </w:rPr>
              <w:t xml:space="preserve"> was sent to SA plenary for information at Taipei SA1#65</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SA#64 (06</w:t>
            </w:r>
            <w:r w:rsidRPr="00047871">
              <w:rPr>
                <w:rFonts w:eastAsia="Arial Unicode MS" w:cs="Arial"/>
                <w:szCs w:val="18"/>
                <w:lang w:eastAsia="ar-SA"/>
              </w:rPr>
              <w:t>/2014)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CE36B7">
        <w:trPr>
          <w:trHeight w:val="141"/>
        </w:trPr>
        <w:tc>
          <w:tcPr>
            <w:tcW w:w="857" w:type="dxa"/>
            <w:tcBorders>
              <w:bottom w:val="single" w:sz="4" w:space="0" w:color="auto"/>
            </w:tcBorders>
            <w:shd w:val="clear" w:color="auto" w:fill="00FF00"/>
          </w:tcPr>
          <w:p w:rsidR="00AC7400" w:rsidRPr="00C12F95" w:rsidRDefault="00AC7400" w:rsidP="0082570C">
            <w:pPr>
              <w:spacing w:after="0" w:line="240" w:lineRule="auto"/>
            </w:pPr>
            <w:bookmarkStart w:id="648" w:name="_Ref377249521"/>
            <w:bookmarkStart w:id="649" w:name="_Toc378052458"/>
            <w:r w:rsidRPr="00C12F95">
              <w:t>Cont</w:t>
            </w:r>
          </w:p>
        </w:tc>
        <w:tc>
          <w:tcPr>
            <w:tcW w:w="1191" w:type="dxa"/>
            <w:gridSpan w:val="2"/>
            <w:tcBorders>
              <w:bottom w:val="single" w:sz="4" w:space="0" w:color="auto"/>
            </w:tcBorders>
            <w:shd w:val="clear" w:color="auto" w:fill="00FF00"/>
          </w:tcPr>
          <w:p w:rsidR="00AC7400" w:rsidRPr="00CB31C5" w:rsidRDefault="003A2685" w:rsidP="0082570C">
            <w:pPr>
              <w:spacing w:after="0" w:line="240" w:lineRule="auto"/>
              <w:rPr>
                <w:rFonts w:cs="Arial"/>
              </w:rPr>
            </w:pPr>
            <w:hyperlink r:id="rId179" w:history="1">
              <w:r w:rsidR="00AC7400" w:rsidRPr="00CB31C5">
                <w:rPr>
                  <w:rStyle w:val="Hyperlink"/>
                  <w:rFonts w:cs="Arial"/>
                  <w:color w:val="auto"/>
                </w:rPr>
                <w:t>S1-141062</w:t>
              </w:r>
            </w:hyperlink>
          </w:p>
        </w:tc>
        <w:tc>
          <w:tcPr>
            <w:tcW w:w="2520" w:type="dxa"/>
            <w:gridSpan w:val="3"/>
            <w:tcBorders>
              <w:bottom w:val="single" w:sz="4" w:space="0" w:color="auto"/>
            </w:tcBorders>
            <w:shd w:val="clear" w:color="auto" w:fill="00FF00"/>
          </w:tcPr>
          <w:p w:rsidR="00AC7400" w:rsidRPr="00CB31C5" w:rsidRDefault="00AC7400" w:rsidP="0082570C">
            <w:pPr>
              <w:spacing w:after="0" w:line="240" w:lineRule="auto"/>
            </w:pPr>
            <w:r w:rsidRPr="00C12F95">
              <w:t>General Dynamics UK Ltd</w:t>
            </w:r>
          </w:p>
        </w:tc>
        <w:tc>
          <w:tcPr>
            <w:tcW w:w="4122" w:type="dxa"/>
            <w:gridSpan w:val="2"/>
            <w:tcBorders>
              <w:bottom w:val="single" w:sz="4" w:space="0" w:color="auto"/>
            </w:tcBorders>
            <w:shd w:val="clear" w:color="auto" w:fill="00FF00"/>
          </w:tcPr>
          <w:p w:rsidR="00AC7400" w:rsidRPr="00CB31C5" w:rsidRDefault="00AC7400" w:rsidP="0082570C">
            <w:pPr>
              <w:spacing w:after="0" w:line="240" w:lineRule="auto"/>
            </w:pPr>
            <w:r w:rsidRPr="00C12F95">
              <w:t>Aligning the title of the FS_IOPS technical report with MCC drafting rules</w:t>
            </w:r>
          </w:p>
        </w:tc>
        <w:tc>
          <w:tcPr>
            <w:tcW w:w="2105" w:type="dxa"/>
            <w:gridSpan w:val="2"/>
            <w:tcBorders>
              <w:bottom w:val="single" w:sz="4" w:space="0" w:color="auto"/>
            </w:tcBorders>
            <w:shd w:val="clear" w:color="auto" w:fill="00FF00"/>
          </w:tcPr>
          <w:p w:rsidR="00AC7400" w:rsidRPr="00CB31C5" w:rsidRDefault="00AC7400" w:rsidP="0082570C">
            <w:pPr>
              <w:spacing w:after="0" w:line="240" w:lineRule="auto"/>
            </w:pPr>
            <w:r w:rsidRPr="00C12F95">
              <w:t>Agreed</w:t>
            </w:r>
          </w:p>
        </w:tc>
        <w:tc>
          <w:tcPr>
            <w:tcW w:w="4055" w:type="dxa"/>
            <w:gridSpan w:val="3"/>
            <w:tcBorders>
              <w:bottom w:val="single" w:sz="4" w:space="0" w:color="auto"/>
            </w:tcBorders>
            <w:shd w:val="clear" w:color="auto" w:fill="00FF00"/>
          </w:tcPr>
          <w:p w:rsidR="00AC7400" w:rsidRPr="00C12F95"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FF"/>
          </w:tcPr>
          <w:p w:rsidR="00AC7400" w:rsidRPr="000B52D5" w:rsidRDefault="00AC7400" w:rsidP="0082570C">
            <w:pPr>
              <w:spacing w:after="0" w:line="240" w:lineRule="auto"/>
            </w:pPr>
            <w:r w:rsidRPr="000B52D5">
              <w:t>Cont</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rPr>
                <w:rFonts w:cs="Arial"/>
              </w:rPr>
            </w:pPr>
            <w:hyperlink r:id="rId180" w:history="1">
              <w:r w:rsidR="00AC7400" w:rsidRPr="00CB31C5">
                <w:rPr>
                  <w:rStyle w:val="Hyperlink"/>
                  <w:rFonts w:cs="Arial"/>
                  <w:color w:val="auto"/>
                </w:rPr>
                <w:t>S1-141246</w:t>
              </w:r>
            </w:hyperlink>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0B52D5">
              <w:t>KPN</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rsidRPr="000B52D5">
              <w:t xml:space="preserve">Operational aspects of subscription data for local services in an isolated E-UTRAN </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0B52D5">
              <w:t>Noted</w:t>
            </w:r>
          </w:p>
        </w:tc>
        <w:tc>
          <w:tcPr>
            <w:tcW w:w="4055" w:type="dxa"/>
            <w:gridSpan w:val="3"/>
            <w:tcBorders>
              <w:bottom w:val="single" w:sz="4" w:space="0" w:color="auto"/>
            </w:tcBorders>
            <w:shd w:val="clear" w:color="auto" w:fill="00FFFF"/>
          </w:tcPr>
          <w:p w:rsidR="00AC7400" w:rsidRPr="00CB31C5" w:rsidRDefault="00AC7400" w:rsidP="0082570C">
            <w:pPr>
              <w:spacing w:after="0" w:line="240" w:lineRule="auto"/>
            </w:pPr>
            <w:r w:rsidRPr="000B52D5">
              <w:t xml:space="preserve">Related to S1-141058 in section </w:t>
            </w:r>
            <w:r w:rsidRPr="00CB31C5">
              <w:fldChar w:fldCharType="begin"/>
            </w:r>
            <w:r w:rsidRPr="000B52D5">
              <w:instrText xml:space="preserve"> REF _Ref387012466 \r \h </w:instrText>
            </w:r>
            <w:r>
              <w:instrText xml:space="preserve"> \* MERGEFORMAT </w:instrText>
            </w:r>
            <w:r w:rsidRPr="00CB31C5">
              <w:fldChar w:fldCharType="separate"/>
            </w:r>
            <w:r w:rsidRPr="000B52D5">
              <w:t>7.4</w:t>
            </w:r>
            <w:r w:rsidRPr="00CB31C5">
              <w:fldChar w:fldCharType="end"/>
            </w:r>
          </w:p>
        </w:tc>
      </w:tr>
      <w:tr w:rsidR="00AC7400" w:rsidRPr="00432926" w:rsidTr="00EE6B63">
        <w:trPr>
          <w:trHeight w:val="141"/>
        </w:trPr>
        <w:tc>
          <w:tcPr>
            <w:tcW w:w="857" w:type="dxa"/>
            <w:tcBorders>
              <w:bottom w:val="single" w:sz="4" w:space="0" w:color="auto"/>
            </w:tcBorders>
            <w:shd w:val="clear" w:color="auto" w:fill="00FFFF"/>
          </w:tcPr>
          <w:p w:rsidR="00AC7400" w:rsidRPr="00D261BA" w:rsidRDefault="00AC7400" w:rsidP="0082570C">
            <w:pPr>
              <w:spacing w:after="0" w:line="240" w:lineRule="auto"/>
            </w:pPr>
            <w:r w:rsidRPr="00D261BA">
              <w:t>Cont</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rPr>
                <w:rFonts w:cs="Arial"/>
              </w:rPr>
            </w:pPr>
            <w:hyperlink r:id="rId181" w:history="1">
              <w:r w:rsidR="00AC7400" w:rsidRPr="00CB31C5">
                <w:rPr>
                  <w:rStyle w:val="Hyperlink"/>
                  <w:rFonts w:cs="Arial"/>
                  <w:color w:val="auto"/>
                </w:rPr>
                <w:t>S1-141247</w:t>
              </w:r>
            </w:hyperlink>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D261BA">
              <w:t>KPN</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rsidRPr="00D261BA">
              <w:t>Modification of service requirements for isolated E-UTRAN to reflect operational aspects of local subscription data</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D261BA">
              <w:t>Revised to S1-141441</w:t>
            </w:r>
          </w:p>
        </w:tc>
        <w:tc>
          <w:tcPr>
            <w:tcW w:w="4055" w:type="dxa"/>
            <w:gridSpan w:val="3"/>
            <w:tcBorders>
              <w:bottom w:val="single" w:sz="4" w:space="0" w:color="auto"/>
            </w:tcBorders>
            <w:shd w:val="clear" w:color="auto" w:fill="00FFFF"/>
          </w:tcPr>
          <w:p w:rsidR="00AC7400" w:rsidRPr="00CB31C5" w:rsidRDefault="00AC7400" w:rsidP="0082570C">
            <w:pPr>
              <w:spacing w:after="0" w:line="240" w:lineRule="auto"/>
            </w:pPr>
            <w:r w:rsidRPr="00D261BA">
              <w:t xml:space="preserve">Related to S1-141058 in section </w:t>
            </w:r>
            <w:r w:rsidRPr="00CB31C5">
              <w:fldChar w:fldCharType="begin"/>
            </w:r>
            <w:r w:rsidRPr="00D261BA">
              <w:instrText xml:space="preserve"> REF _Ref387012466 \r \h </w:instrText>
            </w:r>
            <w:r>
              <w:instrText xml:space="preserve"> \* MERGEFORMAT </w:instrText>
            </w:r>
            <w:r w:rsidRPr="00CB31C5">
              <w:fldChar w:fldCharType="separate"/>
            </w:r>
            <w:r w:rsidRPr="00D261BA">
              <w:t>7.4</w:t>
            </w:r>
            <w:r w:rsidRPr="00CB31C5">
              <w:fldChar w:fldCharType="end"/>
            </w:r>
          </w:p>
        </w:tc>
      </w:tr>
      <w:tr w:rsidR="00AC7400" w:rsidRPr="00432926" w:rsidTr="00EE6B63">
        <w:trPr>
          <w:trHeight w:val="141"/>
        </w:trPr>
        <w:tc>
          <w:tcPr>
            <w:tcW w:w="857" w:type="dxa"/>
            <w:tcBorders>
              <w:bottom w:val="single" w:sz="4" w:space="0" w:color="auto"/>
            </w:tcBorders>
            <w:shd w:val="clear" w:color="auto" w:fill="00FFFF"/>
          </w:tcPr>
          <w:p w:rsidR="00AC7400" w:rsidRPr="00B933BE" w:rsidRDefault="00AC7400" w:rsidP="0082570C">
            <w:pPr>
              <w:spacing w:after="0" w:line="240" w:lineRule="auto"/>
            </w:pPr>
            <w:r w:rsidRPr="00B933BE">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pPr>
            <w:r>
              <w:fldChar w:fldCharType="begin"/>
            </w:r>
            <w:ins w:id="650" w:author="Mona" w:date="2014-05-16T08:02:00Z">
              <w:r w:rsidR="00D62BAC">
                <w:instrText>HYPERLINK "C:\\Mona\\SA1\\SA1#66 Sapporo\\docs\\S1-141441.zip"</w:instrText>
              </w:r>
            </w:ins>
            <w:del w:id="651" w:author="Mona" w:date="2014-05-16T08:02:00Z">
              <w:r w:rsidDel="00D62BAC">
                <w:delInstrText xml:space="preserve"> HYPERLINK "docs\\S1-141441.zip" </w:delInstrText>
              </w:r>
            </w:del>
            <w:ins w:id="652" w:author="Mona" w:date="2014-05-16T08:02:00Z"/>
            <w:r>
              <w:fldChar w:fldCharType="separate"/>
            </w:r>
            <w:r w:rsidR="00AC7400" w:rsidRPr="00B933BE">
              <w:rPr>
                <w:rStyle w:val="Hyperlink"/>
                <w:rFonts w:cs="Arial"/>
                <w:color w:val="auto"/>
              </w:rPr>
              <w:t>S1-141441</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B933BE">
              <w:t>KPN</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B933BE">
              <w:t>Modification of service requirements for isolated E-UTRAN to reflect operational aspects of local subscription data</w:t>
            </w:r>
          </w:p>
        </w:tc>
        <w:tc>
          <w:tcPr>
            <w:tcW w:w="2105" w:type="dxa"/>
            <w:gridSpan w:val="2"/>
            <w:tcBorders>
              <w:bottom w:val="single" w:sz="4" w:space="0" w:color="auto"/>
            </w:tcBorders>
            <w:shd w:val="clear" w:color="auto" w:fill="00FFFF"/>
          </w:tcPr>
          <w:p w:rsidR="00AC7400" w:rsidRPr="00EE6B63" w:rsidRDefault="00B933BE" w:rsidP="0082570C">
            <w:pPr>
              <w:spacing w:after="0" w:line="240" w:lineRule="auto"/>
              <w:jc w:val="both"/>
            </w:pPr>
            <w:r w:rsidRPr="00B933BE">
              <w:t>Revised to S1-141559</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B933BE">
              <w:rPr>
                <w:i/>
              </w:rPr>
              <w:t xml:space="preserve">Related to S1-141058 in section </w:t>
            </w:r>
            <w:r w:rsidRPr="00EE6B63">
              <w:rPr>
                <w:i/>
              </w:rPr>
              <w:fldChar w:fldCharType="begin"/>
            </w:r>
            <w:r w:rsidRPr="00B933BE">
              <w:rPr>
                <w:i/>
              </w:rPr>
              <w:instrText xml:space="preserve"> REF _Ref387012466 \r \h  \* MERGEFORMAT </w:instrText>
            </w:r>
            <w:r w:rsidRPr="00EE6B63">
              <w:rPr>
                <w:i/>
              </w:rPr>
            </w:r>
            <w:r w:rsidRPr="00EE6B63">
              <w:rPr>
                <w:i/>
              </w:rPr>
              <w:fldChar w:fldCharType="separate"/>
            </w:r>
            <w:r w:rsidRPr="00B933BE">
              <w:rPr>
                <w:i/>
              </w:rPr>
              <w:t>7.4</w:t>
            </w:r>
            <w:r w:rsidRPr="00EE6B63">
              <w:rPr>
                <w:i/>
              </w:rPr>
              <w:fldChar w:fldCharType="end"/>
            </w:r>
          </w:p>
          <w:p w:rsidR="00AC7400" w:rsidRPr="00B933BE" w:rsidRDefault="00AC7400" w:rsidP="0082570C">
            <w:pPr>
              <w:spacing w:after="0" w:line="240" w:lineRule="auto"/>
            </w:pPr>
            <w:r w:rsidRPr="00B933BE">
              <w:t>Revision of S1-141247.</w:t>
            </w:r>
          </w:p>
          <w:p w:rsidR="00AC7400" w:rsidRPr="00B933BE" w:rsidRDefault="00AC7400" w:rsidP="0082570C">
            <w:pPr>
              <w:spacing w:after="0" w:line="240" w:lineRule="auto"/>
            </w:pPr>
          </w:p>
          <w:p w:rsidR="00AC7400" w:rsidRPr="00B933BE" w:rsidRDefault="00AC7400" w:rsidP="0082570C">
            <w:pPr>
              <w:spacing w:after="0" w:line="240" w:lineRule="auto"/>
            </w:pPr>
            <w:r w:rsidRPr="00B933BE">
              <w:lastRenderedPageBreak/>
              <w:t>For drafting session</w:t>
            </w:r>
          </w:p>
        </w:tc>
      </w:tr>
      <w:tr w:rsidR="00B933BE" w:rsidRPr="00432926" w:rsidTr="00EE6B63">
        <w:trPr>
          <w:trHeight w:val="141"/>
        </w:trPr>
        <w:tc>
          <w:tcPr>
            <w:tcW w:w="857" w:type="dxa"/>
            <w:tcBorders>
              <w:bottom w:val="single" w:sz="4" w:space="0" w:color="auto"/>
            </w:tcBorders>
            <w:shd w:val="clear" w:color="auto" w:fill="00FF00"/>
          </w:tcPr>
          <w:p w:rsidR="00B933BE" w:rsidRPr="00B933BE" w:rsidRDefault="00B933BE" w:rsidP="0082570C">
            <w:pPr>
              <w:spacing w:after="0" w:line="240" w:lineRule="auto"/>
            </w:pPr>
            <w:r w:rsidRPr="00B933BE">
              <w:lastRenderedPageBreak/>
              <w:t>Cont</w:t>
            </w:r>
          </w:p>
        </w:tc>
        <w:tc>
          <w:tcPr>
            <w:tcW w:w="1191" w:type="dxa"/>
            <w:gridSpan w:val="2"/>
            <w:tcBorders>
              <w:bottom w:val="single" w:sz="4" w:space="0" w:color="auto"/>
            </w:tcBorders>
            <w:shd w:val="clear" w:color="auto" w:fill="00FF00"/>
          </w:tcPr>
          <w:p w:rsidR="00B933BE" w:rsidRPr="00EE6B63" w:rsidRDefault="003A2685" w:rsidP="0082570C">
            <w:pPr>
              <w:spacing w:after="0" w:line="240" w:lineRule="auto"/>
              <w:jc w:val="both"/>
            </w:pPr>
            <w:r>
              <w:fldChar w:fldCharType="begin"/>
            </w:r>
            <w:ins w:id="653" w:author="Mona" w:date="2014-05-16T08:02:00Z">
              <w:r w:rsidR="00D62BAC">
                <w:instrText>HYPERLINK "C:\\Mona\\SA1\\SA1#66 Sapporo\\docs\\S1-141559.zip"</w:instrText>
              </w:r>
            </w:ins>
            <w:del w:id="654" w:author="Mona" w:date="2014-05-16T08:02:00Z">
              <w:r w:rsidDel="00D62BAC">
                <w:delInstrText xml:space="preserve"> HYPERLINK "docs\\S1-141559.zip" </w:delInstrText>
              </w:r>
            </w:del>
            <w:ins w:id="655" w:author="Mona" w:date="2014-05-16T08:02:00Z"/>
            <w:r>
              <w:fldChar w:fldCharType="separate"/>
            </w:r>
            <w:r w:rsidR="00B933BE" w:rsidRPr="00EE6B63">
              <w:rPr>
                <w:rStyle w:val="Hyperlink"/>
                <w:rFonts w:cs="Arial"/>
                <w:color w:val="auto"/>
              </w:rPr>
              <w:t>S1-141559</w:t>
            </w:r>
            <w:r>
              <w:rPr>
                <w:rStyle w:val="Hyperlink"/>
                <w:rFonts w:cs="Arial"/>
                <w:color w:val="auto"/>
              </w:rPr>
              <w:fldChar w:fldCharType="end"/>
            </w:r>
          </w:p>
        </w:tc>
        <w:tc>
          <w:tcPr>
            <w:tcW w:w="2520" w:type="dxa"/>
            <w:gridSpan w:val="3"/>
            <w:tcBorders>
              <w:bottom w:val="single" w:sz="4" w:space="0" w:color="auto"/>
            </w:tcBorders>
            <w:shd w:val="clear" w:color="auto" w:fill="00FF00"/>
          </w:tcPr>
          <w:p w:rsidR="00B933BE" w:rsidRPr="00EE6B63" w:rsidRDefault="00B933BE" w:rsidP="0082570C">
            <w:pPr>
              <w:spacing w:after="0" w:line="240" w:lineRule="auto"/>
              <w:jc w:val="both"/>
            </w:pPr>
            <w:r w:rsidRPr="00B933BE">
              <w:t>KPN</w:t>
            </w:r>
          </w:p>
        </w:tc>
        <w:tc>
          <w:tcPr>
            <w:tcW w:w="4122" w:type="dxa"/>
            <w:gridSpan w:val="2"/>
            <w:tcBorders>
              <w:bottom w:val="single" w:sz="4" w:space="0" w:color="auto"/>
            </w:tcBorders>
            <w:shd w:val="clear" w:color="auto" w:fill="00FF00"/>
          </w:tcPr>
          <w:p w:rsidR="00B933BE" w:rsidRPr="00EE6B63" w:rsidRDefault="00B933BE" w:rsidP="0082570C">
            <w:pPr>
              <w:spacing w:after="0" w:line="240" w:lineRule="auto"/>
              <w:jc w:val="both"/>
            </w:pPr>
            <w:r w:rsidRPr="00B933BE">
              <w:t>Modification of service requirements for isolated E-UTRAN to reflect operational aspects of local subscription data</w:t>
            </w:r>
          </w:p>
        </w:tc>
        <w:tc>
          <w:tcPr>
            <w:tcW w:w="2105" w:type="dxa"/>
            <w:gridSpan w:val="2"/>
            <w:tcBorders>
              <w:bottom w:val="single" w:sz="4" w:space="0" w:color="auto"/>
            </w:tcBorders>
            <w:shd w:val="clear" w:color="auto" w:fill="00FF00"/>
          </w:tcPr>
          <w:p w:rsidR="00B933BE" w:rsidRPr="00EE6B63" w:rsidRDefault="00B933BE" w:rsidP="0082570C">
            <w:pPr>
              <w:spacing w:after="0" w:line="240" w:lineRule="auto"/>
              <w:jc w:val="both"/>
            </w:pPr>
            <w:r w:rsidRPr="00B933BE">
              <w:t>Agreed</w:t>
            </w:r>
          </w:p>
        </w:tc>
        <w:tc>
          <w:tcPr>
            <w:tcW w:w="4055" w:type="dxa"/>
            <w:gridSpan w:val="3"/>
            <w:tcBorders>
              <w:bottom w:val="single" w:sz="4" w:space="0" w:color="auto"/>
            </w:tcBorders>
            <w:shd w:val="clear" w:color="auto" w:fill="00FF00"/>
          </w:tcPr>
          <w:p w:rsidR="00B933BE" w:rsidRPr="00EE6B63" w:rsidRDefault="00B933BE" w:rsidP="0082570C">
            <w:pPr>
              <w:spacing w:after="0" w:line="240" w:lineRule="auto"/>
              <w:jc w:val="both"/>
              <w:rPr>
                <w:i/>
              </w:rPr>
            </w:pPr>
            <w:r w:rsidRPr="00B933BE">
              <w:rPr>
                <w:i/>
              </w:rPr>
              <w:t xml:space="preserve">Related to S1-141058 in section </w:t>
            </w:r>
            <w:r w:rsidRPr="00EE6B63">
              <w:rPr>
                <w:i/>
              </w:rPr>
              <w:fldChar w:fldCharType="begin"/>
            </w:r>
            <w:r w:rsidRPr="00B933BE">
              <w:rPr>
                <w:i/>
              </w:rPr>
              <w:instrText xml:space="preserve"> REF _Ref387012466 \r \h  \* MERGEFORMAT </w:instrText>
            </w:r>
            <w:r w:rsidRPr="00EE6B63">
              <w:rPr>
                <w:i/>
              </w:rPr>
            </w:r>
            <w:r w:rsidRPr="00EE6B63">
              <w:rPr>
                <w:i/>
              </w:rPr>
              <w:fldChar w:fldCharType="separate"/>
            </w:r>
            <w:r w:rsidRPr="00B933BE">
              <w:rPr>
                <w:i/>
              </w:rPr>
              <w:t>7.4</w:t>
            </w:r>
            <w:r w:rsidRPr="00EE6B63">
              <w:rPr>
                <w:i/>
              </w:rPr>
              <w:fldChar w:fldCharType="end"/>
            </w:r>
          </w:p>
          <w:p w:rsidR="00B933BE" w:rsidRPr="00EE6B63" w:rsidRDefault="00B933BE" w:rsidP="0082570C">
            <w:pPr>
              <w:spacing w:after="0" w:line="240" w:lineRule="auto"/>
              <w:rPr>
                <w:i/>
              </w:rPr>
            </w:pPr>
            <w:r w:rsidRPr="00EE6B63">
              <w:rPr>
                <w:i/>
              </w:rPr>
              <w:t>Revision of S1-141247.</w:t>
            </w:r>
          </w:p>
          <w:p w:rsidR="00B933BE" w:rsidRPr="00EE6B63" w:rsidRDefault="00B933BE" w:rsidP="0082570C">
            <w:pPr>
              <w:spacing w:after="0" w:line="240" w:lineRule="auto"/>
              <w:rPr>
                <w:i/>
              </w:rPr>
            </w:pPr>
          </w:p>
          <w:p w:rsidR="00B933BE" w:rsidRPr="00EE6B63" w:rsidDel="00B933BE" w:rsidRDefault="00B933BE" w:rsidP="0082570C">
            <w:pPr>
              <w:spacing w:after="0" w:line="240" w:lineRule="auto"/>
              <w:rPr>
                <w:i/>
              </w:rPr>
            </w:pPr>
          </w:p>
          <w:p w:rsidR="00B933BE" w:rsidRPr="00B933BE" w:rsidRDefault="00B933BE" w:rsidP="0082570C">
            <w:pPr>
              <w:spacing w:after="0" w:line="240" w:lineRule="auto"/>
            </w:pPr>
            <w:r w:rsidRPr="00EE6B63">
              <w:rPr>
                <w:i/>
              </w:rPr>
              <w:t>For drafting session</w:t>
            </w:r>
          </w:p>
          <w:p w:rsidR="00B933BE" w:rsidRDefault="00B933BE" w:rsidP="0082570C">
            <w:pPr>
              <w:spacing w:after="0" w:line="240" w:lineRule="auto"/>
            </w:pPr>
            <w:r w:rsidRPr="00B933BE">
              <w:t>Revision of S1-141441.</w:t>
            </w:r>
          </w:p>
          <w:p w:rsidR="00B933BE" w:rsidRPr="00B933BE" w:rsidRDefault="00B933BE" w:rsidP="0082570C">
            <w:pPr>
              <w:spacing w:after="0" w:line="240" w:lineRule="auto"/>
            </w:pPr>
          </w:p>
          <w:p w:rsidR="00B933BE" w:rsidRPr="00B73943" w:rsidRDefault="00B933BE" w:rsidP="00B933BE">
            <w:pPr>
              <w:spacing w:after="0" w:line="240" w:lineRule="auto"/>
            </w:pPr>
            <w:r w:rsidRPr="00B73943">
              <w:t>Agreed to be added to the TR</w:t>
            </w:r>
          </w:p>
          <w:p w:rsidR="00B933BE" w:rsidRPr="00EE6B63" w:rsidRDefault="00B933BE" w:rsidP="0082570C">
            <w:pPr>
              <w:spacing w:after="0" w:line="240" w:lineRule="auto"/>
            </w:pPr>
            <w:r>
              <w:t>N</w:t>
            </w:r>
            <w:r w:rsidRPr="00B933BE">
              <w:t>o presentation</w:t>
            </w:r>
          </w:p>
        </w:tc>
      </w:tr>
      <w:tr w:rsidR="00AC7400" w:rsidRPr="00432926" w:rsidTr="00EE6B63">
        <w:trPr>
          <w:trHeight w:val="141"/>
        </w:trPr>
        <w:tc>
          <w:tcPr>
            <w:tcW w:w="857" w:type="dxa"/>
            <w:tcBorders>
              <w:bottom w:val="single" w:sz="4" w:space="0" w:color="auto"/>
            </w:tcBorders>
            <w:shd w:val="clear" w:color="auto" w:fill="00FFFF"/>
          </w:tcPr>
          <w:p w:rsidR="00AC7400" w:rsidRPr="00F5572A" w:rsidRDefault="00AC7400" w:rsidP="0082570C">
            <w:pPr>
              <w:spacing w:after="0" w:line="240" w:lineRule="auto"/>
            </w:pPr>
            <w:r w:rsidRPr="00F5572A">
              <w:t>Cont</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rPr>
                <w:rFonts w:cs="Arial"/>
              </w:rPr>
            </w:pPr>
            <w:hyperlink r:id="rId182" w:history="1">
              <w:r w:rsidR="00AC7400" w:rsidRPr="00CB31C5">
                <w:rPr>
                  <w:rStyle w:val="Hyperlink"/>
                  <w:rFonts w:cs="Arial"/>
                  <w:color w:val="auto"/>
                </w:rPr>
                <w:t>S1-141007</w:t>
              </w:r>
            </w:hyperlink>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F5572A">
              <w:t>III, ITRI</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rsidRPr="00F5572A">
              <w:t xml:space="preserve">Deployment on Remote Territory </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F5572A">
              <w:t>Noted</w:t>
            </w:r>
          </w:p>
        </w:tc>
        <w:tc>
          <w:tcPr>
            <w:tcW w:w="4055" w:type="dxa"/>
            <w:gridSpan w:val="3"/>
            <w:tcBorders>
              <w:bottom w:val="single" w:sz="4" w:space="0" w:color="auto"/>
            </w:tcBorders>
            <w:shd w:val="clear" w:color="auto" w:fill="00FFFF"/>
          </w:tcPr>
          <w:p w:rsidR="00AC7400" w:rsidRPr="00F5572A"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C55836" w:rsidRDefault="00AC7400" w:rsidP="0082570C">
            <w:pPr>
              <w:spacing w:after="0" w:line="240" w:lineRule="auto"/>
            </w:pPr>
            <w:r w:rsidRPr="00C55836">
              <w:t>TR</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656" w:author="Mona" w:date="2014-05-16T08:02:00Z">
              <w:r w:rsidR="00D62BAC">
                <w:instrText>HYPERLINK "C:\\Mona\\SA1\\SA1#66 Sapporo\\docs\\S1-141513.zip"</w:instrText>
              </w:r>
            </w:ins>
            <w:del w:id="657" w:author="Mona" w:date="2014-05-16T08:02:00Z">
              <w:r w:rsidDel="00D62BAC">
                <w:delInstrText xml:space="preserve"> HYPERLINK "docs\\S1-141513.zip" </w:delInstrText>
              </w:r>
            </w:del>
            <w:ins w:id="658" w:author="Mona" w:date="2014-05-16T08:02:00Z"/>
            <w:r>
              <w:fldChar w:fldCharType="separate"/>
            </w:r>
            <w:r w:rsidR="00AC7400" w:rsidRPr="00EE6B63">
              <w:rPr>
                <w:rStyle w:val="Hyperlink"/>
                <w:rFonts w:cs="Arial"/>
                <w:color w:val="auto"/>
              </w:rPr>
              <w:t>S1-141513</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C55836">
              <w:t>Rapporteur</w:t>
            </w:r>
          </w:p>
        </w:tc>
        <w:tc>
          <w:tcPr>
            <w:tcW w:w="4122" w:type="dxa"/>
            <w:gridSpan w:val="2"/>
            <w:tcBorders>
              <w:bottom w:val="single" w:sz="4" w:space="0" w:color="auto"/>
            </w:tcBorders>
            <w:shd w:val="clear" w:color="auto" w:fill="00FF00"/>
          </w:tcPr>
          <w:p w:rsidR="00AC7400" w:rsidRPr="00C55836" w:rsidRDefault="00AC7400" w:rsidP="0082570C">
            <w:pPr>
              <w:spacing w:after="0" w:line="240" w:lineRule="auto"/>
              <w:jc w:val="both"/>
              <w:rPr>
                <w:rFonts w:eastAsia="Times New Roman"/>
              </w:rPr>
            </w:pPr>
            <w:r w:rsidRPr="00C55836">
              <w:t xml:space="preserve">TR22.897 </w:t>
            </w:r>
            <w:r w:rsidR="0038301C" w:rsidRPr="00C55836">
              <w:t xml:space="preserve">to include agreements </w:t>
            </w:r>
            <w:r w:rsidRPr="00C55836">
              <w:t>at this meeting</w:t>
            </w:r>
          </w:p>
        </w:tc>
        <w:tc>
          <w:tcPr>
            <w:tcW w:w="2105" w:type="dxa"/>
            <w:gridSpan w:val="2"/>
            <w:tcBorders>
              <w:bottom w:val="single" w:sz="4" w:space="0" w:color="auto"/>
            </w:tcBorders>
            <w:shd w:val="clear" w:color="auto" w:fill="00FF00"/>
          </w:tcPr>
          <w:p w:rsidR="00AC7400" w:rsidRPr="00EE6B63" w:rsidRDefault="00C55836" w:rsidP="0082570C">
            <w:pPr>
              <w:spacing w:after="0" w:line="240" w:lineRule="auto"/>
              <w:jc w:val="both"/>
            </w:pPr>
            <w:r w:rsidRPr="00C55836">
              <w:t>Agreed</w:t>
            </w:r>
          </w:p>
        </w:tc>
        <w:tc>
          <w:tcPr>
            <w:tcW w:w="4055" w:type="dxa"/>
            <w:gridSpan w:val="3"/>
            <w:tcBorders>
              <w:bottom w:val="single" w:sz="4" w:space="0" w:color="auto"/>
            </w:tcBorders>
            <w:shd w:val="clear" w:color="auto" w:fill="00FF00"/>
          </w:tcPr>
          <w:p w:rsidR="00C55836" w:rsidRDefault="00C55836" w:rsidP="0082570C">
            <w:pPr>
              <w:spacing w:after="0" w:line="240" w:lineRule="auto"/>
              <w:jc w:val="both"/>
            </w:pPr>
            <w:r>
              <w:t>Agreed as the basis for future contributions</w:t>
            </w:r>
          </w:p>
          <w:p w:rsidR="006C1579" w:rsidRPr="00EE6B63" w:rsidRDefault="006C1579" w:rsidP="0082570C">
            <w:pPr>
              <w:spacing w:after="0" w:line="240" w:lineRule="auto"/>
              <w:jc w:val="both"/>
            </w:pPr>
            <w:r>
              <w:t>Agreed to be sent for approval</w:t>
            </w:r>
          </w:p>
          <w:p w:rsidR="00AC7400" w:rsidRPr="00EE6B63" w:rsidRDefault="00C55836" w:rsidP="0082570C">
            <w:pPr>
              <w:spacing w:after="0" w:line="240" w:lineRule="auto"/>
              <w:jc w:val="both"/>
            </w:pPr>
            <w:r>
              <w:rPr>
                <w:i/>
              </w:rPr>
              <w:t>N</w:t>
            </w:r>
            <w:r w:rsidRPr="00EE6B63">
              <w:t>o presentation</w:t>
            </w:r>
          </w:p>
        </w:tc>
      </w:tr>
      <w:tr w:rsidR="00E2494C" w:rsidRPr="00432926" w:rsidTr="00994325">
        <w:trPr>
          <w:trHeight w:val="141"/>
        </w:trPr>
        <w:tc>
          <w:tcPr>
            <w:tcW w:w="857" w:type="dxa"/>
            <w:tcBorders>
              <w:bottom w:val="single" w:sz="4" w:space="0" w:color="auto"/>
            </w:tcBorders>
            <w:shd w:val="clear" w:color="auto" w:fill="00FF00"/>
          </w:tcPr>
          <w:p w:rsidR="00E2494C" w:rsidRPr="006C1579" w:rsidRDefault="00E2494C" w:rsidP="0082570C">
            <w:pPr>
              <w:spacing w:after="0" w:line="240" w:lineRule="auto"/>
            </w:pPr>
            <w:r w:rsidRPr="006C1579">
              <w:t>CP</w:t>
            </w:r>
          </w:p>
        </w:tc>
        <w:tc>
          <w:tcPr>
            <w:tcW w:w="1191" w:type="dxa"/>
            <w:gridSpan w:val="2"/>
            <w:tcBorders>
              <w:bottom w:val="single" w:sz="4" w:space="0" w:color="auto"/>
            </w:tcBorders>
            <w:shd w:val="clear" w:color="auto" w:fill="00FF00"/>
          </w:tcPr>
          <w:p w:rsidR="00E2494C" w:rsidRPr="00994325" w:rsidRDefault="003A2685" w:rsidP="0082570C">
            <w:pPr>
              <w:spacing w:after="0" w:line="240" w:lineRule="auto"/>
              <w:jc w:val="both"/>
            </w:pPr>
            <w:r>
              <w:fldChar w:fldCharType="begin"/>
            </w:r>
            <w:ins w:id="659" w:author="Mona" w:date="2014-05-16T08:02:00Z">
              <w:r w:rsidR="00D62BAC">
                <w:instrText>HYPERLINK "C:\\Mona\\SA1\\SA1#66 Sapporo\\docs\\S1-141560.zip"</w:instrText>
              </w:r>
            </w:ins>
            <w:del w:id="660" w:author="Mona" w:date="2014-05-16T08:02:00Z">
              <w:r w:rsidDel="00D62BAC">
                <w:delInstrText xml:space="preserve"> HYPERLINK "docs\\S1-141560.zip" </w:delInstrText>
              </w:r>
            </w:del>
            <w:ins w:id="661" w:author="Mona" w:date="2014-05-16T08:02:00Z"/>
            <w:r>
              <w:fldChar w:fldCharType="separate"/>
            </w:r>
            <w:r w:rsidR="00E2494C" w:rsidRPr="00994325">
              <w:rPr>
                <w:rStyle w:val="Hyperlink"/>
                <w:rFonts w:cs="Arial"/>
                <w:color w:val="auto"/>
              </w:rPr>
              <w:t>S1-141560</w:t>
            </w:r>
            <w:r>
              <w:rPr>
                <w:rStyle w:val="Hyperlink"/>
                <w:rFonts w:cs="Arial"/>
                <w:color w:val="auto"/>
              </w:rPr>
              <w:fldChar w:fldCharType="end"/>
            </w:r>
          </w:p>
        </w:tc>
        <w:tc>
          <w:tcPr>
            <w:tcW w:w="2520" w:type="dxa"/>
            <w:gridSpan w:val="3"/>
            <w:tcBorders>
              <w:bottom w:val="single" w:sz="4" w:space="0" w:color="auto"/>
            </w:tcBorders>
            <w:shd w:val="clear" w:color="auto" w:fill="00FF00"/>
          </w:tcPr>
          <w:p w:rsidR="00E2494C" w:rsidRPr="00994325" w:rsidRDefault="00E2494C" w:rsidP="0082570C">
            <w:pPr>
              <w:spacing w:after="0" w:line="240" w:lineRule="auto"/>
              <w:jc w:val="both"/>
            </w:pPr>
            <w:r w:rsidRPr="006C1579">
              <w:t>Rapporteur</w:t>
            </w:r>
          </w:p>
        </w:tc>
        <w:tc>
          <w:tcPr>
            <w:tcW w:w="4122" w:type="dxa"/>
            <w:gridSpan w:val="2"/>
            <w:tcBorders>
              <w:bottom w:val="single" w:sz="4" w:space="0" w:color="auto"/>
            </w:tcBorders>
            <w:shd w:val="clear" w:color="auto" w:fill="00FF00"/>
          </w:tcPr>
          <w:p w:rsidR="00E2494C" w:rsidRPr="00994325" w:rsidRDefault="00E2494C" w:rsidP="0082570C">
            <w:pPr>
              <w:spacing w:after="0" w:line="240" w:lineRule="auto"/>
              <w:jc w:val="both"/>
            </w:pPr>
            <w:r w:rsidRPr="006C1579">
              <w:t>Cover page</w:t>
            </w:r>
          </w:p>
        </w:tc>
        <w:tc>
          <w:tcPr>
            <w:tcW w:w="2105" w:type="dxa"/>
            <w:gridSpan w:val="2"/>
            <w:tcBorders>
              <w:bottom w:val="single" w:sz="4" w:space="0" w:color="auto"/>
            </w:tcBorders>
            <w:shd w:val="clear" w:color="auto" w:fill="00FF00"/>
          </w:tcPr>
          <w:p w:rsidR="00E2494C" w:rsidRPr="00994325" w:rsidRDefault="006C1579" w:rsidP="0082570C">
            <w:pPr>
              <w:spacing w:after="0" w:line="240" w:lineRule="auto"/>
              <w:jc w:val="both"/>
            </w:pPr>
            <w:r w:rsidRPr="006C1579">
              <w:t>Agreed</w:t>
            </w:r>
          </w:p>
        </w:tc>
        <w:tc>
          <w:tcPr>
            <w:tcW w:w="4055" w:type="dxa"/>
            <w:gridSpan w:val="3"/>
            <w:tcBorders>
              <w:bottom w:val="single" w:sz="4" w:space="0" w:color="auto"/>
            </w:tcBorders>
            <w:shd w:val="clear" w:color="auto" w:fill="00FF00"/>
          </w:tcPr>
          <w:p w:rsidR="00E2494C" w:rsidRPr="006C1579" w:rsidRDefault="00E2494C"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C0C0C0"/>
          </w:tcPr>
          <w:p w:rsidR="00AC7400" w:rsidRPr="005D155A" w:rsidRDefault="00AC7400" w:rsidP="0082570C">
            <w:pPr>
              <w:spacing w:after="0" w:line="240" w:lineRule="auto"/>
            </w:pPr>
            <w:r w:rsidRPr="005D155A">
              <w:t>Cont</w:t>
            </w:r>
          </w:p>
        </w:tc>
        <w:tc>
          <w:tcPr>
            <w:tcW w:w="1191" w:type="dxa"/>
            <w:gridSpan w:val="2"/>
            <w:tcBorders>
              <w:bottom w:val="single" w:sz="4" w:space="0" w:color="auto"/>
            </w:tcBorders>
            <w:shd w:val="clear" w:color="auto" w:fill="C0C0C0"/>
          </w:tcPr>
          <w:p w:rsidR="00AC7400" w:rsidRPr="005D155A" w:rsidRDefault="00AC7400" w:rsidP="0082570C">
            <w:pPr>
              <w:spacing w:after="0" w:line="240" w:lineRule="auto"/>
              <w:rPr>
                <w:rFonts w:cs="Arial"/>
              </w:rPr>
            </w:pPr>
            <w:r w:rsidRPr="009046FA">
              <w:rPr>
                <w:rFonts w:cs="Arial"/>
              </w:rPr>
              <w:t>'</w:t>
            </w:r>
            <w:hyperlink r:id="rId183" w:history="1">
              <w:r w:rsidRPr="0072406F">
                <w:rPr>
                  <w:rStyle w:val="Hyperlink"/>
                  <w:rFonts w:cs="Arial"/>
                  <w:color w:val="auto"/>
                </w:rPr>
                <w:t>S1-141058</w:t>
              </w:r>
            </w:hyperlink>
          </w:p>
        </w:tc>
        <w:tc>
          <w:tcPr>
            <w:tcW w:w="2520" w:type="dxa"/>
            <w:gridSpan w:val="3"/>
            <w:tcBorders>
              <w:bottom w:val="single" w:sz="4" w:space="0" w:color="auto"/>
            </w:tcBorders>
            <w:shd w:val="clear" w:color="auto" w:fill="C0C0C0"/>
          </w:tcPr>
          <w:p w:rsidR="00AC7400" w:rsidRPr="009046FA" w:rsidRDefault="00AC7400" w:rsidP="0082570C">
            <w:pPr>
              <w:spacing w:after="0" w:line="240" w:lineRule="auto"/>
            </w:pPr>
            <w:r w:rsidRPr="009046FA">
              <w:t>French Ministry of Interior</w:t>
            </w:r>
          </w:p>
        </w:tc>
        <w:tc>
          <w:tcPr>
            <w:tcW w:w="4122" w:type="dxa"/>
            <w:gridSpan w:val="2"/>
            <w:tcBorders>
              <w:bottom w:val="single" w:sz="4" w:space="0" w:color="auto"/>
            </w:tcBorders>
            <w:shd w:val="clear" w:color="auto" w:fill="C0C0C0"/>
          </w:tcPr>
          <w:p w:rsidR="00AC7400" w:rsidRPr="00597E77" w:rsidRDefault="00AC7400" w:rsidP="0082570C">
            <w:pPr>
              <w:spacing w:after="0" w:line="240" w:lineRule="auto"/>
            </w:pPr>
            <w:r w:rsidRPr="00597E77">
              <w:t>Operational requirements for Isolated E-UTRAN operation</w:t>
            </w:r>
          </w:p>
        </w:tc>
        <w:tc>
          <w:tcPr>
            <w:tcW w:w="2105" w:type="dxa"/>
            <w:gridSpan w:val="2"/>
            <w:tcBorders>
              <w:bottom w:val="single" w:sz="4" w:space="0" w:color="auto"/>
            </w:tcBorders>
            <w:shd w:val="clear" w:color="auto" w:fill="C0C0C0"/>
          </w:tcPr>
          <w:p w:rsidR="00AC7400" w:rsidRPr="009046FA" w:rsidRDefault="00AC7400" w:rsidP="0082570C">
            <w:pPr>
              <w:spacing w:after="0" w:line="240" w:lineRule="auto"/>
            </w:pPr>
            <w:r w:rsidRPr="00830236">
              <w:t xml:space="preserve">Moved to </w:t>
            </w:r>
            <w:r>
              <w:t xml:space="preserve">section </w:t>
            </w:r>
            <w:r>
              <w:fldChar w:fldCharType="begin"/>
            </w:r>
            <w:r>
              <w:instrText xml:space="preserve"> REF _Ref387012466 \r \h  \* MERGEFORMAT </w:instrText>
            </w:r>
            <w:r>
              <w:fldChar w:fldCharType="separate"/>
            </w:r>
            <w:r>
              <w:t>7.4</w:t>
            </w:r>
            <w:r>
              <w:fldChar w:fldCharType="end"/>
            </w:r>
          </w:p>
        </w:tc>
        <w:tc>
          <w:tcPr>
            <w:tcW w:w="4055" w:type="dxa"/>
            <w:gridSpan w:val="3"/>
            <w:tcBorders>
              <w:bottom w:val="single" w:sz="4" w:space="0" w:color="auto"/>
            </w:tcBorders>
            <w:shd w:val="clear" w:color="auto" w:fill="C0C0C0"/>
          </w:tcPr>
          <w:p w:rsidR="00AC7400" w:rsidRPr="009046FA" w:rsidRDefault="00AC7400" w:rsidP="0082570C">
            <w:pPr>
              <w:spacing w:after="0" w:line="240" w:lineRule="auto"/>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Default="00AC7400" w:rsidP="0082570C">
            <w:pPr>
              <w:pStyle w:val="Heading2"/>
            </w:pPr>
            <w:bookmarkStart w:id="662" w:name="_Ref387051377"/>
            <w:bookmarkStart w:id="663" w:name="_Toc387718848"/>
            <w:r>
              <w:t xml:space="preserve">FS_MAPN: </w:t>
            </w:r>
            <w:r w:rsidRPr="00B01359">
              <w:t>Need for multiple APNs</w:t>
            </w:r>
            <w:r>
              <w:t xml:space="preserve"> [</w:t>
            </w:r>
            <w:hyperlink r:id="rId184" w:history="1">
              <w:r w:rsidRPr="00B01359">
                <w:rPr>
                  <w:rStyle w:val="Hyperlink"/>
                </w:rPr>
                <w:t>SP-130416</w:t>
              </w:r>
            </w:hyperlink>
            <w:r>
              <w:t>]</w:t>
            </w:r>
            <w:bookmarkEnd w:id="648"/>
            <w:bookmarkEnd w:id="649"/>
            <w:bookmarkEnd w:id="662"/>
            <w:bookmarkEnd w:id="663"/>
          </w:p>
        </w:tc>
      </w:tr>
      <w:tr w:rsidR="00AC7400" w:rsidRPr="00B04844" w:rsidTr="004A4FB0">
        <w:trPr>
          <w:trHeight w:val="141"/>
        </w:trPr>
        <w:tc>
          <w:tcPr>
            <w:tcW w:w="14850" w:type="dxa"/>
            <w:gridSpan w:val="13"/>
            <w:tcBorders>
              <w:bottom w:val="single" w:sz="4" w:space="0" w:color="auto"/>
            </w:tcBorders>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Pr="00F45489"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85" w:history="1">
              <w:r w:rsidRPr="003378C8">
                <w:rPr>
                  <w:rStyle w:val="Hyperlink"/>
                  <w:rFonts w:eastAsia="Arial Unicode MS" w:cs="Arial"/>
                  <w:szCs w:val="18"/>
                  <w:lang w:eastAsia="ar-SA"/>
                </w:rPr>
                <w:t>TR 22.802 v0.2.1</w:t>
              </w:r>
            </w:hyperlink>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50%</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8116C5">
        <w:trPr>
          <w:trHeight w:val="141"/>
        </w:trPr>
        <w:tc>
          <w:tcPr>
            <w:tcW w:w="857" w:type="dxa"/>
            <w:tcBorders>
              <w:bottom w:val="single" w:sz="4" w:space="0" w:color="auto"/>
            </w:tcBorders>
            <w:shd w:val="clear" w:color="auto" w:fill="00FFFF"/>
          </w:tcPr>
          <w:p w:rsidR="00AC7400" w:rsidRPr="00E2079B" w:rsidRDefault="00AC7400" w:rsidP="0082570C">
            <w:pPr>
              <w:spacing w:after="0" w:line="240" w:lineRule="auto"/>
            </w:pPr>
            <w:bookmarkStart w:id="664" w:name="_Ref377239720"/>
            <w:bookmarkStart w:id="665" w:name="_Ref377332870"/>
            <w:bookmarkStart w:id="666" w:name="_Toc378052459"/>
            <w:r w:rsidRPr="00E2079B">
              <w:t>Cont</w:t>
            </w:r>
          </w:p>
        </w:tc>
        <w:tc>
          <w:tcPr>
            <w:tcW w:w="1191" w:type="dxa"/>
            <w:gridSpan w:val="2"/>
            <w:tcBorders>
              <w:bottom w:val="single" w:sz="4" w:space="0" w:color="auto"/>
            </w:tcBorders>
            <w:shd w:val="clear" w:color="auto" w:fill="00FFFF"/>
          </w:tcPr>
          <w:p w:rsidR="00AC7400" w:rsidRPr="004A4FB0" w:rsidRDefault="003A2685" w:rsidP="0082570C">
            <w:pPr>
              <w:spacing w:after="0" w:line="240" w:lineRule="auto"/>
              <w:rPr>
                <w:rFonts w:cs="Arial"/>
              </w:rPr>
            </w:pPr>
            <w:hyperlink r:id="rId186" w:history="1">
              <w:r w:rsidR="00AC7400" w:rsidRPr="004A4FB0">
                <w:rPr>
                  <w:rStyle w:val="Hyperlink"/>
                  <w:rFonts w:cs="Arial"/>
                  <w:color w:val="auto"/>
                </w:rPr>
                <w:t>S1-141124</w:t>
              </w:r>
            </w:hyperlink>
          </w:p>
        </w:tc>
        <w:tc>
          <w:tcPr>
            <w:tcW w:w="2520" w:type="dxa"/>
            <w:gridSpan w:val="3"/>
            <w:tcBorders>
              <w:bottom w:val="single" w:sz="4" w:space="0" w:color="auto"/>
            </w:tcBorders>
            <w:shd w:val="clear" w:color="auto" w:fill="00FFFF"/>
          </w:tcPr>
          <w:p w:rsidR="00AC7400" w:rsidRPr="004A4FB0" w:rsidRDefault="00AC7400" w:rsidP="0082570C">
            <w:pPr>
              <w:spacing w:after="0" w:line="240" w:lineRule="auto"/>
            </w:pPr>
            <w:r w:rsidRPr="00E2079B">
              <w:t>Ericsson</w:t>
            </w:r>
          </w:p>
        </w:tc>
        <w:tc>
          <w:tcPr>
            <w:tcW w:w="4122" w:type="dxa"/>
            <w:gridSpan w:val="2"/>
            <w:tcBorders>
              <w:bottom w:val="single" w:sz="4" w:space="0" w:color="auto"/>
            </w:tcBorders>
            <w:shd w:val="clear" w:color="auto" w:fill="00FFFF"/>
          </w:tcPr>
          <w:p w:rsidR="00AC7400" w:rsidRPr="004A4FB0" w:rsidRDefault="00AC7400" w:rsidP="0082570C">
            <w:pPr>
              <w:spacing w:after="0" w:line="240" w:lineRule="auto"/>
            </w:pPr>
            <w:r w:rsidRPr="00E2079B">
              <w:t>Late provisioning of a selected MNO</w:t>
            </w:r>
          </w:p>
        </w:tc>
        <w:tc>
          <w:tcPr>
            <w:tcW w:w="2105" w:type="dxa"/>
            <w:gridSpan w:val="2"/>
            <w:tcBorders>
              <w:bottom w:val="single" w:sz="4" w:space="0" w:color="auto"/>
            </w:tcBorders>
            <w:shd w:val="clear" w:color="auto" w:fill="00FFFF"/>
          </w:tcPr>
          <w:p w:rsidR="00AC7400" w:rsidRPr="004A4FB0" w:rsidRDefault="00AC7400" w:rsidP="0082570C">
            <w:pPr>
              <w:spacing w:after="0" w:line="240" w:lineRule="auto"/>
            </w:pPr>
            <w:r w:rsidRPr="00E2079B">
              <w:t>Revised to S1-141473</w:t>
            </w:r>
          </w:p>
        </w:tc>
        <w:tc>
          <w:tcPr>
            <w:tcW w:w="4055" w:type="dxa"/>
            <w:gridSpan w:val="3"/>
            <w:tcBorders>
              <w:bottom w:val="single" w:sz="4" w:space="0" w:color="auto"/>
            </w:tcBorders>
            <w:shd w:val="clear" w:color="auto" w:fill="00FFFF"/>
          </w:tcPr>
          <w:p w:rsidR="00AC7400" w:rsidRPr="004A4FB0" w:rsidRDefault="00AC7400" w:rsidP="0082570C">
            <w:pPr>
              <w:spacing w:after="0" w:line="240" w:lineRule="auto"/>
            </w:pPr>
            <w:r w:rsidRPr="00E2079B">
              <w:t xml:space="preserve"> </w:t>
            </w:r>
          </w:p>
        </w:tc>
      </w:tr>
      <w:tr w:rsidR="00AC7400" w:rsidRPr="00432926" w:rsidTr="00994325">
        <w:trPr>
          <w:trHeight w:val="141"/>
        </w:trPr>
        <w:tc>
          <w:tcPr>
            <w:tcW w:w="857" w:type="dxa"/>
            <w:tcBorders>
              <w:bottom w:val="single" w:sz="4" w:space="0" w:color="auto"/>
            </w:tcBorders>
            <w:shd w:val="clear" w:color="auto" w:fill="00FFFF"/>
          </w:tcPr>
          <w:p w:rsidR="00AC7400" w:rsidRPr="003E395D" w:rsidRDefault="00AC7400" w:rsidP="0082570C">
            <w:pPr>
              <w:spacing w:after="0" w:line="240" w:lineRule="auto"/>
            </w:pPr>
            <w:r w:rsidRPr="003E395D">
              <w:t>Cont</w:t>
            </w:r>
          </w:p>
        </w:tc>
        <w:tc>
          <w:tcPr>
            <w:tcW w:w="1191" w:type="dxa"/>
            <w:gridSpan w:val="2"/>
            <w:tcBorders>
              <w:bottom w:val="single" w:sz="4" w:space="0" w:color="auto"/>
            </w:tcBorders>
            <w:shd w:val="clear" w:color="auto" w:fill="00FFFF"/>
          </w:tcPr>
          <w:p w:rsidR="00AC7400" w:rsidRPr="008116C5" w:rsidRDefault="003A2685" w:rsidP="0082570C">
            <w:pPr>
              <w:spacing w:after="0" w:line="240" w:lineRule="auto"/>
              <w:jc w:val="both"/>
            </w:pPr>
            <w:r>
              <w:fldChar w:fldCharType="begin"/>
            </w:r>
            <w:ins w:id="667" w:author="Mona" w:date="2014-05-16T08:02:00Z">
              <w:r w:rsidR="00D62BAC">
                <w:instrText>HYPERLINK "C:\\Mona\\SA1\\SA1#66 Sapporo\\docs\\S1-141473.zip"</w:instrText>
              </w:r>
            </w:ins>
            <w:del w:id="668" w:author="Mona" w:date="2014-05-16T08:02:00Z">
              <w:r w:rsidDel="00D62BAC">
                <w:delInstrText xml:space="preserve"> HYPERLINK "docs\\S1-141473.zip" </w:delInstrText>
              </w:r>
            </w:del>
            <w:ins w:id="669" w:author="Mona" w:date="2014-05-16T08:02:00Z"/>
            <w:r>
              <w:fldChar w:fldCharType="separate"/>
            </w:r>
            <w:r w:rsidR="00AC7400" w:rsidRPr="003E395D">
              <w:rPr>
                <w:rStyle w:val="Hyperlink"/>
                <w:rFonts w:cs="Arial"/>
                <w:color w:val="auto"/>
              </w:rPr>
              <w:t>S1-141473</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8116C5" w:rsidRDefault="00AC7400" w:rsidP="0082570C">
            <w:pPr>
              <w:spacing w:after="0" w:line="240" w:lineRule="auto"/>
              <w:jc w:val="both"/>
            </w:pPr>
            <w:r w:rsidRPr="003E395D">
              <w:t>Ericsson</w:t>
            </w:r>
          </w:p>
        </w:tc>
        <w:tc>
          <w:tcPr>
            <w:tcW w:w="4122" w:type="dxa"/>
            <w:gridSpan w:val="2"/>
            <w:tcBorders>
              <w:bottom w:val="single" w:sz="4" w:space="0" w:color="auto"/>
            </w:tcBorders>
            <w:shd w:val="clear" w:color="auto" w:fill="00FFFF"/>
          </w:tcPr>
          <w:p w:rsidR="00AC7400" w:rsidRPr="008116C5" w:rsidRDefault="00AC7400" w:rsidP="0082570C">
            <w:pPr>
              <w:spacing w:after="0" w:line="240" w:lineRule="auto"/>
              <w:jc w:val="both"/>
            </w:pPr>
            <w:r w:rsidRPr="003E395D">
              <w:t>Late provisioning of a selected MNO</w:t>
            </w:r>
          </w:p>
        </w:tc>
        <w:tc>
          <w:tcPr>
            <w:tcW w:w="2105" w:type="dxa"/>
            <w:gridSpan w:val="2"/>
            <w:tcBorders>
              <w:bottom w:val="single" w:sz="4" w:space="0" w:color="auto"/>
            </w:tcBorders>
            <w:shd w:val="clear" w:color="auto" w:fill="00FFFF"/>
          </w:tcPr>
          <w:p w:rsidR="00AC7400" w:rsidRPr="008116C5" w:rsidRDefault="003E395D" w:rsidP="0082570C">
            <w:pPr>
              <w:spacing w:after="0" w:line="240" w:lineRule="auto"/>
              <w:jc w:val="both"/>
            </w:pPr>
            <w:r w:rsidRPr="003E395D">
              <w:t>Revised to S1-141591</w:t>
            </w:r>
          </w:p>
        </w:tc>
        <w:tc>
          <w:tcPr>
            <w:tcW w:w="4055" w:type="dxa"/>
            <w:gridSpan w:val="3"/>
            <w:tcBorders>
              <w:bottom w:val="single" w:sz="4" w:space="0" w:color="auto"/>
            </w:tcBorders>
            <w:shd w:val="clear" w:color="auto" w:fill="00FFFF"/>
          </w:tcPr>
          <w:p w:rsidR="00AC7400" w:rsidRPr="003E395D" w:rsidRDefault="00AC7400" w:rsidP="0082570C">
            <w:pPr>
              <w:spacing w:after="0" w:line="240" w:lineRule="auto"/>
            </w:pPr>
            <w:r w:rsidRPr="003E395D">
              <w:t>Revision of S1-141124.</w:t>
            </w:r>
          </w:p>
        </w:tc>
      </w:tr>
      <w:tr w:rsidR="003E395D" w:rsidRPr="00432926" w:rsidTr="00994325">
        <w:trPr>
          <w:trHeight w:val="141"/>
        </w:trPr>
        <w:tc>
          <w:tcPr>
            <w:tcW w:w="857" w:type="dxa"/>
            <w:tcBorders>
              <w:bottom w:val="single" w:sz="4" w:space="0" w:color="auto"/>
            </w:tcBorders>
            <w:shd w:val="clear" w:color="auto" w:fill="00FFFF"/>
          </w:tcPr>
          <w:p w:rsidR="003E395D" w:rsidRPr="00A05FE2" w:rsidRDefault="003E395D" w:rsidP="0082570C">
            <w:pPr>
              <w:spacing w:after="0" w:line="240" w:lineRule="auto"/>
            </w:pPr>
            <w:r w:rsidRPr="00A05FE2">
              <w:t>Cont</w:t>
            </w:r>
          </w:p>
        </w:tc>
        <w:tc>
          <w:tcPr>
            <w:tcW w:w="1191" w:type="dxa"/>
            <w:gridSpan w:val="2"/>
            <w:tcBorders>
              <w:bottom w:val="single" w:sz="4" w:space="0" w:color="auto"/>
            </w:tcBorders>
            <w:shd w:val="clear" w:color="auto" w:fill="00FFFF"/>
          </w:tcPr>
          <w:p w:rsidR="003E395D" w:rsidRPr="00994325" w:rsidRDefault="003A2685" w:rsidP="0082570C">
            <w:pPr>
              <w:spacing w:after="0" w:line="240" w:lineRule="auto"/>
              <w:jc w:val="both"/>
            </w:pPr>
            <w:r>
              <w:fldChar w:fldCharType="begin"/>
            </w:r>
            <w:ins w:id="670" w:author="Mona" w:date="2014-05-16T08:02:00Z">
              <w:r w:rsidR="00D62BAC">
                <w:instrText>HYPERLINK "C:\\Mona\\SA1\\SA1#66 Sapporo\\docs\\S1-141591.zip"</w:instrText>
              </w:r>
            </w:ins>
            <w:del w:id="671" w:author="Mona" w:date="2014-05-16T08:02:00Z">
              <w:r w:rsidDel="00D62BAC">
                <w:delInstrText xml:space="preserve"> HYPERLINK "docs\\S1-141591.zip" </w:delInstrText>
              </w:r>
            </w:del>
            <w:ins w:id="672" w:author="Mona" w:date="2014-05-16T08:02:00Z"/>
            <w:r>
              <w:fldChar w:fldCharType="separate"/>
            </w:r>
            <w:r w:rsidR="003E395D" w:rsidRPr="00A05FE2">
              <w:rPr>
                <w:rStyle w:val="Hyperlink"/>
                <w:rFonts w:cs="Arial"/>
                <w:color w:val="auto"/>
              </w:rPr>
              <w:t>S1-141591</w:t>
            </w:r>
            <w:r>
              <w:rPr>
                <w:rStyle w:val="Hyperlink"/>
                <w:rFonts w:cs="Arial"/>
                <w:color w:val="auto"/>
              </w:rPr>
              <w:fldChar w:fldCharType="end"/>
            </w:r>
          </w:p>
        </w:tc>
        <w:tc>
          <w:tcPr>
            <w:tcW w:w="2520" w:type="dxa"/>
            <w:gridSpan w:val="3"/>
            <w:tcBorders>
              <w:bottom w:val="single" w:sz="4" w:space="0" w:color="auto"/>
            </w:tcBorders>
            <w:shd w:val="clear" w:color="auto" w:fill="00FFFF"/>
          </w:tcPr>
          <w:p w:rsidR="003E395D" w:rsidRPr="00994325" w:rsidRDefault="003E395D" w:rsidP="0082570C">
            <w:pPr>
              <w:spacing w:after="0" w:line="240" w:lineRule="auto"/>
              <w:jc w:val="both"/>
            </w:pPr>
            <w:r w:rsidRPr="00A05FE2">
              <w:t>Ericsson</w:t>
            </w:r>
          </w:p>
        </w:tc>
        <w:tc>
          <w:tcPr>
            <w:tcW w:w="4122" w:type="dxa"/>
            <w:gridSpan w:val="2"/>
            <w:tcBorders>
              <w:bottom w:val="single" w:sz="4" w:space="0" w:color="auto"/>
            </w:tcBorders>
            <w:shd w:val="clear" w:color="auto" w:fill="00FFFF"/>
          </w:tcPr>
          <w:p w:rsidR="003E395D" w:rsidRPr="00994325" w:rsidRDefault="002164F7" w:rsidP="0082570C">
            <w:pPr>
              <w:spacing w:after="0" w:line="240" w:lineRule="auto"/>
              <w:jc w:val="both"/>
            </w:pPr>
            <w:r w:rsidRPr="002164F7">
              <w:t>Network based solution for operator swap use-case</w:t>
            </w:r>
          </w:p>
        </w:tc>
        <w:tc>
          <w:tcPr>
            <w:tcW w:w="2105" w:type="dxa"/>
            <w:gridSpan w:val="2"/>
            <w:tcBorders>
              <w:bottom w:val="single" w:sz="4" w:space="0" w:color="auto"/>
            </w:tcBorders>
            <w:shd w:val="clear" w:color="auto" w:fill="00FFFF"/>
          </w:tcPr>
          <w:p w:rsidR="003E395D" w:rsidRPr="00994325" w:rsidRDefault="00A05FE2" w:rsidP="0082570C">
            <w:pPr>
              <w:spacing w:after="0" w:line="240" w:lineRule="auto"/>
              <w:jc w:val="both"/>
            </w:pPr>
            <w:r w:rsidRPr="00A05FE2">
              <w:t>Revised to S1-141598</w:t>
            </w:r>
          </w:p>
        </w:tc>
        <w:tc>
          <w:tcPr>
            <w:tcW w:w="4055" w:type="dxa"/>
            <w:gridSpan w:val="3"/>
            <w:tcBorders>
              <w:bottom w:val="single" w:sz="4" w:space="0" w:color="auto"/>
            </w:tcBorders>
            <w:shd w:val="clear" w:color="auto" w:fill="00FFFF"/>
          </w:tcPr>
          <w:p w:rsidR="003E395D" w:rsidRPr="00994325" w:rsidRDefault="003E395D">
            <w:pPr>
              <w:spacing w:after="0" w:line="240" w:lineRule="auto"/>
              <w:jc w:val="both"/>
            </w:pPr>
            <w:r w:rsidRPr="00A05FE2">
              <w:rPr>
                <w:i/>
              </w:rPr>
              <w:t>Revision of S1-141124.</w:t>
            </w:r>
          </w:p>
          <w:p w:rsidR="003E395D" w:rsidRPr="00A05FE2" w:rsidRDefault="003E395D" w:rsidP="0082570C">
            <w:pPr>
              <w:spacing w:after="0" w:line="240" w:lineRule="auto"/>
            </w:pPr>
            <w:r w:rsidRPr="00A05FE2">
              <w:t>Revision of S1-141473.</w:t>
            </w:r>
          </w:p>
        </w:tc>
      </w:tr>
      <w:tr w:rsidR="00A05FE2" w:rsidRPr="00432926" w:rsidTr="00994325">
        <w:trPr>
          <w:trHeight w:val="141"/>
        </w:trPr>
        <w:tc>
          <w:tcPr>
            <w:tcW w:w="857" w:type="dxa"/>
            <w:tcBorders>
              <w:bottom w:val="single" w:sz="4" w:space="0" w:color="auto"/>
            </w:tcBorders>
            <w:shd w:val="clear" w:color="auto" w:fill="00FF00"/>
          </w:tcPr>
          <w:p w:rsidR="00A05FE2" w:rsidRPr="00A05FE2" w:rsidRDefault="00A05FE2" w:rsidP="0082570C">
            <w:pPr>
              <w:spacing w:after="0" w:line="240" w:lineRule="auto"/>
            </w:pPr>
            <w:r w:rsidRPr="00A05FE2">
              <w:t>Cont</w:t>
            </w:r>
          </w:p>
        </w:tc>
        <w:tc>
          <w:tcPr>
            <w:tcW w:w="1191" w:type="dxa"/>
            <w:gridSpan w:val="2"/>
            <w:tcBorders>
              <w:bottom w:val="single" w:sz="4" w:space="0" w:color="auto"/>
            </w:tcBorders>
            <w:shd w:val="clear" w:color="auto" w:fill="00FF00"/>
          </w:tcPr>
          <w:p w:rsidR="00A05FE2" w:rsidRPr="00994325" w:rsidRDefault="003A2685" w:rsidP="0082570C">
            <w:pPr>
              <w:spacing w:after="0" w:line="240" w:lineRule="auto"/>
              <w:jc w:val="both"/>
            </w:pPr>
            <w:r>
              <w:fldChar w:fldCharType="begin"/>
            </w:r>
            <w:ins w:id="673" w:author="Mona" w:date="2014-05-16T08:02:00Z">
              <w:r w:rsidR="00D62BAC">
                <w:instrText>HYPERLINK "C:\\Mona\\SA1\\SA1#66 Sapporo\\docs\\S1-141598.zip"</w:instrText>
              </w:r>
            </w:ins>
            <w:del w:id="674" w:author="Mona" w:date="2014-05-16T08:02:00Z">
              <w:r w:rsidDel="00D62BAC">
                <w:delInstrText xml:space="preserve"> HYPERLINK "docs\\S1-141598.zip" </w:delInstrText>
              </w:r>
            </w:del>
            <w:ins w:id="675" w:author="Mona" w:date="2014-05-16T08:02:00Z"/>
            <w:r>
              <w:fldChar w:fldCharType="separate"/>
            </w:r>
            <w:r w:rsidR="00A05FE2" w:rsidRPr="00994325">
              <w:rPr>
                <w:rStyle w:val="Hyperlink"/>
                <w:rFonts w:cs="Arial"/>
                <w:color w:val="auto"/>
              </w:rPr>
              <w:t>S1-141598</w:t>
            </w:r>
            <w:r>
              <w:rPr>
                <w:rStyle w:val="Hyperlink"/>
                <w:rFonts w:cs="Arial"/>
                <w:color w:val="auto"/>
              </w:rPr>
              <w:fldChar w:fldCharType="end"/>
            </w:r>
          </w:p>
        </w:tc>
        <w:tc>
          <w:tcPr>
            <w:tcW w:w="2520" w:type="dxa"/>
            <w:gridSpan w:val="3"/>
            <w:tcBorders>
              <w:bottom w:val="single" w:sz="4" w:space="0" w:color="auto"/>
            </w:tcBorders>
            <w:shd w:val="clear" w:color="auto" w:fill="00FF00"/>
          </w:tcPr>
          <w:p w:rsidR="00A05FE2" w:rsidRPr="00994325" w:rsidRDefault="00A05FE2" w:rsidP="0082570C">
            <w:pPr>
              <w:spacing w:after="0" w:line="240" w:lineRule="auto"/>
              <w:jc w:val="both"/>
            </w:pPr>
            <w:r w:rsidRPr="00A05FE2">
              <w:t>Ericsson</w:t>
            </w:r>
          </w:p>
        </w:tc>
        <w:tc>
          <w:tcPr>
            <w:tcW w:w="4122" w:type="dxa"/>
            <w:gridSpan w:val="2"/>
            <w:tcBorders>
              <w:bottom w:val="single" w:sz="4" w:space="0" w:color="auto"/>
            </w:tcBorders>
            <w:shd w:val="clear" w:color="auto" w:fill="00FF00"/>
          </w:tcPr>
          <w:p w:rsidR="00A05FE2" w:rsidRPr="00994325" w:rsidRDefault="002164F7" w:rsidP="0082570C">
            <w:pPr>
              <w:spacing w:after="0" w:line="240" w:lineRule="auto"/>
              <w:jc w:val="both"/>
            </w:pPr>
            <w:r w:rsidRPr="002164F7">
              <w:t>Network based solution for operator swap use-case</w:t>
            </w:r>
          </w:p>
        </w:tc>
        <w:tc>
          <w:tcPr>
            <w:tcW w:w="2105" w:type="dxa"/>
            <w:gridSpan w:val="2"/>
            <w:tcBorders>
              <w:bottom w:val="single" w:sz="4" w:space="0" w:color="auto"/>
            </w:tcBorders>
            <w:shd w:val="clear" w:color="auto" w:fill="00FF00"/>
          </w:tcPr>
          <w:p w:rsidR="00A05FE2" w:rsidRPr="00994325" w:rsidRDefault="00A05FE2" w:rsidP="0082570C">
            <w:pPr>
              <w:spacing w:after="0" w:line="240" w:lineRule="auto"/>
              <w:jc w:val="both"/>
            </w:pPr>
            <w:r w:rsidRPr="00A05FE2">
              <w:t>Agreed</w:t>
            </w:r>
          </w:p>
        </w:tc>
        <w:tc>
          <w:tcPr>
            <w:tcW w:w="4055" w:type="dxa"/>
            <w:gridSpan w:val="3"/>
            <w:tcBorders>
              <w:bottom w:val="single" w:sz="4" w:space="0" w:color="auto"/>
            </w:tcBorders>
            <w:shd w:val="clear" w:color="auto" w:fill="00FF00"/>
          </w:tcPr>
          <w:p w:rsidR="00A05FE2" w:rsidRPr="00994325" w:rsidRDefault="00A05FE2" w:rsidP="0082570C">
            <w:pPr>
              <w:spacing w:after="0" w:line="240" w:lineRule="auto"/>
              <w:jc w:val="both"/>
              <w:rPr>
                <w:i/>
              </w:rPr>
            </w:pPr>
            <w:r w:rsidRPr="00A05FE2">
              <w:rPr>
                <w:i/>
              </w:rPr>
              <w:t>Revision of S1-141124.</w:t>
            </w:r>
          </w:p>
          <w:p w:rsidR="00A05FE2" w:rsidRPr="00A05FE2" w:rsidRDefault="00A05FE2" w:rsidP="0082570C">
            <w:pPr>
              <w:spacing w:after="0" w:line="240" w:lineRule="auto"/>
              <w:jc w:val="both"/>
            </w:pPr>
            <w:r w:rsidRPr="00994325">
              <w:rPr>
                <w:i/>
              </w:rPr>
              <w:t>Revision of S1-141473.</w:t>
            </w:r>
          </w:p>
          <w:p w:rsidR="00A05FE2" w:rsidRDefault="00A05FE2" w:rsidP="0082570C">
            <w:pPr>
              <w:spacing w:after="0" w:line="240" w:lineRule="auto"/>
              <w:jc w:val="both"/>
            </w:pPr>
            <w:r w:rsidRPr="00A05FE2">
              <w:t>Revision of S1-141591.</w:t>
            </w:r>
          </w:p>
          <w:p w:rsidR="00A05FE2" w:rsidRPr="00A05FE2" w:rsidRDefault="00A05FE2" w:rsidP="0082570C">
            <w:pPr>
              <w:spacing w:after="0" w:line="240" w:lineRule="auto"/>
              <w:jc w:val="both"/>
            </w:pPr>
          </w:p>
          <w:p w:rsidR="00A05FE2" w:rsidRPr="00994325" w:rsidRDefault="00A05FE2" w:rsidP="0082570C">
            <w:pPr>
              <w:spacing w:after="0" w:line="240" w:lineRule="auto"/>
              <w:jc w:val="both"/>
              <w:rPr>
                <w:lang w:val="en-US"/>
              </w:rPr>
            </w:pPr>
            <w:r>
              <w:rPr>
                <w:lang w:val="en-US"/>
              </w:rPr>
              <w:t>Agreed to be added to the TR</w:t>
            </w:r>
          </w:p>
          <w:p w:rsidR="00A05FE2" w:rsidRPr="00994325" w:rsidRDefault="00A05FE2" w:rsidP="0082570C">
            <w:pPr>
              <w:spacing w:after="0" w:line="240" w:lineRule="auto"/>
              <w:jc w:val="both"/>
            </w:pPr>
            <w:r>
              <w:t>N</w:t>
            </w:r>
            <w:r w:rsidRPr="00A05FE2">
              <w:t>o presentation</w:t>
            </w:r>
          </w:p>
        </w:tc>
      </w:tr>
      <w:tr w:rsidR="00AC7400" w:rsidRPr="00432926" w:rsidTr="008116C5">
        <w:trPr>
          <w:trHeight w:val="141"/>
        </w:trPr>
        <w:tc>
          <w:tcPr>
            <w:tcW w:w="857" w:type="dxa"/>
            <w:tcBorders>
              <w:bottom w:val="single" w:sz="4" w:space="0" w:color="auto"/>
            </w:tcBorders>
            <w:shd w:val="clear" w:color="auto" w:fill="00FFFF"/>
          </w:tcPr>
          <w:p w:rsidR="00AC7400" w:rsidRPr="00A66791" w:rsidRDefault="00AC7400" w:rsidP="0082570C">
            <w:pPr>
              <w:spacing w:after="0" w:line="240" w:lineRule="auto"/>
            </w:pPr>
            <w:r w:rsidRPr="00A66791">
              <w:t>Cont</w:t>
            </w:r>
          </w:p>
        </w:tc>
        <w:tc>
          <w:tcPr>
            <w:tcW w:w="1191" w:type="dxa"/>
            <w:gridSpan w:val="2"/>
            <w:tcBorders>
              <w:bottom w:val="single" w:sz="4" w:space="0" w:color="auto"/>
            </w:tcBorders>
            <w:shd w:val="clear" w:color="auto" w:fill="00FFFF"/>
          </w:tcPr>
          <w:p w:rsidR="00AC7400" w:rsidRPr="004A4FB0" w:rsidRDefault="003A2685" w:rsidP="0082570C">
            <w:pPr>
              <w:spacing w:after="0" w:line="240" w:lineRule="auto"/>
              <w:rPr>
                <w:rFonts w:cs="Arial"/>
              </w:rPr>
            </w:pPr>
            <w:hyperlink r:id="rId187" w:history="1">
              <w:r w:rsidR="00AC7400" w:rsidRPr="004A4FB0">
                <w:rPr>
                  <w:rStyle w:val="Hyperlink"/>
                  <w:rFonts w:cs="Arial"/>
                  <w:color w:val="auto"/>
                </w:rPr>
                <w:t>S1-141125</w:t>
              </w:r>
            </w:hyperlink>
          </w:p>
        </w:tc>
        <w:tc>
          <w:tcPr>
            <w:tcW w:w="2520" w:type="dxa"/>
            <w:gridSpan w:val="3"/>
            <w:tcBorders>
              <w:bottom w:val="single" w:sz="4" w:space="0" w:color="auto"/>
            </w:tcBorders>
            <w:shd w:val="clear" w:color="auto" w:fill="00FFFF"/>
          </w:tcPr>
          <w:p w:rsidR="00AC7400" w:rsidRPr="004A4FB0" w:rsidRDefault="00AC7400" w:rsidP="0082570C">
            <w:pPr>
              <w:spacing w:after="0" w:line="240" w:lineRule="auto"/>
            </w:pPr>
            <w:r w:rsidRPr="00A66791">
              <w:t>Ericsson</w:t>
            </w:r>
          </w:p>
        </w:tc>
        <w:tc>
          <w:tcPr>
            <w:tcW w:w="4122" w:type="dxa"/>
            <w:gridSpan w:val="2"/>
            <w:tcBorders>
              <w:bottom w:val="single" w:sz="4" w:space="0" w:color="auto"/>
            </w:tcBorders>
            <w:shd w:val="clear" w:color="auto" w:fill="00FFFF"/>
          </w:tcPr>
          <w:p w:rsidR="00AC7400" w:rsidRPr="004A4FB0" w:rsidRDefault="00AC7400" w:rsidP="0082570C">
            <w:pPr>
              <w:spacing w:after="0" w:line="240" w:lineRule="auto"/>
            </w:pPr>
            <w:r w:rsidRPr="00A66791">
              <w:t>Change of selected MNO</w:t>
            </w:r>
          </w:p>
        </w:tc>
        <w:tc>
          <w:tcPr>
            <w:tcW w:w="2105" w:type="dxa"/>
            <w:gridSpan w:val="2"/>
            <w:tcBorders>
              <w:bottom w:val="single" w:sz="4" w:space="0" w:color="auto"/>
            </w:tcBorders>
            <w:shd w:val="clear" w:color="auto" w:fill="00FFFF"/>
          </w:tcPr>
          <w:p w:rsidR="00AC7400" w:rsidRPr="004A4FB0" w:rsidRDefault="00AC7400" w:rsidP="0082570C">
            <w:pPr>
              <w:spacing w:after="0" w:line="240" w:lineRule="auto"/>
            </w:pPr>
            <w:r w:rsidRPr="00A66791">
              <w:t>Revised to S1-141474</w:t>
            </w:r>
          </w:p>
        </w:tc>
        <w:tc>
          <w:tcPr>
            <w:tcW w:w="4055" w:type="dxa"/>
            <w:gridSpan w:val="3"/>
            <w:tcBorders>
              <w:bottom w:val="single" w:sz="4" w:space="0" w:color="auto"/>
            </w:tcBorders>
            <w:shd w:val="clear" w:color="auto" w:fill="00FFFF"/>
          </w:tcPr>
          <w:p w:rsidR="00AC7400" w:rsidRPr="00A66791"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FF"/>
          </w:tcPr>
          <w:p w:rsidR="00AC7400" w:rsidRPr="003E395D" w:rsidRDefault="00AC7400" w:rsidP="0082570C">
            <w:pPr>
              <w:spacing w:after="0" w:line="240" w:lineRule="auto"/>
            </w:pPr>
            <w:r w:rsidRPr="003E395D">
              <w:t>Cont</w:t>
            </w:r>
          </w:p>
        </w:tc>
        <w:tc>
          <w:tcPr>
            <w:tcW w:w="1191" w:type="dxa"/>
            <w:gridSpan w:val="2"/>
            <w:tcBorders>
              <w:bottom w:val="single" w:sz="4" w:space="0" w:color="auto"/>
            </w:tcBorders>
            <w:shd w:val="clear" w:color="auto" w:fill="00FFFF"/>
          </w:tcPr>
          <w:p w:rsidR="00AC7400" w:rsidRPr="008116C5" w:rsidRDefault="003A2685" w:rsidP="0082570C">
            <w:pPr>
              <w:spacing w:after="0" w:line="240" w:lineRule="auto"/>
              <w:jc w:val="both"/>
            </w:pPr>
            <w:r>
              <w:fldChar w:fldCharType="begin"/>
            </w:r>
            <w:ins w:id="676" w:author="Mona" w:date="2014-05-16T08:02:00Z">
              <w:r w:rsidR="00D62BAC">
                <w:instrText>HYPERLINK "C:\\Mona\\SA1\\SA1#66 Sapporo\\docs\\S1-141474.zip"</w:instrText>
              </w:r>
            </w:ins>
            <w:del w:id="677" w:author="Mona" w:date="2014-05-16T08:02:00Z">
              <w:r w:rsidDel="00D62BAC">
                <w:delInstrText xml:space="preserve"> HYPERLINK "docs\\S1-141474.zip" </w:delInstrText>
              </w:r>
            </w:del>
            <w:ins w:id="678" w:author="Mona" w:date="2014-05-16T08:02:00Z"/>
            <w:r>
              <w:fldChar w:fldCharType="separate"/>
            </w:r>
            <w:r w:rsidR="00AC7400" w:rsidRPr="003E395D">
              <w:rPr>
                <w:rStyle w:val="Hyperlink"/>
                <w:rFonts w:cs="Arial"/>
                <w:color w:val="auto"/>
              </w:rPr>
              <w:t>S1-141474</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8116C5" w:rsidRDefault="00AC7400" w:rsidP="0082570C">
            <w:pPr>
              <w:spacing w:after="0" w:line="240" w:lineRule="auto"/>
              <w:jc w:val="both"/>
            </w:pPr>
            <w:r w:rsidRPr="003E395D">
              <w:t>Ericsson</w:t>
            </w:r>
          </w:p>
        </w:tc>
        <w:tc>
          <w:tcPr>
            <w:tcW w:w="4122" w:type="dxa"/>
            <w:gridSpan w:val="2"/>
            <w:tcBorders>
              <w:bottom w:val="single" w:sz="4" w:space="0" w:color="auto"/>
            </w:tcBorders>
            <w:shd w:val="clear" w:color="auto" w:fill="00FFFF"/>
          </w:tcPr>
          <w:p w:rsidR="00AC7400" w:rsidRPr="008116C5" w:rsidRDefault="007D5019" w:rsidP="0082570C">
            <w:pPr>
              <w:spacing w:after="0" w:line="240" w:lineRule="auto"/>
              <w:jc w:val="both"/>
            </w:pPr>
            <w:r w:rsidRPr="007D5019">
              <w:t>Network based solution for operator swap use-case</w:t>
            </w:r>
          </w:p>
        </w:tc>
        <w:tc>
          <w:tcPr>
            <w:tcW w:w="2105" w:type="dxa"/>
            <w:gridSpan w:val="2"/>
            <w:tcBorders>
              <w:bottom w:val="single" w:sz="4" w:space="0" w:color="auto"/>
            </w:tcBorders>
            <w:shd w:val="clear" w:color="auto" w:fill="00FFFF"/>
          </w:tcPr>
          <w:p w:rsidR="00AC7400" w:rsidRPr="008116C5" w:rsidRDefault="003E395D" w:rsidP="0082570C">
            <w:pPr>
              <w:spacing w:after="0" w:line="240" w:lineRule="auto"/>
              <w:jc w:val="both"/>
            </w:pPr>
            <w:r w:rsidRPr="003E395D">
              <w:t>Revised to S1-141592</w:t>
            </w:r>
          </w:p>
        </w:tc>
        <w:tc>
          <w:tcPr>
            <w:tcW w:w="4055" w:type="dxa"/>
            <w:gridSpan w:val="3"/>
            <w:tcBorders>
              <w:bottom w:val="single" w:sz="4" w:space="0" w:color="auto"/>
            </w:tcBorders>
            <w:shd w:val="clear" w:color="auto" w:fill="00FFFF"/>
          </w:tcPr>
          <w:p w:rsidR="00AC7400" w:rsidRPr="008116C5" w:rsidRDefault="00AC7400" w:rsidP="0082570C">
            <w:pPr>
              <w:spacing w:after="0" w:line="240" w:lineRule="auto"/>
              <w:jc w:val="both"/>
            </w:pPr>
            <w:r w:rsidRPr="003E395D">
              <w:t>Revision of S1-141125.</w:t>
            </w:r>
          </w:p>
        </w:tc>
      </w:tr>
      <w:tr w:rsidR="003E395D" w:rsidRPr="00432926" w:rsidTr="00994325">
        <w:trPr>
          <w:trHeight w:val="141"/>
        </w:trPr>
        <w:tc>
          <w:tcPr>
            <w:tcW w:w="857" w:type="dxa"/>
            <w:tcBorders>
              <w:bottom w:val="single" w:sz="4" w:space="0" w:color="auto"/>
            </w:tcBorders>
            <w:shd w:val="clear" w:color="auto" w:fill="00FFFF"/>
          </w:tcPr>
          <w:p w:rsidR="003E395D" w:rsidRPr="002164F7" w:rsidRDefault="003E395D" w:rsidP="0082570C">
            <w:pPr>
              <w:spacing w:after="0" w:line="240" w:lineRule="auto"/>
            </w:pPr>
            <w:r w:rsidRPr="002164F7">
              <w:t>Cont</w:t>
            </w:r>
          </w:p>
        </w:tc>
        <w:tc>
          <w:tcPr>
            <w:tcW w:w="1191" w:type="dxa"/>
            <w:gridSpan w:val="2"/>
            <w:tcBorders>
              <w:bottom w:val="single" w:sz="4" w:space="0" w:color="auto"/>
            </w:tcBorders>
            <w:shd w:val="clear" w:color="auto" w:fill="00FFFF"/>
          </w:tcPr>
          <w:p w:rsidR="003E395D" w:rsidRPr="00994325" w:rsidRDefault="003A2685" w:rsidP="0082570C">
            <w:pPr>
              <w:spacing w:after="0" w:line="240" w:lineRule="auto"/>
              <w:jc w:val="both"/>
            </w:pPr>
            <w:r>
              <w:fldChar w:fldCharType="begin"/>
            </w:r>
            <w:ins w:id="679" w:author="Mona" w:date="2014-05-16T08:02:00Z">
              <w:r w:rsidR="00D62BAC">
                <w:instrText>HYPERLINK "C:\\Mona\\SA1\\SA1#66 Sapporo\\docs\\S1-141592.zip"</w:instrText>
              </w:r>
            </w:ins>
            <w:del w:id="680" w:author="Mona" w:date="2014-05-16T08:02:00Z">
              <w:r w:rsidDel="00D62BAC">
                <w:delInstrText xml:space="preserve"> HYPERLINK "docs\\S1-141592.zip" </w:delInstrText>
              </w:r>
            </w:del>
            <w:ins w:id="681" w:author="Mona" w:date="2014-05-16T08:02:00Z"/>
            <w:r>
              <w:fldChar w:fldCharType="separate"/>
            </w:r>
            <w:r w:rsidR="003E395D" w:rsidRPr="002164F7">
              <w:rPr>
                <w:rStyle w:val="Hyperlink"/>
                <w:rFonts w:cs="Arial"/>
                <w:color w:val="auto"/>
              </w:rPr>
              <w:t>S1-141592</w:t>
            </w:r>
            <w:r>
              <w:rPr>
                <w:rStyle w:val="Hyperlink"/>
                <w:rFonts w:cs="Arial"/>
                <w:color w:val="auto"/>
              </w:rPr>
              <w:fldChar w:fldCharType="end"/>
            </w:r>
          </w:p>
        </w:tc>
        <w:tc>
          <w:tcPr>
            <w:tcW w:w="2520" w:type="dxa"/>
            <w:gridSpan w:val="3"/>
            <w:tcBorders>
              <w:bottom w:val="single" w:sz="4" w:space="0" w:color="auto"/>
            </w:tcBorders>
            <w:shd w:val="clear" w:color="auto" w:fill="00FFFF"/>
          </w:tcPr>
          <w:p w:rsidR="003E395D" w:rsidRPr="00994325" w:rsidRDefault="003E395D" w:rsidP="0082570C">
            <w:pPr>
              <w:spacing w:after="0" w:line="240" w:lineRule="auto"/>
              <w:jc w:val="both"/>
            </w:pPr>
            <w:r w:rsidRPr="002164F7">
              <w:t>Ericsson</w:t>
            </w:r>
          </w:p>
        </w:tc>
        <w:tc>
          <w:tcPr>
            <w:tcW w:w="4122" w:type="dxa"/>
            <w:gridSpan w:val="2"/>
            <w:tcBorders>
              <w:bottom w:val="single" w:sz="4" w:space="0" w:color="auto"/>
            </w:tcBorders>
            <w:shd w:val="clear" w:color="auto" w:fill="00FFFF"/>
          </w:tcPr>
          <w:p w:rsidR="003E395D" w:rsidRPr="00994325" w:rsidRDefault="007D5019" w:rsidP="0082570C">
            <w:pPr>
              <w:spacing w:after="0" w:line="240" w:lineRule="auto"/>
              <w:jc w:val="both"/>
            </w:pPr>
            <w:r w:rsidRPr="007D5019">
              <w:t>Network based solution for the in-vehicle user equipment</w:t>
            </w:r>
          </w:p>
        </w:tc>
        <w:tc>
          <w:tcPr>
            <w:tcW w:w="2105" w:type="dxa"/>
            <w:gridSpan w:val="2"/>
            <w:tcBorders>
              <w:bottom w:val="single" w:sz="4" w:space="0" w:color="auto"/>
            </w:tcBorders>
            <w:shd w:val="clear" w:color="auto" w:fill="00FFFF"/>
          </w:tcPr>
          <w:p w:rsidR="003E395D" w:rsidRPr="00994325" w:rsidRDefault="002164F7" w:rsidP="0082570C">
            <w:pPr>
              <w:spacing w:after="0" w:line="240" w:lineRule="auto"/>
              <w:jc w:val="both"/>
            </w:pPr>
            <w:r w:rsidRPr="002164F7">
              <w:t>Revised to S1-141595</w:t>
            </w:r>
          </w:p>
        </w:tc>
        <w:tc>
          <w:tcPr>
            <w:tcW w:w="4055" w:type="dxa"/>
            <w:gridSpan w:val="3"/>
            <w:tcBorders>
              <w:bottom w:val="single" w:sz="4" w:space="0" w:color="auto"/>
            </w:tcBorders>
            <w:shd w:val="clear" w:color="auto" w:fill="00FFFF"/>
          </w:tcPr>
          <w:p w:rsidR="003E395D" w:rsidRPr="00994325" w:rsidRDefault="003E395D" w:rsidP="0082570C">
            <w:pPr>
              <w:spacing w:after="0" w:line="240" w:lineRule="auto"/>
              <w:jc w:val="both"/>
            </w:pPr>
            <w:r w:rsidRPr="002164F7">
              <w:rPr>
                <w:i/>
              </w:rPr>
              <w:t>Revision of S1-141125.</w:t>
            </w:r>
          </w:p>
          <w:p w:rsidR="003E395D" w:rsidRPr="002164F7" w:rsidRDefault="003E395D" w:rsidP="0082570C">
            <w:pPr>
              <w:spacing w:after="0" w:line="240" w:lineRule="auto"/>
            </w:pPr>
            <w:r w:rsidRPr="002164F7">
              <w:t>Revision of S1-141474.</w:t>
            </w:r>
          </w:p>
        </w:tc>
      </w:tr>
      <w:tr w:rsidR="002164F7" w:rsidRPr="00432926" w:rsidTr="00994325">
        <w:trPr>
          <w:trHeight w:val="141"/>
        </w:trPr>
        <w:tc>
          <w:tcPr>
            <w:tcW w:w="857" w:type="dxa"/>
            <w:tcBorders>
              <w:bottom w:val="single" w:sz="4" w:space="0" w:color="auto"/>
            </w:tcBorders>
            <w:shd w:val="clear" w:color="auto" w:fill="00FF00"/>
          </w:tcPr>
          <w:p w:rsidR="002164F7" w:rsidRPr="002164F7" w:rsidRDefault="002164F7" w:rsidP="0082570C">
            <w:pPr>
              <w:spacing w:after="0" w:line="240" w:lineRule="auto"/>
            </w:pPr>
            <w:r w:rsidRPr="002164F7">
              <w:t>Cont</w:t>
            </w:r>
          </w:p>
        </w:tc>
        <w:tc>
          <w:tcPr>
            <w:tcW w:w="1191" w:type="dxa"/>
            <w:gridSpan w:val="2"/>
            <w:tcBorders>
              <w:bottom w:val="single" w:sz="4" w:space="0" w:color="auto"/>
            </w:tcBorders>
            <w:shd w:val="clear" w:color="auto" w:fill="00FF00"/>
          </w:tcPr>
          <w:p w:rsidR="002164F7" w:rsidRPr="00994325" w:rsidRDefault="003A2685" w:rsidP="0082570C">
            <w:pPr>
              <w:spacing w:after="0" w:line="240" w:lineRule="auto"/>
              <w:jc w:val="both"/>
            </w:pPr>
            <w:r>
              <w:fldChar w:fldCharType="begin"/>
            </w:r>
            <w:ins w:id="682" w:author="Mona" w:date="2014-05-16T08:02:00Z">
              <w:r w:rsidR="00D62BAC">
                <w:instrText>HYPERLINK "C:\\Mona\\SA1\\SA1#66 Sapporo\\docs\\S1-141595.zip"</w:instrText>
              </w:r>
            </w:ins>
            <w:del w:id="683" w:author="Mona" w:date="2014-05-16T08:02:00Z">
              <w:r w:rsidDel="00D62BAC">
                <w:delInstrText xml:space="preserve"> HYPERLINK "docs\\S1-141595.zip" </w:delInstrText>
              </w:r>
            </w:del>
            <w:ins w:id="684" w:author="Mona" w:date="2014-05-16T08:02:00Z"/>
            <w:r>
              <w:fldChar w:fldCharType="separate"/>
            </w:r>
            <w:r w:rsidR="002164F7" w:rsidRPr="00994325">
              <w:rPr>
                <w:rStyle w:val="Hyperlink"/>
                <w:rFonts w:cs="Arial"/>
                <w:color w:val="auto"/>
              </w:rPr>
              <w:t>S1-141595</w:t>
            </w:r>
            <w:r>
              <w:rPr>
                <w:rStyle w:val="Hyperlink"/>
                <w:rFonts w:cs="Arial"/>
                <w:color w:val="auto"/>
              </w:rPr>
              <w:fldChar w:fldCharType="end"/>
            </w:r>
          </w:p>
        </w:tc>
        <w:tc>
          <w:tcPr>
            <w:tcW w:w="2520" w:type="dxa"/>
            <w:gridSpan w:val="3"/>
            <w:tcBorders>
              <w:bottom w:val="single" w:sz="4" w:space="0" w:color="auto"/>
            </w:tcBorders>
            <w:shd w:val="clear" w:color="auto" w:fill="00FF00"/>
          </w:tcPr>
          <w:p w:rsidR="002164F7" w:rsidRPr="00994325" w:rsidRDefault="002164F7" w:rsidP="0082570C">
            <w:pPr>
              <w:spacing w:after="0" w:line="240" w:lineRule="auto"/>
              <w:jc w:val="both"/>
            </w:pPr>
            <w:r w:rsidRPr="002164F7">
              <w:t>Ericsson</w:t>
            </w:r>
          </w:p>
        </w:tc>
        <w:tc>
          <w:tcPr>
            <w:tcW w:w="4122" w:type="dxa"/>
            <w:gridSpan w:val="2"/>
            <w:tcBorders>
              <w:bottom w:val="single" w:sz="4" w:space="0" w:color="auto"/>
            </w:tcBorders>
            <w:shd w:val="clear" w:color="auto" w:fill="00FF00"/>
          </w:tcPr>
          <w:p w:rsidR="002164F7" w:rsidRPr="00994325" w:rsidRDefault="007D5019" w:rsidP="0082570C">
            <w:pPr>
              <w:spacing w:after="0" w:line="240" w:lineRule="auto"/>
              <w:jc w:val="both"/>
            </w:pPr>
            <w:r w:rsidRPr="007D5019">
              <w:t>Network based solution for the in-vehicle user equipment</w:t>
            </w:r>
          </w:p>
        </w:tc>
        <w:tc>
          <w:tcPr>
            <w:tcW w:w="2105" w:type="dxa"/>
            <w:gridSpan w:val="2"/>
            <w:tcBorders>
              <w:bottom w:val="single" w:sz="4" w:space="0" w:color="auto"/>
            </w:tcBorders>
            <w:shd w:val="clear" w:color="auto" w:fill="00FF00"/>
          </w:tcPr>
          <w:p w:rsidR="002164F7" w:rsidRPr="00994325" w:rsidRDefault="002164F7" w:rsidP="0082570C">
            <w:pPr>
              <w:spacing w:after="0" w:line="240" w:lineRule="auto"/>
              <w:jc w:val="both"/>
            </w:pPr>
            <w:r w:rsidRPr="002164F7">
              <w:t>Agreed</w:t>
            </w:r>
          </w:p>
        </w:tc>
        <w:tc>
          <w:tcPr>
            <w:tcW w:w="4055" w:type="dxa"/>
            <w:gridSpan w:val="3"/>
            <w:tcBorders>
              <w:bottom w:val="single" w:sz="4" w:space="0" w:color="auto"/>
            </w:tcBorders>
            <w:shd w:val="clear" w:color="auto" w:fill="00FF00"/>
          </w:tcPr>
          <w:p w:rsidR="002164F7" w:rsidRPr="00994325" w:rsidRDefault="002164F7" w:rsidP="0082570C">
            <w:pPr>
              <w:spacing w:after="0" w:line="240" w:lineRule="auto"/>
              <w:jc w:val="both"/>
              <w:rPr>
                <w:i/>
              </w:rPr>
            </w:pPr>
            <w:r w:rsidRPr="002164F7">
              <w:rPr>
                <w:i/>
              </w:rPr>
              <w:t>Revision of S1-141125.</w:t>
            </w:r>
          </w:p>
          <w:p w:rsidR="002164F7" w:rsidRPr="002164F7" w:rsidRDefault="002164F7" w:rsidP="0082570C">
            <w:pPr>
              <w:spacing w:after="0" w:line="240" w:lineRule="auto"/>
            </w:pPr>
            <w:r w:rsidRPr="00994325">
              <w:rPr>
                <w:i/>
              </w:rPr>
              <w:t>Revision of S1-141474.</w:t>
            </w:r>
          </w:p>
          <w:p w:rsidR="002164F7" w:rsidRDefault="002164F7" w:rsidP="0082570C">
            <w:pPr>
              <w:spacing w:after="0" w:line="240" w:lineRule="auto"/>
            </w:pPr>
            <w:r w:rsidRPr="002164F7">
              <w:lastRenderedPageBreak/>
              <w:t>Revision of S1-141592.</w:t>
            </w:r>
          </w:p>
          <w:p w:rsidR="002164F7" w:rsidRPr="00F44A64" w:rsidRDefault="002164F7" w:rsidP="002164F7">
            <w:pPr>
              <w:spacing w:after="0" w:line="240" w:lineRule="auto"/>
            </w:pPr>
          </w:p>
          <w:p w:rsidR="002164F7" w:rsidRDefault="002164F7" w:rsidP="002164F7">
            <w:pPr>
              <w:spacing w:after="0" w:line="240" w:lineRule="auto"/>
            </w:pPr>
            <w:r>
              <w:t>Agreed to be added to the TR</w:t>
            </w:r>
          </w:p>
          <w:p w:rsidR="002164F7" w:rsidRPr="00994325" w:rsidRDefault="002164F7" w:rsidP="002164F7">
            <w:pPr>
              <w:spacing w:after="0" w:line="240" w:lineRule="auto"/>
            </w:pPr>
            <w:r>
              <w:t>N</w:t>
            </w:r>
            <w:r w:rsidRPr="00F44A64">
              <w:t>o presentation</w:t>
            </w:r>
          </w:p>
        </w:tc>
      </w:tr>
      <w:tr w:rsidR="00AC7400" w:rsidRPr="00432926" w:rsidTr="000568D8">
        <w:trPr>
          <w:trHeight w:val="141"/>
        </w:trPr>
        <w:tc>
          <w:tcPr>
            <w:tcW w:w="857" w:type="dxa"/>
            <w:tcBorders>
              <w:bottom w:val="single" w:sz="4" w:space="0" w:color="auto"/>
            </w:tcBorders>
            <w:shd w:val="clear" w:color="auto" w:fill="808080"/>
          </w:tcPr>
          <w:p w:rsidR="00AC7400" w:rsidRPr="001F4D5A" w:rsidRDefault="00AC7400" w:rsidP="0082570C">
            <w:pPr>
              <w:spacing w:after="0" w:line="240" w:lineRule="auto"/>
            </w:pPr>
          </w:p>
        </w:tc>
        <w:tc>
          <w:tcPr>
            <w:tcW w:w="1191" w:type="dxa"/>
            <w:gridSpan w:val="2"/>
            <w:tcBorders>
              <w:bottom w:val="single" w:sz="4" w:space="0" w:color="auto"/>
            </w:tcBorders>
            <w:shd w:val="clear" w:color="auto" w:fill="808080"/>
          </w:tcPr>
          <w:p w:rsidR="00AC7400" w:rsidRPr="000568D8" w:rsidRDefault="003A2685" w:rsidP="0082570C">
            <w:pPr>
              <w:spacing w:after="0" w:line="240" w:lineRule="auto"/>
              <w:jc w:val="both"/>
              <w:rPr>
                <w:rFonts w:cs="Arial"/>
              </w:rPr>
            </w:pPr>
            <w:r>
              <w:fldChar w:fldCharType="begin"/>
            </w:r>
            <w:ins w:id="685" w:author="Mona" w:date="2014-05-16T08:02:00Z">
              <w:r w:rsidR="00D62BAC">
                <w:instrText>HYPERLINK "C:\\Mona\\SA1\\SA1#66 Sapporo\\docs\\S1-141475.zip"</w:instrText>
              </w:r>
            </w:ins>
            <w:del w:id="686" w:author="Mona" w:date="2014-05-16T08:02:00Z">
              <w:r w:rsidDel="00D62BAC">
                <w:delInstrText xml:space="preserve"> HYPERLINK "docs\\S1-141475.zip" </w:delInstrText>
              </w:r>
            </w:del>
            <w:ins w:id="687" w:author="Mona" w:date="2014-05-16T08:02:00Z"/>
            <w:r>
              <w:fldChar w:fldCharType="separate"/>
            </w:r>
            <w:r w:rsidR="00AC7400" w:rsidRPr="000568D8">
              <w:rPr>
                <w:rStyle w:val="Hyperlink"/>
                <w:color w:val="auto"/>
              </w:rPr>
              <w:t>S1-141475</w:t>
            </w:r>
            <w:r>
              <w:rPr>
                <w:rStyle w:val="Hyperlink"/>
                <w:color w:val="auto"/>
              </w:rPr>
              <w:fldChar w:fldCharType="end"/>
            </w:r>
          </w:p>
        </w:tc>
        <w:tc>
          <w:tcPr>
            <w:tcW w:w="2520" w:type="dxa"/>
            <w:gridSpan w:val="3"/>
            <w:tcBorders>
              <w:bottom w:val="single" w:sz="4" w:space="0" w:color="auto"/>
            </w:tcBorders>
            <w:shd w:val="clear" w:color="auto" w:fill="808080"/>
          </w:tcPr>
          <w:p w:rsidR="00AC7400" w:rsidRPr="000568D8" w:rsidRDefault="00AC7400" w:rsidP="0082570C">
            <w:pPr>
              <w:spacing w:after="0" w:line="240" w:lineRule="auto"/>
              <w:jc w:val="both"/>
            </w:pPr>
            <w:r w:rsidRPr="001F4D5A">
              <w:t>Ericsson</w:t>
            </w:r>
          </w:p>
        </w:tc>
        <w:tc>
          <w:tcPr>
            <w:tcW w:w="4122" w:type="dxa"/>
            <w:gridSpan w:val="2"/>
            <w:tcBorders>
              <w:bottom w:val="single" w:sz="4" w:space="0" w:color="auto"/>
            </w:tcBorders>
            <w:shd w:val="clear" w:color="auto" w:fill="808080"/>
          </w:tcPr>
          <w:p w:rsidR="00AC7400" w:rsidRPr="000568D8" w:rsidRDefault="00AC7400" w:rsidP="0082570C">
            <w:pPr>
              <w:spacing w:after="0" w:line="240" w:lineRule="auto"/>
              <w:jc w:val="both"/>
            </w:pPr>
            <w:r w:rsidRPr="001F4D5A">
              <w:t>Update to existing use case</w:t>
            </w:r>
          </w:p>
        </w:tc>
        <w:tc>
          <w:tcPr>
            <w:tcW w:w="2105" w:type="dxa"/>
            <w:gridSpan w:val="2"/>
            <w:tcBorders>
              <w:bottom w:val="single" w:sz="4" w:space="0" w:color="auto"/>
            </w:tcBorders>
            <w:shd w:val="clear" w:color="auto" w:fill="808080"/>
          </w:tcPr>
          <w:p w:rsidR="00AC7400" w:rsidRPr="000568D8" w:rsidRDefault="00AC7400" w:rsidP="0082570C">
            <w:pPr>
              <w:spacing w:after="0" w:line="240" w:lineRule="auto"/>
              <w:jc w:val="both"/>
            </w:pPr>
            <w:r w:rsidRPr="001F4D5A">
              <w:t>Withdrawn</w:t>
            </w:r>
          </w:p>
        </w:tc>
        <w:tc>
          <w:tcPr>
            <w:tcW w:w="4055" w:type="dxa"/>
            <w:gridSpan w:val="3"/>
            <w:tcBorders>
              <w:bottom w:val="single" w:sz="4" w:space="0" w:color="auto"/>
            </w:tcBorders>
            <w:shd w:val="clear" w:color="auto" w:fill="808080"/>
          </w:tcPr>
          <w:p w:rsidR="00AC7400" w:rsidRPr="001F4D5A"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FF"/>
          </w:tcPr>
          <w:p w:rsidR="00AC7400" w:rsidRPr="004A4FB0" w:rsidRDefault="00AC7400" w:rsidP="0082570C">
            <w:pPr>
              <w:spacing w:after="0" w:line="240" w:lineRule="auto"/>
            </w:pPr>
            <w:r w:rsidRPr="0024190B">
              <w:t>Cont</w:t>
            </w:r>
          </w:p>
        </w:tc>
        <w:tc>
          <w:tcPr>
            <w:tcW w:w="1191" w:type="dxa"/>
            <w:gridSpan w:val="2"/>
            <w:tcBorders>
              <w:bottom w:val="single" w:sz="4" w:space="0" w:color="auto"/>
            </w:tcBorders>
            <w:shd w:val="clear" w:color="auto" w:fill="00FFFF"/>
          </w:tcPr>
          <w:p w:rsidR="00AC7400" w:rsidRPr="004A4FB0" w:rsidRDefault="003A2685" w:rsidP="0082570C">
            <w:pPr>
              <w:spacing w:after="0" w:line="240" w:lineRule="auto"/>
              <w:rPr>
                <w:rFonts w:cs="Arial"/>
              </w:rPr>
            </w:pPr>
            <w:hyperlink r:id="rId188" w:history="1">
              <w:r w:rsidR="00AC7400" w:rsidRPr="004A4FB0">
                <w:rPr>
                  <w:rStyle w:val="Hyperlink"/>
                  <w:rFonts w:cs="Arial"/>
                  <w:color w:val="auto"/>
                </w:rPr>
                <w:t>S1-141127</w:t>
              </w:r>
            </w:hyperlink>
          </w:p>
        </w:tc>
        <w:tc>
          <w:tcPr>
            <w:tcW w:w="2520" w:type="dxa"/>
            <w:gridSpan w:val="3"/>
            <w:tcBorders>
              <w:bottom w:val="single" w:sz="4" w:space="0" w:color="auto"/>
            </w:tcBorders>
            <w:shd w:val="clear" w:color="auto" w:fill="00FFFF"/>
          </w:tcPr>
          <w:p w:rsidR="00AC7400" w:rsidRPr="004A4FB0" w:rsidRDefault="00AC7400" w:rsidP="0082570C">
            <w:pPr>
              <w:spacing w:after="0" w:line="240" w:lineRule="auto"/>
            </w:pPr>
            <w:r w:rsidRPr="0024190B">
              <w:t>Ericsson</w:t>
            </w:r>
          </w:p>
        </w:tc>
        <w:tc>
          <w:tcPr>
            <w:tcW w:w="4122" w:type="dxa"/>
            <w:gridSpan w:val="2"/>
            <w:tcBorders>
              <w:bottom w:val="single" w:sz="4" w:space="0" w:color="auto"/>
            </w:tcBorders>
            <w:shd w:val="clear" w:color="auto" w:fill="00FFFF"/>
          </w:tcPr>
          <w:p w:rsidR="00AC7400" w:rsidRPr="004A4FB0" w:rsidRDefault="00AC7400" w:rsidP="0082570C">
            <w:pPr>
              <w:spacing w:after="0" w:line="240" w:lineRule="auto"/>
            </w:pPr>
            <w:r w:rsidRPr="0024190B">
              <w:t>Single IP address</w:t>
            </w:r>
          </w:p>
        </w:tc>
        <w:tc>
          <w:tcPr>
            <w:tcW w:w="2105" w:type="dxa"/>
            <w:gridSpan w:val="2"/>
            <w:tcBorders>
              <w:bottom w:val="single" w:sz="4" w:space="0" w:color="auto"/>
            </w:tcBorders>
            <w:shd w:val="clear" w:color="auto" w:fill="00FFFF"/>
          </w:tcPr>
          <w:p w:rsidR="00AC7400" w:rsidRPr="004A4FB0" w:rsidRDefault="00AC7400" w:rsidP="0082570C">
            <w:pPr>
              <w:spacing w:after="0" w:line="240" w:lineRule="auto"/>
            </w:pPr>
            <w:r w:rsidRPr="0024190B">
              <w:t>Revised to S1-141472</w:t>
            </w:r>
          </w:p>
        </w:tc>
        <w:tc>
          <w:tcPr>
            <w:tcW w:w="4055" w:type="dxa"/>
            <w:gridSpan w:val="3"/>
            <w:tcBorders>
              <w:bottom w:val="single" w:sz="4" w:space="0" w:color="auto"/>
            </w:tcBorders>
            <w:shd w:val="clear" w:color="auto" w:fill="00FFFF"/>
          </w:tcPr>
          <w:p w:rsidR="00AC7400" w:rsidRPr="0024190B"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00"/>
          </w:tcPr>
          <w:p w:rsidR="00AC7400" w:rsidRPr="00C73727" w:rsidRDefault="00AC7400" w:rsidP="0082570C">
            <w:pPr>
              <w:spacing w:after="0" w:line="240" w:lineRule="auto"/>
            </w:pPr>
            <w:r w:rsidRPr="00C73727">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688" w:author="Mona" w:date="2014-05-16T08:02:00Z">
              <w:r w:rsidR="00D62BAC">
                <w:instrText>HYPERLINK "C:\\Mona\\SA1\\SA1#66 Sapporo\\docs\\S1-141472.zip"</w:instrText>
              </w:r>
            </w:ins>
            <w:del w:id="689" w:author="Mona" w:date="2014-05-16T08:02:00Z">
              <w:r w:rsidDel="00D62BAC">
                <w:delInstrText xml:space="preserve"> HYPERLINK "docs\\S1-141472.zip" </w:delInstrText>
              </w:r>
            </w:del>
            <w:ins w:id="690" w:author="Mona" w:date="2014-05-16T08:02:00Z"/>
            <w:r>
              <w:fldChar w:fldCharType="separate"/>
            </w:r>
            <w:r w:rsidR="00AC7400" w:rsidRPr="00C73727">
              <w:rPr>
                <w:rStyle w:val="Hyperlink"/>
                <w:rFonts w:cs="Arial"/>
                <w:color w:val="auto"/>
              </w:rPr>
              <w:t>S1-141472</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C73727">
              <w:t>Ericsson</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C73727">
              <w:t>Single IP address</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C73727">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C73727">
              <w:t>Revision of S1-141127.</w:t>
            </w:r>
          </w:p>
          <w:p w:rsidR="00AC7400" w:rsidRPr="00C73727" w:rsidRDefault="00AC7400"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9046FA" w:rsidRDefault="00AC7400" w:rsidP="0082570C">
            <w:pPr>
              <w:spacing w:after="0" w:line="240" w:lineRule="auto"/>
            </w:pPr>
            <w:r w:rsidRPr="009046FA">
              <w:t>Cont</w:t>
            </w:r>
          </w:p>
        </w:tc>
        <w:tc>
          <w:tcPr>
            <w:tcW w:w="1191" w:type="dxa"/>
            <w:gridSpan w:val="2"/>
            <w:tcBorders>
              <w:bottom w:val="single" w:sz="4" w:space="0" w:color="auto"/>
            </w:tcBorders>
            <w:shd w:val="clear" w:color="auto" w:fill="00FFFF"/>
          </w:tcPr>
          <w:p w:rsidR="00AC7400" w:rsidRPr="009046FA" w:rsidRDefault="003A2685" w:rsidP="0082570C">
            <w:pPr>
              <w:spacing w:after="0" w:line="240" w:lineRule="auto"/>
              <w:rPr>
                <w:rFonts w:cs="Arial"/>
              </w:rPr>
            </w:pPr>
            <w:hyperlink r:id="rId189" w:history="1">
              <w:r w:rsidR="00AC7400" w:rsidRPr="0072406F">
                <w:rPr>
                  <w:rStyle w:val="Hyperlink"/>
                  <w:rFonts w:cs="Arial"/>
                  <w:color w:val="auto"/>
                </w:rPr>
                <w:t>S1-141184</w:t>
              </w:r>
            </w:hyperlink>
          </w:p>
        </w:tc>
        <w:tc>
          <w:tcPr>
            <w:tcW w:w="2520" w:type="dxa"/>
            <w:gridSpan w:val="3"/>
            <w:tcBorders>
              <w:bottom w:val="single" w:sz="4" w:space="0" w:color="auto"/>
            </w:tcBorders>
            <w:shd w:val="clear" w:color="auto" w:fill="00FFFF"/>
          </w:tcPr>
          <w:p w:rsidR="00AC7400" w:rsidRPr="009046FA" w:rsidRDefault="00AC7400" w:rsidP="0082570C">
            <w:pPr>
              <w:spacing w:after="0" w:line="240" w:lineRule="auto"/>
            </w:pPr>
            <w:r w:rsidRPr="009046FA">
              <w:t>Vodafone</w:t>
            </w:r>
          </w:p>
        </w:tc>
        <w:tc>
          <w:tcPr>
            <w:tcW w:w="4122" w:type="dxa"/>
            <w:gridSpan w:val="2"/>
            <w:tcBorders>
              <w:bottom w:val="single" w:sz="4" w:space="0" w:color="auto"/>
            </w:tcBorders>
            <w:shd w:val="clear" w:color="auto" w:fill="00FFFF"/>
          </w:tcPr>
          <w:p w:rsidR="00AC7400" w:rsidRPr="00830236" w:rsidRDefault="00AC7400" w:rsidP="0082570C">
            <w:pPr>
              <w:spacing w:after="0" w:line="240" w:lineRule="auto"/>
            </w:pPr>
            <w:r w:rsidRPr="00597E77">
              <w:t>Rationale for provisioning, storage, and management of APN(s) within the (U)SIM on the UICC</w:t>
            </w:r>
          </w:p>
        </w:tc>
        <w:tc>
          <w:tcPr>
            <w:tcW w:w="2105" w:type="dxa"/>
            <w:gridSpan w:val="2"/>
            <w:tcBorders>
              <w:bottom w:val="single" w:sz="4" w:space="0" w:color="auto"/>
            </w:tcBorders>
            <w:shd w:val="clear" w:color="auto" w:fill="00FFFF"/>
          </w:tcPr>
          <w:p w:rsidR="00AC7400" w:rsidRPr="00F0393B" w:rsidRDefault="00AC7400" w:rsidP="0082570C">
            <w:pPr>
              <w:spacing w:after="0" w:line="240" w:lineRule="auto"/>
            </w:pPr>
            <w:r w:rsidRPr="00830236">
              <w:t>Revised to S1-141254</w:t>
            </w:r>
          </w:p>
        </w:tc>
        <w:tc>
          <w:tcPr>
            <w:tcW w:w="4055" w:type="dxa"/>
            <w:gridSpan w:val="3"/>
            <w:tcBorders>
              <w:bottom w:val="single" w:sz="4" w:space="0" w:color="auto"/>
            </w:tcBorders>
            <w:shd w:val="clear" w:color="auto" w:fill="00FFFF"/>
          </w:tcPr>
          <w:p w:rsidR="00AC7400" w:rsidRPr="00F0393B"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FF"/>
          </w:tcPr>
          <w:p w:rsidR="00AC7400" w:rsidRPr="00192805" w:rsidRDefault="00AC7400" w:rsidP="0082570C">
            <w:pPr>
              <w:spacing w:after="0" w:line="240" w:lineRule="auto"/>
            </w:pPr>
            <w:r w:rsidRPr="00192805">
              <w:t>Cont</w:t>
            </w:r>
          </w:p>
        </w:tc>
        <w:tc>
          <w:tcPr>
            <w:tcW w:w="1191" w:type="dxa"/>
            <w:gridSpan w:val="2"/>
            <w:tcBorders>
              <w:bottom w:val="single" w:sz="4" w:space="0" w:color="auto"/>
            </w:tcBorders>
            <w:shd w:val="clear" w:color="auto" w:fill="00FFFF"/>
          </w:tcPr>
          <w:p w:rsidR="00AC7400" w:rsidRPr="004A4FB0" w:rsidRDefault="003A2685" w:rsidP="0082570C">
            <w:pPr>
              <w:spacing w:after="0" w:line="240" w:lineRule="auto"/>
              <w:rPr>
                <w:rFonts w:cs="Arial"/>
              </w:rPr>
            </w:pPr>
            <w:hyperlink r:id="rId190" w:history="1">
              <w:r w:rsidR="00AC7400" w:rsidRPr="00192805">
                <w:rPr>
                  <w:rStyle w:val="Hyperlink"/>
                  <w:color w:val="auto"/>
                </w:rPr>
                <w:t>S1-141254</w:t>
              </w:r>
            </w:hyperlink>
          </w:p>
        </w:tc>
        <w:tc>
          <w:tcPr>
            <w:tcW w:w="2520" w:type="dxa"/>
            <w:gridSpan w:val="3"/>
            <w:tcBorders>
              <w:bottom w:val="single" w:sz="4" w:space="0" w:color="auto"/>
            </w:tcBorders>
            <w:shd w:val="clear" w:color="auto" w:fill="00FFFF"/>
          </w:tcPr>
          <w:p w:rsidR="00AC7400" w:rsidRPr="004A4FB0" w:rsidRDefault="00AC7400" w:rsidP="0082570C">
            <w:pPr>
              <w:spacing w:after="0" w:line="240" w:lineRule="auto"/>
            </w:pPr>
            <w:r w:rsidRPr="00192805">
              <w:t>Vodafone</w:t>
            </w:r>
          </w:p>
        </w:tc>
        <w:tc>
          <w:tcPr>
            <w:tcW w:w="4122" w:type="dxa"/>
            <w:gridSpan w:val="2"/>
            <w:tcBorders>
              <w:bottom w:val="single" w:sz="4" w:space="0" w:color="auto"/>
            </w:tcBorders>
            <w:shd w:val="clear" w:color="auto" w:fill="00FFFF"/>
          </w:tcPr>
          <w:p w:rsidR="00AC7400" w:rsidRPr="004A4FB0" w:rsidRDefault="00AC7400" w:rsidP="0082570C">
            <w:pPr>
              <w:spacing w:after="0" w:line="240" w:lineRule="auto"/>
            </w:pPr>
            <w:r w:rsidRPr="00192805">
              <w:t>Rationale for provisioning, storage, and management of APN(s) within the (U)SIM on the UICC</w:t>
            </w:r>
          </w:p>
        </w:tc>
        <w:tc>
          <w:tcPr>
            <w:tcW w:w="2105" w:type="dxa"/>
            <w:gridSpan w:val="2"/>
            <w:tcBorders>
              <w:bottom w:val="single" w:sz="4" w:space="0" w:color="auto"/>
            </w:tcBorders>
            <w:shd w:val="clear" w:color="auto" w:fill="00FFFF"/>
          </w:tcPr>
          <w:p w:rsidR="00AC7400" w:rsidRPr="004A4FB0" w:rsidRDefault="00AC7400" w:rsidP="0082570C">
            <w:pPr>
              <w:spacing w:after="0" w:line="240" w:lineRule="auto"/>
            </w:pPr>
            <w:r w:rsidRPr="00192805">
              <w:t>Noted</w:t>
            </w:r>
          </w:p>
        </w:tc>
        <w:tc>
          <w:tcPr>
            <w:tcW w:w="4055" w:type="dxa"/>
            <w:gridSpan w:val="3"/>
            <w:tcBorders>
              <w:bottom w:val="single" w:sz="4" w:space="0" w:color="auto"/>
            </w:tcBorders>
            <w:shd w:val="clear" w:color="auto" w:fill="00FFFF"/>
          </w:tcPr>
          <w:p w:rsidR="00AC7400" w:rsidRPr="004A4FB0" w:rsidRDefault="00AC7400" w:rsidP="0082570C">
            <w:pPr>
              <w:spacing w:after="0" w:line="240" w:lineRule="auto"/>
            </w:pPr>
            <w:r w:rsidRPr="00192805">
              <w:t>Revision of S1-141184.</w:t>
            </w:r>
          </w:p>
        </w:tc>
      </w:tr>
      <w:tr w:rsidR="00AC7400" w:rsidRPr="00432926" w:rsidTr="008116C5">
        <w:trPr>
          <w:trHeight w:val="141"/>
        </w:trPr>
        <w:tc>
          <w:tcPr>
            <w:tcW w:w="857" w:type="dxa"/>
            <w:tcBorders>
              <w:bottom w:val="single" w:sz="4" w:space="0" w:color="auto"/>
            </w:tcBorders>
            <w:shd w:val="clear" w:color="auto" w:fill="00FFFF"/>
          </w:tcPr>
          <w:p w:rsidR="00AC7400" w:rsidRPr="00C53379" w:rsidRDefault="00AC7400" w:rsidP="0082570C">
            <w:pPr>
              <w:spacing w:after="0" w:line="240" w:lineRule="auto"/>
            </w:pPr>
            <w:r w:rsidRPr="00C53379">
              <w:t>Cont</w:t>
            </w:r>
          </w:p>
        </w:tc>
        <w:tc>
          <w:tcPr>
            <w:tcW w:w="1191" w:type="dxa"/>
            <w:gridSpan w:val="2"/>
            <w:tcBorders>
              <w:bottom w:val="single" w:sz="4" w:space="0" w:color="auto"/>
            </w:tcBorders>
            <w:shd w:val="clear" w:color="auto" w:fill="00FFFF"/>
          </w:tcPr>
          <w:p w:rsidR="00AC7400" w:rsidRPr="000568D8" w:rsidRDefault="003A2685" w:rsidP="0082570C">
            <w:pPr>
              <w:spacing w:after="0" w:line="240" w:lineRule="auto"/>
              <w:jc w:val="both"/>
              <w:rPr>
                <w:rFonts w:cs="Arial"/>
              </w:rPr>
            </w:pPr>
            <w:hyperlink r:id="rId191" w:history="1">
              <w:r w:rsidR="00AC7400" w:rsidRPr="000568D8">
                <w:rPr>
                  <w:rStyle w:val="Hyperlink"/>
                  <w:rFonts w:cs="Arial"/>
                  <w:color w:val="auto"/>
                </w:rPr>
                <w:t>S1-141192</w:t>
              </w:r>
            </w:hyperlink>
          </w:p>
        </w:tc>
        <w:tc>
          <w:tcPr>
            <w:tcW w:w="2520" w:type="dxa"/>
            <w:gridSpan w:val="3"/>
            <w:tcBorders>
              <w:bottom w:val="single" w:sz="4" w:space="0" w:color="auto"/>
            </w:tcBorders>
            <w:shd w:val="clear" w:color="auto" w:fill="00FFFF"/>
          </w:tcPr>
          <w:p w:rsidR="00AC7400" w:rsidRPr="000568D8" w:rsidRDefault="00AC7400" w:rsidP="0082570C">
            <w:pPr>
              <w:spacing w:after="0" w:line="240" w:lineRule="auto"/>
              <w:jc w:val="both"/>
            </w:pPr>
            <w:r w:rsidRPr="00C53379">
              <w:t>Alcatel-Lucent</w:t>
            </w:r>
          </w:p>
        </w:tc>
        <w:tc>
          <w:tcPr>
            <w:tcW w:w="4122" w:type="dxa"/>
            <w:gridSpan w:val="2"/>
            <w:tcBorders>
              <w:bottom w:val="single" w:sz="4" w:space="0" w:color="auto"/>
            </w:tcBorders>
            <w:shd w:val="clear" w:color="auto" w:fill="00FFFF"/>
          </w:tcPr>
          <w:p w:rsidR="00AC7400" w:rsidRPr="000568D8" w:rsidRDefault="00AC7400" w:rsidP="0082570C">
            <w:pPr>
              <w:spacing w:after="0" w:line="240" w:lineRule="auto"/>
              <w:jc w:val="both"/>
            </w:pPr>
            <w:r w:rsidRPr="00C53379">
              <w:t>Advantages of Device management based solution</w:t>
            </w:r>
          </w:p>
        </w:tc>
        <w:tc>
          <w:tcPr>
            <w:tcW w:w="2105" w:type="dxa"/>
            <w:gridSpan w:val="2"/>
            <w:tcBorders>
              <w:bottom w:val="single" w:sz="4" w:space="0" w:color="auto"/>
            </w:tcBorders>
            <w:shd w:val="clear" w:color="auto" w:fill="00FFFF"/>
          </w:tcPr>
          <w:p w:rsidR="00AC7400" w:rsidRPr="000568D8" w:rsidRDefault="00AC7400" w:rsidP="0082570C">
            <w:pPr>
              <w:spacing w:after="0" w:line="240" w:lineRule="auto"/>
              <w:jc w:val="both"/>
            </w:pPr>
            <w:r w:rsidRPr="00C53379">
              <w:t>Revised to S1-141538</w:t>
            </w:r>
          </w:p>
        </w:tc>
        <w:tc>
          <w:tcPr>
            <w:tcW w:w="4055" w:type="dxa"/>
            <w:gridSpan w:val="3"/>
            <w:tcBorders>
              <w:bottom w:val="single" w:sz="4" w:space="0" w:color="auto"/>
            </w:tcBorders>
            <w:shd w:val="clear" w:color="auto" w:fill="00FFFF"/>
          </w:tcPr>
          <w:p w:rsidR="00AC7400" w:rsidRPr="00C53379" w:rsidRDefault="00AC7400" w:rsidP="0082570C">
            <w:pPr>
              <w:spacing w:after="0" w:line="240" w:lineRule="auto"/>
            </w:pPr>
          </w:p>
        </w:tc>
      </w:tr>
      <w:tr w:rsidR="00AC7400" w:rsidRPr="00432926" w:rsidTr="008116C5">
        <w:trPr>
          <w:trHeight w:val="141"/>
        </w:trPr>
        <w:tc>
          <w:tcPr>
            <w:tcW w:w="857" w:type="dxa"/>
            <w:tcBorders>
              <w:bottom w:val="single" w:sz="4" w:space="0" w:color="auto"/>
            </w:tcBorders>
            <w:shd w:val="clear" w:color="auto" w:fill="00FF00"/>
          </w:tcPr>
          <w:p w:rsidR="00AC7400" w:rsidRPr="00792F14" w:rsidRDefault="00AC7400" w:rsidP="0082570C">
            <w:pPr>
              <w:spacing w:after="0" w:line="240" w:lineRule="auto"/>
            </w:pPr>
            <w:r w:rsidRPr="00792F14">
              <w:t>Cont</w:t>
            </w:r>
          </w:p>
        </w:tc>
        <w:tc>
          <w:tcPr>
            <w:tcW w:w="1191" w:type="dxa"/>
            <w:gridSpan w:val="2"/>
            <w:tcBorders>
              <w:bottom w:val="single" w:sz="4" w:space="0" w:color="auto"/>
            </w:tcBorders>
            <w:shd w:val="clear" w:color="auto" w:fill="00FF00"/>
          </w:tcPr>
          <w:p w:rsidR="00AC7400" w:rsidRPr="008116C5" w:rsidRDefault="003A2685" w:rsidP="0082570C">
            <w:pPr>
              <w:spacing w:after="0" w:line="240" w:lineRule="auto"/>
              <w:jc w:val="both"/>
            </w:pPr>
            <w:r>
              <w:fldChar w:fldCharType="begin"/>
            </w:r>
            <w:ins w:id="691" w:author="Mona" w:date="2014-05-16T08:02:00Z">
              <w:r w:rsidR="00D62BAC">
                <w:instrText>HYPERLINK "C:\\Mona\\SA1\\SA1#66 Sapporo\\docs\\S1-141538.zip"</w:instrText>
              </w:r>
            </w:ins>
            <w:del w:id="692" w:author="Mona" w:date="2014-05-16T08:02:00Z">
              <w:r w:rsidDel="00D62BAC">
                <w:delInstrText xml:space="preserve"> HYPERLINK "docs\\S1-141538.zip" </w:delInstrText>
              </w:r>
            </w:del>
            <w:ins w:id="693" w:author="Mona" w:date="2014-05-16T08:02:00Z"/>
            <w:r>
              <w:fldChar w:fldCharType="separate"/>
            </w:r>
            <w:r w:rsidR="00AC7400" w:rsidRPr="00792F14">
              <w:rPr>
                <w:rStyle w:val="Hyperlink"/>
                <w:rFonts w:cs="Arial"/>
                <w:color w:val="auto"/>
              </w:rPr>
              <w:t>S1-141538</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8116C5" w:rsidRDefault="00AC7400" w:rsidP="0082570C">
            <w:pPr>
              <w:spacing w:after="0" w:line="240" w:lineRule="auto"/>
              <w:jc w:val="both"/>
            </w:pPr>
            <w:r w:rsidRPr="00792F14">
              <w:t>Alcatel-Lucent</w:t>
            </w:r>
          </w:p>
        </w:tc>
        <w:tc>
          <w:tcPr>
            <w:tcW w:w="4122" w:type="dxa"/>
            <w:gridSpan w:val="2"/>
            <w:tcBorders>
              <w:bottom w:val="single" w:sz="4" w:space="0" w:color="auto"/>
            </w:tcBorders>
            <w:shd w:val="clear" w:color="auto" w:fill="00FF00"/>
          </w:tcPr>
          <w:p w:rsidR="00AC7400" w:rsidRPr="008116C5" w:rsidRDefault="00AC7400" w:rsidP="0082570C">
            <w:pPr>
              <w:spacing w:after="0" w:line="240" w:lineRule="auto"/>
              <w:jc w:val="both"/>
            </w:pPr>
            <w:r w:rsidRPr="00792F14">
              <w:t>Advantages of Device management based solution</w:t>
            </w:r>
          </w:p>
        </w:tc>
        <w:tc>
          <w:tcPr>
            <w:tcW w:w="2105" w:type="dxa"/>
            <w:gridSpan w:val="2"/>
            <w:tcBorders>
              <w:bottom w:val="single" w:sz="4" w:space="0" w:color="auto"/>
            </w:tcBorders>
            <w:shd w:val="clear" w:color="auto" w:fill="00FF00"/>
          </w:tcPr>
          <w:p w:rsidR="00AC7400" w:rsidRPr="008116C5" w:rsidRDefault="00792F14" w:rsidP="0082570C">
            <w:pPr>
              <w:spacing w:after="0" w:line="240" w:lineRule="auto"/>
              <w:jc w:val="both"/>
            </w:pPr>
            <w:r w:rsidRPr="00792F14">
              <w:t>Agreed</w:t>
            </w:r>
          </w:p>
        </w:tc>
        <w:tc>
          <w:tcPr>
            <w:tcW w:w="4055" w:type="dxa"/>
            <w:gridSpan w:val="3"/>
            <w:tcBorders>
              <w:bottom w:val="single" w:sz="4" w:space="0" w:color="auto"/>
            </w:tcBorders>
            <w:shd w:val="clear" w:color="auto" w:fill="00FF00"/>
          </w:tcPr>
          <w:p w:rsidR="00AC7400" w:rsidRDefault="00AC7400" w:rsidP="0082570C">
            <w:pPr>
              <w:spacing w:after="0" w:line="240" w:lineRule="auto"/>
              <w:jc w:val="both"/>
            </w:pPr>
            <w:r w:rsidRPr="00792F14">
              <w:t>Revision of S1-141192.</w:t>
            </w:r>
          </w:p>
          <w:p w:rsidR="00792F14" w:rsidRPr="00792F14" w:rsidRDefault="00792F14" w:rsidP="0082570C">
            <w:pPr>
              <w:spacing w:after="0" w:line="240" w:lineRule="auto"/>
              <w:jc w:val="both"/>
            </w:pPr>
            <w:r>
              <w:t>Agreed to be added to the TR</w:t>
            </w:r>
          </w:p>
        </w:tc>
      </w:tr>
      <w:tr w:rsidR="00AC7400" w:rsidRPr="00432926" w:rsidTr="00994325">
        <w:trPr>
          <w:trHeight w:val="141"/>
        </w:trPr>
        <w:tc>
          <w:tcPr>
            <w:tcW w:w="857" w:type="dxa"/>
            <w:tcBorders>
              <w:bottom w:val="single" w:sz="4" w:space="0" w:color="auto"/>
            </w:tcBorders>
            <w:shd w:val="clear" w:color="auto" w:fill="00FFFF"/>
          </w:tcPr>
          <w:p w:rsidR="00AC7400" w:rsidRPr="00B82119" w:rsidRDefault="00AC7400" w:rsidP="0082570C">
            <w:pPr>
              <w:spacing w:after="0" w:line="240" w:lineRule="auto"/>
            </w:pPr>
            <w:r w:rsidRPr="00B82119">
              <w:t>Cont</w:t>
            </w:r>
          </w:p>
        </w:tc>
        <w:tc>
          <w:tcPr>
            <w:tcW w:w="1191" w:type="dxa"/>
            <w:gridSpan w:val="2"/>
            <w:tcBorders>
              <w:bottom w:val="single" w:sz="4" w:space="0" w:color="auto"/>
            </w:tcBorders>
            <w:shd w:val="clear" w:color="auto" w:fill="00FFFF"/>
          </w:tcPr>
          <w:p w:rsidR="00AC7400" w:rsidRPr="000568D8" w:rsidRDefault="003A2685" w:rsidP="0082570C">
            <w:pPr>
              <w:spacing w:after="0" w:line="240" w:lineRule="auto"/>
              <w:jc w:val="both"/>
              <w:rPr>
                <w:rFonts w:cs="Arial"/>
              </w:rPr>
            </w:pPr>
            <w:hyperlink r:id="rId192" w:history="1">
              <w:r w:rsidR="00AC7400" w:rsidRPr="000568D8">
                <w:rPr>
                  <w:rStyle w:val="Hyperlink"/>
                  <w:rFonts w:cs="Arial"/>
                  <w:color w:val="auto"/>
                </w:rPr>
                <w:t>S1-141193</w:t>
              </w:r>
            </w:hyperlink>
          </w:p>
        </w:tc>
        <w:tc>
          <w:tcPr>
            <w:tcW w:w="2520" w:type="dxa"/>
            <w:gridSpan w:val="3"/>
            <w:tcBorders>
              <w:bottom w:val="single" w:sz="4" w:space="0" w:color="auto"/>
            </w:tcBorders>
            <w:shd w:val="clear" w:color="auto" w:fill="00FFFF"/>
          </w:tcPr>
          <w:p w:rsidR="00AC7400" w:rsidRPr="000568D8" w:rsidRDefault="00AC7400" w:rsidP="0082570C">
            <w:pPr>
              <w:spacing w:after="0" w:line="240" w:lineRule="auto"/>
              <w:jc w:val="both"/>
            </w:pPr>
            <w:r w:rsidRPr="00B82119">
              <w:t>Alcatel-Lucent</w:t>
            </w:r>
          </w:p>
        </w:tc>
        <w:tc>
          <w:tcPr>
            <w:tcW w:w="4122" w:type="dxa"/>
            <w:gridSpan w:val="2"/>
            <w:tcBorders>
              <w:bottom w:val="single" w:sz="4" w:space="0" w:color="auto"/>
            </w:tcBorders>
            <w:shd w:val="clear" w:color="auto" w:fill="00FFFF"/>
          </w:tcPr>
          <w:p w:rsidR="00AC7400" w:rsidRPr="000568D8" w:rsidRDefault="00AC7400" w:rsidP="0082570C">
            <w:pPr>
              <w:spacing w:after="0" w:line="240" w:lineRule="auto"/>
              <w:jc w:val="both"/>
            </w:pPr>
            <w:r w:rsidRPr="00B82119">
              <w:t>Disadvantages of UICC based solution</w:t>
            </w:r>
          </w:p>
        </w:tc>
        <w:tc>
          <w:tcPr>
            <w:tcW w:w="2105" w:type="dxa"/>
            <w:gridSpan w:val="2"/>
            <w:tcBorders>
              <w:bottom w:val="single" w:sz="4" w:space="0" w:color="auto"/>
            </w:tcBorders>
            <w:shd w:val="clear" w:color="auto" w:fill="00FFFF"/>
          </w:tcPr>
          <w:p w:rsidR="00AC7400" w:rsidRPr="000568D8" w:rsidRDefault="00AC7400" w:rsidP="0082570C">
            <w:pPr>
              <w:spacing w:after="0" w:line="240" w:lineRule="auto"/>
              <w:jc w:val="both"/>
            </w:pPr>
            <w:r w:rsidRPr="00B82119">
              <w:t>Revised to S1-141537</w:t>
            </w:r>
          </w:p>
        </w:tc>
        <w:tc>
          <w:tcPr>
            <w:tcW w:w="4055" w:type="dxa"/>
            <w:gridSpan w:val="3"/>
            <w:tcBorders>
              <w:bottom w:val="single" w:sz="4" w:space="0" w:color="auto"/>
            </w:tcBorders>
            <w:shd w:val="clear" w:color="auto" w:fill="00FFFF"/>
          </w:tcPr>
          <w:p w:rsidR="00AC7400" w:rsidRPr="00B82119"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FF"/>
          </w:tcPr>
          <w:p w:rsidR="00AC7400" w:rsidRPr="00E465F1" w:rsidRDefault="00AC7400" w:rsidP="0082570C">
            <w:pPr>
              <w:spacing w:after="0" w:line="240" w:lineRule="auto"/>
            </w:pPr>
            <w:r w:rsidRPr="00E465F1">
              <w:t>Cont</w:t>
            </w:r>
          </w:p>
        </w:tc>
        <w:tc>
          <w:tcPr>
            <w:tcW w:w="1191" w:type="dxa"/>
            <w:gridSpan w:val="2"/>
            <w:tcBorders>
              <w:bottom w:val="single" w:sz="4" w:space="0" w:color="auto"/>
            </w:tcBorders>
            <w:shd w:val="clear" w:color="auto" w:fill="00FFFF"/>
          </w:tcPr>
          <w:p w:rsidR="00AC7400" w:rsidRPr="00994325" w:rsidRDefault="003A2685" w:rsidP="0082570C">
            <w:pPr>
              <w:spacing w:after="0" w:line="240" w:lineRule="auto"/>
              <w:jc w:val="both"/>
            </w:pPr>
            <w:r>
              <w:fldChar w:fldCharType="begin"/>
            </w:r>
            <w:ins w:id="694" w:author="Mona" w:date="2014-05-16T08:02:00Z">
              <w:r w:rsidR="00D62BAC">
                <w:instrText>HYPERLINK "C:\\Mona\\SA1\\SA1#66 Sapporo\\docs\\S1-141537.zip"</w:instrText>
              </w:r>
            </w:ins>
            <w:del w:id="695" w:author="Mona" w:date="2014-05-16T08:02:00Z">
              <w:r w:rsidDel="00D62BAC">
                <w:delInstrText xml:space="preserve"> HYPERLINK "docs\\S1-141537.zip" </w:delInstrText>
              </w:r>
            </w:del>
            <w:ins w:id="696" w:author="Mona" w:date="2014-05-16T08:02:00Z"/>
            <w:r>
              <w:fldChar w:fldCharType="separate"/>
            </w:r>
            <w:r w:rsidR="00AC7400" w:rsidRPr="00E465F1">
              <w:rPr>
                <w:rStyle w:val="Hyperlink"/>
                <w:rFonts w:cs="Arial"/>
                <w:color w:val="auto"/>
              </w:rPr>
              <w:t>S1-141537</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994325" w:rsidRDefault="00AC7400" w:rsidP="0082570C">
            <w:pPr>
              <w:spacing w:after="0" w:line="240" w:lineRule="auto"/>
              <w:jc w:val="both"/>
            </w:pPr>
            <w:r w:rsidRPr="00E465F1">
              <w:t>Alcatel-Lucent</w:t>
            </w:r>
          </w:p>
        </w:tc>
        <w:tc>
          <w:tcPr>
            <w:tcW w:w="4122" w:type="dxa"/>
            <w:gridSpan w:val="2"/>
            <w:tcBorders>
              <w:bottom w:val="single" w:sz="4" w:space="0" w:color="auto"/>
            </w:tcBorders>
            <w:shd w:val="clear" w:color="auto" w:fill="00FFFF"/>
          </w:tcPr>
          <w:p w:rsidR="00AC7400" w:rsidRPr="00994325" w:rsidRDefault="00AC7400" w:rsidP="0082570C">
            <w:pPr>
              <w:spacing w:after="0" w:line="240" w:lineRule="auto"/>
              <w:jc w:val="both"/>
            </w:pPr>
            <w:r w:rsidRPr="00E465F1">
              <w:t>Disadvantages of UICC based solution</w:t>
            </w:r>
          </w:p>
        </w:tc>
        <w:tc>
          <w:tcPr>
            <w:tcW w:w="2105" w:type="dxa"/>
            <w:gridSpan w:val="2"/>
            <w:tcBorders>
              <w:bottom w:val="single" w:sz="4" w:space="0" w:color="auto"/>
            </w:tcBorders>
            <w:shd w:val="clear" w:color="auto" w:fill="00FFFF"/>
          </w:tcPr>
          <w:p w:rsidR="00AC7400" w:rsidRPr="00994325" w:rsidRDefault="00E465F1" w:rsidP="0082570C">
            <w:pPr>
              <w:spacing w:after="0" w:line="240" w:lineRule="auto"/>
              <w:jc w:val="both"/>
            </w:pPr>
            <w:r w:rsidRPr="00E465F1">
              <w:t>Revised to S1-141596</w:t>
            </w:r>
          </w:p>
        </w:tc>
        <w:tc>
          <w:tcPr>
            <w:tcW w:w="4055" w:type="dxa"/>
            <w:gridSpan w:val="3"/>
            <w:tcBorders>
              <w:bottom w:val="single" w:sz="4" w:space="0" w:color="auto"/>
            </w:tcBorders>
            <w:shd w:val="clear" w:color="auto" w:fill="00FFFF"/>
          </w:tcPr>
          <w:p w:rsidR="00AC7400" w:rsidRPr="00994325" w:rsidRDefault="00AC7400" w:rsidP="0082570C">
            <w:pPr>
              <w:spacing w:after="0" w:line="240" w:lineRule="auto"/>
              <w:jc w:val="both"/>
            </w:pPr>
            <w:r w:rsidRPr="00E465F1">
              <w:t>Revision of S1-141193.</w:t>
            </w:r>
          </w:p>
        </w:tc>
      </w:tr>
      <w:tr w:rsidR="00E465F1" w:rsidRPr="00432926" w:rsidTr="00994325">
        <w:trPr>
          <w:trHeight w:val="141"/>
        </w:trPr>
        <w:tc>
          <w:tcPr>
            <w:tcW w:w="857" w:type="dxa"/>
            <w:tcBorders>
              <w:bottom w:val="single" w:sz="4" w:space="0" w:color="auto"/>
            </w:tcBorders>
            <w:shd w:val="clear" w:color="auto" w:fill="00FFFF"/>
          </w:tcPr>
          <w:p w:rsidR="00E465F1" w:rsidRPr="00C71C95" w:rsidRDefault="00E465F1" w:rsidP="0082570C">
            <w:pPr>
              <w:spacing w:after="0" w:line="240" w:lineRule="auto"/>
            </w:pPr>
            <w:r w:rsidRPr="00C71C95">
              <w:t>Cont</w:t>
            </w:r>
          </w:p>
        </w:tc>
        <w:tc>
          <w:tcPr>
            <w:tcW w:w="1191" w:type="dxa"/>
            <w:gridSpan w:val="2"/>
            <w:tcBorders>
              <w:bottom w:val="single" w:sz="4" w:space="0" w:color="auto"/>
            </w:tcBorders>
            <w:shd w:val="clear" w:color="auto" w:fill="00FFFF"/>
          </w:tcPr>
          <w:p w:rsidR="00E465F1" w:rsidRPr="00994325" w:rsidRDefault="003A2685" w:rsidP="0082570C">
            <w:pPr>
              <w:spacing w:after="0" w:line="240" w:lineRule="auto"/>
              <w:jc w:val="both"/>
            </w:pPr>
            <w:r>
              <w:fldChar w:fldCharType="begin"/>
            </w:r>
            <w:ins w:id="697" w:author="Mona" w:date="2014-05-16T08:02:00Z">
              <w:r w:rsidR="00D62BAC">
                <w:instrText>HYPERLINK "C:\\Mona\\SA1\\SA1#66 Sapporo\\docs\\S1-141596.zip"</w:instrText>
              </w:r>
            </w:ins>
            <w:del w:id="698" w:author="Mona" w:date="2014-05-16T08:02:00Z">
              <w:r w:rsidDel="00D62BAC">
                <w:delInstrText xml:space="preserve"> HYPERLINK "docs\\S1-141596.zip" </w:delInstrText>
              </w:r>
            </w:del>
            <w:ins w:id="699" w:author="Mona" w:date="2014-05-16T08:02:00Z"/>
            <w:r>
              <w:fldChar w:fldCharType="separate"/>
            </w:r>
            <w:r w:rsidR="00E465F1" w:rsidRPr="00994325">
              <w:rPr>
                <w:rStyle w:val="Hyperlink"/>
                <w:rFonts w:cs="Arial"/>
                <w:color w:val="auto"/>
              </w:rPr>
              <w:t>S1-141596</w:t>
            </w:r>
            <w:r>
              <w:rPr>
                <w:rStyle w:val="Hyperlink"/>
                <w:rFonts w:cs="Arial"/>
                <w:color w:val="auto"/>
              </w:rPr>
              <w:fldChar w:fldCharType="end"/>
            </w:r>
          </w:p>
        </w:tc>
        <w:tc>
          <w:tcPr>
            <w:tcW w:w="2520" w:type="dxa"/>
            <w:gridSpan w:val="3"/>
            <w:tcBorders>
              <w:bottom w:val="single" w:sz="4" w:space="0" w:color="auto"/>
            </w:tcBorders>
            <w:shd w:val="clear" w:color="auto" w:fill="00FFFF"/>
          </w:tcPr>
          <w:p w:rsidR="00E465F1" w:rsidRPr="00994325" w:rsidRDefault="00E465F1" w:rsidP="0082570C">
            <w:pPr>
              <w:spacing w:after="0" w:line="240" w:lineRule="auto"/>
              <w:jc w:val="both"/>
            </w:pPr>
            <w:r w:rsidRPr="00C71C95">
              <w:t>Alcatel-Lucent</w:t>
            </w:r>
            <w:r w:rsidR="00A124DB">
              <w:rPr>
                <w:rFonts w:eastAsia="SimSun"/>
                <w:lang w:eastAsia="en-GB"/>
              </w:rPr>
              <w:t>, Giesecke &amp; Devrient</w:t>
            </w:r>
          </w:p>
        </w:tc>
        <w:tc>
          <w:tcPr>
            <w:tcW w:w="4122" w:type="dxa"/>
            <w:gridSpan w:val="2"/>
            <w:tcBorders>
              <w:bottom w:val="single" w:sz="4" w:space="0" w:color="auto"/>
            </w:tcBorders>
            <w:shd w:val="clear" w:color="auto" w:fill="00FFFF"/>
          </w:tcPr>
          <w:p w:rsidR="00E465F1" w:rsidRPr="00994325" w:rsidRDefault="00A124DB" w:rsidP="0082570C">
            <w:pPr>
              <w:spacing w:after="0" w:line="240" w:lineRule="auto"/>
              <w:jc w:val="both"/>
            </w:pPr>
            <w:r>
              <w:rPr>
                <w:rFonts w:eastAsia="SimSun"/>
                <w:lang w:eastAsia="en-GB"/>
              </w:rPr>
              <w:t>Characteristics of UICC based solution</w:t>
            </w:r>
          </w:p>
        </w:tc>
        <w:tc>
          <w:tcPr>
            <w:tcW w:w="2105" w:type="dxa"/>
            <w:gridSpan w:val="2"/>
            <w:tcBorders>
              <w:bottom w:val="single" w:sz="4" w:space="0" w:color="auto"/>
            </w:tcBorders>
            <w:shd w:val="clear" w:color="auto" w:fill="00FFFF"/>
          </w:tcPr>
          <w:p w:rsidR="00E465F1" w:rsidRPr="00994325" w:rsidRDefault="00C71C95" w:rsidP="0082570C">
            <w:pPr>
              <w:spacing w:after="0" w:line="240" w:lineRule="auto"/>
              <w:jc w:val="both"/>
            </w:pPr>
            <w:r w:rsidRPr="00C71C95">
              <w:t>Revised to S1-141597</w:t>
            </w:r>
          </w:p>
        </w:tc>
        <w:tc>
          <w:tcPr>
            <w:tcW w:w="4055" w:type="dxa"/>
            <w:gridSpan w:val="3"/>
            <w:tcBorders>
              <w:bottom w:val="single" w:sz="4" w:space="0" w:color="auto"/>
            </w:tcBorders>
            <w:shd w:val="clear" w:color="auto" w:fill="00FFFF"/>
          </w:tcPr>
          <w:p w:rsidR="00E465F1" w:rsidRPr="00994325" w:rsidRDefault="00E465F1" w:rsidP="0082570C">
            <w:pPr>
              <w:spacing w:after="0" w:line="240" w:lineRule="auto"/>
              <w:jc w:val="both"/>
            </w:pPr>
            <w:r w:rsidRPr="00994325">
              <w:rPr>
                <w:i/>
              </w:rPr>
              <w:t>Revision of S1-141193.</w:t>
            </w:r>
          </w:p>
          <w:p w:rsidR="00830C3A" w:rsidRPr="00C71C95" w:rsidRDefault="00E465F1" w:rsidP="0082570C">
            <w:pPr>
              <w:spacing w:after="0" w:line="240" w:lineRule="auto"/>
              <w:jc w:val="both"/>
            </w:pPr>
            <w:r w:rsidRPr="00C71C95">
              <w:t>Revision of S1-141537.</w:t>
            </w:r>
          </w:p>
        </w:tc>
      </w:tr>
      <w:tr w:rsidR="00C71C95" w:rsidRPr="00432926" w:rsidTr="00994325">
        <w:trPr>
          <w:trHeight w:val="141"/>
        </w:trPr>
        <w:tc>
          <w:tcPr>
            <w:tcW w:w="857" w:type="dxa"/>
            <w:tcBorders>
              <w:bottom w:val="single" w:sz="4" w:space="0" w:color="auto"/>
            </w:tcBorders>
            <w:shd w:val="clear" w:color="auto" w:fill="00FF00"/>
          </w:tcPr>
          <w:p w:rsidR="00C71C95" w:rsidRPr="00C71C95" w:rsidRDefault="00C71C95" w:rsidP="0082570C">
            <w:pPr>
              <w:spacing w:after="0" w:line="240" w:lineRule="auto"/>
            </w:pPr>
            <w:r w:rsidRPr="00C71C95">
              <w:t>Cont</w:t>
            </w:r>
          </w:p>
        </w:tc>
        <w:tc>
          <w:tcPr>
            <w:tcW w:w="1191" w:type="dxa"/>
            <w:gridSpan w:val="2"/>
            <w:tcBorders>
              <w:bottom w:val="single" w:sz="4" w:space="0" w:color="auto"/>
            </w:tcBorders>
            <w:shd w:val="clear" w:color="auto" w:fill="00FF00"/>
          </w:tcPr>
          <w:p w:rsidR="00C71C95" w:rsidRPr="00994325" w:rsidRDefault="003A2685" w:rsidP="0082570C">
            <w:pPr>
              <w:spacing w:after="0" w:line="240" w:lineRule="auto"/>
              <w:jc w:val="both"/>
              <w:rPr>
                <w:rFonts w:cs="Arial"/>
              </w:rPr>
            </w:pPr>
            <w:r>
              <w:fldChar w:fldCharType="begin"/>
            </w:r>
            <w:ins w:id="700" w:author="Mona" w:date="2014-05-16T08:02:00Z">
              <w:r w:rsidR="00D62BAC">
                <w:instrText>HYPERLINK "C:\\Mona\\SA1\\SA1#66 Sapporo\\docs\\S1-141597.zip"</w:instrText>
              </w:r>
            </w:ins>
            <w:del w:id="701" w:author="Mona" w:date="2014-05-16T08:02:00Z">
              <w:r w:rsidDel="00D62BAC">
                <w:delInstrText xml:space="preserve"> HYPERLINK "docs\\S1-141597.zip" </w:delInstrText>
              </w:r>
            </w:del>
            <w:ins w:id="702" w:author="Mona" w:date="2014-05-16T08:02:00Z"/>
            <w:r>
              <w:fldChar w:fldCharType="separate"/>
            </w:r>
            <w:r w:rsidR="00C71C95" w:rsidRPr="00994325">
              <w:rPr>
                <w:rStyle w:val="Hyperlink"/>
                <w:color w:val="auto"/>
              </w:rPr>
              <w:t>S1-141597</w:t>
            </w:r>
            <w:r>
              <w:rPr>
                <w:rStyle w:val="Hyperlink"/>
                <w:color w:val="auto"/>
              </w:rPr>
              <w:fldChar w:fldCharType="end"/>
            </w:r>
          </w:p>
        </w:tc>
        <w:tc>
          <w:tcPr>
            <w:tcW w:w="2520" w:type="dxa"/>
            <w:gridSpan w:val="3"/>
            <w:tcBorders>
              <w:bottom w:val="single" w:sz="4" w:space="0" w:color="auto"/>
            </w:tcBorders>
            <w:shd w:val="clear" w:color="auto" w:fill="00FF00"/>
          </w:tcPr>
          <w:p w:rsidR="00C71C95" w:rsidRPr="00994325" w:rsidRDefault="00C71C95">
            <w:pPr>
              <w:spacing w:after="0" w:line="240" w:lineRule="auto"/>
              <w:jc w:val="both"/>
            </w:pPr>
            <w:r w:rsidRPr="00C71C95">
              <w:t>Alcatel-Lucent</w:t>
            </w:r>
            <w:r w:rsidR="00A124DB">
              <w:rPr>
                <w:rFonts w:eastAsia="SimSun"/>
                <w:lang w:eastAsia="en-GB"/>
              </w:rPr>
              <w:t>, Giesecke &amp; Devrient</w:t>
            </w:r>
          </w:p>
        </w:tc>
        <w:tc>
          <w:tcPr>
            <w:tcW w:w="4122" w:type="dxa"/>
            <w:gridSpan w:val="2"/>
            <w:tcBorders>
              <w:bottom w:val="single" w:sz="4" w:space="0" w:color="auto"/>
            </w:tcBorders>
            <w:shd w:val="clear" w:color="auto" w:fill="00FF00"/>
          </w:tcPr>
          <w:p w:rsidR="00C71C95" w:rsidRPr="00994325" w:rsidRDefault="00A124DB" w:rsidP="0082570C">
            <w:pPr>
              <w:spacing w:after="0" w:line="240" w:lineRule="auto"/>
              <w:jc w:val="both"/>
            </w:pPr>
            <w:r>
              <w:rPr>
                <w:rFonts w:eastAsia="SimSun"/>
                <w:lang w:eastAsia="en-GB"/>
              </w:rPr>
              <w:t>Characteristics of UICC based solution</w:t>
            </w:r>
          </w:p>
        </w:tc>
        <w:tc>
          <w:tcPr>
            <w:tcW w:w="2105" w:type="dxa"/>
            <w:gridSpan w:val="2"/>
            <w:tcBorders>
              <w:bottom w:val="single" w:sz="4" w:space="0" w:color="auto"/>
            </w:tcBorders>
            <w:shd w:val="clear" w:color="auto" w:fill="00FF00"/>
          </w:tcPr>
          <w:p w:rsidR="00C71C95" w:rsidRPr="00994325" w:rsidRDefault="00C71C95" w:rsidP="0082570C">
            <w:pPr>
              <w:spacing w:after="0" w:line="240" w:lineRule="auto"/>
              <w:jc w:val="both"/>
            </w:pPr>
            <w:r w:rsidRPr="00C71C95">
              <w:t>Agreed</w:t>
            </w:r>
          </w:p>
        </w:tc>
        <w:tc>
          <w:tcPr>
            <w:tcW w:w="4055" w:type="dxa"/>
            <w:gridSpan w:val="3"/>
            <w:tcBorders>
              <w:bottom w:val="single" w:sz="4" w:space="0" w:color="auto"/>
            </w:tcBorders>
            <w:shd w:val="clear" w:color="auto" w:fill="00FF00"/>
          </w:tcPr>
          <w:p w:rsidR="00C71C95" w:rsidRPr="00994325" w:rsidRDefault="00C71C95" w:rsidP="0082570C">
            <w:pPr>
              <w:spacing w:after="0" w:line="240" w:lineRule="auto"/>
              <w:jc w:val="both"/>
              <w:rPr>
                <w:i/>
              </w:rPr>
            </w:pPr>
            <w:r w:rsidRPr="00994325">
              <w:rPr>
                <w:i/>
              </w:rPr>
              <w:t>Revision of S1-141193.</w:t>
            </w:r>
          </w:p>
          <w:p w:rsidR="00C71C95" w:rsidRPr="00C71C95" w:rsidRDefault="00C71C95" w:rsidP="0082570C">
            <w:pPr>
              <w:spacing w:after="0" w:line="240" w:lineRule="auto"/>
              <w:jc w:val="both"/>
            </w:pPr>
            <w:r w:rsidRPr="00994325">
              <w:rPr>
                <w:i/>
              </w:rPr>
              <w:t>Revision of S1-141537.</w:t>
            </w:r>
          </w:p>
          <w:p w:rsidR="00C71C95" w:rsidRDefault="00C71C95" w:rsidP="0082570C">
            <w:pPr>
              <w:spacing w:after="0" w:line="240" w:lineRule="auto"/>
              <w:jc w:val="both"/>
            </w:pPr>
            <w:r w:rsidRPr="00C71C95">
              <w:t>Revision of S1-141596.</w:t>
            </w:r>
          </w:p>
          <w:p w:rsidR="00C71C95" w:rsidRPr="00C71C95" w:rsidRDefault="00C71C95" w:rsidP="0082570C">
            <w:pPr>
              <w:spacing w:after="0" w:line="240" w:lineRule="auto"/>
              <w:jc w:val="both"/>
            </w:pPr>
          </w:p>
          <w:p w:rsidR="00C71C95" w:rsidRDefault="00C71C95" w:rsidP="0082570C">
            <w:pPr>
              <w:spacing w:after="0" w:line="240" w:lineRule="auto"/>
              <w:jc w:val="both"/>
            </w:pPr>
            <w:r>
              <w:t>Agreed to be added to the TR</w:t>
            </w:r>
          </w:p>
          <w:p w:rsidR="00C71C95" w:rsidRPr="00994325" w:rsidRDefault="00C71C95" w:rsidP="0082570C">
            <w:pPr>
              <w:spacing w:after="0" w:line="240" w:lineRule="auto"/>
              <w:jc w:val="both"/>
            </w:pPr>
            <w:r>
              <w:t>N</w:t>
            </w:r>
            <w:r w:rsidRPr="00C71C95">
              <w:t>o presentation</w:t>
            </w:r>
          </w:p>
        </w:tc>
      </w:tr>
      <w:tr w:rsidR="00AC7400" w:rsidRPr="00432926" w:rsidTr="000568D8">
        <w:trPr>
          <w:trHeight w:val="141"/>
        </w:trPr>
        <w:tc>
          <w:tcPr>
            <w:tcW w:w="857" w:type="dxa"/>
            <w:tcBorders>
              <w:bottom w:val="single" w:sz="4" w:space="0" w:color="auto"/>
            </w:tcBorders>
            <w:shd w:val="clear" w:color="auto" w:fill="00FFFF"/>
          </w:tcPr>
          <w:p w:rsidR="00AC7400" w:rsidRPr="00306E7B" w:rsidRDefault="00AC7400" w:rsidP="0082570C">
            <w:pPr>
              <w:spacing w:after="0" w:line="240" w:lineRule="auto"/>
            </w:pPr>
            <w:r w:rsidRPr="00306E7B">
              <w:t>Cont</w:t>
            </w:r>
          </w:p>
        </w:tc>
        <w:tc>
          <w:tcPr>
            <w:tcW w:w="1191" w:type="dxa"/>
            <w:gridSpan w:val="2"/>
            <w:tcBorders>
              <w:bottom w:val="single" w:sz="4" w:space="0" w:color="auto"/>
            </w:tcBorders>
            <w:shd w:val="clear" w:color="auto" w:fill="00FFFF"/>
          </w:tcPr>
          <w:p w:rsidR="00AC7400" w:rsidRPr="000568D8" w:rsidRDefault="003A2685" w:rsidP="0082570C">
            <w:pPr>
              <w:spacing w:after="0" w:line="240" w:lineRule="auto"/>
              <w:jc w:val="both"/>
              <w:rPr>
                <w:rFonts w:cs="Arial"/>
              </w:rPr>
            </w:pPr>
            <w:hyperlink r:id="rId193" w:history="1">
              <w:r w:rsidR="00AC7400" w:rsidRPr="000568D8">
                <w:rPr>
                  <w:rStyle w:val="Hyperlink"/>
                  <w:rFonts w:cs="Arial"/>
                  <w:color w:val="auto"/>
                </w:rPr>
                <w:t>S1-141195</w:t>
              </w:r>
            </w:hyperlink>
          </w:p>
        </w:tc>
        <w:tc>
          <w:tcPr>
            <w:tcW w:w="2520" w:type="dxa"/>
            <w:gridSpan w:val="3"/>
            <w:tcBorders>
              <w:bottom w:val="single" w:sz="4" w:space="0" w:color="auto"/>
            </w:tcBorders>
            <w:shd w:val="clear" w:color="auto" w:fill="00FFFF"/>
          </w:tcPr>
          <w:p w:rsidR="00AC7400" w:rsidRPr="000568D8" w:rsidRDefault="00AC7400" w:rsidP="0082570C">
            <w:pPr>
              <w:spacing w:after="0" w:line="240" w:lineRule="auto"/>
              <w:jc w:val="both"/>
            </w:pPr>
            <w:r w:rsidRPr="00306E7B">
              <w:t>Alcatel-Lucent</w:t>
            </w:r>
          </w:p>
        </w:tc>
        <w:tc>
          <w:tcPr>
            <w:tcW w:w="4122" w:type="dxa"/>
            <w:gridSpan w:val="2"/>
            <w:tcBorders>
              <w:bottom w:val="single" w:sz="4" w:space="0" w:color="auto"/>
            </w:tcBorders>
            <w:shd w:val="clear" w:color="auto" w:fill="00FFFF"/>
          </w:tcPr>
          <w:p w:rsidR="00AC7400" w:rsidRPr="000568D8" w:rsidRDefault="00AC7400" w:rsidP="0082570C">
            <w:pPr>
              <w:spacing w:after="0" w:line="240" w:lineRule="auto"/>
              <w:jc w:val="both"/>
            </w:pPr>
            <w:r w:rsidRPr="00306E7B">
              <w:t>FS_MAPN conclusion</w:t>
            </w:r>
          </w:p>
        </w:tc>
        <w:tc>
          <w:tcPr>
            <w:tcW w:w="2105" w:type="dxa"/>
            <w:gridSpan w:val="2"/>
            <w:tcBorders>
              <w:bottom w:val="single" w:sz="4" w:space="0" w:color="auto"/>
            </w:tcBorders>
            <w:shd w:val="clear" w:color="auto" w:fill="00FFFF"/>
          </w:tcPr>
          <w:p w:rsidR="00AC7400" w:rsidRPr="000568D8" w:rsidRDefault="00AC7400" w:rsidP="0082570C">
            <w:pPr>
              <w:spacing w:after="0" w:line="240" w:lineRule="auto"/>
              <w:jc w:val="both"/>
            </w:pPr>
            <w:r w:rsidRPr="00306E7B">
              <w:t>Noted</w:t>
            </w:r>
          </w:p>
        </w:tc>
        <w:tc>
          <w:tcPr>
            <w:tcW w:w="4055" w:type="dxa"/>
            <w:gridSpan w:val="3"/>
            <w:tcBorders>
              <w:bottom w:val="single" w:sz="4" w:space="0" w:color="auto"/>
            </w:tcBorders>
            <w:shd w:val="clear" w:color="auto" w:fill="00FFFF"/>
          </w:tcPr>
          <w:p w:rsidR="00AC7400" w:rsidRPr="00306E7B"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808080"/>
          </w:tcPr>
          <w:p w:rsidR="00AC7400" w:rsidRPr="00D823A7" w:rsidRDefault="00AC7400" w:rsidP="0082570C">
            <w:pPr>
              <w:spacing w:after="0" w:line="240" w:lineRule="auto"/>
            </w:pPr>
            <w:r w:rsidRPr="00D823A7">
              <w:t>Cont</w:t>
            </w:r>
          </w:p>
        </w:tc>
        <w:tc>
          <w:tcPr>
            <w:tcW w:w="1191" w:type="dxa"/>
            <w:gridSpan w:val="2"/>
            <w:tcBorders>
              <w:bottom w:val="single" w:sz="4" w:space="0" w:color="auto"/>
            </w:tcBorders>
            <w:shd w:val="clear" w:color="auto" w:fill="808080"/>
          </w:tcPr>
          <w:p w:rsidR="00AC7400" w:rsidRPr="000568D8" w:rsidRDefault="003A2685" w:rsidP="0082570C">
            <w:pPr>
              <w:spacing w:after="0" w:line="240" w:lineRule="auto"/>
              <w:jc w:val="both"/>
              <w:rPr>
                <w:rFonts w:cs="Arial"/>
              </w:rPr>
            </w:pPr>
            <w:hyperlink r:id="rId194" w:history="1">
              <w:r w:rsidR="00AC7400" w:rsidRPr="000568D8">
                <w:rPr>
                  <w:rStyle w:val="Hyperlink"/>
                  <w:rFonts w:cs="Arial"/>
                  <w:color w:val="auto"/>
                </w:rPr>
                <w:t>S1-141234</w:t>
              </w:r>
            </w:hyperlink>
          </w:p>
        </w:tc>
        <w:tc>
          <w:tcPr>
            <w:tcW w:w="2520" w:type="dxa"/>
            <w:gridSpan w:val="3"/>
            <w:tcBorders>
              <w:bottom w:val="single" w:sz="4" w:space="0" w:color="auto"/>
            </w:tcBorders>
            <w:shd w:val="clear" w:color="auto" w:fill="808080"/>
          </w:tcPr>
          <w:p w:rsidR="00AC7400" w:rsidRPr="000568D8" w:rsidRDefault="00AC7400" w:rsidP="0082570C">
            <w:pPr>
              <w:spacing w:after="0" w:line="240" w:lineRule="auto"/>
              <w:jc w:val="both"/>
            </w:pPr>
            <w:r w:rsidRPr="00D823A7">
              <w:t>FS_MAPN Rapporteur</w:t>
            </w:r>
          </w:p>
        </w:tc>
        <w:tc>
          <w:tcPr>
            <w:tcW w:w="4122" w:type="dxa"/>
            <w:gridSpan w:val="2"/>
            <w:tcBorders>
              <w:bottom w:val="single" w:sz="4" w:space="0" w:color="auto"/>
            </w:tcBorders>
            <w:shd w:val="clear" w:color="auto" w:fill="808080"/>
          </w:tcPr>
          <w:p w:rsidR="00AC7400" w:rsidRPr="000568D8" w:rsidRDefault="00AC7400" w:rsidP="0082570C">
            <w:pPr>
              <w:spacing w:after="0" w:line="240" w:lineRule="auto"/>
              <w:jc w:val="both"/>
            </w:pPr>
            <w:r w:rsidRPr="00D823A7">
              <w:t>FS_MAPN conclusion</w:t>
            </w:r>
          </w:p>
        </w:tc>
        <w:tc>
          <w:tcPr>
            <w:tcW w:w="2105" w:type="dxa"/>
            <w:gridSpan w:val="2"/>
            <w:tcBorders>
              <w:bottom w:val="single" w:sz="4" w:space="0" w:color="auto"/>
            </w:tcBorders>
            <w:shd w:val="clear" w:color="auto" w:fill="808080"/>
          </w:tcPr>
          <w:p w:rsidR="00AC7400" w:rsidRPr="000568D8" w:rsidRDefault="00AC7400" w:rsidP="0082570C">
            <w:pPr>
              <w:spacing w:after="0" w:line="240" w:lineRule="auto"/>
              <w:jc w:val="both"/>
            </w:pPr>
            <w:r w:rsidRPr="00D823A7">
              <w:t>Withdrawn</w:t>
            </w:r>
          </w:p>
        </w:tc>
        <w:tc>
          <w:tcPr>
            <w:tcW w:w="4055" w:type="dxa"/>
            <w:gridSpan w:val="3"/>
            <w:tcBorders>
              <w:bottom w:val="single" w:sz="4" w:space="0" w:color="auto"/>
            </w:tcBorders>
            <w:shd w:val="clear" w:color="auto" w:fill="808080"/>
          </w:tcPr>
          <w:p w:rsidR="00AC7400" w:rsidRPr="00D823A7"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E42BF2" w:rsidRDefault="00AC7400" w:rsidP="0082570C">
            <w:pPr>
              <w:spacing w:after="0" w:line="240" w:lineRule="auto"/>
            </w:pPr>
            <w:r w:rsidRPr="00E42BF2">
              <w:t>TR</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pPr>
            <w:r>
              <w:fldChar w:fldCharType="begin"/>
            </w:r>
            <w:ins w:id="703" w:author="Mona" w:date="2014-05-16T08:02:00Z">
              <w:r w:rsidR="00D62BAC">
                <w:instrText>HYPERLINK "C:\\Mona\\SA1\\SA1#66 Sapporo\\docs\\S1-141514.zip"</w:instrText>
              </w:r>
            </w:ins>
            <w:del w:id="704" w:author="Mona" w:date="2014-05-16T08:02:00Z">
              <w:r w:rsidDel="00D62BAC">
                <w:delInstrText xml:space="preserve"> HYPERLINK "docs\\S1-141514.zip" </w:delInstrText>
              </w:r>
            </w:del>
            <w:ins w:id="705" w:author="Mona" w:date="2014-05-16T08:02:00Z"/>
            <w:r>
              <w:fldChar w:fldCharType="separate"/>
            </w:r>
            <w:r w:rsidR="00AC7400" w:rsidRPr="00994325">
              <w:rPr>
                <w:rStyle w:val="Hyperlink"/>
                <w:rFonts w:cs="Arial"/>
                <w:color w:val="auto"/>
              </w:rPr>
              <w:t>S1-141514</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E42BF2">
              <w:t>Rapporteur</w:t>
            </w:r>
          </w:p>
        </w:tc>
        <w:tc>
          <w:tcPr>
            <w:tcW w:w="4122" w:type="dxa"/>
            <w:gridSpan w:val="2"/>
            <w:tcBorders>
              <w:bottom w:val="single" w:sz="4" w:space="0" w:color="auto"/>
            </w:tcBorders>
            <w:shd w:val="clear" w:color="auto" w:fill="00FF00"/>
          </w:tcPr>
          <w:p w:rsidR="00AC7400" w:rsidRPr="00E42BF2" w:rsidRDefault="00AC7400" w:rsidP="0082570C">
            <w:pPr>
              <w:spacing w:after="0" w:line="240" w:lineRule="auto"/>
              <w:jc w:val="both"/>
              <w:rPr>
                <w:rFonts w:eastAsia="Times New Roman"/>
              </w:rPr>
            </w:pPr>
            <w:r w:rsidRPr="00E42BF2">
              <w:t xml:space="preserve">TR22.802 </w:t>
            </w:r>
            <w:r w:rsidR="0038301C" w:rsidRPr="00E42BF2">
              <w:t xml:space="preserve">to include agreements </w:t>
            </w:r>
            <w:r w:rsidRPr="00E42BF2">
              <w:t>at this meeting</w:t>
            </w:r>
          </w:p>
        </w:tc>
        <w:tc>
          <w:tcPr>
            <w:tcW w:w="2105" w:type="dxa"/>
            <w:gridSpan w:val="2"/>
            <w:tcBorders>
              <w:bottom w:val="single" w:sz="4" w:space="0" w:color="auto"/>
            </w:tcBorders>
            <w:shd w:val="clear" w:color="auto" w:fill="00FF00"/>
          </w:tcPr>
          <w:p w:rsidR="00AC7400" w:rsidRPr="00994325" w:rsidRDefault="00E42BF2" w:rsidP="0082570C">
            <w:pPr>
              <w:spacing w:after="0" w:line="240" w:lineRule="auto"/>
              <w:jc w:val="both"/>
            </w:pPr>
            <w:r w:rsidRPr="00E42BF2">
              <w:t>Agreed</w:t>
            </w:r>
          </w:p>
        </w:tc>
        <w:tc>
          <w:tcPr>
            <w:tcW w:w="4055" w:type="dxa"/>
            <w:gridSpan w:val="3"/>
            <w:tcBorders>
              <w:bottom w:val="single" w:sz="4" w:space="0" w:color="auto"/>
            </w:tcBorders>
            <w:shd w:val="clear" w:color="auto" w:fill="00FF00"/>
          </w:tcPr>
          <w:p w:rsidR="00E42BF2" w:rsidRPr="00994325" w:rsidRDefault="00E42BF2" w:rsidP="0082570C">
            <w:pPr>
              <w:spacing w:after="0" w:line="240" w:lineRule="auto"/>
              <w:jc w:val="both"/>
            </w:pPr>
            <w:r>
              <w:t>Agreed as the basis for future contributions</w:t>
            </w:r>
          </w:p>
          <w:p w:rsidR="00AC7400" w:rsidRPr="00994325" w:rsidRDefault="00E42BF2" w:rsidP="0082570C">
            <w:pPr>
              <w:spacing w:after="0" w:line="240" w:lineRule="auto"/>
              <w:jc w:val="both"/>
            </w:pPr>
            <w:r w:rsidRPr="00994325">
              <w:t>No presentation</w:t>
            </w:r>
          </w:p>
        </w:tc>
      </w:tr>
      <w:tr w:rsidR="00AC7400" w:rsidRPr="00432926" w:rsidTr="00994325">
        <w:trPr>
          <w:trHeight w:val="141"/>
        </w:trPr>
        <w:tc>
          <w:tcPr>
            <w:tcW w:w="857" w:type="dxa"/>
            <w:tcBorders>
              <w:bottom w:val="single" w:sz="4" w:space="0" w:color="auto"/>
            </w:tcBorders>
            <w:shd w:val="clear" w:color="auto" w:fill="00FFFF"/>
          </w:tcPr>
          <w:p w:rsidR="00AC7400" w:rsidRPr="00E30578" w:rsidRDefault="00AC7400" w:rsidP="0082570C">
            <w:pPr>
              <w:spacing w:after="0" w:line="240" w:lineRule="auto"/>
            </w:pPr>
            <w:r w:rsidRPr="00E30578">
              <w:t>LS OUT</w:t>
            </w:r>
          </w:p>
        </w:tc>
        <w:tc>
          <w:tcPr>
            <w:tcW w:w="1191" w:type="dxa"/>
            <w:gridSpan w:val="2"/>
            <w:tcBorders>
              <w:bottom w:val="single" w:sz="4" w:space="0" w:color="auto"/>
            </w:tcBorders>
            <w:shd w:val="clear" w:color="auto" w:fill="00FFFF"/>
          </w:tcPr>
          <w:p w:rsidR="00AC7400" w:rsidRPr="008116C5" w:rsidRDefault="003A2685" w:rsidP="0082570C">
            <w:pPr>
              <w:spacing w:after="0" w:line="240" w:lineRule="auto"/>
              <w:jc w:val="both"/>
            </w:pPr>
            <w:r>
              <w:fldChar w:fldCharType="begin"/>
            </w:r>
            <w:ins w:id="706" w:author="Mona" w:date="2014-05-16T08:02:00Z">
              <w:r w:rsidR="00D62BAC">
                <w:instrText>HYPERLINK "C:\\Mona\\SA1\\SA1#66 Sapporo\\docs\\S1-141534.zip"</w:instrText>
              </w:r>
            </w:ins>
            <w:del w:id="707" w:author="Mona" w:date="2014-05-16T08:02:00Z">
              <w:r w:rsidDel="00D62BAC">
                <w:delInstrText xml:space="preserve"> HYPERLINK "docs\\S1-141534.zip" </w:delInstrText>
              </w:r>
            </w:del>
            <w:ins w:id="708" w:author="Mona" w:date="2014-05-16T08:02:00Z"/>
            <w:r>
              <w:fldChar w:fldCharType="separate"/>
            </w:r>
            <w:r w:rsidR="00AC7400" w:rsidRPr="008116C5">
              <w:rPr>
                <w:rStyle w:val="Hyperlink"/>
                <w:rFonts w:cs="Arial"/>
                <w:color w:val="auto"/>
              </w:rPr>
              <w:t>S1-141534</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8116C5" w:rsidRDefault="00AC7400" w:rsidP="0082570C">
            <w:pPr>
              <w:spacing w:after="0" w:line="240" w:lineRule="auto"/>
              <w:jc w:val="both"/>
            </w:pPr>
            <w:r w:rsidRPr="00E30578">
              <w:t>Vodafone</w:t>
            </w:r>
          </w:p>
        </w:tc>
        <w:tc>
          <w:tcPr>
            <w:tcW w:w="4122" w:type="dxa"/>
            <w:gridSpan w:val="2"/>
            <w:tcBorders>
              <w:bottom w:val="single" w:sz="4" w:space="0" w:color="auto"/>
            </w:tcBorders>
            <w:shd w:val="clear" w:color="auto" w:fill="00FFFF"/>
          </w:tcPr>
          <w:p w:rsidR="00AC7400" w:rsidRPr="008116C5" w:rsidRDefault="00AC7400" w:rsidP="0082570C">
            <w:pPr>
              <w:spacing w:after="0" w:line="240" w:lineRule="auto"/>
              <w:jc w:val="both"/>
            </w:pPr>
            <w:r w:rsidRPr="00E30578">
              <w:t>LS to OMA DM</w:t>
            </w:r>
            <w:r w:rsidR="00477D96" w:rsidRPr="00E30578">
              <w:t xml:space="preserve"> on </w:t>
            </w:r>
            <w:r w:rsidR="00477D96" w:rsidRPr="00E30578">
              <w:rPr>
                <w:rFonts w:cs="Arial"/>
                <w:bCs/>
              </w:rPr>
              <w:t>options of usage of OMA DM for APN configuration</w:t>
            </w:r>
          </w:p>
        </w:tc>
        <w:tc>
          <w:tcPr>
            <w:tcW w:w="2105" w:type="dxa"/>
            <w:gridSpan w:val="2"/>
            <w:tcBorders>
              <w:bottom w:val="single" w:sz="4" w:space="0" w:color="auto"/>
            </w:tcBorders>
            <w:shd w:val="clear" w:color="auto" w:fill="00FFFF"/>
          </w:tcPr>
          <w:p w:rsidR="00AC7400" w:rsidRPr="008116C5" w:rsidRDefault="00E30578" w:rsidP="0082570C">
            <w:pPr>
              <w:spacing w:after="0" w:line="240" w:lineRule="auto"/>
              <w:jc w:val="both"/>
            </w:pPr>
            <w:r w:rsidRPr="00E30578">
              <w:t>Revised to S1-141589</w:t>
            </w:r>
          </w:p>
        </w:tc>
        <w:tc>
          <w:tcPr>
            <w:tcW w:w="4055" w:type="dxa"/>
            <w:gridSpan w:val="3"/>
            <w:tcBorders>
              <w:bottom w:val="single" w:sz="4" w:space="0" w:color="auto"/>
            </w:tcBorders>
            <w:shd w:val="clear" w:color="auto" w:fill="00FFFF"/>
          </w:tcPr>
          <w:p w:rsidR="00AC7400" w:rsidRPr="00E30578" w:rsidRDefault="00AC7400" w:rsidP="0082570C">
            <w:pPr>
              <w:spacing w:after="0" w:line="240" w:lineRule="auto"/>
              <w:rPr>
                <w:i/>
              </w:rPr>
            </w:pPr>
          </w:p>
        </w:tc>
      </w:tr>
      <w:tr w:rsidR="00E30578" w:rsidRPr="00432926" w:rsidTr="00994325">
        <w:trPr>
          <w:trHeight w:val="141"/>
        </w:trPr>
        <w:tc>
          <w:tcPr>
            <w:tcW w:w="857" w:type="dxa"/>
            <w:tcBorders>
              <w:bottom w:val="single" w:sz="4" w:space="0" w:color="auto"/>
            </w:tcBorders>
            <w:shd w:val="clear" w:color="auto" w:fill="00FFFF"/>
          </w:tcPr>
          <w:p w:rsidR="00E30578" w:rsidRPr="00FE11DC" w:rsidRDefault="00E30578" w:rsidP="0082570C">
            <w:pPr>
              <w:spacing w:after="0" w:line="240" w:lineRule="auto"/>
            </w:pPr>
            <w:r w:rsidRPr="00FE11DC">
              <w:t>LS OUT</w:t>
            </w:r>
          </w:p>
        </w:tc>
        <w:tc>
          <w:tcPr>
            <w:tcW w:w="1191" w:type="dxa"/>
            <w:gridSpan w:val="2"/>
            <w:tcBorders>
              <w:bottom w:val="single" w:sz="4" w:space="0" w:color="auto"/>
            </w:tcBorders>
            <w:shd w:val="clear" w:color="auto" w:fill="00FFFF"/>
          </w:tcPr>
          <w:p w:rsidR="00E30578" w:rsidRPr="00994325" w:rsidRDefault="003A2685" w:rsidP="0082570C">
            <w:pPr>
              <w:spacing w:after="0" w:line="240" w:lineRule="auto"/>
              <w:jc w:val="both"/>
            </w:pPr>
            <w:r>
              <w:fldChar w:fldCharType="begin"/>
            </w:r>
            <w:ins w:id="709" w:author="Mona" w:date="2014-05-16T08:02:00Z">
              <w:r w:rsidR="00D62BAC">
                <w:instrText>HYPERLINK "C:\\Mona\\SA1\\SA1#66 Sapporo\\docs\\S1-141589.zip"</w:instrText>
              </w:r>
            </w:ins>
            <w:del w:id="710" w:author="Mona" w:date="2014-05-16T08:02:00Z">
              <w:r w:rsidDel="00D62BAC">
                <w:delInstrText xml:space="preserve"> HYPERLINK "docs\\S1-141589.zip" </w:delInstrText>
              </w:r>
            </w:del>
            <w:ins w:id="711" w:author="Mona" w:date="2014-05-16T08:02:00Z"/>
            <w:r>
              <w:fldChar w:fldCharType="separate"/>
            </w:r>
            <w:r w:rsidR="00E30578" w:rsidRPr="00FE11DC">
              <w:rPr>
                <w:rStyle w:val="Hyperlink"/>
                <w:rFonts w:cs="Arial"/>
                <w:color w:val="auto"/>
              </w:rPr>
              <w:t>S1-141589</w:t>
            </w:r>
            <w:r>
              <w:rPr>
                <w:rStyle w:val="Hyperlink"/>
                <w:rFonts w:cs="Arial"/>
                <w:color w:val="auto"/>
              </w:rPr>
              <w:fldChar w:fldCharType="end"/>
            </w:r>
          </w:p>
        </w:tc>
        <w:tc>
          <w:tcPr>
            <w:tcW w:w="2520" w:type="dxa"/>
            <w:gridSpan w:val="3"/>
            <w:tcBorders>
              <w:bottom w:val="single" w:sz="4" w:space="0" w:color="auto"/>
            </w:tcBorders>
            <w:shd w:val="clear" w:color="auto" w:fill="00FFFF"/>
          </w:tcPr>
          <w:p w:rsidR="00E30578" w:rsidRPr="00994325" w:rsidRDefault="00E30578" w:rsidP="0082570C">
            <w:pPr>
              <w:spacing w:after="0" w:line="240" w:lineRule="auto"/>
              <w:jc w:val="both"/>
            </w:pPr>
            <w:r w:rsidRPr="00FE11DC">
              <w:t>Vodafone</w:t>
            </w:r>
          </w:p>
        </w:tc>
        <w:tc>
          <w:tcPr>
            <w:tcW w:w="4122" w:type="dxa"/>
            <w:gridSpan w:val="2"/>
            <w:tcBorders>
              <w:bottom w:val="single" w:sz="4" w:space="0" w:color="auto"/>
            </w:tcBorders>
            <w:shd w:val="clear" w:color="auto" w:fill="00FFFF"/>
          </w:tcPr>
          <w:p w:rsidR="00E30578" w:rsidRPr="00994325" w:rsidRDefault="00E30578" w:rsidP="0082570C">
            <w:pPr>
              <w:spacing w:after="0" w:line="240" w:lineRule="auto"/>
              <w:jc w:val="both"/>
            </w:pPr>
            <w:r w:rsidRPr="00FE11DC">
              <w:t>LS to OMA DM on options of usage of OMA DM for APN configuration</w:t>
            </w:r>
          </w:p>
        </w:tc>
        <w:tc>
          <w:tcPr>
            <w:tcW w:w="2105" w:type="dxa"/>
            <w:gridSpan w:val="2"/>
            <w:tcBorders>
              <w:bottom w:val="single" w:sz="4" w:space="0" w:color="auto"/>
            </w:tcBorders>
            <w:shd w:val="clear" w:color="auto" w:fill="00FFFF"/>
          </w:tcPr>
          <w:p w:rsidR="00E30578" w:rsidRPr="00994325" w:rsidRDefault="00FE11DC" w:rsidP="0082570C">
            <w:pPr>
              <w:spacing w:after="0" w:line="240" w:lineRule="auto"/>
              <w:jc w:val="both"/>
            </w:pPr>
            <w:r w:rsidRPr="00FE11DC">
              <w:t>Revised to S1-141594</w:t>
            </w:r>
          </w:p>
        </w:tc>
        <w:tc>
          <w:tcPr>
            <w:tcW w:w="4055" w:type="dxa"/>
            <w:gridSpan w:val="3"/>
            <w:tcBorders>
              <w:bottom w:val="single" w:sz="4" w:space="0" w:color="auto"/>
            </w:tcBorders>
            <w:shd w:val="clear" w:color="auto" w:fill="00FFFF"/>
          </w:tcPr>
          <w:p w:rsidR="00E30578" w:rsidRPr="00994325" w:rsidRDefault="00E30578" w:rsidP="0082570C">
            <w:pPr>
              <w:spacing w:after="0" w:line="240" w:lineRule="auto"/>
              <w:jc w:val="both"/>
            </w:pPr>
            <w:r w:rsidRPr="00FE11DC">
              <w:t>Revision of S1-141534.</w:t>
            </w:r>
          </w:p>
        </w:tc>
      </w:tr>
      <w:tr w:rsidR="00FE11DC" w:rsidRPr="00432926" w:rsidTr="00994325">
        <w:trPr>
          <w:trHeight w:val="141"/>
        </w:trPr>
        <w:tc>
          <w:tcPr>
            <w:tcW w:w="857" w:type="dxa"/>
            <w:tcBorders>
              <w:bottom w:val="single" w:sz="4" w:space="0" w:color="auto"/>
            </w:tcBorders>
            <w:shd w:val="clear" w:color="auto" w:fill="00FF00"/>
          </w:tcPr>
          <w:p w:rsidR="00FE11DC" w:rsidRPr="00100633" w:rsidRDefault="00FE11DC" w:rsidP="0082570C">
            <w:pPr>
              <w:spacing w:after="0" w:line="240" w:lineRule="auto"/>
            </w:pPr>
            <w:r w:rsidRPr="00100633">
              <w:t>LS OUT</w:t>
            </w:r>
          </w:p>
        </w:tc>
        <w:tc>
          <w:tcPr>
            <w:tcW w:w="1191" w:type="dxa"/>
            <w:gridSpan w:val="2"/>
            <w:tcBorders>
              <w:bottom w:val="single" w:sz="4" w:space="0" w:color="auto"/>
            </w:tcBorders>
            <w:shd w:val="clear" w:color="auto" w:fill="00FF00"/>
          </w:tcPr>
          <w:p w:rsidR="00FE11DC" w:rsidRPr="00994325" w:rsidRDefault="003A2685" w:rsidP="0082570C">
            <w:pPr>
              <w:spacing w:after="0" w:line="240" w:lineRule="auto"/>
              <w:jc w:val="both"/>
            </w:pPr>
            <w:r>
              <w:fldChar w:fldCharType="begin"/>
            </w:r>
            <w:ins w:id="712" w:author="Mona" w:date="2014-05-16T08:02:00Z">
              <w:r w:rsidR="00D62BAC">
                <w:instrText>HYPERLINK "C:\\Mona\\SA1\\SA1#66 Sapporo\\docs\\S1-141594.zip"</w:instrText>
              </w:r>
            </w:ins>
            <w:del w:id="713" w:author="Mona" w:date="2014-05-16T08:02:00Z">
              <w:r w:rsidDel="00D62BAC">
                <w:delInstrText xml:space="preserve"> HYPERLINK "docs\\S1-141594.zip" </w:delInstrText>
              </w:r>
            </w:del>
            <w:ins w:id="714" w:author="Mona" w:date="2014-05-16T08:02:00Z"/>
            <w:r>
              <w:fldChar w:fldCharType="separate"/>
            </w:r>
            <w:r w:rsidR="00FE11DC" w:rsidRPr="00994325">
              <w:rPr>
                <w:rStyle w:val="Hyperlink"/>
                <w:rFonts w:cs="Arial"/>
                <w:color w:val="auto"/>
              </w:rPr>
              <w:t>S1-141594</w:t>
            </w:r>
            <w:r>
              <w:rPr>
                <w:rStyle w:val="Hyperlink"/>
                <w:rFonts w:cs="Arial"/>
                <w:color w:val="auto"/>
              </w:rPr>
              <w:fldChar w:fldCharType="end"/>
            </w:r>
          </w:p>
        </w:tc>
        <w:tc>
          <w:tcPr>
            <w:tcW w:w="2520" w:type="dxa"/>
            <w:gridSpan w:val="3"/>
            <w:tcBorders>
              <w:bottom w:val="single" w:sz="4" w:space="0" w:color="auto"/>
            </w:tcBorders>
            <w:shd w:val="clear" w:color="auto" w:fill="00FF00"/>
          </w:tcPr>
          <w:p w:rsidR="00FE11DC" w:rsidRPr="00994325" w:rsidRDefault="00FE11DC" w:rsidP="0082570C">
            <w:pPr>
              <w:spacing w:after="0" w:line="240" w:lineRule="auto"/>
              <w:jc w:val="both"/>
            </w:pPr>
            <w:r w:rsidRPr="00100633">
              <w:t>Vodafone</w:t>
            </w:r>
          </w:p>
        </w:tc>
        <w:tc>
          <w:tcPr>
            <w:tcW w:w="4122" w:type="dxa"/>
            <w:gridSpan w:val="2"/>
            <w:tcBorders>
              <w:bottom w:val="single" w:sz="4" w:space="0" w:color="auto"/>
            </w:tcBorders>
            <w:shd w:val="clear" w:color="auto" w:fill="00FF00"/>
          </w:tcPr>
          <w:p w:rsidR="00FE11DC" w:rsidRPr="00994325" w:rsidRDefault="00FE11DC" w:rsidP="0082570C">
            <w:pPr>
              <w:spacing w:after="0" w:line="240" w:lineRule="auto"/>
              <w:jc w:val="both"/>
            </w:pPr>
            <w:r w:rsidRPr="00100633">
              <w:t>LS to OMA DM on options of usage of OMA DM for APN configuration</w:t>
            </w:r>
          </w:p>
        </w:tc>
        <w:tc>
          <w:tcPr>
            <w:tcW w:w="2105" w:type="dxa"/>
            <w:gridSpan w:val="2"/>
            <w:tcBorders>
              <w:bottom w:val="single" w:sz="4" w:space="0" w:color="auto"/>
            </w:tcBorders>
            <w:shd w:val="clear" w:color="auto" w:fill="00FF00"/>
          </w:tcPr>
          <w:p w:rsidR="00FE11DC" w:rsidRPr="00994325" w:rsidRDefault="00100633" w:rsidP="0082570C">
            <w:pPr>
              <w:spacing w:after="0" w:line="240" w:lineRule="auto"/>
              <w:jc w:val="both"/>
            </w:pPr>
            <w:r w:rsidRPr="00100633">
              <w:t>Approved</w:t>
            </w:r>
          </w:p>
        </w:tc>
        <w:tc>
          <w:tcPr>
            <w:tcW w:w="4055" w:type="dxa"/>
            <w:gridSpan w:val="3"/>
            <w:tcBorders>
              <w:bottom w:val="single" w:sz="4" w:space="0" w:color="auto"/>
            </w:tcBorders>
            <w:shd w:val="clear" w:color="auto" w:fill="00FF00"/>
          </w:tcPr>
          <w:p w:rsidR="00FE11DC" w:rsidRPr="00994325" w:rsidRDefault="00FE11DC" w:rsidP="0082570C">
            <w:pPr>
              <w:spacing w:after="0" w:line="240" w:lineRule="auto"/>
              <w:jc w:val="both"/>
            </w:pPr>
            <w:r w:rsidRPr="00994325">
              <w:rPr>
                <w:i/>
              </w:rPr>
              <w:t>Revision of S1-141534.</w:t>
            </w:r>
          </w:p>
          <w:p w:rsidR="00100633" w:rsidRDefault="00FE11DC" w:rsidP="0082570C">
            <w:pPr>
              <w:spacing w:after="0" w:line="240" w:lineRule="auto"/>
              <w:jc w:val="both"/>
            </w:pPr>
            <w:r w:rsidRPr="00100633">
              <w:t>Revision of S1-141589.</w:t>
            </w:r>
          </w:p>
          <w:p w:rsidR="00100633" w:rsidRPr="00100633" w:rsidRDefault="00100633" w:rsidP="0082570C">
            <w:pPr>
              <w:spacing w:after="0" w:line="240" w:lineRule="auto"/>
              <w:jc w:val="both"/>
            </w:pPr>
          </w:p>
          <w:p w:rsidR="00100633" w:rsidRDefault="00100633" w:rsidP="0082570C">
            <w:pPr>
              <w:spacing w:after="0" w:line="240" w:lineRule="auto"/>
              <w:jc w:val="both"/>
            </w:pPr>
          </w:p>
          <w:p w:rsidR="00FE11DC" w:rsidRPr="00100633" w:rsidRDefault="00100633" w:rsidP="0082570C">
            <w:pPr>
              <w:spacing w:after="0" w:line="240" w:lineRule="auto"/>
              <w:jc w:val="both"/>
            </w:pPr>
            <w:r>
              <w:t>N</w:t>
            </w:r>
            <w:r w:rsidRPr="00100633">
              <w:t>o presentation</w:t>
            </w:r>
          </w:p>
        </w:tc>
      </w:tr>
      <w:tr w:rsidR="00AC7400" w:rsidRPr="00432926" w:rsidTr="00994325">
        <w:trPr>
          <w:trHeight w:val="141"/>
        </w:trPr>
        <w:tc>
          <w:tcPr>
            <w:tcW w:w="857" w:type="dxa"/>
            <w:tcBorders>
              <w:bottom w:val="single" w:sz="4" w:space="0" w:color="auto"/>
            </w:tcBorders>
            <w:shd w:val="clear" w:color="auto" w:fill="00FFFF"/>
          </w:tcPr>
          <w:p w:rsidR="00AC7400" w:rsidRPr="00B97A59" w:rsidRDefault="00AC7400" w:rsidP="0082570C">
            <w:pPr>
              <w:spacing w:after="0" w:line="240" w:lineRule="auto"/>
            </w:pPr>
            <w:r w:rsidRPr="00B97A59">
              <w:t>Cont</w:t>
            </w:r>
          </w:p>
        </w:tc>
        <w:tc>
          <w:tcPr>
            <w:tcW w:w="1191" w:type="dxa"/>
            <w:gridSpan w:val="2"/>
            <w:tcBorders>
              <w:bottom w:val="single" w:sz="4" w:space="0" w:color="auto"/>
            </w:tcBorders>
            <w:shd w:val="clear" w:color="auto" w:fill="00FFFF"/>
          </w:tcPr>
          <w:p w:rsidR="00AC7400" w:rsidRPr="00994325" w:rsidRDefault="003A2685" w:rsidP="0082570C">
            <w:pPr>
              <w:spacing w:after="0" w:line="240" w:lineRule="auto"/>
              <w:jc w:val="both"/>
              <w:rPr>
                <w:rFonts w:cs="Arial"/>
              </w:rPr>
            </w:pPr>
            <w:r>
              <w:fldChar w:fldCharType="begin"/>
            </w:r>
            <w:ins w:id="715" w:author="Mona" w:date="2014-05-16T08:02:00Z">
              <w:r w:rsidR="00D62BAC">
                <w:instrText>HYPERLINK "C:\\Mona\\SA1\\SA1#66 Sapporo\\docs\\S1-141535.zip"</w:instrText>
              </w:r>
            </w:ins>
            <w:del w:id="716" w:author="Mona" w:date="2014-05-16T08:02:00Z">
              <w:r w:rsidDel="00D62BAC">
                <w:delInstrText xml:space="preserve"> HYPERLINK "docs\\S1-141535.zip" </w:delInstrText>
              </w:r>
            </w:del>
            <w:ins w:id="717" w:author="Mona" w:date="2014-05-16T08:02:00Z"/>
            <w:r>
              <w:fldChar w:fldCharType="separate"/>
            </w:r>
            <w:r w:rsidR="00AC7400" w:rsidRPr="00994325">
              <w:rPr>
                <w:rStyle w:val="Hyperlink"/>
                <w:color w:val="auto"/>
              </w:rPr>
              <w:t>S1-141535</w:t>
            </w:r>
            <w:r>
              <w:rPr>
                <w:rStyle w:val="Hyperlink"/>
                <w:color w:val="auto"/>
              </w:rPr>
              <w:fldChar w:fldCharType="end"/>
            </w:r>
          </w:p>
        </w:tc>
        <w:tc>
          <w:tcPr>
            <w:tcW w:w="2520" w:type="dxa"/>
            <w:gridSpan w:val="3"/>
            <w:tcBorders>
              <w:bottom w:val="single" w:sz="4" w:space="0" w:color="auto"/>
            </w:tcBorders>
            <w:shd w:val="clear" w:color="auto" w:fill="00FFFF"/>
          </w:tcPr>
          <w:p w:rsidR="00AC7400" w:rsidRPr="00994325" w:rsidRDefault="00AC7400" w:rsidP="0082570C">
            <w:pPr>
              <w:spacing w:after="0" w:line="240" w:lineRule="auto"/>
              <w:jc w:val="both"/>
            </w:pPr>
            <w:r w:rsidRPr="00B97A59">
              <w:t>Rapporteur</w:t>
            </w:r>
          </w:p>
        </w:tc>
        <w:tc>
          <w:tcPr>
            <w:tcW w:w="4122" w:type="dxa"/>
            <w:gridSpan w:val="2"/>
            <w:tcBorders>
              <w:bottom w:val="single" w:sz="4" w:space="0" w:color="auto"/>
            </w:tcBorders>
            <w:shd w:val="clear" w:color="auto" w:fill="00FFFF"/>
          </w:tcPr>
          <w:p w:rsidR="00AC7400" w:rsidRPr="00994325" w:rsidRDefault="00AC7400" w:rsidP="0082570C">
            <w:pPr>
              <w:spacing w:after="0" w:line="240" w:lineRule="auto"/>
              <w:jc w:val="both"/>
            </w:pPr>
            <w:r w:rsidRPr="00B97A59">
              <w:t xml:space="preserve">Record editor's notes on items needing further </w:t>
            </w:r>
            <w:r w:rsidRPr="00B97A59">
              <w:lastRenderedPageBreak/>
              <w:t>clarification</w:t>
            </w:r>
          </w:p>
        </w:tc>
        <w:tc>
          <w:tcPr>
            <w:tcW w:w="2105" w:type="dxa"/>
            <w:gridSpan w:val="2"/>
            <w:tcBorders>
              <w:bottom w:val="single" w:sz="4" w:space="0" w:color="auto"/>
            </w:tcBorders>
            <w:shd w:val="clear" w:color="auto" w:fill="00FFFF"/>
          </w:tcPr>
          <w:p w:rsidR="00AC7400" w:rsidRPr="00994325" w:rsidRDefault="00B97A59" w:rsidP="0082570C">
            <w:pPr>
              <w:spacing w:after="0" w:line="240" w:lineRule="auto"/>
              <w:jc w:val="both"/>
            </w:pPr>
            <w:r w:rsidRPr="00B97A59">
              <w:lastRenderedPageBreak/>
              <w:t>Noted</w:t>
            </w:r>
          </w:p>
        </w:tc>
        <w:tc>
          <w:tcPr>
            <w:tcW w:w="4055" w:type="dxa"/>
            <w:gridSpan w:val="3"/>
            <w:tcBorders>
              <w:bottom w:val="single" w:sz="4" w:space="0" w:color="auto"/>
            </w:tcBorders>
            <w:shd w:val="clear" w:color="auto" w:fill="00FFFF"/>
          </w:tcPr>
          <w:p w:rsidR="00AC7400" w:rsidRPr="00B97A59" w:rsidRDefault="00AC7400" w:rsidP="0082570C">
            <w:pPr>
              <w:spacing w:after="0" w:line="240" w:lineRule="auto"/>
              <w:rPr>
                <w:i/>
              </w:rPr>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Default="00AC7400" w:rsidP="0082570C">
            <w:pPr>
              <w:pStyle w:val="Heading2"/>
            </w:pPr>
            <w:bookmarkStart w:id="718" w:name="_Ref387014023"/>
            <w:bookmarkStart w:id="719" w:name="_Toc387718849"/>
            <w:r>
              <w:lastRenderedPageBreak/>
              <w:t xml:space="preserve">FS_CSIPTO: </w:t>
            </w:r>
            <w:r w:rsidRPr="00AB0EC0">
              <w:t>Co-ordinated P-GW change for SIPTO</w:t>
            </w:r>
            <w:r>
              <w:t xml:space="preserve"> [</w:t>
            </w:r>
            <w:hyperlink r:id="rId195" w:history="1">
              <w:r w:rsidRPr="00AB0EC0">
                <w:rPr>
                  <w:rStyle w:val="Hyperlink"/>
                </w:rPr>
                <w:t>SP-130417</w:t>
              </w:r>
            </w:hyperlink>
            <w:r>
              <w:t>]</w:t>
            </w:r>
            <w:bookmarkEnd w:id="664"/>
            <w:bookmarkEnd w:id="665"/>
            <w:bookmarkEnd w:id="666"/>
            <w:bookmarkEnd w:id="718"/>
            <w:bookmarkEnd w:id="719"/>
          </w:p>
        </w:tc>
      </w:tr>
      <w:tr w:rsidR="00AC7400" w:rsidRPr="00B04844" w:rsidTr="004A4FB0">
        <w:trPr>
          <w:trHeight w:val="141"/>
        </w:trPr>
        <w:tc>
          <w:tcPr>
            <w:tcW w:w="14850" w:type="dxa"/>
            <w:gridSpan w:val="13"/>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Pr="00F45489"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196" w:history="1">
              <w:r w:rsidRPr="00AD68F0">
                <w:rPr>
                  <w:rStyle w:val="Hyperlink"/>
                  <w:rFonts w:eastAsia="Arial Unicode MS" w:cs="Arial"/>
                  <w:szCs w:val="18"/>
                  <w:lang w:eastAsia="ar-SA"/>
                </w:rPr>
                <w:t>TR 22.828 v1.0.0</w:t>
              </w:r>
            </w:hyperlink>
            <w:r>
              <w:rPr>
                <w:rFonts w:eastAsia="Arial Unicode MS" w:cs="Arial"/>
                <w:szCs w:val="18"/>
                <w:lang w:eastAsia="ar-SA"/>
              </w:rPr>
              <w:t xml:space="preserve"> was sent to SA plenary for information at Taipei SA1#65</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SA#64 (06</w:t>
            </w:r>
            <w:r w:rsidRPr="00047871">
              <w:rPr>
                <w:rFonts w:eastAsia="Arial Unicode MS" w:cs="Arial"/>
                <w:szCs w:val="18"/>
                <w:lang w:eastAsia="ar-SA"/>
              </w:rPr>
              <w:t>/2014)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65%</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EE6B63">
        <w:trPr>
          <w:trHeight w:val="141"/>
        </w:trPr>
        <w:tc>
          <w:tcPr>
            <w:tcW w:w="857" w:type="dxa"/>
            <w:tcBorders>
              <w:bottom w:val="single" w:sz="4" w:space="0" w:color="auto"/>
            </w:tcBorders>
            <w:shd w:val="clear" w:color="auto" w:fill="00FFFF"/>
          </w:tcPr>
          <w:p w:rsidR="00AC7400" w:rsidRPr="003C6835" w:rsidRDefault="00AC7400" w:rsidP="0082570C">
            <w:pPr>
              <w:spacing w:after="0" w:line="240" w:lineRule="auto"/>
            </w:pPr>
            <w:bookmarkStart w:id="720" w:name="_Ref377239641"/>
            <w:bookmarkStart w:id="721" w:name="_Toc378052460"/>
            <w:r w:rsidRPr="003C6835">
              <w:t>Cont</w:t>
            </w:r>
          </w:p>
        </w:tc>
        <w:tc>
          <w:tcPr>
            <w:tcW w:w="1191" w:type="dxa"/>
            <w:gridSpan w:val="2"/>
            <w:tcBorders>
              <w:bottom w:val="single" w:sz="4" w:space="0" w:color="auto"/>
            </w:tcBorders>
            <w:shd w:val="clear" w:color="auto" w:fill="00FFFF"/>
          </w:tcPr>
          <w:p w:rsidR="00AC7400" w:rsidRPr="007C18FA" w:rsidRDefault="003A2685" w:rsidP="0082570C">
            <w:pPr>
              <w:spacing w:after="0" w:line="240" w:lineRule="auto"/>
              <w:rPr>
                <w:rFonts w:cs="Arial"/>
              </w:rPr>
            </w:pPr>
            <w:hyperlink r:id="rId197" w:history="1">
              <w:r w:rsidR="00AC7400" w:rsidRPr="007C18FA">
                <w:rPr>
                  <w:rStyle w:val="Hyperlink"/>
                  <w:rFonts w:cs="Arial"/>
                  <w:color w:val="auto"/>
                </w:rPr>
                <w:t>S1-141187</w:t>
              </w:r>
            </w:hyperlink>
          </w:p>
        </w:tc>
        <w:tc>
          <w:tcPr>
            <w:tcW w:w="2520" w:type="dxa"/>
            <w:gridSpan w:val="3"/>
            <w:tcBorders>
              <w:bottom w:val="single" w:sz="4" w:space="0" w:color="auto"/>
            </w:tcBorders>
            <w:shd w:val="clear" w:color="auto" w:fill="00FFFF"/>
          </w:tcPr>
          <w:p w:rsidR="00AC7400" w:rsidRPr="007C18FA" w:rsidRDefault="00AC7400" w:rsidP="0082570C">
            <w:pPr>
              <w:spacing w:after="0" w:line="240" w:lineRule="auto"/>
            </w:pPr>
            <w:r w:rsidRPr="003C6835">
              <w:t>Ericsson</w:t>
            </w:r>
          </w:p>
        </w:tc>
        <w:tc>
          <w:tcPr>
            <w:tcW w:w="4122" w:type="dxa"/>
            <w:gridSpan w:val="2"/>
            <w:tcBorders>
              <w:bottom w:val="single" w:sz="4" w:space="0" w:color="auto"/>
            </w:tcBorders>
            <w:shd w:val="clear" w:color="auto" w:fill="00FFFF"/>
          </w:tcPr>
          <w:p w:rsidR="00AC7400" w:rsidRPr="007C18FA" w:rsidRDefault="00AC7400" w:rsidP="0082570C">
            <w:pPr>
              <w:spacing w:after="0" w:line="240" w:lineRule="auto"/>
            </w:pPr>
            <w:r w:rsidRPr="003C6835">
              <w:t>Consideration on CSIPTO complexity and suggested conclusion</w:t>
            </w:r>
          </w:p>
        </w:tc>
        <w:tc>
          <w:tcPr>
            <w:tcW w:w="2105" w:type="dxa"/>
            <w:gridSpan w:val="2"/>
            <w:tcBorders>
              <w:bottom w:val="single" w:sz="4" w:space="0" w:color="auto"/>
            </w:tcBorders>
            <w:shd w:val="clear" w:color="auto" w:fill="00FFFF"/>
          </w:tcPr>
          <w:p w:rsidR="00AC7400" w:rsidRPr="007C18FA" w:rsidRDefault="00AC7400" w:rsidP="0082570C">
            <w:pPr>
              <w:spacing w:after="0" w:line="240" w:lineRule="auto"/>
            </w:pPr>
            <w:r w:rsidRPr="003C6835">
              <w:t>Revised to S1-141381</w:t>
            </w:r>
          </w:p>
        </w:tc>
        <w:tc>
          <w:tcPr>
            <w:tcW w:w="4055" w:type="dxa"/>
            <w:gridSpan w:val="3"/>
            <w:tcBorders>
              <w:bottom w:val="single" w:sz="4" w:space="0" w:color="auto"/>
            </w:tcBorders>
            <w:shd w:val="clear" w:color="auto" w:fill="00FFFF"/>
          </w:tcPr>
          <w:p w:rsidR="00AC7400" w:rsidRPr="003C6835"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FF"/>
          </w:tcPr>
          <w:p w:rsidR="00AC7400" w:rsidRPr="00EB52E6" w:rsidRDefault="00AC7400" w:rsidP="0082570C">
            <w:pPr>
              <w:spacing w:after="0" w:line="240" w:lineRule="auto"/>
            </w:pPr>
            <w:r w:rsidRPr="00EB52E6">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pPr>
            <w:r>
              <w:fldChar w:fldCharType="begin"/>
            </w:r>
            <w:ins w:id="722" w:author="Mona" w:date="2014-05-16T08:02:00Z">
              <w:r w:rsidR="00D62BAC">
                <w:instrText>HYPERLINK "C:\\Mona\\SA1\\SA1#66 Sapporo\\docs\\S1-141381.zip"</w:instrText>
              </w:r>
            </w:ins>
            <w:del w:id="723" w:author="Mona" w:date="2014-05-16T08:02:00Z">
              <w:r w:rsidDel="00D62BAC">
                <w:delInstrText xml:space="preserve"> HYPERLINK "docs\\S1-141381.zip" </w:delInstrText>
              </w:r>
            </w:del>
            <w:ins w:id="724" w:author="Mona" w:date="2014-05-16T08:02:00Z"/>
            <w:r>
              <w:fldChar w:fldCharType="separate"/>
            </w:r>
            <w:r w:rsidR="00AC7400" w:rsidRPr="00EB52E6">
              <w:rPr>
                <w:rStyle w:val="Hyperlink"/>
                <w:rFonts w:cs="Arial"/>
                <w:color w:val="auto"/>
              </w:rPr>
              <w:t>S1-141381</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EB52E6">
              <w:t>Ericsson</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EB52E6">
              <w:t>Consideration on CSIPTO complexity and suggested conclusion</w:t>
            </w:r>
          </w:p>
        </w:tc>
        <w:tc>
          <w:tcPr>
            <w:tcW w:w="2105" w:type="dxa"/>
            <w:gridSpan w:val="2"/>
            <w:tcBorders>
              <w:bottom w:val="single" w:sz="4" w:space="0" w:color="auto"/>
            </w:tcBorders>
            <w:shd w:val="clear" w:color="auto" w:fill="00FFFF"/>
          </w:tcPr>
          <w:p w:rsidR="00AC7400" w:rsidRPr="00EE6B63" w:rsidRDefault="00EB52E6" w:rsidP="0082570C">
            <w:pPr>
              <w:spacing w:after="0" w:line="240" w:lineRule="auto"/>
              <w:jc w:val="both"/>
            </w:pPr>
            <w:r w:rsidRPr="00EB52E6">
              <w:t>Noted</w:t>
            </w:r>
          </w:p>
        </w:tc>
        <w:tc>
          <w:tcPr>
            <w:tcW w:w="4055"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EB52E6">
              <w:t>Revision of S1-141187.</w:t>
            </w:r>
          </w:p>
        </w:tc>
      </w:tr>
      <w:tr w:rsidR="00AC7400" w:rsidRPr="00432926" w:rsidTr="00EE6B63">
        <w:trPr>
          <w:trHeight w:val="141"/>
        </w:trPr>
        <w:tc>
          <w:tcPr>
            <w:tcW w:w="857" w:type="dxa"/>
            <w:tcBorders>
              <w:bottom w:val="single" w:sz="4" w:space="0" w:color="auto"/>
            </w:tcBorders>
            <w:shd w:val="clear" w:color="auto" w:fill="00FFFF"/>
          </w:tcPr>
          <w:p w:rsidR="00AC7400" w:rsidRPr="00EB52E6" w:rsidRDefault="00AC7400" w:rsidP="0082570C">
            <w:pPr>
              <w:spacing w:after="0" w:line="240" w:lineRule="auto"/>
            </w:pPr>
            <w:r w:rsidRPr="00EB52E6">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pPr>
            <w:r>
              <w:fldChar w:fldCharType="begin"/>
            </w:r>
            <w:ins w:id="725" w:author="Mona" w:date="2014-05-16T08:02:00Z">
              <w:r w:rsidR="00D62BAC">
                <w:instrText>HYPERLINK "C:\\Mona\\SA1\\SA1#66 Sapporo\\docs\\S1-141374.zip"</w:instrText>
              </w:r>
            </w:ins>
            <w:del w:id="726" w:author="Mona" w:date="2014-05-16T08:02:00Z">
              <w:r w:rsidDel="00D62BAC">
                <w:delInstrText xml:space="preserve"> HYPERLINK "docs\\S1-141374.zip" </w:delInstrText>
              </w:r>
            </w:del>
            <w:ins w:id="727" w:author="Mona" w:date="2014-05-16T08:02:00Z"/>
            <w:r>
              <w:fldChar w:fldCharType="separate"/>
            </w:r>
            <w:r w:rsidR="00AC7400" w:rsidRPr="00EE6B63">
              <w:rPr>
                <w:rStyle w:val="Hyperlink"/>
                <w:rFonts w:cs="Arial"/>
                <w:color w:val="auto"/>
              </w:rPr>
              <w:t>S1-141374</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EB52E6">
              <w:t>Intel</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EB52E6">
              <w:t xml:space="preserve">Response to </w:t>
            </w:r>
            <w:hyperlink r:id="rId198" w:history="1">
              <w:r w:rsidRPr="00EE6B63">
                <w:rPr>
                  <w:rStyle w:val="Hyperlink"/>
                  <w:rFonts w:cs="Arial"/>
                  <w:color w:val="auto"/>
                </w:rPr>
                <w:t>S1-141187</w:t>
              </w:r>
            </w:hyperlink>
          </w:p>
        </w:tc>
        <w:tc>
          <w:tcPr>
            <w:tcW w:w="2105" w:type="dxa"/>
            <w:gridSpan w:val="2"/>
            <w:tcBorders>
              <w:bottom w:val="single" w:sz="4" w:space="0" w:color="auto"/>
            </w:tcBorders>
            <w:shd w:val="clear" w:color="auto" w:fill="00FFFF"/>
          </w:tcPr>
          <w:p w:rsidR="00AC7400" w:rsidRPr="00EE6B63" w:rsidRDefault="00EB52E6" w:rsidP="0082570C">
            <w:pPr>
              <w:spacing w:after="0" w:line="240" w:lineRule="auto"/>
              <w:jc w:val="both"/>
            </w:pPr>
            <w:r w:rsidRPr="00EB52E6">
              <w:t>Noted</w:t>
            </w:r>
          </w:p>
        </w:tc>
        <w:tc>
          <w:tcPr>
            <w:tcW w:w="4055" w:type="dxa"/>
            <w:gridSpan w:val="3"/>
            <w:tcBorders>
              <w:bottom w:val="single" w:sz="4" w:space="0" w:color="auto"/>
            </w:tcBorders>
            <w:shd w:val="clear" w:color="auto" w:fill="00FFFF"/>
          </w:tcPr>
          <w:p w:rsidR="00AC7400" w:rsidRPr="00EB52E6"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00"/>
          </w:tcPr>
          <w:p w:rsidR="00AC7400" w:rsidRPr="00A9378C" w:rsidRDefault="00AC7400" w:rsidP="0082570C">
            <w:pPr>
              <w:spacing w:after="0" w:line="240" w:lineRule="auto"/>
            </w:pPr>
            <w:r w:rsidRPr="00A9378C">
              <w:t>Cont</w:t>
            </w:r>
          </w:p>
        </w:tc>
        <w:tc>
          <w:tcPr>
            <w:tcW w:w="1191" w:type="dxa"/>
            <w:gridSpan w:val="2"/>
            <w:tcBorders>
              <w:bottom w:val="single" w:sz="4" w:space="0" w:color="auto"/>
            </w:tcBorders>
            <w:shd w:val="clear" w:color="auto" w:fill="00FF00"/>
          </w:tcPr>
          <w:p w:rsidR="00AC7400" w:rsidRPr="00BC332E" w:rsidRDefault="003A2685" w:rsidP="0082570C">
            <w:pPr>
              <w:spacing w:after="0" w:line="240" w:lineRule="auto"/>
              <w:rPr>
                <w:rFonts w:cs="Arial"/>
              </w:rPr>
            </w:pPr>
            <w:hyperlink r:id="rId199" w:history="1">
              <w:r w:rsidR="00AC7400" w:rsidRPr="00BC332E">
                <w:rPr>
                  <w:rStyle w:val="Hyperlink"/>
                  <w:rFonts w:cs="Arial"/>
                  <w:color w:val="auto"/>
                </w:rPr>
                <w:t>S1-141188</w:t>
              </w:r>
            </w:hyperlink>
          </w:p>
        </w:tc>
        <w:tc>
          <w:tcPr>
            <w:tcW w:w="2520" w:type="dxa"/>
            <w:gridSpan w:val="3"/>
            <w:tcBorders>
              <w:bottom w:val="single" w:sz="4" w:space="0" w:color="auto"/>
            </w:tcBorders>
            <w:shd w:val="clear" w:color="auto" w:fill="00FF00"/>
          </w:tcPr>
          <w:p w:rsidR="00AC7400" w:rsidRPr="00BC332E" w:rsidRDefault="00AC7400" w:rsidP="0082570C">
            <w:pPr>
              <w:spacing w:after="0" w:line="240" w:lineRule="auto"/>
            </w:pPr>
            <w:r w:rsidRPr="00A9378C">
              <w:t>Intel (Rapporteur)</w:t>
            </w:r>
          </w:p>
        </w:tc>
        <w:tc>
          <w:tcPr>
            <w:tcW w:w="4122" w:type="dxa"/>
            <w:gridSpan w:val="2"/>
            <w:tcBorders>
              <w:bottom w:val="single" w:sz="4" w:space="0" w:color="auto"/>
            </w:tcBorders>
            <w:shd w:val="clear" w:color="auto" w:fill="00FF00"/>
          </w:tcPr>
          <w:p w:rsidR="00AC7400" w:rsidRPr="00BC332E" w:rsidRDefault="00AC7400" w:rsidP="0082570C">
            <w:pPr>
              <w:spacing w:after="0" w:line="240" w:lineRule="auto"/>
            </w:pPr>
            <w:r w:rsidRPr="00A9378C">
              <w:t>MCC’s Editorial &amp; Formatting Changes to TR 22.828</w:t>
            </w:r>
          </w:p>
        </w:tc>
        <w:tc>
          <w:tcPr>
            <w:tcW w:w="2105" w:type="dxa"/>
            <w:gridSpan w:val="2"/>
            <w:tcBorders>
              <w:bottom w:val="single" w:sz="4" w:space="0" w:color="auto"/>
            </w:tcBorders>
            <w:shd w:val="clear" w:color="auto" w:fill="00FF00"/>
          </w:tcPr>
          <w:p w:rsidR="00AC7400" w:rsidRPr="00BC332E" w:rsidRDefault="00AC7400" w:rsidP="0082570C">
            <w:pPr>
              <w:spacing w:after="0" w:line="240" w:lineRule="auto"/>
            </w:pPr>
            <w:r w:rsidRPr="00A9378C">
              <w:t>Agreed</w:t>
            </w:r>
          </w:p>
        </w:tc>
        <w:tc>
          <w:tcPr>
            <w:tcW w:w="4055" w:type="dxa"/>
            <w:gridSpan w:val="3"/>
            <w:tcBorders>
              <w:bottom w:val="single" w:sz="4" w:space="0" w:color="auto"/>
            </w:tcBorders>
            <w:shd w:val="clear" w:color="auto" w:fill="00FF00"/>
          </w:tcPr>
          <w:p w:rsidR="00AC7400" w:rsidRPr="00BC332E" w:rsidRDefault="00AC7400" w:rsidP="0082570C">
            <w:pPr>
              <w:spacing w:after="0" w:line="240" w:lineRule="auto"/>
            </w:pPr>
            <w:r>
              <w:t>Agreed as the basis for contributions in this meeting</w:t>
            </w:r>
          </w:p>
        </w:tc>
      </w:tr>
      <w:tr w:rsidR="00AC7400" w:rsidRPr="00432926" w:rsidTr="00CE36B7">
        <w:trPr>
          <w:trHeight w:val="141"/>
        </w:trPr>
        <w:tc>
          <w:tcPr>
            <w:tcW w:w="857" w:type="dxa"/>
            <w:tcBorders>
              <w:bottom w:val="single" w:sz="4" w:space="0" w:color="auto"/>
            </w:tcBorders>
            <w:shd w:val="clear" w:color="auto" w:fill="00FF00"/>
          </w:tcPr>
          <w:p w:rsidR="00AC7400" w:rsidRPr="008F5BC7" w:rsidRDefault="00AC7400" w:rsidP="0082570C">
            <w:pPr>
              <w:spacing w:after="0" w:line="240" w:lineRule="auto"/>
            </w:pPr>
            <w:r w:rsidRPr="008F5BC7">
              <w:t>Cont</w:t>
            </w:r>
          </w:p>
        </w:tc>
        <w:tc>
          <w:tcPr>
            <w:tcW w:w="1191" w:type="dxa"/>
            <w:gridSpan w:val="2"/>
            <w:tcBorders>
              <w:bottom w:val="single" w:sz="4" w:space="0" w:color="auto"/>
            </w:tcBorders>
            <w:shd w:val="clear" w:color="auto" w:fill="00FF00"/>
          </w:tcPr>
          <w:p w:rsidR="00AC7400" w:rsidRPr="00BC332E" w:rsidRDefault="003A2685" w:rsidP="0082570C">
            <w:pPr>
              <w:spacing w:after="0" w:line="240" w:lineRule="auto"/>
              <w:rPr>
                <w:rFonts w:cs="Arial"/>
              </w:rPr>
            </w:pPr>
            <w:hyperlink r:id="rId200" w:history="1">
              <w:r w:rsidR="00AC7400" w:rsidRPr="00BC332E">
                <w:rPr>
                  <w:rStyle w:val="Hyperlink"/>
                  <w:rFonts w:cs="Arial"/>
                  <w:color w:val="auto"/>
                </w:rPr>
                <w:t>S1-141132</w:t>
              </w:r>
            </w:hyperlink>
          </w:p>
        </w:tc>
        <w:tc>
          <w:tcPr>
            <w:tcW w:w="2520" w:type="dxa"/>
            <w:gridSpan w:val="3"/>
            <w:tcBorders>
              <w:bottom w:val="single" w:sz="4" w:space="0" w:color="auto"/>
            </w:tcBorders>
            <w:shd w:val="clear" w:color="auto" w:fill="00FF00"/>
          </w:tcPr>
          <w:p w:rsidR="00AC7400" w:rsidRPr="00BC332E" w:rsidRDefault="00AC7400" w:rsidP="0082570C">
            <w:pPr>
              <w:spacing w:after="0" w:line="240" w:lineRule="auto"/>
            </w:pPr>
            <w:r w:rsidRPr="008F5BC7">
              <w:t>Intel (Rapporteur)</w:t>
            </w:r>
          </w:p>
        </w:tc>
        <w:tc>
          <w:tcPr>
            <w:tcW w:w="4122" w:type="dxa"/>
            <w:gridSpan w:val="2"/>
            <w:tcBorders>
              <w:bottom w:val="single" w:sz="4" w:space="0" w:color="auto"/>
            </w:tcBorders>
            <w:shd w:val="clear" w:color="auto" w:fill="00FF00"/>
          </w:tcPr>
          <w:p w:rsidR="00AC7400" w:rsidRPr="00BC332E" w:rsidRDefault="00AC7400" w:rsidP="0082570C">
            <w:pPr>
              <w:spacing w:after="0" w:line="240" w:lineRule="auto"/>
            </w:pPr>
            <w:r w:rsidRPr="008F5BC7">
              <w:t>Addition of Requirement Numbers to TR 22.828</w:t>
            </w:r>
          </w:p>
        </w:tc>
        <w:tc>
          <w:tcPr>
            <w:tcW w:w="2105" w:type="dxa"/>
            <w:gridSpan w:val="2"/>
            <w:tcBorders>
              <w:bottom w:val="single" w:sz="4" w:space="0" w:color="auto"/>
            </w:tcBorders>
            <w:shd w:val="clear" w:color="auto" w:fill="00FF00"/>
          </w:tcPr>
          <w:p w:rsidR="00AC7400" w:rsidRPr="00BC332E" w:rsidRDefault="00AC7400" w:rsidP="0082570C">
            <w:pPr>
              <w:spacing w:after="0" w:line="240" w:lineRule="auto"/>
            </w:pPr>
            <w:r w:rsidRPr="008F5BC7">
              <w:t>Agreed</w:t>
            </w:r>
          </w:p>
        </w:tc>
        <w:tc>
          <w:tcPr>
            <w:tcW w:w="4055" w:type="dxa"/>
            <w:gridSpan w:val="3"/>
            <w:tcBorders>
              <w:bottom w:val="single" w:sz="4" w:space="0" w:color="auto"/>
            </w:tcBorders>
            <w:shd w:val="clear" w:color="auto" w:fill="00FF00"/>
          </w:tcPr>
          <w:p w:rsidR="00AC7400" w:rsidRPr="00BC332E" w:rsidRDefault="00AC7400"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266EBE" w:rsidRDefault="00AC7400" w:rsidP="0082570C">
            <w:pPr>
              <w:spacing w:after="0" w:line="240" w:lineRule="auto"/>
            </w:pPr>
            <w:r w:rsidRPr="00266EBE">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01" w:history="1">
              <w:r w:rsidR="00AC7400" w:rsidRPr="00BC332E">
                <w:rPr>
                  <w:rStyle w:val="Hyperlink"/>
                  <w:rFonts w:cs="Arial"/>
                  <w:color w:val="auto"/>
                </w:rPr>
                <w:t>S1-141141</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266EBE">
              <w:t>Intel; Samsung; Sony Mobile Communications; T-Mobile USA; Interdigital; China Mobile, KPN; Acer; China Telecom</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266EBE">
              <w:t>Discussion Paper to Consolidate Potential Requirements in Section 6 of TR 22.828</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266EBE">
              <w:t>Noted</w:t>
            </w:r>
          </w:p>
        </w:tc>
        <w:tc>
          <w:tcPr>
            <w:tcW w:w="4055" w:type="dxa"/>
            <w:gridSpan w:val="3"/>
            <w:tcBorders>
              <w:bottom w:val="single" w:sz="4" w:space="0" w:color="auto"/>
            </w:tcBorders>
            <w:shd w:val="clear" w:color="auto" w:fill="00FFFF"/>
          </w:tcPr>
          <w:p w:rsidR="00AC7400" w:rsidRPr="00266EBE"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00"/>
          </w:tcPr>
          <w:p w:rsidR="00AC7400" w:rsidRPr="003D32A1" w:rsidRDefault="00AC7400" w:rsidP="0082570C">
            <w:pPr>
              <w:spacing w:after="0" w:line="240" w:lineRule="auto"/>
            </w:pPr>
            <w:r w:rsidRPr="003D32A1">
              <w:t>Cont</w:t>
            </w:r>
          </w:p>
        </w:tc>
        <w:tc>
          <w:tcPr>
            <w:tcW w:w="1191" w:type="dxa"/>
            <w:gridSpan w:val="2"/>
            <w:tcBorders>
              <w:bottom w:val="single" w:sz="4" w:space="0" w:color="auto"/>
            </w:tcBorders>
            <w:shd w:val="clear" w:color="auto" w:fill="00FF00"/>
          </w:tcPr>
          <w:p w:rsidR="00AC7400" w:rsidRPr="00BC332E" w:rsidRDefault="003A2685" w:rsidP="0082570C">
            <w:pPr>
              <w:spacing w:after="0" w:line="240" w:lineRule="auto"/>
              <w:rPr>
                <w:rFonts w:cs="Arial"/>
              </w:rPr>
            </w:pPr>
            <w:hyperlink r:id="rId202" w:history="1">
              <w:r w:rsidR="00AC7400" w:rsidRPr="00BC332E">
                <w:rPr>
                  <w:rStyle w:val="Hyperlink"/>
                  <w:rFonts w:cs="Arial"/>
                  <w:color w:val="auto"/>
                </w:rPr>
                <w:t>S1-141142</w:t>
              </w:r>
            </w:hyperlink>
          </w:p>
        </w:tc>
        <w:tc>
          <w:tcPr>
            <w:tcW w:w="2520" w:type="dxa"/>
            <w:gridSpan w:val="3"/>
            <w:tcBorders>
              <w:bottom w:val="single" w:sz="4" w:space="0" w:color="auto"/>
            </w:tcBorders>
            <w:shd w:val="clear" w:color="auto" w:fill="00FF00"/>
          </w:tcPr>
          <w:p w:rsidR="00AC7400" w:rsidRPr="00BC332E" w:rsidRDefault="00AC7400" w:rsidP="0082570C">
            <w:pPr>
              <w:spacing w:after="0" w:line="240" w:lineRule="auto"/>
            </w:pPr>
            <w:r w:rsidRPr="003D32A1">
              <w:t>Intel; Samsung; Sony Mobile Communications; T-Mobile USA; Interdigital; China Mobile; KPN; Acer; China Telecom</w:t>
            </w:r>
          </w:p>
        </w:tc>
        <w:tc>
          <w:tcPr>
            <w:tcW w:w="4122" w:type="dxa"/>
            <w:gridSpan w:val="2"/>
            <w:tcBorders>
              <w:bottom w:val="single" w:sz="4" w:space="0" w:color="auto"/>
            </w:tcBorders>
            <w:shd w:val="clear" w:color="auto" w:fill="00FF00"/>
          </w:tcPr>
          <w:p w:rsidR="00AC7400" w:rsidRPr="00BC332E" w:rsidRDefault="00AC7400" w:rsidP="0082570C">
            <w:pPr>
              <w:spacing w:after="0" w:line="240" w:lineRule="auto"/>
            </w:pPr>
            <w:r w:rsidRPr="003D32A1">
              <w:t>Proposed Text for CSIPTO Consolidated Requirements</w:t>
            </w:r>
          </w:p>
        </w:tc>
        <w:tc>
          <w:tcPr>
            <w:tcW w:w="2105" w:type="dxa"/>
            <w:gridSpan w:val="2"/>
            <w:tcBorders>
              <w:bottom w:val="single" w:sz="4" w:space="0" w:color="auto"/>
            </w:tcBorders>
            <w:shd w:val="clear" w:color="auto" w:fill="00FF00"/>
          </w:tcPr>
          <w:p w:rsidR="00AC7400" w:rsidRPr="00BC332E" w:rsidRDefault="00AC7400" w:rsidP="0082570C">
            <w:pPr>
              <w:spacing w:after="0" w:line="240" w:lineRule="auto"/>
            </w:pPr>
            <w:r w:rsidRPr="003D32A1">
              <w:t>Agreed</w:t>
            </w:r>
          </w:p>
        </w:tc>
        <w:tc>
          <w:tcPr>
            <w:tcW w:w="4055" w:type="dxa"/>
            <w:gridSpan w:val="3"/>
            <w:tcBorders>
              <w:bottom w:val="single" w:sz="4" w:space="0" w:color="auto"/>
            </w:tcBorders>
            <w:shd w:val="clear" w:color="auto" w:fill="00FF00"/>
          </w:tcPr>
          <w:p w:rsidR="00AC7400" w:rsidRPr="00BC332E" w:rsidRDefault="00AC7400"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00"/>
          </w:tcPr>
          <w:p w:rsidR="00AC7400" w:rsidRPr="00A01FC5" w:rsidRDefault="00AC7400" w:rsidP="0082570C">
            <w:pPr>
              <w:spacing w:after="0" w:line="240" w:lineRule="auto"/>
            </w:pPr>
            <w:r w:rsidRPr="00A01FC5">
              <w:t>Cont</w:t>
            </w:r>
          </w:p>
        </w:tc>
        <w:tc>
          <w:tcPr>
            <w:tcW w:w="1191" w:type="dxa"/>
            <w:gridSpan w:val="2"/>
            <w:tcBorders>
              <w:bottom w:val="single" w:sz="4" w:space="0" w:color="auto"/>
            </w:tcBorders>
            <w:shd w:val="clear" w:color="auto" w:fill="00FF00"/>
          </w:tcPr>
          <w:p w:rsidR="00AC7400" w:rsidRPr="00BC332E" w:rsidRDefault="003A2685" w:rsidP="0082570C">
            <w:pPr>
              <w:spacing w:after="0" w:line="240" w:lineRule="auto"/>
              <w:rPr>
                <w:rFonts w:cs="Arial"/>
              </w:rPr>
            </w:pPr>
            <w:hyperlink r:id="rId203" w:history="1">
              <w:r w:rsidR="00AC7400" w:rsidRPr="00BC332E">
                <w:rPr>
                  <w:rStyle w:val="Hyperlink"/>
                  <w:rFonts w:cs="Arial"/>
                  <w:color w:val="auto"/>
                </w:rPr>
                <w:t>S1-141119</w:t>
              </w:r>
            </w:hyperlink>
          </w:p>
        </w:tc>
        <w:tc>
          <w:tcPr>
            <w:tcW w:w="2520" w:type="dxa"/>
            <w:gridSpan w:val="3"/>
            <w:tcBorders>
              <w:bottom w:val="single" w:sz="4" w:space="0" w:color="auto"/>
            </w:tcBorders>
            <w:shd w:val="clear" w:color="auto" w:fill="00FF00"/>
          </w:tcPr>
          <w:p w:rsidR="00AC7400" w:rsidRPr="00BC332E" w:rsidRDefault="00AC7400" w:rsidP="0082570C">
            <w:pPr>
              <w:spacing w:after="0" w:line="240" w:lineRule="auto"/>
            </w:pPr>
            <w:r w:rsidRPr="00A01FC5">
              <w:t>Samsung</w:t>
            </w:r>
          </w:p>
        </w:tc>
        <w:tc>
          <w:tcPr>
            <w:tcW w:w="4122" w:type="dxa"/>
            <w:gridSpan w:val="2"/>
            <w:tcBorders>
              <w:bottom w:val="single" w:sz="4" w:space="0" w:color="auto"/>
            </w:tcBorders>
            <w:shd w:val="clear" w:color="auto" w:fill="00FF00"/>
          </w:tcPr>
          <w:p w:rsidR="00AC7400" w:rsidRPr="00BC332E" w:rsidRDefault="00AC7400" w:rsidP="0082570C">
            <w:pPr>
              <w:spacing w:after="0" w:line="240" w:lineRule="auto"/>
            </w:pPr>
            <w:r w:rsidRPr="00A01FC5">
              <w:t>P-CR to TR 22.828 to Refine Potential Impacts for Use Cases 3&amp;4</w:t>
            </w:r>
          </w:p>
        </w:tc>
        <w:tc>
          <w:tcPr>
            <w:tcW w:w="2105" w:type="dxa"/>
            <w:gridSpan w:val="2"/>
            <w:tcBorders>
              <w:bottom w:val="single" w:sz="4" w:space="0" w:color="auto"/>
            </w:tcBorders>
            <w:shd w:val="clear" w:color="auto" w:fill="00FF00"/>
          </w:tcPr>
          <w:p w:rsidR="00AC7400" w:rsidRPr="00BC332E" w:rsidRDefault="00AC7400" w:rsidP="0082570C">
            <w:pPr>
              <w:spacing w:after="0" w:line="240" w:lineRule="auto"/>
            </w:pPr>
            <w:r w:rsidRPr="00A01FC5">
              <w:t>Agreed</w:t>
            </w:r>
          </w:p>
        </w:tc>
        <w:tc>
          <w:tcPr>
            <w:tcW w:w="4055" w:type="dxa"/>
            <w:gridSpan w:val="3"/>
            <w:tcBorders>
              <w:bottom w:val="single" w:sz="4" w:space="0" w:color="auto"/>
            </w:tcBorders>
            <w:shd w:val="clear" w:color="auto" w:fill="00FF00"/>
          </w:tcPr>
          <w:p w:rsidR="00AC7400" w:rsidRPr="00BC332E" w:rsidRDefault="00AC7400"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840AF7" w:rsidRDefault="00AC7400" w:rsidP="0082570C">
            <w:pPr>
              <w:spacing w:after="0" w:line="240" w:lineRule="auto"/>
            </w:pPr>
            <w:r w:rsidRPr="00840AF7">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04" w:history="1">
              <w:r w:rsidR="00AC7400" w:rsidRPr="00BC332E">
                <w:rPr>
                  <w:rStyle w:val="Hyperlink"/>
                  <w:rFonts w:cs="Arial"/>
                  <w:color w:val="auto"/>
                </w:rPr>
                <w:t>S1-141128</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840AF7">
              <w:t>Orange</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840AF7">
              <w:t>P-CR to TR 22.828 on Section 4 Potential Requirements</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840AF7">
              <w:t>Revised to S1-141477</w:t>
            </w:r>
          </w:p>
        </w:tc>
        <w:tc>
          <w:tcPr>
            <w:tcW w:w="4055" w:type="dxa"/>
            <w:gridSpan w:val="3"/>
            <w:tcBorders>
              <w:bottom w:val="single" w:sz="4" w:space="0" w:color="auto"/>
            </w:tcBorders>
            <w:shd w:val="clear" w:color="auto" w:fill="00FFFF"/>
          </w:tcPr>
          <w:p w:rsidR="00AC7400" w:rsidRPr="00840AF7"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00"/>
          </w:tcPr>
          <w:p w:rsidR="00AC7400" w:rsidRPr="00840AF7" w:rsidRDefault="00AC7400" w:rsidP="0082570C">
            <w:pPr>
              <w:spacing w:after="0" w:line="240" w:lineRule="auto"/>
            </w:pPr>
            <w:r w:rsidRPr="00840AF7">
              <w:t>Cont</w:t>
            </w:r>
          </w:p>
        </w:tc>
        <w:tc>
          <w:tcPr>
            <w:tcW w:w="1191" w:type="dxa"/>
            <w:gridSpan w:val="2"/>
            <w:tcBorders>
              <w:bottom w:val="single" w:sz="4" w:space="0" w:color="auto"/>
            </w:tcBorders>
            <w:shd w:val="clear" w:color="auto" w:fill="00FF00"/>
          </w:tcPr>
          <w:p w:rsidR="00AC7400" w:rsidRPr="00BC332E" w:rsidRDefault="003A2685" w:rsidP="0082570C">
            <w:pPr>
              <w:spacing w:after="0" w:line="240" w:lineRule="auto"/>
            </w:pPr>
            <w:r>
              <w:fldChar w:fldCharType="begin"/>
            </w:r>
            <w:ins w:id="728" w:author="Mona" w:date="2014-05-16T08:02:00Z">
              <w:r w:rsidR="00D62BAC">
                <w:instrText>HYPERLINK "C:\\Mona\\SA1\\SA1#66 Sapporo\\docs\\S1-141477.zip"</w:instrText>
              </w:r>
            </w:ins>
            <w:del w:id="729" w:author="Mona" w:date="2014-05-16T08:02:00Z">
              <w:r w:rsidDel="00D62BAC">
                <w:delInstrText xml:space="preserve"> HYPERLINK "docs\\S1-141477.zip" </w:delInstrText>
              </w:r>
            </w:del>
            <w:ins w:id="730" w:author="Mona" w:date="2014-05-16T08:02:00Z"/>
            <w:r>
              <w:fldChar w:fldCharType="separate"/>
            </w:r>
            <w:r w:rsidR="00AC7400" w:rsidRPr="00BC332E">
              <w:rPr>
                <w:rStyle w:val="Hyperlink"/>
                <w:rFonts w:cs="Arial"/>
                <w:color w:val="auto"/>
              </w:rPr>
              <w:t>S1-141477</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BC332E" w:rsidRDefault="00AC7400" w:rsidP="0082570C">
            <w:pPr>
              <w:spacing w:after="0" w:line="240" w:lineRule="auto"/>
            </w:pPr>
            <w:r w:rsidRPr="00840AF7">
              <w:t>Orange</w:t>
            </w:r>
          </w:p>
        </w:tc>
        <w:tc>
          <w:tcPr>
            <w:tcW w:w="4122" w:type="dxa"/>
            <w:gridSpan w:val="2"/>
            <w:tcBorders>
              <w:bottom w:val="single" w:sz="4" w:space="0" w:color="auto"/>
            </w:tcBorders>
            <w:shd w:val="clear" w:color="auto" w:fill="00FF00"/>
          </w:tcPr>
          <w:p w:rsidR="00AC7400" w:rsidRPr="00BC332E" w:rsidRDefault="00AC7400" w:rsidP="0082570C">
            <w:pPr>
              <w:spacing w:after="0" w:line="240" w:lineRule="auto"/>
            </w:pPr>
            <w:r w:rsidRPr="00840AF7">
              <w:t>P-CR to TR 22.828 on Section 4 Potential Requirements</w:t>
            </w:r>
          </w:p>
        </w:tc>
        <w:tc>
          <w:tcPr>
            <w:tcW w:w="2105" w:type="dxa"/>
            <w:gridSpan w:val="2"/>
            <w:tcBorders>
              <w:bottom w:val="single" w:sz="4" w:space="0" w:color="auto"/>
            </w:tcBorders>
            <w:shd w:val="clear" w:color="auto" w:fill="00FF00"/>
          </w:tcPr>
          <w:p w:rsidR="00AC7400" w:rsidRPr="00BC332E" w:rsidRDefault="00AC7400" w:rsidP="0082570C">
            <w:pPr>
              <w:spacing w:after="0" w:line="240" w:lineRule="auto"/>
            </w:pPr>
            <w:r w:rsidRPr="00840AF7">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840AF7">
              <w:t>Revision of S1-141128.</w:t>
            </w:r>
          </w:p>
          <w:p w:rsidR="00AC7400" w:rsidRPr="00840AF7" w:rsidRDefault="00AC7400" w:rsidP="0082570C">
            <w:pPr>
              <w:spacing w:after="0" w:line="240" w:lineRule="auto"/>
            </w:pPr>
          </w:p>
          <w:p w:rsidR="00AC7400" w:rsidRDefault="00AC7400" w:rsidP="0082570C">
            <w:pPr>
              <w:spacing w:after="0" w:line="240" w:lineRule="auto"/>
            </w:pPr>
            <w:r>
              <w:t>Agreed to be added to the TR</w:t>
            </w:r>
          </w:p>
          <w:p w:rsidR="00AC7400" w:rsidRPr="00840AF7" w:rsidRDefault="00AC7400" w:rsidP="0082570C">
            <w:pPr>
              <w:spacing w:after="0" w:line="240" w:lineRule="auto"/>
            </w:pPr>
            <w:r>
              <w:t>N</w:t>
            </w:r>
            <w:r w:rsidRPr="00840AF7">
              <w:t>o presentation</w:t>
            </w:r>
          </w:p>
        </w:tc>
      </w:tr>
      <w:tr w:rsidR="00AC7400" w:rsidRPr="00432926" w:rsidTr="00EE6B63">
        <w:trPr>
          <w:trHeight w:val="141"/>
        </w:trPr>
        <w:tc>
          <w:tcPr>
            <w:tcW w:w="857" w:type="dxa"/>
            <w:tcBorders>
              <w:bottom w:val="single" w:sz="4" w:space="0" w:color="auto"/>
            </w:tcBorders>
            <w:shd w:val="clear" w:color="auto" w:fill="00FFFF"/>
          </w:tcPr>
          <w:p w:rsidR="00AC7400" w:rsidRPr="00CF24B6" w:rsidRDefault="00AC7400" w:rsidP="0082570C">
            <w:pPr>
              <w:spacing w:after="0" w:line="240" w:lineRule="auto"/>
            </w:pPr>
            <w:r w:rsidRPr="00CF24B6">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05" w:history="1">
              <w:r w:rsidR="00AC7400" w:rsidRPr="00BC332E">
                <w:rPr>
                  <w:rStyle w:val="Hyperlink"/>
                  <w:rFonts w:cs="Arial"/>
                  <w:color w:val="auto"/>
                </w:rPr>
                <w:t>S1-141136</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CF24B6">
              <w:t>Intel; Samsung; Sony Mobile Communications; Interdigital; T-Mobile USA; China Mobile; KPN; Acer; China Telecom</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CF24B6">
              <w:t>Revision of APN-AMBR Note &amp; Add New requirement</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CF24B6">
              <w:t>Revised to S1-141478</w:t>
            </w:r>
          </w:p>
        </w:tc>
        <w:tc>
          <w:tcPr>
            <w:tcW w:w="4055" w:type="dxa"/>
            <w:gridSpan w:val="3"/>
            <w:tcBorders>
              <w:bottom w:val="single" w:sz="4" w:space="0" w:color="auto"/>
            </w:tcBorders>
            <w:shd w:val="clear" w:color="auto" w:fill="00FFFF"/>
          </w:tcPr>
          <w:p w:rsidR="00AC7400" w:rsidRPr="00CF24B6"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00"/>
          </w:tcPr>
          <w:p w:rsidR="00AC7400" w:rsidRPr="00CE5ECB" w:rsidRDefault="00AC7400" w:rsidP="0082570C">
            <w:pPr>
              <w:spacing w:after="0" w:line="240" w:lineRule="auto"/>
            </w:pPr>
            <w:r w:rsidRPr="00CE5ECB">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731" w:author="Mona" w:date="2014-05-16T08:02:00Z">
              <w:r w:rsidR="00D62BAC">
                <w:instrText>HYPERLINK "C:\\Mona\\SA1\\SA1#66 Sapporo\\docs\\S1-141478.zip"</w:instrText>
              </w:r>
            </w:ins>
            <w:del w:id="732" w:author="Mona" w:date="2014-05-16T08:02:00Z">
              <w:r w:rsidDel="00D62BAC">
                <w:delInstrText xml:space="preserve"> HYPERLINK "docs\\S1-141478.zip" </w:delInstrText>
              </w:r>
            </w:del>
            <w:ins w:id="733" w:author="Mona" w:date="2014-05-16T08:02:00Z"/>
            <w:r>
              <w:fldChar w:fldCharType="separate"/>
            </w:r>
            <w:r w:rsidR="00AC7400" w:rsidRPr="00CE5ECB">
              <w:rPr>
                <w:rStyle w:val="Hyperlink"/>
                <w:rFonts w:cs="Arial"/>
                <w:color w:val="auto"/>
              </w:rPr>
              <w:t>S1-141478</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CE5ECB">
              <w:t xml:space="preserve">Intel; Samsung; Sony Mobile Communications; </w:t>
            </w:r>
            <w:r w:rsidRPr="00CE5ECB">
              <w:lastRenderedPageBreak/>
              <w:t>Interdigital; T-Mobile USA; China Mobile; KPN; Acer; China Telecom</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CE5ECB">
              <w:lastRenderedPageBreak/>
              <w:t>Revision of APN-AMBR Note &amp; Add New requirement</w:t>
            </w:r>
          </w:p>
        </w:tc>
        <w:tc>
          <w:tcPr>
            <w:tcW w:w="2105" w:type="dxa"/>
            <w:gridSpan w:val="2"/>
            <w:tcBorders>
              <w:bottom w:val="single" w:sz="4" w:space="0" w:color="auto"/>
            </w:tcBorders>
            <w:shd w:val="clear" w:color="auto" w:fill="00FF00"/>
          </w:tcPr>
          <w:p w:rsidR="00AC7400" w:rsidRPr="00EE6B63" w:rsidRDefault="00CE5ECB" w:rsidP="0082570C">
            <w:pPr>
              <w:spacing w:after="0" w:line="240" w:lineRule="auto"/>
              <w:jc w:val="both"/>
            </w:pPr>
            <w:r w:rsidRPr="00CE5ECB">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CE5ECB">
              <w:t>Revision of S1-141136.</w:t>
            </w:r>
          </w:p>
        </w:tc>
      </w:tr>
      <w:tr w:rsidR="00AC7400" w:rsidRPr="00432926" w:rsidTr="00EE6B63">
        <w:trPr>
          <w:trHeight w:val="141"/>
        </w:trPr>
        <w:tc>
          <w:tcPr>
            <w:tcW w:w="857" w:type="dxa"/>
            <w:tcBorders>
              <w:bottom w:val="single" w:sz="4" w:space="0" w:color="auto"/>
            </w:tcBorders>
            <w:shd w:val="clear" w:color="auto" w:fill="00FFFF"/>
          </w:tcPr>
          <w:p w:rsidR="00AC7400" w:rsidRPr="0021275D" w:rsidRDefault="00AC7400" w:rsidP="0082570C">
            <w:pPr>
              <w:spacing w:after="0" w:line="240" w:lineRule="auto"/>
            </w:pPr>
            <w:r w:rsidRPr="0021275D">
              <w:lastRenderedPageBreak/>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06" w:history="1">
              <w:r w:rsidR="00AC7400" w:rsidRPr="00BC332E">
                <w:rPr>
                  <w:rStyle w:val="Hyperlink"/>
                  <w:rFonts w:cs="Arial"/>
                  <w:color w:val="auto"/>
                </w:rPr>
                <w:t>S1-141137</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21275D">
              <w:t>Intel; Samsung; Interdigital; Sony Mobile Communications; T-Mobile USA</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21275D">
              <w:t>Considerations on Security for CSIPTO</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21275D">
              <w:t>Revised to S1-141479</w:t>
            </w:r>
          </w:p>
        </w:tc>
        <w:tc>
          <w:tcPr>
            <w:tcW w:w="4055" w:type="dxa"/>
            <w:gridSpan w:val="3"/>
            <w:tcBorders>
              <w:bottom w:val="single" w:sz="4" w:space="0" w:color="auto"/>
            </w:tcBorders>
            <w:shd w:val="clear" w:color="auto" w:fill="00FFFF"/>
          </w:tcPr>
          <w:p w:rsidR="00AC7400" w:rsidRPr="0021275D"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00"/>
          </w:tcPr>
          <w:p w:rsidR="00AC7400" w:rsidRPr="001507DF" w:rsidRDefault="00AC7400" w:rsidP="0082570C">
            <w:pPr>
              <w:spacing w:after="0" w:line="240" w:lineRule="auto"/>
            </w:pPr>
            <w:r w:rsidRPr="001507DF">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734" w:author="Mona" w:date="2014-05-16T08:02:00Z">
              <w:r w:rsidR="00D62BAC">
                <w:instrText>HYPERLINK "C:\\Mona\\SA1\\SA1#66 Sapporo\\docs\\S1-141479.zip"</w:instrText>
              </w:r>
            </w:ins>
            <w:del w:id="735" w:author="Mona" w:date="2014-05-16T08:02:00Z">
              <w:r w:rsidDel="00D62BAC">
                <w:delInstrText xml:space="preserve"> HYPERLINK "docs\\S1-141479.zip" </w:delInstrText>
              </w:r>
            </w:del>
            <w:ins w:id="736" w:author="Mona" w:date="2014-05-16T08:02:00Z"/>
            <w:r>
              <w:fldChar w:fldCharType="separate"/>
            </w:r>
            <w:r w:rsidR="00AC7400" w:rsidRPr="001507DF">
              <w:rPr>
                <w:rStyle w:val="Hyperlink"/>
                <w:rFonts w:cs="Arial"/>
                <w:color w:val="auto"/>
              </w:rPr>
              <w:t>S1-141479</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1507DF">
              <w:t>Intel; Samsung; Interdigital; Sony Mobile Communications; T-Mobile USA</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1507DF">
              <w:t>Considerations on Security for CSIPTO</w:t>
            </w:r>
          </w:p>
        </w:tc>
        <w:tc>
          <w:tcPr>
            <w:tcW w:w="2105" w:type="dxa"/>
            <w:gridSpan w:val="2"/>
            <w:tcBorders>
              <w:bottom w:val="single" w:sz="4" w:space="0" w:color="auto"/>
            </w:tcBorders>
            <w:shd w:val="clear" w:color="auto" w:fill="00FF00"/>
          </w:tcPr>
          <w:p w:rsidR="00AC7400" w:rsidRPr="00EE6B63" w:rsidRDefault="001507DF" w:rsidP="0082570C">
            <w:pPr>
              <w:spacing w:after="0" w:line="240" w:lineRule="auto"/>
              <w:jc w:val="both"/>
            </w:pPr>
            <w:r w:rsidRPr="001507DF">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1507DF">
              <w:t>Revision of S1-141137.</w:t>
            </w:r>
          </w:p>
        </w:tc>
      </w:tr>
      <w:tr w:rsidR="00AC7400" w:rsidRPr="00432926" w:rsidTr="00CE36B7">
        <w:trPr>
          <w:trHeight w:val="141"/>
        </w:trPr>
        <w:tc>
          <w:tcPr>
            <w:tcW w:w="857" w:type="dxa"/>
            <w:tcBorders>
              <w:bottom w:val="single" w:sz="4" w:space="0" w:color="auto"/>
            </w:tcBorders>
            <w:shd w:val="clear" w:color="auto" w:fill="00FF00"/>
          </w:tcPr>
          <w:p w:rsidR="00AC7400" w:rsidRPr="003274DF" w:rsidRDefault="00AC7400" w:rsidP="0082570C">
            <w:pPr>
              <w:spacing w:after="0" w:line="240" w:lineRule="auto"/>
            </w:pPr>
            <w:r w:rsidRPr="003274DF">
              <w:t>Cont</w:t>
            </w:r>
          </w:p>
        </w:tc>
        <w:tc>
          <w:tcPr>
            <w:tcW w:w="1191" w:type="dxa"/>
            <w:gridSpan w:val="2"/>
            <w:tcBorders>
              <w:bottom w:val="single" w:sz="4" w:space="0" w:color="auto"/>
            </w:tcBorders>
            <w:shd w:val="clear" w:color="auto" w:fill="00FF00"/>
          </w:tcPr>
          <w:p w:rsidR="00AC7400" w:rsidRPr="00BC332E" w:rsidRDefault="003A2685" w:rsidP="0082570C">
            <w:pPr>
              <w:spacing w:after="0" w:line="240" w:lineRule="auto"/>
              <w:rPr>
                <w:rFonts w:cs="Arial"/>
              </w:rPr>
            </w:pPr>
            <w:hyperlink r:id="rId207" w:history="1">
              <w:r w:rsidR="00AC7400" w:rsidRPr="00BC332E">
                <w:rPr>
                  <w:rStyle w:val="Hyperlink"/>
                  <w:rFonts w:cs="Arial"/>
                  <w:color w:val="auto"/>
                </w:rPr>
                <w:t>S1-141138</w:t>
              </w:r>
            </w:hyperlink>
          </w:p>
        </w:tc>
        <w:tc>
          <w:tcPr>
            <w:tcW w:w="2520" w:type="dxa"/>
            <w:gridSpan w:val="3"/>
            <w:tcBorders>
              <w:bottom w:val="single" w:sz="4" w:space="0" w:color="auto"/>
            </w:tcBorders>
            <w:shd w:val="clear" w:color="auto" w:fill="00FF00"/>
          </w:tcPr>
          <w:p w:rsidR="00AC7400" w:rsidRPr="00BC332E" w:rsidRDefault="00AC7400" w:rsidP="0082570C">
            <w:pPr>
              <w:spacing w:after="0" w:line="240" w:lineRule="auto"/>
            </w:pPr>
            <w:r w:rsidRPr="003274DF">
              <w:t>Intel; Samsung; Interdigital; Sony Mobile Communications; T-Mobile</w:t>
            </w:r>
          </w:p>
        </w:tc>
        <w:tc>
          <w:tcPr>
            <w:tcW w:w="4122" w:type="dxa"/>
            <w:gridSpan w:val="2"/>
            <w:tcBorders>
              <w:bottom w:val="single" w:sz="4" w:space="0" w:color="auto"/>
            </w:tcBorders>
            <w:shd w:val="clear" w:color="auto" w:fill="00FF00"/>
          </w:tcPr>
          <w:p w:rsidR="00AC7400" w:rsidRPr="00BC332E" w:rsidRDefault="00AC7400" w:rsidP="0082570C">
            <w:pPr>
              <w:spacing w:after="0" w:line="240" w:lineRule="auto"/>
            </w:pPr>
            <w:r w:rsidRPr="003274DF">
              <w:t>Considerations on Charging for CSIPTO</w:t>
            </w:r>
          </w:p>
        </w:tc>
        <w:tc>
          <w:tcPr>
            <w:tcW w:w="2105" w:type="dxa"/>
            <w:gridSpan w:val="2"/>
            <w:tcBorders>
              <w:bottom w:val="single" w:sz="4" w:space="0" w:color="auto"/>
            </w:tcBorders>
            <w:shd w:val="clear" w:color="auto" w:fill="00FF00"/>
          </w:tcPr>
          <w:p w:rsidR="00AC7400" w:rsidRPr="00BC332E" w:rsidRDefault="00AC7400" w:rsidP="0082570C">
            <w:pPr>
              <w:spacing w:after="0" w:line="240" w:lineRule="auto"/>
            </w:pPr>
            <w:r w:rsidRPr="003274DF">
              <w:t>Agreed</w:t>
            </w:r>
          </w:p>
        </w:tc>
        <w:tc>
          <w:tcPr>
            <w:tcW w:w="4055" w:type="dxa"/>
            <w:gridSpan w:val="3"/>
            <w:tcBorders>
              <w:bottom w:val="single" w:sz="4" w:space="0" w:color="auto"/>
            </w:tcBorders>
            <w:shd w:val="clear" w:color="auto" w:fill="00FF00"/>
          </w:tcPr>
          <w:p w:rsidR="00AC7400" w:rsidRPr="00BC332E" w:rsidRDefault="00AC7400" w:rsidP="0082570C">
            <w:pPr>
              <w:spacing w:after="0" w:line="240" w:lineRule="auto"/>
            </w:pPr>
            <w:r>
              <w:t>Agreed to be added to the TR</w:t>
            </w:r>
          </w:p>
        </w:tc>
      </w:tr>
      <w:tr w:rsidR="00AC7400" w:rsidRPr="00432926" w:rsidTr="00EE6B63">
        <w:trPr>
          <w:trHeight w:val="141"/>
        </w:trPr>
        <w:tc>
          <w:tcPr>
            <w:tcW w:w="857" w:type="dxa"/>
            <w:tcBorders>
              <w:bottom w:val="single" w:sz="4" w:space="0" w:color="auto"/>
            </w:tcBorders>
            <w:shd w:val="clear" w:color="auto" w:fill="00FF00"/>
          </w:tcPr>
          <w:p w:rsidR="00AC7400" w:rsidRPr="00D95A63" w:rsidRDefault="00AC7400" w:rsidP="0082570C">
            <w:pPr>
              <w:spacing w:after="0" w:line="240" w:lineRule="auto"/>
            </w:pPr>
            <w:r w:rsidRPr="00D95A63">
              <w:t>Cont</w:t>
            </w:r>
          </w:p>
        </w:tc>
        <w:tc>
          <w:tcPr>
            <w:tcW w:w="1191" w:type="dxa"/>
            <w:gridSpan w:val="2"/>
            <w:tcBorders>
              <w:bottom w:val="single" w:sz="4" w:space="0" w:color="auto"/>
            </w:tcBorders>
            <w:shd w:val="clear" w:color="auto" w:fill="00FF00"/>
          </w:tcPr>
          <w:p w:rsidR="00AC7400" w:rsidRPr="00BC332E" w:rsidRDefault="003A2685" w:rsidP="0082570C">
            <w:pPr>
              <w:spacing w:after="0" w:line="240" w:lineRule="auto"/>
              <w:rPr>
                <w:rFonts w:cs="Arial"/>
              </w:rPr>
            </w:pPr>
            <w:hyperlink r:id="rId208" w:history="1">
              <w:r w:rsidR="00AC7400" w:rsidRPr="00BC332E">
                <w:rPr>
                  <w:rStyle w:val="Hyperlink"/>
                  <w:rFonts w:cs="Arial"/>
                  <w:color w:val="auto"/>
                </w:rPr>
                <w:t>S1-141139</w:t>
              </w:r>
            </w:hyperlink>
          </w:p>
        </w:tc>
        <w:tc>
          <w:tcPr>
            <w:tcW w:w="2520" w:type="dxa"/>
            <w:gridSpan w:val="3"/>
            <w:tcBorders>
              <w:bottom w:val="single" w:sz="4" w:space="0" w:color="auto"/>
            </w:tcBorders>
            <w:shd w:val="clear" w:color="auto" w:fill="00FF00"/>
          </w:tcPr>
          <w:p w:rsidR="00AC7400" w:rsidRPr="00BC332E" w:rsidRDefault="00AC7400" w:rsidP="0082570C">
            <w:pPr>
              <w:spacing w:after="0" w:line="240" w:lineRule="auto"/>
            </w:pPr>
            <w:r w:rsidRPr="00D95A63">
              <w:rPr>
                <w:lang w:val="fr-FR"/>
              </w:rPr>
              <w:t>Intel; Samsung; Interdigital; Sony Mobile Communications; T-Mobile USA</w:t>
            </w:r>
          </w:p>
        </w:tc>
        <w:tc>
          <w:tcPr>
            <w:tcW w:w="4122" w:type="dxa"/>
            <w:gridSpan w:val="2"/>
            <w:tcBorders>
              <w:bottom w:val="single" w:sz="4" w:space="0" w:color="auto"/>
            </w:tcBorders>
            <w:shd w:val="clear" w:color="auto" w:fill="00FF00"/>
          </w:tcPr>
          <w:p w:rsidR="00AC7400" w:rsidRPr="00BC332E" w:rsidRDefault="00AC7400" w:rsidP="0082570C">
            <w:pPr>
              <w:spacing w:after="0" w:line="240" w:lineRule="auto"/>
            </w:pPr>
            <w:r w:rsidRPr="00D95A63">
              <w:t>Considerations on Evolution and Rollout for CSIPTO</w:t>
            </w:r>
          </w:p>
        </w:tc>
        <w:tc>
          <w:tcPr>
            <w:tcW w:w="2105" w:type="dxa"/>
            <w:gridSpan w:val="2"/>
            <w:tcBorders>
              <w:bottom w:val="single" w:sz="4" w:space="0" w:color="auto"/>
            </w:tcBorders>
            <w:shd w:val="clear" w:color="auto" w:fill="00FF00"/>
          </w:tcPr>
          <w:p w:rsidR="00AC7400" w:rsidRPr="00BC332E" w:rsidRDefault="00AC7400" w:rsidP="0082570C">
            <w:pPr>
              <w:spacing w:after="0" w:line="240" w:lineRule="auto"/>
            </w:pPr>
            <w:r w:rsidRPr="00D95A63">
              <w:t>Agreed</w:t>
            </w:r>
          </w:p>
        </w:tc>
        <w:tc>
          <w:tcPr>
            <w:tcW w:w="4055" w:type="dxa"/>
            <w:gridSpan w:val="3"/>
            <w:tcBorders>
              <w:bottom w:val="single" w:sz="4" w:space="0" w:color="auto"/>
            </w:tcBorders>
            <w:shd w:val="clear" w:color="auto" w:fill="00FF00"/>
          </w:tcPr>
          <w:p w:rsidR="00AC7400" w:rsidRPr="00BC332E" w:rsidRDefault="00AC7400" w:rsidP="0082570C">
            <w:pPr>
              <w:spacing w:after="0" w:line="240" w:lineRule="auto"/>
            </w:pPr>
            <w:r>
              <w:t>Agreed to be added to the TR</w:t>
            </w:r>
          </w:p>
        </w:tc>
      </w:tr>
      <w:tr w:rsidR="00AC7400" w:rsidRPr="00432926" w:rsidTr="00EE6B63">
        <w:trPr>
          <w:trHeight w:val="141"/>
        </w:trPr>
        <w:tc>
          <w:tcPr>
            <w:tcW w:w="857" w:type="dxa"/>
            <w:tcBorders>
              <w:bottom w:val="single" w:sz="4" w:space="0" w:color="auto"/>
            </w:tcBorders>
            <w:shd w:val="clear" w:color="auto" w:fill="00FF00"/>
          </w:tcPr>
          <w:p w:rsidR="00AC7400" w:rsidRPr="003B03E3" w:rsidRDefault="00AC7400" w:rsidP="0082570C">
            <w:pPr>
              <w:spacing w:after="0" w:line="240" w:lineRule="auto"/>
            </w:pPr>
            <w:r w:rsidRPr="003B03E3">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737" w:author="Mona" w:date="2014-05-16T08:02:00Z">
              <w:r w:rsidR="00D62BAC">
                <w:instrText>HYPERLINK "C:\\Mona\\SA1\\SA1#66 Sapporo\\docs\\S1-141496.zip"</w:instrText>
              </w:r>
            </w:ins>
            <w:del w:id="738" w:author="Mona" w:date="2014-05-16T08:02:00Z">
              <w:r w:rsidDel="00D62BAC">
                <w:delInstrText xml:space="preserve"> HYPERLINK "docs\\S1-141496.zip" </w:delInstrText>
              </w:r>
            </w:del>
            <w:ins w:id="739" w:author="Mona" w:date="2014-05-16T08:02:00Z"/>
            <w:r>
              <w:fldChar w:fldCharType="separate"/>
            </w:r>
            <w:r w:rsidR="00AC7400" w:rsidRPr="003B03E3">
              <w:rPr>
                <w:rStyle w:val="Hyperlink"/>
                <w:rFonts w:cs="Arial"/>
                <w:color w:val="auto"/>
              </w:rPr>
              <w:t>S1-141496</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rPr>
                <w:lang w:val="fr-FR"/>
              </w:rPr>
            </w:pPr>
            <w:r w:rsidRPr="003B03E3">
              <w:rPr>
                <w:lang w:val="fr-FR"/>
              </w:rPr>
              <w:t>Rapporteur</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3B03E3">
              <w:t>Revised version for consolidated requirements</w:t>
            </w:r>
          </w:p>
        </w:tc>
        <w:tc>
          <w:tcPr>
            <w:tcW w:w="2105" w:type="dxa"/>
            <w:gridSpan w:val="2"/>
            <w:tcBorders>
              <w:bottom w:val="single" w:sz="4" w:space="0" w:color="auto"/>
            </w:tcBorders>
            <w:shd w:val="clear" w:color="auto" w:fill="00FF00"/>
          </w:tcPr>
          <w:p w:rsidR="00AC7400" w:rsidRPr="00EE6B63" w:rsidRDefault="003B03E3" w:rsidP="0082570C">
            <w:pPr>
              <w:spacing w:after="0" w:line="240" w:lineRule="auto"/>
              <w:jc w:val="both"/>
            </w:pPr>
            <w:r w:rsidRPr="003B03E3">
              <w:t>Agreed</w:t>
            </w:r>
          </w:p>
        </w:tc>
        <w:tc>
          <w:tcPr>
            <w:tcW w:w="4055"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3B03E3">
              <w:t xml:space="preserve">New version of </w:t>
            </w:r>
            <w:r w:rsidR="003A2685">
              <w:fldChar w:fldCharType="begin"/>
            </w:r>
            <w:ins w:id="740" w:author="Mona" w:date="2014-05-16T08:02:00Z">
              <w:r w:rsidR="00D62BAC">
                <w:instrText>HYPERLINK "C:\\Mona\\SA1\\SA1#66 Sapporo\\docs\\S1-141142.zip"</w:instrText>
              </w:r>
            </w:ins>
            <w:del w:id="741" w:author="Mona" w:date="2014-05-16T08:02:00Z">
              <w:r w:rsidR="003A2685" w:rsidDel="00D62BAC">
                <w:delInstrText xml:space="preserve"> HYPERLINK "docs\\S1-141142.zip" </w:delInstrText>
              </w:r>
            </w:del>
            <w:ins w:id="742" w:author="Mona" w:date="2014-05-16T08:02:00Z"/>
            <w:r w:rsidR="003A2685">
              <w:fldChar w:fldCharType="separate"/>
            </w:r>
            <w:r w:rsidRPr="003B03E3">
              <w:rPr>
                <w:rStyle w:val="Hyperlink"/>
                <w:rFonts w:cs="Arial"/>
                <w:color w:val="auto"/>
              </w:rPr>
              <w:t>S1-141142</w:t>
            </w:r>
            <w:r w:rsidR="003A2685">
              <w:rPr>
                <w:rStyle w:val="Hyperlink"/>
                <w:rFonts w:cs="Arial"/>
                <w:color w:val="auto"/>
              </w:rPr>
              <w:fldChar w:fldCharType="end"/>
            </w:r>
          </w:p>
        </w:tc>
      </w:tr>
      <w:tr w:rsidR="00AC7400" w:rsidRPr="00432926" w:rsidTr="00EE6B63">
        <w:trPr>
          <w:trHeight w:val="141"/>
        </w:trPr>
        <w:tc>
          <w:tcPr>
            <w:tcW w:w="857" w:type="dxa"/>
            <w:tcBorders>
              <w:bottom w:val="single" w:sz="4" w:space="0" w:color="auto"/>
            </w:tcBorders>
            <w:shd w:val="clear" w:color="auto" w:fill="00FFFF"/>
          </w:tcPr>
          <w:p w:rsidR="00AC7400" w:rsidRPr="000E730C" w:rsidRDefault="00AC7400" w:rsidP="0082570C">
            <w:pPr>
              <w:spacing w:after="0" w:line="240" w:lineRule="auto"/>
            </w:pPr>
            <w:r w:rsidRPr="000E730C">
              <w:t>Cont</w:t>
            </w:r>
          </w:p>
        </w:tc>
        <w:tc>
          <w:tcPr>
            <w:tcW w:w="1191" w:type="dxa"/>
            <w:gridSpan w:val="2"/>
            <w:tcBorders>
              <w:bottom w:val="single" w:sz="4" w:space="0" w:color="auto"/>
            </w:tcBorders>
            <w:shd w:val="clear" w:color="auto" w:fill="00FFFF"/>
          </w:tcPr>
          <w:p w:rsidR="00AC7400" w:rsidRPr="000568D8" w:rsidRDefault="003A2685" w:rsidP="0082570C">
            <w:pPr>
              <w:spacing w:after="0" w:line="240" w:lineRule="auto"/>
              <w:jc w:val="both"/>
            </w:pPr>
            <w:r>
              <w:fldChar w:fldCharType="begin"/>
            </w:r>
            <w:ins w:id="743" w:author="Mona" w:date="2014-05-16T08:02:00Z">
              <w:r w:rsidR="00D62BAC">
                <w:instrText>HYPERLINK "C:\\Mona\\SA1\\SA1#66 Sapporo\\docs\\S1-141497.zip"</w:instrText>
              </w:r>
            </w:ins>
            <w:del w:id="744" w:author="Mona" w:date="2014-05-16T08:02:00Z">
              <w:r w:rsidDel="00D62BAC">
                <w:delInstrText xml:space="preserve"> HYPERLINK "docs\\S1-141497.zip" </w:delInstrText>
              </w:r>
            </w:del>
            <w:ins w:id="745" w:author="Mona" w:date="2014-05-16T08:02:00Z"/>
            <w:r>
              <w:fldChar w:fldCharType="separate"/>
            </w:r>
            <w:r w:rsidR="00AC7400" w:rsidRPr="000568D8">
              <w:rPr>
                <w:rStyle w:val="Hyperlink"/>
                <w:rFonts w:cs="Arial"/>
                <w:color w:val="auto"/>
              </w:rPr>
              <w:t>S1-141497</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0568D8" w:rsidRDefault="00AC7400" w:rsidP="0082570C">
            <w:pPr>
              <w:spacing w:after="0" w:line="240" w:lineRule="auto"/>
              <w:jc w:val="both"/>
              <w:rPr>
                <w:lang w:val="fr-FR"/>
              </w:rPr>
            </w:pPr>
            <w:r w:rsidRPr="000E730C">
              <w:rPr>
                <w:lang w:val="fr-FR"/>
              </w:rPr>
              <w:t>Rapporteur</w:t>
            </w:r>
          </w:p>
        </w:tc>
        <w:tc>
          <w:tcPr>
            <w:tcW w:w="4122" w:type="dxa"/>
            <w:gridSpan w:val="2"/>
            <w:tcBorders>
              <w:bottom w:val="single" w:sz="4" w:space="0" w:color="auto"/>
            </w:tcBorders>
            <w:shd w:val="clear" w:color="auto" w:fill="00FFFF"/>
          </w:tcPr>
          <w:p w:rsidR="00AC7400" w:rsidRPr="000568D8" w:rsidRDefault="003D00B2" w:rsidP="0082570C">
            <w:pPr>
              <w:spacing w:after="0" w:line="240" w:lineRule="auto"/>
              <w:jc w:val="both"/>
            </w:pPr>
            <w:r w:rsidRPr="000E730C">
              <w:t>Considerations on IMS for CSIPTO</w:t>
            </w:r>
          </w:p>
        </w:tc>
        <w:tc>
          <w:tcPr>
            <w:tcW w:w="2105" w:type="dxa"/>
            <w:gridSpan w:val="2"/>
            <w:tcBorders>
              <w:bottom w:val="single" w:sz="4" w:space="0" w:color="auto"/>
            </w:tcBorders>
            <w:shd w:val="clear" w:color="auto" w:fill="00FFFF"/>
          </w:tcPr>
          <w:p w:rsidR="00AC7400" w:rsidRPr="000568D8" w:rsidRDefault="000E730C" w:rsidP="0082570C">
            <w:pPr>
              <w:spacing w:after="0" w:line="240" w:lineRule="auto"/>
              <w:jc w:val="both"/>
            </w:pPr>
            <w:r w:rsidRPr="000E730C">
              <w:t>Revised to S1-141543</w:t>
            </w:r>
          </w:p>
        </w:tc>
        <w:tc>
          <w:tcPr>
            <w:tcW w:w="4055" w:type="dxa"/>
            <w:gridSpan w:val="3"/>
            <w:tcBorders>
              <w:bottom w:val="single" w:sz="4" w:space="0" w:color="auto"/>
            </w:tcBorders>
            <w:shd w:val="clear" w:color="auto" w:fill="00FFFF"/>
          </w:tcPr>
          <w:p w:rsidR="00AC7400" w:rsidRPr="000E730C" w:rsidRDefault="00AC7400" w:rsidP="0082570C">
            <w:pPr>
              <w:spacing w:after="0" w:line="240" w:lineRule="auto"/>
            </w:pPr>
          </w:p>
        </w:tc>
      </w:tr>
      <w:tr w:rsidR="000E730C" w:rsidRPr="00432926" w:rsidTr="00EE6B63">
        <w:trPr>
          <w:trHeight w:val="141"/>
        </w:trPr>
        <w:tc>
          <w:tcPr>
            <w:tcW w:w="857" w:type="dxa"/>
            <w:tcBorders>
              <w:bottom w:val="single" w:sz="4" w:space="0" w:color="auto"/>
            </w:tcBorders>
            <w:shd w:val="clear" w:color="auto" w:fill="00FF00"/>
          </w:tcPr>
          <w:p w:rsidR="000E730C" w:rsidRPr="00E639C9" w:rsidRDefault="000E730C" w:rsidP="0082570C">
            <w:pPr>
              <w:spacing w:after="0" w:line="240" w:lineRule="auto"/>
            </w:pPr>
            <w:r w:rsidRPr="00E639C9">
              <w:t>Cont</w:t>
            </w:r>
          </w:p>
        </w:tc>
        <w:tc>
          <w:tcPr>
            <w:tcW w:w="1191" w:type="dxa"/>
            <w:gridSpan w:val="2"/>
            <w:tcBorders>
              <w:bottom w:val="single" w:sz="4" w:space="0" w:color="auto"/>
            </w:tcBorders>
            <w:shd w:val="clear" w:color="auto" w:fill="00FF00"/>
          </w:tcPr>
          <w:p w:rsidR="000E730C" w:rsidRPr="00EE6B63" w:rsidRDefault="003A2685" w:rsidP="0082570C">
            <w:pPr>
              <w:spacing w:after="0" w:line="240" w:lineRule="auto"/>
              <w:jc w:val="both"/>
              <w:rPr>
                <w:rFonts w:cs="Arial"/>
              </w:rPr>
            </w:pPr>
            <w:r>
              <w:fldChar w:fldCharType="begin"/>
            </w:r>
            <w:ins w:id="746" w:author="Mona" w:date="2014-05-16T08:02:00Z">
              <w:r w:rsidR="00D62BAC">
                <w:instrText>HYPERLINK "C:\\Mona\\SA1\\SA1#66 Sapporo\\docs\\S1-141543.zip"</w:instrText>
              </w:r>
            </w:ins>
            <w:del w:id="747" w:author="Mona" w:date="2014-05-16T08:02:00Z">
              <w:r w:rsidDel="00D62BAC">
                <w:delInstrText xml:space="preserve"> HYPERLINK "docs\\S1-141543.zip" </w:delInstrText>
              </w:r>
            </w:del>
            <w:ins w:id="748" w:author="Mona" w:date="2014-05-16T08:02:00Z"/>
            <w:r>
              <w:fldChar w:fldCharType="separate"/>
            </w:r>
            <w:r w:rsidR="000E730C" w:rsidRPr="00E639C9">
              <w:rPr>
                <w:rStyle w:val="Hyperlink"/>
                <w:color w:val="auto"/>
              </w:rPr>
              <w:t>S1-141543</w:t>
            </w:r>
            <w:r>
              <w:rPr>
                <w:rStyle w:val="Hyperlink"/>
                <w:color w:val="auto"/>
              </w:rPr>
              <w:fldChar w:fldCharType="end"/>
            </w:r>
          </w:p>
        </w:tc>
        <w:tc>
          <w:tcPr>
            <w:tcW w:w="2520" w:type="dxa"/>
            <w:gridSpan w:val="3"/>
            <w:tcBorders>
              <w:bottom w:val="single" w:sz="4" w:space="0" w:color="auto"/>
            </w:tcBorders>
            <w:shd w:val="clear" w:color="auto" w:fill="00FF00"/>
          </w:tcPr>
          <w:p w:rsidR="000E730C" w:rsidRPr="00EE6B63" w:rsidRDefault="000E730C" w:rsidP="0082570C">
            <w:pPr>
              <w:spacing w:after="0" w:line="240" w:lineRule="auto"/>
              <w:jc w:val="both"/>
              <w:rPr>
                <w:lang w:val="fr-FR"/>
              </w:rPr>
            </w:pPr>
            <w:r w:rsidRPr="00E639C9">
              <w:rPr>
                <w:lang w:val="fr-FR"/>
              </w:rPr>
              <w:t>Rapporteur</w:t>
            </w:r>
          </w:p>
        </w:tc>
        <w:tc>
          <w:tcPr>
            <w:tcW w:w="4122" w:type="dxa"/>
            <w:gridSpan w:val="2"/>
            <w:tcBorders>
              <w:bottom w:val="single" w:sz="4" w:space="0" w:color="auto"/>
            </w:tcBorders>
            <w:shd w:val="clear" w:color="auto" w:fill="00FF00"/>
          </w:tcPr>
          <w:p w:rsidR="000E730C" w:rsidRPr="00EE6B63" w:rsidRDefault="000E730C" w:rsidP="0082570C">
            <w:pPr>
              <w:spacing w:after="0" w:line="240" w:lineRule="auto"/>
              <w:jc w:val="both"/>
            </w:pPr>
            <w:r w:rsidRPr="00E639C9">
              <w:t>Considerations on IMS for CSIPTO</w:t>
            </w:r>
          </w:p>
        </w:tc>
        <w:tc>
          <w:tcPr>
            <w:tcW w:w="2105" w:type="dxa"/>
            <w:gridSpan w:val="2"/>
            <w:tcBorders>
              <w:bottom w:val="single" w:sz="4" w:space="0" w:color="auto"/>
            </w:tcBorders>
            <w:shd w:val="clear" w:color="auto" w:fill="00FF00"/>
          </w:tcPr>
          <w:p w:rsidR="000E730C" w:rsidRPr="00EE6B63" w:rsidRDefault="00E639C9" w:rsidP="0082570C">
            <w:pPr>
              <w:spacing w:after="0" w:line="240" w:lineRule="auto"/>
              <w:jc w:val="both"/>
            </w:pPr>
            <w:r w:rsidRPr="00E639C9">
              <w:t>Agreed</w:t>
            </w:r>
          </w:p>
        </w:tc>
        <w:tc>
          <w:tcPr>
            <w:tcW w:w="4055" w:type="dxa"/>
            <w:gridSpan w:val="3"/>
            <w:tcBorders>
              <w:bottom w:val="single" w:sz="4" w:space="0" w:color="auto"/>
            </w:tcBorders>
            <w:shd w:val="clear" w:color="auto" w:fill="00FF00"/>
          </w:tcPr>
          <w:p w:rsidR="000E730C" w:rsidRPr="00EE6B63" w:rsidRDefault="000E730C" w:rsidP="0082570C">
            <w:pPr>
              <w:spacing w:after="0" w:line="240" w:lineRule="auto"/>
              <w:jc w:val="both"/>
            </w:pPr>
            <w:r w:rsidRPr="00E639C9">
              <w:t>Revision of S1-141497.</w:t>
            </w:r>
          </w:p>
        </w:tc>
      </w:tr>
      <w:tr w:rsidR="00AC7400" w:rsidRPr="00432926" w:rsidTr="00EE6B63">
        <w:trPr>
          <w:trHeight w:val="141"/>
        </w:trPr>
        <w:tc>
          <w:tcPr>
            <w:tcW w:w="857" w:type="dxa"/>
            <w:tcBorders>
              <w:bottom w:val="single" w:sz="4" w:space="0" w:color="auto"/>
            </w:tcBorders>
            <w:shd w:val="clear" w:color="auto" w:fill="00FF00"/>
          </w:tcPr>
          <w:p w:rsidR="00AC7400" w:rsidRPr="00366B44" w:rsidRDefault="00AC7400" w:rsidP="0082570C">
            <w:pPr>
              <w:spacing w:after="0" w:line="240" w:lineRule="auto"/>
            </w:pPr>
            <w:r w:rsidRPr="00366B44">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rPr>
                <w:rFonts w:cs="Arial"/>
              </w:rPr>
            </w:pPr>
            <w:r>
              <w:fldChar w:fldCharType="begin"/>
            </w:r>
            <w:ins w:id="749" w:author="Mona" w:date="2014-05-16T08:02:00Z">
              <w:r w:rsidR="00D62BAC">
                <w:instrText>HYPERLINK "C:\\Mona\\SA1\\SA1#66 Sapporo\\docs\\S1-141533.zip"</w:instrText>
              </w:r>
            </w:ins>
            <w:del w:id="750" w:author="Mona" w:date="2014-05-16T08:02:00Z">
              <w:r w:rsidDel="00D62BAC">
                <w:delInstrText xml:space="preserve"> HYPERLINK "docs\\S1-141533.zip" </w:delInstrText>
              </w:r>
            </w:del>
            <w:ins w:id="751" w:author="Mona" w:date="2014-05-16T08:02:00Z"/>
            <w:r>
              <w:fldChar w:fldCharType="separate"/>
            </w:r>
            <w:r w:rsidR="00AC7400" w:rsidRPr="00EE6B63">
              <w:rPr>
                <w:rStyle w:val="Hyperlink"/>
                <w:color w:val="auto"/>
              </w:rPr>
              <w:t>S1-141533</w:t>
            </w:r>
            <w:r>
              <w:rPr>
                <w:rStyle w:val="Hyperlink"/>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rPr>
                <w:lang w:val="fr-FR"/>
              </w:rPr>
            </w:pPr>
            <w:r w:rsidRPr="00366B44">
              <w:rPr>
                <w:lang w:val="fr-FR"/>
              </w:rPr>
              <w:t>Intel</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366B44">
              <w:t>Removal of use case 2 and IMS requirements from TR</w:t>
            </w:r>
          </w:p>
        </w:tc>
        <w:tc>
          <w:tcPr>
            <w:tcW w:w="2105" w:type="dxa"/>
            <w:gridSpan w:val="2"/>
            <w:tcBorders>
              <w:bottom w:val="single" w:sz="4" w:space="0" w:color="auto"/>
            </w:tcBorders>
            <w:shd w:val="clear" w:color="auto" w:fill="00FF00"/>
          </w:tcPr>
          <w:p w:rsidR="00AC7400" w:rsidRPr="00EE6B63" w:rsidRDefault="00366B44" w:rsidP="0082570C">
            <w:pPr>
              <w:spacing w:after="0" w:line="240" w:lineRule="auto"/>
              <w:jc w:val="both"/>
            </w:pPr>
            <w:r w:rsidRPr="00366B44">
              <w:t>Agreed</w:t>
            </w:r>
          </w:p>
        </w:tc>
        <w:tc>
          <w:tcPr>
            <w:tcW w:w="4055" w:type="dxa"/>
            <w:gridSpan w:val="3"/>
            <w:tcBorders>
              <w:bottom w:val="single" w:sz="4" w:space="0" w:color="auto"/>
            </w:tcBorders>
            <w:shd w:val="clear" w:color="auto" w:fill="00FF00"/>
          </w:tcPr>
          <w:p w:rsidR="00AC7400" w:rsidRPr="00366B44"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FF"/>
          </w:tcPr>
          <w:p w:rsidR="00AC7400" w:rsidRPr="002932FD" w:rsidRDefault="00AC7400" w:rsidP="0082570C">
            <w:pPr>
              <w:spacing w:after="0" w:line="240" w:lineRule="auto"/>
            </w:pPr>
            <w:r w:rsidRPr="002932FD">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209" w:history="1">
              <w:r w:rsidR="00AC7400" w:rsidRPr="00EE6B63">
                <w:rPr>
                  <w:rStyle w:val="Hyperlink"/>
                  <w:rFonts w:cs="Arial"/>
                  <w:color w:val="auto"/>
                </w:rPr>
                <w:t>S1-141140</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2932FD">
              <w:t>Intel</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2932FD">
              <w:t>Proposed conclusion section for TR 22.828</w:t>
            </w:r>
          </w:p>
        </w:tc>
        <w:tc>
          <w:tcPr>
            <w:tcW w:w="2105" w:type="dxa"/>
            <w:gridSpan w:val="2"/>
            <w:tcBorders>
              <w:bottom w:val="single" w:sz="4" w:space="0" w:color="auto"/>
            </w:tcBorders>
            <w:shd w:val="clear" w:color="auto" w:fill="00FFFF"/>
          </w:tcPr>
          <w:p w:rsidR="00AC7400" w:rsidRPr="00EE6B63" w:rsidRDefault="002932FD" w:rsidP="0082570C">
            <w:pPr>
              <w:spacing w:after="0" w:line="240" w:lineRule="auto"/>
              <w:jc w:val="both"/>
            </w:pPr>
            <w:r w:rsidRPr="002932FD">
              <w:t>Revised to S1-141561</w:t>
            </w:r>
          </w:p>
        </w:tc>
        <w:tc>
          <w:tcPr>
            <w:tcW w:w="4055" w:type="dxa"/>
            <w:gridSpan w:val="3"/>
            <w:tcBorders>
              <w:bottom w:val="single" w:sz="4" w:space="0" w:color="auto"/>
            </w:tcBorders>
            <w:shd w:val="clear" w:color="auto" w:fill="00FFFF"/>
          </w:tcPr>
          <w:p w:rsidR="00AC7400" w:rsidRPr="002932FD" w:rsidRDefault="00AC7400" w:rsidP="0082570C">
            <w:pPr>
              <w:spacing w:after="0" w:line="240" w:lineRule="auto"/>
            </w:pPr>
          </w:p>
        </w:tc>
      </w:tr>
      <w:tr w:rsidR="002932FD" w:rsidRPr="00432926" w:rsidTr="00EE6B63">
        <w:trPr>
          <w:trHeight w:val="141"/>
        </w:trPr>
        <w:tc>
          <w:tcPr>
            <w:tcW w:w="857" w:type="dxa"/>
            <w:tcBorders>
              <w:bottom w:val="single" w:sz="4" w:space="0" w:color="auto"/>
            </w:tcBorders>
            <w:shd w:val="clear" w:color="auto" w:fill="00FF00"/>
          </w:tcPr>
          <w:p w:rsidR="002932FD" w:rsidRPr="002932FD" w:rsidRDefault="002932FD" w:rsidP="0082570C">
            <w:pPr>
              <w:spacing w:after="0" w:line="240" w:lineRule="auto"/>
            </w:pPr>
            <w:r w:rsidRPr="002932FD">
              <w:t>Cont</w:t>
            </w:r>
          </w:p>
        </w:tc>
        <w:tc>
          <w:tcPr>
            <w:tcW w:w="1191" w:type="dxa"/>
            <w:gridSpan w:val="2"/>
            <w:tcBorders>
              <w:bottom w:val="single" w:sz="4" w:space="0" w:color="auto"/>
            </w:tcBorders>
            <w:shd w:val="clear" w:color="auto" w:fill="00FF00"/>
          </w:tcPr>
          <w:p w:rsidR="002932FD" w:rsidRPr="00EE6B63" w:rsidRDefault="003A2685" w:rsidP="0082570C">
            <w:pPr>
              <w:spacing w:after="0" w:line="240" w:lineRule="auto"/>
              <w:jc w:val="both"/>
            </w:pPr>
            <w:r>
              <w:fldChar w:fldCharType="begin"/>
            </w:r>
            <w:ins w:id="752" w:author="Mona" w:date="2014-05-16T08:02:00Z">
              <w:r w:rsidR="00D62BAC">
                <w:instrText>HYPERLINK "C:\\Mona\\SA1\\SA1#66 Sapporo\\docs\\S1-141561.zip"</w:instrText>
              </w:r>
            </w:ins>
            <w:del w:id="753" w:author="Mona" w:date="2014-05-16T08:02:00Z">
              <w:r w:rsidDel="00D62BAC">
                <w:delInstrText xml:space="preserve"> HYPERLINK "docs\\S1-141561.zip" </w:delInstrText>
              </w:r>
            </w:del>
            <w:ins w:id="754" w:author="Mona" w:date="2014-05-16T08:02:00Z"/>
            <w:r>
              <w:fldChar w:fldCharType="separate"/>
            </w:r>
            <w:r w:rsidR="002932FD" w:rsidRPr="00EE6B63">
              <w:rPr>
                <w:rStyle w:val="Hyperlink"/>
                <w:rFonts w:cs="Arial"/>
                <w:color w:val="auto"/>
              </w:rPr>
              <w:t>S1-141561</w:t>
            </w:r>
            <w:r>
              <w:rPr>
                <w:rStyle w:val="Hyperlink"/>
                <w:rFonts w:cs="Arial"/>
                <w:color w:val="auto"/>
              </w:rPr>
              <w:fldChar w:fldCharType="end"/>
            </w:r>
          </w:p>
        </w:tc>
        <w:tc>
          <w:tcPr>
            <w:tcW w:w="2520" w:type="dxa"/>
            <w:gridSpan w:val="3"/>
            <w:tcBorders>
              <w:bottom w:val="single" w:sz="4" w:space="0" w:color="auto"/>
            </w:tcBorders>
            <w:shd w:val="clear" w:color="auto" w:fill="00FF00"/>
          </w:tcPr>
          <w:p w:rsidR="002932FD" w:rsidRPr="00EE6B63" w:rsidRDefault="002932FD" w:rsidP="0082570C">
            <w:pPr>
              <w:spacing w:after="0" w:line="240" w:lineRule="auto"/>
              <w:jc w:val="both"/>
            </w:pPr>
            <w:r w:rsidRPr="002932FD">
              <w:t>Intel</w:t>
            </w:r>
          </w:p>
        </w:tc>
        <w:tc>
          <w:tcPr>
            <w:tcW w:w="4122" w:type="dxa"/>
            <w:gridSpan w:val="2"/>
            <w:tcBorders>
              <w:bottom w:val="single" w:sz="4" w:space="0" w:color="auto"/>
            </w:tcBorders>
            <w:shd w:val="clear" w:color="auto" w:fill="00FF00"/>
          </w:tcPr>
          <w:p w:rsidR="002932FD" w:rsidRPr="00EE6B63" w:rsidRDefault="002932FD" w:rsidP="0082570C">
            <w:pPr>
              <w:spacing w:after="0" w:line="240" w:lineRule="auto"/>
              <w:jc w:val="both"/>
            </w:pPr>
            <w:r w:rsidRPr="002932FD">
              <w:t>Proposed conclusion section for TR 22.828</w:t>
            </w:r>
          </w:p>
        </w:tc>
        <w:tc>
          <w:tcPr>
            <w:tcW w:w="2105" w:type="dxa"/>
            <w:gridSpan w:val="2"/>
            <w:tcBorders>
              <w:bottom w:val="single" w:sz="4" w:space="0" w:color="auto"/>
            </w:tcBorders>
            <w:shd w:val="clear" w:color="auto" w:fill="00FF00"/>
          </w:tcPr>
          <w:p w:rsidR="002932FD" w:rsidRPr="00EE6B63" w:rsidRDefault="002932FD" w:rsidP="0082570C">
            <w:pPr>
              <w:spacing w:after="0" w:line="240" w:lineRule="auto"/>
              <w:jc w:val="both"/>
            </w:pPr>
            <w:r w:rsidRPr="002932FD">
              <w:t>Agreed</w:t>
            </w:r>
          </w:p>
        </w:tc>
        <w:tc>
          <w:tcPr>
            <w:tcW w:w="4055" w:type="dxa"/>
            <w:gridSpan w:val="3"/>
            <w:tcBorders>
              <w:bottom w:val="single" w:sz="4" w:space="0" w:color="auto"/>
            </w:tcBorders>
            <w:shd w:val="clear" w:color="auto" w:fill="00FF00"/>
          </w:tcPr>
          <w:p w:rsidR="002932FD" w:rsidRDefault="002932FD" w:rsidP="0082570C">
            <w:pPr>
              <w:spacing w:after="0" w:line="240" w:lineRule="auto"/>
            </w:pPr>
            <w:r w:rsidRPr="002932FD">
              <w:t>Revision of S1-141140.</w:t>
            </w:r>
          </w:p>
          <w:p w:rsidR="002932FD" w:rsidRPr="002932FD" w:rsidRDefault="002932FD" w:rsidP="0082570C">
            <w:pPr>
              <w:spacing w:after="0" w:line="240" w:lineRule="auto"/>
            </w:pPr>
          </w:p>
          <w:p w:rsidR="002932FD" w:rsidRDefault="002932FD" w:rsidP="0082570C">
            <w:pPr>
              <w:spacing w:after="0" w:line="240" w:lineRule="auto"/>
            </w:pPr>
          </w:p>
          <w:p w:rsidR="002932FD" w:rsidRPr="002932FD" w:rsidRDefault="002932FD" w:rsidP="0082570C">
            <w:pPr>
              <w:spacing w:after="0" w:line="240" w:lineRule="auto"/>
            </w:pPr>
            <w:r>
              <w:t>N</w:t>
            </w:r>
            <w:r w:rsidRPr="002932FD">
              <w:t>o presentation</w:t>
            </w:r>
          </w:p>
        </w:tc>
      </w:tr>
      <w:tr w:rsidR="00AC7400" w:rsidRPr="00432926" w:rsidTr="00994325">
        <w:trPr>
          <w:trHeight w:val="141"/>
        </w:trPr>
        <w:tc>
          <w:tcPr>
            <w:tcW w:w="857" w:type="dxa"/>
            <w:tcBorders>
              <w:bottom w:val="single" w:sz="4" w:space="0" w:color="auto"/>
            </w:tcBorders>
            <w:shd w:val="clear" w:color="auto" w:fill="00FF00"/>
          </w:tcPr>
          <w:p w:rsidR="00AC7400" w:rsidRPr="003D0600" w:rsidRDefault="00AC7400" w:rsidP="0082570C">
            <w:pPr>
              <w:spacing w:after="0" w:line="240" w:lineRule="auto"/>
            </w:pPr>
            <w:r w:rsidRPr="003D0600">
              <w:t>TR</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pPr>
            <w:r>
              <w:fldChar w:fldCharType="begin"/>
            </w:r>
            <w:ins w:id="755" w:author="Mona" w:date="2014-05-16T08:02:00Z">
              <w:r w:rsidR="00D62BAC">
                <w:instrText>HYPERLINK "C:\\Mona\\SA1\\SA1#66 Sapporo\\docs\\S1-141515.zip"</w:instrText>
              </w:r>
            </w:ins>
            <w:del w:id="756" w:author="Mona" w:date="2014-05-16T08:02:00Z">
              <w:r w:rsidDel="00D62BAC">
                <w:delInstrText xml:space="preserve"> HYPERLINK "docs\\S1-141515.zip" </w:delInstrText>
              </w:r>
            </w:del>
            <w:ins w:id="757" w:author="Mona" w:date="2014-05-16T08:02:00Z"/>
            <w:r>
              <w:fldChar w:fldCharType="separate"/>
            </w:r>
            <w:r w:rsidR="00AC7400" w:rsidRPr="00EE6B63">
              <w:rPr>
                <w:rStyle w:val="Hyperlink"/>
                <w:rFonts w:cs="Arial"/>
                <w:color w:val="auto"/>
              </w:rPr>
              <w:t>S1-141515</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3D0600">
              <w:t>Rapporteur</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3D0600">
              <w:t xml:space="preserve">TR22.828 </w:t>
            </w:r>
            <w:r w:rsidR="0038301C" w:rsidRPr="003D0600">
              <w:t xml:space="preserve">to include agreements </w:t>
            </w:r>
            <w:r w:rsidRPr="003D0600">
              <w:t>at this meeting</w:t>
            </w:r>
          </w:p>
        </w:tc>
        <w:tc>
          <w:tcPr>
            <w:tcW w:w="2105" w:type="dxa"/>
            <w:gridSpan w:val="2"/>
            <w:tcBorders>
              <w:bottom w:val="single" w:sz="4" w:space="0" w:color="auto"/>
            </w:tcBorders>
            <w:shd w:val="clear" w:color="auto" w:fill="00FF00"/>
          </w:tcPr>
          <w:p w:rsidR="00AC7400" w:rsidRPr="00EE6B63" w:rsidRDefault="003D0600" w:rsidP="0082570C">
            <w:pPr>
              <w:spacing w:after="0" w:line="240" w:lineRule="auto"/>
              <w:jc w:val="both"/>
            </w:pPr>
            <w:r w:rsidRPr="003D0600">
              <w:t>Agreed</w:t>
            </w:r>
          </w:p>
        </w:tc>
        <w:tc>
          <w:tcPr>
            <w:tcW w:w="4055" w:type="dxa"/>
            <w:gridSpan w:val="3"/>
            <w:tcBorders>
              <w:bottom w:val="single" w:sz="4" w:space="0" w:color="auto"/>
            </w:tcBorders>
            <w:shd w:val="clear" w:color="auto" w:fill="00FF00"/>
          </w:tcPr>
          <w:p w:rsidR="003D0600" w:rsidRPr="00EE6B63" w:rsidRDefault="003D0600" w:rsidP="0082570C">
            <w:pPr>
              <w:spacing w:after="0" w:line="240" w:lineRule="auto"/>
              <w:jc w:val="both"/>
            </w:pPr>
            <w:r>
              <w:t>Agreed as the basis for future contributions</w:t>
            </w:r>
          </w:p>
          <w:p w:rsidR="00DA6FA7" w:rsidRPr="00994325" w:rsidRDefault="00DA6FA7" w:rsidP="0082570C">
            <w:pPr>
              <w:spacing w:after="0" w:line="240" w:lineRule="auto"/>
              <w:jc w:val="both"/>
            </w:pPr>
            <w:r>
              <w:t>Agreed to be sent for approval</w:t>
            </w:r>
          </w:p>
          <w:p w:rsidR="00AC7400" w:rsidRPr="00EE6B63" w:rsidRDefault="003D0600" w:rsidP="0082570C">
            <w:pPr>
              <w:spacing w:after="0" w:line="240" w:lineRule="auto"/>
              <w:jc w:val="both"/>
            </w:pPr>
            <w:r>
              <w:rPr>
                <w:i/>
              </w:rPr>
              <w:t>N</w:t>
            </w:r>
            <w:r w:rsidRPr="00EE6B63">
              <w:t>o presentation</w:t>
            </w:r>
          </w:p>
        </w:tc>
      </w:tr>
      <w:tr w:rsidR="00AC7400" w:rsidRPr="00432926" w:rsidTr="00994325">
        <w:trPr>
          <w:trHeight w:val="141"/>
        </w:trPr>
        <w:tc>
          <w:tcPr>
            <w:tcW w:w="857" w:type="dxa"/>
            <w:tcBorders>
              <w:bottom w:val="single" w:sz="4" w:space="0" w:color="auto"/>
            </w:tcBorders>
            <w:shd w:val="clear" w:color="auto" w:fill="00FF00"/>
          </w:tcPr>
          <w:p w:rsidR="00AC7400" w:rsidRPr="00DA6FA7" w:rsidRDefault="00AC7400" w:rsidP="0082570C">
            <w:pPr>
              <w:spacing w:after="0" w:line="240" w:lineRule="auto"/>
            </w:pPr>
            <w:r w:rsidRPr="00DA6FA7">
              <w:t>CP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758" w:author="Mona" w:date="2014-05-16T08:02:00Z">
              <w:r w:rsidR="00D62BAC">
                <w:instrText>HYPERLINK "C:\\Mona\\SA1\\SA1#66 Sapporo\\docs\\S1-141521.zip"</w:instrText>
              </w:r>
            </w:ins>
            <w:del w:id="759" w:author="Mona" w:date="2014-05-16T08:02:00Z">
              <w:r w:rsidDel="00D62BAC">
                <w:delInstrText xml:space="preserve"> HYPERLINK "docs\\S1-141521.zip" </w:delInstrText>
              </w:r>
            </w:del>
            <w:ins w:id="760" w:author="Mona" w:date="2014-05-16T08:02:00Z"/>
            <w:r>
              <w:fldChar w:fldCharType="separate"/>
            </w:r>
            <w:r w:rsidR="00AC7400" w:rsidRPr="00994325">
              <w:rPr>
                <w:rStyle w:val="Hyperlink"/>
                <w:color w:val="auto"/>
              </w:rPr>
              <w:t>S1-141521</w:t>
            </w:r>
            <w:r>
              <w:rPr>
                <w:rStyle w:val="Hyperlink"/>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DA6FA7">
              <w:t>Rapporteur</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DA6FA7">
              <w:t>Cover page</w:t>
            </w:r>
          </w:p>
        </w:tc>
        <w:tc>
          <w:tcPr>
            <w:tcW w:w="2105" w:type="dxa"/>
            <w:gridSpan w:val="2"/>
            <w:tcBorders>
              <w:bottom w:val="single" w:sz="4" w:space="0" w:color="auto"/>
            </w:tcBorders>
            <w:shd w:val="clear" w:color="auto" w:fill="00FF00"/>
          </w:tcPr>
          <w:p w:rsidR="00AC7400" w:rsidRPr="00994325" w:rsidRDefault="00DA6FA7" w:rsidP="0082570C">
            <w:pPr>
              <w:spacing w:after="0" w:line="240" w:lineRule="auto"/>
              <w:jc w:val="both"/>
            </w:pPr>
            <w:r w:rsidRPr="00DA6FA7">
              <w:t>Agreed</w:t>
            </w:r>
          </w:p>
        </w:tc>
        <w:tc>
          <w:tcPr>
            <w:tcW w:w="4055" w:type="dxa"/>
            <w:gridSpan w:val="3"/>
            <w:tcBorders>
              <w:bottom w:val="single" w:sz="4" w:space="0" w:color="auto"/>
            </w:tcBorders>
            <w:shd w:val="clear" w:color="auto" w:fill="00FF00"/>
          </w:tcPr>
          <w:p w:rsidR="00AC7400" w:rsidRPr="00DA6FA7" w:rsidRDefault="00AC7400" w:rsidP="0082570C">
            <w:pPr>
              <w:spacing w:after="0" w:line="240" w:lineRule="auto"/>
              <w:rPr>
                <w:i/>
              </w:rPr>
            </w:pPr>
          </w:p>
        </w:tc>
      </w:tr>
      <w:tr w:rsidR="00AC7400" w:rsidRPr="00432926" w:rsidTr="00CE36B7">
        <w:trPr>
          <w:trHeight w:val="141"/>
        </w:trPr>
        <w:tc>
          <w:tcPr>
            <w:tcW w:w="857" w:type="dxa"/>
            <w:tcBorders>
              <w:bottom w:val="single" w:sz="4" w:space="0" w:color="auto"/>
            </w:tcBorders>
            <w:shd w:val="clear" w:color="auto" w:fill="C0C0C0"/>
          </w:tcPr>
          <w:p w:rsidR="00AC7400" w:rsidRPr="00830236" w:rsidRDefault="00AC7400" w:rsidP="0082570C">
            <w:pPr>
              <w:spacing w:after="0" w:line="240" w:lineRule="auto"/>
            </w:pPr>
            <w:r w:rsidRPr="00830236">
              <w:t>WID</w:t>
            </w:r>
          </w:p>
        </w:tc>
        <w:tc>
          <w:tcPr>
            <w:tcW w:w="1191" w:type="dxa"/>
            <w:gridSpan w:val="2"/>
            <w:tcBorders>
              <w:bottom w:val="single" w:sz="4" w:space="0" w:color="auto"/>
            </w:tcBorders>
            <w:shd w:val="clear" w:color="auto" w:fill="C0C0C0"/>
          </w:tcPr>
          <w:p w:rsidR="00AC7400" w:rsidRPr="00830236" w:rsidRDefault="00AC7400" w:rsidP="0082570C">
            <w:pPr>
              <w:spacing w:after="0" w:line="240" w:lineRule="auto"/>
              <w:rPr>
                <w:rFonts w:cs="Arial"/>
              </w:rPr>
            </w:pPr>
            <w:r>
              <w:rPr>
                <w:rFonts w:cs="Arial"/>
              </w:rPr>
              <w:t>'</w:t>
            </w:r>
            <w:hyperlink r:id="rId210" w:history="1">
              <w:r w:rsidRPr="0072406F">
                <w:rPr>
                  <w:rStyle w:val="Hyperlink"/>
                  <w:rFonts w:cs="Arial"/>
                  <w:color w:val="auto"/>
                </w:rPr>
                <w:t>S1-141143</w:t>
              </w:r>
            </w:hyperlink>
          </w:p>
        </w:tc>
        <w:tc>
          <w:tcPr>
            <w:tcW w:w="2520" w:type="dxa"/>
            <w:gridSpan w:val="3"/>
            <w:tcBorders>
              <w:bottom w:val="single" w:sz="4" w:space="0" w:color="auto"/>
            </w:tcBorders>
            <w:shd w:val="clear" w:color="auto" w:fill="C0C0C0"/>
          </w:tcPr>
          <w:p w:rsidR="00AC7400" w:rsidRPr="00F0393B" w:rsidRDefault="00AC7400" w:rsidP="0082570C">
            <w:pPr>
              <w:spacing w:after="0" w:line="240" w:lineRule="auto"/>
            </w:pPr>
            <w:r w:rsidRPr="00830236">
              <w:t>Intel; Samsung; Interdigital; Sony Mobile Communications; T-Mobile USA; KPN; China Mobile; Acer; China Telecom</w:t>
            </w:r>
          </w:p>
        </w:tc>
        <w:tc>
          <w:tcPr>
            <w:tcW w:w="4122" w:type="dxa"/>
            <w:gridSpan w:val="2"/>
            <w:tcBorders>
              <w:bottom w:val="single" w:sz="4" w:space="0" w:color="auto"/>
            </w:tcBorders>
            <w:shd w:val="clear" w:color="auto" w:fill="C0C0C0"/>
          </w:tcPr>
          <w:p w:rsidR="00AC7400" w:rsidRPr="0072406F" w:rsidRDefault="00AC7400" w:rsidP="0082570C">
            <w:pPr>
              <w:spacing w:after="0" w:line="240" w:lineRule="auto"/>
            </w:pPr>
            <w:r w:rsidRPr="00F0393B">
              <w:t>Proposed WID for Co-ordinated P-GW change for SIPTO (CSIPTO)</w:t>
            </w:r>
            <w:r w:rsidRPr="00F0393B">
              <w:tab/>
            </w:r>
          </w:p>
        </w:tc>
        <w:tc>
          <w:tcPr>
            <w:tcW w:w="2105" w:type="dxa"/>
            <w:gridSpan w:val="2"/>
            <w:tcBorders>
              <w:bottom w:val="single" w:sz="4" w:space="0" w:color="auto"/>
            </w:tcBorders>
            <w:shd w:val="clear" w:color="auto" w:fill="C0C0C0"/>
          </w:tcPr>
          <w:p w:rsidR="00AC7400" w:rsidRPr="00F0393B" w:rsidRDefault="00AC7400" w:rsidP="0082570C">
            <w:pPr>
              <w:spacing w:after="0" w:line="240" w:lineRule="auto"/>
            </w:pPr>
            <w:r w:rsidRPr="00830236">
              <w:t xml:space="preserve">Moved to </w:t>
            </w:r>
            <w:r>
              <w:t xml:space="preserve">section </w:t>
            </w:r>
            <w:r>
              <w:fldChar w:fldCharType="begin"/>
            </w:r>
            <w:r>
              <w:instrText xml:space="preserve"> REF _Ref387010631 \r \h  \* MERGEFORMAT </w:instrText>
            </w:r>
            <w:r>
              <w:fldChar w:fldCharType="separate"/>
            </w:r>
            <w:r>
              <w:t>5.2</w:t>
            </w:r>
            <w:r>
              <w:fldChar w:fldCharType="end"/>
            </w:r>
          </w:p>
        </w:tc>
        <w:tc>
          <w:tcPr>
            <w:tcW w:w="4055" w:type="dxa"/>
            <w:gridSpan w:val="3"/>
            <w:tcBorders>
              <w:bottom w:val="single" w:sz="4" w:space="0" w:color="auto"/>
            </w:tcBorders>
            <w:shd w:val="clear" w:color="auto" w:fill="C0C0C0"/>
          </w:tcPr>
          <w:p w:rsidR="00AC7400" w:rsidRPr="00830236" w:rsidRDefault="00AC7400" w:rsidP="0082570C">
            <w:pPr>
              <w:spacing w:after="0" w:line="240" w:lineRule="auto"/>
            </w:pPr>
            <w:r w:rsidRPr="00F0393B">
              <w:t>Comment</w:t>
            </w:r>
            <w:r w:rsidRPr="00207E2B">
              <w:t>: section 10, remove line for new specification (TR xyz)</w:t>
            </w:r>
          </w:p>
        </w:tc>
      </w:tr>
      <w:tr w:rsidR="00AC7400" w:rsidRPr="00432926" w:rsidTr="00CE36B7">
        <w:trPr>
          <w:trHeight w:val="141"/>
        </w:trPr>
        <w:tc>
          <w:tcPr>
            <w:tcW w:w="857" w:type="dxa"/>
            <w:tcBorders>
              <w:bottom w:val="single" w:sz="4" w:space="0" w:color="auto"/>
            </w:tcBorders>
            <w:shd w:val="clear" w:color="auto" w:fill="C0C0C0"/>
          </w:tcPr>
          <w:p w:rsidR="00AC7400" w:rsidRPr="00830236" w:rsidRDefault="00AC7400" w:rsidP="0082570C">
            <w:pPr>
              <w:spacing w:after="0" w:line="240" w:lineRule="auto"/>
            </w:pPr>
            <w:r w:rsidRPr="00830236">
              <w:t>Cont</w:t>
            </w:r>
          </w:p>
        </w:tc>
        <w:tc>
          <w:tcPr>
            <w:tcW w:w="1191" w:type="dxa"/>
            <w:gridSpan w:val="2"/>
            <w:tcBorders>
              <w:bottom w:val="single" w:sz="4" w:space="0" w:color="auto"/>
            </w:tcBorders>
            <w:shd w:val="clear" w:color="auto" w:fill="C0C0C0"/>
          </w:tcPr>
          <w:p w:rsidR="00AC7400" w:rsidRPr="00830236" w:rsidRDefault="00AC7400" w:rsidP="0082570C">
            <w:pPr>
              <w:spacing w:after="0" w:line="240" w:lineRule="auto"/>
              <w:rPr>
                <w:rFonts w:cs="Arial"/>
              </w:rPr>
            </w:pPr>
            <w:r>
              <w:rPr>
                <w:rFonts w:cs="Arial"/>
              </w:rPr>
              <w:t>'</w:t>
            </w:r>
            <w:hyperlink r:id="rId211" w:history="1">
              <w:r w:rsidRPr="0072406F">
                <w:rPr>
                  <w:rStyle w:val="Hyperlink"/>
                  <w:rFonts w:cs="Arial"/>
                  <w:color w:val="auto"/>
                </w:rPr>
                <w:t>S1-141145</w:t>
              </w:r>
            </w:hyperlink>
          </w:p>
        </w:tc>
        <w:tc>
          <w:tcPr>
            <w:tcW w:w="2520" w:type="dxa"/>
            <w:gridSpan w:val="3"/>
            <w:tcBorders>
              <w:bottom w:val="single" w:sz="4" w:space="0" w:color="auto"/>
            </w:tcBorders>
            <w:shd w:val="clear" w:color="auto" w:fill="C0C0C0"/>
          </w:tcPr>
          <w:p w:rsidR="00AC7400" w:rsidRPr="00F0393B" w:rsidRDefault="00AC7400" w:rsidP="0082570C">
            <w:pPr>
              <w:spacing w:after="0" w:line="240" w:lineRule="auto"/>
            </w:pPr>
            <w:r w:rsidRPr="00F0393B">
              <w:t>Intel; Samsung; Sony Mobile Communications; T-Mobile USA; Interdigital; KPN; China Mobile; Acer; China Telecom</w:t>
            </w:r>
          </w:p>
        </w:tc>
        <w:tc>
          <w:tcPr>
            <w:tcW w:w="4122" w:type="dxa"/>
            <w:gridSpan w:val="2"/>
            <w:tcBorders>
              <w:bottom w:val="single" w:sz="4" w:space="0" w:color="auto"/>
            </w:tcBorders>
            <w:shd w:val="clear" w:color="auto" w:fill="C0C0C0"/>
          </w:tcPr>
          <w:p w:rsidR="00AC7400" w:rsidRPr="0072406F" w:rsidRDefault="00AC7400" w:rsidP="0082570C">
            <w:pPr>
              <w:spacing w:after="0" w:line="240" w:lineRule="auto"/>
            </w:pPr>
            <w:r w:rsidRPr="00830236">
              <w:t xml:space="preserve">Discussion Paper - Draft CR to add CSIPTO to TS22.101 </w:t>
            </w:r>
          </w:p>
        </w:tc>
        <w:tc>
          <w:tcPr>
            <w:tcW w:w="2105" w:type="dxa"/>
            <w:gridSpan w:val="2"/>
            <w:tcBorders>
              <w:bottom w:val="single" w:sz="4" w:space="0" w:color="auto"/>
            </w:tcBorders>
            <w:shd w:val="clear" w:color="auto" w:fill="C0C0C0"/>
          </w:tcPr>
          <w:p w:rsidR="00AC7400" w:rsidRPr="00F0393B" w:rsidRDefault="00AC7400" w:rsidP="0082570C">
            <w:pPr>
              <w:spacing w:after="0" w:line="240" w:lineRule="auto"/>
            </w:pPr>
            <w:r w:rsidRPr="00830236">
              <w:t xml:space="preserve">Moved to </w:t>
            </w:r>
            <w:r>
              <w:t xml:space="preserve">section </w:t>
            </w:r>
            <w:r>
              <w:fldChar w:fldCharType="begin"/>
            </w:r>
            <w:r>
              <w:instrText xml:space="preserve"> REF _Ref387010631 \r \h  \* MERGEFORMAT </w:instrText>
            </w:r>
            <w:r>
              <w:fldChar w:fldCharType="separate"/>
            </w:r>
            <w:r>
              <w:t>5.2</w:t>
            </w:r>
            <w:r>
              <w:fldChar w:fldCharType="end"/>
            </w:r>
          </w:p>
        </w:tc>
        <w:tc>
          <w:tcPr>
            <w:tcW w:w="4055" w:type="dxa"/>
            <w:gridSpan w:val="3"/>
            <w:tcBorders>
              <w:bottom w:val="single" w:sz="4" w:space="0" w:color="auto"/>
            </w:tcBorders>
            <w:shd w:val="clear" w:color="auto" w:fill="C0C0C0"/>
          </w:tcPr>
          <w:p w:rsidR="00AC7400" w:rsidRPr="00F0393B" w:rsidRDefault="00AC7400" w:rsidP="0082570C">
            <w:pPr>
              <w:spacing w:after="0" w:line="240" w:lineRule="auto"/>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Default="00AC7400" w:rsidP="0082570C">
            <w:pPr>
              <w:pStyle w:val="Heading2"/>
            </w:pPr>
            <w:bookmarkStart w:id="761" w:name="_Ref387050796"/>
            <w:bookmarkStart w:id="762" w:name="_Toc387718850"/>
            <w:r w:rsidRPr="007A67DF">
              <w:lastRenderedPageBreak/>
              <w:t>FS_eICBD</w:t>
            </w:r>
            <w:r>
              <w:t>:</w:t>
            </w:r>
            <w:r w:rsidRPr="007A67DF">
              <w:t xml:space="preserve"> Enhancements for infrastructure based data communication between devices</w:t>
            </w:r>
            <w:r>
              <w:t xml:space="preserve"> [</w:t>
            </w:r>
            <w:hyperlink r:id="rId212" w:history="1">
              <w:r w:rsidRPr="007A67DF">
                <w:rPr>
                  <w:rStyle w:val="Hyperlink"/>
                </w:rPr>
                <w:t>SP-130418</w:t>
              </w:r>
            </w:hyperlink>
            <w:r>
              <w:t>]</w:t>
            </w:r>
            <w:bookmarkEnd w:id="720"/>
            <w:bookmarkEnd w:id="721"/>
            <w:bookmarkEnd w:id="761"/>
            <w:bookmarkEnd w:id="762"/>
          </w:p>
        </w:tc>
      </w:tr>
      <w:tr w:rsidR="00AC7400" w:rsidRPr="00B04844" w:rsidTr="00BC332E">
        <w:trPr>
          <w:trHeight w:val="141"/>
        </w:trPr>
        <w:tc>
          <w:tcPr>
            <w:tcW w:w="14850" w:type="dxa"/>
            <w:gridSpan w:val="13"/>
            <w:tcBorders>
              <w:bottom w:val="single" w:sz="4" w:space="0" w:color="auto"/>
            </w:tcBorders>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Pr="00F45489"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13" w:history="1">
              <w:r w:rsidRPr="00AD68F0">
                <w:rPr>
                  <w:rStyle w:val="Hyperlink"/>
                  <w:rFonts w:eastAsia="Arial Unicode MS" w:cs="Arial"/>
                  <w:szCs w:val="18"/>
                  <w:lang w:eastAsia="ar-SA"/>
                </w:rPr>
                <w:t>TR 22.807 v0.4.1</w:t>
              </w:r>
            </w:hyperlink>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CE36B7">
        <w:trPr>
          <w:trHeight w:val="141"/>
        </w:trPr>
        <w:tc>
          <w:tcPr>
            <w:tcW w:w="857" w:type="dxa"/>
            <w:tcBorders>
              <w:bottom w:val="single" w:sz="4" w:space="0" w:color="auto"/>
            </w:tcBorders>
            <w:shd w:val="clear" w:color="auto" w:fill="00FFFF"/>
          </w:tcPr>
          <w:p w:rsidR="00AC7400" w:rsidRPr="009E7255" w:rsidRDefault="00AC7400" w:rsidP="0082570C">
            <w:pPr>
              <w:spacing w:after="0" w:line="240" w:lineRule="auto"/>
            </w:pPr>
            <w:bookmarkStart w:id="763" w:name="_Ref377240451"/>
            <w:bookmarkStart w:id="764" w:name="_Toc378052462"/>
            <w:r w:rsidRPr="009E7255">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14" w:history="1">
              <w:r w:rsidR="00AC7400" w:rsidRPr="00BC332E">
                <w:rPr>
                  <w:rStyle w:val="Hyperlink"/>
                  <w:rFonts w:cs="Arial"/>
                  <w:color w:val="auto"/>
                </w:rPr>
                <w:t>S1-141236</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9E7255">
              <w:t>Interdigital, KPN</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9E7255">
              <w:t xml:space="preserve">Proposed Acronyms for eICBD </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9E7255">
              <w:t>Noted</w:t>
            </w:r>
          </w:p>
        </w:tc>
        <w:tc>
          <w:tcPr>
            <w:tcW w:w="4055" w:type="dxa"/>
            <w:gridSpan w:val="3"/>
            <w:tcBorders>
              <w:bottom w:val="single" w:sz="4" w:space="0" w:color="auto"/>
            </w:tcBorders>
            <w:shd w:val="clear" w:color="auto" w:fill="00FFFF"/>
          </w:tcPr>
          <w:p w:rsidR="00AC7400" w:rsidRPr="009E7255" w:rsidRDefault="00AC7400" w:rsidP="0082570C">
            <w:pPr>
              <w:spacing w:after="0" w:line="240" w:lineRule="auto"/>
            </w:pPr>
          </w:p>
        </w:tc>
      </w:tr>
      <w:tr w:rsidR="00AC7400" w:rsidRPr="00432926" w:rsidTr="0023722E">
        <w:trPr>
          <w:trHeight w:val="141"/>
        </w:trPr>
        <w:tc>
          <w:tcPr>
            <w:tcW w:w="857" w:type="dxa"/>
            <w:tcBorders>
              <w:bottom w:val="single" w:sz="4" w:space="0" w:color="auto"/>
            </w:tcBorders>
            <w:shd w:val="clear" w:color="auto" w:fill="00FFFF"/>
          </w:tcPr>
          <w:p w:rsidR="00AC7400" w:rsidRPr="00D97CE0" w:rsidRDefault="00AC7400" w:rsidP="0082570C">
            <w:pPr>
              <w:spacing w:after="0" w:line="240" w:lineRule="auto"/>
            </w:pPr>
            <w:r w:rsidRPr="00D97CE0">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15" w:history="1">
              <w:r w:rsidR="00AC7400" w:rsidRPr="00BC332E">
                <w:rPr>
                  <w:rStyle w:val="Hyperlink"/>
                  <w:rFonts w:cs="Arial"/>
                  <w:color w:val="auto"/>
                </w:rPr>
                <w:t>S1-141238</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D97CE0">
              <w:t>Interdigital, KPN</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D97CE0">
              <w:t>Proposed missing requirements for eICBD security use case</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D97CE0">
              <w:t>Revised to S1-141480</w:t>
            </w:r>
          </w:p>
        </w:tc>
        <w:tc>
          <w:tcPr>
            <w:tcW w:w="4055" w:type="dxa"/>
            <w:gridSpan w:val="3"/>
            <w:tcBorders>
              <w:bottom w:val="single" w:sz="4" w:space="0" w:color="auto"/>
            </w:tcBorders>
            <w:shd w:val="clear" w:color="auto" w:fill="00FFFF"/>
          </w:tcPr>
          <w:p w:rsidR="00AC7400" w:rsidRPr="00D97CE0" w:rsidRDefault="00AC7400" w:rsidP="0082570C">
            <w:pPr>
              <w:spacing w:after="0" w:line="240" w:lineRule="auto"/>
            </w:pPr>
          </w:p>
        </w:tc>
      </w:tr>
      <w:tr w:rsidR="00AC7400" w:rsidRPr="00432926" w:rsidTr="0023722E">
        <w:trPr>
          <w:trHeight w:val="141"/>
        </w:trPr>
        <w:tc>
          <w:tcPr>
            <w:tcW w:w="857" w:type="dxa"/>
            <w:tcBorders>
              <w:bottom w:val="single" w:sz="4" w:space="0" w:color="auto"/>
            </w:tcBorders>
            <w:shd w:val="clear" w:color="auto" w:fill="00FF00"/>
          </w:tcPr>
          <w:p w:rsidR="00AC7400" w:rsidRPr="008E0C66" w:rsidRDefault="00AC7400" w:rsidP="0082570C">
            <w:pPr>
              <w:spacing w:after="0" w:line="240" w:lineRule="auto"/>
            </w:pPr>
            <w:r w:rsidRPr="008E0C66">
              <w:t>Cont</w:t>
            </w:r>
          </w:p>
        </w:tc>
        <w:tc>
          <w:tcPr>
            <w:tcW w:w="1191" w:type="dxa"/>
            <w:gridSpan w:val="2"/>
            <w:tcBorders>
              <w:bottom w:val="single" w:sz="4" w:space="0" w:color="auto"/>
            </w:tcBorders>
            <w:shd w:val="clear" w:color="auto" w:fill="00FF00"/>
          </w:tcPr>
          <w:p w:rsidR="00AC7400" w:rsidRPr="0023722E" w:rsidRDefault="003A2685" w:rsidP="0082570C">
            <w:pPr>
              <w:spacing w:after="0" w:line="240" w:lineRule="auto"/>
              <w:jc w:val="both"/>
            </w:pPr>
            <w:r>
              <w:fldChar w:fldCharType="begin"/>
            </w:r>
            <w:ins w:id="765" w:author="Mona" w:date="2014-05-16T08:02:00Z">
              <w:r w:rsidR="00D62BAC">
                <w:instrText>HYPERLINK "C:\\Mona\\SA1\\SA1#66 Sapporo\\docs\\S1-141480.zip"</w:instrText>
              </w:r>
            </w:ins>
            <w:del w:id="766" w:author="Mona" w:date="2014-05-16T08:02:00Z">
              <w:r w:rsidDel="00D62BAC">
                <w:delInstrText xml:space="preserve"> HYPERLINK "docs\\S1-141480.zip" </w:delInstrText>
              </w:r>
            </w:del>
            <w:ins w:id="767" w:author="Mona" w:date="2014-05-16T08:02:00Z"/>
            <w:r>
              <w:fldChar w:fldCharType="separate"/>
            </w:r>
            <w:r w:rsidR="00AC7400" w:rsidRPr="008E0C66">
              <w:rPr>
                <w:rStyle w:val="Hyperlink"/>
                <w:rFonts w:cs="Arial"/>
                <w:color w:val="auto"/>
              </w:rPr>
              <w:t>S1-141480</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23722E" w:rsidRDefault="00AC7400" w:rsidP="0082570C">
            <w:pPr>
              <w:spacing w:after="0" w:line="240" w:lineRule="auto"/>
              <w:jc w:val="both"/>
            </w:pPr>
            <w:r w:rsidRPr="008E0C66">
              <w:t>Interdigital, KPN</w:t>
            </w:r>
          </w:p>
        </w:tc>
        <w:tc>
          <w:tcPr>
            <w:tcW w:w="4122" w:type="dxa"/>
            <w:gridSpan w:val="2"/>
            <w:tcBorders>
              <w:bottom w:val="single" w:sz="4" w:space="0" w:color="auto"/>
            </w:tcBorders>
            <w:shd w:val="clear" w:color="auto" w:fill="00FF00"/>
          </w:tcPr>
          <w:p w:rsidR="00AC7400" w:rsidRPr="0023722E" w:rsidRDefault="00AC7400" w:rsidP="0082570C">
            <w:pPr>
              <w:spacing w:after="0" w:line="240" w:lineRule="auto"/>
              <w:jc w:val="both"/>
            </w:pPr>
            <w:r w:rsidRPr="008E0C66">
              <w:t>Proposed missing requirements for eICBD security use case</w:t>
            </w:r>
          </w:p>
        </w:tc>
        <w:tc>
          <w:tcPr>
            <w:tcW w:w="2105" w:type="dxa"/>
            <w:gridSpan w:val="2"/>
            <w:tcBorders>
              <w:bottom w:val="single" w:sz="4" w:space="0" w:color="auto"/>
            </w:tcBorders>
            <w:shd w:val="clear" w:color="auto" w:fill="00FF00"/>
          </w:tcPr>
          <w:p w:rsidR="00AC7400" w:rsidRPr="0023722E" w:rsidRDefault="00AC7400" w:rsidP="0082570C">
            <w:pPr>
              <w:spacing w:after="0" w:line="240" w:lineRule="auto"/>
              <w:jc w:val="both"/>
            </w:pPr>
            <w:r w:rsidRPr="008E0C66">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8E0C66">
              <w:t>Revision of S1-141238.</w:t>
            </w:r>
          </w:p>
          <w:p w:rsidR="00AC7400" w:rsidRPr="008E0C66" w:rsidRDefault="00AC7400"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00"/>
          </w:tcPr>
          <w:p w:rsidR="00AC7400" w:rsidRPr="004A50B5" w:rsidRDefault="00AC7400" w:rsidP="0082570C">
            <w:pPr>
              <w:spacing w:after="0" w:line="240" w:lineRule="auto"/>
            </w:pPr>
            <w:r w:rsidRPr="004A50B5">
              <w:t>Cont</w:t>
            </w:r>
          </w:p>
        </w:tc>
        <w:tc>
          <w:tcPr>
            <w:tcW w:w="1191" w:type="dxa"/>
            <w:gridSpan w:val="2"/>
            <w:tcBorders>
              <w:bottom w:val="single" w:sz="4" w:space="0" w:color="auto"/>
            </w:tcBorders>
            <w:shd w:val="clear" w:color="auto" w:fill="00FF00"/>
          </w:tcPr>
          <w:p w:rsidR="00AC7400" w:rsidRPr="00BC332E" w:rsidRDefault="003A2685" w:rsidP="0082570C">
            <w:pPr>
              <w:spacing w:after="0" w:line="240" w:lineRule="auto"/>
              <w:rPr>
                <w:rFonts w:cs="Arial"/>
              </w:rPr>
            </w:pPr>
            <w:hyperlink r:id="rId216" w:history="1">
              <w:r w:rsidR="00AC7400" w:rsidRPr="00BC332E">
                <w:rPr>
                  <w:rStyle w:val="Hyperlink"/>
                  <w:rFonts w:cs="Arial"/>
                  <w:color w:val="auto"/>
                </w:rPr>
                <w:t>S1-141239</w:t>
              </w:r>
            </w:hyperlink>
          </w:p>
        </w:tc>
        <w:tc>
          <w:tcPr>
            <w:tcW w:w="2520" w:type="dxa"/>
            <w:gridSpan w:val="3"/>
            <w:tcBorders>
              <w:bottom w:val="single" w:sz="4" w:space="0" w:color="auto"/>
            </w:tcBorders>
            <w:shd w:val="clear" w:color="auto" w:fill="00FF00"/>
          </w:tcPr>
          <w:p w:rsidR="00AC7400" w:rsidRPr="00BC332E" w:rsidRDefault="00AC7400" w:rsidP="0082570C">
            <w:pPr>
              <w:spacing w:after="0" w:line="240" w:lineRule="auto"/>
            </w:pPr>
            <w:r w:rsidRPr="004A50B5">
              <w:t>Interdigital, KPN</w:t>
            </w:r>
          </w:p>
        </w:tc>
        <w:tc>
          <w:tcPr>
            <w:tcW w:w="4122" w:type="dxa"/>
            <w:gridSpan w:val="2"/>
            <w:tcBorders>
              <w:bottom w:val="single" w:sz="4" w:space="0" w:color="auto"/>
            </w:tcBorders>
            <w:shd w:val="clear" w:color="auto" w:fill="00FF00"/>
          </w:tcPr>
          <w:p w:rsidR="00AC7400" w:rsidRPr="00BC332E" w:rsidRDefault="00AC7400" w:rsidP="0082570C">
            <w:pPr>
              <w:spacing w:after="0" w:line="240" w:lineRule="auto"/>
            </w:pPr>
            <w:r w:rsidRPr="004A50B5">
              <w:t>Corrections to Service Discovery use case</w:t>
            </w:r>
          </w:p>
        </w:tc>
        <w:tc>
          <w:tcPr>
            <w:tcW w:w="2105" w:type="dxa"/>
            <w:gridSpan w:val="2"/>
            <w:tcBorders>
              <w:bottom w:val="single" w:sz="4" w:space="0" w:color="auto"/>
            </w:tcBorders>
            <w:shd w:val="clear" w:color="auto" w:fill="00FF00"/>
          </w:tcPr>
          <w:p w:rsidR="00AC7400" w:rsidRPr="00BC332E" w:rsidRDefault="00AC7400" w:rsidP="0082570C">
            <w:pPr>
              <w:spacing w:after="0" w:line="240" w:lineRule="auto"/>
            </w:pPr>
            <w:r w:rsidRPr="004A50B5">
              <w:t>Agreed</w:t>
            </w:r>
          </w:p>
        </w:tc>
        <w:tc>
          <w:tcPr>
            <w:tcW w:w="4055" w:type="dxa"/>
            <w:gridSpan w:val="3"/>
            <w:tcBorders>
              <w:bottom w:val="single" w:sz="4" w:space="0" w:color="auto"/>
            </w:tcBorders>
            <w:shd w:val="clear" w:color="auto" w:fill="00FF00"/>
          </w:tcPr>
          <w:p w:rsidR="00AC7400" w:rsidRPr="00BC332E" w:rsidRDefault="00AC7400" w:rsidP="0082570C">
            <w:pPr>
              <w:spacing w:after="0" w:line="240" w:lineRule="auto"/>
            </w:pPr>
            <w:r>
              <w:t>Agreed to be added to the TR</w:t>
            </w:r>
          </w:p>
        </w:tc>
      </w:tr>
      <w:tr w:rsidR="00AC7400" w:rsidRPr="00432926" w:rsidTr="0023722E">
        <w:trPr>
          <w:trHeight w:val="141"/>
        </w:trPr>
        <w:tc>
          <w:tcPr>
            <w:tcW w:w="857" w:type="dxa"/>
            <w:tcBorders>
              <w:bottom w:val="single" w:sz="4" w:space="0" w:color="auto"/>
            </w:tcBorders>
            <w:shd w:val="clear" w:color="auto" w:fill="00FFFF"/>
          </w:tcPr>
          <w:p w:rsidR="00AC7400" w:rsidRPr="00BC36C9" w:rsidRDefault="00AC7400" w:rsidP="0082570C">
            <w:pPr>
              <w:spacing w:after="0" w:line="240" w:lineRule="auto"/>
            </w:pPr>
            <w:r w:rsidRPr="00BC36C9">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17" w:history="1">
              <w:r w:rsidR="00AC7400" w:rsidRPr="00BC332E">
                <w:rPr>
                  <w:rStyle w:val="Hyperlink"/>
                  <w:rFonts w:cs="Arial"/>
                  <w:color w:val="auto"/>
                </w:rPr>
                <w:t>S1-141240</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BC36C9">
              <w:t>KPN, Interdigital</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BC36C9">
              <w:t>Corrections to IP connection establishment use cases</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BC36C9">
              <w:t>Revised to S1-141481</w:t>
            </w:r>
          </w:p>
        </w:tc>
        <w:tc>
          <w:tcPr>
            <w:tcW w:w="4055" w:type="dxa"/>
            <w:gridSpan w:val="3"/>
            <w:tcBorders>
              <w:bottom w:val="single" w:sz="4" w:space="0" w:color="auto"/>
            </w:tcBorders>
            <w:shd w:val="clear" w:color="auto" w:fill="00FFFF"/>
          </w:tcPr>
          <w:p w:rsidR="00AC7400" w:rsidRPr="00BC36C9" w:rsidRDefault="00AC7400" w:rsidP="0082570C">
            <w:pPr>
              <w:spacing w:after="0" w:line="240" w:lineRule="auto"/>
            </w:pPr>
          </w:p>
        </w:tc>
      </w:tr>
      <w:tr w:rsidR="00AC7400" w:rsidRPr="00432926" w:rsidTr="0023722E">
        <w:trPr>
          <w:trHeight w:val="141"/>
        </w:trPr>
        <w:tc>
          <w:tcPr>
            <w:tcW w:w="857" w:type="dxa"/>
            <w:tcBorders>
              <w:bottom w:val="single" w:sz="4" w:space="0" w:color="auto"/>
            </w:tcBorders>
            <w:shd w:val="clear" w:color="auto" w:fill="00FF00"/>
          </w:tcPr>
          <w:p w:rsidR="00AC7400" w:rsidRPr="004D3C10" w:rsidRDefault="00AC7400" w:rsidP="0082570C">
            <w:pPr>
              <w:spacing w:after="0" w:line="240" w:lineRule="auto"/>
            </w:pPr>
            <w:r w:rsidRPr="004D3C10">
              <w:t>Cont</w:t>
            </w:r>
          </w:p>
        </w:tc>
        <w:tc>
          <w:tcPr>
            <w:tcW w:w="1191" w:type="dxa"/>
            <w:gridSpan w:val="2"/>
            <w:tcBorders>
              <w:bottom w:val="single" w:sz="4" w:space="0" w:color="auto"/>
            </w:tcBorders>
            <w:shd w:val="clear" w:color="auto" w:fill="00FF00"/>
          </w:tcPr>
          <w:p w:rsidR="00AC7400" w:rsidRPr="0023722E" w:rsidRDefault="003A2685" w:rsidP="0082570C">
            <w:pPr>
              <w:spacing w:after="0" w:line="240" w:lineRule="auto"/>
              <w:jc w:val="both"/>
            </w:pPr>
            <w:r>
              <w:fldChar w:fldCharType="begin"/>
            </w:r>
            <w:ins w:id="768" w:author="Mona" w:date="2014-05-16T08:02:00Z">
              <w:r w:rsidR="00D62BAC">
                <w:instrText>HYPERLINK "C:\\Mona\\SA1\\SA1#66 Sapporo\\docs\\S1-141481.zip"</w:instrText>
              </w:r>
            </w:ins>
            <w:del w:id="769" w:author="Mona" w:date="2014-05-16T08:02:00Z">
              <w:r w:rsidDel="00D62BAC">
                <w:delInstrText xml:space="preserve"> HYPERLINK "docs\\S1-141481.zip" </w:delInstrText>
              </w:r>
            </w:del>
            <w:ins w:id="770" w:author="Mona" w:date="2014-05-16T08:02:00Z"/>
            <w:r>
              <w:fldChar w:fldCharType="separate"/>
            </w:r>
            <w:r w:rsidR="00AC7400" w:rsidRPr="004D3C10">
              <w:rPr>
                <w:rStyle w:val="Hyperlink"/>
                <w:rFonts w:cs="Arial"/>
                <w:color w:val="auto"/>
              </w:rPr>
              <w:t>S1-141481</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23722E" w:rsidRDefault="00AC7400" w:rsidP="0082570C">
            <w:pPr>
              <w:spacing w:after="0" w:line="240" w:lineRule="auto"/>
              <w:jc w:val="both"/>
            </w:pPr>
            <w:r w:rsidRPr="004D3C10">
              <w:t>KPN, Interdigital</w:t>
            </w:r>
          </w:p>
        </w:tc>
        <w:tc>
          <w:tcPr>
            <w:tcW w:w="4122" w:type="dxa"/>
            <w:gridSpan w:val="2"/>
            <w:tcBorders>
              <w:bottom w:val="single" w:sz="4" w:space="0" w:color="auto"/>
            </w:tcBorders>
            <w:shd w:val="clear" w:color="auto" w:fill="00FF00"/>
          </w:tcPr>
          <w:p w:rsidR="00AC7400" w:rsidRPr="0023722E" w:rsidRDefault="00AC7400" w:rsidP="0082570C">
            <w:pPr>
              <w:spacing w:after="0" w:line="240" w:lineRule="auto"/>
              <w:jc w:val="both"/>
            </w:pPr>
            <w:r w:rsidRPr="004D3C10">
              <w:t>Corrections to IP connection establishment use cases</w:t>
            </w:r>
          </w:p>
        </w:tc>
        <w:tc>
          <w:tcPr>
            <w:tcW w:w="2105" w:type="dxa"/>
            <w:gridSpan w:val="2"/>
            <w:tcBorders>
              <w:bottom w:val="single" w:sz="4" w:space="0" w:color="auto"/>
            </w:tcBorders>
            <w:shd w:val="clear" w:color="auto" w:fill="00FF00"/>
          </w:tcPr>
          <w:p w:rsidR="00AC7400" w:rsidRPr="0023722E" w:rsidRDefault="00AC7400" w:rsidP="0082570C">
            <w:pPr>
              <w:spacing w:after="0" w:line="240" w:lineRule="auto"/>
              <w:jc w:val="both"/>
            </w:pPr>
            <w:r w:rsidRPr="004D3C10">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4D3C10">
              <w:t>Revision of S1-141240.</w:t>
            </w:r>
          </w:p>
          <w:p w:rsidR="00AC7400" w:rsidRPr="004D3C10" w:rsidRDefault="00AC7400" w:rsidP="0082570C">
            <w:pPr>
              <w:spacing w:after="0" w:line="240" w:lineRule="auto"/>
            </w:pPr>
            <w:r>
              <w:t>Agreed to be added to the TR</w:t>
            </w:r>
          </w:p>
        </w:tc>
      </w:tr>
      <w:tr w:rsidR="00AC7400" w:rsidRPr="00432926" w:rsidTr="000568D8">
        <w:trPr>
          <w:trHeight w:val="141"/>
        </w:trPr>
        <w:tc>
          <w:tcPr>
            <w:tcW w:w="857" w:type="dxa"/>
            <w:tcBorders>
              <w:bottom w:val="single" w:sz="4" w:space="0" w:color="auto"/>
            </w:tcBorders>
            <w:shd w:val="clear" w:color="auto" w:fill="00FFFF"/>
          </w:tcPr>
          <w:p w:rsidR="00AC7400" w:rsidRPr="000E0311" w:rsidRDefault="00AC7400" w:rsidP="0082570C">
            <w:pPr>
              <w:spacing w:after="0" w:line="240" w:lineRule="auto"/>
            </w:pPr>
            <w:r w:rsidRPr="000E0311">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18" w:history="1">
              <w:r w:rsidR="00AC7400" w:rsidRPr="00BC332E">
                <w:rPr>
                  <w:rStyle w:val="Hyperlink"/>
                  <w:rFonts w:cs="Arial"/>
                  <w:color w:val="auto"/>
                </w:rPr>
                <w:t>S1-141244</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0E0311">
              <w:t>KPN, Interdigital</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0E0311">
              <w:t>eICBD Charging Use Case</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0E0311">
              <w:t>Revised to S1-141482</w:t>
            </w:r>
          </w:p>
        </w:tc>
        <w:tc>
          <w:tcPr>
            <w:tcW w:w="4055" w:type="dxa"/>
            <w:gridSpan w:val="3"/>
            <w:tcBorders>
              <w:bottom w:val="single" w:sz="4" w:space="0" w:color="auto"/>
            </w:tcBorders>
            <w:shd w:val="clear" w:color="auto" w:fill="00FFFF"/>
          </w:tcPr>
          <w:p w:rsidR="00AC7400" w:rsidRPr="000E0311"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00"/>
          </w:tcPr>
          <w:p w:rsidR="00AC7400" w:rsidRPr="001B6D92" w:rsidRDefault="00AC7400" w:rsidP="0082570C">
            <w:pPr>
              <w:spacing w:after="0" w:line="240" w:lineRule="auto"/>
            </w:pPr>
            <w:r w:rsidRPr="001B6D92">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771" w:author="Mona" w:date="2014-05-16T08:02:00Z">
              <w:r w:rsidR="00D62BAC">
                <w:instrText>HYPERLINK "C:\\Mona\\SA1\\SA1#66 Sapporo\\docs\\S1-141482.zip"</w:instrText>
              </w:r>
            </w:ins>
            <w:del w:id="772" w:author="Mona" w:date="2014-05-16T08:02:00Z">
              <w:r w:rsidDel="00D62BAC">
                <w:delInstrText xml:space="preserve"> HYPERLINK "docs\\S1-141482.zip" </w:delInstrText>
              </w:r>
            </w:del>
            <w:ins w:id="773" w:author="Mona" w:date="2014-05-16T08:02:00Z"/>
            <w:r>
              <w:fldChar w:fldCharType="separate"/>
            </w:r>
            <w:r w:rsidR="00AC7400" w:rsidRPr="001B6D92">
              <w:rPr>
                <w:rStyle w:val="Hyperlink"/>
                <w:rFonts w:cs="Arial"/>
                <w:color w:val="auto"/>
              </w:rPr>
              <w:t>S1-141482</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1B6D92">
              <w:t>KPN, Interdigital</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1B6D92">
              <w:t>eICBD Charging Use Case</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1B6D92">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1B6D92">
              <w:t>Revision of S1-141244.</w:t>
            </w:r>
          </w:p>
          <w:p w:rsidR="00AC7400" w:rsidRPr="001B6D92" w:rsidRDefault="00AC7400"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4B0856" w:rsidRDefault="00AC7400" w:rsidP="0082570C">
            <w:pPr>
              <w:spacing w:after="0" w:line="240" w:lineRule="auto"/>
            </w:pPr>
            <w:r w:rsidRPr="004B0856">
              <w:t>Cont</w:t>
            </w:r>
          </w:p>
        </w:tc>
        <w:tc>
          <w:tcPr>
            <w:tcW w:w="1191" w:type="dxa"/>
            <w:gridSpan w:val="2"/>
            <w:tcBorders>
              <w:bottom w:val="single" w:sz="4" w:space="0" w:color="auto"/>
            </w:tcBorders>
            <w:shd w:val="clear" w:color="auto" w:fill="00FFFF"/>
          </w:tcPr>
          <w:p w:rsidR="00AC7400" w:rsidRPr="004753AB" w:rsidRDefault="003A2685" w:rsidP="0082570C">
            <w:pPr>
              <w:spacing w:after="0" w:line="240" w:lineRule="auto"/>
              <w:rPr>
                <w:rFonts w:cs="Arial"/>
              </w:rPr>
            </w:pPr>
            <w:hyperlink r:id="rId219" w:history="1">
              <w:r w:rsidR="00AC7400" w:rsidRPr="004753AB">
                <w:rPr>
                  <w:rStyle w:val="Hyperlink"/>
                  <w:rFonts w:cs="Arial"/>
                  <w:color w:val="auto"/>
                </w:rPr>
                <w:t>S1-141248</w:t>
              </w:r>
            </w:hyperlink>
          </w:p>
        </w:tc>
        <w:tc>
          <w:tcPr>
            <w:tcW w:w="2520" w:type="dxa"/>
            <w:gridSpan w:val="3"/>
            <w:tcBorders>
              <w:bottom w:val="single" w:sz="4" w:space="0" w:color="auto"/>
            </w:tcBorders>
            <w:shd w:val="clear" w:color="auto" w:fill="00FFFF"/>
          </w:tcPr>
          <w:p w:rsidR="00AC7400" w:rsidRPr="004753AB" w:rsidRDefault="00AC7400" w:rsidP="0082570C">
            <w:pPr>
              <w:spacing w:after="0" w:line="240" w:lineRule="auto"/>
            </w:pPr>
            <w:r w:rsidRPr="004B0856">
              <w:t>KPN</w:t>
            </w:r>
          </w:p>
        </w:tc>
        <w:tc>
          <w:tcPr>
            <w:tcW w:w="4122" w:type="dxa"/>
            <w:gridSpan w:val="2"/>
            <w:tcBorders>
              <w:bottom w:val="single" w:sz="4" w:space="0" w:color="auto"/>
            </w:tcBorders>
            <w:shd w:val="clear" w:color="auto" w:fill="00FFFF"/>
          </w:tcPr>
          <w:p w:rsidR="00AC7400" w:rsidRPr="004753AB" w:rsidRDefault="00AC7400" w:rsidP="0082570C">
            <w:pPr>
              <w:spacing w:after="0" w:line="240" w:lineRule="auto"/>
            </w:pPr>
            <w:r w:rsidRPr="004B0856">
              <w:t>Offloading IP connection between devices use case</w:t>
            </w:r>
          </w:p>
        </w:tc>
        <w:tc>
          <w:tcPr>
            <w:tcW w:w="2105" w:type="dxa"/>
            <w:gridSpan w:val="2"/>
            <w:tcBorders>
              <w:bottom w:val="single" w:sz="4" w:space="0" w:color="auto"/>
            </w:tcBorders>
            <w:shd w:val="clear" w:color="auto" w:fill="00FFFF"/>
          </w:tcPr>
          <w:p w:rsidR="00AC7400" w:rsidRPr="004753AB" w:rsidRDefault="00AC7400" w:rsidP="0082570C">
            <w:pPr>
              <w:spacing w:after="0" w:line="240" w:lineRule="auto"/>
            </w:pPr>
            <w:r w:rsidRPr="004B0856">
              <w:t>Revised to S1-141376</w:t>
            </w:r>
          </w:p>
        </w:tc>
        <w:tc>
          <w:tcPr>
            <w:tcW w:w="4055" w:type="dxa"/>
            <w:gridSpan w:val="3"/>
            <w:tcBorders>
              <w:bottom w:val="single" w:sz="4" w:space="0" w:color="auto"/>
            </w:tcBorders>
            <w:shd w:val="clear" w:color="auto" w:fill="00FFFF"/>
          </w:tcPr>
          <w:p w:rsidR="00AC7400" w:rsidRPr="004B0856"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FF"/>
          </w:tcPr>
          <w:p w:rsidR="00AC7400" w:rsidRPr="006A1E66" w:rsidRDefault="00AC7400" w:rsidP="0082570C">
            <w:pPr>
              <w:spacing w:after="0" w:line="240" w:lineRule="auto"/>
            </w:pPr>
            <w:r w:rsidRPr="006A1E66">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pPr>
            <w:r>
              <w:fldChar w:fldCharType="begin"/>
            </w:r>
            <w:ins w:id="774" w:author="Mona" w:date="2014-05-16T08:02:00Z">
              <w:r w:rsidR="00D62BAC">
                <w:instrText>HYPERLINK "C:\\Mona\\SA1\\SA1#66 Sapporo\\docs\\S1-141376.zip"</w:instrText>
              </w:r>
            </w:ins>
            <w:del w:id="775" w:author="Mona" w:date="2014-05-16T08:02:00Z">
              <w:r w:rsidDel="00D62BAC">
                <w:delInstrText xml:space="preserve"> HYPERLINK "docs\\S1-141376.zip" </w:delInstrText>
              </w:r>
            </w:del>
            <w:ins w:id="776" w:author="Mona" w:date="2014-05-16T08:02:00Z"/>
            <w:r>
              <w:fldChar w:fldCharType="separate"/>
            </w:r>
            <w:r w:rsidR="00AC7400" w:rsidRPr="006A1E66">
              <w:rPr>
                <w:rStyle w:val="Hyperlink"/>
                <w:rFonts w:cs="Arial"/>
                <w:color w:val="auto"/>
              </w:rPr>
              <w:t>S1-141376</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6A1E66">
              <w:t>KPN</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6A1E66">
              <w:t>Offloading IP connection between devices use case</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6A1E66">
              <w:t>Revised to S1-141483</w:t>
            </w:r>
          </w:p>
        </w:tc>
        <w:tc>
          <w:tcPr>
            <w:tcW w:w="4055" w:type="dxa"/>
            <w:gridSpan w:val="3"/>
            <w:tcBorders>
              <w:bottom w:val="single" w:sz="4" w:space="0" w:color="auto"/>
            </w:tcBorders>
            <w:shd w:val="clear" w:color="auto" w:fill="00FFFF"/>
          </w:tcPr>
          <w:p w:rsidR="00AC7400" w:rsidRPr="00BC332E" w:rsidRDefault="00AC7400" w:rsidP="0082570C">
            <w:pPr>
              <w:spacing w:after="0" w:line="240" w:lineRule="auto"/>
            </w:pPr>
            <w:r w:rsidRPr="006A1E66">
              <w:t>Revision of S1-141248.</w:t>
            </w:r>
          </w:p>
        </w:tc>
      </w:tr>
      <w:tr w:rsidR="00AC7400" w:rsidRPr="00432926" w:rsidTr="000568D8">
        <w:trPr>
          <w:trHeight w:val="141"/>
        </w:trPr>
        <w:tc>
          <w:tcPr>
            <w:tcW w:w="857" w:type="dxa"/>
            <w:tcBorders>
              <w:bottom w:val="single" w:sz="4" w:space="0" w:color="auto"/>
            </w:tcBorders>
            <w:shd w:val="clear" w:color="auto" w:fill="00FF00"/>
          </w:tcPr>
          <w:p w:rsidR="00AC7400" w:rsidRPr="006A1E66" w:rsidRDefault="00AC7400" w:rsidP="0082570C">
            <w:pPr>
              <w:spacing w:after="0" w:line="240" w:lineRule="auto"/>
            </w:pPr>
            <w:r w:rsidRPr="006A1E66">
              <w:t>Cont</w:t>
            </w:r>
          </w:p>
        </w:tc>
        <w:tc>
          <w:tcPr>
            <w:tcW w:w="1191" w:type="dxa"/>
            <w:gridSpan w:val="2"/>
            <w:tcBorders>
              <w:bottom w:val="single" w:sz="4" w:space="0" w:color="auto"/>
            </w:tcBorders>
            <w:shd w:val="clear" w:color="auto" w:fill="00FF00"/>
          </w:tcPr>
          <w:p w:rsidR="00AC7400" w:rsidRPr="00BC332E" w:rsidRDefault="003A2685" w:rsidP="0082570C">
            <w:pPr>
              <w:spacing w:after="0" w:line="240" w:lineRule="auto"/>
            </w:pPr>
            <w:r>
              <w:fldChar w:fldCharType="begin"/>
            </w:r>
            <w:ins w:id="777" w:author="Mona" w:date="2014-05-16T08:02:00Z">
              <w:r w:rsidR="00D62BAC">
                <w:instrText>HYPERLINK "C:\\Mona\\SA1\\SA1#66 Sapporo\\docs\\S1-141483.zip"</w:instrText>
              </w:r>
            </w:ins>
            <w:del w:id="778" w:author="Mona" w:date="2014-05-16T08:02:00Z">
              <w:r w:rsidDel="00D62BAC">
                <w:delInstrText xml:space="preserve"> HYPERLINK "docs\\S1-141483.zip" </w:delInstrText>
              </w:r>
            </w:del>
            <w:ins w:id="779" w:author="Mona" w:date="2014-05-16T08:02:00Z"/>
            <w:r>
              <w:fldChar w:fldCharType="separate"/>
            </w:r>
            <w:r w:rsidR="00AC7400" w:rsidRPr="00BC332E">
              <w:rPr>
                <w:rStyle w:val="Hyperlink"/>
                <w:rFonts w:cs="Arial"/>
                <w:color w:val="auto"/>
              </w:rPr>
              <w:t>S1-141483</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BC332E" w:rsidRDefault="00AC7400" w:rsidP="0082570C">
            <w:pPr>
              <w:spacing w:after="0" w:line="240" w:lineRule="auto"/>
            </w:pPr>
            <w:r w:rsidRPr="006A1E66">
              <w:t>KPN</w:t>
            </w:r>
          </w:p>
        </w:tc>
        <w:tc>
          <w:tcPr>
            <w:tcW w:w="4122" w:type="dxa"/>
            <w:gridSpan w:val="2"/>
            <w:tcBorders>
              <w:bottom w:val="single" w:sz="4" w:space="0" w:color="auto"/>
            </w:tcBorders>
            <w:shd w:val="clear" w:color="auto" w:fill="00FF00"/>
          </w:tcPr>
          <w:p w:rsidR="00AC7400" w:rsidRPr="00BC332E" w:rsidRDefault="00AC7400" w:rsidP="0082570C">
            <w:pPr>
              <w:spacing w:after="0" w:line="240" w:lineRule="auto"/>
            </w:pPr>
            <w:r w:rsidRPr="006A1E66">
              <w:t>Offloading IP connection between devices use case</w:t>
            </w:r>
          </w:p>
        </w:tc>
        <w:tc>
          <w:tcPr>
            <w:tcW w:w="2105" w:type="dxa"/>
            <w:gridSpan w:val="2"/>
            <w:tcBorders>
              <w:bottom w:val="single" w:sz="4" w:space="0" w:color="auto"/>
            </w:tcBorders>
            <w:shd w:val="clear" w:color="auto" w:fill="00FF00"/>
          </w:tcPr>
          <w:p w:rsidR="00AC7400" w:rsidRPr="00BC332E" w:rsidRDefault="00AC7400" w:rsidP="0082570C">
            <w:pPr>
              <w:spacing w:after="0" w:line="240" w:lineRule="auto"/>
            </w:pPr>
            <w:r w:rsidRPr="006A1E66">
              <w:t>Agreed</w:t>
            </w:r>
          </w:p>
        </w:tc>
        <w:tc>
          <w:tcPr>
            <w:tcW w:w="4055" w:type="dxa"/>
            <w:gridSpan w:val="3"/>
            <w:tcBorders>
              <w:bottom w:val="single" w:sz="4" w:space="0" w:color="auto"/>
            </w:tcBorders>
            <w:shd w:val="clear" w:color="auto" w:fill="00FF00"/>
          </w:tcPr>
          <w:p w:rsidR="00AC7400" w:rsidRPr="00BC332E" w:rsidRDefault="00AC7400" w:rsidP="0082570C">
            <w:pPr>
              <w:spacing w:after="0" w:line="240" w:lineRule="auto"/>
            </w:pPr>
            <w:r w:rsidRPr="00BC332E">
              <w:rPr>
                <w:i/>
              </w:rPr>
              <w:t>Revision of S1-141248.</w:t>
            </w:r>
          </w:p>
          <w:p w:rsidR="00AC7400" w:rsidRDefault="00AC7400" w:rsidP="0082570C">
            <w:pPr>
              <w:spacing w:after="0" w:line="240" w:lineRule="auto"/>
            </w:pPr>
            <w:r w:rsidRPr="006A1E66">
              <w:t>Revision of S1-141376.</w:t>
            </w:r>
          </w:p>
          <w:p w:rsidR="00AC7400" w:rsidRPr="006A1E66" w:rsidRDefault="00AC7400" w:rsidP="0082570C">
            <w:pPr>
              <w:spacing w:after="0" w:line="240" w:lineRule="auto"/>
            </w:pPr>
          </w:p>
          <w:p w:rsidR="00AC7400" w:rsidRDefault="00AC7400" w:rsidP="0082570C">
            <w:pPr>
              <w:spacing w:after="0" w:line="240" w:lineRule="auto"/>
            </w:pPr>
            <w:r>
              <w:t>Agreed to be added to the TR</w:t>
            </w:r>
          </w:p>
          <w:p w:rsidR="00AC7400" w:rsidRPr="006A1E66" w:rsidRDefault="00AC7400" w:rsidP="0082570C">
            <w:pPr>
              <w:spacing w:after="0" w:line="240" w:lineRule="auto"/>
            </w:pPr>
            <w:r>
              <w:t>N</w:t>
            </w:r>
            <w:r w:rsidRPr="006A1E66">
              <w:t>o presentation</w:t>
            </w:r>
          </w:p>
        </w:tc>
      </w:tr>
      <w:tr w:rsidR="00AC7400" w:rsidRPr="00432926" w:rsidTr="00994325">
        <w:trPr>
          <w:trHeight w:val="141"/>
        </w:trPr>
        <w:tc>
          <w:tcPr>
            <w:tcW w:w="857" w:type="dxa"/>
            <w:tcBorders>
              <w:bottom w:val="single" w:sz="4" w:space="0" w:color="auto"/>
            </w:tcBorders>
            <w:shd w:val="clear" w:color="auto" w:fill="00FF00"/>
          </w:tcPr>
          <w:p w:rsidR="00AC7400" w:rsidRPr="00875B1A" w:rsidRDefault="00AC7400" w:rsidP="0082570C">
            <w:pPr>
              <w:spacing w:after="0" w:line="240" w:lineRule="auto"/>
            </w:pPr>
            <w:r w:rsidRPr="00875B1A">
              <w:t>TR</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780" w:author="Mona" w:date="2014-05-16T08:02:00Z">
              <w:r w:rsidR="00D62BAC">
                <w:instrText>HYPERLINK "C:\\Mona\\SA1\\SA1#66 Sapporo\\docs\\S1-141516.zip"</w:instrText>
              </w:r>
            </w:ins>
            <w:del w:id="781" w:author="Mona" w:date="2014-05-16T08:02:00Z">
              <w:r w:rsidDel="00D62BAC">
                <w:delInstrText xml:space="preserve"> HYPERLINK "docs\\S1-141516.zip" </w:delInstrText>
              </w:r>
            </w:del>
            <w:ins w:id="782" w:author="Mona" w:date="2014-05-16T08:02:00Z"/>
            <w:r>
              <w:fldChar w:fldCharType="separate"/>
            </w:r>
            <w:r w:rsidR="00AC7400" w:rsidRPr="000568D8">
              <w:rPr>
                <w:rStyle w:val="Hyperlink"/>
                <w:rFonts w:cs="Arial"/>
                <w:color w:val="auto"/>
              </w:rPr>
              <w:t>S1-141516</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875B1A">
              <w:t>Rapporteur</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875B1A">
              <w:t xml:space="preserve">TR22.807 </w:t>
            </w:r>
            <w:r w:rsidR="0038301C">
              <w:t xml:space="preserve">to include agreements </w:t>
            </w:r>
            <w:r w:rsidRPr="00875B1A">
              <w:t>at this meeting</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875B1A">
              <w:t>Agreed</w:t>
            </w:r>
          </w:p>
        </w:tc>
        <w:tc>
          <w:tcPr>
            <w:tcW w:w="4055" w:type="dxa"/>
            <w:gridSpan w:val="3"/>
            <w:tcBorders>
              <w:bottom w:val="single" w:sz="4" w:space="0" w:color="auto"/>
            </w:tcBorders>
            <w:shd w:val="clear" w:color="auto" w:fill="00FF00"/>
          </w:tcPr>
          <w:p w:rsidR="00AC7400" w:rsidRPr="000568D8" w:rsidRDefault="00AC7400" w:rsidP="0082570C">
            <w:pPr>
              <w:spacing w:after="0" w:line="240" w:lineRule="auto"/>
              <w:jc w:val="both"/>
            </w:pPr>
            <w:r>
              <w:t>Agreed as the basis for future contributions</w:t>
            </w:r>
          </w:p>
          <w:p w:rsidR="000038A5" w:rsidRPr="00994325" w:rsidRDefault="000038A5" w:rsidP="0082570C">
            <w:pPr>
              <w:spacing w:after="0" w:line="240" w:lineRule="auto"/>
              <w:jc w:val="both"/>
            </w:pPr>
            <w:r>
              <w:t>Agreed to be sent for information</w:t>
            </w:r>
          </w:p>
          <w:p w:rsidR="00AC7400" w:rsidRPr="000568D8" w:rsidRDefault="00AC7400" w:rsidP="0082570C">
            <w:pPr>
              <w:spacing w:after="0" w:line="240" w:lineRule="auto"/>
              <w:jc w:val="both"/>
            </w:pPr>
            <w:r>
              <w:rPr>
                <w:i/>
              </w:rPr>
              <w:t>N</w:t>
            </w:r>
            <w:r w:rsidRPr="000568D8">
              <w:t>o presentation</w:t>
            </w:r>
          </w:p>
        </w:tc>
      </w:tr>
      <w:tr w:rsidR="001505E8" w:rsidRPr="00432926" w:rsidTr="00994325">
        <w:trPr>
          <w:trHeight w:val="141"/>
        </w:trPr>
        <w:tc>
          <w:tcPr>
            <w:tcW w:w="857" w:type="dxa"/>
            <w:tcBorders>
              <w:bottom w:val="single" w:sz="4" w:space="0" w:color="auto"/>
            </w:tcBorders>
            <w:shd w:val="clear" w:color="auto" w:fill="00FF00"/>
          </w:tcPr>
          <w:p w:rsidR="001505E8" w:rsidRPr="000038A5" w:rsidRDefault="001505E8" w:rsidP="0082570C">
            <w:pPr>
              <w:spacing w:after="0" w:line="240" w:lineRule="auto"/>
            </w:pPr>
            <w:r w:rsidRPr="000038A5">
              <w:t>CP</w:t>
            </w:r>
          </w:p>
        </w:tc>
        <w:tc>
          <w:tcPr>
            <w:tcW w:w="1191" w:type="dxa"/>
            <w:gridSpan w:val="2"/>
            <w:tcBorders>
              <w:bottom w:val="single" w:sz="4" w:space="0" w:color="auto"/>
            </w:tcBorders>
            <w:shd w:val="clear" w:color="auto" w:fill="00FF00"/>
          </w:tcPr>
          <w:p w:rsidR="001505E8" w:rsidRPr="00994325" w:rsidRDefault="003A2685" w:rsidP="0082570C">
            <w:pPr>
              <w:spacing w:after="0" w:line="240" w:lineRule="auto"/>
              <w:jc w:val="both"/>
            </w:pPr>
            <w:r>
              <w:fldChar w:fldCharType="begin"/>
            </w:r>
            <w:ins w:id="783" w:author="Mona" w:date="2014-05-16T08:02:00Z">
              <w:r w:rsidR="00D62BAC">
                <w:instrText>HYPERLINK "C:\\Mona\\SA1\\SA1#66 Sapporo\\docs\\S1-141563.zip"</w:instrText>
              </w:r>
            </w:ins>
            <w:del w:id="784" w:author="Mona" w:date="2014-05-16T08:02:00Z">
              <w:r w:rsidDel="00D62BAC">
                <w:delInstrText xml:space="preserve"> HYPERLINK "docs\\S1-141563.zip" </w:delInstrText>
              </w:r>
            </w:del>
            <w:ins w:id="785" w:author="Mona" w:date="2014-05-16T08:02:00Z"/>
            <w:r>
              <w:fldChar w:fldCharType="separate"/>
            </w:r>
            <w:r w:rsidR="00AE1A09" w:rsidRPr="00994325">
              <w:rPr>
                <w:rStyle w:val="Hyperlink"/>
                <w:rFonts w:cs="Arial"/>
                <w:color w:val="auto"/>
              </w:rPr>
              <w:t>S1-141563</w:t>
            </w:r>
            <w:r>
              <w:rPr>
                <w:rStyle w:val="Hyperlink"/>
                <w:rFonts w:cs="Arial"/>
                <w:color w:val="auto"/>
              </w:rPr>
              <w:fldChar w:fldCharType="end"/>
            </w:r>
          </w:p>
        </w:tc>
        <w:tc>
          <w:tcPr>
            <w:tcW w:w="2520" w:type="dxa"/>
            <w:gridSpan w:val="3"/>
            <w:tcBorders>
              <w:bottom w:val="single" w:sz="4" w:space="0" w:color="auto"/>
            </w:tcBorders>
            <w:shd w:val="clear" w:color="auto" w:fill="00FF00"/>
          </w:tcPr>
          <w:p w:rsidR="001505E8" w:rsidRPr="00994325" w:rsidRDefault="001505E8" w:rsidP="0082570C">
            <w:pPr>
              <w:spacing w:after="0" w:line="240" w:lineRule="auto"/>
              <w:jc w:val="both"/>
            </w:pPr>
            <w:r w:rsidRPr="000038A5">
              <w:t>Rapporteur</w:t>
            </w:r>
          </w:p>
        </w:tc>
        <w:tc>
          <w:tcPr>
            <w:tcW w:w="4122" w:type="dxa"/>
            <w:gridSpan w:val="2"/>
            <w:tcBorders>
              <w:bottom w:val="single" w:sz="4" w:space="0" w:color="auto"/>
            </w:tcBorders>
            <w:shd w:val="clear" w:color="auto" w:fill="00FF00"/>
          </w:tcPr>
          <w:p w:rsidR="001505E8" w:rsidRPr="00994325" w:rsidRDefault="001505E8" w:rsidP="0082570C">
            <w:pPr>
              <w:spacing w:after="0" w:line="240" w:lineRule="auto"/>
              <w:jc w:val="both"/>
            </w:pPr>
            <w:r w:rsidRPr="000038A5">
              <w:t>Cover page</w:t>
            </w:r>
          </w:p>
        </w:tc>
        <w:tc>
          <w:tcPr>
            <w:tcW w:w="2105" w:type="dxa"/>
            <w:gridSpan w:val="2"/>
            <w:tcBorders>
              <w:bottom w:val="single" w:sz="4" w:space="0" w:color="auto"/>
            </w:tcBorders>
            <w:shd w:val="clear" w:color="auto" w:fill="00FF00"/>
          </w:tcPr>
          <w:p w:rsidR="001505E8" w:rsidRPr="00994325" w:rsidRDefault="000038A5" w:rsidP="0082570C">
            <w:pPr>
              <w:spacing w:after="0" w:line="240" w:lineRule="auto"/>
              <w:jc w:val="both"/>
            </w:pPr>
            <w:r w:rsidRPr="000038A5">
              <w:t>Agreed</w:t>
            </w:r>
          </w:p>
        </w:tc>
        <w:tc>
          <w:tcPr>
            <w:tcW w:w="4055" w:type="dxa"/>
            <w:gridSpan w:val="3"/>
            <w:tcBorders>
              <w:bottom w:val="single" w:sz="4" w:space="0" w:color="auto"/>
            </w:tcBorders>
            <w:shd w:val="clear" w:color="auto" w:fill="00FF00"/>
          </w:tcPr>
          <w:p w:rsidR="001505E8" w:rsidRPr="000038A5" w:rsidRDefault="001505E8" w:rsidP="0082570C">
            <w:pPr>
              <w:spacing w:after="0" w:line="240" w:lineRule="auto"/>
              <w:jc w:val="both"/>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Pr="007A67DF" w:rsidRDefault="00AC7400" w:rsidP="0082570C">
            <w:pPr>
              <w:pStyle w:val="Heading2"/>
            </w:pPr>
            <w:bookmarkStart w:id="786" w:name="_Ref387049547"/>
            <w:bookmarkStart w:id="787" w:name="_Ref387050036"/>
            <w:bookmarkStart w:id="788" w:name="_Toc387718851"/>
            <w:bookmarkEnd w:id="763"/>
            <w:bookmarkEnd w:id="764"/>
            <w:r w:rsidRPr="00F50B66">
              <w:t>FS_FMSS</w:t>
            </w:r>
            <w:r>
              <w:t xml:space="preserve">: </w:t>
            </w:r>
            <w:r w:rsidRPr="00F50B66">
              <w:t>Flexible Mobile Service Steering</w:t>
            </w:r>
            <w:r>
              <w:t xml:space="preserve"> [</w:t>
            </w:r>
            <w:hyperlink r:id="rId220" w:history="1">
              <w:r w:rsidRPr="001A7A33">
                <w:rPr>
                  <w:rStyle w:val="Hyperlink"/>
                </w:rPr>
                <w:t>SP-130597</w:t>
              </w:r>
            </w:hyperlink>
            <w:r>
              <w:t>]</w:t>
            </w:r>
            <w:bookmarkEnd w:id="786"/>
            <w:bookmarkEnd w:id="787"/>
            <w:bookmarkEnd w:id="788"/>
          </w:p>
        </w:tc>
      </w:tr>
      <w:tr w:rsidR="00AC7400" w:rsidRPr="00B04844" w:rsidTr="004A4FB0">
        <w:trPr>
          <w:trHeight w:val="141"/>
        </w:trPr>
        <w:tc>
          <w:tcPr>
            <w:tcW w:w="14850" w:type="dxa"/>
            <w:gridSpan w:val="13"/>
            <w:tcBorders>
              <w:bottom w:val="single" w:sz="4" w:space="0" w:color="auto"/>
            </w:tcBorders>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Pr="00F45489"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21" w:history="1">
              <w:r w:rsidRPr="00084561">
                <w:rPr>
                  <w:rStyle w:val="Hyperlink"/>
                  <w:rFonts w:eastAsia="Arial Unicode MS" w:cs="Arial"/>
                  <w:szCs w:val="18"/>
                  <w:lang w:eastAsia="ar-SA"/>
                </w:rPr>
                <w:t>TR 22.808 v0.3.1</w:t>
              </w:r>
            </w:hyperlink>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30%</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CE36B7">
        <w:trPr>
          <w:trHeight w:val="141"/>
        </w:trPr>
        <w:tc>
          <w:tcPr>
            <w:tcW w:w="857" w:type="dxa"/>
            <w:tcBorders>
              <w:bottom w:val="single" w:sz="4" w:space="0" w:color="auto"/>
            </w:tcBorders>
            <w:shd w:val="clear" w:color="auto" w:fill="00FF00"/>
          </w:tcPr>
          <w:p w:rsidR="00AC7400" w:rsidRPr="00022E51" w:rsidRDefault="00AC7400" w:rsidP="0082570C">
            <w:pPr>
              <w:spacing w:after="0" w:line="240" w:lineRule="auto"/>
            </w:pPr>
            <w:bookmarkStart w:id="789" w:name="_Ref377250447"/>
            <w:bookmarkStart w:id="790" w:name="_Toc378052463"/>
            <w:r>
              <w:lastRenderedPageBreak/>
              <w:t>TR</w:t>
            </w:r>
          </w:p>
        </w:tc>
        <w:tc>
          <w:tcPr>
            <w:tcW w:w="1191" w:type="dxa"/>
            <w:gridSpan w:val="2"/>
            <w:tcBorders>
              <w:bottom w:val="single" w:sz="4" w:space="0" w:color="auto"/>
            </w:tcBorders>
            <w:shd w:val="clear" w:color="auto" w:fill="00FF00"/>
          </w:tcPr>
          <w:p w:rsidR="00AC7400" w:rsidRPr="00CB31C5" w:rsidRDefault="003A2685" w:rsidP="0082570C">
            <w:pPr>
              <w:spacing w:after="0" w:line="240" w:lineRule="auto"/>
              <w:rPr>
                <w:rFonts w:cs="Arial"/>
              </w:rPr>
            </w:pPr>
            <w:hyperlink r:id="rId222" w:history="1">
              <w:r w:rsidR="00AC7400" w:rsidRPr="00CB31C5">
                <w:rPr>
                  <w:rStyle w:val="Hyperlink"/>
                  <w:rFonts w:cs="Arial"/>
                  <w:color w:val="auto"/>
                </w:rPr>
                <w:t>S1-141198</w:t>
              </w:r>
            </w:hyperlink>
          </w:p>
        </w:tc>
        <w:tc>
          <w:tcPr>
            <w:tcW w:w="2520" w:type="dxa"/>
            <w:gridSpan w:val="3"/>
            <w:tcBorders>
              <w:bottom w:val="single" w:sz="4" w:space="0" w:color="auto"/>
            </w:tcBorders>
            <w:shd w:val="clear" w:color="auto" w:fill="00FF00"/>
          </w:tcPr>
          <w:p w:rsidR="00AC7400" w:rsidRPr="00CB31C5" w:rsidRDefault="00AC7400" w:rsidP="0082570C">
            <w:pPr>
              <w:spacing w:after="0" w:line="240" w:lineRule="auto"/>
            </w:pPr>
            <w:r w:rsidRPr="00022E51">
              <w:t>Huawei</w:t>
            </w:r>
          </w:p>
        </w:tc>
        <w:tc>
          <w:tcPr>
            <w:tcW w:w="4122" w:type="dxa"/>
            <w:gridSpan w:val="2"/>
            <w:tcBorders>
              <w:bottom w:val="single" w:sz="4" w:space="0" w:color="auto"/>
            </w:tcBorders>
            <w:shd w:val="clear" w:color="auto" w:fill="00FF00"/>
          </w:tcPr>
          <w:p w:rsidR="00AC7400" w:rsidRPr="00CB31C5" w:rsidRDefault="00AC7400" w:rsidP="0082570C">
            <w:pPr>
              <w:spacing w:after="0" w:line="240" w:lineRule="auto"/>
            </w:pPr>
            <w:r w:rsidRPr="00022E51">
              <w:t>FMSS TR Cleanup</w:t>
            </w:r>
          </w:p>
        </w:tc>
        <w:tc>
          <w:tcPr>
            <w:tcW w:w="2105" w:type="dxa"/>
            <w:gridSpan w:val="2"/>
            <w:tcBorders>
              <w:bottom w:val="single" w:sz="4" w:space="0" w:color="auto"/>
            </w:tcBorders>
            <w:shd w:val="clear" w:color="auto" w:fill="00FF00"/>
          </w:tcPr>
          <w:p w:rsidR="00AC7400" w:rsidRPr="00CB31C5" w:rsidRDefault="00AC7400" w:rsidP="0082570C">
            <w:pPr>
              <w:spacing w:after="0" w:line="240" w:lineRule="auto"/>
            </w:pPr>
            <w:r w:rsidRPr="00022E51">
              <w:t>Agreed</w:t>
            </w:r>
          </w:p>
        </w:tc>
        <w:tc>
          <w:tcPr>
            <w:tcW w:w="4055" w:type="dxa"/>
            <w:gridSpan w:val="3"/>
            <w:tcBorders>
              <w:bottom w:val="single" w:sz="4" w:space="0" w:color="auto"/>
            </w:tcBorders>
            <w:shd w:val="clear" w:color="auto" w:fill="00FF00"/>
          </w:tcPr>
          <w:p w:rsidR="00AC7400" w:rsidRPr="00022E51" w:rsidRDefault="00AC7400" w:rsidP="0082570C">
            <w:pPr>
              <w:spacing w:after="0" w:line="240" w:lineRule="auto"/>
            </w:pPr>
            <w:r>
              <w:t>Agreed as the basis for contributions at this meeting</w:t>
            </w:r>
          </w:p>
        </w:tc>
      </w:tr>
      <w:tr w:rsidR="00AC7400" w:rsidRPr="00432926" w:rsidTr="00CE36B7">
        <w:trPr>
          <w:trHeight w:val="141"/>
        </w:trPr>
        <w:tc>
          <w:tcPr>
            <w:tcW w:w="857" w:type="dxa"/>
            <w:tcBorders>
              <w:bottom w:val="single" w:sz="4" w:space="0" w:color="auto"/>
            </w:tcBorders>
            <w:shd w:val="clear" w:color="auto" w:fill="00FFFF"/>
          </w:tcPr>
          <w:p w:rsidR="00AC7400" w:rsidRPr="008B17CF" w:rsidRDefault="00AC7400" w:rsidP="0082570C">
            <w:pPr>
              <w:spacing w:after="0" w:line="240" w:lineRule="auto"/>
            </w:pPr>
            <w:r w:rsidRPr="008B17CF">
              <w:t>Cont</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rPr>
                <w:rFonts w:cs="Arial"/>
              </w:rPr>
            </w:pPr>
            <w:hyperlink r:id="rId223" w:history="1">
              <w:r w:rsidR="00AC7400" w:rsidRPr="00CB31C5">
                <w:rPr>
                  <w:rStyle w:val="Hyperlink"/>
                  <w:rFonts w:cs="Arial"/>
                  <w:color w:val="auto"/>
                </w:rPr>
                <w:t>S1-141021</w:t>
              </w:r>
            </w:hyperlink>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8B17CF">
              <w:t>NSN</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rsidRPr="008B17CF">
              <w:t>The name of the TR</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8B17CF">
              <w:t>Noted</w:t>
            </w:r>
          </w:p>
        </w:tc>
        <w:tc>
          <w:tcPr>
            <w:tcW w:w="4055" w:type="dxa"/>
            <w:gridSpan w:val="3"/>
            <w:tcBorders>
              <w:bottom w:val="single" w:sz="4" w:space="0" w:color="auto"/>
            </w:tcBorders>
            <w:shd w:val="clear" w:color="auto" w:fill="00FFFF"/>
          </w:tcPr>
          <w:p w:rsidR="00AC7400" w:rsidRPr="008B17CF"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FF"/>
          </w:tcPr>
          <w:p w:rsidR="00AC7400" w:rsidRPr="004560FB" w:rsidRDefault="00AC7400" w:rsidP="0082570C">
            <w:pPr>
              <w:spacing w:after="0" w:line="240" w:lineRule="auto"/>
            </w:pPr>
            <w:r w:rsidRPr="004560FB">
              <w:t>Cont</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rPr>
                <w:rFonts w:cs="Arial"/>
              </w:rPr>
            </w:pPr>
            <w:hyperlink r:id="rId224" w:history="1">
              <w:r w:rsidR="00AC7400" w:rsidRPr="00CB31C5">
                <w:rPr>
                  <w:rStyle w:val="Hyperlink"/>
                  <w:rFonts w:cs="Arial"/>
                  <w:color w:val="auto"/>
                </w:rPr>
                <w:t>S1-141040</w:t>
              </w:r>
            </w:hyperlink>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4560FB">
              <w:t>Huawei, China Mobile, Orange, Alcatel-Lucent</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rsidRPr="004560FB">
              <w:t>Overview section for FMSS</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4560FB">
              <w:t>Revised to S1-141442</w:t>
            </w:r>
          </w:p>
        </w:tc>
        <w:tc>
          <w:tcPr>
            <w:tcW w:w="4055" w:type="dxa"/>
            <w:gridSpan w:val="3"/>
            <w:tcBorders>
              <w:bottom w:val="single" w:sz="4" w:space="0" w:color="auto"/>
            </w:tcBorders>
            <w:shd w:val="clear" w:color="auto" w:fill="00FFFF"/>
          </w:tcPr>
          <w:p w:rsidR="00AC7400" w:rsidRPr="004560FB"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FF"/>
          </w:tcPr>
          <w:p w:rsidR="00AC7400" w:rsidRPr="00817E1A" w:rsidRDefault="00AC7400" w:rsidP="0082570C">
            <w:pPr>
              <w:spacing w:after="0" w:line="240" w:lineRule="auto"/>
            </w:pPr>
            <w:r w:rsidRPr="00817E1A">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pPr>
            <w:r>
              <w:fldChar w:fldCharType="begin"/>
            </w:r>
            <w:ins w:id="791" w:author="Mona" w:date="2014-05-16T08:02:00Z">
              <w:r w:rsidR="00D62BAC">
                <w:instrText>HYPERLINK "C:\\Mona\\SA1\\SA1#66 Sapporo\\docs\\S1-141442.zip"</w:instrText>
              </w:r>
            </w:ins>
            <w:del w:id="792" w:author="Mona" w:date="2014-05-16T08:02:00Z">
              <w:r w:rsidDel="00D62BAC">
                <w:delInstrText xml:space="preserve"> HYPERLINK "docs\\S1-141442.zip" </w:delInstrText>
              </w:r>
            </w:del>
            <w:ins w:id="793" w:author="Mona" w:date="2014-05-16T08:02:00Z"/>
            <w:r>
              <w:fldChar w:fldCharType="separate"/>
            </w:r>
            <w:r w:rsidR="00AC7400" w:rsidRPr="00817E1A">
              <w:rPr>
                <w:rStyle w:val="Hyperlink"/>
                <w:rFonts w:cs="Arial"/>
                <w:color w:val="auto"/>
              </w:rPr>
              <w:t>S1-141442</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817E1A">
              <w:t>Huawei, China Mobile, Orange, Alcatel-Lucent</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817E1A">
              <w:t>Overview section for FMSS</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817E1A">
              <w:t>Revised to S1-141351</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817E1A">
              <w:t>Revision of S1-141040.</w:t>
            </w:r>
          </w:p>
          <w:p w:rsidR="00AC7400" w:rsidRDefault="00AC7400" w:rsidP="0082570C">
            <w:pPr>
              <w:spacing w:after="0" w:line="240" w:lineRule="auto"/>
            </w:pPr>
            <w:r w:rsidRPr="00817E1A">
              <w:t xml:space="preserve">For </w:t>
            </w:r>
            <w:r>
              <w:t xml:space="preserve">FMSS </w:t>
            </w:r>
            <w:r w:rsidRPr="00817E1A">
              <w:t>drafting session</w:t>
            </w:r>
            <w:r>
              <w:t>:</w:t>
            </w:r>
          </w:p>
          <w:p w:rsidR="00AC7400" w:rsidRDefault="00AC7400" w:rsidP="0082570C">
            <w:pPr>
              <w:spacing w:after="0" w:line="240" w:lineRule="auto"/>
              <w:rPr>
                <w:rFonts w:eastAsia="Arial Unicode MS" w:cs="Arial"/>
                <w:szCs w:val="18"/>
                <w:lang w:eastAsia="zh-CN"/>
              </w:rPr>
            </w:pPr>
            <w:r>
              <w:rPr>
                <w:rFonts w:eastAsia="Arial Unicode MS" w:cs="Arial"/>
                <w:szCs w:val="18"/>
                <w:lang w:eastAsia="zh-CN"/>
              </w:rPr>
              <w:t>U</w:t>
            </w:r>
            <w:r>
              <w:rPr>
                <w:rFonts w:eastAsia="Arial Unicode MS" w:cs="Arial" w:hint="eastAsia"/>
                <w:szCs w:val="18"/>
                <w:lang w:eastAsia="zh-CN"/>
              </w:rPr>
              <w:t xml:space="preserve">se </w:t>
            </w:r>
            <w:r>
              <w:rPr>
                <w:rFonts w:eastAsia="Arial Unicode MS" w:cs="Arial"/>
                <w:szCs w:val="18"/>
                <w:lang w:eastAsia="zh-CN"/>
              </w:rPr>
              <w:t>"</w:t>
            </w:r>
            <w:r>
              <w:rPr>
                <w:rFonts w:eastAsia="Arial Unicode MS" w:cs="Arial" w:hint="eastAsia"/>
                <w:szCs w:val="18"/>
                <w:lang w:eastAsia="zh-CN"/>
              </w:rPr>
              <w:t>(S)Gi-LAN</w:t>
            </w:r>
            <w:r>
              <w:rPr>
                <w:rFonts w:eastAsia="Arial Unicode MS" w:cs="Arial"/>
                <w:szCs w:val="18"/>
                <w:lang w:eastAsia="zh-CN"/>
              </w:rPr>
              <w:t>"</w:t>
            </w:r>
            <w:r>
              <w:rPr>
                <w:rFonts w:eastAsia="Arial Unicode MS" w:cs="Arial" w:hint="eastAsia"/>
                <w:szCs w:val="18"/>
                <w:lang w:eastAsia="zh-CN"/>
              </w:rPr>
              <w:t xml:space="preserve"> to replace </w:t>
            </w:r>
            <w:r>
              <w:rPr>
                <w:rFonts w:eastAsia="Arial Unicode MS" w:cs="Arial"/>
                <w:szCs w:val="18"/>
                <w:lang w:eastAsia="zh-CN"/>
              </w:rPr>
              <w:t>"</w:t>
            </w:r>
            <w:r>
              <w:rPr>
                <w:rFonts w:eastAsia="Arial Unicode MS" w:cs="Arial" w:hint="eastAsia"/>
                <w:szCs w:val="18"/>
                <w:lang w:eastAsia="zh-CN"/>
              </w:rPr>
              <w:t>Gi-LAN network</w:t>
            </w:r>
            <w:r>
              <w:rPr>
                <w:rFonts w:eastAsia="Arial Unicode MS" w:cs="Arial"/>
                <w:szCs w:val="18"/>
                <w:lang w:eastAsia="zh-CN"/>
              </w:rPr>
              <w:t>"</w:t>
            </w:r>
            <w:r>
              <w:rPr>
                <w:rFonts w:eastAsia="Arial Unicode MS" w:cs="Arial" w:hint="eastAsia"/>
                <w:szCs w:val="18"/>
                <w:lang w:eastAsia="zh-CN"/>
              </w:rPr>
              <w:t>.</w:t>
            </w:r>
          </w:p>
          <w:p w:rsidR="00AC7400" w:rsidRDefault="00AC7400" w:rsidP="0082570C">
            <w:pPr>
              <w:spacing w:after="0" w:line="240" w:lineRule="auto"/>
              <w:rPr>
                <w:rFonts w:eastAsia="Arial Unicode MS" w:cs="Arial"/>
                <w:szCs w:val="18"/>
                <w:lang w:eastAsia="zh-CN"/>
              </w:rPr>
            </w:pPr>
            <w:r>
              <w:rPr>
                <w:rFonts w:eastAsia="Arial Unicode MS" w:cs="Arial" w:hint="eastAsia"/>
                <w:szCs w:val="18"/>
                <w:lang w:eastAsia="zh-CN"/>
              </w:rPr>
              <w:t>The figure should be aligned with the text.</w:t>
            </w:r>
          </w:p>
          <w:p w:rsidR="00AC7400" w:rsidRPr="00817E1A" w:rsidRDefault="00AC7400" w:rsidP="0082570C">
            <w:pPr>
              <w:spacing w:after="0" w:line="240" w:lineRule="auto"/>
            </w:pPr>
            <w:r>
              <w:rPr>
                <w:rFonts w:eastAsia="Arial Unicode MS" w:cs="Arial" w:hint="eastAsia"/>
                <w:szCs w:val="18"/>
                <w:lang w:eastAsia="zh-CN"/>
              </w:rPr>
              <w:t xml:space="preserve">Delete the 3GPP scope </w:t>
            </w:r>
            <w:r>
              <w:rPr>
                <w:rFonts w:eastAsia="Arial Unicode MS" w:cs="Arial"/>
                <w:szCs w:val="18"/>
                <w:lang w:eastAsia="zh-CN"/>
              </w:rPr>
              <w:t>in the</w:t>
            </w:r>
            <w:r>
              <w:rPr>
                <w:rFonts w:eastAsia="Arial Unicode MS" w:cs="Arial" w:hint="eastAsia"/>
                <w:szCs w:val="18"/>
                <w:lang w:eastAsia="zh-CN"/>
              </w:rPr>
              <w:t xml:space="preserve"> figure.</w:t>
            </w:r>
          </w:p>
        </w:tc>
      </w:tr>
      <w:tr w:rsidR="00AC7400" w:rsidRPr="00432926" w:rsidTr="000568D8">
        <w:trPr>
          <w:trHeight w:val="141"/>
        </w:trPr>
        <w:tc>
          <w:tcPr>
            <w:tcW w:w="857" w:type="dxa"/>
            <w:tcBorders>
              <w:bottom w:val="single" w:sz="4" w:space="0" w:color="auto"/>
            </w:tcBorders>
            <w:shd w:val="clear" w:color="auto" w:fill="00FF00"/>
          </w:tcPr>
          <w:p w:rsidR="00AC7400" w:rsidRPr="00ED7E59" w:rsidRDefault="00AC7400" w:rsidP="0082570C">
            <w:pPr>
              <w:spacing w:after="0" w:line="240" w:lineRule="auto"/>
            </w:pPr>
            <w:r w:rsidRPr="00ED7E59">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794" w:author="Mona" w:date="2014-05-16T08:02:00Z">
              <w:r w:rsidR="00D62BAC">
                <w:instrText>HYPERLINK "C:\\Mona\\SA1\\SA1#66 Sapporo\\docs\\S1-141351.zip"</w:instrText>
              </w:r>
            </w:ins>
            <w:del w:id="795" w:author="Mona" w:date="2014-05-16T08:02:00Z">
              <w:r w:rsidDel="00D62BAC">
                <w:delInstrText xml:space="preserve"> HYPERLINK "docs\\S1-141351.zip" </w:delInstrText>
              </w:r>
            </w:del>
            <w:ins w:id="796" w:author="Mona" w:date="2014-05-16T08:02:00Z"/>
            <w:r>
              <w:fldChar w:fldCharType="separate"/>
            </w:r>
            <w:r w:rsidR="00AC7400" w:rsidRPr="00ED7E59">
              <w:rPr>
                <w:rStyle w:val="Hyperlink"/>
                <w:rFonts w:cs="Arial"/>
                <w:color w:val="auto"/>
              </w:rPr>
              <w:t>S1-141351</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ED7E59">
              <w:t>Huawei, China Mobile, Orange, Alcatel-Lucent</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ED7E59">
              <w:t>Overview section for FMSS</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ED7E59">
              <w:t>Agreed</w:t>
            </w:r>
          </w:p>
        </w:tc>
        <w:tc>
          <w:tcPr>
            <w:tcW w:w="4055" w:type="dxa"/>
            <w:gridSpan w:val="3"/>
            <w:tcBorders>
              <w:bottom w:val="single" w:sz="4" w:space="0" w:color="auto"/>
            </w:tcBorders>
            <w:shd w:val="clear" w:color="auto" w:fill="00FF00"/>
          </w:tcPr>
          <w:p w:rsidR="00AC7400" w:rsidRPr="000568D8" w:rsidRDefault="00AC7400" w:rsidP="0082570C">
            <w:pPr>
              <w:spacing w:after="0" w:line="240" w:lineRule="auto"/>
              <w:jc w:val="both"/>
              <w:rPr>
                <w:i/>
              </w:rPr>
            </w:pPr>
            <w:r w:rsidRPr="00ED7E59">
              <w:rPr>
                <w:i/>
              </w:rPr>
              <w:t>Revision of S1-141040.</w:t>
            </w:r>
          </w:p>
          <w:p w:rsidR="00AC7400" w:rsidRPr="00ED7E59" w:rsidRDefault="00AC7400" w:rsidP="0082570C">
            <w:pPr>
              <w:spacing w:after="0" w:line="240" w:lineRule="auto"/>
              <w:rPr>
                <w:i/>
              </w:rPr>
            </w:pPr>
            <w:r w:rsidRPr="00ED7E59">
              <w:rPr>
                <w:i/>
              </w:rPr>
              <w:t>For FMSS drafting session:</w:t>
            </w:r>
          </w:p>
          <w:p w:rsidR="00AC7400" w:rsidRPr="00ED7E59" w:rsidRDefault="00AC7400" w:rsidP="0082570C">
            <w:pPr>
              <w:spacing w:after="0" w:line="240" w:lineRule="auto"/>
              <w:rPr>
                <w:i/>
              </w:rPr>
            </w:pPr>
            <w:r w:rsidRPr="00ED7E59">
              <w:rPr>
                <w:i/>
              </w:rPr>
              <w:t>Use "(S)Gi-LAN" to replace "Gi-LAN network".</w:t>
            </w:r>
          </w:p>
          <w:p w:rsidR="00AC7400" w:rsidRPr="00ED7E59" w:rsidRDefault="00AC7400" w:rsidP="0082570C">
            <w:pPr>
              <w:spacing w:after="0" w:line="240" w:lineRule="auto"/>
              <w:rPr>
                <w:i/>
              </w:rPr>
            </w:pPr>
            <w:r w:rsidRPr="00ED7E59">
              <w:rPr>
                <w:i/>
              </w:rPr>
              <w:t>The figure should be aligned with the text.</w:t>
            </w:r>
          </w:p>
          <w:p w:rsidR="00AC7400" w:rsidRPr="00ED7E59" w:rsidRDefault="00AC7400" w:rsidP="0082570C">
            <w:pPr>
              <w:spacing w:after="0" w:line="240" w:lineRule="auto"/>
              <w:rPr>
                <w:i/>
              </w:rPr>
            </w:pPr>
            <w:r w:rsidRPr="00ED7E59">
              <w:rPr>
                <w:i/>
              </w:rPr>
              <w:t>Delete the 3GPP scope in the figure.</w:t>
            </w:r>
          </w:p>
          <w:p w:rsidR="00AC7400" w:rsidRPr="00ED7E59" w:rsidRDefault="00AC7400" w:rsidP="0082570C">
            <w:pPr>
              <w:spacing w:after="0" w:line="240" w:lineRule="auto"/>
            </w:pPr>
            <w:r w:rsidRPr="00ED7E59">
              <w:t>Revision of S1-141442.</w:t>
            </w:r>
          </w:p>
          <w:p w:rsidR="00AC7400" w:rsidRDefault="00AC7400" w:rsidP="0082570C">
            <w:pPr>
              <w:spacing w:after="0" w:line="240" w:lineRule="auto"/>
            </w:pPr>
            <w:r w:rsidRPr="00ED7E59">
              <w:t>Agreed in FMSS drafting session</w:t>
            </w:r>
          </w:p>
          <w:p w:rsidR="00AC7400" w:rsidRPr="00ED7E59" w:rsidRDefault="00AC7400"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615634" w:rsidRDefault="00AC7400" w:rsidP="0082570C">
            <w:pPr>
              <w:spacing w:after="0" w:line="240" w:lineRule="auto"/>
            </w:pPr>
            <w:r w:rsidRPr="00615634">
              <w:t>Cont</w:t>
            </w:r>
          </w:p>
        </w:tc>
        <w:tc>
          <w:tcPr>
            <w:tcW w:w="1191" w:type="dxa"/>
            <w:gridSpan w:val="2"/>
            <w:tcBorders>
              <w:bottom w:val="single" w:sz="4" w:space="0" w:color="auto"/>
            </w:tcBorders>
            <w:shd w:val="clear" w:color="auto" w:fill="00FFFF"/>
          </w:tcPr>
          <w:p w:rsidR="00AC7400" w:rsidRPr="009E555A" w:rsidRDefault="003A2685" w:rsidP="0082570C">
            <w:pPr>
              <w:spacing w:after="0" w:line="240" w:lineRule="auto"/>
              <w:rPr>
                <w:rFonts w:cs="Arial"/>
              </w:rPr>
            </w:pPr>
            <w:hyperlink r:id="rId225" w:history="1">
              <w:r w:rsidR="00AC7400" w:rsidRPr="009E555A">
                <w:rPr>
                  <w:rStyle w:val="Hyperlink"/>
                  <w:rFonts w:cs="Arial"/>
                  <w:color w:val="auto"/>
                </w:rPr>
                <w:t>S1-141036</w:t>
              </w:r>
            </w:hyperlink>
          </w:p>
        </w:tc>
        <w:tc>
          <w:tcPr>
            <w:tcW w:w="2520" w:type="dxa"/>
            <w:gridSpan w:val="3"/>
            <w:tcBorders>
              <w:bottom w:val="single" w:sz="4" w:space="0" w:color="auto"/>
            </w:tcBorders>
            <w:shd w:val="clear" w:color="auto" w:fill="00FFFF"/>
          </w:tcPr>
          <w:p w:rsidR="00AC7400" w:rsidRPr="009E555A" w:rsidRDefault="00AC7400" w:rsidP="0082570C">
            <w:pPr>
              <w:spacing w:after="0" w:line="240" w:lineRule="auto"/>
            </w:pPr>
            <w:r w:rsidRPr="00615634">
              <w:t>NSN</w:t>
            </w:r>
          </w:p>
        </w:tc>
        <w:tc>
          <w:tcPr>
            <w:tcW w:w="4122" w:type="dxa"/>
            <w:gridSpan w:val="2"/>
            <w:tcBorders>
              <w:bottom w:val="single" w:sz="4" w:space="0" w:color="auto"/>
            </w:tcBorders>
            <w:shd w:val="clear" w:color="auto" w:fill="00FFFF"/>
          </w:tcPr>
          <w:p w:rsidR="00AC7400" w:rsidRPr="009E555A" w:rsidRDefault="00AC7400" w:rsidP="0082570C">
            <w:pPr>
              <w:spacing w:after="0" w:line="240" w:lineRule="auto"/>
            </w:pPr>
            <w:r w:rsidRPr="00615634">
              <w:t>Proposed FMSS Definitions and Overview</w:t>
            </w:r>
          </w:p>
        </w:tc>
        <w:tc>
          <w:tcPr>
            <w:tcW w:w="2105" w:type="dxa"/>
            <w:gridSpan w:val="2"/>
            <w:tcBorders>
              <w:bottom w:val="single" w:sz="4" w:space="0" w:color="auto"/>
            </w:tcBorders>
            <w:shd w:val="clear" w:color="auto" w:fill="00FFFF"/>
          </w:tcPr>
          <w:p w:rsidR="00AC7400" w:rsidRPr="009E555A" w:rsidRDefault="00AC7400" w:rsidP="0082570C">
            <w:pPr>
              <w:spacing w:after="0" w:line="240" w:lineRule="auto"/>
            </w:pPr>
            <w:r w:rsidRPr="00615634">
              <w:t>Revised to S1-141426</w:t>
            </w:r>
          </w:p>
        </w:tc>
        <w:tc>
          <w:tcPr>
            <w:tcW w:w="4055" w:type="dxa"/>
            <w:gridSpan w:val="3"/>
            <w:tcBorders>
              <w:bottom w:val="single" w:sz="4" w:space="0" w:color="auto"/>
            </w:tcBorders>
            <w:shd w:val="clear" w:color="auto" w:fill="00FFFF"/>
          </w:tcPr>
          <w:p w:rsidR="00AC7400" w:rsidRPr="00615634"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FF"/>
          </w:tcPr>
          <w:p w:rsidR="00AC7400" w:rsidRPr="00C74452" w:rsidRDefault="00AC7400" w:rsidP="0082570C">
            <w:pPr>
              <w:spacing w:after="0" w:line="240" w:lineRule="auto"/>
            </w:pPr>
            <w:r w:rsidRPr="00C74452">
              <w:t>Cont</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pPr>
            <w:r>
              <w:fldChar w:fldCharType="begin"/>
            </w:r>
            <w:ins w:id="797" w:author="Mona" w:date="2014-05-16T08:02:00Z">
              <w:r w:rsidR="00D62BAC">
                <w:instrText>HYPERLINK "C:\\Mona\\SA1\\SA1#66 Sapporo\\docs\\S1-141426.zip"</w:instrText>
              </w:r>
            </w:ins>
            <w:del w:id="798" w:author="Mona" w:date="2014-05-16T08:02:00Z">
              <w:r w:rsidDel="00D62BAC">
                <w:delInstrText xml:space="preserve"> HYPERLINK "docs\\S1-141426.zip" </w:delInstrText>
              </w:r>
            </w:del>
            <w:ins w:id="799" w:author="Mona" w:date="2014-05-16T08:02:00Z"/>
            <w:r>
              <w:fldChar w:fldCharType="separate"/>
            </w:r>
            <w:r w:rsidR="00AC7400" w:rsidRPr="00C74452">
              <w:rPr>
                <w:rStyle w:val="Hyperlink"/>
                <w:rFonts w:cs="Arial"/>
                <w:color w:val="auto"/>
              </w:rPr>
              <w:t>S1-141426</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C74452">
              <w:t>NSN</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rsidRPr="00C74452">
              <w:t>Proposed FMSS Definitions and Overview</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C74452">
              <w:t>Revised to S1-141443</w:t>
            </w:r>
          </w:p>
        </w:tc>
        <w:tc>
          <w:tcPr>
            <w:tcW w:w="4055" w:type="dxa"/>
            <w:gridSpan w:val="3"/>
            <w:tcBorders>
              <w:bottom w:val="single" w:sz="4" w:space="0" w:color="auto"/>
            </w:tcBorders>
            <w:shd w:val="clear" w:color="auto" w:fill="00FFFF"/>
          </w:tcPr>
          <w:p w:rsidR="00AC7400" w:rsidRPr="00CB31C5" w:rsidRDefault="00AC7400" w:rsidP="0082570C">
            <w:pPr>
              <w:spacing w:after="0" w:line="240" w:lineRule="auto"/>
            </w:pPr>
            <w:r w:rsidRPr="00C74452">
              <w:t>Revision of S1-141036.</w:t>
            </w:r>
          </w:p>
        </w:tc>
      </w:tr>
      <w:tr w:rsidR="00AC7400" w:rsidRPr="00432926" w:rsidTr="00CE36B7">
        <w:trPr>
          <w:trHeight w:val="141"/>
        </w:trPr>
        <w:tc>
          <w:tcPr>
            <w:tcW w:w="857" w:type="dxa"/>
            <w:tcBorders>
              <w:bottom w:val="single" w:sz="4" w:space="0" w:color="auto"/>
            </w:tcBorders>
            <w:shd w:val="clear" w:color="auto" w:fill="00FFFF"/>
          </w:tcPr>
          <w:p w:rsidR="00AC7400" w:rsidRPr="005104E8" w:rsidRDefault="00AC7400" w:rsidP="0082570C">
            <w:pPr>
              <w:spacing w:after="0" w:line="240" w:lineRule="auto"/>
            </w:pPr>
            <w:r w:rsidRPr="005104E8">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pPr>
            <w:r>
              <w:fldChar w:fldCharType="begin"/>
            </w:r>
            <w:ins w:id="800" w:author="Mona" w:date="2014-05-16T08:02:00Z">
              <w:r w:rsidR="00D62BAC">
                <w:instrText>HYPERLINK "C:\\Mona\\SA1\\SA1#66 Sapporo\\docs\\S1-141443.zip"</w:instrText>
              </w:r>
            </w:ins>
            <w:del w:id="801" w:author="Mona" w:date="2014-05-16T08:02:00Z">
              <w:r w:rsidDel="00D62BAC">
                <w:delInstrText xml:space="preserve"> HYPERLINK "docs\\S1-141443.zip" </w:delInstrText>
              </w:r>
            </w:del>
            <w:ins w:id="802" w:author="Mona" w:date="2014-05-16T08:02:00Z"/>
            <w:r>
              <w:fldChar w:fldCharType="separate"/>
            </w:r>
            <w:r w:rsidR="00AC7400" w:rsidRPr="005104E8">
              <w:rPr>
                <w:rStyle w:val="Hyperlink"/>
                <w:rFonts w:cs="Arial"/>
                <w:color w:val="auto"/>
              </w:rPr>
              <w:t>S1-141443</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5104E8">
              <w:t>NSN</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5104E8">
              <w:t>Proposed FMSS Definitions and Overview</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5104E8">
              <w:t>Noted</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5104E8">
              <w:rPr>
                <w:i/>
              </w:rPr>
              <w:t>Revision of S1-141036.</w:t>
            </w:r>
          </w:p>
          <w:p w:rsidR="00AC7400" w:rsidRPr="005104E8" w:rsidRDefault="00AC7400" w:rsidP="0082570C">
            <w:pPr>
              <w:spacing w:after="0" w:line="240" w:lineRule="auto"/>
            </w:pPr>
            <w:r w:rsidRPr="005104E8">
              <w:t>Revision of S1-141426.</w:t>
            </w:r>
          </w:p>
          <w:p w:rsidR="00AC7400" w:rsidRDefault="00AC7400" w:rsidP="0082570C">
            <w:pPr>
              <w:spacing w:after="0" w:line="240" w:lineRule="auto"/>
            </w:pPr>
            <w:r w:rsidRPr="005104E8">
              <w:t xml:space="preserve">For drafting </w:t>
            </w:r>
            <w:r>
              <w:t xml:space="preserve">FMSS </w:t>
            </w:r>
            <w:r w:rsidRPr="005104E8">
              <w:t>session</w:t>
            </w:r>
            <w:r>
              <w:t>:</w:t>
            </w:r>
          </w:p>
          <w:p w:rsidR="00AC7400" w:rsidRDefault="00AC7400" w:rsidP="0082570C">
            <w:pPr>
              <w:spacing w:after="0" w:line="240" w:lineRule="auto"/>
              <w:rPr>
                <w:rFonts w:eastAsia="Arial Unicode MS" w:cs="Arial"/>
                <w:szCs w:val="18"/>
                <w:lang w:eastAsia="zh-CN"/>
              </w:rPr>
            </w:pPr>
            <w:r>
              <w:rPr>
                <w:rFonts w:eastAsia="Arial Unicode MS" w:cs="Arial" w:hint="eastAsia"/>
                <w:szCs w:val="18"/>
                <w:lang w:eastAsia="zh-CN"/>
              </w:rPr>
              <w:t xml:space="preserve">Too </w:t>
            </w:r>
            <w:r>
              <w:rPr>
                <w:rFonts w:eastAsia="Arial Unicode MS" w:cs="Arial"/>
                <w:szCs w:val="18"/>
                <w:lang w:eastAsia="zh-CN"/>
              </w:rPr>
              <w:t xml:space="preserve">much </w:t>
            </w:r>
            <w:r>
              <w:rPr>
                <w:rFonts w:eastAsia="Arial Unicode MS" w:cs="Arial" w:hint="eastAsia"/>
                <w:szCs w:val="18"/>
                <w:lang w:eastAsia="zh-CN"/>
              </w:rPr>
              <w:t>stage</w:t>
            </w:r>
            <w:r>
              <w:rPr>
                <w:rFonts w:eastAsia="Arial Unicode MS" w:cs="Arial"/>
                <w:szCs w:val="18"/>
                <w:lang w:eastAsia="zh-CN"/>
              </w:rPr>
              <w:t xml:space="preserve"> </w:t>
            </w:r>
            <w:r>
              <w:rPr>
                <w:rFonts w:eastAsia="Arial Unicode MS" w:cs="Arial" w:hint="eastAsia"/>
                <w:szCs w:val="18"/>
                <w:lang w:eastAsia="zh-CN"/>
              </w:rPr>
              <w:t>2 description.</w:t>
            </w:r>
          </w:p>
          <w:p w:rsidR="00AC7400" w:rsidRPr="005104E8" w:rsidRDefault="00AC7400" w:rsidP="0082570C">
            <w:pPr>
              <w:spacing w:after="0" w:line="240" w:lineRule="auto"/>
            </w:pPr>
            <w:r>
              <w:rPr>
                <w:rFonts w:eastAsia="Arial Unicode MS" w:cs="Arial" w:hint="eastAsia"/>
                <w:szCs w:val="18"/>
                <w:lang w:eastAsia="zh-CN"/>
              </w:rPr>
              <w:t>Some concerns on the service enabler definition</w:t>
            </w:r>
            <w:r>
              <w:rPr>
                <w:rFonts w:eastAsia="Arial Unicode MS" w:cs="Arial"/>
                <w:szCs w:val="18"/>
                <w:lang w:eastAsia="zh-CN"/>
              </w:rPr>
              <w:t xml:space="preserve"> and other definitions</w:t>
            </w:r>
            <w:r>
              <w:rPr>
                <w:rFonts w:eastAsia="Arial Unicode MS" w:cs="Arial" w:hint="eastAsia"/>
                <w:szCs w:val="18"/>
                <w:lang w:eastAsia="zh-CN"/>
              </w:rPr>
              <w:t>.</w:t>
            </w:r>
          </w:p>
        </w:tc>
      </w:tr>
      <w:tr w:rsidR="00AC7400" w:rsidRPr="00432926" w:rsidTr="00CE36B7">
        <w:trPr>
          <w:trHeight w:val="141"/>
        </w:trPr>
        <w:tc>
          <w:tcPr>
            <w:tcW w:w="857" w:type="dxa"/>
            <w:tcBorders>
              <w:bottom w:val="single" w:sz="4" w:space="0" w:color="auto"/>
            </w:tcBorders>
            <w:shd w:val="clear" w:color="auto" w:fill="00FFFF"/>
          </w:tcPr>
          <w:p w:rsidR="00AC7400" w:rsidRPr="00440C18" w:rsidRDefault="00AC7400" w:rsidP="0082570C">
            <w:pPr>
              <w:spacing w:after="0" w:line="240" w:lineRule="auto"/>
            </w:pPr>
            <w:r w:rsidRPr="00440C18">
              <w:t>Cont</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rPr>
                <w:rFonts w:cs="Arial"/>
              </w:rPr>
            </w:pPr>
            <w:hyperlink r:id="rId226" w:history="1">
              <w:r w:rsidR="00AC7400" w:rsidRPr="00CB31C5">
                <w:rPr>
                  <w:rStyle w:val="Hyperlink"/>
                  <w:rFonts w:cs="Arial"/>
                  <w:color w:val="auto"/>
                </w:rPr>
                <w:t>S1-141023</w:t>
              </w:r>
            </w:hyperlink>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440C18">
              <w:t>NSN</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rsidRPr="00440C18">
              <w:t>Correction to use case on network congestion</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440C18">
              <w:t>Revised to S1-141444</w:t>
            </w:r>
          </w:p>
        </w:tc>
        <w:tc>
          <w:tcPr>
            <w:tcW w:w="4055" w:type="dxa"/>
            <w:gridSpan w:val="3"/>
            <w:tcBorders>
              <w:bottom w:val="single" w:sz="4" w:space="0" w:color="auto"/>
            </w:tcBorders>
            <w:shd w:val="clear" w:color="auto" w:fill="00FFFF"/>
          </w:tcPr>
          <w:p w:rsidR="00AC7400" w:rsidRPr="00440C18"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00"/>
          </w:tcPr>
          <w:p w:rsidR="00AC7400" w:rsidRPr="00440C18" w:rsidRDefault="00AC7400" w:rsidP="0082570C">
            <w:pPr>
              <w:spacing w:after="0" w:line="240" w:lineRule="auto"/>
            </w:pPr>
            <w:r w:rsidRPr="00440C18">
              <w:t>Cont</w:t>
            </w:r>
          </w:p>
        </w:tc>
        <w:tc>
          <w:tcPr>
            <w:tcW w:w="1191" w:type="dxa"/>
            <w:gridSpan w:val="2"/>
            <w:tcBorders>
              <w:bottom w:val="single" w:sz="4" w:space="0" w:color="auto"/>
            </w:tcBorders>
            <w:shd w:val="clear" w:color="auto" w:fill="00FF00"/>
          </w:tcPr>
          <w:p w:rsidR="00AC7400" w:rsidRPr="00CB31C5" w:rsidRDefault="003A2685" w:rsidP="0082570C">
            <w:pPr>
              <w:spacing w:after="0" w:line="240" w:lineRule="auto"/>
            </w:pPr>
            <w:r>
              <w:fldChar w:fldCharType="begin"/>
            </w:r>
            <w:ins w:id="803" w:author="Mona" w:date="2014-05-16T08:02:00Z">
              <w:r w:rsidR="00D62BAC">
                <w:instrText>HYPERLINK "C:\\Mona\\SA1\\SA1#66 Sapporo\\docs\\S1-141444.zip"</w:instrText>
              </w:r>
            </w:ins>
            <w:del w:id="804" w:author="Mona" w:date="2014-05-16T08:02:00Z">
              <w:r w:rsidDel="00D62BAC">
                <w:delInstrText xml:space="preserve"> HYPERLINK "docs\\S1-141444.zip" </w:delInstrText>
              </w:r>
            </w:del>
            <w:ins w:id="805" w:author="Mona" w:date="2014-05-16T08:02:00Z"/>
            <w:r>
              <w:fldChar w:fldCharType="separate"/>
            </w:r>
            <w:r w:rsidR="00AC7400" w:rsidRPr="00CB31C5">
              <w:rPr>
                <w:rStyle w:val="Hyperlink"/>
                <w:rFonts w:cs="Arial"/>
                <w:color w:val="auto"/>
              </w:rPr>
              <w:t>S1-141444</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CB31C5" w:rsidRDefault="00AC7400" w:rsidP="0082570C">
            <w:pPr>
              <w:spacing w:after="0" w:line="240" w:lineRule="auto"/>
            </w:pPr>
            <w:r w:rsidRPr="00440C18">
              <w:t>NSN</w:t>
            </w:r>
          </w:p>
        </w:tc>
        <w:tc>
          <w:tcPr>
            <w:tcW w:w="4122" w:type="dxa"/>
            <w:gridSpan w:val="2"/>
            <w:tcBorders>
              <w:bottom w:val="single" w:sz="4" w:space="0" w:color="auto"/>
            </w:tcBorders>
            <w:shd w:val="clear" w:color="auto" w:fill="00FF00"/>
          </w:tcPr>
          <w:p w:rsidR="00AC7400" w:rsidRPr="00CB31C5" w:rsidRDefault="00AC7400" w:rsidP="0082570C">
            <w:pPr>
              <w:spacing w:after="0" w:line="240" w:lineRule="auto"/>
            </w:pPr>
            <w:r w:rsidRPr="00440C18">
              <w:t>Correction to use case on network congestion</w:t>
            </w:r>
          </w:p>
        </w:tc>
        <w:tc>
          <w:tcPr>
            <w:tcW w:w="2105" w:type="dxa"/>
            <w:gridSpan w:val="2"/>
            <w:tcBorders>
              <w:bottom w:val="single" w:sz="4" w:space="0" w:color="auto"/>
            </w:tcBorders>
            <w:shd w:val="clear" w:color="auto" w:fill="00FF00"/>
          </w:tcPr>
          <w:p w:rsidR="00AC7400" w:rsidRPr="00CB31C5" w:rsidRDefault="00AC7400" w:rsidP="0082570C">
            <w:pPr>
              <w:spacing w:after="0" w:line="240" w:lineRule="auto"/>
            </w:pPr>
            <w:r w:rsidRPr="00440C18">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440C18">
              <w:t>Revision of S1-141023.</w:t>
            </w:r>
          </w:p>
          <w:p w:rsidR="00AC7400" w:rsidRPr="00440C18" w:rsidRDefault="00AC7400" w:rsidP="0082570C">
            <w:pPr>
              <w:spacing w:after="0" w:line="240" w:lineRule="auto"/>
            </w:pPr>
          </w:p>
          <w:p w:rsidR="00AC7400" w:rsidRDefault="00AC7400" w:rsidP="0082570C">
            <w:pPr>
              <w:spacing w:after="0" w:line="240" w:lineRule="auto"/>
            </w:pPr>
          </w:p>
          <w:p w:rsidR="00AC7400" w:rsidRPr="00440C18" w:rsidRDefault="00AC7400" w:rsidP="0082570C">
            <w:pPr>
              <w:spacing w:after="0" w:line="240" w:lineRule="auto"/>
            </w:pPr>
            <w:r>
              <w:t>N</w:t>
            </w:r>
            <w:r w:rsidRPr="00440C18">
              <w:t>o presentation</w:t>
            </w:r>
          </w:p>
        </w:tc>
      </w:tr>
      <w:tr w:rsidR="00AC7400" w:rsidRPr="00432926" w:rsidTr="00CE36B7">
        <w:trPr>
          <w:trHeight w:val="141"/>
        </w:trPr>
        <w:tc>
          <w:tcPr>
            <w:tcW w:w="857" w:type="dxa"/>
            <w:tcBorders>
              <w:bottom w:val="single" w:sz="4" w:space="0" w:color="auto"/>
            </w:tcBorders>
            <w:shd w:val="clear" w:color="auto" w:fill="00FFFF"/>
          </w:tcPr>
          <w:p w:rsidR="00AC7400" w:rsidRPr="005C1199" w:rsidRDefault="00AC7400" w:rsidP="0082570C">
            <w:pPr>
              <w:spacing w:after="0" w:line="240" w:lineRule="auto"/>
            </w:pPr>
            <w:r w:rsidRPr="005C1199">
              <w:t>Cont</w:t>
            </w:r>
          </w:p>
        </w:tc>
        <w:tc>
          <w:tcPr>
            <w:tcW w:w="1191" w:type="dxa"/>
            <w:gridSpan w:val="2"/>
            <w:tcBorders>
              <w:bottom w:val="single" w:sz="4" w:space="0" w:color="auto"/>
            </w:tcBorders>
            <w:shd w:val="clear" w:color="auto" w:fill="00FFFF"/>
          </w:tcPr>
          <w:p w:rsidR="00AC7400" w:rsidRPr="00CB31C5" w:rsidRDefault="003A2685" w:rsidP="0082570C">
            <w:pPr>
              <w:spacing w:after="0" w:line="240" w:lineRule="auto"/>
              <w:rPr>
                <w:rFonts w:cs="Arial"/>
              </w:rPr>
            </w:pPr>
            <w:hyperlink r:id="rId227" w:history="1">
              <w:r w:rsidR="00AC7400" w:rsidRPr="00CB31C5">
                <w:rPr>
                  <w:rStyle w:val="Hyperlink"/>
                  <w:rFonts w:cs="Arial"/>
                  <w:color w:val="auto"/>
                </w:rPr>
                <w:t>S1-141126</w:t>
              </w:r>
            </w:hyperlink>
          </w:p>
        </w:tc>
        <w:tc>
          <w:tcPr>
            <w:tcW w:w="2520" w:type="dxa"/>
            <w:gridSpan w:val="3"/>
            <w:tcBorders>
              <w:bottom w:val="single" w:sz="4" w:space="0" w:color="auto"/>
            </w:tcBorders>
            <w:shd w:val="clear" w:color="auto" w:fill="00FFFF"/>
          </w:tcPr>
          <w:p w:rsidR="00AC7400" w:rsidRPr="00CB31C5" w:rsidRDefault="00AC7400" w:rsidP="0082570C">
            <w:pPr>
              <w:spacing w:after="0" w:line="240" w:lineRule="auto"/>
            </w:pPr>
            <w:r w:rsidRPr="005C1199">
              <w:t>Cisco, Allot Communications</w:t>
            </w:r>
          </w:p>
        </w:tc>
        <w:tc>
          <w:tcPr>
            <w:tcW w:w="4122" w:type="dxa"/>
            <w:gridSpan w:val="2"/>
            <w:tcBorders>
              <w:bottom w:val="single" w:sz="4" w:space="0" w:color="auto"/>
            </w:tcBorders>
            <w:shd w:val="clear" w:color="auto" w:fill="00FFFF"/>
          </w:tcPr>
          <w:p w:rsidR="00AC7400" w:rsidRPr="00CB31C5" w:rsidRDefault="00AC7400" w:rsidP="0082570C">
            <w:pPr>
              <w:spacing w:after="0" w:line="240" w:lineRule="auto"/>
            </w:pPr>
            <w:r w:rsidRPr="005C1199">
              <w:t>Traffic steering on network status to be on RAN status</w:t>
            </w:r>
          </w:p>
        </w:tc>
        <w:tc>
          <w:tcPr>
            <w:tcW w:w="2105" w:type="dxa"/>
            <w:gridSpan w:val="2"/>
            <w:tcBorders>
              <w:bottom w:val="single" w:sz="4" w:space="0" w:color="auto"/>
            </w:tcBorders>
            <w:shd w:val="clear" w:color="auto" w:fill="00FFFF"/>
          </w:tcPr>
          <w:p w:rsidR="00AC7400" w:rsidRPr="00CB31C5" w:rsidRDefault="00AC7400" w:rsidP="0082570C">
            <w:pPr>
              <w:spacing w:after="0" w:line="240" w:lineRule="auto"/>
            </w:pPr>
            <w:r w:rsidRPr="005C1199">
              <w:t>Noted</w:t>
            </w:r>
          </w:p>
        </w:tc>
        <w:tc>
          <w:tcPr>
            <w:tcW w:w="4055" w:type="dxa"/>
            <w:gridSpan w:val="3"/>
            <w:tcBorders>
              <w:bottom w:val="single" w:sz="4" w:space="0" w:color="auto"/>
            </w:tcBorders>
            <w:shd w:val="clear" w:color="auto" w:fill="00FFFF"/>
          </w:tcPr>
          <w:p w:rsidR="00AC7400" w:rsidRPr="005C1199"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FF"/>
          </w:tcPr>
          <w:p w:rsidR="00AC7400" w:rsidRPr="001553AA" w:rsidRDefault="00AC7400" w:rsidP="0082570C">
            <w:pPr>
              <w:spacing w:after="0" w:line="240" w:lineRule="auto"/>
            </w:pPr>
            <w:r w:rsidRPr="001553AA">
              <w:t>Cont</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28" w:history="1">
              <w:r w:rsidR="00AC7400" w:rsidRPr="006229FE">
                <w:rPr>
                  <w:rStyle w:val="Hyperlink"/>
                  <w:rFonts w:cs="Arial"/>
                  <w:color w:val="auto"/>
                </w:rPr>
                <w:t>S1-141035</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1553AA">
              <w:t>China Mobile, Huawei, Orange</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1553AA">
              <w:t>Generic requirements on service steering</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1553AA">
              <w:t>Revised to S1-141455</w:t>
            </w:r>
          </w:p>
        </w:tc>
        <w:tc>
          <w:tcPr>
            <w:tcW w:w="4055" w:type="dxa"/>
            <w:gridSpan w:val="3"/>
            <w:tcBorders>
              <w:bottom w:val="single" w:sz="4" w:space="0" w:color="auto"/>
            </w:tcBorders>
            <w:shd w:val="clear" w:color="auto" w:fill="00FFFF"/>
          </w:tcPr>
          <w:p w:rsidR="00AC7400" w:rsidRPr="001553AA"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FF"/>
          </w:tcPr>
          <w:p w:rsidR="00AC7400" w:rsidRPr="005104E8" w:rsidRDefault="00AC7400" w:rsidP="0082570C">
            <w:pPr>
              <w:spacing w:after="0" w:line="240" w:lineRule="auto"/>
            </w:pPr>
            <w:r w:rsidRPr="005104E8">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pPr>
            <w:r>
              <w:fldChar w:fldCharType="begin"/>
            </w:r>
            <w:ins w:id="806" w:author="Mona" w:date="2014-05-16T08:02:00Z">
              <w:r w:rsidR="00D62BAC">
                <w:instrText>HYPERLINK "C:\\Mona\\SA1\\SA1#66 Sapporo\\docs\\S1-141455.zip"</w:instrText>
              </w:r>
            </w:ins>
            <w:del w:id="807" w:author="Mona" w:date="2014-05-16T08:02:00Z">
              <w:r w:rsidDel="00D62BAC">
                <w:delInstrText xml:space="preserve"> HYPERLINK "docs\\S1-141455.zip" </w:delInstrText>
              </w:r>
            </w:del>
            <w:ins w:id="808" w:author="Mona" w:date="2014-05-16T08:02:00Z"/>
            <w:r>
              <w:fldChar w:fldCharType="separate"/>
            </w:r>
            <w:r w:rsidR="00AC7400" w:rsidRPr="005104E8">
              <w:rPr>
                <w:rStyle w:val="Hyperlink"/>
                <w:rFonts w:cs="Arial"/>
                <w:color w:val="auto"/>
              </w:rPr>
              <w:t>S1-141455</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E36B7" w:rsidRDefault="00AC7400" w:rsidP="000568D8">
            <w:pPr>
              <w:spacing w:after="0" w:line="240" w:lineRule="auto"/>
              <w:rPr>
                <w:rFonts w:eastAsia="Times New Roman"/>
              </w:rPr>
            </w:pPr>
            <w:r w:rsidRPr="005104E8">
              <w:t>China Mobile, Huawei, Orange</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5104E8">
              <w:t>Generic requirements on service steering</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5104E8">
              <w:t>Revised to S1-141352</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5104E8">
              <w:t>Revision of S1-141035.</w:t>
            </w:r>
          </w:p>
          <w:p w:rsidR="00AC7400" w:rsidRDefault="00AC7400" w:rsidP="0082570C">
            <w:pPr>
              <w:spacing w:after="0" w:line="240" w:lineRule="auto"/>
            </w:pPr>
            <w:r w:rsidRPr="005104E8">
              <w:t xml:space="preserve">For </w:t>
            </w:r>
            <w:r>
              <w:t xml:space="preserve">FMSS </w:t>
            </w:r>
            <w:r w:rsidRPr="005104E8">
              <w:t>drafting session</w:t>
            </w:r>
          </w:p>
          <w:p w:rsidR="00AC7400" w:rsidRDefault="00AC7400" w:rsidP="0082570C">
            <w:pPr>
              <w:spacing w:after="0" w:line="240" w:lineRule="auto"/>
              <w:rPr>
                <w:rFonts w:eastAsia="Arial Unicode MS" w:cs="Arial"/>
                <w:szCs w:val="18"/>
                <w:lang w:eastAsia="zh-CN"/>
              </w:rPr>
            </w:pPr>
            <w:r>
              <w:rPr>
                <w:rFonts w:eastAsia="Arial Unicode MS" w:cs="Arial" w:hint="eastAsia"/>
                <w:szCs w:val="18"/>
                <w:lang w:eastAsia="zh-CN"/>
              </w:rPr>
              <w:t>The service enabler is out of scope</w:t>
            </w:r>
            <w:r>
              <w:rPr>
                <w:rFonts w:eastAsia="Arial Unicode MS" w:cs="Arial"/>
                <w:szCs w:val="18"/>
                <w:lang w:eastAsia="zh-CN"/>
              </w:rPr>
              <w:t>,</w:t>
            </w:r>
            <w:r>
              <w:rPr>
                <w:rFonts w:eastAsia="Arial Unicode MS" w:cs="Arial" w:hint="eastAsia"/>
                <w:szCs w:val="18"/>
                <w:lang w:eastAsia="zh-CN"/>
              </w:rPr>
              <w:t xml:space="preserve"> so the authorization and the unavalibility of service enabler is out of scope.</w:t>
            </w:r>
          </w:p>
          <w:p w:rsidR="00AC7400" w:rsidRPr="005104E8" w:rsidRDefault="00AC7400" w:rsidP="0082570C">
            <w:pPr>
              <w:spacing w:after="0" w:line="240" w:lineRule="auto"/>
            </w:pPr>
            <w:r>
              <w:rPr>
                <w:rFonts w:eastAsia="Arial Unicode MS" w:cs="Arial" w:hint="eastAsia"/>
                <w:szCs w:val="18"/>
                <w:lang w:eastAsia="zh-CN"/>
              </w:rPr>
              <w:t>Some requirements need use case to give more information.</w:t>
            </w:r>
          </w:p>
        </w:tc>
      </w:tr>
      <w:tr w:rsidR="00AC7400" w:rsidRPr="00432926" w:rsidTr="001A6B1E">
        <w:trPr>
          <w:trHeight w:val="141"/>
        </w:trPr>
        <w:tc>
          <w:tcPr>
            <w:tcW w:w="857" w:type="dxa"/>
            <w:tcBorders>
              <w:bottom w:val="single" w:sz="4" w:space="0" w:color="auto"/>
            </w:tcBorders>
            <w:shd w:val="clear" w:color="auto" w:fill="00FFFF"/>
          </w:tcPr>
          <w:p w:rsidR="00AC7400" w:rsidRPr="00C76E83" w:rsidRDefault="00AC7400" w:rsidP="0082570C">
            <w:pPr>
              <w:spacing w:after="0" w:line="240" w:lineRule="auto"/>
            </w:pPr>
            <w:r w:rsidRPr="00C76E83">
              <w:t>Cont</w:t>
            </w:r>
          </w:p>
        </w:tc>
        <w:tc>
          <w:tcPr>
            <w:tcW w:w="1191" w:type="dxa"/>
            <w:gridSpan w:val="2"/>
            <w:tcBorders>
              <w:bottom w:val="single" w:sz="4" w:space="0" w:color="auto"/>
            </w:tcBorders>
            <w:shd w:val="clear" w:color="auto" w:fill="00FFFF"/>
          </w:tcPr>
          <w:p w:rsidR="00AC7400" w:rsidRPr="000568D8" w:rsidRDefault="003A2685" w:rsidP="0082570C">
            <w:pPr>
              <w:spacing w:after="0" w:line="240" w:lineRule="auto"/>
              <w:jc w:val="both"/>
            </w:pPr>
            <w:r>
              <w:fldChar w:fldCharType="begin"/>
            </w:r>
            <w:ins w:id="809" w:author="Mona" w:date="2014-05-16T08:02:00Z">
              <w:r w:rsidR="00D62BAC">
                <w:instrText>HYPERLINK "C:\\Mona\\SA1\\SA1#66 Sapporo\\docs\\S1-141352.zip"</w:instrText>
              </w:r>
            </w:ins>
            <w:del w:id="810" w:author="Mona" w:date="2014-05-16T08:02:00Z">
              <w:r w:rsidDel="00D62BAC">
                <w:delInstrText xml:space="preserve"> HYPERLINK "docs\\S1-141352.zip" </w:delInstrText>
              </w:r>
            </w:del>
            <w:ins w:id="811" w:author="Mona" w:date="2014-05-16T08:02:00Z"/>
            <w:r>
              <w:fldChar w:fldCharType="separate"/>
            </w:r>
            <w:r w:rsidR="00AC7400" w:rsidRPr="00C76E83">
              <w:rPr>
                <w:rStyle w:val="Hyperlink"/>
                <w:rFonts w:cs="Arial"/>
                <w:color w:val="auto"/>
              </w:rPr>
              <w:t>S1-141352</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0568D8" w:rsidRDefault="00AC7400" w:rsidP="000568D8">
            <w:pPr>
              <w:spacing w:after="0" w:line="240" w:lineRule="auto"/>
            </w:pPr>
            <w:r w:rsidRPr="00C76E83">
              <w:t xml:space="preserve">China Mobile, Huawei, </w:t>
            </w:r>
            <w:r w:rsidRPr="00C76E83">
              <w:lastRenderedPageBreak/>
              <w:t>Orange</w:t>
            </w:r>
          </w:p>
        </w:tc>
        <w:tc>
          <w:tcPr>
            <w:tcW w:w="4122" w:type="dxa"/>
            <w:gridSpan w:val="2"/>
            <w:tcBorders>
              <w:bottom w:val="single" w:sz="4" w:space="0" w:color="auto"/>
            </w:tcBorders>
            <w:shd w:val="clear" w:color="auto" w:fill="00FFFF"/>
          </w:tcPr>
          <w:p w:rsidR="00AC7400" w:rsidRPr="000568D8" w:rsidRDefault="00AC7400" w:rsidP="0082570C">
            <w:pPr>
              <w:spacing w:after="0" w:line="240" w:lineRule="auto"/>
              <w:jc w:val="both"/>
            </w:pPr>
            <w:r w:rsidRPr="00C76E83">
              <w:lastRenderedPageBreak/>
              <w:t>Generic requirements on service steering</w:t>
            </w:r>
          </w:p>
        </w:tc>
        <w:tc>
          <w:tcPr>
            <w:tcW w:w="2105" w:type="dxa"/>
            <w:gridSpan w:val="2"/>
            <w:tcBorders>
              <w:bottom w:val="single" w:sz="4" w:space="0" w:color="auto"/>
            </w:tcBorders>
            <w:shd w:val="clear" w:color="auto" w:fill="00FFFF"/>
          </w:tcPr>
          <w:p w:rsidR="00AC7400" w:rsidRPr="000568D8" w:rsidRDefault="00C76E83" w:rsidP="0082570C">
            <w:pPr>
              <w:spacing w:after="0" w:line="240" w:lineRule="auto"/>
              <w:jc w:val="both"/>
            </w:pPr>
            <w:r w:rsidRPr="00C76E83">
              <w:t>Revised to S1-141542</w:t>
            </w:r>
          </w:p>
        </w:tc>
        <w:tc>
          <w:tcPr>
            <w:tcW w:w="4055" w:type="dxa"/>
            <w:gridSpan w:val="3"/>
            <w:tcBorders>
              <w:bottom w:val="single" w:sz="4" w:space="0" w:color="auto"/>
            </w:tcBorders>
            <w:shd w:val="clear" w:color="auto" w:fill="00FFFF"/>
          </w:tcPr>
          <w:p w:rsidR="00AC7400" w:rsidRPr="000568D8" w:rsidRDefault="00AC7400" w:rsidP="0082570C">
            <w:pPr>
              <w:spacing w:after="0" w:line="240" w:lineRule="auto"/>
              <w:jc w:val="both"/>
              <w:rPr>
                <w:i/>
              </w:rPr>
            </w:pPr>
            <w:r w:rsidRPr="00C76E83">
              <w:rPr>
                <w:i/>
              </w:rPr>
              <w:t>Revision of S1-141035.</w:t>
            </w:r>
          </w:p>
          <w:p w:rsidR="00AC7400" w:rsidRPr="00C76E83" w:rsidRDefault="00AC7400" w:rsidP="0082570C">
            <w:pPr>
              <w:spacing w:after="0" w:line="240" w:lineRule="auto"/>
            </w:pPr>
            <w:r w:rsidRPr="00C76E83">
              <w:rPr>
                <w:i/>
              </w:rPr>
              <w:lastRenderedPageBreak/>
              <w:t>For FMSS drafting session</w:t>
            </w:r>
          </w:p>
          <w:p w:rsidR="00AC7400" w:rsidRPr="00C76E83" w:rsidRDefault="00AC7400" w:rsidP="0082570C">
            <w:pPr>
              <w:spacing w:after="0" w:line="240" w:lineRule="auto"/>
            </w:pPr>
            <w:r w:rsidRPr="00C76E83">
              <w:t>Revision of S1-141455.</w:t>
            </w:r>
          </w:p>
        </w:tc>
      </w:tr>
      <w:tr w:rsidR="00C76E83" w:rsidRPr="00432926" w:rsidTr="00E35EEA">
        <w:trPr>
          <w:trHeight w:val="141"/>
        </w:trPr>
        <w:tc>
          <w:tcPr>
            <w:tcW w:w="857" w:type="dxa"/>
            <w:tcBorders>
              <w:bottom w:val="single" w:sz="4" w:space="0" w:color="auto"/>
            </w:tcBorders>
            <w:shd w:val="clear" w:color="auto" w:fill="00FFFF"/>
          </w:tcPr>
          <w:p w:rsidR="00C76E83" w:rsidRPr="00E01333" w:rsidRDefault="00C76E83" w:rsidP="0082570C">
            <w:pPr>
              <w:spacing w:after="0" w:line="240" w:lineRule="auto"/>
            </w:pPr>
            <w:r w:rsidRPr="00E01333">
              <w:lastRenderedPageBreak/>
              <w:t>Cont</w:t>
            </w:r>
          </w:p>
        </w:tc>
        <w:tc>
          <w:tcPr>
            <w:tcW w:w="1191" w:type="dxa"/>
            <w:gridSpan w:val="2"/>
            <w:tcBorders>
              <w:bottom w:val="single" w:sz="4" w:space="0" w:color="auto"/>
            </w:tcBorders>
            <w:shd w:val="clear" w:color="auto" w:fill="00FFFF"/>
          </w:tcPr>
          <w:p w:rsidR="00C76E83" w:rsidRPr="001A6B1E" w:rsidRDefault="003A2685" w:rsidP="0082570C">
            <w:pPr>
              <w:spacing w:after="0" w:line="240" w:lineRule="auto"/>
              <w:jc w:val="both"/>
            </w:pPr>
            <w:r>
              <w:fldChar w:fldCharType="begin"/>
            </w:r>
            <w:ins w:id="812" w:author="Mona" w:date="2014-05-16T08:02:00Z">
              <w:r w:rsidR="00D62BAC">
                <w:instrText>HYPERLINK "C:\\Mona\\SA1\\SA1#66 Sapporo\\docs\\S1-141542.zip"</w:instrText>
              </w:r>
            </w:ins>
            <w:del w:id="813" w:author="Mona" w:date="2014-05-16T08:02:00Z">
              <w:r w:rsidDel="00D62BAC">
                <w:delInstrText xml:space="preserve"> HYPERLINK "docs\\S1-141542.zip" </w:delInstrText>
              </w:r>
            </w:del>
            <w:ins w:id="814" w:author="Mona" w:date="2014-05-16T08:02:00Z"/>
            <w:r>
              <w:fldChar w:fldCharType="separate"/>
            </w:r>
            <w:r w:rsidR="00C76E83" w:rsidRPr="00E01333">
              <w:rPr>
                <w:rStyle w:val="Hyperlink"/>
                <w:rFonts w:cs="Arial"/>
                <w:color w:val="auto"/>
              </w:rPr>
              <w:t>S1-141542</w:t>
            </w:r>
            <w:r>
              <w:rPr>
                <w:rStyle w:val="Hyperlink"/>
                <w:rFonts w:cs="Arial"/>
                <w:color w:val="auto"/>
              </w:rPr>
              <w:fldChar w:fldCharType="end"/>
            </w:r>
          </w:p>
        </w:tc>
        <w:tc>
          <w:tcPr>
            <w:tcW w:w="2520" w:type="dxa"/>
            <w:gridSpan w:val="3"/>
            <w:tcBorders>
              <w:bottom w:val="single" w:sz="4" w:space="0" w:color="auto"/>
            </w:tcBorders>
            <w:shd w:val="clear" w:color="auto" w:fill="00FFFF"/>
          </w:tcPr>
          <w:p w:rsidR="00C76E83" w:rsidRPr="001A6B1E" w:rsidRDefault="00C76E83" w:rsidP="000568D8">
            <w:pPr>
              <w:spacing w:after="0" w:line="240" w:lineRule="auto"/>
              <w:jc w:val="both"/>
            </w:pPr>
            <w:r w:rsidRPr="00E01333">
              <w:t>China Mobile, Huawei, Orange</w:t>
            </w:r>
          </w:p>
        </w:tc>
        <w:tc>
          <w:tcPr>
            <w:tcW w:w="4122" w:type="dxa"/>
            <w:gridSpan w:val="2"/>
            <w:tcBorders>
              <w:bottom w:val="single" w:sz="4" w:space="0" w:color="auto"/>
            </w:tcBorders>
            <w:shd w:val="clear" w:color="auto" w:fill="00FFFF"/>
          </w:tcPr>
          <w:p w:rsidR="00C76E83" w:rsidRPr="001A6B1E" w:rsidRDefault="00C76E83" w:rsidP="0082570C">
            <w:pPr>
              <w:spacing w:after="0" w:line="240" w:lineRule="auto"/>
              <w:jc w:val="both"/>
            </w:pPr>
            <w:r w:rsidRPr="00E01333">
              <w:t>Generic requirements on service steering</w:t>
            </w:r>
          </w:p>
        </w:tc>
        <w:tc>
          <w:tcPr>
            <w:tcW w:w="2105" w:type="dxa"/>
            <w:gridSpan w:val="2"/>
            <w:tcBorders>
              <w:bottom w:val="single" w:sz="4" w:space="0" w:color="auto"/>
            </w:tcBorders>
            <w:shd w:val="clear" w:color="auto" w:fill="00FFFF"/>
          </w:tcPr>
          <w:p w:rsidR="00C76E83" w:rsidRPr="001A6B1E" w:rsidRDefault="00E01333" w:rsidP="0082570C">
            <w:pPr>
              <w:spacing w:after="0" w:line="240" w:lineRule="auto"/>
              <w:jc w:val="both"/>
            </w:pPr>
            <w:r w:rsidRPr="00E01333">
              <w:t>Revised to S1-141547</w:t>
            </w:r>
          </w:p>
        </w:tc>
        <w:tc>
          <w:tcPr>
            <w:tcW w:w="4055" w:type="dxa"/>
            <w:gridSpan w:val="3"/>
            <w:tcBorders>
              <w:bottom w:val="single" w:sz="4" w:space="0" w:color="auto"/>
            </w:tcBorders>
            <w:shd w:val="clear" w:color="auto" w:fill="00FFFF"/>
          </w:tcPr>
          <w:p w:rsidR="00C76E83" w:rsidRPr="001A6B1E" w:rsidRDefault="00C76E83" w:rsidP="0082570C">
            <w:pPr>
              <w:spacing w:after="0" w:line="240" w:lineRule="auto"/>
              <w:jc w:val="both"/>
              <w:rPr>
                <w:i/>
              </w:rPr>
            </w:pPr>
            <w:r w:rsidRPr="00E01333">
              <w:rPr>
                <w:i/>
              </w:rPr>
              <w:t>Revision of S1-141035.</w:t>
            </w:r>
          </w:p>
          <w:p w:rsidR="00C76E83" w:rsidRPr="00E01333" w:rsidRDefault="00C76E83" w:rsidP="0082570C">
            <w:pPr>
              <w:spacing w:after="0" w:line="240" w:lineRule="auto"/>
              <w:jc w:val="both"/>
              <w:rPr>
                <w:i/>
              </w:rPr>
            </w:pPr>
            <w:r w:rsidRPr="00E01333">
              <w:rPr>
                <w:i/>
              </w:rPr>
              <w:t>For FMSS drafting session</w:t>
            </w:r>
          </w:p>
          <w:p w:rsidR="00C76E83" w:rsidRPr="00E01333" w:rsidRDefault="00C76E83" w:rsidP="0082570C">
            <w:pPr>
              <w:spacing w:after="0" w:line="240" w:lineRule="auto"/>
              <w:jc w:val="both"/>
            </w:pPr>
            <w:r w:rsidRPr="00E01333">
              <w:rPr>
                <w:i/>
              </w:rPr>
              <w:t>Revision of S1-141455.</w:t>
            </w:r>
          </w:p>
          <w:p w:rsidR="00C76E83" w:rsidRPr="00E01333" w:rsidRDefault="00C76E83" w:rsidP="0082570C">
            <w:pPr>
              <w:spacing w:after="0" w:line="240" w:lineRule="auto"/>
              <w:jc w:val="both"/>
            </w:pPr>
            <w:r w:rsidRPr="00E01333">
              <w:t>Revision of S1-141352.</w:t>
            </w:r>
          </w:p>
        </w:tc>
      </w:tr>
      <w:tr w:rsidR="00E01333" w:rsidRPr="00432926" w:rsidTr="00E35EEA">
        <w:trPr>
          <w:trHeight w:val="141"/>
        </w:trPr>
        <w:tc>
          <w:tcPr>
            <w:tcW w:w="857" w:type="dxa"/>
            <w:tcBorders>
              <w:bottom w:val="single" w:sz="4" w:space="0" w:color="auto"/>
            </w:tcBorders>
            <w:shd w:val="clear" w:color="auto" w:fill="00FF00"/>
          </w:tcPr>
          <w:p w:rsidR="00E01333" w:rsidRPr="006D7DA3" w:rsidRDefault="00E01333" w:rsidP="0082570C">
            <w:pPr>
              <w:spacing w:after="0" w:line="240" w:lineRule="auto"/>
            </w:pPr>
            <w:r w:rsidRPr="006D7DA3">
              <w:t>Cont</w:t>
            </w:r>
          </w:p>
        </w:tc>
        <w:tc>
          <w:tcPr>
            <w:tcW w:w="1191" w:type="dxa"/>
            <w:gridSpan w:val="2"/>
            <w:tcBorders>
              <w:bottom w:val="single" w:sz="4" w:space="0" w:color="auto"/>
            </w:tcBorders>
            <w:shd w:val="clear" w:color="auto" w:fill="00FF00"/>
          </w:tcPr>
          <w:p w:rsidR="00E01333" w:rsidRPr="00E35EEA" w:rsidRDefault="003A2685" w:rsidP="0082570C">
            <w:pPr>
              <w:spacing w:after="0" w:line="240" w:lineRule="auto"/>
              <w:jc w:val="both"/>
            </w:pPr>
            <w:r>
              <w:fldChar w:fldCharType="begin"/>
            </w:r>
            <w:ins w:id="815" w:author="Mona" w:date="2014-05-16T08:02:00Z">
              <w:r w:rsidR="00D62BAC">
                <w:instrText>HYPERLINK "C:\\Mona\\SA1\\SA1#66 Sapporo\\docs\\S1-141547.zip"</w:instrText>
              </w:r>
            </w:ins>
            <w:del w:id="816" w:author="Mona" w:date="2014-05-16T08:02:00Z">
              <w:r w:rsidDel="00D62BAC">
                <w:delInstrText xml:space="preserve"> HYPERLINK "docs\\S1-141547.zip" </w:delInstrText>
              </w:r>
            </w:del>
            <w:ins w:id="817" w:author="Mona" w:date="2014-05-16T08:02:00Z"/>
            <w:r>
              <w:fldChar w:fldCharType="separate"/>
            </w:r>
            <w:r w:rsidR="00E01333" w:rsidRPr="006D7DA3">
              <w:rPr>
                <w:rStyle w:val="Hyperlink"/>
                <w:rFonts w:cs="Arial"/>
                <w:color w:val="auto"/>
              </w:rPr>
              <w:t>S1-141547</w:t>
            </w:r>
            <w:r>
              <w:rPr>
                <w:rStyle w:val="Hyperlink"/>
                <w:rFonts w:cs="Arial"/>
                <w:color w:val="auto"/>
              </w:rPr>
              <w:fldChar w:fldCharType="end"/>
            </w:r>
          </w:p>
        </w:tc>
        <w:tc>
          <w:tcPr>
            <w:tcW w:w="2520" w:type="dxa"/>
            <w:gridSpan w:val="3"/>
            <w:tcBorders>
              <w:bottom w:val="single" w:sz="4" w:space="0" w:color="auto"/>
            </w:tcBorders>
            <w:shd w:val="clear" w:color="auto" w:fill="00FF00"/>
          </w:tcPr>
          <w:p w:rsidR="00E01333" w:rsidRPr="00E35EEA" w:rsidRDefault="00E01333" w:rsidP="000568D8">
            <w:pPr>
              <w:spacing w:after="0" w:line="240" w:lineRule="auto"/>
              <w:jc w:val="both"/>
            </w:pPr>
            <w:r w:rsidRPr="006D7DA3">
              <w:t>China Mobile, Huawei, Orange</w:t>
            </w:r>
          </w:p>
        </w:tc>
        <w:tc>
          <w:tcPr>
            <w:tcW w:w="4122" w:type="dxa"/>
            <w:gridSpan w:val="2"/>
            <w:tcBorders>
              <w:bottom w:val="single" w:sz="4" w:space="0" w:color="auto"/>
            </w:tcBorders>
            <w:shd w:val="clear" w:color="auto" w:fill="00FF00"/>
          </w:tcPr>
          <w:p w:rsidR="00E01333" w:rsidRPr="00E35EEA" w:rsidRDefault="00E01333" w:rsidP="0082570C">
            <w:pPr>
              <w:spacing w:after="0" w:line="240" w:lineRule="auto"/>
              <w:jc w:val="both"/>
            </w:pPr>
            <w:r w:rsidRPr="006D7DA3">
              <w:t>Generic requirements on service steering</w:t>
            </w:r>
          </w:p>
        </w:tc>
        <w:tc>
          <w:tcPr>
            <w:tcW w:w="2105" w:type="dxa"/>
            <w:gridSpan w:val="2"/>
            <w:tcBorders>
              <w:bottom w:val="single" w:sz="4" w:space="0" w:color="auto"/>
            </w:tcBorders>
            <w:shd w:val="clear" w:color="auto" w:fill="00FF00"/>
          </w:tcPr>
          <w:p w:rsidR="00E01333" w:rsidRPr="00E35EEA" w:rsidRDefault="006D7DA3" w:rsidP="0082570C">
            <w:pPr>
              <w:spacing w:after="0" w:line="240" w:lineRule="auto"/>
              <w:jc w:val="both"/>
            </w:pPr>
            <w:r w:rsidRPr="006D7DA3">
              <w:t>Agreed</w:t>
            </w:r>
          </w:p>
        </w:tc>
        <w:tc>
          <w:tcPr>
            <w:tcW w:w="4055" w:type="dxa"/>
            <w:gridSpan w:val="3"/>
            <w:tcBorders>
              <w:bottom w:val="single" w:sz="4" w:space="0" w:color="auto"/>
            </w:tcBorders>
            <w:shd w:val="clear" w:color="auto" w:fill="00FF00"/>
          </w:tcPr>
          <w:p w:rsidR="00E01333" w:rsidRPr="00E35EEA" w:rsidRDefault="00E01333" w:rsidP="0082570C">
            <w:pPr>
              <w:spacing w:after="0" w:line="240" w:lineRule="auto"/>
              <w:jc w:val="both"/>
              <w:rPr>
                <w:i/>
              </w:rPr>
            </w:pPr>
            <w:r w:rsidRPr="006D7DA3">
              <w:rPr>
                <w:i/>
              </w:rPr>
              <w:t>Revision of S1-141035.</w:t>
            </w:r>
          </w:p>
          <w:p w:rsidR="00E01333" w:rsidRPr="006D7DA3" w:rsidRDefault="00E01333" w:rsidP="0082570C">
            <w:pPr>
              <w:spacing w:after="0" w:line="240" w:lineRule="auto"/>
              <w:jc w:val="both"/>
              <w:rPr>
                <w:i/>
              </w:rPr>
            </w:pPr>
            <w:r w:rsidRPr="006D7DA3">
              <w:rPr>
                <w:i/>
              </w:rPr>
              <w:t>For FMSS drafting session</w:t>
            </w:r>
          </w:p>
          <w:p w:rsidR="00E01333" w:rsidRPr="006D7DA3" w:rsidRDefault="00E01333" w:rsidP="0082570C">
            <w:pPr>
              <w:spacing w:after="0" w:line="240" w:lineRule="auto"/>
              <w:jc w:val="both"/>
              <w:rPr>
                <w:i/>
              </w:rPr>
            </w:pPr>
            <w:r w:rsidRPr="006D7DA3">
              <w:rPr>
                <w:i/>
              </w:rPr>
              <w:t>Revision of S1-141455.</w:t>
            </w:r>
          </w:p>
          <w:p w:rsidR="00E01333" w:rsidRPr="006D7DA3" w:rsidRDefault="00E01333" w:rsidP="0082570C">
            <w:pPr>
              <w:spacing w:after="0" w:line="240" w:lineRule="auto"/>
              <w:jc w:val="both"/>
            </w:pPr>
            <w:r w:rsidRPr="006D7DA3">
              <w:rPr>
                <w:i/>
              </w:rPr>
              <w:t>Revision of S1-141352.</w:t>
            </w:r>
          </w:p>
          <w:p w:rsidR="00E01333" w:rsidRDefault="00E01333" w:rsidP="0082570C">
            <w:pPr>
              <w:spacing w:after="0" w:line="240" w:lineRule="auto"/>
              <w:jc w:val="both"/>
            </w:pPr>
            <w:r w:rsidRPr="006D7DA3">
              <w:t>Revision of S1-141542.</w:t>
            </w:r>
          </w:p>
          <w:p w:rsidR="006D7DA3" w:rsidRPr="006D7DA3" w:rsidRDefault="006D7DA3" w:rsidP="0082570C">
            <w:pPr>
              <w:spacing w:after="0" w:line="240" w:lineRule="auto"/>
              <w:jc w:val="both"/>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502C95" w:rsidRDefault="00AC7400" w:rsidP="0082570C">
            <w:pPr>
              <w:spacing w:after="0" w:line="240" w:lineRule="auto"/>
            </w:pPr>
            <w:r w:rsidRPr="00502C95">
              <w:t>Cont</w:t>
            </w:r>
          </w:p>
        </w:tc>
        <w:tc>
          <w:tcPr>
            <w:tcW w:w="1191" w:type="dxa"/>
            <w:gridSpan w:val="2"/>
            <w:tcBorders>
              <w:bottom w:val="single" w:sz="4" w:space="0" w:color="auto"/>
            </w:tcBorders>
            <w:shd w:val="clear" w:color="auto" w:fill="00FFFF"/>
          </w:tcPr>
          <w:p w:rsidR="00AC7400" w:rsidRPr="00502C95" w:rsidRDefault="003A2685" w:rsidP="0082570C">
            <w:pPr>
              <w:spacing w:after="0" w:line="240" w:lineRule="auto"/>
              <w:rPr>
                <w:rFonts w:cs="Arial"/>
              </w:rPr>
            </w:pPr>
            <w:hyperlink r:id="rId229" w:history="1">
              <w:r w:rsidR="00AC7400" w:rsidRPr="00FA3FD7">
                <w:rPr>
                  <w:rStyle w:val="Hyperlink"/>
                  <w:rFonts w:cs="Arial"/>
                  <w:color w:val="auto"/>
                </w:rPr>
                <w:t>S1-141031</w:t>
              </w:r>
            </w:hyperlink>
          </w:p>
        </w:tc>
        <w:tc>
          <w:tcPr>
            <w:tcW w:w="2520" w:type="dxa"/>
            <w:gridSpan w:val="3"/>
            <w:tcBorders>
              <w:bottom w:val="single" w:sz="4" w:space="0" w:color="auto"/>
            </w:tcBorders>
            <w:shd w:val="clear" w:color="auto" w:fill="00FFFF"/>
          </w:tcPr>
          <w:p w:rsidR="00AC7400" w:rsidRPr="00FA3FD7" w:rsidRDefault="00AC7400" w:rsidP="0082570C">
            <w:pPr>
              <w:spacing w:after="0" w:line="240" w:lineRule="auto"/>
            </w:pPr>
            <w:r w:rsidRPr="00502C95">
              <w:t>Juniper Networks, Vodafone Group plc, Telecom Italia, NSN</w:t>
            </w:r>
          </w:p>
        </w:tc>
        <w:tc>
          <w:tcPr>
            <w:tcW w:w="4122" w:type="dxa"/>
            <w:gridSpan w:val="2"/>
            <w:tcBorders>
              <w:bottom w:val="single" w:sz="4" w:space="0" w:color="auto"/>
            </w:tcBorders>
            <w:shd w:val="clear" w:color="auto" w:fill="00FFFF"/>
          </w:tcPr>
          <w:p w:rsidR="00AC7400" w:rsidRPr="00FA3FD7" w:rsidRDefault="00AC7400" w:rsidP="0082570C">
            <w:pPr>
              <w:spacing w:after="0" w:line="240" w:lineRule="auto"/>
            </w:pPr>
            <w:r w:rsidRPr="00502C95">
              <w:t>Traffic Steering based on operator’s policies or user subscription</w:t>
            </w:r>
          </w:p>
        </w:tc>
        <w:tc>
          <w:tcPr>
            <w:tcW w:w="2105" w:type="dxa"/>
            <w:gridSpan w:val="2"/>
            <w:tcBorders>
              <w:bottom w:val="single" w:sz="4" w:space="0" w:color="auto"/>
            </w:tcBorders>
            <w:shd w:val="clear" w:color="auto" w:fill="00FFFF"/>
          </w:tcPr>
          <w:p w:rsidR="00AC7400" w:rsidRPr="00FA3FD7" w:rsidRDefault="00AC7400" w:rsidP="0082570C">
            <w:pPr>
              <w:spacing w:after="0" w:line="240" w:lineRule="auto"/>
            </w:pPr>
            <w:r w:rsidRPr="00502C95">
              <w:t>Revised to S1-141256</w:t>
            </w:r>
          </w:p>
        </w:tc>
        <w:tc>
          <w:tcPr>
            <w:tcW w:w="4055" w:type="dxa"/>
            <w:gridSpan w:val="3"/>
            <w:tcBorders>
              <w:bottom w:val="single" w:sz="4" w:space="0" w:color="auto"/>
            </w:tcBorders>
            <w:shd w:val="clear" w:color="auto" w:fill="00FFFF"/>
          </w:tcPr>
          <w:p w:rsidR="00AC7400" w:rsidRPr="00502C95"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FF"/>
          </w:tcPr>
          <w:p w:rsidR="00AC7400" w:rsidRPr="00556635" w:rsidRDefault="00AC7400" w:rsidP="0082570C">
            <w:pPr>
              <w:spacing w:after="0" w:line="240" w:lineRule="auto"/>
            </w:pPr>
            <w:r w:rsidRPr="00556635">
              <w:t>Cont</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pPr>
            <w:r>
              <w:fldChar w:fldCharType="begin"/>
            </w:r>
            <w:ins w:id="818" w:author="Mona" w:date="2014-05-16T08:02:00Z">
              <w:r w:rsidR="00D62BAC">
                <w:instrText>HYPERLINK "C:\\Mona\\SA1\\SA1#66 Sapporo\\docs\\S1-141256.zip"</w:instrText>
              </w:r>
            </w:ins>
            <w:del w:id="819" w:author="Mona" w:date="2014-05-16T08:02:00Z">
              <w:r w:rsidDel="00D62BAC">
                <w:delInstrText xml:space="preserve"> HYPERLINK "docs\\S1-141256.zip" </w:delInstrText>
              </w:r>
            </w:del>
            <w:ins w:id="820" w:author="Mona" w:date="2014-05-16T08:02:00Z"/>
            <w:r>
              <w:fldChar w:fldCharType="separate"/>
            </w:r>
            <w:r w:rsidR="00AC7400" w:rsidRPr="00556635">
              <w:rPr>
                <w:rStyle w:val="Hyperlink"/>
                <w:rFonts w:cs="Arial"/>
                <w:color w:val="auto"/>
              </w:rPr>
              <w:t>S1-141256</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556635">
              <w:t>Juniper Networks, Vodafone Group plc, Telecom Italia, NSN</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556635">
              <w:t>Traffic Steering based on operator’s policies or user subscription</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556635">
              <w:t>Revised to S1-141456</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556635">
              <w:t>Revision of S1-141031.</w:t>
            </w:r>
          </w:p>
        </w:tc>
      </w:tr>
      <w:tr w:rsidR="00AC7400" w:rsidRPr="00432926" w:rsidTr="000568D8">
        <w:trPr>
          <w:trHeight w:val="141"/>
        </w:trPr>
        <w:tc>
          <w:tcPr>
            <w:tcW w:w="857" w:type="dxa"/>
            <w:tcBorders>
              <w:bottom w:val="single" w:sz="4" w:space="0" w:color="auto"/>
            </w:tcBorders>
            <w:shd w:val="clear" w:color="auto" w:fill="00FFFF"/>
          </w:tcPr>
          <w:p w:rsidR="00AC7400" w:rsidRPr="00AD085E" w:rsidRDefault="00AC7400" w:rsidP="0082570C">
            <w:pPr>
              <w:spacing w:after="0" w:line="240" w:lineRule="auto"/>
            </w:pPr>
            <w:r w:rsidRPr="00AD085E">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pPr>
            <w:r>
              <w:fldChar w:fldCharType="begin"/>
            </w:r>
            <w:ins w:id="821" w:author="Mona" w:date="2014-05-16T08:02:00Z">
              <w:r w:rsidR="00D62BAC">
                <w:instrText>HYPERLINK "C:\\Mona\\SA1\\SA1#66 Sapporo\\docs\\S1-141456.zip"</w:instrText>
              </w:r>
            </w:ins>
            <w:del w:id="822" w:author="Mona" w:date="2014-05-16T08:02:00Z">
              <w:r w:rsidDel="00D62BAC">
                <w:delInstrText xml:space="preserve"> HYPERLINK "docs\\S1-141456.zip" </w:delInstrText>
              </w:r>
            </w:del>
            <w:ins w:id="823" w:author="Mona" w:date="2014-05-16T08:02:00Z"/>
            <w:r>
              <w:fldChar w:fldCharType="separate"/>
            </w:r>
            <w:r w:rsidR="00AC7400" w:rsidRPr="00AD085E">
              <w:rPr>
                <w:rStyle w:val="Hyperlink"/>
                <w:rFonts w:cs="Arial"/>
                <w:color w:val="auto"/>
              </w:rPr>
              <w:t>S1-141456</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AD085E">
              <w:t>Juniper Networks, Vodafone Group plc, Telecom Italia, NSN</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AD085E">
              <w:t>Traffic Steering based on operator’s policies or user subscription</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AD085E">
              <w:t>Revised to S1-141350</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AD085E">
              <w:rPr>
                <w:i/>
              </w:rPr>
              <w:t>Revision of S1-141031.</w:t>
            </w:r>
          </w:p>
          <w:p w:rsidR="00AC7400" w:rsidRPr="00AD085E" w:rsidRDefault="00AC7400" w:rsidP="0082570C">
            <w:pPr>
              <w:spacing w:after="0" w:line="240" w:lineRule="auto"/>
            </w:pPr>
            <w:r w:rsidRPr="00AD085E">
              <w:t>Revision of S1-141256.</w:t>
            </w:r>
          </w:p>
          <w:p w:rsidR="00AC7400" w:rsidRPr="00AD085E" w:rsidRDefault="00AC7400" w:rsidP="0082570C">
            <w:pPr>
              <w:spacing w:after="0" w:line="240" w:lineRule="auto"/>
            </w:pPr>
            <w:r w:rsidRPr="00AD085E">
              <w:t xml:space="preserve">For </w:t>
            </w:r>
            <w:r>
              <w:t xml:space="preserve">FMSS </w:t>
            </w:r>
            <w:r w:rsidRPr="00AD085E">
              <w:t>drafting session</w:t>
            </w:r>
          </w:p>
        </w:tc>
      </w:tr>
      <w:tr w:rsidR="00AC7400" w:rsidRPr="00432926" w:rsidTr="000568D8">
        <w:trPr>
          <w:trHeight w:val="141"/>
        </w:trPr>
        <w:tc>
          <w:tcPr>
            <w:tcW w:w="857" w:type="dxa"/>
            <w:tcBorders>
              <w:bottom w:val="single" w:sz="4" w:space="0" w:color="auto"/>
            </w:tcBorders>
            <w:shd w:val="clear" w:color="auto" w:fill="00FF00"/>
          </w:tcPr>
          <w:p w:rsidR="00AC7400" w:rsidRPr="00D943A6" w:rsidRDefault="00AC7400" w:rsidP="0082570C">
            <w:pPr>
              <w:spacing w:after="0" w:line="240" w:lineRule="auto"/>
            </w:pPr>
            <w:r w:rsidRPr="00D943A6">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824" w:author="Mona" w:date="2014-05-16T08:02:00Z">
              <w:r w:rsidR="00D62BAC">
                <w:instrText>HYPERLINK "C:\\Mona\\SA1\\SA1#66 Sapporo\\docs\\S1-141350.zip"</w:instrText>
              </w:r>
            </w:ins>
            <w:del w:id="825" w:author="Mona" w:date="2014-05-16T08:02:00Z">
              <w:r w:rsidDel="00D62BAC">
                <w:delInstrText xml:space="preserve"> HYPERLINK "docs\\S1-141350.zip" </w:delInstrText>
              </w:r>
            </w:del>
            <w:ins w:id="826" w:author="Mona" w:date="2014-05-16T08:02:00Z"/>
            <w:r>
              <w:fldChar w:fldCharType="separate"/>
            </w:r>
            <w:r w:rsidR="00AC7400" w:rsidRPr="00D943A6">
              <w:rPr>
                <w:rStyle w:val="Hyperlink"/>
                <w:rFonts w:cs="Arial"/>
                <w:color w:val="auto"/>
              </w:rPr>
              <w:t>S1-141350</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D943A6">
              <w:t>Juniper Networks, Vodafone Group plc, Telecom Italia, NSN</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D943A6">
              <w:t>Traffic Steering based on operator’s policies or user subscription</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D943A6">
              <w:t>Agreed</w:t>
            </w:r>
          </w:p>
        </w:tc>
        <w:tc>
          <w:tcPr>
            <w:tcW w:w="4055" w:type="dxa"/>
            <w:gridSpan w:val="3"/>
            <w:tcBorders>
              <w:bottom w:val="single" w:sz="4" w:space="0" w:color="auto"/>
            </w:tcBorders>
            <w:shd w:val="clear" w:color="auto" w:fill="00FF00"/>
          </w:tcPr>
          <w:p w:rsidR="00AC7400" w:rsidRPr="000568D8" w:rsidRDefault="00AC7400" w:rsidP="0082570C">
            <w:pPr>
              <w:spacing w:after="0" w:line="240" w:lineRule="auto"/>
              <w:jc w:val="both"/>
              <w:rPr>
                <w:i/>
              </w:rPr>
            </w:pPr>
            <w:r w:rsidRPr="00D943A6">
              <w:rPr>
                <w:i/>
              </w:rPr>
              <w:t>Revision of S1-141031.</w:t>
            </w:r>
          </w:p>
          <w:p w:rsidR="00AC7400" w:rsidRPr="00D943A6" w:rsidRDefault="00AC7400" w:rsidP="0082570C">
            <w:pPr>
              <w:spacing w:after="0" w:line="240" w:lineRule="auto"/>
              <w:jc w:val="both"/>
              <w:rPr>
                <w:i/>
              </w:rPr>
            </w:pPr>
            <w:r w:rsidRPr="00D943A6">
              <w:rPr>
                <w:i/>
              </w:rPr>
              <w:t>Revision of S1-141256.</w:t>
            </w:r>
          </w:p>
          <w:p w:rsidR="00AC7400" w:rsidRPr="00D943A6" w:rsidRDefault="00AC7400" w:rsidP="0082570C">
            <w:pPr>
              <w:spacing w:after="0" w:line="240" w:lineRule="auto"/>
            </w:pPr>
            <w:r w:rsidRPr="00D943A6">
              <w:rPr>
                <w:i/>
              </w:rPr>
              <w:t>For FMSS drafting session</w:t>
            </w:r>
          </w:p>
          <w:p w:rsidR="00AC7400" w:rsidRPr="00D943A6" w:rsidRDefault="00AC7400" w:rsidP="0082570C">
            <w:pPr>
              <w:spacing w:after="0" w:line="240" w:lineRule="auto"/>
            </w:pPr>
            <w:r w:rsidRPr="00D943A6">
              <w:t>Revision of S1-141456.</w:t>
            </w:r>
          </w:p>
          <w:p w:rsidR="00AC7400" w:rsidRDefault="00AC7400" w:rsidP="0082570C">
            <w:pPr>
              <w:spacing w:after="0" w:line="240" w:lineRule="auto"/>
            </w:pPr>
            <w:r w:rsidRPr="00D943A6">
              <w:t>Agreed in FMSS drafting session</w:t>
            </w:r>
          </w:p>
          <w:p w:rsidR="00AC7400" w:rsidRPr="00D943A6" w:rsidRDefault="00AC7400"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724D65" w:rsidRDefault="00AC7400" w:rsidP="0082570C">
            <w:pPr>
              <w:spacing w:after="0" w:line="240" w:lineRule="auto"/>
            </w:pPr>
            <w:r w:rsidRPr="00724D65">
              <w:t>Cont</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30" w:history="1">
              <w:r w:rsidR="00AC7400" w:rsidRPr="006229FE">
                <w:rPr>
                  <w:rStyle w:val="Hyperlink"/>
                  <w:rFonts w:cs="Arial"/>
                  <w:color w:val="auto"/>
                </w:rPr>
                <w:t>S1-141032</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724D65">
              <w:t>Juniper Networks, Vodafone, Telecom Italia, NSN</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724D65">
              <w:t>ppt for discussion - Traffic Steering based on Operator's Policies or User Subscription</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724D65">
              <w:t>Noted</w:t>
            </w:r>
          </w:p>
        </w:tc>
        <w:tc>
          <w:tcPr>
            <w:tcW w:w="4055" w:type="dxa"/>
            <w:gridSpan w:val="3"/>
            <w:tcBorders>
              <w:bottom w:val="single" w:sz="4" w:space="0" w:color="auto"/>
            </w:tcBorders>
            <w:shd w:val="clear" w:color="auto" w:fill="00FFFF"/>
          </w:tcPr>
          <w:p w:rsidR="00AC7400" w:rsidRPr="00724D65"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FF"/>
          </w:tcPr>
          <w:p w:rsidR="00AC7400" w:rsidRPr="00463FEC" w:rsidRDefault="00AC7400" w:rsidP="0082570C">
            <w:pPr>
              <w:spacing w:after="0" w:line="240" w:lineRule="auto"/>
            </w:pPr>
            <w:r w:rsidRPr="00463FEC">
              <w:t>Cont</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31" w:history="1">
              <w:r w:rsidR="00AC7400" w:rsidRPr="006229FE">
                <w:rPr>
                  <w:rStyle w:val="Hyperlink"/>
                  <w:rFonts w:cs="Arial"/>
                  <w:color w:val="auto"/>
                </w:rPr>
                <w:t>S1-141183</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463FEC">
              <w:t>KDDI</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463FEC">
              <w:t>Change Request to Use Case to Address steering based on status of subscription</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463FEC">
              <w:t>Revised to S1-141436</w:t>
            </w:r>
          </w:p>
        </w:tc>
        <w:tc>
          <w:tcPr>
            <w:tcW w:w="4055" w:type="dxa"/>
            <w:gridSpan w:val="3"/>
            <w:tcBorders>
              <w:bottom w:val="single" w:sz="4" w:space="0" w:color="auto"/>
            </w:tcBorders>
            <w:shd w:val="clear" w:color="auto" w:fill="00FFFF"/>
          </w:tcPr>
          <w:p w:rsidR="00AC7400" w:rsidRPr="00463FEC"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00"/>
          </w:tcPr>
          <w:p w:rsidR="00AC7400" w:rsidRPr="00C83959" w:rsidRDefault="00AC7400" w:rsidP="0082570C">
            <w:pPr>
              <w:spacing w:after="0" w:line="240" w:lineRule="auto"/>
            </w:pPr>
            <w:r w:rsidRPr="00C83959">
              <w:t>Cont</w:t>
            </w:r>
          </w:p>
        </w:tc>
        <w:tc>
          <w:tcPr>
            <w:tcW w:w="1191" w:type="dxa"/>
            <w:gridSpan w:val="2"/>
            <w:tcBorders>
              <w:bottom w:val="single" w:sz="4" w:space="0" w:color="auto"/>
            </w:tcBorders>
            <w:shd w:val="clear" w:color="auto" w:fill="00FF00"/>
          </w:tcPr>
          <w:p w:rsidR="00AC7400" w:rsidRPr="006229FE" w:rsidRDefault="003A2685" w:rsidP="0082570C">
            <w:pPr>
              <w:spacing w:after="0" w:line="240" w:lineRule="auto"/>
            </w:pPr>
            <w:r>
              <w:fldChar w:fldCharType="begin"/>
            </w:r>
            <w:ins w:id="827" w:author="Mona" w:date="2014-05-16T08:02:00Z">
              <w:r w:rsidR="00D62BAC">
                <w:instrText>HYPERLINK "C:\\Mona\\SA1\\SA1#66 Sapporo\\docs\\S1-141436.zip"</w:instrText>
              </w:r>
            </w:ins>
            <w:del w:id="828" w:author="Mona" w:date="2014-05-16T08:02:00Z">
              <w:r w:rsidDel="00D62BAC">
                <w:delInstrText xml:space="preserve"> HYPERLINK "docs\\S1-141436.zip" </w:delInstrText>
              </w:r>
            </w:del>
            <w:ins w:id="829" w:author="Mona" w:date="2014-05-16T08:02:00Z"/>
            <w:r>
              <w:fldChar w:fldCharType="separate"/>
            </w:r>
            <w:r w:rsidR="00AC7400" w:rsidRPr="006229FE">
              <w:rPr>
                <w:rStyle w:val="Hyperlink"/>
                <w:rFonts w:cs="Arial"/>
                <w:color w:val="auto"/>
              </w:rPr>
              <w:t>S1-141436</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6229FE" w:rsidRDefault="00AC7400" w:rsidP="0082570C">
            <w:pPr>
              <w:spacing w:after="0" w:line="240" w:lineRule="auto"/>
            </w:pPr>
            <w:r w:rsidRPr="00C83959">
              <w:t>KDDI</w:t>
            </w:r>
          </w:p>
        </w:tc>
        <w:tc>
          <w:tcPr>
            <w:tcW w:w="4122" w:type="dxa"/>
            <w:gridSpan w:val="2"/>
            <w:tcBorders>
              <w:bottom w:val="single" w:sz="4" w:space="0" w:color="auto"/>
            </w:tcBorders>
            <w:shd w:val="clear" w:color="auto" w:fill="00FF00"/>
          </w:tcPr>
          <w:p w:rsidR="00AC7400" w:rsidRPr="006229FE" w:rsidRDefault="00AC7400" w:rsidP="0082570C">
            <w:pPr>
              <w:spacing w:after="0" w:line="240" w:lineRule="auto"/>
            </w:pPr>
            <w:r w:rsidRPr="00C83959">
              <w:t>Change Request to Use Case to Address steering based on status of subscription</w:t>
            </w:r>
          </w:p>
        </w:tc>
        <w:tc>
          <w:tcPr>
            <w:tcW w:w="2105" w:type="dxa"/>
            <w:gridSpan w:val="2"/>
            <w:tcBorders>
              <w:bottom w:val="single" w:sz="4" w:space="0" w:color="auto"/>
            </w:tcBorders>
            <w:shd w:val="clear" w:color="auto" w:fill="00FF00"/>
          </w:tcPr>
          <w:p w:rsidR="00AC7400" w:rsidRPr="006229FE" w:rsidRDefault="00AC7400" w:rsidP="0082570C">
            <w:pPr>
              <w:spacing w:after="0" w:line="240" w:lineRule="auto"/>
            </w:pPr>
            <w:r w:rsidRPr="00C83959">
              <w:t>Agreed</w:t>
            </w:r>
          </w:p>
        </w:tc>
        <w:tc>
          <w:tcPr>
            <w:tcW w:w="4055" w:type="dxa"/>
            <w:gridSpan w:val="3"/>
            <w:tcBorders>
              <w:bottom w:val="single" w:sz="4" w:space="0" w:color="auto"/>
            </w:tcBorders>
            <w:shd w:val="clear" w:color="auto" w:fill="00FF00"/>
          </w:tcPr>
          <w:p w:rsidR="00AC7400" w:rsidRPr="006229FE" w:rsidRDefault="00AC7400" w:rsidP="0082570C">
            <w:pPr>
              <w:spacing w:after="0" w:line="240" w:lineRule="auto"/>
            </w:pPr>
            <w:r w:rsidRPr="00C83959">
              <w:t>Revision of S1-141183.</w:t>
            </w:r>
          </w:p>
        </w:tc>
      </w:tr>
      <w:tr w:rsidR="00AC7400" w:rsidRPr="00432926" w:rsidTr="000568D8">
        <w:trPr>
          <w:trHeight w:val="141"/>
        </w:trPr>
        <w:tc>
          <w:tcPr>
            <w:tcW w:w="857" w:type="dxa"/>
            <w:tcBorders>
              <w:bottom w:val="single" w:sz="4" w:space="0" w:color="auto"/>
            </w:tcBorders>
            <w:shd w:val="clear" w:color="auto" w:fill="00FFFF"/>
          </w:tcPr>
          <w:p w:rsidR="00AC7400" w:rsidRPr="00EC2B6A" w:rsidRDefault="00AC7400" w:rsidP="0082570C">
            <w:pPr>
              <w:spacing w:after="0" w:line="240" w:lineRule="auto"/>
            </w:pPr>
            <w:r w:rsidRPr="00EC2B6A">
              <w:t>Cont</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32" w:history="1">
              <w:r w:rsidR="00AC7400" w:rsidRPr="006229FE">
                <w:rPr>
                  <w:rStyle w:val="Hyperlink"/>
                  <w:rFonts w:cs="Arial"/>
                  <w:color w:val="auto"/>
                </w:rPr>
                <w:t>S1-141033</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EC2B6A">
              <w:t>Huawei, China Mobile, Orange, Alcatel-Lucent</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EC2B6A">
              <w:t>Traffic steering in MVNO scenario</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EC2B6A">
              <w:t>Revised to S1-141457</w:t>
            </w:r>
          </w:p>
        </w:tc>
        <w:tc>
          <w:tcPr>
            <w:tcW w:w="4055" w:type="dxa"/>
            <w:gridSpan w:val="3"/>
            <w:tcBorders>
              <w:bottom w:val="single" w:sz="4" w:space="0" w:color="auto"/>
            </w:tcBorders>
            <w:shd w:val="clear" w:color="auto" w:fill="00FFFF"/>
          </w:tcPr>
          <w:p w:rsidR="00AC7400" w:rsidRPr="00EC2B6A"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00"/>
          </w:tcPr>
          <w:p w:rsidR="00AC7400" w:rsidRPr="00082AFD" w:rsidRDefault="00AC7400" w:rsidP="0082570C">
            <w:pPr>
              <w:spacing w:after="0" w:line="240" w:lineRule="auto"/>
            </w:pPr>
            <w:r w:rsidRPr="00082AFD">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830" w:author="Mona" w:date="2014-05-16T08:02:00Z">
              <w:r w:rsidR="00D62BAC">
                <w:instrText>HYPERLINK "C:\\Mona\\SA1\\SA1#66 Sapporo\\docs\\S1-141457.zip"</w:instrText>
              </w:r>
            </w:ins>
            <w:del w:id="831" w:author="Mona" w:date="2014-05-16T08:02:00Z">
              <w:r w:rsidDel="00D62BAC">
                <w:delInstrText xml:space="preserve"> HYPERLINK "docs\\S1-141457.zip" </w:delInstrText>
              </w:r>
            </w:del>
            <w:ins w:id="832" w:author="Mona" w:date="2014-05-16T08:02:00Z"/>
            <w:r>
              <w:fldChar w:fldCharType="separate"/>
            </w:r>
            <w:r w:rsidR="00AC7400" w:rsidRPr="00082AFD">
              <w:rPr>
                <w:rStyle w:val="Hyperlink"/>
                <w:rFonts w:cs="Arial"/>
                <w:color w:val="auto"/>
              </w:rPr>
              <w:t>S1-141457</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082AFD">
              <w:t>Huawei, China Mobile, Orange, Alcatel-Lucent</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082AFD">
              <w:t>Traffic steering in MVNO scenario</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082AFD">
              <w:t>Agreed</w:t>
            </w:r>
          </w:p>
        </w:tc>
        <w:tc>
          <w:tcPr>
            <w:tcW w:w="4055"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082AFD">
              <w:t>Revision of S1-141033.</w:t>
            </w:r>
          </w:p>
          <w:p w:rsidR="00AC7400" w:rsidRPr="00082AFD" w:rsidRDefault="00AC7400" w:rsidP="0082570C">
            <w:pPr>
              <w:spacing w:after="0" w:line="240" w:lineRule="auto"/>
            </w:pPr>
            <w:r w:rsidRPr="00082AFD">
              <w:t>For drafting FMSS session</w:t>
            </w:r>
          </w:p>
          <w:p w:rsidR="00AC7400" w:rsidRDefault="00AC7400" w:rsidP="0082570C">
            <w:pPr>
              <w:spacing w:after="0" w:line="240" w:lineRule="auto"/>
            </w:pPr>
            <w:r w:rsidRPr="00082AFD">
              <w:t>Agreed in FMSS drafting session</w:t>
            </w:r>
          </w:p>
          <w:p w:rsidR="00AC7400" w:rsidRPr="00082AFD" w:rsidRDefault="00AC7400" w:rsidP="0082570C">
            <w:pPr>
              <w:spacing w:after="0" w:line="240" w:lineRule="auto"/>
            </w:pPr>
            <w:r>
              <w:t>Agreed to be added to the TR</w:t>
            </w:r>
          </w:p>
        </w:tc>
      </w:tr>
      <w:tr w:rsidR="00AC7400" w:rsidRPr="00432926" w:rsidTr="000568D8">
        <w:trPr>
          <w:trHeight w:val="141"/>
        </w:trPr>
        <w:tc>
          <w:tcPr>
            <w:tcW w:w="857" w:type="dxa"/>
            <w:tcBorders>
              <w:bottom w:val="single" w:sz="4" w:space="0" w:color="auto"/>
            </w:tcBorders>
            <w:shd w:val="clear" w:color="auto" w:fill="00FFFF"/>
          </w:tcPr>
          <w:p w:rsidR="00AC7400" w:rsidRPr="005C4A7A" w:rsidRDefault="00AC7400" w:rsidP="0082570C">
            <w:pPr>
              <w:spacing w:after="0" w:line="240" w:lineRule="auto"/>
            </w:pPr>
            <w:r w:rsidRPr="005C4A7A">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rPr>
                <w:rFonts w:cs="Arial"/>
              </w:rPr>
            </w:pPr>
            <w:hyperlink r:id="rId233" w:history="1">
              <w:r w:rsidR="00AC7400" w:rsidRPr="00CE36B7">
                <w:rPr>
                  <w:rStyle w:val="Hyperlink"/>
                  <w:rFonts w:cs="Arial"/>
                  <w:color w:val="auto"/>
                </w:rPr>
                <w:t>S1-141034</w:t>
              </w:r>
            </w:hyperlink>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5C4A7A">
              <w:t>Huawei, China Mobile, Orange</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5C4A7A">
              <w:t>Traffic steering based on QoS information</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5C4A7A">
              <w:t>Revised to S1-141500</w:t>
            </w:r>
          </w:p>
        </w:tc>
        <w:tc>
          <w:tcPr>
            <w:tcW w:w="4055" w:type="dxa"/>
            <w:gridSpan w:val="3"/>
            <w:tcBorders>
              <w:bottom w:val="single" w:sz="4" w:space="0" w:color="auto"/>
            </w:tcBorders>
            <w:shd w:val="clear" w:color="auto" w:fill="00FFFF"/>
          </w:tcPr>
          <w:p w:rsidR="00AC7400" w:rsidRDefault="00AC7400" w:rsidP="0082570C">
            <w:pPr>
              <w:spacing w:after="0" w:line="240" w:lineRule="auto"/>
            </w:pPr>
            <w:r w:rsidRPr="005C4A7A">
              <w:t xml:space="preserve">For </w:t>
            </w:r>
            <w:r>
              <w:t xml:space="preserve">FMSS </w:t>
            </w:r>
            <w:r w:rsidRPr="005C4A7A">
              <w:t>drafting session</w:t>
            </w:r>
            <w:r>
              <w:t>:</w:t>
            </w:r>
          </w:p>
          <w:p w:rsidR="00AC7400" w:rsidRPr="00CE36B7" w:rsidRDefault="00AC7400" w:rsidP="0082570C">
            <w:pPr>
              <w:spacing w:after="0" w:line="240" w:lineRule="auto"/>
              <w:jc w:val="both"/>
            </w:pPr>
            <w:r>
              <w:rPr>
                <w:rFonts w:eastAsia="Arial Unicode MS" w:cs="Arial" w:hint="eastAsia"/>
                <w:szCs w:val="18"/>
                <w:lang w:eastAsia="zh-CN"/>
              </w:rPr>
              <w:t>Add bearer Qos information in the requirement.</w:t>
            </w:r>
          </w:p>
        </w:tc>
      </w:tr>
      <w:tr w:rsidR="00AC7400" w:rsidRPr="00432926" w:rsidTr="000568D8">
        <w:trPr>
          <w:trHeight w:val="141"/>
        </w:trPr>
        <w:tc>
          <w:tcPr>
            <w:tcW w:w="857" w:type="dxa"/>
            <w:tcBorders>
              <w:bottom w:val="single" w:sz="4" w:space="0" w:color="auto"/>
            </w:tcBorders>
            <w:shd w:val="clear" w:color="auto" w:fill="00FF00"/>
          </w:tcPr>
          <w:p w:rsidR="00AC7400" w:rsidRPr="00A14F11" w:rsidRDefault="00AC7400" w:rsidP="0082570C">
            <w:pPr>
              <w:spacing w:after="0" w:line="240" w:lineRule="auto"/>
            </w:pPr>
            <w:r w:rsidRPr="00A14F11">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833" w:author="Mona" w:date="2014-05-16T08:02:00Z">
              <w:r w:rsidR="00D62BAC">
                <w:instrText>HYPERLINK "C:\\Mona\\SA1\\SA1#66 Sapporo\\docs\\S1-141500.zip"</w:instrText>
              </w:r>
            </w:ins>
            <w:del w:id="834" w:author="Mona" w:date="2014-05-16T08:02:00Z">
              <w:r w:rsidDel="00D62BAC">
                <w:delInstrText xml:space="preserve"> HYPERLINK "docs\\S1-141500.zip" </w:delInstrText>
              </w:r>
            </w:del>
            <w:ins w:id="835" w:author="Mona" w:date="2014-05-16T08:02:00Z"/>
            <w:r>
              <w:fldChar w:fldCharType="separate"/>
            </w:r>
            <w:r w:rsidR="00AC7400" w:rsidRPr="00A14F11">
              <w:rPr>
                <w:rStyle w:val="Hyperlink"/>
                <w:rFonts w:cs="Arial"/>
                <w:color w:val="auto"/>
              </w:rPr>
              <w:t>S1-141500</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A14F11">
              <w:t xml:space="preserve">Huawei, China Mobile, </w:t>
            </w:r>
            <w:r w:rsidRPr="00A14F11">
              <w:lastRenderedPageBreak/>
              <w:t>Orange</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A14F11">
              <w:lastRenderedPageBreak/>
              <w:t>Traffic steering based on QoS information</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A14F11">
              <w:t>Agreed</w:t>
            </w:r>
          </w:p>
        </w:tc>
        <w:tc>
          <w:tcPr>
            <w:tcW w:w="4055"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A14F11">
              <w:rPr>
                <w:i/>
              </w:rPr>
              <w:t>For FMSS drafting session</w:t>
            </w:r>
          </w:p>
          <w:p w:rsidR="00AC7400" w:rsidRPr="00A14F11" w:rsidRDefault="00AC7400" w:rsidP="0082570C">
            <w:pPr>
              <w:spacing w:after="0" w:line="240" w:lineRule="auto"/>
              <w:rPr>
                <w:i/>
              </w:rPr>
            </w:pPr>
            <w:r w:rsidRPr="00A14F11">
              <w:rPr>
                <w:i/>
              </w:rPr>
              <w:lastRenderedPageBreak/>
              <w:t>Add bearer Qos information in the requirement.</w:t>
            </w:r>
          </w:p>
          <w:p w:rsidR="00AC7400" w:rsidRPr="00A14F11" w:rsidRDefault="00AC7400" w:rsidP="0082570C">
            <w:pPr>
              <w:spacing w:after="0" w:line="240" w:lineRule="auto"/>
            </w:pPr>
            <w:r w:rsidRPr="00A14F11">
              <w:t>Revision of S1-141034.</w:t>
            </w:r>
          </w:p>
          <w:p w:rsidR="00AC7400" w:rsidRDefault="00AC7400" w:rsidP="0082570C">
            <w:pPr>
              <w:spacing w:after="0" w:line="240" w:lineRule="auto"/>
            </w:pPr>
            <w:r w:rsidRPr="00A14F11">
              <w:t>Agreed in FMSS drafting session</w:t>
            </w:r>
          </w:p>
          <w:p w:rsidR="00AC7400" w:rsidRPr="00A14F11" w:rsidRDefault="00AC7400"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F124DF" w:rsidRDefault="00AC7400" w:rsidP="0082570C">
            <w:pPr>
              <w:spacing w:after="0" w:line="240" w:lineRule="auto"/>
            </w:pPr>
            <w:r w:rsidRPr="00F124DF">
              <w:lastRenderedPageBreak/>
              <w:t>Cont</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34" w:history="1">
              <w:r w:rsidR="00AC7400" w:rsidRPr="006229FE">
                <w:rPr>
                  <w:rStyle w:val="Hyperlink"/>
                  <w:rFonts w:cs="Arial"/>
                  <w:color w:val="auto"/>
                </w:rPr>
                <w:t>S1-141037</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F124DF">
              <w:t>NSN</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F124DF">
              <w:t>Proposed FMSS use case on changing the Service Chain during the connection</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F124DF">
              <w:t>Revised to S1-141458</w:t>
            </w:r>
          </w:p>
        </w:tc>
        <w:tc>
          <w:tcPr>
            <w:tcW w:w="4055" w:type="dxa"/>
            <w:gridSpan w:val="3"/>
            <w:tcBorders>
              <w:bottom w:val="single" w:sz="4" w:space="0" w:color="auto"/>
            </w:tcBorders>
            <w:shd w:val="clear" w:color="auto" w:fill="00FFFF"/>
          </w:tcPr>
          <w:p w:rsidR="00AC7400" w:rsidRPr="00F124DF" w:rsidRDefault="00AC7400" w:rsidP="0082570C">
            <w:pPr>
              <w:spacing w:after="0" w:line="240" w:lineRule="auto"/>
            </w:pPr>
          </w:p>
        </w:tc>
      </w:tr>
      <w:tr w:rsidR="00AC7400" w:rsidRPr="00432926" w:rsidTr="001A6B1E">
        <w:trPr>
          <w:trHeight w:val="141"/>
        </w:trPr>
        <w:tc>
          <w:tcPr>
            <w:tcW w:w="857" w:type="dxa"/>
            <w:tcBorders>
              <w:bottom w:val="single" w:sz="4" w:space="0" w:color="auto"/>
            </w:tcBorders>
            <w:shd w:val="clear" w:color="auto" w:fill="00FFFF"/>
          </w:tcPr>
          <w:p w:rsidR="00AC7400" w:rsidRPr="004D59BB" w:rsidRDefault="00AC7400" w:rsidP="0082570C">
            <w:pPr>
              <w:spacing w:after="0" w:line="240" w:lineRule="auto"/>
            </w:pPr>
            <w:r w:rsidRPr="004D59BB">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pPr>
            <w:r>
              <w:fldChar w:fldCharType="begin"/>
            </w:r>
            <w:ins w:id="836" w:author="Mona" w:date="2014-05-16T08:02:00Z">
              <w:r w:rsidR="00D62BAC">
                <w:instrText>HYPERLINK "C:\\Mona\\SA1\\SA1#66 Sapporo\\docs\\S1-141458.zip"</w:instrText>
              </w:r>
            </w:ins>
            <w:del w:id="837" w:author="Mona" w:date="2014-05-16T08:02:00Z">
              <w:r w:rsidDel="00D62BAC">
                <w:delInstrText xml:space="preserve"> HYPERLINK "docs\\S1-141458.zip" </w:delInstrText>
              </w:r>
            </w:del>
            <w:ins w:id="838" w:author="Mona" w:date="2014-05-16T08:02:00Z"/>
            <w:r>
              <w:fldChar w:fldCharType="separate"/>
            </w:r>
            <w:r w:rsidR="00AC7400" w:rsidRPr="004D59BB">
              <w:rPr>
                <w:rStyle w:val="Hyperlink"/>
                <w:rFonts w:cs="Arial"/>
                <w:color w:val="auto"/>
              </w:rPr>
              <w:t>S1-141458</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4D59BB">
              <w:t>NSN</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4D59BB">
              <w:t>Proposed FMSS use case on changing the Service Chain during the connection</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4D59BB">
              <w:t>Revised to S1-141501</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4D59BB">
              <w:t>Revision of S1-141037.</w:t>
            </w:r>
          </w:p>
          <w:p w:rsidR="00AC7400" w:rsidRDefault="00AC7400" w:rsidP="0082570C">
            <w:pPr>
              <w:spacing w:after="0" w:line="240" w:lineRule="auto"/>
            </w:pPr>
            <w:r w:rsidRPr="004D59BB">
              <w:t xml:space="preserve">For </w:t>
            </w:r>
            <w:r>
              <w:t xml:space="preserve">FMSS </w:t>
            </w:r>
            <w:r w:rsidRPr="004D59BB">
              <w:t>drafting session</w:t>
            </w:r>
            <w:r>
              <w:t>:</w:t>
            </w:r>
          </w:p>
          <w:p w:rsidR="00AC7400" w:rsidRPr="004D59BB" w:rsidRDefault="00AC7400" w:rsidP="00CE36B7">
            <w:pPr>
              <w:spacing w:after="0" w:line="240" w:lineRule="auto"/>
              <w:rPr>
                <w:rFonts w:eastAsia="Times New Roman"/>
              </w:rPr>
            </w:pPr>
            <w:r>
              <w:rPr>
                <w:rFonts w:eastAsia="Arial Unicode MS" w:cs="Arial"/>
                <w:szCs w:val="18"/>
                <w:lang w:eastAsia="zh-CN"/>
              </w:rPr>
              <w:t>R</w:t>
            </w:r>
            <w:r>
              <w:rPr>
                <w:rFonts w:eastAsia="Arial Unicode MS" w:cs="Arial" w:hint="eastAsia"/>
                <w:szCs w:val="18"/>
                <w:lang w:eastAsia="zh-CN"/>
              </w:rPr>
              <w:t xml:space="preserve">equirement should be </w:t>
            </w:r>
            <w:r>
              <w:rPr>
                <w:rFonts w:eastAsia="Arial Unicode MS" w:cs="Arial"/>
                <w:szCs w:val="18"/>
                <w:lang w:eastAsia="zh-CN"/>
              </w:rPr>
              <w:t xml:space="preserve">updated so that focus is to allow steering direction to be </w:t>
            </w:r>
            <w:r>
              <w:rPr>
                <w:rFonts w:eastAsia="Arial Unicode MS" w:cs="Arial" w:hint="eastAsia"/>
                <w:szCs w:val="18"/>
                <w:lang w:eastAsia="zh-CN"/>
              </w:rPr>
              <w:t>modified</w:t>
            </w:r>
            <w:r>
              <w:rPr>
                <w:rFonts w:eastAsia="Arial Unicode MS" w:cs="Arial"/>
                <w:szCs w:val="18"/>
                <w:lang w:eastAsia="zh-CN"/>
              </w:rPr>
              <w:t xml:space="preserve"> for ongoing connections</w:t>
            </w:r>
            <w:r>
              <w:rPr>
                <w:rFonts w:eastAsia="Arial Unicode MS" w:cs="Arial" w:hint="eastAsia"/>
                <w:szCs w:val="18"/>
                <w:lang w:eastAsia="zh-CN"/>
              </w:rPr>
              <w:t>.</w:t>
            </w:r>
          </w:p>
        </w:tc>
      </w:tr>
      <w:tr w:rsidR="00AC7400" w:rsidRPr="00432926" w:rsidTr="00802EFF">
        <w:trPr>
          <w:trHeight w:val="141"/>
        </w:trPr>
        <w:tc>
          <w:tcPr>
            <w:tcW w:w="857" w:type="dxa"/>
            <w:tcBorders>
              <w:bottom w:val="single" w:sz="4" w:space="0" w:color="auto"/>
            </w:tcBorders>
            <w:shd w:val="clear" w:color="auto" w:fill="00FFFF"/>
          </w:tcPr>
          <w:p w:rsidR="00AC7400" w:rsidRPr="00BF4267" w:rsidRDefault="00AC7400" w:rsidP="0082570C">
            <w:pPr>
              <w:spacing w:after="0" w:line="240" w:lineRule="auto"/>
            </w:pPr>
            <w:r w:rsidRPr="00BF4267">
              <w:t>Cont</w:t>
            </w:r>
          </w:p>
        </w:tc>
        <w:tc>
          <w:tcPr>
            <w:tcW w:w="1191" w:type="dxa"/>
            <w:gridSpan w:val="2"/>
            <w:tcBorders>
              <w:bottom w:val="single" w:sz="4" w:space="0" w:color="auto"/>
            </w:tcBorders>
            <w:shd w:val="clear" w:color="auto" w:fill="00FFFF"/>
          </w:tcPr>
          <w:p w:rsidR="00AC7400" w:rsidRPr="001A6B1E" w:rsidRDefault="003A2685" w:rsidP="0082570C">
            <w:pPr>
              <w:spacing w:after="0" w:line="240" w:lineRule="auto"/>
              <w:jc w:val="both"/>
            </w:pPr>
            <w:r>
              <w:fldChar w:fldCharType="begin"/>
            </w:r>
            <w:ins w:id="839" w:author="Mona" w:date="2014-05-16T08:02:00Z">
              <w:r w:rsidR="00D62BAC">
                <w:instrText>HYPERLINK "C:\\Mona\\SA1\\SA1#66 Sapporo\\docs\\S1-141501.zip"</w:instrText>
              </w:r>
            </w:ins>
            <w:del w:id="840" w:author="Mona" w:date="2014-05-16T08:02:00Z">
              <w:r w:rsidDel="00D62BAC">
                <w:delInstrText xml:space="preserve"> HYPERLINK "docs\\S1-141501.zip" </w:delInstrText>
              </w:r>
            </w:del>
            <w:ins w:id="841" w:author="Mona" w:date="2014-05-16T08:02:00Z"/>
            <w:r>
              <w:fldChar w:fldCharType="separate"/>
            </w:r>
            <w:r w:rsidR="00AC7400" w:rsidRPr="00BF4267">
              <w:rPr>
                <w:rStyle w:val="Hyperlink"/>
                <w:rFonts w:cs="Arial"/>
                <w:color w:val="auto"/>
              </w:rPr>
              <w:t>S1-141501</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BF4267">
              <w:t>NSN</w:t>
            </w:r>
          </w:p>
        </w:tc>
        <w:tc>
          <w:tcPr>
            <w:tcW w:w="4122" w:type="dxa"/>
            <w:gridSpan w:val="2"/>
            <w:tcBorders>
              <w:bottom w:val="single" w:sz="4" w:space="0" w:color="auto"/>
            </w:tcBorders>
            <w:shd w:val="clear" w:color="auto" w:fill="00FFFF"/>
          </w:tcPr>
          <w:p w:rsidR="00AC7400" w:rsidRPr="001A6B1E" w:rsidRDefault="00AC7400" w:rsidP="0082570C">
            <w:pPr>
              <w:spacing w:after="0" w:line="240" w:lineRule="auto"/>
              <w:jc w:val="both"/>
            </w:pPr>
            <w:r w:rsidRPr="00BF4267">
              <w:t>Proposed FMSS use case on changing the Service Chain during the connection</w:t>
            </w:r>
          </w:p>
        </w:tc>
        <w:tc>
          <w:tcPr>
            <w:tcW w:w="2105" w:type="dxa"/>
            <w:gridSpan w:val="2"/>
            <w:tcBorders>
              <w:bottom w:val="single" w:sz="4" w:space="0" w:color="auto"/>
            </w:tcBorders>
            <w:shd w:val="clear" w:color="auto" w:fill="00FFFF"/>
          </w:tcPr>
          <w:p w:rsidR="00AC7400" w:rsidRPr="001A6B1E" w:rsidRDefault="00BF4267" w:rsidP="0082570C">
            <w:pPr>
              <w:spacing w:after="0" w:line="240" w:lineRule="auto"/>
              <w:jc w:val="both"/>
            </w:pPr>
            <w:r w:rsidRPr="00BF4267">
              <w:t>Revised to S1-141548</w:t>
            </w:r>
          </w:p>
        </w:tc>
        <w:tc>
          <w:tcPr>
            <w:tcW w:w="4055" w:type="dxa"/>
            <w:gridSpan w:val="3"/>
            <w:tcBorders>
              <w:bottom w:val="single" w:sz="4" w:space="0" w:color="auto"/>
            </w:tcBorders>
            <w:shd w:val="clear" w:color="auto" w:fill="00FFFF"/>
          </w:tcPr>
          <w:p w:rsidR="00AC7400" w:rsidRPr="001A6B1E" w:rsidRDefault="00AC7400" w:rsidP="0082570C">
            <w:pPr>
              <w:spacing w:after="0" w:line="240" w:lineRule="auto"/>
              <w:jc w:val="both"/>
              <w:rPr>
                <w:i/>
              </w:rPr>
            </w:pPr>
            <w:r w:rsidRPr="00BF4267">
              <w:rPr>
                <w:i/>
              </w:rPr>
              <w:t>Revision of S1-141037.</w:t>
            </w:r>
          </w:p>
          <w:p w:rsidR="00AC7400" w:rsidRPr="00BF4267" w:rsidRDefault="00AC7400" w:rsidP="0082570C">
            <w:pPr>
              <w:spacing w:after="0" w:line="240" w:lineRule="auto"/>
              <w:rPr>
                <w:i/>
              </w:rPr>
            </w:pPr>
            <w:r w:rsidRPr="00BF4267">
              <w:rPr>
                <w:i/>
              </w:rPr>
              <w:t>For FMSS drafting session:</w:t>
            </w:r>
          </w:p>
          <w:p w:rsidR="00AC7400" w:rsidRPr="00BF4267" w:rsidRDefault="00AC7400" w:rsidP="0082570C">
            <w:pPr>
              <w:spacing w:after="0" w:line="240" w:lineRule="auto"/>
              <w:rPr>
                <w:i/>
              </w:rPr>
            </w:pPr>
            <w:r w:rsidRPr="00BF4267">
              <w:rPr>
                <w:i/>
              </w:rPr>
              <w:t>Requirement should be updated so that focus is to allow steering direction to be modified for ongoing connections.</w:t>
            </w:r>
          </w:p>
          <w:p w:rsidR="00AC7400" w:rsidRPr="00BF4267" w:rsidRDefault="00AC7400" w:rsidP="0082570C">
            <w:pPr>
              <w:spacing w:after="0" w:line="240" w:lineRule="auto"/>
            </w:pPr>
            <w:r w:rsidRPr="00BF4267">
              <w:t>Revision of S1-141458.</w:t>
            </w:r>
          </w:p>
        </w:tc>
      </w:tr>
      <w:tr w:rsidR="00BF4267" w:rsidRPr="00432926" w:rsidTr="00E35EEA">
        <w:trPr>
          <w:trHeight w:val="141"/>
        </w:trPr>
        <w:tc>
          <w:tcPr>
            <w:tcW w:w="857" w:type="dxa"/>
            <w:tcBorders>
              <w:bottom w:val="single" w:sz="4" w:space="0" w:color="auto"/>
            </w:tcBorders>
            <w:shd w:val="clear" w:color="auto" w:fill="00FFFF"/>
          </w:tcPr>
          <w:p w:rsidR="00BF4267" w:rsidRPr="00C46997" w:rsidRDefault="00BF4267" w:rsidP="0082570C">
            <w:pPr>
              <w:spacing w:after="0" w:line="240" w:lineRule="auto"/>
            </w:pPr>
            <w:r w:rsidRPr="00C46997">
              <w:t>Cont</w:t>
            </w:r>
          </w:p>
        </w:tc>
        <w:tc>
          <w:tcPr>
            <w:tcW w:w="1191" w:type="dxa"/>
            <w:gridSpan w:val="2"/>
            <w:tcBorders>
              <w:bottom w:val="single" w:sz="4" w:space="0" w:color="auto"/>
            </w:tcBorders>
            <w:shd w:val="clear" w:color="auto" w:fill="00FFFF"/>
          </w:tcPr>
          <w:p w:rsidR="00BF4267" w:rsidRPr="00802EFF" w:rsidRDefault="003A2685" w:rsidP="0082570C">
            <w:pPr>
              <w:spacing w:after="0" w:line="240" w:lineRule="auto"/>
              <w:jc w:val="both"/>
            </w:pPr>
            <w:r>
              <w:fldChar w:fldCharType="begin"/>
            </w:r>
            <w:ins w:id="842" w:author="Mona" w:date="2014-05-16T08:02:00Z">
              <w:r w:rsidR="00D62BAC">
                <w:instrText>HYPERLINK "C:\\Mona\\SA1\\SA1#66 Sapporo\\docs\\S1-141548.zip"</w:instrText>
              </w:r>
            </w:ins>
            <w:del w:id="843" w:author="Mona" w:date="2014-05-16T08:02:00Z">
              <w:r w:rsidDel="00D62BAC">
                <w:delInstrText xml:space="preserve"> HYPERLINK "docs\\S1-141548.zip" </w:delInstrText>
              </w:r>
            </w:del>
            <w:ins w:id="844" w:author="Mona" w:date="2014-05-16T08:02:00Z"/>
            <w:r>
              <w:fldChar w:fldCharType="separate"/>
            </w:r>
            <w:r w:rsidR="00BF4267" w:rsidRPr="00C46997">
              <w:rPr>
                <w:rStyle w:val="Hyperlink"/>
                <w:rFonts w:cs="Arial"/>
                <w:color w:val="auto"/>
              </w:rPr>
              <w:t>S1-141548</w:t>
            </w:r>
            <w:r>
              <w:rPr>
                <w:rStyle w:val="Hyperlink"/>
                <w:rFonts w:cs="Arial"/>
                <w:color w:val="auto"/>
              </w:rPr>
              <w:fldChar w:fldCharType="end"/>
            </w:r>
          </w:p>
        </w:tc>
        <w:tc>
          <w:tcPr>
            <w:tcW w:w="2520" w:type="dxa"/>
            <w:gridSpan w:val="3"/>
            <w:tcBorders>
              <w:bottom w:val="single" w:sz="4" w:space="0" w:color="auto"/>
            </w:tcBorders>
            <w:shd w:val="clear" w:color="auto" w:fill="00FFFF"/>
          </w:tcPr>
          <w:p w:rsidR="00BF4267" w:rsidRPr="00802EFF" w:rsidRDefault="00BF4267" w:rsidP="0082570C">
            <w:pPr>
              <w:spacing w:after="0" w:line="240" w:lineRule="auto"/>
              <w:jc w:val="both"/>
            </w:pPr>
            <w:r w:rsidRPr="00C46997">
              <w:t>NSN</w:t>
            </w:r>
          </w:p>
        </w:tc>
        <w:tc>
          <w:tcPr>
            <w:tcW w:w="4122" w:type="dxa"/>
            <w:gridSpan w:val="2"/>
            <w:tcBorders>
              <w:bottom w:val="single" w:sz="4" w:space="0" w:color="auto"/>
            </w:tcBorders>
            <w:shd w:val="clear" w:color="auto" w:fill="00FFFF"/>
          </w:tcPr>
          <w:p w:rsidR="00BF4267" w:rsidRPr="00802EFF" w:rsidRDefault="00BF4267" w:rsidP="0082570C">
            <w:pPr>
              <w:spacing w:after="0" w:line="240" w:lineRule="auto"/>
              <w:jc w:val="both"/>
            </w:pPr>
            <w:r w:rsidRPr="00C46997">
              <w:t>Proposed FMSS use case on changing the Service Chain during the connection</w:t>
            </w:r>
          </w:p>
        </w:tc>
        <w:tc>
          <w:tcPr>
            <w:tcW w:w="2105" w:type="dxa"/>
            <w:gridSpan w:val="2"/>
            <w:tcBorders>
              <w:bottom w:val="single" w:sz="4" w:space="0" w:color="auto"/>
            </w:tcBorders>
            <w:shd w:val="clear" w:color="auto" w:fill="00FFFF"/>
          </w:tcPr>
          <w:p w:rsidR="00BF4267" w:rsidRPr="00802EFF" w:rsidRDefault="00C46997" w:rsidP="0082570C">
            <w:pPr>
              <w:spacing w:after="0" w:line="240" w:lineRule="auto"/>
              <w:jc w:val="both"/>
            </w:pPr>
            <w:r w:rsidRPr="00C46997">
              <w:t>Revised to S1-141554</w:t>
            </w:r>
          </w:p>
        </w:tc>
        <w:tc>
          <w:tcPr>
            <w:tcW w:w="4055" w:type="dxa"/>
            <w:gridSpan w:val="3"/>
            <w:tcBorders>
              <w:bottom w:val="single" w:sz="4" w:space="0" w:color="auto"/>
            </w:tcBorders>
            <w:shd w:val="clear" w:color="auto" w:fill="00FFFF"/>
          </w:tcPr>
          <w:p w:rsidR="00BF4267" w:rsidRPr="00802EFF" w:rsidRDefault="00BF4267" w:rsidP="0082570C">
            <w:pPr>
              <w:spacing w:after="0" w:line="240" w:lineRule="auto"/>
              <w:jc w:val="both"/>
              <w:rPr>
                <w:i/>
              </w:rPr>
            </w:pPr>
            <w:r w:rsidRPr="00C46997">
              <w:rPr>
                <w:i/>
              </w:rPr>
              <w:t>Revision of S1-141037.</w:t>
            </w:r>
          </w:p>
          <w:p w:rsidR="00BF4267" w:rsidRPr="00C46997" w:rsidRDefault="00BF4267" w:rsidP="0082570C">
            <w:pPr>
              <w:spacing w:after="0" w:line="240" w:lineRule="auto"/>
              <w:rPr>
                <w:i/>
              </w:rPr>
            </w:pPr>
            <w:r w:rsidRPr="00C46997">
              <w:rPr>
                <w:i/>
              </w:rPr>
              <w:t>For FMSS drafting session:</w:t>
            </w:r>
          </w:p>
          <w:p w:rsidR="00BF4267" w:rsidRPr="00C46997" w:rsidRDefault="00BF4267" w:rsidP="0082570C">
            <w:pPr>
              <w:spacing w:after="0" w:line="240" w:lineRule="auto"/>
              <w:rPr>
                <w:i/>
              </w:rPr>
            </w:pPr>
            <w:r w:rsidRPr="00C46997">
              <w:rPr>
                <w:i/>
              </w:rPr>
              <w:t>Requirement should be updated so that focus is to allow steering direction to be modified for ongoing connections.</w:t>
            </w:r>
          </w:p>
          <w:p w:rsidR="00BF4267" w:rsidRPr="00C46997" w:rsidRDefault="00BF4267" w:rsidP="0082570C">
            <w:pPr>
              <w:spacing w:after="0" w:line="240" w:lineRule="auto"/>
              <w:jc w:val="both"/>
            </w:pPr>
            <w:r w:rsidRPr="00C46997">
              <w:rPr>
                <w:i/>
              </w:rPr>
              <w:t>Revision of S1-141458.</w:t>
            </w:r>
          </w:p>
          <w:p w:rsidR="00BF4267" w:rsidRPr="00C46997" w:rsidRDefault="00BF4267" w:rsidP="0082570C">
            <w:pPr>
              <w:spacing w:after="0" w:line="240" w:lineRule="auto"/>
              <w:jc w:val="both"/>
            </w:pPr>
            <w:r w:rsidRPr="00C46997">
              <w:t>Revision of S1-141501.</w:t>
            </w:r>
          </w:p>
        </w:tc>
      </w:tr>
      <w:tr w:rsidR="00C46997" w:rsidRPr="00432926" w:rsidTr="00E35EEA">
        <w:trPr>
          <w:trHeight w:val="141"/>
        </w:trPr>
        <w:tc>
          <w:tcPr>
            <w:tcW w:w="857" w:type="dxa"/>
            <w:tcBorders>
              <w:bottom w:val="single" w:sz="4" w:space="0" w:color="auto"/>
            </w:tcBorders>
            <w:shd w:val="clear" w:color="auto" w:fill="00FF00"/>
          </w:tcPr>
          <w:p w:rsidR="00C46997" w:rsidRPr="00D71C1C" w:rsidRDefault="00C46997" w:rsidP="0082570C">
            <w:pPr>
              <w:spacing w:after="0" w:line="240" w:lineRule="auto"/>
            </w:pPr>
            <w:r w:rsidRPr="00D71C1C">
              <w:t>Cont</w:t>
            </w:r>
          </w:p>
        </w:tc>
        <w:tc>
          <w:tcPr>
            <w:tcW w:w="1191" w:type="dxa"/>
            <w:gridSpan w:val="2"/>
            <w:tcBorders>
              <w:bottom w:val="single" w:sz="4" w:space="0" w:color="auto"/>
            </w:tcBorders>
            <w:shd w:val="clear" w:color="auto" w:fill="00FF00"/>
          </w:tcPr>
          <w:p w:rsidR="00C46997" w:rsidRPr="00E35EEA" w:rsidRDefault="003A2685" w:rsidP="0082570C">
            <w:pPr>
              <w:spacing w:after="0" w:line="240" w:lineRule="auto"/>
              <w:jc w:val="both"/>
            </w:pPr>
            <w:r>
              <w:fldChar w:fldCharType="begin"/>
            </w:r>
            <w:ins w:id="845" w:author="Mona" w:date="2014-05-16T08:02:00Z">
              <w:r w:rsidR="00D62BAC">
                <w:instrText>HYPERLINK "C:\\Mona\\SA1\\SA1#66 Sapporo\\docs\\S1-141554.zip"</w:instrText>
              </w:r>
            </w:ins>
            <w:del w:id="846" w:author="Mona" w:date="2014-05-16T08:02:00Z">
              <w:r w:rsidDel="00D62BAC">
                <w:delInstrText xml:space="preserve"> HYPERLINK "docs\\S1-141554.zip" </w:delInstrText>
              </w:r>
            </w:del>
            <w:ins w:id="847" w:author="Mona" w:date="2014-05-16T08:02:00Z"/>
            <w:r>
              <w:fldChar w:fldCharType="separate"/>
            </w:r>
            <w:r w:rsidR="00C46997" w:rsidRPr="00D71C1C">
              <w:rPr>
                <w:rStyle w:val="Hyperlink"/>
                <w:rFonts w:cs="Arial"/>
                <w:color w:val="auto"/>
              </w:rPr>
              <w:t>S1-141554</w:t>
            </w:r>
            <w:r>
              <w:rPr>
                <w:rStyle w:val="Hyperlink"/>
                <w:rFonts w:cs="Arial"/>
                <w:color w:val="auto"/>
              </w:rPr>
              <w:fldChar w:fldCharType="end"/>
            </w:r>
          </w:p>
        </w:tc>
        <w:tc>
          <w:tcPr>
            <w:tcW w:w="2520" w:type="dxa"/>
            <w:gridSpan w:val="3"/>
            <w:tcBorders>
              <w:bottom w:val="single" w:sz="4" w:space="0" w:color="auto"/>
            </w:tcBorders>
            <w:shd w:val="clear" w:color="auto" w:fill="00FF00"/>
          </w:tcPr>
          <w:p w:rsidR="00C46997" w:rsidRPr="00E35EEA" w:rsidRDefault="00C46997" w:rsidP="0082570C">
            <w:pPr>
              <w:spacing w:after="0" w:line="240" w:lineRule="auto"/>
              <w:jc w:val="both"/>
            </w:pPr>
            <w:r w:rsidRPr="00D71C1C">
              <w:t>NSN</w:t>
            </w:r>
          </w:p>
        </w:tc>
        <w:tc>
          <w:tcPr>
            <w:tcW w:w="4122" w:type="dxa"/>
            <w:gridSpan w:val="2"/>
            <w:tcBorders>
              <w:bottom w:val="single" w:sz="4" w:space="0" w:color="auto"/>
            </w:tcBorders>
            <w:shd w:val="clear" w:color="auto" w:fill="00FF00"/>
          </w:tcPr>
          <w:p w:rsidR="00C46997" w:rsidRPr="00E35EEA" w:rsidRDefault="00C46997" w:rsidP="0082570C">
            <w:pPr>
              <w:spacing w:after="0" w:line="240" w:lineRule="auto"/>
              <w:jc w:val="both"/>
            </w:pPr>
            <w:r w:rsidRPr="00D71C1C">
              <w:t>Proposed FMSS use case on changing the Service Chain during the connection</w:t>
            </w:r>
          </w:p>
        </w:tc>
        <w:tc>
          <w:tcPr>
            <w:tcW w:w="2105" w:type="dxa"/>
            <w:gridSpan w:val="2"/>
            <w:tcBorders>
              <w:bottom w:val="single" w:sz="4" w:space="0" w:color="auto"/>
            </w:tcBorders>
            <w:shd w:val="clear" w:color="auto" w:fill="00FF00"/>
          </w:tcPr>
          <w:p w:rsidR="00C46997" w:rsidRPr="00E35EEA" w:rsidRDefault="00D71C1C" w:rsidP="0082570C">
            <w:pPr>
              <w:spacing w:after="0" w:line="240" w:lineRule="auto"/>
              <w:jc w:val="both"/>
            </w:pPr>
            <w:r w:rsidRPr="00D71C1C">
              <w:t>Agreed</w:t>
            </w:r>
          </w:p>
        </w:tc>
        <w:tc>
          <w:tcPr>
            <w:tcW w:w="4055" w:type="dxa"/>
            <w:gridSpan w:val="3"/>
            <w:tcBorders>
              <w:bottom w:val="single" w:sz="4" w:space="0" w:color="auto"/>
            </w:tcBorders>
            <w:shd w:val="clear" w:color="auto" w:fill="00FF00"/>
          </w:tcPr>
          <w:p w:rsidR="00C46997" w:rsidRPr="00E35EEA" w:rsidRDefault="00C46997" w:rsidP="0082570C">
            <w:pPr>
              <w:spacing w:after="0" w:line="240" w:lineRule="auto"/>
              <w:jc w:val="both"/>
              <w:rPr>
                <w:i/>
              </w:rPr>
            </w:pPr>
            <w:r w:rsidRPr="00D71C1C">
              <w:rPr>
                <w:i/>
              </w:rPr>
              <w:t>Revision of S1-141037.</w:t>
            </w:r>
          </w:p>
          <w:p w:rsidR="00C46997" w:rsidRPr="00D71C1C" w:rsidRDefault="00C46997" w:rsidP="0082570C">
            <w:pPr>
              <w:spacing w:after="0" w:line="240" w:lineRule="auto"/>
              <w:rPr>
                <w:i/>
              </w:rPr>
            </w:pPr>
            <w:r w:rsidRPr="00D71C1C">
              <w:rPr>
                <w:i/>
              </w:rPr>
              <w:t>For FMSS drafting session:</w:t>
            </w:r>
          </w:p>
          <w:p w:rsidR="00C46997" w:rsidRPr="00D71C1C" w:rsidRDefault="00C46997" w:rsidP="0082570C">
            <w:pPr>
              <w:spacing w:after="0" w:line="240" w:lineRule="auto"/>
              <w:rPr>
                <w:i/>
              </w:rPr>
            </w:pPr>
            <w:r w:rsidRPr="00D71C1C">
              <w:rPr>
                <w:i/>
              </w:rPr>
              <w:t>Requirement should be updated so that focus is to allow steering direction to be modified for ongoing connections.</w:t>
            </w:r>
          </w:p>
          <w:p w:rsidR="00C46997" w:rsidRPr="00D71C1C" w:rsidRDefault="00C46997" w:rsidP="0082570C">
            <w:pPr>
              <w:spacing w:after="0" w:line="240" w:lineRule="auto"/>
              <w:jc w:val="both"/>
              <w:rPr>
                <w:i/>
              </w:rPr>
            </w:pPr>
            <w:r w:rsidRPr="00D71C1C">
              <w:rPr>
                <w:i/>
              </w:rPr>
              <w:t>Revision of S1-141458.</w:t>
            </w:r>
          </w:p>
          <w:p w:rsidR="00C46997" w:rsidRPr="00D71C1C" w:rsidRDefault="00C46997" w:rsidP="0082570C">
            <w:pPr>
              <w:spacing w:after="0" w:line="240" w:lineRule="auto"/>
              <w:jc w:val="both"/>
            </w:pPr>
            <w:r w:rsidRPr="00D71C1C">
              <w:rPr>
                <w:i/>
              </w:rPr>
              <w:t>Revision of S1-141501.</w:t>
            </w:r>
          </w:p>
          <w:p w:rsidR="00C46997" w:rsidRDefault="00C46997" w:rsidP="0082570C">
            <w:pPr>
              <w:spacing w:after="0" w:line="240" w:lineRule="auto"/>
              <w:jc w:val="both"/>
            </w:pPr>
            <w:r w:rsidRPr="00D71C1C">
              <w:t>Revision of S1-141548.</w:t>
            </w:r>
          </w:p>
          <w:p w:rsidR="00D71C1C" w:rsidRPr="00D71C1C" w:rsidRDefault="00D71C1C" w:rsidP="0082570C">
            <w:pPr>
              <w:spacing w:after="0" w:line="240" w:lineRule="auto"/>
              <w:jc w:val="both"/>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1D3ACC" w:rsidRDefault="00AC7400" w:rsidP="0082570C">
            <w:pPr>
              <w:spacing w:after="0" w:line="240" w:lineRule="auto"/>
            </w:pPr>
            <w:r w:rsidRPr="001D3ACC">
              <w:t>Cont</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35" w:history="1">
              <w:r w:rsidR="00AC7400" w:rsidRPr="006229FE">
                <w:rPr>
                  <w:rStyle w:val="Hyperlink"/>
                  <w:rFonts w:cs="Arial"/>
                  <w:color w:val="auto"/>
                </w:rPr>
                <w:t>S1-141038</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1D3ACC">
              <w:t>NSN</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1D3ACC">
              <w:t>Proposed FMSS use case on adding new Service Functions to the Service Chaining System</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1D3ACC">
              <w:t>Noted</w:t>
            </w:r>
          </w:p>
        </w:tc>
        <w:tc>
          <w:tcPr>
            <w:tcW w:w="4055" w:type="dxa"/>
            <w:gridSpan w:val="3"/>
            <w:tcBorders>
              <w:bottom w:val="single" w:sz="4" w:space="0" w:color="auto"/>
            </w:tcBorders>
            <w:shd w:val="clear" w:color="auto" w:fill="00FFFF"/>
          </w:tcPr>
          <w:p w:rsidR="00AC7400" w:rsidRPr="001D3ACC"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FF"/>
          </w:tcPr>
          <w:p w:rsidR="00AC7400" w:rsidRPr="00A331E9" w:rsidRDefault="00AC7400" w:rsidP="0082570C">
            <w:pPr>
              <w:spacing w:after="0" w:line="240" w:lineRule="auto"/>
            </w:pPr>
            <w:r w:rsidRPr="00A331E9">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rPr>
                <w:rFonts w:cs="Arial"/>
              </w:rPr>
            </w:pPr>
            <w:hyperlink r:id="rId236" w:history="1">
              <w:r w:rsidR="00AC7400" w:rsidRPr="00A331E9">
                <w:rPr>
                  <w:rStyle w:val="Hyperlink"/>
                  <w:rFonts w:cs="Arial"/>
                  <w:color w:val="auto"/>
                </w:rPr>
                <w:t>S1-141039</w:t>
              </w:r>
            </w:hyperlink>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A331E9">
              <w:t>NSN</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A331E9">
              <w:t>Proposed FMSS use case on adding capacity to the Network Service</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A331E9">
              <w:t>Noted</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808080"/>
          </w:tcPr>
          <w:p w:rsidR="00AC7400" w:rsidRPr="00A331E9" w:rsidRDefault="00AC7400" w:rsidP="0082570C">
            <w:pPr>
              <w:spacing w:after="0" w:line="240" w:lineRule="auto"/>
            </w:pPr>
            <w:r w:rsidRPr="00A331E9">
              <w:t>Cont</w:t>
            </w:r>
          </w:p>
        </w:tc>
        <w:tc>
          <w:tcPr>
            <w:tcW w:w="1191" w:type="dxa"/>
            <w:gridSpan w:val="2"/>
            <w:tcBorders>
              <w:bottom w:val="single" w:sz="4" w:space="0" w:color="auto"/>
            </w:tcBorders>
            <w:shd w:val="clear" w:color="auto" w:fill="808080"/>
          </w:tcPr>
          <w:p w:rsidR="00AC7400" w:rsidRPr="00CE36B7" w:rsidRDefault="003A2685" w:rsidP="0082570C">
            <w:pPr>
              <w:spacing w:after="0" w:line="240" w:lineRule="auto"/>
              <w:jc w:val="both"/>
            </w:pPr>
            <w:r>
              <w:fldChar w:fldCharType="begin"/>
            </w:r>
            <w:ins w:id="848" w:author="Mona" w:date="2014-05-16T08:02:00Z">
              <w:r w:rsidR="00D62BAC">
                <w:instrText>HYPERLINK "C:\\Mona\\SA1\\SA1#66 Sapporo\\docs\\S1-141459.zip"</w:instrText>
              </w:r>
            </w:ins>
            <w:del w:id="849" w:author="Mona" w:date="2014-05-16T08:02:00Z">
              <w:r w:rsidDel="00D62BAC">
                <w:delInstrText xml:space="preserve"> HYPERLINK "docs\\S1-141459.zip" </w:delInstrText>
              </w:r>
            </w:del>
            <w:ins w:id="850" w:author="Mona" w:date="2014-05-16T08:02:00Z"/>
            <w:r>
              <w:fldChar w:fldCharType="separate"/>
            </w:r>
            <w:r w:rsidR="00AC7400" w:rsidRPr="00A331E9">
              <w:rPr>
                <w:rStyle w:val="Hyperlink"/>
                <w:rFonts w:cs="Arial"/>
                <w:color w:val="auto"/>
              </w:rPr>
              <w:t>S1-141459</w:t>
            </w:r>
            <w:r>
              <w:rPr>
                <w:rStyle w:val="Hyperlink"/>
                <w:rFonts w:cs="Arial"/>
                <w:color w:val="auto"/>
              </w:rPr>
              <w:fldChar w:fldCharType="end"/>
            </w:r>
          </w:p>
        </w:tc>
        <w:tc>
          <w:tcPr>
            <w:tcW w:w="2520" w:type="dxa"/>
            <w:gridSpan w:val="3"/>
            <w:tcBorders>
              <w:bottom w:val="single" w:sz="4" w:space="0" w:color="auto"/>
            </w:tcBorders>
            <w:shd w:val="clear" w:color="auto" w:fill="808080"/>
          </w:tcPr>
          <w:p w:rsidR="00AC7400" w:rsidRPr="00CE36B7" w:rsidRDefault="00AC7400" w:rsidP="0082570C">
            <w:pPr>
              <w:spacing w:after="0" w:line="240" w:lineRule="auto"/>
              <w:jc w:val="both"/>
            </w:pPr>
            <w:r w:rsidRPr="00A331E9">
              <w:t>NSN</w:t>
            </w:r>
          </w:p>
        </w:tc>
        <w:tc>
          <w:tcPr>
            <w:tcW w:w="4122" w:type="dxa"/>
            <w:gridSpan w:val="2"/>
            <w:tcBorders>
              <w:bottom w:val="single" w:sz="4" w:space="0" w:color="auto"/>
            </w:tcBorders>
            <w:shd w:val="clear" w:color="auto" w:fill="808080"/>
          </w:tcPr>
          <w:p w:rsidR="00AC7400" w:rsidRPr="00CE36B7" w:rsidRDefault="00AC7400" w:rsidP="0082570C">
            <w:pPr>
              <w:spacing w:after="0" w:line="240" w:lineRule="auto"/>
              <w:jc w:val="both"/>
            </w:pPr>
            <w:r w:rsidRPr="00A331E9">
              <w:t>Proposed FMSS use case on adding capacity to the Network Service</w:t>
            </w:r>
          </w:p>
        </w:tc>
        <w:tc>
          <w:tcPr>
            <w:tcW w:w="2105" w:type="dxa"/>
            <w:gridSpan w:val="2"/>
            <w:tcBorders>
              <w:bottom w:val="single" w:sz="4" w:space="0" w:color="auto"/>
            </w:tcBorders>
            <w:shd w:val="clear" w:color="auto" w:fill="808080"/>
          </w:tcPr>
          <w:p w:rsidR="00AC7400" w:rsidRPr="00CE36B7" w:rsidRDefault="00AC7400" w:rsidP="0082570C">
            <w:pPr>
              <w:spacing w:after="0" w:line="240" w:lineRule="auto"/>
              <w:jc w:val="both"/>
            </w:pPr>
            <w:r w:rsidRPr="00A331E9">
              <w:t>Withdrawn</w:t>
            </w:r>
          </w:p>
        </w:tc>
        <w:tc>
          <w:tcPr>
            <w:tcW w:w="4055" w:type="dxa"/>
            <w:gridSpan w:val="3"/>
            <w:tcBorders>
              <w:bottom w:val="single" w:sz="4" w:space="0" w:color="auto"/>
            </w:tcBorders>
            <w:shd w:val="clear" w:color="auto" w:fill="808080"/>
          </w:tcPr>
          <w:p w:rsidR="00AC7400" w:rsidRPr="00CE36B7" w:rsidRDefault="00AC7400" w:rsidP="0082570C">
            <w:pPr>
              <w:spacing w:after="0" w:line="240" w:lineRule="auto"/>
              <w:jc w:val="both"/>
            </w:pPr>
            <w:r w:rsidRPr="00A331E9">
              <w:rPr>
                <w:i/>
              </w:rPr>
              <w:t>For FMSS drafting session</w:t>
            </w:r>
          </w:p>
          <w:p w:rsidR="00AC7400" w:rsidRPr="00A331E9" w:rsidRDefault="00AC7400" w:rsidP="0082570C">
            <w:pPr>
              <w:spacing w:after="0" w:line="240" w:lineRule="auto"/>
            </w:pPr>
            <w:r w:rsidRPr="00A331E9">
              <w:t>Revision of S1-141039.</w:t>
            </w:r>
          </w:p>
        </w:tc>
      </w:tr>
      <w:tr w:rsidR="00AC7400" w:rsidRPr="00432926" w:rsidTr="00CE36B7">
        <w:trPr>
          <w:trHeight w:val="141"/>
        </w:trPr>
        <w:tc>
          <w:tcPr>
            <w:tcW w:w="857" w:type="dxa"/>
            <w:tcBorders>
              <w:bottom w:val="single" w:sz="4" w:space="0" w:color="auto"/>
            </w:tcBorders>
            <w:shd w:val="clear" w:color="auto" w:fill="00FFFF"/>
          </w:tcPr>
          <w:p w:rsidR="00AC7400" w:rsidRPr="00896039" w:rsidRDefault="00AC7400" w:rsidP="0082570C">
            <w:pPr>
              <w:spacing w:after="0" w:line="240" w:lineRule="auto"/>
            </w:pPr>
            <w:r w:rsidRPr="00896039">
              <w:t>Cont</w:t>
            </w:r>
          </w:p>
        </w:tc>
        <w:tc>
          <w:tcPr>
            <w:tcW w:w="1191" w:type="dxa"/>
            <w:gridSpan w:val="2"/>
            <w:tcBorders>
              <w:bottom w:val="single" w:sz="4" w:space="0" w:color="auto"/>
            </w:tcBorders>
            <w:shd w:val="clear" w:color="auto" w:fill="00FFFF"/>
          </w:tcPr>
          <w:p w:rsidR="00AC7400" w:rsidRPr="004753AB" w:rsidRDefault="003A2685" w:rsidP="0082570C">
            <w:pPr>
              <w:spacing w:after="0" w:line="240" w:lineRule="auto"/>
              <w:rPr>
                <w:rFonts w:cs="Arial"/>
              </w:rPr>
            </w:pPr>
            <w:hyperlink r:id="rId237" w:history="1">
              <w:r w:rsidR="00AC7400" w:rsidRPr="004753AB">
                <w:rPr>
                  <w:rStyle w:val="Hyperlink"/>
                  <w:rFonts w:cs="Arial"/>
                  <w:color w:val="auto"/>
                </w:rPr>
                <w:t>S1-141050</w:t>
              </w:r>
            </w:hyperlink>
          </w:p>
        </w:tc>
        <w:tc>
          <w:tcPr>
            <w:tcW w:w="2520" w:type="dxa"/>
            <w:gridSpan w:val="3"/>
            <w:tcBorders>
              <w:bottom w:val="single" w:sz="4" w:space="0" w:color="auto"/>
            </w:tcBorders>
            <w:shd w:val="clear" w:color="auto" w:fill="00FFFF"/>
          </w:tcPr>
          <w:p w:rsidR="00AC7400" w:rsidRPr="00896039" w:rsidRDefault="00AC7400" w:rsidP="0082570C">
            <w:pPr>
              <w:spacing w:after="0" w:line="240" w:lineRule="auto"/>
              <w:rPr>
                <w:rFonts w:eastAsia="Times New Roman"/>
              </w:rPr>
            </w:pPr>
            <w:r w:rsidRPr="00896039">
              <w:t>ZTE Corporation</w:t>
            </w:r>
            <w:r w:rsidRPr="00896039">
              <w:rPr>
                <w:rFonts w:ascii="MS Gothic" w:eastAsia="MS Gothic" w:hAnsi="MS Gothic" w:cs="MS Gothic"/>
              </w:rPr>
              <w:t xml:space="preserve">, </w:t>
            </w:r>
            <w:r w:rsidRPr="00896039">
              <w:t>China Mobile, China Unicom, China Telecom, CATR</w:t>
            </w:r>
          </w:p>
        </w:tc>
        <w:tc>
          <w:tcPr>
            <w:tcW w:w="4122" w:type="dxa"/>
            <w:gridSpan w:val="2"/>
            <w:tcBorders>
              <w:bottom w:val="single" w:sz="4" w:space="0" w:color="auto"/>
            </w:tcBorders>
            <w:shd w:val="clear" w:color="auto" w:fill="00FFFF"/>
          </w:tcPr>
          <w:p w:rsidR="00AC7400" w:rsidRPr="004753AB" w:rsidRDefault="00AC7400" w:rsidP="0082570C">
            <w:pPr>
              <w:spacing w:after="0" w:line="240" w:lineRule="auto"/>
            </w:pPr>
            <w:r w:rsidRPr="00896039">
              <w:t>Use Case for Service Chain Status update</w:t>
            </w:r>
          </w:p>
        </w:tc>
        <w:tc>
          <w:tcPr>
            <w:tcW w:w="2105" w:type="dxa"/>
            <w:gridSpan w:val="2"/>
            <w:tcBorders>
              <w:bottom w:val="single" w:sz="4" w:space="0" w:color="auto"/>
            </w:tcBorders>
            <w:shd w:val="clear" w:color="auto" w:fill="00FFFF"/>
          </w:tcPr>
          <w:p w:rsidR="00AC7400" w:rsidRPr="004753AB" w:rsidRDefault="00AC7400" w:rsidP="0082570C">
            <w:pPr>
              <w:spacing w:after="0" w:line="240" w:lineRule="auto"/>
            </w:pPr>
            <w:r w:rsidRPr="00896039">
              <w:t>Revised to S1-141378</w:t>
            </w:r>
          </w:p>
        </w:tc>
        <w:tc>
          <w:tcPr>
            <w:tcW w:w="4055" w:type="dxa"/>
            <w:gridSpan w:val="3"/>
            <w:tcBorders>
              <w:bottom w:val="single" w:sz="4" w:space="0" w:color="auto"/>
            </w:tcBorders>
            <w:shd w:val="clear" w:color="auto" w:fill="00FFFF"/>
          </w:tcPr>
          <w:p w:rsidR="00AC7400" w:rsidRPr="00896039" w:rsidRDefault="00AC7400" w:rsidP="0082570C">
            <w:pPr>
              <w:spacing w:after="0" w:line="240" w:lineRule="auto"/>
            </w:pPr>
          </w:p>
        </w:tc>
      </w:tr>
      <w:tr w:rsidR="00AC7400" w:rsidRPr="00432926" w:rsidTr="00E35EEA">
        <w:trPr>
          <w:trHeight w:val="141"/>
        </w:trPr>
        <w:tc>
          <w:tcPr>
            <w:tcW w:w="857" w:type="dxa"/>
            <w:tcBorders>
              <w:bottom w:val="single" w:sz="4" w:space="0" w:color="auto"/>
            </w:tcBorders>
            <w:shd w:val="clear" w:color="auto" w:fill="00FFFF"/>
          </w:tcPr>
          <w:p w:rsidR="00AC7400" w:rsidRPr="0037308A" w:rsidRDefault="00AC7400" w:rsidP="0082570C">
            <w:pPr>
              <w:spacing w:after="0" w:line="240" w:lineRule="auto"/>
            </w:pPr>
            <w:r w:rsidRPr="0037308A">
              <w:lastRenderedPageBreak/>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pPr>
            <w:r>
              <w:fldChar w:fldCharType="begin"/>
            </w:r>
            <w:ins w:id="851" w:author="Mona" w:date="2014-05-16T08:02:00Z">
              <w:r w:rsidR="00D62BAC">
                <w:instrText>HYPERLINK "C:\\Mona\\SA1\\SA1#66 Sapporo\\docs\\S1-141378.zip"</w:instrText>
              </w:r>
            </w:ins>
            <w:del w:id="852" w:author="Mona" w:date="2014-05-16T08:02:00Z">
              <w:r w:rsidDel="00D62BAC">
                <w:delInstrText xml:space="preserve"> HYPERLINK "docs\\S1-141378.zip" </w:delInstrText>
              </w:r>
            </w:del>
            <w:ins w:id="853" w:author="Mona" w:date="2014-05-16T08:02:00Z"/>
            <w:r>
              <w:fldChar w:fldCharType="separate"/>
            </w:r>
            <w:r w:rsidR="00AC7400" w:rsidRPr="0037308A">
              <w:rPr>
                <w:rStyle w:val="Hyperlink"/>
                <w:rFonts w:cs="Arial"/>
                <w:color w:val="auto"/>
              </w:rPr>
              <w:t>S1-141378</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37308A">
              <w:t>ZTE Corporation, China Mobile, China Unicom, China Telecom, CATR</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37308A">
              <w:t>Use Case for Service Chain Status update</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37308A">
              <w:t>Revised to S1-141502</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37308A">
              <w:t>Revision of S1-141050.</w:t>
            </w:r>
          </w:p>
          <w:p w:rsidR="00AC7400" w:rsidRDefault="00AC7400" w:rsidP="0082570C">
            <w:pPr>
              <w:spacing w:after="0" w:line="240" w:lineRule="auto"/>
            </w:pPr>
            <w:r w:rsidRPr="0037308A">
              <w:t xml:space="preserve">For </w:t>
            </w:r>
            <w:r>
              <w:t xml:space="preserve">FMSS </w:t>
            </w:r>
            <w:r w:rsidRPr="0037308A">
              <w:t>drafting session</w:t>
            </w:r>
            <w:r>
              <w:t>:</w:t>
            </w:r>
          </w:p>
          <w:p w:rsidR="00AC7400" w:rsidRPr="0037308A" w:rsidRDefault="00AC7400" w:rsidP="0082570C">
            <w:pPr>
              <w:spacing w:after="0" w:line="240" w:lineRule="auto"/>
            </w:pPr>
            <w:r>
              <w:rPr>
                <w:rFonts w:eastAsia="Arial Unicode MS" w:cs="Arial" w:hint="eastAsia"/>
                <w:szCs w:val="18"/>
                <w:lang w:eastAsia="zh-CN"/>
              </w:rPr>
              <w:t>Some modification to the requirement.</w:t>
            </w:r>
          </w:p>
        </w:tc>
      </w:tr>
      <w:tr w:rsidR="00AC7400" w:rsidRPr="00432926" w:rsidTr="00E35EEA">
        <w:trPr>
          <w:trHeight w:val="141"/>
        </w:trPr>
        <w:tc>
          <w:tcPr>
            <w:tcW w:w="857" w:type="dxa"/>
            <w:tcBorders>
              <w:bottom w:val="single" w:sz="4" w:space="0" w:color="auto"/>
            </w:tcBorders>
            <w:shd w:val="clear" w:color="auto" w:fill="00FFFF"/>
          </w:tcPr>
          <w:p w:rsidR="00AC7400" w:rsidRPr="002968EF" w:rsidRDefault="00AC7400" w:rsidP="0082570C">
            <w:pPr>
              <w:spacing w:after="0" w:line="240" w:lineRule="auto"/>
            </w:pPr>
            <w:r w:rsidRPr="002968EF">
              <w:t>Cont</w:t>
            </w:r>
          </w:p>
        </w:tc>
        <w:tc>
          <w:tcPr>
            <w:tcW w:w="1191" w:type="dxa"/>
            <w:gridSpan w:val="2"/>
            <w:tcBorders>
              <w:bottom w:val="single" w:sz="4" w:space="0" w:color="auto"/>
            </w:tcBorders>
            <w:shd w:val="clear" w:color="auto" w:fill="00FFFF"/>
          </w:tcPr>
          <w:p w:rsidR="00AC7400" w:rsidRPr="00E35EEA" w:rsidRDefault="003A2685" w:rsidP="0082570C">
            <w:pPr>
              <w:spacing w:after="0" w:line="240" w:lineRule="auto"/>
              <w:jc w:val="both"/>
            </w:pPr>
            <w:r>
              <w:fldChar w:fldCharType="begin"/>
            </w:r>
            <w:ins w:id="854" w:author="Mona" w:date="2014-05-16T08:02:00Z">
              <w:r w:rsidR="00D62BAC">
                <w:instrText>HYPERLINK "C:\\Mona\\SA1\\SA1#66 Sapporo\\docs\\S1-141502.zip"</w:instrText>
              </w:r>
            </w:ins>
            <w:del w:id="855" w:author="Mona" w:date="2014-05-16T08:02:00Z">
              <w:r w:rsidDel="00D62BAC">
                <w:delInstrText xml:space="preserve"> HYPERLINK "docs\\S1-141502.zip" </w:delInstrText>
              </w:r>
            </w:del>
            <w:ins w:id="856" w:author="Mona" w:date="2014-05-16T08:02:00Z"/>
            <w:r>
              <w:fldChar w:fldCharType="separate"/>
            </w:r>
            <w:r w:rsidR="00AC7400" w:rsidRPr="002968EF">
              <w:rPr>
                <w:rStyle w:val="Hyperlink"/>
                <w:rFonts w:cs="Arial"/>
                <w:color w:val="auto"/>
              </w:rPr>
              <w:t>S1-141502</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35EEA" w:rsidRDefault="00AC7400" w:rsidP="0082570C">
            <w:pPr>
              <w:spacing w:after="0" w:line="240" w:lineRule="auto"/>
              <w:jc w:val="both"/>
            </w:pPr>
            <w:r w:rsidRPr="002968EF">
              <w:t>ZTE Corporation, China Mobile, China Unicom, China Telecom, CATR</w:t>
            </w:r>
          </w:p>
        </w:tc>
        <w:tc>
          <w:tcPr>
            <w:tcW w:w="4122" w:type="dxa"/>
            <w:gridSpan w:val="2"/>
            <w:tcBorders>
              <w:bottom w:val="single" w:sz="4" w:space="0" w:color="auto"/>
            </w:tcBorders>
            <w:shd w:val="clear" w:color="auto" w:fill="00FFFF"/>
          </w:tcPr>
          <w:p w:rsidR="00AC7400" w:rsidRPr="00E35EEA" w:rsidRDefault="00AC7400" w:rsidP="0082570C">
            <w:pPr>
              <w:spacing w:after="0" w:line="240" w:lineRule="auto"/>
              <w:jc w:val="both"/>
            </w:pPr>
            <w:r w:rsidRPr="002968EF">
              <w:t>Use Case for Service Chain Status update</w:t>
            </w:r>
          </w:p>
        </w:tc>
        <w:tc>
          <w:tcPr>
            <w:tcW w:w="2105" w:type="dxa"/>
            <w:gridSpan w:val="2"/>
            <w:tcBorders>
              <w:bottom w:val="single" w:sz="4" w:space="0" w:color="auto"/>
            </w:tcBorders>
            <w:shd w:val="clear" w:color="auto" w:fill="00FFFF"/>
          </w:tcPr>
          <w:p w:rsidR="00AC7400" w:rsidRPr="00E35EEA" w:rsidRDefault="002968EF" w:rsidP="0082570C">
            <w:pPr>
              <w:spacing w:after="0" w:line="240" w:lineRule="auto"/>
              <w:jc w:val="both"/>
            </w:pPr>
            <w:r w:rsidRPr="002968EF">
              <w:t>Noted</w:t>
            </w:r>
          </w:p>
        </w:tc>
        <w:tc>
          <w:tcPr>
            <w:tcW w:w="4055" w:type="dxa"/>
            <w:gridSpan w:val="3"/>
            <w:tcBorders>
              <w:bottom w:val="single" w:sz="4" w:space="0" w:color="auto"/>
            </w:tcBorders>
            <w:shd w:val="clear" w:color="auto" w:fill="00FFFF"/>
          </w:tcPr>
          <w:p w:rsidR="00AC7400" w:rsidRPr="00E35EEA" w:rsidRDefault="00AC7400" w:rsidP="0082570C">
            <w:pPr>
              <w:spacing w:after="0" w:line="240" w:lineRule="auto"/>
              <w:jc w:val="both"/>
              <w:rPr>
                <w:i/>
              </w:rPr>
            </w:pPr>
            <w:r w:rsidRPr="002968EF">
              <w:rPr>
                <w:i/>
              </w:rPr>
              <w:t>Revision of S1-141050.</w:t>
            </w:r>
          </w:p>
          <w:p w:rsidR="00AC7400" w:rsidRPr="002968EF" w:rsidRDefault="00AC7400" w:rsidP="0082570C">
            <w:pPr>
              <w:spacing w:after="0" w:line="240" w:lineRule="auto"/>
              <w:rPr>
                <w:i/>
              </w:rPr>
            </w:pPr>
            <w:r w:rsidRPr="002968EF">
              <w:rPr>
                <w:i/>
              </w:rPr>
              <w:t>For FMSS drafting session:</w:t>
            </w:r>
          </w:p>
          <w:p w:rsidR="00AC7400" w:rsidRPr="002968EF" w:rsidRDefault="00AC7400" w:rsidP="0082570C">
            <w:pPr>
              <w:spacing w:after="0" w:line="240" w:lineRule="auto"/>
              <w:rPr>
                <w:i/>
              </w:rPr>
            </w:pPr>
            <w:r w:rsidRPr="002968EF">
              <w:rPr>
                <w:i/>
              </w:rPr>
              <w:t>Some modification to the requirement.</w:t>
            </w:r>
          </w:p>
          <w:p w:rsidR="00AC7400" w:rsidRPr="002968EF" w:rsidRDefault="00AC7400" w:rsidP="0082570C">
            <w:pPr>
              <w:spacing w:after="0" w:line="240" w:lineRule="auto"/>
            </w:pPr>
            <w:r w:rsidRPr="002968EF">
              <w:t>Revision of S1-141378.</w:t>
            </w:r>
          </w:p>
          <w:p w:rsidR="00AC7400" w:rsidRPr="002968EF" w:rsidRDefault="00AC7400" w:rsidP="0082570C">
            <w:pPr>
              <w:spacing w:after="0" w:line="240" w:lineRule="auto"/>
            </w:pPr>
            <w:r w:rsidRPr="002968EF">
              <w:t>Agreed in FMSS drafting session</w:t>
            </w:r>
          </w:p>
        </w:tc>
      </w:tr>
      <w:tr w:rsidR="00AC7400" w:rsidRPr="00432926" w:rsidTr="00CE36B7">
        <w:trPr>
          <w:trHeight w:val="141"/>
        </w:trPr>
        <w:tc>
          <w:tcPr>
            <w:tcW w:w="857" w:type="dxa"/>
            <w:tcBorders>
              <w:bottom w:val="single" w:sz="4" w:space="0" w:color="auto"/>
            </w:tcBorders>
            <w:shd w:val="clear" w:color="auto" w:fill="00FFFF"/>
          </w:tcPr>
          <w:p w:rsidR="00AC7400" w:rsidRPr="004B0856" w:rsidRDefault="00AC7400" w:rsidP="0082570C">
            <w:pPr>
              <w:spacing w:after="0" w:line="240" w:lineRule="auto"/>
            </w:pPr>
            <w:r w:rsidRPr="004B0856">
              <w:t>Cont</w:t>
            </w:r>
          </w:p>
        </w:tc>
        <w:tc>
          <w:tcPr>
            <w:tcW w:w="1191" w:type="dxa"/>
            <w:gridSpan w:val="2"/>
            <w:tcBorders>
              <w:bottom w:val="single" w:sz="4" w:space="0" w:color="auto"/>
            </w:tcBorders>
            <w:shd w:val="clear" w:color="auto" w:fill="00FFFF"/>
          </w:tcPr>
          <w:p w:rsidR="00AC7400" w:rsidRPr="004753AB" w:rsidRDefault="003A2685" w:rsidP="0082570C">
            <w:pPr>
              <w:spacing w:after="0" w:line="240" w:lineRule="auto"/>
              <w:rPr>
                <w:rFonts w:cs="Arial"/>
              </w:rPr>
            </w:pPr>
            <w:hyperlink r:id="rId238" w:history="1">
              <w:r w:rsidR="00AC7400" w:rsidRPr="004753AB">
                <w:rPr>
                  <w:rStyle w:val="Hyperlink"/>
                  <w:rFonts w:cs="Arial"/>
                  <w:color w:val="auto"/>
                </w:rPr>
                <w:t>S1-141051</w:t>
              </w:r>
            </w:hyperlink>
          </w:p>
        </w:tc>
        <w:tc>
          <w:tcPr>
            <w:tcW w:w="2520" w:type="dxa"/>
            <w:gridSpan w:val="3"/>
            <w:tcBorders>
              <w:bottom w:val="single" w:sz="4" w:space="0" w:color="auto"/>
            </w:tcBorders>
            <w:shd w:val="clear" w:color="auto" w:fill="00FFFF"/>
          </w:tcPr>
          <w:p w:rsidR="00AC7400" w:rsidRPr="004B0856" w:rsidRDefault="00AC7400" w:rsidP="0082570C">
            <w:pPr>
              <w:spacing w:after="0" w:line="240" w:lineRule="auto"/>
              <w:rPr>
                <w:rFonts w:eastAsia="Times New Roman"/>
              </w:rPr>
            </w:pPr>
            <w:r w:rsidRPr="004B0856">
              <w:t xml:space="preserve">ZTE, China Mobile, China Telecom, China Unicom, CATT </w:t>
            </w:r>
          </w:p>
        </w:tc>
        <w:tc>
          <w:tcPr>
            <w:tcW w:w="4122" w:type="dxa"/>
            <w:gridSpan w:val="2"/>
            <w:tcBorders>
              <w:bottom w:val="single" w:sz="4" w:space="0" w:color="auto"/>
            </w:tcBorders>
            <w:shd w:val="clear" w:color="auto" w:fill="00FFFF"/>
          </w:tcPr>
          <w:p w:rsidR="00AC7400" w:rsidRPr="004753AB" w:rsidRDefault="00AC7400" w:rsidP="00CE36B7">
            <w:pPr>
              <w:spacing w:after="0" w:line="240" w:lineRule="auto"/>
              <w:rPr>
                <w:rFonts w:eastAsia="Times New Roman"/>
              </w:rPr>
            </w:pPr>
            <w:r w:rsidRPr="004B0856">
              <w:t>Use Case for Flexible Mobile Service Steering – Service Chain Bootstrapping and Auto Re-configuration</w:t>
            </w:r>
          </w:p>
        </w:tc>
        <w:tc>
          <w:tcPr>
            <w:tcW w:w="2105" w:type="dxa"/>
            <w:gridSpan w:val="2"/>
            <w:tcBorders>
              <w:bottom w:val="single" w:sz="4" w:space="0" w:color="auto"/>
            </w:tcBorders>
            <w:shd w:val="clear" w:color="auto" w:fill="00FFFF"/>
          </w:tcPr>
          <w:p w:rsidR="00AC7400" w:rsidRPr="004753AB" w:rsidRDefault="00AC7400" w:rsidP="0082570C">
            <w:pPr>
              <w:spacing w:after="0" w:line="240" w:lineRule="auto"/>
            </w:pPr>
            <w:r w:rsidRPr="004B0856">
              <w:t>Revised to S1-141377</w:t>
            </w:r>
          </w:p>
        </w:tc>
        <w:tc>
          <w:tcPr>
            <w:tcW w:w="4055" w:type="dxa"/>
            <w:gridSpan w:val="3"/>
            <w:tcBorders>
              <w:bottom w:val="single" w:sz="4" w:space="0" w:color="auto"/>
            </w:tcBorders>
            <w:shd w:val="clear" w:color="auto" w:fill="00FFFF"/>
          </w:tcPr>
          <w:p w:rsidR="00AC7400" w:rsidRPr="004B0856" w:rsidRDefault="00AC7400" w:rsidP="0082570C">
            <w:pPr>
              <w:spacing w:after="0" w:line="240" w:lineRule="auto"/>
            </w:pPr>
          </w:p>
        </w:tc>
      </w:tr>
      <w:tr w:rsidR="00AC7400" w:rsidRPr="00432926" w:rsidTr="00E35EEA">
        <w:trPr>
          <w:trHeight w:val="141"/>
        </w:trPr>
        <w:tc>
          <w:tcPr>
            <w:tcW w:w="857" w:type="dxa"/>
            <w:tcBorders>
              <w:bottom w:val="single" w:sz="4" w:space="0" w:color="auto"/>
            </w:tcBorders>
            <w:shd w:val="clear" w:color="auto" w:fill="00FFFF"/>
          </w:tcPr>
          <w:p w:rsidR="00AC7400" w:rsidRPr="00833C15" w:rsidRDefault="00AC7400" w:rsidP="0082570C">
            <w:pPr>
              <w:spacing w:after="0" w:line="240" w:lineRule="auto"/>
            </w:pPr>
            <w:r w:rsidRPr="00833C15">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pPr>
            <w:r>
              <w:fldChar w:fldCharType="begin"/>
            </w:r>
            <w:ins w:id="857" w:author="Mona" w:date="2014-05-16T08:02:00Z">
              <w:r w:rsidR="00D62BAC">
                <w:instrText>HYPERLINK "C:\\Mona\\SA1\\SA1#66 Sapporo\\docs\\S1-141377.zip"</w:instrText>
              </w:r>
            </w:ins>
            <w:del w:id="858" w:author="Mona" w:date="2014-05-16T08:02:00Z">
              <w:r w:rsidDel="00D62BAC">
                <w:delInstrText xml:space="preserve"> HYPERLINK "docs\\S1-141377.zip" </w:delInstrText>
              </w:r>
            </w:del>
            <w:ins w:id="859" w:author="Mona" w:date="2014-05-16T08:02:00Z"/>
            <w:r>
              <w:fldChar w:fldCharType="separate"/>
            </w:r>
            <w:r w:rsidR="00AC7400" w:rsidRPr="00833C15">
              <w:rPr>
                <w:rStyle w:val="Hyperlink"/>
                <w:rFonts w:cs="Arial"/>
                <w:color w:val="auto"/>
              </w:rPr>
              <w:t>S1-141377</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E36B7" w:rsidRDefault="00AC7400" w:rsidP="00CE36B7">
            <w:pPr>
              <w:spacing w:after="0" w:line="240" w:lineRule="auto"/>
            </w:pPr>
            <w:r w:rsidRPr="00833C15">
              <w:t xml:space="preserve">ZTE, China Mobile, China Telecom, China Unicom, CATT </w:t>
            </w:r>
          </w:p>
        </w:tc>
        <w:tc>
          <w:tcPr>
            <w:tcW w:w="4122" w:type="dxa"/>
            <w:gridSpan w:val="2"/>
            <w:tcBorders>
              <w:bottom w:val="single" w:sz="4" w:space="0" w:color="auto"/>
            </w:tcBorders>
            <w:shd w:val="clear" w:color="auto" w:fill="00FFFF"/>
          </w:tcPr>
          <w:p w:rsidR="00AC7400" w:rsidRPr="00CE36B7" w:rsidRDefault="00AC7400" w:rsidP="00CE36B7">
            <w:pPr>
              <w:spacing w:after="0" w:line="240" w:lineRule="auto"/>
            </w:pPr>
            <w:r w:rsidRPr="00833C15">
              <w:t>Use Case for Flexible Mobile Service Steering – Service Chain Bootstrapping and Auto Re-configuration</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833C15">
              <w:t>Revised to S1-141345</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833C15">
              <w:t>Revision of S1-141051.</w:t>
            </w:r>
          </w:p>
          <w:p w:rsidR="00AC7400" w:rsidRDefault="00AC7400" w:rsidP="0082570C">
            <w:pPr>
              <w:spacing w:after="0" w:line="240" w:lineRule="auto"/>
            </w:pPr>
            <w:r w:rsidRPr="00833C15">
              <w:t xml:space="preserve">For </w:t>
            </w:r>
            <w:r>
              <w:t xml:space="preserve">FMSS </w:t>
            </w:r>
            <w:r w:rsidRPr="00833C15">
              <w:t>drafting session</w:t>
            </w:r>
            <w:r>
              <w:t>:</w:t>
            </w:r>
          </w:p>
          <w:p w:rsidR="00AC7400" w:rsidRPr="00833C15" w:rsidRDefault="00AC7400" w:rsidP="00CE36B7">
            <w:pPr>
              <w:spacing w:after="0" w:line="240" w:lineRule="auto"/>
              <w:rPr>
                <w:rFonts w:eastAsia="Times New Roman"/>
              </w:rPr>
            </w:pPr>
            <w:r>
              <w:rPr>
                <w:rFonts w:eastAsia="Arial Unicode MS" w:cs="Arial" w:hint="eastAsia"/>
                <w:szCs w:val="18"/>
                <w:lang w:eastAsia="zh-CN"/>
              </w:rPr>
              <w:t xml:space="preserve">Service enabler is not in the scope of </w:t>
            </w:r>
            <w:r>
              <w:rPr>
                <w:rFonts w:eastAsia="Arial Unicode MS" w:cs="Arial"/>
                <w:szCs w:val="18"/>
                <w:lang w:eastAsia="zh-CN"/>
              </w:rPr>
              <w:t xml:space="preserve">the </w:t>
            </w:r>
            <w:r>
              <w:rPr>
                <w:rFonts w:eastAsia="Arial Unicode MS" w:cs="Arial" w:hint="eastAsia"/>
                <w:szCs w:val="18"/>
                <w:lang w:eastAsia="zh-CN"/>
              </w:rPr>
              <w:t>study, so the first and third requirement could be removed</w:t>
            </w:r>
            <w:r>
              <w:rPr>
                <w:rFonts w:eastAsia="Arial Unicode MS" w:cs="Arial"/>
                <w:szCs w:val="18"/>
                <w:lang w:eastAsia="zh-CN"/>
              </w:rPr>
              <w:t>.</w:t>
            </w:r>
            <w:r>
              <w:rPr>
                <w:rFonts w:eastAsia="Arial Unicode MS" w:cs="Arial" w:hint="eastAsia"/>
                <w:szCs w:val="18"/>
                <w:lang w:eastAsia="zh-CN"/>
              </w:rPr>
              <w:t xml:space="preserve"> </w:t>
            </w:r>
            <w:r>
              <w:rPr>
                <w:rFonts w:eastAsia="Arial Unicode MS" w:cs="Arial"/>
                <w:szCs w:val="18"/>
                <w:lang w:eastAsia="zh-CN"/>
              </w:rPr>
              <w:t>T</w:t>
            </w:r>
            <w:r>
              <w:rPr>
                <w:rFonts w:eastAsia="Arial Unicode MS" w:cs="Arial" w:hint="eastAsia"/>
                <w:szCs w:val="18"/>
                <w:lang w:eastAsia="zh-CN"/>
              </w:rPr>
              <w:t>he second requirement seems overlap with other use case</w:t>
            </w:r>
            <w:r>
              <w:rPr>
                <w:rFonts w:eastAsia="Arial Unicode MS" w:cs="Arial"/>
                <w:szCs w:val="18"/>
                <w:lang w:eastAsia="zh-CN"/>
              </w:rPr>
              <w:t xml:space="preserve"> and </w:t>
            </w:r>
            <w:r>
              <w:rPr>
                <w:rFonts w:eastAsia="Arial Unicode MS" w:cs="Arial" w:hint="eastAsia"/>
                <w:szCs w:val="18"/>
                <w:lang w:eastAsia="zh-CN"/>
              </w:rPr>
              <w:t>should be revised.</w:t>
            </w:r>
          </w:p>
        </w:tc>
      </w:tr>
      <w:tr w:rsidR="00AC7400" w:rsidRPr="00432926" w:rsidTr="00994325">
        <w:trPr>
          <w:trHeight w:val="141"/>
        </w:trPr>
        <w:tc>
          <w:tcPr>
            <w:tcW w:w="857" w:type="dxa"/>
            <w:tcBorders>
              <w:bottom w:val="single" w:sz="4" w:space="0" w:color="auto"/>
            </w:tcBorders>
            <w:shd w:val="clear" w:color="auto" w:fill="00FFFF"/>
          </w:tcPr>
          <w:p w:rsidR="00AC7400" w:rsidRPr="009267F0" w:rsidRDefault="00AC7400" w:rsidP="0082570C">
            <w:pPr>
              <w:spacing w:after="0" w:line="240" w:lineRule="auto"/>
            </w:pPr>
            <w:r w:rsidRPr="009267F0">
              <w:t>Cont</w:t>
            </w:r>
          </w:p>
        </w:tc>
        <w:tc>
          <w:tcPr>
            <w:tcW w:w="1191" w:type="dxa"/>
            <w:gridSpan w:val="2"/>
            <w:tcBorders>
              <w:bottom w:val="single" w:sz="4" w:space="0" w:color="auto"/>
            </w:tcBorders>
            <w:shd w:val="clear" w:color="auto" w:fill="00FFFF"/>
          </w:tcPr>
          <w:p w:rsidR="00AC7400" w:rsidRPr="00E35EEA" w:rsidRDefault="003A2685" w:rsidP="0082570C">
            <w:pPr>
              <w:spacing w:after="0" w:line="240" w:lineRule="auto"/>
              <w:jc w:val="both"/>
            </w:pPr>
            <w:r>
              <w:fldChar w:fldCharType="begin"/>
            </w:r>
            <w:ins w:id="860" w:author="Mona" w:date="2014-05-16T08:02:00Z">
              <w:r w:rsidR="00D62BAC">
                <w:instrText>HYPERLINK "C:\\Mona\\SA1\\SA1#66 Sapporo\\docs\\S1-141345.zip"</w:instrText>
              </w:r>
            </w:ins>
            <w:del w:id="861" w:author="Mona" w:date="2014-05-16T08:02:00Z">
              <w:r w:rsidDel="00D62BAC">
                <w:delInstrText xml:space="preserve"> HYPERLINK "docs\\S1-141345.zip" </w:delInstrText>
              </w:r>
            </w:del>
            <w:ins w:id="862" w:author="Mona" w:date="2014-05-16T08:02:00Z"/>
            <w:r>
              <w:fldChar w:fldCharType="separate"/>
            </w:r>
            <w:r w:rsidR="00AC7400" w:rsidRPr="009267F0">
              <w:rPr>
                <w:rStyle w:val="Hyperlink"/>
                <w:rFonts w:cs="Arial"/>
                <w:color w:val="auto"/>
              </w:rPr>
              <w:t>S1-141345</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35EEA" w:rsidRDefault="00AC7400" w:rsidP="00CE36B7">
            <w:pPr>
              <w:spacing w:after="0" w:line="240" w:lineRule="auto"/>
              <w:jc w:val="both"/>
            </w:pPr>
            <w:r w:rsidRPr="009267F0">
              <w:t xml:space="preserve">ZTE, China Mobile, China Telecom, China Unicom, CATT </w:t>
            </w:r>
          </w:p>
        </w:tc>
        <w:tc>
          <w:tcPr>
            <w:tcW w:w="4122" w:type="dxa"/>
            <w:gridSpan w:val="2"/>
            <w:tcBorders>
              <w:bottom w:val="single" w:sz="4" w:space="0" w:color="auto"/>
            </w:tcBorders>
            <w:shd w:val="clear" w:color="auto" w:fill="00FFFF"/>
          </w:tcPr>
          <w:p w:rsidR="00AC7400" w:rsidRPr="00E35EEA" w:rsidRDefault="00AC7400" w:rsidP="00CE36B7">
            <w:pPr>
              <w:spacing w:after="0" w:line="240" w:lineRule="auto"/>
              <w:jc w:val="both"/>
            </w:pPr>
            <w:r w:rsidRPr="009267F0">
              <w:t>Use Case for Flexible Mobile Service Steering – Service Chain Bootstrapping and Auto Re-configuration</w:t>
            </w:r>
          </w:p>
        </w:tc>
        <w:tc>
          <w:tcPr>
            <w:tcW w:w="2105" w:type="dxa"/>
            <w:gridSpan w:val="2"/>
            <w:tcBorders>
              <w:bottom w:val="single" w:sz="4" w:space="0" w:color="auto"/>
            </w:tcBorders>
            <w:shd w:val="clear" w:color="auto" w:fill="00FFFF"/>
          </w:tcPr>
          <w:p w:rsidR="00AC7400" w:rsidRPr="00E35EEA" w:rsidRDefault="009267F0" w:rsidP="0082570C">
            <w:pPr>
              <w:spacing w:after="0" w:line="240" w:lineRule="auto"/>
              <w:jc w:val="both"/>
            </w:pPr>
            <w:r w:rsidRPr="009267F0">
              <w:t>Revised to S1-141583</w:t>
            </w:r>
          </w:p>
        </w:tc>
        <w:tc>
          <w:tcPr>
            <w:tcW w:w="4055" w:type="dxa"/>
            <w:gridSpan w:val="3"/>
            <w:tcBorders>
              <w:bottom w:val="single" w:sz="4" w:space="0" w:color="auto"/>
            </w:tcBorders>
            <w:shd w:val="clear" w:color="auto" w:fill="00FFFF"/>
          </w:tcPr>
          <w:p w:rsidR="00AC7400" w:rsidRPr="00E35EEA" w:rsidRDefault="00AC7400" w:rsidP="0082570C">
            <w:pPr>
              <w:spacing w:after="0" w:line="240" w:lineRule="auto"/>
              <w:jc w:val="both"/>
              <w:rPr>
                <w:i/>
              </w:rPr>
            </w:pPr>
            <w:r w:rsidRPr="009267F0">
              <w:rPr>
                <w:i/>
              </w:rPr>
              <w:t>Revision of S1-141051.</w:t>
            </w:r>
          </w:p>
          <w:p w:rsidR="00AC7400" w:rsidRPr="009267F0" w:rsidRDefault="00AC7400" w:rsidP="0082570C">
            <w:pPr>
              <w:spacing w:after="0" w:line="240" w:lineRule="auto"/>
              <w:rPr>
                <w:i/>
              </w:rPr>
            </w:pPr>
            <w:r w:rsidRPr="009267F0">
              <w:rPr>
                <w:i/>
              </w:rPr>
              <w:t>For FMSS drafting session:</w:t>
            </w:r>
          </w:p>
          <w:p w:rsidR="00AC7400" w:rsidRPr="009267F0" w:rsidRDefault="00AC7400" w:rsidP="0082570C">
            <w:pPr>
              <w:spacing w:after="0" w:line="240" w:lineRule="auto"/>
              <w:rPr>
                <w:i/>
              </w:rPr>
            </w:pPr>
            <w:r w:rsidRPr="009267F0">
              <w:rPr>
                <w:i/>
              </w:rPr>
              <w:t>Service enabler is not in the scope of the study, so the first and third requirement could be removed. The second requirement seems overlap with other use case and should be revised.</w:t>
            </w:r>
          </w:p>
          <w:p w:rsidR="00AC7400" w:rsidRPr="009267F0" w:rsidRDefault="00AC7400" w:rsidP="0082570C">
            <w:pPr>
              <w:spacing w:after="0" w:line="240" w:lineRule="auto"/>
            </w:pPr>
            <w:r w:rsidRPr="009267F0">
              <w:t>Revision of S1-141377.</w:t>
            </w:r>
          </w:p>
        </w:tc>
      </w:tr>
      <w:tr w:rsidR="009267F0" w:rsidRPr="00432926" w:rsidTr="00994325">
        <w:trPr>
          <w:trHeight w:val="141"/>
        </w:trPr>
        <w:tc>
          <w:tcPr>
            <w:tcW w:w="857" w:type="dxa"/>
            <w:tcBorders>
              <w:bottom w:val="single" w:sz="4" w:space="0" w:color="auto"/>
            </w:tcBorders>
            <w:shd w:val="clear" w:color="auto" w:fill="00FFFF"/>
          </w:tcPr>
          <w:p w:rsidR="009267F0" w:rsidRPr="005250A9" w:rsidRDefault="009267F0" w:rsidP="0082570C">
            <w:pPr>
              <w:spacing w:after="0" w:line="240" w:lineRule="auto"/>
            </w:pPr>
            <w:r w:rsidRPr="005250A9">
              <w:t>Cont</w:t>
            </w:r>
          </w:p>
        </w:tc>
        <w:tc>
          <w:tcPr>
            <w:tcW w:w="1191" w:type="dxa"/>
            <w:gridSpan w:val="2"/>
            <w:tcBorders>
              <w:bottom w:val="single" w:sz="4" w:space="0" w:color="auto"/>
            </w:tcBorders>
            <w:shd w:val="clear" w:color="auto" w:fill="00FFFF"/>
          </w:tcPr>
          <w:p w:rsidR="009267F0" w:rsidRPr="00994325" w:rsidRDefault="003A2685" w:rsidP="0082570C">
            <w:pPr>
              <w:spacing w:after="0" w:line="240" w:lineRule="auto"/>
              <w:jc w:val="both"/>
            </w:pPr>
            <w:r>
              <w:fldChar w:fldCharType="begin"/>
            </w:r>
            <w:ins w:id="863" w:author="Mona" w:date="2014-05-16T08:02:00Z">
              <w:r w:rsidR="00D62BAC">
                <w:instrText>HYPERLINK "C:\\Mona\\SA1\\SA1#66 Sapporo\\docs\\S1-141583.zip"</w:instrText>
              </w:r>
            </w:ins>
            <w:del w:id="864" w:author="Mona" w:date="2014-05-16T08:02:00Z">
              <w:r w:rsidDel="00D62BAC">
                <w:delInstrText xml:space="preserve"> HYPERLINK "docs\\S1-141583.zip" </w:delInstrText>
              </w:r>
            </w:del>
            <w:ins w:id="865" w:author="Mona" w:date="2014-05-16T08:02:00Z"/>
            <w:r>
              <w:fldChar w:fldCharType="separate"/>
            </w:r>
            <w:r w:rsidR="009267F0" w:rsidRPr="005250A9">
              <w:rPr>
                <w:rStyle w:val="Hyperlink"/>
                <w:rFonts w:cs="Arial"/>
                <w:color w:val="auto"/>
              </w:rPr>
              <w:t>S1-141583</w:t>
            </w:r>
            <w:r>
              <w:rPr>
                <w:rStyle w:val="Hyperlink"/>
                <w:rFonts w:cs="Arial"/>
                <w:color w:val="auto"/>
              </w:rPr>
              <w:fldChar w:fldCharType="end"/>
            </w:r>
          </w:p>
        </w:tc>
        <w:tc>
          <w:tcPr>
            <w:tcW w:w="2520" w:type="dxa"/>
            <w:gridSpan w:val="3"/>
            <w:tcBorders>
              <w:bottom w:val="single" w:sz="4" w:space="0" w:color="auto"/>
            </w:tcBorders>
            <w:shd w:val="clear" w:color="auto" w:fill="00FFFF"/>
          </w:tcPr>
          <w:p w:rsidR="009267F0" w:rsidRPr="00994325" w:rsidRDefault="009267F0" w:rsidP="00CE36B7">
            <w:pPr>
              <w:spacing w:after="0" w:line="240" w:lineRule="auto"/>
              <w:jc w:val="both"/>
            </w:pPr>
            <w:r w:rsidRPr="005250A9">
              <w:t xml:space="preserve">ZTE, China Mobile, China Telecom, China Unicom, CATT </w:t>
            </w:r>
          </w:p>
        </w:tc>
        <w:tc>
          <w:tcPr>
            <w:tcW w:w="4122" w:type="dxa"/>
            <w:gridSpan w:val="2"/>
            <w:tcBorders>
              <w:bottom w:val="single" w:sz="4" w:space="0" w:color="auto"/>
            </w:tcBorders>
            <w:shd w:val="clear" w:color="auto" w:fill="00FFFF"/>
          </w:tcPr>
          <w:p w:rsidR="009267F0" w:rsidRPr="00994325" w:rsidRDefault="009267F0" w:rsidP="00CE36B7">
            <w:pPr>
              <w:spacing w:after="0" w:line="240" w:lineRule="auto"/>
              <w:jc w:val="both"/>
            </w:pPr>
            <w:r w:rsidRPr="005250A9">
              <w:t>Use Case for Flexible Mobile Service Steering – Service Chain Bootstrapping and Auto Re-configuration</w:t>
            </w:r>
          </w:p>
        </w:tc>
        <w:tc>
          <w:tcPr>
            <w:tcW w:w="2105" w:type="dxa"/>
            <w:gridSpan w:val="2"/>
            <w:tcBorders>
              <w:bottom w:val="single" w:sz="4" w:space="0" w:color="auto"/>
            </w:tcBorders>
            <w:shd w:val="clear" w:color="auto" w:fill="00FFFF"/>
          </w:tcPr>
          <w:p w:rsidR="009267F0" w:rsidRPr="00994325" w:rsidRDefault="005250A9" w:rsidP="0082570C">
            <w:pPr>
              <w:spacing w:after="0" w:line="240" w:lineRule="auto"/>
              <w:jc w:val="both"/>
            </w:pPr>
            <w:r w:rsidRPr="005250A9">
              <w:t>Noted</w:t>
            </w:r>
          </w:p>
        </w:tc>
        <w:tc>
          <w:tcPr>
            <w:tcW w:w="4055" w:type="dxa"/>
            <w:gridSpan w:val="3"/>
            <w:tcBorders>
              <w:bottom w:val="single" w:sz="4" w:space="0" w:color="auto"/>
            </w:tcBorders>
            <w:shd w:val="clear" w:color="auto" w:fill="00FFFF"/>
          </w:tcPr>
          <w:p w:rsidR="009267F0" w:rsidRPr="00994325" w:rsidRDefault="009267F0" w:rsidP="0082570C">
            <w:pPr>
              <w:spacing w:after="0" w:line="240" w:lineRule="auto"/>
              <w:jc w:val="both"/>
              <w:rPr>
                <w:i/>
              </w:rPr>
            </w:pPr>
            <w:r w:rsidRPr="005250A9">
              <w:rPr>
                <w:i/>
              </w:rPr>
              <w:t>Revision of S1-141051.</w:t>
            </w:r>
          </w:p>
          <w:p w:rsidR="009267F0" w:rsidRPr="005250A9" w:rsidRDefault="009267F0" w:rsidP="0082570C">
            <w:pPr>
              <w:spacing w:after="0" w:line="240" w:lineRule="auto"/>
              <w:rPr>
                <w:i/>
              </w:rPr>
            </w:pPr>
            <w:r w:rsidRPr="005250A9">
              <w:rPr>
                <w:i/>
              </w:rPr>
              <w:t>For FMSS drafting session:</w:t>
            </w:r>
          </w:p>
          <w:p w:rsidR="009267F0" w:rsidRPr="005250A9" w:rsidRDefault="009267F0" w:rsidP="0082570C">
            <w:pPr>
              <w:spacing w:after="0" w:line="240" w:lineRule="auto"/>
              <w:rPr>
                <w:i/>
              </w:rPr>
            </w:pPr>
            <w:r w:rsidRPr="005250A9">
              <w:rPr>
                <w:i/>
              </w:rPr>
              <w:t>Service enabler is not in the scope of the study, so the first and third requirement could be removed. The second requirement seems overlap with other use case and should be revised.</w:t>
            </w:r>
          </w:p>
          <w:p w:rsidR="009267F0" w:rsidRPr="005250A9" w:rsidRDefault="009267F0" w:rsidP="0082570C">
            <w:pPr>
              <w:spacing w:after="0" w:line="240" w:lineRule="auto"/>
              <w:jc w:val="both"/>
            </w:pPr>
            <w:r w:rsidRPr="005250A9">
              <w:rPr>
                <w:i/>
              </w:rPr>
              <w:t>Revision of S1-141377.</w:t>
            </w:r>
          </w:p>
          <w:p w:rsidR="009267F0" w:rsidRPr="005250A9" w:rsidRDefault="009267F0" w:rsidP="0082570C">
            <w:pPr>
              <w:spacing w:after="0" w:line="240" w:lineRule="auto"/>
              <w:jc w:val="both"/>
            </w:pPr>
            <w:r w:rsidRPr="005250A9">
              <w:t>Revision of S1-141345.</w:t>
            </w:r>
          </w:p>
        </w:tc>
      </w:tr>
      <w:tr w:rsidR="00AC7400" w:rsidRPr="00432926" w:rsidTr="00E35EEA">
        <w:trPr>
          <w:trHeight w:val="141"/>
        </w:trPr>
        <w:tc>
          <w:tcPr>
            <w:tcW w:w="857" w:type="dxa"/>
            <w:tcBorders>
              <w:bottom w:val="single" w:sz="4" w:space="0" w:color="auto"/>
            </w:tcBorders>
            <w:shd w:val="clear" w:color="auto" w:fill="00FFFF"/>
          </w:tcPr>
          <w:p w:rsidR="00AC7400" w:rsidRPr="00977206" w:rsidRDefault="00AC7400" w:rsidP="0082570C">
            <w:pPr>
              <w:spacing w:after="0" w:line="240" w:lineRule="auto"/>
            </w:pPr>
            <w:r w:rsidRPr="00977206">
              <w:t>Cont</w:t>
            </w:r>
          </w:p>
        </w:tc>
        <w:tc>
          <w:tcPr>
            <w:tcW w:w="1191" w:type="dxa"/>
            <w:gridSpan w:val="2"/>
            <w:tcBorders>
              <w:bottom w:val="single" w:sz="4" w:space="0" w:color="auto"/>
            </w:tcBorders>
            <w:shd w:val="clear" w:color="auto" w:fill="00FFFF"/>
          </w:tcPr>
          <w:p w:rsidR="00AC7400" w:rsidRPr="00E35EEA" w:rsidRDefault="003A2685" w:rsidP="0082570C">
            <w:pPr>
              <w:spacing w:after="0" w:line="240" w:lineRule="auto"/>
              <w:jc w:val="both"/>
              <w:rPr>
                <w:rFonts w:cs="Arial"/>
              </w:rPr>
            </w:pPr>
            <w:hyperlink r:id="rId239" w:history="1">
              <w:r w:rsidR="00AC7400" w:rsidRPr="00977206">
                <w:rPr>
                  <w:rStyle w:val="Hyperlink"/>
                  <w:rFonts w:cs="Arial"/>
                  <w:color w:val="auto"/>
                </w:rPr>
                <w:t>S1-141160</w:t>
              </w:r>
            </w:hyperlink>
          </w:p>
        </w:tc>
        <w:tc>
          <w:tcPr>
            <w:tcW w:w="2520" w:type="dxa"/>
            <w:gridSpan w:val="3"/>
            <w:tcBorders>
              <w:bottom w:val="single" w:sz="4" w:space="0" w:color="auto"/>
            </w:tcBorders>
            <w:shd w:val="clear" w:color="auto" w:fill="00FFFF"/>
          </w:tcPr>
          <w:p w:rsidR="00AC7400" w:rsidRPr="00E35EEA" w:rsidRDefault="00AC7400" w:rsidP="0082570C">
            <w:pPr>
              <w:spacing w:after="0" w:line="240" w:lineRule="auto"/>
              <w:jc w:val="both"/>
            </w:pPr>
            <w:r w:rsidRPr="00977206">
              <w:t>Huawei</w:t>
            </w:r>
          </w:p>
        </w:tc>
        <w:tc>
          <w:tcPr>
            <w:tcW w:w="4122" w:type="dxa"/>
            <w:gridSpan w:val="2"/>
            <w:tcBorders>
              <w:bottom w:val="single" w:sz="4" w:space="0" w:color="auto"/>
            </w:tcBorders>
            <w:shd w:val="clear" w:color="auto" w:fill="00FFFF"/>
          </w:tcPr>
          <w:p w:rsidR="00AC7400" w:rsidRPr="00E35EEA" w:rsidRDefault="00AC7400" w:rsidP="0082570C">
            <w:pPr>
              <w:spacing w:after="0" w:line="240" w:lineRule="auto"/>
              <w:jc w:val="both"/>
            </w:pPr>
            <w:r w:rsidRPr="00977206">
              <w:t>Use case on traffic steering based on APN</w:t>
            </w:r>
          </w:p>
        </w:tc>
        <w:tc>
          <w:tcPr>
            <w:tcW w:w="2105" w:type="dxa"/>
            <w:gridSpan w:val="2"/>
            <w:tcBorders>
              <w:bottom w:val="single" w:sz="4" w:space="0" w:color="auto"/>
            </w:tcBorders>
            <w:shd w:val="clear" w:color="auto" w:fill="00FFFF"/>
          </w:tcPr>
          <w:p w:rsidR="00AC7400" w:rsidRPr="00E35EEA" w:rsidRDefault="00977206" w:rsidP="0082570C">
            <w:pPr>
              <w:spacing w:after="0" w:line="240" w:lineRule="auto"/>
              <w:jc w:val="both"/>
            </w:pPr>
            <w:r w:rsidRPr="00977206">
              <w:t>Revised to S1-141567</w:t>
            </w:r>
          </w:p>
        </w:tc>
        <w:tc>
          <w:tcPr>
            <w:tcW w:w="4055" w:type="dxa"/>
            <w:gridSpan w:val="3"/>
            <w:tcBorders>
              <w:bottom w:val="single" w:sz="4" w:space="0" w:color="auto"/>
            </w:tcBorders>
            <w:shd w:val="clear" w:color="auto" w:fill="00FFFF"/>
          </w:tcPr>
          <w:p w:rsidR="00AC7400" w:rsidRPr="00E35EEA" w:rsidRDefault="00AC7400" w:rsidP="0082570C">
            <w:pPr>
              <w:spacing w:after="0" w:line="240" w:lineRule="auto"/>
              <w:jc w:val="both"/>
            </w:pPr>
            <w:r w:rsidRPr="00977206">
              <w:t>For FMSS drafting session:</w:t>
            </w:r>
          </w:p>
          <w:p w:rsidR="00AC7400" w:rsidRPr="00977206" w:rsidRDefault="00AC7400" w:rsidP="0082570C">
            <w:pPr>
              <w:spacing w:after="0" w:line="240" w:lineRule="auto"/>
              <w:jc w:val="both"/>
              <w:rPr>
                <w:rFonts w:eastAsia="Arial Unicode MS" w:cs="Arial"/>
                <w:szCs w:val="18"/>
                <w:lang w:eastAsia="zh-CN"/>
              </w:rPr>
            </w:pPr>
            <w:r w:rsidRPr="00977206">
              <w:rPr>
                <w:rFonts w:eastAsia="Arial Unicode MS" w:cs="Arial"/>
                <w:szCs w:val="18"/>
                <w:lang w:eastAsia="zh-CN"/>
              </w:rPr>
              <w:t>Some discussion on whether APN is a suitable term.</w:t>
            </w:r>
          </w:p>
          <w:p w:rsidR="00AC7400" w:rsidRPr="00977206" w:rsidRDefault="00AC7400" w:rsidP="0082570C">
            <w:pPr>
              <w:spacing w:after="0" w:line="240" w:lineRule="auto"/>
            </w:pPr>
            <w:r w:rsidRPr="00977206">
              <w:t>Agreed in FMSS drafting session</w:t>
            </w:r>
          </w:p>
        </w:tc>
      </w:tr>
      <w:tr w:rsidR="00977206" w:rsidRPr="00432926" w:rsidTr="00E35EEA">
        <w:trPr>
          <w:trHeight w:val="141"/>
        </w:trPr>
        <w:tc>
          <w:tcPr>
            <w:tcW w:w="857" w:type="dxa"/>
            <w:tcBorders>
              <w:bottom w:val="single" w:sz="4" w:space="0" w:color="auto"/>
            </w:tcBorders>
            <w:shd w:val="clear" w:color="auto" w:fill="00FF00"/>
          </w:tcPr>
          <w:p w:rsidR="00977206" w:rsidRPr="00977206" w:rsidRDefault="00977206" w:rsidP="0082570C">
            <w:pPr>
              <w:spacing w:after="0" w:line="240" w:lineRule="auto"/>
            </w:pPr>
            <w:r w:rsidRPr="00977206">
              <w:t>Cont</w:t>
            </w:r>
          </w:p>
        </w:tc>
        <w:tc>
          <w:tcPr>
            <w:tcW w:w="1191" w:type="dxa"/>
            <w:gridSpan w:val="2"/>
            <w:tcBorders>
              <w:bottom w:val="single" w:sz="4" w:space="0" w:color="auto"/>
            </w:tcBorders>
            <w:shd w:val="clear" w:color="auto" w:fill="00FF00"/>
          </w:tcPr>
          <w:p w:rsidR="00977206" w:rsidRPr="00E35EEA" w:rsidRDefault="003A2685" w:rsidP="0082570C">
            <w:pPr>
              <w:spacing w:after="0" w:line="240" w:lineRule="auto"/>
              <w:jc w:val="both"/>
            </w:pPr>
            <w:r>
              <w:fldChar w:fldCharType="begin"/>
            </w:r>
            <w:ins w:id="866" w:author="Mona" w:date="2014-05-16T08:02:00Z">
              <w:r w:rsidR="00D62BAC">
                <w:instrText>HYPERLINK "C:\\Mona\\SA1\\SA1#66 Sapporo\\docs\\S1-141567.zip"</w:instrText>
              </w:r>
            </w:ins>
            <w:del w:id="867" w:author="Mona" w:date="2014-05-16T08:02:00Z">
              <w:r w:rsidDel="00D62BAC">
                <w:delInstrText xml:space="preserve"> HYPERLINK "docs\\S1-141567.zip" </w:delInstrText>
              </w:r>
            </w:del>
            <w:ins w:id="868" w:author="Mona" w:date="2014-05-16T08:02:00Z"/>
            <w:r>
              <w:fldChar w:fldCharType="separate"/>
            </w:r>
            <w:r w:rsidR="00977206" w:rsidRPr="00E35EEA">
              <w:rPr>
                <w:rStyle w:val="Hyperlink"/>
                <w:rFonts w:cs="Arial"/>
                <w:color w:val="auto"/>
              </w:rPr>
              <w:t>S1-141567</w:t>
            </w:r>
            <w:r>
              <w:rPr>
                <w:rStyle w:val="Hyperlink"/>
                <w:rFonts w:cs="Arial"/>
                <w:color w:val="auto"/>
              </w:rPr>
              <w:fldChar w:fldCharType="end"/>
            </w:r>
          </w:p>
        </w:tc>
        <w:tc>
          <w:tcPr>
            <w:tcW w:w="2520" w:type="dxa"/>
            <w:gridSpan w:val="3"/>
            <w:tcBorders>
              <w:bottom w:val="single" w:sz="4" w:space="0" w:color="auto"/>
            </w:tcBorders>
            <w:shd w:val="clear" w:color="auto" w:fill="00FF00"/>
          </w:tcPr>
          <w:p w:rsidR="00977206" w:rsidRPr="00E35EEA" w:rsidRDefault="00977206" w:rsidP="0082570C">
            <w:pPr>
              <w:spacing w:after="0" w:line="240" w:lineRule="auto"/>
              <w:jc w:val="both"/>
            </w:pPr>
            <w:r w:rsidRPr="00977206">
              <w:t>Huawei</w:t>
            </w:r>
          </w:p>
        </w:tc>
        <w:tc>
          <w:tcPr>
            <w:tcW w:w="4122" w:type="dxa"/>
            <w:gridSpan w:val="2"/>
            <w:tcBorders>
              <w:bottom w:val="single" w:sz="4" w:space="0" w:color="auto"/>
            </w:tcBorders>
            <w:shd w:val="clear" w:color="auto" w:fill="00FF00"/>
          </w:tcPr>
          <w:p w:rsidR="00977206" w:rsidRPr="00E35EEA" w:rsidRDefault="00977206" w:rsidP="0082570C">
            <w:pPr>
              <w:spacing w:after="0" w:line="240" w:lineRule="auto"/>
              <w:jc w:val="both"/>
            </w:pPr>
            <w:r w:rsidRPr="00977206">
              <w:t>Use case on traffic steering based on APN</w:t>
            </w:r>
          </w:p>
        </w:tc>
        <w:tc>
          <w:tcPr>
            <w:tcW w:w="2105" w:type="dxa"/>
            <w:gridSpan w:val="2"/>
            <w:tcBorders>
              <w:bottom w:val="single" w:sz="4" w:space="0" w:color="auto"/>
            </w:tcBorders>
            <w:shd w:val="clear" w:color="auto" w:fill="00FF00"/>
          </w:tcPr>
          <w:p w:rsidR="00977206" w:rsidRPr="00E35EEA" w:rsidRDefault="00977206" w:rsidP="0082570C">
            <w:pPr>
              <w:spacing w:after="0" w:line="240" w:lineRule="auto"/>
              <w:jc w:val="both"/>
            </w:pPr>
            <w:r w:rsidRPr="00977206">
              <w:t>Agreed</w:t>
            </w:r>
          </w:p>
        </w:tc>
        <w:tc>
          <w:tcPr>
            <w:tcW w:w="4055" w:type="dxa"/>
            <w:gridSpan w:val="3"/>
            <w:tcBorders>
              <w:bottom w:val="single" w:sz="4" w:space="0" w:color="auto"/>
            </w:tcBorders>
            <w:shd w:val="clear" w:color="auto" w:fill="00FF00"/>
          </w:tcPr>
          <w:p w:rsidR="00977206" w:rsidRPr="00E35EEA" w:rsidRDefault="00977206" w:rsidP="0082570C">
            <w:pPr>
              <w:spacing w:after="0" w:line="240" w:lineRule="auto"/>
              <w:jc w:val="both"/>
              <w:rPr>
                <w:i/>
              </w:rPr>
            </w:pPr>
            <w:r w:rsidRPr="00E35EEA">
              <w:rPr>
                <w:i/>
              </w:rPr>
              <w:t>For FMSS drafting session:</w:t>
            </w:r>
          </w:p>
          <w:p w:rsidR="00977206" w:rsidRPr="00E35EEA" w:rsidRDefault="00977206" w:rsidP="0082570C">
            <w:pPr>
              <w:spacing w:after="0" w:line="240" w:lineRule="auto"/>
              <w:jc w:val="both"/>
              <w:rPr>
                <w:rFonts w:eastAsia="Arial Unicode MS" w:cs="Arial"/>
                <w:i/>
                <w:szCs w:val="18"/>
                <w:lang w:eastAsia="zh-CN"/>
              </w:rPr>
            </w:pPr>
            <w:r w:rsidRPr="00E35EEA">
              <w:rPr>
                <w:rFonts w:eastAsia="Arial Unicode MS" w:cs="Arial"/>
                <w:i/>
                <w:szCs w:val="18"/>
                <w:lang w:eastAsia="zh-CN"/>
              </w:rPr>
              <w:t>Some discussion on whether APN is a suitable term.</w:t>
            </w:r>
          </w:p>
          <w:p w:rsidR="00977206" w:rsidRPr="00977206" w:rsidRDefault="00977206" w:rsidP="0082570C">
            <w:pPr>
              <w:spacing w:after="0" w:line="240" w:lineRule="auto"/>
            </w:pPr>
            <w:r w:rsidRPr="00E35EEA">
              <w:rPr>
                <w:i/>
              </w:rPr>
              <w:t>Agreed in FMSS drafting session</w:t>
            </w:r>
          </w:p>
          <w:p w:rsidR="00977206" w:rsidRDefault="00977206" w:rsidP="0082570C">
            <w:pPr>
              <w:spacing w:after="0" w:line="240" w:lineRule="auto"/>
            </w:pPr>
            <w:r w:rsidRPr="00977206">
              <w:lastRenderedPageBreak/>
              <w:t>Revision of S1-141160.</w:t>
            </w:r>
          </w:p>
          <w:p w:rsidR="00977206" w:rsidRPr="00977206" w:rsidRDefault="00977206"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833C15" w:rsidRDefault="00AC7400" w:rsidP="0082570C">
            <w:pPr>
              <w:spacing w:after="0" w:line="240" w:lineRule="auto"/>
            </w:pPr>
            <w:r w:rsidRPr="00833C15">
              <w:lastRenderedPageBreak/>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pPr>
            <w:r>
              <w:fldChar w:fldCharType="begin"/>
            </w:r>
            <w:ins w:id="869" w:author="Mona" w:date="2014-05-16T08:02:00Z">
              <w:r w:rsidR="00D62BAC">
                <w:instrText>HYPERLINK "C:\\Mona\\SA1\\SA1#66 Sapporo\\docs\\S1-141346.zip"</w:instrText>
              </w:r>
            </w:ins>
            <w:del w:id="870" w:author="Mona" w:date="2014-05-16T08:02:00Z">
              <w:r w:rsidDel="00D62BAC">
                <w:delInstrText xml:space="preserve"> HYPERLINK "docs\\S1-141346.zip" </w:delInstrText>
              </w:r>
            </w:del>
            <w:ins w:id="871" w:author="Mona" w:date="2014-05-16T08:02:00Z"/>
            <w:r>
              <w:fldChar w:fldCharType="separate"/>
            </w:r>
            <w:r w:rsidR="00AC7400" w:rsidRPr="00CE36B7">
              <w:rPr>
                <w:rStyle w:val="Hyperlink"/>
                <w:rFonts w:cs="Arial"/>
                <w:color w:val="auto"/>
              </w:rPr>
              <w:t>S1-141346</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833C15">
              <w:t>Huawei</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833C15">
              <w:t>Use case on traffic steering based on APN</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833C15">
              <w:t>Noted</w:t>
            </w:r>
          </w:p>
        </w:tc>
        <w:tc>
          <w:tcPr>
            <w:tcW w:w="4055" w:type="dxa"/>
            <w:gridSpan w:val="3"/>
            <w:tcBorders>
              <w:bottom w:val="single" w:sz="4" w:space="0" w:color="auto"/>
            </w:tcBorders>
            <w:shd w:val="clear" w:color="auto" w:fill="00FFFF"/>
          </w:tcPr>
          <w:p w:rsidR="00AC7400" w:rsidRPr="00F75F77" w:rsidRDefault="00AC7400" w:rsidP="00F75F77">
            <w:pPr>
              <w:spacing w:after="0" w:line="240" w:lineRule="auto"/>
              <w:rPr>
                <w:i/>
              </w:rPr>
            </w:pPr>
            <w:r w:rsidRPr="00CE36B7">
              <w:rPr>
                <w:i/>
              </w:rPr>
              <w:t xml:space="preserve">For </w:t>
            </w:r>
            <w:r w:rsidRPr="00677698">
              <w:rPr>
                <w:i/>
              </w:rPr>
              <w:t xml:space="preserve">FMSS </w:t>
            </w:r>
            <w:r w:rsidRPr="00CE36B7">
              <w:rPr>
                <w:i/>
              </w:rPr>
              <w:t>drafting session</w:t>
            </w:r>
            <w:r w:rsidRPr="00F75F77">
              <w:rPr>
                <w:i/>
              </w:rPr>
              <w:t>:</w:t>
            </w:r>
          </w:p>
          <w:p w:rsidR="00AC7400" w:rsidRPr="00CE36B7" w:rsidRDefault="00AC7400" w:rsidP="00F75F77">
            <w:pPr>
              <w:spacing w:after="0" w:line="240" w:lineRule="auto"/>
              <w:rPr>
                <w:i/>
              </w:rPr>
            </w:pPr>
            <w:r w:rsidRPr="00F75F77">
              <w:rPr>
                <w:i/>
              </w:rPr>
              <w:t>Some discussion on whether APN is a suitable term.</w:t>
            </w:r>
          </w:p>
          <w:p w:rsidR="00AC7400" w:rsidRDefault="00AC7400" w:rsidP="0082570C">
            <w:pPr>
              <w:spacing w:after="0" w:line="240" w:lineRule="auto"/>
            </w:pPr>
            <w:r w:rsidRPr="00833C15">
              <w:t>Revision of S1-141160.</w:t>
            </w:r>
          </w:p>
          <w:p w:rsidR="00AC7400" w:rsidRPr="00833C15" w:rsidRDefault="00AC7400">
            <w:pPr>
              <w:spacing w:after="0" w:line="240" w:lineRule="auto"/>
            </w:pPr>
            <w:r>
              <w:rPr>
                <w:rFonts w:eastAsia="Arial Unicode MS" w:cs="Arial" w:hint="eastAsia"/>
                <w:szCs w:val="18"/>
                <w:lang w:eastAsia="zh-CN"/>
              </w:rPr>
              <w:t xml:space="preserve">One </w:t>
            </w:r>
            <w:r>
              <w:rPr>
                <w:rFonts w:eastAsia="Arial Unicode MS" w:cs="Arial"/>
                <w:szCs w:val="18"/>
                <w:lang w:eastAsia="zh-CN"/>
              </w:rPr>
              <w:t xml:space="preserve">suggestion </w:t>
            </w:r>
            <w:r>
              <w:rPr>
                <w:rFonts w:eastAsia="Arial Unicode MS" w:cs="Arial" w:hint="eastAsia"/>
                <w:szCs w:val="18"/>
                <w:lang w:eastAsia="zh-CN"/>
              </w:rPr>
              <w:t xml:space="preserve">to </w:t>
            </w:r>
            <w:r>
              <w:rPr>
                <w:rFonts w:eastAsia="Arial Unicode MS" w:cs="Arial"/>
                <w:szCs w:val="18"/>
                <w:lang w:eastAsia="zh-CN"/>
              </w:rPr>
              <w:t xml:space="preserve">change </w:t>
            </w:r>
            <w:r>
              <w:rPr>
                <w:rFonts w:eastAsia="Arial Unicode MS" w:cs="Arial" w:hint="eastAsia"/>
                <w:szCs w:val="18"/>
                <w:lang w:eastAsia="zh-CN"/>
              </w:rPr>
              <w:t xml:space="preserve">APN to </w:t>
            </w:r>
            <w:r>
              <w:rPr>
                <w:rFonts w:eastAsia="Arial Unicode MS" w:cs="Arial"/>
                <w:szCs w:val="18"/>
                <w:lang w:eastAsia="zh-CN"/>
              </w:rPr>
              <w:t>"</w:t>
            </w:r>
            <w:r>
              <w:rPr>
                <w:rFonts w:eastAsia="Arial Unicode MS" w:cs="Arial" w:hint="eastAsia"/>
                <w:szCs w:val="18"/>
                <w:lang w:eastAsia="zh-CN"/>
              </w:rPr>
              <w:t>destination PDN</w:t>
            </w:r>
            <w:r>
              <w:rPr>
                <w:rFonts w:eastAsia="Arial Unicode MS" w:cs="Arial"/>
                <w:szCs w:val="18"/>
                <w:lang w:eastAsia="zh-CN"/>
              </w:rPr>
              <w:t>"</w:t>
            </w:r>
            <w:r>
              <w:rPr>
                <w:rFonts w:eastAsia="Arial Unicode MS" w:cs="Arial" w:hint="eastAsia"/>
                <w:szCs w:val="18"/>
                <w:lang w:eastAsia="zh-CN"/>
              </w:rPr>
              <w:t>.</w:t>
            </w:r>
          </w:p>
        </w:tc>
      </w:tr>
      <w:tr w:rsidR="00AC7400" w:rsidRPr="00432926" w:rsidTr="000568D8">
        <w:trPr>
          <w:trHeight w:val="141"/>
        </w:trPr>
        <w:tc>
          <w:tcPr>
            <w:tcW w:w="857" w:type="dxa"/>
            <w:tcBorders>
              <w:bottom w:val="single" w:sz="4" w:space="0" w:color="auto"/>
            </w:tcBorders>
            <w:shd w:val="clear" w:color="auto" w:fill="00FFFF"/>
          </w:tcPr>
          <w:p w:rsidR="00AC7400" w:rsidRPr="00B65A45" w:rsidRDefault="00AC7400" w:rsidP="0082570C">
            <w:pPr>
              <w:spacing w:after="0" w:line="240" w:lineRule="auto"/>
            </w:pPr>
            <w:r w:rsidRPr="00B65A45">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rPr>
                <w:rFonts w:cs="Arial"/>
              </w:rPr>
            </w:pPr>
            <w:hyperlink r:id="rId240" w:history="1">
              <w:r w:rsidR="00AC7400" w:rsidRPr="00CE36B7">
                <w:rPr>
                  <w:rStyle w:val="Hyperlink"/>
                  <w:rFonts w:cs="Arial"/>
                  <w:color w:val="auto"/>
                </w:rPr>
                <w:t>S1-141161</w:t>
              </w:r>
            </w:hyperlink>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B65A45">
              <w:t>Huawei</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B65A45">
              <w:t>Use case on traffic steering based on time and/or location</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B65A45">
              <w:t>Revised to S1-141503</w:t>
            </w:r>
          </w:p>
        </w:tc>
        <w:tc>
          <w:tcPr>
            <w:tcW w:w="4055" w:type="dxa"/>
            <w:gridSpan w:val="3"/>
            <w:tcBorders>
              <w:bottom w:val="single" w:sz="4" w:space="0" w:color="auto"/>
            </w:tcBorders>
            <w:shd w:val="clear" w:color="auto" w:fill="00FFFF"/>
          </w:tcPr>
          <w:p w:rsidR="00AC7400" w:rsidRDefault="00AC7400" w:rsidP="0082570C">
            <w:pPr>
              <w:spacing w:after="0" w:line="240" w:lineRule="auto"/>
            </w:pPr>
            <w:r w:rsidRPr="00B65A45">
              <w:t xml:space="preserve">For </w:t>
            </w:r>
            <w:r>
              <w:t xml:space="preserve">FMSS </w:t>
            </w:r>
            <w:r w:rsidRPr="00B65A45">
              <w:t>drafting session</w:t>
            </w:r>
            <w:r>
              <w:t>:</w:t>
            </w:r>
          </w:p>
          <w:p w:rsidR="00AC7400" w:rsidRPr="00CE36B7" w:rsidRDefault="00AC7400" w:rsidP="00CE36B7">
            <w:pPr>
              <w:spacing w:after="0" w:line="240" w:lineRule="auto"/>
            </w:pPr>
            <w:r>
              <w:rPr>
                <w:rFonts w:eastAsia="Arial Unicode MS" w:cs="Arial" w:hint="eastAsia"/>
                <w:szCs w:val="18"/>
                <w:lang w:eastAsia="zh-CN"/>
              </w:rPr>
              <w:t xml:space="preserve">Some comments </w:t>
            </w:r>
            <w:r>
              <w:rPr>
                <w:rFonts w:eastAsia="Arial Unicode MS" w:cs="Arial"/>
                <w:szCs w:val="18"/>
                <w:lang w:eastAsia="zh-CN"/>
              </w:rPr>
              <w:t xml:space="preserve">that this </w:t>
            </w:r>
            <w:r>
              <w:rPr>
                <w:rFonts w:eastAsia="Arial Unicode MS" w:cs="Arial" w:hint="eastAsia"/>
                <w:szCs w:val="18"/>
                <w:lang w:eastAsia="zh-CN"/>
              </w:rPr>
              <w:t>overla</w:t>
            </w:r>
            <w:r>
              <w:rPr>
                <w:rFonts w:eastAsia="Arial Unicode MS" w:cs="Arial"/>
                <w:szCs w:val="18"/>
                <w:lang w:eastAsia="zh-CN"/>
              </w:rPr>
              <w:t>ps</w:t>
            </w:r>
            <w:r>
              <w:rPr>
                <w:rFonts w:eastAsia="Arial Unicode MS" w:cs="Arial" w:hint="eastAsia"/>
                <w:szCs w:val="18"/>
                <w:lang w:eastAsia="zh-CN"/>
              </w:rPr>
              <w:t xml:space="preserve"> with other use case</w:t>
            </w:r>
            <w:r>
              <w:rPr>
                <w:rFonts w:eastAsia="Arial Unicode MS" w:cs="Arial"/>
                <w:szCs w:val="18"/>
                <w:lang w:eastAsia="zh-CN"/>
              </w:rPr>
              <w:t>s.</w:t>
            </w:r>
          </w:p>
        </w:tc>
      </w:tr>
      <w:tr w:rsidR="00AC7400" w:rsidRPr="00432926" w:rsidTr="001A6B1E">
        <w:trPr>
          <w:trHeight w:val="141"/>
        </w:trPr>
        <w:tc>
          <w:tcPr>
            <w:tcW w:w="857" w:type="dxa"/>
            <w:tcBorders>
              <w:bottom w:val="single" w:sz="4" w:space="0" w:color="auto"/>
            </w:tcBorders>
            <w:shd w:val="clear" w:color="auto" w:fill="00FF00"/>
          </w:tcPr>
          <w:p w:rsidR="00AC7400" w:rsidRPr="00DD6B75" w:rsidRDefault="00AC7400" w:rsidP="0082570C">
            <w:pPr>
              <w:spacing w:after="0" w:line="240" w:lineRule="auto"/>
            </w:pPr>
            <w:r w:rsidRPr="00DD6B75">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872" w:author="Mona" w:date="2014-05-16T08:02:00Z">
              <w:r w:rsidR="00D62BAC">
                <w:instrText>HYPERLINK "C:\\Mona\\SA1\\SA1#66 Sapporo\\docs\\S1-141503.zip"</w:instrText>
              </w:r>
            </w:ins>
            <w:del w:id="873" w:author="Mona" w:date="2014-05-16T08:02:00Z">
              <w:r w:rsidDel="00D62BAC">
                <w:delInstrText xml:space="preserve"> HYPERLINK "docs\\S1-141503.zip" </w:delInstrText>
              </w:r>
            </w:del>
            <w:ins w:id="874" w:author="Mona" w:date="2014-05-16T08:02:00Z"/>
            <w:r>
              <w:fldChar w:fldCharType="separate"/>
            </w:r>
            <w:r w:rsidR="00AC7400" w:rsidRPr="00DD6B75">
              <w:rPr>
                <w:rStyle w:val="Hyperlink"/>
                <w:rFonts w:cs="Arial"/>
                <w:color w:val="auto"/>
              </w:rPr>
              <w:t>S1-141503</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DD6B75">
              <w:t>Huawei</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DD6B75">
              <w:t>Use case on traffic steering based on time and/or location</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DD6B75">
              <w:t>Agreed</w:t>
            </w:r>
          </w:p>
        </w:tc>
        <w:tc>
          <w:tcPr>
            <w:tcW w:w="4055" w:type="dxa"/>
            <w:gridSpan w:val="3"/>
            <w:tcBorders>
              <w:bottom w:val="single" w:sz="4" w:space="0" w:color="auto"/>
            </w:tcBorders>
            <w:shd w:val="clear" w:color="auto" w:fill="00FF00"/>
          </w:tcPr>
          <w:p w:rsidR="00AC7400" w:rsidRPr="000568D8" w:rsidRDefault="00AC7400" w:rsidP="0082570C">
            <w:pPr>
              <w:spacing w:after="0" w:line="240" w:lineRule="auto"/>
              <w:jc w:val="both"/>
              <w:rPr>
                <w:i/>
              </w:rPr>
            </w:pPr>
            <w:r w:rsidRPr="00DD6B75">
              <w:rPr>
                <w:i/>
              </w:rPr>
              <w:t>For FMSS drafting session:</w:t>
            </w:r>
          </w:p>
          <w:p w:rsidR="00AC7400" w:rsidRPr="00DD6B75" w:rsidRDefault="00AC7400" w:rsidP="0082570C">
            <w:pPr>
              <w:spacing w:after="0" w:line="240" w:lineRule="auto"/>
              <w:rPr>
                <w:i/>
              </w:rPr>
            </w:pPr>
            <w:r w:rsidRPr="00DD6B75">
              <w:rPr>
                <w:i/>
              </w:rPr>
              <w:t>Some comments that this overlaps with other use cases.</w:t>
            </w:r>
          </w:p>
          <w:p w:rsidR="00AC7400" w:rsidRPr="00DD6B75" w:rsidRDefault="00AC7400" w:rsidP="0082570C">
            <w:pPr>
              <w:spacing w:after="0" w:line="240" w:lineRule="auto"/>
            </w:pPr>
            <w:r w:rsidRPr="00DD6B75">
              <w:t>Revision of S1-141161.</w:t>
            </w:r>
          </w:p>
          <w:p w:rsidR="00AC7400" w:rsidRPr="00DD6B75" w:rsidRDefault="00AC7400" w:rsidP="0082570C">
            <w:pPr>
              <w:spacing w:after="0" w:line="240" w:lineRule="auto"/>
            </w:pPr>
            <w:r w:rsidRPr="00DD6B75">
              <w:rPr>
                <w:rFonts w:eastAsia="Arial Unicode MS" w:cs="Arial"/>
                <w:szCs w:val="18"/>
                <w:lang w:eastAsia="zh-CN"/>
              </w:rPr>
              <w:t>Comfirmed there’s no overlaping with other use case.</w:t>
            </w:r>
          </w:p>
          <w:p w:rsidR="00AC7400" w:rsidRDefault="00AC7400" w:rsidP="0082570C">
            <w:pPr>
              <w:spacing w:after="0" w:line="240" w:lineRule="auto"/>
            </w:pPr>
            <w:r w:rsidRPr="00DD6B75">
              <w:t>Agreed in FMSS drafting session</w:t>
            </w:r>
          </w:p>
          <w:p w:rsidR="00AC7400" w:rsidRPr="00DD6B75" w:rsidRDefault="00AC7400" w:rsidP="0082570C">
            <w:pPr>
              <w:spacing w:after="0" w:line="240" w:lineRule="auto"/>
            </w:pPr>
            <w:r>
              <w:t>Agreed to be added to the TR</w:t>
            </w:r>
          </w:p>
        </w:tc>
      </w:tr>
      <w:tr w:rsidR="00AC7400" w:rsidRPr="00432926" w:rsidTr="001A6B1E">
        <w:trPr>
          <w:trHeight w:val="141"/>
        </w:trPr>
        <w:tc>
          <w:tcPr>
            <w:tcW w:w="857" w:type="dxa"/>
            <w:tcBorders>
              <w:bottom w:val="single" w:sz="4" w:space="0" w:color="auto"/>
            </w:tcBorders>
            <w:shd w:val="clear" w:color="auto" w:fill="00FF00"/>
          </w:tcPr>
          <w:p w:rsidR="00AC7400" w:rsidRPr="0091798F" w:rsidRDefault="00AC7400" w:rsidP="0082570C">
            <w:pPr>
              <w:spacing w:after="0" w:line="240" w:lineRule="auto"/>
            </w:pPr>
            <w:r w:rsidRPr="0091798F">
              <w:t>Cont</w:t>
            </w:r>
          </w:p>
        </w:tc>
        <w:tc>
          <w:tcPr>
            <w:tcW w:w="1191" w:type="dxa"/>
            <w:gridSpan w:val="2"/>
            <w:tcBorders>
              <w:bottom w:val="single" w:sz="4" w:space="0" w:color="auto"/>
            </w:tcBorders>
            <w:shd w:val="clear" w:color="auto" w:fill="00FF00"/>
          </w:tcPr>
          <w:p w:rsidR="00AC7400" w:rsidRPr="001A6B1E" w:rsidRDefault="003A2685" w:rsidP="0082570C">
            <w:pPr>
              <w:spacing w:after="0" w:line="240" w:lineRule="auto"/>
              <w:jc w:val="both"/>
              <w:rPr>
                <w:rFonts w:cs="Arial"/>
              </w:rPr>
            </w:pPr>
            <w:hyperlink r:id="rId241" w:history="1">
              <w:r w:rsidR="00AC7400" w:rsidRPr="0091798F">
                <w:rPr>
                  <w:rStyle w:val="Hyperlink"/>
                  <w:rFonts w:cs="Arial"/>
                  <w:color w:val="auto"/>
                </w:rPr>
                <w:t>S1-141162</w:t>
              </w:r>
            </w:hyperlink>
          </w:p>
        </w:tc>
        <w:tc>
          <w:tcPr>
            <w:tcW w:w="2520"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91798F">
              <w:t>Huawei</w:t>
            </w:r>
          </w:p>
        </w:tc>
        <w:tc>
          <w:tcPr>
            <w:tcW w:w="4122" w:type="dxa"/>
            <w:gridSpan w:val="2"/>
            <w:tcBorders>
              <w:bottom w:val="single" w:sz="4" w:space="0" w:color="auto"/>
            </w:tcBorders>
            <w:shd w:val="clear" w:color="auto" w:fill="00FF00"/>
          </w:tcPr>
          <w:p w:rsidR="00AC7400" w:rsidRPr="001A6B1E" w:rsidRDefault="00AC7400" w:rsidP="0082570C">
            <w:pPr>
              <w:spacing w:after="0" w:line="240" w:lineRule="auto"/>
              <w:jc w:val="both"/>
            </w:pPr>
            <w:r w:rsidRPr="0091798F">
              <w:t>Traffic steering in roaming cases</w:t>
            </w:r>
          </w:p>
        </w:tc>
        <w:tc>
          <w:tcPr>
            <w:tcW w:w="2105" w:type="dxa"/>
            <w:gridSpan w:val="2"/>
            <w:tcBorders>
              <w:bottom w:val="single" w:sz="4" w:space="0" w:color="auto"/>
            </w:tcBorders>
            <w:shd w:val="clear" w:color="auto" w:fill="00FF00"/>
          </w:tcPr>
          <w:p w:rsidR="00AC7400" w:rsidRPr="001A6B1E" w:rsidRDefault="0091798F" w:rsidP="0082570C">
            <w:pPr>
              <w:spacing w:after="0" w:line="240" w:lineRule="auto"/>
              <w:jc w:val="both"/>
            </w:pPr>
            <w:r w:rsidRPr="0091798F">
              <w:t>Agreed</w:t>
            </w:r>
          </w:p>
        </w:tc>
        <w:tc>
          <w:tcPr>
            <w:tcW w:w="4055"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91798F">
              <w:t>For FMSS drafting session:</w:t>
            </w:r>
          </w:p>
          <w:p w:rsidR="00AC7400" w:rsidRDefault="00AC7400" w:rsidP="00CE36B7">
            <w:pPr>
              <w:spacing w:after="0" w:line="240" w:lineRule="auto"/>
              <w:rPr>
                <w:rFonts w:eastAsia="Arial Unicode MS" w:cs="Arial"/>
                <w:szCs w:val="18"/>
                <w:lang w:eastAsia="zh-CN"/>
              </w:rPr>
            </w:pPr>
            <w:r w:rsidRPr="0091798F">
              <w:rPr>
                <w:rFonts w:eastAsia="Arial Unicode MS" w:cs="Arial"/>
                <w:szCs w:val="18"/>
                <w:lang w:eastAsia="zh-CN"/>
              </w:rPr>
              <w:t>Seems like solution,  may be other ways to do this.</w:t>
            </w:r>
          </w:p>
          <w:p w:rsidR="0091798F" w:rsidRPr="0091798F" w:rsidRDefault="0091798F" w:rsidP="00CE36B7">
            <w:pPr>
              <w:spacing w:after="0" w:line="240" w:lineRule="auto"/>
            </w:pPr>
            <w:r>
              <w:t>Agreed to be added to the TR</w:t>
            </w:r>
          </w:p>
        </w:tc>
      </w:tr>
      <w:tr w:rsidR="00AC7400" w:rsidRPr="00432926" w:rsidTr="001A6B1E">
        <w:trPr>
          <w:trHeight w:val="141"/>
        </w:trPr>
        <w:tc>
          <w:tcPr>
            <w:tcW w:w="857" w:type="dxa"/>
            <w:tcBorders>
              <w:bottom w:val="single" w:sz="4" w:space="0" w:color="auto"/>
            </w:tcBorders>
            <w:shd w:val="clear" w:color="auto" w:fill="808080"/>
          </w:tcPr>
          <w:p w:rsidR="00AC7400" w:rsidRPr="0091798F" w:rsidRDefault="00AC7400" w:rsidP="0082570C">
            <w:pPr>
              <w:spacing w:after="0" w:line="240" w:lineRule="auto"/>
            </w:pPr>
            <w:r w:rsidRPr="0091798F">
              <w:t>Cont</w:t>
            </w:r>
          </w:p>
        </w:tc>
        <w:tc>
          <w:tcPr>
            <w:tcW w:w="1191" w:type="dxa"/>
            <w:gridSpan w:val="2"/>
            <w:tcBorders>
              <w:bottom w:val="single" w:sz="4" w:space="0" w:color="auto"/>
            </w:tcBorders>
            <w:shd w:val="clear" w:color="auto" w:fill="808080"/>
          </w:tcPr>
          <w:p w:rsidR="00AC7400" w:rsidRPr="001A6B1E" w:rsidRDefault="003A2685" w:rsidP="0082570C">
            <w:pPr>
              <w:spacing w:after="0" w:line="240" w:lineRule="auto"/>
              <w:jc w:val="both"/>
            </w:pPr>
            <w:r>
              <w:fldChar w:fldCharType="begin"/>
            </w:r>
            <w:ins w:id="875" w:author="Mona" w:date="2014-05-16T08:02:00Z">
              <w:r w:rsidR="00D62BAC">
                <w:instrText>HYPERLINK "C:\\Mona\\SA1\\SA1#66 Sapporo\\docs\\S1-141347.zip"</w:instrText>
              </w:r>
            </w:ins>
            <w:del w:id="876" w:author="Mona" w:date="2014-05-16T08:02:00Z">
              <w:r w:rsidDel="00D62BAC">
                <w:delInstrText xml:space="preserve"> HYPERLINK "docs\\S1-141347.zip" </w:delInstrText>
              </w:r>
            </w:del>
            <w:ins w:id="877" w:author="Mona" w:date="2014-05-16T08:02:00Z"/>
            <w:r>
              <w:fldChar w:fldCharType="separate"/>
            </w:r>
            <w:r w:rsidR="00AC7400" w:rsidRPr="0091798F">
              <w:rPr>
                <w:rStyle w:val="Hyperlink"/>
                <w:rFonts w:cs="Arial"/>
                <w:color w:val="auto"/>
              </w:rPr>
              <w:t>S1-141347</w:t>
            </w:r>
            <w:r>
              <w:rPr>
                <w:rStyle w:val="Hyperlink"/>
                <w:rFonts w:cs="Arial"/>
                <w:color w:val="auto"/>
              </w:rPr>
              <w:fldChar w:fldCharType="end"/>
            </w:r>
          </w:p>
        </w:tc>
        <w:tc>
          <w:tcPr>
            <w:tcW w:w="2520" w:type="dxa"/>
            <w:gridSpan w:val="3"/>
            <w:tcBorders>
              <w:bottom w:val="single" w:sz="4" w:space="0" w:color="auto"/>
            </w:tcBorders>
            <w:shd w:val="clear" w:color="auto" w:fill="808080"/>
          </w:tcPr>
          <w:p w:rsidR="00AC7400" w:rsidRPr="001A6B1E" w:rsidRDefault="00AC7400" w:rsidP="0082570C">
            <w:pPr>
              <w:spacing w:after="0" w:line="240" w:lineRule="auto"/>
              <w:jc w:val="both"/>
            </w:pPr>
            <w:r w:rsidRPr="0091798F">
              <w:t>Huawei</w:t>
            </w:r>
          </w:p>
        </w:tc>
        <w:tc>
          <w:tcPr>
            <w:tcW w:w="4122" w:type="dxa"/>
            <w:gridSpan w:val="2"/>
            <w:tcBorders>
              <w:bottom w:val="single" w:sz="4" w:space="0" w:color="auto"/>
            </w:tcBorders>
            <w:shd w:val="clear" w:color="auto" w:fill="808080"/>
          </w:tcPr>
          <w:p w:rsidR="00AC7400" w:rsidRPr="001A6B1E" w:rsidRDefault="00AC7400" w:rsidP="0082570C">
            <w:pPr>
              <w:spacing w:after="0" w:line="240" w:lineRule="auto"/>
              <w:jc w:val="both"/>
            </w:pPr>
            <w:r w:rsidRPr="0091798F">
              <w:t>Traffic steering in roaming cases</w:t>
            </w:r>
          </w:p>
        </w:tc>
        <w:tc>
          <w:tcPr>
            <w:tcW w:w="2105" w:type="dxa"/>
            <w:gridSpan w:val="2"/>
            <w:tcBorders>
              <w:bottom w:val="single" w:sz="4" w:space="0" w:color="auto"/>
            </w:tcBorders>
            <w:shd w:val="clear" w:color="auto" w:fill="808080"/>
          </w:tcPr>
          <w:p w:rsidR="00AC7400" w:rsidRPr="001A6B1E" w:rsidRDefault="0091798F" w:rsidP="0082570C">
            <w:pPr>
              <w:spacing w:after="0" w:line="240" w:lineRule="auto"/>
              <w:jc w:val="both"/>
            </w:pPr>
            <w:r w:rsidRPr="0091798F">
              <w:t>Withdrawn</w:t>
            </w:r>
          </w:p>
        </w:tc>
        <w:tc>
          <w:tcPr>
            <w:tcW w:w="4055" w:type="dxa"/>
            <w:gridSpan w:val="3"/>
            <w:tcBorders>
              <w:bottom w:val="single" w:sz="4" w:space="0" w:color="auto"/>
            </w:tcBorders>
            <w:shd w:val="clear" w:color="auto" w:fill="808080"/>
          </w:tcPr>
          <w:p w:rsidR="00AC7400" w:rsidRPr="001A6B1E" w:rsidRDefault="00AC7400" w:rsidP="0082570C">
            <w:pPr>
              <w:spacing w:after="0" w:line="240" w:lineRule="auto"/>
              <w:jc w:val="both"/>
              <w:rPr>
                <w:i/>
              </w:rPr>
            </w:pPr>
            <w:r w:rsidRPr="0091798F">
              <w:rPr>
                <w:i/>
              </w:rPr>
              <w:t>For FMSS drafting session:</w:t>
            </w:r>
          </w:p>
          <w:p w:rsidR="00AC7400" w:rsidRPr="0091798F" w:rsidRDefault="00AC7400" w:rsidP="0082570C">
            <w:pPr>
              <w:spacing w:after="0" w:line="240" w:lineRule="auto"/>
              <w:rPr>
                <w:i/>
              </w:rPr>
            </w:pPr>
            <w:r w:rsidRPr="0091798F">
              <w:rPr>
                <w:i/>
              </w:rPr>
              <w:t>Seems like solution,  may be other ways to do this.</w:t>
            </w:r>
          </w:p>
          <w:p w:rsidR="00AC7400" w:rsidRPr="0091798F" w:rsidRDefault="00AC7400" w:rsidP="0082570C">
            <w:pPr>
              <w:spacing w:after="0" w:line="240" w:lineRule="auto"/>
            </w:pPr>
            <w:r w:rsidRPr="0091798F">
              <w:t>Revision of S1-141162.</w:t>
            </w:r>
          </w:p>
        </w:tc>
      </w:tr>
      <w:tr w:rsidR="00AC7400" w:rsidRPr="00432926" w:rsidTr="00CE36B7">
        <w:trPr>
          <w:trHeight w:val="141"/>
        </w:trPr>
        <w:tc>
          <w:tcPr>
            <w:tcW w:w="857" w:type="dxa"/>
            <w:tcBorders>
              <w:bottom w:val="single" w:sz="4" w:space="0" w:color="auto"/>
            </w:tcBorders>
            <w:shd w:val="clear" w:color="auto" w:fill="00FFFF"/>
          </w:tcPr>
          <w:p w:rsidR="00AC7400" w:rsidRPr="00752605" w:rsidRDefault="00AC7400" w:rsidP="0082570C">
            <w:pPr>
              <w:spacing w:after="0" w:line="240" w:lineRule="auto"/>
            </w:pPr>
            <w:r w:rsidRPr="00752605">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rPr>
                <w:rFonts w:cs="Arial"/>
              </w:rPr>
            </w:pPr>
            <w:hyperlink r:id="rId242" w:history="1">
              <w:r w:rsidR="00AC7400" w:rsidRPr="00CE36B7">
                <w:rPr>
                  <w:rStyle w:val="Hyperlink"/>
                  <w:rFonts w:cs="Arial"/>
                  <w:color w:val="auto"/>
                </w:rPr>
                <w:t>S1-141174</w:t>
              </w:r>
            </w:hyperlink>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752605">
              <w:t>NEC</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752605">
              <w:t>Use case on sub-networking for M2M traffic</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752605">
              <w:t>Noted</w:t>
            </w:r>
          </w:p>
        </w:tc>
        <w:tc>
          <w:tcPr>
            <w:tcW w:w="4055"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752605">
              <w:t xml:space="preserve">For </w:t>
            </w:r>
            <w:r>
              <w:t xml:space="preserve">FMSS </w:t>
            </w:r>
            <w:r w:rsidRPr="00752605">
              <w:t>drafting session</w:t>
            </w:r>
          </w:p>
        </w:tc>
      </w:tr>
      <w:tr w:rsidR="00AC7400" w:rsidRPr="00432926" w:rsidTr="00CE36B7">
        <w:trPr>
          <w:trHeight w:val="141"/>
        </w:trPr>
        <w:tc>
          <w:tcPr>
            <w:tcW w:w="857" w:type="dxa"/>
            <w:tcBorders>
              <w:bottom w:val="single" w:sz="4" w:space="0" w:color="auto"/>
            </w:tcBorders>
            <w:shd w:val="clear" w:color="auto" w:fill="00FFFF"/>
          </w:tcPr>
          <w:p w:rsidR="00AC7400" w:rsidRPr="00C5273F" w:rsidRDefault="00AC7400" w:rsidP="0082570C">
            <w:pPr>
              <w:spacing w:after="0" w:line="240" w:lineRule="auto"/>
            </w:pPr>
            <w:r w:rsidRPr="00C5273F">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43" w:history="1">
              <w:r w:rsidR="00AC7400" w:rsidRPr="00BC332E">
                <w:rPr>
                  <w:rStyle w:val="Hyperlink"/>
                  <w:rFonts w:cs="Arial"/>
                  <w:color w:val="auto"/>
                </w:rPr>
                <w:t>S1-141041</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C5273F">
              <w:t>China Mobile, Huawei</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C5273F">
              <w:t xml:space="preserve">FMSS Consolidated requirements </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C5273F">
              <w:t>Revised to S1-141471</w:t>
            </w:r>
          </w:p>
        </w:tc>
        <w:tc>
          <w:tcPr>
            <w:tcW w:w="4055" w:type="dxa"/>
            <w:gridSpan w:val="3"/>
            <w:tcBorders>
              <w:bottom w:val="single" w:sz="4" w:space="0" w:color="auto"/>
            </w:tcBorders>
            <w:shd w:val="clear" w:color="auto" w:fill="00FFFF"/>
          </w:tcPr>
          <w:p w:rsidR="00AC7400" w:rsidRDefault="00AC7400" w:rsidP="0082570C">
            <w:pPr>
              <w:spacing w:after="0" w:line="240" w:lineRule="auto"/>
            </w:pPr>
            <w:r w:rsidRPr="00C5273F">
              <w:t xml:space="preserve">For </w:t>
            </w:r>
            <w:r>
              <w:t xml:space="preserve">FMSS </w:t>
            </w:r>
            <w:r w:rsidRPr="00C5273F">
              <w:t>drafting session</w:t>
            </w:r>
            <w:r>
              <w:t>:</w:t>
            </w:r>
          </w:p>
          <w:p w:rsidR="00AC7400" w:rsidRDefault="00AC7400" w:rsidP="001860D5">
            <w:pPr>
              <w:spacing w:after="0" w:line="240" w:lineRule="auto"/>
              <w:rPr>
                <w:rFonts w:eastAsia="Arial Unicode MS" w:cs="Arial"/>
                <w:szCs w:val="18"/>
                <w:lang w:eastAsia="zh-CN"/>
              </w:rPr>
            </w:pPr>
            <w:r>
              <w:rPr>
                <w:rFonts w:eastAsia="Arial Unicode MS" w:cs="Arial" w:hint="eastAsia"/>
                <w:szCs w:val="18"/>
                <w:lang w:eastAsia="zh-CN"/>
              </w:rPr>
              <w:t xml:space="preserve">Some comments on the </w:t>
            </w:r>
            <w:r>
              <w:rPr>
                <w:rFonts w:eastAsia="Arial Unicode MS" w:cs="Arial"/>
                <w:szCs w:val="18"/>
                <w:lang w:eastAsia="zh-CN"/>
              </w:rPr>
              <w:t>term "</w:t>
            </w:r>
            <w:r>
              <w:rPr>
                <w:rFonts w:eastAsia="Arial Unicode MS" w:cs="Arial" w:hint="eastAsia"/>
                <w:szCs w:val="18"/>
                <w:lang w:eastAsia="zh-CN"/>
              </w:rPr>
              <w:t>3GPP network</w:t>
            </w:r>
            <w:r>
              <w:rPr>
                <w:rFonts w:eastAsia="Arial Unicode MS" w:cs="Arial"/>
                <w:szCs w:val="18"/>
                <w:lang w:eastAsia="zh-CN"/>
              </w:rPr>
              <w:t>"</w:t>
            </w:r>
            <w:r>
              <w:rPr>
                <w:rFonts w:eastAsia="Arial Unicode MS" w:cs="Arial" w:hint="eastAsia"/>
                <w:szCs w:val="18"/>
                <w:lang w:eastAsia="zh-CN"/>
              </w:rPr>
              <w:t xml:space="preserve">. </w:t>
            </w:r>
          </w:p>
          <w:p w:rsidR="00AC7400" w:rsidRPr="00BC332E" w:rsidRDefault="00AC7400" w:rsidP="001860D5">
            <w:pPr>
              <w:spacing w:after="0" w:line="240" w:lineRule="auto"/>
            </w:pPr>
            <w:r>
              <w:rPr>
                <w:rFonts w:eastAsia="Arial Unicode MS" w:cs="Arial" w:hint="eastAsia"/>
                <w:szCs w:val="18"/>
                <w:lang w:eastAsia="zh-CN"/>
              </w:rPr>
              <w:t>It</w:t>
            </w:r>
            <w:r>
              <w:rPr>
                <w:rFonts w:eastAsia="Arial Unicode MS" w:cs="Arial"/>
                <w:szCs w:val="18"/>
                <w:lang w:eastAsia="zh-CN"/>
              </w:rPr>
              <w:t>’</w:t>
            </w:r>
            <w:r>
              <w:rPr>
                <w:rFonts w:eastAsia="Arial Unicode MS" w:cs="Arial" w:hint="eastAsia"/>
                <w:szCs w:val="18"/>
                <w:lang w:eastAsia="zh-CN"/>
              </w:rPr>
              <w:t xml:space="preserve">s suggested to say </w:t>
            </w:r>
            <w:r>
              <w:rPr>
                <w:rFonts w:eastAsia="Arial Unicode MS" w:cs="Arial"/>
                <w:szCs w:val="18"/>
                <w:lang w:eastAsia="zh-CN"/>
              </w:rPr>
              <w:t>"</w:t>
            </w:r>
            <w:r>
              <w:rPr>
                <w:rFonts w:eastAsia="Arial Unicode MS" w:cs="Arial" w:hint="eastAsia"/>
                <w:szCs w:val="18"/>
                <w:lang w:eastAsia="zh-CN"/>
              </w:rPr>
              <w:t>3GPP network should allow the MNO to define</w:t>
            </w:r>
            <w:r>
              <w:rPr>
                <w:rFonts w:eastAsia="Arial Unicode MS" w:cs="Arial"/>
                <w:szCs w:val="18"/>
                <w:lang w:eastAsia="zh-CN"/>
              </w:rPr>
              <w:t>…</w:t>
            </w:r>
            <w:r>
              <w:rPr>
                <w:rFonts w:eastAsia="Arial Unicode MS" w:cs="Arial" w:hint="eastAsia"/>
                <w:szCs w:val="18"/>
                <w:lang w:eastAsia="zh-CN"/>
              </w:rPr>
              <w:t>.</w:t>
            </w:r>
            <w:r>
              <w:rPr>
                <w:rFonts w:eastAsia="Arial Unicode MS" w:cs="Arial"/>
                <w:szCs w:val="18"/>
                <w:lang w:eastAsia="zh-CN"/>
              </w:rPr>
              <w:t>"</w:t>
            </w:r>
          </w:p>
        </w:tc>
      </w:tr>
      <w:tr w:rsidR="00AC7400" w:rsidRPr="00432926" w:rsidTr="000568D8">
        <w:trPr>
          <w:trHeight w:val="141"/>
        </w:trPr>
        <w:tc>
          <w:tcPr>
            <w:tcW w:w="857" w:type="dxa"/>
            <w:tcBorders>
              <w:bottom w:val="single" w:sz="4" w:space="0" w:color="auto"/>
            </w:tcBorders>
            <w:shd w:val="clear" w:color="auto" w:fill="00FFFF"/>
          </w:tcPr>
          <w:p w:rsidR="00AC7400" w:rsidRPr="00752605" w:rsidRDefault="00AC7400" w:rsidP="0082570C">
            <w:pPr>
              <w:spacing w:after="0" w:line="240" w:lineRule="auto"/>
            </w:pPr>
            <w:r w:rsidRPr="00752605">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pPr>
            <w:r>
              <w:fldChar w:fldCharType="begin"/>
            </w:r>
            <w:ins w:id="878" w:author="Mona" w:date="2014-05-16T08:02:00Z">
              <w:r w:rsidR="00D62BAC">
                <w:instrText>HYPERLINK "C:\\Mona\\SA1\\SA1#66 Sapporo\\docs\\S1-141471.zip"</w:instrText>
              </w:r>
            </w:ins>
            <w:del w:id="879" w:author="Mona" w:date="2014-05-16T08:02:00Z">
              <w:r w:rsidDel="00D62BAC">
                <w:delInstrText xml:space="preserve"> HYPERLINK "docs\\S1-141471.zip" </w:delInstrText>
              </w:r>
            </w:del>
            <w:ins w:id="880" w:author="Mona" w:date="2014-05-16T08:02:00Z"/>
            <w:r>
              <w:fldChar w:fldCharType="separate"/>
            </w:r>
            <w:r w:rsidR="00AC7400" w:rsidRPr="00752605">
              <w:rPr>
                <w:rStyle w:val="Hyperlink"/>
                <w:rFonts w:cs="Arial"/>
                <w:color w:val="auto"/>
              </w:rPr>
              <w:t>S1-141471</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752605">
              <w:t>China Mobile, Huawei</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752605">
              <w:t xml:space="preserve">FMSS Consolidated requirements </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752605">
              <w:t>Revised to S1-141348</w:t>
            </w:r>
          </w:p>
        </w:tc>
        <w:tc>
          <w:tcPr>
            <w:tcW w:w="4055" w:type="dxa"/>
            <w:gridSpan w:val="3"/>
            <w:tcBorders>
              <w:bottom w:val="single" w:sz="4" w:space="0" w:color="auto"/>
            </w:tcBorders>
            <w:shd w:val="clear" w:color="auto" w:fill="00FFFF"/>
          </w:tcPr>
          <w:p w:rsidR="00AC7400" w:rsidRDefault="00AC7400" w:rsidP="0082570C">
            <w:pPr>
              <w:spacing w:after="0" w:line="240" w:lineRule="auto"/>
              <w:rPr>
                <w:i/>
              </w:rPr>
            </w:pPr>
            <w:r w:rsidRPr="00752605">
              <w:rPr>
                <w:i/>
              </w:rPr>
              <w:t xml:space="preserve">For </w:t>
            </w:r>
            <w:r w:rsidRPr="003079BD">
              <w:rPr>
                <w:i/>
              </w:rPr>
              <w:t xml:space="preserve">FMSS </w:t>
            </w:r>
            <w:r w:rsidRPr="00752605">
              <w:rPr>
                <w:i/>
              </w:rPr>
              <w:t>drafting session</w:t>
            </w:r>
            <w:r>
              <w:rPr>
                <w:i/>
              </w:rPr>
              <w:t>:</w:t>
            </w:r>
          </w:p>
          <w:p w:rsidR="00AC7400" w:rsidRPr="00700490" w:rsidRDefault="00AC7400" w:rsidP="00700490">
            <w:pPr>
              <w:spacing w:after="0" w:line="240" w:lineRule="auto"/>
              <w:rPr>
                <w:i/>
              </w:rPr>
            </w:pPr>
            <w:r w:rsidRPr="00700490">
              <w:rPr>
                <w:i/>
              </w:rPr>
              <w:t>S</w:t>
            </w:r>
            <w:r>
              <w:rPr>
                <w:i/>
              </w:rPr>
              <w:t xml:space="preserve">ome comments on the term "3GPP </w:t>
            </w:r>
            <w:r w:rsidRPr="00700490">
              <w:rPr>
                <w:i/>
              </w:rPr>
              <w:t xml:space="preserve">network". </w:t>
            </w:r>
          </w:p>
          <w:p w:rsidR="00AC7400" w:rsidRPr="00CE36B7" w:rsidRDefault="00AC7400" w:rsidP="00700490">
            <w:pPr>
              <w:spacing w:after="0" w:line="240" w:lineRule="auto"/>
              <w:jc w:val="both"/>
              <w:rPr>
                <w:i/>
              </w:rPr>
            </w:pPr>
            <w:r w:rsidRPr="00700490">
              <w:rPr>
                <w:i/>
              </w:rPr>
              <w:t>It’s suggested to say "3GPP network should allow the MNO to define…."</w:t>
            </w:r>
          </w:p>
          <w:p w:rsidR="00AC7400" w:rsidRPr="00752605" w:rsidRDefault="00AC7400" w:rsidP="0082570C">
            <w:pPr>
              <w:spacing w:after="0" w:line="240" w:lineRule="auto"/>
            </w:pPr>
            <w:r w:rsidRPr="00752605">
              <w:t>Revision of S1-141041.</w:t>
            </w:r>
          </w:p>
        </w:tc>
      </w:tr>
      <w:tr w:rsidR="00AC7400" w:rsidRPr="00432926" w:rsidTr="00E35EEA">
        <w:trPr>
          <w:trHeight w:val="141"/>
        </w:trPr>
        <w:tc>
          <w:tcPr>
            <w:tcW w:w="857" w:type="dxa"/>
            <w:tcBorders>
              <w:bottom w:val="single" w:sz="4" w:space="0" w:color="auto"/>
            </w:tcBorders>
            <w:shd w:val="clear" w:color="auto" w:fill="00FF00"/>
          </w:tcPr>
          <w:p w:rsidR="00AC7400" w:rsidRPr="002327AD" w:rsidRDefault="00AC7400" w:rsidP="0082570C">
            <w:pPr>
              <w:spacing w:after="0" w:line="240" w:lineRule="auto"/>
            </w:pPr>
            <w:r w:rsidRPr="002327AD">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881" w:author="Mona" w:date="2014-05-16T08:02:00Z">
              <w:r w:rsidR="00D62BAC">
                <w:instrText>HYPERLINK "C:\\Mona\\SA1\\SA1#66 Sapporo\\docs\\S1-141348.zip"</w:instrText>
              </w:r>
            </w:ins>
            <w:del w:id="882" w:author="Mona" w:date="2014-05-16T08:02:00Z">
              <w:r w:rsidDel="00D62BAC">
                <w:delInstrText xml:space="preserve"> HYPERLINK "docs\\S1-141348.zip" </w:delInstrText>
              </w:r>
            </w:del>
            <w:ins w:id="883" w:author="Mona" w:date="2014-05-16T08:02:00Z"/>
            <w:r>
              <w:fldChar w:fldCharType="separate"/>
            </w:r>
            <w:r w:rsidR="00AC7400" w:rsidRPr="002327AD">
              <w:rPr>
                <w:rStyle w:val="Hyperlink"/>
                <w:rFonts w:cs="Arial"/>
                <w:color w:val="auto"/>
              </w:rPr>
              <w:t>S1-141348</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2327AD">
              <w:t>China Mobile, Huawei</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2327AD">
              <w:t xml:space="preserve">FMSS Consolidated requirements </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2327AD">
              <w:t>Agreed</w:t>
            </w:r>
          </w:p>
        </w:tc>
        <w:tc>
          <w:tcPr>
            <w:tcW w:w="4055" w:type="dxa"/>
            <w:gridSpan w:val="3"/>
            <w:tcBorders>
              <w:bottom w:val="single" w:sz="4" w:space="0" w:color="auto"/>
            </w:tcBorders>
            <w:shd w:val="clear" w:color="auto" w:fill="00FF00"/>
          </w:tcPr>
          <w:p w:rsidR="00AC7400" w:rsidRPr="000568D8" w:rsidRDefault="00AC7400" w:rsidP="0082570C">
            <w:pPr>
              <w:spacing w:after="0" w:line="240" w:lineRule="auto"/>
              <w:jc w:val="both"/>
              <w:rPr>
                <w:i/>
              </w:rPr>
            </w:pPr>
            <w:r w:rsidRPr="002327AD">
              <w:rPr>
                <w:i/>
              </w:rPr>
              <w:t>For FMSS drafting session:</w:t>
            </w:r>
          </w:p>
          <w:p w:rsidR="00AC7400" w:rsidRPr="002327AD" w:rsidRDefault="00AC7400" w:rsidP="0075720C">
            <w:pPr>
              <w:spacing w:after="0" w:line="240" w:lineRule="auto"/>
              <w:rPr>
                <w:i/>
              </w:rPr>
            </w:pPr>
            <w:r w:rsidRPr="002327AD">
              <w:rPr>
                <w:i/>
              </w:rPr>
              <w:t xml:space="preserve">Some comments on the term "3GPP network". </w:t>
            </w:r>
          </w:p>
          <w:p w:rsidR="00AC7400" w:rsidRPr="002327AD" w:rsidRDefault="00AC7400" w:rsidP="0082570C">
            <w:pPr>
              <w:spacing w:after="0" w:line="240" w:lineRule="auto"/>
              <w:jc w:val="both"/>
              <w:rPr>
                <w:i/>
              </w:rPr>
            </w:pPr>
            <w:r w:rsidRPr="002327AD">
              <w:rPr>
                <w:i/>
              </w:rPr>
              <w:t>It’s suggested to say "3GPP network should allow the MNO to define…."</w:t>
            </w:r>
          </w:p>
          <w:p w:rsidR="00AC7400" w:rsidRPr="002327AD" w:rsidRDefault="00AC7400" w:rsidP="0082570C">
            <w:pPr>
              <w:spacing w:after="0" w:line="240" w:lineRule="auto"/>
            </w:pPr>
            <w:r w:rsidRPr="002327AD">
              <w:rPr>
                <w:i/>
              </w:rPr>
              <w:t>Revision of S1-141041.</w:t>
            </w:r>
          </w:p>
          <w:p w:rsidR="00AC7400" w:rsidRPr="002327AD" w:rsidRDefault="00AC7400" w:rsidP="0082570C">
            <w:pPr>
              <w:spacing w:after="0" w:line="240" w:lineRule="auto"/>
            </w:pPr>
            <w:r w:rsidRPr="002327AD">
              <w:t>Revision of S1-141471.</w:t>
            </w:r>
          </w:p>
          <w:p w:rsidR="00AC7400" w:rsidRDefault="00AC7400" w:rsidP="0082570C">
            <w:pPr>
              <w:spacing w:after="0" w:line="240" w:lineRule="auto"/>
            </w:pPr>
            <w:r w:rsidRPr="002327AD">
              <w:lastRenderedPageBreak/>
              <w:t>Agreed in FMSS drafting session</w:t>
            </w:r>
          </w:p>
          <w:p w:rsidR="00AC7400" w:rsidRPr="002327AD" w:rsidRDefault="00AC7400" w:rsidP="0082570C">
            <w:pPr>
              <w:spacing w:after="0" w:line="240" w:lineRule="auto"/>
            </w:pPr>
            <w:r>
              <w:t>Agreed to be added to the TR</w:t>
            </w:r>
          </w:p>
        </w:tc>
      </w:tr>
      <w:bookmarkEnd w:id="789"/>
      <w:bookmarkEnd w:id="790"/>
      <w:tr w:rsidR="00AC7400" w:rsidRPr="00432926" w:rsidTr="00E35EEA">
        <w:trPr>
          <w:trHeight w:val="141"/>
        </w:trPr>
        <w:tc>
          <w:tcPr>
            <w:tcW w:w="857" w:type="dxa"/>
            <w:tcBorders>
              <w:bottom w:val="single" w:sz="4" w:space="0" w:color="auto"/>
            </w:tcBorders>
            <w:shd w:val="clear" w:color="auto" w:fill="808080"/>
          </w:tcPr>
          <w:p w:rsidR="00AC7400" w:rsidRPr="008708DC" w:rsidRDefault="00AC7400" w:rsidP="0082570C">
            <w:pPr>
              <w:spacing w:after="0" w:line="240" w:lineRule="auto"/>
            </w:pPr>
            <w:r w:rsidRPr="008708DC">
              <w:rPr>
                <w:rFonts w:eastAsia="Arial Unicode MS" w:cs="Arial"/>
                <w:szCs w:val="18"/>
              </w:rPr>
              <w:lastRenderedPageBreak/>
              <w:t>Cont</w:t>
            </w:r>
          </w:p>
        </w:tc>
        <w:tc>
          <w:tcPr>
            <w:tcW w:w="1191" w:type="dxa"/>
            <w:gridSpan w:val="2"/>
            <w:tcBorders>
              <w:bottom w:val="single" w:sz="4" w:space="0" w:color="auto"/>
            </w:tcBorders>
            <w:shd w:val="clear" w:color="auto" w:fill="808080"/>
          </w:tcPr>
          <w:p w:rsidR="00AC7400" w:rsidRPr="00E35EEA" w:rsidRDefault="003A2685" w:rsidP="0082570C">
            <w:pPr>
              <w:spacing w:after="0" w:line="240" w:lineRule="auto"/>
              <w:jc w:val="both"/>
              <w:rPr>
                <w:rFonts w:cs="Arial"/>
              </w:rPr>
            </w:pPr>
            <w:r>
              <w:fldChar w:fldCharType="begin"/>
            </w:r>
            <w:ins w:id="884" w:author="Mona" w:date="2014-05-16T08:02:00Z">
              <w:r w:rsidR="00D62BAC">
                <w:instrText>HYPERLINK "C:\\Mona\\SA1\\SA1#66 Sapporo\\docs\\S1-141349.zip"</w:instrText>
              </w:r>
            </w:ins>
            <w:del w:id="885" w:author="Mona" w:date="2014-05-16T08:02:00Z">
              <w:r w:rsidDel="00D62BAC">
                <w:delInstrText xml:space="preserve"> HYPERLINK "docs\\S1-141349.zip" </w:delInstrText>
              </w:r>
            </w:del>
            <w:ins w:id="886" w:author="Mona" w:date="2014-05-16T08:02:00Z"/>
            <w:r>
              <w:fldChar w:fldCharType="separate"/>
            </w:r>
            <w:r w:rsidR="00AC7400" w:rsidRPr="00E35EEA">
              <w:rPr>
                <w:rStyle w:val="Hyperlink"/>
                <w:rFonts w:eastAsia="Arial Unicode MS" w:cs="Arial"/>
                <w:color w:val="auto"/>
                <w:szCs w:val="18"/>
              </w:rPr>
              <w:t>S1-141349</w:t>
            </w:r>
            <w:r>
              <w:rPr>
                <w:rStyle w:val="Hyperlink"/>
                <w:rFonts w:eastAsia="Arial Unicode MS" w:cs="Arial"/>
                <w:color w:val="auto"/>
                <w:szCs w:val="18"/>
              </w:rPr>
              <w:fldChar w:fldCharType="end"/>
            </w:r>
          </w:p>
        </w:tc>
        <w:tc>
          <w:tcPr>
            <w:tcW w:w="2520" w:type="dxa"/>
            <w:gridSpan w:val="3"/>
            <w:tcBorders>
              <w:bottom w:val="single" w:sz="4" w:space="0" w:color="auto"/>
            </w:tcBorders>
            <w:shd w:val="clear" w:color="auto" w:fill="808080"/>
          </w:tcPr>
          <w:p w:rsidR="00AC7400" w:rsidRPr="00E35EEA" w:rsidRDefault="00AC7400" w:rsidP="0082570C">
            <w:pPr>
              <w:spacing w:after="0" w:line="240" w:lineRule="auto"/>
              <w:jc w:val="both"/>
            </w:pPr>
            <w:r w:rsidRPr="008708DC">
              <w:rPr>
                <w:rFonts w:eastAsia="Arial Unicode MS" w:cs="Arial"/>
                <w:szCs w:val="18"/>
              </w:rPr>
              <w:t>Huawei</w:t>
            </w:r>
          </w:p>
        </w:tc>
        <w:tc>
          <w:tcPr>
            <w:tcW w:w="4122" w:type="dxa"/>
            <w:gridSpan w:val="2"/>
            <w:tcBorders>
              <w:bottom w:val="single" w:sz="4" w:space="0" w:color="auto"/>
            </w:tcBorders>
            <w:shd w:val="clear" w:color="auto" w:fill="808080"/>
          </w:tcPr>
          <w:p w:rsidR="00AC7400" w:rsidRPr="00E35EEA" w:rsidRDefault="00AC7400" w:rsidP="0082570C">
            <w:pPr>
              <w:spacing w:after="0" w:line="240" w:lineRule="auto"/>
              <w:jc w:val="both"/>
            </w:pPr>
            <w:r w:rsidRPr="008708DC">
              <w:rPr>
                <w:rFonts w:eastAsia="Arial Unicode MS" w:cs="Arial"/>
                <w:szCs w:val="18"/>
              </w:rPr>
              <w:t>Cleanup to align text with in consolidated requirements</w:t>
            </w:r>
          </w:p>
        </w:tc>
        <w:tc>
          <w:tcPr>
            <w:tcW w:w="2105" w:type="dxa"/>
            <w:gridSpan w:val="2"/>
            <w:tcBorders>
              <w:bottom w:val="single" w:sz="4" w:space="0" w:color="auto"/>
            </w:tcBorders>
            <w:shd w:val="clear" w:color="auto" w:fill="808080"/>
          </w:tcPr>
          <w:p w:rsidR="00AC7400" w:rsidRPr="00E35EEA" w:rsidRDefault="008708DC" w:rsidP="0082570C">
            <w:pPr>
              <w:spacing w:after="0" w:line="240" w:lineRule="auto"/>
              <w:jc w:val="both"/>
            </w:pPr>
            <w:r w:rsidRPr="008708DC">
              <w:t>Withdrawn</w:t>
            </w:r>
          </w:p>
        </w:tc>
        <w:tc>
          <w:tcPr>
            <w:tcW w:w="4055" w:type="dxa"/>
            <w:gridSpan w:val="3"/>
            <w:tcBorders>
              <w:bottom w:val="single" w:sz="4" w:space="0" w:color="auto"/>
            </w:tcBorders>
            <w:shd w:val="clear" w:color="auto" w:fill="808080"/>
          </w:tcPr>
          <w:p w:rsidR="00AC7400" w:rsidRPr="008708DC" w:rsidRDefault="00AC7400" w:rsidP="0082570C">
            <w:pPr>
              <w:spacing w:after="0" w:line="240" w:lineRule="auto"/>
              <w:rPr>
                <w:i/>
              </w:rPr>
            </w:pPr>
          </w:p>
        </w:tc>
      </w:tr>
      <w:tr w:rsidR="00AC7400" w:rsidRPr="00432926" w:rsidTr="00994325">
        <w:trPr>
          <w:trHeight w:val="141"/>
        </w:trPr>
        <w:tc>
          <w:tcPr>
            <w:tcW w:w="857" w:type="dxa"/>
            <w:tcBorders>
              <w:bottom w:val="single" w:sz="4" w:space="0" w:color="auto"/>
            </w:tcBorders>
            <w:shd w:val="clear" w:color="auto" w:fill="00FFFF"/>
          </w:tcPr>
          <w:p w:rsidR="00AC7400" w:rsidRPr="00CE36B7" w:rsidRDefault="00AC7400" w:rsidP="0082570C">
            <w:pPr>
              <w:spacing w:after="0" w:line="240" w:lineRule="auto"/>
            </w:pPr>
            <w:r w:rsidRPr="00752605">
              <w:t>Cont</w:t>
            </w:r>
          </w:p>
        </w:tc>
        <w:tc>
          <w:tcPr>
            <w:tcW w:w="1191" w:type="dxa"/>
            <w:gridSpan w:val="2"/>
            <w:tcBorders>
              <w:bottom w:val="single" w:sz="4" w:space="0" w:color="auto"/>
            </w:tcBorders>
            <w:shd w:val="clear" w:color="auto" w:fill="00FFFF"/>
          </w:tcPr>
          <w:p w:rsidR="00AC7400" w:rsidRPr="00CE36B7" w:rsidRDefault="003A2685" w:rsidP="0082570C">
            <w:pPr>
              <w:spacing w:after="0" w:line="240" w:lineRule="auto"/>
              <w:jc w:val="both"/>
              <w:rPr>
                <w:rFonts w:cs="Arial"/>
              </w:rPr>
            </w:pPr>
            <w:hyperlink r:id="rId244" w:history="1">
              <w:r w:rsidR="00AC7400" w:rsidRPr="00CE36B7">
                <w:rPr>
                  <w:rStyle w:val="Hyperlink"/>
                  <w:rFonts w:cs="Arial"/>
                  <w:color w:val="auto"/>
                </w:rPr>
                <w:t>S1-141150</w:t>
              </w:r>
            </w:hyperlink>
          </w:p>
        </w:tc>
        <w:tc>
          <w:tcPr>
            <w:tcW w:w="2520" w:type="dxa"/>
            <w:gridSpan w:val="3"/>
            <w:tcBorders>
              <w:bottom w:val="single" w:sz="4" w:space="0" w:color="auto"/>
            </w:tcBorders>
            <w:shd w:val="clear" w:color="auto" w:fill="00FFFF"/>
          </w:tcPr>
          <w:p w:rsidR="00AC7400" w:rsidRPr="00CE36B7" w:rsidRDefault="00AC7400" w:rsidP="0082570C">
            <w:pPr>
              <w:spacing w:after="0" w:line="240" w:lineRule="auto"/>
              <w:jc w:val="both"/>
            </w:pPr>
            <w:r w:rsidRPr="00752605">
              <w:t>China Mobile, Huawei</w:t>
            </w:r>
          </w:p>
        </w:tc>
        <w:tc>
          <w:tcPr>
            <w:tcW w:w="4122"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752605">
              <w:t>Traffic steering Conclusion</w:t>
            </w:r>
          </w:p>
        </w:tc>
        <w:tc>
          <w:tcPr>
            <w:tcW w:w="2105" w:type="dxa"/>
            <w:gridSpan w:val="2"/>
            <w:tcBorders>
              <w:bottom w:val="single" w:sz="4" w:space="0" w:color="auto"/>
            </w:tcBorders>
            <w:shd w:val="clear" w:color="auto" w:fill="00FFFF"/>
          </w:tcPr>
          <w:p w:rsidR="00AC7400" w:rsidRPr="00CE36B7" w:rsidRDefault="00AC7400" w:rsidP="0082570C">
            <w:pPr>
              <w:spacing w:after="0" w:line="240" w:lineRule="auto"/>
              <w:jc w:val="both"/>
            </w:pPr>
            <w:r w:rsidRPr="00752605">
              <w:t>Noted</w:t>
            </w:r>
          </w:p>
        </w:tc>
        <w:tc>
          <w:tcPr>
            <w:tcW w:w="4055" w:type="dxa"/>
            <w:gridSpan w:val="3"/>
            <w:tcBorders>
              <w:bottom w:val="single" w:sz="4" w:space="0" w:color="auto"/>
            </w:tcBorders>
            <w:shd w:val="clear" w:color="auto" w:fill="00FFFF"/>
          </w:tcPr>
          <w:p w:rsidR="00AC7400" w:rsidRDefault="00AC7400" w:rsidP="0082570C">
            <w:pPr>
              <w:spacing w:after="0" w:line="240" w:lineRule="auto"/>
            </w:pPr>
            <w:r w:rsidRPr="00752605">
              <w:t xml:space="preserve">For </w:t>
            </w:r>
            <w:r>
              <w:t xml:space="preserve">FMSS </w:t>
            </w:r>
            <w:r w:rsidRPr="00752605">
              <w:t>drafting session</w:t>
            </w:r>
            <w:r>
              <w:t>:</w:t>
            </w:r>
          </w:p>
          <w:p w:rsidR="00AC7400" w:rsidRPr="00CE36B7" w:rsidRDefault="00AC7400" w:rsidP="0082570C">
            <w:pPr>
              <w:spacing w:after="0" w:line="240" w:lineRule="auto"/>
              <w:jc w:val="both"/>
            </w:pPr>
            <w:r>
              <w:rPr>
                <w:rFonts w:eastAsia="Arial Unicode MS" w:cs="Arial" w:hint="eastAsia"/>
                <w:szCs w:val="18"/>
                <w:lang w:eastAsia="zh-CN"/>
              </w:rPr>
              <w:t>It</w:t>
            </w:r>
            <w:r>
              <w:rPr>
                <w:rFonts w:eastAsia="Arial Unicode MS" w:cs="Arial"/>
                <w:szCs w:val="18"/>
                <w:lang w:eastAsia="zh-CN"/>
              </w:rPr>
              <w:t>’</w:t>
            </w:r>
            <w:r>
              <w:rPr>
                <w:rFonts w:eastAsia="Arial Unicode MS" w:cs="Arial" w:hint="eastAsia"/>
                <w:szCs w:val="18"/>
                <w:lang w:eastAsia="zh-CN"/>
              </w:rPr>
              <w:t>s suggested to give the conclusion when completing the consolidated requirements.</w:t>
            </w:r>
          </w:p>
        </w:tc>
      </w:tr>
      <w:tr w:rsidR="00AC7400" w:rsidRPr="00432926" w:rsidTr="00994325">
        <w:trPr>
          <w:trHeight w:val="141"/>
        </w:trPr>
        <w:tc>
          <w:tcPr>
            <w:tcW w:w="857" w:type="dxa"/>
            <w:tcBorders>
              <w:bottom w:val="single" w:sz="4" w:space="0" w:color="auto"/>
            </w:tcBorders>
            <w:shd w:val="clear" w:color="auto" w:fill="00FF00"/>
          </w:tcPr>
          <w:p w:rsidR="00AC7400" w:rsidRPr="005250A9" w:rsidRDefault="00AC7400" w:rsidP="0082570C">
            <w:pPr>
              <w:spacing w:after="0" w:line="240" w:lineRule="auto"/>
            </w:pPr>
            <w:r w:rsidRPr="005250A9">
              <w:rPr>
                <w:rFonts w:eastAsia="Arial Unicode MS" w:cs="Arial"/>
                <w:szCs w:val="18"/>
              </w:rPr>
              <w:t>Cont</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pPr>
            <w:r>
              <w:fldChar w:fldCharType="begin"/>
            </w:r>
            <w:ins w:id="887" w:author="Mona" w:date="2014-05-16T08:02:00Z">
              <w:r w:rsidR="00D62BAC">
                <w:instrText>HYPERLINK "C:\\Mona\\SA1\\SA1#66 Sapporo\\docs\\S1-141302.zip"</w:instrText>
              </w:r>
            </w:ins>
            <w:del w:id="888" w:author="Mona" w:date="2014-05-16T08:02:00Z">
              <w:r w:rsidDel="00D62BAC">
                <w:delInstrText xml:space="preserve"> HYPERLINK "docs\\S1-141302.zip" </w:delInstrText>
              </w:r>
            </w:del>
            <w:ins w:id="889" w:author="Mona" w:date="2014-05-16T08:02:00Z"/>
            <w:r>
              <w:fldChar w:fldCharType="separate"/>
            </w:r>
            <w:r w:rsidR="00AC7400" w:rsidRPr="005250A9">
              <w:rPr>
                <w:rStyle w:val="Hyperlink"/>
                <w:rFonts w:eastAsia="Arial Unicode MS" w:cs="Arial"/>
                <w:color w:val="auto"/>
                <w:szCs w:val="18"/>
              </w:rPr>
              <w:t>S1-141302</w:t>
            </w:r>
            <w:r>
              <w:rPr>
                <w:rStyle w:val="Hyperlink"/>
                <w:rFonts w:eastAsia="Arial Unicode MS" w:cs="Arial"/>
                <w:color w:val="auto"/>
                <w:szCs w:val="18"/>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5250A9">
              <w:rPr>
                <w:rFonts w:eastAsia="Arial Unicode MS" w:cs="Arial"/>
                <w:szCs w:val="18"/>
              </w:rPr>
              <w:t>Huawei</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5250A9">
              <w:rPr>
                <w:rFonts w:eastAsia="Arial Unicode MS" w:cs="Arial"/>
                <w:szCs w:val="18"/>
              </w:rPr>
              <w:t>Consolidation of new requirements agreed in this meeting</w:t>
            </w:r>
          </w:p>
        </w:tc>
        <w:tc>
          <w:tcPr>
            <w:tcW w:w="2105" w:type="dxa"/>
            <w:gridSpan w:val="2"/>
            <w:tcBorders>
              <w:bottom w:val="single" w:sz="4" w:space="0" w:color="auto"/>
            </w:tcBorders>
            <w:shd w:val="clear" w:color="auto" w:fill="00FF00"/>
          </w:tcPr>
          <w:p w:rsidR="00AC7400" w:rsidRPr="00994325" w:rsidRDefault="005250A9" w:rsidP="0082570C">
            <w:pPr>
              <w:spacing w:after="0" w:line="240" w:lineRule="auto"/>
              <w:jc w:val="both"/>
            </w:pPr>
            <w:r w:rsidRPr="005250A9">
              <w:t>Agreed</w:t>
            </w:r>
          </w:p>
        </w:tc>
        <w:tc>
          <w:tcPr>
            <w:tcW w:w="4055" w:type="dxa"/>
            <w:gridSpan w:val="3"/>
            <w:tcBorders>
              <w:bottom w:val="single" w:sz="4" w:space="0" w:color="auto"/>
            </w:tcBorders>
            <w:shd w:val="clear" w:color="auto" w:fill="00FF00"/>
          </w:tcPr>
          <w:p w:rsidR="00AC7400" w:rsidRPr="00994325" w:rsidRDefault="005250A9" w:rsidP="0082570C">
            <w:pPr>
              <w:spacing w:after="0" w:line="240" w:lineRule="auto"/>
              <w:jc w:val="both"/>
            </w:pPr>
            <w:r>
              <w:t>Agreed to be added to the TR</w:t>
            </w:r>
          </w:p>
        </w:tc>
      </w:tr>
      <w:tr w:rsidR="00AC7400" w:rsidRPr="00432926" w:rsidTr="00994325">
        <w:trPr>
          <w:trHeight w:val="141"/>
        </w:trPr>
        <w:tc>
          <w:tcPr>
            <w:tcW w:w="857" w:type="dxa"/>
            <w:tcBorders>
              <w:bottom w:val="single" w:sz="4" w:space="0" w:color="auto"/>
            </w:tcBorders>
            <w:shd w:val="clear" w:color="auto" w:fill="00FFFF"/>
          </w:tcPr>
          <w:p w:rsidR="00AC7400" w:rsidRPr="004C6FD2" w:rsidRDefault="00AC7400" w:rsidP="0082570C">
            <w:pPr>
              <w:spacing w:after="0" w:line="240" w:lineRule="auto"/>
            </w:pPr>
            <w:r w:rsidRPr="004C6FD2">
              <w:t>TR</w:t>
            </w:r>
          </w:p>
        </w:tc>
        <w:tc>
          <w:tcPr>
            <w:tcW w:w="1191" w:type="dxa"/>
            <w:gridSpan w:val="2"/>
            <w:tcBorders>
              <w:bottom w:val="single" w:sz="4" w:space="0" w:color="auto"/>
            </w:tcBorders>
            <w:shd w:val="clear" w:color="auto" w:fill="00FFFF"/>
          </w:tcPr>
          <w:p w:rsidR="00AC7400" w:rsidRPr="00994325" w:rsidRDefault="003A2685" w:rsidP="0082570C">
            <w:pPr>
              <w:spacing w:after="0" w:line="240" w:lineRule="auto"/>
              <w:jc w:val="both"/>
            </w:pPr>
            <w:r>
              <w:fldChar w:fldCharType="begin"/>
            </w:r>
            <w:ins w:id="890" w:author="Mona" w:date="2014-05-16T08:02:00Z">
              <w:r w:rsidR="00D62BAC">
                <w:instrText>HYPERLINK "C:\\Mona\\SA1\\SA1#66 Sapporo\\docs\\S1-141517.zip"</w:instrText>
              </w:r>
            </w:ins>
            <w:del w:id="891" w:author="Mona" w:date="2014-05-16T08:02:00Z">
              <w:r w:rsidDel="00D62BAC">
                <w:delInstrText xml:space="preserve"> HYPERLINK "docs\\S1-141517.zip" </w:delInstrText>
              </w:r>
            </w:del>
            <w:ins w:id="892" w:author="Mona" w:date="2014-05-16T08:02:00Z"/>
            <w:r>
              <w:fldChar w:fldCharType="separate"/>
            </w:r>
            <w:r w:rsidR="00AC7400" w:rsidRPr="00994325">
              <w:rPr>
                <w:rStyle w:val="Hyperlink"/>
                <w:rFonts w:cs="Arial"/>
                <w:color w:val="auto"/>
              </w:rPr>
              <w:t>S1-141517</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994325" w:rsidRDefault="00AC7400" w:rsidP="0082570C">
            <w:pPr>
              <w:spacing w:after="0" w:line="240" w:lineRule="auto"/>
              <w:jc w:val="both"/>
            </w:pPr>
            <w:r w:rsidRPr="004C6FD2">
              <w:t>Rapporteur</w:t>
            </w:r>
          </w:p>
        </w:tc>
        <w:tc>
          <w:tcPr>
            <w:tcW w:w="4122" w:type="dxa"/>
            <w:gridSpan w:val="2"/>
            <w:tcBorders>
              <w:bottom w:val="single" w:sz="4" w:space="0" w:color="auto"/>
            </w:tcBorders>
            <w:shd w:val="clear" w:color="auto" w:fill="00FFFF"/>
          </w:tcPr>
          <w:p w:rsidR="00AC7400" w:rsidRPr="004C6FD2" w:rsidRDefault="00AC7400" w:rsidP="0082570C">
            <w:pPr>
              <w:spacing w:after="0" w:line="240" w:lineRule="auto"/>
              <w:jc w:val="both"/>
              <w:rPr>
                <w:rFonts w:eastAsia="Times New Roman"/>
              </w:rPr>
            </w:pPr>
            <w:r w:rsidRPr="004C6FD2">
              <w:t xml:space="preserve">TR22.808 </w:t>
            </w:r>
            <w:r w:rsidR="000916EC" w:rsidRPr="004C6FD2">
              <w:t xml:space="preserve">to include agreements </w:t>
            </w:r>
            <w:r w:rsidRPr="004C6FD2">
              <w:t>at this meeting</w:t>
            </w:r>
          </w:p>
        </w:tc>
        <w:tc>
          <w:tcPr>
            <w:tcW w:w="2105" w:type="dxa"/>
            <w:gridSpan w:val="2"/>
            <w:tcBorders>
              <w:bottom w:val="single" w:sz="4" w:space="0" w:color="auto"/>
            </w:tcBorders>
            <w:shd w:val="clear" w:color="auto" w:fill="00FFFF"/>
          </w:tcPr>
          <w:p w:rsidR="00AC7400" w:rsidRPr="00994325" w:rsidRDefault="004C6FD2" w:rsidP="0082570C">
            <w:pPr>
              <w:spacing w:after="0" w:line="240" w:lineRule="auto"/>
              <w:jc w:val="both"/>
            </w:pPr>
            <w:r w:rsidRPr="004C6FD2">
              <w:t>Revised to S1-141604</w:t>
            </w:r>
          </w:p>
        </w:tc>
        <w:tc>
          <w:tcPr>
            <w:tcW w:w="4055" w:type="dxa"/>
            <w:gridSpan w:val="3"/>
            <w:tcBorders>
              <w:bottom w:val="single" w:sz="4" w:space="0" w:color="auto"/>
            </w:tcBorders>
            <w:shd w:val="clear" w:color="auto" w:fill="00FFFF"/>
          </w:tcPr>
          <w:p w:rsidR="00AC7400" w:rsidRPr="00994325" w:rsidRDefault="00AC7400" w:rsidP="0082570C">
            <w:pPr>
              <w:spacing w:after="0" w:line="240" w:lineRule="auto"/>
            </w:pPr>
          </w:p>
        </w:tc>
      </w:tr>
      <w:tr w:rsidR="004C6FD2" w:rsidRPr="00432926" w:rsidTr="00994325">
        <w:trPr>
          <w:trHeight w:val="141"/>
        </w:trPr>
        <w:tc>
          <w:tcPr>
            <w:tcW w:w="857" w:type="dxa"/>
            <w:tcBorders>
              <w:bottom w:val="single" w:sz="4" w:space="0" w:color="auto"/>
            </w:tcBorders>
            <w:shd w:val="clear" w:color="auto" w:fill="00FF00"/>
          </w:tcPr>
          <w:p w:rsidR="004C6FD2" w:rsidRPr="004C6FD2" w:rsidRDefault="004C6FD2" w:rsidP="0082570C">
            <w:pPr>
              <w:spacing w:after="0" w:line="240" w:lineRule="auto"/>
            </w:pPr>
            <w:r w:rsidRPr="004C6FD2">
              <w:t>TR</w:t>
            </w:r>
          </w:p>
        </w:tc>
        <w:tc>
          <w:tcPr>
            <w:tcW w:w="1191" w:type="dxa"/>
            <w:gridSpan w:val="2"/>
            <w:tcBorders>
              <w:bottom w:val="single" w:sz="4" w:space="0" w:color="auto"/>
            </w:tcBorders>
            <w:shd w:val="clear" w:color="auto" w:fill="00FF00"/>
          </w:tcPr>
          <w:p w:rsidR="004C6FD2" w:rsidRPr="00994325" w:rsidRDefault="003A2685" w:rsidP="0082570C">
            <w:pPr>
              <w:spacing w:after="0" w:line="240" w:lineRule="auto"/>
              <w:jc w:val="both"/>
            </w:pPr>
            <w:r>
              <w:fldChar w:fldCharType="begin"/>
            </w:r>
            <w:ins w:id="893" w:author="Mona" w:date="2014-05-16T08:02:00Z">
              <w:r w:rsidR="00D62BAC">
                <w:instrText>HYPERLINK "C:\\Mona\\SA1\\SA1#66 Sapporo\\docs\\S1-141604.zip"</w:instrText>
              </w:r>
            </w:ins>
            <w:del w:id="894" w:author="Mona" w:date="2014-05-16T08:02:00Z">
              <w:r w:rsidDel="00D62BAC">
                <w:delInstrText xml:space="preserve"> HYPERLINK "docs\\S1-141604.zip" </w:delInstrText>
              </w:r>
            </w:del>
            <w:ins w:id="895" w:author="Mona" w:date="2014-05-16T08:02:00Z"/>
            <w:r>
              <w:fldChar w:fldCharType="separate"/>
            </w:r>
            <w:r w:rsidR="004C6FD2" w:rsidRPr="00994325">
              <w:rPr>
                <w:rStyle w:val="Hyperlink"/>
                <w:rFonts w:cs="Arial"/>
                <w:color w:val="auto"/>
              </w:rPr>
              <w:t>S1-141604</w:t>
            </w:r>
            <w:r>
              <w:rPr>
                <w:rStyle w:val="Hyperlink"/>
                <w:rFonts w:cs="Arial"/>
                <w:color w:val="auto"/>
              </w:rPr>
              <w:fldChar w:fldCharType="end"/>
            </w:r>
          </w:p>
        </w:tc>
        <w:tc>
          <w:tcPr>
            <w:tcW w:w="2520" w:type="dxa"/>
            <w:gridSpan w:val="3"/>
            <w:tcBorders>
              <w:bottom w:val="single" w:sz="4" w:space="0" w:color="auto"/>
            </w:tcBorders>
            <w:shd w:val="clear" w:color="auto" w:fill="00FF00"/>
          </w:tcPr>
          <w:p w:rsidR="004C6FD2" w:rsidRPr="00994325" w:rsidRDefault="004C6FD2" w:rsidP="0082570C">
            <w:pPr>
              <w:spacing w:after="0" w:line="240" w:lineRule="auto"/>
              <w:jc w:val="both"/>
            </w:pPr>
            <w:r w:rsidRPr="004C6FD2">
              <w:t>Rapporteur</w:t>
            </w:r>
          </w:p>
        </w:tc>
        <w:tc>
          <w:tcPr>
            <w:tcW w:w="4122" w:type="dxa"/>
            <w:gridSpan w:val="2"/>
            <w:tcBorders>
              <w:bottom w:val="single" w:sz="4" w:space="0" w:color="auto"/>
            </w:tcBorders>
            <w:shd w:val="clear" w:color="auto" w:fill="00FF00"/>
          </w:tcPr>
          <w:p w:rsidR="004C6FD2" w:rsidRPr="00994325" w:rsidRDefault="004C6FD2" w:rsidP="0082570C">
            <w:pPr>
              <w:spacing w:after="0" w:line="240" w:lineRule="auto"/>
              <w:jc w:val="both"/>
            </w:pPr>
            <w:r w:rsidRPr="004C6FD2">
              <w:t>TR22.808 to include agreements at this meeting</w:t>
            </w:r>
          </w:p>
        </w:tc>
        <w:tc>
          <w:tcPr>
            <w:tcW w:w="2105" w:type="dxa"/>
            <w:gridSpan w:val="2"/>
            <w:tcBorders>
              <w:bottom w:val="single" w:sz="4" w:space="0" w:color="auto"/>
            </w:tcBorders>
            <w:shd w:val="clear" w:color="auto" w:fill="00FF00"/>
          </w:tcPr>
          <w:p w:rsidR="004C6FD2" w:rsidRPr="00994325" w:rsidRDefault="004C6FD2" w:rsidP="0082570C">
            <w:pPr>
              <w:spacing w:after="0" w:line="240" w:lineRule="auto"/>
              <w:jc w:val="both"/>
            </w:pPr>
            <w:r w:rsidRPr="004C6FD2">
              <w:t>Agreed</w:t>
            </w:r>
          </w:p>
        </w:tc>
        <w:tc>
          <w:tcPr>
            <w:tcW w:w="4055" w:type="dxa"/>
            <w:gridSpan w:val="3"/>
            <w:tcBorders>
              <w:bottom w:val="single" w:sz="4" w:space="0" w:color="auto"/>
            </w:tcBorders>
            <w:shd w:val="clear" w:color="auto" w:fill="00FF00"/>
          </w:tcPr>
          <w:p w:rsidR="004C6FD2" w:rsidRPr="00994325" w:rsidRDefault="004C6FD2" w:rsidP="0082570C">
            <w:pPr>
              <w:spacing w:after="0" w:line="240" w:lineRule="auto"/>
              <w:jc w:val="both"/>
            </w:pPr>
            <w:r w:rsidRPr="004C6FD2">
              <w:t>Revision of S1-141517.</w:t>
            </w:r>
          </w:p>
          <w:p w:rsidR="004C6FD2" w:rsidRPr="004C6FD2" w:rsidRDefault="004C6FD2" w:rsidP="004C6FD2">
            <w:pPr>
              <w:spacing w:after="0" w:line="240" w:lineRule="auto"/>
            </w:pPr>
            <w:r w:rsidRPr="004C6FD2">
              <w:t>Agreed as the basis for future contributions</w:t>
            </w:r>
          </w:p>
          <w:p w:rsidR="004C6FD2" w:rsidRPr="004C6FD2" w:rsidRDefault="004C6FD2" w:rsidP="004C6FD2">
            <w:pPr>
              <w:spacing w:after="0" w:line="240" w:lineRule="auto"/>
            </w:pPr>
            <w:r w:rsidRPr="004C6FD2">
              <w:t>Agreed to be sent for information</w:t>
            </w:r>
          </w:p>
          <w:p w:rsidR="004C6FD2" w:rsidRPr="004C6FD2" w:rsidRDefault="004C6FD2" w:rsidP="004C6FD2">
            <w:pPr>
              <w:spacing w:after="0" w:line="240" w:lineRule="auto"/>
            </w:pPr>
          </w:p>
          <w:p w:rsidR="004C6FD2" w:rsidRPr="004C6FD2" w:rsidRDefault="004C6FD2" w:rsidP="004C6FD2">
            <w:pPr>
              <w:spacing w:after="0" w:line="240" w:lineRule="auto"/>
            </w:pPr>
            <w:r>
              <w:t>N</w:t>
            </w:r>
            <w:r w:rsidRPr="004C6FD2">
              <w:t>o presentation</w:t>
            </w:r>
          </w:p>
        </w:tc>
      </w:tr>
      <w:tr w:rsidR="00AE1A09" w:rsidRPr="00432926" w:rsidTr="00994325">
        <w:trPr>
          <w:trHeight w:val="141"/>
        </w:trPr>
        <w:tc>
          <w:tcPr>
            <w:tcW w:w="857" w:type="dxa"/>
            <w:tcBorders>
              <w:bottom w:val="single" w:sz="4" w:space="0" w:color="auto"/>
            </w:tcBorders>
            <w:shd w:val="clear" w:color="auto" w:fill="00FFFF"/>
          </w:tcPr>
          <w:p w:rsidR="00AE1A09" w:rsidRPr="00B155D7" w:rsidRDefault="00AE1A09" w:rsidP="0082570C">
            <w:pPr>
              <w:spacing w:after="0" w:line="240" w:lineRule="auto"/>
            </w:pPr>
            <w:r w:rsidRPr="00B155D7">
              <w:t>CP</w:t>
            </w:r>
          </w:p>
        </w:tc>
        <w:tc>
          <w:tcPr>
            <w:tcW w:w="1191" w:type="dxa"/>
            <w:gridSpan w:val="2"/>
            <w:tcBorders>
              <w:bottom w:val="single" w:sz="4" w:space="0" w:color="auto"/>
            </w:tcBorders>
            <w:shd w:val="clear" w:color="auto" w:fill="00FFFF"/>
          </w:tcPr>
          <w:p w:rsidR="00AE1A09" w:rsidRPr="00994325" w:rsidRDefault="003A2685" w:rsidP="0082570C">
            <w:pPr>
              <w:spacing w:after="0" w:line="240" w:lineRule="auto"/>
              <w:jc w:val="both"/>
            </w:pPr>
            <w:r>
              <w:fldChar w:fldCharType="begin"/>
            </w:r>
            <w:ins w:id="896" w:author="Mona" w:date="2014-05-16T08:02:00Z">
              <w:r w:rsidR="00D62BAC">
                <w:instrText>HYPERLINK "C:\\Mona\\SA1\\SA1#66 Sapporo\\docs\\S1-141564.zip"</w:instrText>
              </w:r>
            </w:ins>
            <w:del w:id="897" w:author="Mona" w:date="2014-05-16T08:02:00Z">
              <w:r w:rsidDel="00D62BAC">
                <w:delInstrText xml:space="preserve"> HYPERLINK "docs\\S1-141564.zip" </w:delInstrText>
              </w:r>
            </w:del>
            <w:ins w:id="898" w:author="Mona" w:date="2014-05-16T08:02:00Z"/>
            <w:r>
              <w:fldChar w:fldCharType="separate"/>
            </w:r>
            <w:r w:rsidR="00C24670" w:rsidRPr="00994325">
              <w:rPr>
                <w:rStyle w:val="Hyperlink"/>
                <w:rFonts w:cs="Arial"/>
                <w:color w:val="auto"/>
              </w:rPr>
              <w:t>S1-141564</w:t>
            </w:r>
            <w:r>
              <w:rPr>
                <w:rStyle w:val="Hyperlink"/>
                <w:rFonts w:cs="Arial"/>
                <w:color w:val="auto"/>
              </w:rPr>
              <w:fldChar w:fldCharType="end"/>
            </w:r>
          </w:p>
        </w:tc>
        <w:tc>
          <w:tcPr>
            <w:tcW w:w="2520" w:type="dxa"/>
            <w:gridSpan w:val="3"/>
            <w:tcBorders>
              <w:bottom w:val="single" w:sz="4" w:space="0" w:color="auto"/>
            </w:tcBorders>
            <w:shd w:val="clear" w:color="auto" w:fill="00FFFF"/>
          </w:tcPr>
          <w:p w:rsidR="00AE1A09" w:rsidRPr="00994325" w:rsidRDefault="00C24670" w:rsidP="0082570C">
            <w:pPr>
              <w:spacing w:after="0" w:line="240" w:lineRule="auto"/>
              <w:jc w:val="both"/>
            </w:pPr>
            <w:r w:rsidRPr="00B155D7">
              <w:t>Rapporteur</w:t>
            </w:r>
          </w:p>
        </w:tc>
        <w:tc>
          <w:tcPr>
            <w:tcW w:w="4122" w:type="dxa"/>
            <w:gridSpan w:val="2"/>
            <w:tcBorders>
              <w:bottom w:val="single" w:sz="4" w:space="0" w:color="auto"/>
            </w:tcBorders>
            <w:shd w:val="clear" w:color="auto" w:fill="00FFFF"/>
          </w:tcPr>
          <w:p w:rsidR="00AE1A09" w:rsidRPr="00994325" w:rsidRDefault="00C24670" w:rsidP="0082570C">
            <w:pPr>
              <w:spacing w:after="0" w:line="240" w:lineRule="auto"/>
              <w:jc w:val="both"/>
            </w:pPr>
            <w:r w:rsidRPr="00B155D7">
              <w:t>Cover page</w:t>
            </w:r>
          </w:p>
        </w:tc>
        <w:tc>
          <w:tcPr>
            <w:tcW w:w="2105" w:type="dxa"/>
            <w:gridSpan w:val="2"/>
            <w:tcBorders>
              <w:bottom w:val="single" w:sz="4" w:space="0" w:color="auto"/>
            </w:tcBorders>
            <w:shd w:val="clear" w:color="auto" w:fill="00FFFF"/>
          </w:tcPr>
          <w:p w:rsidR="00AE1A09" w:rsidRPr="00994325" w:rsidRDefault="00B155D7" w:rsidP="0082570C">
            <w:pPr>
              <w:spacing w:after="0" w:line="240" w:lineRule="auto"/>
              <w:jc w:val="both"/>
            </w:pPr>
            <w:r w:rsidRPr="00B155D7">
              <w:t>Revised to S1-141602</w:t>
            </w:r>
          </w:p>
        </w:tc>
        <w:tc>
          <w:tcPr>
            <w:tcW w:w="4055" w:type="dxa"/>
            <w:gridSpan w:val="3"/>
            <w:tcBorders>
              <w:bottom w:val="single" w:sz="4" w:space="0" w:color="auto"/>
            </w:tcBorders>
            <w:shd w:val="clear" w:color="auto" w:fill="00FFFF"/>
          </w:tcPr>
          <w:p w:rsidR="00AE1A09" w:rsidRPr="00B155D7" w:rsidRDefault="00AE1A09" w:rsidP="0082570C">
            <w:pPr>
              <w:spacing w:after="0" w:line="240" w:lineRule="auto"/>
              <w:rPr>
                <w:i/>
              </w:rPr>
            </w:pPr>
          </w:p>
        </w:tc>
      </w:tr>
      <w:tr w:rsidR="00B155D7" w:rsidRPr="00432926" w:rsidTr="00994325">
        <w:trPr>
          <w:trHeight w:val="141"/>
        </w:trPr>
        <w:tc>
          <w:tcPr>
            <w:tcW w:w="857" w:type="dxa"/>
            <w:tcBorders>
              <w:bottom w:val="single" w:sz="4" w:space="0" w:color="auto"/>
            </w:tcBorders>
            <w:shd w:val="clear" w:color="auto" w:fill="00FFFF"/>
          </w:tcPr>
          <w:p w:rsidR="00B155D7" w:rsidRPr="004C635C" w:rsidRDefault="00B155D7" w:rsidP="0082570C">
            <w:pPr>
              <w:spacing w:after="0" w:line="240" w:lineRule="auto"/>
            </w:pPr>
            <w:r w:rsidRPr="004C635C">
              <w:t>CP</w:t>
            </w:r>
          </w:p>
        </w:tc>
        <w:tc>
          <w:tcPr>
            <w:tcW w:w="1191" w:type="dxa"/>
            <w:gridSpan w:val="2"/>
            <w:tcBorders>
              <w:bottom w:val="single" w:sz="4" w:space="0" w:color="auto"/>
            </w:tcBorders>
            <w:shd w:val="clear" w:color="auto" w:fill="00FFFF"/>
          </w:tcPr>
          <w:p w:rsidR="00B155D7" w:rsidRPr="00994325" w:rsidRDefault="003A2685" w:rsidP="0082570C">
            <w:pPr>
              <w:spacing w:after="0" w:line="240" w:lineRule="auto"/>
              <w:jc w:val="both"/>
            </w:pPr>
            <w:r>
              <w:fldChar w:fldCharType="begin"/>
            </w:r>
            <w:ins w:id="899" w:author="Mona" w:date="2014-05-16T08:02:00Z">
              <w:r w:rsidR="00D62BAC">
                <w:instrText>HYPERLINK "C:\\Mona\\SA1\\SA1#66 Sapporo\\docs\\S1-141602.zip"</w:instrText>
              </w:r>
            </w:ins>
            <w:del w:id="900" w:author="Mona" w:date="2014-05-16T08:02:00Z">
              <w:r w:rsidDel="00D62BAC">
                <w:delInstrText xml:space="preserve"> HYPERLINK "docs\\S1-141602.zip" </w:delInstrText>
              </w:r>
            </w:del>
            <w:ins w:id="901" w:author="Mona" w:date="2014-05-16T08:02:00Z"/>
            <w:r>
              <w:fldChar w:fldCharType="separate"/>
            </w:r>
            <w:r w:rsidR="00B155D7" w:rsidRPr="00994325">
              <w:rPr>
                <w:rStyle w:val="Hyperlink"/>
                <w:rFonts w:cs="Arial"/>
                <w:color w:val="auto"/>
              </w:rPr>
              <w:t>S1-141602</w:t>
            </w:r>
            <w:r>
              <w:rPr>
                <w:rStyle w:val="Hyperlink"/>
                <w:rFonts w:cs="Arial"/>
                <w:color w:val="auto"/>
              </w:rPr>
              <w:fldChar w:fldCharType="end"/>
            </w:r>
          </w:p>
        </w:tc>
        <w:tc>
          <w:tcPr>
            <w:tcW w:w="2520" w:type="dxa"/>
            <w:gridSpan w:val="3"/>
            <w:tcBorders>
              <w:bottom w:val="single" w:sz="4" w:space="0" w:color="auto"/>
            </w:tcBorders>
            <w:shd w:val="clear" w:color="auto" w:fill="00FFFF"/>
          </w:tcPr>
          <w:p w:rsidR="00B155D7" w:rsidRPr="00994325" w:rsidRDefault="00B155D7" w:rsidP="0082570C">
            <w:pPr>
              <w:spacing w:after="0" w:line="240" w:lineRule="auto"/>
              <w:jc w:val="both"/>
            </w:pPr>
            <w:r w:rsidRPr="004C635C">
              <w:t>Rapporteur</w:t>
            </w:r>
          </w:p>
        </w:tc>
        <w:tc>
          <w:tcPr>
            <w:tcW w:w="4122" w:type="dxa"/>
            <w:gridSpan w:val="2"/>
            <w:tcBorders>
              <w:bottom w:val="single" w:sz="4" w:space="0" w:color="auto"/>
            </w:tcBorders>
            <w:shd w:val="clear" w:color="auto" w:fill="00FFFF"/>
          </w:tcPr>
          <w:p w:rsidR="00B155D7" w:rsidRPr="00994325" w:rsidRDefault="00B155D7" w:rsidP="0082570C">
            <w:pPr>
              <w:spacing w:after="0" w:line="240" w:lineRule="auto"/>
              <w:jc w:val="both"/>
            </w:pPr>
            <w:r w:rsidRPr="004C635C">
              <w:t>Cover page</w:t>
            </w:r>
          </w:p>
        </w:tc>
        <w:tc>
          <w:tcPr>
            <w:tcW w:w="2105" w:type="dxa"/>
            <w:gridSpan w:val="2"/>
            <w:tcBorders>
              <w:bottom w:val="single" w:sz="4" w:space="0" w:color="auto"/>
            </w:tcBorders>
            <w:shd w:val="clear" w:color="auto" w:fill="00FFFF"/>
          </w:tcPr>
          <w:p w:rsidR="00B155D7" w:rsidRPr="00994325" w:rsidRDefault="004C635C" w:rsidP="0082570C">
            <w:pPr>
              <w:spacing w:after="0" w:line="240" w:lineRule="auto"/>
              <w:jc w:val="both"/>
            </w:pPr>
            <w:r w:rsidRPr="004C635C">
              <w:t>Revised to S1-141605</w:t>
            </w:r>
          </w:p>
        </w:tc>
        <w:tc>
          <w:tcPr>
            <w:tcW w:w="4055" w:type="dxa"/>
            <w:gridSpan w:val="3"/>
            <w:tcBorders>
              <w:bottom w:val="single" w:sz="4" w:space="0" w:color="auto"/>
            </w:tcBorders>
            <w:shd w:val="clear" w:color="auto" w:fill="00FFFF"/>
          </w:tcPr>
          <w:p w:rsidR="00B155D7" w:rsidRPr="00994325" w:rsidRDefault="00B155D7" w:rsidP="0082570C">
            <w:pPr>
              <w:spacing w:after="0" w:line="240" w:lineRule="auto"/>
              <w:jc w:val="both"/>
            </w:pPr>
            <w:r w:rsidRPr="004C635C">
              <w:t>Revision of S1-141564.</w:t>
            </w:r>
          </w:p>
        </w:tc>
      </w:tr>
      <w:tr w:rsidR="004C635C" w:rsidRPr="00432926" w:rsidTr="00994325">
        <w:trPr>
          <w:trHeight w:val="141"/>
        </w:trPr>
        <w:tc>
          <w:tcPr>
            <w:tcW w:w="857" w:type="dxa"/>
            <w:tcBorders>
              <w:bottom w:val="single" w:sz="4" w:space="0" w:color="auto"/>
            </w:tcBorders>
            <w:shd w:val="clear" w:color="auto" w:fill="00FF00"/>
          </w:tcPr>
          <w:p w:rsidR="004C635C" w:rsidRPr="004C635C" w:rsidRDefault="004C635C" w:rsidP="0082570C">
            <w:pPr>
              <w:spacing w:after="0" w:line="240" w:lineRule="auto"/>
            </w:pPr>
            <w:r w:rsidRPr="004C635C">
              <w:t>CP</w:t>
            </w:r>
          </w:p>
        </w:tc>
        <w:tc>
          <w:tcPr>
            <w:tcW w:w="1191" w:type="dxa"/>
            <w:gridSpan w:val="2"/>
            <w:tcBorders>
              <w:bottom w:val="single" w:sz="4" w:space="0" w:color="auto"/>
            </w:tcBorders>
            <w:shd w:val="clear" w:color="auto" w:fill="00FF00"/>
          </w:tcPr>
          <w:p w:rsidR="004C635C" w:rsidRPr="00994325" w:rsidRDefault="003A2685" w:rsidP="0082570C">
            <w:pPr>
              <w:spacing w:after="0" w:line="240" w:lineRule="auto"/>
              <w:jc w:val="both"/>
              <w:rPr>
                <w:rFonts w:cs="Arial"/>
              </w:rPr>
            </w:pPr>
            <w:r>
              <w:fldChar w:fldCharType="begin"/>
            </w:r>
            <w:ins w:id="902" w:author="Mona" w:date="2014-05-16T08:02:00Z">
              <w:r w:rsidR="00D62BAC">
                <w:instrText>HYPERLINK "C:\\Mona\\SA1\\SA1#66 Sapporo\\docs\\S1-141605.zip"</w:instrText>
              </w:r>
            </w:ins>
            <w:del w:id="903" w:author="Mona" w:date="2014-05-16T08:02:00Z">
              <w:r w:rsidDel="00D62BAC">
                <w:delInstrText xml:space="preserve"> HYPERLINK "docs\\S1-141605.zip" </w:delInstrText>
              </w:r>
            </w:del>
            <w:ins w:id="904" w:author="Mona" w:date="2014-05-16T08:02:00Z"/>
            <w:r>
              <w:fldChar w:fldCharType="separate"/>
            </w:r>
            <w:r w:rsidR="004C635C" w:rsidRPr="00994325">
              <w:rPr>
                <w:rStyle w:val="Hyperlink"/>
                <w:color w:val="auto"/>
              </w:rPr>
              <w:t>S1-141605</w:t>
            </w:r>
            <w:r>
              <w:rPr>
                <w:rStyle w:val="Hyperlink"/>
                <w:color w:val="auto"/>
              </w:rPr>
              <w:fldChar w:fldCharType="end"/>
            </w:r>
          </w:p>
        </w:tc>
        <w:tc>
          <w:tcPr>
            <w:tcW w:w="2520" w:type="dxa"/>
            <w:gridSpan w:val="3"/>
            <w:tcBorders>
              <w:bottom w:val="single" w:sz="4" w:space="0" w:color="auto"/>
            </w:tcBorders>
            <w:shd w:val="clear" w:color="auto" w:fill="00FF00"/>
          </w:tcPr>
          <w:p w:rsidR="004C635C" w:rsidRPr="00994325" w:rsidRDefault="004C635C" w:rsidP="0082570C">
            <w:pPr>
              <w:spacing w:after="0" w:line="240" w:lineRule="auto"/>
              <w:jc w:val="both"/>
            </w:pPr>
            <w:r w:rsidRPr="004C635C">
              <w:t>Rapporteur</w:t>
            </w:r>
          </w:p>
        </w:tc>
        <w:tc>
          <w:tcPr>
            <w:tcW w:w="4122" w:type="dxa"/>
            <w:gridSpan w:val="2"/>
            <w:tcBorders>
              <w:bottom w:val="single" w:sz="4" w:space="0" w:color="auto"/>
            </w:tcBorders>
            <w:shd w:val="clear" w:color="auto" w:fill="00FF00"/>
          </w:tcPr>
          <w:p w:rsidR="004C635C" w:rsidRPr="00994325" w:rsidRDefault="004C635C" w:rsidP="0082570C">
            <w:pPr>
              <w:spacing w:after="0" w:line="240" w:lineRule="auto"/>
              <w:jc w:val="both"/>
            </w:pPr>
            <w:r w:rsidRPr="004C635C">
              <w:t>Cover page</w:t>
            </w:r>
          </w:p>
        </w:tc>
        <w:tc>
          <w:tcPr>
            <w:tcW w:w="2105" w:type="dxa"/>
            <w:gridSpan w:val="2"/>
            <w:tcBorders>
              <w:bottom w:val="single" w:sz="4" w:space="0" w:color="auto"/>
            </w:tcBorders>
            <w:shd w:val="clear" w:color="auto" w:fill="00FF00"/>
          </w:tcPr>
          <w:p w:rsidR="004C635C" w:rsidRPr="00994325" w:rsidRDefault="004C635C" w:rsidP="0082570C">
            <w:pPr>
              <w:spacing w:after="0" w:line="240" w:lineRule="auto"/>
              <w:jc w:val="both"/>
            </w:pPr>
            <w:r w:rsidRPr="004C635C">
              <w:t>Approved</w:t>
            </w:r>
          </w:p>
        </w:tc>
        <w:tc>
          <w:tcPr>
            <w:tcW w:w="4055" w:type="dxa"/>
            <w:gridSpan w:val="3"/>
            <w:tcBorders>
              <w:bottom w:val="single" w:sz="4" w:space="0" w:color="auto"/>
            </w:tcBorders>
            <w:shd w:val="clear" w:color="auto" w:fill="00FF00"/>
          </w:tcPr>
          <w:p w:rsidR="004C635C" w:rsidRPr="00994325" w:rsidRDefault="004C635C" w:rsidP="0082570C">
            <w:pPr>
              <w:spacing w:after="0" w:line="240" w:lineRule="auto"/>
              <w:jc w:val="both"/>
            </w:pPr>
            <w:r w:rsidRPr="00994325">
              <w:rPr>
                <w:i/>
              </w:rPr>
              <w:t>Revision of S1-141564.</w:t>
            </w:r>
          </w:p>
          <w:p w:rsidR="004C635C" w:rsidRDefault="004C635C" w:rsidP="0082570C">
            <w:pPr>
              <w:spacing w:after="0" w:line="240" w:lineRule="auto"/>
            </w:pPr>
            <w:r w:rsidRPr="004C635C">
              <w:t>Revision of S1-141602.</w:t>
            </w:r>
          </w:p>
          <w:p w:rsidR="004C635C" w:rsidRPr="004C635C" w:rsidRDefault="004C635C" w:rsidP="0082570C">
            <w:pPr>
              <w:spacing w:after="0" w:line="240" w:lineRule="auto"/>
            </w:pPr>
          </w:p>
          <w:p w:rsidR="004C635C" w:rsidRDefault="004C635C" w:rsidP="0082570C">
            <w:pPr>
              <w:spacing w:after="0" w:line="240" w:lineRule="auto"/>
            </w:pPr>
          </w:p>
          <w:p w:rsidR="004C635C" w:rsidRPr="004C635C" w:rsidRDefault="004C635C" w:rsidP="0082570C">
            <w:pPr>
              <w:spacing w:after="0" w:line="240" w:lineRule="auto"/>
            </w:pPr>
            <w:r>
              <w:t>N</w:t>
            </w:r>
            <w:r w:rsidRPr="004C635C">
              <w:t>o presentation</w:t>
            </w:r>
          </w:p>
        </w:tc>
      </w:tr>
      <w:tr w:rsidR="00AC7400" w:rsidRPr="00B04844" w:rsidTr="001A6B1E">
        <w:trPr>
          <w:trHeight w:val="141"/>
        </w:trPr>
        <w:tc>
          <w:tcPr>
            <w:tcW w:w="14850" w:type="dxa"/>
            <w:gridSpan w:val="13"/>
            <w:tcBorders>
              <w:bottom w:val="single" w:sz="4" w:space="0" w:color="auto"/>
            </w:tcBorders>
            <w:shd w:val="clear" w:color="auto" w:fill="F2F2F2"/>
          </w:tcPr>
          <w:p w:rsidR="00AC7400" w:rsidRPr="009A3902" w:rsidRDefault="00AC7400" w:rsidP="0082570C">
            <w:pPr>
              <w:pStyle w:val="Heading3"/>
            </w:pPr>
            <w:bookmarkStart w:id="905" w:name="_Toc387718852"/>
            <w:r>
              <w:t>FS_FMSS drafting session information</w:t>
            </w:r>
            <w:bookmarkEnd w:id="905"/>
          </w:p>
        </w:tc>
      </w:tr>
      <w:tr w:rsidR="00AC7400" w:rsidRPr="00432926" w:rsidTr="001A6B1E">
        <w:trPr>
          <w:trHeight w:val="141"/>
        </w:trPr>
        <w:tc>
          <w:tcPr>
            <w:tcW w:w="857" w:type="dxa"/>
            <w:tcBorders>
              <w:bottom w:val="single" w:sz="4" w:space="0" w:color="auto"/>
            </w:tcBorders>
            <w:shd w:val="clear" w:color="auto" w:fill="00FFFF"/>
          </w:tcPr>
          <w:p w:rsidR="00AC7400" w:rsidRPr="004F61A5" w:rsidRDefault="00AC7400" w:rsidP="0082570C">
            <w:pPr>
              <w:spacing w:after="0" w:line="240" w:lineRule="auto"/>
            </w:pPr>
            <w:r w:rsidRPr="004F61A5">
              <w:t>AGE</w:t>
            </w:r>
          </w:p>
        </w:tc>
        <w:tc>
          <w:tcPr>
            <w:tcW w:w="1191" w:type="dxa"/>
            <w:gridSpan w:val="2"/>
            <w:tcBorders>
              <w:bottom w:val="single" w:sz="4" w:space="0" w:color="auto"/>
            </w:tcBorders>
            <w:shd w:val="clear" w:color="auto" w:fill="00FFFF"/>
          </w:tcPr>
          <w:p w:rsidR="00AC7400" w:rsidRPr="001A6B1E" w:rsidRDefault="003A2685" w:rsidP="0082570C">
            <w:pPr>
              <w:spacing w:after="0" w:line="240" w:lineRule="auto"/>
              <w:jc w:val="both"/>
            </w:pPr>
            <w:r>
              <w:fldChar w:fldCharType="begin"/>
            </w:r>
            <w:ins w:id="906" w:author="Mona" w:date="2014-05-16T08:02:00Z">
              <w:r w:rsidR="00D62BAC">
                <w:instrText>HYPERLINK "C:\\Mona\\SA1\\SA1#66 Sapporo\\docs\\S1-141343.zip"</w:instrText>
              </w:r>
            </w:ins>
            <w:del w:id="907" w:author="Mona" w:date="2014-05-16T08:02:00Z">
              <w:r w:rsidDel="00D62BAC">
                <w:delInstrText xml:space="preserve"> HYPERLINK "docs\\S1-141343.zip" </w:delInstrText>
              </w:r>
            </w:del>
            <w:ins w:id="908" w:author="Mona" w:date="2014-05-16T08:02:00Z"/>
            <w:r>
              <w:fldChar w:fldCharType="separate"/>
            </w:r>
            <w:r w:rsidR="00AC7400" w:rsidRPr="001A6B1E">
              <w:rPr>
                <w:rStyle w:val="Hyperlink"/>
                <w:rFonts w:cs="Arial"/>
                <w:color w:val="auto"/>
              </w:rPr>
              <w:t>S1-141343</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4F61A5">
              <w:t>Rapporteur/Session chair</w:t>
            </w:r>
          </w:p>
        </w:tc>
        <w:tc>
          <w:tcPr>
            <w:tcW w:w="4122" w:type="dxa"/>
            <w:gridSpan w:val="2"/>
            <w:tcBorders>
              <w:bottom w:val="single" w:sz="4" w:space="0" w:color="auto"/>
            </w:tcBorders>
            <w:shd w:val="clear" w:color="auto" w:fill="00FFFF"/>
          </w:tcPr>
          <w:p w:rsidR="00AC7400" w:rsidRPr="001A6B1E" w:rsidRDefault="00AC7400" w:rsidP="0082570C">
            <w:pPr>
              <w:spacing w:after="0" w:line="240" w:lineRule="auto"/>
              <w:jc w:val="both"/>
            </w:pPr>
            <w:r w:rsidRPr="004F61A5">
              <w:t>FS_FMSS drafting agenda</w:t>
            </w:r>
          </w:p>
        </w:tc>
        <w:tc>
          <w:tcPr>
            <w:tcW w:w="2105" w:type="dxa"/>
            <w:gridSpan w:val="2"/>
            <w:tcBorders>
              <w:bottom w:val="single" w:sz="4" w:space="0" w:color="auto"/>
            </w:tcBorders>
            <w:shd w:val="clear" w:color="auto" w:fill="00FFFF"/>
          </w:tcPr>
          <w:p w:rsidR="00AC7400" w:rsidRPr="001A6B1E" w:rsidRDefault="004F61A5" w:rsidP="0082570C">
            <w:pPr>
              <w:spacing w:after="0" w:line="240" w:lineRule="auto"/>
              <w:jc w:val="both"/>
            </w:pPr>
            <w:r w:rsidRPr="004F61A5">
              <w:t>Noted</w:t>
            </w:r>
          </w:p>
        </w:tc>
        <w:tc>
          <w:tcPr>
            <w:tcW w:w="4055" w:type="dxa"/>
            <w:gridSpan w:val="3"/>
            <w:tcBorders>
              <w:bottom w:val="single" w:sz="4" w:space="0" w:color="auto"/>
            </w:tcBorders>
            <w:shd w:val="clear" w:color="auto" w:fill="00FFFF"/>
          </w:tcPr>
          <w:p w:rsidR="00AC7400" w:rsidRPr="004F61A5" w:rsidRDefault="00AC7400" w:rsidP="0082570C">
            <w:pPr>
              <w:spacing w:after="0" w:line="240" w:lineRule="auto"/>
              <w:rPr>
                <w:i/>
              </w:rPr>
            </w:pPr>
          </w:p>
        </w:tc>
      </w:tr>
      <w:tr w:rsidR="00AC7400" w:rsidRPr="00432926" w:rsidTr="001A6B1E">
        <w:trPr>
          <w:trHeight w:val="141"/>
        </w:trPr>
        <w:tc>
          <w:tcPr>
            <w:tcW w:w="857" w:type="dxa"/>
            <w:tcBorders>
              <w:bottom w:val="single" w:sz="4" w:space="0" w:color="auto"/>
            </w:tcBorders>
            <w:shd w:val="clear" w:color="auto" w:fill="00FF00"/>
          </w:tcPr>
          <w:p w:rsidR="00AC7400" w:rsidRPr="004F61A5" w:rsidRDefault="00AC7400" w:rsidP="0082570C">
            <w:pPr>
              <w:spacing w:after="0" w:line="240" w:lineRule="auto"/>
            </w:pPr>
            <w:r w:rsidRPr="004F61A5">
              <w:t>REP</w:t>
            </w:r>
          </w:p>
        </w:tc>
        <w:tc>
          <w:tcPr>
            <w:tcW w:w="1191" w:type="dxa"/>
            <w:gridSpan w:val="2"/>
            <w:tcBorders>
              <w:bottom w:val="single" w:sz="4" w:space="0" w:color="auto"/>
            </w:tcBorders>
            <w:shd w:val="clear" w:color="auto" w:fill="00FF00"/>
          </w:tcPr>
          <w:p w:rsidR="00AC7400" w:rsidRPr="001A6B1E" w:rsidRDefault="003A2685" w:rsidP="0082570C">
            <w:pPr>
              <w:spacing w:after="0" w:line="240" w:lineRule="auto"/>
              <w:jc w:val="both"/>
            </w:pPr>
            <w:r>
              <w:fldChar w:fldCharType="begin"/>
            </w:r>
            <w:ins w:id="909" w:author="Mona" w:date="2014-05-16T08:02:00Z">
              <w:r w:rsidR="00D62BAC">
                <w:instrText>HYPERLINK "C:\\Mona\\SA1\\SA1#66 Sapporo\\docs\\S1-141344.zip"</w:instrText>
              </w:r>
            </w:ins>
            <w:del w:id="910" w:author="Mona" w:date="2014-05-16T08:02:00Z">
              <w:r w:rsidDel="00D62BAC">
                <w:delInstrText xml:space="preserve"> HYPERLINK "docs\\S1-141344.zip" </w:delInstrText>
              </w:r>
            </w:del>
            <w:ins w:id="911" w:author="Mona" w:date="2014-05-16T08:02:00Z"/>
            <w:r>
              <w:fldChar w:fldCharType="separate"/>
            </w:r>
            <w:r w:rsidR="00AC7400" w:rsidRPr="001A6B1E">
              <w:rPr>
                <w:rStyle w:val="Hyperlink"/>
                <w:rFonts w:cs="Arial"/>
                <w:color w:val="auto"/>
              </w:rPr>
              <w:t>S1-141344</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4F61A5">
              <w:t>Rapporteur/Session chair</w:t>
            </w:r>
          </w:p>
        </w:tc>
        <w:tc>
          <w:tcPr>
            <w:tcW w:w="4122" w:type="dxa"/>
            <w:gridSpan w:val="2"/>
            <w:tcBorders>
              <w:bottom w:val="single" w:sz="4" w:space="0" w:color="auto"/>
            </w:tcBorders>
            <w:shd w:val="clear" w:color="auto" w:fill="00FF00"/>
          </w:tcPr>
          <w:p w:rsidR="00AC7400" w:rsidRPr="004F61A5" w:rsidRDefault="00AC7400" w:rsidP="0082570C">
            <w:pPr>
              <w:spacing w:after="0" w:line="240" w:lineRule="auto"/>
              <w:jc w:val="both"/>
              <w:rPr>
                <w:rFonts w:eastAsia="Times New Roman"/>
              </w:rPr>
            </w:pPr>
            <w:r w:rsidRPr="004F61A5">
              <w:t>FS_FMSS drafting report</w:t>
            </w:r>
          </w:p>
        </w:tc>
        <w:tc>
          <w:tcPr>
            <w:tcW w:w="2105" w:type="dxa"/>
            <w:gridSpan w:val="2"/>
            <w:tcBorders>
              <w:bottom w:val="single" w:sz="4" w:space="0" w:color="auto"/>
            </w:tcBorders>
            <w:shd w:val="clear" w:color="auto" w:fill="00FF00"/>
          </w:tcPr>
          <w:p w:rsidR="00AC7400" w:rsidRPr="001A6B1E" w:rsidRDefault="004F61A5" w:rsidP="0082570C">
            <w:pPr>
              <w:spacing w:after="0" w:line="240" w:lineRule="auto"/>
              <w:jc w:val="both"/>
            </w:pPr>
            <w:r w:rsidRPr="004F61A5">
              <w:t>Approved</w:t>
            </w:r>
          </w:p>
        </w:tc>
        <w:tc>
          <w:tcPr>
            <w:tcW w:w="4055" w:type="dxa"/>
            <w:gridSpan w:val="3"/>
            <w:tcBorders>
              <w:bottom w:val="single" w:sz="4" w:space="0" w:color="auto"/>
            </w:tcBorders>
            <w:shd w:val="clear" w:color="auto" w:fill="00FF00"/>
          </w:tcPr>
          <w:p w:rsidR="00AC7400" w:rsidRPr="004F61A5" w:rsidRDefault="00AC7400" w:rsidP="0082570C">
            <w:pPr>
              <w:spacing w:after="0" w:line="240" w:lineRule="auto"/>
              <w:rPr>
                <w:i/>
              </w:rPr>
            </w:pPr>
          </w:p>
        </w:tc>
      </w:tr>
      <w:tr w:rsidR="00AC7400" w:rsidRPr="00432926" w:rsidTr="00351DF2">
        <w:trPr>
          <w:trHeight w:val="141"/>
        </w:trPr>
        <w:tc>
          <w:tcPr>
            <w:tcW w:w="14850" w:type="dxa"/>
            <w:gridSpan w:val="13"/>
            <w:tcBorders>
              <w:bottom w:val="single" w:sz="4" w:space="0" w:color="auto"/>
            </w:tcBorders>
            <w:shd w:val="clear" w:color="auto" w:fill="auto"/>
          </w:tcPr>
          <w:p w:rsidR="00AC7400" w:rsidRDefault="00AC7400" w:rsidP="0082570C">
            <w:pPr>
              <w:spacing w:after="0" w:line="240" w:lineRule="auto"/>
            </w:pPr>
          </w:p>
          <w:p w:rsidR="00AC7400" w:rsidRPr="000D426A" w:rsidRDefault="00AC7400" w:rsidP="0082570C">
            <w:pPr>
              <w:spacing w:after="0" w:line="240" w:lineRule="auto"/>
              <w:rPr>
                <w:b/>
                <w:u w:val="single"/>
              </w:rPr>
            </w:pPr>
            <w:r w:rsidRPr="000D426A">
              <w:rPr>
                <w:b/>
                <w:u w:val="single"/>
              </w:rPr>
              <w:t>Summary of drafting session</w:t>
            </w:r>
          </w:p>
          <w:p w:rsidR="00AC7400" w:rsidRDefault="00AC7400" w:rsidP="0082570C">
            <w:pPr>
              <w:spacing w:after="0" w:line="240" w:lineRule="auto"/>
            </w:pPr>
          </w:p>
          <w:p w:rsidR="00AC7400" w:rsidRPr="0041167D" w:rsidRDefault="00AC7400" w:rsidP="00CD4157">
            <w:pPr>
              <w:spacing w:after="0" w:line="240" w:lineRule="auto"/>
              <w:rPr>
                <w:rFonts w:eastAsia="Arial Unicode MS" w:cs="Arial"/>
                <w:i/>
                <w:szCs w:val="18"/>
              </w:rPr>
            </w:pPr>
            <w:r>
              <w:rPr>
                <w:rFonts w:eastAsia="Arial Unicode MS" w:cs="Arial" w:hint="eastAsia"/>
                <w:i/>
                <w:szCs w:val="18"/>
                <w:lang w:eastAsia="zh-CN"/>
              </w:rPr>
              <w:t xml:space="preserve">5 new use cases </w:t>
            </w:r>
            <w:r w:rsidRPr="0041167D">
              <w:rPr>
                <w:rFonts w:eastAsia="Arial Unicode MS" w:cs="Arial"/>
                <w:i/>
                <w:szCs w:val="18"/>
              </w:rPr>
              <w:t>an</w:t>
            </w:r>
            <w:r>
              <w:rPr>
                <w:rFonts w:eastAsia="Arial Unicode MS" w:cs="Arial"/>
                <w:i/>
                <w:szCs w:val="18"/>
              </w:rPr>
              <w:t>d potential requirements (S1-14</w:t>
            </w:r>
            <w:r>
              <w:rPr>
                <w:rFonts w:eastAsia="Arial Unicode MS" w:cs="Arial" w:hint="eastAsia"/>
                <w:i/>
                <w:szCs w:val="18"/>
                <w:lang w:eastAsia="zh-CN"/>
              </w:rPr>
              <w:t>1457,</w:t>
            </w:r>
            <w:r>
              <w:rPr>
                <w:rFonts w:eastAsia="Arial Unicode MS" w:cs="Arial"/>
                <w:i/>
                <w:szCs w:val="18"/>
              </w:rPr>
              <w:t xml:space="preserve"> S1-14</w:t>
            </w:r>
            <w:r>
              <w:rPr>
                <w:rFonts w:eastAsia="Arial Unicode MS" w:cs="Arial" w:hint="eastAsia"/>
                <w:i/>
                <w:szCs w:val="18"/>
                <w:lang w:eastAsia="zh-CN"/>
              </w:rPr>
              <w:t>1500, S1-141502, S1-141160, S1-141503</w:t>
            </w:r>
            <w:r w:rsidRPr="0041167D">
              <w:rPr>
                <w:rFonts w:eastAsia="Arial Unicode MS" w:cs="Arial"/>
                <w:i/>
                <w:szCs w:val="18"/>
              </w:rPr>
              <w:t>) have been agre</w:t>
            </w:r>
            <w:r>
              <w:rPr>
                <w:rFonts w:eastAsia="Arial Unicode MS" w:cs="Arial"/>
                <w:i/>
                <w:szCs w:val="18"/>
              </w:rPr>
              <w:t xml:space="preserve">ed </w:t>
            </w:r>
            <w:r>
              <w:rPr>
                <w:rFonts w:eastAsia="Arial Unicode MS" w:cs="Arial"/>
                <w:i/>
                <w:szCs w:val="18"/>
                <w:lang w:eastAsia="zh-CN"/>
              </w:rPr>
              <w:t xml:space="preserve">to be </w:t>
            </w:r>
            <w:r>
              <w:rPr>
                <w:rFonts w:eastAsia="Arial Unicode MS" w:cs="Arial"/>
                <w:i/>
                <w:szCs w:val="18"/>
              </w:rPr>
              <w:t>included in the TR 22.8</w:t>
            </w:r>
            <w:r>
              <w:rPr>
                <w:rFonts w:eastAsia="Arial Unicode MS" w:cs="Arial" w:hint="eastAsia"/>
                <w:i/>
                <w:szCs w:val="18"/>
                <w:lang w:eastAsia="zh-CN"/>
              </w:rPr>
              <w:t>08</w:t>
            </w:r>
            <w:r w:rsidRPr="0041167D">
              <w:rPr>
                <w:rFonts w:eastAsia="Arial Unicode MS" w:cs="Arial"/>
                <w:i/>
                <w:szCs w:val="18"/>
              </w:rPr>
              <w:t>:</w:t>
            </w:r>
          </w:p>
          <w:p w:rsidR="00AC7400" w:rsidRDefault="00AC7400" w:rsidP="00CD4157">
            <w:pPr>
              <w:numPr>
                <w:ilvl w:val="0"/>
                <w:numId w:val="39"/>
              </w:numPr>
              <w:spacing w:after="0" w:line="240" w:lineRule="auto"/>
              <w:rPr>
                <w:rFonts w:eastAsia="Arial Unicode MS" w:cs="Arial"/>
                <w:i/>
                <w:szCs w:val="18"/>
              </w:rPr>
            </w:pPr>
            <w:r>
              <w:rPr>
                <w:rFonts w:eastAsia="Arial Unicode MS" w:cs="Arial" w:hint="eastAsia"/>
                <w:i/>
                <w:szCs w:val="18"/>
                <w:lang w:eastAsia="zh-CN"/>
              </w:rPr>
              <w:t>Traffic steering in MVNO scenario</w:t>
            </w:r>
          </w:p>
          <w:p w:rsidR="00AC7400" w:rsidRPr="0041167D" w:rsidRDefault="00AC7400" w:rsidP="00CD4157">
            <w:pPr>
              <w:numPr>
                <w:ilvl w:val="0"/>
                <w:numId w:val="39"/>
              </w:numPr>
              <w:spacing w:after="0" w:line="240" w:lineRule="auto"/>
              <w:rPr>
                <w:rFonts w:eastAsia="Arial Unicode MS" w:cs="Arial"/>
                <w:i/>
                <w:szCs w:val="18"/>
              </w:rPr>
            </w:pPr>
            <w:r>
              <w:rPr>
                <w:rFonts w:eastAsia="Arial Unicode MS" w:cs="Arial" w:hint="eastAsia"/>
                <w:i/>
                <w:szCs w:val="18"/>
                <w:lang w:eastAsia="zh-CN"/>
              </w:rPr>
              <w:t>Traffic steering based on Qo</w:t>
            </w:r>
            <w:r>
              <w:rPr>
                <w:rFonts w:eastAsia="Arial Unicode MS" w:cs="Arial"/>
                <w:i/>
                <w:szCs w:val="18"/>
                <w:lang w:eastAsia="zh-CN"/>
              </w:rPr>
              <w:t>S</w:t>
            </w:r>
            <w:r>
              <w:rPr>
                <w:rFonts w:eastAsia="Arial Unicode MS" w:cs="Arial" w:hint="eastAsia"/>
                <w:i/>
                <w:szCs w:val="18"/>
                <w:lang w:eastAsia="zh-CN"/>
              </w:rPr>
              <w:t xml:space="preserve"> information</w:t>
            </w:r>
          </w:p>
          <w:p w:rsidR="00AC7400" w:rsidRPr="0041167D" w:rsidRDefault="00AC7400" w:rsidP="00CD4157">
            <w:pPr>
              <w:numPr>
                <w:ilvl w:val="0"/>
                <w:numId w:val="39"/>
              </w:numPr>
              <w:spacing w:after="0" w:line="240" w:lineRule="auto"/>
              <w:rPr>
                <w:rFonts w:eastAsia="Arial Unicode MS" w:cs="Arial"/>
                <w:i/>
                <w:szCs w:val="18"/>
              </w:rPr>
            </w:pPr>
            <w:r>
              <w:rPr>
                <w:rFonts w:eastAsia="Arial Unicode MS" w:cs="Arial" w:hint="eastAsia"/>
                <w:i/>
                <w:szCs w:val="18"/>
                <w:lang w:eastAsia="zh-CN"/>
              </w:rPr>
              <w:t>Service chain status updates</w:t>
            </w:r>
          </w:p>
          <w:p w:rsidR="00AC7400" w:rsidRPr="0041167D" w:rsidRDefault="00AC7400" w:rsidP="00CD4157">
            <w:pPr>
              <w:numPr>
                <w:ilvl w:val="0"/>
                <w:numId w:val="39"/>
              </w:numPr>
              <w:spacing w:after="0" w:line="240" w:lineRule="auto"/>
              <w:rPr>
                <w:rFonts w:eastAsia="Arial Unicode MS" w:cs="Arial"/>
                <w:i/>
                <w:szCs w:val="18"/>
              </w:rPr>
            </w:pPr>
            <w:r>
              <w:rPr>
                <w:rFonts w:eastAsia="Arial Unicode MS" w:cs="Arial" w:hint="eastAsia"/>
                <w:i/>
                <w:szCs w:val="18"/>
                <w:lang w:eastAsia="zh-CN"/>
              </w:rPr>
              <w:t>Traffic steering based on APN</w:t>
            </w:r>
          </w:p>
          <w:p w:rsidR="00AC7400" w:rsidRPr="0041167D" w:rsidRDefault="00AC7400" w:rsidP="00CD4157">
            <w:pPr>
              <w:numPr>
                <w:ilvl w:val="0"/>
                <w:numId w:val="37"/>
              </w:numPr>
              <w:spacing w:after="0" w:line="240" w:lineRule="auto"/>
              <w:rPr>
                <w:rFonts w:eastAsia="Arial Unicode MS" w:cs="Arial"/>
                <w:i/>
                <w:szCs w:val="18"/>
              </w:rPr>
            </w:pPr>
            <w:r>
              <w:rPr>
                <w:rFonts w:eastAsia="Arial Unicode MS" w:cs="Arial" w:hint="eastAsia"/>
                <w:i/>
                <w:szCs w:val="18"/>
                <w:lang w:eastAsia="zh-CN"/>
              </w:rPr>
              <w:t>Traffic steering based on time/location</w:t>
            </w:r>
          </w:p>
          <w:p w:rsidR="00AC7400" w:rsidRDefault="00AC7400" w:rsidP="00CD4157">
            <w:pPr>
              <w:spacing w:after="0" w:line="240" w:lineRule="auto"/>
              <w:rPr>
                <w:rFonts w:eastAsia="Arial Unicode MS" w:cs="Arial"/>
                <w:i/>
                <w:szCs w:val="18"/>
                <w:lang w:eastAsia="zh-CN"/>
              </w:rPr>
            </w:pPr>
            <w:r>
              <w:rPr>
                <w:rFonts w:eastAsia="Arial Unicode MS" w:cs="Arial" w:hint="eastAsia"/>
                <w:i/>
                <w:szCs w:val="18"/>
                <w:lang w:eastAsia="zh-CN"/>
              </w:rPr>
              <w:t xml:space="preserve">1 modification to the existing use case (S1-141456) has been agreed </w:t>
            </w:r>
            <w:r>
              <w:rPr>
                <w:rFonts w:eastAsia="Arial Unicode MS" w:cs="Arial"/>
                <w:i/>
                <w:szCs w:val="18"/>
                <w:lang w:eastAsia="zh-CN"/>
              </w:rPr>
              <w:t>to be</w:t>
            </w:r>
            <w:r>
              <w:rPr>
                <w:rFonts w:eastAsia="Arial Unicode MS" w:cs="Arial" w:hint="eastAsia"/>
                <w:i/>
                <w:szCs w:val="18"/>
                <w:lang w:eastAsia="zh-CN"/>
              </w:rPr>
              <w:t xml:space="preserve"> included in the TR 22.808.</w:t>
            </w:r>
          </w:p>
          <w:p w:rsidR="00AC7400" w:rsidRPr="0041167D" w:rsidRDefault="00AC7400" w:rsidP="00CD4157">
            <w:pPr>
              <w:numPr>
                <w:ilvl w:val="0"/>
                <w:numId w:val="37"/>
              </w:numPr>
              <w:spacing w:after="0" w:line="240" w:lineRule="auto"/>
              <w:rPr>
                <w:rFonts w:eastAsia="Arial Unicode MS" w:cs="Arial"/>
                <w:i/>
                <w:szCs w:val="18"/>
                <w:lang w:eastAsia="zh-CN"/>
              </w:rPr>
            </w:pPr>
            <w:r w:rsidRPr="003104F5">
              <w:rPr>
                <w:rFonts w:eastAsia="Arial Unicode MS" w:cs="Arial"/>
                <w:i/>
                <w:szCs w:val="18"/>
                <w:lang w:eastAsia="zh-CN"/>
              </w:rPr>
              <w:t>Traffic Steering based on operator’s policies or user subscription</w:t>
            </w:r>
          </w:p>
          <w:p w:rsidR="00AC7400" w:rsidRPr="0041167D" w:rsidRDefault="00AC7400" w:rsidP="00CD4157">
            <w:pPr>
              <w:spacing w:after="0" w:line="240" w:lineRule="auto"/>
              <w:rPr>
                <w:rFonts w:eastAsia="Arial Unicode MS" w:cs="Arial"/>
                <w:i/>
                <w:szCs w:val="18"/>
                <w:lang w:eastAsia="zh-CN"/>
              </w:rPr>
            </w:pPr>
            <w:r>
              <w:rPr>
                <w:rFonts w:eastAsia="Arial Unicode MS" w:cs="Arial" w:hint="eastAsia"/>
                <w:i/>
                <w:szCs w:val="18"/>
                <w:lang w:eastAsia="zh-CN"/>
              </w:rPr>
              <w:t xml:space="preserve">Overview and consolidated requirements have been agreed </w:t>
            </w:r>
            <w:r>
              <w:rPr>
                <w:rFonts w:eastAsia="Arial Unicode MS" w:cs="Arial"/>
                <w:i/>
                <w:szCs w:val="18"/>
                <w:lang w:eastAsia="zh-CN"/>
              </w:rPr>
              <w:t xml:space="preserve">to be </w:t>
            </w:r>
            <w:r>
              <w:rPr>
                <w:rFonts w:eastAsia="Arial Unicode MS" w:cs="Arial" w:hint="eastAsia"/>
                <w:i/>
                <w:szCs w:val="18"/>
                <w:lang w:eastAsia="zh-CN"/>
              </w:rPr>
              <w:t>included in the TR 22.808.</w:t>
            </w:r>
          </w:p>
          <w:p w:rsidR="00AC7400" w:rsidRDefault="00AC7400" w:rsidP="00CD4157">
            <w:pPr>
              <w:spacing w:after="0" w:line="240" w:lineRule="auto"/>
              <w:rPr>
                <w:rFonts w:eastAsia="Arial Unicode MS" w:cs="Arial"/>
                <w:i/>
                <w:szCs w:val="18"/>
                <w:lang w:eastAsia="zh-CN"/>
              </w:rPr>
            </w:pPr>
            <w:r>
              <w:rPr>
                <w:rFonts w:eastAsia="Arial Unicode MS" w:cs="Arial" w:hint="eastAsia"/>
                <w:i/>
                <w:szCs w:val="18"/>
                <w:lang w:eastAsia="zh-CN"/>
              </w:rPr>
              <w:t>The main discussion point</w:t>
            </w:r>
            <w:r>
              <w:rPr>
                <w:rFonts w:eastAsia="Arial Unicode MS" w:cs="Arial"/>
                <w:i/>
                <w:szCs w:val="18"/>
                <w:lang w:eastAsia="zh-CN"/>
              </w:rPr>
              <w:t>s</w:t>
            </w:r>
            <w:r>
              <w:rPr>
                <w:rFonts w:eastAsia="Arial Unicode MS" w:cs="Arial" w:hint="eastAsia"/>
                <w:i/>
                <w:szCs w:val="18"/>
                <w:lang w:eastAsia="zh-CN"/>
              </w:rPr>
              <w:t>:</w:t>
            </w:r>
          </w:p>
          <w:p w:rsidR="00AC7400" w:rsidRDefault="00AC7400" w:rsidP="00CD4157">
            <w:pPr>
              <w:numPr>
                <w:ilvl w:val="0"/>
                <w:numId w:val="37"/>
              </w:numPr>
              <w:spacing w:after="0" w:line="240" w:lineRule="auto"/>
              <w:rPr>
                <w:rFonts w:eastAsia="Arial Unicode MS" w:cs="Arial"/>
                <w:i/>
                <w:szCs w:val="18"/>
                <w:lang w:eastAsia="zh-CN"/>
              </w:rPr>
            </w:pPr>
            <w:r>
              <w:rPr>
                <w:rFonts w:eastAsia="Arial Unicode MS" w:cs="Arial" w:hint="eastAsia"/>
                <w:i/>
                <w:szCs w:val="18"/>
                <w:lang w:eastAsia="zh-CN"/>
              </w:rPr>
              <w:t xml:space="preserve"> Gi-LAN definition</w:t>
            </w:r>
          </w:p>
          <w:p w:rsidR="00AC7400" w:rsidRDefault="00AC7400" w:rsidP="00CD4157">
            <w:pPr>
              <w:numPr>
                <w:ilvl w:val="0"/>
                <w:numId w:val="37"/>
              </w:numPr>
              <w:spacing w:after="0" w:line="240" w:lineRule="auto"/>
              <w:rPr>
                <w:rFonts w:eastAsia="Arial Unicode MS" w:cs="Arial"/>
                <w:i/>
                <w:szCs w:val="18"/>
                <w:lang w:eastAsia="zh-CN"/>
              </w:rPr>
            </w:pPr>
            <w:r>
              <w:rPr>
                <w:rFonts w:eastAsia="Arial Unicode MS" w:cs="Arial" w:hint="eastAsia"/>
                <w:i/>
                <w:szCs w:val="18"/>
                <w:lang w:eastAsia="zh-CN"/>
              </w:rPr>
              <w:t xml:space="preserve">The </w:t>
            </w:r>
            <w:r>
              <w:rPr>
                <w:rFonts w:eastAsia="Arial Unicode MS" w:cs="Arial"/>
                <w:i/>
                <w:szCs w:val="18"/>
                <w:lang w:eastAsia="zh-CN"/>
              </w:rPr>
              <w:t xml:space="preserve">interaction </w:t>
            </w:r>
            <w:r>
              <w:rPr>
                <w:rFonts w:eastAsia="Arial Unicode MS" w:cs="Arial" w:hint="eastAsia"/>
                <w:i/>
                <w:szCs w:val="18"/>
                <w:lang w:eastAsia="zh-CN"/>
              </w:rPr>
              <w:t>between 3GPP network and Gi-LAN is both</w:t>
            </w:r>
            <w:r>
              <w:rPr>
                <w:rFonts w:eastAsia="Arial Unicode MS" w:cs="Arial"/>
                <w:i/>
                <w:szCs w:val="18"/>
                <w:lang w:eastAsia="zh-CN"/>
              </w:rPr>
              <w:t xml:space="preserve"> directions</w:t>
            </w:r>
            <w:r>
              <w:rPr>
                <w:rFonts w:eastAsia="Arial Unicode MS" w:cs="Arial" w:hint="eastAsia"/>
                <w:i/>
                <w:szCs w:val="18"/>
                <w:lang w:eastAsia="zh-CN"/>
              </w:rPr>
              <w:t xml:space="preserve"> or  just one</w:t>
            </w:r>
            <w:r>
              <w:rPr>
                <w:rFonts w:eastAsia="Arial Unicode MS" w:cs="Arial"/>
                <w:i/>
                <w:szCs w:val="18"/>
                <w:lang w:eastAsia="zh-CN"/>
              </w:rPr>
              <w:t xml:space="preserve"> direction</w:t>
            </w:r>
          </w:p>
          <w:p w:rsidR="00AC7400" w:rsidRDefault="00AC7400" w:rsidP="00CD4157">
            <w:pPr>
              <w:numPr>
                <w:ilvl w:val="0"/>
                <w:numId w:val="37"/>
              </w:numPr>
              <w:spacing w:after="0" w:line="240" w:lineRule="auto"/>
              <w:rPr>
                <w:rFonts w:eastAsia="Arial Unicode MS" w:cs="Arial"/>
                <w:i/>
                <w:szCs w:val="18"/>
                <w:lang w:eastAsia="zh-CN"/>
              </w:rPr>
            </w:pPr>
            <w:r>
              <w:rPr>
                <w:rFonts w:eastAsia="Arial Unicode MS" w:cs="Arial" w:hint="eastAsia"/>
                <w:i/>
                <w:szCs w:val="18"/>
                <w:lang w:eastAsia="zh-CN"/>
              </w:rPr>
              <w:t>Who define</w:t>
            </w:r>
            <w:r>
              <w:rPr>
                <w:rFonts w:eastAsia="Arial Unicode MS" w:cs="Arial"/>
                <w:i/>
                <w:szCs w:val="18"/>
                <w:lang w:eastAsia="zh-CN"/>
              </w:rPr>
              <w:t>s</w:t>
            </w:r>
            <w:r>
              <w:rPr>
                <w:rFonts w:eastAsia="Arial Unicode MS" w:cs="Arial" w:hint="eastAsia"/>
                <w:i/>
                <w:szCs w:val="18"/>
                <w:lang w:eastAsia="zh-CN"/>
              </w:rPr>
              <w:t xml:space="preserve"> the steering policy, MNO or 3GPP network</w:t>
            </w:r>
          </w:p>
          <w:p w:rsidR="00AC7400" w:rsidRPr="009D734F" w:rsidRDefault="00AC7400">
            <w:pPr>
              <w:spacing w:after="0" w:line="240" w:lineRule="auto"/>
            </w:pPr>
          </w:p>
        </w:tc>
      </w:tr>
      <w:tr w:rsidR="00AC7400" w:rsidRPr="00432926" w:rsidTr="00BD522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vAlign w:val="center"/>
          </w:tcPr>
          <w:p w:rsidR="00AC7400" w:rsidRDefault="00AC7400" w:rsidP="0082570C">
            <w:pPr>
              <w:spacing w:after="0" w:line="240" w:lineRule="auto"/>
            </w:pPr>
            <w:r>
              <w:rPr>
                <w:rFonts w:eastAsia="Arial Unicode MS" w:cs="Arial"/>
                <w:szCs w:val="18"/>
              </w:rPr>
              <w:t>S1-141504</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D522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vAlign w:val="center"/>
          </w:tcPr>
          <w:p w:rsidR="00AC7400" w:rsidRDefault="00AC7400" w:rsidP="0082570C">
            <w:pPr>
              <w:spacing w:after="0" w:line="240" w:lineRule="auto"/>
            </w:pPr>
            <w:r>
              <w:rPr>
                <w:rFonts w:eastAsia="Arial Unicode MS" w:cs="Arial"/>
                <w:szCs w:val="18"/>
              </w:rPr>
              <w:t>S1-141505</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D522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vAlign w:val="center"/>
          </w:tcPr>
          <w:p w:rsidR="00AC7400" w:rsidRDefault="00AC7400" w:rsidP="0082570C">
            <w:pPr>
              <w:spacing w:after="0" w:line="240" w:lineRule="auto"/>
            </w:pPr>
            <w:r>
              <w:rPr>
                <w:rFonts w:eastAsia="Arial Unicode MS" w:cs="Arial"/>
                <w:szCs w:val="18"/>
              </w:rPr>
              <w:t>S1-141506</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D522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vAlign w:val="center"/>
          </w:tcPr>
          <w:p w:rsidR="00AC7400" w:rsidRDefault="00AC7400" w:rsidP="0082570C">
            <w:pPr>
              <w:spacing w:after="0" w:line="240" w:lineRule="auto"/>
            </w:pPr>
            <w:r>
              <w:rPr>
                <w:rFonts w:eastAsia="Arial Unicode MS" w:cs="Arial"/>
                <w:szCs w:val="18"/>
              </w:rPr>
              <w:t>S1-141507</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BD522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vAlign w:val="center"/>
          </w:tcPr>
          <w:p w:rsidR="00AC7400" w:rsidRDefault="00AC7400" w:rsidP="0082570C">
            <w:pPr>
              <w:spacing w:after="0" w:line="240" w:lineRule="auto"/>
            </w:pPr>
            <w:r>
              <w:rPr>
                <w:rFonts w:eastAsia="Arial Unicode MS" w:cs="Arial"/>
                <w:szCs w:val="18"/>
              </w:rPr>
              <w:t>S1-141508</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Pr="00F50B66" w:rsidRDefault="00AC7400" w:rsidP="0082570C">
            <w:pPr>
              <w:pStyle w:val="Heading2"/>
            </w:pPr>
            <w:bookmarkStart w:id="912" w:name="_Ref387049171"/>
            <w:bookmarkStart w:id="913" w:name="_Toc387718853"/>
            <w:r w:rsidRPr="007810A9">
              <w:t>FS_ECIP</w:t>
            </w:r>
            <w:r>
              <w:t xml:space="preserve">: </w:t>
            </w:r>
            <w:r w:rsidRPr="007810A9">
              <w:t>Enhanced Calling Information Presentation</w:t>
            </w:r>
            <w:r>
              <w:t xml:space="preserve"> [</w:t>
            </w:r>
            <w:hyperlink r:id="rId245" w:history="1">
              <w:r w:rsidRPr="007810A9">
                <w:rPr>
                  <w:rStyle w:val="Hyperlink"/>
                </w:rPr>
                <w:t>SP-130598</w:t>
              </w:r>
            </w:hyperlink>
            <w:r>
              <w:t>]</w:t>
            </w:r>
            <w:bookmarkEnd w:id="912"/>
            <w:bookmarkEnd w:id="913"/>
          </w:p>
        </w:tc>
      </w:tr>
      <w:tr w:rsidR="00AC7400" w:rsidRPr="00B04844" w:rsidTr="00EE6B63">
        <w:trPr>
          <w:trHeight w:val="141"/>
        </w:trPr>
        <w:tc>
          <w:tcPr>
            <w:tcW w:w="14850" w:type="dxa"/>
            <w:gridSpan w:val="13"/>
            <w:tcBorders>
              <w:bottom w:val="single" w:sz="4" w:space="0" w:color="auto"/>
            </w:tcBorders>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Pr="00F45489"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46" w:history="1">
              <w:r w:rsidRPr="00084561">
                <w:rPr>
                  <w:rStyle w:val="Hyperlink"/>
                  <w:rFonts w:eastAsia="Arial Unicode MS" w:cs="Arial"/>
                  <w:szCs w:val="18"/>
                  <w:lang w:eastAsia="ar-SA"/>
                </w:rPr>
                <w:t>TR 22.810 v0.2.1</w:t>
              </w:r>
            </w:hyperlink>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E35EEA">
        <w:trPr>
          <w:trHeight w:val="141"/>
        </w:trPr>
        <w:tc>
          <w:tcPr>
            <w:tcW w:w="857" w:type="dxa"/>
            <w:tcBorders>
              <w:bottom w:val="single" w:sz="4" w:space="0" w:color="auto"/>
            </w:tcBorders>
            <w:shd w:val="clear" w:color="auto" w:fill="00FFFF"/>
          </w:tcPr>
          <w:p w:rsidR="00AC7400" w:rsidRPr="002610F3" w:rsidRDefault="00AC7400" w:rsidP="0082570C">
            <w:pPr>
              <w:spacing w:after="0" w:line="240" w:lineRule="auto"/>
            </w:pPr>
            <w:bookmarkStart w:id="914" w:name="_Ref377239923"/>
            <w:bookmarkStart w:id="915" w:name="_Toc378052464"/>
            <w:r w:rsidRPr="002610F3">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247" w:history="1">
              <w:r w:rsidR="00AC7400" w:rsidRPr="00EE6B63">
                <w:rPr>
                  <w:rStyle w:val="Hyperlink"/>
                  <w:rFonts w:cs="Arial"/>
                  <w:color w:val="auto"/>
                </w:rPr>
                <w:t>S1-141157</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2610F3">
              <w:t>Huawei, China Mobile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2610F3">
              <w:t>ECIP Introduction</w:t>
            </w:r>
          </w:p>
        </w:tc>
        <w:tc>
          <w:tcPr>
            <w:tcW w:w="2105" w:type="dxa"/>
            <w:gridSpan w:val="2"/>
            <w:tcBorders>
              <w:bottom w:val="single" w:sz="4" w:space="0" w:color="auto"/>
            </w:tcBorders>
            <w:shd w:val="clear" w:color="auto" w:fill="00FFFF"/>
          </w:tcPr>
          <w:p w:rsidR="00AC7400" w:rsidRPr="00EE6B63" w:rsidRDefault="002610F3" w:rsidP="0082570C">
            <w:pPr>
              <w:spacing w:after="0" w:line="240" w:lineRule="auto"/>
              <w:jc w:val="both"/>
            </w:pPr>
            <w:r w:rsidRPr="002610F3">
              <w:t>Revised to S1-141355</w:t>
            </w:r>
          </w:p>
        </w:tc>
        <w:tc>
          <w:tcPr>
            <w:tcW w:w="4055" w:type="dxa"/>
            <w:gridSpan w:val="3"/>
            <w:tcBorders>
              <w:bottom w:val="single" w:sz="4" w:space="0" w:color="auto"/>
            </w:tcBorders>
            <w:shd w:val="clear" w:color="auto" w:fill="00FFFF"/>
          </w:tcPr>
          <w:p w:rsidR="00AC7400" w:rsidRPr="002610F3" w:rsidRDefault="00875660" w:rsidP="0082570C">
            <w:pPr>
              <w:spacing w:after="0" w:line="240" w:lineRule="auto"/>
            </w:pPr>
            <w:r>
              <w:t>For ECIP drafting session</w:t>
            </w:r>
          </w:p>
        </w:tc>
      </w:tr>
      <w:tr w:rsidR="002610F3" w:rsidRPr="00432926" w:rsidTr="00E35EEA">
        <w:trPr>
          <w:trHeight w:val="141"/>
        </w:trPr>
        <w:tc>
          <w:tcPr>
            <w:tcW w:w="857" w:type="dxa"/>
            <w:tcBorders>
              <w:bottom w:val="single" w:sz="4" w:space="0" w:color="auto"/>
            </w:tcBorders>
            <w:shd w:val="clear" w:color="auto" w:fill="00FF00"/>
          </w:tcPr>
          <w:p w:rsidR="002610F3" w:rsidRPr="00C65F79" w:rsidRDefault="002610F3" w:rsidP="0082570C">
            <w:pPr>
              <w:spacing w:after="0" w:line="240" w:lineRule="auto"/>
            </w:pPr>
            <w:r w:rsidRPr="00C65F79">
              <w:t>Cont</w:t>
            </w:r>
          </w:p>
        </w:tc>
        <w:tc>
          <w:tcPr>
            <w:tcW w:w="1191" w:type="dxa"/>
            <w:gridSpan w:val="2"/>
            <w:tcBorders>
              <w:bottom w:val="single" w:sz="4" w:space="0" w:color="auto"/>
            </w:tcBorders>
            <w:shd w:val="clear" w:color="auto" w:fill="00FF00"/>
          </w:tcPr>
          <w:p w:rsidR="002610F3" w:rsidRPr="00E35EEA" w:rsidRDefault="003A2685" w:rsidP="0082570C">
            <w:pPr>
              <w:spacing w:after="0" w:line="240" w:lineRule="auto"/>
              <w:jc w:val="both"/>
            </w:pPr>
            <w:r>
              <w:fldChar w:fldCharType="begin"/>
            </w:r>
            <w:ins w:id="916" w:author="Mona" w:date="2014-05-16T08:02:00Z">
              <w:r w:rsidR="00D62BAC">
                <w:instrText>HYPERLINK "C:\\Mona\\SA1\\SA1#66 Sapporo\\docs\\S1-141355.zip"</w:instrText>
              </w:r>
            </w:ins>
            <w:del w:id="917" w:author="Mona" w:date="2014-05-16T08:02:00Z">
              <w:r w:rsidDel="00D62BAC">
                <w:delInstrText xml:space="preserve"> HYPERLINK "docs\\S1-141355.zip" </w:delInstrText>
              </w:r>
            </w:del>
            <w:ins w:id="918" w:author="Mona" w:date="2014-05-16T08:02:00Z"/>
            <w:r>
              <w:fldChar w:fldCharType="separate"/>
            </w:r>
            <w:r w:rsidR="002610F3" w:rsidRPr="00C65F79">
              <w:rPr>
                <w:rStyle w:val="Hyperlink"/>
                <w:rFonts w:cs="Arial"/>
                <w:color w:val="auto"/>
              </w:rPr>
              <w:t>S1-141355</w:t>
            </w:r>
            <w:r>
              <w:rPr>
                <w:rStyle w:val="Hyperlink"/>
                <w:rFonts w:cs="Arial"/>
                <w:color w:val="auto"/>
              </w:rPr>
              <w:fldChar w:fldCharType="end"/>
            </w:r>
          </w:p>
        </w:tc>
        <w:tc>
          <w:tcPr>
            <w:tcW w:w="2520" w:type="dxa"/>
            <w:gridSpan w:val="3"/>
            <w:tcBorders>
              <w:bottom w:val="single" w:sz="4" w:space="0" w:color="auto"/>
            </w:tcBorders>
            <w:shd w:val="clear" w:color="auto" w:fill="00FF00"/>
          </w:tcPr>
          <w:p w:rsidR="002610F3" w:rsidRPr="00E35EEA" w:rsidRDefault="002610F3" w:rsidP="0082570C">
            <w:pPr>
              <w:spacing w:after="0" w:line="240" w:lineRule="auto"/>
              <w:jc w:val="both"/>
            </w:pPr>
            <w:r w:rsidRPr="00C65F79">
              <w:t>Huawei, China Mobile</w:t>
            </w:r>
          </w:p>
        </w:tc>
        <w:tc>
          <w:tcPr>
            <w:tcW w:w="4122" w:type="dxa"/>
            <w:gridSpan w:val="2"/>
            <w:tcBorders>
              <w:bottom w:val="single" w:sz="4" w:space="0" w:color="auto"/>
            </w:tcBorders>
            <w:shd w:val="clear" w:color="auto" w:fill="00FF00"/>
          </w:tcPr>
          <w:p w:rsidR="002610F3" w:rsidRPr="00E35EEA" w:rsidRDefault="002610F3" w:rsidP="0082570C">
            <w:pPr>
              <w:spacing w:after="0" w:line="240" w:lineRule="auto"/>
              <w:jc w:val="both"/>
            </w:pPr>
            <w:r w:rsidRPr="00C65F79">
              <w:t>ECIP Introduction</w:t>
            </w:r>
          </w:p>
        </w:tc>
        <w:tc>
          <w:tcPr>
            <w:tcW w:w="2105" w:type="dxa"/>
            <w:gridSpan w:val="2"/>
            <w:tcBorders>
              <w:bottom w:val="single" w:sz="4" w:space="0" w:color="auto"/>
            </w:tcBorders>
            <w:shd w:val="clear" w:color="auto" w:fill="00FF00"/>
          </w:tcPr>
          <w:p w:rsidR="002610F3" w:rsidRPr="00E35EEA" w:rsidRDefault="00C65F79" w:rsidP="0082570C">
            <w:pPr>
              <w:spacing w:after="0" w:line="240" w:lineRule="auto"/>
              <w:jc w:val="both"/>
            </w:pPr>
            <w:r w:rsidRPr="00C65F79">
              <w:t>Agreed</w:t>
            </w:r>
          </w:p>
        </w:tc>
        <w:tc>
          <w:tcPr>
            <w:tcW w:w="4055" w:type="dxa"/>
            <w:gridSpan w:val="3"/>
            <w:tcBorders>
              <w:bottom w:val="single" w:sz="4" w:space="0" w:color="auto"/>
            </w:tcBorders>
            <w:shd w:val="clear" w:color="auto" w:fill="00FF00"/>
          </w:tcPr>
          <w:p w:rsidR="00875660" w:rsidRPr="00E35EEA" w:rsidRDefault="00875660" w:rsidP="0082570C">
            <w:pPr>
              <w:spacing w:after="0" w:line="240" w:lineRule="auto"/>
              <w:jc w:val="both"/>
              <w:rPr>
                <w:i/>
              </w:rPr>
            </w:pPr>
            <w:r w:rsidRPr="00C65F79">
              <w:rPr>
                <w:i/>
              </w:rPr>
              <w:t>For ECIP drafting session</w:t>
            </w:r>
          </w:p>
          <w:p w:rsidR="002610F3" w:rsidRPr="00C65F79" w:rsidRDefault="002610F3" w:rsidP="0082570C">
            <w:pPr>
              <w:spacing w:after="0" w:line="240" w:lineRule="auto"/>
              <w:jc w:val="both"/>
            </w:pPr>
            <w:r w:rsidRPr="00C65F79">
              <w:t>Revision of S1-141157.</w:t>
            </w:r>
          </w:p>
          <w:p w:rsidR="004A498E" w:rsidRDefault="004A498E" w:rsidP="0082570C">
            <w:pPr>
              <w:spacing w:after="0" w:line="240" w:lineRule="auto"/>
              <w:jc w:val="both"/>
            </w:pPr>
            <w:r w:rsidRPr="00C65F79">
              <w:t>Agreed in ECIP drafting session</w:t>
            </w:r>
          </w:p>
          <w:p w:rsidR="00C65F79" w:rsidRPr="00C65F79" w:rsidRDefault="00C65F79" w:rsidP="0082570C">
            <w:pPr>
              <w:spacing w:after="0" w:line="240" w:lineRule="auto"/>
              <w:jc w:val="both"/>
            </w:pPr>
            <w:r>
              <w:t>Agreed to be added to the TR</w:t>
            </w:r>
          </w:p>
        </w:tc>
      </w:tr>
      <w:tr w:rsidR="00AC7400" w:rsidRPr="00432926" w:rsidTr="00EE6B63">
        <w:trPr>
          <w:trHeight w:val="141"/>
        </w:trPr>
        <w:tc>
          <w:tcPr>
            <w:tcW w:w="857" w:type="dxa"/>
            <w:tcBorders>
              <w:bottom w:val="single" w:sz="4" w:space="0" w:color="auto"/>
            </w:tcBorders>
            <w:shd w:val="clear" w:color="auto" w:fill="00FF00"/>
          </w:tcPr>
          <w:p w:rsidR="00AC7400" w:rsidRPr="000E7D3F" w:rsidRDefault="00AC7400" w:rsidP="0082570C">
            <w:pPr>
              <w:spacing w:after="0" w:line="240" w:lineRule="auto"/>
            </w:pPr>
            <w:r w:rsidRPr="000E7D3F">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rPr>
                <w:rFonts w:cs="Arial"/>
              </w:rPr>
            </w:pPr>
            <w:hyperlink r:id="rId248" w:history="1">
              <w:r w:rsidR="00AC7400" w:rsidRPr="00EE6B63">
                <w:rPr>
                  <w:rStyle w:val="Hyperlink"/>
                  <w:rFonts w:cs="Arial"/>
                  <w:color w:val="auto"/>
                </w:rPr>
                <w:t>S1-141158</w:t>
              </w:r>
            </w:hyperlink>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0E7D3F">
              <w:t>Huawei, China Mobile</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0E7D3F">
              <w:t>ECIP Scope</w:t>
            </w:r>
          </w:p>
        </w:tc>
        <w:tc>
          <w:tcPr>
            <w:tcW w:w="2105" w:type="dxa"/>
            <w:gridSpan w:val="2"/>
            <w:tcBorders>
              <w:bottom w:val="single" w:sz="4" w:space="0" w:color="auto"/>
            </w:tcBorders>
            <w:shd w:val="clear" w:color="auto" w:fill="00FF00"/>
          </w:tcPr>
          <w:p w:rsidR="00AC7400" w:rsidRPr="00EE6B63" w:rsidRDefault="000E7D3F" w:rsidP="0082570C">
            <w:pPr>
              <w:spacing w:after="0" w:line="240" w:lineRule="auto"/>
              <w:jc w:val="both"/>
            </w:pPr>
            <w:r w:rsidRPr="000E7D3F">
              <w:t>Agreed</w:t>
            </w:r>
          </w:p>
        </w:tc>
        <w:tc>
          <w:tcPr>
            <w:tcW w:w="4055" w:type="dxa"/>
            <w:gridSpan w:val="3"/>
            <w:tcBorders>
              <w:bottom w:val="single" w:sz="4" w:space="0" w:color="auto"/>
            </w:tcBorders>
            <w:shd w:val="clear" w:color="auto" w:fill="00FF00"/>
          </w:tcPr>
          <w:p w:rsidR="00AC7400" w:rsidRDefault="00875660" w:rsidP="0082570C">
            <w:pPr>
              <w:spacing w:after="0" w:line="240" w:lineRule="auto"/>
            </w:pPr>
            <w:r>
              <w:t>For ECIP drafting session</w:t>
            </w:r>
          </w:p>
          <w:p w:rsidR="00F90AF2" w:rsidRPr="000E7D3F" w:rsidRDefault="00F90AF2" w:rsidP="0082570C">
            <w:pPr>
              <w:spacing w:after="0" w:line="240" w:lineRule="auto"/>
            </w:pPr>
            <w:r>
              <w:t>Agreed in ECIP drafting session</w:t>
            </w:r>
          </w:p>
        </w:tc>
      </w:tr>
      <w:tr w:rsidR="00AC7400" w:rsidRPr="00432926" w:rsidTr="00E35EEA">
        <w:trPr>
          <w:trHeight w:val="141"/>
        </w:trPr>
        <w:tc>
          <w:tcPr>
            <w:tcW w:w="857" w:type="dxa"/>
            <w:tcBorders>
              <w:bottom w:val="single" w:sz="4" w:space="0" w:color="auto"/>
            </w:tcBorders>
            <w:shd w:val="clear" w:color="auto" w:fill="00FFFF"/>
          </w:tcPr>
          <w:p w:rsidR="00AC7400" w:rsidRPr="002610F3" w:rsidRDefault="00AC7400" w:rsidP="0082570C">
            <w:pPr>
              <w:spacing w:after="0" w:line="240" w:lineRule="auto"/>
            </w:pPr>
            <w:r w:rsidRPr="002610F3">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249" w:history="1">
              <w:r w:rsidR="00AC7400" w:rsidRPr="00EE6B63">
                <w:rPr>
                  <w:rStyle w:val="Hyperlink"/>
                  <w:rFonts w:cs="Arial"/>
                  <w:color w:val="auto"/>
                </w:rPr>
                <w:t>S1-141159</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2610F3">
              <w:t>Huawei, China Mobile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2610F3">
              <w:t>ECIP – update to References, Definitions and Abbreviations</w:t>
            </w:r>
          </w:p>
        </w:tc>
        <w:tc>
          <w:tcPr>
            <w:tcW w:w="2105" w:type="dxa"/>
            <w:gridSpan w:val="2"/>
            <w:tcBorders>
              <w:bottom w:val="single" w:sz="4" w:space="0" w:color="auto"/>
            </w:tcBorders>
            <w:shd w:val="clear" w:color="auto" w:fill="00FFFF"/>
          </w:tcPr>
          <w:p w:rsidR="00AC7400" w:rsidRPr="00EE6B63" w:rsidRDefault="002610F3" w:rsidP="0082570C">
            <w:pPr>
              <w:spacing w:after="0" w:line="240" w:lineRule="auto"/>
              <w:jc w:val="both"/>
            </w:pPr>
            <w:r w:rsidRPr="002610F3">
              <w:t>Revised to S1-141356</w:t>
            </w:r>
          </w:p>
        </w:tc>
        <w:tc>
          <w:tcPr>
            <w:tcW w:w="4055" w:type="dxa"/>
            <w:gridSpan w:val="3"/>
            <w:tcBorders>
              <w:bottom w:val="single" w:sz="4" w:space="0" w:color="auto"/>
            </w:tcBorders>
            <w:shd w:val="clear" w:color="auto" w:fill="00FFFF"/>
          </w:tcPr>
          <w:p w:rsidR="00AC7400" w:rsidRPr="002610F3" w:rsidRDefault="00875660" w:rsidP="0082570C">
            <w:pPr>
              <w:spacing w:after="0" w:line="240" w:lineRule="auto"/>
            </w:pPr>
            <w:r>
              <w:t>For ECIP drafting session</w:t>
            </w:r>
          </w:p>
        </w:tc>
      </w:tr>
      <w:tr w:rsidR="002610F3" w:rsidRPr="00432926" w:rsidTr="00E35EEA">
        <w:trPr>
          <w:trHeight w:val="141"/>
        </w:trPr>
        <w:tc>
          <w:tcPr>
            <w:tcW w:w="857" w:type="dxa"/>
            <w:tcBorders>
              <w:bottom w:val="single" w:sz="4" w:space="0" w:color="auto"/>
            </w:tcBorders>
            <w:shd w:val="clear" w:color="auto" w:fill="00FF00"/>
          </w:tcPr>
          <w:p w:rsidR="002610F3" w:rsidRPr="00C55BB0" w:rsidRDefault="002610F3" w:rsidP="0082570C">
            <w:pPr>
              <w:spacing w:after="0" w:line="240" w:lineRule="auto"/>
            </w:pPr>
            <w:r w:rsidRPr="00C55BB0">
              <w:t>Cont</w:t>
            </w:r>
          </w:p>
        </w:tc>
        <w:tc>
          <w:tcPr>
            <w:tcW w:w="1191" w:type="dxa"/>
            <w:gridSpan w:val="2"/>
            <w:tcBorders>
              <w:bottom w:val="single" w:sz="4" w:space="0" w:color="auto"/>
            </w:tcBorders>
            <w:shd w:val="clear" w:color="auto" w:fill="00FF00"/>
          </w:tcPr>
          <w:p w:rsidR="002610F3" w:rsidRPr="00E35EEA" w:rsidRDefault="003A2685" w:rsidP="0082570C">
            <w:pPr>
              <w:spacing w:after="0" w:line="240" w:lineRule="auto"/>
              <w:jc w:val="both"/>
            </w:pPr>
            <w:r>
              <w:fldChar w:fldCharType="begin"/>
            </w:r>
            <w:ins w:id="919" w:author="Mona" w:date="2014-05-16T08:02:00Z">
              <w:r w:rsidR="00D62BAC">
                <w:instrText>HYPERLINK "C:\\Mona\\SA1\\SA1#66 Sapporo\\docs\\S1-141356.zip"</w:instrText>
              </w:r>
            </w:ins>
            <w:del w:id="920" w:author="Mona" w:date="2014-05-16T08:02:00Z">
              <w:r w:rsidDel="00D62BAC">
                <w:delInstrText xml:space="preserve"> HYPERLINK "docs\\S1-141356.zip" </w:delInstrText>
              </w:r>
            </w:del>
            <w:ins w:id="921" w:author="Mona" w:date="2014-05-16T08:02:00Z"/>
            <w:r>
              <w:fldChar w:fldCharType="separate"/>
            </w:r>
            <w:r w:rsidR="002610F3" w:rsidRPr="00C55BB0">
              <w:rPr>
                <w:rStyle w:val="Hyperlink"/>
                <w:rFonts w:cs="Arial"/>
                <w:color w:val="auto"/>
              </w:rPr>
              <w:t>S1-141356</w:t>
            </w:r>
            <w:r>
              <w:rPr>
                <w:rStyle w:val="Hyperlink"/>
                <w:rFonts w:cs="Arial"/>
                <w:color w:val="auto"/>
              </w:rPr>
              <w:fldChar w:fldCharType="end"/>
            </w:r>
          </w:p>
        </w:tc>
        <w:tc>
          <w:tcPr>
            <w:tcW w:w="2520" w:type="dxa"/>
            <w:gridSpan w:val="3"/>
            <w:tcBorders>
              <w:bottom w:val="single" w:sz="4" w:space="0" w:color="auto"/>
            </w:tcBorders>
            <w:shd w:val="clear" w:color="auto" w:fill="00FF00"/>
          </w:tcPr>
          <w:p w:rsidR="002610F3" w:rsidRPr="00E35EEA" w:rsidRDefault="002610F3" w:rsidP="0082570C">
            <w:pPr>
              <w:spacing w:after="0" w:line="240" w:lineRule="auto"/>
              <w:jc w:val="both"/>
            </w:pPr>
            <w:r w:rsidRPr="00C55BB0">
              <w:t>Huawei, China Mobile</w:t>
            </w:r>
          </w:p>
        </w:tc>
        <w:tc>
          <w:tcPr>
            <w:tcW w:w="4122" w:type="dxa"/>
            <w:gridSpan w:val="2"/>
            <w:tcBorders>
              <w:bottom w:val="single" w:sz="4" w:space="0" w:color="auto"/>
            </w:tcBorders>
            <w:shd w:val="clear" w:color="auto" w:fill="00FF00"/>
          </w:tcPr>
          <w:p w:rsidR="002610F3" w:rsidRPr="00E35EEA" w:rsidRDefault="002610F3" w:rsidP="0082570C">
            <w:pPr>
              <w:spacing w:after="0" w:line="240" w:lineRule="auto"/>
              <w:jc w:val="both"/>
            </w:pPr>
            <w:r w:rsidRPr="00C55BB0">
              <w:t>ECIP – update to References, Definitions and Abbreviations</w:t>
            </w:r>
          </w:p>
        </w:tc>
        <w:tc>
          <w:tcPr>
            <w:tcW w:w="2105" w:type="dxa"/>
            <w:gridSpan w:val="2"/>
            <w:tcBorders>
              <w:bottom w:val="single" w:sz="4" w:space="0" w:color="auto"/>
            </w:tcBorders>
            <w:shd w:val="clear" w:color="auto" w:fill="00FF00"/>
          </w:tcPr>
          <w:p w:rsidR="002610F3" w:rsidRPr="00E35EEA" w:rsidRDefault="00C55BB0" w:rsidP="0082570C">
            <w:pPr>
              <w:spacing w:after="0" w:line="240" w:lineRule="auto"/>
              <w:jc w:val="both"/>
            </w:pPr>
            <w:r w:rsidRPr="00C55BB0">
              <w:t>Agreed</w:t>
            </w:r>
          </w:p>
        </w:tc>
        <w:tc>
          <w:tcPr>
            <w:tcW w:w="4055" w:type="dxa"/>
            <w:gridSpan w:val="3"/>
            <w:tcBorders>
              <w:bottom w:val="single" w:sz="4" w:space="0" w:color="auto"/>
            </w:tcBorders>
            <w:shd w:val="clear" w:color="auto" w:fill="00FF00"/>
          </w:tcPr>
          <w:p w:rsidR="00875660" w:rsidRPr="00E35EEA" w:rsidRDefault="00875660" w:rsidP="0082570C">
            <w:pPr>
              <w:spacing w:after="0" w:line="240" w:lineRule="auto"/>
              <w:jc w:val="both"/>
              <w:rPr>
                <w:i/>
              </w:rPr>
            </w:pPr>
            <w:r w:rsidRPr="00C55BB0">
              <w:rPr>
                <w:i/>
              </w:rPr>
              <w:t>For ECIP drafting session</w:t>
            </w:r>
          </w:p>
          <w:p w:rsidR="002610F3" w:rsidRPr="00C55BB0" w:rsidRDefault="002610F3" w:rsidP="0082570C">
            <w:pPr>
              <w:spacing w:after="0" w:line="240" w:lineRule="auto"/>
              <w:jc w:val="both"/>
            </w:pPr>
            <w:r w:rsidRPr="00C55BB0">
              <w:t>Revision of S1-141159.</w:t>
            </w:r>
          </w:p>
          <w:p w:rsidR="00F90AF2" w:rsidRDefault="00F90AF2" w:rsidP="0082570C">
            <w:pPr>
              <w:spacing w:after="0" w:line="240" w:lineRule="auto"/>
              <w:jc w:val="both"/>
            </w:pPr>
            <w:r w:rsidRPr="00C55BB0">
              <w:t>Agreed in ECIP drafting session</w:t>
            </w:r>
          </w:p>
          <w:p w:rsidR="00C55BB0" w:rsidRPr="00C55BB0" w:rsidRDefault="00C55BB0" w:rsidP="0082570C">
            <w:pPr>
              <w:spacing w:after="0" w:line="240" w:lineRule="auto"/>
              <w:jc w:val="both"/>
            </w:pPr>
            <w:r>
              <w:t>Agreed to be added to the TR</w:t>
            </w:r>
          </w:p>
        </w:tc>
      </w:tr>
      <w:tr w:rsidR="00AC7400" w:rsidRPr="00432926" w:rsidTr="00EE6B63">
        <w:trPr>
          <w:trHeight w:val="141"/>
        </w:trPr>
        <w:tc>
          <w:tcPr>
            <w:tcW w:w="857" w:type="dxa"/>
            <w:tcBorders>
              <w:bottom w:val="single" w:sz="4" w:space="0" w:color="auto"/>
            </w:tcBorders>
            <w:shd w:val="clear" w:color="auto" w:fill="00FFFF"/>
          </w:tcPr>
          <w:p w:rsidR="00AC7400" w:rsidRPr="002610F3" w:rsidRDefault="00AC7400" w:rsidP="0082570C">
            <w:pPr>
              <w:spacing w:after="0" w:line="240" w:lineRule="auto"/>
            </w:pPr>
            <w:r w:rsidRPr="002610F3">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250" w:history="1">
              <w:r w:rsidR="00AC7400" w:rsidRPr="00EE6B63">
                <w:rPr>
                  <w:rStyle w:val="Hyperlink"/>
                  <w:rFonts w:cs="Arial"/>
                  <w:color w:val="auto"/>
                </w:rPr>
                <w:t>S1-141014</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2610F3">
              <w:t>NSN, China Mobile, Huawei</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2610F3">
              <w:t>Definition for Enhanced Call Information</w:t>
            </w:r>
          </w:p>
        </w:tc>
        <w:tc>
          <w:tcPr>
            <w:tcW w:w="2105" w:type="dxa"/>
            <w:gridSpan w:val="2"/>
            <w:tcBorders>
              <w:bottom w:val="single" w:sz="4" w:space="0" w:color="auto"/>
            </w:tcBorders>
            <w:shd w:val="clear" w:color="auto" w:fill="00FFFF"/>
          </w:tcPr>
          <w:p w:rsidR="00AC7400" w:rsidRPr="00EE6B63" w:rsidRDefault="002610F3" w:rsidP="0082570C">
            <w:pPr>
              <w:spacing w:after="0" w:line="240" w:lineRule="auto"/>
              <w:jc w:val="both"/>
            </w:pPr>
            <w:r w:rsidRPr="002610F3">
              <w:t>Revised to S1-141357</w:t>
            </w:r>
          </w:p>
        </w:tc>
        <w:tc>
          <w:tcPr>
            <w:tcW w:w="4055" w:type="dxa"/>
            <w:gridSpan w:val="3"/>
            <w:tcBorders>
              <w:bottom w:val="single" w:sz="4" w:space="0" w:color="auto"/>
            </w:tcBorders>
            <w:shd w:val="clear" w:color="auto" w:fill="00FFFF"/>
          </w:tcPr>
          <w:p w:rsidR="00AC7400" w:rsidRPr="002610F3" w:rsidRDefault="00592982" w:rsidP="0082570C">
            <w:pPr>
              <w:spacing w:after="0" w:line="240" w:lineRule="auto"/>
            </w:pPr>
            <w:r>
              <w:t>For ECIP drafting session</w:t>
            </w:r>
          </w:p>
        </w:tc>
      </w:tr>
      <w:tr w:rsidR="002610F3" w:rsidRPr="00432926" w:rsidTr="00EE6B63">
        <w:trPr>
          <w:trHeight w:val="141"/>
        </w:trPr>
        <w:tc>
          <w:tcPr>
            <w:tcW w:w="857" w:type="dxa"/>
            <w:tcBorders>
              <w:bottom w:val="single" w:sz="4" w:space="0" w:color="auto"/>
            </w:tcBorders>
            <w:shd w:val="clear" w:color="auto" w:fill="00FF00"/>
          </w:tcPr>
          <w:p w:rsidR="002610F3" w:rsidRPr="00931593" w:rsidRDefault="002610F3" w:rsidP="0082570C">
            <w:pPr>
              <w:spacing w:after="0" w:line="240" w:lineRule="auto"/>
            </w:pPr>
            <w:r w:rsidRPr="00931593">
              <w:t>Cont</w:t>
            </w:r>
          </w:p>
        </w:tc>
        <w:tc>
          <w:tcPr>
            <w:tcW w:w="1191" w:type="dxa"/>
            <w:gridSpan w:val="2"/>
            <w:tcBorders>
              <w:bottom w:val="single" w:sz="4" w:space="0" w:color="auto"/>
            </w:tcBorders>
            <w:shd w:val="clear" w:color="auto" w:fill="00FF00"/>
          </w:tcPr>
          <w:p w:rsidR="002610F3" w:rsidRPr="00EE6B63" w:rsidRDefault="003A2685" w:rsidP="0082570C">
            <w:pPr>
              <w:spacing w:after="0" w:line="240" w:lineRule="auto"/>
              <w:jc w:val="both"/>
            </w:pPr>
            <w:r>
              <w:fldChar w:fldCharType="begin"/>
            </w:r>
            <w:ins w:id="922" w:author="Mona" w:date="2014-05-16T08:02:00Z">
              <w:r w:rsidR="00D62BAC">
                <w:instrText>HYPERLINK "C:\\Mona\\SA1\\SA1#66 Sapporo\\docs\\S1-141357.zip"</w:instrText>
              </w:r>
            </w:ins>
            <w:del w:id="923" w:author="Mona" w:date="2014-05-16T08:02:00Z">
              <w:r w:rsidDel="00D62BAC">
                <w:delInstrText xml:space="preserve"> HYPERLINK "docs\\S1-141357.zip" </w:delInstrText>
              </w:r>
            </w:del>
            <w:ins w:id="924" w:author="Mona" w:date="2014-05-16T08:02:00Z"/>
            <w:r>
              <w:fldChar w:fldCharType="separate"/>
            </w:r>
            <w:r w:rsidR="002610F3" w:rsidRPr="00EE6B63">
              <w:rPr>
                <w:rStyle w:val="Hyperlink"/>
                <w:rFonts w:cs="Arial"/>
                <w:color w:val="auto"/>
              </w:rPr>
              <w:t>S1-141357</w:t>
            </w:r>
            <w:r>
              <w:rPr>
                <w:rStyle w:val="Hyperlink"/>
                <w:rFonts w:cs="Arial"/>
                <w:color w:val="auto"/>
              </w:rPr>
              <w:fldChar w:fldCharType="end"/>
            </w:r>
          </w:p>
        </w:tc>
        <w:tc>
          <w:tcPr>
            <w:tcW w:w="2520" w:type="dxa"/>
            <w:gridSpan w:val="3"/>
            <w:tcBorders>
              <w:bottom w:val="single" w:sz="4" w:space="0" w:color="auto"/>
            </w:tcBorders>
            <w:shd w:val="clear" w:color="auto" w:fill="00FF00"/>
          </w:tcPr>
          <w:p w:rsidR="002610F3" w:rsidRPr="00EE6B63" w:rsidRDefault="002610F3" w:rsidP="0082570C">
            <w:pPr>
              <w:spacing w:after="0" w:line="240" w:lineRule="auto"/>
              <w:jc w:val="both"/>
            </w:pPr>
            <w:r w:rsidRPr="00931593">
              <w:t>NSN, China Mobile, Huawei</w:t>
            </w:r>
          </w:p>
        </w:tc>
        <w:tc>
          <w:tcPr>
            <w:tcW w:w="4122" w:type="dxa"/>
            <w:gridSpan w:val="2"/>
            <w:tcBorders>
              <w:bottom w:val="single" w:sz="4" w:space="0" w:color="auto"/>
            </w:tcBorders>
            <w:shd w:val="clear" w:color="auto" w:fill="00FF00"/>
          </w:tcPr>
          <w:p w:rsidR="002610F3" w:rsidRPr="00EE6B63" w:rsidRDefault="002610F3" w:rsidP="0082570C">
            <w:pPr>
              <w:spacing w:after="0" w:line="240" w:lineRule="auto"/>
              <w:jc w:val="both"/>
            </w:pPr>
            <w:r w:rsidRPr="00931593">
              <w:t>Definition for Enhanced Call Information</w:t>
            </w:r>
          </w:p>
        </w:tc>
        <w:tc>
          <w:tcPr>
            <w:tcW w:w="2105" w:type="dxa"/>
            <w:gridSpan w:val="2"/>
            <w:tcBorders>
              <w:bottom w:val="single" w:sz="4" w:space="0" w:color="auto"/>
            </w:tcBorders>
            <w:shd w:val="clear" w:color="auto" w:fill="00FF00"/>
          </w:tcPr>
          <w:p w:rsidR="002610F3" w:rsidRPr="00EE6B63" w:rsidRDefault="00931593" w:rsidP="0082570C">
            <w:pPr>
              <w:spacing w:after="0" w:line="240" w:lineRule="auto"/>
              <w:jc w:val="both"/>
            </w:pPr>
            <w:r w:rsidRPr="00931593">
              <w:t>Agreed</w:t>
            </w:r>
          </w:p>
        </w:tc>
        <w:tc>
          <w:tcPr>
            <w:tcW w:w="4055" w:type="dxa"/>
            <w:gridSpan w:val="3"/>
            <w:tcBorders>
              <w:bottom w:val="single" w:sz="4" w:space="0" w:color="auto"/>
            </w:tcBorders>
            <w:shd w:val="clear" w:color="auto" w:fill="00FF00"/>
          </w:tcPr>
          <w:p w:rsidR="00592982" w:rsidRPr="00802EFF" w:rsidRDefault="00592982" w:rsidP="0082570C">
            <w:pPr>
              <w:spacing w:after="0" w:line="240" w:lineRule="auto"/>
              <w:jc w:val="both"/>
              <w:rPr>
                <w:i/>
              </w:rPr>
            </w:pPr>
            <w:r w:rsidRPr="00592982">
              <w:rPr>
                <w:i/>
              </w:rPr>
              <w:t>For ECIP drafting session</w:t>
            </w:r>
          </w:p>
          <w:p w:rsidR="002610F3" w:rsidRDefault="002610F3" w:rsidP="0082570C">
            <w:pPr>
              <w:spacing w:after="0" w:line="240" w:lineRule="auto"/>
              <w:jc w:val="both"/>
            </w:pPr>
            <w:r w:rsidRPr="00931593">
              <w:t>Revision of S1-141014.</w:t>
            </w:r>
          </w:p>
          <w:p w:rsidR="00F90AF2" w:rsidRPr="00EE6B63" w:rsidRDefault="00F90AF2" w:rsidP="0082570C">
            <w:pPr>
              <w:spacing w:after="0" w:line="240" w:lineRule="auto"/>
              <w:jc w:val="both"/>
            </w:pPr>
            <w:r>
              <w:t>Agreed in ECIP drafting session</w:t>
            </w:r>
          </w:p>
        </w:tc>
      </w:tr>
      <w:tr w:rsidR="00AC7400" w:rsidRPr="00432926" w:rsidTr="00EE6B63">
        <w:trPr>
          <w:trHeight w:val="141"/>
        </w:trPr>
        <w:tc>
          <w:tcPr>
            <w:tcW w:w="857" w:type="dxa"/>
            <w:tcBorders>
              <w:bottom w:val="single" w:sz="4" w:space="0" w:color="auto"/>
            </w:tcBorders>
            <w:shd w:val="clear" w:color="auto" w:fill="00FFFF"/>
          </w:tcPr>
          <w:p w:rsidR="00AC7400" w:rsidRPr="002610F3" w:rsidRDefault="00AC7400" w:rsidP="0082570C">
            <w:pPr>
              <w:spacing w:after="0" w:line="240" w:lineRule="auto"/>
            </w:pPr>
            <w:r w:rsidRPr="002610F3">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251" w:history="1">
              <w:r w:rsidR="00AC7400" w:rsidRPr="00EE6B63">
                <w:rPr>
                  <w:rStyle w:val="Hyperlink"/>
                  <w:rFonts w:cs="Arial"/>
                  <w:color w:val="auto"/>
                </w:rPr>
                <w:t>S1-141015</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2610F3">
              <w:t>NSN, China Mobile, Huawei</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2610F3">
              <w:t>Clarification of user vs. calling and called party</w:t>
            </w:r>
          </w:p>
        </w:tc>
        <w:tc>
          <w:tcPr>
            <w:tcW w:w="2105" w:type="dxa"/>
            <w:gridSpan w:val="2"/>
            <w:tcBorders>
              <w:bottom w:val="single" w:sz="4" w:space="0" w:color="auto"/>
            </w:tcBorders>
            <w:shd w:val="clear" w:color="auto" w:fill="00FFFF"/>
          </w:tcPr>
          <w:p w:rsidR="00AC7400" w:rsidRPr="00EE6B63" w:rsidRDefault="002610F3" w:rsidP="0082570C">
            <w:pPr>
              <w:spacing w:after="0" w:line="240" w:lineRule="auto"/>
              <w:jc w:val="both"/>
            </w:pPr>
            <w:r w:rsidRPr="002610F3">
              <w:t>Revised to S1-141358</w:t>
            </w:r>
          </w:p>
        </w:tc>
        <w:tc>
          <w:tcPr>
            <w:tcW w:w="4055" w:type="dxa"/>
            <w:gridSpan w:val="3"/>
            <w:tcBorders>
              <w:bottom w:val="single" w:sz="4" w:space="0" w:color="auto"/>
            </w:tcBorders>
            <w:shd w:val="clear" w:color="auto" w:fill="00FFFF"/>
          </w:tcPr>
          <w:p w:rsidR="00AC7400" w:rsidRPr="002610F3" w:rsidRDefault="00592982" w:rsidP="0082570C">
            <w:pPr>
              <w:spacing w:after="0" w:line="240" w:lineRule="auto"/>
            </w:pPr>
            <w:r>
              <w:t>For ECIP drafting session</w:t>
            </w:r>
          </w:p>
        </w:tc>
      </w:tr>
      <w:tr w:rsidR="002610F3" w:rsidRPr="00432926" w:rsidTr="00EE6B63">
        <w:trPr>
          <w:trHeight w:val="141"/>
        </w:trPr>
        <w:tc>
          <w:tcPr>
            <w:tcW w:w="857" w:type="dxa"/>
            <w:tcBorders>
              <w:bottom w:val="single" w:sz="4" w:space="0" w:color="auto"/>
            </w:tcBorders>
            <w:shd w:val="clear" w:color="auto" w:fill="00FF00"/>
          </w:tcPr>
          <w:p w:rsidR="002610F3" w:rsidRPr="00931593" w:rsidRDefault="002610F3" w:rsidP="0082570C">
            <w:pPr>
              <w:spacing w:after="0" w:line="240" w:lineRule="auto"/>
            </w:pPr>
            <w:r w:rsidRPr="00931593">
              <w:t>Cont</w:t>
            </w:r>
          </w:p>
        </w:tc>
        <w:tc>
          <w:tcPr>
            <w:tcW w:w="1191" w:type="dxa"/>
            <w:gridSpan w:val="2"/>
            <w:tcBorders>
              <w:bottom w:val="single" w:sz="4" w:space="0" w:color="auto"/>
            </w:tcBorders>
            <w:shd w:val="clear" w:color="auto" w:fill="00FF00"/>
          </w:tcPr>
          <w:p w:rsidR="002610F3" w:rsidRPr="00EE6B63" w:rsidRDefault="003A2685" w:rsidP="0082570C">
            <w:pPr>
              <w:spacing w:after="0" w:line="240" w:lineRule="auto"/>
              <w:jc w:val="both"/>
            </w:pPr>
            <w:r>
              <w:fldChar w:fldCharType="begin"/>
            </w:r>
            <w:ins w:id="925" w:author="Mona" w:date="2014-05-16T08:02:00Z">
              <w:r w:rsidR="00D62BAC">
                <w:instrText>HYPERLINK "C:\\Mona\\SA1\\SA1#66 Sapporo\\docs\\S1-141358.zip"</w:instrText>
              </w:r>
            </w:ins>
            <w:del w:id="926" w:author="Mona" w:date="2014-05-16T08:02:00Z">
              <w:r w:rsidDel="00D62BAC">
                <w:delInstrText xml:space="preserve"> HYPERLINK "docs\\S1-141358.zip" </w:delInstrText>
              </w:r>
            </w:del>
            <w:ins w:id="927" w:author="Mona" w:date="2014-05-16T08:02:00Z"/>
            <w:r>
              <w:fldChar w:fldCharType="separate"/>
            </w:r>
            <w:r w:rsidR="002610F3" w:rsidRPr="00EE6B63">
              <w:rPr>
                <w:rStyle w:val="Hyperlink"/>
                <w:rFonts w:cs="Arial"/>
                <w:color w:val="auto"/>
              </w:rPr>
              <w:t>S1-141358</w:t>
            </w:r>
            <w:r>
              <w:rPr>
                <w:rStyle w:val="Hyperlink"/>
                <w:rFonts w:cs="Arial"/>
                <w:color w:val="auto"/>
              </w:rPr>
              <w:fldChar w:fldCharType="end"/>
            </w:r>
          </w:p>
        </w:tc>
        <w:tc>
          <w:tcPr>
            <w:tcW w:w="2520" w:type="dxa"/>
            <w:gridSpan w:val="3"/>
            <w:tcBorders>
              <w:bottom w:val="single" w:sz="4" w:space="0" w:color="auto"/>
            </w:tcBorders>
            <w:shd w:val="clear" w:color="auto" w:fill="00FF00"/>
          </w:tcPr>
          <w:p w:rsidR="002610F3" w:rsidRPr="00EE6B63" w:rsidRDefault="002610F3" w:rsidP="0082570C">
            <w:pPr>
              <w:spacing w:after="0" w:line="240" w:lineRule="auto"/>
              <w:jc w:val="both"/>
            </w:pPr>
            <w:r w:rsidRPr="00931593">
              <w:t>NSN, China Mobile, Huawei</w:t>
            </w:r>
          </w:p>
        </w:tc>
        <w:tc>
          <w:tcPr>
            <w:tcW w:w="4122" w:type="dxa"/>
            <w:gridSpan w:val="2"/>
            <w:tcBorders>
              <w:bottom w:val="single" w:sz="4" w:space="0" w:color="auto"/>
            </w:tcBorders>
            <w:shd w:val="clear" w:color="auto" w:fill="00FF00"/>
          </w:tcPr>
          <w:p w:rsidR="002610F3" w:rsidRPr="00EE6B63" w:rsidRDefault="002610F3" w:rsidP="0082570C">
            <w:pPr>
              <w:spacing w:after="0" w:line="240" w:lineRule="auto"/>
              <w:jc w:val="both"/>
            </w:pPr>
            <w:r w:rsidRPr="00931593">
              <w:t>Clarification of user vs. calling and called party</w:t>
            </w:r>
          </w:p>
        </w:tc>
        <w:tc>
          <w:tcPr>
            <w:tcW w:w="2105" w:type="dxa"/>
            <w:gridSpan w:val="2"/>
            <w:tcBorders>
              <w:bottom w:val="single" w:sz="4" w:space="0" w:color="auto"/>
            </w:tcBorders>
            <w:shd w:val="clear" w:color="auto" w:fill="00FF00"/>
          </w:tcPr>
          <w:p w:rsidR="002610F3" w:rsidRPr="00EE6B63" w:rsidRDefault="00931593" w:rsidP="0082570C">
            <w:pPr>
              <w:spacing w:after="0" w:line="240" w:lineRule="auto"/>
              <w:jc w:val="both"/>
            </w:pPr>
            <w:r w:rsidRPr="00931593">
              <w:t>Agreed</w:t>
            </w:r>
          </w:p>
        </w:tc>
        <w:tc>
          <w:tcPr>
            <w:tcW w:w="4055" w:type="dxa"/>
            <w:gridSpan w:val="3"/>
            <w:tcBorders>
              <w:bottom w:val="single" w:sz="4" w:space="0" w:color="auto"/>
            </w:tcBorders>
            <w:shd w:val="clear" w:color="auto" w:fill="00FF00"/>
          </w:tcPr>
          <w:p w:rsidR="00592982" w:rsidRPr="00802EFF" w:rsidRDefault="00592982" w:rsidP="0082570C">
            <w:pPr>
              <w:spacing w:after="0" w:line="240" w:lineRule="auto"/>
              <w:jc w:val="both"/>
              <w:rPr>
                <w:i/>
              </w:rPr>
            </w:pPr>
            <w:r w:rsidRPr="00592982">
              <w:rPr>
                <w:i/>
              </w:rPr>
              <w:t>For ECIP drafting session</w:t>
            </w:r>
          </w:p>
          <w:p w:rsidR="002610F3" w:rsidRDefault="002610F3" w:rsidP="0082570C">
            <w:pPr>
              <w:spacing w:after="0" w:line="240" w:lineRule="auto"/>
              <w:jc w:val="both"/>
            </w:pPr>
            <w:r w:rsidRPr="00931593">
              <w:t>Revision of S1-141015.</w:t>
            </w:r>
          </w:p>
          <w:p w:rsidR="00A22A09" w:rsidRPr="00EE6B63" w:rsidRDefault="00A22A09" w:rsidP="0082570C">
            <w:pPr>
              <w:spacing w:after="0" w:line="240" w:lineRule="auto"/>
              <w:jc w:val="both"/>
            </w:pPr>
            <w:r>
              <w:t>Agreed in ECIP drafting session</w:t>
            </w:r>
          </w:p>
        </w:tc>
      </w:tr>
      <w:tr w:rsidR="00AC7400" w:rsidRPr="00432926" w:rsidTr="00EE6B63">
        <w:trPr>
          <w:trHeight w:val="141"/>
        </w:trPr>
        <w:tc>
          <w:tcPr>
            <w:tcW w:w="857" w:type="dxa"/>
            <w:tcBorders>
              <w:bottom w:val="single" w:sz="4" w:space="0" w:color="auto"/>
            </w:tcBorders>
            <w:shd w:val="clear" w:color="auto" w:fill="00FF00"/>
          </w:tcPr>
          <w:p w:rsidR="00AC7400" w:rsidRPr="00431983" w:rsidRDefault="00AC7400" w:rsidP="0082570C">
            <w:pPr>
              <w:spacing w:after="0" w:line="240" w:lineRule="auto"/>
            </w:pPr>
            <w:r w:rsidRPr="00431983">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rPr>
                <w:rFonts w:cs="Arial"/>
              </w:rPr>
            </w:pPr>
            <w:hyperlink r:id="rId252" w:history="1">
              <w:r w:rsidR="00AC7400" w:rsidRPr="00EE6B63">
                <w:rPr>
                  <w:rStyle w:val="Hyperlink"/>
                  <w:rFonts w:cs="Arial"/>
                  <w:color w:val="auto"/>
                </w:rPr>
                <w:t>S1-141016</w:t>
              </w:r>
            </w:hyperlink>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431983">
              <w:t>NSN, China Mobile, Huawei</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431983">
              <w:t>Clarification on media types</w:t>
            </w:r>
          </w:p>
        </w:tc>
        <w:tc>
          <w:tcPr>
            <w:tcW w:w="2105" w:type="dxa"/>
            <w:gridSpan w:val="2"/>
            <w:tcBorders>
              <w:bottom w:val="single" w:sz="4" w:space="0" w:color="auto"/>
            </w:tcBorders>
            <w:shd w:val="clear" w:color="auto" w:fill="00FF00"/>
          </w:tcPr>
          <w:p w:rsidR="00AC7400" w:rsidRPr="00EE6B63" w:rsidRDefault="00431983" w:rsidP="0082570C">
            <w:pPr>
              <w:spacing w:after="0" w:line="240" w:lineRule="auto"/>
              <w:jc w:val="both"/>
            </w:pPr>
            <w:r w:rsidRPr="00431983">
              <w:t>Agreed</w:t>
            </w:r>
          </w:p>
        </w:tc>
        <w:tc>
          <w:tcPr>
            <w:tcW w:w="4055" w:type="dxa"/>
            <w:gridSpan w:val="3"/>
            <w:tcBorders>
              <w:bottom w:val="single" w:sz="4" w:space="0" w:color="auto"/>
            </w:tcBorders>
            <w:shd w:val="clear" w:color="auto" w:fill="00FF00"/>
          </w:tcPr>
          <w:p w:rsidR="00AC7400" w:rsidRDefault="00592982" w:rsidP="0082570C">
            <w:pPr>
              <w:spacing w:after="0" w:line="240" w:lineRule="auto"/>
            </w:pPr>
            <w:r>
              <w:t>For ECIP drafting session</w:t>
            </w:r>
          </w:p>
          <w:p w:rsidR="00674D66" w:rsidRPr="00431983" w:rsidRDefault="00674D66" w:rsidP="0082570C">
            <w:pPr>
              <w:spacing w:after="0" w:line="240" w:lineRule="auto"/>
            </w:pPr>
            <w:r>
              <w:t>Agreed in ECIP drafting session</w:t>
            </w:r>
          </w:p>
        </w:tc>
      </w:tr>
      <w:tr w:rsidR="00AC7400" w:rsidRPr="00432926" w:rsidTr="00EE6B63">
        <w:trPr>
          <w:trHeight w:val="141"/>
        </w:trPr>
        <w:tc>
          <w:tcPr>
            <w:tcW w:w="857" w:type="dxa"/>
            <w:tcBorders>
              <w:bottom w:val="single" w:sz="4" w:space="0" w:color="auto"/>
            </w:tcBorders>
            <w:shd w:val="clear" w:color="auto" w:fill="00FFFF"/>
          </w:tcPr>
          <w:p w:rsidR="00AC7400" w:rsidRPr="002610F3" w:rsidRDefault="00AC7400" w:rsidP="0082570C">
            <w:pPr>
              <w:spacing w:after="0" w:line="240" w:lineRule="auto"/>
            </w:pPr>
            <w:r w:rsidRPr="002610F3">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253" w:history="1">
              <w:r w:rsidR="00AC7400" w:rsidRPr="00EE6B63">
                <w:rPr>
                  <w:rStyle w:val="Hyperlink"/>
                  <w:rFonts w:cs="Arial"/>
                  <w:color w:val="auto"/>
                </w:rPr>
                <w:t>S1-141175</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2610F3">
              <w:t>China Mobile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2610F3">
              <w:t>Contents of Enhanced Calling Information</w:t>
            </w:r>
          </w:p>
        </w:tc>
        <w:tc>
          <w:tcPr>
            <w:tcW w:w="2105" w:type="dxa"/>
            <w:gridSpan w:val="2"/>
            <w:tcBorders>
              <w:bottom w:val="single" w:sz="4" w:space="0" w:color="auto"/>
            </w:tcBorders>
            <w:shd w:val="clear" w:color="auto" w:fill="00FFFF"/>
          </w:tcPr>
          <w:p w:rsidR="00AC7400" w:rsidRPr="00EE6B63" w:rsidRDefault="002610F3" w:rsidP="0082570C">
            <w:pPr>
              <w:spacing w:after="0" w:line="240" w:lineRule="auto"/>
              <w:jc w:val="both"/>
            </w:pPr>
            <w:r w:rsidRPr="002610F3">
              <w:t>Revised to S1-141359</w:t>
            </w:r>
          </w:p>
        </w:tc>
        <w:tc>
          <w:tcPr>
            <w:tcW w:w="4055" w:type="dxa"/>
            <w:gridSpan w:val="3"/>
            <w:tcBorders>
              <w:bottom w:val="single" w:sz="4" w:space="0" w:color="auto"/>
            </w:tcBorders>
            <w:shd w:val="clear" w:color="auto" w:fill="00FFFF"/>
          </w:tcPr>
          <w:p w:rsidR="00AC7400" w:rsidRPr="002610F3" w:rsidRDefault="00592982" w:rsidP="0082570C">
            <w:pPr>
              <w:spacing w:after="0" w:line="240" w:lineRule="auto"/>
            </w:pPr>
            <w:r>
              <w:t>For ECIP drafting session</w:t>
            </w:r>
          </w:p>
        </w:tc>
      </w:tr>
      <w:tr w:rsidR="002610F3" w:rsidRPr="00432926" w:rsidTr="00EE6B63">
        <w:trPr>
          <w:trHeight w:val="141"/>
        </w:trPr>
        <w:tc>
          <w:tcPr>
            <w:tcW w:w="857" w:type="dxa"/>
            <w:tcBorders>
              <w:bottom w:val="single" w:sz="4" w:space="0" w:color="auto"/>
            </w:tcBorders>
            <w:shd w:val="clear" w:color="auto" w:fill="00FF00"/>
          </w:tcPr>
          <w:p w:rsidR="002610F3" w:rsidRPr="00431983" w:rsidRDefault="002610F3" w:rsidP="0082570C">
            <w:pPr>
              <w:spacing w:after="0" w:line="240" w:lineRule="auto"/>
            </w:pPr>
            <w:r w:rsidRPr="00431983">
              <w:t>Cont</w:t>
            </w:r>
          </w:p>
        </w:tc>
        <w:tc>
          <w:tcPr>
            <w:tcW w:w="1191" w:type="dxa"/>
            <w:gridSpan w:val="2"/>
            <w:tcBorders>
              <w:bottom w:val="single" w:sz="4" w:space="0" w:color="auto"/>
            </w:tcBorders>
            <w:shd w:val="clear" w:color="auto" w:fill="00FF00"/>
          </w:tcPr>
          <w:p w:rsidR="002610F3" w:rsidRPr="00EE6B63" w:rsidRDefault="003A2685" w:rsidP="0082570C">
            <w:pPr>
              <w:spacing w:after="0" w:line="240" w:lineRule="auto"/>
              <w:jc w:val="both"/>
            </w:pPr>
            <w:r>
              <w:fldChar w:fldCharType="begin"/>
            </w:r>
            <w:ins w:id="928" w:author="Mona" w:date="2014-05-16T08:02:00Z">
              <w:r w:rsidR="00D62BAC">
                <w:instrText>HYPERLINK "C:\\Mona\\SA1\\SA1#66 Sapporo\\docs\\S1-141359.zip"</w:instrText>
              </w:r>
            </w:ins>
            <w:del w:id="929" w:author="Mona" w:date="2014-05-16T08:02:00Z">
              <w:r w:rsidDel="00D62BAC">
                <w:delInstrText xml:space="preserve"> HYPERLINK "docs\\S1-141359.zip" </w:delInstrText>
              </w:r>
            </w:del>
            <w:ins w:id="930" w:author="Mona" w:date="2014-05-16T08:02:00Z"/>
            <w:r>
              <w:fldChar w:fldCharType="separate"/>
            </w:r>
            <w:r w:rsidR="002610F3" w:rsidRPr="00EE6B63">
              <w:rPr>
                <w:rStyle w:val="Hyperlink"/>
                <w:rFonts w:cs="Arial"/>
                <w:color w:val="auto"/>
              </w:rPr>
              <w:t>S1-141359</w:t>
            </w:r>
            <w:r>
              <w:rPr>
                <w:rStyle w:val="Hyperlink"/>
                <w:rFonts w:cs="Arial"/>
                <w:color w:val="auto"/>
              </w:rPr>
              <w:fldChar w:fldCharType="end"/>
            </w:r>
          </w:p>
        </w:tc>
        <w:tc>
          <w:tcPr>
            <w:tcW w:w="2520" w:type="dxa"/>
            <w:gridSpan w:val="3"/>
            <w:tcBorders>
              <w:bottom w:val="single" w:sz="4" w:space="0" w:color="auto"/>
            </w:tcBorders>
            <w:shd w:val="clear" w:color="auto" w:fill="00FF00"/>
          </w:tcPr>
          <w:p w:rsidR="002610F3" w:rsidRPr="00EE6B63" w:rsidRDefault="002610F3" w:rsidP="0082570C">
            <w:pPr>
              <w:spacing w:after="0" w:line="240" w:lineRule="auto"/>
              <w:jc w:val="both"/>
            </w:pPr>
            <w:r w:rsidRPr="00431983">
              <w:t>China Mobile</w:t>
            </w:r>
          </w:p>
        </w:tc>
        <w:tc>
          <w:tcPr>
            <w:tcW w:w="4122" w:type="dxa"/>
            <w:gridSpan w:val="2"/>
            <w:tcBorders>
              <w:bottom w:val="single" w:sz="4" w:space="0" w:color="auto"/>
            </w:tcBorders>
            <w:shd w:val="clear" w:color="auto" w:fill="00FF00"/>
          </w:tcPr>
          <w:p w:rsidR="002610F3" w:rsidRPr="00EE6B63" w:rsidRDefault="002610F3" w:rsidP="0082570C">
            <w:pPr>
              <w:spacing w:after="0" w:line="240" w:lineRule="auto"/>
              <w:jc w:val="both"/>
            </w:pPr>
            <w:r w:rsidRPr="00431983">
              <w:t>Contents of Enhanced Calling Information</w:t>
            </w:r>
          </w:p>
        </w:tc>
        <w:tc>
          <w:tcPr>
            <w:tcW w:w="2105" w:type="dxa"/>
            <w:gridSpan w:val="2"/>
            <w:tcBorders>
              <w:bottom w:val="single" w:sz="4" w:space="0" w:color="auto"/>
            </w:tcBorders>
            <w:shd w:val="clear" w:color="auto" w:fill="00FF00"/>
          </w:tcPr>
          <w:p w:rsidR="002610F3" w:rsidRPr="00EE6B63" w:rsidRDefault="00431983" w:rsidP="0082570C">
            <w:pPr>
              <w:spacing w:after="0" w:line="240" w:lineRule="auto"/>
              <w:jc w:val="both"/>
            </w:pPr>
            <w:r w:rsidRPr="00431983">
              <w:t>Agreed</w:t>
            </w:r>
          </w:p>
        </w:tc>
        <w:tc>
          <w:tcPr>
            <w:tcW w:w="4055" w:type="dxa"/>
            <w:gridSpan w:val="3"/>
            <w:tcBorders>
              <w:bottom w:val="single" w:sz="4" w:space="0" w:color="auto"/>
            </w:tcBorders>
            <w:shd w:val="clear" w:color="auto" w:fill="00FF00"/>
          </w:tcPr>
          <w:p w:rsidR="00592982" w:rsidRPr="00802EFF" w:rsidRDefault="00592982" w:rsidP="0082570C">
            <w:pPr>
              <w:spacing w:after="0" w:line="240" w:lineRule="auto"/>
              <w:jc w:val="both"/>
              <w:rPr>
                <w:i/>
              </w:rPr>
            </w:pPr>
            <w:r w:rsidRPr="00592982">
              <w:rPr>
                <w:i/>
              </w:rPr>
              <w:t>For ECIP drafting session</w:t>
            </w:r>
          </w:p>
          <w:p w:rsidR="002610F3" w:rsidRDefault="002610F3" w:rsidP="0082570C">
            <w:pPr>
              <w:spacing w:after="0" w:line="240" w:lineRule="auto"/>
              <w:jc w:val="both"/>
            </w:pPr>
            <w:r w:rsidRPr="00431983">
              <w:t>Revision of S1-141175.</w:t>
            </w:r>
          </w:p>
          <w:p w:rsidR="000E5D36" w:rsidRPr="00EE6B63" w:rsidRDefault="000E5D36" w:rsidP="0082570C">
            <w:pPr>
              <w:spacing w:after="0" w:line="240" w:lineRule="auto"/>
              <w:jc w:val="both"/>
            </w:pPr>
            <w:r>
              <w:t>Agreed in ECIP drafting session</w:t>
            </w:r>
          </w:p>
        </w:tc>
      </w:tr>
      <w:tr w:rsidR="00AC7400" w:rsidRPr="00432926" w:rsidTr="00802EFF">
        <w:trPr>
          <w:trHeight w:val="141"/>
        </w:trPr>
        <w:tc>
          <w:tcPr>
            <w:tcW w:w="857" w:type="dxa"/>
            <w:tcBorders>
              <w:bottom w:val="single" w:sz="4" w:space="0" w:color="auto"/>
            </w:tcBorders>
            <w:shd w:val="clear" w:color="auto" w:fill="00FF00"/>
          </w:tcPr>
          <w:p w:rsidR="00AC7400" w:rsidRPr="00431983" w:rsidRDefault="00AC7400" w:rsidP="0082570C">
            <w:pPr>
              <w:spacing w:after="0" w:line="240" w:lineRule="auto"/>
            </w:pPr>
            <w:r w:rsidRPr="00431983">
              <w:t>Cont</w:t>
            </w:r>
          </w:p>
        </w:tc>
        <w:tc>
          <w:tcPr>
            <w:tcW w:w="1191" w:type="dxa"/>
            <w:gridSpan w:val="2"/>
            <w:tcBorders>
              <w:bottom w:val="single" w:sz="4" w:space="0" w:color="auto"/>
            </w:tcBorders>
            <w:shd w:val="clear" w:color="auto" w:fill="00FF00"/>
          </w:tcPr>
          <w:p w:rsidR="00AC7400" w:rsidRPr="00EE6B63" w:rsidRDefault="003A2685" w:rsidP="0082570C">
            <w:pPr>
              <w:spacing w:after="0" w:line="240" w:lineRule="auto"/>
              <w:jc w:val="both"/>
              <w:rPr>
                <w:rFonts w:cs="Arial"/>
              </w:rPr>
            </w:pPr>
            <w:hyperlink r:id="rId254" w:history="1">
              <w:r w:rsidR="00AC7400" w:rsidRPr="00EE6B63">
                <w:rPr>
                  <w:rStyle w:val="Hyperlink"/>
                  <w:rFonts w:cs="Arial"/>
                  <w:color w:val="auto"/>
                </w:rPr>
                <w:t>S1-141017</w:t>
              </w:r>
            </w:hyperlink>
          </w:p>
        </w:tc>
        <w:tc>
          <w:tcPr>
            <w:tcW w:w="2520" w:type="dxa"/>
            <w:gridSpan w:val="3"/>
            <w:tcBorders>
              <w:bottom w:val="single" w:sz="4" w:space="0" w:color="auto"/>
            </w:tcBorders>
            <w:shd w:val="clear" w:color="auto" w:fill="00FF00"/>
          </w:tcPr>
          <w:p w:rsidR="00AC7400" w:rsidRPr="00EE6B63" w:rsidRDefault="00AC7400" w:rsidP="0082570C">
            <w:pPr>
              <w:spacing w:after="0" w:line="240" w:lineRule="auto"/>
              <w:jc w:val="both"/>
            </w:pPr>
            <w:r w:rsidRPr="00431983">
              <w:t>NSN, China Mobile, Huawei</w:t>
            </w:r>
          </w:p>
        </w:tc>
        <w:tc>
          <w:tcPr>
            <w:tcW w:w="4122" w:type="dxa"/>
            <w:gridSpan w:val="2"/>
            <w:tcBorders>
              <w:bottom w:val="single" w:sz="4" w:space="0" w:color="auto"/>
            </w:tcBorders>
            <w:shd w:val="clear" w:color="auto" w:fill="00FF00"/>
          </w:tcPr>
          <w:p w:rsidR="00AC7400" w:rsidRPr="00EE6B63" w:rsidRDefault="00AC7400" w:rsidP="0082570C">
            <w:pPr>
              <w:spacing w:after="0" w:line="240" w:lineRule="auto"/>
              <w:jc w:val="both"/>
            </w:pPr>
            <w:r w:rsidRPr="00431983">
              <w:t>Timing of information transfer</w:t>
            </w:r>
          </w:p>
        </w:tc>
        <w:tc>
          <w:tcPr>
            <w:tcW w:w="2105" w:type="dxa"/>
            <w:gridSpan w:val="2"/>
            <w:tcBorders>
              <w:bottom w:val="single" w:sz="4" w:space="0" w:color="auto"/>
            </w:tcBorders>
            <w:shd w:val="clear" w:color="auto" w:fill="00FF00"/>
          </w:tcPr>
          <w:p w:rsidR="00AC7400" w:rsidRPr="00EE6B63" w:rsidRDefault="00431983" w:rsidP="0082570C">
            <w:pPr>
              <w:spacing w:after="0" w:line="240" w:lineRule="auto"/>
              <w:jc w:val="both"/>
            </w:pPr>
            <w:r w:rsidRPr="00431983">
              <w:t>Agreed</w:t>
            </w:r>
          </w:p>
        </w:tc>
        <w:tc>
          <w:tcPr>
            <w:tcW w:w="4055" w:type="dxa"/>
            <w:gridSpan w:val="3"/>
            <w:tcBorders>
              <w:bottom w:val="single" w:sz="4" w:space="0" w:color="auto"/>
            </w:tcBorders>
            <w:shd w:val="clear" w:color="auto" w:fill="00FF00"/>
          </w:tcPr>
          <w:p w:rsidR="00AC7400" w:rsidRDefault="00AA3204" w:rsidP="0082570C">
            <w:pPr>
              <w:spacing w:after="0" w:line="240" w:lineRule="auto"/>
            </w:pPr>
            <w:r>
              <w:t>For ECIP drafting session</w:t>
            </w:r>
          </w:p>
          <w:p w:rsidR="000E5D36" w:rsidRPr="00431983" w:rsidRDefault="000E5D36" w:rsidP="0082570C">
            <w:pPr>
              <w:spacing w:after="0" w:line="240" w:lineRule="auto"/>
            </w:pPr>
            <w:r>
              <w:lastRenderedPageBreak/>
              <w:t>Agreed in ECIP drafting session</w:t>
            </w:r>
          </w:p>
        </w:tc>
      </w:tr>
      <w:tr w:rsidR="00AC7400" w:rsidRPr="00432926" w:rsidTr="00E35EEA">
        <w:trPr>
          <w:trHeight w:val="141"/>
        </w:trPr>
        <w:tc>
          <w:tcPr>
            <w:tcW w:w="857" w:type="dxa"/>
            <w:tcBorders>
              <w:bottom w:val="single" w:sz="4" w:space="0" w:color="auto"/>
            </w:tcBorders>
            <w:shd w:val="clear" w:color="auto" w:fill="00FFFF"/>
          </w:tcPr>
          <w:p w:rsidR="00AC7400" w:rsidRPr="00FD36B1" w:rsidRDefault="00AC7400" w:rsidP="0082570C">
            <w:pPr>
              <w:spacing w:after="0" w:line="240" w:lineRule="auto"/>
            </w:pPr>
            <w:r w:rsidRPr="00FD36B1">
              <w:lastRenderedPageBreak/>
              <w:t>Cont</w:t>
            </w:r>
          </w:p>
        </w:tc>
        <w:tc>
          <w:tcPr>
            <w:tcW w:w="1191" w:type="dxa"/>
            <w:gridSpan w:val="2"/>
            <w:tcBorders>
              <w:bottom w:val="single" w:sz="4" w:space="0" w:color="auto"/>
            </w:tcBorders>
            <w:shd w:val="clear" w:color="auto" w:fill="00FFFF"/>
          </w:tcPr>
          <w:p w:rsidR="00AC7400" w:rsidRPr="00802EFF" w:rsidRDefault="003A2685" w:rsidP="0082570C">
            <w:pPr>
              <w:spacing w:after="0" w:line="240" w:lineRule="auto"/>
              <w:jc w:val="both"/>
              <w:rPr>
                <w:rFonts w:cs="Arial"/>
              </w:rPr>
            </w:pPr>
            <w:hyperlink r:id="rId255" w:history="1">
              <w:r w:rsidR="00AC7400" w:rsidRPr="00802EFF">
                <w:rPr>
                  <w:rStyle w:val="Hyperlink"/>
                  <w:rFonts w:cs="Arial"/>
                  <w:color w:val="auto"/>
                </w:rPr>
                <w:t>S1-141018</w:t>
              </w:r>
            </w:hyperlink>
          </w:p>
        </w:tc>
        <w:tc>
          <w:tcPr>
            <w:tcW w:w="2520" w:type="dxa"/>
            <w:gridSpan w:val="3"/>
            <w:tcBorders>
              <w:bottom w:val="single" w:sz="4" w:space="0" w:color="auto"/>
            </w:tcBorders>
            <w:shd w:val="clear" w:color="auto" w:fill="00FFFF"/>
          </w:tcPr>
          <w:p w:rsidR="00AC7400" w:rsidRPr="00802EFF" w:rsidRDefault="00AC7400" w:rsidP="0082570C">
            <w:pPr>
              <w:spacing w:after="0" w:line="240" w:lineRule="auto"/>
              <w:jc w:val="both"/>
            </w:pPr>
            <w:r w:rsidRPr="00FD36B1">
              <w:t>NSN</w:t>
            </w:r>
          </w:p>
        </w:tc>
        <w:tc>
          <w:tcPr>
            <w:tcW w:w="4122" w:type="dxa"/>
            <w:gridSpan w:val="2"/>
            <w:tcBorders>
              <w:bottom w:val="single" w:sz="4" w:space="0" w:color="auto"/>
            </w:tcBorders>
            <w:shd w:val="clear" w:color="auto" w:fill="00FFFF"/>
          </w:tcPr>
          <w:p w:rsidR="00AC7400" w:rsidRPr="00802EFF" w:rsidRDefault="00AC7400" w:rsidP="0082570C">
            <w:pPr>
              <w:spacing w:after="0" w:line="240" w:lineRule="auto"/>
              <w:jc w:val="both"/>
            </w:pPr>
            <w:r w:rsidRPr="00FD36B1">
              <w:t>Clarification on Pre-conditions</w:t>
            </w:r>
          </w:p>
        </w:tc>
        <w:tc>
          <w:tcPr>
            <w:tcW w:w="2105" w:type="dxa"/>
            <w:gridSpan w:val="2"/>
            <w:tcBorders>
              <w:bottom w:val="single" w:sz="4" w:space="0" w:color="auto"/>
            </w:tcBorders>
            <w:shd w:val="clear" w:color="auto" w:fill="00FFFF"/>
          </w:tcPr>
          <w:p w:rsidR="00AC7400" w:rsidRPr="00802EFF" w:rsidRDefault="00FD36B1" w:rsidP="0082570C">
            <w:pPr>
              <w:spacing w:after="0" w:line="240" w:lineRule="auto"/>
              <w:jc w:val="both"/>
            </w:pPr>
            <w:r w:rsidRPr="00FD36B1">
              <w:t>Revised to S1-141360</w:t>
            </w:r>
          </w:p>
        </w:tc>
        <w:tc>
          <w:tcPr>
            <w:tcW w:w="4055" w:type="dxa"/>
            <w:gridSpan w:val="3"/>
            <w:tcBorders>
              <w:bottom w:val="single" w:sz="4" w:space="0" w:color="auto"/>
            </w:tcBorders>
            <w:shd w:val="clear" w:color="auto" w:fill="00FFFF"/>
          </w:tcPr>
          <w:p w:rsidR="00AC7400" w:rsidRPr="00802EFF" w:rsidRDefault="00AA3204" w:rsidP="0082570C">
            <w:pPr>
              <w:spacing w:after="0" w:line="240" w:lineRule="auto"/>
              <w:jc w:val="both"/>
            </w:pPr>
            <w:r w:rsidRPr="00FD36B1">
              <w:t>For ECIP drafting session</w:t>
            </w:r>
          </w:p>
        </w:tc>
      </w:tr>
      <w:tr w:rsidR="00FD36B1" w:rsidRPr="00432926" w:rsidTr="00E35EEA">
        <w:trPr>
          <w:trHeight w:val="141"/>
        </w:trPr>
        <w:tc>
          <w:tcPr>
            <w:tcW w:w="857" w:type="dxa"/>
            <w:tcBorders>
              <w:bottom w:val="single" w:sz="4" w:space="0" w:color="auto"/>
            </w:tcBorders>
            <w:shd w:val="clear" w:color="auto" w:fill="808080"/>
          </w:tcPr>
          <w:p w:rsidR="00FD36B1" w:rsidRPr="00116866" w:rsidRDefault="00FD36B1" w:rsidP="0082570C">
            <w:pPr>
              <w:spacing w:after="0" w:line="240" w:lineRule="auto"/>
            </w:pPr>
            <w:r w:rsidRPr="00116866">
              <w:t>Cont</w:t>
            </w:r>
          </w:p>
        </w:tc>
        <w:tc>
          <w:tcPr>
            <w:tcW w:w="1191" w:type="dxa"/>
            <w:gridSpan w:val="2"/>
            <w:tcBorders>
              <w:bottom w:val="single" w:sz="4" w:space="0" w:color="auto"/>
            </w:tcBorders>
            <w:shd w:val="clear" w:color="auto" w:fill="808080"/>
          </w:tcPr>
          <w:p w:rsidR="00FD36B1" w:rsidRPr="00E35EEA" w:rsidRDefault="003A2685" w:rsidP="0082570C">
            <w:pPr>
              <w:spacing w:after="0" w:line="240" w:lineRule="auto"/>
              <w:jc w:val="both"/>
            </w:pPr>
            <w:r>
              <w:fldChar w:fldCharType="begin"/>
            </w:r>
            <w:ins w:id="931" w:author="Mona" w:date="2014-05-16T08:02:00Z">
              <w:r w:rsidR="00D62BAC">
                <w:instrText>HYPERLINK "C:\\Mona\\SA1\\SA1#66 Sapporo\\docs\\S1-141360.zip"</w:instrText>
              </w:r>
            </w:ins>
            <w:del w:id="932" w:author="Mona" w:date="2014-05-16T08:02:00Z">
              <w:r w:rsidDel="00D62BAC">
                <w:delInstrText xml:space="preserve"> HYPERLINK "docs\\S1-141360.zip" </w:delInstrText>
              </w:r>
            </w:del>
            <w:ins w:id="933" w:author="Mona" w:date="2014-05-16T08:02:00Z"/>
            <w:r>
              <w:fldChar w:fldCharType="separate"/>
            </w:r>
            <w:r w:rsidR="00FD36B1" w:rsidRPr="00116866">
              <w:rPr>
                <w:rStyle w:val="Hyperlink"/>
                <w:rFonts w:cs="Arial"/>
                <w:color w:val="auto"/>
              </w:rPr>
              <w:t>S1-141360</w:t>
            </w:r>
            <w:r>
              <w:rPr>
                <w:rStyle w:val="Hyperlink"/>
                <w:rFonts w:cs="Arial"/>
                <w:color w:val="auto"/>
              </w:rPr>
              <w:fldChar w:fldCharType="end"/>
            </w:r>
          </w:p>
        </w:tc>
        <w:tc>
          <w:tcPr>
            <w:tcW w:w="2520" w:type="dxa"/>
            <w:gridSpan w:val="3"/>
            <w:tcBorders>
              <w:bottom w:val="single" w:sz="4" w:space="0" w:color="auto"/>
            </w:tcBorders>
            <w:shd w:val="clear" w:color="auto" w:fill="808080"/>
          </w:tcPr>
          <w:p w:rsidR="00FD36B1" w:rsidRPr="00E35EEA" w:rsidRDefault="00FD36B1" w:rsidP="0082570C">
            <w:pPr>
              <w:spacing w:after="0" w:line="240" w:lineRule="auto"/>
              <w:jc w:val="both"/>
            </w:pPr>
            <w:r w:rsidRPr="00116866">
              <w:t>NSN</w:t>
            </w:r>
          </w:p>
        </w:tc>
        <w:tc>
          <w:tcPr>
            <w:tcW w:w="4122" w:type="dxa"/>
            <w:gridSpan w:val="2"/>
            <w:tcBorders>
              <w:bottom w:val="single" w:sz="4" w:space="0" w:color="auto"/>
            </w:tcBorders>
            <w:shd w:val="clear" w:color="auto" w:fill="808080"/>
          </w:tcPr>
          <w:p w:rsidR="00FD36B1" w:rsidRPr="00E35EEA" w:rsidRDefault="00FD36B1" w:rsidP="0082570C">
            <w:pPr>
              <w:spacing w:after="0" w:line="240" w:lineRule="auto"/>
              <w:jc w:val="both"/>
            </w:pPr>
            <w:r w:rsidRPr="00116866">
              <w:t>Clarification on Pre-conditions</w:t>
            </w:r>
          </w:p>
        </w:tc>
        <w:tc>
          <w:tcPr>
            <w:tcW w:w="2105" w:type="dxa"/>
            <w:gridSpan w:val="2"/>
            <w:tcBorders>
              <w:bottom w:val="single" w:sz="4" w:space="0" w:color="auto"/>
            </w:tcBorders>
            <w:shd w:val="clear" w:color="auto" w:fill="808080"/>
          </w:tcPr>
          <w:p w:rsidR="00FD36B1" w:rsidRPr="00E35EEA" w:rsidRDefault="00116866" w:rsidP="0082570C">
            <w:pPr>
              <w:spacing w:after="0" w:line="240" w:lineRule="auto"/>
              <w:jc w:val="both"/>
            </w:pPr>
            <w:r w:rsidRPr="00116866">
              <w:t>Withdrawn</w:t>
            </w:r>
          </w:p>
        </w:tc>
        <w:tc>
          <w:tcPr>
            <w:tcW w:w="4055" w:type="dxa"/>
            <w:gridSpan w:val="3"/>
            <w:tcBorders>
              <w:bottom w:val="single" w:sz="4" w:space="0" w:color="auto"/>
            </w:tcBorders>
            <w:shd w:val="clear" w:color="auto" w:fill="808080"/>
          </w:tcPr>
          <w:p w:rsidR="00FD36B1" w:rsidRPr="00E35EEA" w:rsidRDefault="00FD36B1" w:rsidP="0082570C">
            <w:pPr>
              <w:spacing w:after="0" w:line="240" w:lineRule="auto"/>
              <w:jc w:val="both"/>
            </w:pPr>
            <w:r w:rsidRPr="00116866">
              <w:rPr>
                <w:i/>
              </w:rPr>
              <w:t>For ECIP drafting session</w:t>
            </w:r>
          </w:p>
          <w:p w:rsidR="00FD36B1" w:rsidRPr="00116866" w:rsidRDefault="00FD36B1" w:rsidP="0082570C">
            <w:pPr>
              <w:spacing w:after="0" w:line="240" w:lineRule="auto"/>
            </w:pPr>
            <w:r w:rsidRPr="00116866">
              <w:t>Revision of S1-141018.</w:t>
            </w:r>
          </w:p>
        </w:tc>
      </w:tr>
      <w:tr w:rsidR="00AC7400" w:rsidRPr="00432926" w:rsidTr="00802EFF">
        <w:trPr>
          <w:trHeight w:val="141"/>
        </w:trPr>
        <w:tc>
          <w:tcPr>
            <w:tcW w:w="857" w:type="dxa"/>
            <w:tcBorders>
              <w:bottom w:val="single" w:sz="4" w:space="0" w:color="auto"/>
            </w:tcBorders>
            <w:shd w:val="clear" w:color="auto" w:fill="00FFFF"/>
          </w:tcPr>
          <w:p w:rsidR="00AC7400" w:rsidRPr="00FD36B1" w:rsidRDefault="00AC7400" w:rsidP="0082570C">
            <w:pPr>
              <w:spacing w:after="0" w:line="240" w:lineRule="auto"/>
            </w:pPr>
            <w:r w:rsidRPr="00FD36B1">
              <w:t>Cont</w:t>
            </w:r>
          </w:p>
        </w:tc>
        <w:tc>
          <w:tcPr>
            <w:tcW w:w="1191" w:type="dxa"/>
            <w:gridSpan w:val="2"/>
            <w:tcBorders>
              <w:bottom w:val="single" w:sz="4" w:space="0" w:color="auto"/>
            </w:tcBorders>
            <w:shd w:val="clear" w:color="auto" w:fill="00FFFF"/>
          </w:tcPr>
          <w:p w:rsidR="00AC7400" w:rsidRPr="00802EFF" w:rsidRDefault="003A2685" w:rsidP="0082570C">
            <w:pPr>
              <w:spacing w:after="0" w:line="240" w:lineRule="auto"/>
              <w:jc w:val="both"/>
              <w:rPr>
                <w:rFonts w:cs="Arial"/>
              </w:rPr>
            </w:pPr>
            <w:hyperlink r:id="rId256" w:history="1">
              <w:r w:rsidR="00AC7400" w:rsidRPr="00802EFF">
                <w:rPr>
                  <w:rStyle w:val="Hyperlink"/>
                  <w:rFonts w:cs="Arial"/>
                  <w:color w:val="auto"/>
                </w:rPr>
                <w:t>S1-141019</w:t>
              </w:r>
            </w:hyperlink>
          </w:p>
        </w:tc>
        <w:tc>
          <w:tcPr>
            <w:tcW w:w="2520" w:type="dxa"/>
            <w:gridSpan w:val="3"/>
            <w:tcBorders>
              <w:bottom w:val="single" w:sz="4" w:space="0" w:color="auto"/>
            </w:tcBorders>
            <w:shd w:val="clear" w:color="auto" w:fill="00FFFF"/>
          </w:tcPr>
          <w:p w:rsidR="00AC7400" w:rsidRPr="00802EFF" w:rsidRDefault="00AC7400" w:rsidP="0082570C">
            <w:pPr>
              <w:spacing w:after="0" w:line="240" w:lineRule="auto"/>
              <w:jc w:val="both"/>
            </w:pPr>
            <w:r w:rsidRPr="00FD36B1">
              <w:t>NSN</w:t>
            </w:r>
          </w:p>
        </w:tc>
        <w:tc>
          <w:tcPr>
            <w:tcW w:w="4122" w:type="dxa"/>
            <w:gridSpan w:val="2"/>
            <w:tcBorders>
              <w:bottom w:val="single" w:sz="4" w:space="0" w:color="auto"/>
            </w:tcBorders>
            <w:shd w:val="clear" w:color="auto" w:fill="00FFFF"/>
          </w:tcPr>
          <w:p w:rsidR="00AC7400" w:rsidRPr="00802EFF" w:rsidRDefault="00AC7400" w:rsidP="0082570C">
            <w:pPr>
              <w:spacing w:after="0" w:line="240" w:lineRule="auto"/>
              <w:jc w:val="both"/>
            </w:pPr>
            <w:r w:rsidRPr="00FD36B1">
              <w:t>Clarification on Service flows</w:t>
            </w:r>
          </w:p>
        </w:tc>
        <w:tc>
          <w:tcPr>
            <w:tcW w:w="2105" w:type="dxa"/>
            <w:gridSpan w:val="2"/>
            <w:tcBorders>
              <w:bottom w:val="single" w:sz="4" w:space="0" w:color="auto"/>
            </w:tcBorders>
            <w:shd w:val="clear" w:color="auto" w:fill="00FFFF"/>
          </w:tcPr>
          <w:p w:rsidR="00AC7400" w:rsidRPr="00802EFF" w:rsidRDefault="00FD36B1" w:rsidP="0082570C">
            <w:pPr>
              <w:spacing w:after="0" w:line="240" w:lineRule="auto"/>
              <w:jc w:val="both"/>
            </w:pPr>
            <w:r w:rsidRPr="00FD36B1">
              <w:t>Revised to S1-141361</w:t>
            </w:r>
          </w:p>
        </w:tc>
        <w:tc>
          <w:tcPr>
            <w:tcW w:w="4055" w:type="dxa"/>
            <w:gridSpan w:val="3"/>
            <w:tcBorders>
              <w:bottom w:val="single" w:sz="4" w:space="0" w:color="auto"/>
            </w:tcBorders>
            <w:shd w:val="clear" w:color="auto" w:fill="00FFFF"/>
          </w:tcPr>
          <w:p w:rsidR="00AC7400" w:rsidRPr="00802EFF" w:rsidRDefault="00AA3204" w:rsidP="0082570C">
            <w:pPr>
              <w:spacing w:after="0" w:line="240" w:lineRule="auto"/>
              <w:jc w:val="both"/>
            </w:pPr>
            <w:r w:rsidRPr="00FD36B1">
              <w:t>For ECIP drafting session</w:t>
            </w:r>
          </w:p>
        </w:tc>
      </w:tr>
      <w:tr w:rsidR="00FD36B1" w:rsidRPr="00432926" w:rsidTr="00802EFF">
        <w:trPr>
          <w:trHeight w:val="141"/>
        </w:trPr>
        <w:tc>
          <w:tcPr>
            <w:tcW w:w="857" w:type="dxa"/>
            <w:tcBorders>
              <w:bottom w:val="single" w:sz="4" w:space="0" w:color="auto"/>
            </w:tcBorders>
            <w:shd w:val="clear" w:color="auto" w:fill="808080"/>
          </w:tcPr>
          <w:p w:rsidR="00FD36B1" w:rsidRPr="00FD36B1" w:rsidRDefault="00FD36B1" w:rsidP="0082570C">
            <w:pPr>
              <w:spacing w:after="0" w:line="240" w:lineRule="auto"/>
            </w:pPr>
            <w:r w:rsidRPr="00FD36B1">
              <w:t>Cont</w:t>
            </w:r>
          </w:p>
        </w:tc>
        <w:tc>
          <w:tcPr>
            <w:tcW w:w="1191" w:type="dxa"/>
            <w:gridSpan w:val="2"/>
            <w:tcBorders>
              <w:bottom w:val="single" w:sz="4" w:space="0" w:color="auto"/>
            </w:tcBorders>
            <w:shd w:val="clear" w:color="auto" w:fill="808080"/>
          </w:tcPr>
          <w:p w:rsidR="00FD36B1" w:rsidRPr="00802EFF" w:rsidRDefault="003A2685" w:rsidP="0082570C">
            <w:pPr>
              <w:spacing w:after="0" w:line="240" w:lineRule="auto"/>
              <w:jc w:val="both"/>
            </w:pPr>
            <w:r>
              <w:fldChar w:fldCharType="begin"/>
            </w:r>
            <w:ins w:id="934" w:author="Mona" w:date="2014-05-16T08:02:00Z">
              <w:r w:rsidR="00D62BAC">
                <w:instrText>HYPERLINK "C:\\Mona\\SA1\\SA1#66 Sapporo\\docs\\S1-141361.zip"</w:instrText>
              </w:r>
            </w:ins>
            <w:del w:id="935" w:author="Mona" w:date="2014-05-16T08:02:00Z">
              <w:r w:rsidDel="00D62BAC">
                <w:delInstrText xml:space="preserve"> HYPERLINK "docs\\S1-141361.zip" </w:delInstrText>
              </w:r>
            </w:del>
            <w:ins w:id="936" w:author="Mona" w:date="2014-05-16T08:02:00Z"/>
            <w:r>
              <w:fldChar w:fldCharType="separate"/>
            </w:r>
            <w:r w:rsidR="00FD36B1" w:rsidRPr="00802EFF">
              <w:rPr>
                <w:rStyle w:val="Hyperlink"/>
                <w:rFonts w:cs="Arial"/>
                <w:color w:val="auto"/>
              </w:rPr>
              <w:t>S1-141361</w:t>
            </w:r>
            <w:r>
              <w:rPr>
                <w:rStyle w:val="Hyperlink"/>
                <w:rFonts w:cs="Arial"/>
                <w:color w:val="auto"/>
              </w:rPr>
              <w:fldChar w:fldCharType="end"/>
            </w:r>
          </w:p>
        </w:tc>
        <w:tc>
          <w:tcPr>
            <w:tcW w:w="2520" w:type="dxa"/>
            <w:gridSpan w:val="3"/>
            <w:tcBorders>
              <w:bottom w:val="single" w:sz="4" w:space="0" w:color="auto"/>
            </w:tcBorders>
            <w:shd w:val="clear" w:color="auto" w:fill="808080"/>
          </w:tcPr>
          <w:p w:rsidR="00FD36B1" w:rsidRPr="00802EFF" w:rsidRDefault="00FD36B1" w:rsidP="0082570C">
            <w:pPr>
              <w:spacing w:after="0" w:line="240" w:lineRule="auto"/>
              <w:jc w:val="both"/>
            </w:pPr>
            <w:r w:rsidRPr="00FD36B1">
              <w:t>NSN</w:t>
            </w:r>
          </w:p>
        </w:tc>
        <w:tc>
          <w:tcPr>
            <w:tcW w:w="4122" w:type="dxa"/>
            <w:gridSpan w:val="2"/>
            <w:tcBorders>
              <w:bottom w:val="single" w:sz="4" w:space="0" w:color="auto"/>
            </w:tcBorders>
            <w:shd w:val="clear" w:color="auto" w:fill="808080"/>
          </w:tcPr>
          <w:p w:rsidR="00FD36B1" w:rsidRPr="00802EFF" w:rsidRDefault="00FD36B1" w:rsidP="0082570C">
            <w:pPr>
              <w:spacing w:after="0" w:line="240" w:lineRule="auto"/>
              <w:jc w:val="both"/>
            </w:pPr>
            <w:r w:rsidRPr="00FD36B1">
              <w:t>Clarification on Service flows</w:t>
            </w:r>
          </w:p>
        </w:tc>
        <w:tc>
          <w:tcPr>
            <w:tcW w:w="2105" w:type="dxa"/>
            <w:gridSpan w:val="2"/>
            <w:tcBorders>
              <w:bottom w:val="single" w:sz="4" w:space="0" w:color="auto"/>
            </w:tcBorders>
            <w:shd w:val="clear" w:color="auto" w:fill="808080"/>
          </w:tcPr>
          <w:p w:rsidR="00FD36B1" w:rsidRPr="00802EFF" w:rsidRDefault="00FD36B1" w:rsidP="0082570C">
            <w:pPr>
              <w:spacing w:after="0" w:line="240" w:lineRule="auto"/>
              <w:jc w:val="both"/>
            </w:pPr>
            <w:r w:rsidRPr="00FD36B1">
              <w:t>Withdrawn</w:t>
            </w:r>
          </w:p>
        </w:tc>
        <w:tc>
          <w:tcPr>
            <w:tcW w:w="4055" w:type="dxa"/>
            <w:gridSpan w:val="3"/>
            <w:tcBorders>
              <w:bottom w:val="single" w:sz="4" w:space="0" w:color="auto"/>
            </w:tcBorders>
            <w:shd w:val="clear" w:color="auto" w:fill="808080"/>
          </w:tcPr>
          <w:p w:rsidR="00FD36B1" w:rsidRPr="00802EFF" w:rsidRDefault="00FD36B1" w:rsidP="0082570C">
            <w:pPr>
              <w:spacing w:after="0" w:line="240" w:lineRule="auto"/>
              <w:jc w:val="both"/>
            </w:pPr>
            <w:r w:rsidRPr="00802EFF">
              <w:rPr>
                <w:i/>
              </w:rPr>
              <w:t>For ECIP drafting session</w:t>
            </w:r>
          </w:p>
          <w:p w:rsidR="00FD36B1" w:rsidRPr="00FD36B1" w:rsidRDefault="00FD36B1" w:rsidP="0082570C">
            <w:pPr>
              <w:spacing w:after="0" w:line="240" w:lineRule="auto"/>
            </w:pPr>
            <w:r w:rsidRPr="00FD36B1">
              <w:t>Revision of S1-141019.</w:t>
            </w:r>
          </w:p>
        </w:tc>
      </w:tr>
      <w:tr w:rsidR="00AC7400" w:rsidRPr="00432926" w:rsidTr="00802EFF">
        <w:trPr>
          <w:trHeight w:val="141"/>
        </w:trPr>
        <w:tc>
          <w:tcPr>
            <w:tcW w:w="857" w:type="dxa"/>
            <w:tcBorders>
              <w:bottom w:val="single" w:sz="4" w:space="0" w:color="auto"/>
            </w:tcBorders>
            <w:shd w:val="clear" w:color="auto" w:fill="00FFFF"/>
          </w:tcPr>
          <w:p w:rsidR="00AC7400" w:rsidRPr="00FD36B1" w:rsidRDefault="00AC7400" w:rsidP="0082570C">
            <w:pPr>
              <w:spacing w:after="0" w:line="240" w:lineRule="auto"/>
            </w:pPr>
            <w:r w:rsidRPr="00FD36B1">
              <w:t>Cont</w:t>
            </w:r>
          </w:p>
        </w:tc>
        <w:tc>
          <w:tcPr>
            <w:tcW w:w="1191" w:type="dxa"/>
            <w:gridSpan w:val="2"/>
            <w:tcBorders>
              <w:bottom w:val="single" w:sz="4" w:space="0" w:color="auto"/>
            </w:tcBorders>
            <w:shd w:val="clear" w:color="auto" w:fill="00FFFF"/>
          </w:tcPr>
          <w:p w:rsidR="00AC7400" w:rsidRPr="00802EFF" w:rsidRDefault="003A2685" w:rsidP="0082570C">
            <w:pPr>
              <w:spacing w:after="0" w:line="240" w:lineRule="auto"/>
              <w:jc w:val="both"/>
              <w:rPr>
                <w:rFonts w:cs="Arial"/>
              </w:rPr>
            </w:pPr>
            <w:hyperlink r:id="rId257" w:history="1">
              <w:r w:rsidR="00AC7400" w:rsidRPr="00802EFF">
                <w:rPr>
                  <w:rStyle w:val="Hyperlink"/>
                  <w:rFonts w:cs="Arial"/>
                  <w:color w:val="auto"/>
                </w:rPr>
                <w:t>S1-141020</w:t>
              </w:r>
            </w:hyperlink>
          </w:p>
        </w:tc>
        <w:tc>
          <w:tcPr>
            <w:tcW w:w="2520" w:type="dxa"/>
            <w:gridSpan w:val="3"/>
            <w:tcBorders>
              <w:bottom w:val="single" w:sz="4" w:space="0" w:color="auto"/>
            </w:tcBorders>
            <w:shd w:val="clear" w:color="auto" w:fill="00FFFF"/>
          </w:tcPr>
          <w:p w:rsidR="00AC7400" w:rsidRPr="00802EFF" w:rsidRDefault="00AC7400" w:rsidP="0082570C">
            <w:pPr>
              <w:spacing w:after="0" w:line="240" w:lineRule="auto"/>
              <w:jc w:val="both"/>
            </w:pPr>
            <w:r w:rsidRPr="00FD36B1">
              <w:t>NSN</w:t>
            </w:r>
          </w:p>
        </w:tc>
        <w:tc>
          <w:tcPr>
            <w:tcW w:w="4122" w:type="dxa"/>
            <w:gridSpan w:val="2"/>
            <w:tcBorders>
              <w:bottom w:val="single" w:sz="4" w:space="0" w:color="auto"/>
            </w:tcBorders>
            <w:shd w:val="clear" w:color="auto" w:fill="00FFFF"/>
          </w:tcPr>
          <w:p w:rsidR="00AC7400" w:rsidRPr="00802EFF" w:rsidRDefault="00AC7400" w:rsidP="0082570C">
            <w:pPr>
              <w:spacing w:after="0" w:line="240" w:lineRule="auto"/>
              <w:jc w:val="both"/>
            </w:pPr>
            <w:r w:rsidRPr="00FD36B1">
              <w:t>Update to Potential Requirements</w:t>
            </w:r>
          </w:p>
        </w:tc>
        <w:tc>
          <w:tcPr>
            <w:tcW w:w="2105" w:type="dxa"/>
            <w:gridSpan w:val="2"/>
            <w:tcBorders>
              <w:bottom w:val="single" w:sz="4" w:space="0" w:color="auto"/>
            </w:tcBorders>
            <w:shd w:val="clear" w:color="auto" w:fill="00FFFF"/>
          </w:tcPr>
          <w:p w:rsidR="00AC7400" w:rsidRPr="00802EFF" w:rsidRDefault="00FD36B1" w:rsidP="0082570C">
            <w:pPr>
              <w:spacing w:after="0" w:line="240" w:lineRule="auto"/>
              <w:jc w:val="both"/>
            </w:pPr>
            <w:r w:rsidRPr="00FD36B1">
              <w:t>Revised to S1-141362</w:t>
            </w:r>
          </w:p>
        </w:tc>
        <w:tc>
          <w:tcPr>
            <w:tcW w:w="4055" w:type="dxa"/>
            <w:gridSpan w:val="3"/>
            <w:tcBorders>
              <w:bottom w:val="single" w:sz="4" w:space="0" w:color="auto"/>
            </w:tcBorders>
            <w:shd w:val="clear" w:color="auto" w:fill="00FFFF"/>
          </w:tcPr>
          <w:p w:rsidR="00AC7400" w:rsidRPr="00802EFF" w:rsidRDefault="00AA3204" w:rsidP="0082570C">
            <w:pPr>
              <w:spacing w:after="0" w:line="240" w:lineRule="auto"/>
              <w:jc w:val="both"/>
            </w:pPr>
            <w:r w:rsidRPr="00FD36B1">
              <w:t>For ECIP drafting session</w:t>
            </w:r>
          </w:p>
        </w:tc>
      </w:tr>
      <w:tr w:rsidR="00FD36B1" w:rsidRPr="00432926" w:rsidTr="00802EFF">
        <w:trPr>
          <w:trHeight w:val="141"/>
        </w:trPr>
        <w:tc>
          <w:tcPr>
            <w:tcW w:w="857" w:type="dxa"/>
            <w:tcBorders>
              <w:bottom w:val="single" w:sz="4" w:space="0" w:color="auto"/>
            </w:tcBorders>
            <w:shd w:val="clear" w:color="auto" w:fill="808080"/>
          </w:tcPr>
          <w:p w:rsidR="00FD36B1" w:rsidRPr="00FD36B1" w:rsidRDefault="00FD36B1" w:rsidP="0082570C">
            <w:pPr>
              <w:spacing w:after="0" w:line="240" w:lineRule="auto"/>
            </w:pPr>
            <w:r w:rsidRPr="00FD36B1">
              <w:t>Cont</w:t>
            </w:r>
          </w:p>
        </w:tc>
        <w:tc>
          <w:tcPr>
            <w:tcW w:w="1191" w:type="dxa"/>
            <w:gridSpan w:val="2"/>
            <w:tcBorders>
              <w:bottom w:val="single" w:sz="4" w:space="0" w:color="auto"/>
            </w:tcBorders>
            <w:shd w:val="clear" w:color="auto" w:fill="808080"/>
          </w:tcPr>
          <w:p w:rsidR="00FD36B1" w:rsidRPr="00802EFF" w:rsidRDefault="003A2685" w:rsidP="0082570C">
            <w:pPr>
              <w:spacing w:after="0" w:line="240" w:lineRule="auto"/>
              <w:jc w:val="both"/>
            </w:pPr>
            <w:r>
              <w:fldChar w:fldCharType="begin"/>
            </w:r>
            <w:ins w:id="937" w:author="Mona" w:date="2014-05-16T08:02:00Z">
              <w:r w:rsidR="00D62BAC">
                <w:instrText>HYPERLINK "C:\\Mona\\SA1\\SA1#66 Sapporo\\docs\\S1-141362.zip"</w:instrText>
              </w:r>
            </w:ins>
            <w:del w:id="938" w:author="Mona" w:date="2014-05-16T08:02:00Z">
              <w:r w:rsidDel="00D62BAC">
                <w:delInstrText xml:space="preserve"> HYPERLINK "docs\\S1-141362.zip" </w:delInstrText>
              </w:r>
            </w:del>
            <w:ins w:id="939" w:author="Mona" w:date="2014-05-16T08:02:00Z"/>
            <w:r>
              <w:fldChar w:fldCharType="separate"/>
            </w:r>
            <w:r w:rsidR="00FD36B1" w:rsidRPr="00802EFF">
              <w:rPr>
                <w:rStyle w:val="Hyperlink"/>
                <w:rFonts w:cs="Arial"/>
                <w:color w:val="auto"/>
              </w:rPr>
              <w:t>S1-141362</w:t>
            </w:r>
            <w:r>
              <w:rPr>
                <w:rStyle w:val="Hyperlink"/>
                <w:rFonts w:cs="Arial"/>
                <w:color w:val="auto"/>
              </w:rPr>
              <w:fldChar w:fldCharType="end"/>
            </w:r>
          </w:p>
        </w:tc>
        <w:tc>
          <w:tcPr>
            <w:tcW w:w="2520" w:type="dxa"/>
            <w:gridSpan w:val="3"/>
            <w:tcBorders>
              <w:bottom w:val="single" w:sz="4" w:space="0" w:color="auto"/>
            </w:tcBorders>
            <w:shd w:val="clear" w:color="auto" w:fill="808080"/>
          </w:tcPr>
          <w:p w:rsidR="00FD36B1" w:rsidRPr="00802EFF" w:rsidRDefault="00FD36B1" w:rsidP="0082570C">
            <w:pPr>
              <w:spacing w:after="0" w:line="240" w:lineRule="auto"/>
              <w:jc w:val="both"/>
            </w:pPr>
            <w:r w:rsidRPr="00FD36B1">
              <w:t>NSN</w:t>
            </w:r>
          </w:p>
        </w:tc>
        <w:tc>
          <w:tcPr>
            <w:tcW w:w="4122" w:type="dxa"/>
            <w:gridSpan w:val="2"/>
            <w:tcBorders>
              <w:bottom w:val="single" w:sz="4" w:space="0" w:color="auto"/>
            </w:tcBorders>
            <w:shd w:val="clear" w:color="auto" w:fill="808080"/>
          </w:tcPr>
          <w:p w:rsidR="00FD36B1" w:rsidRPr="00802EFF" w:rsidRDefault="00FD36B1" w:rsidP="0082570C">
            <w:pPr>
              <w:spacing w:after="0" w:line="240" w:lineRule="auto"/>
              <w:jc w:val="both"/>
            </w:pPr>
            <w:r w:rsidRPr="00FD36B1">
              <w:t>Update to Potential Requirements</w:t>
            </w:r>
          </w:p>
        </w:tc>
        <w:tc>
          <w:tcPr>
            <w:tcW w:w="2105" w:type="dxa"/>
            <w:gridSpan w:val="2"/>
            <w:tcBorders>
              <w:bottom w:val="single" w:sz="4" w:space="0" w:color="auto"/>
            </w:tcBorders>
            <w:shd w:val="clear" w:color="auto" w:fill="808080"/>
          </w:tcPr>
          <w:p w:rsidR="00FD36B1" w:rsidRPr="00802EFF" w:rsidRDefault="00FD36B1" w:rsidP="0082570C">
            <w:pPr>
              <w:spacing w:after="0" w:line="240" w:lineRule="auto"/>
              <w:jc w:val="both"/>
            </w:pPr>
            <w:r w:rsidRPr="00FD36B1">
              <w:t>Withdrawn</w:t>
            </w:r>
          </w:p>
        </w:tc>
        <w:tc>
          <w:tcPr>
            <w:tcW w:w="4055" w:type="dxa"/>
            <w:gridSpan w:val="3"/>
            <w:tcBorders>
              <w:bottom w:val="single" w:sz="4" w:space="0" w:color="auto"/>
            </w:tcBorders>
            <w:shd w:val="clear" w:color="auto" w:fill="808080"/>
          </w:tcPr>
          <w:p w:rsidR="00FD36B1" w:rsidRPr="00802EFF" w:rsidRDefault="00FD36B1" w:rsidP="0082570C">
            <w:pPr>
              <w:spacing w:after="0" w:line="240" w:lineRule="auto"/>
              <w:jc w:val="both"/>
            </w:pPr>
            <w:r w:rsidRPr="00802EFF">
              <w:rPr>
                <w:i/>
              </w:rPr>
              <w:t>For ECIP drafting session</w:t>
            </w:r>
          </w:p>
          <w:p w:rsidR="00FD36B1" w:rsidRPr="00FD36B1" w:rsidRDefault="00FD36B1" w:rsidP="0082570C">
            <w:pPr>
              <w:spacing w:after="0" w:line="240" w:lineRule="auto"/>
            </w:pPr>
            <w:r w:rsidRPr="00FD36B1">
              <w:t>Revision of S1-141020.</w:t>
            </w:r>
          </w:p>
        </w:tc>
      </w:tr>
      <w:tr w:rsidR="00AC7400" w:rsidRPr="00432926" w:rsidTr="00E35EEA">
        <w:trPr>
          <w:trHeight w:val="141"/>
        </w:trPr>
        <w:tc>
          <w:tcPr>
            <w:tcW w:w="857" w:type="dxa"/>
            <w:tcBorders>
              <w:bottom w:val="single" w:sz="4" w:space="0" w:color="auto"/>
            </w:tcBorders>
            <w:shd w:val="clear" w:color="auto" w:fill="00FFFF"/>
          </w:tcPr>
          <w:p w:rsidR="00AC7400" w:rsidRPr="00AA3204" w:rsidRDefault="00AC7400" w:rsidP="0082570C">
            <w:pPr>
              <w:spacing w:after="0" w:line="240" w:lineRule="auto"/>
            </w:pPr>
            <w:r w:rsidRPr="00AA3204">
              <w:t>Cont</w:t>
            </w:r>
          </w:p>
        </w:tc>
        <w:tc>
          <w:tcPr>
            <w:tcW w:w="1191" w:type="dxa"/>
            <w:gridSpan w:val="2"/>
            <w:tcBorders>
              <w:bottom w:val="single" w:sz="4" w:space="0" w:color="auto"/>
            </w:tcBorders>
            <w:shd w:val="clear" w:color="auto" w:fill="00FFFF"/>
          </w:tcPr>
          <w:p w:rsidR="00AC7400" w:rsidRPr="00802EFF" w:rsidRDefault="003A2685" w:rsidP="0082570C">
            <w:pPr>
              <w:spacing w:after="0" w:line="240" w:lineRule="auto"/>
              <w:jc w:val="both"/>
              <w:rPr>
                <w:rFonts w:cs="Arial"/>
              </w:rPr>
            </w:pPr>
            <w:hyperlink r:id="rId258" w:history="1">
              <w:r w:rsidR="00AC7400" w:rsidRPr="00802EFF">
                <w:rPr>
                  <w:rStyle w:val="Hyperlink"/>
                  <w:rFonts w:cs="Arial"/>
                  <w:color w:val="auto"/>
                </w:rPr>
                <w:t>S1-141044</w:t>
              </w:r>
            </w:hyperlink>
          </w:p>
        </w:tc>
        <w:tc>
          <w:tcPr>
            <w:tcW w:w="2520" w:type="dxa"/>
            <w:gridSpan w:val="3"/>
            <w:tcBorders>
              <w:bottom w:val="single" w:sz="4" w:space="0" w:color="auto"/>
            </w:tcBorders>
            <w:shd w:val="clear" w:color="auto" w:fill="00FFFF"/>
          </w:tcPr>
          <w:p w:rsidR="00AC7400" w:rsidRPr="00802EFF" w:rsidRDefault="00AC7400" w:rsidP="0082570C">
            <w:pPr>
              <w:spacing w:after="0" w:line="240" w:lineRule="auto"/>
              <w:jc w:val="both"/>
            </w:pPr>
            <w:r w:rsidRPr="00AA3204">
              <w:t>Orange</w:t>
            </w:r>
          </w:p>
        </w:tc>
        <w:tc>
          <w:tcPr>
            <w:tcW w:w="4122" w:type="dxa"/>
            <w:gridSpan w:val="2"/>
            <w:tcBorders>
              <w:bottom w:val="single" w:sz="4" w:space="0" w:color="auto"/>
            </w:tcBorders>
            <w:shd w:val="clear" w:color="auto" w:fill="00FFFF"/>
          </w:tcPr>
          <w:p w:rsidR="00AC7400" w:rsidRPr="00802EFF" w:rsidRDefault="00AC7400" w:rsidP="0082570C">
            <w:pPr>
              <w:spacing w:after="0" w:line="240" w:lineRule="auto"/>
              <w:jc w:val="both"/>
            </w:pPr>
            <w:r w:rsidRPr="00AA3204">
              <w:t>ECIP use case on calling party side – information blocked</w:t>
            </w:r>
          </w:p>
        </w:tc>
        <w:tc>
          <w:tcPr>
            <w:tcW w:w="2105" w:type="dxa"/>
            <w:gridSpan w:val="2"/>
            <w:tcBorders>
              <w:bottom w:val="single" w:sz="4" w:space="0" w:color="auto"/>
            </w:tcBorders>
            <w:shd w:val="clear" w:color="auto" w:fill="00FFFF"/>
          </w:tcPr>
          <w:p w:rsidR="00AC7400" w:rsidRPr="00802EFF" w:rsidRDefault="00AA3204" w:rsidP="0082570C">
            <w:pPr>
              <w:spacing w:after="0" w:line="240" w:lineRule="auto"/>
              <w:jc w:val="both"/>
            </w:pPr>
            <w:r w:rsidRPr="00AA3204">
              <w:t>Revised to S1-141445</w:t>
            </w:r>
          </w:p>
        </w:tc>
        <w:tc>
          <w:tcPr>
            <w:tcW w:w="4055" w:type="dxa"/>
            <w:gridSpan w:val="3"/>
            <w:tcBorders>
              <w:bottom w:val="single" w:sz="4" w:space="0" w:color="auto"/>
            </w:tcBorders>
            <w:shd w:val="clear" w:color="auto" w:fill="00FFFF"/>
          </w:tcPr>
          <w:p w:rsidR="00AC7400" w:rsidRPr="00802EFF" w:rsidRDefault="00AA3204" w:rsidP="0082570C">
            <w:pPr>
              <w:spacing w:after="0" w:line="240" w:lineRule="auto"/>
              <w:jc w:val="both"/>
            </w:pPr>
            <w:r>
              <w:t>For ECIP drafting session</w:t>
            </w:r>
          </w:p>
        </w:tc>
      </w:tr>
      <w:tr w:rsidR="00AA3204" w:rsidRPr="00432926" w:rsidTr="00E35EEA">
        <w:trPr>
          <w:trHeight w:val="141"/>
        </w:trPr>
        <w:tc>
          <w:tcPr>
            <w:tcW w:w="857" w:type="dxa"/>
            <w:tcBorders>
              <w:bottom w:val="single" w:sz="4" w:space="0" w:color="auto"/>
            </w:tcBorders>
            <w:shd w:val="clear" w:color="auto" w:fill="00FF00"/>
          </w:tcPr>
          <w:p w:rsidR="00AA3204" w:rsidRPr="00184290" w:rsidRDefault="00AA3204" w:rsidP="0082570C">
            <w:pPr>
              <w:spacing w:after="0" w:line="240" w:lineRule="auto"/>
            </w:pPr>
            <w:r w:rsidRPr="00184290">
              <w:t>Cont</w:t>
            </w:r>
          </w:p>
        </w:tc>
        <w:tc>
          <w:tcPr>
            <w:tcW w:w="1191" w:type="dxa"/>
            <w:gridSpan w:val="2"/>
            <w:tcBorders>
              <w:bottom w:val="single" w:sz="4" w:space="0" w:color="auto"/>
            </w:tcBorders>
            <w:shd w:val="clear" w:color="auto" w:fill="00FF00"/>
          </w:tcPr>
          <w:p w:rsidR="00AA3204" w:rsidRPr="00E35EEA" w:rsidRDefault="003A2685" w:rsidP="0082570C">
            <w:pPr>
              <w:spacing w:after="0" w:line="240" w:lineRule="auto"/>
              <w:jc w:val="both"/>
            </w:pPr>
            <w:r>
              <w:fldChar w:fldCharType="begin"/>
            </w:r>
            <w:ins w:id="940" w:author="Mona" w:date="2014-05-16T08:02:00Z">
              <w:r w:rsidR="00D62BAC">
                <w:instrText>HYPERLINK "C:\\Mona\\SA1\\SA1#66 Sapporo\\docs\\S1-141445.zip"</w:instrText>
              </w:r>
            </w:ins>
            <w:del w:id="941" w:author="Mona" w:date="2014-05-16T08:02:00Z">
              <w:r w:rsidDel="00D62BAC">
                <w:delInstrText xml:space="preserve"> HYPERLINK "docs\\S1-141445.zip" </w:delInstrText>
              </w:r>
            </w:del>
            <w:ins w:id="942" w:author="Mona" w:date="2014-05-16T08:02:00Z"/>
            <w:r>
              <w:fldChar w:fldCharType="separate"/>
            </w:r>
            <w:r w:rsidR="00AA3204" w:rsidRPr="00184290">
              <w:rPr>
                <w:rStyle w:val="Hyperlink"/>
                <w:rFonts w:cs="Arial"/>
                <w:color w:val="auto"/>
              </w:rPr>
              <w:t>S1-141445</w:t>
            </w:r>
            <w:r>
              <w:rPr>
                <w:rStyle w:val="Hyperlink"/>
                <w:rFonts w:cs="Arial"/>
                <w:color w:val="auto"/>
              </w:rPr>
              <w:fldChar w:fldCharType="end"/>
            </w:r>
          </w:p>
        </w:tc>
        <w:tc>
          <w:tcPr>
            <w:tcW w:w="2520" w:type="dxa"/>
            <w:gridSpan w:val="3"/>
            <w:tcBorders>
              <w:bottom w:val="single" w:sz="4" w:space="0" w:color="auto"/>
            </w:tcBorders>
            <w:shd w:val="clear" w:color="auto" w:fill="00FF00"/>
          </w:tcPr>
          <w:p w:rsidR="00AA3204" w:rsidRPr="00E35EEA" w:rsidRDefault="00AA3204" w:rsidP="0082570C">
            <w:pPr>
              <w:spacing w:after="0" w:line="240" w:lineRule="auto"/>
              <w:jc w:val="both"/>
            </w:pPr>
            <w:r w:rsidRPr="00184290">
              <w:t>Orange</w:t>
            </w:r>
          </w:p>
        </w:tc>
        <w:tc>
          <w:tcPr>
            <w:tcW w:w="4122" w:type="dxa"/>
            <w:gridSpan w:val="2"/>
            <w:tcBorders>
              <w:bottom w:val="single" w:sz="4" w:space="0" w:color="auto"/>
            </w:tcBorders>
            <w:shd w:val="clear" w:color="auto" w:fill="00FF00"/>
          </w:tcPr>
          <w:p w:rsidR="00AA3204" w:rsidRPr="00E35EEA" w:rsidRDefault="00AA3204" w:rsidP="0082570C">
            <w:pPr>
              <w:spacing w:after="0" w:line="240" w:lineRule="auto"/>
              <w:jc w:val="both"/>
            </w:pPr>
            <w:r w:rsidRPr="00184290">
              <w:t>ECIP use case on calling party side – information blocked</w:t>
            </w:r>
          </w:p>
        </w:tc>
        <w:tc>
          <w:tcPr>
            <w:tcW w:w="2105" w:type="dxa"/>
            <w:gridSpan w:val="2"/>
            <w:tcBorders>
              <w:bottom w:val="single" w:sz="4" w:space="0" w:color="auto"/>
            </w:tcBorders>
            <w:shd w:val="clear" w:color="auto" w:fill="00FF00"/>
          </w:tcPr>
          <w:p w:rsidR="00AA3204" w:rsidRPr="00E35EEA" w:rsidRDefault="00184290" w:rsidP="0082570C">
            <w:pPr>
              <w:spacing w:after="0" w:line="240" w:lineRule="auto"/>
              <w:jc w:val="both"/>
            </w:pPr>
            <w:r w:rsidRPr="00184290">
              <w:t>Agreed</w:t>
            </w:r>
          </w:p>
        </w:tc>
        <w:tc>
          <w:tcPr>
            <w:tcW w:w="4055" w:type="dxa"/>
            <w:gridSpan w:val="3"/>
            <w:tcBorders>
              <w:bottom w:val="single" w:sz="4" w:space="0" w:color="auto"/>
            </w:tcBorders>
            <w:shd w:val="clear" w:color="auto" w:fill="00FF00"/>
          </w:tcPr>
          <w:p w:rsidR="00AA3204" w:rsidRPr="00E35EEA" w:rsidRDefault="00AA3204" w:rsidP="0082570C">
            <w:pPr>
              <w:spacing w:after="0" w:line="240" w:lineRule="auto"/>
              <w:jc w:val="both"/>
              <w:rPr>
                <w:i/>
              </w:rPr>
            </w:pPr>
            <w:r w:rsidRPr="00184290">
              <w:rPr>
                <w:i/>
              </w:rPr>
              <w:t>For ECIP drafting session</w:t>
            </w:r>
          </w:p>
          <w:p w:rsidR="00AA3204" w:rsidRDefault="00AA3204" w:rsidP="0082570C">
            <w:pPr>
              <w:spacing w:after="0" w:line="240" w:lineRule="auto"/>
              <w:jc w:val="both"/>
            </w:pPr>
            <w:r w:rsidRPr="00184290">
              <w:t>Revision of S1-141044.</w:t>
            </w:r>
          </w:p>
          <w:p w:rsidR="00184290" w:rsidRPr="00184290" w:rsidRDefault="00184290" w:rsidP="0082570C">
            <w:pPr>
              <w:spacing w:after="0" w:line="240" w:lineRule="auto"/>
              <w:jc w:val="both"/>
            </w:pPr>
            <w:r>
              <w:t>Agreed to be added to the TR</w:t>
            </w:r>
          </w:p>
        </w:tc>
      </w:tr>
      <w:tr w:rsidR="00AC7400" w:rsidRPr="00432926" w:rsidTr="00E35EEA">
        <w:trPr>
          <w:trHeight w:val="141"/>
        </w:trPr>
        <w:tc>
          <w:tcPr>
            <w:tcW w:w="857" w:type="dxa"/>
            <w:tcBorders>
              <w:bottom w:val="single" w:sz="4" w:space="0" w:color="auto"/>
            </w:tcBorders>
            <w:shd w:val="clear" w:color="auto" w:fill="00FFFF"/>
          </w:tcPr>
          <w:p w:rsidR="00AC7400" w:rsidRPr="0020039E" w:rsidRDefault="00AC7400" w:rsidP="0082570C">
            <w:pPr>
              <w:spacing w:after="0" w:line="240" w:lineRule="auto"/>
            </w:pPr>
            <w:r w:rsidRPr="0020039E">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259" w:history="1">
              <w:r w:rsidR="00AC7400" w:rsidRPr="00EE6B63">
                <w:rPr>
                  <w:rStyle w:val="Hyperlink"/>
                  <w:rFonts w:cs="Arial"/>
                  <w:color w:val="auto"/>
                </w:rPr>
                <w:t>S1-141045</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20039E">
              <w:t>Orange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20039E">
              <w:t>ECIP use case on calling party side – Text call per call</w:t>
            </w:r>
          </w:p>
        </w:tc>
        <w:tc>
          <w:tcPr>
            <w:tcW w:w="2105" w:type="dxa"/>
            <w:gridSpan w:val="2"/>
            <w:tcBorders>
              <w:bottom w:val="single" w:sz="4" w:space="0" w:color="auto"/>
            </w:tcBorders>
            <w:shd w:val="clear" w:color="auto" w:fill="00FFFF"/>
          </w:tcPr>
          <w:p w:rsidR="00AC7400" w:rsidRPr="00EE6B63" w:rsidRDefault="0020039E" w:rsidP="0082570C">
            <w:pPr>
              <w:spacing w:after="0" w:line="240" w:lineRule="auto"/>
              <w:jc w:val="both"/>
            </w:pPr>
            <w:r w:rsidRPr="0020039E">
              <w:t>Revised to S1-141555</w:t>
            </w:r>
          </w:p>
        </w:tc>
        <w:tc>
          <w:tcPr>
            <w:tcW w:w="4055" w:type="dxa"/>
            <w:gridSpan w:val="3"/>
            <w:tcBorders>
              <w:bottom w:val="single" w:sz="4" w:space="0" w:color="auto"/>
            </w:tcBorders>
            <w:shd w:val="clear" w:color="auto" w:fill="00FFFF"/>
          </w:tcPr>
          <w:p w:rsidR="00AC7400" w:rsidRPr="0020039E" w:rsidRDefault="00AC7400" w:rsidP="0082570C">
            <w:pPr>
              <w:spacing w:after="0" w:line="240" w:lineRule="auto"/>
            </w:pPr>
          </w:p>
        </w:tc>
      </w:tr>
      <w:tr w:rsidR="0020039E" w:rsidRPr="00432926" w:rsidTr="00E35EEA">
        <w:trPr>
          <w:trHeight w:val="141"/>
        </w:trPr>
        <w:tc>
          <w:tcPr>
            <w:tcW w:w="857" w:type="dxa"/>
            <w:tcBorders>
              <w:bottom w:val="single" w:sz="4" w:space="0" w:color="auto"/>
            </w:tcBorders>
            <w:shd w:val="clear" w:color="auto" w:fill="00FF00"/>
          </w:tcPr>
          <w:p w:rsidR="0020039E" w:rsidRPr="00862BA6" w:rsidRDefault="0020039E" w:rsidP="0082570C">
            <w:pPr>
              <w:spacing w:after="0" w:line="240" w:lineRule="auto"/>
            </w:pPr>
            <w:r w:rsidRPr="00862BA6">
              <w:t>Cont</w:t>
            </w:r>
          </w:p>
        </w:tc>
        <w:tc>
          <w:tcPr>
            <w:tcW w:w="1191" w:type="dxa"/>
            <w:gridSpan w:val="2"/>
            <w:tcBorders>
              <w:bottom w:val="single" w:sz="4" w:space="0" w:color="auto"/>
            </w:tcBorders>
            <w:shd w:val="clear" w:color="auto" w:fill="00FF00"/>
          </w:tcPr>
          <w:p w:rsidR="0020039E" w:rsidRPr="00E35EEA" w:rsidRDefault="003A2685" w:rsidP="0082570C">
            <w:pPr>
              <w:spacing w:after="0" w:line="240" w:lineRule="auto"/>
              <w:jc w:val="both"/>
            </w:pPr>
            <w:r>
              <w:fldChar w:fldCharType="begin"/>
            </w:r>
            <w:ins w:id="943" w:author="Mona" w:date="2014-05-16T08:02:00Z">
              <w:r w:rsidR="00D62BAC">
                <w:instrText>HYPERLINK "C:\\Mona\\SA1\\SA1#66 Sapporo\\docs\\S1-141555.zip"</w:instrText>
              </w:r>
            </w:ins>
            <w:del w:id="944" w:author="Mona" w:date="2014-05-16T08:02:00Z">
              <w:r w:rsidDel="00D62BAC">
                <w:delInstrText xml:space="preserve"> HYPERLINK "docs\\S1-141555.zip" </w:delInstrText>
              </w:r>
            </w:del>
            <w:ins w:id="945" w:author="Mona" w:date="2014-05-16T08:02:00Z"/>
            <w:r>
              <w:fldChar w:fldCharType="separate"/>
            </w:r>
            <w:r w:rsidR="0020039E" w:rsidRPr="00862BA6">
              <w:rPr>
                <w:rStyle w:val="Hyperlink"/>
                <w:rFonts w:cs="Arial"/>
                <w:color w:val="auto"/>
              </w:rPr>
              <w:t>S1-141555</w:t>
            </w:r>
            <w:r>
              <w:rPr>
                <w:rStyle w:val="Hyperlink"/>
                <w:rFonts w:cs="Arial"/>
                <w:color w:val="auto"/>
              </w:rPr>
              <w:fldChar w:fldCharType="end"/>
            </w:r>
          </w:p>
        </w:tc>
        <w:tc>
          <w:tcPr>
            <w:tcW w:w="2520" w:type="dxa"/>
            <w:gridSpan w:val="3"/>
            <w:tcBorders>
              <w:bottom w:val="single" w:sz="4" w:space="0" w:color="auto"/>
            </w:tcBorders>
            <w:shd w:val="clear" w:color="auto" w:fill="00FF00"/>
          </w:tcPr>
          <w:p w:rsidR="0020039E" w:rsidRPr="00E35EEA" w:rsidRDefault="0020039E" w:rsidP="0082570C">
            <w:pPr>
              <w:spacing w:after="0" w:line="240" w:lineRule="auto"/>
              <w:jc w:val="both"/>
            </w:pPr>
            <w:r w:rsidRPr="00862BA6">
              <w:t>Orange</w:t>
            </w:r>
          </w:p>
        </w:tc>
        <w:tc>
          <w:tcPr>
            <w:tcW w:w="4122" w:type="dxa"/>
            <w:gridSpan w:val="2"/>
            <w:tcBorders>
              <w:bottom w:val="single" w:sz="4" w:space="0" w:color="auto"/>
            </w:tcBorders>
            <w:shd w:val="clear" w:color="auto" w:fill="00FF00"/>
          </w:tcPr>
          <w:p w:rsidR="0020039E" w:rsidRPr="00E35EEA" w:rsidRDefault="0020039E" w:rsidP="0082570C">
            <w:pPr>
              <w:spacing w:after="0" w:line="240" w:lineRule="auto"/>
              <w:jc w:val="both"/>
            </w:pPr>
            <w:r w:rsidRPr="00862BA6">
              <w:t>ECIP use case on calling party side – Text call per call</w:t>
            </w:r>
          </w:p>
        </w:tc>
        <w:tc>
          <w:tcPr>
            <w:tcW w:w="2105" w:type="dxa"/>
            <w:gridSpan w:val="2"/>
            <w:tcBorders>
              <w:bottom w:val="single" w:sz="4" w:space="0" w:color="auto"/>
            </w:tcBorders>
            <w:shd w:val="clear" w:color="auto" w:fill="00FF00"/>
          </w:tcPr>
          <w:p w:rsidR="0020039E" w:rsidRPr="00E35EEA" w:rsidRDefault="00862BA6" w:rsidP="0082570C">
            <w:pPr>
              <w:spacing w:after="0" w:line="240" w:lineRule="auto"/>
              <w:jc w:val="both"/>
            </w:pPr>
            <w:r w:rsidRPr="00862BA6">
              <w:t>Agreed</w:t>
            </w:r>
          </w:p>
        </w:tc>
        <w:tc>
          <w:tcPr>
            <w:tcW w:w="4055" w:type="dxa"/>
            <w:gridSpan w:val="3"/>
            <w:tcBorders>
              <w:bottom w:val="single" w:sz="4" w:space="0" w:color="auto"/>
            </w:tcBorders>
            <w:shd w:val="clear" w:color="auto" w:fill="00FF00"/>
          </w:tcPr>
          <w:p w:rsidR="0020039E" w:rsidRDefault="0020039E" w:rsidP="0082570C">
            <w:pPr>
              <w:spacing w:after="0" w:line="240" w:lineRule="auto"/>
              <w:jc w:val="both"/>
            </w:pPr>
            <w:r w:rsidRPr="00862BA6">
              <w:t>Revision of S1-141045.</w:t>
            </w:r>
          </w:p>
          <w:p w:rsidR="00862BA6" w:rsidRPr="00862BA6" w:rsidRDefault="00862BA6" w:rsidP="0082570C">
            <w:pPr>
              <w:spacing w:after="0" w:line="240" w:lineRule="auto"/>
              <w:jc w:val="both"/>
            </w:pPr>
            <w:r>
              <w:t>Agreed to be added to the TR</w:t>
            </w:r>
          </w:p>
        </w:tc>
      </w:tr>
      <w:tr w:rsidR="00AC7400" w:rsidRPr="00432926" w:rsidTr="00EE6B63">
        <w:trPr>
          <w:trHeight w:val="141"/>
        </w:trPr>
        <w:tc>
          <w:tcPr>
            <w:tcW w:w="857" w:type="dxa"/>
            <w:tcBorders>
              <w:bottom w:val="single" w:sz="4" w:space="0" w:color="auto"/>
            </w:tcBorders>
            <w:shd w:val="clear" w:color="auto" w:fill="00FFFF"/>
          </w:tcPr>
          <w:p w:rsidR="00AC7400" w:rsidRPr="00375CC0" w:rsidRDefault="00AC7400" w:rsidP="0082570C">
            <w:pPr>
              <w:spacing w:after="0" w:line="240" w:lineRule="auto"/>
            </w:pPr>
            <w:r w:rsidRPr="00375CC0">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260" w:history="1">
              <w:r w:rsidR="00AC7400" w:rsidRPr="00EE6B63">
                <w:rPr>
                  <w:rStyle w:val="Hyperlink"/>
                  <w:rFonts w:cs="Arial"/>
                  <w:color w:val="auto"/>
                </w:rPr>
                <w:t>S1-141046</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375CC0">
              <w:t>Orange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375CC0">
              <w:t>ECIP use case on calling party side – Important communication information</w:t>
            </w:r>
          </w:p>
        </w:tc>
        <w:tc>
          <w:tcPr>
            <w:tcW w:w="2105" w:type="dxa"/>
            <w:gridSpan w:val="2"/>
            <w:tcBorders>
              <w:bottom w:val="single" w:sz="4" w:space="0" w:color="auto"/>
            </w:tcBorders>
            <w:shd w:val="clear" w:color="auto" w:fill="00FFFF"/>
          </w:tcPr>
          <w:p w:rsidR="00AC7400" w:rsidRPr="00EE6B63" w:rsidRDefault="00375CC0" w:rsidP="0082570C">
            <w:pPr>
              <w:spacing w:after="0" w:line="240" w:lineRule="auto"/>
              <w:jc w:val="both"/>
            </w:pPr>
            <w:r w:rsidRPr="00375CC0">
              <w:t>Noted</w:t>
            </w:r>
          </w:p>
        </w:tc>
        <w:tc>
          <w:tcPr>
            <w:tcW w:w="4055" w:type="dxa"/>
            <w:gridSpan w:val="3"/>
            <w:tcBorders>
              <w:bottom w:val="single" w:sz="4" w:space="0" w:color="auto"/>
            </w:tcBorders>
            <w:shd w:val="clear" w:color="auto" w:fill="00FFFF"/>
          </w:tcPr>
          <w:p w:rsidR="00AC7400" w:rsidRPr="00375CC0" w:rsidRDefault="00AC7400" w:rsidP="0082570C">
            <w:pPr>
              <w:spacing w:after="0" w:line="240" w:lineRule="auto"/>
            </w:pPr>
          </w:p>
        </w:tc>
      </w:tr>
      <w:tr w:rsidR="00AC7400" w:rsidRPr="00432926" w:rsidTr="00EE6B63">
        <w:trPr>
          <w:trHeight w:val="141"/>
        </w:trPr>
        <w:tc>
          <w:tcPr>
            <w:tcW w:w="857" w:type="dxa"/>
            <w:tcBorders>
              <w:bottom w:val="single" w:sz="4" w:space="0" w:color="auto"/>
            </w:tcBorders>
            <w:shd w:val="clear" w:color="auto" w:fill="00FFFF"/>
          </w:tcPr>
          <w:p w:rsidR="00AC7400" w:rsidRPr="00971850" w:rsidRDefault="00AC7400" w:rsidP="0082570C">
            <w:pPr>
              <w:spacing w:after="0" w:line="240" w:lineRule="auto"/>
            </w:pPr>
            <w:r w:rsidRPr="00971850">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261" w:history="1">
              <w:r w:rsidR="00AC7400" w:rsidRPr="00EE6B63">
                <w:rPr>
                  <w:rStyle w:val="Hyperlink"/>
                  <w:rFonts w:cs="Arial"/>
                  <w:color w:val="auto"/>
                </w:rPr>
                <w:t>S1-141176</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971850">
              <w:t>China Mobile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971850">
              <w:t>Relation with other services</w:t>
            </w:r>
          </w:p>
        </w:tc>
        <w:tc>
          <w:tcPr>
            <w:tcW w:w="2105" w:type="dxa"/>
            <w:gridSpan w:val="2"/>
            <w:tcBorders>
              <w:bottom w:val="single" w:sz="4" w:space="0" w:color="auto"/>
            </w:tcBorders>
            <w:shd w:val="clear" w:color="auto" w:fill="00FFFF"/>
          </w:tcPr>
          <w:p w:rsidR="00AC7400" w:rsidRPr="00EE6B63" w:rsidRDefault="00971850" w:rsidP="0082570C">
            <w:pPr>
              <w:spacing w:after="0" w:line="240" w:lineRule="auto"/>
              <w:jc w:val="both"/>
            </w:pPr>
            <w:r w:rsidRPr="00971850">
              <w:t>Noted</w:t>
            </w:r>
          </w:p>
        </w:tc>
        <w:tc>
          <w:tcPr>
            <w:tcW w:w="4055" w:type="dxa"/>
            <w:gridSpan w:val="3"/>
            <w:tcBorders>
              <w:bottom w:val="single" w:sz="4" w:space="0" w:color="auto"/>
            </w:tcBorders>
            <w:shd w:val="clear" w:color="auto" w:fill="00FFFF"/>
          </w:tcPr>
          <w:p w:rsidR="00AC7400" w:rsidRPr="00971850"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FF"/>
          </w:tcPr>
          <w:p w:rsidR="00AC7400" w:rsidRPr="00971850" w:rsidRDefault="00AC7400" w:rsidP="0082570C">
            <w:pPr>
              <w:spacing w:after="0" w:line="240" w:lineRule="auto"/>
            </w:pPr>
            <w:r w:rsidRPr="00971850">
              <w:t>Cont</w:t>
            </w:r>
          </w:p>
        </w:tc>
        <w:tc>
          <w:tcPr>
            <w:tcW w:w="1191" w:type="dxa"/>
            <w:gridSpan w:val="2"/>
            <w:tcBorders>
              <w:bottom w:val="single" w:sz="4" w:space="0" w:color="auto"/>
            </w:tcBorders>
            <w:shd w:val="clear" w:color="auto" w:fill="00FFFF"/>
          </w:tcPr>
          <w:p w:rsidR="00AC7400" w:rsidRPr="00EE6B63" w:rsidRDefault="003A2685" w:rsidP="0082570C">
            <w:pPr>
              <w:spacing w:after="0" w:line="240" w:lineRule="auto"/>
              <w:jc w:val="both"/>
              <w:rPr>
                <w:rFonts w:cs="Arial"/>
              </w:rPr>
            </w:pPr>
            <w:hyperlink r:id="rId262" w:history="1">
              <w:r w:rsidR="00AC7400" w:rsidRPr="00EE6B63">
                <w:rPr>
                  <w:rStyle w:val="Hyperlink"/>
                  <w:rFonts w:cs="Arial"/>
                  <w:color w:val="auto"/>
                </w:rPr>
                <w:t>S1-141177</w:t>
              </w:r>
            </w:hyperlink>
          </w:p>
        </w:tc>
        <w:tc>
          <w:tcPr>
            <w:tcW w:w="2520" w:type="dxa"/>
            <w:gridSpan w:val="3"/>
            <w:tcBorders>
              <w:bottom w:val="single" w:sz="4" w:space="0" w:color="auto"/>
            </w:tcBorders>
            <w:shd w:val="clear" w:color="auto" w:fill="00FFFF"/>
          </w:tcPr>
          <w:p w:rsidR="00AC7400" w:rsidRPr="00EE6B63" w:rsidRDefault="00AC7400" w:rsidP="0082570C">
            <w:pPr>
              <w:spacing w:after="0" w:line="240" w:lineRule="auto"/>
              <w:jc w:val="both"/>
            </w:pPr>
            <w:r w:rsidRPr="00971850">
              <w:t>China Mobile</w:t>
            </w:r>
          </w:p>
        </w:tc>
        <w:tc>
          <w:tcPr>
            <w:tcW w:w="4122" w:type="dxa"/>
            <w:gridSpan w:val="2"/>
            <w:tcBorders>
              <w:bottom w:val="single" w:sz="4" w:space="0" w:color="auto"/>
            </w:tcBorders>
            <w:shd w:val="clear" w:color="auto" w:fill="00FFFF"/>
          </w:tcPr>
          <w:p w:rsidR="00AC7400" w:rsidRPr="00EE6B63" w:rsidRDefault="00AC7400" w:rsidP="0082570C">
            <w:pPr>
              <w:spacing w:after="0" w:line="240" w:lineRule="auto"/>
              <w:jc w:val="both"/>
            </w:pPr>
            <w:r w:rsidRPr="00971850">
              <w:t>Conclusion of FS_ECIP</w:t>
            </w:r>
          </w:p>
        </w:tc>
        <w:tc>
          <w:tcPr>
            <w:tcW w:w="2105" w:type="dxa"/>
            <w:gridSpan w:val="2"/>
            <w:tcBorders>
              <w:bottom w:val="single" w:sz="4" w:space="0" w:color="auto"/>
            </w:tcBorders>
            <w:shd w:val="clear" w:color="auto" w:fill="00FFFF"/>
          </w:tcPr>
          <w:p w:rsidR="00AC7400" w:rsidRPr="00EE6B63" w:rsidRDefault="00971850" w:rsidP="0082570C">
            <w:pPr>
              <w:spacing w:after="0" w:line="240" w:lineRule="auto"/>
              <w:jc w:val="both"/>
            </w:pPr>
            <w:r w:rsidRPr="00971850">
              <w:t>Noted</w:t>
            </w:r>
          </w:p>
        </w:tc>
        <w:tc>
          <w:tcPr>
            <w:tcW w:w="4055" w:type="dxa"/>
            <w:gridSpan w:val="3"/>
            <w:tcBorders>
              <w:bottom w:val="single" w:sz="4" w:space="0" w:color="auto"/>
            </w:tcBorders>
            <w:shd w:val="clear" w:color="auto" w:fill="00FFFF"/>
          </w:tcPr>
          <w:p w:rsidR="00AC7400" w:rsidRPr="00971850"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FF"/>
          </w:tcPr>
          <w:p w:rsidR="00AC7400" w:rsidRPr="001129CD" w:rsidRDefault="00AC7400" w:rsidP="0082570C">
            <w:pPr>
              <w:spacing w:after="0" w:line="240" w:lineRule="auto"/>
            </w:pPr>
            <w:r w:rsidRPr="001129CD">
              <w:t>TR</w:t>
            </w:r>
          </w:p>
        </w:tc>
        <w:tc>
          <w:tcPr>
            <w:tcW w:w="1191" w:type="dxa"/>
            <w:gridSpan w:val="2"/>
            <w:tcBorders>
              <w:bottom w:val="single" w:sz="4" w:space="0" w:color="auto"/>
            </w:tcBorders>
            <w:shd w:val="clear" w:color="auto" w:fill="00FFFF"/>
          </w:tcPr>
          <w:p w:rsidR="00AC7400" w:rsidRPr="00994325" w:rsidRDefault="003A2685" w:rsidP="0082570C">
            <w:pPr>
              <w:spacing w:after="0" w:line="240" w:lineRule="auto"/>
              <w:jc w:val="both"/>
            </w:pPr>
            <w:r>
              <w:fldChar w:fldCharType="begin"/>
            </w:r>
            <w:ins w:id="946" w:author="Mona" w:date="2014-05-16T08:02:00Z">
              <w:r w:rsidR="00D62BAC">
                <w:instrText>HYPERLINK "C:\\Mona\\SA1\\SA1#66 Sapporo\\docs\\S1-141518.zip"</w:instrText>
              </w:r>
            </w:ins>
            <w:del w:id="947" w:author="Mona" w:date="2014-05-16T08:02:00Z">
              <w:r w:rsidDel="00D62BAC">
                <w:delInstrText xml:space="preserve"> HYPERLINK "docs\\S1-141518.zip" </w:delInstrText>
              </w:r>
            </w:del>
            <w:ins w:id="948" w:author="Mona" w:date="2014-05-16T08:02:00Z"/>
            <w:r>
              <w:fldChar w:fldCharType="separate"/>
            </w:r>
            <w:r w:rsidR="00AC7400" w:rsidRPr="001129CD">
              <w:rPr>
                <w:rStyle w:val="Hyperlink"/>
                <w:rFonts w:cs="Arial"/>
                <w:color w:val="auto"/>
              </w:rPr>
              <w:t>S1-141518</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994325" w:rsidRDefault="00AC7400" w:rsidP="0082570C">
            <w:pPr>
              <w:spacing w:after="0" w:line="240" w:lineRule="auto"/>
              <w:jc w:val="both"/>
            </w:pPr>
            <w:r w:rsidRPr="001129CD">
              <w:t>Rapporteur</w:t>
            </w:r>
          </w:p>
        </w:tc>
        <w:tc>
          <w:tcPr>
            <w:tcW w:w="4122" w:type="dxa"/>
            <w:gridSpan w:val="2"/>
            <w:tcBorders>
              <w:bottom w:val="single" w:sz="4" w:space="0" w:color="auto"/>
            </w:tcBorders>
            <w:shd w:val="clear" w:color="auto" w:fill="00FFFF"/>
          </w:tcPr>
          <w:p w:rsidR="00AC7400" w:rsidRPr="00994325" w:rsidRDefault="00AC7400" w:rsidP="0082570C">
            <w:pPr>
              <w:spacing w:after="0" w:line="240" w:lineRule="auto"/>
              <w:jc w:val="both"/>
            </w:pPr>
            <w:r w:rsidRPr="001129CD">
              <w:t xml:space="preserve">TR22.810 </w:t>
            </w:r>
            <w:r w:rsidR="000916EC" w:rsidRPr="001129CD">
              <w:t xml:space="preserve">to include agreements </w:t>
            </w:r>
            <w:r w:rsidRPr="001129CD">
              <w:t>at this meeting</w:t>
            </w:r>
          </w:p>
        </w:tc>
        <w:tc>
          <w:tcPr>
            <w:tcW w:w="2105" w:type="dxa"/>
            <w:gridSpan w:val="2"/>
            <w:tcBorders>
              <w:bottom w:val="single" w:sz="4" w:space="0" w:color="auto"/>
            </w:tcBorders>
            <w:shd w:val="clear" w:color="auto" w:fill="00FFFF"/>
          </w:tcPr>
          <w:p w:rsidR="00AC7400" w:rsidRPr="00994325" w:rsidRDefault="001129CD" w:rsidP="0082570C">
            <w:pPr>
              <w:spacing w:after="0" w:line="240" w:lineRule="auto"/>
              <w:jc w:val="both"/>
            </w:pPr>
            <w:r w:rsidRPr="001129CD">
              <w:t>Revised to S1-141593</w:t>
            </w:r>
          </w:p>
        </w:tc>
        <w:tc>
          <w:tcPr>
            <w:tcW w:w="4055" w:type="dxa"/>
            <w:gridSpan w:val="3"/>
            <w:tcBorders>
              <w:bottom w:val="single" w:sz="4" w:space="0" w:color="auto"/>
            </w:tcBorders>
            <w:shd w:val="clear" w:color="auto" w:fill="00FFFF"/>
          </w:tcPr>
          <w:p w:rsidR="00AC7400" w:rsidRPr="001129CD" w:rsidRDefault="005B5901" w:rsidP="0082570C">
            <w:pPr>
              <w:spacing w:after="0" w:line="240" w:lineRule="auto"/>
              <w:jc w:val="both"/>
            </w:pPr>
            <w:r w:rsidRPr="001129CD">
              <w:t>No presentation</w:t>
            </w:r>
          </w:p>
        </w:tc>
      </w:tr>
      <w:tr w:rsidR="001129CD" w:rsidRPr="00432926" w:rsidTr="00994325">
        <w:trPr>
          <w:trHeight w:val="141"/>
        </w:trPr>
        <w:tc>
          <w:tcPr>
            <w:tcW w:w="857" w:type="dxa"/>
            <w:tcBorders>
              <w:bottom w:val="single" w:sz="4" w:space="0" w:color="auto"/>
            </w:tcBorders>
            <w:shd w:val="clear" w:color="auto" w:fill="00FF00"/>
          </w:tcPr>
          <w:p w:rsidR="001129CD" w:rsidRPr="00C56683" w:rsidRDefault="001129CD" w:rsidP="0082570C">
            <w:pPr>
              <w:spacing w:after="0" w:line="240" w:lineRule="auto"/>
            </w:pPr>
            <w:r w:rsidRPr="00C56683">
              <w:t>TR</w:t>
            </w:r>
          </w:p>
        </w:tc>
        <w:tc>
          <w:tcPr>
            <w:tcW w:w="1191" w:type="dxa"/>
            <w:gridSpan w:val="2"/>
            <w:tcBorders>
              <w:bottom w:val="single" w:sz="4" w:space="0" w:color="auto"/>
            </w:tcBorders>
            <w:shd w:val="clear" w:color="auto" w:fill="00FF00"/>
          </w:tcPr>
          <w:p w:rsidR="001129CD" w:rsidRPr="00994325" w:rsidRDefault="003A2685" w:rsidP="0082570C">
            <w:pPr>
              <w:spacing w:after="0" w:line="240" w:lineRule="auto"/>
              <w:jc w:val="both"/>
            </w:pPr>
            <w:r>
              <w:fldChar w:fldCharType="begin"/>
            </w:r>
            <w:ins w:id="949" w:author="Mona" w:date="2014-05-16T08:02:00Z">
              <w:r w:rsidR="00D62BAC">
                <w:instrText>HYPERLINK "C:\\Mona\\SA1\\SA1#66 Sapporo\\docs\\S1-141593.zip"</w:instrText>
              </w:r>
            </w:ins>
            <w:del w:id="950" w:author="Mona" w:date="2014-05-16T08:02:00Z">
              <w:r w:rsidDel="00D62BAC">
                <w:delInstrText xml:space="preserve"> HYPERLINK "docs\\S1-141593.zip" </w:delInstrText>
              </w:r>
            </w:del>
            <w:ins w:id="951" w:author="Mona" w:date="2014-05-16T08:02:00Z"/>
            <w:r>
              <w:fldChar w:fldCharType="separate"/>
            </w:r>
            <w:r w:rsidR="001129CD" w:rsidRPr="00994325">
              <w:rPr>
                <w:rStyle w:val="Hyperlink"/>
                <w:rFonts w:cs="Arial"/>
                <w:color w:val="auto"/>
              </w:rPr>
              <w:t>S1-141593</w:t>
            </w:r>
            <w:r>
              <w:rPr>
                <w:rStyle w:val="Hyperlink"/>
                <w:rFonts w:cs="Arial"/>
                <w:color w:val="auto"/>
              </w:rPr>
              <w:fldChar w:fldCharType="end"/>
            </w:r>
          </w:p>
        </w:tc>
        <w:tc>
          <w:tcPr>
            <w:tcW w:w="2520" w:type="dxa"/>
            <w:gridSpan w:val="3"/>
            <w:tcBorders>
              <w:bottom w:val="single" w:sz="4" w:space="0" w:color="auto"/>
            </w:tcBorders>
            <w:shd w:val="clear" w:color="auto" w:fill="00FF00"/>
          </w:tcPr>
          <w:p w:rsidR="001129CD" w:rsidRPr="00994325" w:rsidRDefault="001129CD" w:rsidP="0082570C">
            <w:pPr>
              <w:spacing w:after="0" w:line="240" w:lineRule="auto"/>
              <w:jc w:val="both"/>
            </w:pPr>
            <w:r w:rsidRPr="00C56683">
              <w:t>Rapporteur</w:t>
            </w:r>
          </w:p>
        </w:tc>
        <w:tc>
          <w:tcPr>
            <w:tcW w:w="4122" w:type="dxa"/>
            <w:gridSpan w:val="2"/>
            <w:tcBorders>
              <w:bottom w:val="single" w:sz="4" w:space="0" w:color="auto"/>
            </w:tcBorders>
            <w:shd w:val="clear" w:color="auto" w:fill="00FF00"/>
          </w:tcPr>
          <w:p w:rsidR="001129CD" w:rsidRPr="00994325" w:rsidRDefault="001129CD" w:rsidP="0082570C">
            <w:pPr>
              <w:spacing w:after="0" w:line="240" w:lineRule="auto"/>
              <w:jc w:val="both"/>
            </w:pPr>
            <w:r w:rsidRPr="00C56683">
              <w:t>TR22.810 to include agreements at this meeting</w:t>
            </w:r>
          </w:p>
        </w:tc>
        <w:tc>
          <w:tcPr>
            <w:tcW w:w="2105" w:type="dxa"/>
            <w:gridSpan w:val="2"/>
            <w:tcBorders>
              <w:bottom w:val="single" w:sz="4" w:space="0" w:color="auto"/>
            </w:tcBorders>
            <w:shd w:val="clear" w:color="auto" w:fill="00FF00"/>
          </w:tcPr>
          <w:p w:rsidR="001129CD" w:rsidRPr="00994325" w:rsidRDefault="00C56683" w:rsidP="0082570C">
            <w:pPr>
              <w:spacing w:after="0" w:line="240" w:lineRule="auto"/>
              <w:jc w:val="both"/>
            </w:pPr>
            <w:r w:rsidRPr="00C56683">
              <w:t>Agreed</w:t>
            </w:r>
          </w:p>
        </w:tc>
        <w:tc>
          <w:tcPr>
            <w:tcW w:w="4055" w:type="dxa"/>
            <w:gridSpan w:val="3"/>
            <w:tcBorders>
              <w:bottom w:val="single" w:sz="4" w:space="0" w:color="auto"/>
            </w:tcBorders>
            <w:shd w:val="clear" w:color="auto" w:fill="00FF00"/>
          </w:tcPr>
          <w:p w:rsidR="001129CD" w:rsidRPr="00994325" w:rsidRDefault="001129CD" w:rsidP="001129CD">
            <w:pPr>
              <w:spacing w:after="0" w:line="240" w:lineRule="auto"/>
              <w:jc w:val="both"/>
            </w:pPr>
            <w:r w:rsidRPr="00C56683">
              <w:t>Agreed as the basis for future contributions</w:t>
            </w:r>
          </w:p>
          <w:p w:rsidR="001129CD" w:rsidRPr="00C56683" w:rsidRDefault="001129CD" w:rsidP="001129CD">
            <w:pPr>
              <w:spacing w:after="0" w:line="240" w:lineRule="auto"/>
              <w:jc w:val="both"/>
            </w:pPr>
            <w:r w:rsidRPr="00C56683">
              <w:t>Agreed to be sent for information</w:t>
            </w:r>
          </w:p>
          <w:p w:rsidR="001129CD" w:rsidRPr="00C56683" w:rsidRDefault="001129CD" w:rsidP="001129CD">
            <w:pPr>
              <w:spacing w:after="0" w:line="240" w:lineRule="auto"/>
              <w:jc w:val="both"/>
            </w:pPr>
            <w:r w:rsidRPr="00C56683">
              <w:t>Revision of S1-141518.</w:t>
            </w:r>
          </w:p>
          <w:p w:rsidR="001129CD" w:rsidRPr="00C56683" w:rsidRDefault="001129CD" w:rsidP="001129CD">
            <w:pPr>
              <w:spacing w:after="0" w:line="240" w:lineRule="auto"/>
              <w:jc w:val="both"/>
            </w:pPr>
          </w:p>
          <w:p w:rsidR="001129CD" w:rsidRPr="00C56683" w:rsidDel="001129CD" w:rsidRDefault="001129CD" w:rsidP="001129CD">
            <w:pPr>
              <w:spacing w:after="0" w:line="240" w:lineRule="auto"/>
              <w:jc w:val="both"/>
            </w:pPr>
            <w:r w:rsidRPr="00C56683">
              <w:t xml:space="preserve">No presentation </w:t>
            </w:r>
          </w:p>
        </w:tc>
      </w:tr>
      <w:tr w:rsidR="00420E68" w:rsidRPr="00432926" w:rsidTr="00994325">
        <w:trPr>
          <w:trHeight w:val="141"/>
        </w:trPr>
        <w:tc>
          <w:tcPr>
            <w:tcW w:w="857" w:type="dxa"/>
            <w:tcBorders>
              <w:bottom w:val="single" w:sz="4" w:space="0" w:color="auto"/>
            </w:tcBorders>
            <w:shd w:val="clear" w:color="auto" w:fill="00FFFF"/>
          </w:tcPr>
          <w:p w:rsidR="00420E68" w:rsidRPr="00312F5A" w:rsidRDefault="00420E68" w:rsidP="0082570C">
            <w:pPr>
              <w:spacing w:after="0" w:line="240" w:lineRule="auto"/>
            </w:pPr>
            <w:r w:rsidRPr="00312F5A">
              <w:t>CP</w:t>
            </w:r>
          </w:p>
        </w:tc>
        <w:tc>
          <w:tcPr>
            <w:tcW w:w="1191" w:type="dxa"/>
            <w:gridSpan w:val="2"/>
            <w:tcBorders>
              <w:bottom w:val="single" w:sz="4" w:space="0" w:color="auto"/>
            </w:tcBorders>
            <w:shd w:val="clear" w:color="auto" w:fill="00FFFF"/>
          </w:tcPr>
          <w:p w:rsidR="00420E68" w:rsidRPr="00994325" w:rsidRDefault="003A2685" w:rsidP="0082570C">
            <w:pPr>
              <w:spacing w:after="0" w:line="240" w:lineRule="auto"/>
              <w:jc w:val="both"/>
            </w:pPr>
            <w:r>
              <w:fldChar w:fldCharType="begin"/>
            </w:r>
            <w:ins w:id="952" w:author="Mona" w:date="2014-05-16T08:02:00Z">
              <w:r w:rsidR="00D62BAC">
                <w:instrText>HYPERLINK "C:\\Mona\\SA1\\SA1#66 Sapporo\\docs\\S1-141307.zip"</w:instrText>
              </w:r>
            </w:ins>
            <w:del w:id="953" w:author="Mona" w:date="2014-05-16T08:02:00Z">
              <w:r w:rsidDel="00D62BAC">
                <w:delInstrText xml:space="preserve"> HYPERLINK "docs\\S1-141307.zip" </w:delInstrText>
              </w:r>
            </w:del>
            <w:ins w:id="954" w:author="Mona" w:date="2014-05-16T08:02:00Z"/>
            <w:r>
              <w:fldChar w:fldCharType="separate"/>
            </w:r>
            <w:r w:rsidR="00420E68" w:rsidRPr="00994325">
              <w:rPr>
                <w:rStyle w:val="Hyperlink"/>
                <w:rFonts w:cs="Arial"/>
                <w:color w:val="auto"/>
              </w:rPr>
              <w:t>S1-141307</w:t>
            </w:r>
            <w:r>
              <w:rPr>
                <w:rStyle w:val="Hyperlink"/>
                <w:rFonts w:cs="Arial"/>
                <w:color w:val="auto"/>
              </w:rPr>
              <w:fldChar w:fldCharType="end"/>
            </w:r>
          </w:p>
        </w:tc>
        <w:tc>
          <w:tcPr>
            <w:tcW w:w="2520" w:type="dxa"/>
            <w:gridSpan w:val="3"/>
            <w:tcBorders>
              <w:bottom w:val="single" w:sz="4" w:space="0" w:color="auto"/>
            </w:tcBorders>
            <w:shd w:val="clear" w:color="auto" w:fill="00FFFF"/>
          </w:tcPr>
          <w:p w:rsidR="00420E68" w:rsidRPr="00994325" w:rsidRDefault="00420E68" w:rsidP="0082570C">
            <w:pPr>
              <w:spacing w:after="0" w:line="240" w:lineRule="auto"/>
              <w:jc w:val="both"/>
            </w:pPr>
            <w:r w:rsidRPr="00312F5A">
              <w:t>Rapporteur</w:t>
            </w:r>
          </w:p>
        </w:tc>
        <w:tc>
          <w:tcPr>
            <w:tcW w:w="4122" w:type="dxa"/>
            <w:gridSpan w:val="2"/>
            <w:tcBorders>
              <w:bottom w:val="single" w:sz="4" w:space="0" w:color="auto"/>
            </w:tcBorders>
            <w:shd w:val="clear" w:color="auto" w:fill="00FFFF"/>
          </w:tcPr>
          <w:p w:rsidR="00420E68" w:rsidRPr="00994325" w:rsidRDefault="00420E68" w:rsidP="0082570C">
            <w:pPr>
              <w:spacing w:after="0" w:line="240" w:lineRule="auto"/>
              <w:jc w:val="both"/>
            </w:pPr>
            <w:r w:rsidRPr="00312F5A">
              <w:t>Cover page</w:t>
            </w:r>
          </w:p>
        </w:tc>
        <w:tc>
          <w:tcPr>
            <w:tcW w:w="2105" w:type="dxa"/>
            <w:gridSpan w:val="2"/>
            <w:tcBorders>
              <w:bottom w:val="single" w:sz="4" w:space="0" w:color="auto"/>
            </w:tcBorders>
            <w:shd w:val="clear" w:color="auto" w:fill="00FFFF"/>
          </w:tcPr>
          <w:p w:rsidR="00420E68" w:rsidRPr="00994325" w:rsidRDefault="00312F5A" w:rsidP="0082570C">
            <w:pPr>
              <w:spacing w:after="0" w:line="240" w:lineRule="auto"/>
              <w:jc w:val="both"/>
            </w:pPr>
            <w:r w:rsidRPr="00312F5A">
              <w:t>Revised to S1-141603</w:t>
            </w:r>
          </w:p>
        </w:tc>
        <w:tc>
          <w:tcPr>
            <w:tcW w:w="4055" w:type="dxa"/>
            <w:gridSpan w:val="3"/>
            <w:tcBorders>
              <w:bottom w:val="single" w:sz="4" w:space="0" w:color="auto"/>
            </w:tcBorders>
            <w:shd w:val="clear" w:color="auto" w:fill="00FFFF"/>
          </w:tcPr>
          <w:p w:rsidR="00420E68" w:rsidRPr="00312F5A" w:rsidRDefault="00420E68" w:rsidP="0082570C">
            <w:pPr>
              <w:spacing w:after="0" w:line="240" w:lineRule="auto"/>
            </w:pPr>
          </w:p>
        </w:tc>
      </w:tr>
      <w:tr w:rsidR="00312F5A" w:rsidRPr="00432926" w:rsidTr="00994325">
        <w:trPr>
          <w:trHeight w:val="141"/>
        </w:trPr>
        <w:tc>
          <w:tcPr>
            <w:tcW w:w="857" w:type="dxa"/>
            <w:tcBorders>
              <w:bottom w:val="single" w:sz="4" w:space="0" w:color="auto"/>
            </w:tcBorders>
            <w:shd w:val="clear" w:color="auto" w:fill="00FF00"/>
          </w:tcPr>
          <w:p w:rsidR="00312F5A" w:rsidRPr="00312F5A" w:rsidRDefault="00312F5A" w:rsidP="0082570C">
            <w:pPr>
              <w:spacing w:after="0" w:line="240" w:lineRule="auto"/>
            </w:pPr>
            <w:r w:rsidRPr="00312F5A">
              <w:t>CP</w:t>
            </w:r>
          </w:p>
        </w:tc>
        <w:tc>
          <w:tcPr>
            <w:tcW w:w="1191" w:type="dxa"/>
            <w:gridSpan w:val="2"/>
            <w:tcBorders>
              <w:bottom w:val="single" w:sz="4" w:space="0" w:color="auto"/>
            </w:tcBorders>
            <w:shd w:val="clear" w:color="auto" w:fill="00FF00"/>
          </w:tcPr>
          <w:p w:rsidR="00312F5A" w:rsidRPr="00994325" w:rsidRDefault="003A2685" w:rsidP="0082570C">
            <w:pPr>
              <w:spacing w:after="0" w:line="240" w:lineRule="auto"/>
              <w:jc w:val="both"/>
            </w:pPr>
            <w:r>
              <w:fldChar w:fldCharType="begin"/>
            </w:r>
            <w:ins w:id="955" w:author="Mona" w:date="2014-05-16T08:02:00Z">
              <w:r w:rsidR="00D62BAC">
                <w:instrText>HYPERLINK "C:\\Mona\\SA1\\SA1#66 Sapporo\\docs\\S1-141603.zip"</w:instrText>
              </w:r>
            </w:ins>
            <w:del w:id="956" w:author="Mona" w:date="2014-05-16T08:02:00Z">
              <w:r w:rsidDel="00D62BAC">
                <w:delInstrText xml:space="preserve"> HYPERLINK "docs\\S1-141603.zip" </w:delInstrText>
              </w:r>
            </w:del>
            <w:ins w:id="957" w:author="Mona" w:date="2014-05-16T08:02:00Z"/>
            <w:r>
              <w:fldChar w:fldCharType="separate"/>
            </w:r>
            <w:r w:rsidR="00312F5A" w:rsidRPr="00994325">
              <w:rPr>
                <w:rStyle w:val="Hyperlink"/>
                <w:rFonts w:cs="Arial"/>
                <w:color w:val="auto"/>
              </w:rPr>
              <w:t>S1-141603</w:t>
            </w:r>
            <w:r>
              <w:rPr>
                <w:rStyle w:val="Hyperlink"/>
                <w:rFonts w:cs="Arial"/>
                <w:color w:val="auto"/>
              </w:rPr>
              <w:fldChar w:fldCharType="end"/>
            </w:r>
          </w:p>
        </w:tc>
        <w:tc>
          <w:tcPr>
            <w:tcW w:w="2520" w:type="dxa"/>
            <w:gridSpan w:val="3"/>
            <w:tcBorders>
              <w:bottom w:val="single" w:sz="4" w:space="0" w:color="auto"/>
            </w:tcBorders>
            <w:shd w:val="clear" w:color="auto" w:fill="00FF00"/>
          </w:tcPr>
          <w:p w:rsidR="00312F5A" w:rsidRPr="00994325" w:rsidRDefault="00312F5A" w:rsidP="0082570C">
            <w:pPr>
              <w:spacing w:after="0" w:line="240" w:lineRule="auto"/>
              <w:jc w:val="both"/>
            </w:pPr>
            <w:r w:rsidRPr="00312F5A">
              <w:t>Rapporteur</w:t>
            </w:r>
          </w:p>
        </w:tc>
        <w:tc>
          <w:tcPr>
            <w:tcW w:w="4122" w:type="dxa"/>
            <w:gridSpan w:val="2"/>
            <w:tcBorders>
              <w:bottom w:val="single" w:sz="4" w:space="0" w:color="auto"/>
            </w:tcBorders>
            <w:shd w:val="clear" w:color="auto" w:fill="00FF00"/>
          </w:tcPr>
          <w:p w:rsidR="00312F5A" w:rsidRPr="00994325" w:rsidRDefault="00312F5A" w:rsidP="0082570C">
            <w:pPr>
              <w:spacing w:after="0" w:line="240" w:lineRule="auto"/>
              <w:jc w:val="both"/>
            </w:pPr>
            <w:r w:rsidRPr="00312F5A">
              <w:t>Cover page</w:t>
            </w:r>
          </w:p>
        </w:tc>
        <w:tc>
          <w:tcPr>
            <w:tcW w:w="2105" w:type="dxa"/>
            <w:gridSpan w:val="2"/>
            <w:tcBorders>
              <w:bottom w:val="single" w:sz="4" w:space="0" w:color="auto"/>
            </w:tcBorders>
            <w:shd w:val="clear" w:color="auto" w:fill="00FF00"/>
          </w:tcPr>
          <w:p w:rsidR="00312F5A" w:rsidRPr="00994325" w:rsidRDefault="00312F5A" w:rsidP="0082570C">
            <w:pPr>
              <w:spacing w:after="0" w:line="240" w:lineRule="auto"/>
              <w:jc w:val="both"/>
            </w:pPr>
            <w:r w:rsidRPr="00312F5A">
              <w:t>Agreed</w:t>
            </w:r>
          </w:p>
        </w:tc>
        <w:tc>
          <w:tcPr>
            <w:tcW w:w="4055" w:type="dxa"/>
            <w:gridSpan w:val="3"/>
            <w:tcBorders>
              <w:bottom w:val="single" w:sz="4" w:space="0" w:color="auto"/>
            </w:tcBorders>
            <w:shd w:val="clear" w:color="auto" w:fill="00FF00"/>
          </w:tcPr>
          <w:p w:rsidR="00312F5A" w:rsidRDefault="00312F5A" w:rsidP="0082570C">
            <w:pPr>
              <w:spacing w:after="0" w:line="240" w:lineRule="auto"/>
            </w:pPr>
            <w:r w:rsidRPr="00312F5A">
              <w:t>Revision of S1-141307.</w:t>
            </w:r>
          </w:p>
          <w:p w:rsidR="00312F5A" w:rsidRPr="00312F5A" w:rsidRDefault="00312F5A" w:rsidP="0082570C">
            <w:pPr>
              <w:spacing w:after="0" w:line="240" w:lineRule="auto"/>
            </w:pPr>
          </w:p>
          <w:p w:rsidR="00312F5A" w:rsidRDefault="00312F5A" w:rsidP="0082570C">
            <w:pPr>
              <w:spacing w:after="0" w:line="240" w:lineRule="auto"/>
            </w:pPr>
          </w:p>
          <w:p w:rsidR="00312F5A" w:rsidRPr="00312F5A" w:rsidRDefault="00312F5A" w:rsidP="0082570C">
            <w:pPr>
              <w:spacing w:after="0" w:line="240" w:lineRule="auto"/>
            </w:pPr>
            <w:r>
              <w:t>N</w:t>
            </w:r>
            <w:r w:rsidRPr="00312F5A">
              <w:t>o presentation</w:t>
            </w:r>
          </w:p>
        </w:tc>
      </w:tr>
      <w:tr w:rsidR="00AC7400" w:rsidRPr="00B04844" w:rsidTr="00EE6B63">
        <w:trPr>
          <w:trHeight w:val="141"/>
        </w:trPr>
        <w:tc>
          <w:tcPr>
            <w:tcW w:w="14850" w:type="dxa"/>
            <w:gridSpan w:val="13"/>
            <w:tcBorders>
              <w:bottom w:val="single" w:sz="4" w:space="0" w:color="auto"/>
            </w:tcBorders>
            <w:shd w:val="clear" w:color="auto" w:fill="F2F2F2"/>
          </w:tcPr>
          <w:p w:rsidR="00AC7400" w:rsidRPr="009A3902" w:rsidRDefault="00AC7400" w:rsidP="0082570C">
            <w:pPr>
              <w:pStyle w:val="Heading3"/>
            </w:pPr>
            <w:bookmarkStart w:id="958" w:name="_Toc387718854"/>
            <w:r>
              <w:t>FS_ECIP drafting session information</w:t>
            </w:r>
            <w:bookmarkEnd w:id="958"/>
          </w:p>
        </w:tc>
      </w:tr>
      <w:bookmarkEnd w:id="914"/>
      <w:bookmarkEnd w:id="915"/>
      <w:tr w:rsidR="00AC7400" w:rsidRPr="00432926" w:rsidTr="00EE6B63">
        <w:trPr>
          <w:trHeight w:val="141"/>
        </w:trPr>
        <w:tc>
          <w:tcPr>
            <w:tcW w:w="857" w:type="dxa"/>
            <w:tcBorders>
              <w:bottom w:val="single" w:sz="4" w:space="0" w:color="auto"/>
            </w:tcBorders>
            <w:shd w:val="clear" w:color="auto" w:fill="00FFFF"/>
          </w:tcPr>
          <w:p w:rsidR="00AC7400" w:rsidRPr="00C42A46" w:rsidRDefault="00AC7400" w:rsidP="00351DF2">
            <w:pPr>
              <w:spacing w:after="0" w:line="240" w:lineRule="auto"/>
            </w:pPr>
            <w:r w:rsidRPr="00C42A46">
              <w:t>AGE</w:t>
            </w:r>
          </w:p>
        </w:tc>
        <w:tc>
          <w:tcPr>
            <w:tcW w:w="1191" w:type="dxa"/>
            <w:gridSpan w:val="2"/>
            <w:tcBorders>
              <w:bottom w:val="single" w:sz="4" w:space="0" w:color="auto"/>
            </w:tcBorders>
            <w:shd w:val="clear" w:color="auto" w:fill="00FFFF"/>
          </w:tcPr>
          <w:p w:rsidR="00AC7400" w:rsidRPr="00EE6B63" w:rsidRDefault="003A2685" w:rsidP="00351DF2">
            <w:pPr>
              <w:spacing w:after="0" w:line="240" w:lineRule="auto"/>
              <w:jc w:val="both"/>
            </w:pPr>
            <w:r>
              <w:fldChar w:fldCharType="begin"/>
            </w:r>
            <w:ins w:id="959" w:author="Mona" w:date="2014-05-16T08:02:00Z">
              <w:r w:rsidR="00D62BAC">
                <w:instrText>HYPERLINK "C:\\Mona\\SA1\\SA1#66 Sapporo\\docs\\S1-141353.zip"</w:instrText>
              </w:r>
            </w:ins>
            <w:del w:id="960" w:author="Mona" w:date="2014-05-16T08:02:00Z">
              <w:r w:rsidDel="00D62BAC">
                <w:delInstrText xml:space="preserve"> HYPERLINK "docs\\S1-141353.zip" </w:delInstrText>
              </w:r>
            </w:del>
            <w:ins w:id="961" w:author="Mona" w:date="2014-05-16T08:02:00Z"/>
            <w:r>
              <w:fldChar w:fldCharType="separate"/>
            </w:r>
            <w:r w:rsidR="00AC7400" w:rsidRPr="00EE6B63">
              <w:rPr>
                <w:rStyle w:val="Hyperlink"/>
                <w:rFonts w:cs="Arial"/>
                <w:color w:val="auto"/>
              </w:rPr>
              <w:t>S1-141353</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EE6B63" w:rsidRDefault="00AC7400" w:rsidP="00351DF2">
            <w:pPr>
              <w:spacing w:after="0" w:line="240" w:lineRule="auto"/>
              <w:jc w:val="both"/>
            </w:pPr>
            <w:r w:rsidRPr="00C42A46">
              <w:t>Rapporteur/Session chair</w:t>
            </w:r>
          </w:p>
        </w:tc>
        <w:tc>
          <w:tcPr>
            <w:tcW w:w="4122" w:type="dxa"/>
            <w:gridSpan w:val="2"/>
            <w:tcBorders>
              <w:bottom w:val="single" w:sz="4" w:space="0" w:color="auto"/>
            </w:tcBorders>
            <w:shd w:val="clear" w:color="auto" w:fill="00FFFF"/>
          </w:tcPr>
          <w:p w:rsidR="00AC7400" w:rsidRPr="00EE6B63" w:rsidRDefault="00AC7400" w:rsidP="00351DF2">
            <w:pPr>
              <w:spacing w:after="0" w:line="240" w:lineRule="auto"/>
              <w:jc w:val="both"/>
            </w:pPr>
            <w:r w:rsidRPr="00C42A46">
              <w:t>FS_ECIP drafting agenda</w:t>
            </w:r>
          </w:p>
        </w:tc>
        <w:tc>
          <w:tcPr>
            <w:tcW w:w="2105" w:type="dxa"/>
            <w:gridSpan w:val="2"/>
            <w:tcBorders>
              <w:bottom w:val="single" w:sz="4" w:space="0" w:color="auto"/>
            </w:tcBorders>
            <w:shd w:val="clear" w:color="auto" w:fill="00FFFF"/>
          </w:tcPr>
          <w:p w:rsidR="00AC7400" w:rsidRPr="00EE6B63" w:rsidRDefault="00C42A46" w:rsidP="0082570C">
            <w:pPr>
              <w:spacing w:after="0" w:line="240" w:lineRule="auto"/>
              <w:jc w:val="both"/>
            </w:pPr>
            <w:r w:rsidRPr="00C42A46">
              <w:t>Noted</w:t>
            </w:r>
          </w:p>
        </w:tc>
        <w:tc>
          <w:tcPr>
            <w:tcW w:w="4055" w:type="dxa"/>
            <w:gridSpan w:val="3"/>
            <w:tcBorders>
              <w:bottom w:val="single" w:sz="4" w:space="0" w:color="auto"/>
            </w:tcBorders>
            <w:shd w:val="clear" w:color="auto" w:fill="00FFFF"/>
          </w:tcPr>
          <w:p w:rsidR="00AC7400" w:rsidRPr="00C42A46" w:rsidRDefault="00AC7400" w:rsidP="0082570C">
            <w:pPr>
              <w:spacing w:after="0" w:line="240" w:lineRule="auto"/>
              <w:rPr>
                <w:i/>
              </w:rPr>
            </w:pPr>
          </w:p>
        </w:tc>
      </w:tr>
      <w:tr w:rsidR="00AC7400" w:rsidRPr="00432926" w:rsidTr="00EE6B63">
        <w:trPr>
          <w:trHeight w:val="141"/>
        </w:trPr>
        <w:tc>
          <w:tcPr>
            <w:tcW w:w="857" w:type="dxa"/>
            <w:tcBorders>
              <w:bottom w:val="single" w:sz="4" w:space="0" w:color="auto"/>
            </w:tcBorders>
            <w:shd w:val="clear" w:color="auto" w:fill="00FF00"/>
          </w:tcPr>
          <w:p w:rsidR="00AC7400" w:rsidRPr="00C42A46" w:rsidRDefault="00AC7400" w:rsidP="00351DF2">
            <w:pPr>
              <w:spacing w:after="0" w:line="240" w:lineRule="auto"/>
            </w:pPr>
            <w:r w:rsidRPr="00C42A46">
              <w:t>REP</w:t>
            </w:r>
          </w:p>
        </w:tc>
        <w:tc>
          <w:tcPr>
            <w:tcW w:w="1191" w:type="dxa"/>
            <w:gridSpan w:val="2"/>
            <w:tcBorders>
              <w:bottom w:val="single" w:sz="4" w:space="0" w:color="auto"/>
            </w:tcBorders>
            <w:shd w:val="clear" w:color="auto" w:fill="00FF00"/>
          </w:tcPr>
          <w:p w:rsidR="00AC7400" w:rsidRPr="00EE6B63" w:rsidRDefault="003A2685" w:rsidP="00351DF2">
            <w:pPr>
              <w:spacing w:after="0" w:line="240" w:lineRule="auto"/>
              <w:jc w:val="both"/>
            </w:pPr>
            <w:r>
              <w:fldChar w:fldCharType="begin"/>
            </w:r>
            <w:ins w:id="962" w:author="Mona" w:date="2014-05-16T08:02:00Z">
              <w:r w:rsidR="00D62BAC">
                <w:instrText>HYPERLINK "C:\\Mona\\SA1\\SA1#66 Sapporo\\docs\\S1-141354.zip"</w:instrText>
              </w:r>
            </w:ins>
            <w:del w:id="963" w:author="Mona" w:date="2014-05-16T08:02:00Z">
              <w:r w:rsidDel="00D62BAC">
                <w:delInstrText xml:space="preserve"> HYPERLINK "docs\\S1-141354.zip" </w:delInstrText>
              </w:r>
            </w:del>
            <w:ins w:id="964" w:author="Mona" w:date="2014-05-16T08:02:00Z"/>
            <w:r>
              <w:fldChar w:fldCharType="separate"/>
            </w:r>
            <w:r w:rsidR="00AC7400" w:rsidRPr="00EE6B63">
              <w:rPr>
                <w:rStyle w:val="Hyperlink"/>
                <w:rFonts w:cs="Arial"/>
                <w:color w:val="auto"/>
              </w:rPr>
              <w:t>S1-141354</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EE6B63" w:rsidRDefault="00AC7400" w:rsidP="00351DF2">
            <w:pPr>
              <w:spacing w:after="0" w:line="240" w:lineRule="auto"/>
              <w:jc w:val="both"/>
            </w:pPr>
            <w:r w:rsidRPr="00C42A46">
              <w:t>Rapporteur/Session chair</w:t>
            </w:r>
          </w:p>
        </w:tc>
        <w:tc>
          <w:tcPr>
            <w:tcW w:w="4122" w:type="dxa"/>
            <w:gridSpan w:val="2"/>
            <w:tcBorders>
              <w:bottom w:val="single" w:sz="4" w:space="0" w:color="auto"/>
            </w:tcBorders>
            <w:shd w:val="clear" w:color="auto" w:fill="00FF00"/>
          </w:tcPr>
          <w:p w:rsidR="00AC7400" w:rsidRPr="00C42A46" w:rsidRDefault="00AC7400" w:rsidP="00351DF2">
            <w:pPr>
              <w:spacing w:after="0" w:line="240" w:lineRule="auto"/>
              <w:jc w:val="both"/>
              <w:rPr>
                <w:rFonts w:eastAsia="Times New Roman"/>
              </w:rPr>
            </w:pPr>
            <w:r w:rsidRPr="00C42A46">
              <w:t>FS_ECIP drafting report</w:t>
            </w:r>
          </w:p>
        </w:tc>
        <w:tc>
          <w:tcPr>
            <w:tcW w:w="2105" w:type="dxa"/>
            <w:gridSpan w:val="2"/>
            <w:tcBorders>
              <w:bottom w:val="single" w:sz="4" w:space="0" w:color="auto"/>
            </w:tcBorders>
            <w:shd w:val="clear" w:color="auto" w:fill="00FF00"/>
          </w:tcPr>
          <w:p w:rsidR="00AC7400" w:rsidRPr="00EE6B63" w:rsidRDefault="00C42A46" w:rsidP="0082570C">
            <w:pPr>
              <w:spacing w:after="0" w:line="240" w:lineRule="auto"/>
              <w:jc w:val="both"/>
            </w:pPr>
            <w:r w:rsidRPr="00C42A46">
              <w:t>Approved</w:t>
            </w:r>
          </w:p>
        </w:tc>
        <w:tc>
          <w:tcPr>
            <w:tcW w:w="4055" w:type="dxa"/>
            <w:gridSpan w:val="3"/>
            <w:tcBorders>
              <w:bottom w:val="single" w:sz="4" w:space="0" w:color="auto"/>
            </w:tcBorders>
            <w:shd w:val="clear" w:color="auto" w:fill="00FF00"/>
          </w:tcPr>
          <w:p w:rsidR="00AC7400" w:rsidRPr="00C42A46" w:rsidRDefault="00AC7400" w:rsidP="0082570C">
            <w:pPr>
              <w:spacing w:after="0" w:line="240" w:lineRule="auto"/>
              <w:rPr>
                <w:i/>
              </w:rPr>
            </w:pPr>
          </w:p>
        </w:tc>
      </w:tr>
      <w:tr w:rsidR="00AC7400" w:rsidRPr="00432926" w:rsidTr="00351DF2">
        <w:trPr>
          <w:trHeight w:val="141"/>
        </w:trPr>
        <w:tc>
          <w:tcPr>
            <w:tcW w:w="14850" w:type="dxa"/>
            <w:gridSpan w:val="13"/>
            <w:tcBorders>
              <w:bottom w:val="single" w:sz="4" w:space="0" w:color="auto"/>
            </w:tcBorders>
            <w:shd w:val="clear" w:color="auto" w:fill="auto"/>
          </w:tcPr>
          <w:p w:rsidR="00AC7400" w:rsidRDefault="00AC7400" w:rsidP="0082570C">
            <w:pPr>
              <w:spacing w:after="0" w:line="240" w:lineRule="auto"/>
            </w:pPr>
          </w:p>
          <w:p w:rsidR="00AC7400" w:rsidRPr="000D426A" w:rsidRDefault="00AC7400" w:rsidP="0082570C">
            <w:pPr>
              <w:spacing w:after="0" w:line="240" w:lineRule="auto"/>
              <w:rPr>
                <w:b/>
                <w:u w:val="single"/>
              </w:rPr>
            </w:pPr>
            <w:r w:rsidRPr="000D426A">
              <w:rPr>
                <w:b/>
                <w:u w:val="single"/>
              </w:rPr>
              <w:t>Summary of drafting session</w:t>
            </w:r>
          </w:p>
          <w:p w:rsidR="00AC7400" w:rsidRDefault="00AC7400" w:rsidP="0082570C">
            <w:pPr>
              <w:spacing w:after="0" w:line="240" w:lineRule="auto"/>
            </w:pPr>
          </w:p>
          <w:p w:rsidR="00540A3E" w:rsidRPr="00802EFF" w:rsidRDefault="00540A3E" w:rsidP="00540A3E">
            <w:pPr>
              <w:pStyle w:val="PlainText"/>
              <w:jc w:val="both"/>
              <w:rPr>
                <w:rFonts w:ascii="Arial" w:hAnsi="Arial" w:cs="Arial"/>
                <w:i/>
                <w:sz w:val="18"/>
                <w:szCs w:val="18"/>
                <w:lang w:val="en-US"/>
              </w:rPr>
            </w:pPr>
            <w:r w:rsidRPr="00802EFF">
              <w:rPr>
                <w:rFonts w:ascii="Arial" w:hAnsi="Arial" w:cs="Arial"/>
                <w:i/>
                <w:sz w:val="18"/>
                <w:szCs w:val="18"/>
                <w:lang w:val="en-US"/>
              </w:rPr>
              <w:t>The following were agreed:</w:t>
            </w:r>
          </w:p>
          <w:p w:rsidR="00540A3E" w:rsidRPr="00802EFF" w:rsidRDefault="0081130A" w:rsidP="00802EFF">
            <w:pPr>
              <w:pStyle w:val="NoSpacing"/>
              <w:numPr>
                <w:ilvl w:val="0"/>
                <w:numId w:val="40"/>
              </w:numPr>
              <w:rPr>
                <w:rFonts w:ascii="Arial" w:hAnsi="Arial" w:cs="Arial"/>
                <w:i/>
                <w:sz w:val="18"/>
                <w:szCs w:val="18"/>
                <w:lang w:val="en-US"/>
              </w:rPr>
            </w:pPr>
            <w:r w:rsidRPr="0081130A">
              <w:rPr>
                <w:rFonts w:ascii="Arial" w:hAnsi="Arial" w:cs="Arial"/>
                <w:i/>
                <w:sz w:val="18"/>
                <w:szCs w:val="18"/>
                <w:lang w:val="en-US"/>
              </w:rPr>
              <w:lastRenderedPageBreak/>
              <w:t xml:space="preserve">Introduction, </w:t>
            </w:r>
            <w:r w:rsidR="00540A3E" w:rsidRPr="00802EFF">
              <w:rPr>
                <w:rFonts w:ascii="Arial" w:hAnsi="Arial" w:cs="Arial"/>
                <w:i/>
                <w:sz w:val="18"/>
                <w:szCs w:val="18"/>
                <w:lang w:val="en-US"/>
              </w:rPr>
              <w:t>Scope</w:t>
            </w:r>
          </w:p>
          <w:p w:rsidR="00540A3E" w:rsidRPr="00802EFF" w:rsidRDefault="00540A3E" w:rsidP="00540A3E">
            <w:pPr>
              <w:pStyle w:val="NoSpacing"/>
              <w:numPr>
                <w:ilvl w:val="0"/>
                <w:numId w:val="40"/>
              </w:numPr>
              <w:spacing w:after="200" w:line="276" w:lineRule="auto"/>
              <w:rPr>
                <w:rFonts w:ascii="Arial" w:hAnsi="Arial" w:cs="Arial"/>
                <w:i/>
                <w:sz w:val="18"/>
                <w:szCs w:val="18"/>
                <w:lang w:val="en-US"/>
              </w:rPr>
            </w:pPr>
            <w:r w:rsidRPr="00802EFF">
              <w:rPr>
                <w:rFonts w:ascii="Arial" w:hAnsi="Arial" w:cs="Arial"/>
                <w:i/>
                <w:sz w:val="18"/>
                <w:szCs w:val="18"/>
                <w:lang w:val="en-US"/>
              </w:rPr>
              <w:t xml:space="preserve">References, Definitions Abbreviations </w:t>
            </w:r>
          </w:p>
          <w:p w:rsidR="00540A3E" w:rsidRPr="00802EFF" w:rsidRDefault="00540A3E" w:rsidP="00540A3E">
            <w:pPr>
              <w:pStyle w:val="NoSpacing"/>
              <w:numPr>
                <w:ilvl w:val="0"/>
                <w:numId w:val="40"/>
              </w:numPr>
              <w:spacing w:after="200" w:line="276" w:lineRule="auto"/>
              <w:rPr>
                <w:rFonts w:ascii="Arial" w:hAnsi="Arial" w:cs="Arial"/>
                <w:i/>
                <w:sz w:val="18"/>
                <w:szCs w:val="18"/>
                <w:lang w:val="en-US"/>
              </w:rPr>
            </w:pPr>
            <w:r w:rsidRPr="00802EFF">
              <w:rPr>
                <w:rFonts w:ascii="Arial" w:hAnsi="Arial" w:cs="Arial"/>
                <w:i/>
                <w:sz w:val="18"/>
                <w:szCs w:val="18"/>
                <w:lang w:val="en-US"/>
              </w:rPr>
              <w:t>Definitions for ECI</w:t>
            </w:r>
            <w:r w:rsidR="0081130A">
              <w:rPr>
                <w:rFonts w:ascii="Arial" w:hAnsi="Arial" w:cs="Arial"/>
                <w:i/>
                <w:sz w:val="18"/>
                <w:szCs w:val="18"/>
                <w:lang w:val="en-US"/>
              </w:rPr>
              <w:t>P</w:t>
            </w:r>
          </w:p>
          <w:p w:rsidR="00540A3E" w:rsidRPr="00802EFF" w:rsidRDefault="00540A3E" w:rsidP="00540A3E">
            <w:pPr>
              <w:pStyle w:val="NoSpacing"/>
              <w:numPr>
                <w:ilvl w:val="0"/>
                <w:numId w:val="40"/>
              </w:numPr>
              <w:spacing w:after="200" w:line="276" w:lineRule="auto"/>
              <w:rPr>
                <w:rFonts w:ascii="Arial" w:hAnsi="Arial" w:cs="Arial"/>
                <w:i/>
                <w:sz w:val="18"/>
                <w:szCs w:val="18"/>
                <w:lang w:val="en-US"/>
              </w:rPr>
            </w:pPr>
            <w:r w:rsidRPr="00802EFF">
              <w:rPr>
                <w:rFonts w:ascii="Arial" w:eastAsia="Times New Roman" w:hAnsi="Arial" w:cs="Arial"/>
                <w:i/>
                <w:sz w:val="18"/>
                <w:szCs w:val="18"/>
                <w:lang w:val="en-US" w:eastAsia="it-IT"/>
              </w:rPr>
              <w:t>Contents of Enhanced Calling Information</w:t>
            </w:r>
          </w:p>
          <w:p w:rsidR="00540A3E" w:rsidRPr="00802EFF" w:rsidRDefault="00540A3E" w:rsidP="00540A3E">
            <w:pPr>
              <w:pStyle w:val="NoSpacing"/>
              <w:numPr>
                <w:ilvl w:val="0"/>
                <w:numId w:val="40"/>
              </w:numPr>
              <w:spacing w:after="200" w:line="276" w:lineRule="auto"/>
              <w:rPr>
                <w:rFonts w:ascii="Arial" w:hAnsi="Arial" w:cs="Arial"/>
                <w:i/>
                <w:sz w:val="18"/>
                <w:szCs w:val="18"/>
                <w:lang w:val="en-US"/>
              </w:rPr>
            </w:pPr>
            <w:r w:rsidRPr="00802EFF">
              <w:rPr>
                <w:rFonts w:ascii="Arial" w:eastAsia="Times New Roman" w:hAnsi="Arial" w:cs="Arial"/>
                <w:i/>
                <w:sz w:val="18"/>
                <w:szCs w:val="18"/>
                <w:lang w:val="it-IT" w:eastAsia="it-IT"/>
              </w:rPr>
              <w:t>Timing of information transfer</w:t>
            </w:r>
          </w:p>
          <w:p w:rsidR="00540A3E" w:rsidRPr="00802EFF" w:rsidRDefault="00540A3E" w:rsidP="00540A3E">
            <w:pPr>
              <w:pStyle w:val="NoSpacing"/>
              <w:numPr>
                <w:ilvl w:val="0"/>
                <w:numId w:val="40"/>
              </w:numPr>
              <w:spacing w:after="200" w:line="276" w:lineRule="auto"/>
              <w:rPr>
                <w:rFonts w:ascii="Arial" w:hAnsi="Arial" w:cs="Arial"/>
                <w:i/>
                <w:sz w:val="18"/>
                <w:szCs w:val="18"/>
                <w:lang w:val="en-US"/>
              </w:rPr>
            </w:pPr>
            <w:r w:rsidRPr="00802EFF">
              <w:rPr>
                <w:rFonts w:ascii="Arial" w:eastAsia="Times New Roman" w:hAnsi="Arial" w:cs="Arial"/>
                <w:i/>
                <w:sz w:val="18"/>
                <w:szCs w:val="18"/>
                <w:lang w:val="it-IT" w:eastAsia="it-IT"/>
              </w:rPr>
              <w:t>Clarification on media types</w:t>
            </w:r>
          </w:p>
          <w:p w:rsidR="00540A3E" w:rsidRPr="00802EFF" w:rsidRDefault="00540A3E" w:rsidP="00540A3E">
            <w:pPr>
              <w:pStyle w:val="NoSpacing"/>
              <w:numPr>
                <w:ilvl w:val="0"/>
                <w:numId w:val="40"/>
              </w:numPr>
              <w:spacing w:after="200" w:line="276" w:lineRule="auto"/>
              <w:rPr>
                <w:rFonts w:ascii="Arial" w:hAnsi="Arial" w:cs="Arial"/>
                <w:i/>
                <w:sz w:val="18"/>
                <w:szCs w:val="18"/>
                <w:lang w:val="en-US"/>
              </w:rPr>
            </w:pPr>
            <w:r w:rsidRPr="00802EFF">
              <w:rPr>
                <w:rFonts w:ascii="Arial" w:eastAsia="Times New Roman" w:hAnsi="Arial" w:cs="Arial"/>
                <w:i/>
                <w:sz w:val="18"/>
                <w:szCs w:val="18"/>
                <w:lang w:val="en-US" w:eastAsia="it-IT"/>
              </w:rPr>
              <w:t>Clarification of user vs. calling and called party</w:t>
            </w:r>
          </w:p>
          <w:p w:rsidR="00AC7400" w:rsidRPr="00802EFF" w:rsidRDefault="00AC7400" w:rsidP="0082570C">
            <w:pPr>
              <w:spacing w:after="0" w:line="240" w:lineRule="auto"/>
              <w:rPr>
                <w:lang w:val="en-US"/>
              </w:rPr>
            </w:pPr>
          </w:p>
        </w:tc>
      </w:tr>
      <w:tr w:rsidR="00AC7400" w:rsidRPr="00432926" w:rsidTr="00351DF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S1-141446</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351DF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S1-141447</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351DF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S1-141448</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351DF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S1-141449</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351DF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S1-141450</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351DF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S1-141451</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351DF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S1-141452</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351DF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S1-141453</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432926" w:rsidTr="00351DF2">
        <w:trPr>
          <w:trHeight w:val="141"/>
        </w:trPr>
        <w:tc>
          <w:tcPr>
            <w:tcW w:w="857" w:type="dxa"/>
            <w:tcBorders>
              <w:bottom w:val="single" w:sz="4" w:space="0" w:color="auto"/>
            </w:tcBorders>
            <w:shd w:val="clear" w:color="auto" w:fill="FDE9D9" w:themeFill="accent6" w:themeFillTint="33"/>
          </w:tcPr>
          <w:p w:rsidR="00AC7400" w:rsidRPr="0084791F" w:rsidRDefault="00AC7400" w:rsidP="0082570C">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S1-141454</w:t>
            </w:r>
          </w:p>
        </w:tc>
        <w:tc>
          <w:tcPr>
            <w:tcW w:w="2520" w:type="dxa"/>
            <w:gridSpan w:val="3"/>
            <w:tcBorders>
              <w:bottom w:val="single" w:sz="4" w:space="0" w:color="auto"/>
            </w:tcBorders>
            <w:shd w:val="clear" w:color="auto" w:fill="FDE9D9" w:themeFill="accent6" w:themeFillTint="33"/>
          </w:tcPr>
          <w:p w:rsidR="00AC7400" w:rsidRDefault="00AC7400" w:rsidP="0082570C">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82570C">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82570C">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FA3FD7" w:rsidRDefault="00AC7400" w:rsidP="0082570C">
            <w:pPr>
              <w:spacing w:after="0" w:line="240" w:lineRule="auto"/>
              <w:rPr>
                <w:i/>
              </w:rPr>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Pr="007810A9" w:rsidRDefault="00AC7400" w:rsidP="0082570C">
            <w:pPr>
              <w:pStyle w:val="Heading2"/>
            </w:pPr>
            <w:bookmarkStart w:id="965" w:name="_Ref387050768"/>
            <w:bookmarkStart w:id="966" w:name="_Toc387718855"/>
            <w:r w:rsidRPr="00851525">
              <w:t>FS_MBSP</w:t>
            </w:r>
            <w:r>
              <w:t xml:space="preserve">: </w:t>
            </w:r>
            <w:r w:rsidRPr="00851525">
              <w:t>Multimedia Broadcast Supplement for PWS</w:t>
            </w:r>
            <w:r>
              <w:t xml:space="preserve"> [</w:t>
            </w:r>
            <w:hyperlink r:id="rId263" w:history="1">
              <w:r w:rsidRPr="00851525">
                <w:rPr>
                  <w:rStyle w:val="Hyperlink"/>
                </w:rPr>
                <w:t>SP-130599</w:t>
              </w:r>
            </w:hyperlink>
            <w:r>
              <w:t>]</w:t>
            </w:r>
            <w:bookmarkEnd w:id="965"/>
            <w:bookmarkEnd w:id="966"/>
          </w:p>
        </w:tc>
      </w:tr>
      <w:tr w:rsidR="00AC7400" w:rsidRPr="00B04844" w:rsidTr="00BC332E">
        <w:trPr>
          <w:trHeight w:val="141"/>
        </w:trPr>
        <w:tc>
          <w:tcPr>
            <w:tcW w:w="14850" w:type="dxa"/>
            <w:gridSpan w:val="13"/>
            <w:tcBorders>
              <w:bottom w:val="single" w:sz="4" w:space="0" w:color="auto"/>
            </w:tcBorders>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Pr="00F45489"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64" w:history="1">
              <w:r w:rsidRPr="00084561">
                <w:rPr>
                  <w:rStyle w:val="Hyperlink"/>
                  <w:rFonts w:eastAsia="Arial Unicode MS" w:cs="Arial"/>
                  <w:szCs w:val="18"/>
                  <w:lang w:eastAsia="ar-SA"/>
                </w:rPr>
                <w:t>TR 22.815 v0.2.1</w:t>
              </w:r>
            </w:hyperlink>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0568D8">
        <w:trPr>
          <w:trHeight w:val="141"/>
        </w:trPr>
        <w:tc>
          <w:tcPr>
            <w:tcW w:w="857" w:type="dxa"/>
            <w:tcBorders>
              <w:bottom w:val="single" w:sz="4" w:space="0" w:color="auto"/>
            </w:tcBorders>
            <w:shd w:val="clear" w:color="auto" w:fill="00FFFF"/>
          </w:tcPr>
          <w:p w:rsidR="00AC7400" w:rsidRPr="009A09CA" w:rsidRDefault="00AC7400" w:rsidP="0082570C">
            <w:pPr>
              <w:spacing w:after="0" w:line="240" w:lineRule="auto"/>
            </w:pPr>
            <w:r w:rsidRPr="009A09CA">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65" w:history="1">
              <w:r w:rsidR="00AC7400" w:rsidRPr="00BC332E">
                <w:rPr>
                  <w:rStyle w:val="Hyperlink"/>
                  <w:rFonts w:cs="Arial"/>
                  <w:color w:val="auto"/>
                </w:rPr>
                <w:t>S1-141087</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9A09CA">
              <w:t>Qualcomm Inc</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9A09CA">
              <w:t>Initiation of multimedia broadcast supplemental to PWS</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9A09CA">
              <w:t>Revised to S1-141485</w:t>
            </w:r>
          </w:p>
        </w:tc>
        <w:tc>
          <w:tcPr>
            <w:tcW w:w="4055" w:type="dxa"/>
            <w:gridSpan w:val="3"/>
            <w:tcBorders>
              <w:bottom w:val="single" w:sz="4" w:space="0" w:color="auto"/>
            </w:tcBorders>
            <w:shd w:val="clear" w:color="auto" w:fill="00FFFF"/>
          </w:tcPr>
          <w:p w:rsidR="00AC7400" w:rsidRPr="009A09CA"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00"/>
          </w:tcPr>
          <w:p w:rsidR="00AC7400" w:rsidRPr="00C3742A" w:rsidRDefault="00AC7400" w:rsidP="0082570C">
            <w:pPr>
              <w:spacing w:after="0" w:line="240" w:lineRule="auto"/>
            </w:pPr>
            <w:r w:rsidRPr="00C3742A">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967" w:author="Mona" w:date="2014-05-16T08:02:00Z">
              <w:r w:rsidR="00D62BAC">
                <w:instrText>HYPERLINK "C:\\Mona\\SA1\\SA1#66 Sapporo\\docs\\S1-141485.zip"</w:instrText>
              </w:r>
            </w:ins>
            <w:del w:id="968" w:author="Mona" w:date="2014-05-16T08:02:00Z">
              <w:r w:rsidDel="00D62BAC">
                <w:delInstrText xml:space="preserve"> HYPERLINK "docs\\S1-141485.zip" </w:delInstrText>
              </w:r>
            </w:del>
            <w:ins w:id="969" w:author="Mona" w:date="2014-05-16T08:02:00Z"/>
            <w:r>
              <w:fldChar w:fldCharType="separate"/>
            </w:r>
            <w:r w:rsidR="00AC7400" w:rsidRPr="00C3742A">
              <w:rPr>
                <w:rStyle w:val="Hyperlink"/>
                <w:rFonts w:cs="Arial"/>
                <w:color w:val="auto"/>
              </w:rPr>
              <w:t>S1-141485</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C3742A">
              <w:t>Qualcomm Inc</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C3742A">
              <w:t>Initiation of multimedia broadcast supplemental to PWS</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C3742A">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C3742A">
              <w:t>Revision of S1-141087.</w:t>
            </w:r>
          </w:p>
          <w:p w:rsidR="00AC7400" w:rsidRPr="00C3742A" w:rsidRDefault="00AC7400" w:rsidP="0082570C">
            <w:pPr>
              <w:spacing w:after="0" w:line="240" w:lineRule="auto"/>
            </w:pPr>
            <w:r>
              <w:t>Agreed to be added to the TR</w:t>
            </w:r>
          </w:p>
        </w:tc>
      </w:tr>
      <w:tr w:rsidR="00AC7400" w:rsidRPr="00432926" w:rsidTr="000568D8">
        <w:trPr>
          <w:trHeight w:val="141"/>
        </w:trPr>
        <w:tc>
          <w:tcPr>
            <w:tcW w:w="857" w:type="dxa"/>
            <w:tcBorders>
              <w:bottom w:val="single" w:sz="4" w:space="0" w:color="auto"/>
            </w:tcBorders>
            <w:shd w:val="clear" w:color="auto" w:fill="00FFFF"/>
          </w:tcPr>
          <w:p w:rsidR="00AC7400" w:rsidRPr="00AE3B42" w:rsidRDefault="00AC7400" w:rsidP="0082570C">
            <w:pPr>
              <w:spacing w:after="0" w:line="240" w:lineRule="auto"/>
            </w:pPr>
            <w:r w:rsidRPr="00AE3B42">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66" w:history="1">
              <w:r w:rsidR="00AC7400" w:rsidRPr="00BC332E">
                <w:rPr>
                  <w:rStyle w:val="Hyperlink"/>
                  <w:rFonts w:cs="Arial"/>
                  <w:color w:val="auto"/>
                </w:rPr>
                <w:t>S1-141178</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AE3B42">
              <w:t>Sprint</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AE3B42">
              <w:t>PWS multi-media broadcast areas</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AE3B42">
              <w:t>Revised to S1-141484</w:t>
            </w:r>
          </w:p>
        </w:tc>
        <w:tc>
          <w:tcPr>
            <w:tcW w:w="4055" w:type="dxa"/>
            <w:gridSpan w:val="3"/>
            <w:tcBorders>
              <w:bottom w:val="single" w:sz="4" w:space="0" w:color="auto"/>
            </w:tcBorders>
            <w:shd w:val="clear" w:color="auto" w:fill="00FFFF"/>
          </w:tcPr>
          <w:p w:rsidR="00AC7400" w:rsidRPr="00AE3B42"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00"/>
          </w:tcPr>
          <w:p w:rsidR="00AC7400" w:rsidRPr="0089677D" w:rsidRDefault="00AC7400" w:rsidP="0082570C">
            <w:pPr>
              <w:spacing w:after="0" w:line="240" w:lineRule="auto"/>
            </w:pPr>
            <w:r w:rsidRPr="0089677D">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970" w:author="Mona" w:date="2014-05-16T08:02:00Z">
              <w:r w:rsidR="00D62BAC">
                <w:instrText>HYPERLINK "C:\\Mona\\SA1\\SA1#66 Sapporo\\docs\\S1-141484.zip"</w:instrText>
              </w:r>
            </w:ins>
            <w:del w:id="971" w:author="Mona" w:date="2014-05-16T08:02:00Z">
              <w:r w:rsidDel="00D62BAC">
                <w:delInstrText xml:space="preserve"> HYPERLINK "docs\\S1-141484.zip" </w:delInstrText>
              </w:r>
            </w:del>
            <w:ins w:id="972" w:author="Mona" w:date="2014-05-16T08:02:00Z"/>
            <w:r>
              <w:fldChar w:fldCharType="separate"/>
            </w:r>
            <w:r w:rsidR="00AC7400" w:rsidRPr="0089677D">
              <w:rPr>
                <w:rStyle w:val="Hyperlink"/>
                <w:rFonts w:cs="Arial"/>
                <w:color w:val="auto"/>
              </w:rPr>
              <w:t>S1-141484</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89677D">
              <w:t>Sprint</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89677D">
              <w:t>PWS multi-media broadcast areas</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89677D">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89677D">
              <w:t>Revision of S1-141178.</w:t>
            </w:r>
          </w:p>
          <w:p w:rsidR="00AC7400" w:rsidRPr="0089677D" w:rsidRDefault="00AC7400" w:rsidP="0082570C">
            <w:pPr>
              <w:spacing w:after="0" w:line="240" w:lineRule="auto"/>
            </w:pPr>
            <w:r>
              <w:t>Agreed to be added to the TR</w:t>
            </w:r>
          </w:p>
        </w:tc>
      </w:tr>
      <w:tr w:rsidR="00AC7400" w:rsidRPr="00432926" w:rsidTr="000568D8">
        <w:trPr>
          <w:trHeight w:val="141"/>
        </w:trPr>
        <w:tc>
          <w:tcPr>
            <w:tcW w:w="857" w:type="dxa"/>
            <w:tcBorders>
              <w:bottom w:val="single" w:sz="4" w:space="0" w:color="auto"/>
            </w:tcBorders>
            <w:shd w:val="clear" w:color="auto" w:fill="00FFFF"/>
          </w:tcPr>
          <w:p w:rsidR="00AC7400" w:rsidRPr="008477AC" w:rsidRDefault="00AC7400" w:rsidP="0082570C">
            <w:pPr>
              <w:spacing w:after="0" w:line="240" w:lineRule="auto"/>
            </w:pPr>
            <w:r w:rsidRPr="008477AC">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67" w:history="1">
              <w:r w:rsidR="00AC7400" w:rsidRPr="00BC332E">
                <w:rPr>
                  <w:rStyle w:val="Hyperlink"/>
                  <w:rFonts w:cs="Arial"/>
                  <w:color w:val="auto"/>
                </w:rPr>
                <w:t>S1-141179</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8477AC">
              <w:t>Sprint</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8477AC">
              <w:t>PWS multi-media linked messages</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8477AC">
              <w:t>Revised to S1-141487</w:t>
            </w:r>
          </w:p>
        </w:tc>
        <w:tc>
          <w:tcPr>
            <w:tcW w:w="4055" w:type="dxa"/>
            <w:gridSpan w:val="3"/>
            <w:tcBorders>
              <w:bottom w:val="single" w:sz="4" w:space="0" w:color="auto"/>
            </w:tcBorders>
            <w:shd w:val="clear" w:color="auto" w:fill="00FFFF"/>
          </w:tcPr>
          <w:p w:rsidR="00AC7400" w:rsidRPr="008477AC"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00"/>
          </w:tcPr>
          <w:p w:rsidR="00AC7400" w:rsidRPr="00BF580E" w:rsidRDefault="00AC7400" w:rsidP="0082570C">
            <w:pPr>
              <w:spacing w:after="0" w:line="240" w:lineRule="auto"/>
            </w:pPr>
            <w:r w:rsidRPr="00BF580E">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973" w:author="Mona" w:date="2014-05-16T08:02:00Z">
              <w:r w:rsidR="00D62BAC">
                <w:instrText>HYPERLINK "C:\\Mona\\SA1\\SA1#66 Sapporo\\docs\\S1-141487.zip"</w:instrText>
              </w:r>
            </w:ins>
            <w:del w:id="974" w:author="Mona" w:date="2014-05-16T08:02:00Z">
              <w:r w:rsidDel="00D62BAC">
                <w:delInstrText xml:space="preserve"> HYPERLINK "docs\\S1-141487.zip" </w:delInstrText>
              </w:r>
            </w:del>
            <w:ins w:id="975" w:author="Mona" w:date="2014-05-16T08:02:00Z"/>
            <w:r>
              <w:fldChar w:fldCharType="separate"/>
            </w:r>
            <w:r w:rsidR="00AC7400" w:rsidRPr="00BF580E">
              <w:rPr>
                <w:rStyle w:val="Hyperlink"/>
                <w:rFonts w:cs="Arial"/>
                <w:color w:val="auto"/>
              </w:rPr>
              <w:t>S1-141487</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BF580E">
              <w:t>Sprint</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BF580E">
              <w:t>PWS multi-media linked messages</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BF580E">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BF580E">
              <w:t>Revision of S1-141179.</w:t>
            </w:r>
          </w:p>
          <w:p w:rsidR="00AC7400" w:rsidRPr="00BF580E" w:rsidRDefault="00AC7400" w:rsidP="0082570C">
            <w:pPr>
              <w:spacing w:after="0" w:line="240" w:lineRule="auto"/>
            </w:pPr>
            <w:r>
              <w:t>Agreed to be added to the TR</w:t>
            </w:r>
          </w:p>
        </w:tc>
      </w:tr>
      <w:tr w:rsidR="00AC7400" w:rsidRPr="00432926" w:rsidTr="000568D8">
        <w:trPr>
          <w:trHeight w:val="141"/>
        </w:trPr>
        <w:tc>
          <w:tcPr>
            <w:tcW w:w="857" w:type="dxa"/>
            <w:tcBorders>
              <w:bottom w:val="single" w:sz="4" w:space="0" w:color="auto"/>
            </w:tcBorders>
            <w:shd w:val="clear" w:color="auto" w:fill="00FFFF"/>
          </w:tcPr>
          <w:p w:rsidR="00AC7400" w:rsidRPr="00CC1842" w:rsidRDefault="00AC7400" w:rsidP="0082570C">
            <w:pPr>
              <w:spacing w:after="0" w:line="240" w:lineRule="auto"/>
            </w:pPr>
            <w:r w:rsidRPr="00CC1842">
              <w:lastRenderedPageBreak/>
              <w:t>Cont</w:t>
            </w:r>
          </w:p>
        </w:tc>
        <w:tc>
          <w:tcPr>
            <w:tcW w:w="1191" w:type="dxa"/>
            <w:gridSpan w:val="2"/>
            <w:tcBorders>
              <w:bottom w:val="single" w:sz="4" w:space="0" w:color="auto"/>
            </w:tcBorders>
            <w:shd w:val="clear" w:color="auto" w:fill="00FFFF"/>
          </w:tcPr>
          <w:p w:rsidR="00AC7400" w:rsidRPr="00BC332E" w:rsidRDefault="003A2685" w:rsidP="0082570C">
            <w:pPr>
              <w:spacing w:after="0" w:line="240" w:lineRule="auto"/>
              <w:rPr>
                <w:rFonts w:cs="Arial"/>
              </w:rPr>
            </w:pPr>
            <w:hyperlink r:id="rId268" w:history="1">
              <w:r w:rsidR="00AC7400" w:rsidRPr="00BC332E">
                <w:rPr>
                  <w:rStyle w:val="Hyperlink"/>
                  <w:rFonts w:cs="Arial"/>
                  <w:color w:val="auto"/>
                </w:rPr>
                <w:t>S1-141196</w:t>
              </w:r>
            </w:hyperlink>
          </w:p>
        </w:tc>
        <w:tc>
          <w:tcPr>
            <w:tcW w:w="2520" w:type="dxa"/>
            <w:gridSpan w:val="3"/>
            <w:tcBorders>
              <w:bottom w:val="single" w:sz="4" w:space="0" w:color="auto"/>
            </w:tcBorders>
            <w:shd w:val="clear" w:color="auto" w:fill="00FFFF"/>
          </w:tcPr>
          <w:p w:rsidR="00AC7400" w:rsidRPr="00BC332E" w:rsidRDefault="00AC7400" w:rsidP="0082570C">
            <w:pPr>
              <w:spacing w:after="0" w:line="240" w:lineRule="auto"/>
            </w:pPr>
            <w:r w:rsidRPr="00CC1842">
              <w:t>Sprint</w:t>
            </w:r>
          </w:p>
        </w:tc>
        <w:tc>
          <w:tcPr>
            <w:tcW w:w="4122" w:type="dxa"/>
            <w:gridSpan w:val="2"/>
            <w:tcBorders>
              <w:bottom w:val="single" w:sz="4" w:space="0" w:color="auto"/>
            </w:tcBorders>
            <w:shd w:val="clear" w:color="auto" w:fill="00FFFF"/>
          </w:tcPr>
          <w:p w:rsidR="00AC7400" w:rsidRPr="00BC332E" w:rsidRDefault="00AC7400" w:rsidP="0082570C">
            <w:pPr>
              <w:spacing w:after="0" w:line="240" w:lineRule="auto"/>
            </w:pPr>
            <w:r w:rsidRPr="00CC1842">
              <w:t>Multi-media PWS capable UEs in a PLMN only broadcasting text PWS</w:t>
            </w:r>
          </w:p>
        </w:tc>
        <w:tc>
          <w:tcPr>
            <w:tcW w:w="2105" w:type="dxa"/>
            <w:gridSpan w:val="2"/>
            <w:tcBorders>
              <w:bottom w:val="single" w:sz="4" w:space="0" w:color="auto"/>
            </w:tcBorders>
            <w:shd w:val="clear" w:color="auto" w:fill="00FFFF"/>
          </w:tcPr>
          <w:p w:rsidR="00AC7400" w:rsidRPr="00BC332E" w:rsidRDefault="00AC7400" w:rsidP="0082570C">
            <w:pPr>
              <w:spacing w:after="0" w:line="240" w:lineRule="auto"/>
            </w:pPr>
            <w:r w:rsidRPr="00CC1842">
              <w:t>Revised to S1-141488</w:t>
            </w:r>
          </w:p>
        </w:tc>
        <w:tc>
          <w:tcPr>
            <w:tcW w:w="4055" w:type="dxa"/>
            <w:gridSpan w:val="3"/>
            <w:tcBorders>
              <w:bottom w:val="single" w:sz="4" w:space="0" w:color="auto"/>
            </w:tcBorders>
            <w:shd w:val="clear" w:color="auto" w:fill="00FFFF"/>
          </w:tcPr>
          <w:p w:rsidR="00AC7400" w:rsidRPr="00CC1842"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00"/>
          </w:tcPr>
          <w:p w:rsidR="00AC7400" w:rsidRPr="002F053F" w:rsidRDefault="00AC7400" w:rsidP="0082570C">
            <w:pPr>
              <w:spacing w:after="0" w:line="240" w:lineRule="auto"/>
            </w:pPr>
            <w:r w:rsidRPr="002F053F">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976" w:author="Mona" w:date="2014-05-16T08:02:00Z">
              <w:r w:rsidR="00D62BAC">
                <w:instrText>HYPERLINK "C:\\Mona\\SA1\\SA1#66 Sapporo\\docs\\S1-141488.zip"</w:instrText>
              </w:r>
            </w:ins>
            <w:del w:id="977" w:author="Mona" w:date="2014-05-16T08:02:00Z">
              <w:r w:rsidDel="00D62BAC">
                <w:delInstrText xml:space="preserve"> HYPERLINK "docs\\S1-141488.zip" </w:delInstrText>
              </w:r>
            </w:del>
            <w:ins w:id="978" w:author="Mona" w:date="2014-05-16T08:02:00Z"/>
            <w:r>
              <w:fldChar w:fldCharType="separate"/>
            </w:r>
            <w:r w:rsidR="00AC7400" w:rsidRPr="002F053F">
              <w:rPr>
                <w:rStyle w:val="Hyperlink"/>
                <w:rFonts w:cs="Arial"/>
                <w:color w:val="auto"/>
              </w:rPr>
              <w:t>S1-141488</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2F053F">
              <w:t>Sprint</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2F053F">
              <w:t>Multi-media PWS capable UEs in a PLMN only broadcasting text PWS</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2F053F">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2F053F">
              <w:t>Revision of S1-141196.</w:t>
            </w:r>
          </w:p>
          <w:p w:rsidR="00AC7400" w:rsidRPr="002F053F" w:rsidRDefault="00AC7400" w:rsidP="0082570C">
            <w:pPr>
              <w:spacing w:after="0" w:line="240" w:lineRule="auto"/>
            </w:pPr>
            <w:r>
              <w:t>Agreed to be added to the TR</w:t>
            </w:r>
          </w:p>
        </w:tc>
      </w:tr>
      <w:tr w:rsidR="00AC7400" w:rsidRPr="00432926" w:rsidTr="000568D8">
        <w:trPr>
          <w:trHeight w:val="141"/>
        </w:trPr>
        <w:tc>
          <w:tcPr>
            <w:tcW w:w="857" w:type="dxa"/>
            <w:tcBorders>
              <w:bottom w:val="single" w:sz="4" w:space="0" w:color="auto"/>
            </w:tcBorders>
            <w:shd w:val="clear" w:color="auto" w:fill="00FFFF"/>
          </w:tcPr>
          <w:p w:rsidR="00AC7400" w:rsidRPr="00F315A2" w:rsidRDefault="00AC7400" w:rsidP="0082570C">
            <w:pPr>
              <w:spacing w:after="0" w:line="240" w:lineRule="auto"/>
            </w:pPr>
            <w:r w:rsidRPr="00F315A2">
              <w:t>Cont</w:t>
            </w:r>
          </w:p>
        </w:tc>
        <w:tc>
          <w:tcPr>
            <w:tcW w:w="1191" w:type="dxa"/>
            <w:gridSpan w:val="2"/>
            <w:tcBorders>
              <w:bottom w:val="single" w:sz="4" w:space="0" w:color="auto"/>
            </w:tcBorders>
            <w:shd w:val="clear" w:color="auto" w:fill="00FFFF"/>
          </w:tcPr>
          <w:p w:rsidR="00AC7400" w:rsidRPr="000F7DFF" w:rsidRDefault="003A2685" w:rsidP="0082570C">
            <w:pPr>
              <w:spacing w:after="0" w:line="240" w:lineRule="auto"/>
              <w:rPr>
                <w:rFonts w:cs="Arial"/>
              </w:rPr>
            </w:pPr>
            <w:hyperlink r:id="rId269" w:history="1">
              <w:r w:rsidR="00AC7400" w:rsidRPr="000F7DFF">
                <w:rPr>
                  <w:rStyle w:val="Hyperlink"/>
                  <w:rFonts w:cs="Arial"/>
                  <w:color w:val="auto"/>
                </w:rPr>
                <w:t>S1-141249</w:t>
              </w:r>
            </w:hyperlink>
          </w:p>
        </w:tc>
        <w:tc>
          <w:tcPr>
            <w:tcW w:w="2520" w:type="dxa"/>
            <w:gridSpan w:val="3"/>
            <w:tcBorders>
              <w:bottom w:val="single" w:sz="4" w:space="0" w:color="auto"/>
            </w:tcBorders>
            <w:shd w:val="clear" w:color="auto" w:fill="00FFFF"/>
          </w:tcPr>
          <w:p w:rsidR="00AC7400" w:rsidRPr="000F7DFF" w:rsidRDefault="00AC7400" w:rsidP="0082570C">
            <w:pPr>
              <w:spacing w:after="0" w:line="240" w:lineRule="auto"/>
            </w:pPr>
            <w:r w:rsidRPr="00F315A2">
              <w:t>Sprint</w:t>
            </w:r>
          </w:p>
        </w:tc>
        <w:tc>
          <w:tcPr>
            <w:tcW w:w="4122" w:type="dxa"/>
            <w:gridSpan w:val="2"/>
            <w:tcBorders>
              <w:bottom w:val="single" w:sz="4" w:space="0" w:color="auto"/>
            </w:tcBorders>
            <w:shd w:val="clear" w:color="auto" w:fill="00FFFF"/>
          </w:tcPr>
          <w:p w:rsidR="00AC7400" w:rsidRPr="000F7DFF" w:rsidRDefault="00AC7400" w:rsidP="0082570C">
            <w:pPr>
              <w:spacing w:after="0" w:line="240" w:lineRule="auto"/>
            </w:pPr>
            <w:r w:rsidRPr="00F315A2">
              <w:t>Separated text and multi-media PWS messages</w:t>
            </w:r>
          </w:p>
        </w:tc>
        <w:tc>
          <w:tcPr>
            <w:tcW w:w="2105" w:type="dxa"/>
            <w:gridSpan w:val="2"/>
            <w:tcBorders>
              <w:bottom w:val="single" w:sz="4" w:space="0" w:color="auto"/>
            </w:tcBorders>
            <w:shd w:val="clear" w:color="auto" w:fill="00FFFF"/>
          </w:tcPr>
          <w:p w:rsidR="00AC7400" w:rsidRPr="000F7DFF" w:rsidRDefault="00AC7400" w:rsidP="0082570C">
            <w:pPr>
              <w:spacing w:after="0" w:line="240" w:lineRule="auto"/>
            </w:pPr>
            <w:r w:rsidRPr="00F315A2">
              <w:t>Revised to S1-141491</w:t>
            </w:r>
          </w:p>
        </w:tc>
        <w:tc>
          <w:tcPr>
            <w:tcW w:w="4055" w:type="dxa"/>
            <w:gridSpan w:val="3"/>
            <w:tcBorders>
              <w:bottom w:val="single" w:sz="4" w:space="0" w:color="auto"/>
            </w:tcBorders>
            <w:shd w:val="clear" w:color="auto" w:fill="00FFFF"/>
          </w:tcPr>
          <w:p w:rsidR="00AC7400" w:rsidRPr="00F315A2"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00"/>
          </w:tcPr>
          <w:p w:rsidR="00AC7400" w:rsidRPr="00CD1EAF" w:rsidRDefault="00AC7400" w:rsidP="0082570C">
            <w:pPr>
              <w:spacing w:after="0" w:line="240" w:lineRule="auto"/>
            </w:pPr>
            <w:r w:rsidRPr="00CD1EAF">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979" w:author="Mona" w:date="2014-05-16T08:02:00Z">
              <w:r w:rsidR="00D62BAC">
                <w:instrText>HYPERLINK "C:\\Mona\\SA1\\SA1#66 Sapporo\\docs\\S1-141491.zip"</w:instrText>
              </w:r>
            </w:ins>
            <w:del w:id="980" w:author="Mona" w:date="2014-05-16T08:02:00Z">
              <w:r w:rsidDel="00D62BAC">
                <w:delInstrText xml:space="preserve"> HYPERLINK "docs\\S1-141491.zip" </w:delInstrText>
              </w:r>
            </w:del>
            <w:ins w:id="981" w:author="Mona" w:date="2014-05-16T08:02:00Z"/>
            <w:r>
              <w:fldChar w:fldCharType="separate"/>
            </w:r>
            <w:r w:rsidR="00AC7400" w:rsidRPr="00CD1EAF">
              <w:rPr>
                <w:rStyle w:val="Hyperlink"/>
                <w:rFonts w:cs="Arial"/>
                <w:color w:val="auto"/>
              </w:rPr>
              <w:t>S1-141491</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CD1EAF">
              <w:t>Sprint</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CD1EAF">
              <w:t>Separated text and multi-media PWS messages</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CD1EAF">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CD1EAF">
              <w:t>Revision of S1-141249.</w:t>
            </w:r>
          </w:p>
          <w:p w:rsidR="00AC7400" w:rsidRPr="00CD1EAF" w:rsidRDefault="00AC7400" w:rsidP="0082570C">
            <w:pPr>
              <w:spacing w:after="0" w:line="240" w:lineRule="auto"/>
            </w:pPr>
            <w:r>
              <w:t>Agreed to be added to the TR</w:t>
            </w:r>
          </w:p>
        </w:tc>
      </w:tr>
      <w:tr w:rsidR="00AC7400" w:rsidRPr="00432926" w:rsidTr="000568D8">
        <w:trPr>
          <w:trHeight w:val="141"/>
        </w:trPr>
        <w:tc>
          <w:tcPr>
            <w:tcW w:w="857" w:type="dxa"/>
            <w:tcBorders>
              <w:bottom w:val="single" w:sz="4" w:space="0" w:color="auto"/>
            </w:tcBorders>
            <w:shd w:val="clear" w:color="auto" w:fill="00FF00"/>
          </w:tcPr>
          <w:p w:rsidR="00AC7400" w:rsidRPr="00C052F1" w:rsidRDefault="00AC7400" w:rsidP="0082570C">
            <w:pPr>
              <w:spacing w:after="0" w:line="240" w:lineRule="auto"/>
            </w:pPr>
            <w:r w:rsidRPr="00C052F1">
              <w:t>TR</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982" w:author="Mona" w:date="2014-05-16T08:02:00Z">
              <w:r w:rsidR="00D62BAC">
                <w:instrText>HYPERLINK "C:\\Mona\\SA1\\SA1#66 Sapporo\\docs\\S1-141519.zip"</w:instrText>
              </w:r>
            </w:ins>
            <w:del w:id="983" w:author="Mona" w:date="2014-05-16T08:02:00Z">
              <w:r w:rsidDel="00D62BAC">
                <w:delInstrText xml:space="preserve"> HYPERLINK "docs\\S1-141519.zip" </w:delInstrText>
              </w:r>
            </w:del>
            <w:ins w:id="984" w:author="Mona" w:date="2014-05-16T08:02:00Z"/>
            <w:r>
              <w:fldChar w:fldCharType="separate"/>
            </w:r>
            <w:r w:rsidR="00AC7400" w:rsidRPr="000568D8">
              <w:rPr>
                <w:rStyle w:val="Hyperlink"/>
                <w:rFonts w:cs="Arial"/>
                <w:color w:val="auto"/>
              </w:rPr>
              <w:t>S1-141519</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C052F1">
              <w:t>Rapporteur</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C052F1">
              <w:t xml:space="preserve">TR22.815 </w:t>
            </w:r>
            <w:r w:rsidR="000916EC">
              <w:t xml:space="preserve">to include agreements </w:t>
            </w:r>
            <w:r w:rsidRPr="00C052F1">
              <w:t>at this meeting</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C052F1">
              <w:t>Agreed</w:t>
            </w:r>
          </w:p>
        </w:tc>
        <w:tc>
          <w:tcPr>
            <w:tcW w:w="4055" w:type="dxa"/>
            <w:gridSpan w:val="3"/>
            <w:tcBorders>
              <w:bottom w:val="single" w:sz="4" w:space="0" w:color="auto"/>
            </w:tcBorders>
            <w:shd w:val="clear" w:color="auto" w:fill="00FF00"/>
          </w:tcPr>
          <w:p w:rsidR="00AC7400" w:rsidRPr="00802EFF" w:rsidRDefault="00AC7400" w:rsidP="0082570C">
            <w:pPr>
              <w:spacing w:after="0" w:line="240" w:lineRule="auto"/>
              <w:jc w:val="both"/>
            </w:pPr>
            <w:r w:rsidRPr="005602EF">
              <w:t>Agreed as the basis for future contributions</w:t>
            </w:r>
          </w:p>
          <w:p w:rsidR="00AC7400" w:rsidRPr="005602EF" w:rsidRDefault="00AC7400" w:rsidP="0082570C">
            <w:pPr>
              <w:spacing w:after="0" w:line="240" w:lineRule="auto"/>
              <w:jc w:val="both"/>
            </w:pPr>
            <w:r w:rsidRPr="00802EFF">
              <w:t>No presentation</w:t>
            </w:r>
          </w:p>
        </w:tc>
      </w:tr>
      <w:tr w:rsidR="00AC7400" w:rsidRPr="00B04844" w:rsidTr="004A4FB0">
        <w:trPr>
          <w:trHeight w:val="141"/>
        </w:trPr>
        <w:tc>
          <w:tcPr>
            <w:tcW w:w="14850" w:type="dxa"/>
            <w:gridSpan w:val="13"/>
            <w:tcBorders>
              <w:bottom w:val="single" w:sz="4" w:space="0" w:color="auto"/>
            </w:tcBorders>
            <w:shd w:val="clear" w:color="auto" w:fill="F2F2F2"/>
          </w:tcPr>
          <w:p w:rsidR="00AC7400" w:rsidRPr="007810A9" w:rsidRDefault="00AC7400" w:rsidP="0082570C">
            <w:pPr>
              <w:pStyle w:val="Heading2"/>
            </w:pPr>
            <w:bookmarkStart w:id="985" w:name="_Ref387049667"/>
            <w:bookmarkStart w:id="986" w:name="_Ref387050736"/>
            <w:bookmarkStart w:id="987" w:name="_Toc387718856"/>
            <w:r w:rsidRPr="00851525">
              <w:t>FS_</w:t>
            </w:r>
            <w:r>
              <w:t xml:space="preserve">GUSH: </w:t>
            </w:r>
            <w:r w:rsidRPr="001F65AE">
              <w:t>RAN Sharing Enhancements on GERAN and UTRAN</w:t>
            </w:r>
            <w:r>
              <w:t xml:space="preserve"> [</w:t>
            </w:r>
            <w:hyperlink r:id="rId270" w:history="1">
              <w:r w:rsidRPr="00C70128">
                <w:rPr>
                  <w:rStyle w:val="Hyperlink"/>
                </w:rPr>
                <w:t>SP-140073</w:t>
              </w:r>
            </w:hyperlink>
            <w:r>
              <w:t>]</w:t>
            </w:r>
            <w:bookmarkEnd w:id="985"/>
            <w:bookmarkEnd w:id="986"/>
            <w:bookmarkEnd w:id="987"/>
          </w:p>
        </w:tc>
      </w:tr>
      <w:tr w:rsidR="00AC7400" w:rsidRPr="00B04844" w:rsidTr="004A4FB0">
        <w:trPr>
          <w:trHeight w:val="141"/>
        </w:trPr>
        <w:tc>
          <w:tcPr>
            <w:tcW w:w="14850" w:type="dxa"/>
            <w:gridSpan w:val="13"/>
            <w:tcBorders>
              <w:bottom w:val="single" w:sz="4" w:space="0" w:color="auto"/>
            </w:tcBorders>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Existing TR 22.852 to be updated</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CE36B7">
        <w:trPr>
          <w:trHeight w:val="141"/>
        </w:trPr>
        <w:tc>
          <w:tcPr>
            <w:tcW w:w="857" w:type="dxa"/>
            <w:tcBorders>
              <w:bottom w:val="single" w:sz="4" w:space="0" w:color="auto"/>
            </w:tcBorders>
            <w:shd w:val="clear" w:color="auto" w:fill="00FFFF"/>
          </w:tcPr>
          <w:p w:rsidR="00AC7400" w:rsidRPr="00CE3F45" w:rsidRDefault="00AC7400" w:rsidP="0082570C">
            <w:pPr>
              <w:spacing w:after="0" w:line="240" w:lineRule="auto"/>
            </w:pPr>
            <w:r w:rsidRPr="00CE3F45">
              <w:t>CR</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71" w:history="1">
              <w:r w:rsidR="00AC7400" w:rsidRPr="006229FE">
                <w:rPr>
                  <w:rStyle w:val="Hyperlink"/>
                  <w:rFonts w:cs="Arial"/>
                  <w:color w:val="auto"/>
                </w:rPr>
                <w:t>S1-141088</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CE3F45">
              <w:t>Telefonica</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CE3F45">
              <w:t>22.852 v12.0.0: Update to Section 1 (Scope)</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CE3F45">
              <w:t>Revised to S1-141460</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CE3F45">
              <w:t>WI code FS_GUSH Rel-13 CR0001R- Cat D</w:t>
            </w:r>
          </w:p>
        </w:tc>
      </w:tr>
      <w:tr w:rsidR="00AC7400" w:rsidRPr="00432926" w:rsidTr="00CE36B7">
        <w:trPr>
          <w:trHeight w:val="141"/>
        </w:trPr>
        <w:tc>
          <w:tcPr>
            <w:tcW w:w="857" w:type="dxa"/>
            <w:tcBorders>
              <w:bottom w:val="single" w:sz="4" w:space="0" w:color="auto"/>
            </w:tcBorders>
            <w:shd w:val="clear" w:color="auto" w:fill="00FF00"/>
          </w:tcPr>
          <w:p w:rsidR="00AC7400" w:rsidRPr="00C9418E" w:rsidRDefault="00AC7400" w:rsidP="0082570C">
            <w:pPr>
              <w:spacing w:after="0" w:line="240" w:lineRule="auto"/>
            </w:pPr>
            <w:r w:rsidRPr="00C9418E">
              <w:t>CR</w:t>
            </w:r>
          </w:p>
        </w:tc>
        <w:tc>
          <w:tcPr>
            <w:tcW w:w="1191" w:type="dxa"/>
            <w:gridSpan w:val="2"/>
            <w:tcBorders>
              <w:bottom w:val="single" w:sz="4" w:space="0" w:color="auto"/>
            </w:tcBorders>
            <w:shd w:val="clear" w:color="auto" w:fill="00FF00"/>
          </w:tcPr>
          <w:p w:rsidR="00AC7400" w:rsidRPr="006229FE" w:rsidRDefault="003A2685" w:rsidP="0082570C">
            <w:pPr>
              <w:spacing w:after="0" w:line="240" w:lineRule="auto"/>
            </w:pPr>
            <w:r>
              <w:fldChar w:fldCharType="begin"/>
            </w:r>
            <w:ins w:id="988" w:author="Mona" w:date="2014-05-16T08:02:00Z">
              <w:r w:rsidR="00D62BAC">
                <w:instrText>HYPERLINK "C:\\Mona\\SA1\\SA1#66 Sapporo\\docs\\S1-141460.zip"</w:instrText>
              </w:r>
            </w:ins>
            <w:del w:id="989" w:author="Mona" w:date="2014-05-16T08:02:00Z">
              <w:r w:rsidDel="00D62BAC">
                <w:delInstrText xml:space="preserve"> HYPERLINK "docs\\S1-141460.zip" </w:delInstrText>
              </w:r>
            </w:del>
            <w:ins w:id="990" w:author="Mona" w:date="2014-05-16T08:02:00Z"/>
            <w:r>
              <w:fldChar w:fldCharType="separate"/>
            </w:r>
            <w:r w:rsidR="00AC7400" w:rsidRPr="006229FE">
              <w:rPr>
                <w:rStyle w:val="Hyperlink"/>
                <w:rFonts w:cs="Arial"/>
                <w:color w:val="auto"/>
              </w:rPr>
              <w:t>S1-141460</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6229FE" w:rsidRDefault="00AC7400" w:rsidP="0082570C">
            <w:pPr>
              <w:spacing w:after="0" w:line="240" w:lineRule="auto"/>
            </w:pPr>
            <w:r w:rsidRPr="00C9418E">
              <w:t>Telefonica</w:t>
            </w:r>
          </w:p>
        </w:tc>
        <w:tc>
          <w:tcPr>
            <w:tcW w:w="4122" w:type="dxa"/>
            <w:gridSpan w:val="2"/>
            <w:tcBorders>
              <w:bottom w:val="single" w:sz="4" w:space="0" w:color="auto"/>
            </w:tcBorders>
            <w:shd w:val="clear" w:color="auto" w:fill="00FF00"/>
          </w:tcPr>
          <w:p w:rsidR="00AC7400" w:rsidRPr="006229FE" w:rsidRDefault="00AC7400" w:rsidP="0082570C">
            <w:pPr>
              <w:spacing w:after="0" w:line="240" w:lineRule="auto"/>
            </w:pPr>
            <w:r w:rsidRPr="00C9418E">
              <w:t>22.852 v12.0.0: Update to Section 1 (Scope)</w:t>
            </w:r>
          </w:p>
        </w:tc>
        <w:tc>
          <w:tcPr>
            <w:tcW w:w="2105" w:type="dxa"/>
            <w:gridSpan w:val="2"/>
            <w:tcBorders>
              <w:bottom w:val="single" w:sz="4" w:space="0" w:color="auto"/>
            </w:tcBorders>
            <w:shd w:val="clear" w:color="auto" w:fill="00FF00"/>
          </w:tcPr>
          <w:p w:rsidR="00AC7400" w:rsidRPr="006229FE" w:rsidRDefault="00AC7400" w:rsidP="0082570C">
            <w:pPr>
              <w:spacing w:after="0" w:line="240" w:lineRule="auto"/>
            </w:pPr>
            <w:r w:rsidRPr="00C9418E">
              <w:t>Agreed</w:t>
            </w:r>
          </w:p>
        </w:tc>
        <w:tc>
          <w:tcPr>
            <w:tcW w:w="4055" w:type="dxa"/>
            <w:gridSpan w:val="3"/>
            <w:tcBorders>
              <w:bottom w:val="single" w:sz="4" w:space="0" w:color="auto"/>
            </w:tcBorders>
            <w:shd w:val="clear" w:color="auto" w:fill="00FF00"/>
          </w:tcPr>
          <w:p w:rsidR="00AC7400" w:rsidRPr="006229FE" w:rsidRDefault="00AC7400" w:rsidP="0082570C">
            <w:pPr>
              <w:spacing w:after="0" w:line="240" w:lineRule="auto"/>
            </w:pPr>
            <w:r w:rsidRPr="006229FE">
              <w:rPr>
                <w:i/>
              </w:rPr>
              <w:t>WI code FS_GUSH Rel-13 CR0001R- Cat D</w:t>
            </w:r>
          </w:p>
          <w:p w:rsidR="00AC7400" w:rsidRDefault="00AC7400" w:rsidP="0082570C">
            <w:pPr>
              <w:spacing w:after="0" w:line="240" w:lineRule="auto"/>
            </w:pPr>
            <w:r w:rsidRPr="00C9418E">
              <w:t>Revision of S1-141088.</w:t>
            </w:r>
          </w:p>
          <w:p w:rsidR="00AC7400" w:rsidRPr="00C9418E" w:rsidRDefault="00AC7400" w:rsidP="0082570C">
            <w:pPr>
              <w:spacing w:after="0" w:line="240" w:lineRule="auto"/>
            </w:pPr>
          </w:p>
          <w:p w:rsidR="00AC7400" w:rsidRDefault="00AC7400" w:rsidP="0082570C">
            <w:pPr>
              <w:spacing w:after="0" w:line="240" w:lineRule="auto"/>
            </w:pPr>
          </w:p>
          <w:p w:rsidR="00AC7400" w:rsidRPr="00C9418E" w:rsidRDefault="00AC7400" w:rsidP="0082570C">
            <w:pPr>
              <w:spacing w:after="0" w:line="240" w:lineRule="auto"/>
            </w:pPr>
            <w:r>
              <w:t>N</w:t>
            </w:r>
            <w:r w:rsidRPr="00C9418E">
              <w:t>o presentation</w:t>
            </w:r>
          </w:p>
        </w:tc>
      </w:tr>
      <w:tr w:rsidR="00AC7400" w:rsidRPr="00432926" w:rsidTr="001A6B1E">
        <w:trPr>
          <w:trHeight w:val="141"/>
        </w:trPr>
        <w:tc>
          <w:tcPr>
            <w:tcW w:w="857" w:type="dxa"/>
            <w:tcBorders>
              <w:bottom w:val="single" w:sz="4" w:space="0" w:color="auto"/>
            </w:tcBorders>
            <w:shd w:val="clear" w:color="auto" w:fill="00FFFF"/>
          </w:tcPr>
          <w:p w:rsidR="00AC7400" w:rsidRPr="003D165B" w:rsidRDefault="00AC7400" w:rsidP="0082570C">
            <w:pPr>
              <w:spacing w:after="0" w:line="240" w:lineRule="auto"/>
            </w:pPr>
            <w:r w:rsidRPr="003D165B">
              <w:t>CR</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72" w:history="1">
              <w:r w:rsidR="00AC7400" w:rsidRPr="006229FE">
                <w:rPr>
                  <w:rStyle w:val="Hyperlink"/>
                  <w:rFonts w:cs="Arial"/>
                  <w:color w:val="auto"/>
                </w:rPr>
                <w:t>S1-141089</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3D165B">
              <w:t>Telefonica</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3D165B">
              <w:t>22.852 v12.0.0: Update to Section 3 (Definitions, Symbols &amp; Abbreviations)</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3D165B">
              <w:t>Revised to S1-141461</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3D165B">
              <w:t>WI code FS_GUSH Rel-13 CR0002R- Cat D</w:t>
            </w:r>
          </w:p>
        </w:tc>
      </w:tr>
      <w:tr w:rsidR="00AC7400" w:rsidRPr="00432926" w:rsidTr="001A6B1E">
        <w:trPr>
          <w:trHeight w:val="141"/>
        </w:trPr>
        <w:tc>
          <w:tcPr>
            <w:tcW w:w="857" w:type="dxa"/>
            <w:tcBorders>
              <w:bottom w:val="single" w:sz="4" w:space="0" w:color="auto"/>
            </w:tcBorders>
            <w:shd w:val="clear" w:color="auto" w:fill="00FF00"/>
          </w:tcPr>
          <w:p w:rsidR="00AC7400" w:rsidRPr="00EA563D" w:rsidRDefault="00AC7400" w:rsidP="0082570C">
            <w:pPr>
              <w:spacing w:after="0" w:line="240" w:lineRule="auto"/>
            </w:pPr>
            <w:r w:rsidRPr="00EA563D">
              <w:t>CR</w:t>
            </w:r>
          </w:p>
        </w:tc>
        <w:tc>
          <w:tcPr>
            <w:tcW w:w="1191" w:type="dxa"/>
            <w:gridSpan w:val="2"/>
            <w:tcBorders>
              <w:bottom w:val="single" w:sz="4" w:space="0" w:color="auto"/>
            </w:tcBorders>
            <w:shd w:val="clear" w:color="auto" w:fill="00FF00"/>
          </w:tcPr>
          <w:p w:rsidR="00AC7400" w:rsidRPr="001A6B1E" w:rsidRDefault="003A2685" w:rsidP="0082570C">
            <w:pPr>
              <w:spacing w:after="0" w:line="240" w:lineRule="auto"/>
              <w:jc w:val="both"/>
            </w:pPr>
            <w:r>
              <w:fldChar w:fldCharType="begin"/>
            </w:r>
            <w:ins w:id="991" w:author="Mona" w:date="2014-05-16T08:02:00Z">
              <w:r w:rsidR="00D62BAC">
                <w:instrText>HYPERLINK "C:\\Mona\\SA1\\SA1#66 Sapporo\\docs\\S1-141461.zip"</w:instrText>
              </w:r>
            </w:ins>
            <w:del w:id="992" w:author="Mona" w:date="2014-05-16T08:02:00Z">
              <w:r w:rsidDel="00D62BAC">
                <w:delInstrText xml:space="preserve"> HYPERLINK "docs\\S1-141461.zip" </w:delInstrText>
              </w:r>
            </w:del>
            <w:ins w:id="993" w:author="Mona" w:date="2014-05-16T08:02:00Z"/>
            <w:r>
              <w:fldChar w:fldCharType="separate"/>
            </w:r>
            <w:r w:rsidR="00AC7400" w:rsidRPr="00EA563D">
              <w:rPr>
                <w:rStyle w:val="Hyperlink"/>
                <w:rFonts w:cs="Arial"/>
                <w:color w:val="auto"/>
              </w:rPr>
              <w:t>S1-141461</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EA563D">
              <w:t>Telefonica</w:t>
            </w:r>
          </w:p>
        </w:tc>
        <w:tc>
          <w:tcPr>
            <w:tcW w:w="4122" w:type="dxa"/>
            <w:gridSpan w:val="2"/>
            <w:tcBorders>
              <w:bottom w:val="single" w:sz="4" w:space="0" w:color="auto"/>
            </w:tcBorders>
            <w:shd w:val="clear" w:color="auto" w:fill="00FF00"/>
          </w:tcPr>
          <w:p w:rsidR="00AC7400" w:rsidRPr="001A6B1E" w:rsidRDefault="00AC7400" w:rsidP="0082570C">
            <w:pPr>
              <w:spacing w:after="0" w:line="240" w:lineRule="auto"/>
              <w:jc w:val="both"/>
            </w:pPr>
            <w:r w:rsidRPr="00EA563D">
              <w:t>22.852 v12.0.0: Update to Section 3 (Definitions, Symbols &amp; Abbreviations)</w:t>
            </w:r>
          </w:p>
        </w:tc>
        <w:tc>
          <w:tcPr>
            <w:tcW w:w="2105" w:type="dxa"/>
            <w:gridSpan w:val="2"/>
            <w:tcBorders>
              <w:bottom w:val="single" w:sz="4" w:space="0" w:color="auto"/>
            </w:tcBorders>
            <w:shd w:val="clear" w:color="auto" w:fill="00FF00"/>
          </w:tcPr>
          <w:p w:rsidR="00AC7400" w:rsidRPr="001A6B1E" w:rsidRDefault="00EA563D" w:rsidP="0082570C">
            <w:pPr>
              <w:spacing w:after="0" w:line="240" w:lineRule="auto"/>
              <w:jc w:val="both"/>
            </w:pPr>
            <w:r w:rsidRPr="00EA563D">
              <w:t>Agreed</w:t>
            </w:r>
          </w:p>
        </w:tc>
        <w:tc>
          <w:tcPr>
            <w:tcW w:w="4055"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EA563D">
              <w:rPr>
                <w:i/>
              </w:rPr>
              <w:t>WI code FS_GUSH Rel-13 CR0002R- Cat D</w:t>
            </w:r>
          </w:p>
          <w:p w:rsidR="00AC7400" w:rsidRPr="00EA563D" w:rsidRDefault="00AC7400" w:rsidP="0082570C">
            <w:pPr>
              <w:spacing w:after="0" w:line="240" w:lineRule="auto"/>
            </w:pPr>
            <w:r w:rsidRPr="00EA563D">
              <w:t>Revision of S1-141089.</w:t>
            </w:r>
          </w:p>
          <w:p w:rsidR="00AC7400" w:rsidRPr="00EA563D" w:rsidRDefault="00AC7400" w:rsidP="0082570C">
            <w:pPr>
              <w:spacing w:after="0" w:line="240" w:lineRule="auto"/>
            </w:pPr>
            <w:r w:rsidRPr="00EA563D">
              <w:t xml:space="preserve">For </w:t>
            </w:r>
            <w:r w:rsidR="00EB409C" w:rsidRPr="00EA563D">
              <w:t xml:space="preserve">GUSH </w:t>
            </w:r>
            <w:r w:rsidRPr="00EA563D">
              <w:t>drafting session</w:t>
            </w:r>
          </w:p>
          <w:p w:rsidR="006E268B" w:rsidRPr="00EA563D" w:rsidRDefault="006E268B" w:rsidP="0082570C">
            <w:pPr>
              <w:spacing w:after="0" w:line="240" w:lineRule="auto"/>
            </w:pPr>
            <w:r w:rsidRPr="00EA563D">
              <w:t>Agreed in GUSH drafting session</w:t>
            </w:r>
          </w:p>
        </w:tc>
      </w:tr>
      <w:tr w:rsidR="00AC7400" w:rsidRPr="00432926" w:rsidTr="00CE36B7">
        <w:trPr>
          <w:trHeight w:val="141"/>
        </w:trPr>
        <w:tc>
          <w:tcPr>
            <w:tcW w:w="857" w:type="dxa"/>
            <w:tcBorders>
              <w:bottom w:val="single" w:sz="4" w:space="0" w:color="auto"/>
            </w:tcBorders>
            <w:shd w:val="clear" w:color="auto" w:fill="00FFFF"/>
          </w:tcPr>
          <w:p w:rsidR="00AC7400" w:rsidRPr="00DC6B8A" w:rsidRDefault="00AC7400" w:rsidP="0082570C">
            <w:pPr>
              <w:spacing w:after="0" w:line="240" w:lineRule="auto"/>
            </w:pPr>
            <w:r w:rsidRPr="00DC6B8A">
              <w:t>CR</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73" w:history="1">
              <w:r w:rsidR="00AC7400" w:rsidRPr="006229FE">
                <w:rPr>
                  <w:rStyle w:val="Hyperlink"/>
                  <w:rFonts w:cs="Arial"/>
                  <w:color w:val="auto"/>
                </w:rPr>
                <w:t>S1-141090</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DC6B8A">
              <w:t>Telefonica</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DC6B8A">
              <w:t>22.852 v12.0.0: Update to Section 4.1.2 (What Constitutes a Shared RAN)</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DC6B8A">
              <w:t>Revised to S1-141462</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DC6B8A">
              <w:t>WI code FS_GUSH Rel-13 CR0003R- Cat D</w:t>
            </w:r>
          </w:p>
        </w:tc>
      </w:tr>
      <w:tr w:rsidR="00AC7400" w:rsidRPr="00432926" w:rsidTr="00CE36B7">
        <w:trPr>
          <w:trHeight w:val="141"/>
        </w:trPr>
        <w:tc>
          <w:tcPr>
            <w:tcW w:w="857" w:type="dxa"/>
            <w:tcBorders>
              <w:bottom w:val="single" w:sz="4" w:space="0" w:color="auto"/>
            </w:tcBorders>
            <w:shd w:val="clear" w:color="auto" w:fill="00FF00"/>
          </w:tcPr>
          <w:p w:rsidR="00AC7400" w:rsidRPr="00DC6B8A" w:rsidRDefault="00AC7400" w:rsidP="0082570C">
            <w:pPr>
              <w:spacing w:after="0" w:line="240" w:lineRule="auto"/>
            </w:pPr>
            <w:r w:rsidRPr="00DC6B8A">
              <w:t>CR</w:t>
            </w:r>
          </w:p>
        </w:tc>
        <w:tc>
          <w:tcPr>
            <w:tcW w:w="1191" w:type="dxa"/>
            <w:gridSpan w:val="2"/>
            <w:tcBorders>
              <w:bottom w:val="single" w:sz="4" w:space="0" w:color="auto"/>
            </w:tcBorders>
            <w:shd w:val="clear" w:color="auto" w:fill="00FF00"/>
          </w:tcPr>
          <w:p w:rsidR="00AC7400" w:rsidRPr="006229FE" w:rsidRDefault="003A2685" w:rsidP="0082570C">
            <w:pPr>
              <w:spacing w:after="0" w:line="240" w:lineRule="auto"/>
            </w:pPr>
            <w:r>
              <w:fldChar w:fldCharType="begin"/>
            </w:r>
            <w:ins w:id="994" w:author="Mona" w:date="2014-05-16T08:02:00Z">
              <w:r w:rsidR="00D62BAC">
                <w:instrText>HYPERLINK "C:\\Mona\\SA1\\SA1#66 Sapporo\\docs\\S1-141462.zip"</w:instrText>
              </w:r>
            </w:ins>
            <w:del w:id="995" w:author="Mona" w:date="2014-05-16T08:02:00Z">
              <w:r w:rsidDel="00D62BAC">
                <w:delInstrText xml:space="preserve"> HYPERLINK "docs\\S1-141462.zip" </w:delInstrText>
              </w:r>
            </w:del>
            <w:ins w:id="996" w:author="Mona" w:date="2014-05-16T08:02:00Z"/>
            <w:r>
              <w:fldChar w:fldCharType="separate"/>
            </w:r>
            <w:r w:rsidR="00AC7400" w:rsidRPr="006229FE">
              <w:rPr>
                <w:rStyle w:val="Hyperlink"/>
                <w:rFonts w:cs="Arial"/>
                <w:color w:val="auto"/>
              </w:rPr>
              <w:t>S1-141462</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6229FE" w:rsidRDefault="00AC7400" w:rsidP="0082570C">
            <w:pPr>
              <w:spacing w:after="0" w:line="240" w:lineRule="auto"/>
            </w:pPr>
            <w:r w:rsidRPr="00DC6B8A">
              <w:t>Telefonica</w:t>
            </w:r>
          </w:p>
        </w:tc>
        <w:tc>
          <w:tcPr>
            <w:tcW w:w="4122" w:type="dxa"/>
            <w:gridSpan w:val="2"/>
            <w:tcBorders>
              <w:bottom w:val="single" w:sz="4" w:space="0" w:color="auto"/>
            </w:tcBorders>
            <w:shd w:val="clear" w:color="auto" w:fill="00FF00"/>
          </w:tcPr>
          <w:p w:rsidR="00AC7400" w:rsidRPr="006229FE" w:rsidRDefault="00AC7400" w:rsidP="0082570C">
            <w:pPr>
              <w:spacing w:after="0" w:line="240" w:lineRule="auto"/>
            </w:pPr>
            <w:r w:rsidRPr="00DC6B8A">
              <w:t>22.852 v12.0.0: Update to Section 4.1.2 (What Constitutes a Shared RAN)</w:t>
            </w:r>
          </w:p>
        </w:tc>
        <w:tc>
          <w:tcPr>
            <w:tcW w:w="2105" w:type="dxa"/>
            <w:gridSpan w:val="2"/>
            <w:tcBorders>
              <w:bottom w:val="single" w:sz="4" w:space="0" w:color="auto"/>
            </w:tcBorders>
            <w:shd w:val="clear" w:color="auto" w:fill="00FF00"/>
          </w:tcPr>
          <w:p w:rsidR="00AC7400" w:rsidRPr="006229FE" w:rsidRDefault="00AC7400" w:rsidP="0082570C">
            <w:pPr>
              <w:spacing w:after="0" w:line="240" w:lineRule="auto"/>
            </w:pPr>
            <w:r w:rsidRPr="00DC6B8A">
              <w:t>Agreed</w:t>
            </w:r>
          </w:p>
        </w:tc>
        <w:tc>
          <w:tcPr>
            <w:tcW w:w="4055" w:type="dxa"/>
            <w:gridSpan w:val="3"/>
            <w:tcBorders>
              <w:bottom w:val="single" w:sz="4" w:space="0" w:color="auto"/>
            </w:tcBorders>
            <w:shd w:val="clear" w:color="auto" w:fill="00FF00"/>
          </w:tcPr>
          <w:p w:rsidR="00AC7400" w:rsidRPr="006229FE" w:rsidRDefault="00AC7400" w:rsidP="0082570C">
            <w:pPr>
              <w:spacing w:after="0" w:line="240" w:lineRule="auto"/>
            </w:pPr>
            <w:r w:rsidRPr="006229FE">
              <w:rPr>
                <w:i/>
              </w:rPr>
              <w:t>WI code FS_GUSH Rel-13 CR0003R- Cat D</w:t>
            </w:r>
          </w:p>
          <w:p w:rsidR="00AC7400" w:rsidRDefault="00AC7400" w:rsidP="0082570C">
            <w:pPr>
              <w:spacing w:after="0" w:line="240" w:lineRule="auto"/>
            </w:pPr>
            <w:r w:rsidRPr="00DC6B8A">
              <w:t>Revision of S1-141090.</w:t>
            </w:r>
          </w:p>
          <w:p w:rsidR="00AC7400" w:rsidRPr="00DC6B8A" w:rsidRDefault="00AC7400" w:rsidP="0082570C">
            <w:pPr>
              <w:spacing w:after="0" w:line="240" w:lineRule="auto"/>
            </w:pPr>
          </w:p>
          <w:p w:rsidR="00AC7400" w:rsidRDefault="00AC7400" w:rsidP="0082570C">
            <w:pPr>
              <w:spacing w:after="0" w:line="240" w:lineRule="auto"/>
            </w:pPr>
          </w:p>
          <w:p w:rsidR="00AC7400" w:rsidRPr="00DC6B8A" w:rsidRDefault="00AC7400" w:rsidP="0082570C">
            <w:pPr>
              <w:spacing w:after="0" w:line="240" w:lineRule="auto"/>
            </w:pPr>
            <w:r>
              <w:t>N</w:t>
            </w:r>
            <w:r w:rsidRPr="00DC6B8A">
              <w:t>o presentation</w:t>
            </w:r>
          </w:p>
        </w:tc>
      </w:tr>
      <w:tr w:rsidR="00AC7400" w:rsidRPr="00432926" w:rsidTr="001A6B1E">
        <w:trPr>
          <w:trHeight w:val="141"/>
        </w:trPr>
        <w:tc>
          <w:tcPr>
            <w:tcW w:w="857" w:type="dxa"/>
            <w:tcBorders>
              <w:bottom w:val="single" w:sz="4" w:space="0" w:color="auto"/>
            </w:tcBorders>
            <w:shd w:val="clear" w:color="auto" w:fill="00FFFF"/>
          </w:tcPr>
          <w:p w:rsidR="00AC7400" w:rsidRPr="00F4781B" w:rsidRDefault="00AC7400" w:rsidP="0082570C">
            <w:pPr>
              <w:spacing w:after="0" w:line="240" w:lineRule="auto"/>
            </w:pPr>
            <w:r w:rsidRPr="00F4781B">
              <w:t>CR</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74" w:history="1">
              <w:r w:rsidR="00AC7400" w:rsidRPr="006229FE">
                <w:rPr>
                  <w:rStyle w:val="Hyperlink"/>
                  <w:rFonts w:cs="Arial"/>
                  <w:color w:val="auto"/>
                </w:rPr>
                <w:t>S1-141091</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F4781B">
              <w:t>Telefonica</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F4781B">
              <w:t>22.852 v12.0.0: Update to Section 4.2 (Scenario and use case 1)</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F4781B">
              <w:t>Revised to S1-141463</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F4781B">
              <w:t>WI code FS_GUSH Rel-13 CR0004R- Cat C</w:t>
            </w:r>
          </w:p>
        </w:tc>
      </w:tr>
      <w:tr w:rsidR="00AC7400" w:rsidRPr="00432926" w:rsidTr="001A6B1E">
        <w:trPr>
          <w:trHeight w:val="141"/>
        </w:trPr>
        <w:tc>
          <w:tcPr>
            <w:tcW w:w="857" w:type="dxa"/>
            <w:tcBorders>
              <w:bottom w:val="single" w:sz="4" w:space="0" w:color="auto"/>
            </w:tcBorders>
            <w:shd w:val="clear" w:color="auto" w:fill="00FF00"/>
          </w:tcPr>
          <w:p w:rsidR="00AC7400" w:rsidRPr="00B567BF" w:rsidRDefault="00AC7400" w:rsidP="0082570C">
            <w:pPr>
              <w:spacing w:after="0" w:line="240" w:lineRule="auto"/>
            </w:pPr>
            <w:r w:rsidRPr="00B567BF">
              <w:t>CR</w:t>
            </w:r>
          </w:p>
        </w:tc>
        <w:tc>
          <w:tcPr>
            <w:tcW w:w="1191" w:type="dxa"/>
            <w:gridSpan w:val="2"/>
            <w:tcBorders>
              <w:bottom w:val="single" w:sz="4" w:space="0" w:color="auto"/>
            </w:tcBorders>
            <w:shd w:val="clear" w:color="auto" w:fill="00FF00"/>
          </w:tcPr>
          <w:p w:rsidR="00AC7400" w:rsidRPr="001A6B1E" w:rsidRDefault="003A2685" w:rsidP="0082570C">
            <w:pPr>
              <w:spacing w:after="0" w:line="240" w:lineRule="auto"/>
              <w:jc w:val="both"/>
            </w:pPr>
            <w:r>
              <w:fldChar w:fldCharType="begin"/>
            </w:r>
            <w:ins w:id="997" w:author="Mona" w:date="2014-05-16T08:02:00Z">
              <w:r w:rsidR="00D62BAC">
                <w:instrText>HYPERLINK "C:\\Mona\\SA1\\SA1#66 Sapporo\\docs\\S1-141463.zip"</w:instrText>
              </w:r>
            </w:ins>
            <w:del w:id="998" w:author="Mona" w:date="2014-05-16T08:02:00Z">
              <w:r w:rsidDel="00D62BAC">
                <w:delInstrText xml:space="preserve"> HYPERLINK "docs\\S1-141463.zip" </w:delInstrText>
              </w:r>
            </w:del>
            <w:ins w:id="999" w:author="Mona" w:date="2014-05-16T08:02:00Z"/>
            <w:r>
              <w:fldChar w:fldCharType="separate"/>
            </w:r>
            <w:r w:rsidR="00AC7400" w:rsidRPr="00B567BF">
              <w:rPr>
                <w:rStyle w:val="Hyperlink"/>
                <w:rFonts w:cs="Arial"/>
                <w:color w:val="auto"/>
              </w:rPr>
              <w:t>S1-141463</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B567BF">
              <w:t>Telefonica</w:t>
            </w:r>
          </w:p>
        </w:tc>
        <w:tc>
          <w:tcPr>
            <w:tcW w:w="4122" w:type="dxa"/>
            <w:gridSpan w:val="2"/>
            <w:tcBorders>
              <w:bottom w:val="single" w:sz="4" w:space="0" w:color="auto"/>
            </w:tcBorders>
            <w:shd w:val="clear" w:color="auto" w:fill="00FF00"/>
          </w:tcPr>
          <w:p w:rsidR="00AC7400" w:rsidRPr="001A6B1E" w:rsidRDefault="00AC7400" w:rsidP="0082570C">
            <w:pPr>
              <w:spacing w:after="0" w:line="240" w:lineRule="auto"/>
              <w:jc w:val="both"/>
            </w:pPr>
            <w:r w:rsidRPr="00B567BF">
              <w:t>22.852 v12.0.0: Update to Section 4.2 (Scenario and use case 1</w:t>
            </w:r>
            <w:r w:rsidR="003C778D">
              <w:t>, RAN Sharing Monitoring</w:t>
            </w:r>
            <w:r w:rsidRPr="00B567BF">
              <w:t>)</w:t>
            </w:r>
          </w:p>
        </w:tc>
        <w:tc>
          <w:tcPr>
            <w:tcW w:w="2105" w:type="dxa"/>
            <w:gridSpan w:val="2"/>
            <w:tcBorders>
              <w:bottom w:val="single" w:sz="4" w:space="0" w:color="auto"/>
            </w:tcBorders>
            <w:shd w:val="clear" w:color="auto" w:fill="00FF00"/>
          </w:tcPr>
          <w:p w:rsidR="00AC7400" w:rsidRPr="001A6B1E" w:rsidRDefault="00B567BF" w:rsidP="0082570C">
            <w:pPr>
              <w:spacing w:after="0" w:line="240" w:lineRule="auto"/>
              <w:jc w:val="both"/>
            </w:pPr>
            <w:r w:rsidRPr="00B567BF">
              <w:t>Agreed</w:t>
            </w:r>
          </w:p>
        </w:tc>
        <w:tc>
          <w:tcPr>
            <w:tcW w:w="4055" w:type="dxa"/>
            <w:gridSpan w:val="3"/>
            <w:tcBorders>
              <w:bottom w:val="single" w:sz="4" w:space="0" w:color="auto"/>
            </w:tcBorders>
            <w:shd w:val="clear" w:color="auto" w:fill="00FF00"/>
          </w:tcPr>
          <w:p w:rsidR="00AC7400" w:rsidRPr="001A6B1E" w:rsidRDefault="00AC7400" w:rsidP="0082570C">
            <w:pPr>
              <w:spacing w:after="0" w:line="240" w:lineRule="auto"/>
              <w:jc w:val="both"/>
            </w:pPr>
            <w:r w:rsidRPr="00B567BF">
              <w:rPr>
                <w:i/>
              </w:rPr>
              <w:t>WI code FS_GUSH Rel-13 CR0004R- Cat C</w:t>
            </w:r>
          </w:p>
          <w:p w:rsidR="00AC7400" w:rsidRPr="00B567BF" w:rsidRDefault="00AC7400" w:rsidP="0082570C">
            <w:pPr>
              <w:spacing w:after="0" w:line="240" w:lineRule="auto"/>
            </w:pPr>
            <w:r w:rsidRPr="00B567BF">
              <w:t>Revision of S1-141091.</w:t>
            </w:r>
          </w:p>
          <w:p w:rsidR="00AC7400" w:rsidRPr="00B567BF" w:rsidRDefault="00AC7400" w:rsidP="0082570C">
            <w:pPr>
              <w:spacing w:after="0" w:line="240" w:lineRule="auto"/>
            </w:pPr>
            <w:r w:rsidRPr="00B567BF">
              <w:t xml:space="preserve">For </w:t>
            </w:r>
            <w:r w:rsidR="00EB409C" w:rsidRPr="00B567BF">
              <w:t xml:space="preserve">GUSH </w:t>
            </w:r>
            <w:r w:rsidRPr="00B567BF">
              <w:t>drafting session</w:t>
            </w:r>
          </w:p>
          <w:p w:rsidR="003D3E8A" w:rsidRPr="00B567BF" w:rsidRDefault="003D3E8A" w:rsidP="0082570C">
            <w:pPr>
              <w:spacing w:after="0" w:line="240" w:lineRule="auto"/>
            </w:pPr>
            <w:r w:rsidRPr="00B567BF">
              <w:t>Agreed in GUSH drafting session</w:t>
            </w:r>
          </w:p>
        </w:tc>
      </w:tr>
      <w:tr w:rsidR="00AC7400" w:rsidRPr="00432926" w:rsidTr="00CE36B7">
        <w:trPr>
          <w:trHeight w:val="141"/>
        </w:trPr>
        <w:tc>
          <w:tcPr>
            <w:tcW w:w="857" w:type="dxa"/>
            <w:tcBorders>
              <w:bottom w:val="single" w:sz="4" w:space="0" w:color="auto"/>
            </w:tcBorders>
            <w:shd w:val="clear" w:color="auto" w:fill="00FFFF"/>
          </w:tcPr>
          <w:p w:rsidR="00AC7400" w:rsidRPr="009D0EF9" w:rsidRDefault="00AC7400" w:rsidP="0082570C">
            <w:pPr>
              <w:spacing w:after="0" w:line="240" w:lineRule="auto"/>
            </w:pPr>
            <w:r w:rsidRPr="009D0EF9">
              <w:lastRenderedPageBreak/>
              <w:t>CR</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75" w:history="1">
              <w:r w:rsidR="00AC7400" w:rsidRPr="006229FE">
                <w:rPr>
                  <w:rStyle w:val="Hyperlink"/>
                  <w:rFonts w:cs="Arial"/>
                  <w:color w:val="auto"/>
                </w:rPr>
                <w:t>S1-141092</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9D0EF9">
              <w:t>Telefonica</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9D0EF9">
              <w:t>22.852 v12.0.0: Update to Section 4.6 (Scenario and use case 5.a)</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9D0EF9">
              <w:t>Revised to S1-141464</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9D0EF9">
              <w:t>WI code FS_GUSH Rel-13 CR0005R- Cat C</w:t>
            </w:r>
          </w:p>
        </w:tc>
      </w:tr>
      <w:tr w:rsidR="00AC7400" w:rsidRPr="00432926" w:rsidTr="00CE36B7">
        <w:trPr>
          <w:trHeight w:val="141"/>
        </w:trPr>
        <w:tc>
          <w:tcPr>
            <w:tcW w:w="857" w:type="dxa"/>
            <w:tcBorders>
              <w:bottom w:val="single" w:sz="4" w:space="0" w:color="auto"/>
            </w:tcBorders>
            <w:shd w:val="clear" w:color="auto" w:fill="00FF00"/>
          </w:tcPr>
          <w:p w:rsidR="00AC7400" w:rsidRPr="009D0EF9" w:rsidRDefault="00AC7400" w:rsidP="0082570C">
            <w:pPr>
              <w:spacing w:after="0" w:line="240" w:lineRule="auto"/>
            </w:pPr>
            <w:r w:rsidRPr="009D0EF9">
              <w:t>CR</w:t>
            </w:r>
          </w:p>
        </w:tc>
        <w:tc>
          <w:tcPr>
            <w:tcW w:w="1191" w:type="dxa"/>
            <w:gridSpan w:val="2"/>
            <w:tcBorders>
              <w:bottom w:val="single" w:sz="4" w:space="0" w:color="auto"/>
            </w:tcBorders>
            <w:shd w:val="clear" w:color="auto" w:fill="00FF00"/>
          </w:tcPr>
          <w:p w:rsidR="00AC7400" w:rsidRPr="006229FE" w:rsidRDefault="003A2685" w:rsidP="0082570C">
            <w:pPr>
              <w:spacing w:after="0" w:line="240" w:lineRule="auto"/>
            </w:pPr>
            <w:r>
              <w:fldChar w:fldCharType="begin"/>
            </w:r>
            <w:ins w:id="1000" w:author="Mona" w:date="2014-05-16T08:02:00Z">
              <w:r w:rsidR="00D62BAC">
                <w:instrText>HYPERLINK "C:\\Mona\\SA1\\SA1#66 Sapporo\\docs\\S1-141464.zip"</w:instrText>
              </w:r>
            </w:ins>
            <w:del w:id="1001" w:author="Mona" w:date="2014-05-16T08:02:00Z">
              <w:r w:rsidDel="00D62BAC">
                <w:delInstrText xml:space="preserve"> HYPERLINK "docs\\S1-141464.zip" </w:delInstrText>
              </w:r>
            </w:del>
            <w:ins w:id="1002" w:author="Mona" w:date="2014-05-16T08:02:00Z"/>
            <w:r>
              <w:fldChar w:fldCharType="separate"/>
            </w:r>
            <w:r w:rsidR="00AC7400" w:rsidRPr="006229FE">
              <w:rPr>
                <w:rStyle w:val="Hyperlink"/>
                <w:rFonts w:cs="Arial"/>
                <w:color w:val="auto"/>
              </w:rPr>
              <w:t>S1-141464</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6229FE" w:rsidRDefault="00AC7400" w:rsidP="0082570C">
            <w:pPr>
              <w:spacing w:after="0" w:line="240" w:lineRule="auto"/>
            </w:pPr>
            <w:r w:rsidRPr="009D0EF9">
              <w:t>Telefonica</w:t>
            </w:r>
          </w:p>
        </w:tc>
        <w:tc>
          <w:tcPr>
            <w:tcW w:w="4122" w:type="dxa"/>
            <w:gridSpan w:val="2"/>
            <w:tcBorders>
              <w:bottom w:val="single" w:sz="4" w:space="0" w:color="auto"/>
            </w:tcBorders>
            <w:shd w:val="clear" w:color="auto" w:fill="00FF00"/>
          </w:tcPr>
          <w:p w:rsidR="00AC7400" w:rsidRPr="006229FE" w:rsidRDefault="00AC7400" w:rsidP="0082570C">
            <w:pPr>
              <w:spacing w:after="0" w:line="240" w:lineRule="auto"/>
            </w:pPr>
            <w:r w:rsidRPr="009D0EF9">
              <w:t>22.852 v12.0.0: Update to Section 4.6 (Scenario and use case 5.a</w:t>
            </w:r>
            <w:r w:rsidR="003C778D">
              <w:t xml:space="preserve">, </w:t>
            </w:r>
            <w:r w:rsidR="003C778D" w:rsidRPr="000713CA">
              <w:t xml:space="preserve">Asymmetric </w:t>
            </w:r>
            <w:r w:rsidR="003C778D">
              <w:t xml:space="preserve"> </w:t>
            </w:r>
            <w:r w:rsidR="003C778D" w:rsidRPr="000713CA">
              <w:t>RAN Resource Allocation</w:t>
            </w:r>
            <w:r w:rsidRPr="009D0EF9">
              <w:t>)</w:t>
            </w:r>
          </w:p>
        </w:tc>
        <w:tc>
          <w:tcPr>
            <w:tcW w:w="2105" w:type="dxa"/>
            <w:gridSpan w:val="2"/>
            <w:tcBorders>
              <w:bottom w:val="single" w:sz="4" w:space="0" w:color="auto"/>
            </w:tcBorders>
            <w:shd w:val="clear" w:color="auto" w:fill="00FF00"/>
          </w:tcPr>
          <w:p w:rsidR="00AC7400" w:rsidRPr="006229FE" w:rsidRDefault="00AC7400" w:rsidP="0082570C">
            <w:pPr>
              <w:spacing w:after="0" w:line="240" w:lineRule="auto"/>
            </w:pPr>
            <w:r w:rsidRPr="009D0EF9">
              <w:t>Agreed</w:t>
            </w:r>
          </w:p>
        </w:tc>
        <w:tc>
          <w:tcPr>
            <w:tcW w:w="4055" w:type="dxa"/>
            <w:gridSpan w:val="3"/>
            <w:tcBorders>
              <w:bottom w:val="single" w:sz="4" w:space="0" w:color="auto"/>
            </w:tcBorders>
            <w:shd w:val="clear" w:color="auto" w:fill="00FF00"/>
          </w:tcPr>
          <w:p w:rsidR="00AC7400" w:rsidRPr="006229FE" w:rsidRDefault="00AC7400" w:rsidP="0082570C">
            <w:pPr>
              <w:spacing w:after="0" w:line="240" w:lineRule="auto"/>
            </w:pPr>
            <w:r w:rsidRPr="006229FE">
              <w:rPr>
                <w:i/>
              </w:rPr>
              <w:t>WI code FS_GUSH Rel-13 CR0005R- Cat C</w:t>
            </w:r>
          </w:p>
          <w:p w:rsidR="00AC7400" w:rsidRDefault="00AC7400" w:rsidP="0082570C">
            <w:pPr>
              <w:spacing w:after="0" w:line="240" w:lineRule="auto"/>
            </w:pPr>
            <w:r w:rsidRPr="009D0EF9">
              <w:t>Revision of S1-141092.</w:t>
            </w:r>
          </w:p>
          <w:p w:rsidR="00AC7400" w:rsidRPr="009D0EF9" w:rsidRDefault="00AC7400" w:rsidP="0082570C">
            <w:pPr>
              <w:spacing w:after="0" w:line="240" w:lineRule="auto"/>
            </w:pPr>
          </w:p>
          <w:p w:rsidR="00AC7400" w:rsidRDefault="00AC7400" w:rsidP="0082570C">
            <w:pPr>
              <w:spacing w:after="0" w:line="240" w:lineRule="auto"/>
            </w:pPr>
          </w:p>
          <w:p w:rsidR="00AC7400" w:rsidRPr="009D0EF9" w:rsidRDefault="00AC7400" w:rsidP="0082570C">
            <w:pPr>
              <w:spacing w:after="0" w:line="240" w:lineRule="auto"/>
            </w:pPr>
            <w:r>
              <w:t>N</w:t>
            </w:r>
            <w:r w:rsidRPr="009D0EF9">
              <w:t>o presentation</w:t>
            </w:r>
          </w:p>
        </w:tc>
      </w:tr>
      <w:tr w:rsidR="00AC7400" w:rsidRPr="00432926" w:rsidTr="00CE36B7">
        <w:trPr>
          <w:trHeight w:val="141"/>
        </w:trPr>
        <w:tc>
          <w:tcPr>
            <w:tcW w:w="857" w:type="dxa"/>
            <w:tcBorders>
              <w:bottom w:val="single" w:sz="4" w:space="0" w:color="auto"/>
            </w:tcBorders>
            <w:shd w:val="clear" w:color="auto" w:fill="00FFFF"/>
          </w:tcPr>
          <w:p w:rsidR="00AC7400" w:rsidRPr="00081E17" w:rsidRDefault="00AC7400" w:rsidP="0082570C">
            <w:pPr>
              <w:spacing w:after="0" w:line="240" w:lineRule="auto"/>
            </w:pPr>
            <w:r w:rsidRPr="00081E17">
              <w:t>CR</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76" w:history="1">
              <w:r w:rsidR="00AC7400" w:rsidRPr="006229FE">
                <w:rPr>
                  <w:rStyle w:val="Hyperlink"/>
                  <w:rFonts w:cs="Arial"/>
                  <w:color w:val="auto"/>
                </w:rPr>
                <w:t>S1-141093</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081E17">
              <w:t>Telefonica</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081E17">
              <w:t>22.852 v12.0.0: Update to Section 4.9 (Scenario and use case 7)</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081E17">
              <w:t>Revised to S1-141465</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081E17">
              <w:t>WI code FS_GUSH Rel-13 CR0006R- Cat C</w:t>
            </w:r>
          </w:p>
        </w:tc>
      </w:tr>
      <w:tr w:rsidR="00AC7400" w:rsidRPr="00432926" w:rsidTr="001A6B1E">
        <w:trPr>
          <w:trHeight w:val="141"/>
        </w:trPr>
        <w:tc>
          <w:tcPr>
            <w:tcW w:w="857" w:type="dxa"/>
            <w:tcBorders>
              <w:bottom w:val="single" w:sz="4" w:space="0" w:color="auto"/>
            </w:tcBorders>
            <w:shd w:val="clear" w:color="auto" w:fill="00FF00"/>
          </w:tcPr>
          <w:p w:rsidR="00AC7400" w:rsidRPr="00081E17" w:rsidRDefault="00AC7400" w:rsidP="0082570C">
            <w:pPr>
              <w:spacing w:after="0" w:line="240" w:lineRule="auto"/>
            </w:pPr>
            <w:r w:rsidRPr="00081E17">
              <w:t>CR</w:t>
            </w:r>
          </w:p>
        </w:tc>
        <w:tc>
          <w:tcPr>
            <w:tcW w:w="1191" w:type="dxa"/>
            <w:gridSpan w:val="2"/>
            <w:tcBorders>
              <w:bottom w:val="single" w:sz="4" w:space="0" w:color="auto"/>
            </w:tcBorders>
            <w:shd w:val="clear" w:color="auto" w:fill="00FF00"/>
          </w:tcPr>
          <w:p w:rsidR="00AC7400" w:rsidRPr="006229FE" w:rsidRDefault="003A2685" w:rsidP="0082570C">
            <w:pPr>
              <w:spacing w:after="0" w:line="240" w:lineRule="auto"/>
            </w:pPr>
            <w:r>
              <w:fldChar w:fldCharType="begin"/>
            </w:r>
            <w:ins w:id="1003" w:author="Mona" w:date="2014-05-16T08:02:00Z">
              <w:r w:rsidR="00D62BAC">
                <w:instrText>HYPERLINK "C:\\Mona\\SA1\\SA1#66 Sapporo\\docs\\S1-141465.zip"</w:instrText>
              </w:r>
            </w:ins>
            <w:del w:id="1004" w:author="Mona" w:date="2014-05-16T08:02:00Z">
              <w:r w:rsidDel="00D62BAC">
                <w:delInstrText xml:space="preserve"> HYPERLINK "docs\\S1-141465.zip" </w:delInstrText>
              </w:r>
            </w:del>
            <w:ins w:id="1005" w:author="Mona" w:date="2014-05-16T08:02:00Z"/>
            <w:r>
              <w:fldChar w:fldCharType="separate"/>
            </w:r>
            <w:r w:rsidR="00AC7400" w:rsidRPr="006229FE">
              <w:rPr>
                <w:rStyle w:val="Hyperlink"/>
                <w:rFonts w:cs="Arial"/>
                <w:color w:val="auto"/>
              </w:rPr>
              <w:t>S1-141465</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6229FE" w:rsidRDefault="00AC7400" w:rsidP="0082570C">
            <w:pPr>
              <w:spacing w:after="0" w:line="240" w:lineRule="auto"/>
            </w:pPr>
            <w:r w:rsidRPr="00081E17">
              <w:t>Telefonica</w:t>
            </w:r>
          </w:p>
        </w:tc>
        <w:tc>
          <w:tcPr>
            <w:tcW w:w="4122" w:type="dxa"/>
            <w:gridSpan w:val="2"/>
            <w:tcBorders>
              <w:bottom w:val="single" w:sz="4" w:space="0" w:color="auto"/>
            </w:tcBorders>
            <w:shd w:val="clear" w:color="auto" w:fill="00FF00"/>
          </w:tcPr>
          <w:p w:rsidR="00AC7400" w:rsidRPr="006229FE" w:rsidRDefault="00AC7400" w:rsidP="0082570C">
            <w:pPr>
              <w:spacing w:after="0" w:line="240" w:lineRule="auto"/>
            </w:pPr>
            <w:r w:rsidRPr="00081E17">
              <w:t>22.852 v12.0.0: Update to Section 4.9 (Scenario and use case 7</w:t>
            </w:r>
            <w:r w:rsidR="001F32B0">
              <w:t>, On-demand Automated Capacity Brokering</w:t>
            </w:r>
            <w:r w:rsidRPr="00081E17">
              <w:t>)</w:t>
            </w:r>
          </w:p>
        </w:tc>
        <w:tc>
          <w:tcPr>
            <w:tcW w:w="2105" w:type="dxa"/>
            <w:gridSpan w:val="2"/>
            <w:tcBorders>
              <w:bottom w:val="single" w:sz="4" w:space="0" w:color="auto"/>
            </w:tcBorders>
            <w:shd w:val="clear" w:color="auto" w:fill="00FF00"/>
          </w:tcPr>
          <w:p w:rsidR="00AC7400" w:rsidRPr="006229FE" w:rsidRDefault="00AC7400" w:rsidP="0082570C">
            <w:pPr>
              <w:spacing w:after="0" w:line="240" w:lineRule="auto"/>
            </w:pPr>
            <w:r w:rsidRPr="00081E17">
              <w:t>Agreed</w:t>
            </w:r>
          </w:p>
        </w:tc>
        <w:tc>
          <w:tcPr>
            <w:tcW w:w="4055" w:type="dxa"/>
            <w:gridSpan w:val="3"/>
            <w:tcBorders>
              <w:bottom w:val="single" w:sz="4" w:space="0" w:color="auto"/>
            </w:tcBorders>
            <w:shd w:val="clear" w:color="auto" w:fill="00FF00"/>
          </w:tcPr>
          <w:p w:rsidR="00AC7400" w:rsidRPr="006229FE" w:rsidRDefault="00AC7400" w:rsidP="0082570C">
            <w:pPr>
              <w:spacing w:after="0" w:line="240" w:lineRule="auto"/>
            </w:pPr>
            <w:r w:rsidRPr="006229FE">
              <w:rPr>
                <w:i/>
              </w:rPr>
              <w:t>WI code FS_GUSH Rel-13 CR0006R- Cat C</w:t>
            </w:r>
          </w:p>
          <w:p w:rsidR="00AC7400" w:rsidRDefault="00AC7400" w:rsidP="0082570C">
            <w:pPr>
              <w:spacing w:after="0" w:line="240" w:lineRule="auto"/>
            </w:pPr>
            <w:r w:rsidRPr="00081E17">
              <w:t>Revision of S1-141093.</w:t>
            </w:r>
          </w:p>
          <w:p w:rsidR="00AC7400" w:rsidRPr="00081E17" w:rsidRDefault="00AC7400" w:rsidP="0082570C">
            <w:pPr>
              <w:spacing w:after="0" w:line="240" w:lineRule="auto"/>
            </w:pPr>
          </w:p>
          <w:p w:rsidR="00AC7400" w:rsidRDefault="00AC7400" w:rsidP="0082570C">
            <w:pPr>
              <w:spacing w:after="0" w:line="240" w:lineRule="auto"/>
            </w:pPr>
          </w:p>
          <w:p w:rsidR="00AC7400" w:rsidRPr="00081E17" w:rsidRDefault="00AC7400" w:rsidP="0082570C">
            <w:pPr>
              <w:spacing w:after="0" w:line="240" w:lineRule="auto"/>
            </w:pPr>
            <w:r>
              <w:t>N</w:t>
            </w:r>
            <w:r w:rsidRPr="00081E17">
              <w:t>o presentation</w:t>
            </w:r>
          </w:p>
        </w:tc>
      </w:tr>
      <w:tr w:rsidR="00AC7400" w:rsidRPr="00432926" w:rsidTr="001A6B1E">
        <w:trPr>
          <w:trHeight w:val="141"/>
        </w:trPr>
        <w:tc>
          <w:tcPr>
            <w:tcW w:w="857" w:type="dxa"/>
            <w:tcBorders>
              <w:bottom w:val="single" w:sz="4" w:space="0" w:color="auto"/>
            </w:tcBorders>
            <w:shd w:val="clear" w:color="auto" w:fill="00FFFF"/>
          </w:tcPr>
          <w:p w:rsidR="00AC7400" w:rsidRPr="00906715" w:rsidRDefault="00AC7400" w:rsidP="0082570C">
            <w:pPr>
              <w:spacing w:after="0" w:line="240" w:lineRule="auto"/>
            </w:pPr>
            <w:r w:rsidRPr="00906715">
              <w:t>CR</w:t>
            </w:r>
          </w:p>
        </w:tc>
        <w:tc>
          <w:tcPr>
            <w:tcW w:w="1191" w:type="dxa"/>
            <w:gridSpan w:val="2"/>
            <w:tcBorders>
              <w:bottom w:val="single" w:sz="4" w:space="0" w:color="auto"/>
            </w:tcBorders>
            <w:shd w:val="clear" w:color="auto" w:fill="00FFFF"/>
          </w:tcPr>
          <w:p w:rsidR="00AC7400" w:rsidRPr="001A6B1E" w:rsidRDefault="003A2685" w:rsidP="0082570C">
            <w:pPr>
              <w:spacing w:after="0" w:line="240" w:lineRule="auto"/>
              <w:jc w:val="both"/>
              <w:rPr>
                <w:rFonts w:cs="Arial"/>
              </w:rPr>
            </w:pPr>
            <w:hyperlink r:id="rId277" w:history="1">
              <w:r w:rsidR="00AC7400" w:rsidRPr="001A6B1E">
                <w:rPr>
                  <w:rStyle w:val="Hyperlink"/>
                  <w:rFonts w:cs="Arial"/>
                  <w:color w:val="auto"/>
                </w:rPr>
                <w:t>S1-141094</w:t>
              </w:r>
            </w:hyperlink>
          </w:p>
        </w:tc>
        <w:tc>
          <w:tcPr>
            <w:tcW w:w="2520"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906715">
              <w:t>Telefonica</w:t>
            </w:r>
          </w:p>
        </w:tc>
        <w:tc>
          <w:tcPr>
            <w:tcW w:w="4122" w:type="dxa"/>
            <w:gridSpan w:val="2"/>
            <w:tcBorders>
              <w:bottom w:val="single" w:sz="4" w:space="0" w:color="auto"/>
            </w:tcBorders>
            <w:shd w:val="clear" w:color="auto" w:fill="00FFFF"/>
          </w:tcPr>
          <w:p w:rsidR="00AC7400" w:rsidRPr="001A6B1E" w:rsidRDefault="00AC7400" w:rsidP="0082570C">
            <w:pPr>
              <w:spacing w:after="0" w:line="240" w:lineRule="auto"/>
              <w:jc w:val="both"/>
            </w:pPr>
            <w:r w:rsidRPr="00906715">
              <w:t>22.852 v12.0.0: Update to Section 4.14 (Scenario and use case 12)</w:t>
            </w:r>
          </w:p>
        </w:tc>
        <w:tc>
          <w:tcPr>
            <w:tcW w:w="2105" w:type="dxa"/>
            <w:gridSpan w:val="2"/>
            <w:tcBorders>
              <w:bottom w:val="single" w:sz="4" w:space="0" w:color="auto"/>
            </w:tcBorders>
            <w:shd w:val="clear" w:color="auto" w:fill="00FFFF"/>
          </w:tcPr>
          <w:p w:rsidR="00AC7400" w:rsidRPr="001A6B1E" w:rsidRDefault="00906715" w:rsidP="0082570C">
            <w:pPr>
              <w:spacing w:after="0" w:line="240" w:lineRule="auto"/>
              <w:jc w:val="both"/>
            </w:pPr>
            <w:r w:rsidRPr="00906715">
              <w:t>Revised to S1-141365</w:t>
            </w:r>
          </w:p>
        </w:tc>
        <w:tc>
          <w:tcPr>
            <w:tcW w:w="4055"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906715">
              <w:t>WI code FS_GUSH Rel-13 CR0007R- Cat D</w:t>
            </w:r>
          </w:p>
          <w:p w:rsidR="00AC7400" w:rsidRPr="00906715" w:rsidRDefault="00AC7400" w:rsidP="0082570C">
            <w:pPr>
              <w:spacing w:after="0" w:line="240" w:lineRule="auto"/>
            </w:pPr>
            <w:r w:rsidRPr="00906715">
              <w:t xml:space="preserve">For </w:t>
            </w:r>
            <w:r w:rsidR="00EB409C" w:rsidRPr="00906715">
              <w:t xml:space="preserve">GUSH </w:t>
            </w:r>
            <w:r w:rsidRPr="00906715">
              <w:t>drafting session</w:t>
            </w:r>
          </w:p>
        </w:tc>
      </w:tr>
      <w:tr w:rsidR="00906715" w:rsidRPr="00432926" w:rsidTr="001A6B1E">
        <w:trPr>
          <w:trHeight w:val="141"/>
        </w:trPr>
        <w:tc>
          <w:tcPr>
            <w:tcW w:w="857" w:type="dxa"/>
            <w:tcBorders>
              <w:bottom w:val="single" w:sz="4" w:space="0" w:color="auto"/>
            </w:tcBorders>
            <w:shd w:val="clear" w:color="auto" w:fill="00FF00"/>
          </w:tcPr>
          <w:p w:rsidR="00906715" w:rsidRPr="00813DAE" w:rsidRDefault="00906715" w:rsidP="0082570C">
            <w:pPr>
              <w:spacing w:after="0" w:line="240" w:lineRule="auto"/>
            </w:pPr>
            <w:r w:rsidRPr="00813DAE">
              <w:t>CR</w:t>
            </w:r>
          </w:p>
        </w:tc>
        <w:tc>
          <w:tcPr>
            <w:tcW w:w="1191" w:type="dxa"/>
            <w:gridSpan w:val="2"/>
            <w:tcBorders>
              <w:bottom w:val="single" w:sz="4" w:space="0" w:color="auto"/>
            </w:tcBorders>
            <w:shd w:val="clear" w:color="auto" w:fill="00FF00"/>
          </w:tcPr>
          <w:p w:rsidR="00906715" w:rsidRPr="001A6B1E" w:rsidRDefault="003A2685" w:rsidP="0082570C">
            <w:pPr>
              <w:spacing w:after="0" w:line="240" w:lineRule="auto"/>
              <w:jc w:val="both"/>
            </w:pPr>
            <w:r>
              <w:fldChar w:fldCharType="begin"/>
            </w:r>
            <w:ins w:id="1006" w:author="Mona" w:date="2014-05-16T08:02:00Z">
              <w:r w:rsidR="00D62BAC">
                <w:instrText>HYPERLINK "C:\\Mona\\SA1\\SA1#66 Sapporo\\docs\\S1-141365.zip"</w:instrText>
              </w:r>
            </w:ins>
            <w:del w:id="1007" w:author="Mona" w:date="2014-05-16T08:02:00Z">
              <w:r w:rsidDel="00D62BAC">
                <w:delInstrText xml:space="preserve"> HYPERLINK "docs\\S1-141365.zip" </w:delInstrText>
              </w:r>
            </w:del>
            <w:ins w:id="1008" w:author="Mona" w:date="2014-05-16T08:02:00Z"/>
            <w:r>
              <w:fldChar w:fldCharType="separate"/>
            </w:r>
            <w:r w:rsidR="00906715" w:rsidRPr="001A6B1E">
              <w:rPr>
                <w:rStyle w:val="Hyperlink"/>
                <w:rFonts w:cs="Arial"/>
                <w:color w:val="auto"/>
              </w:rPr>
              <w:t>S1-141365</w:t>
            </w:r>
            <w:r>
              <w:rPr>
                <w:rStyle w:val="Hyperlink"/>
                <w:rFonts w:cs="Arial"/>
                <w:color w:val="auto"/>
              </w:rPr>
              <w:fldChar w:fldCharType="end"/>
            </w:r>
          </w:p>
        </w:tc>
        <w:tc>
          <w:tcPr>
            <w:tcW w:w="2520" w:type="dxa"/>
            <w:gridSpan w:val="3"/>
            <w:tcBorders>
              <w:bottom w:val="single" w:sz="4" w:space="0" w:color="auto"/>
            </w:tcBorders>
            <w:shd w:val="clear" w:color="auto" w:fill="00FF00"/>
          </w:tcPr>
          <w:p w:rsidR="00906715" w:rsidRPr="001A6B1E" w:rsidRDefault="00906715" w:rsidP="0082570C">
            <w:pPr>
              <w:spacing w:after="0" w:line="240" w:lineRule="auto"/>
              <w:jc w:val="both"/>
            </w:pPr>
            <w:r w:rsidRPr="00813DAE">
              <w:t>Telefonica</w:t>
            </w:r>
          </w:p>
        </w:tc>
        <w:tc>
          <w:tcPr>
            <w:tcW w:w="4122" w:type="dxa"/>
            <w:gridSpan w:val="2"/>
            <w:tcBorders>
              <w:bottom w:val="single" w:sz="4" w:space="0" w:color="auto"/>
            </w:tcBorders>
            <w:shd w:val="clear" w:color="auto" w:fill="00FF00"/>
          </w:tcPr>
          <w:p w:rsidR="00906715" w:rsidRPr="001A6B1E" w:rsidRDefault="00906715" w:rsidP="00802EFF">
            <w:pPr>
              <w:spacing w:after="0" w:line="240" w:lineRule="auto"/>
              <w:rPr>
                <w:rFonts w:eastAsia="Times New Roman"/>
              </w:rPr>
            </w:pPr>
            <w:r w:rsidRPr="00813DAE">
              <w:t>22.852 v12.0.0: Update to Section 4.14 (Scenario and use case 12</w:t>
            </w:r>
            <w:r w:rsidR="00D35E07">
              <w:rPr>
                <w:rFonts w:eastAsia="SimSun"/>
                <w:lang w:eastAsia="zh-CN"/>
              </w:rPr>
              <w:t xml:space="preserve">, </w:t>
            </w:r>
            <w:r w:rsidR="00D35E07">
              <w:rPr>
                <w:rFonts w:eastAsia="SimSun" w:hint="eastAsia"/>
                <w:lang w:eastAsia="zh-CN"/>
              </w:rPr>
              <w:t>PLMN selection enhancements</w:t>
            </w:r>
            <w:r w:rsidR="00D35E07">
              <w:t xml:space="preserve"> </w:t>
            </w:r>
            <w:r w:rsidR="00D35E07">
              <w:rPr>
                <w:rFonts w:eastAsia="SimSun" w:hint="eastAsia"/>
                <w:lang w:eastAsia="zh-CN"/>
              </w:rPr>
              <w:t>towards</w:t>
            </w:r>
            <w:r w:rsidR="00D35E07">
              <w:t xml:space="preserve"> </w:t>
            </w:r>
            <w:r w:rsidR="00D35E07">
              <w:rPr>
                <w:rFonts w:eastAsia="SimSun" w:hint="eastAsia"/>
                <w:lang w:eastAsia="zh-CN"/>
              </w:rPr>
              <w:t>a shared RAN</w:t>
            </w:r>
            <w:r w:rsidRPr="00813DAE">
              <w:t>)</w:t>
            </w:r>
          </w:p>
        </w:tc>
        <w:tc>
          <w:tcPr>
            <w:tcW w:w="2105" w:type="dxa"/>
            <w:gridSpan w:val="2"/>
            <w:tcBorders>
              <w:bottom w:val="single" w:sz="4" w:space="0" w:color="auto"/>
            </w:tcBorders>
            <w:shd w:val="clear" w:color="auto" w:fill="00FF00"/>
          </w:tcPr>
          <w:p w:rsidR="00906715" w:rsidRPr="001A6B1E" w:rsidRDefault="00813DAE" w:rsidP="0082570C">
            <w:pPr>
              <w:spacing w:after="0" w:line="240" w:lineRule="auto"/>
              <w:jc w:val="both"/>
            </w:pPr>
            <w:r w:rsidRPr="00813DAE">
              <w:t>Agreed</w:t>
            </w:r>
          </w:p>
        </w:tc>
        <w:tc>
          <w:tcPr>
            <w:tcW w:w="4055" w:type="dxa"/>
            <w:gridSpan w:val="3"/>
            <w:tcBorders>
              <w:bottom w:val="single" w:sz="4" w:space="0" w:color="auto"/>
            </w:tcBorders>
            <w:shd w:val="clear" w:color="auto" w:fill="00FF00"/>
          </w:tcPr>
          <w:p w:rsidR="00906715" w:rsidRPr="001A6B1E" w:rsidRDefault="00906715" w:rsidP="0082570C">
            <w:pPr>
              <w:spacing w:after="0" w:line="240" w:lineRule="auto"/>
              <w:jc w:val="both"/>
              <w:rPr>
                <w:i/>
              </w:rPr>
            </w:pPr>
            <w:r w:rsidRPr="001A6B1E">
              <w:rPr>
                <w:i/>
              </w:rPr>
              <w:t>WI code FS_GUSH Rel-13 CR0007R- Cat D</w:t>
            </w:r>
          </w:p>
          <w:p w:rsidR="00906715" w:rsidRPr="00813DAE" w:rsidRDefault="00906715" w:rsidP="0082570C">
            <w:pPr>
              <w:spacing w:after="0" w:line="240" w:lineRule="auto"/>
              <w:rPr>
                <w:i/>
              </w:rPr>
            </w:pPr>
            <w:r w:rsidRPr="001A6B1E">
              <w:rPr>
                <w:i/>
              </w:rPr>
              <w:t>For GUSH drafting session:</w:t>
            </w:r>
          </w:p>
          <w:p w:rsidR="00906715" w:rsidRPr="00813DAE" w:rsidRDefault="00906715" w:rsidP="0082570C">
            <w:pPr>
              <w:spacing w:after="0" w:line="240" w:lineRule="auto"/>
            </w:pPr>
            <w:r w:rsidRPr="00813DAE">
              <w:rPr>
                <w:i/>
              </w:rPr>
              <w:t>Note 2 deleted</w:t>
            </w:r>
          </w:p>
          <w:p w:rsidR="00906715" w:rsidRPr="00813DAE" w:rsidRDefault="00906715" w:rsidP="0082570C">
            <w:pPr>
              <w:spacing w:after="0" w:line="240" w:lineRule="auto"/>
            </w:pPr>
            <w:r w:rsidRPr="00813DAE">
              <w:t>Revision of S1-141094.</w:t>
            </w:r>
          </w:p>
          <w:p w:rsidR="00906715" w:rsidRPr="00813DAE" w:rsidRDefault="00906715" w:rsidP="0082570C">
            <w:pPr>
              <w:spacing w:after="0" w:line="240" w:lineRule="auto"/>
            </w:pPr>
            <w:r w:rsidRPr="00813DAE">
              <w:t>Agreed in GUSH drafting session</w:t>
            </w:r>
          </w:p>
        </w:tc>
      </w:tr>
      <w:tr w:rsidR="00AC7400" w:rsidRPr="00432926" w:rsidTr="001A6B1E">
        <w:trPr>
          <w:trHeight w:val="141"/>
        </w:trPr>
        <w:tc>
          <w:tcPr>
            <w:tcW w:w="857" w:type="dxa"/>
            <w:tcBorders>
              <w:bottom w:val="single" w:sz="4" w:space="0" w:color="auto"/>
            </w:tcBorders>
            <w:shd w:val="clear" w:color="auto" w:fill="00FFFF"/>
          </w:tcPr>
          <w:p w:rsidR="00AC7400" w:rsidRPr="00CE765F" w:rsidRDefault="00AC7400" w:rsidP="0082570C">
            <w:pPr>
              <w:spacing w:after="0" w:line="240" w:lineRule="auto"/>
            </w:pPr>
            <w:r w:rsidRPr="00CE765F">
              <w:t>CR</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78" w:history="1">
              <w:r w:rsidR="00AC7400" w:rsidRPr="006229FE">
                <w:rPr>
                  <w:rStyle w:val="Hyperlink"/>
                  <w:rFonts w:cs="Arial"/>
                  <w:color w:val="auto"/>
                </w:rPr>
                <w:t>S1-141095</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CE765F">
              <w:t>Telefonica</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CE765F">
              <w:t>22.852 v12.0.0: Add new Section 4.16 (Scenario and use case 14)</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CE765F">
              <w:t>Revised to S1-141466</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CE765F">
              <w:t>WI code FS_GUSH Rel-13 CR0008R- Cat B</w:t>
            </w:r>
          </w:p>
        </w:tc>
      </w:tr>
      <w:tr w:rsidR="00AC7400" w:rsidRPr="00432926" w:rsidTr="001A6B1E">
        <w:trPr>
          <w:trHeight w:val="141"/>
        </w:trPr>
        <w:tc>
          <w:tcPr>
            <w:tcW w:w="857" w:type="dxa"/>
            <w:tcBorders>
              <w:bottom w:val="single" w:sz="4" w:space="0" w:color="auto"/>
            </w:tcBorders>
            <w:shd w:val="clear" w:color="auto" w:fill="00FFFF"/>
          </w:tcPr>
          <w:p w:rsidR="00AC7400" w:rsidRPr="00D30CCE" w:rsidRDefault="00AC7400" w:rsidP="0082570C">
            <w:pPr>
              <w:spacing w:after="0" w:line="240" w:lineRule="auto"/>
            </w:pPr>
            <w:r w:rsidRPr="00D30CCE">
              <w:t>CR</w:t>
            </w:r>
          </w:p>
        </w:tc>
        <w:tc>
          <w:tcPr>
            <w:tcW w:w="1191" w:type="dxa"/>
            <w:gridSpan w:val="2"/>
            <w:tcBorders>
              <w:bottom w:val="single" w:sz="4" w:space="0" w:color="auto"/>
            </w:tcBorders>
            <w:shd w:val="clear" w:color="auto" w:fill="00FFFF"/>
          </w:tcPr>
          <w:p w:rsidR="00AC7400" w:rsidRPr="001A6B1E" w:rsidRDefault="003A2685" w:rsidP="0082570C">
            <w:pPr>
              <w:spacing w:after="0" w:line="240" w:lineRule="auto"/>
              <w:jc w:val="both"/>
            </w:pPr>
            <w:r>
              <w:fldChar w:fldCharType="begin"/>
            </w:r>
            <w:ins w:id="1009" w:author="Mona" w:date="2014-05-16T08:02:00Z">
              <w:r w:rsidR="00D62BAC">
                <w:instrText>HYPERLINK "C:\\Mona\\SA1\\SA1#66 Sapporo\\docs\\S1-141466.zip"</w:instrText>
              </w:r>
            </w:ins>
            <w:del w:id="1010" w:author="Mona" w:date="2014-05-16T08:02:00Z">
              <w:r w:rsidDel="00D62BAC">
                <w:delInstrText xml:space="preserve"> HYPERLINK "docs\\S1-141466.zip" </w:delInstrText>
              </w:r>
            </w:del>
            <w:ins w:id="1011" w:author="Mona" w:date="2014-05-16T08:02:00Z"/>
            <w:r>
              <w:fldChar w:fldCharType="separate"/>
            </w:r>
            <w:r w:rsidR="00AC7400" w:rsidRPr="00D30CCE">
              <w:rPr>
                <w:rStyle w:val="Hyperlink"/>
                <w:rFonts w:cs="Arial"/>
                <w:color w:val="auto"/>
              </w:rPr>
              <w:t>S1-141466</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D30CCE">
              <w:t>Telefonica</w:t>
            </w:r>
          </w:p>
        </w:tc>
        <w:tc>
          <w:tcPr>
            <w:tcW w:w="4122" w:type="dxa"/>
            <w:gridSpan w:val="2"/>
            <w:tcBorders>
              <w:bottom w:val="single" w:sz="4" w:space="0" w:color="auto"/>
            </w:tcBorders>
            <w:shd w:val="clear" w:color="auto" w:fill="00FFFF"/>
          </w:tcPr>
          <w:p w:rsidR="00AC7400" w:rsidRPr="001A6B1E" w:rsidRDefault="00AC7400" w:rsidP="0082570C">
            <w:pPr>
              <w:spacing w:after="0" w:line="240" w:lineRule="auto"/>
              <w:jc w:val="both"/>
            </w:pPr>
            <w:r w:rsidRPr="00D30CCE">
              <w:t>22.852 v12.0.0: Add new Section 4.16 (Scenario and use case 14)</w:t>
            </w:r>
          </w:p>
        </w:tc>
        <w:tc>
          <w:tcPr>
            <w:tcW w:w="2105" w:type="dxa"/>
            <w:gridSpan w:val="2"/>
            <w:tcBorders>
              <w:bottom w:val="single" w:sz="4" w:space="0" w:color="auto"/>
            </w:tcBorders>
            <w:shd w:val="clear" w:color="auto" w:fill="00FFFF"/>
          </w:tcPr>
          <w:p w:rsidR="00AC7400" w:rsidRPr="001A6B1E" w:rsidRDefault="00D30CCE" w:rsidP="0082570C">
            <w:pPr>
              <w:spacing w:after="0" w:line="240" w:lineRule="auto"/>
              <w:jc w:val="both"/>
            </w:pPr>
            <w:r w:rsidRPr="00D30CCE">
              <w:t>Revised to S1-141366</w:t>
            </w:r>
          </w:p>
        </w:tc>
        <w:tc>
          <w:tcPr>
            <w:tcW w:w="4055"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D30CCE">
              <w:rPr>
                <w:i/>
              </w:rPr>
              <w:t>WI code FS_GUSH Rel-13 CR0008R- Cat B</w:t>
            </w:r>
          </w:p>
          <w:p w:rsidR="00AC7400" w:rsidRPr="00D30CCE" w:rsidRDefault="00AC7400" w:rsidP="0082570C">
            <w:pPr>
              <w:spacing w:after="0" w:line="240" w:lineRule="auto"/>
            </w:pPr>
            <w:r w:rsidRPr="00D30CCE">
              <w:t>Revision of S1-141095.</w:t>
            </w:r>
          </w:p>
          <w:p w:rsidR="00AC7400" w:rsidRPr="00D30CCE" w:rsidRDefault="00AC7400" w:rsidP="0082570C">
            <w:pPr>
              <w:spacing w:after="0" w:line="240" w:lineRule="auto"/>
            </w:pPr>
            <w:r w:rsidRPr="00D30CCE">
              <w:t xml:space="preserve">For </w:t>
            </w:r>
            <w:r w:rsidR="00EB409C" w:rsidRPr="00D30CCE">
              <w:t xml:space="preserve">GUSH </w:t>
            </w:r>
            <w:r w:rsidRPr="00D30CCE">
              <w:t>drafting session</w:t>
            </w:r>
          </w:p>
        </w:tc>
      </w:tr>
      <w:tr w:rsidR="00D30CCE" w:rsidRPr="00432926" w:rsidTr="001A6B1E">
        <w:trPr>
          <w:trHeight w:val="141"/>
        </w:trPr>
        <w:tc>
          <w:tcPr>
            <w:tcW w:w="857" w:type="dxa"/>
            <w:tcBorders>
              <w:bottom w:val="single" w:sz="4" w:space="0" w:color="auto"/>
            </w:tcBorders>
            <w:shd w:val="clear" w:color="auto" w:fill="00FF00"/>
          </w:tcPr>
          <w:p w:rsidR="00D30CCE" w:rsidRPr="00DA4CC6" w:rsidRDefault="00D30CCE" w:rsidP="0082570C">
            <w:pPr>
              <w:spacing w:after="0" w:line="240" w:lineRule="auto"/>
            </w:pPr>
            <w:r w:rsidRPr="00DA4CC6">
              <w:t>CR</w:t>
            </w:r>
          </w:p>
        </w:tc>
        <w:tc>
          <w:tcPr>
            <w:tcW w:w="1191" w:type="dxa"/>
            <w:gridSpan w:val="2"/>
            <w:tcBorders>
              <w:bottom w:val="single" w:sz="4" w:space="0" w:color="auto"/>
            </w:tcBorders>
            <w:shd w:val="clear" w:color="auto" w:fill="00FF00"/>
          </w:tcPr>
          <w:p w:rsidR="00D30CCE" w:rsidRPr="001A6B1E" w:rsidRDefault="003A2685" w:rsidP="0082570C">
            <w:pPr>
              <w:spacing w:after="0" w:line="240" w:lineRule="auto"/>
              <w:jc w:val="both"/>
            </w:pPr>
            <w:r>
              <w:fldChar w:fldCharType="begin"/>
            </w:r>
            <w:ins w:id="1012" w:author="Mona" w:date="2014-05-16T08:02:00Z">
              <w:r w:rsidR="00D62BAC">
                <w:instrText>HYPERLINK "C:\\Mona\\SA1\\SA1#66 Sapporo\\docs\\S1-141366.zip"</w:instrText>
              </w:r>
            </w:ins>
            <w:del w:id="1013" w:author="Mona" w:date="2014-05-16T08:02:00Z">
              <w:r w:rsidDel="00D62BAC">
                <w:delInstrText xml:space="preserve"> HYPERLINK "docs\\S1-141366.zip" </w:delInstrText>
              </w:r>
            </w:del>
            <w:ins w:id="1014" w:author="Mona" w:date="2014-05-16T08:02:00Z"/>
            <w:r>
              <w:fldChar w:fldCharType="separate"/>
            </w:r>
            <w:r w:rsidR="00D30CCE" w:rsidRPr="001A6B1E">
              <w:rPr>
                <w:rStyle w:val="Hyperlink"/>
                <w:rFonts w:cs="Arial"/>
                <w:color w:val="auto"/>
              </w:rPr>
              <w:t>S1-141366</w:t>
            </w:r>
            <w:r>
              <w:rPr>
                <w:rStyle w:val="Hyperlink"/>
                <w:rFonts w:cs="Arial"/>
                <w:color w:val="auto"/>
              </w:rPr>
              <w:fldChar w:fldCharType="end"/>
            </w:r>
          </w:p>
        </w:tc>
        <w:tc>
          <w:tcPr>
            <w:tcW w:w="2520" w:type="dxa"/>
            <w:gridSpan w:val="3"/>
            <w:tcBorders>
              <w:bottom w:val="single" w:sz="4" w:space="0" w:color="auto"/>
            </w:tcBorders>
            <w:shd w:val="clear" w:color="auto" w:fill="00FF00"/>
          </w:tcPr>
          <w:p w:rsidR="00D30CCE" w:rsidRPr="001A6B1E" w:rsidRDefault="00D30CCE" w:rsidP="0082570C">
            <w:pPr>
              <w:spacing w:after="0" w:line="240" w:lineRule="auto"/>
              <w:jc w:val="both"/>
            </w:pPr>
            <w:r w:rsidRPr="00DA4CC6">
              <w:t>Telefonica</w:t>
            </w:r>
          </w:p>
        </w:tc>
        <w:tc>
          <w:tcPr>
            <w:tcW w:w="4122" w:type="dxa"/>
            <w:gridSpan w:val="2"/>
            <w:tcBorders>
              <w:bottom w:val="single" w:sz="4" w:space="0" w:color="auto"/>
            </w:tcBorders>
            <w:shd w:val="clear" w:color="auto" w:fill="00FF00"/>
          </w:tcPr>
          <w:p w:rsidR="00D30CCE" w:rsidRPr="001A6B1E" w:rsidRDefault="00D30CCE" w:rsidP="0082570C">
            <w:pPr>
              <w:spacing w:after="0" w:line="240" w:lineRule="auto"/>
              <w:jc w:val="both"/>
            </w:pPr>
            <w:r w:rsidRPr="00DA4CC6">
              <w:t>22.852 v12.0.0: Add new Section 4.16 (Scenario and use case 14</w:t>
            </w:r>
            <w:r w:rsidR="00BF69AF">
              <w:t>, Common Network Shared by Multiple Operators</w:t>
            </w:r>
            <w:r w:rsidRPr="00DA4CC6">
              <w:t>)</w:t>
            </w:r>
          </w:p>
        </w:tc>
        <w:tc>
          <w:tcPr>
            <w:tcW w:w="2105" w:type="dxa"/>
            <w:gridSpan w:val="2"/>
            <w:tcBorders>
              <w:bottom w:val="single" w:sz="4" w:space="0" w:color="auto"/>
            </w:tcBorders>
            <w:shd w:val="clear" w:color="auto" w:fill="00FF00"/>
          </w:tcPr>
          <w:p w:rsidR="00D30CCE" w:rsidRPr="001A6B1E" w:rsidRDefault="00DA4CC6" w:rsidP="0082570C">
            <w:pPr>
              <w:spacing w:after="0" w:line="240" w:lineRule="auto"/>
              <w:jc w:val="both"/>
            </w:pPr>
            <w:r w:rsidRPr="00DA4CC6">
              <w:t>Agreed</w:t>
            </w:r>
          </w:p>
        </w:tc>
        <w:tc>
          <w:tcPr>
            <w:tcW w:w="4055" w:type="dxa"/>
            <w:gridSpan w:val="3"/>
            <w:tcBorders>
              <w:bottom w:val="single" w:sz="4" w:space="0" w:color="auto"/>
            </w:tcBorders>
            <w:shd w:val="clear" w:color="auto" w:fill="00FF00"/>
          </w:tcPr>
          <w:p w:rsidR="00D30CCE" w:rsidRPr="001A6B1E" w:rsidRDefault="00D30CCE" w:rsidP="0082570C">
            <w:pPr>
              <w:spacing w:after="0" w:line="240" w:lineRule="auto"/>
              <w:jc w:val="both"/>
              <w:rPr>
                <w:i/>
              </w:rPr>
            </w:pPr>
            <w:r w:rsidRPr="00DA4CC6">
              <w:rPr>
                <w:i/>
              </w:rPr>
              <w:t>WI code FS_GUSH Rel-13 CR0008R- Cat B</w:t>
            </w:r>
          </w:p>
          <w:p w:rsidR="00D30CCE" w:rsidRPr="001A6B1E" w:rsidRDefault="00D30CCE" w:rsidP="0082570C">
            <w:pPr>
              <w:spacing w:after="0" w:line="240" w:lineRule="auto"/>
              <w:jc w:val="both"/>
              <w:rPr>
                <w:i/>
              </w:rPr>
            </w:pPr>
            <w:r w:rsidRPr="001A6B1E">
              <w:rPr>
                <w:i/>
              </w:rPr>
              <w:t>Revision of S1-141095.</w:t>
            </w:r>
          </w:p>
          <w:p w:rsidR="00D30CCE" w:rsidRPr="001A6B1E" w:rsidRDefault="00D30CCE" w:rsidP="0082570C">
            <w:pPr>
              <w:spacing w:after="0" w:line="240" w:lineRule="auto"/>
              <w:rPr>
                <w:i/>
              </w:rPr>
            </w:pPr>
            <w:r w:rsidRPr="001A6B1E">
              <w:rPr>
                <w:i/>
              </w:rPr>
              <w:t>For GUSH drafting session</w:t>
            </w:r>
          </w:p>
          <w:p w:rsidR="00D30CCE" w:rsidRPr="00DA4CC6" w:rsidRDefault="00D30CCE" w:rsidP="0082570C">
            <w:pPr>
              <w:spacing w:after="0" w:line="240" w:lineRule="auto"/>
            </w:pPr>
            <w:r w:rsidRPr="00DA4CC6">
              <w:t>Revision of S1-141466.</w:t>
            </w:r>
          </w:p>
          <w:p w:rsidR="00D30CCE" w:rsidRPr="001A6B1E" w:rsidRDefault="00D30CCE" w:rsidP="0082570C">
            <w:pPr>
              <w:spacing w:after="0" w:line="240" w:lineRule="auto"/>
            </w:pPr>
            <w:r w:rsidRPr="00DA4CC6">
              <w:t>Agreed in GUSH drafting session</w:t>
            </w:r>
          </w:p>
        </w:tc>
      </w:tr>
      <w:tr w:rsidR="00AC7400" w:rsidRPr="00432926" w:rsidTr="001A6B1E">
        <w:trPr>
          <w:trHeight w:val="141"/>
        </w:trPr>
        <w:tc>
          <w:tcPr>
            <w:tcW w:w="857" w:type="dxa"/>
            <w:tcBorders>
              <w:bottom w:val="single" w:sz="4" w:space="0" w:color="auto"/>
            </w:tcBorders>
            <w:shd w:val="clear" w:color="auto" w:fill="00FFFF"/>
          </w:tcPr>
          <w:p w:rsidR="00AC7400" w:rsidRPr="003149C2" w:rsidRDefault="00AC7400" w:rsidP="0082570C">
            <w:pPr>
              <w:spacing w:after="0" w:line="240" w:lineRule="auto"/>
            </w:pPr>
            <w:r w:rsidRPr="003149C2">
              <w:t>CR</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79" w:history="1">
              <w:r w:rsidR="00AC7400" w:rsidRPr="006229FE">
                <w:rPr>
                  <w:rStyle w:val="Hyperlink"/>
                  <w:rFonts w:cs="Arial"/>
                  <w:color w:val="auto"/>
                </w:rPr>
                <w:t>S1-141096</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3149C2">
              <w:t>Telefonica</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3149C2">
              <w:t>22.852 v12.0.0: Add new Section 4.17 (Scenario and use case 15)</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3149C2">
              <w:t>Revised to S1-141467</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3149C2">
              <w:t>WI code FS_GUSH Rel-13 CR0009R- Cat B</w:t>
            </w:r>
          </w:p>
        </w:tc>
      </w:tr>
      <w:tr w:rsidR="00AC7400" w:rsidRPr="00432926" w:rsidTr="001A6B1E">
        <w:trPr>
          <w:trHeight w:val="141"/>
        </w:trPr>
        <w:tc>
          <w:tcPr>
            <w:tcW w:w="857" w:type="dxa"/>
            <w:tcBorders>
              <w:bottom w:val="single" w:sz="4" w:space="0" w:color="auto"/>
            </w:tcBorders>
            <w:shd w:val="clear" w:color="auto" w:fill="00FFFF"/>
          </w:tcPr>
          <w:p w:rsidR="00AC7400" w:rsidRPr="00A74E37" w:rsidRDefault="00AC7400" w:rsidP="0082570C">
            <w:pPr>
              <w:spacing w:after="0" w:line="240" w:lineRule="auto"/>
            </w:pPr>
            <w:r w:rsidRPr="00A74E37">
              <w:t>CR</w:t>
            </w:r>
          </w:p>
        </w:tc>
        <w:tc>
          <w:tcPr>
            <w:tcW w:w="1191" w:type="dxa"/>
            <w:gridSpan w:val="2"/>
            <w:tcBorders>
              <w:bottom w:val="single" w:sz="4" w:space="0" w:color="auto"/>
            </w:tcBorders>
            <w:shd w:val="clear" w:color="auto" w:fill="00FFFF"/>
          </w:tcPr>
          <w:p w:rsidR="00AC7400" w:rsidRPr="001A6B1E" w:rsidRDefault="003A2685" w:rsidP="0082570C">
            <w:pPr>
              <w:spacing w:after="0" w:line="240" w:lineRule="auto"/>
              <w:jc w:val="both"/>
            </w:pPr>
            <w:r>
              <w:fldChar w:fldCharType="begin"/>
            </w:r>
            <w:ins w:id="1015" w:author="Mona" w:date="2014-05-16T08:02:00Z">
              <w:r w:rsidR="00D62BAC">
                <w:instrText>HYPERLINK "C:\\Mona\\SA1\\SA1#66 Sapporo\\docs\\S1-141467.zip"</w:instrText>
              </w:r>
            </w:ins>
            <w:del w:id="1016" w:author="Mona" w:date="2014-05-16T08:02:00Z">
              <w:r w:rsidDel="00D62BAC">
                <w:delInstrText xml:space="preserve"> HYPERLINK "docs\\S1-141467.zip" </w:delInstrText>
              </w:r>
            </w:del>
            <w:ins w:id="1017" w:author="Mona" w:date="2014-05-16T08:02:00Z"/>
            <w:r>
              <w:fldChar w:fldCharType="separate"/>
            </w:r>
            <w:r w:rsidR="00AC7400" w:rsidRPr="00A74E37">
              <w:rPr>
                <w:rStyle w:val="Hyperlink"/>
                <w:rFonts w:cs="Arial"/>
                <w:color w:val="auto"/>
              </w:rPr>
              <w:t>S1-141467</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A74E37">
              <w:t>Telefonica</w:t>
            </w:r>
          </w:p>
        </w:tc>
        <w:tc>
          <w:tcPr>
            <w:tcW w:w="4122" w:type="dxa"/>
            <w:gridSpan w:val="2"/>
            <w:tcBorders>
              <w:bottom w:val="single" w:sz="4" w:space="0" w:color="auto"/>
            </w:tcBorders>
            <w:shd w:val="clear" w:color="auto" w:fill="00FFFF"/>
          </w:tcPr>
          <w:p w:rsidR="00AC7400" w:rsidRPr="001A6B1E" w:rsidRDefault="00AC7400" w:rsidP="0082570C">
            <w:pPr>
              <w:spacing w:after="0" w:line="240" w:lineRule="auto"/>
              <w:jc w:val="both"/>
            </w:pPr>
            <w:r w:rsidRPr="00A74E37">
              <w:t>22.852 v12.0.0: Add new Section 4.17 (Scenario and use case 15)</w:t>
            </w:r>
          </w:p>
        </w:tc>
        <w:tc>
          <w:tcPr>
            <w:tcW w:w="2105" w:type="dxa"/>
            <w:gridSpan w:val="2"/>
            <w:tcBorders>
              <w:bottom w:val="single" w:sz="4" w:space="0" w:color="auto"/>
            </w:tcBorders>
            <w:shd w:val="clear" w:color="auto" w:fill="00FFFF"/>
          </w:tcPr>
          <w:p w:rsidR="00AC7400" w:rsidRPr="001A6B1E" w:rsidRDefault="00A74E37" w:rsidP="0082570C">
            <w:pPr>
              <w:spacing w:after="0" w:line="240" w:lineRule="auto"/>
              <w:jc w:val="both"/>
            </w:pPr>
            <w:r w:rsidRPr="00A74E37">
              <w:t>Revised to S1-141367</w:t>
            </w:r>
          </w:p>
        </w:tc>
        <w:tc>
          <w:tcPr>
            <w:tcW w:w="4055"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A74E37">
              <w:rPr>
                <w:i/>
              </w:rPr>
              <w:t>WI code FS_GUSH Rel-13 CR0009R- Cat B</w:t>
            </w:r>
          </w:p>
          <w:p w:rsidR="00AC7400" w:rsidRPr="00A74E37" w:rsidRDefault="00AC7400" w:rsidP="0082570C">
            <w:pPr>
              <w:spacing w:after="0" w:line="240" w:lineRule="auto"/>
            </w:pPr>
            <w:r w:rsidRPr="00A74E37">
              <w:t>Revision of S1-141096.</w:t>
            </w:r>
          </w:p>
          <w:p w:rsidR="00AC7400" w:rsidRPr="00A74E37" w:rsidRDefault="00AC7400" w:rsidP="0082570C">
            <w:pPr>
              <w:spacing w:after="0" w:line="240" w:lineRule="auto"/>
            </w:pPr>
            <w:r w:rsidRPr="00A74E37">
              <w:t xml:space="preserve">For </w:t>
            </w:r>
            <w:r w:rsidR="00EB409C" w:rsidRPr="00A74E37">
              <w:t xml:space="preserve">GUSH </w:t>
            </w:r>
            <w:r w:rsidRPr="00A74E37">
              <w:t>drafting session</w:t>
            </w:r>
          </w:p>
        </w:tc>
      </w:tr>
      <w:tr w:rsidR="00A74E37" w:rsidRPr="00432926" w:rsidTr="001A6B1E">
        <w:trPr>
          <w:trHeight w:val="141"/>
        </w:trPr>
        <w:tc>
          <w:tcPr>
            <w:tcW w:w="857" w:type="dxa"/>
            <w:tcBorders>
              <w:bottom w:val="single" w:sz="4" w:space="0" w:color="auto"/>
            </w:tcBorders>
            <w:shd w:val="clear" w:color="auto" w:fill="00FF00"/>
          </w:tcPr>
          <w:p w:rsidR="00A74E37" w:rsidRPr="00D27685" w:rsidRDefault="00A74E37" w:rsidP="0082570C">
            <w:pPr>
              <w:spacing w:after="0" w:line="240" w:lineRule="auto"/>
            </w:pPr>
            <w:r w:rsidRPr="00D27685">
              <w:t>CR</w:t>
            </w:r>
          </w:p>
        </w:tc>
        <w:tc>
          <w:tcPr>
            <w:tcW w:w="1191" w:type="dxa"/>
            <w:gridSpan w:val="2"/>
            <w:tcBorders>
              <w:bottom w:val="single" w:sz="4" w:space="0" w:color="auto"/>
            </w:tcBorders>
            <w:shd w:val="clear" w:color="auto" w:fill="00FF00"/>
          </w:tcPr>
          <w:p w:rsidR="00A74E37" w:rsidRPr="001A6B1E" w:rsidRDefault="003A2685" w:rsidP="0082570C">
            <w:pPr>
              <w:spacing w:after="0" w:line="240" w:lineRule="auto"/>
              <w:jc w:val="both"/>
            </w:pPr>
            <w:r>
              <w:fldChar w:fldCharType="begin"/>
            </w:r>
            <w:ins w:id="1018" w:author="Mona" w:date="2014-05-16T08:02:00Z">
              <w:r w:rsidR="00D62BAC">
                <w:instrText>HYPERLINK "C:\\Mona\\SA1\\SA1#66 Sapporo\\docs\\S1-141367.zip"</w:instrText>
              </w:r>
            </w:ins>
            <w:del w:id="1019" w:author="Mona" w:date="2014-05-16T08:02:00Z">
              <w:r w:rsidDel="00D62BAC">
                <w:delInstrText xml:space="preserve"> HYPERLINK "docs\\S1-141367.zip" </w:delInstrText>
              </w:r>
            </w:del>
            <w:ins w:id="1020" w:author="Mona" w:date="2014-05-16T08:02:00Z"/>
            <w:r>
              <w:fldChar w:fldCharType="separate"/>
            </w:r>
            <w:r w:rsidR="00A74E37" w:rsidRPr="001A6B1E">
              <w:rPr>
                <w:rStyle w:val="Hyperlink"/>
                <w:rFonts w:cs="Arial"/>
                <w:color w:val="auto"/>
              </w:rPr>
              <w:t>S1-141367</w:t>
            </w:r>
            <w:r>
              <w:rPr>
                <w:rStyle w:val="Hyperlink"/>
                <w:rFonts w:cs="Arial"/>
                <w:color w:val="auto"/>
              </w:rPr>
              <w:fldChar w:fldCharType="end"/>
            </w:r>
          </w:p>
        </w:tc>
        <w:tc>
          <w:tcPr>
            <w:tcW w:w="2520" w:type="dxa"/>
            <w:gridSpan w:val="3"/>
            <w:tcBorders>
              <w:bottom w:val="single" w:sz="4" w:space="0" w:color="auto"/>
            </w:tcBorders>
            <w:shd w:val="clear" w:color="auto" w:fill="00FF00"/>
          </w:tcPr>
          <w:p w:rsidR="00A74E37" w:rsidRPr="001A6B1E" w:rsidRDefault="00A74E37" w:rsidP="0082570C">
            <w:pPr>
              <w:spacing w:after="0" w:line="240" w:lineRule="auto"/>
              <w:jc w:val="both"/>
            </w:pPr>
            <w:r w:rsidRPr="00D27685">
              <w:t>Telefonica</w:t>
            </w:r>
          </w:p>
        </w:tc>
        <w:tc>
          <w:tcPr>
            <w:tcW w:w="4122" w:type="dxa"/>
            <w:gridSpan w:val="2"/>
            <w:tcBorders>
              <w:bottom w:val="single" w:sz="4" w:space="0" w:color="auto"/>
            </w:tcBorders>
            <w:shd w:val="clear" w:color="auto" w:fill="00FF00"/>
          </w:tcPr>
          <w:p w:rsidR="00A74E37" w:rsidRPr="001A6B1E" w:rsidRDefault="00A74E37">
            <w:pPr>
              <w:spacing w:after="0" w:line="240" w:lineRule="auto"/>
              <w:jc w:val="both"/>
              <w:rPr>
                <w:rFonts w:eastAsia="Times New Roman"/>
              </w:rPr>
            </w:pPr>
            <w:r w:rsidRPr="00D27685">
              <w:t>22.852 v12.0.0: Add new Section 4.17 (Scenario and use case 15</w:t>
            </w:r>
            <w:r w:rsidR="00BF69AF">
              <w:t>, Interworking between shared RATs</w:t>
            </w:r>
            <w:r w:rsidRPr="00D27685">
              <w:t>)</w:t>
            </w:r>
          </w:p>
        </w:tc>
        <w:tc>
          <w:tcPr>
            <w:tcW w:w="2105" w:type="dxa"/>
            <w:gridSpan w:val="2"/>
            <w:tcBorders>
              <w:bottom w:val="single" w:sz="4" w:space="0" w:color="auto"/>
            </w:tcBorders>
            <w:shd w:val="clear" w:color="auto" w:fill="00FF00"/>
          </w:tcPr>
          <w:p w:rsidR="00A74E37" w:rsidRPr="001A6B1E" w:rsidRDefault="00D27685" w:rsidP="0082570C">
            <w:pPr>
              <w:spacing w:after="0" w:line="240" w:lineRule="auto"/>
              <w:jc w:val="both"/>
            </w:pPr>
            <w:r w:rsidRPr="00D27685">
              <w:t>Agreed</w:t>
            </w:r>
          </w:p>
        </w:tc>
        <w:tc>
          <w:tcPr>
            <w:tcW w:w="4055" w:type="dxa"/>
            <w:gridSpan w:val="3"/>
            <w:tcBorders>
              <w:bottom w:val="single" w:sz="4" w:space="0" w:color="auto"/>
            </w:tcBorders>
            <w:shd w:val="clear" w:color="auto" w:fill="00FF00"/>
          </w:tcPr>
          <w:p w:rsidR="00A74E37" w:rsidRPr="001A6B1E" w:rsidRDefault="00A74E37" w:rsidP="0082570C">
            <w:pPr>
              <w:spacing w:after="0" w:line="240" w:lineRule="auto"/>
              <w:jc w:val="both"/>
              <w:rPr>
                <w:i/>
              </w:rPr>
            </w:pPr>
            <w:r w:rsidRPr="00D27685">
              <w:rPr>
                <w:i/>
              </w:rPr>
              <w:t>WI code FS_GUSH Rel-13 CR0009R- Cat B</w:t>
            </w:r>
          </w:p>
          <w:p w:rsidR="00A74E37" w:rsidRPr="001A6B1E" w:rsidRDefault="00A74E37" w:rsidP="0082570C">
            <w:pPr>
              <w:spacing w:after="0" w:line="240" w:lineRule="auto"/>
              <w:jc w:val="both"/>
              <w:rPr>
                <w:i/>
              </w:rPr>
            </w:pPr>
            <w:r w:rsidRPr="001A6B1E">
              <w:rPr>
                <w:i/>
              </w:rPr>
              <w:t>Revision of S1-141096.</w:t>
            </w:r>
          </w:p>
          <w:p w:rsidR="00A74E37" w:rsidRPr="00D27685" w:rsidRDefault="00A74E37" w:rsidP="0082570C">
            <w:pPr>
              <w:spacing w:after="0" w:line="240" w:lineRule="auto"/>
            </w:pPr>
            <w:r w:rsidRPr="001A6B1E">
              <w:rPr>
                <w:i/>
              </w:rPr>
              <w:t>For GUSH drafting session</w:t>
            </w:r>
          </w:p>
          <w:p w:rsidR="00A74E37" w:rsidRPr="00D27685" w:rsidRDefault="00A74E37" w:rsidP="0082570C">
            <w:pPr>
              <w:spacing w:after="0" w:line="240" w:lineRule="auto"/>
            </w:pPr>
            <w:r w:rsidRPr="00D27685">
              <w:t>Revision of S1-141467.</w:t>
            </w:r>
          </w:p>
          <w:p w:rsidR="00A74E37" w:rsidRPr="001A6B1E" w:rsidRDefault="00A74E37" w:rsidP="0082570C">
            <w:pPr>
              <w:spacing w:after="0" w:line="240" w:lineRule="auto"/>
            </w:pPr>
            <w:r w:rsidRPr="00D27685">
              <w:t>Agreed in GUSH drafting session</w:t>
            </w:r>
          </w:p>
        </w:tc>
      </w:tr>
      <w:tr w:rsidR="00AC7400" w:rsidRPr="00432926" w:rsidTr="00CE36B7">
        <w:trPr>
          <w:trHeight w:val="141"/>
        </w:trPr>
        <w:tc>
          <w:tcPr>
            <w:tcW w:w="857" w:type="dxa"/>
            <w:tcBorders>
              <w:bottom w:val="single" w:sz="4" w:space="0" w:color="auto"/>
            </w:tcBorders>
            <w:shd w:val="clear" w:color="auto" w:fill="00FFFF"/>
          </w:tcPr>
          <w:p w:rsidR="00AC7400" w:rsidRPr="00155D3E" w:rsidRDefault="00AC7400" w:rsidP="0082570C">
            <w:pPr>
              <w:spacing w:after="0" w:line="240" w:lineRule="auto"/>
            </w:pPr>
            <w:r w:rsidRPr="00155D3E">
              <w:t>CR</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80" w:history="1">
              <w:r w:rsidR="00AC7400" w:rsidRPr="006229FE">
                <w:rPr>
                  <w:rStyle w:val="Hyperlink"/>
                  <w:rFonts w:cs="Arial"/>
                  <w:color w:val="auto"/>
                </w:rPr>
                <w:t>S1-141097</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155D3E">
              <w:t>Telefonica</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155D3E">
              <w:t>22.852 v12.0.0: Update to Section 5 (Considerations)</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155D3E">
              <w:t>Revised to S1-141468</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155D3E">
              <w:t>WI code FS_GUSH Rel-13 CR0010R- Cat C</w:t>
            </w:r>
          </w:p>
        </w:tc>
      </w:tr>
      <w:tr w:rsidR="00AC7400" w:rsidRPr="00432926" w:rsidTr="00CE36B7">
        <w:trPr>
          <w:trHeight w:val="141"/>
        </w:trPr>
        <w:tc>
          <w:tcPr>
            <w:tcW w:w="857" w:type="dxa"/>
            <w:tcBorders>
              <w:bottom w:val="single" w:sz="4" w:space="0" w:color="auto"/>
            </w:tcBorders>
            <w:shd w:val="clear" w:color="auto" w:fill="00FF00"/>
          </w:tcPr>
          <w:p w:rsidR="00AC7400" w:rsidRPr="00155D3E" w:rsidRDefault="00AC7400" w:rsidP="0082570C">
            <w:pPr>
              <w:spacing w:after="0" w:line="240" w:lineRule="auto"/>
            </w:pPr>
            <w:r w:rsidRPr="00155D3E">
              <w:lastRenderedPageBreak/>
              <w:t>CR</w:t>
            </w:r>
          </w:p>
        </w:tc>
        <w:tc>
          <w:tcPr>
            <w:tcW w:w="1191" w:type="dxa"/>
            <w:gridSpan w:val="2"/>
            <w:tcBorders>
              <w:bottom w:val="single" w:sz="4" w:space="0" w:color="auto"/>
            </w:tcBorders>
            <w:shd w:val="clear" w:color="auto" w:fill="00FF00"/>
          </w:tcPr>
          <w:p w:rsidR="00AC7400" w:rsidRPr="006229FE" w:rsidRDefault="003A2685" w:rsidP="0082570C">
            <w:pPr>
              <w:spacing w:after="0" w:line="240" w:lineRule="auto"/>
            </w:pPr>
            <w:r>
              <w:fldChar w:fldCharType="begin"/>
            </w:r>
            <w:ins w:id="1021" w:author="Mona" w:date="2014-05-16T08:02:00Z">
              <w:r w:rsidR="00D62BAC">
                <w:instrText>HYPERLINK "C:\\Mona\\SA1\\SA1#66 Sapporo\\docs\\S1-141468.zip"</w:instrText>
              </w:r>
            </w:ins>
            <w:del w:id="1022" w:author="Mona" w:date="2014-05-16T08:02:00Z">
              <w:r w:rsidDel="00D62BAC">
                <w:delInstrText xml:space="preserve"> HYPERLINK "docs\\S1-141468.zip" </w:delInstrText>
              </w:r>
            </w:del>
            <w:ins w:id="1023" w:author="Mona" w:date="2014-05-16T08:02:00Z"/>
            <w:r>
              <w:fldChar w:fldCharType="separate"/>
            </w:r>
            <w:r w:rsidR="00AC7400" w:rsidRPr="006229FE">
              <w:rPr>
                <w:rStyle w:val="Hyperlink"/>
                <w:rFonts w:cs="Arial"/>
                <w:color w:val="auto"/>
              </w:rPr>
              <w:t>S1-141468</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6229FE" w:rsidRDefault="00AC7400" w:rsidP="0082570C">
            <w:pPr>
              <w:spacing w:after="0" w:line="240" w:lineRule="auto"/>
            </w:pPr>
            <w:r w:rsidRPr="00155D3E">
              <w:t>Telefonica</w:t>
            </w:r>
          </w:p>
        </w:tc>
        <w:tc>
          <w:tcPr>
            <w:tcW w:w="4122" w:type="dxa"/>
            <w:gridSpan w:val="2"/>
            <w:tcBorders>
              <w:bottom w:val="single" w:sz="4" w:space="0" w:color="auto"/>
            </w:tcBorders>
            <w:shd w:val="clear" w:color="auto" w:fill="00FF00"/>
          </w:tcPr>
          <w:p w:rsidR="00AC7400" w:rsidRPr="006229FE" w:rsidRDefault="00AC7400" w:rsidP="0082570C">
            <w:pPr>
              <w:spacing w:after="0" w:line="240" w:lineRule="auto"/>
            </w:pPr>
            <w:r w:rsidRPr="00155D3E">
              <w:t>22.852 v12.0.0: Update to Section 5 (Considerations)</w:t>
            </w:r>
          </w:p>
        </w:tc>
        <w:tc>
          <w:tcPr>
            <w:tcW w:w="2105" w:type="dxa"/>
            <w:gridSpan w:val="2"/>
            <w:tcBorders>
              <w:bottom w:val="single" w:sz="4" w:space="0" w:color="auto"/>
            </w:tcBorders>
            <w:shd w:val="clear" w:color="auto" w:fill="00FF00"/>
          </w:tcPr>
          <w:p w:rsidR="00AC7400" w:rsidRPr="006229FE" w:rsidRDefault="00AC7400" w:rsidP="0082570C">
            <w:pPr>
              <w:spacing w:after="0" w:line="240" w:lineRule="auto"/>
            </w:pPr>
            <w:r w:rsidRPr="00155D3E">
              <w:t>Agreed</w:t>
            </w:r>
          </w:p>
        </w:tc>
        <w:tc>
          <w:tcPr>
            <w:tcW w:w="4055" w:type="dxa"/>
            <w:gridSpan w:val="3"/>
            <w:tcBorders>
              <w:bottom w:val="single" w:sz="4" w:space="0" w:color="auto"/>
            </w:tcBorders>
            <w:shd w:val="clear" w:color="auto" w:fill="00FF00"/>
          </w:tcPr>
          <w:p w:rsidR="00AC7400" w:rsidRPr="006229FE" w:rsidRDefault="00AC7400" w:rsidP="0082570C">
            <w:pPr>
              <w:spacing w:after="0" w:line="240" w:lineRule="auto"/>
            </w:pPr>
            <w:r w:rsidRPr="006229FE">
              <w:rPr>
                <w:i/>
              </w:rPr>
              <w:t>WI code FS_GUSH Rel-13 CR0010R- Cat C</w:t>
            </w:r>
          </w:p>
          <w:p w:rsidR="00AC7400" w:rsidRDefault="00AC7400" w:rsidP="0082570C">
            <w:pPr>
              <w:spacing w:after="0" w:line="240" w:lineRule="auto"/>
            </w:pPr>
            <w:r w:rsidRPr="00155D3E">
              <w:t>Revision of S1-141097.</w:t>
            </w:r>
          </w:p>
          <w:p w:rsidR="00AC7400" w:rsidRPr="00155D3E" w:rsidRDefault="00AC7400" w:rsidP="0082570C">
            <w:pPr>
              <w:spacing w:after="0" w:line="240" w:lineRule="auto"/>
            </w:pPr>
          </w:p>
          <w:p w:rsidR="00AC7400" w:rsidRDefault="00AC7400" w:rsidP="0082570C">
            <w:pPr>
              <w:spacing w:after="0" w:line="240" w:lineRule="auto"/>
            </w:pPr>
          </w:p>
          <w:p w:rsidR="00AC7400" w:rsidRPr="00155D3E" w:rsidRDefault="00AC7400" w:rsidP="0082570C">
            <w:pPr>
              <w:spacing w:after="0" w:line="240" w:lineRule="auto"/>
            </w:pPr>
            <w:r>
              <w:t>N</w:t>
            </w:r>
            <w:r w:rsidRPr="00155D3E">
              <w:t>o presentation</w:t>
            </w:r>
          </w:p>
        </w:tc>
      </w:tr>
      <w:tr w:rsidR="00AC7400" w:rsidRPr="00432926" w:rsidTr="001A6B1E">
        <w:trPr>
          <w:trHeight w:val="141"/>
        </w:trPr>
        <w:tc>
          <w:tcPr>
            <w:tcW w:w="857" w:type="dxa"/>
            <w:tcBorders>
              <w:bottom w:val="single" w:sz="4" w:space="0" w:color="auto"/>
            </w:tcBorders>
            <w:shd w:val="clear" w:color="auto" w:fill="00FFFF"/>
          </w:tcPr>
          <w:p w:rsidR="00AC7400" w:rsidRPr="000208FD" w:rsidRDefault="00AC7400" w:rsidP="0082570C">
            <w:pPr>
              <w:spacing w:after="0" w:line="240" w:lineRule="auto"/>
            </w:pPr>
            <w:r w:rsidRPr="000208FD">
              <w:t>CR</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81" w:history="1">
              <w:r w:rsidR="00AC7400" w:rsidRPr="006229FE">
                <w:rPr>
                  <w:rStyle w:val="Hyperlink"/>
                  <w:rFonts w:cs="Arial"/>
                  <w:color w:val="auto"/>
                </w:rPr>
                <w:t>S1-141098</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0208FD">
              <w:t>Telefonica</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0208FD">
              <w:t>22.852 v12.0.0: Update to Section 6 (Potential Requirements)</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0208FD">
              <w:t>Revised to S1-141469</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0208FD">
              <w:t>WI code FS_GUSH Rel-13 CR0011R- Cat C</w:t>
            </w:r>
          </w:p>
        </w:tc>
      </w:tr>
      <w:tr w:rsidR="00AC7400" w:rsidRPr="00432926" w:rsidTr="001A6B1E">
        <w:trPr>
          <w:trHeight w:val="141"/>
        </w:trPr>
        <w:tc>
          <w:tcPr>
            <w:tcW w:w="857" w:type="dxa"/>
            <w:tcBorders>
              <w:bottom w:val="single" w:sz="4" w:space="0" w:color="auto"/>
            </w:tcBorders>
            <w:shd w:val="clear" w:color="auto" w:fill="00FFFF"/>
          </w:tcPr>
          <w:p w:rsidR="00AC7400" w:rsidRPr="00695A78" w:rsidRDefault="00AC7400" w:rsidP="0082570C">
            <w:pPr>
              <w:spacing w:after="0" w:line="240" w:lineRule="auto"/>
            </w:pPr>
            <w:r w:rsidRPr="00695A78">
              <w:t>CR</w:t>
            </w:r>
          </w:p>
        </w:tc>
        <w:tc>
          <w:tcPr>
            <w:tcW w:w="1191" w:type="dxa"/>
            <w:gridSpan w:val="2"/>
            <w:tcBorders>
              <w:bottom w:val="single" w:sz="4" w:space="0" w:color="auto"/>
            </w:tcBorders>
            <w:shd w:val="clear" w:color="auto" w:fill="00FFFF"/>
          </w:tcPr>
          <w:p w:rsidR="00AC7400" w:rsidRPr="001A6B1E" w:rsidRDefault="003A2685" w:rsidP="0082570C">
            <w:pPr>
              <w:spacing w:after="0" w:line="240" w:lineRule="auto"/>
              <w:jc w:val="both"/>
            </w:pPr>
            <w:r>
              <w:fldChar w:fldCharType="begin"/>
            </w:r>
            <w:ins w:id="1024" w:author="Mona" w:date="2014-05-16T08:02:00Z">
              <w:r w:rsidR="00D62BAC">
                <w:instrText>HYPERLINK "C:\\Mona\\SA1\\SA1#66 Sapporo\\docs\\S1-141469.zip"</w:instrText>
              </w:r>
            </w:ins>
            <w:del w:id="1025" w:author="Mona" w:date="2014-05-16T08:02:00Z">
              <w:r w:rsidDel="00D62BAC">
                <w:delInstrText xml:space="preserve"> HYPERLINK "docs\\S1-141469.zip" </w:delInstrText>
              </w:r>
            </w:del>
            <w:ins w:id="1026" w:author="Mona" w:date="2014-05-16T08:02:00Z"/>
            <w:r>
              <w:fldChar w:fldCharType="separate"/>
            </w:r>
            <w:r w:rsidR="00AC7400" w:rsidRPr="00695A78">
              <w:rPr>
                <w:rStyle w:val="Hyperlink"/>
                <w:rFonts w:cs="Arial"/>
                <w:color w:val="auto"/>
              </w:rPr>
              <w:t>S1-141469</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695A78">
              <w:t>Telefonica</w:t>
            </w:r>
          </w:p>
        </w:tc>
        <w:tc>
          <w:tcPr>
            <w:tcW w:w="4122" w:type="dxa"/>
            <w:gridSpan w:val="2"/>
            <w:tcBorders>
              <w:bottom w:val="single" w:sz="4" w:space="0" w:color="auto"/>
            </w:tcBorders>
            <w:shd w:val="clear" w:color="auto" w:fill="00FFFF"/>
          </w:tcPr>
          <w:p w:rsidR="00AC7400" w:rsidRPr="001A6B1E" w:rsidRDefault="00AC7400" w:rsidP="0082570C">
            <w:pPr>
              <w:spacing w:after="0" w:line="240" w:lineRule="auto"/>
              <w:jc w:val="both"/>
            </w:pPr>
            <w:r w:rsidRPr="00695A78">
              <w:t>22.852 v12.0.0: Update to Section 6 (Potential Requirements)</w:t>
            </w:r>
          </w:p>
        </w:tc>
        <w:tc>
          <w:tcPr>
            <w:tcW w:w="2105" w:type="dxa"/>
            <w:gridSpan w:val="2"/>
            <w:tcBorders>
              <w:bottom w:val="single" w:sz="4" w:space="0" w:color="auto"/>
            </w:tcBorders>
            <w:shd w:val="clear" w:color="auto" w:fill="00FFFF"/>
          </w:tcPr>
          <w:p w:rsidR="00AC7400" w:rsidRPr="001A6B1E" w:rsidRDefault="00695A78" w:rsidP="0082570C">
            <w:pPr>
              <w:spacing w:after="0" w:line="240" w:lineRule="auto"/>
              <w:jc w:val="both"/>
            </w:pPr>
            <w:r w:rsidRPr="00695A78">
              <w:t>Revised to S1-141368</w:t>
            </w:r>
          </w:p>
        </w:tc>
        <w:tc>
          <w:tcPr>
            <w:tcW w:w="4055"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695A78">
              <w:rPr>
                <w:i/>
              </w:rPr>
              <w:t>WI code FS_GUSH Rel-13 CR0011R- Cat C</w:t>
            </w:r>
          </w:p>
          <w:p w:rsidR="00AC7400" w:rsidRPr="00695A78" w:rsidRDefault="00AC7400" w:rsidP="0082570C">
            <w:pPr>
              <w:spacing w:after="0" w:line="240" w:lineRule="auto"/>
            </w:pPr>
            <w:r w:rsidRPr="00695A78">
              <w:t>Revision of S1-141098.</w:t>
            </w:r>
          </w:p>
          <w:p w:rsidR="00AC7400" w:rsidRPr="00695A78" w:rsidRDefault="00AC7400" w:rsidP="0082570C">
            <w:pPr>
              <w:spacing w:after="0" w:line="240" w:lineRule="auto"/>
            </w:pPr>
            <w:r w:rsidRPr="00695A78">
              <w:t xml:space="preserve">For </w:t>
            </w:r>
            <w:r w:rsidR="00EB409C" w:rsidRPr="00695A78">
              <w:t xml:space="preserve">GUSH </w:t>
            </w:r>
            <w:r w:rsidRPr="00695A78">
              <w:t>drafting session</w:t>
            </w:r>
          </w:p>
        </w:tc>
      </w:tr>
      <w:tr w:rsidR="00695A78" w:rsidRPr="00432926" w:rsidTr="001A6B1E">
        <w:trPr>
          <w:trHeight w:val="141"/>
        </w:trPr>
        <w:tc>
          <w:tcPr>
            <w:tcW w:w="857" w:type="dxa"/>
            <w:tcBorders>
              <w:bottom w:val="single" w:sz="4" w:space="0" w:color="auto"/>
            </w:tcBorders>
            <w:shd w:val="clear" w:color="auto" w:fill="00FF00"/>
          </w:tcPr>
          <w:p w:rsidR="00695A78" w:rsidRPr="008C6291" w:rsidRDefault="00695A78" w:rsidP="0082570C">
            <w:pPr>
              <w:spacing w:after="0" w:line="240" w:lineRule="auto"/>
            </w:pPr>
            <w:r w:rsidRPr="008C6291">
              <w:t>CR</w:t>
            </w:r>
          </w:p>
        </w:tc>
        <w:tc>
          <w:tcPr>
            <w:tcW w:w="1191" w:type="dxa"/>
            <w:gridSpan w:val="2"/>
            <w:tcBorders>
              <w:bottom w:val="single" w:sz="4" w:space="0" w:color="auto"/>
            </w:tcBorders>
            <w:shd w:val="clear" w:color="auto" w:fill="00FF00"/>
          </w:tcPr>
          <w:p w:rsidR="00695A78" w:rsidRPr="001A6B1E" w:rsidRDefault="003A2685" w:rsidP="0082570C">
            <w:pPr>
              <w:spacing w:after="0" w:line="240" w:lineRule="auto"/>
              <w:jc w:val="both"/>
            </w:pPr>
            <w:r>
              <w:fldChar w:fldCharType="begin"/>
            </w:r>
            <w:ins w:id="1027" w:author="Mona" w:date="2014-05-16T08:02:00Z">
              <w:r w:rsidR="00D62BAC">
                <w:instrText>HYPERLINK "C:\\Mona\\SA1\\SA1#66 Sapporo\\docs\\S1-141368.zip"</w:instrText>
              </w:r>
            </w:ins>
            <w:del w:id="1028" w:author="Mona" w:date="2014-05-16T08:02:00Z">
              <w:r w:rsidDel="00D62BAC">
                <w:delInstrText xml:space="preserve"> HYPERLINK "docs\\S1-141368.zip" </w:delInstrText>
              </w:r>
            </w:del>
            <w:ins w:id="1029" w:author="Mona" w:date="2014-05-16T08:02:00Z"/>
            <w:r>
              <w:fldChar w:fldCharType="separate"/>
            </w:r>
            <w:r w:rsidR="00695A78" w:rsidRPr="001A6B1E">
              <w:rPr>
                <w:rStyle w:val="Hyperlink"/>
                <w:rFonts w:cs="Arial"/>
                <w:color w:val="auto"/>
              </w:rPr>
              <w:t>S1-141368</w:t>
            </w:r>
            <w:r>
              <w:rPr>
                <w:rStyle w:val="Hyperlink"/>
                <w:rFonts w:cs="Arial"/>
                <w:color w:val="auto"/>
              </w:rPr>
              <w:fldChar w:fldCharType="end"/>
            </w:r>
          </w:p>
        </w:tc>
        <w:tc>
          <w:tcPr>
            <w:tcW w:w="2520" w:type="dxa"/>
            <w:gridSpan w:val="3"/>
            <w:tcBorders>
              <w:bottom w:val="single" w:sz="4" w:space="0" w:color="auto"/>
            </w:tcBorders>
            <w:shd w:val="clear" w:color="auto" w:fill="00FF00"/>
          </w:tcPr>
          <w:p w:rsidR="00695A78" w:rsidRPr="001A6B1E" w:rsidRDefault="00695A78" w:rsidP="0082570C">
            <w:pPr>
              <w:spacing w:after="0" w:line="240" w:lineRule="auto"/>
              <w:jc w:val="both"/>
            </w:pPr>
            <w:r w:rsidRPr="008C6291">
              <w:t>Telefonica</w:t>
            </w:r>
          </w:p>
        </w:tc>
        <w:tc>
          <w:tcPr>
            <w:tcW w:w="4122" w:type="dxa"/>
            <w:gridSpan w:val="2"/>
            <w:tcBorders>
              <w:bottom w:val="single" w:sz="4" w:space="0" w:color="auto"/>
            </w:tcBorders>
            <w:shd w:val="clear" w:color="auto" w:fill="00FF00"/>
          </w:tcPr>
          <w:p w:rsidR="00695A78" w:rsidRPr="001A6B1E" w:rsidRDefault="00695A78" w:rsidP="0082570C">
            <w:pPr>
              <w:spacing w:after="0" w:line="240" w:lineRule="auto"/>
              <w:jc w:val="both"/>
            </w:pPr>
            <w:r w:rsidRPr="008C6291">
              <w:t>22.852 v12.0.0: Update to Section 6 (Potential Requirements)</w:t>
            </w:r>
          </w:p>
        </w:tc>
        <w:tc>
          <w:tcPr>
            <w:tcW w:w="2105" w:type="dxa"/>
            <w:gridSpan w:val="2"/>
            <w:tcBorders>
              <w:bottom w:val="single" w:sz="4" w:space="0" w:color="auto"/>
            </w:tcBorders>
            <w:shd w:val="clear" w:color="auto" w:fill="00FF00"/>
          </w:tcPr>
          <w:p w:rsidR="00695A78" w:rsidRPr="001A6B1E" w:rsidRDefault="008C6291" w:rsidP="0082570C">
            <w:pPr>
              <w:spacing w:after="0" w:line="240" w:lineRule="auto"/>
              <w:jc w:val="both"/>
            </w:pPr>
            <w:r w:rsidRPr="008C6291">
              <w:t>Agreed</w:t>
            </w:r>
          </w:p>
        </w:tc>
        <w:tc>
          <w:tcPr>
            <w:tcW w:w="4055" w:type="dxa"/>
            <w:gridSpan w:val="3"/>
            <w:tcBorders>
              <w:bottom w:val="single" w:sz="4" w:space="0" w:color="auto"/>
            </w:tcBorders>
            <w:shd w:val="clear" w:color="auto" w:fill="00FF00"/>
          </w:tcPr>
          <w:p w:rsidR="00695A78" w:rsidRPr="001A6B1E" w:rsidRDefault="00695A78" w:rsidP="0082570C">
            <w:pPr>
              <w:spacing w:after="0" w:line="240" w:lineRule="auto"/>
              <w:jc w:val="both"/>
              <w:rPr>
                <w:i/>
              </w:rPr>
            </w:pPr>
            <w:r w:rsidRPr="008C6291">
              <w:rPr>
                <w:i/>
              </w:rPr>
              <w:t>WI code FS_GUSH Rel-13 CR0011R- Cat C</w:t>
            </w:r>
          </w:p>
          <w:p w:rsidR="00695A78" w:rsidRPr="001A6B1E" w:rsidRDefault="00695A78" w:rsidP="0082570C">
            <w:pPr>
              <w:spacing w:after="0" w:line="240" w:lineRule="auto"/>
              <w:jc w:val="both"/>
              <w:rPr>
                <w:i/>
              </w:rPr>
            </w:pPr>
            <w:r w:rsidRPr="001A6B1E">
              <w:rPr>
                <w:i/>
              </w:rPr>
              <w:t>Revision of S1-141098.</w:t>
            </w:r>
          </w:p>
          <w:p w:rsidR="00695A78" w:rsidRPr="008C6291" w:rsidRDefault="00695A78" w:rsidP="0082570C">
            <w:pPr>
              <w:spacing w:after="0" w:line="240" w:lineRule="auto"/>
            </w:pPr>
            <w:r w:rsidRPr="001A6B1E">
              <w:rPr>
                <w:i/>
              </w:rPr>
              <w:t>For GUSH drafting session</w:t>
            </w:r>
          </w:p>
          <w:p w:rsidR="00695A78" w:rsidRPr="001A6B1E" w:rsidRDefault="00695A78" w:rsidP="0082570C">
            <w:pPr>
              <w:spacing w:after="0" w:line="240" w:lineRule="auto"/>
            </w:pPr>
            <w:r w:rsidRPr="008C6291">
              <w:t>Revision of S1-141469.</w:t>
            </w:r>
          </w:p>
        </w:tc>
      </w:tr>
      <w:tr w:rsidR="00AC7400" w:rsidRPr="00432926" w:rsidTr="001A6B1E">
        <w:trPr>
          <w:trHeight w:val="141"/>
        </w:trPr>
        <w:tc>
          <w:tcPr>
            <w:tcW w:w="857" w:type="dxa"/>
            <w:tcBorders>
              <w:bottom w:val="single" w:sz="4" w:space="0" w:color="auto"/>
            </w:tcBorders>
            <w:shd w:val="clear" w:color="auto" w:fill="00FFFF"/>
          </w:tcPr>
          <w:p w:rsidR="00AC7400" w:rsidRPr="00AC0A4B" w:rsidRDefault="00AC7400" w:rsidP="0082570C">
            <w:pPr>
              <w:spacing w:after="0" w:line="240" w:lineRule="auto"/>
            </w:pPr>
            <w:r w:rsidRPr="00AC0A4B">
              <w:t>CR</w:t>
            </w:r>
          </w:p>
        </w:tc>
        <w:tc>
          <w:tcPr>
            <w:tcW w:w="1191" w:type="dxa"/>
            <w:gridSpan w:val="2"/>
            <w:tcBorders>
              <w:bottom w:val="single" w:sz="4" w:space="0" w:color="auto"/>
            </w:tcBorders>
            <w:shd w:val="clear" w:color="auto" w:fill="00FFFF"/>
          </w:tcPr>
          <w:p w:rsidR="00AC7400" w:rsidRPr="006229FE" w:rsidRDefault="003A2685" w:rsidP="0082570C">
            <w:pPr>
              <w:spacing w:after="0" w:line="240" w:lineRule="auto"/>
              <w:rPr>
                <w:rFonts w:cs="Arial"/>
              </w:rPr>
            </w:pPr>
            <w:hyperlink r:id="rId282" w:history="1">
              <w:r w:rsidR="00AC7400" w:rsidRPr="006229FE">
                <w:rPr>
                  <w:rStyle w:val="Hyperlink"/>
                  <w:rFonts w:cs="Arial"/>
                  <w:color w:val="auto"/>
                </w:rPr>
                <w:t>S1-141099</w:t>
              </w:r>
            </w:hyperlink>
          </w:p>
        </w:tc>
        <w:tc>
          <w:tcPr>
            <w:tcW w:w="2520" w:type="dxa"/>
            <w:gridSpan w:val="3"/>
            <w:tcBorders>
              <w:bottom w:val="single" w:sz="4" w:space="0" w:color="auto"/>
            </w:tcBorders>
            <w:shd w:val="clear" w:color="auto" w:fill="00FFFF"/>
          </w:tcPr>
          <w:p w:rsidR="00AC7400" w:rsidRPr="006229FE" w:rsidRDefault="00AC7400" w:rsidP="0082570C">
            <w:pPr>
              <w:spacing w:after="0" w:line="240" w:lineRule="auto"/>
            </w:pPr>
            <w:r w:rsidRPr="00AC0A4B">
              <w:t>Telefonica</w:t>
            </w:r>
          </w:p>
        </w:tc>
        <w:tc>
          <w:tcPr>
            <w:tcW w:w="4122" w:type="dxa"/>
            <w:gridSpan w:val="2"/>
            <w:tcBorders>
              <w:bottom w:val="single" w:sz="4" w:space="0" w:color="auto"/>
            </w:tcBorders>
            <w:shd w:val="clear" w:color="auto" w:fill="00FFFF"/>
          </w:tcPr>
          <w:p w:rsidR="00AC7400" w:rsidRPr="006229FE" w:rsidRDefault="00AC7400" w:rsidP="0082570C">
            <w:pPr>
              <w:spacing w:after="0" w:line="240" w:lineRule="auto"/>
            </w:pPr>
            <w:r w:rsidRPr="00AC0A4B">
              <w:t>22.852 v12.0.0: Update to Section 7 (Conclusion and recommendations)</w:t>
            </w:r>
          </w:p>
        </w:tc>
        <w:tc>
          <w:tcPr>
            <w:tcW w:w="2105" w:type="dxa"/>
            <w:gridSpan w:val="2"/>
            <w:tcBorders>
              <w:bottom w:val="single" w:sz="4" w:space="0" w:color="auto"/>
            </w:tcBorders>
            <w:shd w:val="clear" w:color="auto" w:fill="00FFFF"/>
          </w:tcPr>
          <w:p w:rsidR="00AC7400" w:rsidRPr="006229FE" w:rsidRDefault="00AC7400" w:rsidP="0082570C">
            <w:pPr>
              <w:spacing w:after="0" w:line="240" w:lineRule="auto"/>
            </w:pPr>
            <w:r w:rsidRPr="00AC0A4B">
              <w:t>Revised to S1-141470</w:t>
            </w:r>
          </w:p>
        </w:tc>
        <w:tc>
          <w:tcPr>
            <w:tcW w:w="4055" w:type="dxa"/>
            <w:gridSpan w:val="3"/>
            <w:tcBorders>
              <w:bottom w:val="single" w:sz="4" w:space="0" w:color="auto"/>
            </w:tcBorders>
            <w:shd w:val="clear" w:color="auto" w:fill="00FFFF"/>
          </w:tcPr>
          <w:p w:rsidR="00AC7400" w:rsidRPr="006229FE" w:rsidRDefault="00AC7400" w:rsidP="0082570C">
            <w:pPr>
              <w:spacing w:after="0" w:line="240" w:lineRule="auto"/>
            </w:pPr>
            <w:r w:rsidRPr="00AC0A4B">
              <w:t>WI code FS_GUSH Rel-13 CR0012R- Cat D</w:t>
            </w:r>
          </w:p>
        </w:tc>
      </w:tr>
      <w:tr w:rsidR="00AC7400" w:rsidRPr="00432926" w:rsidTr="001A6B1E">
        <w:trPr>
          <w:trHeight w:val="141"/>
        </w:trPr>
        <w:tc>
          <w:tcPr>
            <w:tcW w:w="857" w:type="dxa"/>
            <w:tcBorders>
              <w:bottom w:val="single" w:sz="4" w:space="0" w:color="auto"/>
            </w:tcBorders>
            <w:shd w:val="clear" w:color="auto" w:fill="00FFFF"/>
          </w:tcPr>
          <w:p w:rsidR="00AC7400" w:rsidRPr="005A1FE1" w:rsidRDefault="00AC7400" w:rsidP="0082570C">
            <w:pPr>
              <w:spacing w:after="0" w:line="240" w:lineRule="auto"/>
            </w:pPr>
            <w:r w:rsidRPr="005A1FE1">
              <w:t>CR</w:t>
            </w:r>
          </w:p>
        </w:tc>
        <w:tc>
          <w:tcPr>
            <w:tcW w:w="1191" w:type="dxa"/>
            <w:gridSpan w:val="2"/>
            <w:tcBorders>
              <w:bottom w:val="single" w:sz="4" w:space="0" w:color="auto"/>
            </w:tcBorders>
            <w:shd w:val="clear" w:color="auto" w:fill="00FFFF"/>
          </w:tcPr>
          <w:p w:rsidR="00AC7400" w:rsidRPr="001A6B1E" w:rsidRDefault="003A2685" w:rsidP="0082570C">
            <w:pPr>
              <w:spacing w:after="0" w:line="240" w:lineRule="auto"/>
              <w:jc w:val="both"/>
            </w:pPr>
            <w:r>
              <w:fldChar w:fldCharType="begin"/>
            </w:r>
            <w:ins w:id="1030" w:author="Mona" w:date="2014-05-16T08:02:00Z">
              <w:r w:rsidR="00D62BAC">
                <w:instrText>HYPERLINK "C:\\Mona\\SA1\\SA1#66 Sapporo\\docs\\S1-141470.zip"</w:instrText>
              </w:r>
            </w:ins>
            <w:del w:id="1031" w:author="Mona" w:date="2014-05-16T08:02:00Z">
              <w:r w:rsidDel="00D62BAC">
                <w:delInstrText xml:space="preserve"> HYPERLINK "docs\\S1-141470.zip" </w:delInstrText>
              </w:r>
            </w:del>
            <w:ins w:id="1032" w:author="Mona" w:date="2014-05-16T08:02:00Z"/>
            <w:r>
              <w:fldChar w:fldCharType="separate"/>
            </w:r>
            <w:r w:rsidR="00AC7400" w:rsidRPr="005A1FE1">
              <w:rPr>
                <w:rStyle w:val="Hyperlink"/>
                <w:rFonts w:cs="Arial"/>
                <w:color w:val="auto"/>
              </w:rPr>
              <w:t>S1-141470</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5A1FE1">
              <w:t>Telefonica</w:t>
            </w:r>
          </w:p>
        </w:tc>
        <w:tc>
          <w:tcPr>
            <w:tcW w:w="4122" w:type="dxa"/>
            <w:gridSpan w:val="2"/>
            <w:tcBorders>
              <w:bottom w:val="single" w:sz="4" w:space="0" w:color="auto"/>
            </w:tcBorders>
            <w:shd w:val="clear" w:color="auto" w:fill="00FFFF"/>
          </w:tcPr>
          <w:p w:rsidR="00AC7400" w:rsidRPr="001A6B1E" w:rsidRDefault="00AC7400" w:rsidP="0082570C">
            <w:pPr>
              <w:spacing w:after="0" w:line="240" w:lineRule="auto"/>
              <w:jc w:val="both"/>
            </w:pPr>
            <w:r w:rsidRPr="005A1FE1">
              <w:t>22.852 v12.0.0: Update to Section 7 (Conclusion and recommendations)</w:t>
            </w:r>
          </w:p>
        </w:tc>
        <w:tc>
          <w:tcPr>
            <w:tcW w:w="2105" w:type="dxa"/>
            <w:gridSpan w:val="2"/>
            <w:tcBorders>
              <w:bottom w:val="single" w:sz="4" w:space="0" w:color="auto"/>
            </w:tcBorders>
            <w:shd w:val="clear" w:color="auto" w:fill="00FFFF"/>
          </w:tcPr>
          <w:p w:rsidR="00AC7400" w:rsidRPr="001A6B1E" w:rsidRDefault="005A1FE1" w:rsidP="0082570C">
            <w:pPr>
              <w:spacing w:after="0" w:line="240" w:lineRule="auto"/>
              <w:jc w:val="both"/>
            </w:pPr>
            <w:r w:rsidRPr="005A1FE1">
              <w:t>Revised to S1-141369</w:t>
            </w:r>
          </w:p>
        </w:tc>
        <w:tc>
          <w:tcPr>
            <w:tcW w:w="4055" w:type="dxa"/>
            <w:gridSpan w:val="3"/>
            <w:tcBorders>
              <w:bottom w:val="single" w:sz="4" w:space="0" w:color="auto"/>
            </w:tcBorders>
            <w:shd w:val="clear" w:color="auto" w:fill="00FFFF"/>
          </w:tcPr>
          <w:p w:rsidR="00AC7400" w:rsidRPr="001A6B1E" w:rsidRDefault="00AC7400" w:rsidP="0082570C">
            <w:pPr>
              <w:spacing w:after="0" w:line="240" w:lineRule="auto"/>
              <w:jc w:val="both"/>
            </w:pPr>
            <w:r w:rsidRPr="005A1FE1">
              <w:rPr>
                <w:i/>
              </w:rPr>
              <w:t>WI code FS_GUSH Rel-13 CR0012R- Cat D</w:t>
            </w:r>
          </w:p>
          <w:p w:rsidR="00AC7400" w:rsidRPr="005A1FE1" w:rsidRDefault="00AC7400" w:rsidP="0082570C">
            <w:pPr>
              <w:spacing w:after="0" w:line="240" w:lineRule="auto"/>
            </w:pPr>
            <w:r w:rsidRPr="005A1FE1">
              <w:t>Revision of S1-141099.</w:t>
            </w:r>
          </w:p>
          <w:p w:rsidR="00C962C2" w:rsidRPr="005A1FE1" w:rsidRDefault="00C962C2" w:rsidP="0082570C">
            <w:pPr>
              <w:spacing w:after="0" w:line="240" w:lineRule="auto"/>
            </w:pPr>
            <w:r w:rsidRPr="005A1FE1">
              <w:t>For GUSH drafting session</w:t>
            </w:r>
          </w:p>
        </w:tc>
      </w:tr>
      <w:tr w:rsidR="005A1FE1" w:rsidRPr="00432926" w:rsidTr="001A6B1E">
        <w:trPr>
          <w:trHeight w:val="141"/>
        </w:trPr>
        <w:tc>
          <w:tcPr>
            <w:tcW w:w="857" w:type="dxa"/>
            <w:tcBorders>
              <w:bottom w:val="single" w:sz="4" w:space="0" w:color="auto"/>
            </w:tcBorders>
            <w:shd w:val="clear" w:color="auto" w:fill="00FF00"/>
          </w:tcPr>
          <w:p w:rsidR="005A1FE1" w:rsidRPr="00402B52" w:rsidRDefault="005A1FE1" w:rsidP="0082570C">
            <w:pPr>
              <w:spacing w:after="0" w:line="240" w:lineRule="auto"/>
            </w:pPr>
            <w:r w:rsidRPr="00402B52">
              <w:t>CR</w:t>
            </w:r>
          </w:p>
        </w:tc>
        <w:tc>
          <w:tcPr>
            <w:tcW w:w="1191" w:type="dxa"/>
            <w:gridSpan w:val="2"/>
            <w:tcBorders>
              <w:bottom w:val="single" w:sz="4" w:space="0" w:color="auto"/>
            </w:tcBorders>
            <w:shd w:val="clear" w:color="auto" w:fill="00FF00"/>
          </w:tcPr>
          <w:p w:rsidR="005A1FE1" w:rsidRPr="001A6B1E" w:rsidRDefault="003A2685" w:rsidP="0082570C">
            <w:pPr>
              <w:spacing w:after="0" w:line="240" w:lineRule="auto"/>
              <w:jc w:val="both"/>
            </w:pPr>
            <w:r>
              <w:fldChar w:fldCharType="begin"/>
            </w:r>
            <w:ins w:id="1033" w:author="Mona" w:date="2014-05-16T08:02:00Z">
              <w:r w:rsidR="00D62BAC">
                <w:instrText>HYPERLINK "C:\\Mona\\SA1\\SA1#66 Sapporo\\docs\\S1-141369.zip"</w:instrText>
              </w:r>
            </w:ins>
            <w:del w:id="1034" w:author="Mona" w:date="2014-05-16T08:02:00Z">
              <w:r w:rsidDel="00D62BAC">
                <w:delInstrText xml:space="preserve"> HYPERLINK "docs\\S1-141369.zip" </w:delInstrText>
              </w:r>
            </w:del>
            <w:ins w:id="1035" w:author="Mona" w:date="2014-05-16T08:02:00Z"/>
            <w:r>
              <w:fldChar w:fldCharType="separate"/>
            </w:r>
            <w:r w:rsidR="005A1FE1" w:rsidRPr="001A6B1E">
              <w:rPr>
                <w:rStyle w:val="Hyperlink"/>
                <w:rFonts w:cs="Arial"/>
                <w:color w:val="auto"/>
              </w:rPr>
              <w:t>S1-141369</w:t>
            </w:r>
            <w:r>
              <w:rPr>
                <w:rStyle w:val="Hyperlink"/>
                <w:rFonts w:cs="Arial"/>
                <w:color w:val="auto"/>
              </w:rPr>
              <w:fldChar w:fldCharType="end"/>
            </w:r>
          </w:p>
        </w:tc>
        <w:tc>
          <w:tcPr>
            <w:tcW w:w="2520" w:type="dxa"/>
            <w:gridSpan w:val="3"/>
            <w:tcBorders>
              <w:bottom w:val="single" w:sz="4" w:space="0" w:color="auto"/>
            </w:tcBorders>
            <w:shd w:val="clear" w:color="auto" w:fill="00FF00"/>
          </w:tcPr>
          <w:p w:rsidR="005A1FE1" w:rsidRPr="001A6B1E" w:rsidRDefault="005A1FE1" w:rsidP="0082570C">
            <w:pPr>
              <w:spacing w:after="0" w:line="240" w:lineRule="auto"/>
              <w:jc w:val="both"/>
            </w:pPr>
            <w:r w:rsidRPr="00402B52">
              <w:t>Telefonica</w:t>
            </w:r>
          </w:p>
        </w:tc>
        <w:tc>
          <w:tcPr>
            <w:tcW w:w="4122" w:type="dxa"/>
            <w:gridSpan w:val="2"/>
            <w:tcBorders>
              <w:bottom w:val="single" w:sz="4" w:space="0" w:color="auto"/>
            </w:tcBorders>
            <w:shd w:val="clear" w:color="auto" w:fill="00FF00"/>
          </w:tcPr>
          <w:p w:rsidR="005A1FE1" w:rsidRPr="001A6B1E" w:rsidRDefault="005A1FE1" w:rsidP="0082570C">
            <w:pPr>
              <w:spacing w:after="0" w:line="240" w:lineRule="auto"/>
              <w:jc w:val="both"/>
            </w:pPr>
            <w:r w:rsidRPr="00402B52">
              <w:t>22.852 v12.0.0: Update to Section 7 (Conclusion and recommendations)</w:t>
            </w:r>
          </w:p>
        </w:tc>
        <w:tc>
          <w:tcPr>
            <w:tcW w:w="2105" w:type="dxa"/>
            <w:gridSpan w:val="2"/>
            <w:tcBorders>
              <w:bottom w:val="single" w:sz="4" w:space="0" w:color="auto"/>
            </w:tcBorders>
            <w:shd w:val="clear" w:color="auto" w:fill="00FF00"/>
          </w:tcPr>
          <w:p w:rsidR="005A1FE1" w:rsidRPr="001A6B1E" w:rsidRDefault="00402B52" w:rsidP="0082570C">
            <w:pPr>
              <w:spacing w:after="0" w:line="240" w:lineRule="auto"/>
              <w:jc w:val="both"/>
            </w:pPr>
            <w:r w:rsidRPr="00402B52">
              <w:t>Agreed</w:t>
            </w:r>
          </w:p>
        </w:tc>
        <w:tc>
          <w:tcPr>
            <w:tcW w:w="4055" w:type="dxa"/>
            <w:gridSpan w:val="3"/>
            <w:tcBorders>
              <w:bottom w:val="single" w:sz="4" w:space="0" w:color="auto"/>
            </w:tcBorders>
            <w:shd w:val="clear" w:color="auto" w:fill="00FF00"/>
          </w:tcPr>
          <w:p w:rsidR="005A1FE1" w:rsidRPr="001A6B1E" w:rsidRDefault="005A1FE1" w:rsidP="0082570C">
            <w:pPr>
              <w:spacing w:after="0" w:line="240" w:lineRule="auto"/>
              <w:jc w:val="both"/>
              <w:rPr>
                <w:i/>
              </w:rPr>
            </w:pPr>
            <w:r w:rsidRPr="00402B52">
              <w:rPr>
                <w:i/>
              </w:rPr>
              <w:t>WI code FS_GUSH Rel-13 CR0012R- Cat D</w:t>
            </w:r>
          </w:p>
          <w:p w:rsidR="005A1FE1" w:rsidRPr="001A6B1E" w:rsidRDefault="005A1FE1" w:rsidP="0082570C">
            <w:pPr>
              <w:spacing w:after="0" w:line="240" w:lineRule="auto"/>
              <w:jc w:val="both"/>
              <w:rPr>
                <w:i/>
              </w:rPr>
            </w:pPr>
            <w:r w:rsidRPr="001A6B1E">
              <w:rPr>
                <w:i/>
              </w:rPr>
              <w:t>Revision of S1-141099.</w:t>
            </w:r>
          </w:p>
          <w:p w:rsidR="005A1FE1" w:rsidRPr="00402B52" w:rsidRDefault="005A1FE1" w:rsidP="0082570C">
            <w:pPr>
              <w:spacing w:after="0" w:line="240" w:lineRule="auto"/>
              <w:rPr>
                <w:i/>
              </w:rPr>
            </w:pPr>
            <w:r w:rsidRPr="001A6B1E">
              <w:rPr>
                <w:i/>
              </w:rPr>
              <w:t>For GUSH drafting session:</w:t>
            </w:r>
          </w:p>
          <w:p w:rsidR="005A1FE1" w:rsidRPr="001A6B1E" w:rsidRDefault="005A1FE1" w:rsidP="0082570C">
            <w:pPr>
              <w:spacing w:after="0" w:line="240" w:lineRule="auto"/>
              <w:rPr>
                <w:rFonts w:eastAsia="Times New Roman" w:cs="Arial"/>
                <w:iCs/>
                <w:szCs w:val="18"/>
                <w:lang w:val="en-US" w:eastAsia="it-IT"/>
              </w:rPr>
            </w:pPr>
            <w:r w:rsidRPr="00402B52">
              <w:rPr>
                <w:rFonts w:eastAsia="Times New Roman" w:cs="Arial"/>
                <w:i/>
                <w:szCs w:val="18"/>
                <w:lang w:val="it-IT" w:eastAsia="it-IT"/>
              </w:rPr>
              <w:t>Check the number of UCs</w:t>
            </w:r>
          </w:p>
          <w:p w:rsidR="005A1FE1" w:rsidRPr="001A6B1E" w:rsidRDefault="005A1FE1" w:rsidP="0082570C">
            <w:pPr>
              <w:spacing w:after="0" w:line="240" w:lineRule="auto"/>
            </w:pPr>
            <w:r w:rsidRPr="00402B52">
              <w:t>Revision of S1-141470.</w:t>
            </w:r>
          </w:p>
        </w:tc>
      </w:tr>
      <w:tr w:rsidR="00AC7400" w:rsidRPr="00B04844" w:rsidTr="001A6B1E">
        <w:trPr>
          <w:trHeight w:val="141"/>
        </w:trPr>
        <w:tc>
          <w:tcPr>
            <w:tcW w:w="14850" w:type="dxa"/>
            <w:gridSpan w:val="13"/>
            <w:tcBorders>
              <w:bottom w:val="single" w:sz="4" w:space="0" w:color="auto"/>
            </w:tcBorders>
            <w:shd w:val="clear" w:color="auto" w:fill="F2F2F2"/>
          </w:tcPr>
          <w:p w:rsidR="00AC7400" w:rsidRPr="009A3902" w:rsidRDefault="00AC7400" w:rsidP="0082570C">
            <w:pPr>
              <w:pStyle w:val="Heading3"/>
            </w:pPr>
            <w:bookmarkStart w:id="1036" w:name="_Toc387718857"/>
            <w:r>
              <w:t>FS_GUSH drafting session information</w:t>
            </w:r>
            <w:bookmarkEnd w:id="1036"/>
          </w:p>
        </w:tc>
      </w:tr>
      <w:tr w:rsidR="00AC7400" w:rsidRPr="00432926" w:rsidTr="001A6B1E">
        <w:trPr>
          <w:trHeight w:val="141"/>
        </w:trPr>
        <w:tc>
          <w:tcPr>
            <w:tcW w:w="857" w:type="dxa"/>
            <w:tcBorders>
              <w:bottom w:val="single" w:sz="4" w:space="0" w:color="auto"/>
            </w:tcBorders>
            <w:shd w:val="clear" w:color="auto" w:fill="00FFFF"/>
          </w:tcPr>
          <w:p w:rsidR="00AC7400" w:rsidRPr="005D524D" w:rsidRDefault="00AC7400" w:rsidP="00351DF2">
            <w:pPr>
              <w:spacing w:after="0" w:line="240" w:lineRule="auto"/>
            </w:pPr>
            <w:r w:rsidRPr="005D524D">
              <w:t>AGE</w:t>
            </w:r>
          </w:p>
        </w:tc>
        <w:tc>
          <w:tcPr>
            <w:tcW w:w="1191" w:type="dxa"/>
            <w:gridSpan w:val="2"/>
            <w:tcBorders>
              <w:bottom w:val="single" w:sz="4" w:space="0" w:color="auto"/>
            </w:tcBorders>
            <w:shd w:val="clear" w:color="auto" w:fill="00FFFF"/>
          </w:tcPr>
          <w:p w:rsidR="00AC7400" w:rsidRPr="001A6B1E" w:rsidRDefault="003A2685" w:rsidP="00351DF2">
            <w:pPr>
              <w:spacing w:after="0" w:line="240" w:lineRule="auto"/>
              <w:jc w:val="both"/>
            </w:pPr>
            <w:r>
              <w:fldChar w:fldCharType="begin"/>
            </w:r>
            <w:ins w:id="1037" w:author="Mona" w:date="2014-05-16T08:02:00Z">
              <w:r w:rsidR="00D62BAC">
                <w:instrText>HYPERLINK "C:\\Mona\\SA1\\SA1#66 Sapporo\\docs\\S1-141363.zip"</w:instrText>
              </w:r>
            </w:ins>
            <w:del w:id="1038" w:author="Mona" w:date="2014-05-16T08:02:00Z">
              <w:r w:rsidDel="00D62BAC">
                <w:delInstrText xml:space="preserve"> HYPERLINK "docs\\S1-141363.zip" </w:delInstrText>
              </w:r>
            </w:del>
            <w:ins w:id="1039" w:author="Mona" w:date="2014-05-16T08:02:00Z"/>
            <w:r>
              <w:fldChar w:fldCharType="separate"/>
            </w:r>
            <w:r w:rsidR="00AC7400" w:rsidRPr="001A6B1E">
              <w:rPr>
                <w:rStyle w:val="Hyperlink"/>
                <w:rFonts w:cs="Arial"/>
                <w:color w:val="auto"/>
              </w:rPr>
              <w:t>S1-141363</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1A6B1E" w:rsidRDefault="00AC7400" w:rsidP="00351DF2">
            <w:pPr>
              <w:spacing w:after="0" w:line="240" w:lineRule="auto"/>
              <w:jc w:val="both"/>
            </w:pPr>
            <w:r w:rsidRPr="005D524D">
              <w:t>Rapporteur/Session chair</w:t>
            </w:r>
          </w:p>
        </w:tc>
        <w:tc>
          <w:tcPr>
            <w:tcW w:w="4122" w:type="dxa"/>
            <w:gridSpan w:val="2"/>
            <w:tcBorders>
              <w:bottom w:val="single" w:sz="4" w:space="0" w:color="auto"/>
            </w:tcBorders>
            <w:shd w:val="clear" w:color="auto" w:fill="00FFFF"/>
          </w:tcPr>
          <w:p w:rsidR="00AC7400" w:rsidRPr="001A6B1E" w:rsidRDefault="00AC7400" w:rsidP="00351DF2">
            <w:pPr>
              <w:spacing w:after="0" w:line="240" w:lineRule="auto"/>
              <w:jc w:val="both"/>
            </w:pPr>
            <w:r w:rsidRPr="005D524D">
              <w:t>FS_GUSH drafting agenda</w:t>
            </w:r>
          </w:p>
        </w:tc>
        <w:tc>
          <w:tcPr>
            <w:tcW w:w="2105" w:type="dxa"/>
            <w:gridSpan w:val="2"/>
            <w:tcBorders>
              <w:bottom w:val="single" w:sz="4" w:space="0" w:color="auto"/>
            </w:tcBorders>
            <w:shd w:val="clear" w:color="auto" w:fill="00FFFF"/>
          </w:tcPr>
          <w:p w:rsidR="00AC7400" w:rsidRPr="001A6B1E" w:rsidRDefault="005D524D" w:rsidP="0082570C">
            <w:pPr>
              <w:spacing w:after="0" w:line="240" w:lineRule="auto"/>
              <w:jc w:val="both"/>
            </w:pPr>
            <w:r w:rsidRPr="005D524D">
              <w:t>Noted</w:t>
            </w:r>
          </w:p>
        </w:tc>
        <w:tc>
          <w:tcPr>
            <w:tcW w:w="4055" w:type="dxa"/>
            <w:gridSpan w:val="3"/>
            <w:tcBorders>
              <w:bottom w:val="single" w:sz="4" w:space="0" w:color="auto"/>
            </w:tcBorders>
            <w:shd w:val="clear" w:color="auto" w:fill="00FFFF"/>
          </w:tcPr>
          <w:p w:rsidR="00AC7400" w:rsidRPr="005D524D" w:rsidRDefault="00AC7400" w:rsidP="0082570C">
            <w:pPr>
              <w:spacing w:after="0" w:line="240" w:lineRule="auto"/>
              <w:rPr>
                <w:i/>
              </w:rPr>
            </w:pPr>
          </w:p>
        </w:tc>
      </w:tr>
      <w:tr w:rsidR="00AC7400" w:rsidRPr="00432926" w:rsidTr="001A6B1E">
        <w:trPr>
          <w:trHeight w:val="141"/>
        </w:trPr>
        <w:tc>
          <w:tcPr>
            <w:tcW w:w="857" w:type="dxa"/>
            <w:tcBorders>
              <w:bottom w:val="single" w:sz="4" w:space="0" w:color="auto"/>
            </w:tcBorders>
            <w:shd w:val="clear" w:color="auto" w:fill="00FF00"/>
          </w:tcPr>
          <w:p w:rsidR="00AC7400" w:rsidRPr="005D524D" w:rsidRDefault="00AC7400" w:rsidP="00351DF2">
            <w:pPr>
              <w:spacing w:after="0" w:line="240" w:lineRule="auto"/>
            </w:pPr>
            <w:r w:rsidRPr="005D524D">
              <w:t>REP</w:t>
            </w:r>
          </w:p>
        </w:tc>
        <w:tc>
          <w:tcPr>
            <w:tcW w:w="1191" w:type="dxa"/>
            <w:gridSpan w:val="2"/>
            <w:tcBorders>
              <w:bottom w:val="single" w:sz="4" w:space="0" w:color="auto"/>
            </w:tcBorders>
            <w:shd w:val="clear" w:color="auto" w:fill="00FF00"/>
          </w:tcPr>
          <w:p w:rsidR="00AC7400" w:rsidRPr="001A6B1E" w:rsidRDefault="003A2685" w:rsidP="00351DF2">
            <w:pPr>
              <w:spacing w:after="0" w:line="240" w:lineRule="auto"/>
              <w:jc w:val="both"/>
            </w:pPr>
            <w:r>
              <w:fldChar w:fldCharType="begin"/>
            </w:r>
            <w:ins w:id="1040" w:author="Mona" w:date="2014-05-16T08:02:00Z">
              <w:r w:rsidR="00D62BAC">
                <w:instrText>HYPERLINK "C:\\Mona\\SA1\\SA1#66 Sapporo\\docs\\S1-141364.zip"</w:instrText>
              </w:r>
            </w:ins>
            <w:del w:id="1041" w:author="Mona" w:date="2014-05-16T08:02:00Z">
              <w:r w:rsidDel="00D62BAC">
                <w:delInstrText xml:space="preserve"> HYPERLINK "docs\\S1-141364.zip" </w:delInstrText>
              </w:r>
            </w:del>
            <w:ins w:id="1042" w:author="Mona" w:date="2014-05-16T08:02:00Z"/>
            <w:r>
              <w:fldChar w:fldCharType="separate"/>
            </w:r>
            <w:r w:rsidR="00AC7400" w:rsidRPr="001A6B1E">
              <w:rPr>
                <w:rStyle w:val="Hyperlink"/>
                <w:rFonts w:cs="Arial"/>
                <w:color w:val="auto"/>
              </w:rPr>
              <w:t>S1-141364</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1A6B1E" w:rsidRDefault="00AC7400" w:rsidP="00351DF2">
            <w:pPr>
              <w:spacing w:after="0" w:line="240" w:lineRule="auto"/>
              <w:jc w:val="both"/>
            </w:pPr>
            <w:r w:rsidRPr="005D524D">
              <w:t>Rapporteur/Session chair</w:t>
            </w:r>
          </w:p>
        </w:tc>
        <w:tc>
          <w:tcPr>
            <w:tcW w:w="4122" w:type="dxa"/>
            <w:gridSpan w:val="2"/>
            <w:tcBorders>
              <w:bottom w:val="single" w:sz="4" w:space="0" w:color="auto"/>
            </w:tcBorders>
            <w:shd w:val="clear" w:color="auto" w:fill="00FF00"/>
          </w:tcPr>
          <w:p w:rsidR="00AC7400" w:rsidRPr="005D524D" w:rsidRDefault="00AC7400" w:rsidP="00351DF2">
            <w:pPr>
              <w:spacing w:after="0" w:line="240" w:lineRule="auto"/>
              <w:jc w:val="both"/>
              <w:rPr>
                <w:rFonts w:eastAsia="Times New Roman"/>
              </w:rPr>
            </w:pPr>
            <w:r w:rsidRPr="005D524D">
              <w:t>FS_GUSH drafting report</w:t>
            </w:r>
          </w:p>
        </w:tc>
        <w:tc>
          <w:tcPr>
            <w:tcW w:w="2105" w:type="dxa"/>
            <w:gridSpan w:val="2"/>
            <w:tcBorders>
              <w:bottom w:val="single" w:sz="4" w:space="0" w:color="auto"/>
            </w:tcBorders>
            <w:shd w:val="clear" w:color="auto" w:fill="00FF00"/>
          </w:tcPr>
          <w:p w:rsidR="00AC7400" w:rsidRPr="001A6B1E" w:rsidRDefault="005D524D" w:rsidP="0082570C">
            <w:pPr>
              <w:spacing w:after="0" w:line="240" w:lineRule="auto"/>
              <w:jc w:val="both"/>
            </w:pPr>
            <w:r w:rsidRPr="005D524D">
              <w:t>Approved</w:t>
            </w:r>
          </w:p>
        </w:tc>
        <w:tc>
          <w:tcPr>
            <w:tcW w:w="4055" w:type="dxa"/>
            <w:gridSpan w:val="3"/>
            <w:tcBorders>
              <w:bottom w:val="single" w:sz="4" w:space="0" w:color="auto"/>
            </w:tcBorders>
            <w:shd w:val="clear" w:color="auto" w:fill="00FF00"/>
          </w:tcPr>
          <w:p w:rsidR="00AC7400" w:rsidRPr="005D524D" w:rsidRDefault="00AC7400" w:rsidP="0082570C">
            <w:pPr>
              <w:spacing w:after="0" w:line="240" w:lineRule="auto"/>
              <w:rPr>
                <w:i/>
              </w:rPr>
            </w:pPr>
          </w:p>
        </w:tc>
      </w:tr>
      <w:tr w:rsidR="00AC7400" w:rsidRPr="00432926" w:rsidTr="00351DF2">
        <w:trPr>
          <w:trHeight w:val="141"/>
        </w:trPr>
        <w:tc>
          <w:tcPr>
            <w:tcW w:w="14850" w:type="dxa"/>
            <w:gridSpan w:val="13"/>
            <w:tcBorders>
              <w:bottom w:val="single" w:sz="4" w:space="0" w:color="auto"/>
            </w:tcBorders>
            <w:shd w:val="clear" w:color="auto" w:fill="auto"/>
          </w:tcPr>
          <w:p w:rsidR="00AC7400" w:rsidRDefault="00AC7400" w:rsidP="0082570C">
            <w:pPr>
              <w:spacing w:after="0" w:line="240" w:lineRule="auto"/>
            </w:pPr>
          </w:p>
          <w:p w:rsidR="00AC7400" w:rsidRPr="000D426A" w:rsidRDefault="00AC7400" w:rsidP="0082570C">
            <w:pPr>
              <w:spacing w:after="0" w:line="240" w:lineRule="auto"/>
              <w:rPr>
                <w:b/>
                <w:u w:val="single"/>
              </w:rPr>
            </w:pPr>
            <w:r w:rsidRPr="000D426A">
              <w:rPr>
                <w:b/>
                <w:u w:val="single"/>
              </w:rPr>
              <w:t>Summary of drafting session</w:t>
            </w:r>
          </w:p>
          <w:p w:rsidR="00AC7400" w:rsidRDefault="00AC7400" w:rsidP="0082570C">
            <w:pPr>
              <w:spacing w:after="0" w:line="240" w:lineRule="auto"/>
            </w:pPr>
          </w:p>
          <w:p w:rsidR="00A728C6" w:rsidRDefault="00A728C6" w:rsidP="00802EFF">
            <w:pPr>
              <w:spacing w:after="0" w:line="240" w:lineRule="auto"/>
              <w:jc w:val="both"/>
              <w:rPr>
                <w:rFonts w:eastAsia="Times New Roman" w:cs="Arial"/>
                <w:szCs w:val="18"/>
                <w:lang w:val="it-IT" w:eastAsia="it-IT"/>
              </w:rPr>
            </w:pPr>
            <w:r>
              <w:rPr>
                <w:rFonts w:eastAsia="Times New Roman" w:cs="Arial"/>
                <w:szCs w:val="18"/>
                <w:lang w:val="it-IT" w:eastAsia="it-IT"/>
              </w:rPr>
              <w:t xml:space="preserve">S1-141094 – It was </w:t>
            </w:r>
            <w:r w:rsidRPr="009C3F4A">
              <w:rPr>
                <w:rFonts w:eastAsia="Times New Roman" w:cs="Arial"/>
                <w:szCs w:val="18"/>
                <w:lang w:val="it-IT" w:eastAsia="it-IT"/>
              </w:rPr>
              <w:t xml:space="preserve">agreed to remove note 2 </w:t>
            </w:r>
            <w:r>
              <w:rPr>
                <w:rFonts w:eastAsia="Times New Roman" w:cs="Arial"/>
                <w:szCs w:val="18"/>
                <w:lang w:val="it-IT" w:eastAsia="it-IT"/>
              </w:rPr>
              <w:t xml:space="preserve">since this TR now addresses GERAN and UTRAN </w:t>
            </w:r>
          </w:p>
          <w:p w:rsidR="00A728C6" w:rsidRDefault="00A728C6" w:rsidP="00802EFF">
            <w:pPr>
              <w:spacing w:after="0" w:line="240" w:lineRule="auto"/>
              <w:jc w:val="both"/>
              <w:rPr>
                <w:rFonts w:eastAsia="Times New Roman" w:cs="Arial"/>
                <w:szCs w:val="18"/>
                <w:lang w:val="it-IT" w:eastAsia="it-IT"/>
              </w:rPr>
            </w:pPr>
          </w:p>
          <w:p w:rsidR="00A728C6" w:rsidRPr="009C3F4A" w:rsidRDefault="00A728C6" w:rsidP="00802EFF">
            <w:pPr>
              <w:spacing w:after="0" w:line="240" w:lineRule="auto"/>
              <w:jc w:val="both"/>
              <w:rPr>
                <w:rFonts w:eastAsia="Times New Roman" w:cs="Arial"/>
                <w:szCs w:val="18"/>
                <w:lang w:val="it-IT" w:eastAsia="it-IT"/>
              </w:rPr>
            </w:pPr>
            <w:r>
              <w:rPr>
                <w:rFonts w:eastAsia="Times New Roman" w:cs="Arial"/>
                <w:szCs w:val="18"/>
                <w:lang w:val="it-IT" w:eastAsia="it-IT"/>
              </w:rPr>
              <w:t>S1-141466 – It was a</w:t>
            </w:r>
            <w:r w:rsidRPr="009C3F4A">
              <w:rPr>
                <w:rFonts w:eastAsia="Times New Roman" w:cs="Arial"/>
                <w:szCs w:val="18"/>
                <w:lang w:val="it-IT" w:eastAsia="it-IT"/>
              </w:rPr>
              <w:t xml:space="preserve">greed to remove paragraph 2 (“Each participating Operator shall be able to receive…..”) in Requirements </w:t>
            </w:r>
            <w:r>
              <w:rPr>
                <w:rFonts w:eastAsia="Times New Roman" w:cs="Arial"/>
                <w:szCs w:val="18"/>
                <w:lang w:val="it-IT" w:eastAsia="it-IT"/>
              </w:rPr>
              <w:t xml:space="preserve">section </w:t>
            </w:r>
            <w:r w:rsidRPr="009C3F4A">
              <w:rPr>
                <w:rFonts w:eastAsia="Times New Roman" w:cs="Arial"/>
                <w:szCs w:val="18"/>
                <w:lang w:val="it-IT" w:eastAsia="it-IT"/>
              </w:rPr>
              <w:t xml:space="preserve">and </w:t>
            </w:r>
            <w:r>
              <w:rPr>
                <w:rFonts w:eastAsia="Times New Roman" w:cs="Arial"/>
                <w:szCs w:val="18"/>
                <w:lang w:val="it-IT" w:eastAsia="it-IT"/>
              </w:rPr>
              <w:t xml:space="preserve">to </w:t>
            </w:r>
            <w:r w:rsidRPr="009C3F4A">
              <w:rPr>
                <w:rFonts w:eastAsia="Times New Roman" w:cs="Arial"/>
                <w:szCs w:val="18"/>
                <w:lang w:val="it-IT" w:eastAsia="it-IT"/>
              </w:rPr>
              <w:t>replace by new paragraph to say “The Hosting RAN shall be able to provide an indication to each participating operator of how much capacity they have according to the Hosting RAN operator’s setting (Signalling and User traffic may be separately identified).</w:t>
            </w:r>
            <w:r>
              <w:rPr>
                <w:rFonts w:eastAsia="Times New Roman" w:cs="Arial"/>
                <w:szCs w:val="18"/>
                <w:lang w:val="it-IT" w:eastAsia="it-IT"/>
              </w:rPr>
              <w:t xml:space="preserve"> </w:t>
            </w:r>
          </w:p>
          <w:p w:rsidR="00A728C6" w:rsidRDefault="00A728C6" w:rsidP="00802EFF">
            <w:pPr>
              <w:spacing w:after="0" w:line="240" w:lineRule="auto"/>
              <w:jc w:val="both"/>
              <w:rPr>
                <w:rFonts w:eastAsia="Times New Roman" w:cs="Arial"/>
                <w:szCs w:val="18"/>
                <w:lang w:val="it-IT" w:eastAsia="it-IT"/>
              </w:rPr>
            </w:pPr>
          </w:p>
          <w:p w:rsidR="00A728C6" w:rsidRPr="0017674B" w:rsidRDefault="00A728C6" w:rsidP="00802EFF">
            <w:pPr>
              <w:spacing w:after="0" w:line="240" w:lineRule="auto"/>
              <w:jc w:val="both"/>
              <w:rPr>
                <w:rFonts w:eastAsia="Times New Roman" w:cs="Arial"/>
                <w:szCs w:val="18"/>
                <w:lang w:val="it-IT" w:eastAsia="it-IT"/>
              </w:rPr>
            </w:pPr>
            <w:r>
              <w:rPr>
                <w:rFonts w:eastAsia="Times New Roman" w:cs="Arial"/>
                <w:szCs w:val="18"/>
                <w:lang w:val="it-IT" w:eastAsia="it-IT"/>
              </w:rPr>
              <w:t xml:space="preserve">S1-141467 - </w:t>
            </w:r>
            <w:r w:rsidRPr="0017674B">
              <w:rPr>
                <w:rFonts w:eastAsia="Times New Roman" w:cs="Arial"/>
                <w:szCs w:val="18"/>
                <w:lang w:val="it-IT" w:eastAsia="it-IT"/>
              </w:rPr>
              <w:t xml:space="preserve">Agreed Editor’s Note that was deleted. Agreed to delete </w:t>
            </w:r>
            <w:r>
              <w:rPr>
                <w:rFonts w:eastAsia="Times New Roman" w:cs="Arial"/>
                <w:szCs w:val="18"/>
                <w:lang w:val="it-IT" w:eastAsia="it-IT"/>
              </w:rPr>
              <w:t xml:space="preserve">Note 1 and to replace it by a statement at the start of the Requirements section to say </w:t>
            </w:r>
            <w:r w:rsidRPr="0017674B">
              <w:rPr>
                <w:rFonts w:eastAsia="Times New Roman" w:cs="Arial"/>
                <w:szCs w:val="18"/>
                <w:lang w:val="it-IT" w:eastAsia="it-IT"/>
              </w:rPr>
              <w:t>“The following requirements shall apply only if the UE is in automatic selection mode.”</w:t>
            </w:r>
            <w:r>
              <w:rPr>
                <w:rFonts w:eastAsia="Times New Roman" w:cs="Arial"/>
                <w:szCs w:val="18"/>
                <w:lang w:val="it-IT" w:eastAsia="it-IT"/>
              </w:rPr>
              <w:t xml:space="preserve">. Agreed to delete Note 2 concerning reference to Use Case 12 since this is now considered as irrelevant. A new Note was agreed to </w:t>
            </w:r>
            <w:r w:rsidRPr="0017674B">
              <w:rPr>
                <w:rFonts w:eastAsia="Times New Roman" w:cs="Arial"/>
                <w:szCs w:val="18"/>
                <w:lang w:val="it-IT" w:eastAsia="it-IT"/>
              </w:rPr>
              <w:t xml:space="preserve">say </w:t>
            </w:r>
            <w:r>
              <w:rPr>
                <w:rFonts w:eastAsia="Times New Roman" w:cs="Arial"/>
                <w:szCs w:val="18"/>
                <w:lang w:val="it-IT" w:eastAsia="it-IT"/>
              </w:rPr>
              <w:t>“I</w:t>
            </w:r>
            <w:r w:rsidRPr="0017674B">
              <w:rPr>
                <w:rFonts w:eastAsia="Times New Roman" w:cs="Arial"/>
                <w:szCs w:val="18"/>
                <w:lang w:val="it-IT" w:eastAsia="it-IT"/>
              </w:rPr>
              <w:t>t is assumed that there is no impact on the ME</w:t>
            </w:r>
            <w:r>
              <w:rPr>
                <w:rFonts w:eastAsia="Times New Roman" w:cs="Arial"/>
                <w:szCs w:val="18"/>
                <w:lang w:val="it-IT" w:eastAsia="it-IT"/>
              </w:rPr>
              <w:t>”</w:t>
            </w:r>
            <w:r w:rsidRPr="0017674B">
              <w:rPr>
                <w:rFonts w:eastAsia="Times New Roman" w:cs="Arial"/>
                <w:szCs w:val="18"/>
                <w:lang w:val="it-IT" w:eastAsia="it-IT"/>
              </w:rPr>
              <w:t xml:space="preserve">. </w:t>
            </w:r>
            <w:r>
              <w:rPr>
                <w:rFonts w:eastAsia="Times New Roman" w:cs="Arial"/>
                <w:szCs w:val="18"/>
                <w:lang w:val="it-IT" w:eastAsia="it-IT"/>
              </w:rPr>
              <w:t xml:space="preserve">It was agreed </w:t>
            </w:r>
            <w:r w:rsidRPr="0017674B">
              <w:rPr>
                <w:rFonts w:eastAsia="Times New Roman" w:cs="Arial"/>
                <w:szCs w:val="18"/>
                <w:lang w:val="it-IT" w:eastAsia="it-IT"/>
              </w:rPr>
              <w:t xml:space="preserve">to change </w:t>
            </w:r>
            <w:r>
              <w:rPr>
                <w:rFonts w:eastAsia="Times New Roman" w:cs="Arial"/>
                <w:szCs w:val="18"/>
                <w:lang w:val="it-IT" w:eastAsia="it-IT"/>
              </w:rPr>
              <w:t xml:space="preserve">the </w:t>
            </w:r>
            <w:r w:rsidRPr="0017674B">
              <w:rPr>
                <w:rFonts w:eastAsia="Times New Roman" w:cs="Arial"/>
                <w:szCs w:val="18"/>
                <w:lang w:val="it-IT" w:eastAsia="it-IT"/>
              </w:rPr>
              <w:t xml:space="preserve">first 2 requirements to say “Based on HPLMN operator policy….” i.e. amended to add “HPLMN”. </w:t>
            </w:r>
            <w:r>
              <w:rPr>
                <w:rFonts w:eastAsia="Times New Roman" w:cs="Arial"/>
                <w:szCs w:val="18"/>
                <w:lang w:val="it-IT" w:eastAsia="it-IT"/>
              </w:rPr>
              <w:t>The revisions are in S1-14</w:t>
            </w:r>
            <w:r w:rsidRPr="0017674B">
              <w:rPr>
                <w:rFonts w:eastAsia="Times New Roman" w:cs="Arial"/>
                <w:szCs w:val="18"/>
                <w:lang w:val="it-IT" w:eastAsia="it-IT"/>
              </w:rPr>
              <w:t>1367</w:t>
            </w:r>
            <w:r>
              <w:rPr>
                <w:rFonts w:eastAsia="Times New Roman" w:cs="Arial"/>
                <w:szCs w:val="18"/>
                <w:lang w:val="it-IT" w:eastAsia="it-IT"/>
              </w:rPr>
              <w:t xml:space="preserve"> and were agreed.</w:t>
            </w:r>
          </w:p>
          <w:p w:rsidR="00AC7400" w:rsidRPr="00A728C6" w:rsidRDefault="00AC7400" w:rsidP="00A840D1">
            <w:pPr>
              <w:spacing w:after="0" w:line="240" w:lineRule="auto"/>
              <w:jc w:val="both"/>
              <w:rPr>
                <w:lang w:val="it-IT"/>
              </w:rPr>
            </w:pPr>
          </w:p>
        </w:tc>
      </w:tr>
      <w:tr w:rsidR="00AC7400" w:rsidRPr="00432926" w:rsidTr="00433F3E">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S1-141370</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6229FE" w:rsidRDefault="00AC7400" w:rsidP="0082570C">
            <w:pPr>
              <w:spacing w:after="0" w:line="240" w:lineRule="auto"/>
              <w:rPr>
                <w:i/>
              </w:rPr>
            </w:pPr>
          </w:p>
        </w:tc>
      </w:tr>
      <w:tr w:rsidR="00AC7400" w:rsidRPr="00432926" w:rsidTr="00433F3E">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S1-141371</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6229FE" w:rsidRDefault="00AC7400" w:rsidP="0082570C">
            <w:pPr>
              <w:spacing w:after="0" w:line="240" w:lineRule="auto"/>
              <w:rPr>
                <w:i/>
              </w:rPr>
            </w:pPr>
          </w:p>
        </w:tc>
      </w:tr>
      <w:tr w:rsidR="00AC7400" w:rsidRPr="00432926" w:rsidTr="00433F3E">
        <w:trPr>
          <w:trHeight w:val="141"/>
        </w:trPr>
        <w:tc>
          <w:tcPr>
            <w:tcW w:w="857" w:type="dxa"/>
            <w:tcBorders>
              <w:bottom w:val="single" w:sz="4" w:space="0" w:color="auto"/>
            </w:tcBorders>
            <w:shd w:val="clear" w:color="auto" w:fill="FDE9D9" w:themeFill="accent6" w:themeFillTint="33"/>
          </w:tcPr>
          <w:p w:rsidR="00AC7400" w:rsidRPr="0084791F" w:rsidRDefault="00AC7400" w:rsidP="00351DF2">
            <w:pPr>
              <w:spacing w:after="0" w:line="240" w:lineRule="auto"/>
            </w:pPr>
          </w:p>
        </w:tc>
        <w:tc>
          <w:tcPr>
            <w:tcW w:w="1191"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S1-141372</w:t>
            </w:r>
          </w:p>
        </w:tc>
        <w:tc>
          <w:tcPr>
            <w:tcW w:w="2520" w:type="dxa"/>
            <w:gridSpan w:val="3"/>
            <w:tcBorders>
              <w:bottom w:val="single" w:sz="4" w:space="0" w:color="auto"/>
            </w:tcBorders>
            <w:shd w:val="clear" w:color="auto" w:fill="FDE9D9" w:themeFill="accent6" w:themeFillTint="33"/>
          </w:tcPr>
          <w:p w:rsidR="00AC7400" w:rsidRDefault="00AC7400" w:rsidP="00351DF2">
            <w:pPr>
              <w:spacing w:after="0" w:line="240" w:lineRule="auto"/>
            </w:pPr>
          </w:p>
        </w:tc>
        <w:tc>
          <w:tcPr>
            <w:tcW w:w="4122" w:type="dxa"/>
            <w:gridSpan w:val="2"/>
            <w:tcBorders>
              <w:bottom w:val="single" w:sz="4" w:space="0" w:color="auto"/>
            </w:tcBorders>
            <w:shd w:val="clear" w:color="auto" w:fill="FDE9D9" w:themeFill="accent6" w:themeFillTint="33"/>
          </w:tcPr>
          <w:p w:rsidR="00AC7400" w:rsidRDefault="00AC7400" w:rsidP="00351DF2">
            <w:pPr>
              <w:spacing w:after="0" w:line="240" w:lineRule="auto"/>
            </w:pPr>
            <w:r>
              <w:t>Tdoc number for allocation in drafting session</w:t>
            </w:r>
          </w:p>
        </w:tc>
        <w:tc>
          <w:tcPr>
            <w:tcW w:w="2105" w:type="dxa"/>
            <w:gridSpan w:val="2"/>
            <w:tcBorders>
              <w:bottom w:val="single" w:sz="4" w:space="0" w:color="auto"/>
            </w:tcBorders>
            <w:shd w:val="clear" w:color="auto" w:fill="FDE9D9" w:themeFill="accent6" w:themeFillTint="33"/>
          </w:tcPr>
          <w:p w:rsidR="00AC7400" w:rsidRPr="00930AB2" w:rsidRDefault="00AC7400" w:rsidP="00351DF2">
            <w:pPr>
              <w:spacing w:after="0" w:line="240" w:lineRule="auto"/>
              <w:rPr>
                <w:rFonts w:eastAsia="Arial Unicode MS" w:cs="Arial"/>
                <w:szCs w:val="18"/>
                <w:lang w:eastAsia="ar-SA"/>
              </w:rPr>
            </w:pPr>
            <w:r w:rsidRPr="00930AB2">
              <w:rPr>
                <w:rFonts w:eastAsia="Arial Unicode MS" w:cs="Arial"/>
                <w:szCs w:val="18"/>
                <w:lang w:eastAsia="ar-SA"/>
              </w:rPr>
              <w:t>Drafting</w:t>
            </w:r>
          </w:p>
        </w:tc>
        <w:tc>
          <w:tcPr>
            <w:tcW w:w="4055" w:type="dxa"/>
            <w:gridSpan w:val="3"/>
            <w:tcBorders>
              <w:bottom w:val="single" w:sz="4" w:space="0" w:color="auto"/>
            </w:tcBorders>
            <w:shd w:val="clear" w:color="auto" w:fill="FDE9D9" w:themeFill="accent6" w:themeFillTint="33"/>
          </w:tcPr>
          <w:p w:rsidR="00AC7400" w:rsidRPr="006229FE" w:rsidRDefault="00AC7400" w:rsidP="0082570C">
            <w:pPr>
              <w:spacing w:after="0" w:line="240" w:lineRule="auto"/>
              <w:rPr>
                <w:i/>
              </w:rPr>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Pr="007810A9" w:rsidRDefault="00AC7400" w:rsidP="0082570C">
            <w:pPr>
              <w:pStyle w:val="Heading2"/>
            </w:pPr>
            <w:bookmarkStart w:id="1043" w:name="_Ref387050700"/>
            <w:bookmarkStart w:id="1044" w:name="_Toc387718858"/>
            <w:r w:rsidRPr="00851525">
              <w:t>FS_</w:t>
            </w:r>
            <w:r>
              <w:t xml:space="preserve">UC_SPOOF: </w:t>
            </w:r>
            <w:r w:rsidRPr="00FF6217">
              <w:t>Service aspects for dealing with User Control over spoofed calls</w:t>
            </w:r>
            <w:r>
              <w:t xml:space="preserve"> [</w:t>
            </w:r>
            <w:hyperlink r:id="rId283" w:history="1">
              <w:r w:rsidRPr="00C70128">
                <w:rPr>
                  <w:rStyle w:val="Hyperlink"/>
                </w:rPr>
                <w:t>SP-140074</w:t>
              </w:r>
            </w:hyperlink>
            <w:r>
              <w:t>]</w:t>
            </w:r>
            <w:bookmarkEnd w:id="1043"/>
            <w:bookmarkEnd w:id="1044"/>
          </w:p>
        </w:tc>
      </w:tr>
      <w:tr w:rsidR="00AC7400" w:rsidRPr="00B04844" w:rsidTr="000F7DFF">
        <w:trPr>
          <w:trHeight w:val="141"/>
        </w:trPr>
        <w:tc>
          <w:tcPr>
            <w:tcW w:w="14850" w:type="dxa"/>
            <w:gridSpan w:val="13"/>
            <w:tcBorders>
              <w:bottom w:val="single" w:sz="4" w:space="0" w:color="auto"/>
            </w:tcBorders>
            <w:shd w:val="clear" w:color="auto" w:fill="auto"/>
          </w:tcPr>
          <w:p w:rsidR="00AC7400" w:rsidRDefault="00AC7400" w:rsidP="0082570C">
            <w:pPr>
              <w:suppressAutoHyphens/>
              <w:spacing w:after="0" w:line="240" w:lineRule="auto"/>
              <w:rPr>
                <w:rFonts w:eastAsia="Arial Unicode MS" w:cs="Arial"/>
                <w:szCs w:val="18"/>
                <w:lang w:eastAsia="ar-SA"/>
              </w:rPr>
            </w:pPr>
          </w:p>
          <w:p w:rsidR="00AC7400" w:rsidRPr="00BC469F" w:rsidRDefault="00AC7400"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C7400" w:rsidRPr="00F45489"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TR 22.898 allocated</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rsidR="00AC7400" w:rsidRDefault="00AC7400"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AC7400" w:rsidRPr="00F45489" w:rsidRDefault="00AC7400" w:rsidP="0082570C">
            <w:pPr>
              <w:suppressAutoHyphens/>
              <w:spacing w:after="0" w:line="240" w:lineRule="auto"/>
              <w:rPr>
                <w:rFonts w:eastAsia="Arial Unicode MS" w:cs="Arial"/>
                <w:szCs w:val="18"/>
                <w:lang w:eastAsia="ar-SA"/>
              </w:rPr>
            </w:pPr>
          </w:p>
        </w:tc>
      </w:tr>
      <w:tr w:rsidR="00AC7400" w:rsidRPr="00432926" w:rsidTr="00CE36B7">
        <w:trPr>
          <w:trHeight w:val="141"/>
        </w:trPr>
        <w:tc>
          <w:tcPr>
            <w:tcW w:w="857" w:type="dxa"/>
            <w:tcBorders>
              <w:bottom w:val="single" w:sz="4" w:space="0" w:color="auto"/>
            </w:tcBorders>
            <w:shd w:val="clear" w:color="auto" w:fill="00FF00"/>
          </w:tcPr>
          <w:p w:rsidR="00AC7400" w:rsidRPr="00466EA5" w:rsidRDefault="00AC7400" w:rsidP="0082570C">
            <w:pPr>
              <w:spacing w:after="0" w:line="240" w:lineRule="auto"/>
            </w:pPr>
            <w:r w:rsidRPr="00466EA5">
              <w:t>TR</w:t>
            </w:r>
          </w:p>
        </w:tc>
        <w:tc>
          <w:tcPr>
            <w:tcW w:w="1191" w:type="dxa"/>
            <w:gridSpan w:val="2"/>
            <w:tcBorders>
              <w:bottom w:val="single" w:sz="4" w:space="0" w:color="auto"/>
            </w:tcBorders>
            <w:shd w:val="clear" w:color="auto" w:fill="00FF00"/>
          </w:tcPr>
          <w:p w:rsidR="00AC7400" w:rsidRPr="000F7DFF" w:rsidRDefault="003A2685" w:rsidP="0082570C">
            <w:pPr>
              <w:spacing w:after="0" w:line="240" w:lineRule="auto"/>
              <w:rPr>
                <w:rFonts w:cs="Arial"/>
              </w:rPr>
            </w:pPr>
            <w:hyperlink r:id="rId284" w:history="1">
              <w:r w:rsidR="00AC7400" w:rsidRPr="000F7DFF">
                <w:rPr>
                  <w:rStyle w:val="Hyperlink"/>
                  <w:rFonts w:cs="Arial"/>
                  <w:color w:val="auto"/>
                </w:rPr>
                <w:t>S1-141049</w:t>
              </w:r>
            </w:hyperlink>
          </w:p>
        </w:tc>
        <w:tc>
          <w:tcPr>
            <w:tcW w:w="2520" w:type="dxa"/>
            <w:gridSpan w:val="3"/>
            <w:tcBorders>
              <w:bottom w:val="single" w:sz="4" w:space="0" w:color="auto"/>
            </w:tcBorders>
            <w:shd w:val="clear" w:color="auto" w:fill="00FF00"/>
          </w:tcPr>
          <w:p w:rsidR="00AC7400" w:rsidRPr="000F7DFF" w:rsidRDefault="00AC7400" w:rsidP="0082570C">
            <w:pPr>
              <w:spacing w:after="0" w:line="240" w:lineRule="auto"/>
            </w:pPr>
            <w:r w:rsidRPr="00466EA5">
              <w:t>Rapporteur</w:t>
            </w:r>
          </w:p>
        </w:tc>
        <w:tc>
          <w:tcPr>
            <w:tcW w:w="4122" w:type="dxa"/>
            <w:gridSpan w:val="2"/>
            <w:tcBorders>
              <w:bottom w:val="single" w:sz="4" w:space="0" w:color="auto"/>
            </w:tcBorders>
            <w:shd w:val="clear" w:color="auto" w:fill="00FF00"/>
          </w:tcPr>
          <w:p w:rsidR="00AC7400" w:rsidRPr="000F7DFF" w:rsidRDefault="00AC7400" w:rsidP="0082570C">
            <w:pPr>
              <w:spacing w:after="0" w:line="240" w:lineRule="auto"/>
            </w:pPr>
            <w:r w:rsidRPr="00466EA5">
              <w:t>Proposed skeleton for UC_SPOOF TR</w:t>
            </w:r>
          </w:p>
        </w:tc>
        <w:tc>
          <w:tcPr>
            <w:tcW w:w="2105" w:type="dxa"/>
            <w:gridSpan w:val="2"/>
            <w:tcBorders>
              <w:bottom w:val="single" w:sz="4" w:space="0" w:color="auto"/>
            </w:tcBorders>
            <w:shd w:val="clear" w:color="auto" w:fill="00FF00"/>
          </w:tcPr>
          <w:p w:rsidR="00AC7400" w:rsidRPr="000F7DFF" w:rsidRDefault="00AC7400" w:rsidP="0082570C">
            <w:pPr>
              <w:spacing w:after="0" w:line="240" w:lineRule="auto"/>
            </w:pPr>
            <w:r w:rsidRPr="00466EA5">
              <w:t>Agreed</w:t>
            </w:r>
          </w:p>
        </w:tc>
        <w:tc>
          <w:tcPr>
            <w:tcW w:w="4055" w:type="dxa"/>
            <w:gridSpan w:val="3"/>
            <w:tcBorders>
              <w:bottom w:val="single" w:sz="4" w:space="0" w:color="auto"/>
            </w:tcBorders>
            <w:shd w:val="clear" w:color="auto" w:fill="00FF00"/>
          </w:tcPr>
          <w:p w:rsidR="00AC7400" w:rsidRPr="000F7DFF" w:rsidRDefault="00AC7400" w:rsidP="0082570C">
            <w:pPr>
              <w:spacing w:after="0" w:line="240" w:lineRule="auto"/>
            </w:pPr>
            <w:r>
              <w:t>Agreed as the basis for contributions at this meeting</w:t>
            </w:r>
          </w:p>
        </w:tc>
      </w:tr>
      <w:tr w:rsidR="00AC7400" w:rsidRPr="00432926" w:rsidTr="00CE36B7">
        <w:trPr>
          <w:trHeight w:val="141"/>
        </w:trPr>
        <w:tc>
          <w:tcPr>
            <w:tcW w:w="857" w:type="dxa"/>
            <w:tcBorders>
              <w:bottom w:val="single" w:sz="4" w:space="0" w:color="auto"/>
            </w:tcBorders>
            <w:shd w:val="clear" w:color="auto" w:fill="00FF00"/>
          </w:tcPr>
          <w:p w:rsidR="00AC7400" w:rsidRPr="00DC6AA6" w:rsidRDefault="00AC7400" w:rsidP="0082570C">
            <w:pPr>
              <w:spacing w:after="0" w:line="240" w:lineRule="auto"/>
            </w:pPr>
            <w:r w:rsidRPr="00DC6AA6">
              <w:t>Cont</w:t>
            </w:r>
          </w:p>
        </w:tc>
        <w:tc>
          <w:tcPr>
            <w:tcW w:w="1191" w:type="dxa"/>
            <w:gridSpan w:val="2"/>
            <w:tcBorders>
              <w:bottom w:val="single" w:sz="4" w:space="0" w:color="auto"/>
            </w:tcBorders>
            <w:shd w:val="clear" w:color="auto" w:fill="00FF00"/>
          </w:tcPr>
          <w:p w:rsidR="00AC7400" w:rsidRPr="000F7DFF" w:rsidRDefault="003A2685" w:rsidP="0082570C">
            <w:pPr>
              <w:spacing w:after="0" w:line="240" w:lineRule="auto"/>
              <w:rPr>
                <w:rFonts w:cs="Arial"/>
              </w:rPr>
            </w:pPr>
            <w:hyperlink r:id="rId285" w:history="1">
              <w:r w:rsidR="00AC7400" w:rsidRPr="000F7DFF">
                <w:rPr>
                  <w:rStyle w:val="Hyperlink"/>
                  <w:rFonts w:cs="Arial"/>
                  <w:color w:val="auto"/>
                </w:rPr>
                <w:t>S1-141063</w:t>
              </w:r>
            </w:hyperlink>
          </w:p>
        </w:tc>
        <w:tc>
          <w:tcPr>
            <w:tcW w:w="2520" w:type="dxa"/>
            <w:gridSpan w:val="3"/>
            <w:tcBorders>
              <w:bottom w:val="single" w:sz="4" w:space="0" w:color="auto"/>
            </w:tcBorders>
            <w:shd w:val="clear" w:color="auto" w:fill="00FF00"/>
          </w:tcPr>
          <w:p w:rsidR="00AC7400" w:rsidRPr="000F7DFF" w:rsidRDefault="00AC7400" w:rsidP="0082570C">
            <w:pPr>
              <w:spacing w:after="0" w:line="240" w:lineRule="auto"/>
            </w:pPr>
            <w:r w:rsidRPr="00DC6AA6">
              <w:t>Sprint</w:t>
            </w:r>
          </w:p>
        </w:tc>
        <w:tc>
          <w:tcPr>
            <w:tcW w:w="4122" w:type="dxa"/>
            <w:gridSpan w:val="2"/>
            <w:tcBorders>
              <w:bottom w:val="single" w:sz="4" w:space="0" w:color="auto"/>
            </w:tcBorders>
            <w:shd w:val="clear" w:color="auto" w:fill="00FF00"/>
          </w:tcPr>
          <w:p w:rsidR="00AC7400" w:rsidRPr="000F7DFF" w:rsidRDefault="00AC7400" w:rsidP="0082570C">
            <w:pPr>
              <w:spacing w:after="0" w:line="240" w:lineRule="auto"/>
            </w:pPr>
            <w:r w:rsidRPr="00DC6AA6">
              <w:t>Proposed TR Scope</w:t>
            </w:r>
          </w:p>
        </w:tc>
        <w:tc>
          <w:tcPr>
            <w:tcW w:w="2105" w:type="dxa"/>
            <w:gridSpan w:val="2"/>
            <w:tcBorders>
              <w:bottom w:val="single" w:sz="4" w:space="0" w:color="auto"/>
            </w:tcBorders>
            <w:shd w:val="clear" w:color="auto" w:fill="00FF00"/>
          </w:tcPr>
          <w:p w:rsidR="00AC7400" w:rsidRPr="000F7DFF" w:rsidRDefault="00AC7400" w:rsidP="0082570C">
            <w:pPr>
              <w:spacing w:after="0" w:line="240" w:lineRule="auto"/>
            </w:pPr>
            <w:r w:rsidRPr="00DC6AA6">
              <w:t>Agreed</w:t>
            </w:r>
          </w:p>
        </w:tc>
        <w:tc>
          <w:tcPr>
            <w:tcW w:w="4055" w:type="dxa"/>
            <w:gridSpan w:val="3"/>
            <w:tcBorders>
              <w:bottom w:val="single" w:sz="4" w:space="0" w:color="auto"/>
            </w:tcBorders>
            <w:shd w:val="clear" w:color="auto" w:fill="00FF00"/>
          </w:tcPr>
          <w:p w:rsidR="00AC7400" w:rsidRPr="000F7DFF" w:rsidRDefault="00AC7400" w:rsidP="0082570C">
            <w:pPr>
              <w:spacing w:after="0" w:line="240" w:lineRule="auto"/>
            </w:pPr>
            <w:r>
              <w:t>Agreed to be added to the TR</w:t>
            </w:r>
          </w:p>
        </w:tc>
      </w:tr>
      <w:tr w:rsidR="00AC7400" w:rsidRPr="00432926" w:rsidTr="00CE36B7">
        <w:trPr>
          <w:trHeight w:val="141"/>
        </w:trPr>
        <w:tc>
          <w:tcPr>
            <w:tcW w:w="857" w:type="dxa"/>
            <w:tcBorders>
              <w:bottom w:val="single" w:sz="4" w:space="0" w:color="auto"/>
            </w:tcBorders>
            <w:shd w:val="clear" w:color="auto" w:fill="00FFFF"/>
          </w:tcPr>
          <w:p w:rsidR="00AC7400" w:rsidRPr="000F2742" w:rsidRDefault="00AC7400" w:rsidP="0082570C">
            <w:pPr>
              <w:spacing w:after="0" w:line="240" w:lineRule="auto"/>
            </w:pPr>
            <w:r w:rsidRPr="000F2742">
              <w:t>Cont</w:t>
            </w:r>
          </w:p>
        </w:tc>
        <w:tc>
          <w:tcPr>
            <w:tcW w:w="1191" w:type="dxa"/>
            <w:gridSpan w:val="2"/>
            <w:tcBorders>
              <w:bottom w:val="single" w:sz="4" w:space="0" w:color="auto"/>
            </w:tcBorders>
            <w:shd w:val="clear" w:color="auto" w:fill="00FFFF"/>
          </w:tcPr>
          <w:p w:rsidR="00AC7400" w:rsidRPr="000F7DFF" w:rsidRDefault="003A2685" w:rsidP="0082570C">
            <w:pPr>
              <w:spacing w:after="0" w:line="240" w:lineRule="auto"/>
              <w:rPr>
                <w:rFonts w:cs="Arial"/>
              </w:rPr>
            </w:pPr>
            <w:hyperlink r:id="rId286" w:history="1">
              <w:r w:rsidR="00AC7400" w:rsidRPr="000F7DFF">
                <w:rPr>
                  <w:rStyle w:val="Hyperlink"/>
                  <w:rFonts w:cs="Arial"/>
                  <w:color w:val="auto"/>
                </w:rPr>
                <w:t>S1-141065</w:t>
              </w:r>
            </w:hyperlink>
          </w:p>
        </w:tc>
        <w:tc>
          <w:tcPr>
            <w:tcW w:w="2520" w:type="dxa"/>
            <w:gridSpan w:val="3"/>
            <w:tcBorders>
              <w:bottom w:val="single" w:sz="4" w:space="0" w:color="auto"/>
            </w:tcBorders>
            <w:shd w:val="clear" w:color="auto" w:fill="00FFFF"/>
          </w:tcPr>
          <w:p w:rsidR="00AC7400" w:rsidRPr="000F7DFF" w:rsidRDefault="00AC7400" w:rsidP="0082570C">
            <w:pPr>
              <w:spacing w:after="0" w:line="240" w:lineRule="auto"/>
            </w:pPr>
            <w:r w:rsidRPr="000F2742">
              <w:t>Sprint</w:t>
            </w:r>
          </w:p>
        </w:tc>
        <w:tc>
          <w:tcPr>
            <w:tcW w:w="4122" w:type="dxa"/>
            <w:gridSpan w:val="2"/>
            <w:tcBorders>
              <w:bottom w:val="single" w:sz="4" w:space="0" w:color="auto"/>
            </w:tcBorders>
            <w:shd w:val="clear" w:color="auto" w:fill="00FFFF"/>
          </w:tcPr>
          <w:p w:rsidR="00AC7400" w:rsidRPr="000F7DFF" w:rsidRDefault="00AC7400" w:rsidP="0082570C">
            <w:pPr>
              <w:spacing w:after="0" w:line="240" w:lineRule="auto"/>
            </w:pPr>
            <w:r w:rsidRPr="000F2742">
              <w:t>Proposed TR Introduction</w:t>
            </w:r>
          </w:p>
        </w:tc>
        <w:tc>
          <w:tcPr>
            <w:tcW w:w="2105" w:type="dxa"/>
            <w:gridSpan w:val="2"/>
            <w:tcBorders>
              <w:bottom w:val="single" w:sz="4" w:space="0" w:color="auto"/>
            </w:tcBorders>
            <w:shd w:val="clear" w:color="auto" w:fill="00FFFF"/>
          </w:tcPr>
          <w:p w:rsidR="00AC7400" w:rsidRPr="000F7DFF" w:rsidRDefault="00AC7400" w:rsidP="0082570C">
            <w:pPr>
              <w:spacing w:after="0" w:line="240" w:lineRule="auto"/>
            </w:pPr>
            <w:r w:rsidRPr="000F2742">
              <w:t>Revised to S1-141492</w:t>
            </w:r>
          </w:p>
        </w:tc>
        <w:tc>
          <w:tcPr>
            <w:tcW w:w="4055" w:type="dxa"/>
            <w:gridSpan w:val="3"/>
            <w:tcBorders>
              <w:bottom w:val="single" w:sz="4" w:space="0" w:color="auto"/>
            </w:tcBorders>
            <w:shd w:val="clear" w:color="auto" w:fill="00FFFF"/>
          </w:tcPr>
          <w:p w:rsidR="00AC7400" w:rsidRPr="000F2742"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00FF00"/>
          </w:tcPr>
          <w:p w:rsidR="00AC7400" w:rsidRPr="000F2742" w:rsidRDefault="00AC7400" w:rsidP="0082570C">
            <w:pPr>
              <w:spacing w:after="0" w:line="240" w:lineRule="auto"/>
            </w:pPr>
            <w:r w:rsidRPr="000F2742">
              <w:t>Cont</w:t>
            </w:r>
          </w:p>
        </w:tc>
        <w:tc>
          <w:tcPr>
            <w:tcW w:w="1191" w:type="dxa"/>
            <w:gridSpan w:val="2"/>
            <w:tcBorders>
              <w:bottom w:val="single" w:sz="4" w:space="0" w:color="auto"/>
            </w:tcBorders>
            <w:shd w:val="clear" w:color="auto" w:fill="00FF00"/>
          </w:tcPr>
          <w:p w:rsidR="00AC7400" w:rsidRPr="000F7DFF" w:rsidRDefault="003A2685" w:rsidP="0082570C">
            <w:pPr>
              <w:spacing w:after="0" w:line="240" w:lineRule="auto"/>
            </w:pPr>
            <w:r>
              <w:fldChar w:fldCharType="begin"/>
            </w:r>
            <w:ins w:id="1045" w:author="Mona" w:date="2014-05-16T08:02:00Z">
              <w:r w:rsidR="00D62BAC">
                <w:instrText>HYPERLINK "C:\\Mona\\SA1\\SA1#66 Sapporo\\docs\\S1-141492.zip"</w:instrText>
              </w:r>
            </w:ins>
            <w:del w:id="1046" w:author="Mona" w:date="2014-05-16T08:02:00Z">
              <w:r w:rsidDel="00D62BAC">
                <w:delInstrText xml:space="preserve"> HYPERLINK "docs\\S1-141492.zip" </w:delInstrText>
              </w:r>
            </w:del>
            <w:ins w:id="1047" w:author="Mona" w:date="2014-05-16T08:02:00Z"/>
            <w:r>
              <w:fldChar w:fldCharType="separate"/>
            </w:r>
            <w:r w:rsidR="00AC7400" w:rsidRPr="000F7DFF">
              <w:rPr>
                <w:rStyle w:val="Hyperlink"/>
                <w:rFonts w:cs="Arial"/>
                <w:color w:val="auto"/>
              </w:rPr>
              <w:t>S1-141492</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F7DFF" w:rsidRDefault="00AC7400" w:rsidP="0082570C">
            <w:pPr>
              <w:spacing w:after="0" w:line="240" w:lineRule="auto"/>
            </w:pPr>
            <w:r w:rsidRPr="000F2742">
              <w:t>Sprint</w:t>
            </w:r>
          </w:p>
        </w:tc>
        <w:tc>
          <w:tcPr>
            <w:tcW w:w="4122" w:type="dxa"/>
            <w:gridSpan w:val="2"/>
            <w:tcBorders>
              <w:bottom w:val="single" w:sz="4" w:space="0" w:color="auto"/>
            </w:tcBorders>
            <w:shd w:val="clear" w:color="auto" w:fill="00FF00"/>
          </w:tcPr>
          <w:p w:rsidR="00AC7400" w:rsidRPr="000F7DFF" w:rsidRDefault="00AC7400" w:rsidP="0082570C">
            <w:pPr>
              <w:spacing w:after="0" w:line="240" w:lineRule="auto"/>
            </w:pPr>
            <w:r w:rsidRPr="000F2742">
              <w:t>Proposed TR Introduction</w:t>
            </w:r>
          </w:p>
        </w:tc>
        <w:tc>
          <w:tcPr>
            <w:tcW w:w="2105" w:type="dxa"/>
            <w:gridSpan w:val="2"/>
            <w:tcBorders>
              <w:bottom w:val="single" w:sz="4" w:space="0" w:color="auto"/>
            </w:tcBorders>
            <w:shd w:val="clear" w:color="auto" w:fill="00FF00"/>
          </w:tcPr>
          <w:p w:rsidR="00AC7400" w:rsidRPr="000F7DFF" w:rsidRDefault="00AC7400" w:rsidP="0082570C">
            <w:pPr>
              <w:spacing w:after="0" w:line="240" w:lineRule="auto"/>
            </w:pPr>
            <w:r w:rsidRPr="000F2742">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0F2742">
              <w:t>Revision of S1-141065.</w:t>
            </w:r>
          </w:p>
          <w:p w:rsidR="00AC7400" w:rsidRPr="000F2742" w:rsidRDefault="00AC7400" w:rsidP="0082570C">
            <w:pPr>
              <w:spacing w:after="0" w:line="240" w:lineRule="auto"/>
            </w:pPr>
          </w:p>
          <w:p w:rsidR="00AC7400" w:rsidRDefault="00AC7400" w:rsidP="0082570C">
            <w:pPr>
              <w:spacing w:after="0" w:line="240" w:lineRule="auto"/>
            </w:pPr>
            <w:r>
              <w:t>Agreed to be added to the TR</w:t>
            </w:r>
          </w:p>
          <w:p w:rsidR="00AC7400" w:rsidRPr="000F2742" w:rsidRDefault="00AC7400" w:rsidP="0082570C">
            <w:pPr>
              <w:spacing w:after="0" w:line="240" w:lineRule="auto"/>
            </w:pPr>
            <w:r>
              <w:t>N</w:t>
            </w:r>
            <w:r w:rsidRPr="000F2742">
              <w:t>o presentation</w:t>
            </w:r>
          </w:p>
        </w:tc>
      </w:tr>
      <w:tr w:rsidR="00AC7400" w:rsidRPr="00432926" w:rsidTr="00CE36B7">
        <w:trPr>
          <w:trHeight w:val="141"/>
        </w:trPr>
        <w:tc>
          <w:tcPr>
            <w:tcW w:w="857" w:type="dxa"/>
            <w:tcBorders>
              <w:bottom w:val="single" w:sz="4" w:space="0" w:color="auto"/>
            </w:tcBorders>
            <w:shd w:val="clear" w:color="auto" w:fill="00FFFF"/>
          </w:tcPr>
          <w:p w:rsidR="00AC7400" w:rsidRPr="00967A38" w:rsidRDefault="00AC7400" w:rsidP="0082570C">
            <w:pPr>
              <w:spacing w:after="0" w:line="240" w:lineRule="auto"/>
            </w:pPr>
            <w:r w:rsidRPr="00967A38">
              <w:t>Cont</w:t>
            </w:r>
          </w:p>
        </w:tc>
        <w:tc>
          <w:tcPr>
            <w:tcW w:w="1191" w:type="dxa"/>
            <w:gridSpan w:val="2"/>
            <w:tcBorders>
              <w:bottom w:val="single" w:sz="4" w:space="0" w:color="auto"/>
            </w:tcBorders>
            <w:shd w:val="clear" w:color="auto" w:fill="00FFFF"/>
          </w:tcPr>
          <w:p w:rsidR="00AC7400" w:rsidRPr="000F7DFF" w:rsidRDefault="003A2685" w:rsidP="0082570C">
            <w:pPr>
              <w:spacing w:after="0" w:line="240" w:lineRule="auto"/>
              <w:rPr>
                <w:rFonts w:cs="Arial"/>
              </w:rPr>
            </w:pPr>
            <w:hyperlink r:id="rId287" w:history="1">
              <w:r w:rsidR="00AC7400" w:rsidRPr="000F7DFF">
                <w:rPr>
                  <w:rStyle w:val="Hyperlink"/>
                  <w:rFonts w:cs="Arial"/>
                  <w:color w:val="auto"/>
                </w:rPr>
                <w:t>S1-141199</w:t>
              </w:r>
            </w:hyperlink>
          </w:p>
        </w:tc>
        <w:tc>
          <w:tcPr>
            <w:tcW w:w="2520" w:type="dxa"/>
            <w:gridSpan w:val="3"/>
            <w:tcBorders>
              <w:bottom w:val="single" w:sz="4" w:space="0" w:color="auto"/>
            </w:tcBorders>
            <w:shd w:val="clear" w:color="auto" w:fill="00FFFF"/>
          </w:tcPr>
          <w:p w:rsidR="00AC7400" w:rsidRPr="000F7DFF" w:rsidRDefault="00AC7400" w:rsidP="0082570C">
            <w:pPr>
              <w:spacing w:after="0" w:line="240" w:lineRule="auto"/>
            </w:pPr>
            <w:r w:rsidRPr="00967A38">
              <w:t>LG Electronics, Inc.</w:t>
            </w:r>
          </w:p>
        </w:tc>
        <w:tc>
          <w:tcPr>
            <w:tcW w:w="4122" w:type="dxa"/>
            <w:gridSpan w:val="2"/>
            <w:tcBorders>
              <w:bottom w:val="single" w:sz="4" w:space="0" w:color="auto"/>
            </w:tcBorders>
            <w:shd w:val="clear" w:color="auto" w:fill="00FFFF"/>
          </w:tcPr>
          <w:p w:rsidR="00AC7400" w:rsidRPr="000F7DFF" w:rsidRDefault="00AC7400" w:rsidP="0082570C">
            <w:pPr>
              <w:spacing w:after="0" w:line="240" w:lineRule="auto"/>
            </w:pPr>
            <w:r w:rsidRPr="00967A38">
              <w:t>Discussion on integrity-protected caller ID</w:t>
            </w:r>
          </w:p>
        </w:tc>
        <w:tc>
          <w:tcPr>
            <w:tcW w:w="2105" w:type="dxa"/>
            <w:gridSpan w:val="2"/>
            <w:tcBorders>
              <w:bottom w:val="single" w:sz="4" w:space="0" w:color="auto"/>
            </w:tcBorders>
            <w:shd w:val="clear" w:color="auto" w:fill="00FFFF"/>
          </w:tcPr>
          <w:p w:rsidR="00AC7400" w:rsidRPr="000F7DFF" w:rsidRDefault="00AC7400" w:rsidP="0082570C">
            <w:pPr>
              <w:spacing w:after="0" w:line="240" w:lineRule="auto"/>
            </w:pPr>
            <w:r w:rsidRPr="00967A38">
              <w:t>Noted</w:t>
            </w:r>
          </w:p>
        </w:tc>
        <w:tc>
          <w:tcPr>
            <w:tcW w:w="4055" w:type="dxa"/>
            <w:gridSpan w:val="3"/>
            <w:tcBorders>
              <w:bottom w:val="single" w:sz="4" w:space="0" w:color="auto"/>
            </w:tcBorders>
            <w:shd w:val="clear" w:color="auto" w:fill="00FFFF"/>
          </w:tcPr>
          <w:p w:rsidR="00AC7400" w:rsidRPr="00967A38"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FF"/>
          </w:tcPr>
          <w:p w:rsidR="00AC7400" w:rsidRPr="000F2742" w:rsidRDefault="00AC7400" w:rsidP="0082570C">
            <w:pPr>
              <w:spacing w:after="0" w:line="240" w:lineRule="auto"/>
            </w:pPr>
            <w:r w:rsidRPr="000F2742">
              <w:t>Cont</w:t>
            </w:r>
          </w:p>
        </w:tc>
        <w:tc>
          <w:tcPr>
            <w:tcW w:w="1191" w:type="dxa"/>
            <w:gridSpan w:val="2"/>
            <w:tcBorders>
              <w:bottom w:val="single" w:sz="4" w:space="0" w:color="auto"/>
            </w:tcBorders>
            <w:shd w:val="clear" w:color="auto" w:fill="00FFFF"/>
          </w:tcPr>
          <w:p w:rsidR="00AC7400" w:rsidRPr="000F7DFF" w:rsidRDefault="003A2685" w:rsidP="0082570C">
            <w:pPr>
              <w:spacing w:after="0" w:line="240" w:lineRule="auto"/>
              <w:rPr>
                <w:rFonts w:cs="Arial"/>
              </w:rPr>
            </w:pPr>
            <w:hyperlink r:id="rId288" w:history="1">
              <w:r w:rsidR="00AC7400" w:rsidRPr="000F7DFF">
                <w:rPr>
                  <w:rStyle w:val="Hyperlink"/>
                  <w:rFonts w:cs="Arial"/>
                  <w:color w:val="auto"/>
                </w:rPr>
                <w:t>S1-141250</w:t>
              </w:r>
            </w:hyperlink>
          </w:p>
        </w:tc>
        <w:tc>
          <w:tcPr>
            <w:tcW w:w="2520" w:type="dxa"/>
            <w:gridSpan w:val="3"/>
            <w:tcBorders>
              <w:bottom w:val="single" w:sz="4" w:space="0" w:color="auto"/>
            </w:tcBorders>
            <w:shd w:val="clear" w:color="auto" w:fill="00FFFF"/>
          </w:tcPr>
          <w:p w:rsidR="00AC7400" w:rsidRPr="000F7DFF" w:rsidRDefault="00AC7400" w:rsidP="0082570C">
            <w:pPr>
              <w:spacing w:after="0" w:line="240" w:lineRule="auto"/>
            </w:pPr>
            <w:r w:rsidRPr="000F2742">
              <w:t>Sprint</w:t>
            </w:r>
          </w:p>
        </w:tc>
        <w:tc>
          <w:tcPr>
            <w:tcW w:w="4122" w:type="dxa"/>
            <w:gridSpan w:val="2"/>
            <w:tcBorders>
              <w:bottom w:val="single" w:sz="4" w:space="0" w:color="auto"/>
            </w:tcBorders>
            <w:shd w:val="clear" w:color="auto" w:fill="00FFFF"/>
          </w:tcPr>
          <w:p w:rsidR="00AC7400" w:rsidRPr="000F7DFF" w:rsidRDefault="00AC7400" w:rsidP="0082570C">
            <w:pPr>
              <w:spacing w:after="0" w:line="240" w:lineRule="auto"/>
            </w:pPr>
            <w:r w:rsidRPr="000F2742">
              <w:t>User reporting a spoofed call use case</w:t>
            </w:r>
          </w:p>
        </w:tc>
        <w:tc>
          <w:tcPr>
            <w:tcW w:w="2105" w:type="dxa"/>
            <w:gridSpan w:val="2"/>
            <w:tcBorders>
              <w:bottom w:val="single" w:sz="4" w:space="0" w:color="auto"/>
            </w:tcBorders>
            <w:shd w:val="clear" w:color="auto" w:fill="00FFFF"/>
          </w:tcPr>
          <w:p w:rsidR="00AC7400" w:rsidRPr="000F7DFF" w:rsidRDefault="00AC7400" w:rsidP="0082570C">
            <w:pPr>
              <w:spacing w:after="0" w:line="240" w:lineRule="auto"/>
            </w:pPr>
            <w:r w:rsidRPr="000F2742">
              <w:t>Revised to S1-141493</w:t>
            </w:r>
          </w:p>
        </w:tc>
        <w:tc>
          <w:tcPr>
            <w:tcW w:w="4055" w:type="dxa"/>
            <w:gridSpan w:val="3"/>
            <w:tcBorders>
              <w:bottom w:val="single" w:sz="4" w:space="0" w:color="auto"/>
            </w:tcBorders>
            <w:shd w:val="clear" w:color="auto" w:fill="00FFFF"/>
          </w:tcPr>
          <w:p w:rsidR="00AC7400" w:rsidRPr="000F2742"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00"/>
          </w:tcPr>
          <w:p w:rsidR="00AC7400" w:rsidRPr="000E0DA0" w:rsidRDefault="00AC7400" w:rsidP="0082570C">
            <w:pPr>
              <w:spacing w:after="0" w:line="240" w:lineRule="auto"/>
            </w:pPr>
            <w:r w:rsidRPr="000E0DA0">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1048" w:author="Mona" w:date="2014-05-16T08:02:00Z">
              <w:r w:rsidR="00D62BAC">
                <w:instrText>HYPERLINK "C:\\Mona\\SA1\\SA1#66 Sapporo\\docs\\S1-141493.zip"</w:instrText>
              </w:r>
            </w:ins>
            <w:del w:id="1049" w:author="Mona" w:date="2014-05-16T08:02:00Z">
              <w:r w:rsidDel="00D62BAC">
                <w:delInstrText xml:space="preserve"> HYPERLINK "docs\\S1-141493.zip" </w:delInstrText>
              </w:r>
            </w:del>
            <w:ins w:id="1050" w:author="Mona" w:date="2014-05-16T08:02:00Z"/>
            <w:r>
              <w:fldChar w:fldCharType="separate"/>
            </w:r>
            <w:r w:rsidR="00AC7400" w:rsidRPr="000E0DA0">
              <w:rPr>
                <w:rStyle w:val="Hyperlink"/>
                <w:rFonts w:cs="Arial"/>
                <w:color w:val="auto"/>
              </w:rPr>
              <w:t>S1-141493</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0E0DA0">
              <w:t>Sprint</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0E0DA0">
              <w:t>User reporting a spoofed call use case</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0E0DA0">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0E0DA0">
              <w:t>Revision of S1-141250.</w:t>
            </w:r>
          </w:p>
          <w:p w:rsidR="00AC7400" w:rsidRPr="000E0DA0" w:rsidRDefault="00AC7400" w:rsidP="0082570C">
            <w:pPr>
              <w:spacing w:after="0" w:line="240" w:lineRule="auto"/>
            </w:pPr>
            <w:r>
              <w:t>Agreed to be added to the TR</w:t>
            </w:r>
          </w:p>
        </w:tc>
      </w:tr>
      <w:tr w:rsidR="00AC7400" w:rsidRPr="00432926" w:rsidTr="000568D8">
        <w:trPr>
          <w:trHeight w:val="141"/>
        </w:trPr>
        <w:tc>
          <w:tcPr>
            <w:tcW w:w="857" w:type="dxa"/>
            <w:tcBorders>
              <w:bottom w:val="single" w:sz="4" w:space="0" w:color="auto"/>
            </w:tcBorders>
            <w:shd w:val="clear" w:color="auto" w:fill="00FFFF"/>
          </w:tcPr>
          <w:p w:rsidR="00AC7400" w:rsidRPr="00357D0D" w:rsidRDefault="00AC7400" w:rsidP="0082570C">
            <w:pPr>
              <w:spacing w:after="0" w:line="240" w:lineRule="auto"/>
            </w:pPr>
            <w:r w:rsidRPr="00357D0D">
              <w:t>Cont</w:t>
            </w:r>
          </w:p>
        </w:tc>
        <w:tc>
          <w:tcPr>
            <w:tcW w:w="1191" w:type="dxa"/>
            <w:gridSpan w:val="2"/>
            <w:tcBorders>
              <w:bottom w:val="single" w:sz="4" w:space="0" w:color="auto"/>
            </w:tcBorders>
            <w:shd w:val="clear" w:color="auto" w:fill="00FFFF"/>
          </w:tcPr>
          <w:p w:rsidR="00AC7400" w:rsidRPr="000F7DFF" w:rsidRDefault="003A2685" w:rsidP="0082570C">
            <w:pPr>
              <w:spacing w:after="0" w:line="240" w:lineRule="auto"/>
              <w:rPr>
                <w:rFonts w:cs="Arial"/>
              </w:rPr>
            </w:pPr>
            <w:hyperlink r:id="rId289" w:history="1">
              <w:r w:rsidR="00AC7400" w:rsidRPr="000F7DFF">
                <w:rPr>
                  <w:rStyle w:val="Hyperlink"/>
                  <w:rFonts w:cs="Arial"/>
                  <w:color w:val="auto"/>
                </w:rPr>
                <w:t>S1-141251</w:t>
              </w:r>
            </w:hyperlink>
          </w:p>
        </w:tc>
        <w:tc>
          <w:tcPr>
            <w:tcW w:w="2520" w:type="dxa"/>
            <w:gridSpan w:val="3"/>
            <w:tcBorders>
              <w:bottom w:val="single" w:sz="4" w:space="0" w:color="auto"/>
            </w:tcBorders>
            <w:shd w:val="clear" w:color="auto" w:fill="00FFFF"/>
          </w:tcPr>
          <w:p w:rsidR="00AC7400" w:rsidRPr="000F7DFF" w:rsidRDefault="00AC7400" w:rsidP="0082570C">
            <w:pPr>
              <w:spacing w:after="0" w:line="240" w:lineRule="auto"/>
            </w:pPr>
            <w:r w:rsidRPr="00357D0D">
              <w:t>Sprint</w:t>
            </w:r>
          </w:p>
        </w:tc>
        <w:tc>
          <w:tcPr>
            <w:tcW w:w="4122" w:type="dxa"/>
            <w:gridSpan w:val="2"/>
            <w:tcBorders>
              <w:bottom w:val="single" w:sz="4" w:space="0" w:color="auto"/>
            </w:tcBorders>
            <w:shd w:val="clear" w:color="auto" w:fill="00FFFF"/>
          </w:tcPr>
          <w:p w:rsidR="00AC7400" w:rsidRPr="000F7DFF" w:rsidRDefault="00AC7400" w:rsidP="0082570C">
            <w:pPr>
              <w:spacing w:after="0" w:line="240" w:lineRule="auto"/>
            </w:pPr>
            <w:r w:rsidRPr="00357D0D">
              <w:t>User reporting a call incorrectly identified as spoofed use case</w:t>
            </w:r>
          </w:p>
        </w:tc>
        <w:tc>
          <w:tcPr>
            <w:tcW w:w="2105" w:type="dxa"/>
            <w:gridSpan w:val="2"/>
            <w:tcBorders>
              <w:bottom w:val="single" w:sz="4" w:space="0" w:color="auto"/>
            </w:tcBorders>
            <w:shd w:val="clear" w:color="auto" w:fill="00FFFF"/>
          </w:tcPr>
          <w:p w:rsidR="00AC7400" w:rsidRPr="000F7DFF" w:rsidRDefault="00AC7400" w:rsidP="0082570C">
            <w:pPr>
              <w:spacing w:after="0" w:line="240" w:lineRule="auto"/>
            </w:pPr>
            <w:r w:rsidRPr="00357D0D">
              <w:t>Revised to S1-141494</w:t>
            </w:r>
          </w:p>
        </w:tc>
        <w:tc>
          <w:tcPr>
            <w:tcW w:w="4055" w:type="dxa"/>
            <w:gridSpan w:val="3"/>
            <w:tcBorders>
              <w:bottom w:val="single" w:sz="4" w:space="0" w:color="auto"/>
            </w:tcBorders>
            <w:shd w:val="clear" w:color="auto" w:fill="00FFFF"/>
          </w:tcPr>
          <w:p w:rsidR="00AC7400" w:rsidRPr="00357D0D"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00"/>
          </w:tcPr>
          <w:p w:rsidR="00AC7400" w:rsidRPr="00943475" w:rsidRDefault="00AC7400" w:rsidP="0082570C">
            <w:pPr>
              <w:spacing w:after="0" w:line="240" w:lineRule="auto"/>
            </w:pPr>
            <w:r w:rsidRPr="00943475">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1051" w:author="Mona" w:date="2014-05-16T08:02:00Z">
              <w:r w:rsidR="00D62BAC">
                <w:instrText>HYPERLINK "C:\\Mona\\SA1\\SA1#66 Sapporo\\docs\\S1-141494.zip"</w:instrText>
              </w:r>
            </w:ins>
            <w:del w:id="1052" w:author="Mona" w:date="2014-05-16T08:02:00Z">
              <w:r w:rsidDel="00D62BAC">
                <w:delInstrText xml:space="preserve"> HYPERLINK "docs\\S1-141494.zip" </w:delInstrText>
              </w:r>
            </w:del>
            <w:ins w:id="1053" w:author="Mona" w:date="2014-05-16T08:02:00Z"/>
            <w:r>
              <w:fldChar w:fldCharType="separate"/>
            </w:r>
            <w:r w:rsidR="00AC7400" w:rsidRPr="00943475">
              <w:rPr>
                <w:rStyle w:val="Hyperlink"/>
                <w:rFonts w:cs="Arial"/>
                <w:color w:val="auto"/>
              </w:rPr>
              <w:t>S1-141494</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943475">
              <w:t>Sprint</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943475">
              <w:t>User reporting a call incorrectly identified as spoofed use case</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943475">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943475">
              <w:t>Revision of S1-141251.</w:t>
            </w:r>
          </w:p>
          <w:p w:rsidR="00AC7400" w:rsidRPr="00943475" w:rsidRDefault="00AC7400" w:rsidP="0082570C">
            <w:pPr>
              <w:spacing w:after="0" w:line="240" w:lineRule="auto"/>
            </w:pPr>
            <w:r>
              <w:t>Agreed to be added to the TR</w:t>
            </w:r>
          </w:p>
        </w:tc>
      </w:tr>
      <w:tr w:rsidR="00AC7400" w:rsidRPr="00432926" w:rsidTr="000568D8">
        <w:trPr>
          <w:trHeight w:val="141"/>
        </w:trPr>
        <w:tc>
          <w:tcPr>
            <w:tcW w:w="857" w:type="dxa"/>
            <w:tcBorders>
              <w:bottom w:val="single" w:sz="4" w:space="0" w:color="auto"/>
            </w:tcBorders>
            <w:shd w:val="clear" w:color="auto" w:fill="00FFFF"/>
          </w:tcPr>
          <w:p w:rsidR="00AC7400" w:rsidRPr="000624BD" w:rsidRDefault="00AC7400" w:rsidP="0082570C">
            <w:pPr>
              <w:spacing w:after="0" w:line="240" w:lineRule="auto"/>
            </w:pPr>
            <w:r w:rsidRPr="000624BD">
              <w:t>Cont</w:t>
            </w:r>
          </w:p>
        </w:tc>
        <w:tc>
          <w:tcPr>
            <w:tcW w:w="1191" w:type="dxa"/>
            <w:gridSpan w:val="2"/>
            <w:tcBorders>
              <w:bottom w:val="single" w:sz="4" w:space="0" w:color="auto"/>
            </w:tcBorders>
            <w:shd w:val="clear" w:color="auto" w:fill="00FFFF"/>
          </w:tcPr>
          <w:p w:rsidR="00AC7400" w:rsidRPr="000F7DFF" w:rsidRDefault="003A2685" w:rsidP="0082570C">
            <w:pPr>
              <w:spacing w:after="0" w:line="240" w:lineRule="auto"/>
              <w:rPr>
                <w:rFonts w:cs="Arial"/>
              </w:rPr>
            </w:pPr>
            <w:hyperlink r:id="rId290" w:history="1">
              <w:r w:rsidR="00AC7400" w:rsidRPr="000F7DFF">
                <w:rPr>
                  <w:rStyle w:val="Hyperlink"/>
                  <w:rFonts w:cs="Arial"/>
                  <w:color w:val="auto"/>
                </w:rPr>
                <w:t>S1-141252</w:t>
              </w:r>
            </w:hyperlink>
          </w:p>
        </w:tc>
        <w:tc>
          <w:tcPr>
            <w:tcW w:w="2520" w:type="dxa"/>
            <w:gridSpan w:val="3"/>
            <w:tcBorders>
              <w:bottom w:val="single" w:sz="4" w:space="0" w:color="auto"/>
            </w:tcBorders>
            <w:shd w:val="clear" w:color="auto" w:fill="00FFFF"/>
          </w:tcPr>
          <w:p w:rsidR="00AC7400" w:rsidRPr="000F7DFF" w:rsidRDefault="00AC7400" w:rsidP="0082570C">
            <w:pPr>
              <w:spacing w:after="0" w:line="240" w:lineRule="auto"/>
            </w:pPr>
            <w:r w:rsidRPr="000624BD">
              <w:t>Sprint</w:t>
            </w:r>
          </w:p>
        </w:tc>
        <w:tc>
          <w:tcPr>
            <w:tcW w:w="4122" w:type="dxa"/>
            <w:gridSpan w:val="2"/>
            <w:tcBorders>
              <w:bottom w:val="single" w:sz="4" w:space="0" w:color="auto"/>
            </w:tcBorders>
            <w:shd w:val="clear" w:color="auto" w:fill="00FFFF"/>
          </w:tcPr>
          <w:p w:rsidR="00AC7400" w:rsidRPr="000F7DFF" w:rsidRDefault="00AC7400" w:rsidP="0082570C">
            <w:pPr>
              <w:spacing w:after="0" w:line="240" w:lineRule="auto"/>
            </w:pPr>
            <w:r w:rsidRPr="000624BD">
              <w:t>User retrieval of spoofed call history</w:t>
            </w:r>
          </w:p>
        </w:tc>
        <w:tc>
          <w:tcPr>
            <w:tcW w:w="2105" w:type="dxa"/>
            <w:gridSpan w:val="2"/>
            <w:tcBorders>
              <w:bottom w:val="single" w:sz="4" w:space="0" w:color="auto"/>
            </w:tcBorders>
            <w:shd w:val="clear" w:color="auto" w:fill="00FFFF"/>
          </w:tcPr>
          <w:p w:rsidR="00AC7400" w:rsidRPr="000F7DFF" w:rsidRDefault="00AC7400" w:rsidP="0082570C">
            <w:pPr>
              <w:spacing w:after="0" w:line="240" w:lineRule="auto"/>
            </w:pPr>
            <w:r w:rsidRPr="000624BD">
              <w:t>Revised to S1-141495</w:t>
            </w:r>
          </w:p>
        </w:tc>
        <w:tc>
          <w:tcPr>
            <w:tcW w:w="4055" w:type="dxa"/>
            <w:gridSpan w:val="3"/>
            <w:tcBorders>
              <w:bottom w:val="single" w:sz="4" w:space="0" w:color="auto"/>
            </w:tcBorders>
            <w:shd w:val="clear" w:color="auto" w:fill="00FFFF"/>
          </w:tcPr>
          <w:p w:rsidR="00AC7400" w:rsidRPr="000624BD" w:rsidRDefault="00AC7400" w:rsidP="0082570C">
            <w:pPr>
              <w:spacing w:after="0" w:line="240" w:lineRule="auto"/>
            </w:pPr>
          </w:p>
        </w:tc>
      </w:tr>
      <w:tr w:rsidR="00AC7400" w:rsidRPr="00432926" w:rsidTr="000568D8">
        <w:trPr>
          <w:trHeight w:val="141"/>
        </w:trPr>
        <w:tc>
          <w:tcPr>
            <w:tcW w:w="857" w:type="dxa"/>
            <w:tcBorders>
              <w:bottom w:val="single" w:sz="4" w:space="0" w:color="auto"/>
            </w:tcBorders>
            <w:shd w:val="clear" w:color="auto" w:fill="00FF00"/>
          </w:tcPr>
          <w:p w:rsidR="00AC7400" w:rsidRPr="005F673C" w:rsidRDefault="00AC7400" w:rsidP="0082570C">
            <w:pPr>
              <w:spacing w:after="0" w:line="240" w:lineRule="auto"/>
            </w:pPr>
            <w:r w:rsidRPr="005F673C">
              <w:t>Cont</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1054" w:author="Mona" w:date="2014-05-16T08:02:00Z">
              <w:r w:rsidR="00D62BAC">
                <w:instrText>HYPERLINK "C:\\Mona\\SA1\\SA1#66 Sapporo\\docs\\S1-141495.zip"</w:instrText>
              </w:r>
            </w:ins>
            <w:del w:id="1055" w:author="Mona" w:date="2014-05-16T08:02:00Z">
              <w:r w:rsidDel="00D62BAC">
                <w:delInstrText xml:space="preserve"> HYPERLINK "docs\\S1-141495.zip" </w:delInstrText>
              </w:r>
            </w:del>
            <w:ins w:id="1056" w:author="Mona" w:date="2014-05-16T08:02:00Z"/>
            <w:r>
              <w:fldChar w:fldCharType="separate"/>
            </w:r>
            <w:r w:rsidR="00AC7400" w:rsidRPr="005F673C">
              <w:rPr>
                <w:rStyle w:val="Hyperlink"/>
                <w:rFonts w:cs="Arial"/>
                <w:color w:val="auto"/>
              </w:rPr>
              <w:t>S1-141495</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5F673C">
              <w:t>Sprint</w:t>
            </w:r>
          </w:p>
        </w:tc>
        <w:tc>
          <w:tcPr>
            <w:tcW w:w="4122"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5F673C">
              <w:t>User retrieval of spoofed call history</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5F673C">
              <w:t>Agreed</w:t>
            </w:r>
          </w:p>
        </w:tc>
        <w:tc>
          <w:tcPr>
            <w:tcW w:w="4055" w:type="dxa"/>
            <w:gridSpan w:val="3"/>
            <w:tcBorders>
              <w:bottom w:val="single" w:sz="4" w:space="0" w:color="auto"/>
            </w:tcBorders>
            <w:shd w:val="clear" w:color="auto" w:fill="00FF00"/>
          </w:tcPr>
          <w:p w:rsidR="00AC7400" w:rsidRDefault="00AC7400" w:rsidP="0082570C">
            <w:pPr>
              <w:spacing w:after="0" w:line="240" w:lineRule="auto"/>
            </w:pPr>
            <w:r w:rsidRPr="005F673C">
              <w:t>Revision of S1-141252.</w:t>
            </w:r>
          </w:p>
          <w:p w:rsidR="00AC7400" w:rsidRPr="005F673C" w:rsidRDefault="00AC7400" w:rsidP="0082570C">
            <w:pPr>
              <w:spacing w:after="0" w:line="240" w:lineRule="auto"/>
            </w:pPr>
            <w:r>
              <w:t>Agreed to be added to the TR</w:t>
            </w:r>
          </w:p>
        </w:tc>
      </w:tr>
      <w:tr w:rsidR="00AC7400" w:rsidRPr="00432926" w:rsidTr="000568D8">
        <w:trPr>
          <w:trHeight w:val="141"/>
        </w:trPr>
        <w:tc>
          <w:tcPr>
            <w:tcW w:w="857" w:type="dxa"/>
            <w:tcBorders>
              <w:bottom w:val="single" w:sz="4" w:space="0" w:color="auto"/>
            </w:tcBorders>
            <w:shd w:val="clear" w:color="auto" w:fill="00FF00"/>
          </w:tcPr>
          <w:p w:rsidR="00AC7400" w:rsidRPr="00732B43" w:rsidRDefault="00AC7400" w:rsidP="0082570C">
            <w:pPr>
              <w:spacing w:after="0" w:line="240" w:lineRule="auto"/>
            </w:pPr>
            <w:r w:rsidRPr="00732B43">
              <w:t>TR</w:t>
            </w:r>
          </w:p>
        </w:tc>
        <w:tc>
          <w:tcPr>
            <w:tcW w:w="1191" w:type="dxa"/>
            <w:gridSpan w:val="2"/>
            <w:tcBorders>
              <w:bottom w:val="single" w:sz="4" w:space="0" w:color="auto"/>
            </w:tcBorders>
            <w:shd w:val="clear" w:color="auto" w:fill="00FF00"/>
          </w:tcPr>
          <w:p w:rsidR="00AC7400" w:rsidRPr="000568D8" w:rsidRDefault="003A2685" w:rsidP="0082570C">
            <w:pPr>
              <w:spacing w:after="0" w:line="240" w:lineRule="auto"/>
              <w:jc w:val="both"/>
            </w:pPr>
            <w:r>
              <w:fldChar w:fldCharType="begin"/>
            </w:r>
            <w:ins w:id="1057" w:author="Mona" w:date="2014-05-16T08:02:00Z">
              <w:r w:rsidR="00D62BAC">
                <w:instrText>HYPERLINK "C:\\Mona\\SA1\\SA1#66 Sapporo\\docs\\S1-141520.zip"</w:instrText>
              </w:r>
            </w:ins>
            <w:del w:id="1058" w:author="Mona" w:date="2014-05-16T08:02:00Z">
              <w:r w:rsidDel="00D62BAC">
                <w:delInstrText xml:space="preserve"> HYPERLINK "docs\\S1-141520.zip" </w:delInstrText>
              </w:r>
            </w:del>
            <w:ins w:id="1059" w:author="Mona" w:date="2014-05-16T08:02:00Z"/>
            <w:r>
              <w:fldChar w:fldCharType="separate"/>
            </w:r>
            <w:r w:rsidR="00AC7400" w:rsidRPr="000568D8">
              <w:rPr>
                <w:rStyle w:val="Hyperlink"/>
                <w:rFonts w:cs="Arial"/>
                <w:color w:val="auto"/>
              </w:rPr>
              <w:t>S1-141520</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0568D8" w:rsidRDefault="00AC7400" w:rsidP="0082570C">
            <w:pPr>
              <w:spacing w:after="0" w:line="240" w:lineRule="auto"/>
              <w:jc w:val="both"/>
            </w:pPr>
            <w:r w:rsidRPr="00732B43">
              <w:t>Rapporteur</w:t>
            </w:r>
          </w:p>
        </w:tc>
        <w:tc>
          <w:tcPr>
            <w:tcW w:w="4122" w:type="dxa"/>
            <w:gridSpan w:val="2"/>
            <w:tcBorders>
              <w:bottom w:val="single" w:sz="4" w:space="0" w:color="auto"/>
            </w:tcBorders>
            <w:shd w:val="clear" w:color="auto" w:fill="00FF00"/>
          </w:tcPr>
          <w:p w:rsidR="00AC7400" w:rsidRPr="00732B43" w:rsidRDefault="00AC7400" w:rsidP="0082570C">
            <w:pPr>
              <w:spacing w:after="0" w:line="240" w:lineRule="auto"/>
              <w:jc w:val="both"/>
              <w:rPr>
                <w:rFonts w:eastAsia="Times New Roman"/>
              </w:rPr>
            </w:pPr>
            <w:r w:rsidRPr="00732B43">
              <w:t xml:space="preserve">TR22.898 </w:t>
            </w:r>
            <w:r w:rsidR="000916EC">
              <w:t xml:space="preserve">to include agreements </w:t>
            </w:r>
            <w:r w:rsidRPr="00732B43">
              <w:t>at this meeting</w:t>
            </w:r>
          </w:p>
        </w:tc>
        <w:tc>
          <w:tcPr>
            <w:tcW w:w="2105" w:type="dxa"/>
            <w:gridSpan w:val="2"/>
            <w:tcBorders>
              <w:bottom w:val="single" w:sz="4" w:space="0" w:color="auto"/>
            </w:tcBorders>
            <w:shd w:val="clear" w:color="auto" w:fill="00FF00"/>
          </w:tcPr>
          <w:p w:rsidR="00AC7400" w:rsidRPr="000568D8" w:rsidRDefault="00AC7400" w:rsidP="0082570C">
            <w:pPr>
              <w:spacing w:after="0" w:line="240" w:lineRule="auto"/>
              <w:jc w:val="both"/>
            </w:pPr>
            <w:r w:rsidRPr="00732B43">
              <w:t>Agreed</w:t>
            </w:r>
          </w:p>
        </w:tc>
        <w:tc>
          <w:tcPr>
            <w:tcW w:w="4055" w:type="dxa"/>
            <w:gridSpan w:val="3"/>
            <w:tcBorders>
              <w:bottom w:val="single" w:sz="4" w:space="0" w:color="auto"/>
            </w:tcBorders>
            <w:shd w:val="clear" w:color="auto" w:fill="00FF00"/>
          </w:tcPr>
          <w:p w:rsidR="00AC7400" w:rsidRPr="000568D8" w:rsidRDefault="00AC7400" w:rsidP="0082570C">
            <w:pPr>
              <w:spacing w:after="0" w:line="240" w:lineRule="auto"/>
              <w:jc w:val="both"/>
            </w:pPr>
            <w:r>
              <w:t>Agreed as the basis for future contributions</w:t>
            </w:r>
          </w:p>
          <w:p w:rsidR="00AC7400" w:rsidRPr="000568D8" w:rsidRDefault="00AC7400" w:rsidP="0082570C">
            <w:pPr>
              <w:spacing w:after="0" w:line="240" w:lineRule="auto"/>
              <w:jc w:val="both"/>
            </w:pPr>
            <w:r>
              <w:rPr>
                <w:i/>
              </w:rPr>
              <w:t>N</w:t>
            </w:r>
            <w:r w:rsidRPr="000568D8">
              <w:t>o presentation</w:t>
            </w:r>
          </w:p>
        </w:tc>
      </w:tr>
      <w:tr w:rsidR="00AC7400" w:rsidRPr="00B04844" w:rsidTr="004A4FB0">
        <w:trPr>
          <w:trHeight w:val="141"/>
        </w:trPr>
        <w:tc>
          <w:tcPr>
            <w:tcW w:w="14850" w:type="dxa"/>
            <w:gridSpan w:val="13"/>
            <w:tcBorders>
              <w:bottom w:val="single" w:sz="4" w:space="0" w:color="auto"/>
            </w:tcBorders>
            <w:shd w:val="clear" w:color="auto" w:fill="F2F2F2"/>
          </w:tcPr>
          <w:p w:rsidR="00AC7400" w:rsidRPr="00F45489" w:rsidRDefault="00AC740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60" w:name="_Toc331152538"/>
            <w:bookmarkStart w:id="1061" w:name="_Toc378052465"/>
            <w:bookmarkStart w:id="1062" w:name="_Toc387718859"/>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060"/>
            <w:bookmarkEnd w:id="1061"/>
            <w:bookmarkEnd w:id="1062"/>
          </w:p>
        </w:tc>
      </w:tr>
      <w:tr w:rsidR="00AC7400" w:rsidRPr="00432926" w:rsidTr="004A4FB0">
        <w:trPr>
          <w:trHeight w:val="141"/>
        </w:trPr>
        <w:tc>
          <w:tcPr>
            <w:tcW w:w="14850" w:type="dxa"/>
            <w:gridSpan w:val="13"/>
            <w:tcBorders>
              <w:bottom w:val="single" w:sz="4" w:space="0" w:color="auto"/>
            </w:tcBorders>
            <w:shd w:val="clear" w:color="auto" w:fill="auto"/>
          </w:tcPr>
          <w:p w:rsidR="00AC7400" w:rsidRDefault="00AC7400" w:rsidP="0082570C">
            <w:pPr>
              <w:spacing w:after="0" w:line="240" w:lineRule="auto"/>
            </w:pPr>
          </w:p>
          <w:p w:rsidR="00AC7400" w:rsidRDefault="00AC7400" w:rsidP="0082570C">
            <w:pPr>
              <w:spacing w:after="0" w:line="240" w:lineRule="auto"/>
            </w:pPr>
            <w:r>
              <w:t>No contributions to this agenda item</w:t>
            </w:r>
          </w:p>
          <w:p w:rsidR="00AC7400" w:rsidRDefault="00AC7400" w:rsidP="0082570C">
            <w:pPr>
              <w:spacing w:after="0" w:line="240" w:lineRule="auto"/>
            </w:pPr>
          </w:p>
        </w:tc>
      </w:tr>
      <w:tr w:rsidR="00AC7400" w:rsidRPr="00B04844" w:rsidTr="004A4FB0">
        <w:trPr>
          <w:trHeight w:val="141"/>
        </w:trPr>
        <w:tc>
          <w:tcPr>
            <w:tcW w:w="14850" w:type="dxa"/>
            <w:gridSpan w:val="13"/>
            <w:shd w:val="clear" w:color="auto" w:fill="F2F2F2"/>
          </w:tcPr>
          <w:p w:rsidR="00AC7400" w:rsidRPr="00F45489" w:rsidRDefault="00AC740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63" w:name="_Toc316030635"/>
            <w:bookmarkStart w:id="1064" w:name="_Toc324137376"/>
            <w:bookmarkStart w:id="1065" w:name="_Toc331152540"/>
            <w:bookmarkStart w:id="1066" w:name="_Toc378052466"/>
            <w:bookmarkStart w:id="1067" w:name="_Toc387718860"/>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63"/>
            <w:bookmarkEnd w:id="1064"/>
            <w:bookmarkEnd w:id="1065"/>
            <w:bookmarkEnd w:id="1066"/>
            <w:bookmarkEnd w:id="1067"/>
          </w:p>
        </w:tc>
      </w:tr>
      <w:tr w:rsidR="00AC7400" w:rsidRPr="00B04844" w:rsidTr="00994325">
        <w:trPr>
          <w:trHeight w:val="141"/>
        </w:trPr>
        <w:tc>
          <w:tcPr>
            <w:tcW w:w="14850" w:type="dxa"/>
            <w:gridSpan w:val="13"/>
            <w:tcBorders>
              <w:bottom w:val="single" w:sz="4" w:space="0" w:color="auto"/>
            </w:tcBorders>
            <w:shd w:val="clear" w:color="auto" w:fill="F2F2F2"/>
          </w:tcPr>
          <w:p w:rsidR="00AC7400" w:rsidRPr="00F45489" w:rsidRDefault="00AC740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68" w:name="_Toc316030636"/>
            <w:bookmarkStart w:id="1069" w:name="_Toc324137377"/>
            <w:bookmarkStart w:id="1070" w:name="_Toc331152541"/>
            <w:bookmarkStart w:id="1071" w:name="_Ref331766726"/>
            <w:bookmarkStart w:id="1072" w:name="_Ref377238128"/>
            <w:bookmarkStart w:id="1073" w:name="_Toc378052467"/>
            <w:bookmarkStart w:id="1074" w:name="_Toc387718861"/>
            <w:r w:rsidRPr="00F45489">
              <w:rPr>
                <w:rFonts w:eastAsia="Arial Unicode MS" w:cs="Arial"/>
                <w:b/>
                <w:color w:val="1F497D"/>
                <w:sz w:val="20"/>
                <w:szCs w:val="20"/>
                <w:lang w:eastAsia="ar-SA"/>
              </w:rPr>
              <w:lastRenderedPageBreak/>
              <w:t>Work Plan</w:t>
            </w:r>
            <w:bookmarkEnd w:id="1068"/>
            <w:bookmarkEnd w:id="1069"/>
            <w:bookmarkEnd w:id="1070"/>
            <w:bookmarkEnd w:id="1071"/>
            <w:bookmarkEnd w:id="1072"/>
            <w:bookmarkEnd w:id="1073"/>
            <w:bookmarkEnd w:id="1074"/>
          </w:p>
        </w:tc>
      </w:tr>
      <w:tr w:rsidR="00AC7400" w:rsidRPr="00432926" w:rsidTr="00994325">
        <w:trPr>
          <w:trHeight w:val="141"/>
        </w:trPr>
        <w:tc>
          <w:tcPr>
            <w:tcW w:w="857" w:type="dxa"/>
            <w:tcBorders>
              <w:bottom w:val="single" w:sz="4" w:space="0" w:color="auto"/>
            </w:tcBorders>
            <w:shd w:val="clear" w:color="auto" w:fill="00FFFF"/>
          </w:tcPr>
          <w:p w:rsidR="00AC7400" w:rsidRPr="00B375D7" w:rsidRDefault="00AC7400" w:rsidP="0082570C">
            <w:pPr>
              <w:spacing w:after="0" w:line="240" w:lineRule="auto"/>
            </w:pPr>
            <w:bookmarkStart w:id="1075" w:name="_Toc324137378"/>
            <w:bookmarkStart w:id="1076" w:name="_Toc331152542"/>
            <w:bookmarkStart w:id="1077" w:name="_Ref331766757"/>
            <w:bookmarkStart w:id="1078" w:name="_Ref377238138"/>
            <w:bookmarkStart w:id="1079" w:name="_Toc378052468"/>
            <w:r w:rsidRPr="00B375D7">
              <w:t>WP</w:t>
            </w:r>
          </w:p>
        </w:tc>
        <w:tc>
          <w:tcPr>
            <w:tcW w:w="1191" w:type="dxa"/>
            <w:gridSpan w:val="2"/>
            <w:tcBorders>
              <w:bottom w:val="single" w:sz="4" w:space="0" w:color="auto"/>
            </w:tcBorders>
            <w:shd w:val="clear" w:color="auto" w:fill="00FFFF"/>
          </w:tcPr>
          <w:p w:rsidR="00AC7400" w:rsidRPr="00994325" w:rsidRDefault="003A2685" w:rsidP="0082570C">
            <w:pPr>
              <w:spacing w:after="0" w:line="240" w:lineRule="auto"/>
              <w:jc w:val="both"/>
              <w:rPr>
                <w:rFonts w:cs="Arial"/>
              </w:rPr>
            </w:pPr>
            <w:hyperlink r:id="rId291" w:history="1">
              <w:r w:rsidR="00AC7400" w:rsidRPr="00994325">
                <w:rPr>
                  <w:rStyle w:val="Hyperlink"/>
                  <w:rFonts w:cs="Arial"/>
                  <w:color w:val="auto"/>
                </w:rPr>
                <w:t>S1-141006</w:t>
              </w:r>
            </w:hyperlink>
          </w:p>
        </w:tc>
        <w:tc>
          <w:tcPr>
            <w:tcW w:w="2520" w:type="dxa"/>
            <w:gridSpan w:val="3"/>
            <w:tcBorders>
              <w:bottom w:val="single" w:sz="4" w:space="0" w:color="auto"/>
            </w:tcBorders>
            <w:shd w:val="clear" w:color="auto" w:fill="00FFFF"/>
          </w:tcPr>
          <w:p w:rsidR="00AC7400" w:rsidRPr="00994325" w:rsidRDefault="00AC7400" w:rsidP="0082570C">
            <w:pPr>
              <w:spacing w:after="0" w:line="240" w:lineRule="auto"/>
              <w:jc w:val="both"/>
            </w:pPr>
            <w:r w:rsidRPr="00B375D7">
              <w:t>MCC</w:t>
            </w:r>
          </w:p>
        </w:tc>
        <w:tc>
          <w:tcPr>
            <w:tcW w:w="4122" w:type="dxa"/>
            <w:gridSpan w:val="2"/>
            <w:tcBorders>
              <w:bottom w:val="single" w:sz="4" w:space="0" w:color="auto"/>
            </w:tcBorders>
            <w:shd w:val="clear" w:color="auto" w:fill="00FFFF"/>
          </w:tcPr>
          <w:p w:rsidR="00AC7400" w:rsidRPr="00994325" w:rsidRDefault="00AC7400" w:rsidP="0082570C">
            <w:pPr>
              <w:spacing w:after="0" w:line="240" w:lineRule="auto"/>
              <w:jc w:val="both"/>
            </w:pPr>
            <w:r w:rsidRPr="00B375D7">
              <w:t>Extract of the 3GPP Work Plan for SA1#66</w:t>
            </w:r>
          </w:p>
        </w:tc>
        <w:tc>
          <w:tcPr>
            <w:tcW w:w="2105" w:type="dxa"/>
            <w:gridSpan w:val="2"/>
            <w:tcBorders>
              <w:bottom w:val="single" w:sz="4" w:space="0" w:color="auto"/>
            </w:tcBorders>
            <w:shd w:val="clear" w:color="auto" w:fill="00FFFF"/>
          </w:tcPr>
          <w:p w:rsidR="00AC7400" w:rsidRPr="00994325" w:rsidRDefault="00B375D7" w:rsidP="0082570C">
            <w:pPr>
              <w:spacing w:after="0" w:line="240" w:lineRule="auto"/>
              <w:jc w:val="both"/>
            </w:pPr>
            <w:r w:rsidRPr="00B375D7">
              <w:t>Noted</w:t>
            </w:r>
          </w:p>
        </w:tc>
        <w:tc>
          <w:tcPr>
            <w:tcW w:w="4055" w:type="dxa"/>
            <w:gridSpan w:val="3"/>
            <w:tcBorders>
              <w:bottom w:val="single" w:sz="4" w:space="0" w:color="auto"/>
            </w:tcBorders>
            <w:shd w:val="clear" w:color="auto" w:fill="00FFFF"/>
          </w:tcPr>
          <w:p w:rsidR="00AC7400" w:rsidRPr="00B375D7" w:rsidRDefault="00AC7400" w:rsidP="0082570C">
            <w:pPr>
              <w:spacing w:after="0" w:line="240" w:lineRule="auto"/>
            </w:pPr>
          </w:p>
        </w:tc>
      </w:tr>
      <w:tr w:rsidR="00AC7400" w:rsidRPr="00B04844" w:rsidTr="00994325">
        <w:trPr>
          <w:trHeight w:val="141"/>
        </w:trPr>
        <w:tc>
          <w:tcPr>
            <w:tcW w:w="14850" w:type="dxa"/>
            <w:gridSpan w:val="13"/>
            <w:tcBorders>
              <w:bottom w:val="single" w:sz="4" w:space="0" w:color="auto"/>
            </w:tcBorders>
            <w:shd w:val="clear" w:color="auto" w:fill="F2F2F2"/>
          </w:tcPr>
          <w:p w:rsidR="00AC7400" w:rsidRPr="00F45489" w:rsidRDefault="00AC740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80" w:name="_Ref387618084"/>
            <w:bookmarkStart w:id="1081" w:name="_Toc387718862"/>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075"/>
            <w:bookmarkEnd w:id="1076"/>
            <w:bookmarkEnd w:id="1077"/>
            <w:bookmarkEnd w:id="1078"/>
            <w:bookmarkEnd w:id="1079"/>
            <w:bookmarkEnd w:id="1080"/>
            <w:bookmarkEnd w:id="1081"/>
          </w:p>
        </w:tc>
      </w:tr>
      <w:tr w:rsidR="00AC7400" w:rsidRPr="00432926" w:rsidTr="00994325">
        <w:trPr>
          <w:trHeight w:val="141"/>
        </w:trPr>
        <w:tc>
          <w:tcPr>
            <w:tcW w:w="857" w:type="dxa"/>
            <w:tcBorders>
              <w:bottom w:val="single" w:sz="4" w:space="0" w:color="auto"/>
            </w:tcBorders>
            <w:shd w:val="clear" w:color="auto" w:fill="00FF00"/>
          </w:tcPr>
          <w:p w:rsidR="00AC7400" w:rsidRPr="002A3505" w:rsidRDefault="00AC7400" w:rsidP="0082570C">
            <w:pPr>
              <w:spacing w:after="0" w:line="240" w:lineRule="auto"/>
            </w:pPr>
            <w:bookmarkStart w:id="1082" w:name="_Ref377325454"/>
            <w:bookmarkStart w:id="1083" w:name="_Toc378052469"/>
            <w:r w:rsidRPr="002A3505">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084" w:author="Mona" w:date="2014-05-16T08:02:00Z">
              <w:r w:rsidR="00D62BAC">
                <w:instrText>HYPERLINK "C:\\Mona\\SA1\\SA1#66 Sapporo\\docs\\S1-141262.zip"</w:instrText>
              </w:r>
            </w:ins>
            <w:del w:id="1085" w:author="Mona" w:date="2014-05-16T08:02:00Z">
              <w:r w:rsidDel="00D62BAC">
                <w:delInstrText xml:space="preserve"> HYPERLINK "docs\\S1-141262.zip" </w:delInstrText>
              </w:r>
            </w:del>
            <w:ins w:id="1086" w:author="Mona" w:date="2014-05-16T08:02:00Z"/>
            <w:r>
              <w:fldChar w:fldCharType="separate"/>
            </w:r>
            <w:r w:rsidR="00AC7400" w:rsidRPr="00994325">
              <w:rPr>
                <w:rStyle w:val="Hyperlink"/>
                <w:rFonts w:cs="Arial"/>
                <w:color w:val="auto"/>
              </w:rPr>
              <w:t>S1-141262</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2A3505">
              <w:t>Rapporteur (Alcatel-Lucent)</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2A3505">
              <w:t>IMS_Corp2 status update</w:t>
            </w:r>
          </w:p>
        </w:tc>
        <w:tc>
          <w:tcPr>
            <w:tcW w:w="2105" w:type="dxa"/>
            <w:gridSpan w:val="2"/>
            <w:tcBorders>
              <w:bottom w:val="single" w:sz="4" w:space="0" w:color="auto"/>
            </w:tcBorders>
            <w:shd w:val="clear" w:color="auto" w:fill="00FF00"/>
          </w:tcPr>
          <w:p w:rsidR="00AC7400" w:rsidRPr="00994325" w:rsidRDefault="002A3505" w:rsidP="0082570C">
            <w:pPr>
              <w:spacing w:after="0" w:line="240" w:lineRule="auto"/>
              <w:jc w:val="both"/>
            </w:pPr>
            <w:r w:rsidRPr="002A3505">
              <w:t>Approved</w:t>
            </w:r>
          </w:p>
        </w:tc>
        <w:tc>
          <w:tcPr>
            <w:tcW w:w="4055" w:type="dxa"/>
            <w:gridSpan w:val="3"/>
            <w:tcBorders>
              <w:bottom w:val="single" w:sz="4" w:space="0" w:color="auto"/>
            </w:tcBorders>
            <w:shd w:val="clear" w:color="auto" w:fill="00FF00"/>
          </w:tcPr>
          <w:p w:rsidR="00AC7400" w:rsidRPr="002A3505"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763082" w:rsidRDefault="00AC7400" w:rsidP="0082570C">
            <w:pPr>
              <w:spacing w:after="0" w:line="240" w:lineRule="auto"/>
            </w:pPr>
            <w:r w:rsidRPr="00763082">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087" w:author="Mona" w:date="2014-05-16T08:02:00Z">
              <w:r w:rsidR="00D62BAC">
                <w:instrText>HYPERLINK "C:\\Mona\\SA1\\SA1#66 Sapporo\\docs\\S1-141263.zip"</w:instrText>
              </w:r>
            </w:ins>
            <w:del w:id="1088" w:author="Mona" w:date="2014-05-16T08:02:00Z">
              <w:r w:rsidDel="00D62BAC">
                <w:delInstrText xml:space="preserve"> HYPERLINK "docs\\S1-141263.zip" </w:delInstrText>
              </w:r>
            </w:del>
            <w:ins w:id="1089" w:author="Mona" w:date="2014-05-16T08:02:00Z"/>
            <w:r>
              <w:fldChar w:fldCharType="separate"/>
            </w:r>
            <w:r w:rsidR="00AC7400" w:rsidRPr="00994325">
              <w:rPr>
                <w:rStyle w:val="Hyperlink"/>
                <w:rFonts w:cs="Arial"/>
                <w:color w:val="auto"/>
              </w:rPr>
              <w:t>S1-141263</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763082">
              <w:t>Rapporteur (KPN)</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763082">
              <w:t>SEES status update</w:t>
            </w:r>
          </w:p>
        </w:tc>
        <w:tc>
          <w:tcPr>
            <w:tcW w:w="2105" w:type="dxa"/>
            <w:gridSpan w:val="2"/>
            <w:tcBorders>
              <w:bottom w:val="single" w:sz="4" w:space="0" w:color="auto"/>
            </w:tcBorders>
            <w:shd w:val="clear" w:color="auto" w:fill="00FF00"/>
          </w:tcPr>
          <w:p w:rsidR="00AC7400" w:rsidRPr="00994325" w:rsidRDefault="00763082" w:rsidP="0082570C">
            <w:pPr>
              <w:spacing w:after="0" w:line="240" w:lineRule="auto"/>
              <w:jc w:val="both"/>
            </w:pPr>
            <w:r w:rsidRPr="00763082">
              <w:t>Approved</w:t>
            </w:r>
          </w:p>
        </w:tc>
        <w:tc>
          <w:tcPr>
            <w:tcW w:w="4055" w:type="dxa"/>
            <w:gridSpan w:val="3"/>
            <w:tcBorders>
              <w:bottom w:val="single" w:sz="4" w:space="0" w:color="auto"/>
            </w:tcBorders>
            <w:shd w:val="clear" w:color="auto" w:fill="00FF00"/>
          </w:tcPr>
          <w:p w:rsidR="00AC7400" w:rsidRPr="00763082"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625C67" w:rsidRDefault="00AC7400" w:rsidP="0082570C">
            <w:pPr>
              <w:spacing w:after="0" w:line="240" w:lineRule="auto"/>
            </w:pPr>
            <w:r w:rsidRPr="00625C67">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090" w:author="Mona" w:date="2014-05-16T08:02:00Z">
              <w:r w:rsidR="00D62BAC">
                <w:instrText>HYPERLINK "C:\\Mona\\SA1\\SA1#66 Sapporo\\docs\\S1-141264.zip"</w:instrText>
              </w:r>
            </w:ins>
            <w:del w:id="1091" w:author="Mona" w:date="2014-05-16T08:02:00Z">
              <w:r w:rsidDel="00D62BAC">
                <w:delInstrText xml:space="preserve"> HYPERLINK "docs\\S1-141264.zip" </w:delInstrText>
              </w:r>
            </w:del>
            <w:ins w:id="1092" w:author="Mona" w:date="2014-05-16T08:02:00Z"/>
            <w:r>
              <w:fldChar w:fldCharType="separate"/>
            </w:r>
            <w:r w:rsidR="00AC7400" w:rsidRPr="00994325">
              <w:rPr>
                <w:rStyle w:val="Hyperlink"/>
                <w:rFonts w:cs="Arial"/>
                <w:color w:val="auto"/>
              </w:rPr>
              <w:t>S1-141264</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625C67">
              <w:t>Rapporteur (US Department of Commerce)</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625C67">
              <w:t>MCPTT status update</w:t>
            </w:r>
          </w:p>
        </w:tc>
        <w:tc>
          <w:tcPr>
            <w:tcW w:w="2105" w:type="dxa"/>
            <w:gridSpan w:val="2"/>
            <w:tcBorders>
              <w:bottom w:val="single" w:sz="4" w:space="0" w:color="auto"/>
            </w:tcBorders>
            <w:shd w:val="clear" w:color="auto" w:fill="00FF00"/>
          </w:tcPr>
          <w:p w:rsidR="00AC7400" w:rsidRPr="00994325" w:rsidRDefault="00625C67" w:rsidP="0082570C">
            <w:pPr>
              <w:spacing w:after="0" w:line="240" w:lineRule="auto"/>
              <w:jc w:val="both"/>
            </w:pPr>
            <w:r w:rsidRPr="00625C67">
              <w:t>Approved</w:t>
            </w:r>
          </w:p>
        </w:tc>
        <w:tc>
          <w:tcPr>
            <w:tcW w:w="4055" w:type="dxa"/>
            <w:gridSpan w:val="3"/>
            <w:tcBorders>
              <w:bottom w:val="single" w:sz="4" w:space="0" w:color="auto"/>
            </w:tcBorders>
            <w:shd w:val="clear" w:color="auto" w:fill="00FF00"/>
          </w:tcPr>
          <w:p w:rsidR="00AC7400" w:rsidRPr="00625C67"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763082" w:rsidRDefault="00AC7400" w:rsidP="0082570C">
            <w:pPr>
              <w:spacing w:after="0" w:line="240" w:lineRule="auto"/>
            </w:pPr>
            <w:r w:rsidRPr="00763082">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093" w:author="Mona" w:date="2014-05-16T08:02:00Z">
              <w:r w:rsidR="00D62BAC">
                <w:instrText>HYPERLINK "C:\\Mona\\SA1\\SA1#66 Sapporo\\docs\\S1-141265.zip"</w:instrText>
              </w:r>
            </w:ins>
            <w:del w:id="1094" w:author="Mona" w:date="2014-05-16T08:02:00Z">
              <w:r w:rsidDel="00D62BAC">
                <w:delInstrText xml:space="preserve"> HYPERLINK "docs\\S1-141265.zip" </w:delInstrText>
              </w:r>
            </w:del>
            <w:ins w:id="1095" w:author="Mona" w:date="2014-05-16T08:02:00Z"/>
            <w:r>
              <w:fldChar w:fldCharType="separate"/>
            </w:r>
            <w:r w:rsidR="00AC7400" w:rsidRPr="00994325">
              <w:rPr>
                <w:rStyle w:val="Hyperlink"/>
                <w:rFonts w:cs="Arial"/>
                <w:color w:val="auto"/>
              </w:rPr>
              <w:t>S1-141265</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763082">
              <w:t>Rapporteur (Alcatel-Lucent)</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763082">
              <w:t>eWebRTCi status update</w:t>
            </w:r>
          </w:p>
        </w:tc>
        <w:tc>
          <w:tcPr>
            <w:tcW w:w="2105" w:type="dxa"/>
            <w:gridSpan w:val="2"/>
            <w:tcBorders>
              <w:bottom w:val="single" w:sz="4" w:space="0" w:color="auto"/>
            </w:tcBorders>
            <w:shd w:val="clear" w:color="auto" w:fill="00FF00"/>
          </w:tcPr>
          <w:p w:rsidR="00AC7400" w:rsidRPr="00994325" w:rsidRDefault="00763082" w:rsidP="0082570C">
            <w:pPr>
              <w:spacing w:after="0" w:line="240" w:lineRule="auto"/>
              <w:jc w:val="both"/>
            </w:pPr>
            <w:r w:rsidRPr="00763082">
              <w:t>Approved</w:t>
            </w:r>
          </w:p>
        </w:tc>
        <w:tc>
          <w:tcPr>
            <w:tcW w:w="4055" w:type="dxa"/>
            <w:gridSpan w:val="3"/>
            <w:tcBorders>
              <w:bottom w:val="single" w:sz="4" w:space="0" w:color="auto"/>
            </w:tcBorders>
            <w:shd w:val="clear" w:color="auto" w:fill="00FF00"/>
          </w:tcPr>
          <w:p w:rsidR="00AC7400" w:rsidRPr="00763082"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D14100" w:rsidRDefault="00AC7400" w:rsidP="0082570C">
            <w:pPr>
              <w:spacing w:after="0" w:line="240" w:lineRule="auto"/>
            </w:pPr>
            <w:r w:rsidRPr="00D14100">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096" w:author="Mona" w:date="2014-05-16T08:02:00Z">
              <w:r w:rsidR="00D62BAC">
                <w:instrText>HYPERLINK "C:\\Mona\\SA1\\SA1#66 Sapporo\\docs\\S1-141266.zip"</w:instrText>
              </w:r>
            </w:ins>
            <w:del w:id="1097" w:author="Mona" w:date="2014-05-16T08:02:00Z">
              <w:r w:rsidDel="00D62BAC">
                <w:delInstrText xml:space="preserve"> HYPERLINK "docs\\S1-141266.zip" </w:delInstrText>
              </w:r>
            </w:del>
            <w:ins w:id="1098" w:author="Mona" w:date="2014-05-16T08:02:00Z"/>
            <w:r>
              <w:fldChar w:fldCharType="separate"/>
            </w:r>
            <w:r w:rsidR="00AC7400" w:rsidRPr="00994325">
              <w:rPr>
                <w:rStyle w:val="Hyperlink"/>
                <w:rFonts w:cs="Arial"/>
                <w:color w:val="auto"/>
              </w:rPr>
              <w:t>S1-141266</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D14100">
              <w:t>Rapporteur (General Dynamics Broadband)</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D14100">
              <w:t>IOPS status update</w:t>
            </w:r>
          </w:p>
        </w:tc>
        <w:tc>
          <w:tcPr>
            <w:tcW w:w="2105" w:type="dxa"/>
            <w:gridSpan w:val="2"/>
            <w:tcBorders>
              <w:bottom w:val="single" w:sz="4" w:space="0" w:color="auto"/>
            </w:tcBorders>
            <w:shd w:val="clear" w:color="auto" w:fill="00FF00"/>
          </w:tcPr>
          <w:p w:rsidR="00AC7400" w:rsidRPr="00994325" w:rsidRDefault="00D14100" w:rsidP="0082570C">
            <w:pPr>
              <w:spacing w:after="0" w:line="240" w:lineRule="auto"/>
              <w:jc w:val="both"/>
            </w:pPr>
            <w:r w:rsidRPr="00D14100">
              <w:t>Approved</w:t>
            </w:r>
          </w:p>
        </w:tc>
        <w:tc>
          <w:tcPr>
            <w:tcW w:w="4055" w:type="dxa"/>
            <w:gridSpan w:val="3"/>
            <w:tcBorders>
              <w:bottom w:val="single" w:sz="4" w:space="0" w:color="auto"/>
            </w:tcBorders>
            <w:shd w:val="clear" w:color="auto" w:fill="00FF00"/>
          </w:tcPr>
          <w:p w:rsidR="00AC7400" w:rsidRPr="00D14100"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808080"/>
          </w:tcPr>
          <w:p w:rsidR="00AC7400" w:rsidRPr="00544B2B" w:rsidRDefault="00AC7400" w:rsidP="0082570C">
            <w:pPr>
              <w:spacing w:after="0" w:line="240" w:lineRule="auto"/>
            </w:pPr>
            <w:r w:rsidRPr="00544B2B">
              <w:t>REP</w:t>
            </w:r>
          </w:p>
        </w:tc>
        <w:tc>
          <w:tcPr>
            <w:tcW w:w="1191" w:type="dxa"/>
            <w:gridSpan w:val="2"/>
            <w:tcBorders>
              <w:bottom w:val="single" w:sz="4" w:space="0" w:color="auto"/>
            </w:tcBorders>
            <w:shd w:val="clear" w:color="auto" w:fill="808080"/>
          </w:tcPr>
          <w:p w:rsidR="00AC7400" w:rsidRPr="00994325" w:rsidRDefault="003A2685" w:rsidP="0082570C">
            <w:pPr>
              <w:spacing w:after="0" w:line="240" w:lineRule="auto"/>
              <w:jc w:val="both"/>
              <w:rPr>
                <w:rFonts w:cs="Arial"/>
              </w:rPr>
            </w:pPr>
            <w:r>
              <w:fldChar w:fldCharType="begin"/>
            </w:r>
            <w:ins w:id="1099" w:author="Mona" w:date="2014-05-16T08:02:00Z">
              <w:r w:rsidR="00D62BAC">
                <w:instrText>HYPERLINK "C:\\Mona\\SA1\\SA1#66 Sapporo\\docs\\S1-141267.zip"</w:instrText>
              </w:r>
            </w:ins>
            <w:del w:id="1100" w:author="Mona" w:date="2014-05-16T08:02:00Z">
              <w:r w:rsidDel="00D62BAC">
                <w:delInstrText xml:space="preserve"> HYPERLINK "docs\\S1-141267.zip" </w:delInstrText>
              </w:r>
            </w:del>
            <w:ins w:id="1101" w:author="Mona" w:date="2014-05-16T08:02:00Z"/>
            <w:r>
              <w:fldChar w:fldCharType="separate"/>
            </w:r>
            <w:r w:rsidR="00AC7400" w:rsidRPr="00994325">
              <w:rPr>
                <w:rStyle w:val="Hyperlink"/>
                <w:rFonts w:cs="Arial"/>
                <w:color w:val="auto"/>
              </w:rPr>
              <w:t>S1-141267</w:t>
            </w:r>
            <w:r>
              <w:rPr>
                <w:rStyle w:val="Hyperlink"/>
                <w:rFonts w:cs="Arial"/>
                <w:color w:val="auto"/>
              </w:rPr>
              <w:fldChar w:fldCharType="end"/>
            </w:r>
          </w:p>
        </w:tc>
        <w:tc>
          <w:tcPr>
            <w:tcW w:w="2520" w:type="dxa"/>
            <w:gridSpan w:val="3"/>
            <w:tcBorders>
              <w:bottom w:val="single" w:sz="4" w:space="0" w:color="auto"/>
            </w:tcBorders>
            <w:shd w:val="clear" w:color="auto" w:fill="808080"/>
          </w:tcPr>
          <w:p w:rsidR="00AC7400" w:rsidRPr="00994325" w:rsidRDefault="00AC7400" w:rsidP="0082570C">
            <w:pPr>
              <w:spacing w:after="0" w:line="240" w:lineRule="auto"/>
              <w:jc w:val="both"/>
            </w:pPr>
            <w:r w:rsidRPr="00544B2B">
              <w:t>Rapporteur (KPN)</w:t>
            </w:r>
          </w:p>
        </w:tc>
        <w:tc>
          <w:tcPr>
            <w:tcW w:w="4122" w:type="dxa"/>
            <w:gridSpan w:val="2"/>
            <w:tcBorders>
              <w:bottom w:val="single" w:sz="4" w:space="0" w:color="auto"/>
            </w:tcBorders>
            <w:shd w:val="clear" w:color="auto" w:fill="808080"/>
          </w:tcPr>
          <w:p w:rsidR="00AC7400" w:rsidRPr="00994325" w:rsidRDefault="00AC7400" w:rsidP="0082570C">
            <w:pPr>
              <w:spacing w:after="0" w:line="240" w:lineRule="auto"/>
              <w:jc w:val="both"/>
            </w:pPr>
            <w:r w:rsidRPr="00544B2B">
              <w:t>SRMMTC status update</w:t>
            </w:r>
          </w:p>
        </w:tc>
        <w:tc>
          <w:tcPr>
            <w:tcW w:w="2105" w:type="dxa"/>
            <w:gridSpan w:val="2"/>
            <w:tcBorders>
              <w:bottom w:val="single" w:sz="4" w:space="0" w:color="auto"/>
            </w:tcBorders>
            <w:shd w:val="clear" w:color="auto" w:fill="808080"/>
          </w:tcPr>
          <w:p w:rsidR="00AC7400" w:rsidRPr="00994325" w:rsidRDefault="00544B2B" w:rsidP="0082570C">
            <w:pPr>
              <w:spacing w:after="0" w:line="240" w:lineRule="auto"/>
              <w:jc w:val="both"/>
            </w:pPr>
            <w:r w:rsidRPr="00544B2B">
              <w:t>Withdrawn</w:t>
            </w:r>
          </w:p>
        </w:tc>
        <w:tc>
          <w:tcPr>
            <w:tcW w:w="4055" w:type="dxa"/>
            <w:gridSpan w:val="3"/>
            <w:tcBorders>
              <w:bottom w:val="single" w:sz="4" w:space="0" w:color="auto"/>
            </w:tcBorders>
            <w:shd w:val="clear" w:color="auto" w:fill="808080"/>
          </w:tcPr>
          <w:p w:rsidR="00AC7400" w:rsidRPr="00544B2B"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3F35E1" w:rsidRDefault="00AC7400" w:rsidP="0082570C">
            <w:pPr>
              <w:spacing w:after="0" w:line="240" w:lineRule="auto"/>
            </w:pPr>
            <w:r w:rsidRPr="003F35E1">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102" w:author="Mona" w:date="2014-05-16T08:02:00Z">
              <w:r w:rsidR="00D62BAC">
                <w:instrText>HYPERLINK "C:\\Mona\\SA1\\SA1#66 Sapporo\\docs\\S1-141268.zip"</w:instrText>
              </w:r>
            </w:ins>
            <w:del w:id="1103" w:author="Mona" w:date="2014-05-16T08:02:00Z">
              <w:r w:rsidDel="00D62BAC">
                <w:delInstrText xml:space="preserve"> HYPERLINK "docs\\S1-141268.zip" </w:delInstrText>
              </w:r>
            </w:del>
            <w:ins w:id="1104" w:author="Mona" w:date="2014-05-16T08:02:00Z"/>
            <w:r>
              <w:fldChar w:fldCharType="separate"/>
            </w:r>
            <w:r w:rsidR="00AC7400" w:rsidRPr="00994325">
              <w:rPr>
                <w:rStyle w:val="Hyperlink"/>
                <w:rFonts w:cs="Arial"/>
                <w:color w:val="auto"/>
              </w:rPr>
              <w:t>S1-141268</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3F35E1">
              <w:t>Rapporteur (NTT DOCOMO)</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3F35E1">
              <w:t>FS_ACDC status update</w:t>
            </w:r>
          </w:p>
        </w:tc>
        <w:tc>
          <w:tcPr>
            <w:tcW w:w="2105" w:type="dxa"/>
            <w:gridSpan w:val="2"/>
            <w:tcBorders>
              <w:bottom w:val="single" w:sz="4" w:space="0" w:color="auto"/>
            </w:tcBorders>
            <w:shd w:val="clear" w:color="auto" w:fill="00FF00"/>
          </w:tcPr>
          <w:p w:rsidR="00AC7400" w:rsidRPr="00994325" w:rsidRDefault="003F35E1" w:rsidP="0082570C">
            <w:pPr>
              <w:spacing w:after="0" w:line="240" w:lineRule="auto"/>
              <w:jc w:val="both"/>
            </w:pPr>
            <w:r w:rsidRPr="003F35E1">
              <w:t>Approved</w:t>
            </w:r>
          </w:p>
        </w:tc>
        <w:tc>
          <w:tcPr>
            <w:tcW w:w="4055" w:type="dxa"/>
            <w:gridSpan w:val="3"/>
            <w:tcBorders>
              <w:bottom w:val="single" w:sz="4" w:space="0" w:color="auto"/>
            </w:tcBorders>
            <w:shd w:val="clear" w:color="auto" w:fill="00FF00"/>
          </w:tcPr>
          <w:p w:rsidR="00AC7400" w:rsidRPr="003F35E1"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3F35E1" w:rsidRDefault="00AC7400" w:rsidP="0082570C">
            <w:pPr>
              <w:spacing w:after="0" w:line="240" w:lineRule="auto"/>
            </w:pPr>
            <w:r w:rsidRPr="003F35E1">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105" w:author="Mona" w:date="2014-05-16T08:02:00Z">
              <w:r w:rsidR="00D62BAC">
                <w:instrText>HYPERLINK "C:\\Mona\\SA1\\SA1#66 Sapporo\\docs\\S1-141269.zip"</w:instrText>
              </w:r>
            </w:ins>
            <w:del w:id="1106" w:author="Mona" w:date="2014-05-16T08:02:00Z">
              <w:r w:rsidDel="00D62BAC">
                <w:delInstrText xml:space="preserve"> HYPERLINK "docs\\S1-141269.zip" </w:delInstrText>
              </w:r>
            </w:del>
            <w:ins w:id="1107" w:author="Mona" w:date="2014-05-16T08:02:00Z"/>
            <w:r>
              <w:fldChar w:fldCharType="separate"/>
            </w:r>
            <w:r w:rsidR="00AC7400" w:rsidRPr="00994325">
              <w:rPr>
                <w:rStyle w:val="Hyperlink"/>
                <w:rFonts w:cs="Arial"/>
                <w:color w:val="auto"/>
              </w:rPr>
              <w:t>S1-141269</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3F35E1">
              <w:t>Rapporteur (General Dynamics Broadband)</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3F35E1">
              <w:t>FS_IOPS status update</w:t>
            </w:r>
          </w:p>
        </w:tc>
        <w:tc>
          <w:tcPr>
            <w:tcW w:w="2105" w:type="dxa"/>
            <w:gridSpan w:val="2"/>
            <w:tcBorders>
              <w:bottom w:val="single" w:sz="4" w:space="0" w:color="auto"/>
            </w:tcBorders>
            <w:shd w:val="clear" w:color="auto" w:fill="00FF00"/>
          </w:tcPr>
          <w:p w:rsidR="00AC7400" w:rsidRPr="00994325" w:rsidRDefault="003F35E1" w:rsidP="0082570C">
            <w:pPr>
              <w:spacing w:after="0" w:line="240" w:lineRule="auto"/>
              <w:jc w:val="both"/>
            </w:pPr>
            <w:r w:rsidRPr="003F35E1">
              <w:t>Approved</w:t>
            </w:r>
          </w:p>
        </w:tc>
        <w:tc>
          <w:tcPr>
            <w:tcW w:w="4055" w:type="dxa"/>
            <w:gridSpan w:val="3"/>
            <w:tcBorders>
              <w:bottom w:val="single" w:sz="4" w:space="0" w:color="auto"/>
            </w:tcBorders>
            <w:shd w:val="clear" w:color="auto" w:fill="00FF00"/>
          </w:tcPr>
          <w:p w:rsidR="00AC7400" w:rsidRPr="003F35E1"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3F35E1" w:rsidRDefault="00AC7400" w:rsidP="0082570C">
            <w:pPr>
              <w:spacing w:after="0" w:line="240" w:lineRule="auto"/>
            </w:pPr>
            <w:r w:rsidRPr="003F35E1">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108" w:author="Mona" w:date="2014-05-16T08:02:00Z">
              <w:r w:rsidR="00D62BAC">
                <w:instrText>HYPERLINK "C:\\Mona\\SA1\\SA1#66 Sapporo\\docs\\S1-141270.zip"</w:instrText>
              </w:r>
            </w:ins>
            <w:del w:id="1109" w:author="Mona" w:date="2014-05-16T08:02:00Z">
              <w:r w:rsidDel="00D62BAC">
                <w:delInstrText xml:space="preserve"> HYPERLINK "docs\\S1-141270.zip" </w:delInstrText>
              </w:r>
            </w:del>
            <w:ins w:id="1110" w:author="Mona" w:date="2014-05-16T08:02:00Z"/>
            <w:r>
              <w:fldChar w:fldCharType="separate"/>
            </w:r>
            <w:r w:rsidR="00AC7400" w:rsidRPr="00994325">
              <w:rPr>
                <w:rStyle w:val="Hyperlink"/>
                <w:rFonts w:cs="Arial"/>
                <w:color w:val="auto"/>
              </w:rPr>
              <w:t>S1-141270</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3F35E1">
              <w:t>Rapporteur (G&amp;D)</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3F35E1">
              <w:t>FS_MAPN status update</w:t>
            </w:r>
          </w:p>
        </w:tc>
        <w:tc>
          <w:tcPr>
            <w:tcW w:w="2105" w:type="dxa"/>
            <w:gridSpan w:val="2"/>
            <w:tcBorders>
              <w:bottom w:val="single" w:sz="4" w:space="0" w:color="auto"/>
            </w:tcBorders>
            <w:shd w:val="clear" w:color="auto" w:fill="00FF00"/>
          </w:tcPr>
          <w:p w:rsidR="00AC7400" w:rsidRPr="00994325" w:rsidRDefault="003F35E1" w:rsidP="0082570C">
            <w:pPr>
              <w:spacing w:after="0" w:line="240" w:lineRule="auto"/>
              <w:jc w:val="both"/>
            </w:pPr>
            <w:r w:rsidRPr="003F35E1">
              <w:t>Approved</w:t>
            </w:r>
          </w:p>
        </w:tc>
        <w:tc>
          <w:tcPr>
            <w:tcW w:w="4055" w:type="dxa"/>
            <w:gridSpan w:val="3"/>
            <w:tcBorders>
              <w:bottom w:val="single" w:sz="4" w:space="0" w:color="auto"/>
            </w:tcBorders>
            <w:shd w:val="clear" w:color="auto" w:fill="00FF00"/>
          </w:tcPr>
          <w:p w:rsidR="00AC7400" w:rsidRPr="003F35E1"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3F35E1" w:rsidRDefault="00AC7400" w:rsidP="0082570C">
            <w:pPr>
              <w:spacing w:after="0" w:line="240" w:lineRule="auto"/>
            </w:pPr>
            <w:r w:rsidRPr="003F35E1">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111" w:author="Mona" w:date="2014-05-16T08:02:00Z">
              <w:r w:rsidR="00D62BAC">
                <w:instrText>HYPERLINK "C:\\Mona\\SA1\\SA1#66 Sapporo\\docs\\S1-141271.zip"</w:instrText>
              </w:r>
            </w:ins>
            <w:del w:id="1112" w:author="Mona" w:date="2014-05-16T08:02:00Z">
              <w:r w:rsidDel="00D62BAC">
                <w:delInstrText xml:space="preserve"> HYPERLINK "docs\\S1-141271.zip" </w:delInstrText>
              </w:r>
            </w:del>
            <w:ins w:id="1113" w:author="Mona" w:date="2014-05-16T08:02:00Z"/>
            <w:r>
              <w:fldChar w:fldCharType="separate"/>
            </w:r>
            <w:r w:rsidR="00AC7400" w:rsidRPr="00994325">
              <w:rPr>
                <w:rStyle w:val="Hyperlink"/>
                <w:rFonts w:cs="Arial"/>
                <w:color w:val="auto"/>
              </w:rPr>
              <w:t>S1-141271</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3F35E1">
              <w:t>Rapporteur (Intel)</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3F35E1">
              <w:t>FS_CSIPTO status update</w:t>
            </w:r>
          </w:p>
        </w:tc>
        <w:tc>
          <w:tcPr>
            <w:tcW w:w="2105" w:type="dxa"/>
            <w:gridSpan w:val="2"/>
            <w:tcBorders>
              <w:bottom w:val="single" w:sz="4" w:space="0" w:color="auto"/>
            </w:tcBorders>
            <w:shd w:val="clear" w:color="auto" w:fill="00FF00"/>
          </w:tcPr>
          <w:p w:rsidR="00AC7400" w:rsidRPr="00994325" w:rsidRDefault="003F35E1" w:rsidP="0082570C">
            <w:pPr>
              <w:spacing w:after="0" w:line="240" w:lineRule="auto"/>
              <w:jc w:val="both"/>
            </w:pPr>
            <w:r w:rsidRPr="003F35E1">
              <w:t>Approved</w:t>
            </w:r>
          </w:p>
        </w:tc>
        <w:tc>
          <w:tcPr>
            <w:tcW w:w="4055" w:type="dxa"/>
            <w:gridSpan w:val="3"/>
            <w:tcBorders>
              <w:bottom w:val="single" w:sz="4" w:space="0" w:color="auto"/>
            </w:tcBorders>
            <w:shd w:val="clear" w:color="auto" w:fill="00FF00"/>
          </w:tcPr>
          <w:p w:rsidR="00AC7400" w:rsidRPr="003F35E1"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3F35E1" w:rsidRDefault="00AC7400" w:rsidP="0082570C">
            <w:pPr>
              <w:spacing w:after="0" w:line="240" w:lineRule="auto"/>
            </w:pPr>
            <w:r w:rsidRPr="003F35E1">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114" w:author="Mona" w:date="2014-05-16T08:02:00Z">
              <w:r w:rsidR="00D62BAC">
                <w:instrText>HYPERLINK "C:\\Mona\\SA1\\SA1#66 Sapporo\\docs\\S1-141272.zip"</w:instrText>
              </w:r>
            </w:ins>
            <w:del w:id="1115" w:author="Mona" w:date="2014-05-16T08:02:00Z">
              <w:r w:rsidDel="00D62BAC">
                <w:delInstrText xml:space="preserve"> HYPERLINK "docs\\S1-141272.zip" </w:delInstrText>
              </w:r>
            </w:del>
            <w:ins w:id="1116" w:author="Mona" w:date="2014-05-16T08:02:00Z"/>
            <w:r>
              <w:fldChar w:fldCharType="separate"/>
            </w:r>
            <w:r w:rsidR="00AC7400" w:rsidRPr="00994325">
              <w:rPr>
                <w:rStyle w:val="Hyperlink"/>
                <w:rFonts w:cs="Arial"/>
                <w:color w:val="auto"/>
              </w:rPr>
              <w:t>S1-141272</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3F35E1">
              <w:t>Rapporteur (KPN)</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3F35E1">
              <w:t>eICBD status update</w:t>
            </w:r>
          </w:p>
        </w:tc>
        <w:tc>
          <w:tcPr>
            <w:tcW w:w="2105" w:type="dxa"/>
            <w:gridSpan w:val="2"/>
            <w:tcBorders>
              <w:bottom w:val="single" w:sz="4" w:space="0" w:color="auto"/>
            </w:tcBorders>
            <w:shd w:val="clear" w:color="auto" w:fill="00FF00"/>
          </w:tcPr>
          <w:p w:rsidR="00AC7400" w:rsidRPr="00994325" w:rsidRDefault="003F35E1" w:rsidP="0082570C">
            <w:pPr>
              <w:spacing w:after="0" w:line="240" w:lineRule="auto"/>
              <w:jc w:val="both"/>
            </w:pPr>
            <w:r w:rsidRPr="003F35E1">
              <w:t>Approved</w:t>
            </w:r>
          </w:p>
        </w:tc>
        <w:tc>
          <w:tcPr>
            <w:tcW w:w="4055" w:type="dxa"/>
            <w:gridSpan w:val="3"/>
            <w:tcBorders>
              <w:bottom w:val="single" w:sz="4" w:space="0" w:color="auto"/>
            </w:tcBorders>
            <w:shd w:val="clear" w:color="auto" w:fill="00FF00"/>
          </w:tcPr>
          <w:p w:rsidR="00AC7400" w:rsidRPr="003F35E1"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3F35E1" w:rsidRDefault="00AC7400" w:rsidP="0082570C">
            <w:pPr>
              <w:spacing w:after="0" w:line="240" w:lineRule="auto"/>
            </w:pPr>
            <w:r w:rsidRPr="003F35E1">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117" w:author="Mona" w:date="2014-05-16T08:02:00Z">
              <w:r w:rsidR="00D62BAC">
                <w:instrText>HYPERLINK "C:\\Mona\\SA1\\SA1#66 Sapporo\\docs\\S1-141273.zip"</w:instrText>
              </w:r>
            </w:ins>
            <w:del w:id="1118" w:author="Mona" w:date="2014-05-16T08:02:00Z">
              <w:r w:rsidDel="00D62BAC">
                <w:delInstrText xml:space="preserve"> HYPERLINK "docs\\S1-141273.zip" </w:delInstrText>
              </w:r>
            </w:del>
            <w:ins w:id="1119" w:author="Mona" w:date="2014-05-16T08:02:00Z"/>
            <w:r>
              <w:fldChar w:fldCharType="separate"/>
            </w:r>
            <w:r w:rsidR="00AC7400" w:rsidRPr="00994325">
              <w:rPr>
                <w:rStyle w:val="Hyperlink"/>
                <w:rFonts w:cs="Arial"/>
                <w:color w:val="auto"/>
              </w:rPr>
              <w:t>S1-141273</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3F35E1">
              <w:t>Rapporteur (China Mobile)</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3F35E1">
              <w:t>FS_FMSS status update</w:t>
            </w:r>
          </w:p>
        </w:tc>
        <w:tc>
          <w:tcPr>
            <w:tcW w:w="2105" w:type="dxa"/>
            <w:gridSpan w:val="2"/>
            <w:tcBorders>
              <w:bottom w:val="single" w:sz="4" w:space="0" w:color="auto"/>
            </w:tcBorders>
            <w:shd w:val="clear" w:color="auto" w:fill="00FF00"/>
          </w:tcPr>
          <w:p w:rsidR="00AC7400" w:rsidRPr="00994325" w:rsidRDefault="003F35E1" w:rsidP="0082570C">
            <w:pPr>
              <w:spacing w:after="0" w:line="240" w:lineRule="auto"/>
              <w:jc w:val="both"/>
            </w:pPr>
            <w:r w:rsidRPr="003F35E1">
              <w:t>Approved</w:t>
            </w:r>
          </w:p>
        </w:tc>
        <w:tc>
          <w:tcPr>
            <w:tcW w:w="4055" w:type="dxa"/>
            <w:gridSpan w:val="3"/>
            <w:tcBorders>
              <w:bottom w:val="single" w:sz="4" w:space="0" w:color="auto"/>
            </w:tcBorders>
            <w:shd w:val="clear" w:color="auto" w:fill="00FF00"/>
          </w:tcPr>
          <w:p w:rsidR="00AC7400" w:rsidRPr="00994325" w:rsidRDefault="003F35E1" w:rsidP="0082570C">
            <w:pPr>
              <w:spacing w:after="0" w:line="240" w:lineRule="auto"/>
              <w:jc w:val="both"/>
            </w:pPr>
            <w:r>
              <w:t>Completion at 70% was agreed and not 80%</w:t>
            </w:r>
          </w:p>
        </w:tc>
      </w:tr>
      <w:tr w:rsidR="00AC7400" w:rsidRPr="00432926" w:rsidTr="00994325">
        <w:trPr>
          <w:trHeight w:val="141"/>
        </w:trPr>
        <w:tc>
          <w:tcPr>
            <w:tcW w:w="857" w:type="dxa"/>
            <w:tcBorders>
              <w:bottom w:val="single" w:sz="4" w:space="0" w:color="auto"/>
            </w:tcBorders>
            <w:shd w:val="clear" w:color="auto" w:fill="00FF00"/>
          </w:tcPr>
          <w:p w:rsidR="00AC7400" w:rsidRPr="002C69A2" w:rsidRDefault="00AC7400" w:rsidP="0082570C">
            <w:pPr>
              <w:spacing w:after="0" w:line="240" w:lineRule="auto"/>
            </w:pPr>
            <w:r w:rsidRPr="002C69A2">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120" w:author="Mona" w:date="2014-05-16T08:02:00Z">
              <w:r w:rsidR="00D62BAC">
                <w:instrText>HYPERLINK "C:\\Mona\\SA1\\SA1#66 Sapporo\\docs\\S1-141274.zip"</w:instrText>
              </w:r>
            </w:ins>
            <w:del w:id="1121" w:author="Mona" w:date="2014-05-16T08:02:00Z">
              <w:r w:rsidDel="00D62BAC">
                <w:delInstrText xml:space="preserve"> HYPERLINK "docs\\S1-141274.zip" </w:delInstrText>
              </w:r>
            </w:del>
            <w:ins w:id="1122" w:author="Mona" w:date="2014-05-16T08:02:00Z"/>
            <w:r>
              <w:fldChar w:fldCharType="separate"/>
            </w:r>
            <w:r w:rsidR="00AC7400" w:rsidRPr="00994325">
              <w:rPr>
                <w:rStyle w:val="Hyperlink"/>
                <w:rFonts w:cs="Arial"/>
                <w:color w:val="auto"/>
              </w:rPr>
              <w:t>S1-141274</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2C69A2">
              <w:t>Rapporteur (China Mobile)</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2C69A2">
              <w:t>FS_ECIP status update</w:t>
            </w:r>
          </w:p>
        </w:tc>
        <w:tc>
          <w:tcPr>
            <w:tcW w:w="2105" w:type="dxa"/>
            <w:gridSpan w:val="2"/>
            <w:tcBorders>
              <w:bottom w:val="single" w:sz="4" w:space="0" w:color="auto"/>
            </w:tcBorders>
            <w:shd w:val="clear" w:color="auto" w:fill="00FF00"/>
          </w:tcPr>
          <w:p w:rsidR="00AC7400" w:rsidRPr="00994325" w:rsidRDefault="002C69A2" w:rsidP="0082570C">
            <w:pPr>
              <w:spacing w:after="0" w:line="240" w:lineRule="auto"/>
              <w:jc w:val="both"/>
            </w:pPr>
            <w:r w:rsidRPr="002C69A2">
              <w:t>Approved</w:t>
            </w:r>
          </w:p>
        </w:tc>
        <w:tc>
          <w:tcPr>
            <w:tcW w:w="4055" w:type="dxa"/>
            <w:gridSpan w:val="3"/>
            <w:tcBorders>
              <w:bottom w:val="single" w:sz="4" w:space="0" w:color="auto"/>
            </w:tcBorders>
            <w:shd w:val="clear" w:color="auto" w:fill="00FF00"/>
          </w:tcPr>
          <w:p w:rsidR="00AC7400" w:rsidRPr="002C69A2"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00"/>
          </w:tcPr>
          <w:p w:rsidR="00AC7400" w:rsidRPr="00A62A6F" w:rsidRDefault="00AC7400" w:rsidP="0082570C">
            <w:pPr>
              <w:spacing w:after="0" w:line="240" w:lineRule="auto"/>
            </w:pPr>
            <w:r w:rsidRPr="00A62A6F">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123" w:author="Mona" w:date="2014-05-16T08:02:00Z">
              <w:r w:rsidR="00D62BAC">
                <w:instrText>HYPERLINK "C:\\Mona\\SA1\\SA1#66 Sapporo\\docs\\S1-141275.zip"</w:instrText>
              </w:r>
            </w:ins>
            <w:del w:id="1124" w:author="Mona" w:date="2014-05-16T08:02:00Z">
              <w:r w:rsidDel="00D62BAC">
                <w:delInstrText xml:space="preserve"> HYPERLINK "docs\\S1-141275.zip" </w:delInstrText>
              </w:r>
            </w:del>
            <w:ins w:id="1125" w:author="Mona" w:date="2014-05-16T08:02:00Z"/>
            <w:r>
              <w:fldChar w:fldCharType="separate"/>
            </w:r>
            <w:r w:rsidR="00AC7400" w:rsidRPr="00994325">
              <w:rPr>
                <w:rStyle w:val="Hyperlink"/>
                <w:rFonts w:cs="Arial"/>
                <w:color w:val="auto"/>
              </w:rPr>
              <w:t>S1-141275</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A62A6F">
              <w:t>Rapporteur (Qualcomm)</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A62A6F">
              <w:t>FS_MBSP status update</w:t>
            </w:r>
          </w:p>
        </w:tc>
        <w:tc>
          <w:tcPr>
            <w:tcW w:w="2105" w:type="dxa"/>
            <w:gridSpan w:val="2"/>
            <w:tcBorders>
              <w:bottom w:val="single" w:sz="4" w:space="0" w:color="auto"/>
            </w:tcBorders>
            <w:shd w:val="clear" w:color="auto" w:fill="00FF00"/>
          </w:tcPr>
          <w:p w:rsidR="00AC7400" w:rsidRPr="00994325" w:rsidRDefault="00A62A6F" w:rsidP="0082570C">
            <w:pPr>
              <w:spacing w:after="0" w:line="240" w:lineRule="auto"/>
              <w:jc w:val="both"/>
            </w:pPr>
            <w:r w:rsidRPr="00A62A6F">
              <w:t>Approved</w:t>
            </w:r>
          </w:p>
        </w:tc>
        <w:tc>
          <w:tcPr>
            <w:tcW w:w="4055" w:type="dxa"/>
            <w:gridSpan w:val="3"/>
            <w:tcBorders>
              <w:bottom w:val="single" w:sz="4" w:space="0" w:color="auto"/>
            </w:tcBorders>
            <w:shd w:val="clear" w:color="auto" w:fill="00FF00"/>
          </w:tcPr>
          <w:p w:rsidR="00AC7400" w:rsidRPr="00A62A6F" w:rsidRDefault="00AC7400" w:rsidP="0082570C">
            <w:pPr>
              <w:spacing w:after="0" w:line="240" w:lineRule="auto"/>
            </w:pPr>
          </w:p>
        </w:tc>
      </w:tr>
      <w:tr w:rsidR="00AC7400" w:rsidRPr="00432926" w:rsidTr="00994325">
        <w:trPr>
          <w:trHeight w:val="141"/>
        </w:trPr>
        <w:tc>
          <w:tcPr>
            <w:tcW w:w="857" w:type="dxa"/>
            <w:tcBorders>
              <w:bottom w:val="single" w:sz="4" w:space="0" w:color="auto"/>
            </w:tcBorders>
            <w:shd w:val="clear" w:color="auto" w:fill="00FFFF"/>
          </w:tcPr>
          <w:p w:rsidR="00AC7400" w:rsidRPr="00B67C72" w:rsidRDefault="00AC7400" w:rsidP="0082570C">
            <w:pPr>
              <w:spacing w:after="0" w:line="240" w:lineRule="auto"/>
            </w:pPr>
            <w:r w:rsidRPr="00B67C72">
              <w:t>REP</w:t>
            </w:r>
          </w:p>
        </w:tc>
        <w:tc>
          <w:tcPr>
            <w:tcW w:w="1191" w:type="dxa"/>
            <w:gridSpan w:val="2"/>
            <w:tcBorders>
              <w:bottom w:val="single" w:sz="4" w:space="0" w:color="auto"/>
            </w:tcBorders>
            <w:shd w:val="clear" w:color="auto" w:fill="00FFFF"/>
          </w:tcPr>
          <w:p w:rsidR="00AC7400" w:rsidRPr="008116C5" w:rsidRDefault="003A2685" w:rsidP="0082570C">
            <w:pPr>
              <w:spacing w:after="0" w:line="240" w:lineRule="auto"/>
              <w:jc w:val="both"/>
              <w:rPr>
                <w:rFonts w:cs="Arial"/>
              </w:rPr>
            </w:pPr>
            <w:r>
              <w:fldChar w:fldCharType="begin"/>
            </w:r>
            <w:ins w:id="1126" w:author="Mona" w:date="2014-05-16T08:02:00Z">
              <w:r w:rsidR="00D62BAC">
                <w:instrText>HYPERLINK "C:\\Mona\\SA1\\SA1#66 Sapporo\\docs\\S1-141276.zip"</w:instrText>
              </w:r>
            </w:ins>
            <w:del w:id="1127" w:author="Mona" w:date="2014-05-16T08:02:00Z">
              <w:r w:rsidDel="00D62BAC">
                <w:delInstrText xml:space="preserve"> HYPERLINK "docs\\S1-141276.zip" </w:delInstrText>
              </w:r>
            </w:del>
            <w:ins w:id="1128" w:author="Mona" w:date="2014-05-16T08:02:00Z"/>
            <w:r>
              <w:fldChar w:fldCharType="separate"/>
            </w:r>
            <w:r w:rsidR="00AC7400" w:rsidRPr="008116C5">
              <w:rPr>
                <w:rStyle w:val="Hyperlink"/>
                <w:rFonts w:cs="Arial"/>
                <w:color w:val="auto"/>
              </w:rPr>
              <w:t>S1-141276</w:t>
            </w:r>
            <w:r>
              <w:rPr>
                <w:rStyle w:val="Hyperlink"/>
                <w:rFonts w:cs="Arial"/>
                <w:color w:val="auto"/>
              </w:rPr>
              <w:fldChar w:fldCharType="end"/>
            </w:r>
          </w:p>
        </w:tc>
        <w:tc>
          <w:tcPr>
            <w:tcW w:w="2520" w:type="dxa"/>
            <w:gridSpan w:val="3"/>
            <w:tcBorders>
              <w:bottom w:val="single" w:sz="4" w:space="0" w:color="auto"/>
            </w:tcBorders>
            <w:shd w:val="clear" w:color="auto" w:fill="00FFFF"/>
          </w:tcPr>
          <w:p w:rsidR="00AC7400" w:rsidRPr="008116C5" w:rsidRDefault="00AC7400" w:rsidP="0082570C">
            <w:pPr>
              <w:spacing w:after="0" w:line="240" w:lineRule="auto"/>
              <w:jc w:val="both"/>
            </w:pPr>
            <w:r w:rsidRPr="00B67C72">
              <w:t>Rapporteur (Telefonica)</w:t>
            </w:r>
          </w:p>
        </w:tc>
        <w:tc>
          <w:tcPr>
            <w:tcW w:w="4122" w:type="dxa"/>
            <w:gridSpan w:val="2"/>
            <w:tcBorders>
              <w:bottom w:val="single" w:sz="4" w:space="0" w:color="auto"/>
            </w:tcBorders>
            <w:shd w:val="clear" w:color="auto" w:fill="00FFFF"/>
          </w:tcPr>
          <w:p w:rsidR="00AC7400" w:rsidRPr="008116C5" w:rsidRDefault="00AC7400" w:rsidP="0082570C">
            <w:pPr>
              <w:spacing w:after="0" w:line="240" w:lineRule="auto"/>
              <w:jc w:val="both"/>
            </w:pPr>
            <w:r w:rsidRPr="00B67C72">
              <w:t>FS_GUSH status update</w:t>
            </w:r>
          </w:p>
        </w:tc>
        <w:tc>
          <w:tcPr>
            <w:tcW w:w="2105" w:type="dxa"/>
            <w:gridSpan w:val="2"/>
            <w:tcBorders>
              <w:bottom w:val="single" w:sz="4" w:space="0" w:color="auto"/>
            </w:tcBorders>
            <w:shd w:val="clear" w:color="auto" w:fill="00FFFF"/>
          </w:tcPr>
          <w:p w:rsidR="00AC7400" w:rsidRPr="008116C5" w:rsidRDefault="00B67C72" w:rsidP="0082570C">
            <w:pPr>
              <w:spacing w:after="0" w:line="240" w:lineRule="auto"/>
              <w:jc w:val="both"/>
            </w:pPr>
            <w:r w:rsidRPr="00B67C72">
              <w:t>Revised to S1-141588</w:t>
            </w:r>
          </w:p>
        </w:tc>
        <w:tc>
          <w:tcPr>
            <w:tcW w:w="4055" w:type="dxa"/>
            <w:gridSpan w:val="3"/>
            <w:tcBorders>
              <w:bottom w:val="single" w:sz="4" w:space="0" w:color="auto"/>
            </w:tcBorders>
            <w:shd w:val="clear" w:color="auto" w:fill="00FFFF"/>
          </w:tcPr>
          <w:p w:rsidR="00AC7400" w:rsidRPr="00B67C72" w:rsidRDefault="00AC7400" w:rsidP="0082570C">
            <w:pPr>
              <w:spacing w:after="0" w:line="240" w:lineRule="auto"/>
            </w:pPr>
          </w:p>
        </w:tc>
      </w:tr>
      <w:tr w:rsidR="00B67C72" w:rsidRPr="00432926" w:rsidTr="00994325">
        <w:trPr>
          <w:trHeight w:val="141"/>
        </w:trPr>
        <w:tc>
          <w:tcPr>
            <w:tcW w:w="857" w:type="dxa"/>
            <w:tcBorders>
              <w:bottom w:val="single" w:sz="4" w:space="0" w:color="auto"/>
            </w:tcBorders>
            <w:shd w:val="clear" w:color="auto" w:fill="00FF00"/>
          </w:tcPr>
          <w:p w:rsidR="00B67C72" w:rsidRPr="002C69A2" w:rsidRDefault="00B67C72" w:rsidP="0082570C">
            <w:pPr>
              <w:spacing w:after="0" w:line="240" w:lineRule="auto"/>
            </w:pPr>
            <w:r w:rsidRPr="002C69A2">
              <w:t>REP</w:t>
            </w:r>
          </w:p>
        </w:tc>
        <w:tc>
          <w:tcPr>
            <w:tcW w:w="1191" w:type="dxa"/>
            <w:gridSpan w:val="2"/>
            <w:tcBorders>
              <w:bottom w:val="single" w:sz="4" w:space="0" w:color="auto"/>
            </w:tcBorders>
            <w:shd w:val="clear" w:color="auto" w:fill="00FF00"/>
          </w:tcPr>
          <w:p w:rsidR="00B67C72" w:rsidRPr="00994325" w:rsidRDefault="003A2685" w:rsidP="0082570C">
            <w:pPr>
              <w:spacing w:after="0" w:line="240" w:lineRule="auto"/>
              <w:jc w:val="both"/>
            </w:pPr>
            <w:r>
              <w:fldChar w:fldCharType="begin"/>
            </w:r>
            <w:ins w:id="1129" w:author="Mona" w:date="2014-05-16T08:02:00Z">
              <w:r w:rsidR="00D62BAC">
                <w:instrText>HYPERLINK "C:\\Mona\\SA1\\SA1#66 Sapporo\\docs\\S1-141588.zip"</w:instrText>
              </w:r>
            </w:ins>
            <w:del w:id="1130" w:author="Mona" w:date="2014-05-16T08:02:00Z">
              <w:r w:rsidDel="00D62BAC">
                <w:delInstrText xml:space="preserve"> HYPERLINK "docs\\S1-141588.zip" </w:delInstrText>
              </w:r>
            </w:del>
            <w:ins w:id="1131" w:author="Mona" w:date="2014-05-16T08:02:00Z"/>
            <w:r>
              <w:fldChar w:fldCharType="separate"/>
            </w:r>
            <w:r w:rsidR="00B67C72" w:rsidRPr="002C69A2">
              <w:rPr>
                <w:rStyle w:val="Hyperlink"/>
                <w:rFonts w:cs="Arial"/>
                <w:color w:val="auto"/>
              </w:rPr>
              <w:t>S1-141588</w:t>
            </w:r>
            <w:r>
              <w:rPr>
                <w:rStyle w:val="Hyperlink"/>
                <w:rFonts w:cs="Arial"/>
                <w:color w:val="auto"/>
              </w:rPr>
              <w:fldChar w:fldCharType="end"/>
            </w:r>
          </w:p>
        </w:tc>
        <w:tc>
          <w:tcPr>
            <w:tcW w:w="2520" w:type="dxa"/>
            <w:gridSpan w:val="3"/>
            <w:tcBorders>
              <w:bottom w:val="single" w:sz="4" w:space="0" w:color="auto"/>
            </w:tcBorders>
            <w:shd w:val="clear" w:color="auto" w:fill="00FF00"/>
          </w:tcPr>
          <w:p w:rsidR="00B67C72" w:rsidRPr="00994325" w:rsidRDefault="00B67C72" w:rsidP="0082570C">
            <w:pPr>
              <w:spacing w:after="0" w:line="240" w:lineRule="auto"/>
              <w:jc w:val="both"/>
            </w:pPr>
            <w:r w:rsidRPr="002C69A2">
              <w:t>Rapporteur (Telefonica)</w:t>
            </w:r>
          </w:p>
        </w:tc>
        <w:tc>
          <w:tcPr>
            <w:tcW w:w="4122" w:type="dxa"/>
            <w:gridSpan w:val="2"/>
            <w:tcBorders>
              <w:bottom w:val="single" w:sz="4" w:space="0" w:color="auto"/>
            </w:tcBorders>
            <w:shd w:val="clear" w:color="auto" w:fill="00FF00"/>
          </w:tcPr>
          <w:p w:rsidR="00B67C72" w:rsidRPr="00994325" w:rsidRDefault="00B67C72" w:rsidP="0082570C">
            <w:pPr>
              <w:spacing w:after="0" w:line="240" w:lineRule="auto"/>
              <w:jc w:val="both"/>
            </w:pPr>
            <w:r w:rsidRPr="002C69A2">
              <w:t>FS_GUSH status update</w:t>
            </w:r>
          </w:p>
        </w:tc>
        <w:tc>
          <w:tcPr>
            <w:tcW w:w="2105" w:type="dxa"/>
            <w:gridSpan w:val="2"/>
            <w:tcBorders>
              <w:bottom w:val="single" w:sz="4" w:space="0" w:color="auto"/>
            </w:tcBorders>
            <w:shd w:val="clear" w:color="auto" w:fill="00FF00"/>
          </w:tcPr>
          <w:p w:rsidR="00B67C72" w:rsidRPr="00994325" w:rsidRDefault="002C69A2" w:rsidP="0082570C">
            <w:pPr>
              <w:spacing w:after="0" w:line="240" w:lineRule="auto"/>
              <w:jc w:val="both"/>
            </w:pPr>
            <w:r w:rsidRPr="002C69A2">
              <w:t>Approved</w:t>
            </w:r>
          </w:p>
        </w:tc>
        <w:tc>
          <w:tcPr>
            <w:tcW w:w="4055" w:type="dxa"/>
            <w:gridSpan w:val="3"/>
            <w:tcBorders>
              <w:bottom w:val="single" w:sz="4" w:space="0" w:color="auto"/>
            </w:tcBorders>
            <w:shd w:val="clear" w:color="auto" w:fill="00FF00"/>
          </w:tcPr>
          <w:p w:rsidR="00B67C72" w:rsidRPr="00994325" w:rsidRDefault="00B67C72" w:rsidP="0082570C">
            <w:pPr>
              <w:spacing w:after="0" w:line="240" w:lineRule="auto"/>
              <w:jc w:val="both"/>
            </w:pPr>
            <w:r w:rsidRPr="002C69A2">
              <w:t>Revision of S1-141276.</w:t>
            </w:r>
          </w:p>
        </w:tc>
      </w:tr>
      <w:tr w:rsidR="00AC7400" w:rsidRPr="00432926" w:rsidTr="00994325">
        <w:trPr>
          <w:trHeight w:val="141"/>
        </w:trPr>
        <w:tc>
          <w:tcPr>
            <w:tcW w:w="857" w:type="dxa"/>
            <w:tcBorders>
              <w:bottom w:val="single" w:sz="4" w:space="0" w:color="auto"/>
            </w:tcBorders>
            <w:shd w:val="clear" w:color="auto" w:fill="00FF00"/>
          </w:tcPr>
          <w:p w:rsidR="00AC7400" w:rsidRPr="00A62A6F" w:rsidRDefault="00AC7400" w:rsidP="0082570C">
            <w:pPr>
              <w:spacing w:after="0" w:line="240" w:lineRule="auto"/>
            </w:pPr>
            <w:r w:rsidRPr="00A62A6F">
              <w:t>REP</w:t>
            </w:r>
          </w:p>
        </w:tc>
        <w:tc>
          <w:tcPr>
            <w:tcW w:w="1191" w:type="dxa"/>
            <w:gridSpan w:val="2"/>
            <w:tcBorders>
              <w:bottom w:val="single" w:sz="4" w:space="0" w:color="auto"/>
            </w:tcBorders>
            <w:shd w:val="clear" w:color="auto" w:fill="00FF00"/>
          </w:tcPr>
          <w:p w:rsidR="00AC7400" w:rsidRPr="00994325" w:rsidRDefault="003A2685" w:rsidP="0082570C">
            <w:pPr>
              <w:spacing w:after="0" w:line="240" w:lineRule="auto"/>
              <w:jc w:val="both"/>
              <w:rPr>
                <w:rFonts w:cs="Arial"/>
              </w:rPr>
            </w:pPr>
            <w:r>
              <w:fldChar w:fldCharType="begin"/>
            </w:r>
            <w:ins w:id="1132" w:author="Mona" w:date="2014-05-16T08:02:00Z">
              <w:r w:rsidR="00D62BAC">
                <w:instrText>HYPERLINK "C:\\Mona\\SA1\\SA1#66 Sapporo\\docs\\S1-141277.zip"</w:instrText>
              </w:r>
            </w:ins>
            <w:del w:id="1133" w:author="Mona" w:date="2014-05-16T08:02:00Z">
              <w:r w:rsidDel="00D62BAC">
                <w:delInstrText xml:space="preserve"> HYPERLINK "docs\\S1-141277.zip" </w:delInstrText>
              </w:r>
            </w:del>
            <w:ins w:id="1134" w:author="Mona" w:date="2014-05-16T08:02:00Z"/>
            <w:r>
              <w:fldChar w:fldCharType="separate"/>
            </w:r>
            <w:r w:rsidR="00AC7400" w:rsidRPr="00994325">
              <w:rPr>
                <w:rStyle w:val="Hyperlink"/>
                <w:rFonts w:cs="Arial"/>
                <w:color w:val="auto"/>
              </w:rPr>
              <w:t>S1-141277</w:t>
            </w:r>
            <w:r>
              <w:rPr>
                <w:rStyle w:val="Hyperlink"/>
                <w:rFonts w:cs="Arial"/>
                <w:color w:val="auto"/>
              </w:rPr>
              <w:fldChar w:fldCharType="end"/>
            </w:r>
          </w:p>
        </w:tc>
        <w:tc>
          <w:tcPr>
            <w:tcW w:w="2520" w:type="dxa"/>
            <w:gridSpan w:val="3"/>
            <w:tcBorders>
              <w:bottom w:val="single" w:sz="4" w:space="0" w:color="auto"/>
            </w:tcBorders>
            <w:shd w:val="clear" w:color="auto" w:fill="00FF00"/>
          </w:tcPr>
          <w:p w:rsidR="00AC7400" w:rsidRPr="00994325" w:rsidRDefault="00AC7400" w:rsidP="0082570C">
            <w:pPr>
              <w:spacing w:after="0" w:line="240" w:lineRule="auto"/>
              <w:jc w:val="both"/>
            </w:pPr>
            <w:r w:rsidRPr="00A62A6F">
              <w:t>Rapporteur (Sprint)</w:t>
            </w:r>
          </w:p>
        </w:tc>
        <w:tc>
          <w:tcPr>
            <w:tcW w:w="4122" w:type="dxa"/>
            <w:gridSpan w:val="2"/>
            <w:tcBorders>
              <w:bottom w:val="single" w:sz="4" w:space="0" w:color="auto"/>
            </w:tcBorders>
            <w:shd w:val="clear" w:color="auto" w:fill="00FF00"/>
          </w:tcPr>
          <w:p w:rsidR="00AC7400" w:rsidRPr="00994325" w:rsidRDefault="00AC7400" w:rsidP="0082570C">
            <w:pPr>
              <w:spacing w:after="0" w:line="240" w:lineRule="auto"/>
              <w:jc w:val="both"/>
            </w:pPr>
            <w:r w:rsidRPr="00A62A6F">
              <w:t>FS_UC_SPOOF status update</w:t>
            </w:r>
          </w:p>
        </w:tc>
        <w:tc>
          <w:tcPr>
            <w:tcW w:w="2105" w:type="dxa"/>
            <w:gridSpan w:val="2"/>
            <w:tcBorders>
              <w:bottom w:val="single" w:sz="4" w:space="0" w:color="auto"/>
            </w:tcBorders>
            <w:shd w:val="clear" w:color="auto" w:fill="00FF00"/>
          </w:tcPr>
          <w:p w:rsidR="00AC7400" w:rsidRPr="00994325" w:rsidRDefault="00A62A6F" w:rsidP="0082570C">
            <w:pPr>
              <w:spacing w:after="0" w:line="240" w:lineRule="auto"/>
              <w:jc w:val="both"/>
            </w:pPr>
            <w:r w:rsidRPr="00A62A6F">
              <w:t>Approved</w:t>
            </w:r>
          </w:p>
        </w:tc>
        <w:tc>
          <w:tcPr>
            <w:tcW w:w="4055" w:type="dxa"/>
            <w:gridSpan w:val="3"/>
            <w:tcBorders>
              <w:bottom w:val="single" w:sz="4" w:space="0" w:color="auto"/>
            </w:tcBorders>
            <w:shd w:val="clear" w:color="auto" w:fill="00FF00"/>
          </w:tcPr>
          <w:p w:rsidR="00AC7400" w:rsidRPr="00A62A6F" w:rsidRDefault="00AC7400" w:rsidP="0082570C">
            <w:pPr>
              <w:spacing w:after="0" w:line="240" w:lineRule="auto"/>
            </w:pPr>
          </w:p>
        </w:tc>
      </w:tr>
      <w:tr w:rsidR="00420E68" w:rsidRPr="00432926" w:rsidTr="00994325">
        <w:trPr>
          <w:trHeight w:val="141"/>
        </w:trPr>
        <w:tc>
          <w:tcPr>
            <w:tcW w:w="857" w:type="dxa"/>
            <w:tcBorders>
              <w:bottom w:val="single" w:sz="4" w:space="0" w:color="auto"/>
            </w:tcBorders>
            <w:shd w:val="clear" w:color="auto" w:fill="00FF00"/>
          </w:tcPr>
          <w:p w:rsidR="00420E68" w:rsidRPr="00A62A6F" w:rsidRDefault="00420E68" w:rsidP="00393BA1">
            <w:pPr>
              <w:spacing w:after="0" w:line="240" w:lineRule="auto"/>
            </w:pPr>
            <w:r w:rsidRPr="00A62A6F">
              <w:t>REP</w:t>
            </w:r>
          </w:p>
        </w:tc>
        <w:tc>
          <w:tcPr>
            <w:tcW w:w="1191" w:type="dxa"/>
            <w:gridSpan w:val="2"/>
            <w:tcBorders>
              <w:bottom w:val="single" w:sz="4" w:space="0" w:color="auto"/>
            </w:tcBorders>
            <w:shd w:val="clear" w:color="auto" w:fill="00FF00"/>
          </w:tcPr>
          <w:p w:rsidR="00420E68" w:rsidRPr="00994325" w:rsidRDefault="003A2685" w:rsidP="00393BA1">
            <w:pPr>
              <w:spacing w:after="0" w:line="240" w:lineRule="auto"/>
              <w:jc w:val="both"/>
            </w:pPr>
            <w:r>
              <w:fldChar w:fldCharType="begin"/>
            </w:r>
            <w:ins w:id="1135" w:author="Mona" w:date="2014-05-16T08:02:00Z">
              <w:r w:rsidR="00D62BAC">
                <w:instrText>HYPERLINK "C:\\Mona\\SA1\\SA1#66 Sapporo\\docs\\S1-141581.zip"</w:instrText>
              </w:r>
            </w:ins>
            <w:del w:id="1136" w:author="Mona" w:date="2014-05-16T08:02:00Z">
              <w:r w:rsidDel="00D62BAC">
                <w:delInstrText xml:space="preserve"> HYPERLINK "docs\\S1-141581.zip" </w:delInstrText>
              </w:r>
            </w:del>
            <w:ins w:id="1137" w:author="Mona" w:date="2014-05-16T08:02:00Z"/>
            <w:r>
              <w:fldChar w:fldCharType="separate"/>
            </w:r>
            <w:r w:rsidR="00420E68" w:rsidRPr="00994325">
              <w:rPr>
                <w:rStyle w:val="Hyperlink"/>
                <w:rFonts w:cs="Arial"/>
                <w:color w:val="auto"/>
              </w:rPr>
              <w:t>S1-141581</w:t>
            </w:r>
            <w:r>
              <w:rPr>
                <w:rStyle w:val="Hyperlink"/>
                <w:rFonts w:cs="Arial"/>
                <w:color w:val="auto"/>
              </w:rPr>
              <w:fldChar w:fldCharType="end"/>
            </w:r>
          </w:p>
        </w:tc>
        <w:tc>
          <w:tcPr>
            <w:tcW w:w="2520" w:type="dxa"/>
            <w:gridSpan w:val="3"/>
            <w:tcBorders>
              <w:bottom w:val="single" w:sz="4" w:space="0" w:color="auto"/>
            </w:tcBorders>
            <w:shd w:val="clear" w:color="auto" w:fill="00FF00"/>
          </w:tcPr>
          <w:p w:rsidR="00420E68" w:rsidRPr="00994325" w:rsidRDefault="00420E68" w:rsidP="00393BA1">
            <w:pPr>
              <w:spacing w:after="0" w:line="240" w:lineRule="auto"/>
              <w:jc w:val="both"/>
            </w:pPr>
            <w:r w:rsidRPr="00A62A6F">
              <w:t>Rapporteur</w:t>
            </w:r>
          </w:p>
        </w:tc>
        <w:tc>
          <w:tcPr>
            <w:tcW w:w="4122" w:type="dxa"/>
            <w:gridSpan w:val="2"/>
            <w:tcBorders>
              <w:bottom w:val="single" w:sz="4" w:space="0" w:color="auto"/>
            </w:tcBorders>
            <w:shd w:val="clear" w:color="auto" w:fill="00FF00"/>
          </w:tcPr>
          <w:p w:rsidR="00420E68" w:rsidRPr="00994325" w:rsidRDefault="00420E68" w:rsidP="00393BA1">
            <w:pPr>
              <w:spacing w:after="0" w:line="240" w:lineRule="auto"/>
              <w:jc w:val="both"/>
            </w:pPr>
            <w:r w:rsidRPr="00A62A6F">
              <w:t>ACDC status update</w:t>
            </w:r>
          </w:p>
        </w:tc>
        <w:tc>
          <w:tcPr>
            <w:tcW w:w="2105" w:type="dxa"/>
            <w:gridSpan w:val="2"/>
            <w:tcBorders>
              <w:bottom w:val="single" w:sz="4" w:space="0" w:color="auto"/>
            </w:tcBorders>
            <w:shd w:val="clear" w:color="auto" w:fill="00FF00"/>
          </w:tcPr>
          <w:p w:rsidR="00420E68" w:rsidRPr="00994325" w:rsidRDefault="00A62A6F" w:rsidP="00393BA1">
            <w:pPr>
              <w:spacing w:after="0" w:line="240" w:lineRule="auto"/>
              <w:jc w:val="both"/>
            </w:pPr>
            <w:r w:rsidRPr="00A62A6F">
              <w:t>Approved</w:t>
            </w:r>
          </w:p>
        </w:tc>
        <w:tc>
          <w:tcPr>
            <w:tcW w:w="4055" w:type="dxa"/>
            <w:gridSpan w:val="3"/>
            <w:tcBorders>
              <w:bottom w:val="single" w:sz="4" w:space="0" w:color="auto"/>
            </w:tcBorders>
            <w:shd w:val="clear" w:color="auto" w:fill="00FF00"/>
          </w:tcPr>
          <w:p w:rsidR="00420E68" w:rsidRPr="00A62A6F" w:rsidRDefault="00420E68" w:rsidP="00393BA1">
            <w:pPr>
              <w:spacing w:after="0" w:line="240" w:lineRule="auto"/>
              <w:jc w:val="both"/>
            </w:pPr>
          </w:p>
        </w:tc>
      </w:tr>
      <w:tr w:rsidR="00420E68" w:rsidRPr="00432926" w:rsidTr="00994325">
        <w:trPr>
          <w:trHeight w:val="141"/>
        </w:trPr>
        <w:tc>
          <w:tcPr>
            <w:tcW w:w="857" w:type="dxa"/>
            <w:tcBorders>
              <w:bottom w:val="single" w:sz="4" w:space="0" w:color="auto"/>
            </w:tcBorders>
            <w:shd w:val="clear" w:color="auto" w:fill="00FF00"/>
          </w:tcPr>
          <w:p w:rsidR="00420E68" w:rsidRPr="00A62A6F" w:rsidRDefault="00420E68" w:rsidP="00393BA1">
            <w:pPr>
              <w:spacing w:after="0" w:line="240" w:lineRule="auto"/>
            </w:pPr>
            <w:r w:rsidRPr="00A62A6F">
              <w:t>REP</w:t>
            </w:r>
          </w:p>
        </w:tc>
        <w:tc>
          <w:tcPr>
            <w:tcW w:w="1191" w:type="dxa"/>
            <w:gridSpan w:val="2"/>
            <w:tcBorders>
              <w:bottom w:val="single" w:sz="4" w:space="0" w:color="auto"/>
            </w:tcBorders>
            <w:shd w:val="clear" w:color="auto" w:fill="00FF00"/>
          </w:tcPr>
          <w:p w:rsidR="00420E68" w:rsidRPr="00994325" w:rsidRDefault="003A2685" w:rsidP="00393BA1">
            <w:pPr>
              <w:spacing w:after="0" w:line="240" w:lineRule="auto"/>
              <w:jc w:val="both"/>
              <w:rPr>
                <w:rFonts w:cs="Arial"/>
              </w:rPr>
            </w:pPr>
            <w:r>
              <w:fldChar w:fldCharType="begin"/>
            </w:r>
            <w:ins w:id="1138" w:author="Mona" w:date="2014-05-16T08:02:00Z">
              <w:r w:rsidR="00D62BAC">
                <w:instrText>HYPERLINK "C:\\Mona\\SA1\\SA1#66 Sapporo\\docs\\S1-141568.zip"</w:instrText>
              </w:r>
            </w:ins>
            <w:del w:id="1139" w:author="Mona" w:date="2014-05-16T08:02:00Z">
              <w:r w:rsidDel="00D62BAC">
                <w:delInstrText xml:space="preserve"> HYPERLINK "docs\\S1-141568.zip" </w:delInstrText>
              </w:r>
            </w:del>
            <w:ins w:id="1140" w:author="Mona" w:date="2014-05-16T08:02:00Z"/>
            <w:r>
              <w:fldChar w:fldCharType="separate"/>
            </w:r>
            <w:r w:rsidR="00420E68" w:rsidRPr="00A62A6F">
              <w:rPr>
                <w:rStyle w:val="Hyperlink"/>
                <w:rFonts w:cs="Arial"/>
                <w:color w:val="auto"/>
              </w:rPr>
              <w:t>S1-141568</w:t>
            </w:r>
            <w:r>
              <w:rPr>
                <w:rStyle w:val="Hyperlink"/>
                <w:rFonts w:cs="Arial"/>
                <w:color w:val="auto"/>
              </w:rPr>
              <w:fldChar w:fldCharType="end"/>
            </w:r>
          </w:p>
        </w:tc>
        <w:tc>
          <w:tcPr>
            <w:tcW w:w="2520" w:type="dxa"/>
            <w:gridSpan w:val="3"/>
            <w:tcBorders>
              <w:bottom w:val="single" w:sz="4" w:space="0" w:color="auto"/>
            </w:tcBorders>
            <w:shd w:val="clear" w:color="auto" w:fill="00FF00"/>
          </w:tcPr>
          <w:p w:rsidR="00420E68" w:rsidRPr="00994325" w:rsidRDefault="00420E68" w:rsidP="00393BA1">
            <w:pPr>
              <w:spacing w:after="0" w:line="240" w:lineRule="auto"/>
              <w:jc w:val="both"/>
            </w:pPr>
            <w:r w:rsidRPr="00A62A6F">
              <w:t>Rapporteur</w:t>
            </w:r>
          </w:p>
        </w:tc>
        <w:tc>
          <w:tcPr>
            <w:tcW w:w="4122" w:type="dxa"/>
            <w:gridSpan w:val="2"/>
            <w:tcBorders>
              <w:bottom w:val="single" w:sz="4" w:space="0" w:color="auto"/>
            </w:tcBorders>
            <w:shd w:val="clear" w:color="auto" w:fill="00FF00"/>
          </w:tcPr>
          <w:p w:rsidR="00420E68" w:rsidRPr="00994325" w:rsidRDefault="00420E68" w:rsidP="00393BA1">
            <w:pPr>
              <w:spacing w:after="0" w:line="240" w:lineRule="auto"/>
              <w:jc w:val="both"/>
            </w:pPr>
            <w:r w:rsidRPr="00A62A6F">
              <w:t>CSIPTO status update</w:t>
            </w:r>
          </w:p>
        </w:tc>
        <w:tc>
          <w:tcPr>
            <w:tcW w:w="2105" w:type="dxa"/>
            <w:gridSpan w:val="2"/>
            <w:tcBorders>
              <w:bottom w:val="single" w:sz="4" w:space="0" w:color="auto"/>
            </w:tcBorders>
            <w:shd w:val="clear" w:color="auto" w:fill="00FF00"/>
          </w:tcPr>
          <w:p w:rsidR="00420E68" w:rsidRPr="00994325" w:rsidRDefault="00A62A6F" w:rsidP="00393BA1">
            <w:pPr>
              <w:spacing w:after="0" w:line="240" w:lineRule="auto"/>
              <w:jc w:val="both"/>
            </w:pPr>
            <w:r w:rsidRPr="00A62A6F">
              <w:t>Approved</w:t>
            </w:r>
          </w:p>
        </w:tc>
        <w:tc>
          <w:tcPr>
            <w:tcW w:w="4055" w:type="dxa"/>
            <w:gridSpan w:val="3"/>
            <w:tcBorders>
              <w:bottom w:val="single" w:sz="4" w:space="0" w:color="auto"/>
            </w:tcBorders>
            <w:shd w:val="clear" w:color="auto" w:fill="00FF00"/>
          </w:tcPr>
          <w:p w:rsidR="00420E68" w:rsidRPr="00A62A6F" w:rsidRDefault="00420E68" w:rsidP="00393BA1">
            <w:pPr>
              <w:spacing w:after="0" w:line="240" w:lineRule="auto"/>
              <w:jc w:val="both"/>
              <w:rPr>
                <w:i/>
              </w:rPr>
            </w:pPr>
          </w:p>
        </w:tc>
      </w:tr>
      <w:tr w:rsidR="004A2DE8" w:rsidRPr="00432926" w:rsidTr="00994325">
        <w:trPr>
          <w:trHeight w:val="141"/>
        </w:trPr>
        <w:tc>
          <w:tcPr>
            <w:tcW w:w="857" w:type="dxa"/>
            <w:tcBorders>
              <w:bottom w:val="single" w:sz="4" w:space="0" w:color="auto"/>
            </w:tcBorders>
            <w:shd w:val="clear" w:color="auto" w:fill="00FF00"/>
          </w:tcPr>
          <w:p w:rsidR="004A2DE8" w:rsidRPr="00A62A6F" w:rsidRDefault="004A2DE8" w:rsidP="00393BA1">
            <w:pPr>
              <w:spacing w:after="0" w:line="240" w:lineRule="auto"/>
            </w:pPr>
            <w:r w:rsidRPr="00A62A6F">
              <w:t>REP</w:t>
            </w:r>
          </w:p>
        </w:tc>
        <w:tc>
          <w:tcPr>
            <w:tcW w:w="1191" w:type="dxa"/>
            <w:gridSpan w:val="2"/>
            <w:tcBorders>
              <w:bottom w:val="single" w:sz="4" w:space="0" w:color="auto"/>
            </w:tcBorders>
            <w:shd w:val="clear" w:color="auto" w:fill="00FF00"/>
          </w:tcPr>
          <w:p w:rsidR="004A2DE8" w:rsidRPr="00994325" w:rsidRDefault="003A2685" w:rsidP="00393BA1">
            <w:pPr>
              <w:spacing w:after="0" w:line="240" w:lineRule="auto"/>
              <w:jc w:val="both"/>
              <w:rPr>
                <w:rFonts w:cs="Arial"/>
              </w:rPr>
            </w:pPr>
            <w:r>
              <w:fldChar w:fldCharType="begin"/>
            </w:r>
            <w:ins w:id="1141" w:author="Mona" w:date="2014-05-16T08:02:00Z">
              <w:r w:rsidR="00D62BAC">
                <w:instrText>HYPERLINK "C:\\Mona\\SA1\\SA1#66 Sapporo\\docs\\S1-141570.zip"</w:instrText>
              </w:r>
            </w:ins>
            <w:del w:id="1142" w:author="Mona" w:date="2014-05-16T08:02:00Z">
              <w:r w:rsidDel="00D62BAC">
                <w:delInstrText xml:space="preserve"> HYPERLINK "docs\\S1-141570.zip" </w:delInstrText>
              </w:r>
            </w:del>
            <w:ins w:id="1143" w:author="Mona" w:date="2014-05-16T08:02:00Z"/>
            <w:r>
              <w:fldChar w:fldCharType="separate"/>
            </w:r>
            <w:r w:rsidR="004A2DE8" w:rsidRPr="00994325">
              <w:rPr>
                <w:rStyle w:val="Hyperlink"/>
                <w:rFonts w:cs="Arial"/>
                <w:color w:val="auto"/>
              </w:rPr>
              <w:t>S1-141570</w:t>
            </w:r>
            <w:r>
              <w:rPr>
                <w:rStyle w:val="Hyperlink"/>
                <w:rFonts w:cs="Arial"/>
                <w:color w:val="auto"/>
              </w:rPr>
              <w:fldChar w:fldCharType="end"/>
            </w:r>
          </w:p>
        </w:tc>
        <w:tc>
          <w:tcPr>
            <w:tcW w:w="2520" w:type="dxa"/>
            <w:gridSpan w:val="3"/>
            <w:tcBorders>
              <w:bottom w:val="single" w:sz="4" w:space="0" w:color="auto"/>
            </w:tcBorders>
            <w:shd w:val="clear" w:color="auto" w:fill="00FF00"/>
          </w:tcPr>
          <w:p w:rsidR="004A2DE8" w:rsidRPr="00994325" w:rsidRDefault="004A2DE8" w:rsidP="00393BA1">
            <w:pPr>
              <w:spacing w:after="0" w:line="240" w:lineRule="auto"/>
              <w:jc w:val="both"/>
            </w:pPr>
            <w:r w:rsidRPr="00A62A6F">
              <w:t>Rapporteur</w:t>
            </w:r>
          </w:p>
        </w:tc>
        <w:tc>
          <w:tcPr>
            <w:tcW w:w="4122" w:type="dxa"/>
            <w:gridSpan w:val="2"/>
            <w:tcBorders>
              <w:bottom w:val="single" w:sz="4" w:space="0" w:color="auto"/>
            </w:tcBorders>
            <w:shd w:val="clear" w:color="auto" w:fill="00FF00"/>
          </w:tcPr>
          <w:p w:rsidR="004A2DE8" w:rsidRPr="00994325" w:rsidRDefault="004A2DE8" w:rsidP="00393BA1">
            <w:pPr>
              <w:spacing w:after="0" w:line="240" w:lineRule="auto"/>
              <w:jc w:val="both"/>
            </w:pPr>
            <w:r w:rsidRPr="00A62A6F">
              <w:t>ProSeM status update</w:t>
            </w:r>
          </w:p>
        </w:tc>
        <w:tc>
          <w:tcPr>
            <w:tcW w:w="2105" w:type="dxa"/>
            <w:gridSpan w:val="2"/>
            <w:tcBorders>
              <w:bottom w:val="single" w:sz="4" w:space="0" w:color="auto"/>
            </w:tcBorders>
            <w:shd w:val="clear" w:color="auto" w:fill="00FF00"/>
          </w:tcPr>
          <w:p w:rsidR="004A2DE8" w:rsidRPr="00994325" w:rsidRDefault="00A62A6F" w:rsidP="00393BA1">
            <w:pPr>
              <w:spacing w:after="0" w:line="240" w:lineRule="auto"/>
              <w:jc w:val="both"/>
            </w:pPr>
            <w:r w:rsidRPr="00A62A6F">
              <w:t>Approved</w:t>
            </w:r>
          </w:p>
        </w:tc>
        <w:tc>
          <w:tcPr>
            <w:tcW w:w="4055" w:type="dxa"/>
            <w:gridSpan w:val="3"/>
            <w:tcBorders>
              <w:bottom w:val="single" w:sz="4" w:space="0" w:color="auto"/>
            </w:tcBorders>
            <w:shd w:val="clear" w:color="auto" w:fill="00FF00"/>
          </w:tcPr>
          <w:p w:rsidR="004A2DE8" w:rsidRPr="00A62A6F" w:rsidRDefault="004A2DE8" w:rsidP="00393BA1">
            <w:pPr>
              <w:spacing w:after="0" w:line="240" w:lineRule="auto"/>
              <w:rPr>
                <w:i/>
              </w:rPr>
            </w:pPr>
          </w:p>
        </w:tc>
      </w:tr>
      <w:tr w:rsidR="00497A94" w:rsidRPr="00432926" w:rsidTr="00994325">
        <w:trPr>
          <w:trHeight w:val="141"/>
        </w:trPr>
        <w:tc>
          <w:tcPr>
            <w:tcW w:w="857" w:type="dxa"/>
            <w:tcBorders>
              <w:bottom w:val="single" w:sz="4" w:space="0" w:color="auto"/>
            </w:tcBorders>
            <w:shd w:val="clear" w:color="auto" w:fill="00FF00"/>
          </w:tcPr>
          <w:p w:rsidR="00497A94" w:rsidRPr="00A62A6F" w:rsidRDefault="00497A94" w:rsidP="00393BA1">
            <w:pPr>
              <w:spacing w:after="0" w:line="240" w:lineRule="auto"/>
            </w:pPr>
            <w:r w:rsidRPr="00A62A6F">
              <w:t>REP</w:t>
            </w:r>
          </w:p>
        </w:tc>
        <w:tc>
          <w:tcPr>
            <w:tcW w:w="1191" w:type="dxa"/>
            <w:gridSpan w:val="2"/>
            <w:tcBorders>
              <w:bottom w:val="single" w:sz="4" w:space="0" w:color="auto"/>
            </w:tcBorders>
            <w:shd w:val="clear" w:color="auto" w:fill="00FF00"/>
          </w:tcPr>
          <w:p w:rsidR="00497A94" w:rsidRPr="00994325" w:rsidRDefault="003A2685" w:rsidP="00393BA1">
            <w:pPr>
              <w:spacing w:after="0" w:line="240" w:lineRule="auto"/>
              <w:jc w:val="both"/>
              <w:rPr>
                <w:rFonts w:cs="Arial"/>
              </w:rPr>
            </w:pPr>
            <w:r>
              <w:fldChar w:fldCharType="begin"/>
            </w:r>
            <w:ins w:id="1144" w:author="Mona" w:date="2014-05-16T08:02:00Z">
              <w:r w:rsidR="00D62BAC">
                <w:instrText>HYPERLINK "C:\\Mona\\SA1\\SA1#66 Sapporo\\docs\\S1-141572.zip"</w:instrText>
              </w:r>
            </w:ins>
            <w:del w:id="1145" w:author="Mona" w:date="2014-05-16T08:02:00Z">
              <w:r w:rsidDel="00D62BAC">
                <w:delInstrText xml:space="preserve"> HYPERLINK "docs\\S1-141572.zip" </w:delInstrText>
              </w:r>
            </w:del>
            <w:ins w:id="1146" w:author="Mona" w:date="2014-05-16T08:02:00Z"/>
            <w:r>
              <w:fldChar w:fldCharType="separate"/>
            </w:r>
            <w:r w:rsidR="00497A94" w:rsidRPr="00994325">
              <w:rPr>
                <w:rStyle w:val="Hyperlink"/>
                <w:rFonts w:cs="Arial"/>
                <w:color w:val="auto"/>
              </w:rPr>
              <w:t>S1-141572</w:t>
            </w:r>
            <w:r>
              <w:rPr>
                <w:rStyle w:val="Hyperlink"/>
                <w:rFonts w:cs="Arial"/>
                <w:color w:val="auto"/>
              </w:rPr>
              <w:fldChar w:fldCharType="end"/>
            </w:r>
          </w:p>
        </w:tc>
        <w:tc>
          <w:tcPr>
            <w:tcW w:w="2520" w:type="dxa"/>
            <w:gridSpan w:val="3"/>
            <w:tcBorders>
              <w:bottom w:val="single" w:sz="4" w:space="0" w:color="auto"/>
            </w:tcBorders>
            <w:shd w:val="clear" w:color="auto" w:fill="00FF00"/>
          </w:tcPr>
          <w:p w:rsidR="00497A94" w:rsidRPr="00994325" w:rsidRDefault="00497A94" w:rsidP="00393BA1">
            <w:pPr>
              <w:spacing w:after="0" w:line="240" w:lineRule="auto"/>
              <w:jc w:val="both"/>
            </w:pPr>
            <w:r w:rsidRPr="00A62A6F">
              <w:t>Rapporteur</w:t>
            </w:r>
          </w:p>
        </w:tc>
        <w:tc>
          <w:tcPr>
            <w:tcW w:w="4122" w:type="dxa"/>
            <w:gridSpan w:val="2"/>
            <w:tcBorders>
              <w:bottom w:val="single" w:sz="4" w:space="0" w:color="auto"/>
            </w:tcBorders>
            <w:shd w:val="clear" w:color="auto" w:fill="00FF00"/>
          </w:tcPr>
          <w:p w:rsidR="00497A94" w:rsidRPr="00994325" w:rsidRDefault="00497A94" w:rsidP="00393BA1">
            <w:pPr>
              <w:spacing w:after="0" w:line="240" w:lineRule="auto"/>
              <w:jc w:val="both"/>
            </w:pPr>
            <w:r w:rsidRPr="00A62A6F">
              <w:t>SRM_GCSE_LTE status update</w:t>
            </w:r>
          </w:p>
        </w:tc>
        <w:tc>
          <w:tcPr>
            <w:tcW w:w="2105" w:type="dxa"/>
            <w:gridSpan w:val="2"/>
            <w:tcBorders>
              <w:bottom w:val="single" w:sz="4" w:space="0" w:color="auto"/>
            </w:tcBorders>
            <w:shd w:val="clear" w:color="auto" w:fill="00FF00"/>
          </w:tcPr>
          <w:p w:rsidR="00497A94" w:rsidRPr="00994325" w:rsidRDefault="00A62A6F" w:rsidP="00393BA1">
            <w:pPr>
              <w:spacing w:after="0" w:line="240" w:lineRule="auto"/>
              <w:jc w:val="both"/>
            </w:pPr>
            <w:r w:rsidRPr="00A62A6F">
              <w:t>Approved</w:t>
            </w:r>
          </w:p>
        </w:tc>
        <w:tc>
          <w:tcPr>
            <w:tcW w:w="4055" w:type="dxa"/>
            <w:gridSpan w:val="3"/>
            <w:tcBorders>
              <w:bottom w:val="single" w:sz="4" w:space="0" w:color="auto"/>
            </w:tcBorders>
            <w:shd w:val="clear" w:color="auto" w:fill="00FF00"/>
          </w:tcPr>
          <w:p w:rsidR="00497A94" w:rsidRPr="00A62A6F" w:rsidRDefault="00497A94" w:rsidP="00393BA1">
            <w:pPr>
              <w:spacing w:after="0" w:line="240" w:lineRule="auto"/>
              <w:rPr>
                <w:i/>
              </w:rPr>
            </w:pPr>
          </w:p>
        </w:tc>
      </w:tr>
      <w:tr w:rsidR="00454688" w:rsidRPr="00432926" w:rsidTr="00994325">
        <w:trPr>
          <w:trHeight w:val="141"/>
        </w:trPr>
        <w:tc>
          <w:tcPr>
            <w:tcW w:w="857" w:type="dxa"/>
            <w:tcBorders>
              <w:bottom w:val="single" w:sz="4" w:space="0" w:color="auto"/>
            </w:tcBorders>
            <w:shd w:val="clear" w:color="auto" w:fill="00FF00"/>
          </w:tcPr>
          <w:p w:rsidR="00454688" w:rsidRPr="00A62A6F" w:rsidRDefault="00454688" w:rsidP="00393BA1">
            <w:pPr>
              <w:spacing w:after="0" w:line="240" w:lineRule="auto"/>
            </w:pPr>
            <w:r w:rsidRPr="00A62A6F">
              <w:t>REP</w:t>
            </w:r>
          </w:p>
        </w:tc>
        <w:tc>
          <w:tcPr>
            <w:tcW w:w="1191" w:type="dxa"/>
            <w:gridSpan w:val="2"/>
            <w:tcBorders>
              <w:bottom w:val="single" w:sz="4" w:space="0" w:color="auto"/>
            </w:tcBorders>
            <w:shd w:val="clear" w:color="auto" w:fill="00FF00"/>
          </w:tcPr>
          <w:p w:rsidR="00454688" w:rsidRPr="00994325" w:rsidRDefault="003A2685" w:rsidP="00393BA1">
            <w:pPr>
              <w:spacing w:after="0" w:line="240" w:lineRule="auto"/>
              <w:jc w:val="both"/>
              <w:rPr>
                <w:rFonts w:cs="Arial"/>
              </w:rPr>
            </w:pPr>
            <w:r>
              <w:fldChar w:fldCharType="begin"/>
            </w:r>
            <w:ins w:id="1147" w:author="Mona" w:date="2014-05-16T08:02:00Z">
              <w:r w:rsidR="00D62BAC">
                <w:instrText>HYPERLINK "C:\\Mona\\SA1\\SA1#66 Sapporo\\docs\\S1-141574.zip"</w:instrText>
              </w:r>
            </w:ins>
            <w:del w:id="1148" w:author="Mona" w:date="2014-05-16T08:02:00Z">
              <w:r w:rsidDel="00D62BAC">
                <w:delInstrText xml:space="preserve"> HYPERLINK "docs\\S1-141574.zip" </w:delInstrText>
              </w:r>
            </w:del>
            <w:ins w:id="1149" w:author="Mona" w:date="2014-05-16T08:02:00Z"/>
            <w:r>
              <w:fldChar w:fldCharType="separate"/>
            </w:r>
            <w:r w:rsidR="00454688" w:rsidRPr="00994325">
              <w:rPr>
                <w:rStyle w:val="Hyperlink"/>
                <w:rFonts w:cs="Arial"/>
                <w:color w:val="auto"/>
              </w:rPr>
              <w:t>S1-141574</w:t>
            </w:r>
            <w:r>
              <w:rPr>
                <w:rStyle w:val="Hyperlink"/>
                <w:rFonts w:cs="Arial"/>
                <w:color w:val="auto"/>
              </w:rPr>
              <w:fldChar w:fldCharType="end"/>
            </w:r>
          </w:p>
        </w:tc>
        <w:tc>
          <w:tcPr>
            <w:tcW w:w="2520" w:type="dxa"/>
            <w:gridSpan w:val="3"/>
            <w:tcBorders>
              <w:bottom w:val="single" w:sz="4" w:space="0" w:color="auto"/>
            </w:tcBorders>
            <w:shd w:val="clear" w:color="auto" w:fill="00FF00"/>
          </w:tcPr>
          <w:p w:rsidR="00454688" w:rsidRPr="00994325" w:rsidRDefault="00454688" w:rsidP="00393BA1">
            <w:pPr>
              <w:spacing w:after="0" w:line="240" w:lineRule="auto"/>
              <w:jc w:val="both"/>
            </w:pPr>
            <w:r w:rsidRPr="00A62A6F">
              <w:t>Rapporteur</w:t>
            </w:r>
          </w:p>
        </w:tc>
        <w:tc>
          <w:tcPr>
            <w:tcW w:w="4122" w:type="dxa"/>
            <w:gridSpan w:val="2"/>
            <w:tcBorders>
              <w:bottom w:val="single" w:sz="4" w:space="0" w:color="auto"/>
            </w:tcBorders>
            <w:shd w:val="clear" w:color="auto" w:fill="00FF00"/>
          </w:tcPr>
          <w:p w:rsidR="00454688" w:rsidRPr="00994325" w:rsidRDefault="00454688" w:rsidP="00393BA1">
            <w:pPr>
              <w:spacing w:after="0" w:line="240" w:lineRule="auto"/>
              <w:jc w:val="both"/>
            </w:pPr>
            <w:r w:rsidRPr="00A62A6F">
              <w:t>VoLTE paging distinction status update</w:t>
            </w:r>
          </w:p>
        </w:tc>
        <w:tc>
          <w:tcPr>
            <w:tcW w:w="2105" w:type="dxa"/>
            <w:gridSpan w:val="2"/>
            <w:tcBorders>
              <w:bottom w:val="single" w:sz="4" w:space="0" w:color="auto"/>
            </w:tcBorders>
            <w:shd w:val="clear" w:color="auto" w:fill="00FF00"/>
          </w:tcPr>
          <w:p w:rsidR="00454688" w:rsidRPr="00994325" w:rsidRDefault="00A62A6F" w:rsidP="00393BA1">
            <w:pPr>
              <w:spacing w:after="0" w:line="240" w:lineRule="auto"/>
              <w:jc w:val="both"/>
            </w:pPr>
            <w:r w:rsidRPr="00A62A6F">
              <w:t>Approved</w:t>
            </w:r>
          </w:p>
        </w:tc>
        <w:tc>
          <w:tcPr>
            <w:tcW w:w="4055" w:type="dxa"/>
            <w:gridSpan w:val="3"/>
            <w:tcBorders>
              <w:bottom w:val="single" w:sz="4" w:space="0" w:color="auto"/>
            </w:tcBorders>
            <w:shd w:val="clear" w:color="auto" w:fill="00FF00"/>
          </w:tcPr>
          <w:p w:rsidR="00454688" w:rsidRPr="00A62A6F" w:rsidRDefault="00454688" w:rsidP="00393BA1">
            <w:pPr>
              <w:spacing w:after="0" w:line="240" w:lineRule="auto"/>
              <w:jc w:val="both"/>
              <w:rPr>
                <w:i/>
              </w:rPr>
            </w:pPr>
          </w:p>
        </w:tc>
      </w:tr>
      <w:tr w:rsidR="00454688" w:rsidRPr="00432926" w:rsidTr="00994325">
        <w:trPr>
          <w:trHeight w:val="141"/>
        </w:trPr>
        <w:tc>
          <w:tcPr>
            <w:tcW w:w="857" w:type="dxa"/>
            <w:tcBorders>
              <w:bottom w:val="single" w:sz="4" w:space="0" w:color="auto"/>
            </w:tcBorders>
            <w:shd w:val="clear" w:color="auto" w:fill="00FF00"/>
          </w:tcPr>
          <w:p w:rsidR="00454688" w:rsidRPr="00A62A6F" w:rsidRDefault="00454688" w:rsidP="00393BA1">
            <w:pPr>
              <w:spacing w:after="0" w:line="240" w:lineRule="auto"/>
            </w:pPr>
            <w:r w:rsidRPr="00A62A6F">
              <w:t>REP</w:t>
            </w:r>
          </w:p>
        </w:tc>
        <w:tc>
          <w:tcPr>
            <w:tcW w:w="1191" w:type="dxa"/>
            <w:gridSpan w:val="2"/>
            <w:tcBorders>
              <w:bottom w:val="single" w:sz="4" w:space="0" w:color="auto"/>
            </w:tcBorders>
            <w:shd w:val="clear" w:color="auto" w:fill="00FF00"/>
          </w:tcPr>
          <w:p w:rsidR="00454688" w:rsidRPr="00994325" w:rsidRDefault="003A2685" w:rsidP="00393BA1">
            <w:pPr>
              <w:spacing w:after="0" w:line="240" w:lineRule="auto"/>
              <w:jc w:val="both"/>
              <w:rPr>
                <w:rFonts w:cs="Arial"/>
              </w:rPr>
            </w:pPr>
            <w:r>
              <w:fldChar w:fldCharType="begin"/>
            </w:r>
            <w:ins w:id="1150" w:author="Mona" w:date="2014-05-16T08:02:00Z">
              <w:r w:rsidR="00D62BAC">
                <w:instrText>HYPERLINK "C:\\Mona\\SA1\\SA1#66 Sapporo\\docs\\S1-141578.zip"</w:instrText>
              </w:r>
            </w:ins>
            <w:del w:id="1151" w:author="Mona" w:date="2014-05-16T08:02:00Z">
              <w:r w:rsidDel="00D62BAC">
                <w:delInstrText xml:space="preserve"> HYPERLINK "docs\\S1-141578.zip" </w:delInstrText>
              </w:r>
            </w:del>
            <w:ins w:id="1152" w:author="Mona" w:date="2014-05-16T08:02:00Z"/>
            <w:r>
              <w:fldChar w:fldCharType="separate"/>
            </w:r>
            <w:r w:rsidR="00454688" w:rsidRPr="00994325">
              <w:rPr>
                <w:rStyle w:val="Hyperlink"/>
                <w:rFonts w:cs="Arial"/>
                <w:color w:val="auto"/>
              </w:rPr>
              <w:t>S1-141578</w:t>
            </w:r>
            <w:r>
              <w:rPr>
                <w:rStyle w:val="Hyperlink"/>
                <w:rFonts w:cs="Arial"/>
                <w:color w:val="auto"/>
              </w:rPr>
              <w:fldChar w:fldCharType="end"/>
            </w:r>
          </w:p>
        </w:tc>
        <w:tc>
          <w:tcPr>
            <w:tcW w:w="2520" w:type="dxa"/>
            <w:gridSpan w:val="3"/>
            <w:tcBorders>
              <w:bottom w:val="single" w:sz="4" w:space="0" w:color="auto"/>
            </w:tcBorders>
            <w:shd w:val="clear" w:color="auto" w:fill="00FF00"/>
          </w:tcPr>
          <w:p w:rsidR="00454688" w:rsidRPr="00994325" w:rsidRDefault="00454688" w:rsidP="00393BA1">
            <w:pPr>
              <w:spacing w:after="0" w:line="240" w:lineRule="auto"/>
              <w:jc w:val="both"/>
            </w:pPr>
            <w:r w:rsidRPr="00A62A6F">
              <w:t>Rapporteur</w:t>
            </w:r>
          </w:p>
        </w:tc>
        <w:tc>
          <w:tcPr>
            <w:tcW w:w="4122" w:type="dxa"/>
            <w:gridSpan w:val="2"/>
            <w:tcBorders>
              <w:bottom w:val="single" w:sz="4" w:space="0" w:color="auto"/>
            </w:tcBorders>
            <w:shd w:val="clear" w:color="auto" w:fill="00FF00"/>
          </w:tcPr>
          <w:p w:rsidR="00454688" w:rsidRPr="00994325" w:rsidRDefault="00454688" w:rsidP="00393BA1">
            <w:pPr>
              <w:spacing w:after="0" w:line="240" w:lineRule="auto"/>
              <w:jc w:val="both"/>
            </w:pPr>
            <w:r w:rsidRPr="00A62A6F">
              <w:t>Enhancements to User Location Reporting status update</w:t>
            </w:r>
          </w:p>
        </w:tc>
        <w:tc>
          <w:tcPr>
            <w:tcW w:w="2105" w:type="dxa"/>
            <w:gridSpan w:val="2"/>
            <w:tcBorders>
              <w:bottom w:val="single" w:sz="4" w:space="0" w:color="auto"/>
            </w:tcBorders>
            <w:shd w:val="clear" w:color="auto" w:fill="00FF00"/>
          </w:tcPr>
          <w:p w:rsidR="00454688" w:rsidRPr="00994325" w:rsidRDefault="00A62A6F" w:rsidP="00393BA1">
            <w:pPr>
              <w:spacing w:after="0" w:line="240" w:lineRule="auto"/>
              <w:jc w:val="both"/>
            </w:pPr>
            <w:r w:rsidRPr="00A62A6F">
              <w:t>Approved</w:t>
            </w:r>
          </w:p>
        </w:tc>
        <w:tc>
          <w:tcPr>
            <w:tcW w:w="4055" w:type="dxa"/>
            <w:gridSpan w:val="3"/>
            <w:tcBorders>
              <w:bottom w:val="single" w:sz="4" w:space="0" w:color="auto"/>
            </w:tcBorders>
            <w:shd w:val="clear" w:color="auto" w:fill="00FF00"/>
          </w:tcPr>
          <w:p w:rsidR="00454688" w:rsidRPr="00A62A6F" w:rsidRDefault="00454688" w:rsidP="00393BA1">
            <w:pPr>
              <w:spacing w:after="0" w:line="240" w:lineRule="auto"/>
              <w:jc w:val="both"/>
              <w:rPr>
                <w:i/>
              </w:rPr>
            </w:pPr>
          </w:p>
        </w:tc>
      </w:tr>
      <w:tr w:rsidR="006C6A7C" w:rsidRPr="00432926" w:rsidTr="00994325">
        <w:trPr>
          <w:trHeight w:val="141"/>
        </w:trPr>
        <w:tc>
          <w:tcPr>
            <w:tcW w:w="857" w:type="dxa"/>
            <w:tcBorders>
              <w:bottom w:val="single" w:sz="4" w:space="0" w:color="auto"/>
            </w:tcBorders>
            <w:shd w:val="clear" w:color="auto" w:fill="00FF00"/>
          </w:tcPr>
          <w:p w:rsidR="006C6A7C" w:rsidRPr="00A62A6F" w:rsidRDefault="006C6A7C" w:rsidP="00393BA1">
            <w:pPr>
              <w:spacing w:after="0" w:line="240" w:lineRule="auto"/>
            </w:pPr>
            <w:r w:rsidRPr="00A62A6F">
              <w:t>REP</w:t>
            </w:r>
          </w:p>
        </w:tc>
        <w:tc>
          <w:tcPr>
            <w:tcW w:w="1191" w:type="dxa"/>
            <w:gridSpan w:val="2"/>
            <w:tcBorders>
              <w:bottom w:val="single" w:sz="4" w:space="0" w:color="auto"/>
            </w:tcBorders>
            <w:shd w:val="clear" w:color="auto" w:fill="00FF00"/>
          </w:tcPr>
          <w:p w:rsidR="006C6A7C" w:rsidRPr="00994325" w:rsidRDefault="003A2685" w:rsidP="00393BA1">
            <w:pPr>
              <w:spacing w:after="0" w:line="240" w:lineRule="auto"/>
              <w:jc w:val="both"/>
              <w:rPr>
                <w:rFonts w:cs="Arial"/>
              </w:rPr>
            </w:pPr>
            <w:r>
              <w:fldChar w:fldCharType="begin"/>
            </w:r>
            <w:ins w:id="1153" w:author="Mona" w:date="2014-05-16T08:02:00Z">
              <w:r w:rsidR="00D62BAC">
                <w:instrText>HYPERLINK "C:\\Mona\\SA1\\SA1#66 Sapporo\\docs\\S1-141580.zip"</w:instrText>
              </w:r>
            </w:ins>
            <w:del w:id="1154" w:author="Mona" w:date="2014-05-16T08:02:00Z">
              <w:r w:rsidDel="00D62BAC">
                <w:delInstrText xml:space="preserve"> HYPERLINK "docs\\S1-141580.zip" </w:delInstrText>
              </w:r>
            </w:del>
            <w:ins w:id="1155" w:author="Mona" w:date="2014-05-16T08:02:00Z"/>
            <w:r>
              <w:fldChar w:fldCharType="separate"/>
            </w:r>
            <w:r w:rsidR="006C6A7C" w:rsidRPr="00994325">
              <w:rPr>
                <w:rStyle w:val="Hyperlink"/>
                <w:rFonts w:cs="Arial"/>
                <w:color w:val="auto"/>
              </w:rPr>
              <w:t>S1-141580</w:t>
            </w:r>
            <w:r>
              <w:rPr>
                <w:rStyle w:val="Hyperlink"/>
                <w:rFonts w:cs="Arial"/>
                <w:color w:val="auto"/>
              </w:rPr>
              <w:fldChar w:fldCharType="end"/>
            </w:r>
          </w:p>
        </w:tc>
        <w:tc>
          <w:tcPr>
            <w:tcW w:w="2520" w:type="dxa"/>
            <w:gridSpan w:val="3"/>
            <w:tcBorders>
              <w:bottom w:val="single" w:sz="4" w:space="0" w:color="auto"/>
            </w:tcBorders>
            <w:shd w:val="clear" w:color="auto" w:fill="00FF00"/>
          </w:tcPr>
          <w:p w:rsidR="006C6A7C" w:rsidRPr="00994325" w:rsidRDefault="006C6A7C" w:rsidP="00393BA1">
            <w:pPr>
              <w:spacing w:after="0" w:line="240" w:lineRule="auto"/>
              <w:jc w:val="both"/>
            </w:pPr>
            <w:r w:rsidRPr="00A62A6F">
              <w:t>Rapporteur</w:t>
            </w:r>
          </w:p>
        </w:tc>
        <w:tc>
          <w:tcPr>
            <w:tcW w:w="4122" w:type="dxa"/>
            <w:gridSpan w:val="2"/>
            <w:tcBorders>
              <w:bottom w:val="single" w:sz="4" w:space="0" w:color="auto"/>
            </w:tcBorders>
            <w:shd w:val="clear" w:color="auto" w:fill="00FF00"/>
          </w:tcPr>
          <w:p w:rsidR="006C6A7C" w:rsidRPr="00994325" w:rsidRDefault="006C6A7C" w:rsidP="00393BA1">
            <w:pPr>
              <w:spacing w:after="0" w:line="240" w:lineRule="auto"/>
              <w:jc w:val="both"/>
            </w:pPr>
            <w:r w:rsidRPr="00A62A6F">
              <w:t>FS_CATS status update</w:t>
            </w:r>
          </w:p>
        </w:tc>
        <w:tc>
          <w:tcPr>
            <w:tcW w:w="2105" w:type="dxa"/>
            <w:gridSpan w:val="2"/>
            <w:tcBorders>
              <w:bottom w:val="single" w:sz="4" w:space="0" w:color="auto"/>
            </w:tcBorders>
            <w:shd w:val="clear" w:color="auto" w:fill="00FF00"/>
          </w:tcPr>
          <w:p w:rsidR="006C6A7C" w:rsidRPr="00994325" w:rsidRDefault="00A62A6F" w:rsidP="00393BA1">
            <w:pPr>
              <w:spacing w:after="0" w:line="240" w:lineRule="auto"/>
              <w:jc w:val="both"/>
            </w:pPr>
            <w:r w:rsidRPr="00A62A6F">
              <w:t>Approved</w:t>
            </w:r>
          </w:p>
        </w:tc>
        <w:tc>
          <w:tcPr>
            <w:tcW w:w="4055" w:type="dxa"/>
            <w:gridSpan w:val="3"/>
            <w:tcBorders>
              <w:bottom w:val="single" w:sz="4" w:space="0" w:color="auto"/>
            </w:tcBorders>
            <w:shd w:val="clear" w:color="auto" w:fill="00FF00"/>
          </w:tcPr>
          <w:p w:rsidR="006C6A7C" w:rsidRPr="00A62A6F" w:rsidRDefault="006C6A7C" w:rsidP="00393BA1">
            <w:pPr>
              <w:spacing w:after="0" w:line="240" w:lineRule="auto"/>
              <w:jc w:val="both"/>
              <w:rPr>
                <w:i/>
              </w:rPr>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Pr="00F45489" w:rsidRDefault="00AC740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56" w:name="_Ref387045805"/>
            <w:bookmarkStart w:id="1157" w:name="_Toc387718863"/>
            <w:r>
              <w:rPr>
                <w:rFonts w:eastAsia="Arial Unicode MS" w:cs="Arial"/>
                <w:b/>
                <w:color w:val="1F497D"/>
                <w:sz w:val="20"/>
                <w:szCs w:val="20"/>
                <w:lang w:eastAsia="ar-SA"/>
              </w:rPr>
              <w:t>SA1 process improvements/updates</w:t>
            </w:r>
            <w:bookmarkEnd w:id="1082"/>
            <w:bookmarkEnd w:id="1083"/>
            <w:bookmarkEnd w:id="1156"/>
            <w:bookmarkEnd w:id="1157"/>
          </w:p>
        </w:tc>
      </w:tr>
      <w:tr w:rsidR="00AC7400" w:rsidRPr="00432926" w:rsidTr="00CE36B7">
        <w:trPr>
          <w:trHeight w:val="141"/>
        </w:trPr>
        <w:tc>
          <w:tcPr>
            <w:tcW w:w="857" w:type="dxa"/>
            <w:tcBorders>
              <w:bottom w:val="single" w:sz="4" w:space="0" w:color="auto"/>
            </w:tcBorders>
            <w:shd w:val="clear" w:color="auto" w:fill="00FFFF"/>
          </w:tcPr>
          <w:p w:rsidR="00AC7400" w:rsidRPr="00BE1EFD" w:rsidRDefault="00AC7400" w:rsidP="0082570C">
            <w:pPr>
              <w:spacing w:after="0" w:line="240" w:lineRule="auto"/>
            </w:pPr>
            <w:bookmarkStart w:id="1158" w:name="_Toc316030637"/>
            <w:bookmarkStart w:id="1159" w:name="_Toc324137379"/>
            <w:bookmarkStart w:id="1160" w:name="_Toc331152543"/>
            <w:bookmarkStart w:id="1161" w:name="_Ref331766761"/>
            <w:bookmarkStart w:id="1162" w:name="_Toc378052470"/>
            <w:r w:rsidRPr="00BE1EFD">
              <w:t>Cont</w:t>
            </w:r>
          </w:p>
        </w:tc>
        <w:tc>
          <w:tcPr>
            <w:tcW w:w="1191" w:type="dxa"/>
            <w:gridSpan w:val="2"/>
            <w:tcBorders>
              <w:bottom w:val="single" w:sz="4" w:space="0" w:color="auto"/>
            </w:tcBorders>
            <w:shd w:val="clear" w:color="auto" w:fill="00FFFF"/>
          </w:tcPr>
          <w:p w:rsidR="00AC7400" w:rsidRPr="007C18FA" w:rsidRDefault="003A2685" w:rsidP="0082570C">
            <w:pPr>
              <w:spacing w:after="0" w:line="240" w:lineRule="auto"/>
              <w:rPr>
                <w:rFonts w:cs="Arial"/>
              </w:rPr>
            </w:pPr>
            <w:hyperlink r:id="rId292" w:history="1">
              <w:r w:rsidR="00AC7400" w:rsidRPr="007C18FA">
                <w:rPr>
                  <w:rStyle w:val="Hyperlink"/>
                  <w:rFonts w:cs="Arial"/>
                  <w:color w:val="auto"/>
                </w:rPr>
                <w:t>S1-141144</w:t>
              </w:r>
            </w:hyperlink>
          </w:p>
        </w:tc>
        <w:tc>
          <w:tcPr>
            <w:tcW w:w="2520" w:type="dxa"/>
            <w:gridSpan w:val="3"/>
            <w:tcBorders>
              <w:bottom w:val="single" w:sz="4" w:space="0" w:color="auto"/>
            </w:tcBorders>
            <w:shd w:val="clear" w:color="auto" w:fill="00FFFF"/>
          </w:tcPr>
          <w:p w:rsidR="00AC7400" w:rsidRPr="007C18FA" w:rsidRDefault="00AC7400" w:rsidP="0082570C">
            <w:pPr>
              <w:spacing w:after="0" w:line="240" w:lineRule="auto"/>
            </w:pPr>
            <w:r w:rsidRPr="00BE1EFD">
              <w:t>WG Chairman</w:t>
            </w:r>
          </w:p>
        </w:tc>
        <w:tc>
          <w:tcPr>
            <w:tcW w:w="4122" w:type="dxa"/>
            <w:gridSpan w:val="2"/>
            <w:tcBorders>
              <w:bottom w:val="single" w:sz="4" w:space="0" w:color="auto"/>
            </w:tcBorders>
            <w:shd w:val="clear" w:color="auto" w:fill="00FFFF"/>
          </w:tcPr>
          <w:p w:rsidR="00AC7400" w:rsidRPr="007C18FA" w:rsidRDefault="00AC7400" w:rsidP="0082570C">
            <w:pPr>
              <w:spacing w:after="0" w:line="240" w:lineRule="auto"/>
            </w:pPr>
            <w:r w:rsidRPr="00BE1EFD">
              <w:t>Requirement numbering: updated to include proposal for existing TS under change control</w:t>
            </w:r>
          </w:p>
        </w:tc>
        <w:tc>
          <w:tcPr>
            <w:tcW w:w="2105" w:type="dxa"/>
            <w:gridSpan w:val="2"/>
            <w:tcBorders>
              <w:bottom w:val="single" w:sz="4" w:space="0" w:color="auto"/>
            </w:tcBorders>
            <w:shd w:val="clear" w:color="auto" w:fill="00FFFF"/>
          </w:tcPr>
          <w:p w:rsidR="00AC7400" w:rsidRPr="007C18FA" w:rsidRDefault="00AC7400" w:rsidP="0082570C">
            <w:pPr>
              <w:spacing w:after="0" w:line="240" w:lineRule="auto"/>
            </w:pPr>
            <w:r w:rsidRPr="00BE1EFD">
              <w:t>Noted</w:t>
            </w:r>
          </w:p>
        </w:tc>
        <w:tc>
          <w:tcPr>
            <w:tcW w:w="4055" w:type="dxa"/>
            <w:gridSpan w:val="3"/>
            <w:tcBorders>
              <w:bottom w:val="single" w:sz="4" w:space="0" w:color="auto"/>
            </w:tcBorders>
            <w:shd w:val="clear" w:color="auto" w:fill="00FFFF"/>
          </w:tcPr>
          <w:p w:rsidR="00AC7400" w:rsidRPr="00BE1EFD" w:rsidRDefault="00AC7400" w:rsidP="0082570C">
            <w:pPr>
              <w:spacing w:after="0" w:line="240" w:lineRule="auto"/>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Pr="00F45489" w:rsidRDefault="00AC740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3" w:name="_Toc387718864"/>
            <w:r w:rsidRPr="00F45489">
              <w:rPr>
                <w:rFonts w:eastAsia="Arial Unicode MS" w:cs="Arial"/>
                <w:b/>
                <w:color w:val="1F497D"/>
                <w:sz w:val="20"/>
                <w:szCs w:val="20"/>
                <w:lang w:eastAsia="ar-SA"/>
              </w:rPr>
              <w:t>Others</w:t>
            </w:r>
            <w:bookmarkEnd w:id="1158"/>
            <w:bookmarkEnd w:id="1159"/>
            <w:bookmarkEnd w:id="1160"/>
            <w:bookmarkEnd w:id="1161"/>
            <w:bookmarkEnd w:id="1162"/>
            <w:bookmarkEnd w:id="1163"/>
          </w:p>
        </w:tc>
      </w:tr>
      <w:tr w:rsidR="00AC7400" w:rsidRPr="00432926" w:rsidTr="004A4FB0">
        <w:trPr>
          <w:trHeight w:val="141"/>
        </w:trPr>
        <w:tc>
          <w:tcPr>
            <w:tcW w:w="14850" w:type="dxa"/>
            <w:gridSpan w:val="13"/>
            <w:tcBorders>
              <w:bottom w:val="single" w:sz="4" w:space="0" w:color="auto"/>
            </w:tcBorders>
            <w:shd w:val="clear" w:color="auto" w:fill="auto"/>
          </w:tcPr>
          <w:p w:rsidR="00AC7400" w:rsidRDefault="00AC7400" w:rsidP="0082570C">
            <w:pPr>
              <w:spacing w:after="0" w:line="240" w:lineRule="auto"/>
            </w:pPr>
          </w:p>
          <w:p w:rsidR="00AC7400" w:rsidRDefault="00AC7400" w:rsidP="0082570C">
            <w:pPr>
              <w:spacing w:after="0" w:line="240" w:lineRule="auto"/>
            </w:pPr>
            <w:r>
              <w:t>No contributions to this agenda item</w:t>
            </w:r>
          </w:p>
          <w:p w:rsidR="00AC7400" w:rsidRDefault="00AC7400" w:rsidP="0082570C">
            <w:pPr>
              <w:spacing w:after="0" w:line="240" w:lineRule="auto"/>
            </w:pPr>
          </w:p>
        </w:tc>
      </w:tr>
      <w:tr w:rsidR="00AC7400" w:rsidRPr="00B04844" w:rsidTr="004A4FB0">
        <w:trPr>
          <w:trHeight w:val="141"/>
        </w:trPr>
        <w:tc>
          <w:tcPr>
            <w:tcW w:w="14850" w:type="dxa"/>
            <w:gridSpan w:val="13"/>
            <w:shd w:val="clear" w:color="auto" w:fill="F2F2F2"/>
          </w:tcPr>
          <w:p w:rsidR="00AC7400" w:rsidRPr="00F45489" w:rsidRDefault="00AC740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64" w:name="_Toc316030638"/>
            <w:bookmarkStart w:id="1165" w:name="_Toc324137380"/>
            <w:bookmarkStart w:id="1166" w:name="_Toc331152544"/>
            <w:bookmarkStart w:id="1167" w:name="_Toc378052471"/>
            <w:bookmarkStart w:id="1168" w:name="_Toc387718865"/>
            <w:r w:rsidRPr="00F45489">
              <w:rPr>
                <w:rFonts w:eastAsia="Arial Unicode MS" w:cs="Arial"/>
                <w:b/>
                <w:color w:val="1F497D"/>
                <w:sz w:val="24"/>
                <w:szCs w:val="18"/>
                <w:lang w:eastAsia="ar-SA"/>
              </w:rPr>
              <w:lastRenderedPageBreak/>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164"/>
            <w:bookmarkEnd w:id="1165"/>
            <w:bookmarkEnd w:id="1166"/>
            <w:bookmarkEnd w:id="1167"/>
            <w:bookmarkEnd w:id="1168"/>
          </w:p>
        </w:tc>
      </w:tr>
      <w:tr w:rsidR="00AC7400" w:rsidRPr="00B04844" w:rsidTr="004A4FB0">
        <w:trPr>
          <w:trHeight w:val="141"/>
        </w:trPr>
        <w:tc>
          <w:tcPr>
            <w:tcW w:w="14850" w:type="dxa"/>
            <w:gridSpan w:val="13"/>
            <w:shd w:val="clear" w:color="auto" w:fill="F2F2F2"/>
          </w:tcPr>
          <w:p w:rsidR="00AC7400" w:rsidRPr="00F45489" w:rsidRDefault="00AC740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9" w:name="_Toc316030639"/>
            <w:bookmarkStart w:id="1170" w:name="_Toc324137381"/>
            <w:bookmarkStart w:id="1171" w:name="_Toc331152545"/>
            <w:bookmarkStart w:id="1172" w:name="_Toc378052472"/>
            <w:bookmarkStart w:id="1173" w:name="_Toc387718866"/>
            <w:r w:rsidRPr="00F45489">
              <w:rPr>
                <w:rFonts w:eastAsia="Arial Unicode MS" w:cs="Arial"/>
                <w:b/>
                <w:color w:val="1F497D"/>
                <w:sz w:val="20"/>
                <w:szCs w:val="20"/>
                <w:lang w:eastAsia="ar-SA"/>
              </w:rPr>
              <w:t>Calendar</w:t>
            </w:r>
            <w:bookmarkEnd w:id="1169"/>
            <w:bookmarkEnd w:id="1170"/>
            <w:bookmarkEnd w:id="1171"/>
            <w:bookmarkEnd w:id="1172"/>
            <w:bookmarkEnd w:id="1173"/>
          </w:p>
        </w:tc>
      </w:tr>
      <w:tr w:rsidR="00AC7400" w:rsidRPr="00B04844" w:rsidTr="004A4FB0">
        <w:trPr>
          <w:trHeight w:val="141"/>
        </w:trPr>
        <w:tc>
          <w:tcPr>
            <w:tcW w:w="14850" w:type="dxa"/>
            <w:gridSpan w:val="13"/>
            <w:shd w:val="clear" w:color="auto" w:fill="auto"/>
          </w:tcPr>
          <w:p w:rsidR="00AC7400" w:rsidRPr="00F45489" w:rsidRDefault="00AC7400" w:rsidP="0082570C">
            <w:pPr>
              <w:suppressAutoHyphens/>
              <w:spacing w:after="0" w:line="240" w:lineRule="auto"/>
              <w:rPr>
                <w:rFonts w:eastAsia="Arial Unicode MS" w:cs="Arial"/>
                <w:szCs w:val="18"/>
                <w:lang w:eastAsia="ar-SA"/>
              </w:rPr>
            </w:pPr>
          </w:p>
          <w:p w:rsidR="00AC7400" w:rsidRPr="00EB413F" w:rsidRDefault="00AC7400" w:rsidP="0082570C">
            <w:pPr>
              <w:tabs>
                <w:tab w:val="left" w:pos="1134"/>
                <w:tab w:val="left" w:pos="3668"/>
                <w:tab w:val="left" w:pos="6503"/>
              </w:tabs>
              <w:suppressAutoHyphens/>
              <w:spacing w:after="0" w:line="240" w:lineRule="auto"/>
              <w:rPr>
                <w:rFonts w:eastAsia="Arial Unicode MS" w:cs="Arial"/>
                <w:b/>
                <w:szCs w:val="18"/>
                <w:lang w:eastAsia="ar-SA"/>
              </w:rPr>
            </w:pPr>
            <w:r w:rsidRPr="00EB413F">
              <w:rPr>
                <w:rFonts w:eastAsia="Arial Unicode MS" w:cs="Arial"/>
                <w:b/>
                <w:szCs w:val="18"/>
                <w:lang w:eastAsia="ar-SA"/>
              </w:rPr>
              <w:t>2014 meetings:</w:t>
            </w:r>
          </w:p>
          <w:p w:rsidR="00AC7400" w:rsidRDefault="00AC7400" w:rsidP="0082570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SA1#67</w:t>
            </w:r>
            <w:r w:rsidRPr="00F45489">
              <w:rPr>
                <w:rFonts w:eastAsia="Arial Unicode MS" w:cs="Arial"/>
                <w:szCs w:val="18"/>
                <w:lang w:eastAsia="ar-SA"/>
              </w:rPr>
              <w:tab/>
              <w:t>18 – 22 Aug 2014</w:t>
            </w:r>
            <w:r w:rsidRPr="00F45489">
              <w:rPr>
                <w:rFonts w:eastAsia="Arial Unicode MS" w:cs="Arial"/>
                <w:szCs w:val="18"/>
                <w:lang w:eastAsia="ar-SA"/>
              </w:rPr>
              <w:tab/>
            </w:r>
            <w:r>
              <w:rPr>
                <w:rFonts w:eastAsia="Arial Unicode MS" w:cs="Arial"/>
                <w:szCs w:val="18"/>
                <w:lang w:eastAsia="ar-SA"/>
              </w:rPr>
              <w:t>Sophia Antipolis, France</w:t>
            </w:r>
            <w:r w:rsidRPr="00F45489">
              <w:rPr>
                <w:rFonts w:eastAsia="Arial Unicode MS" w:cs="Arial"/>
                <w:szCs w:val="18"/>
                <w:lang w:eastAsia="ar-SA"/>
              </w:rPr>
              <w:t xml:space="preserve"> </w:t>
            </w:r>
            <w:r w:rsidRPr="00F45489">
              <w:rPr>
                <w:rFonts w:eastAsia="Arial Unicode MS" w:cs="Arial"/>
                <w:szCs w:val="18"/>
                <w:lang w:eastAsia="ar-SA"/>
              </w:rPr>
              <w:tab/>
            </w:r>
            <w:r>
              <w:rPr>
                <w:rFonts w:eastAsia="Arial Unicode MS" w:cs="Arial"/>
                <w:szCs w:val="18"/>
                <w:lang w:eastAsia="ar-SA"/>
              </w:rPr>
              <w:t>Co-located with SA5</w:t>
            </w:r>
          </w:p>
          <w:p w:rsidR="00AC7400" w:rsidRPr="005B3FD8" w:rsidRDefault="00AC7400" w:rsidP="0082570C">
            <w:pPr>
              <w:tabs>
                <w:tab w:val="left" w:pos="1134"/>
                <w:tab w:val="left" w:pos="3668"/>
                <w:tab w:val="left" w:pos="6503"/>
              </w:tabs>
              <w:suppressAutoHyphens/>
              <w:spacing w:after="0" w:line="240" w:lineRule="auto"/>
              <w:rPr>
                <w:rFonts w:eastAsia="Arial Unicode MS" w:cs="Arial"/>
                <w:b/>
                <w:color w:val="FF0000"/>
                <w:szCs w:val="18"/>
                <w:lang w:eastAsia="ar-SA"/>
              </w:rPr>
            </w:pPr>
            <w:r w:rsidRPr="005B3FD8">
              <w:rPr>
                <w:rFonts w:eastAsia="Arial Unicode MS" w:cs="Arial"/>
                <w:b/>
                <w:color w:val="FF0000"/>
                <w:szCs w:val="18"/>
                <w:lang w:eastAsia="ar-SA"/>
              </w:rPr>
              <w:t>SA1#67bis</w:t>
            </w:r>
            <w:r w:rsidRPr="005B3FD8">
              <w:rPr>
                <w:rFonts w:eastAsia="Arial Unicode MS" w:cs="Arial"/>
                <w:b/>
                <w:color w:val="FF0000"/>
                <w:szCs w:val="18"/>
                <w:lang w:eastAsia="ar-SA"/>
              </w:rPr>
              <w:tab/>
              <w:t>13 – 1</w:t>
            </w:r>
            <w:r>
              <w:rPr>
                <w:rFonts w:eastAsia="Arial Unicode MS" w:cs="Arial"/>
                <w:b/>
                <w:color w:val="FF0000"/>
                <w:szCs w:val="18"/>
                <w:lang w:eastAsia="ar-SA"/>
              </w:rPr>
              <w:t>7</w:t>
            </w:r>
            <w:r w:rsidRPr="005B3FD8">
              <w:rPr>
                <w:rFonts w:eastAsia="Arial Unicode MS" w:cs="Arial"/>
                <w:b/>
                <w:color w:val="FF0000"/>
                <w:szCs w:val="18"/>
                <w:lang w:eastAsia="ar-SA"/>
              </w:rPr>
              <w:t xml:space="preserve"> Oct 2014</w:t>
            </w:r>
            <w:r w:rsidRPr="005B3FD8">
              <w:rPr>
                <w:rFonts w:eastAsia="Arial Unicode MS" w:cs="Arial"/>
                <w:b/>
                <w:color w:val="FF0000"/>
                <w:szCs w:val="18"/>
                <w:lang w:eastAsia="ar-SA"/>
              </w:rPr>
              <w:tab/>
            </w:r>
            <w:r>
              <w:rPr>
                <w:rFonts w:eastAsia="Arial Unicode MS" w:cs="Arial"/>
                <w:b/>
                <w:color w:val="FF0000"/>
                <w:szCs w:val="18"/>
                <w:lang w:eastAsia="ar-SA"/>
              </w:rPr>
              <w:t>Cancelled</w:t>
            </w:r>
            <w:r w:rsidRPr="005B3FD8">
              <w:rPr>
                <w:rFonts w:eastAsia="Arial Unicode MS" w:cs="Arial"/>
                <w:b/>
                <w:color w:val="FF0000"/>
                <w:szCs w:val="18"/>
                <w:lang w:eastAsia="ar-SA"/>
              </w:rPr>
              <w:t xml:space="preserve"> </w:t>
            </w:r>
          </w:p>
          <w:p w:rsidR="00AC7400" w:rsidRPr="00F45489" w:rsidRDefault="00AC7400" w:rsidP="0082570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SA1#68</w:t>
            </w:r>
            <w:r w:rsidRPr="00F45489">
              <w:rPr>
                <w:rFonts w:eastAsia="Arial Unicode MS" w:cs="Arial"/>
                <w:szCs w:val="18"/>
                <w:lang w:eastAsia="ar-SA"/>
              </w:rPr>
              <w:tab/>
              <w:t>17 – 21 Nov 2014</w:t>
            </w:r>
            <w:r w:rsidRPr="00F45489">
              <w:rPr>
                <w:rFonts w:eastAsia="Arial Unicode MS" w:cs="Arial"/>
                <w:szCs w:val="18"/>
                <w:lang w:eastAsia="ar-SA"/>
              </w:rPr>
              <w:tab/>
            </w:r>
            <w:r>
              <w:rPr>
                <w:rFonts w:eastAsia="Arial Unicode MS" w:cs="Arial"/>
                <w:szCs w:val="18"/>
                <w:lang w:eastAsia="ar-SA"/>
              </w:rPr>
              <w:t>San Francisco, USA</w:t>
            </w:r>
            <w:r w:rsidRPr="00F45489">
              <w:rPr>
                <w:rFonts w:eastAsia="Arial Unicode MS" w:cs="Arial"/>
                <w:szCs w:val="18"/>
                <w:lang w:eastAsia="ar-SA"/>
              </w:rPr>
              <w:tab/>
              <w:t>Mega meeting</w:t>
            </w:r>
          </w:p>
          <w:p w:rsidR="00AC7400" w:rsidRDefault="00AC7400" w:rsidP="0082570C">
            <w:pPr>
              <w:suppressAutoHyphens/>
              <w:spacing w:after="0" w:line="240" w:lineRule="auto"/>
              <w:rPr>
                <w:rFonts w:eastAsia="Arial Unicode MS" w:cs="Arial"/>
                <w:szCs w:val="18"/>
                <w:lang w:eastAsia="ar-SA"/>
              </w:rPr>
            </w:pPr>
          </w:p>
          <w:p w:rsidR="00AC7400" w:rsidRPr="00EB413F" w:rsidRDefault="00AC7400"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AC7400" w:rsidRPr="00E617E1" w:rsidRDefault="00AC7400"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SA1#69</w:t>
            </w:r>
            <w:r w:rsidRPr="00E617E1">
              <w:rPr>
                <w:rFonts w:eastAsia="Arial Unicode MS" w:cs="Arial"/>
                <w:szCs w:val="18"/>
                <w:lang w:eastAsia="ar-SA"/>
              </w:rPr>
              <w:tab/>
              <w:t>02 – 06 Feb 2015</w:t>
            </w:r>
            <w:r w:rsidRPr="00E617E1">
              <w:rPr>
                <w:rFonts w:eastAsia="Arial Unicode MS" w:cs="Arial"/>
                <w:szCs w:val="18"/>
                <w:lang w:eastAsia="ar-SA"/>
              </w:rPr>
              <w:tab/>
            </w:r>
            <w:r>
              <w:rPr>
                <w:rFonts w:eastAsia="Arial Unicode MS" w:cs="Arial"/>
                <w:szCs w:val="18"/>
                <w:lang w:eastAsia="ar-SA"/>
              </w:rPr>
              <w:t>China (</w:t>
            </w:r>
            <w:r w:rsidRPr="00E617E1">
              <w:rPr>
                <w:rFonts w:eastAsia="Arial Unicode MS" w:cs="Arial"/>
                <w:szCs w:val="18"/>
                <w:lang w:eastAsia="ar-SA"/>
              </w:rPr>
              <w:t>TBD</w:t>
            </w:r>
            <w:r>
              <w:rPr>
                <w:rFonts w:eastAsia="Arial Unicode MS" w:cs="Arial"/>
                <w:szCs w:val="18"/>
                <w:lang w:eastAsia="ar-SA"/>
              </w:rPr>
              <w:t>)</w:t>
            </w:r>
          </w:p>
          <w:p w:rsidR="00AC7400" w:rsidRPr="00E617E1" w:rsidRDefault="00AC7400"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Co-located with SA2</w:t>
            </w:r>
          </w:p>
          <w:p w:rsidR="00AC7400" w:rsidRPr="0072406F" w:rsidRDefault="00AC7400" w:rsidP="0082570C">
            <w:pPr>
              <w:tabs>
                <w:tab w:val="left" w:pos="1134"/>
                <w:tab w:val="left" w:pos="3668"/>
                <w:tab w:val="left" w:pos="6503"/>
              </w:tabs>
              <w:suppressAutoHyphens/>
              <w:spacing w:after="0" w:line="240" w:lineRule="auto"/>
              <w:rPr>
                <w:rFonts w:eastAsia="Arial Unicode MS" w:cs="Arial"/>
                <w:szCs w:val="18"/>
                <w:lang w:val="de-DE" w:eastAsia="ar-SA"/>
              </w:rPr>
            </w:pPr>
            <w:r w:rsidRPr="0072406F">
              <w:rPr>
                <w:rFonts w:eastAsia="Arial Unicode MS" w:cs="Arial"/>
                <w:szCs w:val="18"/>
                <w:lang w:val="de-DE" w:eastAsia="ar-SA"/>
              </w:rPr>
              <w:t>SA1#71</w:t>
            </w:r>
            <w:r w:rsidRPr="0072406F">
              <w:rPr>
                <w:rFonts w:eastAsia="Arial Unicode MS" w:cs="Arial"/>
                <w:szCs w:val="18"/>
                <w:lang w:val="de-DE" w:eastAsia="ar-SA"/>
              </w:rPr>
              <w:tab/>
              <w:t>17 – 21 Aug 2015</w:t>
            </w:r>
            <w:r w:rsidRPr="0072406F">
              <w:rPr>
                <w:rFonts w:eastAsia="Arial Unicode MS" w:cs="Arial"/>
                <w:szCs w:val="18"/>
                <w:lang w:val="de-DE" w:eastAsia="ar-SA"/>
              </w:rPr>
              <w:tab/>
              <w:t>Belgrade, Serbia (TB</w:t>
            </w:r>
            <w:r>
              <w:rPr>
                <w:rFonts w:eastAsia="Arial Unicode MS" w:cs="Arial"/>
                <w:szCs w:val="18"/>
                <w:lang w:val="de-DE" w:eastAsia="ar-SA"/>
              </w:rPr>
              <w:t>C</w:t>
            </w:r>
            <w:r w:rsidRPr="0072406F">
              <w:rPr>
                <w:rFonts w:eastAsia="Arial Unicode MS" w:cs="Arial"/>
                <w:szCs w:val="18"/>
                <w:lang w:val="de-DE" w:eastAsia="ar-SA"/>
              </w:rPr>
              <w:t>)</w:t>
            </w:r>
          </w:p>
          <w:p w:rsidR="00AC7400" w:rsidRPr="0061128E" w:rsidRDefault="00AC7400" w:rsidP="0082570C">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Mega meeting</w:t>
            </w:r>
          </w:p>
          <w:p w:rsidR="00AC7400" w:rsidRPr="00F45489" w:rsidRDefault="00AC7400" w:rsidP="0082570C">
            <w:pPr>
              <w:suppressAutoHyphens/>
              <w:spacing w:after="0" w:line="240" w:lineRule="auto"/>
              <w:rPr>
                <w:rFonts w:eastAsia="Arial Unicode MS" w:cs="Arial"/>
                <w:szCs w:val="18"/>
                <w:lang w:eastAsia="ar-SA"/>
              </w:rPr>
            </w:pPr>
          </w:p>
        </w:tc>
      </w:tr>
      <w:tr w:rsidR="00AC7400" w:rsidRPr="00B04844" w:rsidTr="004A4FB0">
        <w:trPr>
          <w:trHeight w:val="141"/>
        </w:trPr>
        <w:tc>
          <w:tcPr>
            <w:tcW w:w="14850" w:type="dxa"/>
            <w:gridSpan w:val="13"/>
            <w:tcBorders>
              <w:bottom w:val="single" w:sz="4" w:space="0" w:color="auto"/>
            </w:tcBorders>
            <w:shd w:val="clear" w:color="auto" w:fill="F2F2F2"/>
          </w:tcPr>
          <w:p w:rsidR="00AC7400" w:rsidRPr="00F45489" w:rsidRDefault="00AC740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74" w:name="_Toc378052473"/>
            <w:bookmarkStart w:id="1175" w:name="_Toc387718867"/>
            <w:r w:rsidRPr="00F45489">
              <w:rPr>
                <w:rFonts w:eastAsia="Arial Unicode MS" w:cs="Arial"/>
                <w:b/>
                <w:color w:val="1F497D"/>
                <w:sz w:val="24"/>
                <w:szCs w:val="18"/>
                <w:lang w:eastAsia="ar-SA"/>
              </w:rPr>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1174"/>
            <w:bookmarkEnd w:id="1175"/>
          </w:p>
        </w:tc>
      </w:tr>
      <w:tr w:rsidR="00AC7400" w:rsidRPr="00B04844" w:rsidTr="004A4FB0">
        <w:trPr>
          <w:trHeight w:val="141"/>
        </w:trPr>
        <w:tc>
          <w:tcPr>
            <w:tcW w:w="14850" w:type="dxa"/>
            <w:gridSpan w:val="13"/>
            <w:shd w:val="clear" w:color="auto" w:fill="F2F2F2"/>
          </w:tcPr>
          <w:p w:rsidR="00AC7400" w:rsidRPr="00F45489" w:rsidRDefault="00AC740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76" w:name="_Toc316030641"/>
            <w:bookmarkStart w:id="1177" w:name="_Toc324137383"/>
            <w:bookmarkStart w:id="1178" w:name="_Toc331152547"/>
            <w:bookmarkStart w:id="1179" w:name="_Toc378052474"/>
            <w:bookmarkStart w:id="1180" w:name="_Toc387718868"/>
            <w:r w:rsidRPr="00F45489">
              <w:rPr>
                <w:rFonts w:eastAsia="Arial Unicode MS" w:cs="Arial"/>
                <w:b/>
                <w:color w:val="1F497D"/>
                <w:sz w:val="24"/>
                <w:szCs w:val="18"/>
                <w:lang w:eastAsia="ar-SA"/>
              </w:rPr>
              <w:t>Close</w:t>
            </w:r>
            <w:bookmarkEnd w:id="1176"/>
            <w:bookmarkEnd w:id="1177"/>
            <w:bookmarkEnd w:id="1178"/>
            <w:bookmarkEnd w:id="1179"/>
            <w:bookmarkEnd w:id="1180"/>
          </w:p>
        </w:tc>
      </w:tr>
      <w:tr w:rsidR="00AC7400" w:rsidRPr="00B04844" w:rsidTr="004A4FB0">
        <w:trPr>
          <w:trHeight w:val="141"/>
        </w:trPr>
        <w:tc>
          <w:tcPr>
            <w:tcW w:w="14850" w:type="dxa"/>
            <w:gridSpan w:val="13"/>
            <w:shd w:val="clear" w:color="auto" w:fill="auto"/>
          </w:tcPr>
          <w:p w:rsidR="00AC7400" w:rsidRPr="00F45489" w:rsidRDefault="00AC7400" w:rsidP="0082570C">
            <w:pPr>
              <w:suppressAutoHyphens/>
              <w:spacing w:after="0" w:line="240" w:lineRule="auto"/>
              <w:rPr>
                <w:rFonts w:eastAsia="Arial Unicode MS" w:cs="Arial"/>
                <w:szCs w:val="18"/>
                <w:lang w:eastAsia="ar-SA"/>
              </w:rPr>
            </w:pPr>
          </w:p>
          <w:p w:rsidR="00AC7400" w:rsidRPr="00F45489" w:rsidRDefault="00AC7400"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p>
          <w:p w:rsidR="00AC7400" w:rsidRPr="00F45489" w:rsidRDefault="00AC7400" w:rsidP="0082570C">
            <w:pPr>
              <w:suppressAutoHyphens/>
              <w:spacing w:after="0" w:line="240" w:lineRule="auto"/>
              <w:rPr>
                <w:rFonts w:eastAsia="Arial Unicode MS" w:cs="Arial"/>
                <w:szCs w:val="18"/>
                <w:lang w:eastAsia="ar-SA"/>
              </w:rPr>
            </w:pPr>
          </w:p>
        </w:tc>
      </w:tr>
      <w:tr w:rsidR="00AC7400" w:rsidRPr="00B04844" w:rsidTr="004A4FB0">
        <w:trPr>
          <w:trHeight w:val="141"/>
        </w:trPr>
        <w:tc>
          <w:tcPr>
            <w:tcW w:w="14850" w:type="dxa"/>
            <w:gridSpan w:val="13"/>
            <w:shd w:val="clear" w:color="auto" w:fill="F2F2F2"/>
          </w:tcPr>
          <w:p w:rsidR="00AC7400" w:rsidRPr="00F45489" w:rsidRDefault="00AC7400" w:rsidP="0082570C">
            <w:pPr>
              <w:pStyle w:val="Heading1"/>
            </w:pPr>
            <w:bookmarkStart w:id="1181" w:name="_Toc387718869"/>
            <w:bookmarkStart w:id="1182" w:name="_Toc377333068"/>
            <w:r w:rsidRPr="009831DA">
              <w:t>Withdrawn documents (admin purposes only)</w:t>
            </w:r>
            <w:bookmarkEnd w:id="1181"/>
          </w:p>
        </w:tc>
      </w:tr>
      <w:tr w:rsidR="00AC7400" w:rsidRPr="00432926" w:rsidTr="00CE36B7">
        <w:trPr>
          <w:trHeight w:val="141"/>
        </w:trPr>
        <w:tc>
          <w:tcPr>
            <w:tcW w:w="857" w:type="dxa"/>
            <w:tcBorders>
              <w:bottom w:val="single" w:sz="4" w:space="0" w:color="auto"/>
            </w:tcBorders>
            <w:shd w:val="clear" w:color="auto" w:fill="808080"/>
          </w:tcPr>
          <w:p w:rsidR="00AC7400" w:rsidRPr="00A970A1" w:rsidRDefault="00AC7400" w:rsidP="0082570C">
            <w:pPr>
              <w:spacing w:after="0" w:line="240" w:lineRule="auto"/>
            </w:pPr>
          </w:p>
        </w:tc>
        <w:tc>
          <w:tcPr>
            <w:tcW w:w="1191" w:type="dxa"/>
            <w:gridSpan w:val="2"/>
            <w:tcBorders>
              <w:bottom w:val="single" w:sz="4" w:space="0" w:color="auto"/>
            </w:tcBorders>
            <w:shd w:val="clear" w:color="auto" w:fill="808080"/>
          </w:tcPr>
          <w:p w:rsidR="00AC7400" w:rsidRPr="00A970A1" w:rsidRDefault="003A2685" w:rsidP="0082570C">
            <w:pPr>
              <w:spacing w:after="0" w:line="240" w:lineRule="auto"/>
              <w:rPr>
                <w:rFonts w:cs="Arial"/>
              </w:rPr>
            </w:pPr>
            <w:hyperlink r:id="rId293" w:history="1">
              <w:r w:rsidR="00AC7400" w:rsidRPr="006233B3">
                <w:rPr>
                  <w:rStyle w:val="Hyperlink"/>
                  <w:rFonts w:cs="Arial"/>
                  <w:color w:val="auto"/>
                </w:rPr>
                <w:t>S1-141194</w:t>
              </w:r>
            </w:hyperlink>
          </w:p>
        </w:tc>
        <w:tc>
          <w:tcPr>
            <w:tcW w:w="2520" w:type="dxa"/>
            <w:gridSpan w:val="3"/>
            <w:tcBorders>
              <w:bottom w:val="single" w:sz="4" w:space="0" w:color="auto"/>
            </w:tcBorders>
            <w:shd w:val="clear" w:color="auto" w:fill="808080"/>
          </w:tcPr>
          <w:p w:rsidR="00AC7400" w:rsidRPr="00597E77" w:rsidRDefault="00AC7400" w:rsidP="0082570C">
            <w:pPr>
              <w:spacing w:after="0" w:line="240" w:lineRule="auto"/>
            </w:pPr>
            <w:r w:rsidRPr="00597E77">
              <w:t>Alcatel-Lucent</w:t>
            </w:r>
          </w:p>
        </w:tc>
        <w:tc>
          <w:tcPr>
            <w:tcW w:w="4122" w:type="dxa"/>
            <w:gridSpan w:val="2"/>
            <w:tcBorders>
              <w:bottom w:val="single" w:sz="4" w:space="0" w:color="auto"/>
            </w:tcBorders>
            <w:shd w:val="clear" w:color="auto" w:fill="808080"/>
          </w:tcPr>
          <w:p w:rsidR="00AC7400" w:rsidRPr="00830236" w:rsidRDefault="00AC7400" w:rsidP="0082570C">
            <w:pPr>
              <w:spacing w:after="0" w:line="240" w:lineRule="auto"/>
            </w:pPr>
            <w:r w:rsidRPr="00830236">
              <w:t>Disadvantages of UICC based solution</w:t>
            </w:r>
          </w:p>
        </w:tc>
        <w:tc>
          <w:tcPr>
            <w:tcW w:w="2105" w:type="dxa"/>
            <w:gridSpan w:val="2"/>
            <w:tcBorders>
              <w:bottom w:val="single" w:sz="4" w:space="0" w:color="auto"/>
            </w:tcBorders>
            <w:shd w:val="clear" w:color="auto" w:fill="808080"/>
          </w:tcPr>
          <w:p w:rsidR="00AC7400" w:rsidRPr="00F0393B" w:rsidRDefault="00AC7400" w:rsidP="0082570C">
            <w:pPr>
              <w:spacing w:after="0" w:line="240" w:lineRule="auto"/>
            </w:pPr>
            <w:r w:rsidRPr="00F0393B">
              <w:t>Withdrawn</w:t>
            </w:r>
          </w:p>
        </w:tc>
        <w:tc>
          <w:tcPr>
            <w:tcW w:w="4055" w:type="dxa"/>
            <w:gridSpan w:val="3"/>
            <w:tcBorders>
              <w:bottom w:val="single" w:sz="4" w:space="0" w:color="auto"/>
            </w:tcBorders>
            <w:shd w:val="clear" w:color="auto" w:fill="808080"/>
          </w:tcPr>
          <w:p w:rsidR="00AC7400" w:rsidRPr="00A970A1"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808080"/>
          </w:tcPr>
          <w:p w:rsidR="00AC7400" w:rsidRPr="0044696B" w:rsidRDefault="00AC7400" w:rsidP="0082570C">
            <w:pPr>
              <w:spacing w:after="0" w:line="240" w:lineRule="auto"/>
            </w:pPr>
          </w:p>
        </w:tc>
        <w:tc>
          <w:tcPr>
            <w:tcW w:w="1191" w:type="dxa"/>
            <w:gridSpan w:val="2"/>
            <w:tcBorders>
              <w:bottom w:val="single" w:sz="4" w:space="0" w:color="auto"/>
            </w:tcBorders>
            <w:shd w:val="clear" w:color="auto" w:fill="808080"/>
          </w:tcPr>
          <w:p w:rsidR="00AC7400" w:rsidRPr="0044696B" w:rsidRDefault="003A2685" w:rsidP="0082570C">
            <w:pPr>
              <w:spacing w:after="0" w:line="240" w:lineRule="auto"/>
              <w:rPr>
                <w:rFonts w:cs="Arial"/>
              </w:rPr>
            </w:pPr>
            <w:hyperlink r:id="rId294" w:history="1">
              <w:r w:rsidR="00AC7400" w:rsidRPr="006233B3">
                <w:rPr>
                  <w:rStyle w:val="Hyperlink"/>
                  <w:rFonts w:cs="Arial"/>
                  <w:color w:val="auto"/>
                </w:rPr>
                <w:t>S1-141180</w:t>
              </w:r>
            </w:hyperlink>
          </w:p>
        </w:tc>
        <w:tc>
          <w:tcPr>
            <w:tcW w:w="2520" w:type="dxa"/>
            <w:gridSpan w:val="3"/>
            <w:tcBorders>
              <w:bottom w:val="single" w:sz="4" w:space="0" w:color="auto"/>
            </w:tcBorders>
            <w:shd w:val="clear" w:color="auto" w:fill="808080"/>
          </w:tcPr>
          <w:p w:rsidR="00AC7400" w:rsidRPr="005D155A" w:rsidRDefault="00AC7400" w:rsidP="0082570C">
            <w:pPr>
              <w:spacing w:after="0" w:line="240" w:lineRule="auto"/>
            </w:pPr>
            <w:r w:rsidRPr="005D155A">
              <w:t>KDDI</w:t>
            </w:r>
          </w:p>
        </w:tc>
        <w:tc>
          <w:tcPr>
            <w:tcW w:w="4122" w:type="dxa"/>
            <w:gridSpan w:val="2"/>
            <w:tcBorders>
              <w:bottom w:val="single" w:sz="4" w:space="0" w:color="auto"/>
            </w:tcBorders>
            <w:shd w:val="clear" w:color="auto" w:fill="808080"/>
          </w:tcPr>
          <w:p w:rsidR="00AC7400" w:rsidRPr="009046FA" w:rsidRDefault="00AC7400" w:rsidP="0082570C">
            <w:pPr>
              <w:spacing w:after="0" w:line="240" w:lineRule="auto"/>
            </w:pPr>
            <w:r w:rsidRPr="009046FA">
              <w:t>Additional Use Case to Address Third Party OTT Server Issues</w:t>
            </w:r>
          </w:p>
        </w:tc>
        <w:tc>
          <w:tcPr>
            <w:tcW w:w="2105" w:type="dxa"/>
            <w:gridSpan w:val="2"/>
            <w:tcBorders>
              <w:bottom w:val="single" w:sz="4" w:space="0" w:color="auto"/>
            </w:tcBorders>
            <w:shd w:val="clear" w:color="auto" w:fill="808080"/>
          </w:tcPr>
          <w:p w:rsidR="00AC7400" w:rsidRPr="00597E77" w:rsidRDefault="00AC7400" w:rsidP="0082570C">
            <w:pPr>
              <w:spacing w:after="0" w:line="240" w:lineRule="auto"/>
            </w:pPr>
            <w:r w:rsidRPr="00597E77">
              <w:t>Withdrawn</w:t>
            </w:r>
          </w:p>
        </w:tc>
        <w:tc>
          <w:tcPr>
            <w:tcW w:w="4055" w:type="dxa"/>
            <w:gridSpan w:val="3"/>
            <w:tcBorders>
              <w:bottom w:val="single" w:sz="4" w:space="0" w:color="auto"/>
            </w:tcBorders>
            <w:shd w:val="clear" w:color="auto" w:fill="808080"/>
          </w:tcPr>
          <w:p w:rsidR="00AC7400" w:rsidRPr="00830236"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808080"/>
          </w:tcPr>
          <w:p w:rsidR="00AC7400" w:rsidRPr="00597E77" w:rsidRDefault="00AC7400" w:rsidP="0082570C">
            <w:pPr>
              <w:spacing w:after="0" w:line="240" w:lineRule="auto"/>
            </w:pPr>
          </w:p>
        </w:tc>
        <w:tc>
          <w:tcPr>
            <w:tcW w:w="1191" w:type="dxa"/>
            <w:gridSpan w:val="2"/>
            <w:tcBorders>
              <w:bottom w:val="single" w:sz="4" w:space="0" w:color="auto"/>
            </w:tcBorders>
            <w:shd w:val="clear" w:color="auto" w:fill="808080"/>
          </w:tcPr>
          <w:p w:rsidR="00AC7400" w:rsidRPr="00597E77" w:rsidRDefault="003A2685" w:rsidP="0082570C">
            <w:pPr>
              <w:spacing w:after="0" w:line="240" w:lineRule="auto"/>
              <w:rPr>
                <w:rFonts w:cs="Arial"/>
              </w:rPr>
            </w:pPr>
            <w:hyperlink r:id="rId295" w:history="1">
              <w:r w:rsidR="00AC7400" w:rsidRPr="00830236">
                <w:rPr>
                  <w:rStyle w:val="Hyperlink"/>
                  <w:rFonts w:cs="Arial"/>
                </w:rPr>
                <w:t>S1-141133</w:t>
              </w:r>
            </w:hyperlink>
          </w:p>
        </w:tc>
        <w:tc>
          <w:tcPr>
            <w:tcW w:w="2520" w:type="dxa"/>
            <w:gridSpan w:val="3"/>
            <w:tcBorders>
              <w:bottom w:val="single" w:sz="4" w:space="0" w:color="auto"/>
            </w:tcBorders>
            <w:shd w:val="clear" w:color="auto" w:fill="808080"/>
          </w:tcPr>
          <w:p w:rsidR="00AC7400" w:rsidRPr="00597E77" w:rsidRDefault="00AC7400" w:rsidP="0082570C">
            <w:pPr>
              <w:spacing w:after="0" w:line="240" w:lineRule="auto"/>
            </w:pPr>
            <w:r w:rsidRPr="00597E77">
              <w:t>Rapporteur</w:t>
            </w:r>
          </w:p>
        </w:tc>
        <w:tc>
          <w:tcPr>
            <w:tcW w:w="4122" w:type="dxa"/>
            <w:gridSpan w:val="2"/>
            <w:tcBorders>
              <w:bottom w:val="single" w:sz="4" w:space="0" w:color="auto"/>
            </w:tcBorders>
            <w:shd w:val="clear" w:color="auto" w:fill="808080"/>
          </w:tcPr>
          <w:p w:rsidR="00AC7400" w:rsidRPr="00830236" w:rsidRDefault="00AC7400" w:rsidP="0082570C">
            <w:pPr>
              <w:spacing w:after="0" w:line="240" w:lineRule="auto"/>
            </w:pPr>
            <w:r w:rsidRPr="00830236">
              <w:t>Addition of Requirement Numbers to TR22.828</w:t>
            </w:r>
          </w:p>
        </w:tc>
        <w:tc>
          <w:tcPr>
            <w:tcW w:w="2105" w:type="dxa"/>
            <w:gridSpan w:val="2"/>
            <w:tcBorders>
              <w:bottom w:val="single" w:sz="4" w:space="0" w:color="auto"/>
            </w:tcBorders>
            <w:shd w:val="clear" w:color="auto" w:fill="808080"/>
          </w:tcPr>
          <w:p w:rsidR="00AC7400" w:rsidRPr="00F0393B" w:rsidRDefault="00AC7400" w:rsidP="0082570C">
            <w:pPr>
              <w:spacing w:after="0" w:line="240" w:lineRule="auto"/>
            </w:pPr>
            <w:r w:rsidRPr="00F0393B">
              <w:t>Withdrawn</w:t>
            </w:r>
          </w:p>
        </w:tc>
        <w:tc>
          <w:tcPr>
            <w:tcW w:w="4055" w:type="dxa"/>
            <w:gridSpan w:val="3"/>
            <w:tcBorders>
              <w:bottom w:val="single" w:sz="4" w:space="0" w:color="auto"/>
            </w:tcBorders>
            <w:shd w:val="clear" w:color="auto" w:fill="808080"/>
          </w:tcPr>
          <w:p w:rsidR="00AC7400" w:rsidRPr="00597E77"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808080"/>
          </w:tcPr>
          <w:p w:rsidR="00AC7400" w:rsidRPr="00597E77" w:rsidRDefault="00AC7400" w:rsidP="0082570C">
            <w:pPr>
              <w:spacing w:after="0" w:line="240" w:lineRule="auto"/>
            </w:pPr>
          </w:p>
        </w:tc>
        <w:tc>
          <w:tcPr>
            <w:tcW w:w="1191" w:type="dxa"/>
            <w:gridSpan w:val="2"/>
            <w:tcBorders>
              <w:bottom w:val="single" w:sz="4" w:space="0" w:color="auto"/>
            </w:tcBorders>
            <w:shd w:val="clear" w:color="auto" w:fill="808080"/>
          </w:tcPr>
          <w:p w:rsidR="00AC7400" w:rsidRPr="00597E77" w:rsidRDefault="003A2685" w:rsidP="0082570C">
            <w:pPr>
              <w:spacing w:after="0" w:line="240" w:lineRule="auto"/>
              <w:rPr>
                <w:rFonts w:cs="Arial"/>
              </w:rPr>
            </w:pPr>
            <w:hyperlink r:id="rId296" w:history="1">
              <w:r w:rsidR="00AC7400" w:rsidRPr="00830236">
                <w:rPr>
                  <w:rStyle w:val="Hyperlink"/>
                  <w:rFonts w:cs="Arial"/>
                </w:rPr>
                <w:t>S1-141134</w:t>
              </w:r>
            </w:hyperlink>
          </w:p>
        </w:tc>
        <w:tc>
          <w:tcPr>
            <w:tcW w:w="2520" w:type="dxa"/>
            <w:gridSpan w:val="3"/>
            <w:tcBorders>
              <w:bottom w:val="single" w:sz="4" w:space="0" w:color="auto"/>
            </w:tcBorders>
            <w:shd w:val="clear" w:color="auto" w:fill="808080"/>
          </w:tcPr>
          <w:p w:rsidR="00AC7400" w:rsidRPr="00597E77" w:rsidRDefault="00AC7400" w:rsidP="0082570C">
            <w:pPr>
              <w:spacing w:after="0" w:line="240" w:lineRule="auto"/>
            </w:pPr>
            <w:r w:rsidRPr="00597E77">
              <w:t>Rapporteur</w:t>
            </w:r>
          </w:p>
        </w:tc>
        <w:tc>
          <w:tcPr>
            <w:tcW w:w="4122" w:type="dxa"/>
            <w:gridSpan w:val="2"/>
            <w:tcBorders>
              <w:bottom w:val="single" w:sz="4" w:space="0" w:color="auto"/>
            </w:tcBorders>
            <w:shd w:val="clear" w:color="auto" w:fill="808080"/>
          </w:tcPr>
          <w:p w:rsidR="00AC7400" w:rsidRPr="00830236" w:rsidRDefault="00AC7400" w:rsidP="0082570C">
            <w:pPr>
              <w:spacing w:after="0" w:line="240" w:lineRule="auto"/>
            </w:pPr>
            <w:r w:rsidRPr="00830236">
              <w:t>Addition of Requirement Numbers to TR22.828</w:t>
            </w:r>
          </w:p>
        </w:tc>
        <w:tc>
          <w:tcPr>
            <w:tcW w:w="2105" w:type="dxa"/>
            <w:gridSpan w:val="2"/>
            <w:tcBorders>
              <w:bottom w:val="single" w:sz="4" w:space="0" w:color="auto"/>
            </w:tcBorders>
            <w:shd w:val="clear" w:color="auto" w:fill="808080"/>
          </w:tcPr>
          <w:p w:rsidR="00AC7400" w:rsidRPr="00F0393B" w:rsidRDefault="00AC7400" w:rsidP="0082570C">
            <w:pPr>
              <w:spacing w:after="0" w:line="240" w:lineRule="auto"/>
            </w:pPr>
            <w:r w:rsidRPr="00F0393B">
              <w:t>Withdrawn</w:t>
            </w:r>
          </w:p>
        </w:tc>
        <w:tc>
          <w:tcPr>
            <w:tcW w:w="4055" w:type="dxa"/>
            <w:gridSpan w:val="3"/>
            <w:tcBorders>
              <w:bottom w:val="single" w:sz="4" w:space="0" w:color="auto"/>
            </w:tcBorders>
            <w:shd w:val="clear" w:color="auto" w:fill="808080"/>
          </w:tcPr>
          <w:p w:rsidR="00AC7400" w:rsidRPr="00597E77"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808080"/>
          </w:tcPr>
          <w:p w:rsidR="00AC7400" w:rsidRPr="00597E77" w:rsidRDefault="00AC7400" w:rsidP="0082570C">
            <w:pPr>
              <w:spacing w:after="0" w:line="240" w:lineRule="auto"/>
            </w:pPr>
          </w:p>
        </w:tc>
        <w:tc>
          <w:tcPr>
            <w:tcW w:w="1191" w:type="dxa"/>
            <w:gridSpan w:val="2"/>
            <w:tcBorders>
              <w:bottom w:val="single" w:sz="4" w:space="0" w:color="auto"/>
            </w:tcBorders>
            <w:shd w:val="clear" w:color="auto" w:fill="808080"/>
          </w:tcPr>
          <w:p w:rsidR="00AC7400" w:rsidRPr="00597E77" w:rsidRDefault="003A2685" w:rsidP="0082570C">
            <w:pPr>
              <w:spacing w:after="0" w:line="240" w:lineRule="auto"/>
              <w:rPr>
                <w:rFonts w:cs="Arial"/>
              </w:rPr>
            </w:pPr>
            <w:hyperlink r:id="rId297" w:history="1">
              <w:r w:rsidR="00AC7400" w:rsidRPr="00830236">
                <w:rPr>
                  <w:rStyle w:val="Hyperlink"/>
                  <w:rFonts w:cs="Arial"/>
                </w:rPr>
                <w:t>S1-141135</w:t>
              </w:r>
            </w:hyperlink>
          </w:p>
        </w:tc>
        <w:tc>
          <w:tcPr>
            <w:tcW w:w="2520" w:type="dxa"/>
            <w:gridSpan w:val="3"/>
            <w:tcBorders>
              <w:bottom w:val="single" w:sz="4" w:space="0" w:color="auto"/>
            </w:tcBorders>
            <w:shd w:val="clear" w:color="auto" w:fill="808080"/>
          </w:tcPr>
          <w:p w:rsidR="00AC7400" w:rsidRPr="00830236" w:rsidRDefault="00AC7400" w:rsidP="0082570C">
            <w:pPr>
              <w:spacing w:after="0" w:line="240" w:lineRule="auto"/>
            </w:pPr>
            <w:r w:rsidRPr="00830236">
              <w:t>Rapporteur</w:t>
            </w:r>
          </w:p>
        </w:tc>
        <w:tc>
          <w:tcPr>
            <w:tcW w:w="4122" w:type="dxa"/>
            <w:gridSpan w:val="2"/>
            <w:tcBorders>
              <w:bottom w:val="single" w:sz="4" w:space="0" w:color="auto"/>
            </w:tcBorders>
            <w:shd w:val="clear" w:color="auto" w:fill="808080"/>
          </w:tcPr>
          <w:p w:rsidR="00AC7400" w:rsidRPr="00F0393B" w:rsidRDefault="00AC7400" w:rsidP="0082570C">
            <w:pPr>
              <w:spacing w:after="0" w:line="240" w:lineRule="auto"/>
            </w:pPr>
            <w:r w:rsidRPr="00F0393B">
              <w:t>Addition of Requirement Numbers to TR22.828</w:t>
            </w:r>
          </w:p>
        </w:tc>
        <w:tc>
          <w:tcPr>
            <w:tcW w:w="2105" w:type="dxa"/>
            <w:gridSpan w:val="2"/>
            <w:tcBorders>
              <w:bottom w:val="single" w:sz="4" w:space="0" w:color="auto"/>
            </w:tcBorders>
            <w:shd w:val="clear" w:color="auto" w:fill="808080"/>
          </w:tcPr>
          <w:p w:rsidR="00AC7400" w:rsidRPr="006233B3" w:rsidRDefault="00AC7400" w:rsidP="0082570C">
            <w:pPr>
              <w:spacing w:after="0" w:line="240" w:lineRule="auto"/>
            </w:pPr>
            <w:r w:rsidRPr="00597E77">
              <w:t>Withdrawn</w:t>
            </w:r>
          </w:p>
        </w:tc>
        <w:tc>
          <w:tcPr>
            <w:tcW w:w="4055" w:type="dxa"/>
            <w:gridSpan w:val="3"/>
            <w:tcBorders>
              <w:bottom w:val="single" w:sz="4" w:space="0" w:color="auto"/>
            </w:tcBorders>
            <w:shd w:val="clear" w:color="auto" w:fill="808080"/>
          </w:tcPr>
          <w:p w:rsidR="00AC7400" w:rsidRPr="00597E77"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808080"/>
          </w:tcPr>
          <w:p w:rsidR="00AC7400" w:rsidRPr="00F0393B" w:rsidRDefault="00AC7400" w:rsidP="0082570C">
            <w:pPr>
              <w:spacing w:after="0" w:line="240" w:lineRule="auto"/>
            </w:pPr>
          </w:p>
        </w:tc>
        <w:tc>
          <w:tcPr>
            <w:tcW w:w="1191" w:type="dxa"/>
            <w:gridSpan w:val="2"/>
            <w:tcBorders>
              <w:bottom w:val="single" w:sz="4" w:space="0" w:color="auto"/>
            </w:tcBorders>
            <w:shd w:val="clear" w:color="auto" w:fill="808080"/>
          </w:tcPr>
          <w:p w:rsidR="00AC7400" w:rsidRPr="00F0393B" w:rsidRDefault="003A2685" w:rsidP="0082570C">
            <w:pPr>
              <w:spacing w:after="0" w:line="240" w:lineRule="auto"/>
              <w:rPr>
                <w:rFonts w:cs="Arial"/>
              </w:rPr>
            </w:pPr>
            <w:hyperlink r:id="rId298" w:history="1">
              <w:r w:rsidR="00AC7400" w:rsidRPr="006233B3">
                <w:rPr>
                  <w:rStyle w:val="Hyperlink"/>
                  <w:rFonts w:cs="Arial"/>
                  <w:color w:val="auto"/>
                </w:rPr>
                <w:t>S1-141022</w:t>
              </w:r>
            </w:hyperlink>
          </w:p>
        </w:tc>
        <w:tc>
          <w:tcPr>
            <w:tcW w:w="2520" w:type="dxa"/>
            <w:gridSpan w:val="3"/>
            <w:tcBorders>
              <w:bottom w:val="single" w:sz="4" w:space="0" w:color="auto"/>
            </w:tcBorders>
            <w:shd w:val="clear" w:color="auto" w:fill="808080"/>
          </w:tcPr>
          <w:p w:rsidR="00AC7400" w:rsidRPr="006233B3" w:rsidRDefault="00AC7400" w:rsidP="0082570C">
            <w:pPr>
              <w:spacing w:after="0" w:line="240" w:lineRule="auto"/>
            </w:pPr>
            <w:r w:rsidRPr="00F0393B">
              <w:t>NSN</w:t>
            </w:r>
          </w:p>
        </w:tc>
        <w:tc>
          <w:tcPr>
            <w:tcW w:w="4122" w:type="dxa"/>
            <w:gridSpan w:val="2"/>
            <w:tcBorders>
              <w:bottom w:val="single" w:sz="4" w:space="0" w:color="auto"/>
            </w:tcBorders>
            <w:shd w:val="clear" w:color="auto" w:fill="808080"/>
          </w:tcPr>
          <w:p w:rsidR="00AC7400" w:rsidRPr="006233B3" w:rsidRDefault="00AC7400" w:rsidP="0082570C">
            <w:pPr>
              <w:spacing w:after="0" w:line="240" w:lineRule="auto"/>
            </w:pPr>
            <w:r w:rsidRPr="00F0393B">
              <w:t>Correction to use case on network congestion</w:t>
            </w:r>
          </w:p>
        </w:tc>
        <w:tc>
          <w:tcPr>
            <w:tcW w:w="2105" w:type="dxa"/>
            <w:gridSpan w:val="2"/>
            <w:tcBorders>
              <w:bottom w:val="single" w:sz="4" w:space="0" w:color="auto"/>
            </w:tcBorders>
            <w:shd w:val="clear" w:color="auto" w:fill="808080"/>
          </w:tcPr>
          <w:p w:rsidR="00AC7400" w:rsidRPr="006233B3" w:rsidRDefault="00AC7400" w:rsidP="0082570C">
            <w:pPr>
              <w:spacing w:after="0" w:line="240" w:lineRule="auto"/>
            </w:pPr>
            <w:r w:rsidRPr="00F0393B">
              <w:t>Withdrawn</w:t>
            </w:r>
          </w:p>
        </w:tc>
        <w:tc>
          <w:tcPr>
            <w:tcW w:w="4055" w:type="dxa"/>
            <w:gridSpan w:val="3"/>
            <w:tcBorders>
              <w:bottom w:val="single" w:sz="4" w:space="0" w:color="auto"/>
            </w:tcBorders>
            <w:shd w:val="clear" w:color="auto" w:fill="808080"/>
          </w:tcPr>
          <w:p w:rsidR="00AC7400" w:rsidRPr="00F0393B"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808080"/>
          </w:tcPr>
          <w:p w:rsidR="00AC7400" w:rsidRPr="0044696B" w:rsidRDefault="00AC7400" w:rsidP="0082570C">
            <w:pPr>
              <w:spacing w:after="0" w:line="240" w:lineRule="auto"/>
            </w:pPr>
          </w:p>
        </w:tc>
        <w:tc>
          <w:tcPr>
            <w:tcW w:w="1191" w:type="dxa"/>
            <w:gridSpan w:val="2"/>
            <w:tcBorders>
              <w:bottom w:val="single" w:sz="4" w:space="0" w:color="auto"/>
            </w:tcBorders>
            <w:shd w:val="clear" w:color="auto" w:fill="808080"/>
          </w:tcPr>
          <w:p w:rsidR="00AC7400" w:rsidRPr="0044696B" w:rsidRDefault="003A2685" w:rsidP="0082570C">
            <w:pPr>
              <w:spacing w:after="0" w:line="240" w:lineRule="auto"/>
              <w:rPr>
                <w:rFonts w:cs="Arial"/>
              </w:rPr>
            </w:pPr>
            <w:hyperlink r:id="rId299" w:history="1">
              <w:r w:rsidR="00AC7400" w:rsidRPr="006233B3">
                <w:rPr>
                  <w:rStyle w:val="Hyperlink"/>
                  <w:rFonts w:cs="Arial"/>
                  <w:color w:val="auto"/>
                </w:rPr>
                <w:t>S1-141064</w:t>
              </w:r>
            </w:hyperlink>
          </w:p>
        </w:tc>
        <w:tc>
          <w:tcPr>
            <w:tcW w:w="2520" w:type="dxa"/>
            <w:gridSpan w:val="3"/>
            <w:tcBorders>
              <w:bottom w:val="single" w:sz="4" w:space="0" w:color="auto"/>
            </w:tcBorders>
            <w:shd w:val="clear" w:color="auto" w:fill="808080"/>
          </w:tcPr>
          <w:p w:rsidR="00AC7400" w:rsidRPr="006233B3" w:rsidRDefault="00AC7400" w:rsidP="0082570C">
            <w:pPr>
              <w:spacing w:after="0" w:line="240" w:lineRule="auto"/>
            </w:pPr>
            <w:r w:rsidRPr="0044696B">
              <w:t>Sprint</w:t>
            </w:r>
          </w:p>
        </w:tc>
        <w:tc>
          <w:tcPr>
            <w:tcW w:w="4122" w:type="dxa"/>
            <w:gridSpan w:val="2"/>
            <w:tcBorders>
              <w:bottom w:val="single" w:sz="4" w:space="0" w:color="auto"/>
            </w:tcBorders>
            <w:shd w:val="clear" w:color="auto" w:fill="808080"/>
          </w:tcPr>
          <w:p w:rsidR="00AC7400" w:rsidRPr="006233B3" w:rsidRDefault="00AC7400" w:rsidP="0082570C">
            <w:pPr>
              <w:spacing w:after="0" w:line="240" w:lineRule="auto"/>
            </w:pPr>
            <w:r w:rsidRPr="0044696B">
              <w:t>Proposed UC_SPOOF Scope</w:t>
            </w:r>
          </w:p>
        </w:tc>
        <w:tc>
          <w:tcPr>
            <w:tcW w:w="2105" w:type="dxa"/>
            <w:gridSpan w:val="2"/>
            <w:tcBorders>
              <w:bottom w:val="single" w:sz="4" w:space="0" w:color="auto"/>
            </w:tcBorders>
            <w:shd w:val="clear" w:color="auto" w:fill="808080"/>
          </w:tcPr>
          <w:p w:rsidR="00AC7400" w:rsidRPr="006233B3" w:rsidRDefault="00AC7400" w:rsidP="0082570C">
            <w:pPr>
              <w:spacing w:after="0" w:line="240" w:lineRule="auto"/>
            </w:pPr>
            <w:r w:rsidRPr="0044696B">
              <w:t>Withdrawn</w:t>
            </w:r>
          </w:p>
        </w:tc>
        <w:tc>
          <w:tcPr>
            <w:tcW w:w="4055" w:type="dxa"/>
            <w:gridSpan w:val="3"/>
            <w:tcBorders>
              <w:bottom w:val="single" w:sz="4" w:space="0" w:color="auto"/>
            </w:tcBorders>
            <w:shd w:val="clear" w:color="auto" w:fill="808080"/>
          </w:tcPr>
          <w:p w:rsidR="00AC7400" w:rsidRPr="0044696B"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808080"/>
          </w:tcPr>
          <w:p w:rsidR="00AC7400" w:rsidRPr="0044696B" w:rsidRDefault="00AC7400" w:rsidP="0082570C">
            <w:pPr>
              <w:spacing w:after="0" w:line="240" w:lineRule="auto"/>
            </w:pPr>
          </w:p>
        </w:tc>
        <w:tc>
          <w:tcPr>
            <w:tcW w:w="1191" w:type="dxa"/>
            <w:gridSpan w:val="2"/>
            <w:tcBorders>
              <w:bottom w:val="single" w:sz="4" w:space="0" w:color="auto"/>
            </w:tcBorders>
            <w:shd w:val="clear" w:color="auto" w:fill="808080"/>
          </w:tcPr>
          <w:p w:rsidR="00AC7400" w:rsidRPr="0044696B" w:rsidRDefault="003A2685" w:rsidP="0082570C">
            <w:pPr>
              <w:spacing w:after="0" w:line="240" w:lineRule="auto"/>
              <w:rPr>
                <w:rFonts w:cs="Arial"/>
              </w:rPr>
            </w:pPr>
            <w:hyperlink r:id="rId300" w:history="1">
              <w:r w:rsidR="00AC7400" w:rsidRPr="006233B3">
                <w:rPr>
                  <w:rStyle w:val="Hyperlink"/>
                  <w:rFonts w:cs="Arial"/>
                  <w:color w:val="auto"/>
                </w:rPr>
                <w:t>S1-141181</w:t>
              </w:r>
            </w:hyperlink>
          </w:p>
        </w:tc>
        <w:tc>
          <w:tcPr>
            <w:tcW w:w="2520" w:type="dxa"/>
            <w:gridSpan w:val="3"/>
            <w:tcBorders>
              <w:bottom w:val="single" w:sz="4" w:space="0" w:color="auto"/>
            </w:tcBorders>
            <w:shd w:val="clear" w:color="auto" w:fill="808080"/>
          </w:tcPr>
          <w:p w:rsidR="00AC7400" w:rsidRPr="006233B3" w:rsidRDefault="00AC7400" w:rsidP="0082570C">
            <w:pPr>
              <w:spacing w:after="0" w:line="240" w:lineRule="auto"/>
            </w:pPr>
            <w:r w:rsidRPr="0044696B">
              <w:t>KDDI</w:t>
            </w:r>
          </w:p>
        </w:tc>
        <w:tc>
          <w:tcPr>
            <w:tcW w:w="4122" w:type="dxa"/>
            <w:gridSpan w:val="2"/>
            <w:tcBorders>
              <w:bottom w:val="single" w:sz="4" w:space="0" w:color="auto"/>
            </w:tcBorders>
            <w:shd w:val="clear" w:color="auto" w:fill="808080"/>
          </w:tcPr>
          <w:p w:rsidR="00AC7400" w:rsidRPr="006233B3" w:rsidRDefault="00AC7400" w:rsidP="0082570C">
            <w:pPr>
              <w:spacing w:after="0" w:line="240" w:lineRule="auto"/>
            </w:pPr>
            <w:r w:rsidRPr="0044696B">
              <w:t>Coping with Third Party Server Issues</w:t>
            </w:r>
          </w:p>
        </w:tc>
        <w:tc>
          <w:tcPr>
            <w:tcW w:w="2105" w:type="dxa"/>
            <w:gridSpan w:val="2"/>
            <w:tcBorders>
              <w:bottom w:val="single" w:sz="4" w:space="0" w:color="auto"/>
            </w:tcBorders>
            <w:shd w:val="clear" w:color="auto" w:fill="808080"/>
          </w:tcPr>
          <w:p w:rsidR="00AC7400" w:rsidRPr="006233B3" w:rsidRDefault="00AC7400" w:rsidP="0082570C">
            <w:pPr>
              <w:spacing w:after="0" w:line="240" w:lineRule="auto"/>
            </w:pPr>
            <w:r w:rsidRPr="0044696B">
              <w:t>Withdrawn</w:t>
            </w:r>
          </w:p>
        </w:tc>
        <w:tc>
          <w:tcPr>
            <w:tcW w:w="4055" w:type="dxa"/>
            <w:gridSpan w:val="3"/>
            <w:tcBorders>
              <w:bottom w:val="single" w:sz="4" w:space="0" w:color="auto"/>
            </w:tcBorders>
            <w:shd w:val="clear" w:color="auto" w:fill="808080"/>
          </w:tcPr>
          <w:p w:rsidR="00AC7400" w:rsidRPr="0044696B"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808080"/>
          </w:tcPr>
          <w:p w:rsidR="00AC7400" w:rsidRPr="003C41C5" w:rsidRDefault="00AC7400" w:rsidP="0082570C">
            <w:pPr>
              <w:spacing w:after="0" w:line="240" w:lineRule="auto"/>
            </w:pPr>
          </w:p>
        </w:tc>
        <w:tc>
          <w:tcPr>
            <w:tcW w:w="1191" w:type="dxa"/>
            <w:gridSpan w:val="2"/>
            <w:tcBorders>
              <w:bottom w:val="single" w:sz="4" w:space="0" w:color="auto"/>
            </w:tcBorders>
            <w:shd w:val="clear" w:color="auto" w:fill="808080"/>
          </w:tcPr>
          <w:p w:rsidR="00AC7400" w:rsidRPr="003C41C5" w:rsidRDefault="003A2685" w:rsidP="0082570C">
            <w:pPr>
              <w:spacing w:after="0" w:line="240" w:lineRule="auto"/>
              <w:rPr>
                <w:rFonts w:cs="Arial"/>
              </w:rPr>
            </w:pPr>
            <w:hyperlink r:id="rId301" w:history="1">
              <w:r w:rsidR="00AC7400" w:rsidRPr="006233B3">
                <w:rPr>
                  <w:rStyle w:val="Hyperlink"/>
                  <w:rFonts w:cs="Arial"/>
                  <w:color w:val="auto"/>
                </w:rPr>
                <w:t>S1-141230</w:t>
              </w:r>
            </w:hyperlink>
          </w:p>
        </w:tc>
        <w:tc>
          <w:tcPr>
            <w:tcW w:w="2520" w:type="dxa"/>
            <w:gridSpan w:val="3"/>
            <w:tcBorders>
              <w:bottom w:val="single" w:sz="4" w:space="0" w:color="auto"/>
            </w:tcBorders>
            <w:shd w:val="clear" w:color="auto" w:fill="808080"/>
          </w:tcPr>
          <w:p w:rsidR="00AC7400" w:rsidRPr="003C41C5" w:rsidRDefault="00AC7400" w:rsidP="0082570C">
            <w:pPr>
              <w:spacing w:after="0" w:line="240" w:lineRule="auto"/>
            </w:pPr>
            <w:r w:rsidRPr="003C41C5">
              <w:t>LG Electronics, Inc.</w:t>
            </w:r>
          </w:p>
        </w:tc>
        <w:tc>
          <w:tcPr>
            <w:tcW w:w="4122" w:type="dxa"/>
            <w:gridSpan w:val="2"/>
            <w:tcBorders>
              <w:bottom w:val="single" w:sz="4" w:space="0" w:color="auto"/>
            </w:tcBorders>
            <w:shd w:val="clear" w:color="auto" w:fill="808080"/>
          </w:tcPr>
          <w:p w:rsidR="00AC7400" w:rsidRPr="006233B3" w:rsidRDefault="00AC7400" w:rsidP="0082570C">
            <w:pPr>
              <w:spacing w:after="0" w:line="240" w:lineRule="auto"/>
            </w:pPr>
            <w:r w:rsidRPr="006233B3">
              <w:t>Discussion on integrity-protected caller ID</w:t>
            </w:r>
          </w:p>
        </w:tc>
        <w:tc>
          <w:tcPr>
            <w:tcW w:w="2105" w:type="dxa"/>
            <w:gridSpan w:val="2"/>
            <w:tcBorders>
              <w:bottom w:val="single" w:sz="4" w:space="0" w:color="auto"/>
            </w:tcBorders>
            <w:shd w:val="clear" w:color="auto" w:fill="808080"/>
          </w:tcPr>
          <w:p w:rsidR="00AC7400" w:rsidRPr="006233B3" w:rsidRDefault="00AC7400" w:rsidP="0082570C">
            <w:pPr>
              <w:spacing w:after="0" w:line="240" w:lineRule="auto"/>
            </w:pPr>
            <w:r w:rsidRPr="006233B3">
              <w:t>Withdrawn</w:t>
            </w:r>
          </w:p>
        </w:tc>
        <w:tc>
          <w:tcPr>
            <w:tcW w:w="4055" w:type="dxa"/>
            <w:gridSpan w:val="3"/>
            <w:tcBorders>
              <w:bottom w:val="single" w:sz="4" w:space="0" w:color="auto"/>
            </w:tcBorders>
            <w:shd w:val="clear" w:color="auto" w:fill="808080"/>
          </w:tcPr>
          <w:p w:rsidR="00AC7400" w:rsidRPr="006233B3"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808080"/>
          </w:tcPr>
          <w:p w:rsidR="00AC7400" w:rsidRPr="003C41C5" w:rsidRDefault="00AC7400" w:rsidP="0082570C">
            <w:pPr>
              <w:spacing w:after="0" w:line="240" w:lineRule="auto"/>
            </w:pPr>
          </w:p>
        </w:tc>
        <w:tc>
          <w:tcPr>
            <w:tcW w:w="1191" w:type="dxa"/>
            <w:gridSpan w:val="2"/>
            <w:tcBorders>
              <w:bottom w:val="single" w:sz="4" w:space="0" w:color="auto"/>
            </w:tcBorders>
            <w:shd w:val="clear" w:color="auto" w:fill="808080"/>
          </w:tcPr>
          <w:p w:rsidR="00AC7400" w:rsidRPr="003C41C5" w:rsidRDefault="003A2685" w:rsidP="0082570C">
            <w:pPr>
              <w:spacing w:after="0" w:line="240" w:lineRule="auto"/>
              <w:rPr>
                <w:rFonts w:cs="Arial"/>
              </w:rPr>
            </w:pPr>
            <w:hyperlink r:id="rId302" w:history="1">
              <w:r w:rsidR="00AC7400" w:rsidRPr="006233B3">
                <w:rPr>
                  <w:rStyle w:val="Hyperlink"/>
                  <w:rFonts w:cs="Arial"/>
                  <w:color w:val="auto"/>
                </w:rPr>
                <w:t>S1-141231</w:t>
              </w:r>
            </w:hyperlink>
          </w:p>
        </w:tc>
        <w:tc>
          <w:tcPr>
            <w:tcW w:w="2520" w:type="dxa"/>
            <w:gridSpan w:val="3"/>
            <w:tcBorders>
              <w:bottom w:val="single" w:sz="4" w:space="0" w:color="auto"/>
            </w:tcBorders>
            <w:shd w:val="clear" w:color="auto" w:fill="808080"/>
          </w:tcPr>
          <w:p w:rsidR="00AC7400" w:rsidRPr="006233B3" w:rsidRDefault="00AC7400" w:rsidP="0082570C">
            <w:pPr>
              <w:spacing w:after="0" w:line="240" w:lineRule="auto"/>
            </w:pPr>
            <w:r w:rsidRPr="006233B3">
              <w:t>LG Electronics, Inc.</w:t>
            </w:r>
          </w:p>
        </w:tc>
        <w:tc>
          <w:tcPr>
            <w:tcW w:w="4122" w:type="dxa"/>
            <w:gridSpan w:val="2"/>
            <w:tcBorders>
              <w:bottom w:val="single" w:sz="4" w:space="0" w:color="auto"/>
            </w:tcBorders>
            <w:shd w:val="clear" w:color="auto" w:fill="808080"/>
          </w:tcPr>
          <w:p w:rsidR="00AC7400" w:rsidRPr="006233B3" w:rsidRDefault="00AC7400" w:rsidP="0082570C">
            <w:pPr>
              <w:spacing w:after="0" w:line="240" w:lineRule="auto"/>
            </w:pPr>
            <w:r w:rsidRPr="006233B3">
              <w:t>Discussion on integrity-protected caller ID</w:t>
            </w:r>
          </w:p>
        </w:tc>
        <w:tc>
          <w:tcPr>
            <w:tcW w:w="2105" w:type="dxa"/>
            <w:gridSpan w:val="2"/>
            <w:tcBorders>
              <w:bottom w:val="single" w:sz="4" w:space="0" w:color="auto"/>
            </w:tcBorders>
            <w:shd w:val="clear" w:color="auto" w:fill="808080"/>
          </w:tcPr>
          <w:p w:rsidR="00AC7400" w:rsidRPr="006233B3" w:rsidRDefault="00AC7400" w:rsidP="0082570C">
            <w:pPr>
              <w:spacing w:after="0" w:line="240" w:lineRule="auto"/>
            </w:pPr>
            <w:r w:rsidRPr="006233B3">
              <w:t>Withdrawn</w:t>
            </w:r>
          </w:p>
        </w:tc>
        <w:tc>
          <w:tcPr>
            <w:tcW w:w="4055" w:type="dxa"/>
            <w:gridSpan w:val="3"/>
            <w:tcBorders>
              <w:bottom w:val="single" w:sz="4" w:space="0" w:color="auto"/>
            </w:tcBorders>
            <w:shd w:val="clear" w:color="auto" w:fill="808080"/>
          </w:tcPr>
          <w:p w:rsidR="00AC7400" w:rsidRPr="006233B3" w:rsidRDefault="00AC7400" w:rsidP="0082570C">
            <w:pPr>
              <w:spacing w:after="0" w:line="240" w:lineRule="auto"/>
            </w:pPr>
          </w:p>
        </w:tc>
      </w:tr>
      <w:tr w:rsidR="00AC7400" w:rsidRPr="00432926" w:rsidTr="00CE36B7">
        <w:trPr>
          <w:trHeight w:val="141"/>
        </w:trPr>
        <w:tc>
          <w:tcPr>
            <w:tcW w:w="857" w:type="dxa"/>
            <w:tcBorders>
              <w:bottom w:val="single" w:sz="4" w:space="0" w:color="auto"/>
            </w:tcBorders>
            <w:shd w:val="clear" w:color="auto" w:fill="808080"/>
          </w:tcPr>
          <w:p w:rsidR="00AC7400" w:rsidRPr="005511BC" w:rsidRDefault="00AC7400" w:rsidP="0082570C">
            <w:pPr>
              <w:spacing w:after="0" w:line="240" w:lineRule="auto"/>
            </w:pPr>
          </w:p>
        </w:tc>
        <w:tc>
          <w:tcPr>
            <w:tcW w:w="1191" w:type="dxa"/>
            <w:gridSpan w:val="2"/>
            <w:tcBorders>
              <w:bottom w:val="single" w:sz="4" w:space="0" w:color="auto"/>
            </w:tcBorders>
            <w:shd w:val="clear" w:color="auto" w:fill="808080"/>
          </w:tcPr>
          <w:p w:rsidR="00AC7400" w:rsidRPr="009E555A" w:rsidRDefault="003A2685" w:rsidP="0082570C">
            <w:pPr>
              <w:spacing w:after="0" w:line="240" w:lineRule="auto"/>
              <w:rPr>
                <w:rFonts w:cs="Arial"/>
              </w:rPr>
            </w:pPr>
            <w:hyperlink r:id="rId303" w:history="1">
              <w:r w:rsidR="00AC7400" w:rsidRPr="009E555A">
                <w:rPr>
                  <w:rStyle w:val="Hyperlink"/>
                  <w:rFonts w:cs="Arial"/>
                  <w:color w:val="auto"/>
                </w:rPr>
                <w:t>S1-141120</w:t>
              </w:r>
            </w:hyperlink>
          </w:p>
        </w:tc>
        <w:tc>
          <w:tcPr>
            <w:tcW w:w="2520" w:type="dxa"/>
            <w:gridSpan w:val="3"/>
            <w:tcBorders>
              <w:bottom w:val="single" w:sz="4" w:space="0" w:color="auto"/>
            </w:tcBorders>
            <w:shd w:val="clear" w:color="auto" w:fill="808080"/>
          </w:tcPr>
          <w:p w:rsidR="00AC7400" w:rsidRPr="009E555A" w:rsidRDefault="00AC7400" w:rsidP="0082570C">
            <w:pPr>
              <w:spacing w:after="0" w:line="240" w:lineRule="auto"/>
            </w:pPr>
            <w:r w:rsidRPr="005511BC">
              <w:t>NSN</w:t>
            </w:r>
          </w:p>
        </w:tc>
        <w:tc>
          <w:tcPr>
            <w:tcW w:w="4122" w:type="dxa"/>
            <w:gridSpan w:val="2"/>
            <w:tcBorders>
              <w:bottom w:val="single" w:sz="4" w:space="0" w:color="auto"/>
            </w:tcBorders>
            <w:shd w:val="clear" w:color="auto" w:fill="808080"/>
          </w:tcPr>
          <w:p w:rsidR="00AC7400" w:rsidRPr="009E555A" w:rsidRDefault="00AC7400" w:rsidP="0082570C">
            <w:pPr>
              <w:spacing w:after="0" w:line="240" w:lineRule="auto"/>
            </w:pPr>
            <w:r w:rsidRPr="005511BC">
              <w:t>Proposed LS on WebRTC Security to Sa3 and SA3 LI</w:t>
            </w:r>
          </w:p>
        </w:tc>
        <w:tc>
          <w:tcPr>
            <w:tcW w:w="2105" w:type="dxa"/>
            <w:gridSpan w:val="2"/>
            <w:tcBorders>
              <w:bottom w:val="single" w:sz="4" w:space="0" w:color="auto"/>
            </w:tcBorders>
            <w:shd w:val="clear" w:color="auto" w:fill="808080"/>
          </w:tcPr>
          <w:p w:rsidR="00AC7400" w:rsidRPr="009E555A" w:rsidRDefault="00AC7400" w:rsidP="0082570C">
            <w:pPr>
              <w:spacing w:after="0" w:line="240" w:lineRule="auto"/>
            </w:pPr>
            <w:r w:rsidRPr="005511BC">
              <w:t>Withdrawn</w:t>
            </w:r>
          </w:p>
        </w:tc>
        <w:tc>
          <w:tcPr>
            <w:tcW w:w="4055" w:type="dxa"/>
            <w:gridSpan w:val="3"/>
            <w:tcBorders>
              <w:bottom w:val="single" w:sz="4" w:space="0" w:color="auto"/>
            </w:tcBorders>
            <w:shd w:val="clear" w:color="auto" w:fill="808080"/>
          </w:tcPr>
          <w:p w:rsidR="00AC7400" w:rsidRPr="009E555A" w:rsidRDefault="00AC7400" w:rsidP="0082570C">
            <w:pPr>
              <w:spacing w:after="0" w:line="240" w:lineRule="auto"/>
            </w:pPr>
            <w:r w:rsidRPr="005511BC">
              <w:t>Not available</w:t>
            </w:r>
          </w:p>
        </w:tc>
      </w:tr>
      <w:tr w:rsidR="00AC7400" w:rsidRPr="00B04844" w:rsidTr="004A4FB0">
        <w:trPr>
          <w:trHeight w:val="141"/>
        </w:trPr>
        <w:tc>
          <w:tcPr>
            <w:tcW w:w="14850" w:type="dxa"/>
            <w:gridSpan w:val="13"/>
            <w:shd w:val="clear" w:color="auto" w:fill="F2F2F2"/>
          </w:tcPr>
          <w:p w:rsidR="00AC7400" w:rsidRPr="00B51FA2" w:rsidRDefault="00AC7400" w:rsidP="0082570C">
            <w:pPr>
              <w:pStyle w:val="Heading1"/>
            </w:pPr>
            <w:bookmarkStart w:id="1183" w:name="_Toc372210618"/>
            <w:bookmarkStart w:id="1184" w:name="_Toc377333069"/>
            <w:bookmarkStart w:id="1185" w:name="_Toc387718870"/>
            <w:bookmarkEnd w:id="1182"/>
            <w:r>
              <w:t>D</w:t>
            </w:r>
            <w:r w:rsidRPr="00FE72A7">
              <w:t>ocument numbers to be allocated (admin purposes only)</w:t>
            </w:r>
            <w:bookmarkEnd w:id="1183"/>
            <w:bookmarkEnd w:id="1184"/>
            <w:bookmarkEnd w:id="1185"/>
          </w:p>
        </w:tc>
      </w:tr>
      <w:tr w:rsidR="00AC7400" w:rsidRPr="007211AD" w:rsidTr="00CE36B7">
        <w:trPr>
          <w:trHeight w:val="141"/>
        </w:trPr>
        <w:tc>
          <w:tcPr>
            <w:tcW w:w="857" w:type="dxa"/>
            <w:shd w:val="clear" w:color="auto" w:fill="FDE9D9"/>
          </w:tcPr>
          <w:p w:rsidR="00AC7400" w:rsidRPr="007211AD" w:rsidRDefault="00AC7400" w:rsidP="0082570C">
            <w:pPr>
              <w:spacing w:after="0" w:line="240" w:lineRule="auto"/>
            </w:pPr>
          </w:p>
        </w:tc>
        <w:tc>
          <w:tcPr>
            <w:tcW w:w="1191" w:type="dxa"/>
            <w:gridSpan w:val="2"/>
            <w:shd w:val="clear" w:color="auto" w:fill="FDE9D9"/>
          </w:tcPr>
          <w:p w:rsidR="00AC7400" w:rsidRPr="0072406F" w:rsidRDefault="003A2685" w:rsidP="0082570C">
            <w:pPr>
              <w:spacing w:after="0" w:line="240" w:lineRule="auto"/>
              <w:rPr>
                <w:rFonts w:cs="Arial"/>
              </w:rPr>
            </w:pPr>
            <w:hyperlink r:id="rId304" w:history="1">
              <w:r w:rsidR="00AC7400" w:rsidRPr="0072406F">
                <w:rPr>
                  <w:rStyle w:val="Hyperlink"/>
                  <w:rFonts w:cs="Arial"/>
                </w:rPr>
                <w:t>S1-141229</w:t>
              </w:r>
            </w:hyperlink>
          </w:p>
        </w:tc>
        <w:tc>
          <w:tcPr>
            <w:tcW w:w="2520" w:type="dxa"/>
            <w:gridSpan w:val="3"/>
            <w:shd w:val="clear" w:color="auto" w:fill="FDE9D9"/>
          </w:tcPr>
          <w:p w:rsidR="00AC7400" w:rsidRPr="007211AD" w:rsidRDefault="00AC7400" w:rsidP="0082570C">
            <w:pPr>
              <w:spacing w:after="0" w:line="240" w:lineRule="auto"/>
            </w:pPr>
          </w:p>
        </w:tc>
        <w:tc>
          <w:tcPr>
            <w:tcW w:w="4122" w:type="dxa"/>
            <w:gridSpan w:val="2"/>
            <w:shd w:val="clear" w:color="auto" w:fill="FDE9D9"/>
          </w:tcPr>
          <w:p w:rsidR="00AC7400" w:rsidRPr="007211AD" w:rsidRDefault="00AC7400" w:rsidP="0082570C">
            <w:pPr>
              <w:spacing w:after="0" w:line="240" w:lineRule="auto"/>
            </w:pPr>
          </w:p>
        </w:tc>
        <w:tc>
          <w:tcPr>
            <w:tcW w:w="2105" w:type="dxa"/>
            <w:gridSpan w:val="2"/>
            <w:shd w:val="clear" w:color="auto" w:fill="FDE9D9"/>
          </w:tcPr>
          <w:p w:rsidR="00AC7400" w:rsidRDefault="00AC7400" w:rsidP="0082570C">
            <w:pPr>
              <w:spacing w:after="0" w:line="240" w:lineRule="auto"/>
            </w:pPr>
            <w:r>
              <w:t>Unallocated</w:t>
            </w:r>
          </w:p>
        </w:tc>
        <w:tc>
          <w:tcPr>
            <w:tcW w:w="4055" w:type="dxa"/>
            <w:gridSpan w:val="3"/>
            <w:shd w:val="clear" w:color="auto" w:fill="FDE9D9"/>
          </w:tcPr>
          <w:p w:rsidR="00AC7400" w:rsidRPr="007211AD" w:rsidRDefault="00AC7400" w:rsidP="0082570C">
            <w:pPr>
              <w:spacing w:after="0" w:line="240" w:lineRule="auto"/>
            </w:pPr>
          </w:p>
        </w:tc>
      </w:tr>
      <w:tr w:rsidR="00AC7400" w:rsidRPr="007211AD" w:rsidTr="00CE36B7">
        <w:trPr>
          <w:trHeight w:val="141"/>
        </w:trPr>
        <w:tc>
          <w:tcPr>
            <w:tcW w:w="857" w:type="dxa"/>
            <w:shd w:val="clear" w:color="auto" w:fill="FDE9D9"/>
          </w:tcPr>
          <w:p w:rsidR="00AC7400" w:rsidRPr="007211AD" w:rsidRDefault="00AC7400" w:rsidP="0082570C">
            <w:pPr>
              <w:spacing w:after="0" w:line="240" w:lineRule="auto"/>
            </w:pPr>
          </w:p>
        </w:tc>
        <w:tc>
          <w:tcPr>
            <w:tcW w:w="1191" w:type="dxa"/>
            <w:gridSpan w:val="2"/>
            <w:shd w:val="clear" w:color="auto" w:fill="FDE9D9"/>
          </w:tcPr>
          <w:p w:rsidR="00AC7400" w:rsidRDefault="00AC7400" w:rsidP="0082570C">
            <w:pPr>
              <w:spacing w:after="0" w:line="240" w:lineRule="auto"/>
            </w:pPr>
            <w:r>
              <w:t>S1-141297</w:t>
            </w:r>
          </w:p>
        </w:tc>
        <w:tc>
          <w:tcPr>
            <w:tcW w:w="2520" w:type="dxa"/>
            <w:gridSpan w:val="3"/>
            <w:shd w:val="clear" w:color="auto" w:fill="FDE9D9"/>
          </w:tcPr>
          <w:p w:rsidR="00AC7400" w:rsidRPr="007211AD" w:rsidRDefault="00AC7400" w:rsidP="0082570C">
            <w:pPr>
              <w:spacing w:after="0" w:line="240" w:lineRule="auto"/>
            </w:pPr>
          </w:p>
        </w:tc>
        <w:tc>
          <w:tcPr>
            <w:tcW w:w="4122" w:type="dxa"/>
            <w:gridSpan w:val="2"/>
            <w:shd w:val="clear" w:color="auto" w:fill="FDE9D9"/>
          </w:tcPr>
          <w:p w:rsidR="00AC7400" w:rsidRPr="007211AD" w:rsidRDefault="00AC7400" w:rsidP="0082570C">
            <w:pPr>
              <w:spacing w:after="0" w:line="240" w:lineRule="auto"/>
            </w:pPr>
          </w:p>
        </w:tc>
        <w:tc>
          <w:tcPr>
            <w:tcW w:w="2105" w:type="dxa"/>
            <w:gridSpan w:val="2"/>
            <w:shd w:val="clear" w:color="auto" w:fill="FDE9D9"/>
          </w:tcPr>
          <w:p w:rsidR="00AC7400" w:rsidRDefault="00AC7400" w:rsidP="0082570C">
            <w:pPr>
              <w:spacing w:after="0" w:line="240" w:lineRule="auto"/>
            </w:pPr>
            <w:r w:rsidRPr="00E91168">
              <w:t>Unallocated</w:t>
            </w:r>
          </w:p>
        </w:tc>
        <w:tc>
          <w:tcPr>
            <w:tcW w:w="4055" w:type="dxa"/>
            <w:gridSpan w:val="3"/>
            <w:shd w:val="clear" w:color="auto" w:fill="FDE9D9"/>
          </w:tcPr>
          <w:p w:rsidR="00AC7400" w:rsidRPr="007211AD" w:rsidRDefault="00AC7400" w:rsidP="0082570C">
            <w:pPr>
              <w:spacing w:after="0" w:line="240" w:lineRule="auto"/>
            </w:pPr>
          </w:p>
        </w:tc>
      </w:tr>
      <w:tr w:rsidR="00AC7400" w:rsidRPr="007211AD" w:rsidTr="00CE36B7">
        <w:trPr>
          <w:trHeight w:val="141"/>
        </w:trPr>
        <w:tc>
          <w:tcPr>
            <w:tcW w:w="857" w:type="dxa"/>
            <w:shd w:val="clear" w:color="auto" w:fill="FDE9D9"/>
          </w:tcPr>
          <w:p w:rsidR="00AC7400" w:rsidRPr="007211AD" w:rsidRDefault="00AC7400" w:rsidP="0082570C">
            <w:pPr>
              <w:spacing w:after="0" w:line="240" w:lineRule="auto"/>
            </w:pPr>
          </w:p>
        </w:tc>
        <w:tc>
          <w:tcPr>
            <w:tcW w:w="1191" w:type="dxa"/>
            <w:gridSpan w:val="2"/>
            <w:shd w:val="clear" w:color="auto" w:fill="FDE9D9"/>
          </w:tcPr>
          <w:p w:rsidR="00AC7400" w:rsidRDefault="00AC7400" w:rsidP="0082570C">
            <w:pPr>
              <w:spacing w:after="0" w:line="240" w:lineRule="auto"/>
            </w:pPr>
            <w:r>
              <w:t>S1-141298</w:t>
            </w:r>
          </w:p>
        </w:tc>
        <w:tc>
          <w:tcPr>
            <w:tcW w:w="2520" w:type="dxa"/>
            <w:gridSpan w:val="3"/>
            <w:shd w:val="clear" w:color="auto" w:fill="FDE9D9"/>
          </w:tcPr>
          <w:p w:rsidR="00AC7400" w:rsidRPr="007211AD" w:rsidRDefault="00AC7400" w:rsidP="0082570C">
            <w:pPr>
              <w:spacing w:after="0" w:line="240" w:lineRule="auto"/>
            </w:pPr>
          </w:p>
        </w:tc>
        <w:tc>
          <w:tcPr>
            <w:tcW w:w="4122" w:type="dxa"/>
            <w:gridSpan w:val="2"/>
            <w:shd w:val="clear" w:color="auto" w:fill="FDE9D9"/>
          </w:tcPr>
          <w:p w:rsidR="00AC7400" w:rsidRPr="007211AD" w:rsidRDefault="00AC7400" w:rsidP="0082570C">
            <w:pPr>
              <w:spacing w:after="0" w:line="240" w:lineRule="auto"/>
            </w:pPr>
          </w:p>
        </w:tc>
        <w:tc>
          <w:tcPr>
            <w:tcW w:w="2105" w:type="dxa"/>
            <w:gridSpan w:val="2"/>
            <w:shd w:val="clear" w:color="auto" w:fill="FDE9D9"/>
          </w:tcPr>
          <w:p w:rsidR="00AC7400" w:rsidRDefault="00AC7400" w:rsidP="0082570C">
            <w:pPr>
              <w:spacing w:after="0" w:line="240" w:lineRule="auto"/>
            </w:pPr>
            <w:r w:rsidRPr="00E91168">
              <w:t>Unallocated</w:t>
            </w:r>
          </w:p>
        </w:tc>
        <w:tc>
          <w:tcPr>
            <w:tcW w:w="4055" w:type="dxa"/>
            <w:gridSpan w:val="3"/>
            <w:shd w:val="clear" w:color="auto" w:fill="FDE9D9"/>
          </w:tcPr>
          <w:p w:rsidR="00AC7400" w:rsidRPr="007211AD" w:rsidRDefault="00AC7400" w:rsidP="0082570C">
            <w:pPr>
              <w:spacing w:after="0" w:line="240" w:lineRule="auto"/>
            </w:pPr>
          </w:p>
        </w:tc>
      </w:tr>
      <w:tr w:rsidR="00AC7400" w:rsidRPr="007211AD" w:rsidTr="00CE36B7">
        <w:trPr>
          <w:trHeight w:val="141"/>
        </w:trPr>
        <w:tc>
          <w:tcPr>
            <w:tcW w:w="857" w:type="dxa"/>
            <w:shd w:val="clear" w:color="auto" w:fill="FDE9D9"/>
          </w:tcPr>
          <w:p w:rsidR="00AC7400" w:rsidRPr="007211AD" w:rsidRDefault="00AC7400" w:rsidP="0082570C">
            <w:pPr>
              <w:spacing w:after="0" w:line="240" w:lineRule="auto"/>
            </w:pPr>
          </w:p>
        </w:tc>
        <w:tc>
          <w:tcPr>
            <w:tcW w:w="1191" w:type="dxa"/>
            <w:gridSpan w:val="2"/>
            <w:shd w:val="clear" w:color="auto" w:fill="FDE9D9"/>
          </w:tcPr>
          <w:p w:rsidR="00AC7400" w:rsidRDefault="00AC7400" w:rsidP="0082570C">
            <w:pPr>
              <w:spacing w:after="0" w:line="240" w:lineRule="auto"/>
            </w:pPr>
            <w:r>
              <w:t>S1-141299</w:t>
            </w:r>
          </w:p>
        </w:tc>
        <w:tc>
          <w:tcPr>
            <w:tcW w:w="2520" w:type="dxa"/>
            <w:gridSpan w:val="3"/>
            <w:shd w:val="clear" w:color="auto" w:fill="FDE9D9"/>
          </w:tcPr>
          <w:p w:rsidR="00AC7400" w:rsidRPr="007211AD" w:rsidRDefault="00AC7400" w:rsidP="0082570C">
            <w:pPr>
              <w:spacing w:after="0" w:line="240" w:lineRule="auto"/>
            </w:pPr>
          </w:p>
        </w:tc>
        <w:tc>
          <w:tcPr>
            <w:tcW w:w="4122" w:type="dxa"/>
            <w:gridSpan w:val="2"/>
            <w:shd w:val="clear" w:color="auto" w:fill="FDE9D9"/>
          </w:tcPr>
          <w:p w:rsidR="00AC7400" w:rsidRPr="007211AD" w:rsidRDefault="00AC7400" w:rsidP="0082570C">
            <w:pPr>
              <w:spacing w:after="0" w:line="240" w:lineRule="auto"/>
            </w:pPr>
          </w:p>
        </w:tc>
        <w:tc>
          <w:tcPr>
            <w:tcW w:w="2105" w:type="dxa"/>
            <w:gridSpan w:val="2"/>
            <w:shd w:val="clear" w:color="auto" w:fill="FDE9D9"/>
          </w:tcPr>
          <w:p w:rsidR="00AC7400" w:rsidRDefault="00AC7400" w:rsidP="0082570C">
            <w:pPr>
              <w:spacing w:after="0" w:line="240" w:lineRule="auto"/>
            </w:pPr>
            <w:r w:rsidRPr="00E91168">
              <w:t>Unallocated</w:t>
            </w:r>
          </w:p>
        </w:tc>
        <w:tc>
          <w:tcPr>
            <w:tcW w:w="4055" w:type="dxa"/>
            <w:gridSpan w:val="3"/>
            <w:shd w:val="clear" w:color="auto" w:fill="FDE9D9"/>
          </w:tcPr>
          <w:p w:rsidR="00AC7400" w:rsidRPr="007211AD" w:rsidRDefault="00AC7400" w:rsidP="0082570C">
            <w:pPr>
              <w:spacing w:after="0" w:line="240" w:lineRule="auto"/>
            </w:pPr>
          </w:p>
        </w:tc>
      </w:tr>
      <w:tr w:rsidR="00AC7400" w:rsidRPr="007211AD" w:rsidTr="00CE36B7">
        <w:trPr>
          <w:trHeight w:val="141"/>
        </w:trPr>
        <w:tc>
          <w:tcPr>
            <w:tcW w:w="857" w:type="dxa"/>
            <w:shd w:val="clear" w:color="auto" w:fill="FDE9D9"/>
          </w:tcPr>
          <w:p w:rsidR="00AC7400" w:rsidRPr="007211AD" w:rsidRDefault="00AC7400" w:rsidP="0082570C">
            <w:pPr>
              <w:spacing w:after="0" w:line="240" w:lineRule="auto"/>
            </w:pPr>
          </w:p>
        </w:tc>
        <w:tc>
          <w:tcPr>
            <w:tcW w:w="1191" w:type="dxa"/>
            <w:gridSpan w:val="2"/>
            <w:shd w:val="clear" w:color="auto" w:fill="FDE9D9"/>
          </w:tcPr>
          <w:p w:rsidR="00AC7400" w:rsidRDefault="00AC7400" w:rsidP="0082570C">
            <w:pPr>
              <w:spacing w:after="0" w:line="240" w:lineRule="auto"/>
            </w:pPr>
            <w:r>
              <w:t>S1-141308</w:t>
            </w:r>
          </w:p>
        </w:tc>
        <w:tc>
          <w:tcPr>
            <w:tcW w:w="2520" w:type="dxa"/>
            <w:gridSpan w:val="3"/>
            <w:shd w:val="clear" w:color="auto" w:fill="FDE9D9"/>
          </w:tcPr>
          <w:p w:rsidR="00AC7400" w:rsidRPr="007211AD" w:rsidRDefault="00AC7400" w:rsidP="0082570C">
            <w:pPr>
              <w:spacing w:after="0" w:line="240" w:lineRule="auto"/>
            </w:pPr>
          </w:p>
        </w:tc>
        <w:tc>
          <w:tcPr>
            <w:tcW w:w="4122" w:type="dxa"/>
            <w:gridSpan w:val="2"/>
            <w:shd w:val="clear" w:color="auto" w:fill="FDE9D9"/>
          </w:tcPr>
          <w:p w:rsidR="00AC7400" w:rsidRPr="007211AD" w:rsidRDefault="00AC7400" w:rsidP="0082570C">
            <w:pPr>
              <w:spacing w:after="0" w:line="240" w:lineRule="auto"/>
            </w:pPr>
          </w:p>
        </w:tc>
        <w:tc>
          <w:tcPr>
            <w:tcW w:w="2105" w:type="dxa"/>
            <w:gridSpan w:val="2"/>
            <w:shd w:val="clear" w:color="auto" w:fill="FDE9D9"/>
          </w:tcPr>
          <w:p w:rsidR="00AC7400" w:rsidRDefault="00AC7400" w:rsidP="0082570C">
            <w:pPr>
              <w:spacing w:after="0" w:line="240" w:lineRule="auto"/>
            </w:pPr>
            <w:r w:rsidRPr="00FE4180">
              <w:t>Mona to allocate</w:t>
            </w:r>
          </w:p>
        </w:tc>
        <w:tc>
          <w:tcPr>
            <w:tcW w:w="4055" w:type="dxa"/>
            <w:gridSpan w:val="3"/>
            <w:shd w:val="clear" w:color="auto" w:fill="FDE9D9"/>
          </w:tcPr>
          <w:p w:rsidR="00AC7400" w:rsidRPr="007211AD" w:rsidRDefault="00AC7400" w:rsidP="0082570C">
            <w:pPr>
              <w:spacing w:after="0" w:line="240" w:lineRule="auto"/>
            </w:pPr>
          </w:p>
        </w:tc>
      </w:tr>
      <w:tr w:rsidR="00AC7400" w:rsidRPr="007211AD" w:rsidTr="00CE36B7">
        <w:trPr>
          <w:trHeight w:val="141"/>
        </w:trPr>
        <w:tc>
          <w:tcPr>
            <w:tcW w:w="857" w:type="dxa"/>
            <w:shd w:val="clear" w:color="auto" w:fill="FDE9D9"/>
          </w:tcPr>
          <w:p w:rsidR="00AC7400" w:rsidRPr="007211AD" w:rsidRDefault="00AC7400" w:rsidP="0082570C">
            <w:pPr>
              <w:spacing w:after="0" w:line="240" w:lineRule="auto"/>
            </w:pPr>
          </w:p>
        </w:tc>
        <w:tc>
          <w:tcPr>
            <w:tcW w:w="1191" w:type="dxa"/>
            <w:gridSpan w:val="2"/>
            <w:shd w:val="clear" w:color="auto" w:fill="FDE9D9"/>
          </w:tcPr>
          <w:p w:rsidR="00AC7400" w:rsidRDefault="00AC7400" w:rsidP="0082570C">
            <w:pPr>
              <w:spacing w:after="0" w:line="240" w:lineRule="auto"/>
            </w:pPr>
            <w:r>
              <w:t>S1-141309</w:t>
            </w:r>
          </w:p>
        </w:tc>
        <w:tc>
          <w:tcPr>
            <w:tcW w:w="2520" w:type="dxa"/>
            <w:gridSpan w:val="3"/>
            <w:shd w:val="clear" w:color="auto" w:fill="FDE9D9"/>
          </w:tcPr>
          <w:p w:rsidR="00AC7400" w:rsidRPr="007211AD" w:rsidRDefault="00AC7400" w:rsidP="0082570C">
            <w:pPr>
              <w:spacing w:after="0" w:line="240" w:lineRule="auto"/>
            </w:pPr>
          </w:p>
        </w:tc>
        <w:tc>
          <w:tcPr>
            <w:tcW w:w="4122" w:type="dxa"/>
            <w:gridSpan w:val="2"/>
            <w:shd w:val="clear" w:color="auto" w:fill="FDE9D9"/>
          </w:tcPr>
          <w:p w:rsidR="00AC7400" w:rsidRPr="007211AD" w:rsidRDefault="00AC7400" w:rsidP="0082570C">
            <w:pPr>
              <w:spacing w:after="0" w:line="240" w:lineRule="auto"/>
            </w:pPr>
          </w:p>
        </w:tc>
        <w:tc>
          <w:tcPr>
            <w:tcW w:w="2105" w:type="dxa"/>
            <w:gridSpan w:val="2"/>
            <w:shd w:val="clear" w:color="auto" w:fill="FDE9D9"/>
          </w:tcPr>
          <w:p w:rsidR="00AC7400" w:rsidRDefault="00AC7400" w:rsidP="0082570C">
            <w:pPr>
              <w:spacing w:after="0" w:line="240" w:lineRule="auto"/>
            </w:pPr>
            <w:r w:rsidRPr="00FE4180">
              <w:t>Mona to allocate</w:t>
            </w:r>
          </w:p>
        </w:tc>
        <w:tc>
          <w:tcPr>
            <w:tcW w:w="4055" w:type="dxa"/>
            <w:gridSpan w:val="3"/>
            <w:shd w:val="clear" w:color="auto" w:fill="FDE9D9"/>
          </w:tcPr>
          <w:p w:rsidR="00AC7400" w:rsidRPr="007211AD" w:rsidRDefault="00AC7400" w:rsidP="0082570C">
            <w:pPr>
              <w:spacing w:after="0" w:line="240" w:lineRule="auto"/>
            </w:pPr>
          </w:p>
        </w:tc>
      </w:tr>
    </w:tbl>
    <w:p w:rsidR="004C7136" w:rsidRDefault="004C7136" w:rsidP="00B11D2E">
      <w:pPr>
        <w:suppressAutoHyphens/>
        <w:spacing w:after="0" w:line="240" w:lineRule="auto"/>
        <w:rPr>
          <w:rFonts w:eastAsia="Arial Unicode MS" w:cs="Arial"/>
          <w:szCs w:val="18"/>
          <w:lang w:eastAsia="ar-SA"/>
        </w:rPr>
      </w:pPr>
    </w:p>
    <w:sdt>
      <w:sdtPr>
        <w:rPr>
          <w:rFonts w:ascii="Arial" w:eastAsia="Calibri" w:hAnsi="Arial"/>
          <w:b w:val="0"/>
          <w:bCs w:val="0"/>
          <w:color w:val="auto"/>
          <w:sz w:val="18"/>
          <w:szCs w:val="22"/>
          <w:lang w:val="en-GB" w:eastAsia="en-US"/>
        </w:rPr>
        <w:id w:val="11815134"/>
        <w:docPartObj>
          <w:docPartGallery w:val="Table of Contents"/>
          <w:docPartUnique/>
        </w:docPartObj>
      </w:sdtPr>
      <w:sdtEndPr>
        <w:rPr>
          <w:noProof/>
        </w:rPr>
      </w:sdtEndPr>
      <w:sdtContent>
        <w:p w:rsidR="007F07EB" w:rsidRDefault="007F07EB">
          <w:pPr>
            <w:pStyle w:val="TOCHeading"/>
          </w:pPr>
          <w:r>
            <w:t>Contents</w:t>
          </w:r>
        </w:p>
        <w:p w:rsidR="003922AB" w:rsidRDefault="007F07EB">
          <w:pPr>
            <w:pStyle w:val="TOC1"/>
            <w:tabs>
              <w:tab w:val="left" w:pos="40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387718818" w:history="1">
            <w:r w:rsidR="003922AB" w:rsidRPr="00471076">
              <w:rPr>
                <w:rStyle w:val="Hyperlink"/>
                <w:rFonts w:eastAsia="Arial Unicode MS" w:cs="Arial"/>
                <w:noProof/>
              </w:rPr>
              <w:t>1</w:t>
            </w:r>
            <w:r w:rsidR="003922AB">
              <w:rPr>
                <w:rFonts w:asciiTheme="minorHAnsi" w:eastAsiaTheme="minorEastAsia" w:hAnsiTheme="minorHAnsi" w:cstheme="minorBidi"/>
                <w:b w:val="0"/>
                <w:caps w:val="0"/>
                <w:noProof/>
                <w:sz w:val="22"/>
                <w:szCs w:val="22"/>
                <w:lang w:eastAsia="en-GB"/>
              </w:rPr>
              <w:tab/>
            </w:r>
            <w:r w:rsidR="003922AB" w:rsidRPr="00471076">
              <w:rPr>
                <w:rStyle w:val="Hyperlink"/>
                <w:rFonts w:eastAsia="Arial Unicode MS" w:cs="Arial"/>
                <w:noProof/>
              </w:rPr>
              <w:t>Opening of the meeting</w:t>
            </w:r>
            <w:r w:rsidR="003922AB">
              <w:rPr>
                <w:noProof/>
                <w:webHidden/>
              </w:rPr>
              <w:tab/>
            </w:r>
            <w:r w:rsidR="003922AB">
              <w:rPr>
                <w:noProof/>
                <w:webHidden/>
              </w:rPr>
              <w:fldChar w:fldCharType="begin"/>
            </w:r>
            <w:r w:rsidR="003922AB">
              <w:rPr>
                <w:noProof/>
                <w:webHidden/>
              </w:rPr>
              <w:instrText xml:space="preserve"> PAGEREF _Toc387718818 \h </w:instrText>
            </w:r>
            <w:r w:rsidR="003922AB">
              <w:rPr>
                <w:noProof/>
                <w:webHidden/>
              </w:rPr>
            </w:r>
            <w:r w:rsidR="003922AB">
              <w:rPr>
                <w:noProof/>
                <w:webHidden/>
              </w:rPr>
              <w:fldChar w:fldCharType="separate"/>
            </w:r>
            <w:r w:rsidR="003922AB">
              <w:rPr>
                <w:noProof/>
                <w:webHidden/>
              </w:rPr>
              <w:t>4</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19" w:history="1">
            <w:r w:rsidR="003922AB" w:rsidRPr="00471076">
              <w:rPr>
                <w:rStyle w:val="Hyperlink"/>
                <w:rFonts w:eastAsia="Arial Unicode MS" w:cs="Arial"/>
                <w:b/>
                <w:noProof/>
              </w:rPr>
              <w:t>1.1</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Agenda and scheduling</w:t>
            </w:r>
            <w:r w:rsidR="003922AB">
              <w:rPr>
                <w:noProof/>
                <w:webHidden/>
              </w:rPr>
              <w:tab/>
            </w:r>
            <w:r w:rsidR="003922AB">
              <w:rPr>
                <w:noProof/>
                <w:webHidden/>
              </w:rPr>
              <w:fldChar w:fldCharType="begin"/>
            </w:r>
            <w:r w:rsidR="003922AB">
              <w:rPr>
                <w:noProof/>
                <w:webHidden/>
              </w:rPr>
              <w:instrText xml:space="preserve"> PAGEREF _Toc387718819 \h </w:instrText>
            </w:r>
            <w:r w:rsidR="003922AB">
              <w:rPr>
                <w:noProof/>
                <w:webHidden/>
              </w:rPr>
            </w:r>
            <w:r w:rsidR="003922AB">
              <w:rPr>
                <w:noProof/>
                <w:webHidden/>
              </w:rPr>
              <w:fldChar w:fldCharType="separate"/>
            </w:r>
            <w:r w:rsidR="003922AB">
              <w:rPr>
                <w:noProof/>
                <w:webHidden/>
              </w:rPr>
              <w:t>4</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20" w:history="1">
            <w:r w:rsidR="003922AB" w:rsidRPr="00471076">
              <w:rPr>
                <w:rStyle w:val="Hyperlink"/>
                <w:rFonts w:eastAsia="Arial Unicode MS" w:cs="Arial"/>
                <w:b/>
                <w:noProof/>
              </w:rPr>
              <w:t>1.2</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IPR</w:t>
            </w:r>
            <w:r w:rsidR="003922AB">
              <w:rPr>
                <w:noProof/>
                <w:webHidden/>
              </w:rPr>
              <w:tab/>
            </w:r>
            <w:r w:rsidR="003922AB">
              <w:rPr>
                <w:noProof/>
                <w:webHidden/>
              </w:rPr>
              <w:fldChar w:fldCharType="begin"/>
            </w:r>
            <w:r w:rsidR="003922AB">
              <w:rPr>
                <w:noProof/>
                <w:webHidden/>
              </w:rPr>
              <w:instrText xml:space="preserve"> PAGEREF _Toc387718820 \h </w:instrText>
            </w:r>
            <w:r w:rsidR="003922AB">
              <w:rPr>
                <w:noProof/>
                <w:webHidden/>
              </w:rPr>
            </w:r>
            <w:r w:rsidR="003922AB">
              <w:rPr>
                <w:noProof/>
                <w:webHidden/>
              </w:rPr>
              <w:fldChar w:fldCharType="separate"/>
            </w:r>
            <w:r w:rsidR="003922AB">
              <w:rPr>
                <w:noProof/>
                <w:webHidden/>
              </w:rPr>
              <w:t>4</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21" w:history="1">
            <w:r w:rsidR="003922AB" w:rsidRPr="00471076">
              <w:rPr>
                <w:rStyle w:val="Hyperlink"/>
                <w:rFonts w:eastAsia="Arial Unicode MS" w:cs="Arial"/>
                <w:b/>
                <w:noProof/>
              </w:rPr>
              <w:t>1.3</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Previous SA1 meeting report</w:t>
            </w:r>
            <w:r w:rsidR="003922AB">
              <w:rPr>
                <w:noProof/>
                <w:webHidden/>
              </w:rPr>
              <w:tab/>
            </w:r>
            <w:r w:rsidR="003922AB">
              <w:rPr>
                <w:noProof/>
                <w:webHidden/>
              </w:rPr>
              <w:fldChar w:fldCharType="begin"/>
            </w:r>
            <w:r w:rsidR="003922AB">
              <w:rPr>
                <w:noProof/>
                <w:webHidden/>
              </w:rPr>
              <w:instrText xml:space="preserve"> PAGEREF _Toc387718821 \h </w:instrText>
            </w:r>
            <w:r w:rsidR="003922AB">
              <w:rPr>
                <w:noProof/>
                <w:webHidden/>
              </w:rPr>
            </w:r>
            <w:r w:rsidR="003922AB">
              <w:rPr>
                <w:noProof/>
                <w:webHidden/>
              </w:rPr>
              <w:fldChar w:fldCharType="separate"/>
            </w:r>
            <w:r w:rsidR="003922AB">
              <w:rPr>
                <w:noProof/>
                <w:webHidden/>
              </w:rPr>
              <w:t>5</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22" w:history="1">
            <w:r w:rsidR="003922AB" w:rsidRPr="00471076">
              <w:rPr>
                <w:rStyle w:val="Hyperlink"/>
                <w:rFonts w:eastAsia="Arial Unicode MS" w:cs="Arial"/>
                <w:b/>
                <w:noProof/>
              </w:rPr>
              <w:t>1.4</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Information for delegates</w:t>
            </w:r>
            <w:r w:rsidR="003922AB">
              <w:rPr>
                <w:noProof/>
                <w:webHidden/>
              </w:rPr>
              <w:tab/>
            </w:r>
            <w:r w:rsidR="003922AB">
              <w:rPr>
                <w:noProof/>
                <w:webHidden/>
              </w:rPr>
              <w:fldChar w:fldCharType="begin"/>
            </w:r>
            <w:r w:rsidR="003922AB">
              <w:rPr>
                <w:noProof/>
                <w:webHidden/>
              </w:rPr>
              <w:instrText xml:space="preserve"> PAGEREF _Toc387718822 \h </w:instrText>
            </w:r>
            <w:r w:rsidR="003922AB">
              <w:rPr>
                <w:noProof/>
                <w:webHidden/>
              </w:rPr>
            </w:r>
            <w:r w:rsidR="003922AB">
              <w:rPr>
                <w:noProof/>
                <w:webHidden/>
              </w:rPr>
              <w:fldChar w:fldCharType="separate"/>
            </w:r>
            <w:r w:rsidR="003922AB">
              <w:rPr>
                <w:noProof/>
                <w:webHidden/>
              </w:rPr>
              <w:t>5</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23" w:history="1">
            <w:r w:rsidR="003922AB" w:rsidRPr="00471076">
              <w:rPr>
                <w:rStyle w:val="Hyperlink"/>
                <w:rFonts w:eastAsia="Arial Unicode MS" w:cs="Arial"/>
                <w:b/>
                <w:noProof/>
              </w:rPr>
              <w:t>1.5</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Working agreements</w:t>
            </w:r>
            <w:r w:rsidR="003922AB">
              <w:rPr>
                <w:noProof/>
                <w:webHidden/>
              </w:rPr>
              <w:tab/>
            </w:r>
            <w:r w:rsidR="003922AB">
              <w:rPr>
                <w:noProof/>
                <w:webHidden/>
              </w:rPr>
              <w:fldChar w:fldCharType="begin"/>
            </w:r>
            <w:r w:rsidR="003922AB">
              <w:rPr>
                <w:noProof/>
                <w:webHidden/>
              </w:rPr>
              <w:instrText xml:space="preserve"> PAGEREF _Toc387718823 \h </w:instrText>
            </w:r>
            <w:r w:rsidR="003922AB">
              <w:rPr>
                <w:noProof/>
                <w:webHidden/>
              </w:rPr>
            </w:r>
            <w:r w:rsidR="003922AB">
              <w:rPr>
                <w:noProof/>
                <w:webHidden/>
              </w:rPr>
              <w:fldChar w:fldCharType="separate"/>
            </w:r>
            <w:r w:rsidR="003922AB">
              <w:rPr>
                <w:noProof/>
                <w:webHidden/>
              </w:rPr>
              <w:t>5</w:t>
            </w:r>
            <w:r w:rsidR="003922AB">
              <w:rPr>
                <w:noProof/>
                <w:webHidden/>
              </w:rPr>
              <w:fldChar w:fldCharType="end"/>
            </w:r>
          </w:hyperlink>
        </w:p>
        <w:p w:rsidR="003922AB" w:rsidRDefault="003A2685">
          <w:pPr>
            <w:pStyle w:val="TOC1"/>
            <w:tabs>
              <w:tab w:val="left" w:pos="400"/>
            </w:tabs>
            <w:rPr>
              <w:rFonts w:asciiTheme="minorHAnsi" w:eastAsiaTheme="minorEastAsia" w:hAnsiTheme="minorHAnsi" w:cstheme="minorBidi"/>
              <w:b w:val="0"/>
              <w:caps w:val="0"/>
              <w:noProof/>
              <w:sz w:val="22"/>
              <w:szCs w:val="22"/>
              <w:lang w:eastAsia="en-GB"/>
            </w:rPr>
          </w:pPr>
          <w:hyperlink w:anchor="_Toc387718824" w:history="1">
            <w:r w:rsidR="003922AB" w:rsidRPr="00471076">
              <w:rPr>
                <w:rStyle w:val="Hyperlink"/>
                <w:rFonts w:eastAsia="Arial Unicode MS" w:cs="Arial"/>
                <w:noProof/>
              </w:rPr>
              <w:t>2</w:t>
            </w:r>
            <w:r w:rsidR="003922AB">
              <w:rPr>
                <w:rFonts w:asciiTheme="minorHAnsi" w:eastAsiaTheme="minorEastAsia" w:hAnsiTheme="minorHAnsi" w:cstheme="minorBidi"/>
                <w:b w:val="0"/>
                <w:caps w:val="0"/>
                <w:noProof/>
                <w:sz w:val="22"/>
                <w:szCs w:val="22"/>
                <w:lang w:eastAsia="en-GB"/>
              </w:rPr>
              <w:tab/>
            </w:r>
            <w:r w:rsidR="003922AB" w:rsidRPr="00471076">
              <w:rPr>
                <w:rStyle w:val="Hyperlink"/>
                <w:rFonts w:eastAsia="Arial Unicode MS" w:cs="Arial"/>
                <w:noProof/>
              </w:rPr>
              <w:t>Issues for early consideration</w:t>
            </w:r>
            <w:r w:rsidR="003922AB">
              <w:rPr>
                <w:noProof/>
                <w:webHidden/>
              </w:rPr>
              <w:tab/>
            </w:r>
            <w:r w:rsidR="003922AB">
              <w:rPr>
                <w:noProof/>
                <w:webHidden/>
              </w:rPr>
              <w:fldChar w:fldCharType="begin"/>
            </w:r>
            <w:r w:rsidR="003922AB">
              <w:rPr>
                <w:noProof/>
                <w:webHidden/>
              </w:rPr>
              <w:instrText xml:space="preserve"> PAGEREF _Toc387718824 \h </w:instrText>
            </w:r>
            <w:r w:rsidR="003922AB">
              <w:rPr>
                <w:noProof/>
                <w:webHidden/>
              </w:rPr>
            </w:r>
            <w:r w:rsidR="003922AB">
              <w:rPr>
                <w:noProof/>
                <w:webHidden/>
              </w:rPr>
              <w:fldChar w:fldCharType="separate"/>
            </w:r>
            <w:r w:rsidR="003922AB">
              <w:rPr>
                <w:noProof/>
                <w:webHidden/>
              </w:rPr>
              <w:t>5</w:t>
            </w:r>
            <w:r w:rsidR="003922AB">
              <w:rPr>
                <w:noProof/>
                <w:webHidden/>
              </w:rPr>
              <w:fldChar w:fldCharType="end"/>
            </w:r>
          </w:hyperlink>
        </w:p>
        <w:p w:rsidR="003922AB" w:rsidRDefault="003A2685">
          <w:pPr>
            <w:pStyle w:val="TOC1"/>
            <w:tabs>
              <w:tab w:val="left" w:pos="400"/>
            </w:tabs>
            <w:rPr>
              <w:rFonts w:asciiTheme="minorHAnsi" w:eastAsiaTheme="minorEastAsia" w:hAnsiTheme="minorHAnsi" w:cstheme="minorBidi"/>
              <w:b w:val="0"/>
              <w:caps w:val="0"/>
              <w:noProof/>
              <w:sz w:val="22"/>
              <w:szCs w:val="22"/>
              <w:lang w:eastAsia="en-GB"/>
            </w:rPr>
          </w:pPr>
          <w:hyperlink w:anchor="_Toc387718825" w:history="1">
            <w:r w:rsidR="003922AB" w:rsidRPr="00471076">
              <w:rPr>
                <w:rStyle w:val="Hyperlink"/>
                <w:rFonts w:eastAsia="Arial Unicode MS" w:cs="Arial"/>
                <w:noProof/>
              </w:rPr>
              <w:t>3</w:t>
            </w:r>
            <w:r w:rsidR="003922AB">
              <w:rPr>
                <w:rFonts w:asciiTheme="minorHAnsi" w:eastAsiaTheme="minorEastAsia" w:hAnsiTheme="minorHAnsi" w:cstheme="minorBidi"/>
                <w:b w:val="0"/>
                <w:caps w:val="0"/>
                <w:noProof/>
                <w:sz w:val="22"/>
                <w:szCs w:val="22"/>
                <w:lang w:eastAsia="en-GB"/>
              </w:rPr>
              <w:tab/>
            </w:r>
            <w:r w:rsidR="003922AB" w:rsidRPr="00471076">
              <w:rPr>
                <w:rStyle w:val="Hyperlink"/>
                <w:rFonts w:eastAsia="Arial Unicode MS" w:cs="Arial"/>
                <w:noProof/>
              </w:rPr>
              <w:t>Reports and action items</w:t>
            </w:r>
            <w:r w:rsidR="003922AB">
              <w:rPr>
                <w:noProof/>
                <w:webHidden/>
              </w:rPr>
              <w:tab/>
            </w:r>
            <w:r w:rsidR="003922AB">
              <w:rPr>
                <w:noProof/>
                <w:webHidden/>
              </w:rPr>
              <w:fldChar w:fldCharType="begin"/>
            </w:r>
            <w:r w:rsidR="003922AB">
              <w:rPr>
                <w:noProof/>
                <w:webHidden/>
              </w:rPr>
              <w:instrText xml:space="preserve"> PAGEREF _Toc387718825 \h </w:instrText>
            </w:r>
            <w:r w:rsidR="003922AB">
              <w:rPr>
                <w:noProof/>
                <w:webHidden/>
              </w:rPr>
            </w:r>
            <w:r w:rsidR="003922AB">
              <w:rPr>
                <w:noProof/>
                <w:webHidden/>
              </w:rPr>
              <w:fldChar w:fldCharType="separate"/>
            </w:r>
            <w:r w:rsidR="003922AB">
              <w:rPr>
                <w:noProof/>
                <w:webHidden/>
              </w:rPr>
              <w:t>5</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26" w:history="1">
            <w:r w:rsidR="003922AB" w:rsidRPr="00471076">
              <w:rPr>
                <w:rStyle w:val="Hyperlink"/>
                <w:rFonts w:eastAsia="Arial Unicode MS" w:cs="Arial"/>
                <w:b/>
                <w:noProof/>
              </w:rPr>
              <w:t>3.1</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Report from SA</w:t>
            </w:r>
            <w:r w:rsidR="003922AB">
              <w:rPr>
                <w:noProof/>
                <w:webHidden/>
              </w:rPr>
              <w:tab/>
            </w:r>
            <w:r w:rsidR="003922AB">
              <w:rPr>
                <w:noProof/>
                <w:webHidden/>
              </w:rPr>
              <w:fldChar w:fldCharType="begin"/>
            </w:r>
            <w:r w:rsidR="003922AB">
              <w:rPr>
                <w:noProof/>
                <w:webHidden/>
              </w:rPr>
              <w:instrText xml:space="preserve"> PAGEREF _Toc387718826 \h </w:instrText>
            </w:r>
            <w:r w:rsidR="003922AB">
              <w:rPr>
                <w:noProof/>
                <w:webHidden/>
              </w:rPr>
            </w:r>
            <w:r w:rsidR="003922AB">
              <w:rPr>
                <w:noProof/>
                <w:webHidden/>
              </w:rPr>
              <w:fldChar w:fldCharType="separate"/>
            </w:r>
            <w:r w:rsidR="003922AB">
              <w:rPr>
                <w:noProof/>
                <w:webHidden/>
              </w:rPr>
              <w:t>5</w:t>
            </w:r>
            <w:r w:rsidR="003922AB">
              <w:rPr>
                <w:noProof/>
                <w:webHidden/>
              </w:rPr>
              <w:fldChar w:fldCharType="end"/>
            </w:r>
          </w:hyperlink>
        </w:p>
        <w:p w:rsidR="003922AB" w:rsidRDefault="003A2685">
          <w:pPr>
            <w:pStyle w:val="TOC1"/>
            <w:tabs>
              <w:tab w:val="left" w:pos="400"/>
            </w:tabs>
            <w:rPr>
              <w:rFonts w:asciiTheme="minorHAnsi" w:eastAsiaTheme="minorEastAsia" w:hAnsiTheme="minorHAnsi" w:cstheme="minorBidi"/>
              <w:b w:val="0"/>
              <w:caps w:val="0"/>
              <w:noProof/>
              <w:sz w:val="22"/>
              <w:szCs w:val="22"/>
              <w:lang w:eastAsia="en-GB"/>
            </w:rPr>
          </w:pPr>
          <w:hyperlink w:anchor="_Toc387718827" w:history="1">
            <w:r w:rsidR="003922AB" w:rsidRPr="00471076">
              <w:rPr>
                <w:rStyle w:val="Hyperlink"/>
                <w:rFonts w:eastAsia="Arial Unicode MS" w:cs="Arial"/>
                <w:noProof/>
              </w:rPr>
              <w:t>4</w:t>
            </w:r>
            <w:r w:rsidR="003922AB">
              <w:rPr>
                <w:rFonts w:asciiTheme="minorHAnsi" w:eastAsiaTheme="minorEastAsia" w:hAnsiTheme="minorHAnsi" w:cstheme="minorBidi"/>
                <w:b w:val="0"/>
                <w:caps w:val="0"/>
                <w:noProof/>
                <w:sz w:val="22"/>
                <w:szCs w:val="22"/>
                <w:lang w:eastAsia="en-GB"/>
              </w:rPr>
              <w:tab/>
            </w:r>
            <w:r w:rsidR="003922AB" w:rsidRPr="00471076">
              <w:rPr>
                <w:rStyle w:val="Hyperlink"/>
                <w:rFonts w:eastAsia="Arial Unicode MS" w:cs="Arial"/>
                <w:noProof/>
              </w:rPr>
              <w:t>Liaison Statements (including related contributions)</w:t>
            </w:r>
            <w:r w:rsidR="003922AB">
              <w:rPr>
                <w:noProof/>
                <w:webHidden/>
              </w:rPr>
              <w:tab/>
            </w:r>
            <w:r w:rsidR="003922AB">
              <w:rPr>
                <w:noProof/>
                <w:webHidden/>
              </w:rPr>
              <w:fldChar w:fldCharType="begin"/>
            </w:r>
            <w:r w:rsidR="003922AB">
              <w:rPr>
                <w:noProof/>
                <w:webHidden/>
              </w:rPr>
              <w:instrText xml:space="preserve"> PAGEREF _Toc387718827 \h </w:instrText>
            </w:r>
            <w:r w:rsidR="003922AB">
              <w:rPr>
                <w:noProof/>
                <w:webHidden/>
              </w:rPr>
            </w:r>
            <w:r w:rsidR="003922AB">
              <w:rPr>
                <w:noProof/>
                <w:webHidden/>
              </w:rPr>
              <w:fldChar w:fldCharType="separate"/>
            </w:r>
            <w:r w:rsidR="003922AB">
              <w:rPr>
                <w:noProof/>
                <w:webHidden/>
              </w:rPr>
              <w:t>6</w:t>
            </w:r>
            <w:r w:rsidR="003922AB">
              <w:rPr>
                <w:noProof/>
                <w:webHidden/>
              </w:rPr>
              <w:fldChar w:fldCharType="end"/>
            </w:r>
          </w:hyperlink>
        </w:p>
        <w:p w:rsidR="003922AB" w:rsidRDefault="003A2685">
          <w:pPr>
            <w:pStyle w:val="TOC1"/>
            <w:tabs>
              <w:tab w:val="left" w:pos="400"/>
            </w:tabs>
            <w:rPr>
              <w:rFonts w:asciiTheme="minorHAnsi" w:eastAsiaTheme="minorEastAsia" w:hAnsiTheme="minorHAnsi" w:cstheme="minorBidi"/>
              <w:b w:val="0"/>
              <w:caps w:val="0"/>
              <w:noProof/>
              <w:sz w:val="22"/>
              <w:szCs w:val="22"/>
              <w:lang w:eastAsia="en-GB"/>
            </w:rPr>
          </w:pPr>
          <w:hyperlink w:anchor="_Toc387718828" w:history="1">
            <w:r w:rsidR="003922AB" w:rsidRPr="00471076">
              <w:rPr>
                <w:rStyle w:val="Hyperlink"/>
                <w:rFonts w:eastAsia="Arial Unicode MS" w:cs="Arial"/>
                <w:noProof/>
              </w:rPr>
              <w:t>5</w:t>
            </w:r>
            <w:r w:rsidR="003922AB">
              <w:rPr>
                <w:rFonts w:asciiTheme="minorHAnsi" w:eastAsiaTheme="minorEastAsia" w:hAnsiTheme="minorHAnsi" w:cstheme="minorBidi"/>
                <w:b w:val="0"/>
                <w:caps w:val="0"/>
                <w:noProof/>
                <w:sz w:val="22"/>
                <w:szCs w:val="22"/>
                <w:lang w:eastAsia="en-GB"/>
              </w:rPr>
              <w:tab/>
            </w:r>
            <w:r w:rsidR="003922AB" w:rsidRPr="00471076">
              <w:rPr>
                <w:rStyle w:val="Hyperlink"/>
                <w:rFonts w:eastAsia="Arial Unicode MS" w:cs="Arial"/>
                <w:noProof/>
              </w:rPr>
              <w:t>Study and Work Items: New and Revisions</w:t>
            </w:r>
            <w:r w:rsidR="003922AB">
              <w:rPr>
                <w:noProof/>
                <w:webHidden/>
              </w:rPr>
              <w:tab/>
            </w:r>
            <w:r w:rsidR="003922AB">
              <w:rPr>
                <w:noProof/>
                <w:webHidden/>
              </w:rPr>
              <w:fldChar w:fldCharType="begin"/>
            </w:r>
            <w:r w:rsidR="003922AB">
              <w:rPr>
                <w:noProof/>
                <w:webHidden/>
              </w:rPr>
              <w:instrText xml:space="preserve"> PAGEREF _Toc387718828 \h </w:instrText>
            </w:r>
            <w:r w:rsidR="003922AB">
              <w:rPr>
                <w:noProof/>
                <w:webHidden/>
              </w:rPr>
            </w:r>
            <w:r w:rsidR="003922AB">
              <w:rPr>
                <w:noProof/>
                <w:webHidden/>
              </w:rPr>
              <w:fldChar w:fldCharType="separate"/>
            </w:r>
            <w:r w:rsidR="003922AB">
              <w:rPr>
                <w:noProof/>
                <w:webHidden/>
              </w:rPr>
              <w:t>11</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29" w:history="1">
            <w:r w:rsidR="003922AB" w:rsidRPr="00471076">
              <w:rPr>
                <w:rStyle w:val="Hyperlink"/>
                <w:rFonts w:eastAsia="Arial Unicode MS" w:cs="Arial"/>
                <w:b/>
                <w:noProof/>
              </w:rPr>
              <w:t>5.1</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Revisions of existing WIDs (including related contributions)</w:t>
            </w:r>
            <w:r w:rsidR="003922AB">
              <w:rPr>
                <w:noProof/>
                <w:webHidden/>
              </w:rPr>
              <w:tab/>
            </w:r>
            <w:r w:rsidR="003922AB">
              <w:rPr>
                <w:noProof/>
                <w:webHidden/>
              </w:rPr>
              <w:fldChar w:fldCharType="begin"/>
            </w:r>
            <w:r w:rsidR="003922AB">
              <w:rPr>
                <w:noProof/>
                <w:webHidden/>
              </w:rPr>
              <w:instrText xml:space="preserve"> PAGEREF _Toc387718829 \h </w:instrText>
            </w:r>
            <w:r w:rsidR="003922AB">
              <w:rPr>
                <w:noProof/>
                <w:webHidden/>
              </w:rPr>
            </w:r>
            <w:r w:rsidR="003922AB">
              <w:rPr>
                <w:noProof/>
                <w:webHidden/>
              </w:rPr>
              <w:fldChar w:fldCharType="separate"/>
            </w:r>
            <w:r w:rsidR="003922AB">
              <w:rPr>
                <w:noProof/>
                <w:webHidden/>
              </w:rPr>
              <w:t>11</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30" w:history="1">
            <w:r w:rsidR="003922AB" w:rsidRPr="00471076">
              <w:rPr>
                <w:rStyle w:val="Hyperlink"/>
                <w:rFonts w:eastAsia="Arial Unicode MS" w:cs="Arial"/>
                <w:b/>
                <w:noProof/>
              </w:rPr>
              <w:t>5.2</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New Study and Work Items (including related contributions)</w:t>
            </w:r>
            <w:r w:rsidR="003922AB">
              <w:rPr>
                <w:noProof/>
                <w:webHidden/>
              </w:rPr>
              <w:tab/>
            </w:r>
            <w:r w:rsidR="003922AB">
              <w:rPr>
                <w:noProof/>
                <w:webHidden/>
              </w:rPr>
              <w:fldChar w:fldCharType="begin"/>
            </w:r>
            <w:r w:rsidR="003922AB">
              <w:rPr>
                <w:noProof/>
                <w:webHidden/>
              </w:rPr>
              <w:instrText xml:space="preserve"> PAGEREF _Toc387718830 \h </w:instrText>
            </w:r>
            <w:r w:rsidR="003922AB">
              <w:rPr>
                <w:noProof/>
                <w:webHidden/>
              </w:rPr>
            </w:r>
            <w:r w:rsidR="003922AB">
              <w:rPr>
                <w:noProof/>
                <w:webHidden/>
              </w:rPr>
              <w:fldChar w:fldCharType="separate"/>
            </w:r>
            <w:r w:rsidR="003922AB">
              <w:rPr>
                <w:noProof/>
                <w:webHidden/>
              </w:rPr>
              <w:t>11</w:t>
            </w:r>
            <w:r w:rsidR="003922AB">
              <w:rPr>
                <w:noProof/>
                <w:webHidden/>
              </w:rPr>
              <w:fldChar w:fldCharType="end"/>
            </w:r>
          </w:hyperlink>
        </w:p>
        <w:p w:rsidR="003922AB" w:rsidRDefault="003A2685">
          <w:pPr>
            <w:pStyle w:val="TOC1"/>
            <w:tabs>
              <w:tab w:val="left" w:pos="400"/>
            </w:tabs>
            <w:rPr>
              <w:rFonts w:asciiTheme="minorHAnsi" w:eastAsiaTheme="minorEastAsia" w:hAnsiTheme="minorHAnsi" w:cstheme="minorBidi"/>
              <w:b w:val="0"/>
              <w:caps w:val="0"/>
              <w:noProof/>
              <w:sz w:val="22"/>
              <w:szCs w:val="22"/>
              <w:lang w:eastAsia="en-GB"/>
            </w:rPr>
          </w:pPr>
          <w:hyperlink w:anchor="_Toc387718831" w:history="1">
            <w:r w:rsidR="003922AB" w:rsidRPr="00471076">
              <w:rPr>
                <w:rStyle w:val="Hyperlink"/>
                <w:rFonts w:eastAsia="Arial Unicode MS" w:cs="Arial"/>
                <w:noProof/>
              </w:rPr>
              <w:t>6</w:t>
            </w:r>
            <w:r w:rsidR="003922AB">
              <w:rPr>
                <w:rFonts w:asciiTheme="minorHAnsi" w:eastAsiaTheme="minorEastAsia" w:hAnsiTheme="minorHAnsi" w:cstheme="minorBidi"/>
                <w:b w:val="0"/>
                <w:caps w:val="0"/>
                <w:noProof/>
                <w:sz w:val="22"/>
                <w:szCs w:val="22"/>
                <w:lang w:eastAsia="en-GB"/>
              </w:rPr>
              <w:tab/>
            </w:r>
            <w:r w:rsidR="003922AB" w:rsidRPr="00471076">
              <w:rPr>
                <w:rStyle w:val="Hyperlink"/>
                <w:rFonts w:eastAsia="Arial Unicode MS" w:cs="Arial"/>
                <w:noProof/>
              </w:rPr>
              <w:t>Rel-12 and earlier contributions</w:t>
            </w:r>
            <w:r w:rsidR="003922AB">
              <w:rPr>
                <w:noProof/>
                <w:webHidden/>
              </w:rPr>
              <w:tab/>
            </w:r>
            <w:r w:rsidR="003922AB">
              <w:rPr>
                <w:noProof/>
                <w:webHidden/>
              </w:rPr>
              <w:fldChar w:fldCharType="begin"/>
            </w:r>
            <w:r w:rsidR="003922AB">
              <w:rPr>
                <w:noProof/>
                <w:webHidden/>
              </w:rPr>
              <w:instrText xml:space="preserve"> PAGEREF _Toc387718831 \h </w:instrText>
            </w:r>
            <w:r w:rsidR="003922AB">
              <w:rPr>
                <w:noProof/>
                <w:webHidden/>
              </w:rPr>
            </w:r>
            <w:r w:rsidR="003922AB">
              <w:rPr>
                <w:noProof/>
                <w:webHidden/>
              </w:rPr>
              <w:fldChar w:fldCharType="separate"/>
            </w:r>
            <w:r w:rsidR="003922AB">
              <w:rPr>
                <w:noProof/>
                <w:webHidden/>
              </w:rPr>
              <w:t>14</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32" w:history="1">
            <w:r w:rsidR="003922AB" w:rsidRPr="00471076">
              <w:rPr>
                <w:rStyle w:val="Hyperlink"/>
                <w:noProof/>
              </w:rPr>
              <w:t>6.1</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IMS_Corp2 (Rel-12): Transfer of ETSI business trunking specifications [SP-140170]</w:t>
            </w:r>
            <w:r w:rsidR="003922AB">
              <w:rPr>
                <w:noProof/>
                <w:webHidden/>
              </w:rPr>
              <w:tab/>
            </w:r>
            <w:r w:rsidR="003922AB">
              <w:rPr>
                <w:noProof/>
                <w:webHidden/>
              </w:rPr>
              <w:fldChar w:fldCharType="begin"/>
            </w:r>
            <w:r w:rsidR="003922AB">
              <w:rPr>
                <w:noProof/>
                <w:webHidden/>
              </w:rPr>
              <w:instrText xml:space="preserve"> PAGEREF _Toc387718832 \h </w:instrText>
            </w:r>
            <w:r w:rsidR="003922AB">
              <w:rPr>
                <w:noProof/>
                <w:webHidden/>
              </w:rPr>
            </w:r>
            <w:r w:rsidR="003922AB">
              <w:rPr>
                <w:noProof/>
                <w:webHidden/>
              </w:rPr>
              <w:fldChar w:fldCharType="separate"/>
            </w:r>
            <w:r w:rsidR="003922AB">
              <w:rPr>
                <w:noProof/>
                <w:webHidden/>
              </w:rPr>
              <w:t>14</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33" w:history="1">
            <w:r w:rsidR="003922AB" w:rsidRPr="00471076">
              <w:rPr>
                <w:rStyle w:val="Hyperlink"/>
                <w:noProof/>
              </w:rPr>
              <w:t>6.2</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Other Rel-12 and earlier contributions</w:t>
            </w:r>
            <w:r w:rsidR="003922AB">
              <w:rPr>
                <w:noProof/>
                <w:webHidden/>
              </w:rPr>
              <w:tab/>
            </w:r>
            <w:r w:rsidR="003922AB">
              <w:rPr>
                <w:noProof/>
                <w:webHidden/>
              </w:rPr>
              <w:fldChar w:fldCharType="begin"/>
            </w:r>
            <w:r w:rsidR="003922AB">
              <w:rPr>
                <w:noProof/>
                <w:webHidden/>
              </w:rPr>
              <w:instrText xml:space="preserve"> PAGEREF _Toc387718833 \h </w:instrText>
            </w:r>
            <w:r w:rsidR="003922AB">
              <w:rPr>
                <w:noProof/>
                <w:webHidden/>
              </w:rPr>
            </w:r>
            <w:r w:rsidR="003922AB">
              <w:rPr>
                <w:noProof/>
                <w:webHidden/>
              </w:rPr>
              <w:fldChar w:fldCharType="separate"/>
            </w:r>
            <w:r w:rsidR="003922AB">
              <w:rPr>
                <w:noProof/>
                <w:webHidden/>
              </w:rPr>
              <w:t>14</w:t>
            </w:r>
            <w:r w:rsidR="003922AB">
              <w:rPr>
                <w:noProof/>
                <w:webHidden/>
              </w:rPr>
              <w:fldChar w:fldCharType="end"/>
            </w:r>
          </w:hyperlink>
        </w:p>
        <w:p w:rsidR="003922AB" w:rsidRDefault="003A2685">
          <w:pPr>
            <w:pStyle w:val="TOC1"/>
            <w:tabs>
              <w:tab w:val="left" w:pos="400"/>
            </w:tabs>
            <w:rPr>
              <w:rFonts w:asciiTheme="minorHAnsi" w:eastAsiaTheme="minorEastAsia" w:hAnsiTheme="minorHAnsi" w:cstheme="minorBidi"/>
              <w:b w:val="0"/>
              <w:caps w:val="0"/>
              <w:noProof/>
              <w:sz w:val="22"/>
              <w:szCs w:val="22"/>
              <w:lang w:eastAsia="en-GB"/>
            </w:rPr>
          </w:pPr>
          <w:hyperlink w:anchor="_Toc387718834" w:history="1">
            <w:r w:rsidR="003922AB" w:rsidRPr="00471076">
              <w:rPr>
                <w:rStyle w:val="Hyperlink"/>
                <w:noProof/>
              </w:rPr>
              <w:t>7</w:t>
            </w:r>
            <w:r w:rsidR="003922AB">
              <w:rPr>
                <w:rFonts w:asciiTheme="minorHAnsi" w:eastAsiaTheme="minorEastAsia" w:hAnsiTheme="minorHAnsi" w:cstheme="minorBidi"/>
                <w:b w:val="0"/>
                <w:caps w:val="0"/>
                <w:noProof/>
                <w:sz w:val="22"/>
                <w:szCs w:val="22"/>
                <w:lang w:eastAsia="en-GB"/>
              </w:rPr>
              <w:tab/>
            </w:r>
            <w:r w:rsidR="003922AB" w:rsidRPr="00471076">
              <w:rPr>
                <w:rStyle w:val="Hyperlink"/>
                <w:noProof/>
              </w:rPr>
              <w:t>Rel-13 Work Item contributions</w:t>
            </w:r>
            <w:r w:rsidR="003922AB">
              <w:rPr>
                <w:noProof/>
                <w:webHidden/>
              </w:rPr>
              <w:tab/>
            </w:r>
            <w:r w:rsidR="003922AB">
              <w:rPr>
                <w:noProof/>
                <w:webHidden/>
              </w:rPr>
              <w:fldChar w:fldCharType="begin"/>
            </w:r>
            <w:r w:rsidR="003922AB">
              <w:rPr>
                <w:noProof/>
                <w:webHidden/>
              </w:rPr>
              <w:instrText xml:space="preserve"> PAGEREF _Toc387718834 \h </w:instrText>
            </w:r>
            <w:r w:rsidR="003922AB">
              <w:rPr>
                <w:noProof/>
                <w:webHidden/>
              </w:rPr>
            </w:r>
            <w:r w:rsidR="003922AB">
              <w:rPr>
                <w:noProof/>
                <w:webHidden/>
              </w:rPr>
              <w:fldChar w:fldCharType="separate"/>
            </w:r>
            <w:r w:rsidR="003922AB">
              <w:rPr>
                <w:noProof/>
                <w:webHidden/>
              </w:rPr>
              <w:t>15</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35" w:history="1">
            <w:r w:rsidR="003922AB" w:rsidRPr="00471076">
              <w:rPr>
                <w:rStyle w:val="Hyperlink"/>
                <w:noProof/>
              </w:rPr>
              <w:t>7.1</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SEES: Service Exposure and Enablement Support [SP-130505]</w:t>
            </w:r>
            <w:r w:rsidR="003922AB">
              <w:rPr>
                <w:noProof/>
                <w:webHidden/>
              </w:rPr>
              <w:tab/>
            </w:r>
            <w:r w:rsidR="003922AB">
              <w:rPr>
                <w:noProof/>
                <w:webHidden/>
              </w:rPr>
              <w:fldChar w:fldCharType="begin"/>
            </w:r>
            <w:r w:rsidR="003922AB">
              <w:rPr>
                <w:noProof/>
                <w:webHidden/>
              </w:rPr>
              <w:instrText xml:space="preserve"> PAGEREF _Toc387718835 \h </w:instrText>
            </w:r>
            <w:r w:rsidR="003922AB">
              <w:rPr>
                <w:noProof/>
                <w:webHidden/>
              </w:rPr>
            </w:r>
            <w:r w:rsidR="003922AB">
              <w:rPr>
                <w:noProof/>
                <w:webHidden/>
              </w:rPr>
              <w:fldChar w:fldCharType="separate"/>
            </w:r>
            <w:r w:rsidR="003922AB">
              <w:rPr>
                <w:noProof/>
                <w:webHidden/>
              </w:rPr>
              <w:t>15</w:t>
            </w:r>
            <w:r w:rsidR="003922AB">
              <w:rPr>
                <w:noProof/>
                <w:webHidden/>
              </w:rPr>
              <w:fldChar w:fldCharType="end"/>
            </w:r>
          </w:hyperlink>
        </w:p>
        <w:p w:rsidR="003922AB" w:rsidRDefault="003A2685">
          <w:pPr>
            <w:pStyle w:val="TOC3"/>
            <w:tabs>
              <w:tab w:val="left" w:pos="1200"/>
            </w:tabs>
            <w:rPr>
              <w:rFonts w:asciiTheme="minorHAnsi" w:eastAsiaTheme="minorEastAsia" w:hAnsiTheme="minorHAnsi" w:cstheme="minorBidi"/>
              <w:i w:val="0"/>
              <w:noProof/>
              <w:sz w:val="22"/>
              <w:szCs w:val="22"/>
              <w:lang w:eastAsia="en-GB"/>
            </w:rPr>
          </w:pPr>
          <w:hyperlink w:anchor="_Toc387718836" w:history="1">
            <w:r w:rsidR="003922AB" w:rsidRPr="00471076">
              <w:rPr>
                <w:rStyle w:val="Hyperlink"/>
                <w:noProof/>
              </w:rPr>
              <w:t>7.1.1</w:t>
            </w:r>
            <w:r w:rsidR="003922AB">
              <w:rPr>
                <w:rFonts w:asciiTheme="minorHAnsi" w:eastAsiaTheme="minorEastAsia" w:hAnsiTheme="minorHAnsi" w:cstheme="minorBidi"/>
                <w:i w:val="0"/>
                <w:noProof/>
                <w:sz w:val="22"/>
                <w:szCs w:val="22"/>
                <w:lang w:eastAsia="en-GB"/>
              </w:rPr>
              <w:tab/>
            </w:r>
            <w:r w:rsidR="003922AB" w:rsidRPr="00471076">
              <w:rPr>
                <w:rStyle w:val="Hyperlink"/>
                <w:noProof/>
              </w:rPr>
              <w:t>SEES drafting session information</w:t>
            </w:r>
            <w:r w:rsidR="003922AB">
              <w:rPr>
                <w:noProof/>
                <w:webHidden/>
              </w:rPr>
              <w:tab/>
            </w:r>
            <w:r w:rsidR="003922AB">
              <w:rPr>
                <w:noProof/>
                <w:webHidden/>
              </w:rPr>
              <w:fldChar w:fldCharType="begin"/>
            </w:r>
            <w:r w:rsidR="003922AB">
              <w:rPr>
                <w:noProof/>
                <w:webHidden/>
              </w:rPr>
              <w:instrText xml:space="preserve"> PAGEREF _Toc387718836 \h </w:instrText>
            </w:r>
            <w:r w:rsidR="003922AB">
              <w:rPr>
                <w:noProof/>
                <w:webHidden/>
              </w:rPr>
            </w:r>
            <w:r w:rsidR="003922AB">
              <w:rPr>
                <w:noProof/>
                <w:webHidden/>
              </w:rPr>
              <w:fldChar w:fldCharType="separate"/>
            </w:r>
            <w:r w:rsidR="003922AB">
              <w:rPr>
                <w:noProof/>
                <w:webHidden/>
              </w:rPr>
              <w:t>16</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37" w:history="1">
            <w:r w:rsidR="003922AB" w:rsidRPr="00471076">
              <w:rPr>
                <w:rStyle w:val="Hyperlink"/>
                <w:noProof/>
              </w:rPr>
              <w:t>7.2</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MCPTT: Mission Critical Push To Talk over LTE [SP-130728]</w:t>
            </w:r>
            <w:r w:rsidR="003922AB">
              <w:rPr>
                <w:noProof/>
                <w:webHidden/>
              </w:rPr>
              <w:tab/>
            </w:r>
            <w:r w:rsidR="003922AB">
              <w:rPr>
                <w:noProof/>
                <w:webHidden/>
              </w:rPr>
              <w:fldChar w:fldCharType="begin"/>
            </w:r>
            <w:r w:rsidR="003922AB">
              <w:rPr>
                <w:noProof/>
                <w:webHidden/>
              </w:rPr>
              <w:instrText xml:space="preserve"> PAGEREF _Toc387718837 \h </w:instrText>
            </w:r>
            <w:r w:rsidR="003922AB">
              <w:rPr>
                <w:noProof/>
                <w:webHidden/>
              </w:rPr>
            </w:r>
            <w:r w:rsidR="003922AB">
              <w:rPr>
                <w:noProof/>
                <w:webHidden/>
              </w:rPr>
              <w:fldChar w:fldCharType="separate"/>
            </w:r>
            <w:r w:rsidR="003922AB">
              <w:rPr>
                <w:noProof/>
                <w:webHidden/>
              </w:rPr>
              <w:t>17</w:t>
            </w:r>
            <w:r w:rsidR="003922AB">
              <w:rPr>
                <w:noProof/>
                <w:webHidden/>
              </w:rPr>
              <w:fldChar w:fldCharType="end"/>
            </w:r>
          </w:hyperlink>
        </w:p>
        <w:p w:rsidR="003922AB" w:rsidRDefault="003A2685">
          <w:pPr>
            <w:pStyle w:val="TOC3"/>
            <w:tabs>
              <w:tab w:val="left" w:pos="1200"/>
            </w:tabs>
            <w:rPr>
              <w:rFonts w:asciiTheme="minorHAnsi" w:eastAsiaTheme="minorEastAsia" w:hAnsiTheme="minorHAnsi" w:cstheme="minorBidi"/>
              <w:i w:val="0"/>
              <w:noProof/>
              <w:sz w:val="22"/>
              <w:szCs w:val="22"/>
              <w:lang w:eastAsia="en-GB"/>
            </w:rPr>
          </w:pPr>
          <w:hyperlink w:anchor="_Toc387718838" w:history="1">
            <w:r w:rsidR="003922AB" w:rsidRPr="00471076">
              <w:rPr>
                <w:rStyle w:val="Hyperlink"/>
                <w:noProof/>
              </w:rPr>
              <w:t>7.2.1</w:t>
            </w:r>
            <w:r w:rsidR="003922AB">
              <w:rPr>
                <w:rFonts w:asciiTheme="minorHAnsi" w:eastAsiaTheme="minorEastAsia" w:hAnsiTheme="minorHAnsi" w:cstheme="minorBidi"/>
                <w:i w:val="0"/>
                <w:noProof/>
                <w:sz w:val="22"/>
                <w:szCs w:val="22"/>
                <w:lang w:eastAsia="en-GB"/>
              </w:rPr>
              <w:tab/>
            </w:r>
            <w:r w:rsidR="003922AB" w:rsidRPr="00471076">
              <w:rPr>
                <w:rStyle w:val="Hyperlink"/>
                <w:noProof/>
              </w:rPr>
              <w:t>MCPTT drafting session information</w:t>
            </w:r>
            <w:r w:rsidR="003922AB">
              <w:rPr>
                <w:noProof/>
                <w:webHidden/>
              </w:rPr>
              <w:tab/>
            </w:r>
            <w:r w:rsidR="003922AB">
              <w:rPr>
                <w:noProof/>
                <w:webHidden/>
              </w:rPr>
              <w:fldChar w:fldCharType="begin"/>
            </w:r>
            <w:r w:rsidR="003922AB">
              <w:rPr>
                <w:noProof/>
                <w:webHidden/>
              </w:rPr>
              <w:instrText xml:space="preserve"> PAGEREF _Toc387718838 \h </w:instrText>
            </w:r>
            <w:r w:rsidR="003922AB">
              <w:rPr>
                <w:noProof/>
                <w:webHidden/>
              </w:rPr>
            </w:r>
            <w:r w:rsidR="003922AB">
              <w:rPr>
                <w:noProof/>
                <w:webHidden/>
              </w:rPr>
              <w:fldChar w:fldCharType="separate"/>
            </w:r>
            <w:r w:rsidR="003922AB">
              <w:rPr>
                <w:noProof/>
                <w:webHidden/>
              </w:rPr>
              <w:t>20</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39" w:history="1">
            <w:r w:rsidR="003922AB" w:rsidRPr="00471076">
              <w:rPr>
                <w:rStyle w:val="Hyperlink"/>
                <w:noProof/>
              </w:rPr>
              <w:t>7.3</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eWebRTCi: Enhancements to WebRTC interoperability [SP-140166]</w:t>
            </w:r>
            <w:r w:rsidR="003922AB">
              <w:rPr>
                <w:noProof/>
                <w:webHidden/>
              </w:rPr>
              <w:tab/>
            </w:r>
            <w:r w:rsidR="003922AB">
              <w:rPr>
                <w:noProof/>
                <w:webHidden/>
              </w:rPr>
              <w:fldChar w:fldCharType="begin"/>
            </w:r>
            <w:r w:rsidR="003922AB">
              <w:rPr>
                <w:noProof/>
                <w:webHidden/>
              </w:rPr>
              <w:instrText xml:space="preserve"> PAGEREF _Toc387718839 \h </w:instrText>
            </w:r>
            <w:r w:rsidR="003922AB">
              <w:rPr>
                <w:noProof/>
                <w:webHidden/>
              </w:rPr>
            </w:r>
            <w:r w:rsidR="003922AB">
              <w:rPr>
                <w:noProof/>
                <w:webHidden/>
              </w:rPr>
              <w:fldChar w:fldCharType="separate"/>
            </w:r>
            <w:r w:rsidR="003922AB">
              <w:rPr>
                <w:noProof/>
                <w:webHidden/>
              </w:rPr>
              <w:t>20</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40" w:history="1">
            <w:r w:rsidR="003922AB" w:rsidRPr="00471076">
              <w:rPr>
                <w:rStyle w:val="Hyperlink"/>
                <w:noProof/>
              </w:rPr>
              <w:t>7.4</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IOPS: Isolated E-UTRAN Operation for Public Safety [SP-140167]</w:t>
            </w:r>
            <w:r w:rsidR="003922AB">
              <w:rPr>
                <w:noProof/>
                <w:webHidden/>
              </w:rPr>
              <w:tab/>
            </w:r>
            <w:r w:rsidR="003922AB">
              <w:rPr>
                <w:noProof/>
                <w:webHidden/>
              </w:rPr>
              <w:fldChar w:fldCharType="begin"/>
            </w:r>
            <w:r w:rsidR="003922AB">
              <w:rPr>
                <w:noProof/>
                <w:webHidden/>
              </w:rPr>
              <w:instrText xml:space="preserve"> PAGEREF _Toc387718840 \h </w:instrText>
            </w:r>
            <w:r w:rsidR="003922AB">
              <w:rPr>
                <w:noProof/>
                <w:webHidden/>
              </w:rPr>
            </w:r>
            <w:r w:rsidR="003922AB">
              <w:rPr>
                <w:noProof/>
                <w:webHidden/>
              </w:rPr>
              <w:fldChar w:fldCharType="separate"/>
            </w:r>
            <w:r w:rsidR="003922AB">
              <w:rPr>
                <w:noProof/>
                <w:webHidden/>
              </w:rPr>
              <w:t>21</w:t>
            </w:r>
            <w:r w:rsidR="003922AB">
              <w:rPr>
                <w:noProof/>
                <w:webHidden/>
              </w:rPr>
              <w:fldChar w:fldCharType="end"/>
            </w:r>
          </w:hyperlink>
        </w:p>
        <w:p w:rsidR="003922AB" w:rsidRDefault="003A2685">
          <w:pPr>
            <w:pStyle w:val="TOC3"/>
            <w:tabs>
              <w:tab w:val="left" w:pos="1200"/>
            </w:tabs>
            <w:rPr>
              <w:rFonts w:asciiTheme="minorHAnsi" w:eastAsiaTheme="minorEastAsia" w:hAnsiTheme="minorHAnsi" w:cstheme="minorBidi"/>
              <w:i w:val="0"/>
              <w:noProof/>
              <w:sz w:val="22"/>
              <w:szCs w:val="22"/>
              <w:lang w:eastAsia="en-GB"/>
            </w:rPr>
          </w:pPr>
          <w:hyperlink w:anchor="_Toc387718841" w:history="1">
            <w:r w:rsidR="003922AB" w:rsidRPr="00471076">
              <w:rPr>
                <w:rStyle w:val="Hyperlink"/>
                <w:noProof/>
              </w:rPr>
              <w:t>7.4.1</w:t>
            </w:r>
            <w:r w:rsidR="003922AB">
              <w:rPr>
                <w:rFonts w:asciiTheme="minorHAnsi" w:eastAsiaTheme="minorEastAsia" w:hAnsiTheme="minorHAnsi" w:cstheme="minorBidi"/>
                <w:i w:val="0"/>
                <w:noProof/>
                <w:sz w:val="22"/>
                <w:szCs w:val="22"/>
                <w:lang w:eastAsia="en-GB"/>
              </w:rPr>
              <w:tab/>
            </w:r>
            <w:r w:rsidR="003922AB" w:rsidRPr="00471076">
              <w:rPr>
                <w:rStyle w:val="Hyperlink"/>
                <w:noProof/>
              </w:rPr>
              <w:t>IOPS/FS_IOPS drafting session information</w:t>
            </w:r>
            <w:r w:rsidR="003922AB">
              <w:rPr>
                <w:noProof/>
                <w:webHidden/>
              </w:rPr>
              <w:tab/>
            </w:r>
            <w:r w:rsidR="003922AB">
              <w:rPr>
                <w:noProof/>
                <w:webHidden/>
              </w:rPr>
              <w:fldChar w:fldCharType="begin"/>
            </w:r>
            <w:r w:rsidR="003922AB">
              <w:rPr>
                <w:noProof/>
                <w:webHidden/>
              </w:rPr>
              <w:instrText xml:space="preserve"> PAGEREF _Toc387718841 \h </w:instrText>
            </w:r>
            <w:r w:rsidR="003922AB">
              <w:rPr>
                <w:noProof/>
                <w:webHidden/>
              </w:rPr>
            </w:r>
            <w:r w:rsidR="003922AB">
              <w:rPr>
                <w:noProof/>
                <w:webHidden/>
              </w:rPr>
              <w:fldChar w:fldCharType="separate"/>
            </w:r>
            <w:r w:rsidR="003922AB">
              <w:rPr>
                <w:noProof/>
                <w:webHidden/>
              </w:rPr>
              <w:t>24</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42" w:history="1">
            <w:r w:rsidR="003922AB" w:rsidRPr="00471076">
              <w:rPr>
                <w:rStyle w:val="Hyperlink"/>
                <w:noProof/>
              </w:rPr>
              <w:t>7.5</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SRMMTC: Service Requirements Maintenance for MTC [SP-130600]</w:t>
            </w:r>
            <w:r w:rsidR="003922AB">
              <w:rPr>
                <w:noProof/>
                <w:webHidden/>
              </w:rPr>
              <w:tab/>
            </w:r>
            <w:r w:rsidR="003922AB">
              <w:rPr>
                <w:noProof/>
                <w:webHidden/>
              </w:rPr>
              <w:fldChar w:fldCharType="begin"/>
            </w:r>
            <w:r w:rsidR="003922AB">
              <w:rPr>
                <w:noProof/>
                <w:webHidden/>
              </w:rPr>
              <w:instrText xml:space="preserve"> PAGEREF _Toc387718842 \h </w:instrText>
            </w:r>
            <w:r w:rsidR="003922AB">
              <w:rPr>
                <w:noProof/>
                <w:webHidden/>
              </w:rPr>
            </w:r>
            <w:r w:rsidR="003922AB">
              <w:rPr>
                <w:noProof/>
                <w:webHidden/>
              </w:rPr>
              <w:fldChar w:fldCharType="separate"/>
            </w:r>
            <w:r w:rsidR="003922AB">
              <w:rPr>
                <w:noProof/>
                <w:webHidden/>
              </w:rPr>
              <w:t>25</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43" w:history="1">
            <w:r w:rsidR="003922AB" w:rsidRPr="00471076">
              <w:rPr>
                <w:rStyle w:val="Hyperlink"/>
                <w:rFonts w:eastAsia="Arial Unicode MS" w:cs="Arial"/>
                <w:b/>
                <w:noProof/>
              </w:rPr>
              <w:t>7.6</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TEI13 contributions</w:t>
            </w:r>
            <w:r w:rsidR="003922AB">
              <w:rPr>
                <w:noProof/>
                <w:webHidden/>
              </w:rPr>
              <w:tab/>
            </w:r>
            <w:r w:rsidR="003922AB">
              <w:rPr>
                <w:noProof/>
                <w:webHidden/>
              </w:rPr>
              <w:fldChar w:fldCharType="begin"/>
            </w:r>
            <w:r w:rsidR="003922AB">
              <w:rPr>
                <w:noProof/>
                <w:webHidden/>
              </w:rPr>
              <w:instrText xml:space="preserve"> PAGEREF _Toc387718843 \h </w:instrText>
            </w:r>
            <w:r w:rsidR="003922AB">
              <w:rPr>
                <w:noProof/>
                <w:webHidden/>
              </w:rPr>
            </w:r>
            <w:r w:rsidR="003922AB">
              <w:rPr>
                <w:noProof/>
                <w:webHidden/>
              </w:rPr>
              <w:fldChar w:fldCharType="separate"/>
            </w:r>
            <w:r w:rsidR="003922AB">
              <w:rPr>
                <w:noProof/>
                <w:webHidden/>
              </w:rPr>
              <w:t>25</w:t>
            </w:r>
            <w:r w:rsidR="003922AB">
              <w:rPr>
                <w:noProof/>
                <w:webHidden/>
              </w:rPr>
              <w:fldChar w:fldCharType="end"/>
            </w:r>
          </w:hyperlink>
        </w:p>
        <w:p w:rsidR="003922AB" w:rsidRDefault="003A2685">
          <w:pPr>
            <w:pStyle w:val="TOC1"/>
            <w:tabs>
              <w:tab w:val="left" w:pos="400"/>
            </w:tabs>
            <w:rPr>
              <w:rFonts w:asciiTheme="minorHAnsi" w:eastAsiaTheme="minorEastAsia" w:hAnsiTheme="minorHAnsi" w:cstheme="minorBidi"/>
              <w:b w:val="0"/>
              <w:caps w:val="0"/>
              <w:noProof/>
              <w:sz w:val="22"/>
              <w:szCs w:val="22"/>
              <w:lang w:eastAsia="en-GB"/>
            </w:rPr>
          </w:pPr>
          <w:hyperlink w:anchor="_Toc387718844" w:history="1">
            <w:r w:rsidR="003922AB" w:rsidRPr="00471076">
              <w:rPr>
                <w:rStyle w:val="Hyperlink"/>
                <w:rFonts w:eastAsia="Arial Unicode MS" w:cs="Arial"/>
                <w:noProof/>
              </w:rPr>
              <w:t>8</w:t>
            </w:r>
            <w:r w:rsidR="003922AB">
              <w:rPr>
                <w:rFonts w:asciiTheme="minorHAnsi" w:eastAsiaTheme="minorEastAsia" w:hAnsiTheme="minorHAnsi" w:cstheme="minorBidi"/>
                <w:b w:val="0"/>
                <w:caps w:val="0"/>
                <w:noProof/>
                <w:sz w:val="22"/>
                <w:szCs w:val="22"/>
                <w:lang w:eastAsia="en-GB"/>
              </w:rPr>
              <w:tab/>
            </w:r>
            <w:r w:rsidR="003922AB" w:rsidRPr="00471076">
              <w:rPr>
                <w:rStyle w:val="Hyperlink"/>
                <w:rFonts w:eastAsia="Arial Unicode MS" w:cs="Arial"/>
                <w:noProof/>
              </w:rPr>
              <w:t>Study Item contributions</w:t>
            </w:r>
            <w:r w:rsidR="003922AB">
              <w:rPr>
                <w:noProof/>
                <w:webHidden/>
              </w:rPr>
              <w:tab/>
            </w:r>
            <w:r w:rsidR="003922AB">
              <w:rPr>
                <w:noProof/>
                <w:webHidden/>
              </w:rPr>
              <w:fldChar w:fldCharType="begin"/>
            </w:r>
            <w:r w:rsidR="003922AB">
              <w:rPr>
                <w:noProof/>
                <w:webHidden/>
              </w:rPr>
              <w:instrText xml:space="preserve"> PAGEREF _Toc387718844 \h </w:instrText>
            </w:r>
            <w:r w:rsidR="003922AB">
              <w:rPr>
                <w:noProof/>
                <w:webHidden/>
              </w:rPr>
            </w:r>
            <w:r w:rsidR="003922AB">
              <w:rPr>
                <w:noProof/>
                <w:webHidden/>
              </w:rPr>
              <w:fldChar w:fldCharType="separate"/>
            </w:r>
            <w:r w:rsidR="003922AB">
              <w:rPr>
                <w:noProof/>
                <w:webHidden/>
              </w:rPr>
              <w:t>25</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45" w:history="1">
            <w:r w:rsidR="003922AB" w:rsidRPr="00471076">
              <w:rPr>
                <w:rStyle w:val="Hyperlink"/>
                <w:noProof/>
              </w:rPr>
              <w:t>8.1</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FS_ACDC: Application specific congestion control for data communication [SP-130415]</w:t>
            </w:r>
            <w:r w:rsidR="003922AB">
              <w:rPr>
                <w:noProof/>
                <w:webHidden/>
              </w:rPr>
              <w:tab/>
            </w:r>
            <w:r w:rsidR="003922AB">
              <w:rPr>
                <w:noProof/>
                <w:webHidden/>
              </w:rPr>
              <w:fldChar w:fldCharType="begin"/>
            </w:r>
            <w:r w:rsidR="003922AB">
              <w:rPr>
                <w:noProof/>
                <w:webHidden/>
              </w:rPr>
              <w:instrText xml:space="preserve"> PAGEREF _Toc387718845 \h </w:instrText>
            </w:r>
            <w:r w:rsidR="003922AB">
              <w:rPr>
                <w:noProof/>
                <w:webHidden/>
              </w:rPr>
            </w:r>
            <w:r w:rsidR="003922AB">
              <w:rPr>
                <w:noProof/>
                <w:webHidden/>
              </w:rPr>
              <w:fldChar w:fldCharType="separate"/>
            </w:r>
            <w:r w:rsidR="003922AB">
              <w:rPr>
                <w:noProof/>
                <w:webHidden/>
              </w:rPr>
              <w:t>25</w:t>
            </w:r>
            <w:r w:rsidR="003922AB">
              <w:rPr>
                <w:noProof/>
                <w:webHidden/>
              </w:rPr>
              <w:fldChar w:fldCharType="end"/>
            </w:r>
          </w:hyperlink>
        </w:p>
        <w:p w:rsidR="003922AB" w:rsidRDefault="003A2685">
          <w:pPr>
            <w:pStyle w:val="TOC3"/>
            <w:tabs>
              <w:tab w:val="left" w:pos="1200"/>
            </w:tabs>
            <w:rPr>
              <w:rFonts w:asciiTheme="minorHAnsi" w:eastAsiaTheme="minorEastAsia" w:hAnsiTheme="minorHAnsi" w:cstheme="minorBidi"/>
              <w:i w:val="0"/>
              <w:noProof/>
              <w:sz w:val="22"/>
              <w:szCs w:val="22"/>
              <w:lang w:eastAsia="en-GB"/>
            </w:rPr>
          </w:pPr>
          <w:hyperlink w:anchor="_Toc387718846" w:history="1">
            <w:r w:rsidR="003922AB" w:rsidRPr="00471076">
              <w:rPr>
                <w:rStyle w:val="Hyperlink"/>
                <w:noProof/>
              </w:rPr>
              <w:t>8.1.1</w:t>
            </w:r>
            <w:r w:rsidR="003922AB">
              <w:rPr>
                <w:rFonts w:asciiTheme="minorHAnsi" w:eastAsiaTheme="minorEastAsia" w:hAnsiTheme="minorHAnsi" w:cstheme="minorBidi"/>
                <w:i w:val="0"/>
                <w:noProof/>
                <w:sz w:val="22"/>
                <w:szCs w:val="22"/>
                <w:lang w:eastAsia="en-GB"/>
              </w:rPr>
              <w:tab/>
            </w:r>
            <w:r w:rsidR="003922AB" w:rsidRPr="00471076">
              <w:rPr>
                <w:rStyle w:val="Hyperlink"/>
                <w:noProof/>
              </w:rPr>
              <w:t>FS_ACDC drafting session information</w:t>
            </w:r>
            <w:r w:rsidR="003922AB">
              <w:rPr>
                <w:noProof/>
                <w:webHidden/>
              </w:rPr>
              <w:tab/>
            </w:r>
            <w:r w:rsidR="003922AB">
              <w:rPr>
                <w:noProof/>
                <w:webHidden/>
              </w:rPr>
              <w:fldChar w:fldCharType="begin"/>
            </w:r>
            <w:r w:rsidR="003922AB">
              <w:rPr>
                <w:noProof/>
                <w:webHidden/>
              </w:rPr>
              <w:instrText xml:space="preserve"> PAGEREF _Toc387718846 \h </w:instrText>
            </w:r>
            <w:r w:rsidR="003922AB">
              <w:rPr>
                <w:noProof/>
                <w:webHidden/>
              </w:rPr>
            </w:r>
            <w:r w:rsidR="003922AB">
              <w:rPr>
                <w:noProof/>
                <w:webHidden/>
              </w:rPr>
              <w:fldChar w:fldCharType="separate"/>
            </w:r>
            <w:r w:rsidR="003922AB">
              <w:rPr>
                <w:noProof/>
                <w:webHidden/>
              </w:rPr>
              <w:t>26</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47" w:history="1">
            <w:r w:rsidR="003922AB" w:rsidRPr="00471076">
              <w:rPr>
                <w:rStyle w:val="Hyperlink"/>
                <w:noProof/>
              </w:rPr>
              <w:t>8.2</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FS_IOPS: Isolated E-UTRAN operation for Public Safety [SP-130596]</w:t>
            </w:r>
            <w:r w:rsidR="003922AB">
              <w:rPr>
                <w:noProof/>
                <w:webHidden/>
              </w:rPr>
              <w:tab/>
            </w:r>
            <w:r w:rsidR="003922AB">
              <w:rPr>
                <w:noProof/>
                <w:webHidden/>
              </w:rPr>
              <w:fldChar w:fldCharType="begin"/>
            </w:r>
            <w:r w:rsidR="003922AB">
              <w:rPr>
                <w:noProof/>
                <w:webHidden/>
              </w:rPr>
              <w:instrText xml:space="preserve"> PAGEREF _Toc387718847 \h </w:instrText>
            </w:r>
            <w:r w:rsidR="003922AB">
              <w:rPr>
                <w:noProof/>
                <w:webHidden/>
              </w:rPr>
            </w:r>
            <w:r w:rsidR="003922AB">
              <w:rPr>
                <w:noProof/>
                <w:webHidden/>
              </w:rPr>
              <w:fldChar w:fldCharType="separate"/>
            </w:r>
            <w:r w:rsidR="003922AB">
              <w:rPr>
                <w:noProof/>
                <w:webHidden/>
              </w:rPr>
              <w:t>26</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48" w:history="1">
            <w:r w:rsidR="003922AB" w:rsidRPr="00471076">
              <w:rPr>
                <w:rStyle w:val="Hyperlink"/>
                <w:noProof/>
              </w:rPr>
              <w:t>8.3</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FS_MAPN: Need for multiple APNs [SP-130416]</w:t>
            </w:r>
            <w:r w:rsidR="003922AB">
              <w:rPr>
                <w:noProof/>
                <w:webHidden/>
              </w:rPr>
              <w:tab/>
            </w:r>
            <w:r w:rsidR="003922AB">
              <w:rPr>
                <w:noProof/>
                <w:webHidden/>
              </w:rPr>
              <w:fldChar w:fldCharType="begin"/>
            </w:r>
            <w:r w:rsidR="003922AB">
              <w:rPr>
                <w:noProof/>
                <w:webHidden/>
              </w:rPr>
              <w:instrText xml:space="preserve"> PAGEREF _Toc387718848 \h </w:instrText>
            </w:r>
            <w:r w:rsidR="003922AB">
              <w:rPr>
                <w:noProof/>
                <w:webHidden/>
              </w:rPr>
            </w:r>
            <w:r w:rsidR="003922AB">
              <w:rPr>
                <w:noProof/>
                <w:webHidden/>
              </w:rPr>
              <w:fldChar w:fldCharType="separate"/>
            </w:r>
            <w:r w:rsidR="003922AB">
              <w:rPr>
                <w:noProof/>
                <w:webHidden/>
              </w:rPr>
              <w:t>27</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49" w:history="1">
            <w:r w:rsidR="003922AB" w:rsidRPr="00471076">
              <w:rPr>
                <w:rStyle w:val="Hyperlink"/>
                <w:noProof/>
              </w:rPr>
              <w:t>8.4</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FS_CSIPTO: Co-ordinated P-GW change for SIPTO [SP-130417]</w:t>
            </w:r>
            <w:r w:rsidR="003922AB">
              <w:rPr>
                <w:noProof/>
                <w:webHidden/>
              </w:rPr>
              <w:tab/>
            </w:r>
            <w:r w:rsidR="003922AB">
              <w:rPr>
                <w:noProof/>
                <w:webHidden/>
              </w:rPr>
              <w:fldChar w:fldCharType="begin"/>
            </w:r>
            <w:r w:rsidR="003922AB">
              <w:rPr>
                <w:noProof/>
                <w:webHidden/>
              </w:rPr>
              <w:instrText xml:space="preserve"> PAGEREF _Toc387718849 \h </w:instrText>
            </w:r>
            <w:r w:rsidR="003922AB">
              <w:rPr>
                <w:noProof/>
                <w:webHidden/>
              </w:rPr>
            </w:r>
            <w:r w:rsidR="003922AB">
              <w:rPr>
                <w:noProof/>
                <w:webHidden/>
              </w:rPr>
              <w:fldChar w:fldCharType="separate"/>
            </w:r>
            <w:r w:rsidR="003922AB">
              <w:rPr>
                <w:noProof/>
                <w:webHidden/>
              </w:rPr>
              <w:t>27</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50" w:history="1">
            <w:r w:rsidR="003922AB" w:rsidRPr="00471076">
              <w:rPr>
                <w:rStyle w:val="Hyperlink"/>
                <w:noProof/>
              </w:rPr>
              <w:t>8.5</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FS_eICBD: Enhancements for infrastructure based data communication between devices [SP-130418]</w:t>
            </w:r>
            <w:r w:rsidR="003922AB">
              <w:rPr>
                <w:noProof/>
                <w:webHidden/>
              </w:rPr>
              <w:tab/>
            </w:r>
            <w:r w:rsidR="003922AB">
              <w:rPr>
                <w:noProof/>
                <w:webHidden/>
              </w:rPr>
              <w:fldChar w:fldCharType="begin"/>
            </w:r>
            <w:r w:rsidR="003922AB">
              <w:rPr>
                <w:noProof/>
                <w:webHidden/>
              </w:rPr>
              <w:instrText xml:space="preserve"> PAGEREF _Toc387718850 \h </w:instrText>
            </w:r>
            <w:r w:rsidR="003922AB">
              <w:rPr>
                <w:noProof/>
                <w:webHidden/>
              </w:rPr>
            </w:r>
            <w:r w:rsidR="003922AB">
              <w:rPr>
                <w:noProof/>
                <w:webHidden/>
              </w:rPr>
              <w:fldChar w:fldCharType="separate"/>
            </w:r>
            <w:r w:rsidR="003922AB">
              <w:rPr>
                <w:noProof/>
                <w:webHidden/>
              </w:rPr>
              <w:t>28</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51" w:history="1">
            <w:r w:rsidR="003922AB" w:rsidRPr="00471076">
              <w:rPr>
                <w:rStyle w:val="Hyperlink"/>
                <w:noProof/>
              </w:rPr>
              <w:t>8.6</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FS_FMSS: Flexible Mobile Service Steering [SP-130597]</w:t>
            </w:r>
            <w:r w:rsidR="003922AB">
              <w:rPr>
                <w:noProof/>
                <w:webHidden/>
              </w:rPr>
              <w:tab/>
            </w:r>
            <w:r w:rsidR="003922AB">
              <w:rPr>
                <w:noProof/>
                <w:webHidden/>
              </w:rPr>
              <w:fldChar w:fldCharType="begin"/>
            </w:r>
            <w:r w:rsidR="003922AB">
              <w:rPr>
                <w:noProof/>
                <w:webHidden/>
              </w:rPr>
              <w:instrText xml:space="preserve"> PAGEREF _Toc387718851 \h </w:instrText>
            </w:r>
            <w:r w:rsidR="003922AB">
              <w:rPr>
                <w:noProof/>
                <w:webHidden/>
              </w:rPr>
            </w:r>
            <w:r w:rsidR="003922AB">
              <w:rPr>
                <w:noProof/>
                <w:webHidden/>
              </w:rPr>
              <w:fldChar w:fldCharType="separate"/>
            </w:r>
            <w:r w:rsidR="003922AB">
              <w:rPr>
                <w:noProof/>
                <w:webHidden/>
              </w:rPr>
              <w:t>29</w:t>
            </w:r>
            <w:r w:rsidR="003922AB">
              <w:rPr>
                <w:noProof/>
                <w:webHidden/>
              </w:rPr>
              <w:fldChar w:fldCharType="end"/>
            </w:r>
          </w:hyperlink>
        </w:p>
        <w:p w:rsidR="003922AB" w:rsidRDefault="003A2685">
          <w:pPr>
            <w:pStyle w:val="TOC3"/>
            <w:tabs>
              <w:tab w:val="left" w:pos="1200"/>
            </w:tabs>
            <w:rPr>
              <w:rFonts w:asciiTheme="minorHAnsi" w:eastAsiaTheme="minorEastAsia" w:hAnsiTheme="minorHAnsi" w:cstheme="minorBidi"/>
              <w:i w:val="0"/>
              <w:noProof/>
              <w:sz w:val="22"/>
              <w:szCs w:val="22"/>
              <w:lang w:eastAsia="en-GB"/>
            </w:rPr>
          </w:pPr>
          <w:hyperlink w:anchor="_Toc387718852" w:history="1">
            <w:r w:rsidR="003922AB" w:rsidRPr="00471076">
              <w:rPr>
                <w:rStyle w:val="Hyperlink"/>
                <w:noProof/>
              </w:rPr>
              <w:t>8.6.1</w:t>
            </w:r>
            <w:r w:rsidR="003922AB">
              <w:rPr>
                <w:rFonts w:asciiTheme="minorHAnsi" w:eastAsiaTheme="minorEastAsia" w:hAnsiTheme="minorHAnsi" w:cstheme="minorBidi"/>
                <w:i w:val="0"/>
                <w:noProof/>
                <w:sz w:val="22"/>
                <w:szCs w:val="22"/>
                <w:lang w:eastAsia="en-GB"/>
              </w:rPr>
              <w:tab/>
            </w:r>
            <w:r w:rsidR="003922AB" w:rsidRPr="00471076">
              <w:rPr>
                <w:rStyle w:val="Hyperlink"/>
                <w:noProof/>
              </w:rPr>
              <w:t>FS_FMSS drafting session information</w:t>
            </w:r>
            <w:r w:rsidR="003922AB">
              <w:rPr>
                <w:noProof/>
                <w:webHidden/>
              </w:rPr>
              <w:tab/>
            </w:r>
            <w:r w:rsidR="003922AB">
              <w:rPr>
                <w:noProof/>
                <w:webHidden/>
              </w:rPr>
              <w:fldChar w:fldCharType="begin"/>
            </w:r>
            <w:r w:rsidR="003922AB">
              <w:rPr>
                <w:noProof/>
                <w:webHidden/>
              </w:rPr>
              <w:instrText xml:space="preserve"> PAGEREF _Toc387718852 \h </w:instrText>
            </w:r>
            <w:r w:rsidR="003922AB">
              <w:rPr>
                <w:noProof/>
                <w:webHidden/>
              </w:rPr>
            </w:r>
            <w:r w:rsidR="003922AB">
              <w:rPr>
                <w:noProof/>
                <w:webHidden/>
              </w:rPr>
              <w:fldChar w:fldCharType="separate"/>
            </w:r>
            <w:r w:rsidR="003922AB">
              <w:rPr>
                <w:noProof/>
                <w:webHidden/>
              </w:rPr>
              <w:t>31</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53" w:history="1">
            <w:r w:rsidR="003922AB" w:rsidRPr="00471076">
              <w:rPr>
                <w:rStyle w:val="Hyperlink"/>
                <w:noProof/>
              </w:rPr>
              <w:t>8.7</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FS_ECIP: Enhanced Calling Information Presentation [SP-130598]</w:t>
            </w:r>
            <w:r w:rsidR="003922AB">
              <w:rPr>
                <w:noProof/>
                <w:webHidden/>
              </w:rPr>
              <w:tab/>
            </w:r>
            <w:r w:rsidR="003922AB">
              <w:rPr>
                <w:noProof/>
                <w:webHidden/>
              </w:rPr>
              <w:fldChar w:fldCharType="begin"/>
            </w:r>
            <w:r w:rsidR="003922AB">
              <w:rPr>
                <w:noProof/>
                <w:webHidden/>
              </w:rPr>
              <w:instrText xml:space="preserve"> PAGEREF _Toc387718853 \h </w:instrText>
            </w:r>
            <w:r w:rsidR="003922AB">
              <w:rPr>
                <w:noProof/>
                <w:webHidden/>
              </w:rPr>
            </w:r>
            <w:r w:rsidR="003922AB">
              <w:rPr>
                <w:noProof/>
                <w:webHidden/>
              </w:rPr>
              <w:fldChar w:fldCharType="separate"/>
            </w:r>
            <w:r w:rsidR="003922AB">
              <w:rPr>
                <w:noProof/>
                <w:webHidden/>
              </w:rPr>
              <w:t>31</w:t>
            </w:r>
            <w:r w:rsidR="003922AB">
              <w:rPr>
                <w:noProof/>
                <w:webHidden/>
              </w:rPr>
              <w:fldChar w:fldCharType="end"/>
            </w:r>
          </w:hyperlink>
        </w:p>
        <w:p w:rsidR="003922AB" w:rsidRDefault="003A2685">
          <w:pPr>
            <w:pStyle w:val="TOC3"/>
            <w:tabs>
              <w:tab w:val="left" w:pos="1200"/>
            </w:tabs>
            <w:rPr>
              <w:rFonts w:asciiTheme="minorHAnsi" w:eastAsiaTheme="minorEastAsia" w:hAnsiTheme="minorHAnsi" w:cstheme="minorBidi"/>
              <w:i w:val="0"/>
              <w:noProof/>
              <w:sz w:val="22"/>
              <w:szCs w:val="22"/>
              <w:lang w:eastAsia="en-GB"/>
            </w:rPr>
          </w:pPr>
          <w:hyperlink w:anchor="_Toc387718854" w:history="1">
            <w:r w:rsidR="003922AB" w:rsidRPr="00471076">
              <w:rPr>
                <w:rStyle w:val="Hyperlink"/>
                <w:noProof/>
              </w:rPr>
              <w:t>8.7.1</w:t>
            </w:r>
            <w:r w:rsidR="003922AB">
              <w:rPr>
                <w:rFonts w:asciiTheme="minorHAnsi" w:eastAsiaTheme="minorEastAsia" w:hAnsiTheme="minorHAnsi" w:cstheme="minorBidi"/>
                <w:i w:val="0"/>
                <w:noProof/>
                <w:sz w:val="22"/>
                <w:szCs w:val="22"/>
                <w:lang w:eastAsia="en-GB"/>
              </w:rPr>
              <w:tab/>
            </w:r>
            <w:r w:rsidR="003922AB" w:rsidRPr="00471076">
              <w:rPr>
                <w:rStyle w:val="Hyperlink"/>
                <w:noProof/>
              </w:rPr>
              <w:t>FS_ECIP drafting session information</w:t>
            </w:r>
            <w:r w:rsidR="003922AB">
              <w:rPr>
                <w:noProof/>
                <w:webHidden/>
              </w:rPr>
              <w:tab/>
            </w:r>
            <w:r w:rsidR="003922AB">
              <w:rPr>
                <w:noProof/>
                <w:webHidden/>
              </w:rPr>
              <w:fldChar w:fldCharType="begin"/>
            </w:r>
            <w:r w:rsidR="003922AB">
              <w:rPr>
                <w:noProof/>
                <w:webHidden/>
              </w:rPr>
              <w:instrText xml:space="preserve"> PAGEREF _Toc387718854 \h </w:instrText>
            </w:r>
            <w:r w:rsidR="003922AB">
              <w:rPr>
                <w:noProof/>
                <w:webHidden/>
              </w:rPr>
            </w:r>
            <w:r w:rsidR="003922AB">
              <w:rPr>
                <w:noProof/>
                <w:webHidden/>
              </w:rPr>
              <w:fldChar w:fldCharType="separate"/>
            </w:r>
            <w:r w:rsidR="003922AB">
              <w:rPr>
                <w:noProof/>
                <w:webHidden/>
              </w:rPr>
              <w:t>32</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55" w:history="1">
            <w:r w:rsidR="003922AB" w:rsidRPr="00471076">
              <w:rPr>
                <w:rStyle w:val="Hyperlink"/>
                <w:noProof/>
              </w:rPr>
              <w:t>8.8</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FS_MBSP: Multimedia Broadcast Supplement for PWS [SP-130599]</w:t>
            </w:r>
            <w:r w:rsidR="003922AB">
              <w:rPr>
                <w:noProof/>
                <w:webHidden/>
              </w:rPr>
              <w:tab/>
            </w:r>
            <w:r w:rsidR="003922AB">
              <w:rPr>
                <w:noProof/>
                <w:webHidden/>
              </w:rPr>
              <w:fldChar w:fldCharType="begin"/>
            </w:r>
            <w:r w:rsidR="003922AB">
              <w:rPr>
                <w:noProof/>
                <w:webHidden/>
              </w:rPr>
              <w:instrText xml:space="preserve"> PAGEREF _Toc387718855 \h </w:instrText>
            </w:r>
            <w:r w:rsidR="003922AB">
              <w:rPr>
                <w:noProof/>
                <w:webHidden/>
              </w:rPr>
            </w:r>
            <w:r w:rsidR="003922AB">
              <w:rPr>
                <w:noProof/>
                <w:webHidden/>
              </w:rPr>
              <w:fldChar w:fldCharType="separate"/>
            </w:r>
            <w:r w:rsidR="003922AB">
              <w:rPr>
                <w:noProof/>
                <w:webHidden/>
              </w:rPr>
              <w:t>32</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56" w:history="1">
            <w:r w:rsidR="003922AB" w:rsidRPr="00471076">
              <w:rPr>
                <w:rStyle w:val="Hyperlink"/>
                <w:noProof/>
              </w:rPr>
              <w:t>8.9</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FS_GUSH: RAN Sharing Enhancements on GERAN and UTRAN [SP-140073]</w:t>
            </w:r>
            <w:r w:rsidR="003922AB">
              <w:rPr>
                <w:noProof/>
                <w:webHidden/>
              </w:rPr>
              <w:tab/>
            </w:r>
            <w:r w:rsidR="003922AB">
              <w:rPr>
                <w:noProof/>
                <w:webHidden/>
              </w:rPr>
              <w:fldChar w:fldCharType="begin"/>
            </w:r>
            <w:r w:rsidR="003922AB">
              <w:rPr>
                <w:noProof/>
                <w:webHidden/>
              </w:rPr>
              <w:instrText xml:space="preserve"> PAGEREF _Toc387718856 \h </w:instrText>
            </w:r>
            <w:r w:rsidR="003922AB">
              <w:rPr>
                <w:noProof/>
                <w:webHidden/>
              </w:rPr>
            </w:r>
            <w:r w:rsidR="003922AB">
              <w:rPr>
                <w:noProof/>
                <w:webHidden/>
              </w:rPr>
              <w:fldChar w:fldCharType="separate"/>
            </w:r>
            <w:r w:rsidR="003922AB">
              <w:rPr>
                <w:noProof/>
                <w:webHidden/>
              </w:rPr>
              <w:t>32</w:t>
            </w:r>
            <w:r w:rsidR="003922AB">
              <w:rPr>
                <w:noProof/>
                <w:webHidden/>
              </w:rPr>
              <w:fldChar w:fldCharType="end"/>
            </w:r>
          </w:hyperlink>
        </w:p>
        <w:p w:rsidR="003922AB" w:rsidRDefault="003A2685">
          <w:pPr>
            <w:pStyle w:val="TOC3"/>
            <w:tabs>
              <w:tab w:val="left" w:pos="1200"/>
            </w:tabs>
            <w:rPr>
              <w:rFonts w:asciiTheme="minorHAnsi" w:eastAsiaTheme="minorEastAsia" w:hAnsiTheme="minorHAnsi" w:cstheme="minorBidi"/>
              <w:i w:val="0"/>
              <w:noProof/>
              <w:sz w:val="22"/>
              <w:szCs w:val="22"/>
              <w:lang w:eastAsia="en-GB"/>
            </w:rPr>
          </w:pPr>
          <w:hyperlink w:anchor="_Toc387718857" w:history="1">
            <w:r w:rsidR="003922AB" w:rsidRPr="00471076">
              <w:rPr>
                <w:rStyle w:val="Hyperlink"/>
                <w:noProof/>
              </w:rPr>
              <w:t>8.9.1</w:t>
            </w:r>
            <w:r w:rsidR="003922AB">
              <w:rPr>
                <w:rFonts w:asciiTheme="minorHAnsi" w:eastAsiaTheme="minorEastAsia" w:hAnsiTheme="minorHAnsi" w:cstheme="minorBidi"/>
                <w:i w:val="0"/>
                <w:noProof/>
                <w:sz w:val="22"/>
                <w:szCs w:val="22"/>
                <w:lang w:eastAsia="en-GB"/>
              </w:rPr>
              <w:tab/>
            </w:r>
            <w:r w:rsidR="003922AB" w:rsidRPr="00471076">
              <w:rPr>
                <w:rStyle w:val="Hyperlink"/>
                <w:noProof/>
              </w:rPr>
              <w:t>FS_GUSH drafting session information</w:t>
            </w:r>
            <w:r w:rsidR="003922AB">
              <w:rPr>
                <w:noProof/>
                <w:webHidden/>
              </w:rPr>
              <w:tab/>
            </w:r>
            <w:r w:rsidR="003922AB">
              <w:rPr>
                <w:noProof/>
                <w:webHidden/>
              </w:rPr>
              <w:fldChar w:fldCharType="begin"/>
            </w:r>
            <w:r w:rsidR="003922AB">
              <w:rPr>
                <w:noProof/>
                <w:webHidden/>
              </w:rPr>
              <w:instrText xml:space="preserve"> PAGEREF _Toc387718857 \h </w:instrText>
            </w:r>
            <w:r w:rsidR="003922AB">
              <w:rPr>
                <w:noProof/>
                <w:webHidden/>
              </w:rPr>
            </w:r>
            <w:r w:rsidR="003922AB">
              <w:rPr>
                <w:noProof/>
                <w:webHidden/>
              </w:rPr>
              <w:fldChar w:fldCharType="separate"/>
            </w:r>
            <w:r w:rsidR="003922AB">
              <w:rPr>
                <w:noProof/>
                <w:webHidden/>
              </w:rPr>
              <w:t>34</w:t>
            </w:r>
            <w:r w:rsidR="003922AB">
              <w:rPr>
                <w:noProof/>
                <w:webHidden/>
              </w:rPr>
              <w:fldChar w:fldCharType="end"/>
            </w:r>
          </w:hyperlink>
        </w:p>
        <w:p w:rsidR="003922AB" w:rsidRDefault="003A2685">
          <w:pPr>
            <w:pStyle w:val="TOC2"/>
            <w:tabs>
              <w:tab w:val="left" w:pos="1000"/>
            </w:tabs>
            <w:rPr>
              <w:rFonts w:asciiTheme="minorHAnsi" w:eastAsiaTheme="minorEastAsia" w:hAnsiTheme="minorHAnsi" w:cstheme="minorBidi"/>
              <w:smallCaps w:val="0"/>
              <w:noProof/>
              <w:sz w:val="22"/>
              <w:szCs w:val="22"/>
              <w:lang w:eastAsia="en-GB"/>
            </w:rPr>
          </w:pPr>
          <w:hyperlink w:anchor="_Toc387718858" w:history="1">
            <w:r w:rsidR="003922AB" w:rsidRPr="00471076">
              <w:rPr>
                <w:rStyle w:val="Hyperlink"/>
                <w:noProof/>
              </w:rPr>
              <w:t>8.10</w:t>
            </w:r>
            <w:r w:rsidR="003922AB">
              <w:rPr>
                <w:rFonts w:asciiTheme="minorHAnsi" w:eastAsiaTheme="minorEastAsia" w:hAnsiTheme="minorHAnsi" w:cstheme="minorBidi"/>
                <w:smallCaps w:val="0"/>
                <w:noProof/>
                <w:sz w:val="22"/>
                <w:szCs w:val="22"/>
                <w:lang w:eastAsia="en-GB"/>
              </w:rPr>
              <w:tab/>
            </w:r>
            <w:r w:rsidR="003922AB" w:rsidRPr="00471076">
              <w:rPr>
                <w:rStyle w:val="Hyperlink"/>
                <w:noProof/>
              </w:rPr>
              <w:t>FS_UC_SPOOF: Service aspects for dealing with User Control over spoofed calls [SP-140074]</w:t>
            </w:r>
            <w:r w:rsidR="003922AB">
              <w:rPr>
                <w:noProof/>
                <w:webHidden/>
              </w:rPr>
              <w:tab/>
            </w:r>
            <w:r w:rsidR="003922AB">
              <w:rPr>
                <w:noProof/>
                <w:webHidden/>
              </w:rPr>
              <w:fldChar w:fldCharType="begin"/>
            </w:r>
            <w:r w:rsidR="003922AB">
              <w:rPr>
                <w:noProof/>
                <w:webHidden/>
              </w:rPr>
              <w:instrText xml:space="preserve"> PAGEREF _Toc387718858 \h </w:instrText>
            </w:r>
            <w:r w:rsidR="003922AB">
              <w:rPr>
                <w:noProof/>
                <w:webHidden/>
              </w:rPr>
            </w:r>
            <w:r w:rsidR="003922AB">
              <w:rPr>
                <w:noProof/>
                <w:webHidden/>
              </w:rPr>
              <w:fldChar w:fldCharType="separate"/>
            </w:r>
            <w:r w:rsidR="003922AB">
              <w:rPr>
                <w:noProof/>
                <w:webHidden/>
              </w:rPr>
              <w:t>34</w:t>
            </w:r>
            <w:r w:rsidR="003922AB">
              <w:rPr>
                <w:noProof/>
                <w:webHidden/>
              </w:rPr>
              <w:fldChar w:fldCharType="end"/>
            </w:r>
          </w:hyperlink>
        </w:p>
        <w:p w:rsidR="003922AB" w:rsidRDefault="003A2685">
          <w:pPr>
            <w:pStyle w:val="TOC2"/>
            <w:tabs>
              <w:tab w:val="left" w:pos="1000"/>
            </w:tabs>
            <w:rPr>
              <w:rFonts w:asciiTheme="minorHAnsi" w:eastAsiaTheme="minorEastAsia" w:hAnsiTheme="minorHAnsi" w:cstheme="minorBidi"/>
              <w:smallCaps w:val="0"/>
              <w:noProof/>
              <w:sz w:val="22"/>
              <w:szCs w:val="22"/>
              <w:lang w:eastAsia="en-GB"/>
            </w:rPr>
          </w:pPr>
          <w:hyperlink w:anchor="_Toc387718859" w:history="1">
            <w:r w:rsidR="003922AB" w:rsidRPr="00471076">
              <w:rPr>
                <w:rStyle w:val="Hyperlink"/>
                <w:rFonts w:eastAsia="Arial Unicode MS" w:cs="Arial"/>
                <w:b/>
                <w:noProof/>
              </w:rPr>
              <w:t>8.11</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Other Study Item contributions</w:t>
            </w:r>
            <w:r w:rsidR="003922AB">
              <w:rPr>
                <w:noProof/>
                <w:webHidden/>
              </w:rPr>
              <w:tab/>
            </w:r>
            <w:r w:rsidR="003922AB">
              <w:rPr>
                <w:noProof/>
                <w:webHidden/>
              </w:rPr>
              <w:fldChar w:fldCharType="begin"/>
            </w:r>
            <w:r w:rsidR="003922AB">
              <w:rPr>
                <w:noProof/>
                <w:webHidden/>
              </w:rPr>
              <w:instrText xml:space="preserve"> PAGEREF _Toc387718859 \h </w:instrText>
            </w:r>
            <w:r w:rsidR="003922AB">
              <w:rPr>
                <w:noProof/>
                <w:webHidden/>
              </w:rPr>
            </w:r>
            <w:r w:rsidR="003922AB">
              <w:rPr>
                <w:noProof/>
                <w:webHidden/>
              </w:rPr>
              <w:fldChar w:fldCharType="separate"/>
            </w:r>
            <w:r w:rsidR="003922AB">
              <w:rPr>
                <w:noProof/>
                <w:webHidden/>
              </w:rPr>
              <w:t>35</w:t>
            </w:r>
            <w:r w:rsidR="003922AB">
              <w:rPr>
                <w:noProof/>
                <w:webHidden/>
              </w:rPr>
              <w:fldChar w:fldCharType="end"/>
            </w:r>
          </w:hyperlink>
        </w:p>
        <w:p w:rsidR="003922AB" w:rsidRDefault="003A2685">
          <w:pPr>
            <w:pStyle w:val="TOC1"/>
            <w:tabs>
              <w:tab w:val="left" w:pos="400"/>
            </w:tabs>
            <w:rPr>
              <w:rFonts w:asciiTheme="minorHAnsi" w:eastAsiaTheme="minorEastAsia" w:hAnsiTheme="minorHAnsi" w:cstheme="minorBidi"/>
              <w:b w:val="0"/>
              <w:caps w:val="0"/>
              <w:noProof/>
              <w:sz w:val="22"/>
              <w:szCs w:val="22"/>
              <w:lang w:eastAsia="en-GB"/>
            </w:rPr>
          </w:pPr>
          <w:hyperlink w:anchor="_Toc387718860" w:history="1">
            <w:r w:rsidR="003922AB" w:rsidRPr="00471076">
              <w:rPr>
                <w:rStyle w:val="Hyperlink"/>
                <w:rFonts w:eastAsia="Arial Unicode MS" w:cs="Arial"/>
                <w:noProof/>
              </w:rPr>
              <w:t>9</w:t>
            </w:r>
            <w:r w:rsidR="003922AB">
              <w:rPr>
                <w:rFonts w:asciiTheme="minorHAnsi" w:eastAsiaTheme="minorEastAsia" w:hAnsiTheme="minorHAnsi" w:cstheme="minorBidi"/>
                <w:b w:val="0"/>
                <w:caps w:val="0"/>
                <w:noProof/>
                <w:sz w:val="22"/>
                <w:szCs w:val="22"/>
                <w:lang w:eastAsia="en-GB"/>
              </w:rPr>
              <w:tab/>
            </w:r>
            <w:r w:rsidR="003922AB" w:rsidRPr="00471076">
              <w:rPr>
                <w:rStyle w:val="Hyperlink"/>
                <w:rFonts w:eastAsia="Arial Unicode MS" w:cs="Arial"/>
                <w:noProof/>
              </w:rPr>
              <w:t>Work planning contributions</w:t>
            </w:r>
            <w:r w:rsidR="003922AB">
              <w:rPr>
                <w:noProof/>
                <w:webHidden/>
              </w:rPr>
              <w:tab/>
            </w:r>
            <w:r w:rsidR="003922AB">
              <w:rPr>
                <w:noProof/>
                <w:webHidden/>
              </w:rPr>
              <w:fldChar w:fldCharType="begin"/>
            </w:r>
            <w:r w:rsidR="003922AB">
              <w:rPr>
                <w:noProof/>
                <w:webHidden/>
              </w:rPr>
              <w:instrText xml:space="preserve"> PAGEREF _Toc387718860 \h </w:instrText>
            </w:r>
            <w:r w:rsidR="003922AB">
              <w:rPr>
                <w:noProof/>
                <w:webHidden/>
              </w:rPr>
            </w:r>
            <w:r w:rsidR="003922AB">
              <w:rPr>
                <w:noProof/>
                <w:webHidden/>
              </w:rPr>
              <w:fldChar w:fldCharType="separate"/>
            </w:r>
            <w:r w:rsidR="003922AB">
              <w:rPr>
                <w:noProof/>
                <w:webHidden/>
              </w:rPr>
              <w:t>35</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61" w:history="1">
            <w:r w:rsidR="003922AB" w:rsidRPr="00471076">
              <w:rPr>
                <w:rStyle w:val="Hyperlink"/>
                <w:rFonts w:eastAsia="Arial Unicode MS" w:cs="Arial"/>
                <w:b/>
                <w:noProof/>
              </w:rPr>
              <w:t>9.1</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Work Plan</w:t>
            </w:r>
            <w:r w:rsidR="003922AB">
              <w:rPr>
                <w:noProof/>
                <w:webHidden/>
              </w:rPr>
              <w:tab/>
            </w:r>
            <w:r w:rsidR="003922AB">
              <w:rPr>
                <w:noProof/>
                <w:webHidden/>
              </w:rPr>
              <w:fldChar w:fldCharType="begin"/>
            </w:r>
            <w:r w:rsidR="003922AB">
              <w:rPr>
                <w:noProof/>
                <w:webHidden/>
              </w:rPr>
              <w:instrText xml:space="preserve"> PAGEREF _Toc387718861 \h </w:instrText>
            </w:r>
            <w:r w:rsidR="003922AB">
              <w:rPr>
                <w:noProof/>
                <w:webHidden/>
              </w:rPr>
            </w:r>
            <w:r w:rsidR="003922AB">
              <w:rPr>
                <w:noProof/>
                <w:webHidden/>
              </w:rPr>
              <w:fldChar w:fldCharType="separate"/>
            </w:r>
            <w:r w:rsidR="003922AB">
              <w:rPr>
                <w:noProof/>
                <w:webHidden/>
              </w:rPr>
              <w:t>35</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62" w:history="1">
            <w:r w:rsidR="003922AB" w:rsidRPr="00471076">
              <w:rPr>
                <w:rStyle w:val="Hyperlink"/>
                <w:rFonts w:eastAsia="Arial Unicode MS" w:cs="Arial"/>
                <w:b/>
                <w:noProof/>
              </w:rPr>
              <w:t>9.2</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Work Item/Study Item status update</w:t>
            </w:r>
            <w:r w:rsidR="003922AB">
              <w:rPr>
                <w:noProof/>
                <w:webHidden/>
              </w:rPr>
              <w:tab/>
            </w:r>
            <w:r w:rsidR="003922AB">
              <w:rPr>
                <w:noProof/>
                <w:webHidden/>
              </w:rPr>
              <w:fldChar w:fldCharType="begin"/>
            </w:r>
            <w:r w:rsidR="003922AB">
              <w:rPr>
                <w:noProof/>
                <w:webHidden/>
              </w:rPr>
              <w:instrText xml:space="preserve"> PAGEREF _Toc387718862 \h </w:instrText>
            </w:r>
            <w:r w:rsidR="003922AB">
              <w:rPr>
                <w:noProof/>
                <w:webHidden/>
              </w:rPr>
            </w:r>
            <w:r w:rsidR="003922AB">
              <w:rPr>
                <w:noProof/>
                <w:webHidden/>
              </w:rPr>
              <w:fldChar w:fldCharType="separate"/>
            </w:r>
            <w:r w:rsidR="003922AB">
              <w:rPr>
                <w:noProof/>
                <w:webHidden/>
              </w:rPr>
              <w:t>35</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63" w:history="1">
            <w:r w:rsidR="003922AB" w:rsidRPr="00471076">
              <w:rPr>
                <w:rStyle w:val="Hyperlink"/>
                <w:rFonts w:eastAsia="Arial Unicode MS" w:cs="Arial"/>
                <w:b/>
                <w:noProof/>
              </w:rPr>
              <w:t>9.3</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SA1 process improvements/updates</w:t>
            </w:r>
            <w:r w:rsidR="003922AB">
              <w:rPr>
                <w:noProof/>
                <w:webHidden/>
              </w:rPr>
              <w:tab/>
            </w:r>
            <w:r w:rsidR="003922AB">
              <w:rPr>
                <w:noProof/>
                <w:webHidden/>
              </w:rPr>
              <w:fldChar w:fldCharType="begin"/>
            </w:r>
            <w:r w:rsidR="003922AB">
              <w:rPr>
                <w:noProof/>
                <w:webHidden/>
              </w:rPr>
              <w:instrText xml:space="preserve"> PAGEREF _Toc387718863 \h </w:instrText>
            </w:r>
            <w:r w:rsidR="003922AB">
              <w:rPr>
                <w:noProof/>
                <w:webHidden/>
              </w:rPr>
            </w:r>
            <w:r w:rsidR="003922AB">
              <w:rPr>
                <w:noProof/>
                <w:webHidden/>
              </w:rPr>
              <w:fldChar w:fldCharType="separate"/>
            </w:r>
            <w:r w:rsidR="003922AB">
              <w:rPr>
                <w:noProof/>
                <w:webHidden/>
              </w:rPr>
              <w:t>36</w:t>
            </w:r>
            <w:r w:rsidR="003922AB">
              <w:rPr>
                <w:noProof/>
                <w:webHidden/>
              </w:rPr>
              <w:fldChar w:fldCharType="end"/>
            </w:r>
          </w:hyperlink>
        </w:p>
        <w:p w:rsidR="003922AB" w:rsidRDefault="003A2685">
          <w:pPr>
            <w:pStyle w:val="TOC2"/>
            <w:tabs>
              <w:tab w:val="left" w:pos="800"/>
            </w:tabs>
            <w:rPr>
              <w:rFonts w:asciiTheme="minorHAnsi" w:eastAsiaTheme="minorEastAsia" w:hAnsiTheme="minorHAnsi" w:cstheme="minorBidi"/>
              <w:smallCaps w:val="0"/>
              <w:noProof/>
              <w:sz w:val="22"/>
              <w:szCs w:val="22"/>
              <w:lang w:eastAsia="en-GB"/>
            </w:rPr>
          </w:pPr>
          <w:hyperlink w:anchor="_Toc387718864" w:history="1">
            <w:r w:rsidR="003922AB" w:rsidRPr="00471076">
              <w:rPr>
                <w:rStyle w:val="Hyperlink"/>
                <w:rFonts w:eastAsia="Arial Unicode MS" w:cs="Arial"/>
                <w:b/>
                <w:noProof/>
              </w:rPr>
              <w:t>9.4</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Others</w:t>
            </w:r>
            <w:r w:rsidR="003922AB">
              <w:rPr>
                <w:noProof/>
                <w:webHidden/>
              </w:rPr>
              <w:tab/>
            </w:r>
            <w:r w:rsidR="003922AB">
              <w:rPr>
                <w:noProof/>
                <w:webHidden/>
              </w:rPr>
              <w:fldChar w:fldCharType="begin"/>
            </w:r>
            <w:r w:rsidR="003922AB">
              <w:rPr>
                <w:noProof/>
                <w:webHidden/>
              </w:rPr>
              <w:instrText xml:space="preserve"> PAGEREF _Toc387718864 \h </w:instrText>
            </w:r>
            <w:r w:rsidR="003922AB">
              <w:rPr>
                <w:noProof/>
                <w:webHidden/>
              </w:rPr>
            </w:r>
            <w:r w:rsidR="003922AB">
              <w:rPr>
                <w:noProof/>
                <w:webHidden/>
              </w:rPr>
              <w:fldChar w:fldCharType="separate"/>
            </w:r>
            <w:r w:rsidR="003922AB">
              <w:rPr>
                <w:noProof/>
                <w:webHidden/>
              </w:rPr>
              <w:t>36</w:t>
            </w:r>
            <w:r w:rsidR="003922AB">
              <w:rPr>
                <w:noProof/>
                <w:webHidden/>
              </w:rPr>
              <w:fldChar w:fldCharType="end"/>
            </w:r>
          </w:hyperlink>
        </w:p>
        <w:p w:rsidR="003922AB" w:rsidRDefault="003A2685">
          <w:pPr>
            <w:pStyle w:val="TOC1"/>
            <w:tabs>
              <w:tab w:val="left" w:pos="600"/>
            </w:tabs>
            <w:rPr>
              <w:rFonts w:asciiTheme="minorHAnsi" w:eastAsiaTheme="minorEastAsia" w:hAnsiTheme="minorHAnsi" w:cstheme="minorBidi"/>
              <w:b w:val="0"/>
              <w:caps w:val="0"/>
              <w:noProof/>
              <w:sz w:val="22"/>
              <w:szCs w:val="22"/>
              <w:lang w:eastAsia="en-GB"/>
            </w:rPr>
          </w:pPr>
          <w:hyperlink w:anchor="_Toc387718865" w:history="1">
            <w:r w:rsidR="003922AB" w:rsidRPr="00471076">
              <w:rPr>
                <w:rStyle w:val="Hyperlink"/>
                <w:rFonts w:eastAsia="Arial Unicode MS" w:cs="Arial"/>
                <w:noProof/>
              </w:rPr>
              <w:t>10</w:t>
            </w:r>
            <w:r w:rsidR="003922AB">
              <w:rPr>
                <w:rFonts w:asciiTheme="minorHAnsi" w:eastAsiaTheme="minorEastAsia" w:hAnsiTheme="minorHAnsi" w:cstheme="minorBidi"/>
                <w:b w:val="0"/>
                <w:caps w:val="0"/>
                <w:noProof/>
                <w:sz w:val="22"/>
                <w:szCs w:val="22"/>
                <w:lang w:eastAsia="en-GB"/>
              </w:rPr>
              <w:tab/>
            </w:r>
            <w:r w:rsidR="003922AB" w:rsidRPr="00471076">
              <w:rPr>
                <w:rStyle w:val="Hyperlink"/>
                <w:rFonts w:eastAsia="Arial Unicode MS" w:cs="Arial"/>
                <w:noProof/>
              </w:rPr>
              <w:t>Next meetings</w:t>
            </w:r>
            <w:r w:rsidR="003922AB">
              <w:rPr>
                <w:noProof/>
                <w:webHidden/>
              </w:rPr>
              <w:tab/>
            </w:r>
            <w:r w:rsidR="003922AB">
              <w:rPr>
                <w:noProof/>
                <w:webHidden/>
              </w:rPr>
              <w:fldChar w:fldCharType="begin"/>
            </w:r>
            <w:r w:rsidR="003922AB">
              <w:rPr>
                <w:noProof/>
                <w:webHidden/>
              </w:rPr>
              <w:instrText xml:space="preserve"> PAGEREF _Toc387718865 \h </w:instrText>
            </w:r>
            <w:r w:rsidR="003922AB">
              <w:rPr>
                <w:noProof/>
                <w:webHidden/>
              </w:rPr>
            </w:r>
            <w:r w:rsidR="003922AB">
              <w:rPr>
                <w:noProof/>
                <w:webHidden/>
              </w:rPr>
              <w:fldChar w:fldCharType="separate"/>
            </w:r>
            <w:r w:rsidR="003922AB">
              <w:rPr>
                <w:noProof/>
                <w:webHidden/>
              </w:rPr>
              <w:t>36</w:t>
            </w:r>
            <w:r w:rsidR="003922AB">
              <w:rPr>
                <w:noProof/>
                <w:webHidden/>
              </w:rPr>
              <w:fldChar w:fldCharType="end"/>
            </w:r>
          </w:hyperlink>
        </w:p>
        <w:p w:rsidR="003922AB" w:rsidRDefault="003A2685">
          <w:pPr>
            <w:pStyle w:val="TOC2"/>
            <w:tabs>
              <w:tab w:val="left" w:pos="1000"/>
            </w:tabs>
            <w:rPr>
              <w:rFonts w:asciiTheme="minorHAnsi" w:eastAsiaTheme="minorEastAsia" w:hAnsiTheme="minorHAnsi" w:cstheme="minorBidi"/>
              <w:smallCaps w:val="0"/>
              <w:noProof/>
              <w:sz w:val="22"/>
              <w:szCs w:val="22"/>
              <w:lang w:eastAsia="en-GB"/>
            </w:rPr>
          </w:pPr>
          <w:hyperlink w:anchor="_Toc387718866" w:history="1">
            <w:r w:rsidR="003922AB" w:rsidRPr="00471076">
              <w:rPr>
                <w:rStyle w:val="Hyperlink"/>
                <w:rFonts w:eastAsia="Arial Unicode MS" w:cs="Arial"/>
                <w:b/>
                <w:noProof/>
              </w:rPr>
              <w:t>10.1</w:t>
            </w:r>
            <w:r w:rsidR="003922AB">
              <w:rPr>
                <w:rFonts w:asciiTheme="minorHAnsi" w:eastAsiaTheme="minorEastAsia" w:hAnsiTheme="minorHAnsi" w:cstheme="minorBidi"/>
                <w:smallCaps w:val="0"/>
                <w:noProof/>
                <w:sz w:val="22"/>
                <w:szCs w:val="22"/>
                <w:lang w:eastAsia="en-GB"/>
              </w:rPr>
              <w:tab/>
            </w:r>
            <w:r w:rsidR="003922AB" w:rsidRPr="00471076">
              <w:rPr>
                <w:rStyle w:val="Hyperlink"/>
                <w:rFonts w:eastAsia="Arial Unicode MS" w:cs="Arial"/>
                <w:b/>
                <w:noProof/>
              </w:rPr>
              <w:t>Calendar</w:t>
            </w:r>
            <w:r w:rsidR="003922AB">
              <w:rPr>
                <w:noProof/>
                <w:webHidden/>
              </w:rPr>
              <w:tab/>
            </w:r>
            <w:r w:rsidR="003922AB">
              <w:rPr>
                <w:noProof/>
                <w:webHidden/>
              </w:rPr>
              <w:fldChar w:fldCharType="begin"/>
            </w:r>
            <w:r w:rsidR="003922AB">
              <w:rPr>
                <w:noProof/>
                <w:webHidden/>
              </w:rPr>
              <w:instrText xml:space="preserve"> PAGEREF _Toc387718866 \h </w:instrText>
            </w:r>
            <w:r w:rsidR="003922AB">
              <w:rPr>
                <w:noProof/>
                <w:webHidden/>
              </w:rPr>
            </w:r>
            <w:r w:rsidR="003922AB">
              <w:rPr>
                <w:noProof/>
                <w:webHidden/>
              </w:rPr>
              <w:fldChar w:fldCharType="separate"/>
            </w:r>
            <w:r w:rsidR="003922AB">
              <w:rPr>
                <w:noProof/>
                <w:webHidden/>
              </w:rPr>
              <w:t>36</w:t>
            </w:r>
            <w:r w:rsidR="003922AB">
              <w:rPr>
                <w:noProof/>
                <w:webHidden/>
              </w:rPr>
              <w:fldChar w:fldCharType="end"/>
            </w:r>
          </w:hyperlink>
        </w:p>
        <w:p w:rsidR="003922AB" w:rsidRDefault="003A2685">
          <w:pPr>
            <w:pStyle w:val="TOC1"/>
            <w:tabs>
              <w:tab w:val="left" w:pos="600"/>
            </w:tabs>
            <w:rPr>
              <w:rFonts w:asciiTheme="minorHAnsi" w:eastAsiaTheme="minorEastAsia" w:hAnsiTheme="minorHAnsi" w:cstheme="minorBidi"/>
              <w:b w:val="0"/>
              <w:caps w:val="0"/>
              <w:noProof/>
              <w:sz w:val="22"/>
              <w:szCs w:val="22"/>
              <w:lang w:eastAsia="en-GB"/>
            </w:rPr>
          </w:pPr>
          <w:hyperlink w:anchor="_Toc387718867" w:history="1">
            <w:r w:rsidR="003922AB" w:rsidRPr="00471076">
              <w:rPr>
                <w:rStyle w:val="Hyperlink"/>
                <w:rFonts w:eastAsia="Arial Unicode MS" w:cs="Arial"/>
                <w:noProof/>
              </w:rPr>
              <w:t>11</w:t>
            </w:r>
            <w:r w:rsidR="003922AB">
              <w:rPr>
                <w:rFonts w:asciiTheme="minorHAnsi" w:eastAsiaTheme="minorEastAsia" w:hAnsiTheme="minorHAnsi" w:cstheme="minorBidi"/>
                <w:b w:val="0"/>
                <w:caps w:val="0"/>
                <w:noProof/>
                <w:sz w:val="22"/>
                <w:szCs w:val="22"/>
                <w:lang w:eastAsia="en-GB"/>
              </w:rPr>
              <w:tab/>
            </w:r>
            <w:r w:rsidR="003922AB" w:rsidRPr="00471076">
              <w:rPr>
                <w:rStyle w:val="Hyperlink"/>
                <w:rFonts w:eastAsia="Arial Unicode MS" w:cs="Arial"/>
                <w:noProof/>
              </w:rPr>
              <w:t>Any other business</w:t>
            </w:r>
            <w:r w:rsidR="003922AB">
              <w:rPr>
                <w:noProof/>
                <w:webHidden/>
              </w:rPr>
              <w:tab/>
            </w:r>
            <w:r w:rsidR="003922AB">
              <w:rPr>
                <w:noProof/>
                <w:webHidden/>
              </w:rPr>
              <w:fldChar w:fldCharType="begin"/>
            </w:r>
            <w:r w:rsidR="003922AB">
              <w:rPr>
                <w:noProof/>
                <w:webHidden/>
              </w:rPr>
              <w:instrText xml:space="preserve"> PAGEREF _Toc387718867 \h </w:instrText>
            </w:r>
            <w:r w:rsidR="003922AB">
              <w:rPr>
                <w:noProof/>
                <w:webHidden/>
              </w:rPr>
            </w:r>
            <w:r w:rsidR="003922AB">
              <w:rPr>
                <w:noProof/>
                <w:webHidden/>
              </w:rPr>
              <w:fldChar w:fldCharType="separate"/>
            </w:r>
            <w:r w:rsidR="003922AB">
              <w:rPr>
                <w:noProof/>
                <w:webHidden/>
              </w:rPr>
              <w:t>36</w:t>
            </w:r>
            <w:r w:rsidR="003922AB">
              <w:rPr>
                <w:noProof/>
                <w:webHidden/>
              </w:rPr>
              <w:fldChar w:fldCharType="end"/>
            </w:r>
          </w:hyperlink>
        </w:p>
        <w:p w:rsidR="003922AB" w:rsidRDefault="003A2685">
          <w:pPr>
            <w:pStyle w:val="TOC1"/>
            <w:tabs>
              <w:tab w:val="left" w:pos="600"/>
            </w:tabs>
            <w:rPr>
              <w:rFonts w:asciiTheme="minorHAnsi" w:eastAsiaTheme="minorEastAsia" w:hAnsiTheme="minorHAnsi" w:cstheme="minorBidi"/>
              <w:b w:val="0"/>
              <w:caps w:val="0"/>
              <w:noProof/>
              <w:sz w:val="22"/>
              <w:szCs w:val="22"/>
              <w:lang w:eastAsia="en-GB"/>
            </w:rPr>
          </w:pPr>
          <w:hyperlink w:anchor="_Toc387718868" w:history="1">
            <w:r w:rsidR="003922AB" w:rsidRPr="00471076">
              <w:rPr>
                <w:rStyle w:val="Hyperlink"/>
                <w:rFonts w:eastAsia="Arial Unicode MS" w:cs="Arial"/>
                <w:noProof/>
              </w:rPr>
              <w:t>12</w:t>
            </w:r>
            <w:r w:rsidR="003922AB">
              <w:rPr>
                <w:rFonts w:asciiTheme="minorHAnsi" w:eastAsiaTheme="minorEastAsia" w:hAnsiTheme="minorHAnsi" w:cstheme="minorBidi"/>
                <w:b w:val="0"/>
                <w:caps w:val="0"/>
                <w:noProof/>
                <w:sz w:val="22"/>
                <w:szCs w:val="22"/>
                <w:lang w:eastAsia="en-GB"/>
              </w:rPr>
              <w:tab/>
            </w:r>
            <w:r w:rsidR="003922AB" w:rsidRPr="00471076">
              <w:rPr>
                <w:rStyle w:val="Hyperlink"/>
                <w:rFonts w:eastAsia="Arial Unicode MS" w:cs="Arial"/>
                <w:noProof/>
              </w:rPr>
              <w:t>Close</w:t>
            </w:r>
            <w:r w:rsidR="003922AB">
              <w:rPr>
                <w:noProof/>
                <w:webHidden/>
              </w:rPr>
              <w:tab/>
            </w:r>
            <w:r w:rsidR="003922AB">
              <w:rPr>
                <w:noProof/>
                <w:webHidden/>
              </w:rPr>
              <w:fldChar w:fldCharType="begin"/>
            </w:r>
            <w:r w:rsidR="003922AB">
              <w:rPr>
                <w:noProof/>
                <w:webHidden/>
              </w:rPr>
              <w:instrText xml:space="preserve"> PAGEREF _Toc387718868 \h </w:instrText>
            </w:r>
            <w:r w:rsidR="003922AB">
              <w:rPr>
                <w:noProof/>
                <w:webHidden/>
              </w:rPr>
            </w:r>
            <w:r w:rsidR="003922AB">
              <w:rPr>
                <w:noProof/>
                <w:webHidden/>
              </w:rPr>
              <w:fldChar w:fldCharType="separate"/>
            </w:r>
            <w:r w:rsidR="003922AB">
              <w:rPr>
                <w:noProof/>
                <w:webHidden/>
              </w:rPr>
              <w:t>36</w:t>
            </w:r>
            <w:r w:rsidR="003922AB">
              <w:rPr>
                <w:noProof/>
                <w:webHidden/>
              </w:rPr>
              <w:fldChar w:fldCharType="end"/>
            </w:r>
          </w:hyperlink>
        </w:p>
        <w:p w:rsidR="003922AB" w:rsidRDefault="003A2685">
          <w:pPr>
            <w:pStyle w:val="TOC1"/>
            <w:tabs>
              <w:tab w:val="left" w:pos="600"/>
            </w:tabs>
            <w:rPr>
              <w:rFonts w:asciiTheme="minorHAnsi" w:eastAsiaTheme="minorEastAsia" w:hAnsiTheme="minorHAnsi" w:cstheme="minorBidi"/>
              <w:b w:val="0"/>
              <w:caps w:val="0"/>
              <w:noProof/>
              <w:sz w:val="22"/>
              <w:szCs w:val="22"/>
              <w:lang w:eastAsia="en-GB"/>
            </w:rPr>
          </w:pPr>
          <w:hyperlink w:anchor="_Toc387718869" w:history="1">
            <w:r w:rsidR="003922AB" w:rsidRPr="00471076">
              <w:rPr>
                <w:rStyle w:val="Hyperlink"/>
                <w:noProof/>
              </w:rPr>
              <w:t>13</w:t>
            </w:r>
            <w:r w:rsidR="003922AB">
              <w:rPr>
                <w:rFonts w:asciiTheme="minorHAnsi" w:eastAsiaTheme="minorEastAsia" w:hAnsiTheme="minorHAnsi" w:cstheme="minorBidi"/>
                <w:b w:val="0"/>
                <w:caps w:val="0"/>
                <w:noProof/>
                <w:sz w:val="22"/>
                <w:szCs w:val="22"/>
                <w:lang w:eastAsia="en-GB"/>
              </w:rPr>
              <w:tab/>
            </w:r>
            <w:r w:rsidR="003922AB" w:rsidRPr="00471076">
              <w:rPr>
                <w:rStyle w:val="Hyperlink"/>
                <w:noProof/>
              </w:rPr>
              <w:t>Withdrawn documents (admin purposes only)</w:t>
            </w:r>
            <w:r w:rsidR="003922AB">
              <w:rPr>
                <w:noProof/>
                <w:webHidden/>
              </w:rPr>
              <w:tab/>
            </w:r>
            <w:r w:rsidR="003922AB">
              <w:rPr>
                <w:noProof/>
                <w:webHidden/>
              </w:rPr>
              <w:fldChar w:fldCharType="begin"/>
            </w:r>
            <w:r w:rsidR="003922AB">
              <w:rPr>
                <w:noProof/>
                <w:webHidden/>
              </w:rPr>
              <w:instrText xml:space="preserve"> PAGEREF _Toc387718869 \h </w:instrText>
            </w:r>
            <w:r w:rsidR="003922AB">
              <w:rPr>
                <w:noProof/>
                <w:webHidden/>
              </w:rPr>
            </w:r>
            <w:r w:rsidR="003922AB">
              <w:rPr>
                <w:noProof/>
                <w:webHidden/>
              </w:rPr>
              <w:fldChar w:fldCharType="separate"/>
            </w:r>
            <w:r w:rsidR="003922AB">
              <w:rPr>
                <w:noProof/>
                <w:webHidden/>
              </w:rPr>
              <w:t>36</w:t>
            </w:r>
            <w:r w:rsidR="003922AB">
              <w:rPr>
                <w:noProof/>
                <w:webHidden/>
              </w:rPr>
              <w:fldChar w:fldCharType="end"/>
            </w:r>
          </w:hyperlink>
        </w:p>
        <w:p w:rsidR="003922AB" w:rsidRDefault="003A2685">
          <w:pPr>
            <w:pStyle w:val="TOC1"/>
            <w:tabs>
              <w:tab w:val="left" w:pos="600"/>
            </w:tabs>
            <w:rPr>
              <w:rFonts w:asciiTheme="minorHAnsi" w:eastAsiaTheme="minorEastAsia" w:hAnsiTheme="minorHAnsi" w:cstheme="minorBidi"/>
              <w:b w:val="0"/>
              <w:caps w:val="0"/>
              <w:noProof/>
              <w:sz w:val="22"/>
              <w:szCs w:val="22"/>
              <w:lang w:eastAsia="en-GB"/>
            </w:rPr>
          </w:pPr>
          <w:hyperlink w:anchor="_Toc387718870" w:history="1">
            <w:r w:rsidR="003922AB" w:rsidRPr="00471076">
              <w:rPr>
                <w:rStyle w:val="Hyperlink"/>
                <w:noProof/>
              </w:rPr>
              <w:t>14</w:t>
            </w:r>
            <w:r w:rsidR="003922AB">
              <w:rPr>
                <w:rFonts w:asciiTheme="minorHAnsi" w:eastAsiaTheme="minorEastAsia" w:hAnsiTheme="minorHAnsi" w:cstheme="minorBidi"/>
                <w:b w:val="0"/>
                <w:caps w:val="0"/>
                <w:noProof/>
                <w:sz w:val="22"/>
                <w:szCs w:val="22"/>
                <w:lang w:eastAsia="en-GB"/>
              </w:rPr>
              <w:tab/>
            </w:r>
            <w:r w:rsidR="003922AB" w:rsidRPr="00471076">
              <w:rPr>
                <w:rStyle w:val="Hyperlink"/>
                <w:noProof/>
              </w:rPr>
              <w:t>Document numbers to be allocated (admin purposes only)</w:t>
            </w:r>
            <w:r w:rsidR="003922AB">
              <w:rPr>
                <w:noProof/>
                <w:webHidden/>
              </w:rPr>
              <w:tab/>
            </w:r>
            <w:r w:rsidR="003922AB">
              <w:rPr>
                <w:noProof/>
                <w:webHidden/>
              </w:rPr>
              <w:fldChar w:fldCharType="begin"/>
            </w:r>
            <w:r w:rsidR="003922AB">
              <w:rPr>
                <w:noProof/>
                <w:webHidden/>
              </w:rPr>
              <w:instrText xml:space="preserve"> PAGEREF _Toc387718870 \h </w:instrText>
            </w:r>
            <w:r w:rsidR="003922AB">
              <w:rPr>
                <w:noProof/>
                <w:webHidden/>
              </w:rPr>
            </w:r>
            <w:r w:rsidR="003922AB">
              <w:rPr>
                <w:noProof/>
                <w:webHidden/>
              </w:rPr>
              <w:fldChar w:fldCharType="separate"/>
            </w:r>
            <w:r w:rsidR="003922AB">
              <w:rPr>
                <w:noProof/>
                <w:webHidden/>
              </w:rPr>
              <w:t>37</w:t>
            </w:r>
            <w:r w:rsidR="003922AB">
              <w:rPr>
                <w:noProof/>
                <w:webHidden/>
              </w:rPr>
              <w:fldChar w:fldCharType="end"/>
            </w:r>
          </w:hyperlink>
        </w:p>
        <w:p w:rsidR="007F07EB" w:rsidRDefault="007F07EB">
          <w:r>
            <w:rPr>
              <w:b/>
              <w:bCs/>
              <w:noProof/>
            </w:rPr>
            <w:fldChar w:fldCharType="end"/>
          </w:r>
        </w:p>
      </w:sdtContent>
    </w:sdt>
    <w:p w:rsidR="007F07EB" w:rsidRDefault="007F07EB" w:rsidP="00B11D2E">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685" w:rsidRDefault="003A2685" w:rsidP="002E015E">
      <w:pPr>
        <w:spacing w:after="0" w:line="240" w:lineRule="auto"/>
      </w:pPr>
      <w:r>
        <w:separator/>
      </w:r>
    </w:p>
  </w:endnote>
  <w:endnote w:type="continuationSeparator" w:id="0">
    <w:p w:rsidR="003A2685" w:rsidRDefault="003A2685"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685" w:rsidRDefault="003A2685" w:rsidP="002E015E">
      <w:pPr>
        <w:spacing w:after="0" w:line="240" w:lineRule="auto"/>
      </w:pPr>
      <w:r>
        <w:separator/>
      </w:r>
    </w:p>
  </w:footnote>
  <w:footnote w:type="continuationSeparator" w:id="0">
    <w:p w:rsidR="003A2685" w:rsidRDefault="003A2685"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692B5B6"/>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4"/>
  </w:num>
  <w:num w:numId="11">
    <w:abstractNumId w:val="16"/>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3"/>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26"/>
  </w:num>
  <w:num w:numId="27">
    <w:abstractNumId w:val="21"/>
  </w:num>
  <w:num w:numId="28">
    <w:abstractNumId w:val="10"/>
  </w:num>
  <w:num w:numId="29">
    <w:abstractNumId w:val="11"/>
  </w:num>
  <w:num w:numId="30">
    <w:abstractNumId w:val="25"/>
  </w:num>
  <w:num w:numId="31">
    <w:abstractNumId w:val="19"/>
  </w:num>
  <w:num w:numId="3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2"/>
  </w:num>
  <w:num w:numId="37">
    <w:abstractNumId w:val="9"/>
  </w:num>
  <w:num w:numId="38">
    <w:abstractNumId w:val="17"/>
  </w:num>
  <w:num w:numId="39">
    <w:abstractNumId w:val="2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2"/>
  <w:doNotDisplayPageBoundaries/>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6C6"/>
    <w:rsid w:val="0000097B"/>
    <w:rsid w:val="00000A1F"/>
    <w:rsid w:val="00002095"/>
    <w:rsid w:val="00002A7C"/>
    <w:rsid w:val="00002B24"/>
    <w:rsid w:val="00002C6E"/>
    <w:rsid w:val="0000335D"/>
    <w:rsid w:val="000038A5"/>
    <w:rsid w:val="000043E8"/>
    <w:rsid w:val="00004D5E"/>
    <w:rsid w:val="000050B5"/>
    <w:rsid w:val="0000580B"/>
    <w:rsid w:val="000061D2"/>
    <w:rsid w:val="0000757F"/>
    <w:rsid w:val="000109E4"/>
    <w:rsid w:val="00011475"/>
    <w:rsid w:val="00012163"/>
    <w:rsid w:val="000129D6"/>
    <w:rsid w:val="00013338"/>
    <w:rsid w:val="00013565"/>
    <w:rsid w:val="00014DBB"/>
    <w:rsid w:val="000158CE"/>
    <w:rsid w:val="00015C98"/>
    <w:rsid w:val="00015D57"/>
    <w:rsid w:val="000160C8"/>
    <w:rsid w:val="00016610"/>
    <w:rsid w:val="00020612"/>
    <w:rsid w:val="000208FD"/>
    <w:rsid w:val="000223C7"/>
    <w:rsid w:val="00022E51"/>
    <w:rsid w:val="000237F4"/>
    <w:rsid w:val="000266AE"/>
    <w:rsid w:val="00026D8A"/>
    <w:rsid w:val="00026FFB"/>
    <w:rsid w:val="000309B5"/>
    <w:rsid w:val="0003100F"/>
    <w:rsid w:val="00031075"/>
    <w:rsid w:val="00031474"/>
    <w:rsid w:val="00033433"/>
    <w:rsid w:val="00033B50"/>
    <w:rsid w:val="000347BA"/>
    <w:rsid w:val="00034F0A"/>
    <w:rsid w:val="00035640"/>
    <w:rsid w:val="00036B48"/>
    <w:rsid w:val="00036E12"/>
    <w:rsid w:val="00040FF1"/>
    <w:rsid w:val="00041335"/>
    <w:rsid w:val="000420C7"/>
    <w:rsid w:val="00042B71"/>
    <w:rsid w:val="00042C35"/>
    <w:rsid w:val="000438C2"/>
    <w:rsid w:val="00044EC8"/>
    <w:rsid w:val="00045614"/>
    <w:rsid w:val="0004639C"/>
    <w:rsid w:val="0004664A"/>
    <w:rsid w:val="00047871"/>
    <w:rsid w:val="0004788C"/>
    <w:rsid w:val="00052064"/>
    <w:rsid w:val="000556B2"/>
    <w:rsid w:val="00055887"/>
    <w:rsid w:val="0005666F"/>
    <w:rsid w:val="00056823"/>
    <w:rsid w:val="000568D8"/>
    <w:rsid w:val="00056C1F"/>
    <w:rsid w:val="000572F5"/>
    <w:rsid w:val="00057842"/>
    <w:rsid w:val="00057B7D"/>
    <w:rsid w:val="00057CD3"/>
    <w:rsid w:val="00061249"/>
    <w:rsid w:val="00062404"/>
    <w:rsid w:val="000624BD"/>
    <w:rsid w:val="0006264C"/>
    <w:rsid w:val="00062A87"/>
    <w:rsid w:val="00062DAF"/>
    <w:rsid w:val="000645F0"/>
    <w:rsid w:val="00064E34"/>
    <w:rsid w:val="000652FA"/>
    <w:rsid w:val="00065401"/>
    <w:rsid w:val="00065D5B"/>
    <w:rsid w:val="00065E70"/>
    <w:rsid w:val="00066C35"/>
    <w:rsid w:val="000676C2"/>
    <w:rsid w:val="00070979"/>
    <w:rsid w:val="00070BED"/>
    <w:rsid w:val="000715CB"/>
    <w:rsid w:val="00071C4B"/>
    <w:rsid w:val="000720EB"/>
    <w:rsid w:val="00073270"/>
    <w:rsid w:val="00073AC5"/>
    <w:rsid w:val="00073C2F"/>
    <w:rsid w:val="00074180"/>
    <w:rsid w:val="00074199"/>
    <w:rsid w:val="000744FB"/>
    <w:rsid w:val="000751AF"/>
    <w:rsid w:val="000754F9"/>
    <w:rsid w:val="000758B2"/>
    <w:rsid w:val="000760F2"/>
    <w:rsid w:val="00076E2F"/>
    <w:rsid w:val="000801CC"/>
    <w:rsid w:val="000806A0"/>
    <w:rsid w:val="00081B8A"/>
    <w:rsid w:val="00081E17"/>
    <w:rsid w:val="00082685"/>
    <w:rsid w:val="00082AFD"/>
    <w:rsid w:val="00084374"/>
    <w:rsid w:val="000843F4"/>
    <w:rsid w:val="00084561"/>
    <w:rsid w:val="00084605"/>
    <w:rsid w:val="000846E8"/>
    <w:rsid w:val="00085677"/>
    <w:rsid w:val="00086D44"/>
    <w:rsid w:val="00090C1C"/>
    <w:rsid w:val="00091046"/>
    <w:rsid w:val="00091286"/>
    <w:rsid w:val="000916EC"/>
    <w:rsid w:val="00091B32"/>
    <w:rsid w:val="00091B6F"/>
    <w:rsid w:val="00092348"/>
    <w:rsid w:val="0009445D"/>
    <w:rsid w:val="000949B2"/>
    <w:rsid w:val="00094BD9"/>
    <w:rsid w:val="00095347"/>
    <w:rsid w:val="00095728"/>
    <w:rsid w:val="000959FD"/>
    <w:rsid w:val="00096D5A"/>
    <w:rsid w:val="00097E76"/>
    <w:rsid w:val="000A1F67"/>
    <w:rsid w:val="000A2796"/>
    <w:rsid w:val="000A2BEC"/>
    <w:rsid w:val="000A3304"/>
    <w:rsid w:val="000A405C"/>
    <w:rsid w:val="000A78BF"/>
    <w:rsid w:val="000B02A3"/>
    <w:rsid w:val="000B04FF"/>
    <w:rsid w:val="000B07F2"/>
    <w:rsid w:val="000B1C8C"/>
    <w:rsid w:val="000B3063"/>
    <w:rsid w:val="000B3677"/>
    <w:rsid w:val="000B4353"/>
    <w:rsid w:val="000B52D5"/>
    <w:rsid w:val="000B6999"/>
    <w:rsid w:val="000B6F76"/>
    <w:rsid w:val="000C076F"/>
    <w:rsid w:val="000C1616"/>
    <w:rsid w:val="000C1700"/>
    <w:rsid w:val="000C20A3"/>
    <w:rsid w:val="000C20A9"/>
    <w:rsid w:val="000C2C8B"/>
    <w:rsid w:val="000C38F2"/>
    <w:rsid w:val="000C4657"/>
    <w:rsid w:val="000C465F"/>
    <w:rsid w:val="000C4985"/>
    <w:rsid w:val="000C4DB4"/>
    <w:rsid w:val="000C5253"/>
    <w:rsid w:val="000C5746"/>
    <w:rsid w:val="000C629C"/>
    <w:rsid w:val="000C64DE"/>
    <w:rsid w:val="000C6AF0"/>
    <w:rsid w:val="000C7FB5"/>
    <w:rsid w:val="000D031C"/>
    <w:rsid w:val="000D0837"/>
    <w:rsid w:val="000D0AB8"/>
    <w:rsid w:val="000D141C"/>
    <w:rsid w:val="000D2677"/>
    <w:rsid w:val="000D3F78"/>
    <w:rsid w:val="000D47D0"/>
    <w:rsid w:val="000D5307"/>
    <w:rsid w:val="000D535D"/>
    <w:rsid w:val="000D6E27"/>
    <w:rsid w:val="000D7309"/>
    <w:rsid w:val="000D73C3"/>
    <w:rsid w:val="000E0095"/>
    <w:rsid w:val="000E0311"/>
    <w:rsid w:val="000E0DA0"/>
    <w:rsid w:val="000E105A"/>
    <w:rsid w:val="000E155A"/>
    <w:rsid w:val="000E2EA7"/>
    <w:rsid w:val="000E35B5"/>
    <w:rsid w:val="000E495C"/>
    <w:rsid w:val="000E510D"/>
    <w:rsid w:val="000E5D36"/>
    <w:rsid w:val="000E6D14"/>
    <w:rsid w:val="000E730C"/>
    <w:rsid w:val="000E7D3F"/>
    <w:rsid w:val="000F0BD5"/>
    <w:rsid w:val="000F1631"/>
    <w:rsid w:val="000F2742"/>
    <w:rsid w:val="000F33EC"/>
    <w:rsid w:val="000F3788"/>
    <w:rsid w:val="000F3A71"/>
    <w:rsid w:val="000F49B6"/>
    <w:rsid w:val="000F5EFA"/>
    <w:rsid w:val="000F6A78"/>
    <w:rsid w:val="000F6AF7"/>
    <w:rsid w:val="000F6FE4"/>
    <w:rsid w:val="000F77DB"/>
    <w:rsid w:val="000F7DFF"/>
    <w:rsid w:val="00100633"/>
    <w:rsid w:val="00100676"/>
    <w:rsid w:val="00100BFB"/>
    <w:rsid w:val="0010152F"/>
    <w:rsid w:val="001029DE"/>
    <w:rsid w:val="001033D8"/>
    <w:rsid w:val="001036A4"/>
    <w:rsid w:val="00103D7B"/>
    <w:rsid w:val="00104068"/>
    <w:rsid w:val="001071CB"/>
    <w:rsid w:val="00107CD9"/>
    <w:rsid w:val="001105AC"/>
    <w:rsid w:val="001107CF"/>
    <w:rsid w:val="00111BB8"/>
    <w:rsid w:val="00112856"/>
    <w:rsid w:val="001129CD"/>
    <w:rsid w:val="0011377C"/>
    <w:rsid w:val="00115961"/>
    <w:rsid w:val="00115E4F"/>
    <w:rsid w:val="00116866"/>
    <w:rsid w:val="00116B23"/>
    <w:rsid w:val="00116B6A"/>
    <w:rsid w:val="00117286"/>
    <w:rsid w:val="001177C1"/>
    <w:rsid w:val="001207EA"/>
    <w:rsid w:val="00121A96"/>
    <w:rsid w:val="00122AB1"/>
    <w:rsid w:val="00122CB5"/>
    <w:rsid w:val="00122DDC"/>
    <w:rsid w:val="00123E92"/>
    <w:rsid w:val="001251DB"/>
    <w:rsid w:val="001261C9"/>
    <w:rsid w:val="00127901"/>
    <w:rsid w:val="00135CF0"/>
    <w:rsid w:val="00136C27"/>
    <w:rsid w:val="00137865"/>
    <w:rsid w:val="00140106"/>
    <w:rsid w:val="001409B8"/>
    <w:rsid w:val="001439B8"/>
    <w:rsid w:val="00143E33"/>
    <w:rsid w:val="00144C21"/>
    <w:rsid w:val="00144CCF"/>
    <w:rsid w:val="00147B2D"/>
    <w:rsid w:val="001505E8"/>
    <w:rsid w:val="001507DF"/>
    <w:rsid w:val="00150FE7"/>
    <w:rsid w:val="00152974"/>
    <w:rsid w:val="00152CF4"/>
    <w:rsid w:val="00152F94"/>
    <w:rsid w:val="00152FAC"/>
    <w:rsid w:val="00152FC4"/>
    <w:rsid w:val="00154386"/>
    <w:rsid w:val="0015516F"/>
    <w:rsid w:val="001553AA"/>
    <w:rsid w:val="00155D3E"/>
    <w:rsid w:val="001560F0"/>
    <w:rsid w:val="0015692F"/>
    <w:rsid w:val="00157764"/>
    <w:rsid w:val="001600A2"/>
    <w:rsid w:val="00160F0E"/>
    <w:rsid w:val="00162C1C"/>
    <w:rsid w:val="00164162"/>
    <w:rsid w:val="00164344"/>
    <w:rsid w:val="00165A52"/>
    <w:rsid w:val="00165F5B"/>
    <w:rsid w:val="00166AC0"/>
    <w:rsid w:val="00166FDC"/>
    <w:rsid w:val="0016707D"/>
    <w:rsid w:val="0016769B"/>
    <w:rsid w:val="00167736"/>
    <w:rsid w:val="001679AC"/>
    <w:rsid w:val="00171C7C"/>
    <w:rsid w:val="00172A42"/>
    <w:rsid w:val="00172CB9"/>
    <w:rsid w:val="00172F72"/>
    <w:rsid w:val="00175565"/>
    <w:rsid w:val="00175E67"/>
    <w:rsid w:val="00176B8A"/>
    <w:rsid w:val="00177406"/>
    <w:rsid w:val="00177716"/>
    <w:rsid w:val="00177CCA"/>
    <w:rsid w:val="00180240"/>
    <w:rsid w:val="001802A0"/>
    <w:rsid w:val="001804CB"/>
    <w:rsid w:val="00180B66"/>
    <w:rsid w:val="001811A0"/>
    <w:rsid w:val="001812A2"/>
    <w:rsid w:val="0018200E"/>
    <w:rsid w:val="00182793"/>
    <w:rsid w:val="001833DB"/>
    <w:rsid w:val="00184224"/>
    <w:rsid w:val="00184290"/>
    <w:rsid w:val="00185775"/>
    <w:rsid w:val="001860D5"/>
    <w:rsid w:val="0018673A"/>
    <w:rsid w:val="00191341"/>
    <w:rsid w:val="0019168B"/>
    <w:rsid w:val="00192529"/>
    <w:rsid w:val="00192805"/>
    <w:rsid w:val="001930B0"/>
    <w:rsid w:val="001939AF"/>
    <w:rsid w:val="00194B7D"/>
    <w:rsid w:val="00194E1C"/>
    <w:rsid w:val="0019617A"/>
    <w:rsid w:val="00197403"/>
    <w:rsid w:val="0019753E"/>
    <w:rsid w:val="001A0E02"/>
    <w:rsid w:val="001A19C5"/>
    <w:rsid w:val="001A19F9"/>
    <w:rsid w:val="001A22D4"/>
    <w:rsid w:val="001A3398"/>
    <w:rsid w:val="001A5FF0"/>
    <w:rsid w:val="001A6B1E"/>
    <w:rsid w:val="001A6C8C"/>
    <w:rsid w:val="001A7842"/>
    <w:rsid w:val="001A7A33"/>
    <w:rsid w:val="001B1B94"/>
    <w:rsid w:val="001B21A1"/>
    <w:rsid w:val="001B2540"/>
    <w:rsid w:val="001B3870"/>
    <w:rsid w:val="001B67E5"/>
    <w:rsid w:val="001B6D92"/>
    <w:rsid w:val="001B789C"/>
    <w:rsid w:val="001C08D6"/>
    <w:rsid w:val="001C184B"/>
    <w:rsid w:val="001C26AB"/>
    <w:rsid w:val="001C36E8"/>
    <w:rsid w:val="001C37E3"/>
    <w:rsid w:val="001C3B51"/>
    <w:rsid w:val="001C4876"/>
    <w:rsid w:val="001C55D8"/>
    <w:rsid w:val="001C59A1"/>
    <w:rsid w:val="001C6732"/>
    <w:rsid w:val="001C6F50"/>
    <w:rsid w:val="001C714E"/>
    <w:rsid w:val="001C78B6"/>
    <w:rsid w:val="001C7AA9"/>
    <w:rsid w:val="001D1156"/>
    <w:rsid w:val="001D276F"/>
    <w:rsid w:val="001D3ACC"/>
    <w:rsid w:val="001D4C2C"/>
    <w:rsid w:val="001D5525"/>
    <w:rsid w:val="001D55C4"/>
    <w:rsid w:val="001D6116"/>
    <w:rsid w:val="001D613A"/>
    <w:rsid w:val="001D6381"/>
    <w:rsid w:val="001D6D1C"/>
    <w:rsid w:val="001D7518"/>
    <w:rsid w:val="001D79A8"/>
    <w:rsid w:val="001E0598"/>
    <w:rsid w:val="001E0F32"/>
    <w:rsid w:val="001E0FC5"/>
    <w:rsid w:val="001E2685"/>
    <w:rsid w:val="001E2904"/>
    <w:rsid w:val="001E39A5"/>
    <w:rsid w:val="001E4D8C"/>
    <w:rsid w:val="001E4DDB"/>
    <w:rsid w:val="001E4EC0"/>
    <w:rsid w:val="001E5B25"/>
    <w:rsid w:val="001E69A1"/>
    <w:rsid w:val="001E6ED4"/>
    <w:rsid w:val="001E715A"/>
    <w:rsid w:val="001E7FC4"/>
    <w:rsid w:val="001F07D9"/>
    <w:rsid w:val="001F10D2"/>
    <w:rsid w:val="001F15DE"/>
    <w:rsid w:val="001F2AFE"/>
    <w:rsid w:val="001F2B51"/>
    <w:rsid w:val="001F30B0"/>
    <w:rsid w:val="001F32B0"/>
    <w:rsid w:val="001F45AE"/>
    <w:rsid w:val="001F4771"/>
    <w:rsid w:val="001F4B93"/>
    <w:rsid w:val="001F4D5A"/>
    <w:rsid w:val="001F5217"/>
    <w:rsid w:val="001F5420"/>
    <w:rsid w:val="001F58D7"/>
    <w:rsid w:val="001F65AE"/>
    <w:rsid w:val="001F69FC"/>
    <w:rsid w:val="001F6F86"/>
    <w:rsid w:val="001F7610"/>
    <w:rsid w:val="0020039E"/>
    <w:rsid w:val="0020137F"/>
    <w:rsid w:val="00201FD3"/>
    <w:rsid w:val="002031E7"/>
    <w:rsid w:val="002058F8"/>
    <w:rsid w:val="0020709F"/>
    <w:rsid w:val="0020738E"/>
    <w:rsid w:val="00207C96"/>
    <w:rsid w:val="00207E2B"/>
    <w:rsid w:val="00212749"/>
    <w:rsid w:val="0021275D"/>
    <w:rsid w:val="00212EA7"/>
    <w:rsid w:val="0021382E"/>
    <w:rsid w:val="0021392F"/>
    <w:rsid w:val="002153DD"/>
    <w:rsid w:val="002155B5"/>
    <w:rsid w:val="002164F7"/>
    <w:rsid w:val="00220C8D"/>
    <w:rsid w:val="00220E17"/>
    <w:rsid w:val="002230A2"/>
    <w:rsid w:val="00223B7D"/>
    <w:rsid w:val="0022760C"/>
    <w:rsid w:val="002302DA"/>
    <w:rsid w:val="002303BA"/>
    <w:rsid w:val="00230D16"/>
    <w:rsid w:val="00230DA1"/>
    <w:rsid w:val="002310C3"/>
    <w:rsid w:val="0023160D"/>
    <w:rsid w:val="00231785"/>
    <w:rsid w:val="002327AD"/>
    <w:rsid w:val="0023353A"/>
    <w:rsid w:val="00234263"/>
    <w:rsid w:val="002348F6"/>
    <w:rsid w:val="00235958"/>
    <w:rsid w:val="00236065"/>
    <w:rsid w:val="0023615C"/>
    <w:rsid w:val="00236A18"/>
    <w:rsid w:val="0023720B"/>
    <w:rsid w:val="0023722E"/>
    <w:rsid w:val="00237419"/>
    <w:rsid w:val="002378E3"/>
    <w:rsid w:val="00240809"/>
    <w:rsid w:val="00241845"/>
    <w:rsid w:val="0024190B"/>
    <w:rsid w:val="002420A3"/>
    <w:rsid w:val="00242CCB"/>
    <w:rsid w:val="00243092"/>
    <w:rsid w:val="00243392"/>
    <w:rsid w:val="00243F76"/>
    <w:rsid w:val="00244E73"/>
    <w:rsid w:val="0024516B"/>
    <w:rsid w:val="0024573A"/>
    <w:rsid w:val="00245A7B"/>
    <w:rsid w:val="002460DA"/>
    <w:rsid w:val="00246540"/>
    <w:rsid w:val="00251AE9"/>
    <w:rsid w:val="00253551"/>
    <w:rsid w:val="0025366A"/>
    <w:rsid w:val="00255635"/>
    <w:rsid w:val="00255D1C"/>
    <w:rsid w:val="00255E36"/>
    <w:rsid w:val="0025732B"/>
    <w:rsid w:val="00257667"/>
    <w:rsid w:val="002610F3"/>
    <w:rsid w:val="00261C9F"/>
    <w:rsid w:val="00261E88"/>
    <w:rsid w:val="002645F8"/>
    <w:rsid w:val="0026551E"/>
    <w:rsid w:val="00265637"/>
    <w:rsid w:val="0026575D"/>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74B"/>
    <w:rsid w:val="00283C4F"/>
    <w:rsid w:val="0028486D"/>
    <w:rsid w:val="002869E0"/>
    <w:rsid w:val="00287083"/>
    <w:rsid w:val="00287720"/>
    <w:rsid w:val="00290020"/>
    <w:rsid w:val="0029003B"/>
    <w:rsid w:val="00290416"/>
    <w:rsid w:val="00290878"/>
    <w:rsid w:val="00290C58"/>
    <w:rsid w:val="00290FC7"/>
    <w:rsid w:val="0029104D"/>
    <w:rsid w:val="00291CC5"/>
    <w:rsid w:val="00292620"/>
    <w:rsid w:val="002926C0"/>
    <w:rsid w:val="002932FD"/>
    <w:rsid w:val="00293390"/>
    <w:rsid w:val="0029469C"/>
    <w:rsid w:val="002968EF"/>
    <w:rsid w:val="00296C85"/>
    <w:rsid w:val="00296D3A"/>
    <w:rsid w:val="00297B61"/>
    <w:rsid w:val="002A08B2"/>
    <w:rsid w:val="002A2057"/>
    <w:rsid w:val="002A27EF"/>
    <w:rsid w:val="002A2B2B"/>
    <w:rsid w:val="002A306C"/>
    <w:rsid w:val="002A3505"/>
    <w:rsid w:val="002A388A"/>
    <w:rsid w:val="002A3BB4"/>
    <w:rsid w:val="002A544D"/>
    <w:rsid w:val="002A55E3"/>
    <w:rsid w:val="002A63FB"/>
    <w:rsid w:val="002A7773"/>
    <w:rsid w:val="002B08C1"/>
    <w:rsid w:val="002B1109"/>
    <w:rsid w:val="002B1753"/>
    <w:rsid w:val="002B17EB"/>
    <w:rsid w:val="002B183F"/>
    <w:rsid w:val="002B4959"/>
    <w:rsid w:val="002B58A5"/>
    <w:rsid w:val="002B5B9E"/>
    <w:rsid w:val="002B697A"/>
    <w:rsid w:val="002B6BB6"/>
    <w:rsid w:val="002B7217"/>
    <w:rsid w:val="002B7DAD"/>
    <w:rsid w:val="002C01F8"/>
    <w:rsid w:val="002C0DAA"/>
    <w:rsid w:val="002C195D"/>
    <w:rsid w:val="002C227C"/>
    <w:rsid w:val="002C39E0"/>
    <w:rsid w:val="002C4381"/>
    <w:rsid w:val="002C470A"/>
    <w:rsid w:val="002C5DE3"/>
    <w:rsid w:val="002C69A2"/>
    <w:rsid w:val="002C7A8E"/>
    <w:rsid w:val="002C7C33"/>
    <w:rsid w:val="002D0ADC"/>
    <w:rsid w:val="002D1302"/>
    <w:rsid w:val="002D1914"/>
    <w:rsid w:val="002D1B57"/>
    <w:rsid w:val="002D31A4"/>
    <w:rsid w:val="002D415D"/>
    <w:rsid w:val="002D41EF"/>
    <w:rsid w:val="002D52ED"/>
    <w:rsid w:val="002D542F"/>
    <w:rsid w:val="002D5DA9"/>
    <w:rsid w:val="002D603C"/>
    <w:rsid w:val="002D6388"/>
    <w:rsid w:val="002D648E"/>
    <w:rsid w:val="002E015E"/>
    <w:rsid w:val="002E06A4"/>
    <w:rsid w:val="002E0972"/>
    <w:rsid w:val="002E0B95"/>
    <w:rsid w:val="002E10A3"/>
    <w:rsid w:val="002E157F"/>
    <w:rsid w:val="002E2E77"/>
    <w:rsid w:val="002E45D9"/>
    <w:rsid w:val="002E5A48"/>
    <w:rsid w:val="002E68D4"/>
    <w:rsid w:val="002E6973"/>
    <w:rsid w:val="002E6A94"/>
    <w:rsid w:val="002E7571"/>
    <w:rsid w:val="002E7660"/>
    <w:rsid w:val="002E7E06"/>
    <w:rsid w:val="002F053F"/>
    <w:rsid w:val="002F1C52"/>
    <w:rsid w:val="002F2CCA"/>
    <w:rsid w:val="002F3477"/>
    <w:rsid w:val="002F39D5"/>
    <w:rsid w:val="002F43C3"/>
    <w:rsid w:val="002F455E"/>
    <w:rsid w:val="002F4FC9"/>
    <w:rsid w:val="00300A16"/>
    <w:rsid w:val="00300C8D"/>
    <w:rsid w:val="00304A7C"/>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49C2"/>
    <w:rsid w:val="00315956"/>
    <w:rsid w:val="00315D92"/>
    <w:rsid w:val="00315E6E"/>
    <w:rsid w:val="00315FBB"/>
    <w:rsid w:val="0031601B"/>
    <w:rsid w:val="00316141"/>
    <w:rsid w:val="00316D3B"/>
    <w:rsid w:val="00316EDB"/>
    <w:rsid w:val="003201BE"/>
    <w:rsid w:val="0032041C"/>
    <w:rsid w:val="003204E0"/>
    <w:rsid w:val="00321133"/>
    <w:rsid w:val="00321A59"/>
    <w:rsid w:val="00321D47"/>
    <w:rsid w:val="0032312F"/>
    <w:rsid w:val="003237EC"/>
    <w:rsid w:val="00323AED"/>
    <w:rsid w:val="00325347"/>
    <w:rsid w:val="00326CC4"/>
    <w:rsid w:val="003274DF"/>
    <w:rsid w:val="00330100"/>
    <w:rsid w:val="00330C6A"/>
    <w:rsid w:val="00331C02"/>
    <w:rsid w:val="003326FF"/>
    <w:rsid w:val="003329A3"/>
    <w:rsid w:val="003334C8"/>
    <w:rsid w:val="003339A0"/>
    <w:rsid w:val="003358EF"/>
    <w:rsid w:val="00337548"/>
    <w:rsid w:val="003378C8"/>
    <w:rsid w:val="00341096"/>
    <w:rsid w:val="003426B2"/>
    <w:rsid w:val="0034271A"/>
    <w:rsid w:val="0034560E"/>
    <w:rsid w:val="00345EA9"/>
    <w:rsid w:val="003465AD"/>
    <w:rsid w:val="00346D56"/>
    <w:rsid w:val="00347697"/>
    <w:rsid w:val="00347871"/>
    <w:rsid w:val="00350E02"/>
    <w:rsid w:val="003510EE"/>
    <w:rsid w:val="00351524"/>
    <w:rsid w:val="00351632"/>
    <w:rsid w:val="00351DF2"/>
    <w:rsid w:val="00352602"/>
    <w:rsid w:val="00352B68"/>
    <w:rsid w:val="003538A3"/>
    <w:rsid w:val="003541EE"/>
    <w:rsid w:val="0035504A"/>
    <w:rsid w:val="00356624"/>
    <w:rsid w:val="003569EE"/>
    <w:rsid w:val="00356A3A"/>
    <w:rsid w:val="00357D0D"/>
    <w:rsid w:val="003607DA"/>
    <w:rsid w:val="0036085F"/>
    <w:rsid w:val="003619EE"/>
    <w:rsid w:val="00363268"/>
    <w:rsid w:val="003646F1"/>
    <w:rsid w:val="00364BF4"/>
    <w:rsid w:val="00364C93"/>
    <w:rsid w:val="00365552"/>
    <w:rsid w:val="00366B44"/>
    <w:rsid w:val="003671D5"/>
    <w:rsid w:val="00367B9E"/>
    <w:rsid w:val="00367ED7"/>
    <w:rsid w:val="00371CD3"/>
    <w:rsid w:val="00372979"/>
    <w:rsid w:val="0037308A"/>
    <w:rsid w:val="00373A32"/>
    <w:rsid w:val="0037516B"/>
    <w:rsid w:val="00375682"/>
    <w:rsid w:val="00375CC0"/>
    <w:rsid w:val="00376AAA"/>
    <w:rsid w:val="003770DA"/>
    <w:rsid w:val="00381047"/>
    <w:rsid w:val="003813AA"/>
    <w:rsid w:val="00382078"/>
    <w:rsid w:val="003821B1"/>
    <w:rsid w:val="0038301C"/>
    <w:rsid w:val="003831D9"/>
    <w:rsid w:val="00383210"/>
    <w:rsid w:val="00383636"/>
    <w:rsid w:val="00383935"/>
    <w:rsid w:val="003844C2"/>
    <w:rsid w:val="00385100"/>
    <w:rsid w:val="0038511F"/>
    <w:rsid w:val="0038718B"/>
    <w:rsid w:val="00387968"/>
    <w:rsid w:val="00387E6A"/>
    <w:rsid w:val="0039069C"/>
    <w:rsid w:val="00390E17"/>
    <w:rsid w:val="003922AB"/>
    <w:rsid w:val="003922FD"/>
    <w:rsid w:val="0039292A"/>
    <w:rsid w:val="00392A42"/>
    <w:rsid w:val="00392B72"/>
    <w:rsid w:val="00394C4C"/>
    <w:rsid w:val="00396218"/>
    <w:rsid w:val="003962DA"/>
    <w:rsid w:val="0039685B"/>
    <w:rsid w:val="00397583"/>
    <w:rsid w:val="003977F9"/>
    <w:rsid w:val="003A005E"/>
    <w:rsid w:val="003A1AC6"/>
    <w:rsid w:val="003A1BCD"/>
    <w:rsid w:val="003A1CC1"/>
    <w:rsid w:val="003A2685"/>
    <w:rsid w:val="003A2C10"/>
    <w:rsid w:val="003A336B"/>
    <w:rsid w:val="003A4612"/>
    <w:rsid w:val="003A4744"/>
    <w:rsid w:val="003A4E18"/>
    <w:rsid w:val="003A6CDF"/>
    <w:rsid w:val="003A7C78"/>
    <w:rsid w:val="003B03E3"/>
    <w:rsid w:val="003B2304"/>
    <w:rsid w:val="003B265B"/>
    <w:rsid w:val="003B4121"/>
    <w:rsid w:val="003B4244"/>
    <w:rsid w:val="003B5305"/>
    <w:rsid w:val="003B546F"/>
    <w:rsid w:val="003B5866"/>
    <w:rsid w:val="003B5C92"/>
    <w:rsid w:val="003B6578"/>
    <w:rsid w:val="003C3860"/>
    <w:rsid w:val="003C3B06"/>
    <w:rsid w:val="003C3BB6"/>
    <w:rsid w:val="003C41C5"/>
    <w:rsid w:val="003C4E81"/>
    <w:rsid w:val="003C5961"/>
    <w:rsid w:val="003C6835"/>
    <w:rsid w:val="003C73D1"/>
    <w:rsid w:val="003C778D"/>
    <w:rsid w:val="003D00B2"/>
    <w:rsid w:val="003D0600"/>
    <w:rsid w:val="003D165B"/>
    <w:rsid w:val="003D200A"/>
    <w:rsid w:val="003D24F9"/>
    <w:rsid w:val="003D256D"/>
    <w:rsid w:val="003D2A61"/>
    <w:rsid w:val="003D32A1"/>
    <w:rsid w:val="003D3A90"/>
    <w:rsid w:val="003D3E8A"/>
    <w:rsid w:val="003D7025"/>
    <w:rsid w:val="003D7181"/>
    <w:rsid w:val="003D757E"/>
    <w:rsid w:val="003D7C79"/>
    <w:rsid w:val="003E1829"/>
    <w:rsid w:val="003E1A71"/>
    <w:rsid w:val="003E1CF2"/>
    <w:rsid w:val="003E357E"/>
    <w:rsid w:val="003E3791"/>
    <w:rsid w:val="003E37E8"/>
    <w:rsid w:val="003E395D"/>
    <w:rsid w:val="003E4A9E"/>
    <w:rsid w:val="003E4E9F"/>
    <w:rsid w:val="003E66D1"/>
    <w:rsid w:val="003E6F40"/>
    <w:rsid w:val="003F22AB"/>
    <w:rsid w:val="003F244D"/>
    <w:rsid w:val="003F35E1"/>
    <w:rsid w:val="003F4261"/>
    <w:rsid w:val="003F4427"/>
    <w:rsid w:val="003F4A64"/>
    <w:rsid w:val="003F5DA0"/>
    <w:rsid w:val="003F7374"/>
    <w:rsid w:val="003F7472"/>
    <w:rsid w:val="003F7E1D"/>
    <w:rsid w:val="00400043"/>
    <w:rsid w:val="0040037E"/>
    <w:rsid w:val="00402B52"/>
    <w:rsid w:val="00403205"/>
    <w:rsid w:val="00403515"/>
    <w:rsid w:val="004036D1"/>
    <w:rsid w:val="004047CF"/>
    <w:rsid w:val="00404F89"/>
    <w:rsid w:val="00407F39"/>
    <w:rsid w:val="00407FFC"/>
    <w:rsid w:val="004108C6"/>
    <w:rsid w:val="00410F20"/>
    <w:rsid w:val="004139E8"/>
    <w:rsid w:val="00414F4A"/>
    <w:rsid w:val="00415AA9"/>
    <w:rsid w:val="00420C51"/>
    <w:rsid w:val="00420E68"/>
    <w:rsid w:val="00421974"/>
    <w:rsid w:val="00421A25"/>
    <w:rsid w:val="00421EEA"/>
    <w:rsid w:val="00425C20"/>
    <w:rsid w:val="004304A7"/>
    <w:rsid w:val="00431983"/>
    <w:rsid w:val="00431AE9"/>
    <w:rsid w:val="0043229E"/>
    <w:rsid w:val="00432C86"/>
    <w:rsid w:val="0043373F"/>
    <w:rsid w:val="00433BEA"/>
    <w:rsid w:val="00433F3E"/>
    <w:rsid w:val="00435061"/>
    <w:rsid w:val="0043706B"/>
    <w:rsid w:val="00440C18"/>
    <w:rsid w:val="00441A0B"/>
    <w:rsid w:val="00441F87"/>
    <w:rsid w:val="004423D4"/>
    <w:rsid w:val="0044424A"/>
    <w:rsid w:val="00444BF8"/>
    <w:rsid w:val="00444DCD"/>
    <w:rsid w:val="00444F13"/>
    <w:rsid w:val="00445DA9"/>
    <w:rsid w:val="004462B3"/>
    <w:rsid w:val="0044696B"/>
    <w:rsid w:val="00447521"/>
    <w:rsid w:val="004479C1"/>
    <w:rsid w:val="00447C83"/>
    <w:rsid w:val="00447D9F"/>
    <w:rsid w:val="004502B6"/>
    <w:rsid w:val="00450F91"/>
    <w:rsid w:val="0045135F"/>
    <w:rsid w:val="004523C6"/>
    <w:rsid w:val="00454196"/>
    <w:rsid w:val="00454688"/>
    <w:rsid w:val="004554B0"/>
    <w:rsid w:val="004560FB"/>
    <w:rsid w:val="00456C6F"/>
    <w:rsid w:val="0045774A"/>
    <w:rsid w:val="00462D37"/>
    <w:rsid w:val="00463FEC"/>
    <w:rsid w:val="00465865"/>
    <w:rsid w:val="00466121"/>
    <w:rsid w:val="0046621C"/>
    <w:rsid w:val="00466A18"/>
    <w:rsid w:val="00466EA5"/>
    <w:rsid w:val="00467297"/>
    <w:rsid w:val="0046732E"/>
    <w:rsid w:val="004673B0"/>
    <w:rsid w:val="004708CA"/>
    <w:rsid w:val="00471B05"/>
    <w:rsid w:val="00473635"/>
    <w:rsid w:val="004737DA"/>
    <w:rsid w:val="00473892"/>
    <w:rsid w:val="004742D1"/>
    <w:rsid w:val="004748F2"/>
    <w:rsid w:val="00474C77"/>
    <w:rsid w:val="00474CF9"/>
    <w:rsid w:val="004753AB"/>
    <w:rsid w:val="004763C5"/>
    <w:rsid w:val="00476541"/>
    <w:rsid w:val="00476AFA"/>
    <w:rsid w:val="00476FB0"/>
    <w:rsid w:val="00477371"/>
    <w:rsid w:val="004773B1"/>
    <w:rsid w:val="004774CB"/>
    <w:rsid w:val="00477B90"/>
    <w:rsid w:val="00477D96"/>
    <w:rsid w:val="0048072E"/>
    <w:rsid w:val="00481B37"/>
    <w:rsid w:val="00481D6D"/>
    <w:rsid w:val="004825E9"/>
    <w:rsid w:val="00482963"/>
    <w:rsid w:val="004866B0"/>
    <w:rsid w:val="00486AB8"/>
    <w:rsid w:val="00486F76"/>
    <w:rsid w:val="004878A6"/>
    <w:rsid w:val="00487BB9"/>
    <w:rsid w:val="00487EAF"/>
    <w:rsid w:val="00490A9B"/>
    <w:rsid w:val="0049137D"/>
    <w:rsid w:val="00491D31"/>
    <w:rsid w:val="00492C19"/>
    <w:rsid w:val="004930C1"/>
    <w:rsid w:val="0049356B"/>
    <w:rsid w:val="00493A68"/>
    <w:rsid w:val="00494416"/>
    <w:rsid w:val="00494C22"/>
    <w:rsid w:val="00495398"/>
    <w:rsid w:val="00497A94"/>
    <w:rsid w:val="00497BD3"/>
    <w:rsid w:val="00497D16"/>
    <w:rsid w:val="00497F23"/>
    <w:rsid w:val="004A06DC"/>
    <w:rsid w:val="004A10AD"/>
    <w:rsid w:val="004A190B"/>
    <w:rsid w:val="004A1969"/>
    <w:rsid w:val="004A2B07"/>
    <w:rsid w:val="004A2BDB"/>
    <w:rsid w:val="004A2DE8"/>
    <w:rsid w:val="004A2ED5"/>
    <w:rsid w:val="004A3F22"/>
    <w:rsid w:val="004A498E"/>
    <w:rsid w:val="004A4FB0"/>
    <w:rsid w:val="004A50B5"/>
    <w:rsid w:val="004A62F2"/>
    <w:rsid w:val="004A6C3C"/>
    <w:rsid w:val="004A6F5A"/>
    <w:rsid w:val="004A71AF"/>
    <w:rsid w:val="004B008B"/>
    <w:rsid w:val="004B0743"/>
    <w:rsid w:val="004B0856"/>
    <w:rsid w:val="004B1474"/>
    <w:rsid w:val="004B3530"/>
    <w:rsid w:val="004B387F"/>
    <w:rsid w:val="004B4BFB"/>
    <w:rsid w:val="004B54E2"/>
    <w:rsid w:val="004B5976"/>
    <w:rsid w:val="004B7619"/>
    <w:rsid w:val="004C3972"/>
    <w:rsid w:val="004C4ACD"/>
    <w:rsid w:val="004C4CD0"/>
    <w:rsid w:val="004C582D"/>
    <w:rsid w:val="004C5D3D"/>
    <w:rsid w:val="004C5E91"/>
    <w:rsid w:val="004C635C"/>
    <w:rsid w:val="004C68D2"/>
    <w:rsid w:val="004C6C17"/>
    <w:rsid w:val="004C6C6A"/>
    <w:rsid w:val="004C6FD2"/>
    <w:rsid w:val="004C709D"/>
    <w:rsid w:val="004C70A8"/>
    <w:rsid w:val="004C7136"/>
    <w:rsid w:val="004C7594"/>
    <w:rsid w:val="004D107A"/>
    <w:rsid w:val="004D2ACC"/>
    <w:rsid w:val="004D2DAB"/>
    <w:rsid w:val="004D3C10"/>
    <w:rsid w:val="004D4B06"/>
    <w:rsid w:val="004D59A5"/>
    <w:rsid w:val="004D59BB"/>
    <w:rsid w:val="004D7D5E"/>
    <w:rsid w:val="004D7FBC"/>
    <w:rsid w:val="004E1505"/>
    <w:rsid w:val="004E1DC8"/>
    <w:rsid w:val="004E2117"/>
    <w:rsid w:val="004E27ED"/>
    <w:rsid w:val="004E460C"/>
    <w:rsid w:val="004E4CFE"/>
    <w:rsid w:val="004E4F27"/>
    <w:rsid w:val="004E7216"/>
    <w:rsid w:val="004E7266"/>
    <w:rsid w:val="004F0030"/>
    <w:rsid w:val="004F0427"/>
    <w:rsid w:val="004F0AC9"/>
    <w:rsid w:val="004F0AF8"/>
    <w:rsid w:val="004F0CAE"/>
    <w:rsid w:val="004F1F38"/>
    <w:rsid w:val="004F2BB2"/>
    <w:rsid w:val="004F2D13"/>
    <w:rsid w:val="004F3CC4"/>
    <w:rsid w:val="004F44C5"/>
    <w:rsid w:val="004F4E8D"/>
    <w:rsid w:val="004F4F4B"/>
    <w:rsid w:val="004F5B75"/>
    <w:rsid w:val="004F5D21"/>
    <w:rsid w:val="004F61A5"/>
    <w:rsid w:val="004F7420"/>
    <w:rsid w:val="004F77C1"/>
    <w:rsid w:val="00500281"/>
    <w:rsid w:val="005010C3"/>
    <w:rsid w:val="00501162"/>
    <w:rsid w:val="00502843"/>
    <w:rsid w:val="00502C95"/>
    <w:rsid w:val="00503B70"/>
    <w:rsid w:val="00503E9E"/>
    <w:rsid w:val="00504832"/>
    <w:rsid w:val="00507523"/>
    <w:rsid w:val="00507715"/>
    <w:rsid w:val="00507B60"/>
    <w:rsid w:val="005102DF"/>
    <w:rsid w:val="005104E8"/>
    <w:rsid w:val="005112D3"/>
    <w:rsid w:val="00513378"/>
    <w:rsid w:val="005133A1"/>
    <w:rsid w:val="00514715"/>
    <w:rsid w:val="00515079"/>
    <w:rsid w:val="00515B39"/>
    <w:rsid w:val="0051615E"/>
    <w:rsid w:val="005174D7"/>
    <w:rsid w:val="00517B0F"/>
    <w:rsid w:val="00517C64"/>
    <w:rsid w:val="00521B57"/>
    <w:rsid w:val="005229C7"/>
    <w:rsid w:val="0052371E"/>
    <w:rsid w:val="00523948"/>
    <w:rsid w:val="005250A9"/>
    <w:rsid w:val="005275B6"/>
    <w:rsid w:val="00527EA4"/>
    <w:rsid w:val="00532043"/>
    <w:rsid w:val="00532498"/>
    <w:rsid w:val="0053272B"/>
    <w:rsid w:val="005333C3"/>
    <w:rsid w:val="00533FE8"/>
    <w:rsid w:val="005341C9"/>
    <w:rsid w:val="00534611"/>
    <w:rsid w:val="00534CE3"/>
    <w:rsid w:val="005351BD"/>
    <w:rsid w:val="00535629"/>
    <w:rsid w:val="005361EA"/>
    <w:rsid w:val="00536ED1"/>
    <w:rsid w:val="00537671"/>
    <w:rsid w:val="005401ED"/>
    <w:rsid w:val="00540A3E"/>
    <w:rsid w:val="00540A58"/>
    <w:rsid w:val="00542185"/>
    <w:rsid w:val="00542E21"/>
    <w:rsid w:val="00543B21"/>
    <w:rsid w:val="00543FC4"/>
    <w:rsid w:val="00544B2B"/>
    <w:rsid w:val="0054528A"/>
    <w:rsid w:val="00546AFF"/>
    <w:rsid w:val="00546DDF"/>
    <w:rsid w:val="00546F82"/>
    <w:rsid w:val="00546FD8"/>
    <w:rsid w:val="0054772E"/>
    <w:rsid w:val="00547BE6"/>
    <w:rsid w:val="005505CE"/>
    <w:rsid w:val="00550786"/>
    <w:rsid w:val="005509FE"/>
    <w:rsid w:val="00550F22"/>
    <w:rsid w:val="005511BC"/>
    <w:rsid w:val="00554A69"/>
    <w:rsid w:val="00554B6E"/>
    <w:rsid w:val="005554C2"/>
    <w:rsid w:val="00555713"/>
    <w:rsid w:val="00555862"/>
    <w:rsid w:val="00555A65"/>
    <w:rsid w:val="00555E97"/>
    <w:rsid w:val="00556505"/>
    <w:rsid w:val="00556635"/>
    <w:rsid w:val="0055700D"/>
    <w:rsid w:val="00557CC2"/>
    <w:rsid w:val="0056017E"/>
    <w:rsid w:val="005602EF"/>
    <w:rsid w:val="005614F8"/>
    <w:rsid w:val="00561945"/>
    <w:rsid w:val="00564095"/>
    <w:rsid w:val="00565CBE"/>
    <w:rsid w:val="005668E1"/>
    <w:rsid w:val="00567DB4"/>
    <w:rsid w:val="0057053F"/>
    <w:rsid w:val="0057153F"/>
    <w:rsid w:val="0057213A"/>
    <w:rsid w:val="005722FD"/>
    <w:rsid w:val="00572386"/>
    <w:rsid w:val="00574B1D"/>
    <w:rsid w:val="00575270"/>
    <w:rsid w:val="00576A29"/>
    <w:rsid w:val="005777B0"/>
    <w:rsid w:val="005805FC"/>
    <w:rsid w:val="00580740"/>
    <w:rsid w:val="00580884"/>
    <w:rsid w:val="00581289"/>
    <w:rsid w:val="00581324"/>
    <w:rsid w:val="00583781"/>
    <w:rsid w:val="00583D24"/>
    <w:rsid w:val="00583F0D"/>
    <w:rsid w:val="005847B8"/>
    <w:rsid w:val="00584E37"/>
    <w:rsid w:val="00585A6A"/>
    <w:rsid w:val="0058629C"/>
    <w:rsid w:val="00587F68"/>
    <w:rsid w:val="00590F97"/>
    <w:rsid w:val="00591402"/>
    <w:rsid w:val="0059155D"/>
    <w:rsid w:val="00591752"/>
    <w:rsid w:val="00591BF7"/>
    <w:rsid w:val="00592982"/>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6C4"/>
    <w:rsid w:val="005A31BC"/>
    <w:rsid w:val="005A3363"/>
    <w:rsid w:val="005A3C25"/>
    <w:rsid w:val="005A4152"/>
    <w:rsid w:val="005A41F5"/>
    <w:rsid w:val="005A4F43"/>
    <w:rsid w:val="005B1624"/>
    <w:rsid w:val="005B1B15"/>
    <w:rsid w:val="005B1C98"/>
    <w:rsid w:val="005B2EFA"/>
    <w:rsid w:val="005B3344"/>
    <w:rsid w:val="005B5901"/>
    <w:rsid w:val="005B5D46"/>
    <w:rsid w:val="005B5EE6"/>
    <w:rsid w:val="005B6016"/>
    <w:rsid w:val="005B63EE"/>
    <w:rsid w:val="005B7FBE"/>
    <w:rsid w:val="005C01DF"/>
    <w:rsid w:val="005C0752"/>
    <w:rsid w:val="005C1199"/>
    <w:rsid w:val="005C11D7"/>
    <w:rsid w:val="005C3526"/>
    <w:rsid w:val="005C3EBB"/>
    <w:rsid w:val="005C446C"/>
    <w:rsid w:val="005C44DB"/>
    <w:rsid w:val="005C4A7A"/>
    <w:rsid w:val="005C685E"/>
    <w:rsid w:val="005C70AC"/>
    <w:rsid w:val="005D0EDF"/>
    <w:rsid w:val="005D155A"/>
    <w:rsid w:val="005D1F7B"/>
    <w:rsid w:val="005D2E09"/>
    <w:rsid w:val="005D31D8"/>
    <w:rsid w:val="005D3358"/>
    <w:rsid w:val="005D4509"/>
    <w:rsid w:val="005D524D"/>
    <w:rsid w:val="005D59CC"/>
    <w:rsid w:val="005E0075"/>
    <w:rsid w:val="005E0AA0"/>
    <w:rsid w:val="005E1B60"/>
    <w:rsid w:val="005E1E36"/>
    <w:rsid w:val="005E2270"/>
    <w:rsid w:val="005E2A31"/>
    <w:rsid w:val="005E2F0F"/>
    <w:rsid w:val="005E4377"/>
    <w:rsid w:val="005E452A"/>
    <w:rsid w:val="005E4F90"/>
    <w:rsid w:val="005E56AC"/>
    <w:rsid w:val="005E5949"/>
    <w:rsid w:val="005F000A"/>
    <w:rsid w:val="005F14ED"/>
    <w:rsid w:val="005F175F"/>
    <w:rsid w:val="005F1B71"/>
    <w:rsid w:val="005F2AE9"/>
    <w:rsid w:val="005F3EF6"/>
    <w:rsid w:val="005F41F5"/>
    <w:rsid w:val="005F4816"/>
    <w:rsid w:val="005F4FCA"/>
    <w:rsid w:val="005F673C"/>
    <w:rsid w:val="005F6B4D"/>
    <w:rsid w:val="005F7291"/>
    <w:rsid w:val="0060104C"/>
    <w:rsid w:val="0060136A"/>
    <w:rsid w:val="00601CB1"/>
    <w:rsid w:val="0060214A"/>
    <w:rsid w:val="0060346D"/>
    <w:rsid w:val="006049CC"/>
    <w:rsid w:val="00605B32"/>
    <w:rsid w:val="00605BEC"/>
    <w:rsid w:val="00606FB2"/>
    <w:rsid w:val="00607502"/>
    <w:rsid w:val="00610137"/>
    <w:rsid w:val="006108D3"/>
    <w:rsid w:val="00612D06"/>
    <w:rsid w:val="00612EA0"/>
    <w:rsid w:val="00615634"/>
    <w:rsid w:val="00616B95"/>
    <w:rsid w:val="00617739"/>
    <w:rsid w:val="00617934"/>
    <w:rsid w:val="00617974"/>
    <w:rsid w:val="00620F44"/>
    <w:rsid w:val="00621DA0"/>
    <w:rsid w:val="006229FE"/>
    <w:rsid w:val="00623AAB"/>
    <w:rsid w:val="00623AB4"/>
    <w:rsid w:val="00623E59"/>
    <w:rsid w:val="00623F1F"/>
    <w:rsid w:val="00624084"/>
    <w:rsid w:val="006251D1"/>
    <w:rsid w:val="00625C67"/>
    <w:rsid w:val="00625FC5"/>
    <w:rsid w:val="0062600D"/>
    <w:rsid w:val="006261FC"/>
    <w:rsid w:val="006273ED"/>
    <w:rsid w:val="00627CB7"/>
    <w:rsid w:val="006325B8"/>
    <w:rsid w:val="0063398F"/>
    <w:rsid w:val="00633E50"/>
    <w:rsid w:val="006357A6"/>
    <w:rsid w:val="0063636C"/>
    <w:rsid w:val="00637940"/>
    <w:rsid w:val="00640FB1"/>
    <w:rsid w:val="006410FB"/>
    <w:rsid w:val="00641800"/>
    <w:rsid w:val="0064259D"/>
    <w:rsid w:val="006431A3"/>
    <w:rsid w:val="00643736"/>
    <w:rsid w:val="00643A81"/>
    <w:rsid w:val="00644AA5"/>
    <w:rsid w:val="00645889"/>
    <w:rsid w:val="00646323"/>
    <w:rsid w:val="00647B5C"/>
    <w:rsid w:val="006501E6"/>
    <w:rsid w:val="00650407"/>
    <w:rsid w:val="00653431"/>
    <w:rsid w:val="006543CA"/>
    <w:rsid w:val="0065473C"/>
    <w:rsid w:val="00654F59"/>
    <w:rsid w:val="00654FEF"/>
    <w:rsid w:val="00656745"/>
    <w:rsid w:val="00656E0B"/>
    <w:rsid w:val="006614FC"/>
    <w:rsid w:val="00661B4C"/>
    <w:rsid w:val="00661DC5"/>
    <w:rsid w:val="00662705"/>
    <w:rsid w:val="00662A14"/>
    <w:rsid w:val="00664667"/>
    <w:rsid w:val="00665817"/>
    <w:rsid w:val="00665D6F"/>
    <w:rsid w:val="0066636A"/>
    <w:rsid w:val="00666625"/>
    <w:rsid w:val="00666D4C"/>
    <w:rsid w:val="00666D7B"/>
    <w:rsid w:val="006705AA"/>
    <w:rsid w:val="00670951"/>
    <w:rsid w:val="00671E7E"/>
    <w:rsid w:val="006722CF"/>
    <w:rsid w:val="00672E85"/>
    <w:rsid w:val="006741F2"/>
    <w:rsid w:val="00674211"/>
    <w:rsid w:val="006745FA"/>
    <w:rsid w:val="00674904"/>
    <w:rsid w:val="00674D66"/>
    <w:rsid w:val="00675A41"/>
    <w:rsid w:val="0067685E"/>
    <w:rsid w:val="00677698"/>
    <w:rsid w:val="00680605"/>
    <w:rsid w:val="00681340"/>
    <w:rsid w:val="00681AFD"/>
    <w:rsid w:val="0068283E"/>
    <w:rsid w:val="0068323F"/>
    <w:rsid w:val="00683487"/>
    <w:rsid w:val="006834E0"/>
    <w:rsid w:val="006849B2"/>
    <w:rsid w:val="0068543A"/>
    <w:rsid w:val="0068593A"/>
    <w:rsid w:val="00685B58"/>
    <w:rsid w:val="00686B5C"/>
    <w:rsid w:val="0068710E"/>
    <w:rsid w:val="00687455"/>
    <w:rsid w:val="00687901"/>
    <w:rsid w:val="00690173"/>
    <w:rsid w:val="0069067D"/>
    <w:rsid w:val="00690FC8"/>
    <w:rsid w:val="00691024"/>
    <w:rsid w:val="006926EF"/>
    <w:rsid w:val="00694085"/>
    <w:rsid w:val="00695A78"/>
    <w:rsid w:val="006962D0"/>
    <w:rsid w:val="0069649D"/>
    <w:rsid w:val="00696A1E"/>
    <w:rsid w:val="006A0B4D"/>
    <w:rsid w:val="006A1110"/>
    <w:rsid w:val="006A13F3"/>
    <w:rsid w:val="006A1E66"/>
    <w:rsid w:val="006A2330"/>
    <w:rsid w:val="006A358A"/>
    <w:rsid w:val="006A4115"/>
    <w:rsid w:val="006A5193"/>
    <w:rsid w:val="006A5DEF"/>
    <w:rsid w:val="006A66AC"/>
    <w:rsid w:val="006B268F"/>
    <w:rsid w:val="006B3782"/>
    <w:rsid w:val="006B3CD8"/>
    <w:rsid w:val="006B44E1"/>
    <w:rsid w:val="006B4BD9"/>
    <w:rsid w:val="006B67C8"/>
    <w:rsid w:val="006B68AF"/>
    <w:rsid w:val="006B721E"/>
    <w:rsid w:val="006C0881"/>
    <w:rsid w:val="006C08B0"/>
    <w:rsid w:val="006C1579"/>
    <w:rsid w:val="006C1EC0"/>
    <w:rsid w:val="006C333B"/>
    <w:rsid w:val="006C439D"/>
    <w:rsid w:val="006C4A83"/>
    <w:rsid w:val="006C5622"/>
    <w:rsid w:val="006C57E3"/>
    <w:rsid w:val="006C5A72"/>
    <w:rsid w:val="006C61BF"/>
    <w:rsid w:val="006C679E"/>
    <w:rsid w:val="006C6A7C"/>
    <w:rsid w:val="006C6FAF"/>
    <w:rsid w:val="006C7E45"/>
    <w:rsid w:val="006C7E4B"/>
    <w:rsid w:val="006D1381"/>
    <w:rsid w:val="006D13CE"/>
    <w:rsid w:val="006D13ED"/>
    <w:rsid w:val="006D32E9"/>
    <w:rsid w:val="006D4E73"/>
    <w:rsid w:val="006D6367"/>
    <w:rsid w:val="006D660B"/>
    <w:rsid w:val="006D6F69"/>
    <w:rsid w:val="006D731C"/>
    <w:rsid w:val="006D7430"/>
    <w:rsid w:val="006D7DA3"/>
    <w:rsid w:val="006E00A8"/>
    <w:rsid w:val="006E0AB8"/>
    <w:rsid w:val="006E1146"/>
    <w:rsid w:val="006E137E"/>
    <w:rsid w:val="006E21DB"/>
    <w:rsid w:val="006E2223"/>
    <w:rsid w:val="006E268B"/>
    <w:rsid w:val="006E2C12"/>
    <w:rsid w:val="006E53F8"/>
    <w:rsid w:val="006E57CC"/>
    <w:rsid w:val="006E5E19"/>
    <w:rsid w:val="006E7908"/>
    <w:rsid w:val="006E7D1C"/>
    <w:rsid w:val="006F09BB"/>
    <w:rsid w:val="006F183B"/>
    <w:rsid w:val="006F2153"/>
    <w:rsid w:val="006F221F"/>
    <w:rsid w:val="006F2534"/>
    <w:rsid w:val="006F4AE8"/>
    <w:rsid w:val="006F782E"/>
    <w:rsid w:val="006F7F71"/>
    <w:rsid w:val="00700478"/>
    <w:rsid w:val="00700490"/>
    <w:rsid w:val="00701996"/>
    <w:rsid w:val="0070253E"/>
    <w:rsid w:val="00703C1B"/>
    <w:rsid w:val="00704BE1"/>
    <w:rsid w:val="007058A1"/>
    <w:rsid w:val="00705B44"/>
    <w:rsid w:val="00705DF8"/>
    <w:rsid w:val="00707A56"/>
    <w:rsid w:val="007101B4"/>
    <w:rsid w:val="007110FA"/>
    <w:rsid w:val="00711123"/>
    <w:rsid w:val="0071152F"/>
    <w:rsid w:val="00714C6F"/>
    <w:rsid w:val="007157C4"/>
    <w:rsid w:val="007204B6"/>
    <w:rsid w:val="00720676"/>
    <w:rsid w:val="00721D72"/>
    <w:rsid w:val="00722240"/>
    <w:rsid w:val="007226FF"/>
    <w:rsid w:val="00722D57"/>
    <w:rsid w:val="00723D6B"/>
    <w:rsid w:val="0072406F"/>
    <w:rsid w:val="0072409F"/>
    <w:rsid w:val="00724D65"/>
    <w:rsid w:val="0072661F"/>
    <w:rsid w:val="00730020"/>
    <w:rsid w:val="0073153B"/>
    <w:rsid w:val="007315AD"/>
    <w:rsid w:val="00731CA0"/>
    <w:rsid w:val="007320F1"/>
    <w:rsid w:val="00732B43"/>
    <w:rsid w:val="00732BF4"/>
    <w:rsid w:val="00733221"/>
    <w:rsid w:val="00733641"/>
    <w:rsid w:val="00733C57"/>
    <w:rsid w:val="00733EC1"/>
    <w:rsid w:val="0073510F"/>
    <w:rsid w:val="0073576F"/>
    <w:rsid w:val="00735D27"/>
    <w:rsid w:val="0073789A"/>
    <w:rsid w:val="00737F9A"/>
    <w:rsid w:val="00737FEF"/>
    <w:rsid w:val="00740A97"/>
    <w:rsid w:val="00742A7C"/>
    <w:rsid w:val="00742DDD"/>
    <w:rsid w:val="007439FF"/>
    <w:rsid w:val="00744151"/>
    <w:rsid w:val="00744765"/>
    <w:rsid w:val="00744A88"/>
    <w:rsid w:val="007454F8"/>
    <w:rsid w:val="00745642"/>
    <w:rsid w:val="007460BE"/>
    <w:rsid w:val="0074626B"/>
    <w:rsid w:val="00747781"/>
    <w:rsid w:val="00747CA9"/>
    <w:rsid w:val="007511FC"/>
    <w:rsid w:val="00751AB5"/>
    <w:rsid w:val="00752605"/>
    <w:rsid w:val="0075364A"/>
    <w:rsid w:val="00753742"/>
    <w:rsid w:val="00753FE1"/>
    <w:rsid w:val="00756C03"/>
    <w:rsid w:val="00756C80"/>
    <w:rsid w:val="0075720C"/>
    <w:rsid w:val="00757E27"/>
    <w:rsid w:val="00757EB0"/>
    <w:rsid w:val="007613B7"/>
    <w:rsid w:val="00762921"/>
    <w:rsid w:val="00762CF0"/>
    <w:rsid w:val="00763082"/>
    <w:rsid w:val="007634A8"/>
    <w:rsid w:val="00763606"/>
    <w:rsid w:val="00764674"/>
    <w:rsid w:val="007654D5"/>
    <w:rsid w:val="00765945"/>
    <w:rsid w:val="00765D7E"/>
    <w:rsid w:val="007670A1"/>
    <w:rsid w:val="00767C30"/>
    <w:rsid w:val="0077046D"/>
    <w:rsid w:val="007718B6"/>
    <w:rsid w:val="00771E7E"/>
    <w:rsid w:val="007723E5"/>
    <w:rsid w:val="00772968"/>
    <w:rsid w:val="00772E0B"/>
    <w:rsid w:val="007732FC"/>
    <w:rsid w:val="00773A98"/>
    <w:rsid w:val="007741C7"/>
    <w:rsid w:val="00774369"/>
    <w:rsid w:val="00775250"/>
    <w:rsid w:val="007752B1"/>
    <w:rsid w:val="00775E77"/>
    <w:rsid w:val="007762C6"/>
    <w:rsid w:val="00776373"/>
    <w:rsid w:val="00776C12"/>
    <w:rsid w:val="00780E10"/>
    <w:rsid w:val="00780EA6"/>
    <w:rsid w:val="007810A9"/>
    <w:rsid w:val="0078212F"/>
    <w:rsid w:val="0078215B"/>
    <w:rsid w:val="007832C4"/>
    <w:rsid w:val="00783320"/>
    <w:rsid w:val="0078566E"/>
    <w:rsid w:val="00785CA0"/>
    <w:rsid w:val="00785DEA"/>
    <w:rsid w:val="00786063"/>
    <w:rsid w:val="00786AE2"/>
    <w:rsid w:val="00786ED4"/>
    <w:rsid w:val="007912F1"/>
    <w:rsid w:val="007919B8"/>
    <w:rsid w:val="00791F67"/>
    <w:rsid w:val="00792C0F"/>
    <w:rsid w:val="00792F14"/>
    <w:rsid w:val="00793267"/>
    <w:rsid w:val="007958B2"/>
    <w:rsid w:val="00795C6E"/>
    <w:rsid w:val="00795F06"/>
    <w:rsid w:val="0079630E"/>
    <w:rsid w:val="00797BED"/>
    <w:rsid w:val="007A0D15"/>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D90"/>
    <w:rsid w:val="007A70A4"/>
    <w:rsid w:val="007B0124"/>
    <w:rsid w:val="007B0193"/>
    <w:rsid w:val="007B021B"/>
    <w:rsid w:val="007B0245"/>
    <w:rsid w:val="007B068F"/>
    <w:rsid w:val="007B0690"/>
    <w:rsid w:val="007B0BCD"/>
    <w:rsid w:val="007B1F89"/>
    <w:rsid w:val="007B2309"/>
    <w:rsid w:val="007B28FD"/>
    <w:rsid w:val="007B4212"/>
    <w:rsid w:val="007B60F7"/>
    <w:rsid w:val="007B6E4E"/>
    <w:rsid w:val="007B6E8B"/>
    <w:rsid w:val="007B72AE"/>
    <w:rsid w:val="007B7772"/>
    <w:rsid w:val="007C0B44"/>
    <w:rsid w:val="007C0C53"/>
    <w:rsid w:val="007C0D32"/>
    <w:rsid w:val="007C0F04"/>
    <w:rsid w:val="007C18FA"/>
    <w:rsid w:val="007C21AF"/>
    <w:rsid w:val="007C360C"/>
    <w:rsid w:val="007C3730"/>
    <w:rsid w:val="007C4A9D"/>
    <w:rsid w:val="007C6CDD"/>
    <w:rsid w:val="007D00EB"/>
    <w:rsid w:val="007D1518"/>
    <w:rsid w:val="007D168D"/>
    <w:rsid w:val="007D1A68"/>
    <w:rsid w:val="007D263E"/>
    <w:rsid w:val="007D2F6D"/>
    <w:rsid w:val="007D44C4"/>
    <w:rsid w:val="007D5019"/>
    <w:rsid w:val="007D57A4"/>
    <w:rsid w:val="007D64A1"/>
    <w:rsid w:val="007D6840"/>
    <w:rsid w:val="007D7B69"/>
    <w:rsid w:val="007E00E3"/>
    <w:rsid w:val="007E05A3"/>
    <w:rsid w:val="007E0A17"/>
    <w:rsid w:val="007E1BE8"/>
    <w:rsid w:val="007E32CB"/>
    <w:rsid w:val="007E3646"/>
    <w:rsid w:val="007E431F"/>
    <w:rsid w:val="007E48AE"/>
    <w:rsid w:val="007E5218"/>
    <w:rsid w:val="007E7529"/>
    <w:rsid w:val="007F07EB"/>
    <w:rsid w:val="007F098B"/>
    <w:rsid w:val="007F17FD"/>
    <w:rsid w:val="007F458B"/>
    <w:rsid w:val="007F48EE"/>
    <w:rsid w:val="007F675D"/>
    <w:rsid w:val="007F68C2"/>
    <w:rsid w:val="007F6935"/>
    <w:rsid w:val="007F7068"/>
    <w:rsid w:val="007F7534"/>
    <w:rsid w:val="007F7FE8"/>
    <w:rsid w:val="00800BAE"/>
    <w:rsid w:val="00800F55"/>
    <w:rsid w:val="00801C60"/>
    <w:rsid w:val="008023B9"/>
    <w:rsid w:val="00802C80"/>
    <w:rsid w:val="00802EFF"/>
    <w:rsid w:val="00803989"/>
    <w:rsid w:val="00803F7C"/>
    <w:rsid w:val="00803FB6"/>
    <w:rsid w:val="00804F82"/>
    <w:rsid w:val="00805B4B"/>
    <w:rsid w:val="008064C1"/>
    <w:rsid w:val="008065AC"/>
    <w:rsid w:val="008067D9"/>
    <w:rsid w:val="00806C82"/>
    <w:rsid w:val="00806CD1"/>
    <w:rsid w:val="008071B9"/>
    <w:rsid w:val="00807CD7"/>
    <w:rsid w:val="00810936"/>
    <w:rsid w:val="008110C9"/>
    <w:rsid w:val="0081130A"/>
    <w:rsid w:val="008116C5"/>
    <w:rsid w:val="00811798"/>
    <w:rsid w:val="008118AD"/>
    <w:rsid w:val="00811C60"/>
    <w:rsid w:val="00812575"/>
    <w:rsid w:val="00813664"/>
    <w:rsid w:val="00813826"/>
    <w:rsid w:val="00813856"/>
    <w:rsid w:val="00813DAE"/>
    <w:rsid w:val="00813E44"/>
    <w:rsid w:val="008155BE"/>
    <w:rsid w:val="00815F05"/>
    <w:rsid w:val="00816293"/>
    <w:rsid w:val="00816478"/>
    <w:rsid w:val="008164F2"/>
    <w:rsid w:val="0081716B"/>
    <w:rsid w:val="0081727D"/>
    <w:rsid w:val="00817E1A"/>
    <w:rsid w:val="00820B56"/>
    <w:rsid w:val="00820B5E"/>
    <w:rsid w:val="008211E6"/>
    <w:rsid w:val="008217E8"/>
    <w:rsid w:val="0082263C"/>
    <w:rsid w:val="00822B7C"/>
    <w:rsid w:val="00824D59"/>
    <w:rsid w:val="0082506D"/>
    <w:rsid w:val="0082570C"/>
    <w:rsid w:val="00825E4E"/>
    <w:rsid w:val="008277F0"/>
    <w:rsid w:val="00827F8C"/>
    <w:rsid w:val="00827FCD"/>
    <w:rsid w:val="00830236"/>
    <w:rsid w:val="00830C3A"/>
    <w:rsid w:val="00830D03"/>
    <w:rsid w:val="008324A7"/>
    <w:rsid w:val="008324CF"/>
    <w:rsid w:val="008333A4"/>
    <w:rsid w:val="00833C15"/>
    <w:rsid w:val="00834228"/>
    <w:rsid w:val="00834EE6"/>
    <w:rsid w:val="00835D08"/>
    <w:rsid w:val="00836ABB"/>
    <w:rsid w:val="00840AF7"/>
    <w:rsid w:val="00840F32"/>
    <w:rsid w:val="0084185E"/>
    <w:rsid w:val="008420DB"/>
    <w:rsid w:val="00842F1C"/>
    <w:rsid w:val="008433CA"/>
    <w:rsid w:val="008436EB"/>
    <w:rsid w:val="00843B1E"/>
    <w:rsid w:val="00844C69"/>
    <w:rsid w:val="008450A7"/>
    <w:rsid w:val="008454C7"/>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48A"/>
    <w:rsid w:val="00860BC4"/>
    <w:rsid w:val="00860D7C"/>
    <w:rsid w:val="0086175A"/>
    <w:rsid w:val="00862BA6"/>
    <w:rsid w:val="008633B2"/>
    <w:rsid w:val="008637BC"/>
    <w:rsid w:val="0086422E"/>
    <w:rsid w:val="00865D47"/>
    <w:rsid w:val="00866889"/>
    <w:rsid w:val="008672BD"/>
    <w:rsid w:val="008673B3"/>
    <w:rsid w:val="00867890"/>
    <w:rsid w:val="00867997"/>
    <w:rsid w:val="00867C12"/>
    <w:rsid w:val="00870225"/>
    <w:rsid w:val="008708DC"/>
    <w:rsid w:val="00870FC9"/>
    <w:rsid w:val="0087158C"/>
    <w:rsid w:val="0087181B"/>
    <w:rsid w:val="00871C3A"/>
    <w:rsid w:val="00872DE5"/>
    <w:rsid w:val="00872EC1"/>
    <w:rsid w:val="00875660"/>
    <w:rsid w:val="00875860"/>
    <w:rsid w:val="00875B1A"/>
    <w:rsid w:val="00876168"/>
    <w:rsid w:val="00876BCA"/>
    <w:rsid w:val="00877643"/>
    <w:rsid w:val="00877908"/>
    <w:rsid w:val="00880088"/>
    <w:rsid w:val="00880885"/>
    <w:rsid w:val="00882297"/>
    <w:rsid w:val="0088264A"/>
    <w:rsid w:val="00882995"/>
    <w:rsid w:val="0088426D"/>
    <w:rsid w:val="00884FF8"/>
    <w:rsid w:val="00885167"/>
    <w:rsid w:val="00885388"/>
    <w:rsid w:val="0088630F"/>
    <w:rsid w:val="00890554"/>
    <w:rsid w:val="00890CC1"/>
    <w:rsid w:val="00891376"/>
    <w:rsid w:val="00891C16"/>
    <w:rsid w:val="00891FAF"/>
    <w:rsid w:val="00892097"/>
    <w:rsid w:val="0089256F"/>
    <w:rsid w:val="008926C1"/>
    <w:rsid w:val="0089357D"/>
    <w:rsid w:val="008938A4"/>
    <w:rsid w:val="00894C51"/>
    <w:rsid w:val="00895141"/>
    <w:rsid w:val="00896039"/>
    <w:rsid w:val="0089677D"/>
    <w:rsid w:val="0089732C"/>
    <w:rsid w:val="00897B63"/>
    <w:rsid w:val="008A0CBE"/>
    <w:rsid w:val="008A0D24"/>
    <w:rsid w:val="008A230A"/>
    <w:rsid w:val="008A25AB"/>
    <w:rsid w:val="008A2C54"/>
    <w:rsid w:val="008A2CB0"/>
    <w:rsid w:val="008A2F24"/>
    <w:rsid w:val="008A3C83"/>
    <w:rsid w:val="008A470F"/>
    <w:rsid w:val="008A4842"/>
    <w:rsid w:val="008A6644"/>
    <w:rsid w:val="008A7ECD"/>
    <w:rsid w:val="008B0B14"/>
    <w:rsid w:val="008B1389"/>
    <w:rsid w:val="008B172B"/>
    <w:rsid w:val="008B17CF"/>
    <w:rsid w:val="008B1DCA"/>
    <w:rsid w:val="008B23B3"/>
    <w:rsid w:val="008B2A24"/>
    <w:rsid w:val="008B2ACA"/>
    <w:rsid w:val="008B47BE"/>
    <w:rsid w:val="008B47FC"/>
    <w:rsid w:val="008B526B"/>
    <w:rsid w:val="008B659C"/>
    <w:rsid w:val="008B7963"/>
    <w:rsid w:val="008B7ED1"/>
    <w:rsid w:val="008C1A27"/>
    <w:rsid w:val="008C1CF7"/>
    <w:rsid w:val="008C1D5A"/>
    <w:rsid w:val="008C224E"/>
    <w:rsid w:val="008C2A5C"/>
    <w:rsid w:val="008C4B00"/>
    <w:rsid w:val="008C5C5F"/>
    <w:rsid w:val="008C6291"/>
    <w:rsid w:val="008C7F8E"/>
    <w:rsid w:val="008D1514"/>
    <w:rsid w:val="008D19E6"/>
    <w:rsid w:val="008D25FE"/>
    <w:rsid w:val="008D2956"/>
    <w:rsid w:val="008D2C5D"/>
    <w:rsid w:val="008D2DBF"/>
    <w:rsid w:val="008D2E44"/>
    <w:rsid w:val="008D30C0"/>
    <w:rsid w:val="008D3426"/>
    <w:rsid w:val="008D4E3F"/>
    <w:rsid w:val="008D5438"/>
    <w:rsid w:val="008D66B8"/>
    <w:rsid w:val="008D73EF"/>
    <w:rsid w:val="008D7944"/>
    <w:rsid w:val="008E0532"/>
    <w:rsid w:val="008E0C3D"/>
    <w:rsid w:val="008E0C66"/>
    <w:rsid w:val="008E1447"/>
    <w:rsid w:val="008E300A"/>
    <w:rsid w:val="008E3E66"/>
    <w:rsid w:val="008E5B8E"/>
    <w:rsid w:val="008E65B8"/>
    <w:rsid w:val="008E67C4"/>
    <w:rsid w:val="008E6A49"/>
    <w:rsid w:val="008E6A96"/>
    <w:rsid w:val="008E6D41"/>
    <w:rsid w:val="008E7415"/>
    <w:rsid w:val="008E7711"/>
    <w:rsid w:val="008F048F"/>
    <w:rsid w:val="008F1A01"/>
    <w:rsid w:val="008F28EA"/>
    <w:rsid w:val="008F2FE0"/>
    <w:rsid w:val="008F5497"/>
    <w:rsid w:val="008F587A"/>
    <w:rsid w:val="008F5BC7"/>
    <w:rsid w:val="008F71C0"/>
    <w:rsid w:val="008F789C"/>
    <w:rsid w:val="008F7EA7"/>
    <w:rsid w:val="00901B14"/>
    <w:rsid w:val="00901C26"/>
    <w:rsid w:val="00901DBB"/>
    <w:rsid w:val="00902129"/>
    <w:rsid w:val="009029DB"/>
    <w:rsid w:val="00902F39"/>
    <w:rsid w:val="00903C3D"/>
    <w:rsid w:val="009046FA"/>
    <w:rsid w:val="00905022"/>
    <w:rsid w:val="00905F37"/>
    <w:rsid w:val="00906715"/>
    <w:rsid w:val="00906863"/>
    <w:rsid w:val="009072F1"/>
    <w:rsid w:val="00907772"/>
    <w:rsid w:val="0091014B"/>
    <w:rsid w:val="009117FC"/>
    <w:rsid w:val="009123B4"/>
    <w:rsid w:val="009124F9"/>
    <w:rsid w:val="00913676"/>
    <w:rsid w:val="0091431D"/>
    <w:rsid w:val="00915330"/>
    <w:rsid w:val="00915421"/>
    <w:rsid w:val="00915539"/>
    <w:rsid w:val="00915FDF"/>
    <w:rsid w:val="0091609E"/>
    <w:rsid w:val="0091756F"/>
    <w:rsid w:val="0091798F"/>
    <w:rsid w:val="00921068"/>
    <w:rsid w:val="00922BD5"/>
    <w:rsid w:val="009233B3"/>
    <w:rsid w:val="00923520"/>
    <w:rsid w:val="0092380A"/>
    <w:rsid w:val="00924CC2"/>
    <w:rsid w:val="00925D12"/>
    <w:rsid w:val="00926137"/>
    <w:rsid w:val="009267F0"/>
    <w:rsid w:val="00927217"/>
    <w:rsid w:val="00930276"/>
    <w:rsid w:val="00930AC5"/>
    <w:rsid w:val="00931593"/>
    <w:rsid w:val="009323B5"/>
    <w:rsid w:val="00932B34"/>
    <w:rsid w:val="009334A9"/>
    <w:rsid w:val="0093359A"/>
    <w:rsid w:val="009341A6"/>
    <w:rsid w:val="00934EBC"/>
    <w:rsid w:val="00936C0F"/>
    <w:rsid w:val="00937FCA"/>
    <w:rsid w:val="0094069F"/>
    <w:rsid w:val="00940795"/>
    <w:rsid w:val="00941CAD"/>
    <w:rsid w:val="00943475"/>
    <w:rsid w:val="00943B36"/>
    <w:rsid w:val="0094402D"/>
    <w:rsid w:val="00944F00"/>
    <w:rsid w:val="009450FA"/>
    <w:rsid w:val="00945575"/>
    <w:rsid w:val="0094627C"/>
    <w:rsid w:val="00951856"/>
    <w:rsid w:val="00951E93"/>
    <w:rsid w:val="009553B7"/>
    <w:rsid w:val="00955C73"/>
    <w:rsid w:val="00955CA3"/>
    <w:rsid w:val="00956353"/>
    <w:rsid w:val="00956B11"/>
    <w:rsid w:val="00956FD0"/>
    <w:rsid w:val="00957782"/>
    <w:rsid w:val="00960BB8"/>
    <w:rsid w:val="0096128B"/>
    <w:rsid w:val="00962A5B"/>
    <w:rsid w:val="00962B00"/>
    <w:rsid w:val="00963206"/>
    <w:rsid w:val="00963D25"/>
    <w:rsid w:val="00965E34"/>
    <w:rsid w:val="00966536"/>
    <w:rsid w:val="0096684D"/>
    <w:rsid w:val="009678FC"/>
    <w:rsid w:val="00967A38"/>
    <w:rsid w:val="009710F9"/>
    <w:rsid w:val="00971235"/>
    <w:rsid w:val="00971850"/>
    <w:rsid w:val="009718C5"/>
    <w:rsid w:val="009727E4"/>
    <w:rsid w:val="0097424B"/>
    <w:rsid w:val="009746BE"/>
    <w:rsid w:val="009749BD"/>
    <w:rsid w:val="0097510E"/>
    <w:rsid w:val="00975263"/>
    <w:rsid w:val="0097526E"/>
    <w:rsid w:val="00975DE9"/>
    <w:rsid w:val="00977206"/>
    <w:rsid w:val="009772E4"/>
    <w:rsid w:val="009776E8"/>
    <w:rsid w:val="00977C8E"/>
    <w:rsid w:val="0098014B"/>
    <w:rsid w:val="00982450"/>
    <w:rsid w:val="00982CFB"/>
    <w:rsid w:val="009831DA"/>
    <w:rsid w:val="0098333C"/>
    <w:rsid w:val="00983F9D"/>
    <w:rsid w:val="00984D1C"/>
    <w:rsid w:val="00985781"/>
    <w:rsid w:val="009857BC"/>
    <w:rsid w:val="009863AF"/>
    <w:rsid w:val="00992A64"/>
    <w:rsid w:val="00993133"/>
    <w:rsid w:val="009931A7"/>
    <w:rsid w:val="00993325"/>
    <w:rsid w:val="00993526"/>
    <w:rsid w:val="00994325"/>
    <w:rsid w:val="00994D8E"/>
    <w:rsid w:val="009967B2"/>
    <w:rsid w:val="00996C4B"/>
    <w:rsid w:val="0099704B"/>
    <w:rsid w:val="00997240"/>
    <w:rsid w:val="009977BD"/>
    <w:rsid w:val="009A038B"/>
    <w:rsid w:val="009A09CA"/>
    <w:rsid w:val="009A15FF"/>
    <w:rsid w:val="009A2B56"/>
    <w:rsid w:val="009A2CD9"/>
    <w:rsid w:val="009A3642"/>
    <w:rsid w:val="009A3902"/>
    <w:rsid w:val="009A3ECB"/>
    <w:rsid w:val="009A5814"/>
    <w:rsid w:val="009A62FC"/>
    <w:rsid w:val="009A6B47"/>
    <w:rsid w:val="009A77AE"/>
    <w:rsid w:val="009A7ACC"/>
    <w:rsid w:val="009B0A53"/>
    <w:rsid w:val="009B1044"/>
    <w:rsid w:val="009B1108"/>
    <w:rsid w:val="009B1228"/>
    <w:rsid w:val="009B21A7"/>
    <w:rsid w:val="009B4A60"/>
    <w:rsid w:val="009B69A5"/>
    <w:rsid w:val="009B6E1D"/>
    <w:rsid w:val="009B7197"/>
    <w:rsid w:val="009B7571"/>
    <w:rsid w:val="009C0595"/>
    <w:rsid w:val="009C07FC"/>
    <w:rsid w:val="009C25D9"/>
    <w:rsid w:val="009C32FE"/>
    <w:rsid w:val="009C39A8"/>
    <w:rsid w:val="009C3E79"/>
    <w:rsid w:val="009C43D7"/>
    <w:rsid w:val="009C494C"/>
    <w:rsid w:val="009C5723"/>
    <w:rsid w:val="009C57D1"/>
    <w:rsid w:val="009C5A3D"/>
    <w:rsid w:val="009C5E19"/>
    <w:rsid w:val="009C5EDA"/>
    <w:rsid w:val="009C6B09"/>
    <w:rsid w:val="009C72C1"/>
    <w:rsid w:val="009C78F1"/>
    <w:rsid w:val="009D07E9"/>
    <w:rsid w:val="009D0B7B"/>
    <w:rsid w:val="009D0EF9"/>
    <w:rsid w:val="009D0FEC"/>
    <w:rsid w:val="009D1700"/>
    <w:rsid w:val="009D2164"/>
    <w:rsid w:val="009D291A"/>
    <w:rsid w:val="009D3F23"/>
    <w:rsid w:val="009D4B72"/>
    <w:rsid w:val="009D6723"/>
    <w:rsid w:val="009D6F57"/>
    <w:rsid w:val="009D7E49"/>
    <w:rsid w:val="009E1A8F"/>
    <w:rsid w:val="009E21DC"/>
    <w:rsid w:val="009E50E7"/>
    <w:rsid w:val="009E555A"/>
    <w:rsid w:val="009E6C4D"/>
    <w:rsid w:val="009E7255"/>
    <w:rsid w:val="009E7297"/>
    <w:rsid w:val="009E7AAE"/>
    <w:rsid w:val="009E7EA9"/>
    <w:rsid w:val="009F0B8A"/>
    <w:rsid w:val="009F1002"/>
    <w:rsid w:val="009F109D"/>
    <w:rsid w:val="009F1291"/>
    <w:rsid w:val="009F45F0"/>
    <w:rsid w:val="009F485A"/>
    <w:rsid w:val="009F5B17"/>
    <w:rsid w:val="00A01FC5"/>
    <w:rsid w:val="00A02B2D"/>
    <w:rsid w:val="00A02CA0"/>
    <w:rsid w:val="00A02EDD"/>
    <w:rsid w:val="00A034CB"/>
    <w:rsid w:val="00A03F77"/>
    <w:rsid w:val="00A044B0"/>
    <w:rsid w:val="00A0500A"/>
    <w:rsid w:val="00A0515B"/>
    <w:rsid w:val="00A0561D"/>
    <w:rsid w:val="00A05FE2"/>
    <w:rsid w:val="00A07741"/>
    <w:rsid w:val="00A07D3A"/>
    <w:rsid w:val="00A10B8B"/>
    <w:rsid w:val="00A10F79"/>
    <w:rsid w:val="00A110DE"/>
    <w:rsid w:val="00A11A4F"/>
    <w:rsid w:val="00A11FB3"/>
    <w:rsid w:val="00A124DB"/>
    <w:rsid w:val="00A14D54"/>
    <w:rsid w:val="00A14F11"/>
    <w:rsid w:val="00A15901"/>
    <w:rsid w:val="00A15D76"/>
    <w:rsid w:val="00A1666A"/>
    <w:rsid w:val="00A1682A"/>
    <w:rsid w:val="00A17642"/>
    <w:rsid w:val="00A20198"/>
    <w:rsid w:val="00A2175D"/>
    <w:rsid w:val="00A220D4"/>
    <w:rsid w:val="00A22A09"/>
    <w:rsid w:val="00A22C99"/>
    <w:rsid w:val="00A22E90"/>
    <w:rsid w:val="00A230FD"/>
    <w:rsid w:val="00A240AB"/>
    <w:rsid w:val="00A24836"/>
    <w:rsid w:val="00A25835"/>
    <w:rsid w:val="00A268FE"/>
    <w:rsid w:val="00A270D7"/>
    <w:rsid w:val="00A271DB"/>
    <w:rsid w:val="00A27C7E"/>
    <w:rsid w:val="00A314CF"/>
    <w:rsid w:val="00A315DB"/>
    <w:rsid w:val="00A32283"/>
    <w:rsid w:val="00A32905"/>
    <w:rsid w:val="00A331E9"/>
    <w:rsid w:val="00A3461E"/>
    <w:rsid w:val="00A34906"/>
    <w:rsid w:val="00A34C73"/>
    <w:rsid w:val="00A36B13"/>
    <w:rsid w:val="00A378B5"/>
    <w:rsid w:val="00A3793C"/>
    <w:rsid w:val="00A37D83"/>
    <w:rsid w:val="00A41187"/>
    <w:rsid w:val="00A4155F"/>
    <w:rsid w:val="00A4163E"/>
    <w:rsid w:val="00A419F8"/>
    <w:rsid w:val="00A41E2C"/>
    <w:rsid w:val="00A43611"/>
    <w:rsid w:val="00A44038"/>
    <w:rsid w:val="00A442AD"/>
    <w:rsid w:val="00A4486A"/>
    <w:rsid w:val="00A4735B"/>
    <w:rsid w:val="00A47F55"/>
    <w:rsid w:val="00A51976"/>
    <w:rsid w:val="00A524D0"/>
    <w:rsid w:val="00A52685"/>
    <w:rsid w:val="00A52736"/>
    <w:rsid w:val="00A54943"/>
    <w:rsid w:val="00A57206"/>
    <w:rsid w:val="00A57F93"/>
    <w:rsid w:val="00A6166C"/>
    <w:rsid w:val="00A619C5"/>
    <w:rsid w:val="00A62611"/>
    <w:rsid w:val="00A62A6F"/>
    <w:rsid w:val="00A64F14"/>
    <w:rsid w:val="00A6543D"/>
    <w:rsid w:val="00A658D4"/>
    <w:rsid w:val="00A6602D"/>
    <w:rsid w:val="00A663A7"/>
    <w:rsid w:val="00A66791"/>
    <w:rsid w:val="00A67339"/>
    <w:rsid w:val="00A6771B"/>
    <w:rsid w:val="00A67FCA"/>
    <w:rsid w:val="00A70509"/>
    <w:rsid w:val="00A712DE"/>
    <w:rsid w:val="00A72372"/>
    <w:rsid w:val="00A728C6"/>
    <w:rsid w:val="00A7340C"/>
    <w:rsid w:val="00A734F5"/>
    <w:rsid w:val="00A744E8"/>
    <w:rsid w:val="00A746E7"/>
    <w:rsid w:val="00A74E37"/>
    <w:rsid w:val="00A75E85"/>
    <w:rsid w:val="00A7716F"/>
    <w:rsid w:val="00A77DC6"/>
    <w:rsid w:val="00A8135F"/>
    <w:rsid w:val="00A81E3F"/>
    <w:rsid w:val="00A81F16"/>
    <w:rsid w:val="00A82271"/>
    <w:rsid w:val="00A82CA9"/>
    <w:rsid w:val="00A83010"/>
    <w:rsid w:val="00A840D1"/>
    <w:rsid w:val="00A86227"/>
    <w:rsid w:val="00A862BB"/>
    <w:rsid w:val="00A86AD9"/>
    <w:rsid w:val="00A86B98"/>
    <w:rsid w:val="00A906A2"/>
    <w:rsid w:val="00A9081B"/>
    <w:rsid w:val="00A92E74"/>
    <w:rsid w:val="00A934B2"/>
    <w:rsid w:val="00A9378C"/>
    <w:rsid w:val="00A95731"/>
    <w:rsid w:val="00A95BFD"/>
    <w:rsid w:val="00A970A1"/>
    <w:rsid w:val="00A976B1"/>
    <w:rsid w:val="00A97DE6"/>
    <w:rsid w:val="00AA00D8"/>
    <w:rsid w:val="00AA0714"/>
    <w:rsid w:val="00AA1AB0"/>
    <w:rsid w:val="00AA2F6B"/>
    <w:rsid w:val="00AA3020"/>
    <w:rsid w:val="00AA3204"/>
    <w:rsid w:val="00AA3928"/>
    <w:rsid w:val="00AA3A0C"/>
    <w:rsid w:val="00AA3A3C"/>
    <w:rsid w:val="00AA453D"/>
    <w:rsid w:val="00AA6436"/>
    <w:rsid w:val="00AA76DD"/>
    <w:rsid w:val="00AB0EC0"/>
    <w:rsid w:val="00AB100F"/>
    <w:rsid w:val="00AB113F"/>
    <w:rsid w:val="00AB1527"/>
    <w:rsid w:val="00AB1547"/>
    <w:rsid w:val="00AB1587"/>
    <w:rsid w:val="00AB35FC"/>
    <w:rsid w:val="00AB3EAE"/>
    <w:rsid w:val="00AB4AB3"/>
    <w:rsid w:val="00AB4CC7"/>
    <w:rsid w:val="00AB4F06"/>
    <w:rsid w:val="00AB5826"/>
    <w:rsid w:val="00AB6204"/>
    <w:rsid w:val="00AB62AA"/>
    <w:rsid w:val="00AB7F54"/>
    <w:rsid w:val="00AC0062"/>
    <w:rsid w:val="00AC0A4B"/>
    <w:rsid w:val="00AC1A59"/>
    <w:rsid w:val="00AC2361"/>
    <w:rsid w:val="00AC31D5"/>
    <w:rsid w:val="00AC325C"/>
    <w:rsid w:val="00AC3653"/>
    <w:rsid w:val="00AC499A"/>
    <w:rsid w:val="00AC518E"/>
    <w:rsid w:val="00AC5428"/>
    <w:rsid w:val="00AC5868"/>
    <w:rsid w:val="00AC602C"/>
    <w:rsid w:val="00AC6063"/>
    <w:rsid w:val="00AC7195"/>
    <w:rsid w:val="00AC7400"/>
    <w:rsid w:val="00AD03EC"/>
    <w:rsid w:val="00AD066A"/>
    <w:rsid w:val="00AD085E"/>
    <w:rsid w:val="00AD27AE"/>
    <w:rsid w:val="00AD3DD7"/>
    <w:rsid w:val="00AD43F3"/>
    <w:rsid w:val="00AD561E"/>
    <w:rsid w:val="00AD68F0"/>
    <w:rsid w:val="00AD73AE"/>
    <w:rsid w:val="00AD7563"/>
    <w:rsid w:val="00AD7BF1"/>
    <w:rsid w:val="00AE1A09"/>
    <w:rsid w:val="00AE3B42"/>
    <w:rsid w:val="00AE4BF2"/>
    <w:rsid w:val="00AE7A6C"/>
    <w:rsid w:val="00AE7AEB"/>
    <w:rsid w:val="00AE7C7E"/>
    <w:rsid w:val="00AF003B"/>
    <w:rsid w:val="00AF0325"/>
    <w:rsid w:val="00AF332A"/>
    <w:rsid w:val="00AF35B8"/>
    <w:rsid w:val="00AF4BA8"/>
    <w:rsid w:val="00AF4FE1"/>
    <w:rsid w:val="00AF60E1"/>
    <w:rsid w:val="00AF637D"/>
    <w:rsid w:val="00AF638E"/>
    <w:rsid w:val="00B00092"/>
    <w:rsid w:val="00B00D07"/>
    <w:rsid w:val="00B01224"/>
    <w:rsid w:val="00B01359"/>
    <w:rsid w:val="00B0136B"/>
    <w:rsid w:val="00B03CD9"/>
    <w:rsid w:val="00B03E26"/>
    <w:rsid w:val="00B03FA1"/>
    <w:rsid w:val="00B0412F"/>
    <w:rsid w:val="00B0450E"/>
    <w:rsid w:val="00B04732"/>
    <w:rsid w:val="00B04844"/>
    <w:rsid w:val="00B048A0"/>
    <w:rsid w:val="00B06660"/>
    <w:rsid w:val="00B07A5E"/>
    <w:rsid w:val="00B07ED2"/>
    <w:rsid w:val="00B07EE6"/>
    <w:rsid w:val="00B1089F"/>
    <w:rsid w:val="00B10A2A"/>
    <w:rsid w:val="00B10EC0"/>
    <w:rsid w:val="00B1161C"/>
    <w:rsid w:val="00B119C0"/>
    <w:rsid w:val="00B11AEC"/>
    <w:rsid w:val="00B11D2E"/>
    <w:rsid w:val="00B12878"/>
    <w:rsid w:val="00B12D2A"/>
    <w:rsid w:val="00B13D8B"/>
    <w:rsid w:val="00B145D7"/>
    <w:rsid w:val="00B14896"/>
    <w:rsid w:val="00B149B7"/>
    <w:rsid w:val="00B1507E"/>
    <w:rsid w:val="00B155D7"/>
    <w:rsid w:val="00B1619B"/>
    <w:rsid w:val="00B16630"/>
    <w:rsid w:val="00B17330"/>
    <w:rsid w:val="00B1788A"/>
    <w:rsid w:val="00B179E9"/>
    <w:rsid w:val="00B2008E"/>
    <w:rsid w:val="00B200AA"/>
    <w:rsid w:val="00B2086C"/>
    <w:rsid w:val="00B20DB6"/>
    <w:rsid w:val="00B2273D"/>
    <w:rsid w:val="00B22F94"/>
    <w:rsid w:val="00B2343F"/>
    <w:rsid w:val="00B24504"/>
    <w:rsid w:val="00B24E26"/>
    <w:rsid w:val="00B25A51"/>
    <w:rsid w:val="00B25AAE"/>
    <w:rsid w:val="00B2619A"/>
    <w:rsid w:val="00B26A1B"/>
    <w:rsid w:val="00B26B8C"/>
    <w:rsid w:val="00B27F00"/>
    <w:rsid w:val="00B31A1D"/>
    <w:rsid w:val="00B31FDF"/>
    <w:rsid w:val="00B32900"/>
    <w:rsid w:val="00B33306"/>
    <w:rsid w:val="00B34522"/>
    <w:rsid w:val="00B34533"/>
    <w:rsid w:val="00B34712"/>
    <w:rsid w:val="00B3607C"/>
    <w:rsid w:val="00B365A1"/>
    <w:rsid w:val="00B36F24"/>
    <w:rsid w:val="00B375D7"/>
    <w:rsid w:val="00B37B27"/>
    <w:rsid w:val="00B37FF2"/>
    <w:rsid w:val="00B40D1B"/>
    <w:rsid w:val="00B41F4F"/>
    <w:rsid w:val="00B41FA9"/>
    <w:rsid w:val="00B4354A"/>
    <w:rsid w:val="00B44301"/>
    <w:rsid w:val="00B4479F"/>
    <w:rsid w:val="00B448BD"/>
    <w:rsid w:val="00B44F9B"/>
    <w:rsid w:val="00B459E0"/>
    <w:rsid w:val="00B46073"/>
    <w:rsid w:val="00B505A4"/>
    <w:rsid w:val="00B5172E"/>
    <w:rsid w:val="00B51FA2"/>
    <w:rsid w:val="00B54D03"/>
    <w:rsid w:val="00B54F5F"/>
    <w:rsid w:val="00B55865"/>
    <w:rsid w:val="00B55F73"/>
    <w:rsid w:val="00B5640B"/>
    <w:rsid w:val="00B564A3"/>
    <w:rsid w:val="00B566BA"/>
    <w:rsid w:val="00B567BF"/>
    <w:rsid w:val="00B56D6F"/>
    <w:rsid w:val="00B61C89"/>
    <w:rsid w:val="00B62936"/>
    <w:rsid w:val="00B62EE7"/>
    <w:rsid w:val="00B63ACD"/>
    <w:rsid w:val="00B63C3D"/>
    <w:rsid w:val="00B63D8B"/>
    <w:rsid w:val="00B645E4"/>
    <w:rsid w:val="00B65A45"/>
    <w:rsid w:val="00B661AF"/>
    <w:rsid w:val="00B669F4"/>
    <w:rsid w:val="00B6752E"/>
    <w:rsid w:val="00B67AF1"/>
    <w:rsid w:val="00B67C72"/>
    <w:rsid w:val="00B67C8D"/>
    <w:rsid w:val="00B71022"/>
    <w:rsid w:val="00B71736"/>
    <w:rsid w:val="00B73C4A"/>
    <w:rsid w:val="00B741E4"/>
    <w:rsid w:val="00B74D41"/>
    <w:rsid w:val="00B75A10"/>
    <w:rsid w:val="00B76CDB"/>
    <w:rsid w:val="00B77008"/>
    <w:rsid w:val="00B80532"/>
    <w:rsid w:val="00B80890"/>
    <w:rsid w:val="00B80916"/>
    <w:rsid w:val="00B8127C"/>
    <w:rsid w:val="00B81788"/>
    <w:rsid w:val="00B82119"/>
    <w:rsid w:val="00B83519"/>
    <w:rsid w:val="00B83D2C"/>
    <w:rsid w:val="00B83EB2"/>
    <w:rsid w:val="00B840AB"/>
    <w:rsid w:val="00B84558"/>
    <w:rsid w:val="00B854A0"/>
    <w:rsid w:val="00B85722"/>
    <w:rsid w:val="00B860BC"/>
    <w:rsid w:val="00B86984"/>
    <w:rsid w:val="00B87F4F"/>
    <w:rsid w:val="00B90ADA"/>
    <w:rsid w:val="00B90C82"/>
    <w:rsid w:val="00B9295B"/>
    <w:rsid w:val="00B92CC7"/>
    <w:rsid w:val="00B932D4"/>
    <w:rsid w:val="00B933BE"/>
    <w:rsid w:val="00B94474"/>
    <w:rsid w:val="00B956CE"/>
    <w:rsid w:val="00B964D9"/>
    <w:rsid w:val="00B968C9"/>
    <w:rsid w:val="00B97715"/>
    <w:rsid w:val="00B97A59"/>
    <w:rsid w:val="00B97DCE"/>
    <w:rsid w:val="00BA0AC5"/>
    <w:rsid w:val="00BA1848"/>
    <w:rsid w:val="00BA2D99"/>
    <w:rsid w:val="00BA3B61"/>
    <w:rsid w:val="00BA5086"/>
    <w:rsid w:val="00BA5FE4"/>
    <w:rsid w:val="00BA63B2"/>
    <w:rsid w:val="00BA6451"/>
    <w:rsid w:val="00BA74E7"/>
    <w:rsid w:val="00BB050E"/>
    <w:rsid w:val="00BB07CE"/>
    <w:rsid w:val="00BB0ECB"/>
    <w:rsid w:val="00BB153B"/>
    <w:rsid w:val="00BB29E2"/>
    <w:rsid w:val="00BB4802"/>
    <w:rsid w:val="00BB627F"/>
    <w:rsid w:val="00BB728F"/>
    <w:rsid w:val="00BB7EEF"/>
    <w:rsid w:val="00BB7FFE"/>
    <w:rsid w:val="00BC07EC"/>
    <w:rsid w:val="00BC09F8"/>
    <w:rsid w:val="00BC1EB7"/>
    <w:rsid w:val="00BC332E"/>
    <w:rsid w:val="00BC36C9"/>
    <w:rsid w:val="00BC3FFF"/>
    <w:rsid w:val="00BC469F"/>
    <w:rsid w:val="00BC475F"/>
    <w:rsid w:val="00BC5FC9"/>
    <w:rsid w:val="00BC615A"/>
    <w:rsid w:val="00BC6EBE"/>
    <w:rsid w:val="00BC70D9"/>
    <w:rsid w:val="00BC7364"/>
    <w:rsid w:val="00BC79E2"/>
    <w:rsid w:val="00BD012F"/>
    <w:rsid w:val="00BD0407"/>
    <w:rsid w:val="00BD06D3"/>
    <w:rsid w:val="00BD16AA"/>
    <w:rsid w:val="00BD2073"/>
    <w:rsid w:val="00BD21AE"/>
    <w:rsid w:val="00BD33BB"/>
    <w:rsid w:val="00BD3530"/>
    <w:rsid w:val="00BD397A"/>
    <w:rsid w:val="00BD5222"/>
    <w:rsid w:val="00BD5545"/>
    <w:rsid w:val="00BD6A79"/>
    <w:rsid w:val="00BE01CB"/>
    <w:rsid w:val="00BE08C0"/>
    <w:rsid w:val="00BE1085"/>
    <w:rsid w:val="00BE1EFD"/>
    <w:rsid w:val="00BE2C9D"/>
    <w:rsid w:val="00BE3FF1"/>
    <w:rsid w:val="00BE4B86"/>
    <w:rsid w:val="00BE5DD0"/>
    <w:rsid w:val="00BE6027"/>
    <w:rsid w:val="00BE7778"/>
    <w:rsid w:val="00BF03ED"/>
    <w:rsid w:val="00BF070B"/>
    <w:rsid w:val="00BF1C35"/>
    <w:rsid w:val="00BF23BD"/>
    <w:rsid w:val="00BF3053"/>
    <w:rsid w:val="00BF3852"/>
    <w:rsid w:val="00BF3952"/>
    <w:rsid w:val="00BF3E68"/>
    <w:rsid w:val="00BF4267"/>
    <w:rsid w:val="00BF5152"/>
    <w:rsid w:val="00BF530B"/>
    <w:rsid w:val="00BF580E"/>
    <w:rsid w:val="00BF69AF"/>
    <w:rsid w:val="00BF6A84"/>
    <w:rsid w:val="00BF7C48"/>
    <w:rsid w:val="00C00CC1"/>
    <w:rsid w:val="00C0125D"/>
    <w:rsid w:val="00C01976"/>
    <w:rsid w:val="00C02D4C"/>
    <w:rsid w:val="00C052F1"/>
    <w:rsid w:val="00C05959"/>
    <w:rsid w:val="00C05AFC"/>
    <w:rsid w:val="00C05C64"/>
    <w:rsid w:val="00C0611F"/>
    <w:rsid w:val="00C10657"/>
    <w:rsid w:val="00C1080D"/>
    <w:rsid w:val="00C10843"/>
    <w:rsid w:val="00C108F0"/>
    <w:rsid w:val="00C12152"/>
    <w:rsid w:val="00C12764"/>
    <w:rsid w:val="00C12B0B"/>
    <w:rsid w:val="00C12EF9"/>
    <w:rsid w:val="00C12F95"/>
    <w:rsid w:val="00C145DF"/>
    <w:rsid w:val="00C14C80"/>
    <w:rsid w:val="00C14FDE"/>
    <w:rsid w:val="00C159E1"/>
    <w:rsid w:val="00C213D5"/>
    <w:rsid w:val="00C21641"/>
    <w:rsid w:val="00C223DD"/>
    <w:rsid w:val="00C22802"/>
    <w:rsid w:val="00C2370E"/>
    <w:rsid w:val="00C23765"/>
    <w:rsid w:val="00C24670"/>
    <w:rsid w:val="00C250BE"/>
    <w:rsid w:val="00C2521D"/>
    <w:rsid w:val="00C255B0"/>
    <w:rsid w:val="00C269AD"/>
    <w:rsid w:val="00C2742B"/>
    <w:rsid w:val="00C300A2"/>
    <w:rsid w:val="00C301BA"/>
    <w:rsid w:val="00C31871"/>
    <w:rsid w:val="00C3187A"/>
    <w:rsid w:val="00C31B81"/>
    <w:rsid w:val="00C31CB5"/>
    <w:rsid w:val="00C35F58"/>
    <w:rsid w:val="00C3742A"/>
    <w:rsid w:val="00C4013D"/>
    <w:rsid w:val="00C410EE"/>
    <w:rsid w:val="00C412CE"/>
    <w:rsid w:val="00C412EE"/>
    <w:rsid w:val="00C42A46"/>
    <w:rsid w:val="00C43B56"/>
    <w:rsid w:val="00C4498A"/>
    <w:rsid w:val="00C450A5"/>
    <w:rsid w:val="00C45FF3"/>
    <w:rsid w:val="00C46511"/>
    <w:rsid w:val="00C465C0"/>
    <w:rsid w:val="00C46997"/>
    <w:rsid w:val="00C47556"/>
    <w:rsid w:val="00C475A7"/>
    <w:rsid w:val="00C476F1"/>
    <w:rsid w:val="00C47F53"/>
    <w:rsid w:val="00C51952"/>
    <w:rsid w:val="00C51BBB"/>
    <w:rsid w:val="00C52592"/>
    <w:rsid w:val="00C5273F"/>
    <w:rsid w:val="00C5279F"/>
    <w:rsid w:val="00C52EA4"/>
    <w:rsid w:val="00C53379"/>
    <w:rsid w:val="00C53387"/>
    <w:rsid w:val="00C547BF"/>
    <w:rsid w:val="00C549CC"/>
    <w:rsid w:val="00C54DAE"/>
    <w:rsid w:val="00C55836"/>
    <w:rsid w:val="00C55BB0"/>
    <w:rsid w:val="00C564A9"/>
    <w:rsid w:val="00C56683"/>
    <w:rsid w:val="00C60E00"/>
    <w:rsid w:val="00C61050"/>
    <w:rsid w:val="00C61BEA"/>
    <w:rsid w:val="00C61D62"/>
    <w:rsid w:val="00C6202E"/>
    <w:rsid w:val="00C62EDC"/>
    <w:rsid w:val="00C63988"/>
    <w:rsid w:val="00C63E1D"/>
    <w:rsid w:val="00C63FE9"/>
    <w:rsid w:val="00C6406D"/>
    <w:rsid w:val="00C64B72"/>
    <w:rsid w:val="00C6538A"/>
    <w:rsid w:val="00C65F79"/>
    <w:rsid w:val="00C661AB"/>
    <w:rsid w:val="00C6635C"/>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5968"/>
    <w:rsid w:val="00C759AA"/>
    <w:rsid w:val="00C75B83"/>
    <w:rsid w:val="00C75D57"/>
    <w:rsid w:val="00C760F0"/>
    <w:rsid w:val="00C76575"/>
    <w:rsid w:val="00C7672E"/>
    <w:rsid w:val="00C76E83"/>
    <w:rsid w:val="00C80A70"/>
    <w:rsid w:val="00C810B1"/>
    <w:rsid w:val="00C820F4"/>
    <w:rsid w:val="00C83959"/>
    <w:rsid w:val="00C850CA"/>
    <w:rsid w:val="00C85290"/>
    <w:rsid w:val="00C859BE"/>
    <w:rsid w:val="00C90ED8"/>
    <w:rsid w:val="00C91ED0"/>
    <w:rsid w:val="00C924A8"/>
    <w:rsid w:val="00C92A19"/>
    <w:rsid w:val="00C935D4"/>
    <w:rsid w:val="00C94126"/>
    <w:rsid w:val="00C9418E"/>
    <w:rsid w:val="00C9494F"/>
    <w:rsid w:val="00C953AE"/>
    <w:rsid w:val="00C9540A"/>
    <w:rsid w:val="00C955E8"/>
    <w:rsid w:val="00C962C2"/>
    <w:rsid w:val="00C966E6"/>
    <w:rsid w:val="00CA035C"/>
    <w:rsid w:val="00CA082D"/>
    <w:rsid w:val="00CA09A3"/>
    <w:rsid w:val="00CA0C4D"/>
    <w:rsid w:val="00CA238A"/>
    <w:rsid w:val="00CA3558"/>
    <w:rsid w:val="00CA547E"/>
    <w:rsid w:val="00CA6392"/>
    <w:rsid w:val="00CA65FC"/>
    <w:rsid w:val="00CA6660"/>
    <w:rsid w:val="00CB00A6"/>
    <w:rsid w:val="00CB0C6B"/>
    <w:rsid w:val="00CB2365"/>
    <w:rsid w:val="00CB2D51"/>
    <w:rsid w:val="00CB3136"/>
    <w:rsid w:val="00CB31C5"/>
    <w:rsid w:val="00CB5B5B"/>
    <w:rsid w:val="00CB7624"/>
    <w:rsid w:val="00CB7991"/>
    <w:rsid w:val="00CB7C76"/>
    <w:rsid w:val="00CC0560"/>
    <w:rsid w:val="00CC0632"/>
    <w:rsid w:val="00CC0B4F"/>
    <w:rsid w:val="00CC1150"/>
    <w:rsid w:val="00CC1842"/>
    <w:rsid w:val="00CC2272"/>
    <w:rsid w:val="00CC3354"/>
    <w:rsid w:val="00CC3DA8"/>
    <w:rsid w:val="00CC3DB4"/>
    <w:rsid w:val="00CC3DF9"/>
    <w:rsid w:val="00CC416F"/>
    <w:rsid w:val="00CC4592"/>
    <w:rsid w:val="00CC4E03"/>
    <w:rsid w:val="00CC51B3"/>
    <w:rsid w:val="00CC5351"/>
    <w:rsid w:val="00CC5535"/>
    <w:rsid w:val="00CC5E0D"/>
    <w:rsid w:val="00CC6E51"/>
    <w:rsid w:val="00CC729D"/>
    <w:rsid w:val="00CC7C73"/>
    <w:rsid w:val="00CC7D8E"/>
    <w:rsid w:val="00CD1EAF"/>
    <w:rsid w:val="00CD2128"/>
    <w:rsid w:val="00CD2EAB"/>
    <w:rsid w:val="00CD4157"/>
    <w:rsid w:val="00CD6F01"/>
    <w:rsid w:val="00CE0378"/>
    <w:rsid w:val="00CE0CE3"/>
    <w:rsid w:val="00CE0E01"/>
    <w:rsid w:val="00CE1097"/>
    <w:rsid w:val="00CE1D45"/>
    <w:rsid w:val="00CE1E39"/>
    <w:rsid w:val="00CE277F"/>
    <w:rsid w:val="00CE36B7"/>
    <w:rsid w:val="00CE3725"/>
    <w:rsid w:val="00CE3F45"/>
    <w:rsid w:val="00CE3F86"/>
    <w:rsid w:val="00CE404A"/>
    <w:rsid w:val="00CE5472"/>
    <w:rsid w:val="00CE5ECB"/>
    <w:rsid w:val="00CE6625"/>
    <w:rsid w:val="00CE6656"/>
    <w:rsid w:val="00CE6A21"/>
    <w:rsid w:val="00CE765F"/>
    <w:rsid w:val="00CE7BF3"/>
    <w:rsid w:val="00CF0851"/>
    <w:rsid w:val="00CF0A87"/>
    <w:rsid w:val="00CF0F5F"/>
    <w:rsid w:val="00CF2468"/>
    <w:rsid w:val="00CF24B6"/>
    <w:rsid w:val="00CF2AA4"/>
    <w:rsid w:val="00CF55C4"/>
    <w:rsid w:val="00CF6765"/>
    <w:rsid w:val="00CF79C7"/>
    <w:rsid w:val="00CF7F25"/>
    <w:rsid w:val="00D00B47"/>
    <w:rsid w:val="00D01C8E"/>
    <w:rsid w:val="00D02BA2"/>
    <w:rsid w:val="00D02D97"/>
    <w:rsid w:val="00D036FE"/>
    <w:rsid w:val="00D03D78"/>
    <w:rsid w:val="00D041D7"/>
    <w:rsid w:val="00D05DB4"/>
    <w:rsid w:val="00D06215"/>
    <w:rsid w:val="00D12FA8"/>
    <w:rsid w:val="00D14100"/>
    <w:rsid w:val="00D14906"/>
    <w:rsid w:val="00D154E1"/>
    <w:rsid w:val="00D159BF"/>
    <w:rsid w:val="00D15F69"/>
    <w:rsid w:val="00D15FBC"/>
    <w:rsid w:val="00D1637C"/>
    <w:rsid w:val="00D20533"/>
    <w:rsid w:val="00D208E4"/>
    <w:rsid w:val="00D21B9B"/>
    <w:rsid w:val="00D21F99"/>
    <w:rsid w:val="00D22029"/>
    <w:rsid w:val="00D23B43"/>
    <w:rsid w:val="00D23C2E"/>
    <w:rsid w:val="00D23E08"/>
    <w:rsid w:val="00D2459B"/>
    <w:rsid w:val="00D2523C"/>
    <w:rsid w:val="00D25430"/>
    <w:rsid w:val="00D25D26"/>
    <w:rsid w:val="00D261BA"/>
    <w:rsid w:val="00D26312"/>
    <w:rsid w:val="00D27685"/>
    <w:rsid w:val="00D27B0F"/>
    <w:rsid w:val="00D30CCE"/>
    <w:rsid w:val="00D30E8E"/>
    <w:rsid w:val="00D3132E"/>
    <w:rsid w:val="00D334EC"/>
    <w:rsid w:val="00D335D0"/>
    <w:rsid w:val="00D33975"/>
    <w:rsid w:val="00D350DE"/>
    <w:rsid w:val="00D35E07"/>
    <w:rsid w:val="00D35E5F"/>
    <w:rsid w:val="00D37195"/>
    <w:rsid w:val="00D37686"/>
    <w:rsid w:val="00D377B5"/>
    <w:rsid w:val="00D37D7C"/>
    <w:rsid w:val="00D4280B"/>
    <w:rsid w:val="00D42CF4"/>
    <w:rsid w:val="00D4330C"/>
    <w:rsid w:val="00D43B3A"/>
    <w:rsid w:val="00D44000"/>
    <w:rsid w:val="00D44AA8"/>
    <w:rsid w:val="00D4582F"/>
    <w:rsid w:val="00D45B0F"/>
    <w:rsid w:val="00D465D2"/>
    <w:rsid w:val="00D47453"/>
    <w:rsid w:val="00D4755A"/>
    <w:rsid w:val="00D47DE6"/>
    <w:rsid w:val="00D50287"/>
    <w:rsid w:val="00D52479"/>
    <w:rsid w:val="00D5388F"/>
    <w:rsid w:val="00D539B8"/>
    <w:rsid w:val="00D53EC0"/>
    <w:rsid w:val="00D54402"/>
    <w:rsid w:val="00D548D5"/>
    <w:rsid w:val="00D54C2A"/>
    <w:rsid w:val="00D55AD8"/>
    <w:rsid w:val="00D60C46"/>
    <w:rsid w:val="00D60CFD"/>
    <w:rsid w:val="00D61600"/>
    <w:rsid w:val="00D6182B"/>
    <w:rsid w:val="00D62BAC"/>
    <w:rsid w:val="00D63208"/>
    <w:rsid w:val="00D6339E"/>
    <w:rsid w:val="00D6370A"/>
    <w:rsid w:val="00D63FAB"/>
    <w:rsid w:val="00D64171"/>
    <w:rsid w:val="00D6450C"/>
    <w:rsid w:val="00D64B35"/>
    <w:rsid w:val="00D6537E"/>
    <w:rsid w:val="00D65EFC"/>
    <w:rsid w:val="00D66269"/>
    <w:rsid w:val="00D66A86"/>
    <w:rsid w:val="00D66C34"/>
    <w:rsid w:val="00D71C1C"/>
    <w:rsid w:val="00D72B1A"/>
    <w:rsid w:val="00D73115"/>
    <w:rsid w:val="00D73940"/>
    <w:rsid w:val="00D73CD5"/>
    <w:rsid w:val="00D74938"/>
    <w:rsid w:val="00D75619"/>
    <w:rsid w:val="00D7749D"/>
    <w:rsid w:val="00D77C7D"/>
    <w:rsid w:val="00D823A7"/>
    <w:rsid w:val="00D825D0"/>
    <w:rsid w:val="00D828BE"/>
    <w:rsid w:val="00D82EA3"/>
    <w:rsid w:val="00D83135"/>
    <w:rsid w:val="00D83A2B"/>
    <w:rsid w:val="00D849EE"/>
    <w:rsid w:val="00D858F7"/>
    <w:rsid w:val="00D85BC5"/>
    <w:rsid w:val="00D8646A"/>
    <w:rsid w:val="00D8703D"/>
    <w:rsid w:val="00D87CFC"/>
    <w:rsid w:val="00D87F9B"/>
    <w:rsid w:val="00D9092D"/>
    <w:rsid w:val="00D909A7"/>
    <w:rsid w:val="00D92CBA"/>
    <w:rsid w:val="00D92FC8"/>
    <w:rsid w:val="00D9329F"/>
    <w:rsid w:val="00D93A19"/>
    <w:rsid w:val="00D943A6"/>
    <w:rsid w:val="00D94A94"/>
    <w:rsid w:val="00D94DD0"/>
    <w:rsid w:val="00D9543E"/>
    <w:rsid w:val="00D9568C"/>
    <w:rsid w:val="00D95A63"/>
    <w:rsid w:val="00D96BF3"/>
    <w:rsid w:val="00D974FF"/>
    <w:rsid w:val="00D97CE0"/>
    <w:rsid w:val="00DA1298"/>
    <w:rsid w:val="00DA2A85"/>
    <w:rsid w:val="00DA32AA"/>
    <w:rsid w:val="00DA32BF"/>
    <w:rsid w:val="00DA4A34"/>
    <w:rsid w:val="00DA4CC6"/>
    <w:rsid w:val="00DA6942"/>
    <w:rsid w:val="00DA6AD5"/>
    <w:rsid w:val="00DA6FA7"/>
    <w:rsid w:val="00DA70C8"/>
    <w:rsid w:val="00DA76B9"/>
    <w:rsid w:val="00DA778F"/>
    <w:rsid w:val="00DA78E1"/>
    <w:rsid w:val="00DB02AA"/>
    <w:rsid w:val="00DB075D"/>
    <w:rsid w:val="00DB20CF"/>
    <w:rsid w:val="00DB21C5"/>
    <w:rsid w:val="00DB33F4"/>
    <w:rsid w:val="00DB36A3"/>
    <w:rsid w:val="00DB4D4C"/>
    <w:rsid w:val="00DB56EF"/>
    <w:rsid w:val="00DB5D52"/>
    <w:rsid w:val="00DB622B"/>
    <w:rsid w:val="00DB63F6"/>
    <w:rsid w:val="00DB6455"/>
    <w:rsid w:val="00DB686B"/>
    <w:rsid w:val="00DB7BCF"/>
    <w:rsid w:val="00DB7EF6"/>
    <w:rsid w:val="00DC12E7"/>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AA7"/>
    <w:rsid w:val="00DD14BA"/>
    <w:rsid w:val="00DD14FC"/>
    <w:rsid w:val="00DD28C8"/>
    <w:rsid w:val="00DD2CF5"/>
    <w:rsid w:val="00DD31C1"/>
    <w:rsid w:val="00DD53C1"/>
    <w:rsid w:val="00DD53DE"/>
    <w:rsid w:val="00DD6B75"/>
    <w:rsid w:val="00DD7295"/>
    <w:rsid w:val="00DD7663"/>
    <w:rsid w:val="00DD7C77"/>
    <w:rsid w:val="00DE0359"/>
    <w:rsid w:val="00DE0B20"/>
    <w:rsid w:val="00DE25F3"/>
    <w:rsid w:val="00DE2825"/>
    <w:rsid w:val="00DE2980"/>
    <w:rsid w:val="00DE3794"/>
    <w:rsid w:val="00DE38EC"/>
    <w:rsid w:val="00DE41D4"/>
    <w:rsid w:val="00DE51DF"/>
    <w:rsid w:val="00DE5260"/>
    <w:rsid w:val="00DE616B"/>
    <w:rsid w:val="00DF05C1"/>
    <w:rsid w:val="00DF0998"/>
    <w:rsid w:val="00DF09A2"/>
    <w:rsid w:val="00DF0B52"/>
    <w:rsid w:val="00DF0C45"/>
    <w:rsid w:val="00DF2433"/>
    <w:rsid w:val="00DF2755"/>
    <w:rsid w:val="00DF359B"/>
    <w:rsid w:val="00DF4D1D"/>
    <w:rsid w:val="00DF4F03"/>
    <w:rsid w:val="00DF51F9"/>
    <w:rsid w:val="00DF57DD"/>
    <w:rsid w:val="00DF6656"/>
    <w:rsid w:val="00DF6B68"/>
    <w:rsid w:val="00DF73A5"/>
    <w:rsid w:val="00DF7509"/>
    <w:rsid w:val="00DF79D9"/>
    <w:rsid w:val="00DF7BA5"/>
    <w:rsid w:val="00DF7C0C"/>
    <w:rsid w:val="00DF7E97"/>
    <w:rsid w:val="00E00D3E"/>
    <w:rsid w:val="00E01333"/>
    <w:rsid w:val="00E01338"/>
    <w:rsid w:val="00E01F1E"/>
    <w:rsid w:val="00E023E4"/>
    <w:rsid w:val="00E031A1"/>
    <w:rsid w:val="00E036D1"/>
    <w:rsid w:val="00E039C6"/>
    <w:rsid w:val="00E03C01"/>
    <w:rsid w:val="00E05F81"/>
    <w:rsid w:val="00E10F2E"/>
    <w:rsid w:val="00E143FA"/>
    <w:rsid w:val="00E14742"/>
    <w:rsid w:val="00E14ABD"/>
    <w:rsid w:val="00E14FE2"/>
    <w:rsid w:val="00E15591"/>
    <w:rsid w:val="00E15716"/>
    <w:rsid w:val="00E15905"/>
    <w:rsid w:val="00E16573"/>
    <w:rsid w:val="00E2079B"/>
    <w:rsid w:val="00E20A73"/>
    <w:rsid w:val="00E21394"/>
    <w:rsid w:val="00E218BF"/>
    <w:rsid w:val="00E226A3"/>
    <w:rsid w:val="00E22D3E"/>
    <w:rsid w:val="00E23D6D"/>
    <w:rsid w:val="00E244C3"/>
    <w:rsid w:val="00E2494C"/>
    <w:rsid w:val="00E25141"/>
    <w:rsid w:val="00E251AC"/>
    <w:rsid w:val="00E25911"/>
    <w:rsid w:val="00E25AA6"/>
    <w:rsid w:val="00E2725F"/>
    <w:rsid w:val="00E277E9"/>
    <w:rsid w:val="00E27ACF"/>
    <w:rsid w:val="00E27C34"/>
    <w:rsid w:val="00E30578"/>
    <w:rsid w:val="00E30D0D"/>
    <w:rsid w:val="00E31844"/>
    <w:rsid w:val="00E31899"/>
    <w:rsid w:val="00E32918"/>
    <w:rsid w:val="00E33ACE"/>
    <w:rsid w:val="00E35375"/>
    <w:rsid w:val="00E35EEA"/>
    <w:rsid w:val="00E366F0"/>
    <w:rsid w:val="00E374AA"/>
    <w:rsid w:val="00E375A3"/>
    <w:rsid w:val="00E37A23"/>
    <w:rsid w:val="00E41D21"/>
    <w:rsid w:val="00E423C3"/>
    <w:rsid w:val="00E42BF2"/>
    <w:rsid w:val="00E43232"/>
    <w:rsid w:val="00E43993"/>
    <w:rsid w:val="00E444CB"/>
    <w:rsid w:val="00E459C2"/>
    <w:rsid w:val="00E465F1"/>
    <w:rsid w:val="00E470E0"/>
    <w:rsid w:val="00E4718F"/>
    <w:rsid w:val="00E47537"/>
    <w:rsid w:val="00E47EB9"/>
    <w:rsid w:val="00E504C3"/>
    <w:rsid w:val="00E50E1C"/>
    <w:rsid w:val="00E5268E"/>
    <w:rsid w:val="00E549D7"/>
    <w:rsid w:val="00E54EFF"/>
    <w:rsid w:val="00E62505"/>
    <w:rsid w:val="00E631C5"/>
    <w:rsid w:val="00E63840"/>
    <w:rsid w:val="00E639C9"/>
    <w:rsid w:val="00E63C2B"/>
    <w:rsid w:val="00E63EC7"/>
    <w:rsid w:val="00E64513"/>
    <w:rsid w:val="00E64536"/>
    <w:rsid w:val="00E64993"/>
    <w:rsid w:val="00E6550D"/>
    <w:rsid w:val="00E65D44"/>
    <w:rsid w:val="00E66359"/>
    <w:rsid w:val="00E706CF"/>
    <w:rsid w:val="00E708ED"/>
    <w:rsid w:val="00E7097E"/>
    <w:rsid w:val="00E712B0"/>
    <w:rsid w:val="00E73944"/>
    <w:rsid w:val="00E74076"/>
    <w:rsid w:val="00E7588E"/>
    <w:rsid w:val="00E76C64"/>
    <w:rsid w:val="00E770DE"/>
    <w:rsid w:val="00E80784"/>
    <w:rsid w:val="00E820FF"/>
    <w:rsid w:val="00E827A2"/>
    <w:rsid w:val="00E82922"/>
    <w:rsid w:val="00E82E8F"/>
    <w:rsid w:val="00E83C96"/>
    <w:rsid w:val="00E83EC3"/>
    <w:rsid w:val="00E84357"/>
    <w:rsid w:val="00E84BD4"/>
    <w:rsid w:val="00E84E65"/>
    <w:rsid w:val="00E85F64"/>
    <w:rsid w:val="00E8626E"/>
    <w:rsid w:val="00E86580"/>
    <w:rsid w:val="00E87359"/>
    <w:rsid w:val="00E9348B"/>
    <w:rsid w:val="00E93569"/>
    <w:rsid w:val="00E93BDE"/>
    <w:rsid w:val="00E947E3"/>
    <w:rsid w:val="00E95E7E"/>
    <w:rsid w:val="00E9666B"/>
    <w:rsid w:val="00EA03DF"/>
    <w:rsid w:val="00EA1E9B"/>
    <w:rsid w:val="00EA2886"/>
    <w:rsid w:val="00EA2F10"/>
    <w:rsid w:val="00EA4700"/>
    <w:rsid w:val="00EA54E4"/>
    <w:rsid w:val="00EA563D"/>
    <w:rsid w:val="00EA5CF1"/>
    <w:rsid w:val="00EA5F84"/>
    <w:rsid w:val="00EA6011"/>
    <w:rsid w:val="00EA7F94"/>
    <w:rsid w:val="00EB11D1"/>
    <w:rsid w:val="00EB2575"/>
    <w:rsid w:val="00EB260D"/>
    <w:rsid w:val="00EB409C"/>
    <w:rsid w:val="00EB413F"/>
    <w:rsid w:val="00EB4788"/>
    <w:rsid w:val="00EB48BB"/>
    <w:rsid w:val="00EB4985"/>
    <w:rsid w:val="00EB4A23"/>
    <w:rsid w:val="00EB509C"/>
    <w:rsid w:val="00EB52E6"/>
    <w:rsid w:val="00EB5787"/>
    <w:rsid w:val="00EB5BF5"/>
    <w:rsid w:val="00EB7147"/>
    <w:rsid w:val="00EC0422"/>
    <w:rsid w:val="00EC1A9A"/>
    <w:rsid w:val="00EC2B6A"/>
    <w:rsid w:val="00EC2E1E"/>
    <w:rsid w:val="00EC38EB"/>
    <w:rsid w:val="00EC3C7A"/>
    <w:rsid w:val="00EC4268"/>
    <w:rsid w:val="00EC450D"/>
    <w:rsid w:val="00EC460B"/>
    <w:rsid w:val="00EC49F7"/>
    <w:rsid w:val="00EC5546"/>
    <w:rsid w:val="00EC5D02"/>
    <w:rsid w:val="00EC6309"/>
    <w:rsid w:val="00EC6A7E"/>
    <w:rsid w:val="00EC6E5F"/>
    <w:rsid w:val="00ED01FB"/>
    <w:rsid w:val="00ED05BA"/>
    <w:rsid w:val="00ED09FC"/>
    <w:rsid w:val="00ED404D"/>
    <w:rsid w:val="00ED41F1"/>
    <w:rsid w:val="00ED4A0C"/>
    <w:rsid w:val="00ED60CF"/>
    <w:rsid w:val="00ED6B25"/>
    <w:rsid w:val="00ED751C"/>
    <w:rsid w:val="00ED7E59"/>
    <w:rsid w:val="00ED7E65"/>
    <w:rsid w:val="00EE010B"/>
    <w:rsid w:val="00EE1681"/>
    <w:rsid w:val="00EE17C5"/>
    <w:rsid w:val="00EE1D62"/>
    <w:rsid w:val="00EE2049"/>
    <w:rsid w:val="00EE2AC3"/>
    <w:rsid w:val="00EE381A"/>
    <w:rsid w:val="00EE3931"/>
    <w:rsid w:val="00EE6B63"/>
    <w:rsid w:val="00EE748C"/>
    <w:rsid w:val="00EF0F1F"/>
    <w:rsid w:val="00EF1515"/>
    <w:rsid w:val="00EF321B"/>
    <w:rsid w:val="00EF419B"/>
    <w:rsid w:val="00EF514F"/>
    <w:rsid w:val="00EF546D"/>
    <w:rsid w:val="00EF59D9"/>
    <w:rsid w:val="00EF6653"/>
    <w:rsid w:val="00EF6D54"/>
    <w:rsid w:val="00EF70A1"/>
    <w:rsid w:val="00F0006E"/>
    <w:rsid w:val="00F00A02"/>
    <w:rsid w:val="00F024CC"/>
    <w:rsid w:val="00F0347E"/>
    <w:rsid w:val="00F0393B"/>
    <w:rsid w:val="00F03BB0"/>
    <w:rsid w:val="00F03D33"/>
    <w:rsid w:val="00F062D8"/>
    <w:rsid w:val="00F06803"/>
    <w:rsid w:val="00F07152"/>
    <w:rsid w:val="00F07D76"/>
    <w:rsid w:val="00F10390"/>
    <w:rsid w:val="00F10FA4"/>
    <w:rsid w:val="00F124DF"/>
    <w:rsid w:val="00F12630"/>
    <w:rsid w:val="00F12DCF"/>
    <w:rsid w:val="00F15825"/>
    <w:rsid w:val="00F168BA"/>
    <w:rsid w:val="00F2028F"/>
    <w:rsid w:val="00F2095D"/>
    <w:rsid w:val="00F219B0"/>
    <w:rsid w:val="00F227DB"/>
    <w:rsid w:val="00F22C62"/>
    <w:rsid w:val="00F24754"/>
    <w:rsid w:val="00F279EF"/>
    <w:rsid w:val="00F27C8C"/>
    <w:rsid w:val="00F3025E"/>
    <w:rsid w:val="00F3058D"/>
    <w:rsid w:val="00F30A0A"/>
    <w:rsid w:val="00F315A2"/>
    <w:rsid w:val="00F31809"/>
    <w:rsid w:val="00F31F20"/>
    <w:rsid w:val="00F32C33"/>
    <w:rsid w:val="00F32CCA"/>
    <w:rsid w:val="00F337D7"/>
    <w:rsid w:val="00F34A27"/>
    <w:rsid w:val="00F35705"/>
    <w:rsid w:val="00F3609F"/>
    <w:rsid w:val="00F36A45"/>
    <w:rsid w:val="00F3766C"/>
    <w:rsid w:val="00F403C3"/>
    <w:rsid w:val="00F4066C"/>
    <w:rsid w:val="00F40831"/>
    <w:rsid w:val="00F40F63"/>
    <w:rsid w:val="00F4169E"/>
    <w:rsid w:val="00F41910"/>
    <w:rsid w:val="00F42193"/>
    <w:rsid w:val="00F432C3"/>
    <w:rsid w:val="00F43839"/>
    <w:rsid w:val="00F44C73"/>
    <w:rsid w:val="00F44E5B"/>
    <w:rsid w:val="00F45489"/>
    <w:rsid w:val="00F45FFB"/>
    <w:rsid w:val="00F468B1"/>
    <w:rsid w:val="00F46D70"/>
    <w:rsid w:val="00F46EE2"/>
    <w:rsid w:val="00F4781B"/>
    <w:rsid w:val="00F507B6"/>
    <w:rsid w:val="00F50B66"/>
    <w:rsid w:val="00F51DAB"/>
    <w:rsid w:val="00F524B4"/>
    <w:rsid w:val="00F526FA"/>
    <w:rsid w:val="00F52D15"/>
    <w:rsid w:val="00F52FB1"/>
    <w:rsid w:val="00F5355B"/>
    <w:rsid w:val="00F54443"/>
    <w:rsid w:val="00F551EB"/>
    <w:rsid w:val="00F5572A"/>
    <w:rsid w:val="00F559EF"/>
    <w:rsid w:val="00F55BA3"/>
    <w:rsid w:val="00F565B8"/>
    <w:rsid w:val="00F6017D"/>
    <w:rsid w:val="00F60E2A"/>
    <w:rsid w:val="00F61269"/>
    <w:rsid w:val="00F6207B"/>
    <w:rsid w:val="00F6415B"/>
    <w:rsid w:val="00F64610"/>
    <w:rsid w:val="00F66569"/>
    <w:rsid w:val="00F666D4"/>
    <w:rsid w:val="00F66F85"/>
    <w:rsid w:val="00F71DF3"/>
    <w:rsid w:val="00F728F7"/>
    <w:rsid w:val="00F73A6D"/>
    <w:rsid w:val="00F73ACA"/>
    <w:rsid w:val="00F743AC"/>
    <w:rsid w:val="00F744C5"/>
    <w:rsid w:val="00F75C78"/>
    <w:rsid w:val="00F75F77"/>
    <w:rsid w:val="00F765C5"/>
    <w:rsid w:val="00F8046F"/>
    <w:rsid w:val="00F80E4C"/>
    <w:rsid w:val="00F80F23"/>
    <w:rsid w:val="00F81182"/>
    <w:rsid w:val="00F82490"/>
    <w:rsid w:val="00F825A2"/>
    <w:rsid w:val="00F8288C"/>
    <w:rsid w:val="00F8417B"/>
    <w:rsid w:val="00F843FE"/>
    <w:rsid w:val="00F84575"/>
    <w:rsid w:val="00F84E3F"/>
    <w:rsid w:val="00F855A9"/>
    <w:rsid w:val="00F85D8A"/>
    <w:rsid w:val="00F8601E"/>
    <w:rsid w:val="00F908C8"/>
    <w:rsid w:val="00F90AF2"/>
    <w:rsid w:val="00F9283E"/>
    <w:rsid w:val="00F93BD0"/>
    <w:rsid w:val="00F93E0B"/>
    <w:rsid w:val="00F94242"/>
    <w:rsid w:val="00F948AB"/>
    <w:rsid w:val="00F96DA9"/>
    <w:rsid w:val="00F97088"/>
    <w:rsid w:val="00FA0C5E"/>
    <w:rsid w:val="00FA2624"/>
    <w:rsid w:val="00FA280C"/>
    <w:rsid w:val="00FA2DF1"/>
    <w:rsid w:val="00FA3377"/>
    <w:rsid w:val="00FA39BA"/>
    <w:rsid w:val="00FA3FD7"/>
    <w:rsid w:val="00FA4CAD"/>
    <w:rsid w:val="00FA5C87"/>
    <w:rsid w:val="00FA6A15"/>
    <w:rsid w:val="00FA7CF0"/>
    <w:rsid w:val="00FB34BA"/>
    <w:rsid w:val="00FB4D11"/>
    <w:rsid w:val="00FB70E0"/>
    <w:rsid w:val="00FC04DF"/>
    <w:rsid w:val="00FC0948"/>
    <w:rsid w:val="00FC271D"/>
    <w:rsid w:val="00FC3021"/>
    <w:rsid w:val="00FC52A1"/>
    <w:rsid w:val="00FC5D20"/>
    <w:rsid w:val="00FC6699"/>
    <w:rsid w:val="00FC6B0D"/>
    <w:rsid w:val="00FC7A8A"/>
    <w:rsid w:val="00FD17E7"/>
    <w:rsid w:val="00FD2C9A"/>
    <w:rsid w:val="00FD3679"/>
    <w:rsid w:val="00FD36B1"/>
    <w:rsid w:val="00FD3C1D"/>
    <w:rsid w:val="00FD3ED5"/>
    <w:rsid w:val="00FE08DF"/>
    <w:rsid w:val="00FE091C"/>
    <w:rsid w:val="00FE0FC8"/>
    <w:rsid w:val="00FE11DC"/>
    <w:rsid w:val="00FE17F9"/>
    <w:rsid w:val="00FE3347"/>
    <w:rsid w:val="00FE39FE"/>
    <w:rsid w:val="00FE58C9"/>
    <w:rsid w:val="00FE5FB7"/>
    <w:rsid w:val="00FE7B3B"/>
    <w:rsid w:val="00FE7FED"/>
    <w:rsid w:val="00FF1BBE"/>
    <w:rsid w:val="00FF1CBF"/>
    <w:rsid w:val="00FF2602"/>
    <w:rsid w:val="00FF2AB5"/>
    <w:rsid w:val="00FF357F"/>
    <w:rsid w:val="00FF3C62"/>
    <w:rsid w:val="00FF45BF"/>
    <w:rsid w:val="00FF4EE7"/>
    <w:rsid w:val="00FF51FD"/>
    <w:rsid w:val="00FF560B"/>
    <w:rsid w:val="00FF5C8A"/>
    <w:rsid w:val="00FF6217"/>
    <w:rsid w:val="00FF6258"/>
    <w:rsid w:val="00FF7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15"/>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15"/>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Mona\SA1\SA1%2366%20Sapporo\docs\S1-141073.zip" TargetMode="External"/><Relationship Id="rId299" Type="http://schemas.openxmlformats.org/officeDocument/2006/relationships/hyperlink" Target="file:///C:\Mona\SA1\SA1%2366%20Sapporo\docs\S1-141064.zip" TargetMode="External"/><Relationship Id="rId303" Type="http://schemas.openxmlformats.org/officeDocument/2006/relationships/hyperlink" Target="file:///C:\Mona\SA1\SA1%2366%20Sapporo\docs\S1-141120.zip" TargetMode="External"/><Relationship Id="rId21" Type="http://schemas.openxmlformats.org/officeDocument/2006/relationships/hyperlink" Target="file:///C:\Mona\SA1\SA1%2366%20Sapporo\docs\S1-141204.zip" TargetMode="External"/><Relationship Id="rId42" Type="http://schemas.openxmlformats.org/officeDocument/2006/relationships/hyperlink" Target="file:///C:\Mona\SA1\SA1%2366%20Sapporo\docs\S1-141202.zip" TargetMode="External"/><Relationship Id="rId63" Type="http://schemas.openxmlformats.org/officeDocument/2006/relationships/hyperlink" Target="file:///C:\Mona\SA1\SA1%2366%20Sapporo\docs\S1-141086.zip" TargetMode="External"/><Relationship Id="rId84" Type="http://schemas.openxmlformats.org/officeDocument/2006/relationships/hyperlink" Target="file:///C:\Mona\SA1\SA1%2366%20Sapporo\docs\S1-141245.zip" TargetMode="External"/><Relationship Id="rId138" Type="http://schemas.openxmlformats.org/officeDocument/2006/relationships/hyperlink" Target="file:///C:\Mona\SA1\SA1%2366%20Sapporo\docs\S1-141113.zip" TargetMode="External"/><Relationship Id="rId159" Type="http://schemas.openxmlformats.org/officeDocument/2006/relationships/hyperlink" Target="file:///C:\Mona\SA1\SA1%2366%20Sapporo\docs\S1-141047.zip" TargetMode="External"/><Relationship Id="rId170" Type="http://schemas.openxmlformats.org/officeDocument/2006/relationships/hyperlink" Target="file:///C:\Mona\SA1\SA1%2366%20Sapporo\docs\S1-141168.zip" TargetMode="External"/><Relationship Id="rId191" Type="http://schemas.openxmlformats.org/officeDocument/2006/relationships/hyperlink" Target="file:///C:\Mona\SA1\SA1%2366%20Sapporo\docs\S1-141192.zip" TargetMode="External"/><Relationship Id="rId205" Type="http://schemas.openxmlformats.org/officeDocument/2006/relationships/hyperlink" Target="file:///C:\Mona\SA1\SA1%2366%20Sapporo\docs\S1-141136.zip" TargetMode="External"/><Relationship Id="rId226" Type="http://schemas.openxmlformats.org/officeDocument/2006/relationships/hyperlink" Target="file:///C:\Mona\SA1\SA1%2366%20Sapporo\docs\S1-141023.zip" TargetMode="External"/><Relationship Id="rId247" Type="http://schemas.openxmlformats.org/officeDocument/2006/relationships/hyperlink" Target="file:///C:\Mona\SA1\SA1%2366%20Sapporo\docs\S1-141157.zip" TargetMode="External"/><Relationship Id="rId107" Type="http://schemas.openxmlformats.org/officeDocument/2006/relationships/hyperlink" Target="file:///C:\Mona\SA1\SA1%2366%20Sapporo\docs\S1-141235.zip" TargetMode="External"/><Relationship Id="rId268" Type="http://schemas.openxmlformats.org/officeDocument/2006/relationships/hyperlink" Target="file:///C:\Mona\SA1\SA1%2366%20Sapporo\docs\S1-141196.zip" TargetMode="External"/><Relationship Id="rId289" Type="http://schemas.openxmlformats.org/officeDocument/2006/relationships/hyperlink" Target="file:///C:\Mona\SA1\SA1%2366%20Sapporo\docs\S1-141251.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file:///C:\Mona\SA1\SA1%2366%20Sapporo\docs\S1-141028.zip" TargetMode="External"/><Relationship Id="rId53" Type="http://schemas.openxmlformats.org/officeDocument/2006/relationships/hyperlink" Target="file:///C:\Mona\SA1\SA1%2366%20Sapporo\docs\S1-141201.zip" TargetMode="External"/><Relationship Id="rId74" Type="http://schemas.openxmlformats.org/officeDocument/2006/relationships/hyperlink" Target="file:///C:\Mona\SA1\SA1%2366%20Sapporo\docs\S1-141010.zip" TargetMode="External"/><Relationship Id="rId128" Type="http://schemas.openxmlformats.org/officeDocument/2006/relationships/hyperlink" Target="file:///C:\Mona\SA1\SA1%2366%20Sapporo\docs\S1-141080.zip" TargetMode="External"/><Relationship Id="rId149" Type="http://schemas.openxmlformats.org/officeDocument/2006/relationships/hyperlink" Target="file:///C:\Mona\SA1\SA1%2366%20Sapporo\docs\S1-141056.zip" TargetMode="External"/><Relationship Id="rId5" Type="http://schemas.openxmlformats.org/officeDocument/2006/relationships/settings" Target="settings.xml"/><Relationship Id="rId95" Type="http://schemas.openxmlformats.org/officeDocument/2006/relationships/hyperlink" Target="file:///C:\Mona\SA1\SA1%2366%20Sapporo\docs\S1-141043.zip" TargetMode="External"/><Relationship Id="rId160" Type="http://schemas.openxmlformats.org/officeDocument/2006/relationships/hyperlink" Target="file:///C:\Mona\SA1\SA1%2366%20Sapporo\docs\S1-141130.zip" TargetMode="External"/><Relationship Id="rId181" Type="http://schemas.openxmlformats.org/officeDocument/2006/relationships/hyperlink" Target="file:///C:\Mona\SA1\SA1%2366%20Sapporo\docs\S1-141247.zip" TargetMode="External"/><Relationship Id="rId216" Type="http://schemas.openxmlformats.org/officeDocument/2006/relationships/hyperlink" Target="file:///C:\Mona\SA1\SA1%2366%20Sapporo\docs\S1-141239.zip" TargetMode="External"/><Relationship Id="rId237" Type="http://schemas.openxmlformats.org/officeDocument/2006/relationships/hyperlink" Target="file:///C:\Mona\SA1\SA1%2366%20Sapporo\docs\S1-141050.zip" TargetMode="External"/><Relationship Id="rId258" Type="http://schemas.openxmlformats.org/officeDocument/2006/relationships/hyperlink" Target="file:///C:\Mona\SA1\SA1%2366%20Sapporo\docs\S1-141044.zip" TargetMode="External"/><Relationship Id="rId279" Type="http://schemas.openxmlformats.org/officeDocument/2006/relationships/hyperlink" Target="file:///C:\Mona\SA1\SA1%2366%20Sapporo\docs\S1-141096.zip" TargetMode="External"/><Relationship Id="rId22" Type="http://schemas.openxmlformats.org/officeDocument/2006/relationships/hyperlink" Target="file:///C:\Mona\SA1\SA1%2366%20Sapporo\docs\S1-141223.zip" TargetMode="External"/><Relationship Id="rId43" Type="http://schemas.openxmlformats.org/officeDocument/2006/relationships/hyperlink" Target="file:///C:\Mona\SA1\SA1%2366%20Sapporo\docs\S1-141208.zip" TargetMode="External"/><Relationship Id="rId64" Type="http://schemas.openxmlformats.org/officeDocument/2006/relationships/hyperlink" Target="file:///C:\Mona\SA1\SA1%2366%20Sapporo\docs\S1-141233.zip" TargetMode="External"/><Relationship Id="rId118" Type="http://schemas.openxmlformats.org/officeDocument/2006/relationships/hyperlink" Target="file:///C:\Mona\SA1\SA1%2366%20Sapporo\docs\S1-141115.zip" TargetMode="External"/><Relationship Id="rId139" Type="http://schemas.openxmlformats.org/officeDocument/2006/relationships/hyperlink" Target="file:///C:\Mona\SA1\SA1%2366%20Sapporo\docs\S1-141114.zip" TargetMode="External"/><Relationship Id="rId290" Type="http://schemas.openxmlformats.org/officeDocument/2006/relationships/hyperlink" Target="file:///C:\Mona\SA1\SA1%2366%20Sapporo\docs\S1-141252.zip" TargetMode="External"/><Relationship Id="rId304" Type="http://schemas.openxmlformats.org/officeDocument/2006/relationships/hyperlink" Target="file:///C:\Mona\SA1\SA1%2366%20Sapporo\docs\S1-141229.zip" TargetMode="External"/><Relationship Id="rId85" Type="http://schemas.openxmlformats.org/officeDocument/2006/relationships/hyperlink" Target="file:///C:\Mona\SA1\SA1%2366%20Sapporo\docs\S1-141129.zip" TargetMode="External"/><Relationship Id="rId150" Type="http://schemas.openxmlformats.org/officeDocument/2006/relationships/hyperlink" Target="file:///C:\Mona\SA1\SA1%2366%20Sapporo\docs\S1-141057.zip" TargetMode="External"/><Relationship Id="rId171" Type="http://schemas.openxmlformats.org/officeDocument/2006/relationships/hyperlink" Target="file:///C:\Mona\SA1\SA1%2366%20Sapporo\docs\S1-141169.zip" TargetMode="External"/><Relationship Id="rId192" Type="http://schemas.openxmlformats.org/officeDocument/2006/relationships/hyperlink" Target="file:///C:\Mona\SA1\SA1%2366%20Sapporo\docs\S1-141193.zip" TargetMode="External"/><Relationship Id="rId206" Type="http://schemas.openxmlformats.org/officeDocument/2006/relationships/hyperlink" Target="file:///C:\Mona\SA1\SA1%2366%20Sapporo\docs\S1-141137.zip" TargetMode="External"/><Relationship Id="rId227" Type="http://schemas.openxmlformats.org/officeDocument/2006/relationships/hyperlink" Target="file:///C:\Mona\SA1\SA1%2366%20Sapporo\docs\S1-141126.zip" TargetMode="External"/><Relationship Id="rId248" Type="http://schemas.openxmlformats.org/officeDocument/2006/relationships/hyperlink" Target="file:///C:\Mona\SA1\SA1%2366%20Sapporo\docs\S1-141158.zip" TargetMode="External"/><Relationship Id="rId269" Type="http://schemas.openxmlformats.org/officeDocument/2006/relationships/hyperlink" Target="file:///C:\Mona\SA1\SA1%2366%20Sapporo\docs\S1-141249.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file:///C:\Mona\SA1\SA1%2366%20Sapporo\docs\S1-141029.zip" TargetMode="External"/><Relationship Id="rId108" Type="http://schemas.openxmlformats.org/officeDocument/2006/relationships/hyperlink" Target="file:///C:\Mona\SA1\SA1%2366%20Sapporo\docs\S1-141237.zip" TargetMode="External"/><Relationship Id="rId129" Type="http://schemas.openxmlformats.org/officeDocument/2006/relationships/hyperlink" Target="file:///C:\Mona\SA1\SA1%2366%20Sapporo\docs\S1-141030.zip" TargetMode="External"/><Relationship Id="rId280" Type="http://schemas.openxmlformats.org/officeDocument/2006/relationships/hyperlink" Target="file:///C:\Mona\SA1\SA1%2366%20Sapporo\docs\S1-141097.zip" TargetMode="External"/><Relationship Id="rId54" Type="http://schemas.openxmlformats.org/officeDocument/2006/relationships/hyperlink" Target="file:///C:\Mona\SA1\SA1%2366%20Sapporo\docs\S1-141209.zip" TargetMode="External"/><Relationship Id="rId75" Type="http://schemas.openxmlformats.org/officeDocument/2006/relationships/hyperlink" Target="file:///C:\Mona\SA1\SA1%2366%20Sapporo\docs\S1-141011.zip" TargetMode="External"/><Relationship Id="rId96" Type="http://schemas.openxmlformats.org/officeDocument/2006/relationships/hyperlink" Target="file:///C:\Mona\SA1\SA1%2366%20Sapporo\docs\S1-141117.zip" TargetMode="External"/><Relationship Id="rId140" Type="http://schemas.openxmlformats.org/officeDocument/2006/relationships/hyperlink" Target="file:///C:\Mona\SA1\SA1%2366%20Sapporo\docs\S1-141147.zip" TargetMode="External"/><Relationship Id="rId161" Type="http://schemas.openxmlformats.org/officeDocument/2006/relationships/hyperlink" Target="file:///C:\Mona\SA1\SA1%2366%20Sapporo\docs\S1-141131.zip" TargetMode="External"/><Relationship Id="rId182" Type="http://schemas.openxmlformats.org/officeDocument/2006/relationships/hyperlink" Target="file:///C:\Mona\SA1\SA1%2366%20Sapporo\docs\S1-141007.zip" TargetMode="External"/><Relationship Id="rId217" Type="http://schemas.openxmlformats.org/officeDocument/2006/relationships/hyperlink" Target="file:///C:\Mona\SA1\SA1%2366%20Sapporo\docs\S1-141240.zip" TargetMode="External"/><Relationship Id="rId6" Type="http://schemas.openxmlformats.org/officeDocument/2006/relationships/webSettings" Target="webSettings.xml"/><Relationship Id="rId238" Type="http://schemas.openxmlformats.org/officeDocument/2006/relationships/hyperlink" Target="file:///C:\Mona\SA1\SA1%2366%20Sapporo\docs\S1-141051.zip" TargetMode="External"/><Relationship Id="rId259" Type="http://schemas.openxmlformats.org/officeDocument/2006/relationships/hyperlink" Target="file:///C:\Mona\SA1\SA1%2366%20Sapporo\docs\S1-141045.zip" TargetMode="External"/><Relationship Id="rId23" Type="http://schemas.openxmlformats.org/officeDocument/2006/relationships/hyperlink" Target="file:///C:\Mona\SA1\SA1%2366%20Sapporo\docs\S1-141213.zip" TargetMode="External"/><Relationship Id="rId119" Type="http://schemas.openxmlformats.org/officeDocument/2006/relationships/hyperlink" Target="file:///C:\Mona\SA1\SA1%2366%20Sapporo\docs\S1-141074.zip" TargetMode="External"/><Relationship Id="rId270" Type="http://schemas.openxmlformats.org/officeDocument/2006/relationships/hyperlink" Target="http://www.3gpp.org/ftp/tsg_sa/TSG_SA/TSGS_63/Docs/SP-140073.zip" TargetMode="External"/><Relationship Id="rId291" Type="http://schemas.openxmlformats.org/officeDocument/2006/relationships/hyperlink" Target="file:///C:\Mona\SA1\SA1%2366%20Sapporo\docs\S1-141006.zip" TargetMode="External"/><Relationship Id="rId305" Type="http://schemas.openxmlformats.org/officeDocument/2006/relationships/fontTable" Target="fontTable.xml"/><Relationship Id="rId44" Type="http://schemas.openxmlformats.org/officeDocument/2006/relationships/hyperlink" Target="file:///C:\Mona\SA1\SA1%2366%20Sapporo\docs\S1-141224.zip" TargetMode="External"/><Relationship Id="rId65" Type="http://schemas.openxmlformats.org/officeDocument/2006/relationships/hyperlink" Target="file:///C:\Mona\SA1\SA1%2366%20Sapporo\docs\S1-141241.zip" TargetMode="External"/><Relationship Id="rId86" Type="http://schemas.openxmlformats.org/officeDocument/2006/relationships/hyperlink" Target="file:///C:\Mona\SA1\SA1%2366%20Sapporo\docs\S1-141154.zip" TargetMode="External"/><Relationship Id="rId130" Type="http://schemas.openxmlformats.org/officeDocument/2006/relationships/hyperlink" Target="file:///C:\Mona\SA1\SA1%2366%20Sapporo\docs\S1-141030.zip" TargetMode="External"/><Relationship Id="rId151" Type="http://schemas.openxmlformats.org/officeDocument/2006/relationships/hyperlink" Target="file:///C:\Mona\SA1\SA1%2366%20Sapporo\docs\S1-141255.zip" TargetMode="External"/><Relationship Id="rId172" Type="http://schemas.openxmlformats.org/officeDocument/2006/relationships/hyperlink" Target="file:///C:\Mona\SA1\SA1%2366%20Sapporo\docs\S1-141105.zip" TargetMode="External"/><Relationship Id="rId193" Type="http://schemas.openxmlformats.org/officeDocument/2006/relationships/hyperlink" Target="file:///C:\Mona\SA1\SA1%2366%20Sapporo\docs\S1-141195.zip" TargetMode="External"/><Relationship Id="rId207" Type="http://schemas.openxmlformats.org/officeDocument/2006/relationships/hyperlink" Target="file:///C:\Mona\SA1\SA1%2366%20Sapporo\docs\S1-141138.zip" TargetMode="External"/><Relationship Id="rId228" Type="http://schemas.openxmlformats.org/officeDocument/2006/relationships/hyperlink" Target="file:///C:\Mona\SA1\SA1%2366%20Sapporo\docs\S1-141035.zip" TargetMode="External"/><Relationship Id="rId249" Type="http://schemas.openxmlformats.org/officeDocument/2006/relationships/hyperlink" Target="file:///C:\Mona\SA1\SA1%2366%20Sapporo\docs\S1-141159.zip" TargetMode="External"/><Relationship Id="rId13" Type="http://schemas.openxmlformats.org/officeDocument/2006/relationships/hyperlink" Target="file:///C:\Mona\SA1\SA1%2366%20Sapporo\docs\S1-141000.zip" TargetMode="External"/><Relationship Id="rId109" Type="http://schemas.openxmlformats.org/officeDocument/2006/relationships/hyperlink" Target="file:///C:\Mona\SA1\SA1%2366%20Sapporo\docs\S1-141186.zip" TargetMode="External"/><Relationship Id="rId260" Type="http://schemas.openxmlformats.org/officeDocument/2006/relationships/hyperlink" Target="file:///C:\Mona\SA1\SA1%2366%20Sapporo\docs\S1-141046.zip" TargetMode="External"/><Relationship Id="rId281" Type="http://schemas.openxmlformats.org/officeDocument/2006/relationships/hyperlink" Target="file:///C:\Mona\SA1\SA1%2366%20Sapporo\docs\S1-141098.zip" TargetMode="External"/><Relationship Id="rId34" Type="http://schemas.openxmlformats.org/officeDocument/2006/relationships/hyperlink" Target="file:///C:\Mona\SA1\SA1%2366%20Sapporo\docs\S1-141206.zip" TargetMode="External"/><Relationship Id="rId55" Type="http://schemas.openxmlformats.org/officeDocument/2006/relationships/hyperlink" Target="file:///C:\Mona\SA1\SA1%2366%20Sapporo\docs\S1-141212.zip" TargetMode="External"/><Relationship Id="rId76" Type="http://schemas.openxmlformats.org/officeDocument/2006/relationships/hyperlink" Target="file:///C:\Mona\SA1\SA1%2366%20Sapporo\docs\S1-141012.zip" TargetMode="External"/><Relationship Id="rId97" Type="http://schemas.openxmlformats.org/officeDocument/2006/relationships/hyperlink" Target="file:///C:\Mona\SA1\SA1%2366%20Sapporo\docs\S1-141118.zip" TargetMode="External"/><Relationship Id="rId120" Type="http://schemas.openxmlformats.org/officeDocument/2006/relationships/hyperlink" Target="file:///C:\Mona\SA1\SA1%2366%20Sapporo\docs\S1-141112.zip" TargetMode="External"/><Relationship Id="rId141" Type="http://schemas.openxmlformats.org/officeDocument/2006/relationships/hyperlink" Target="http://www.3gpp.org/ftp/tsg_sa/TSG_SA/TSGS_63/Docs/SP-140166.zip" TargetMode="External"/><Relationship Id="rId7" Type="http://schemas.openxmlformats.org/officeDocument/2006/relationships/footnotes" Target="footnotes.xml"/><Relationship Id="rId162" Type="http://schemas.openxmlformats.org/officeDocument/2006/relationships/hyperlink" Target="http://www.3gpp.org/ftp/tsg_sa/TSG_SA/TSGS_61/Docs/SP-130415.zip" TargetMode="External"/><Relationship Id="rId183" Type="http://schemas.openxmlformats.org/officeDocument/2006/relationships/hyperlink" Target="file:///C:\Mona\SA1\SA1%2366%20Sapporo\docs\S1-141058.zip" TargetMode="External"/><Relationship Id="rId218" Type="http://schemas.openxmlformats.org/officeDocument/2006/relationships/hyperlink" Target="file:///C:\Mona\SA1\SA1%2366%20Sapporo\docs\S1-141244.zip" TargetMode="External"/><Relationship Id="rId239" Type="http://schemas.openxmlformats.org/officeDocument/2006/relationships/hyperlink" Target="file:///C:\Mona\SA1\SA1%2366%20Sapporo\docs\S1-141160.zip" TargetMode="External"/><Relationship Id="rId2" Type="http://schemas.openxmlformats.org/officeDocument/2006/relationships/numbering" Target="numbering.xml"/><Relationship Id="rId29" Type="http://schemas.openxmlformats.org/officeDocument/2006/relationships/hyperlink" Target="file:///C:\Mona\SA1\SA1%2366%20Sapporo\docs\S1-141025.zip" TargetMode="External"/><Relationship Id="rId250" Type="http://schemas.openxmlformats.org/officeDocument/2006/relationships/hyperlink" Target="file:///C:\Mona\SA1\SA1%2366%20Sapporo\docs\S1-141014.zip" TargetMode="External"/><Relationship Id="rId255" Type="http://schemas.openxmlformats.org/officeDocument/2006/relationships/hyperlink" Target="file:///C:\Mona\SA1\SA1%2366%20Sapporo\docs\S1-141018.zip" TargetMode="External"/><Relationship Id="rId271" Type="http://schemas.openxmlformats.org/officeDocument/2006/relationships/hyperlink" Target="file:///C:\Mona\SA1\SA1%2366%20Sapporo\docs\S1-141088.zip" TargetMode="External"/><Relationship Id="rId276" Type="http://schemas.openxmlformats.org/officeDocument/2006/relationships/hyperlink" Target="file:///C:\Mona\SA1\SA1%2366%20Sapporo\docs\S1-141093.zip" TargetMode="External"/><Relationship Id="rId292" Type="http://schemas.openxmlformats.org/officeDocument/2006/relationships/hyperlink" Target="file:///C:\Mona\SA1\SA1%2366%20Sapporo\docs\S1-141144.zip" TargetMode="External"/><Relationship Id="rId297" Type="http://schemas.openxmlformats.org/officeDocument/2006/relationships/hyperlink" Target="file:///C:\Mona\SA1\SA1%2366%20Sapporo\docs\S1-141135.zip" TargetMode="External"/><Relationship Id="rId306" Type="http://schemas.openxmlformats.org/officeDocument/2006/relationships/theme" Target="theme/theme1.xml"/><Relationship Id="rId24" Type="http://schemas.openxmlformats.org/officeDocument/2006/relationships/hyperlink" Target="file:///C:\Mona\SA1\SA1%2366%20Sapporo\docs\S1-141221.zip" TargetMode="External"/><Relationship Id="rId40" Type="http://schemas.openxmlformats.org/officeDocument/2006/relationships/hyperlink" Target="file:///C:\Mona\SA1\SA1%2366%20Sapporo\docs\S1-141226.zip" TargetMode="External"/><Relationship Id="rId45" Type="http://schemas.openxmlformats.org/officeDocument/2006/relationships/hyperlink" Target="file:///C:\Mona\SA1\SA1%2366%20Sapporo\docs\S1-141205.zip" TargetMode="External"/><Relationship Id="rId66" Type="http://schemas.openxmlformats.org/officeDocument/2006/relationships/hyperlink" Target="file:///C:\Mona\SA1\SA1%2366%20Sapporo\docs\S1-141242.zip" TargetMode="External"/><Relationship Id="rId87" Type="http://schemas.openxmlformats.org/officeDocument/2006/relationships/hyperlink" Target="file:///C:\Mona\SA1\SA1%2366%20Sapporo\docs\S1-141155.zip" TargetMode="External"/><Relationship Id="rId110" Type="http://schemas.openxmlformats.org/officeDocument/2006/relationships/hyperlink" Target="file:///C:\Mona\SA1\SA1%2366%20Sapporo\docs\S1-141190.zip" TargetMode="External"/><Relationship Id="rId115" Type="http://schemas.openxmlformats.org/officeDocument/2006/relationships/hyperlink" Target="file:///C:\Mona\SA1\SA1%2366%20Sapporo\docs\S1-141071.zip" TargetMode="External"/><Relationship Id="rId131" Type="http://schemas.openxmlformats.org/officeDocument/2006/relationships/hyperlink" Target="file:///C:\Mona\SA1\SA1%2366%20Sapporo\docs\S1-141030.zip" TargetMode="External"/><Relationship Id="rId136" Type="http://schemas.openxmlformats.org/officeDocument/2006/relationships/hyperlink" Target="file:///C:\Mona\SA1\SA1%2366%20Sapporo\docs\S1-141232.zip" TargetMode="External"/><Relationship Id="rId157" Type="http://schemas.openxmlformats.org/officeDocument/2006/relationships/hyperlink" Target="file:///C:\Mona\SA1\SA1%2366%20Sapporo\docs\S1-141253.zip" TargetMode="External"/><Relationship Id="rId178" Type="http://schemas.openxmlformats.org/officeDocument/2006/relationships/hyperlink" Target="http://www.3gpp.org/ftp/Specs/archive/22_series/22.897/22897-100.zip" TargetMode="External"/><Relationship Id="rId301" Type="http://schemas.openxmlformats.org/officeDocument/2006/relationships/hyperlink" Target="file:///C:\Mona\SA1\SA1%2366%20Sapporo\docs\S1-141230.zip" TargetMode="External"/><Relationship Id="rId61" Type="http://schemas.openxmlformats.org/officeDocument/2006/relationships/hyperlink" Target="file:///C:\Mona\SA1\SA1%2366%20Sapporo\docs\S1-141145.zip" TargetMode="External"/><Relationship Id="rId82" Type="http://schemas.openxmlformats.org/officeDocument/2006/relationships/hyperlink" Target="file:///C:\Mona\SA1\SA1%2366%20Sapporo\docs\S1-141148.zip" TargetMode="External"/><Relationship Id="rId152" Type="http://schemas.openxmlformats.org/officeDocument/2006/relationships/hyperlink" Target="file:///C:\Mona\SA1\SA1%2366%20Sapporo\docs\S1-141059.zip" TargetMode="External"/><Relationship Id="rId173" Type="http://schemas.openxmlformats.org/officeDocument/2006/relationships/hyperlink" Target="file:///C:\Mona\SA1\SA1%2366%20Sapporo\docs\S1-141100.zip" TargetMode="External"/><Relationship Id="rId194" Type="http://schemas.openxmlformats.org/officeDocument/2006/relationships/hyperlink" Target="file:///C:\Mona\SA1\SA1%2366%20Sapporo\docs\S1-141234.zip" TargetMode="External"/><Relationship Id="rId199" Type="http://schemas.openxmlformats.org/officeDocument/2006/relationships/hyperlink" Target="file:///C:\Mona\SA1\SA1%2366%20Sapporo\docs\S1-141188.zip" TargetMode="External"/><Relationship Id="rId203" Type="http://schemas.openxmlformats.org/officeDocument/2006/relationships/hyperlink" Target="file:///C:\Mona\SA1\SA1%2366%20Sapporo\docs\S1-141119.zip" TargetMode="External"/><Relationship Id="rId208" Type="http://schemas.openxmlformats.org/officeDocument/2006/relationships/hyperlink" Target="file:///C:\Mona\SA1\SA1%2366%20Sapporo\docs\S1-141139.zip" TargetMode="External"/><Relationship Id="rId229" Type="http://schemas.openxmlformats.org/officeDocument/2006/relationships/hyperlink" Target="file:///C:\Mona\SA1\SA1%2366%20Sapporo\docs\S1-141031.zip" TargetMode="External"/><Relationship Id="rId19" Type="http://schemas.openxmlformats.org/officeDocument/2006/relationships/hyperlink" Target="file:///C:\Mona\SA1\SA1%2366%20Sapporo\docs\S1-141222.zip" TargetMode="External"/><Relationship Id="rId224" Type="http://schemas.openxmlformats.org/officeDocument/2006/relationships/hyperlink" Target="file:///C:\Mona\SA1\SA1%2366%20Sapporo\docs\S1-141040.zip" TargetMode="External"/><Relationship Id="rId240" Type="http://schemas.openxmlformats.org/officeDocument/2006/relationships/hyperlink" Target="file:///C:\Mona\SA1\SA1%2366%20Sapporo\docs\S1-141161.zip" TargetMode="External"/><Relationship Id="rId245" Type="http://schemas.openxmlformats.org/officeDocument/2006/relationships/hyperlink" Target="http://www.3gpp.org/ftp/tsg_sa/TSG_SA/TSGS_62/Docs/SP-130598.zip" TargetMode="External"/><Relationship Id="rId261" Type="http://schemas.openxmlformats.org/officeDocument/2006/relationships/hyperlink" Target="file:///C:\Mona\SA1\SA1%2366%20Sapporo\docs\S1-141176.zip" TargetMode="External"/><Relationship Id="rId266" Type="http://schemas.openxmlformats.org/officeDocument/2006/relationships/hyperlink" Target="file:///C:\Mona\SA1\SA1%2366%20Sapporo\docs\S1-141178.zip" TargetMode="External"/><Relationship Id="rId287" Type="http://schemas.openxmlformats.org/officeDocument/2006/relationships/hyperlink" Target="file:///C:\Mona\SA1\SA1%2366%20Sapporo\docs\S1-141199.zip" TargetMode="External"/><Relationship Id="rId14" Type="http://schemas.openxmlformats.org/officeDocument/2006/relationships/hyperlink" Target="file:///C:\Mona\SA1\SA1%2366%20Sapporo\docs\S1-141001.zip" TargetMode="External"/><Relationship Id="rId30" Type="http://schemas.openxmlformats.org/officeDocument/2006/relationships/hyperlink" Target="file:///C:\Mona\SA1\SA1%2366%20Sapporo\docs\S1-141026.zip" TargetMode="External"/><Relationship Id="rId35" Type="http://schemas.openxmlformats.org/officeDocument/2006/relationships/hyperlink" Target="file:///C:\Mona\SA1\SA1%2366%20Sapporo\docs\S1-141067.zip" TargetMode="External"/><Relationship Id="rId56" Type="http://schemas.openxmlformats.org/officeDocument/2006/relationships/hyperlink" Target="file:///C:\Mona\SA1\SA1%2366%20Sapporo\docs\S1-141151.zip" TargetMode="External"/><Relationship Id="rId77" Type="http://schemas.openxmlformats.org/officeDocument/2006/relationships/hyperlink" Target="file:///C:\Mona\SA1\SA1%2366%20Sapporo\docs\S1-141110.zip" TargetMode="External"/><Relationship Id="rId100" Type="http://schemas.openxmlformats.org/officeDocument/2006/relationships/hyperlink" Target="file:///C:\Mona\SA1\SA1%2366%20Sapporo\docs\S1-141122.zip" TargetMode="External"/><Relationship Id="rId105" Type="http://schemas.openxmlformats.org/officeDocument/2006/relationships/hyperlink" Target="file:///C:\Mona\SA1\SA1%2366%20Sapporo\docs\S1-141153.zip" TargetMode="External"/><Relationship Id="rId126" Type="http://schemas.openxmlformats.org/officeDocument/2006/relationships/hyperlink" Target="file:///C:\Mona\SA1\SA1%2366%20Sapporo\docs\S1-141078.zip" TargetMode="External"/><Relationship Id="rId147" Type="http://schemas.openxmlformats.org/officeDocument/2006/relationships/hyperlink" Target="file:///C:\Mona\SA1\SA1%2366%20Sapporo\docs\S1-141053.zip" TargetMode="External"/><Relationship Id="rId168" Type="http://schemas.openxmlformats.org/officeDocument/2006/relationships/hyperlink" Target="file:///C:\Mona\SA1\SA1%2366%20Sapporo\docs\S1-141166.zip" TargetMode="External"/><Relationship Id="rId282" Type="http://schemas.openxmlformats.org/officeDocument/2006/relationships/hyperlink" Target="file:///C:\Mona\SA1\SA1%2366%20Sapporo\docs\S1-141099.zip" TargetMode="External"/><Relationship Id="rId8" Type="http://schemas.openxmlformats.org/officeDocument/2006/relationships/endnotes" Target="endnotes.xml"/><Relationship Id="rId51" Type="http://schemas.openxmlformats.org/officeDocument/2006/relationships/hyperlink" Target="file:///C:\Mona\SA1\SA1%2366%20Sapporo\docs\S1-141211.zip" TargetMode="External"/><Relationship Id="rId72" Type="http://schemas.openxmlformats.org/officeDocument/2006/relationships/hyperlink" Target="file:///C:\Mona\SA1\SA1%2366%20Sapporo\docs\S1-141013.zip" TargetMode="External"/><Relationship Id="rId93" Type="http://schemas.openxmlformats.org/officeDocument/2006/relationships/hyperlink" Target="file:///C:\Mona\SA1\SA1%2366%20Sapporo\docs\S1-141042.zip" TargetMode="External"/><Relationship Id="rId98" Type="http://schemas.openxmlformats.org/officeDocument/2006/relationships/hyperlink" Target="file:///C:\Mona\SA1\SA1%2366%20Sapporo\docs\S1-141066.zip" TargetMode="External"/><Relationship Id="rId121" Type="http://schemas.openxmlformats.org/officeDocument/2006/relationships/hyperlink" Target="file:///C:\Mona\SA1\SA1%2366%20Sapporo\docs\S1-141146.zip" TargetMode="External"/><Relationship Id="rId142" Type="http://schemas.openxmlformats.org/officeDocument/2006/relationships/hyperlink" Target="file:///C:\Mona\SA1\SA1%2366%20Sapporo\docs\S1-141101.zip" TargetMode="External"/><Relationship Id="rId163" Type="http://schemas.openxmlformats.org/officeDocument/2006/relationships/hyperlink" Target="http://www.3gpp.org/ftp/Specs/archive/22_series/22.806/22806-100.zip" TargetMode="External"/><Relationship Id="rId184" Type="http://schemas.openxmlformats.org/officeDocument/2006/relationships/hyperlink" Target="http://www.3gpp.org/ftp/tsg_sa/TSG_SA/TSGS_61/Docs/SP-130416.zip" TargetMode="External"/><Relationship Id="rId189" Type="http://schemas.openxmlformats.org/officeDocument/2006/relationships/hyperlink" Target="file:///C:\Mona\SA1\SA1%2366%20Sapporo\docs\S1-141184.zip" TargetMode="External"/><Relationship Id="rId219" Type="http://schemas.openxmlformats.org/officeDocument/2006/relationships/hyperlink" Target="file:///C:\Mona\SA1\SA1%2366%20Sapporo\docs\S1-141248.zip" TargetMode="External"/><Relationship Id="rId3" Type="http://schemas.openxmlformats.org/officeDocument/2006/relationships/styles" Target="styles.xml"/><Relationship Id="rId214" Type="http://schemas.openxmlformats.org/officeDocument/2006/relationships/hyperlink" Target="file:///C:\Mona\SA1\SA1%2366%20Sapporo\docs\S1-141236.zip" TargetMode="External"/><Relationship Id="rId230" Type="http://schemas.openxmlformats.org/officeDocument/2006/relationships/hyperlink" Target="file:///C:\Mona\SA1\SA1%2366%20Sapporo\docs\S1-141032.zip" TargetMode="External"/><Relationship Id="rId235" Type="http://schemas.openxmlformats.org/officeDocument/2006/relationships/hyperlink" Target="file:///C:\Mona\SA1\SA1%2366%20Sapporo\docs\S1-141038.zip" TargetMode="External"/><Relationship Id="rId251" Type="http://schemas.openxmlformats.org/officeDocument/2006/relationships/hyperlink" Target="file:///C:\Mona\SA1\SA1%2366%20Sapporo\docs\S1-141015.zip" TargetMode="External"/><Relationship Id="rId256" Type="http://schemas.openxmlformats.org/officeDocument/2006/relationships/hyperlink" Target="file:///C:\Mona\SA1\SA1%2366%20Sapporo\docs\S1-141019.zip" TargetMode="External"/><Relationship Id="rId277" Type="http://schemas.openxmlformats.org/officeDocument/2006/relationships/hyperlink" Target="file:///C:\Mona\SA1\SA1%2366%20Sapporo\docs\S1-141094.zip" TargetMode="External"/><Relationship Id="rId298" Type="http://schemas.openxmlformats.org/officeDocument/2006/relationships/hyperlink" Target="file:///C:\Mona\SA1\SA1%2366%20Sapporo\docs\S1-141022.zip" TargetMode="External"/><Relationship Id="rId25" Type="http://schemas.openxmlformats.org/officeDocument/2006/relationships/hyperlink" Target="file:///C:\Mona\SA1\SA1%2366%20Sapporo\docs\S1-141103.zip" TargetMode="External"/><Relationship Id="rId46" Type="http://schemas.openxmlformats.org/officeDocument/2006/relationships/hyperlink" Target="file:///C:\Mona\SA1\SA1%2366%20Sapporo\docs\S1-141210.zip" TargetMode="External"/><Relationship Id="rId67" Type="http://schemas.openxmlformats.org/officeDocument/2006/relationships/hyperlink" Target="file:///C:\Mona\SA1\SA1%2366%20Sapporo\docs\S1-141243.zip" TargetMode="External"/><Relationship Id="rId116" Type="http://schemas.openxmlformats.org/officeDocument/2006/relationships/hyperlink" Target="file:///C:\Mona\SA1\SA1%2366%20Sapporo\docs\S1-141072.zip" TargetMode="External"/><Relationship Id="rId137" Type="http://schemas.openxmlformats.org/officeDocument/2006/relationships/hyperlink" Target="file:///C:\Mona\SA1\SA1%2366%20Sapporo\docs\S1-141084.zip" TargetMode="External"/><Relationship Id="rId158" Type="http://schemas.openxmlformats.org/officeDocument/2006/relationships/hyperlink" Target="http://www.3gpp.org/ftp/tsg_sa/TSG_SA/TSGS_62/Docs/SP-130600.zip" TargetMode="External"/><Relationship Id="rId272" Type="http://schemas.openxmlformats.org/officeDocument/2006/relationships/hyperlink" Target="file:///C:\Mona\SA1\SA1%2366%20Sapporo\docs\S1-141089.zip" TargetMode="External"/><Relationship Id="rId293" Type="http://schemas.openxmlformats.org/officeDocument/2006/relationships/hyperlink" Target="file:///C:\Mona\SA1\SA1%2366%20Sapporo\docs\S1-141194.zip" TargetMode="External"/><Relationship Id="rId302" Type="http://schemas.openxmlformats.org/officeDocument/2006/relationships/hyperlink" Target="file:///C:\Mona\SA1\SA1%2366%20Sapporo\docs\S1-141231.zip" TargetMode="External"/><Relationship Id="rId20" Type="http://schemas.openxmlformats.org/officeDocument/2006/relationships/hyperlink" Target="file:///C:\Mona\SA1\SA1%2366%20Sapporo\docs\S1-141217.zip" TargetMode="External"/><Relationship Id="rId41" Type="http://schemas.openxmlformats.org/officeDocument/2006/relationships/hyperlink" Target="file:///C:\Mona\SA1\SA1%2366%20Sapporo\docs\S1-141216.zip" TargetMode="External"/><Relationship Id="rId62" Type="http://schemas.openxmlformats.org/officeDocument/2006/relationships/hyperlink" Target="file:///C:\Mona\SA1\SA1%2366%20Sapporo\docs\S1-141085.zip" TargetMode="External"/><Relationship Id="rId83" Type="http://schemas.openxmlformats.org/officeDocument/2006/relationships/hyperlink" Target="file:///C:\Mona\SA1\SA1%2366%20Sapporo\docs\S1-141149.zip" TargetMode="External"/><Relationship Id="rId88" Type="http://schemas.openxmlformats.org/officeDocument/2006/relationships/hyperlink" Target="file:///C:\Mona\SA1\SA1%2366%20Sapporo\docs\S1-141103.zip" TargetMode="External"/><Relationship Id="rId111" Type="http://schemas.openxmlformats.org/officeDocument/2006/relationships/hyperlink" Target="file:///C:\Mona\SA1\SA1%2366%20Sapporo\docs\S1-141189.zip" TargetMode="External"/><Relationship Id="rId132" Type="http://schemas.openxmlformats.org/officeDocument/2006/relationships/hyperlink" Target="file:///C:\Mona\SA1\SA1%2366%20Sapporo\docs\S1-141081.zip" TargetMode="External"/><Relationship Id="rId153" Type="http://schemas.openxmlformats.org/officeDocument/2006/relationships/hyperlink" Target="file:///C:\Mona\SA1\SA1%2366%20Sapporo\docs\S1-141060.zip" TargetMode="External"/><Relationship Id="rId174" Type="http://schemas.openxmlformats.org/officeDocument/2006/relationships/hyperlink" Target="file:///C:\Mona\SA1\SA1%2366%20Sapporo\docs\S1-141108.zip" TargetMode="External"/><Relationship Id="rId179" Type="http://schemas.openxmlformats.org/officeDocument/2006/relationships/hyperlink" Target="file:///C:\Mona\SA1\SA1%2366%20Sapporo\docs\S1-141062.zip" TargetMode="External"/><Relationship Id="rId195" Type="http://schemas.openxmlformats.org/officeDocument/2006/relationships/hyperlink" Target="http://www.3gpp.org/ftp/tsg_sa/TSG_SA/TSGS_61/Docs/SP-130417.zip" TargetMode="External"/><Relationship Id="rId209" Type="http://schemas.openxmlformats.org/officeDocument/2006/relationships/hyperlink" Target="file:///C:\Mona\SA1\SA1%2366%20Sapporo\docs\S1-141140.zip" TargetMode="External"/><Relationship Id="rId190" Type="http://schemas.openxmlformats.org/officeDocument/2006/relationships/hyperlink" Target="file:///C:\Mona\SA1\SA1%2366%20Sapporo\docs\S1-141254.zip" TargetMode="External"/><Relationship Id="rId204" Type="http://schemas.openxmlformats.org/officeDocument/2006/relationships/hyperlink" Target="file:///C:\Mona\SA1\SA1%2366%20Sapporo\docs\S1-141128.zip" TargetMode="External"/><Relationship Id="rId220" Type="http://schemas.openxmlformats.org/officeDocument/2006/relationships/hyperlink" Target="http://www.3gpp.org/ftp/tsg_sa/TSG_SA/TSGS_62/Docs/SP-130597.zip" TargetMode="External"/><Relationship Id="rId225" Type="http://schemas.openxmlformats.org/officeDocument/2006/relationships/hyperlink" Target="file:///C:\Mona\SA1\SA1%2366%20Sapporo\docs\S1-141036.zip" TargetMode="External"/><Relationship Id="rId241" Type="http://schemas.openxmlformats.org/officeDocument/2006/relationships/hyperlink" Target="file:///C:\Mona\SA1\SA1%2366%20Sapporo\docs\S1-141162.zip" TargetMode="External"/><Relationship Id="rId246" Type="http://schemas.openxmlformats.org/officeDocument/2006/relationships/hyperlink" Target="http://www.3gpp.org/ftp/Specs/archive/22_series/22.810/22810-021.zip" TargetMode="External"/><Relationship Id="rId267" Type="http://schemas.openxmlformats.org/officeDocument/2006/relationships/hyperlink" Target="file:///C:\Mona\SA1\SA1%2366%20Sapporo\docs\S1-141179.zip" TargetMode="External"/><Relationship Id="rId288" Type="http://schemas.openxmlformats.org/officeDocument/2006/relationships/hyperlink" Target="file:///C:\Mona\SA1\SA1%2366%20Sapporo\docs\S1-141250.zip" TargetMode="External"/><Relationship Id="rId15" Type="http://schemas.openxmlformats.org/officeDocument/2006/relationships/hyperlink" Target="http://webapp.etsi.org/Ipr/" TargetMode="External"/><Relationship Id="rId36" Type="http://schemas.openxmlformats.org/officeDocument/2006/relationships/hyperlink" Target="file:///C:\Mona\SA1\SA1%2366%20Sapporo\docs\S1-141220.zip" TargetMode="External"/><Relationship Id="rId57" Type="http://schemas.openxmlformats.org/officeDocument/2006/relationships/hyperlink" Target="file:///C:\Mona\SA1\SA1%2366%20Sapporo\docs\S1-141170.zip" TargetMode="External"/><Relationship Id="rId106" Type="http://schemas.openxmlformats.org/officeDocument/2006/relationships/hyperlink" Target="file:///C:\Mona\SA1\SA1%2366%20Sapporo\docs\S1-141191.zip" TargetMode="External"/><Relationship Id="rId127" Type="http://schemas.openxmlformats.org/officeDocument/2006/relationships/hyperlink" Target="file:///C:\Mona\SA1\SA1%2366%20Sapporo\docs\S1-141079.zip" TargetMode="External"/><Relationship Id="rId262" Type="http://schemas.openxmlformats.org/officeDocument/2006/relationships/hyperlink" Target="file:///C:\Mona\SA1\SA1%2366%20Sapporo\docs\S1-141177.zip" TargetMode="External"/><Relationship Id="rId283" Type="http://schemas.openxmlformats.org/officeDocument/2006/relationships/hyperlink" Target="http://www.3gpp.org/ftp/tsg_sa/TSG_SA/TSGS_63/Docs/SP-140074.zip" TargetMode="External"/><Relationship Id="rId10" Type="http://schemas.openxmlformats.org/officeDocument/2006/relationships/hyperlink" Target="http://www.3gpp.org/ftp/tsg_sa/WG1_Serv/TSGS1_66_Sapporo/templates/" TargetMode="External"/><Relationship Id="rId31" Type="http://schemas.openxmlformats.org/officeDocument/2006/relationships/hyperlink" Target="file:///C:\Mona\SA1\SA1%2366%20Sapporo\docs\S1-141027.zip" TargetMode="External"/><Relationship Id="rId52" Type="http://schemas.openxmlformats.org/officeDocument/2006/relationships/hyperlink" Target="file:///C:\Mona\SA1\SA1%2366%20Sapporo\docs\S1-141207.zip" TargetMode="External"/><Relationship Id="rId73" Type="http://schemas.openxmlformats.org/officeDocument/2006/relationships/hyperlink" Target="file:///C:\Mona\SA1\SA1%2366%20Sapporo\docs\S1-141009.zip" TargetMode="External"/><Relationship Id="rId78" Type="http://schemas.openxmlformats.org/officeDocument/2006/relationships/hyperlink" Target="file:///C:\Mona\SA1\SA1%2366%20Sapporo\docs\S1-141111.zip" TargetMode="External"/><Relationship Id="rId94" Type="http://schemas.openxmlformats.org/officeDocument/2006/relationships/hyperlink" Target="file:///C:\Mona\SA1\SA1%2366%20Sapporo\docs\S1-141048.zip" TargetMode="External"/><Relationship Id="rId99" Type="http://schemas.openxmlformats.org/officeDocument/2006/relationships/hyperlink" Target="file:///C:\Mona\SA1\SA1%2366%20Sapporo\docs\S1-141121.zip" TargetMode="External"/><Relationship Id="rId101" Type="http://schemas.openxmlformats.org/officeDocument/2006/relationships/hyperlink" Target="file:///C:\Mona\SA1\SA1%2366%20Sapporo\docs\S1-141123.zip" TargetMode="External"/><Relationship Id="rId122" Type="http://schemas.openxmlformats.org/officeDocument/2006/relationships/hyperlink" Target="file:///C:\Mona\SA1\SA1%2366%20Sapporo\docs\S1-141075.zip" TargetMode="External"/><Relationship Id="rId143" Type="http://schemas.openxmlformats.org/officeDocument/2006/relationships/hyperlink" Target="file:///C:\Mona\SA1\SA1%2366%20Sapporo\docs\S1-141102.zip" TargetMode="External"/><Relationship Id="rId148" Type="http://schemas.openxmlformats.org/officeDocument/2006/relationships/hyperlink" Target="file:///C:\Mona\SA1\SA1%2366%20Sapporo\docs\S1-141055.zip" TargetMode="External"/><Relationship Id="rId164" Type="http://schemas.openxmlformats.org/officeDocument/2006/relationships/hyperlink" Target="file:///C:\Mona\SA1\SA1%2366%20Sapporo\docs\S1-141164.zip" TargetMode="External"/><Relationship Id="rId169" Type="http://schemas.openxmlformats.org/officeDocument/2006/relationships/hyperlink" Target="file:///C:\Mona\SA1\SA1%2366%20Sapporo\docs\S1-141167.zip" TargetMode="External"/><Relationship Id="rId185" Type="http://schemas.openxmlformats.org/officeDocument/2006/relationships/hyperlink" Target="http://www.3gpp.org/ftp/Specs/archive/22_series/22.802/22802-021.zip" TargetMode="External"/><Relationship Id="rId4" Type="http://schemas.microsoft.com/office/2007/relationships/stylesWithEffects" Target="stylesWithEffects.xml"/><Relationship Id="rId9" Type="http://schemas.openxmlformats.org/officeDocument/2006/relationships/hyperlink" Target="http://webapp.etsi.org/meetingDocuments/ViewDocumentList.asp?MTG_Id=30782" TargetMode="External"/><Relationship Id="rId180" Type="http://schemas.openxmlformats.org/officeDocument/2006/relationships/hyperlink" Target="file:///C:\Mona\SA1\SA1%2366%20Sapporo\docs\S1-141246.zip" TargetMode="External"/><Relationship Id="rId210" Type="http://schemas.openxmlformats.org/officeDocument/2006/relationships/hyperlink" Target="file:///C:\Mona\SA1\SA1%2366%20Sapporo\docs\S1-141143.zip" TargetMode="External"/><Relationship Id="rId215" Type="http://schemas.openxmlformats.org/officeDocument/2006/relationships/hyperlink" Target="file:///C:\Mona\SA1\SA1%2366%20Sapporo\docs\S1-141238.zip" TargetMode="External"/><Relationship Id="rId236" Type="http://schemas.openxmlformats.org/officeDocument/2006/relationships/hyperlink" Target="file:///C:\Mona\SA1\SA1%2366%20Sapporo\docs\S1-141039.zip" TargetMode="External"/><Relationship Id="rId257" Type="http://schemas.openxmlformats.org/officeDocument/2006/relationships/hyperlink" Target="file:///C:\Mona\SA1\SA1%2366%20Sapporo\docs\S1-141020.zip" TargetMode="External"/><Relationship Id="rId278" Type="http://schemas.openxmlformats.org/officeDocument/2006/relationships/hyperlink" Target="file:///C:\Mona\SA1\SA1%2366%20Sapporo\docs\S1-141095.zip" TargetMode="External"/><Relationship Id="rId26" Type="http://schemas.openxmlformats.org/officeDocument/2006/relationships/hyperlink" Target="file:///C:\Mona\SA1\SA1%2366%20Sapporo\docs\S1-141104.zip" TargetMode="External"/><Relationship Id="rId231" Type="http://schemas.openxmlformats.org/officeDocument/2006/relationships/hyperlink" Target="file:///C:\Mona\SA1\SA1%2366%20Sapporo\docs\S1-141183.zip" TargetMode="External"/><Relationship Id="rId252" Type="http://schemas.openxmlformats.org/officeDocument/2006/relationships/hyperlink" Target="file:///C:\Mona\SA1\SA1%2366%20Sapporo\docs\S1-141016.zip" TargetMode="External"/><Relationship Id="rId273" Type="http://schemas.openxmlformats.org/officeDocument/2006/relationships/hyperlink" Target="file:///C:\Mona\SA1\SA1%2366%20Sapporo\docs\S1-141090.zip" TargetMode="External"/><Relationship Id="rId294" Type="http://schemas.openxmlformats.org/officeDocument/2006/relationships/hyperlink" Target="file:///C:\Mona\SA1\SA1%2366%20Sapporo\docs\S1-141180.zip" TargetMode="External"/><Relationship Id="rId47" Type="http://schemas.openxmlformats.org/officeDocument/2006/relationships/hyperlink" Target="file:///C:\Mona\SA1\SA1%2366%20Sapporo\docs\S1-141214.zip" TargetMode="External"/><Relationship Id="rId68" Type="http://schemas.openxmlformats.org/officeDocument/2006/relationships/hyperlink" Target="file:///C:\Mona\SA1\SA1%2366%20Sapporo\docs\S1-141131.zip" TargetMode="External"/><Relationship Id="rId89" Type="http://schemas.openxmlformats.org/officeDocument/2006/relationships/hyperlink" Target="file:///C:\Mona\SA1\SA1%2366%20Sapporo\docs\S1-141104.zip" TargetMode="External"/><Relationship Id="rId112" Type="http://schemas.openxmlformats.org/officeDocument/2006/relationships/hyperlink" Target="file:///C:\Mona\SA1\SA1%2366%20Sapporo\docs\S1-141068.zip" TargetMode="External"/><Relationship Id="rId133" Type="http://schemas.openxmlformats.org/officeDocument/2006/relationships/hyperlink" Target="file:///C:\Mona\SA1\SA1%2366%20Sapporo\docs\S1-141082.zip" TargetMode="External"/><Relationship Id="rId154" Type="http://schemas.openxmlformats.org/officeDocument/2006/relationships/hyperlink" Target="file:///C:\Mona\SA1\SA1%2366%20Sapporo\docs\S1-141061.zip" TargetMode="External"/><Relationship Id="rId175" Type="http://schemas.openxmlformats.org/officeDocument/2006/relationships/hyperlink" Target="file:///C:\Mona\SA1\SA1%2366%20Sapporo\docs\S1-141106.zip" TargetMode="External"/><Relationship Id="rId196" Type="http://schemas.openxmlformats.org/officeDocument/2006/relationships/hyperlink" Target="http://www.3gpp.org/ftp/Specs/archive/22_series/22.828/22828-100.zip" TargetMode="External"/><Relationship Id="rId200" Type="http://schemas.openxmlformats.org/officeDocument/2006/relationships/hyperlink" Target="file:///C:\Mona\SA1\SA1%2366%20Sapporo\docs\S1-141132.zip" TargetMode="External"/><Relationship Id="rId16" Type="http://schemas.openxmlformats.org/officeDocument/2006/relationships/hyperlink" Target="file:///C:\Mona\SA1\SA1%2366%20Sapporo\docs\S1-141004.zip" TargetMode="External"/><Relationship Id="rId221" Type="http://schemas.openxmlformats.org/officeDocument/2006/relationships/hyperlink" Target="http://www.3gpp.org/ftp/Specs/archive/22_series/22.808/22808-031.zip" TargetMode="External"/><Relationship Id="rId242" Type="http://schemas.openxmlformats.org/officeDocument/2006/relationships/hyperlink" Target="file:///C:\Mona\SA1\SA1%2366%20Sapporo\docs\S1-141174.zip" TargetMode="External"/><Relationship Id="rId263" Type="http://schemas.openxmlformats.org/officeDocument/2006/relationships/hyperlink" Target="http://www.3gpp.org/ftp/tsg_sa/TSG_SA/TSGS_62/Docs/SP-130599.zip" TargetMode="External"/><Relationship Id="rId284" Type="http://schemas.openxmlformats.org/officeDocument/2006/relationships/hyperlink" Target="file:///C:\Mona\SA1\SA1%2366%20Sapporo\docs\S1-141049.zip" TargetMode="External"/><Relationship Id="rId37" Type="http://schemas.openxmlformats.org/officeDocument/2006/relationships/hyperlink" Target="file:///C:\Mona\SA1\SA1%2366%20Sapporo\docs\S1-141203.zip" TargetMode="External"/><Relationship Id="rId58" Type="http://schemas.openxmlformats.org/officeDocument/2006/relationships/hyperlink" Target="file:///C:\Mona\SA1\SA1%2366%20Sapporo\docs\S1-141109.zip" TargetMode="External"/><Relationship Id="rId79" Type="http://schemas.openxmlformats.org/officeDocument/2006/relationships/hyperlink" Target="file:///C:\Mona\SA1\SA1%2366%20Sapporo\docs\S1-141172.zip" TargetMode="External"/><Relationship Id="rId102" Type="http://schemas.openxmlformats.org/officeDocument/2006/relationships/hyperlink" Target="http://www.3gpp.org/ftp/tsg_sa/TSG_SA/TSGS_62/Docs/SP-130728.zip" TargetMode="External"/><Relationship Id="rId123" Type="http://schemas.openxmlformats.org/officeDocument/2006/relationships/hyperlink" Target="file:///C:\Mona\SA1\SA1%2366%20Sapporo\docs\S1-141197.zip" TargetMode="External"/><Relationship Id="rId144" Type="http://schemas.openxmlformats.org/officeDocument/2006/relationships/hyperlink" Target="file:///C:\Mona\SA1\SA1%2366%20Sapporo\docs\S1-141156.zip" TargetMode="External"/><Relationship Id="rId90" Type="http://schemas.openxmlformats.org/officeDocument/2006/relationships/hyperlink" Target="http://www.3gpp.org/ftp/tsg_sa/TSG_SA/TSGS_61/Docs/SP-130505.zip" TargetMode="External"/><Relationship Id="rId165" Type="http://schemas.openxmlformats.org/officeDocument/2006/relationships/hyperlink" Target="file:///C:\Mona\SA1\SA1%2366%20Sapporo\docs\S1-141107.zip" TargetMode="External"/><Relationship Id="rId186" Type="http://schemas.openxmlformats.org/officeDocument/2006/relationships/hyperlink" Target="file:///C:\Mona\SA1\SA1%2366%20Sapporo\docs\S1-141124.zip" TargetMode="External"/><Relationship Id="rId211" Type="http://schemas.openxmlformats.org/officeDocument/2006/relationships/hyperlink" Target="file:///C:\Mona\SA1\SA1%2366%20Sapporo\docs\S1-141145.zip" TargetMode="External"/><Relationship Id="rId232" Type="http://schemas.openxmlformats.org/officeDocument/2006/relationships/hyperlink" Target="file:///C:\Mona\SA1\SA1%2366%20Sapporo\docs\S1-141033.zip" TargetMode="External"/><Relationship Id="rId253" Type="http://schemas.openxmlformats.org/officeDocument/2006/relationships/hyperlink" Target="file:///C:\Mona\SA1\SA1%2366%20Sapporo\docs\S1-141175.zip" TargetMode="External"/><Relationship Id="rId274" Type="http://schemas.openxmlformats.org/officeDocument/2006/relationships/hyperlink" Target="file:///C:\Mona\SA1\SA1%2366%20Sapporo\docs\S1-141091.zip" TargetMode="External"/><Relationship Id="rId295" Type="http://schemas.openxmlformats.org/officeDocument/2006/relationships/hyperlink" Target="file:///C:\Mona\SA1\SA1%2366%20Sapporo\docs\S1-141133.zip" TargetMode="External"/><Relationship Id="rId27" Type="http://schemas.openxmlformats.org/officeDocument/2006/relationships/hyperlink" Target="file:///C:\Mona\SA1\SA1%2366%20Sapporo\docs\S1-141200.zip" TargetMode="External"/><Relationship Id="rId48" Type="http://schemas.openxmlformats.org/officeDocument/2006/relationships/hyperlink" Target="file:///C:\Mona\SA1\SA1%2366%20Sapporo\docs\S1-141218.zip" TargetMode="External"/><Relationship Id="rId69" Type="http://schemas.openxmlformats.org/officeDocument/2006/relationships/hyperlink" Target="file:///C:\Mona\SA1\SA1%2366%20Sapporo\docs\S1-141185.zip" TargetMode="External"/><Relationship Id="rId113" Type="http://schemas.openxmlformats.org/officeDocument/2006/relationships/hyperlink" Target="file:///C:\Mona\SA1\SA1%2366%20Sapporo\docs\S1-141069.zip" TargetMode="External"/><Relationship Id="rId134" Type="http://schemas.openxmlformats.org/officeDocument/2006/relationships/hyperlink" Target="file:///C:\Mona\SA1\SA1%2366%20Sapporo\docs\S1-141054.zip" TargetMode="External"/><Relationship Id="rId80" Type="http://schemas.openxmlformats.org/officeDocument/2006/relationships/hyperlink" Target="file:///C:\Mona\SA1\SA1%2366%20Sapporo\docs\S1-141182.zip" TargetMode="External"/><Relationship Id="rId155" Type="http://schemas.openxmlformats.org/officeDocument/2006/relationships/hyperlink" Target="file:///C:\Mona\SA1\SA1%2366%20Sapporo\docs\S1-141255.zip" TargetMode="External"/><Relationship Id="rId176" Type="http://schemas.openxmlformats.org/officeDocument/2006/relationships/hyperlink" Target="file:///C:\Mona\SA1\SA1%2366%20Sapporo\docs\S1-141109.zip" TargetMode="External"/><Relationship Id="rId197" Type="http://schemas.openxmlformats.org/officeDocument/2006/relationships/hyperlink" Target="file:///C:\Mona\SA1\SA1%2366%20Sapporo\docs\S1-141187.zip" TargetMode="External"/><Relationship Id="rId201" Type="http://schemas.openxmlformats.org/officeDocument/2006/relationships/hyperlink" Target="file:///C:\Mona\SA1\SA1%2366%20Sapporo\docs\S1-141141.zip" TargetMode="External"/><Relationship Id="rId222" Type="http://schemas.openxmlformats.org/officeDocument/2006/relationships/hyperlink" Target="file:///C:\Mona\SA1\SA1%2366%20Sapporo\docs\S1-141198.zip" TargetMode="External"/><Relationship Id="rId243" Type="http://schemas.openxmlformats.org/officeDocument/2006/relationships/hyperlink" Target="file:///C:\Mona\SA1\SA1%2366%20Sapporo\docs\S1-141041.zip" TargetMode="External"/><Relationship Id="rId264" Type="http://schemas.openxmlformats.org/officeDocument/2006/relationships/hyperlink" Target="http://www.3gpp.org/ftp/Specs/archive/22_series/22.815/22815-021.zip" TargetMode="External"/><Relationship Id="rId285" Type="http://schemas.openxmlformats.org/officeDocument/2006/relationships/hyperlink" Target="file:///C:\Mona\SA1\SA1%2366%20Sapporo\docs\S1-141063.zip" TargetMode="External"/><Relationship Id="rId17" Type="http://schemas.openxmlformats.org/officeDocument/2006/relationships/hyperlink" Target="http://www.3gpp.org/SA1-delegates-survival-guide" TargetMode="External"/><Relationship Id="rId38" Type="http://schemas.openxmlformats.org/officeDocument/2006/relationships/hyperlink" Target="file:///C:\Mona\SA1\SA1%2366%20Sapporo\docs\S1-141225.zip" TargetMode="External"/><Relationship Id="rId59" Type="http://schemas.openxmlformats.org/officeDocument/2006/relationships/hyperlink" Target="file:///C:\Mona\SA1\SA1%2366%20Sapporo\docs\S1-141171.zip" TargetMode="External"/><Relationship Id="rId103" Type="http://schemas.openxmlformats.org/officeDocument/2006/relationships/hyperlink" Target="http://www.3gpp.org/ftp/Specs/archive/22_series/22.179/22179-031.zip" TargetMode="External"/><Relationship Id="rId124" Type="http://schemas.openxmlformats.org/officeDocument/2006/relationships/hyperlink" Target="file:///C:\Mona\SA1\SA1%2366%20Sapporo\docs\S1-141076.zip" TargetMode="External"/><Relationship Id="rId70" Type="http://schemas.openxmlformats.org/officeDocument/2006/relationships/hyperlink" Target="file:///C:\Mona\SA1\SA1%2366%20Sapporo\docs\S1-141130.zip" TargetMode="External"/><Relationship Id="rId91" Type="http://schemas.openxmlformats.org/officeDocument/2006/relationships/hyperlink" Target="http://www.3gpp.org/ftp/Specs/archive/22_series/22.853/22853-100.zip" TargetMode="External"/><Relationship Id="rId145" Type="http://schemas.openxmlformats.org/officeDocument/2006/relationships/hyperlink" Target="http://www.3gpp.org/ftp/tsg_sa/TSG_SA/TSGS_63/Docs/SP-140167.zip" TargetMode="External"/><Relationship Id="rId166" Type="http://schemas.openxmlformats.org/officeDocument/2006/relationships/hyperlink" Target="file:///C:\Mona\SA1\SA1%2366%20Sapporo\docs\S1-141165.zip" TargetMode="External"/><Relationship Id="rId187" Type="http://schemas.openxmlformats.org/officeDocument/2006/relationships/hyperlink" Target="file:///C:\Mona\SA1\SA1%2366%20Sapporo\docs\S1-141125.zip" TargetMode="External"/><Relationship Id="rId1" Type="http://schemas.openxmlformats.org/officeDocument/2006/relationships/customXml" Target="../customXml/item1.xml"/><Relationship Id="rId212" Type="http://schemas.openxmlformats.org/officeDocument/2006/relationships/hyperlink" Target="http://www.3gpp.org/ftp/tsg_sa/TSG_SA/TSGS_61/Docs/SP-130418.zip" TargetMode="External"/><Relationship Id="rId233" Type="http://schemas.openxmlformats.org/officeDocument/2006/relationships/hyperlink" Target="file:///C:\Mona\SA1\SA1%2366%20Sapporo\docs\S1-141034.zip" TargetMode="External"/><Relationship Id="rId254" Type="http://schemas.openxmlformats.org/officeDocument/2006/relationships/hyperlink" Target="file:///C:\Mona\SA1\SA1%2366%20Sapporo\docs\S1-141017.zip" TargetMode="External"/><Relationship Id="rId28" Type="http://schemas.openxmlformats.org/officeDocument/2006/relationships/hyperlink" Target="file:///C:\Mona\SA1\SA1%2366%20Sapporo\docs\S1-141024.zip" TargetMode="External"/><Relationship Id="rId49" Type="http://schemas.openxmlformats.org/officeDocument/2006/relationships/hyperlink" Target="file:///C:\Mona\SA1\SA1%2366%20Sapporo\docs\S1-141215.zip" TargetMode="External"/><Relationship Id="rId114" Type="http://schemas.openxmlformats.org/officeDocument/2006/relationships/hyperlink" Target="file:///C:\Mona\SA1\SA1%2366%20Sapporo\docs\S1-141070.zip" TargetMode="External"/><Relationship Id="rId275" Type="http://schemas.openxmlformats.org/officeDocument/2006/relationships/hyperlink" Target="file:///C:\Mona\SA1\SA1%2366%20Sapporo\docs\S1-141092.zip" TargetMode="External"/><Relationship Id="rId296" Type="http://schemas.openxmlformats.org/officeDocument/2006/relationships/hyperlink" Target="file:///C:\Mona\SA1\SA1%2366%20Sapporo\docs\S1-141134.zip" TargetMode="External"/><Relationship Id="rId300" Type="http://schemas.openxmlformats.org/officeDocument/2006/relationships/hyperlink" Target="file:///C:\Mona\SA1\SA1%2366%20Sapporo\docs\S1-141181.zip" TargetMode="External"/><Relationship Id="rId60" Type="http://schemas.openxmlformats.org/officeDocument/2006/relationships/hyperlink" Target="file:///C:\Mona\SA1\SA1%2366%20Sapporo\docs\S1-141143.zip" TargetMode="External"/><Relationship Id="rId81" Type="http://schemas.openxmlformats.org/officeDocument/2006/relationships/hyperlink" Target="http://www.3gpp.org/ftp/tsg_sa/TSG_SA/TSGS_63/Docs/SP-140170.zip" TargetMode="External"/><Relationship Id="rId135" Type="http://schemas.openxmlformats.org/officeDocument/2006/relationships/hyperlink" Target="file:///C:\Mona\SA1\SA1%2366%20Sapporo\docs\S1-141083.zip" TargetMode="External"/><Relationship Id="rId156" Type="http://schemas.openxmlformats.org/officeDocument/2006/relationships/hyperlink" Target="file:///C:\Mona\SA1\SA1%2366%20Sapporo\docs\S1-141058.zip" TargetMode="External"/><Relationship Id="rId177" Type="http://schemas.openxmlformats.org/officeDocument/2006/relationships/hyperlink" Target="http://www.3gpp.org/ftp/tsg_sa/TSG_SA/TSGS_62/Docs/SP-130596.zip" TargetMode="External"/><Relationship Id="rId198" Type="http://schemas.openxmlformats.org/officeDocument/2006/relationships/hyperlink" Target="file:///C:\Mona\SA1\SA1%2366%20Sapporo\docs\S1-141187.zip" TargetMode="External"/><Relationship Id="rId202" Type="http://schemas.openxmlformats.org/officeDocument/2006/relationships/hyperlink" Target="file:///C:\Mona\SA1\SA1%2366%20Sapporo\docs\S1-141142.zip" TargetMode="External"/><Relationship Id="rId223" Type="http://schemas.openxmlformats.org/officeDocument/2006/relationships/hyperlink" Target="file:///C:\Mona\SA1\SA1%2366%20Sapporo\docs\S1-141021.zip" TargetMode="External"/><Relationship Id="rId244" Type="http://schemas.openxmlformats.org/officeDocument/2006/relationships/hyperlink" Target="file:///C:\Mona\SA1\SA1%2366%20Sapporo\docs\S1-141150.zip" TargetMode="External"/><Relationship Id="rId18" Type="http://schemas.openxmlformats.org/officeDocument/2006/relationships/hyperlink" Target="file:///C:\Mona\SA1\SA1%2366%20Sapporo\docs\S1-141003.zip" TargetMode="External"/><Relationship Id="rId39" Type="http://schemas.openxmlformats.org/officeDocument/2006/relationships/hyperlink" Target="file:///C:\Mona\SA1\SA1%2366%20Sapporo\docs\S1-141227.zip" TargetMode="External"/><Relationship Id="rId265" Type="http://schemas.openxmlformats.org/officeDocument/2006/relationships/hyperlink" Target="file:///C:\Mona\SA1\SA1%2366%20Sapporo\docs\S1-141087.zip" TargetMode="External"/><Relationship Id="rId286" Type="http://schemas.openxmlformats.org/officeDocument/2006/relationships/hyperlink" Target="file:///C:\Mona\SA1\SA1%2366%20Sapporo\docs\S1-141065.zip" TargetMode="External"/><Relationship Id="rId50" Type="http://schemas.openxmlformats.org/officeDocument/2006/relationships/hyperlink" Target="file:///C:\Mona\SA1\SA1%2366%20Sapporo\docs\S1-141219.zip" TargetMode="External"/><Relationship Id="rId104" Type="http://schemas.openxmlformats.org/officeDocument/2006/relationships/hyperlink" Target="file:///C:\Mona\SA1\SA1%2366%20Sapporo\docs\S1-141152.zip" TargetMode="External"/><Relationship Id="rId125" Type="http://schemas.openxmlformats.org/officeDocument/2006/relationships/hyperlink" Target="file:///C:\Mona\SA1\SA1%2366%20Sapporo\docs\S1-141077.zip" TargetMode="External"/><Relationship Id="rId146" Type="http://schemas.openxmlformats.org/officeDocument/2006/relationships/hyperlink" Target="file:///C:\Mona\SA1\SA1%2366%20Sapporo\docs\S1-141052.zip" TargetMode="External"/><Relationship Id="rId167" Type="http://schemas.openxmlformats.org/officeDocument/2006/relationships/hyperlink" Target="file:///C:\Mona\SA1\SA1%2366%20Sapporo\docs\S1-141163.zip" TargetMode="External"/><Relationship Id="rId188" Type="http://schemas.openxmlformats.org/officeDocument/2006/relationships/hyperlink" Target="file:///C:\Mona\SA1\SA1%2366%20Sapporo\docs\S1-141127.zip" TargetMode="External"/><Relationship Id="rId71" Type="http://schemas.openxmlformats.org/officeDocument/2006/relationships/hyperlink" Target="file:///C:\Mona\SA1\SA1%2366%20Sapporo\docs\S1-141008.zip" TargetMode="External"/><Relationship Id="rId92" Type="http://schemas.openxmlformats.org/officeDocument/2006/relationships/hyperlink" Target="file:///C:\Mona\SA1\SA1%2366%20Sapporo\docs\S1-141116.zip" TargetMode="External"/><Relationship Id="rId213" Type="http://schemas.openxmlformats.org/officeDocument/2006/relationships/hyperlink" Target="http://www.3gpp.org/ftp/Specs/archive/22_series/22.807/22807-041.zip" TargetMode="External"/><Relationship Id="rId234" Type="http://schemas.openxmlformats.org/officeDocument/2006/relationships/hyperlink" Target="file:///C:\Mona\SA1\SA1%2366%20Sapporo\docs\S1-1410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6%20Sappor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D9F00-48A1-42EC-9B09-C7260D95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60</Pages>
  <Words>27110</Words>
  <Characters>154531</Characters>
  <Application>Microsoft Office Word</Application>
  <DocSecurity>0</DocSecurity>
  <Lines>1287</Lines>
  <Paragraphs>362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181279</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2</cp:revision>
  <dcterms:created xsi:type="dcterms:W3CDTF">2014-05-16T07:02:00Z</dcterms:created>
  <dcterms:modified xsi:type="dcterms:W3CDTF">2014-05-16T07:02:00Z</dcterms:modified>
</cp:coreProperties>
</file>