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31D" w:rsidRPr="0045332A" w:rsidRDefault="0003131D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8460FA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BF3C33" w:rsidRPr="00BF3C33">
        <w:rPr>
          <w:rFonts w:ascii="Arial" w:hAnsi="Arial" w:cs="Arial"/>
          <w:b/>
        </w:rPr>
        <w:t>S1-</w:t>
      </w:r>
      <w:r w:rsidR="006A294B">
        <w:rPr>
          <w:rFonts w:ascii="Arial" w:hAnsi="Arial" w:cs="Arial"/>
          <w:b/>
        </w:rPr>
        <w:t>140040</w:t>
      </w:r>
    </w:p>
    <w:p w:rsidR="0003131D" w:rsidRPr="00C21E57" w:rsidRDefault="008460FA" w:rsidP="0003131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Taipei, Taiwan</w:t>
      </w:r>
      <w:r w:rsidR="0003131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 </w:t>
      </w:r>
      <w:r w:rsidR="0003131D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1E7F9B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6A294B" w:rsidRPr="006A294B">
        <w:rPr>
          <w:rFonts w:ascii="Arial" w:hAnsi="Arial"/>
          <w:szCs w:val="20"/>
        </w:rPr>
        <w:t>Updates to e</w:t>
      </w:r>
      <w:r w:rsidR="008460FA">
        <w:rPr>
          <w:rFonts w:ascii="Arial" w:hAnsi="Arial"/>
          <w:szCs w:val="20"/>
        </w:rPr>
        <w:t xml:space="preserve">ICBD use case: "UE requests </w:t>
      </w:r>
      <w:r w:rsidR="008C6597">
        <w:rPr>
          <w:rFonts w:ascii="Arial" w:hAnsi="Arial"/>
          <w:szCs w:val="20"/>
        </w:rPr>
        <w:t xml:space="preserve">its MNO to help create IP connection to another UE” 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647F71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29715B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FE48E8" w:rsidRDefault="00FE48E8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7233CC" w:rsidRDefault="008460FA" w:rsidP="007233CC">
      <w:pPr>
        <w:pBdr>
          <w:bottom w:val="single" w:sz="6" w:space="1" w:color="auto"/>
        </w:pBdr>
        <w:spacing w:after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This document proposes updates to the use case where a </w:t>
      </w:r>
      <w:r w:rsidR="00D12E6D" w:rsidRPr="00D12E6D">
        <w:rPr>
          <w:rFonts w:ascii="Calibri" w:hAnsi="Calibri"/>
          <w:sz w:val="22"/>
          <w:szCs w:val="22"/>
        </w:rPr>
        <w:t>UE requests help from its MNO in establishing</w:t>
      </w:r>
      <w:r>
        <w:rPr>
          <w:rFonts w:ascii="Calibri" w:hAnsi="Calibri"/>
          <w:sz w:val="22"/>
          <w:szCs w:val="22"/>
        </w:rPr>
        <w:t xml:space="preserve"> an IP connection to another UE in a different MNO that doesn’t have a routable IP address.</w:t>
      </w: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4175A3" w:rsidRDefault="007233CC" w:rsidP="007233CC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7233CC" w:rsidRPr="00AE0CE3" w:rsidRDefault="007233CC" w:rsidP="007233CC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7233CC" w:rsidRDefault="007233CC" w:rsidP="007233CC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 w:rsidRPr="004C21A3">
        <w:rPr>
          <w:rFonts w:ascii="Calibri" w:hAnsi="Calibri" w:cs="Arial"/>
          <w:b/>
          <w:sz w:val="24"/>
        </w:rPr>
        <w:t>22.8</w:t>
      </w:r>
      <w:r w:rsidR="008C6597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E94FBF" w:rsidRPr="00E94FBF" w:rsidRDefault="00E94FBF" w:rsidP="00E94FBF">
      <w:pPr>
        <w:pStyle w:val="Heading2"/>
        <w:rPr>
          <w:color w:val="auto"/>
          <w:sz w:val="22"/>
          <w:szCs w:val="22"/>
        </w:rPr>
      </w:pPr>
      <w:bookmarkStart w:id="0" w:name="_Toc372315045"/>
      <w:r w:rsidRPr="00E94FBF">
        <w:rPr>
          <w:rFonts w:eastAsia="Batang"/>
          <w:color w:val="auto"/>
          <w:lang w:eastAsia="ko-KR"/>
        </w:rPr>
        <w:t xml:space="preserve">4.2 </w:t>
      </w:r>
      <w:r w:rsidRPr="00E94FBF">
        <w:rPr>
          <w:rFonts w:eastAsia="Batang"/>
          <w:color w:val="auto"/>
          <w:lang w:eastAsia="ko-KR"/>
        </w:rPr>
        <w:tab/>
        <w:t>UE requests its MNO to help create IP connection to another UE</w:t>
      </w:r>
      <w:bookmarkEnd w:id="0"/>
      <w:r w:rsidRPr="00E94FBF">
        <w:rPr>
          <w:rFonts w:eastAsia="Batang"/>
          <w:color w:val="auto"/>
          <w:lang w:eastAsia="ko-KR"/>
        </w:rPr>
        <w:t xml:space="preserve"> 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1" w:name="_Toc372315046"/>
      <w:r w:rsidRPr="00E94FBF">
        <w:rPr>
          <w:rFonts w:eastAsia="Batang"/>
          <w:color w:val="auto"/>
          <w:lang w:eastAsia="ko-KR"/>
        </w:rPr>
        <w:t>4.2.1</w:t>
      </w:r>
      <w:r w:rsidRPr="00E94FBF">
        <w:rPr>
          <w:rFonts w:eastAsia="Batang"/>
          <w:color w:val="auto"/>
          <w:lang w:eastAsia="ko-KR"/>
        </w:rPr>
        <w:tab/>
        <w:t>Description</w:t>
      </w:r>
      <w:bookmarkEnd w:id="1"/>
    </w:p>
    <w:p w:rsidR="00E94FBF" w:rsidRPr="00E94FBF" w:rsidRDefault="00E94FBF" w:rsidP="00E94FBF">
      <w:r w:rsidRPr="00E94FBF">
        <w:t>Bill wants to compete in a P2P video game on his UE against his friend, Dave.  However, since neither Bill nor Dave has a public IP address, Bill’s UE requests his MNO to help it create an IP connection with Dave’s UE.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2" w:name="_Toc372315047"/>
      <w:r w:rsidRPr="00E94FBF">
        <w:rPr>
          <w:rFonts w:eastAsia="Batang"/>
          <w:color w:val="auto"/>
          <w:lang w:eastAsia="ko-KR"/>
        </w:rPr>
        <w:t>4.2.2</w:t>
      </w:r>
      <w:r w:rsidRPr="00E94FBF">
        <w:rPr>
          <w:rFonts w:eastAsia="Batang"/>
          <w:color w:val="auto"/>
          <w:lang w:eastAsia="ko-KR"/>
        </w:rPr>
        <w:tab/>
        <w:t>Pre-conditions</w:t>
      </w:r>
      <w:bookmarkEnd w:id="2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are subscribers of LTE services deployed by different MNOs, and their UEs are associated with LTE eNBs.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Neither Bill’s nor Dave’s UEs have public IP addresses, but their UEs are equipped with a service that allows them to request/receive assistance from their MNOs to help create IP connections to other UEs.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and Dave’s MNOs are equipped to assist UEs with establishing IP connections between UEs belonging to the same or different MNOs.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have the same P2P gaming application on their UEs.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3" w:name="_Toc372315048"/>
      <w:r w:rsidRPr="00E94FBF">
        <w:rPr>
          <w:rFonts w:eastAsia="Batang"/>
          <w:color w:val="auto"/>
          <w:lang w:eastAsia="ko-KR"/>
        </w:rPr>
        <w:t>4.2.3</w:t>
      </w:r>
      <w:r w:rsidRPr="00E94FBF">
        <w:rPr>
          <w:rFonts w:eastAsia="Batang"/>
          <w:color w:val="auto"/>
          <w:lang w:eastAsia="ko-KR"/>
        </w:rPr>
        <w:tab/>
        <w:t>Service Flows</w:t>
      </w:r>
      <w:bookmarkEnd w:id="3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starts the P2P gaming application on his UE and enters the game “lobby” to look for other users currently interested in playing the game.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sees that his friend Dave is in the game “lobby” and invites him to compete.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Dave receives an invitation via the game “lobby” on his UE and accepts it.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 xml:space="preserve">Bill and Dave negotiate game rules and P2P session parameters via the game “lobby”. 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UE is chosen to be the game’s P2P session server, prompting Dave’s UE to forward its UE and MNO identifiers to Bill’s UE.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UE requests his MNO to help establish an IP connection to Dave’s UE using the identifiers provided by Dave’s UE.</w:t>
      </w:r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Bill’s MNO contacts Dave’s MNO and together they help establish an IP connection between the UEs.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4" w:name="_Toc372315049"/>
      <w:r w:rsidRPr="00E94FBF">
        <w:rPr>
          <w:rFonts w:eastAsia="Batang"/>
          <w:color w:val="auto"/>
          <w:lang w:eastAsia="ko-KR"/>
        </w:rPr>
        <w:lastRenderedPageBreak/>
        <w:t>4.2.4</w:t>
      </w:r>
      <w:r w:rsidRPr="00E94FBF">
        <w:rPr>
          <w:rFonts w:eastAsia="Batang"/>
          <w:color w:val="auto"/>
          <w:lang w:eastAsia="ko-KR"/>
        </w:rPr>
        <w:tab/>
        <w:t>Post-conditions</w:t>
      </w:r>
      <w:bookmarkEnd w:id="4"/>
    </w:p>
    <w:p w:rsidR="00E94FBF" w:rsidRPr="00E94FBF" w:rsidRDefault="00E94FBF" w:rsidP="00E94FBF">
      <w:pPr>
        <w:pStyle w:val="B1"/>
      </w:pPr>
      <w:r w:rsidRPr="00E94FBF">
        <w:t>-</w:t>
      </w:r>
      <w:r w:rsidRPr="00E94FBF">
        <w:tab/>
        <w:t>Bill and Dave are competing with each other in a P2P session over an IP connection created with help from their MNOs.</w:t>
      </w:r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5" w:name="_Toc372315050"/>
      <w:r w:rsidRPr="00E94FBF">
        <w:rPr>
          <w:rFonts w:eastAsia="Batang"/>
          <w:color w:val="auto"/>
          <w:lang w:eastAsia="ko-KR"/>
        </w:rPr>
        <w:t>4.2.5</w:t>
      </w:r>
      <w:r w:rsidRPr="00E94FBF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5"/>
    </w:p>
    <w:p w:rsidR="00E94FBF" w:rsidRPr="00E94FBF" w:rsidRDefault="00E94FBF" w:rsidP="00E94FBF">
      <w:del w:id="6" w:author="Johnsson, Kerstin" w:date="2014-01-10T13:26:00Z">
        <w:r w:rsidRPr="00E94FBF" w:rsidDel="002058EB">
          <w:delText>TBD</w:delText>
        </w:r>
      </w:del>
      <w:ins w:id="7" w:author="Johnsson, Kerstin" w:date="2014-01-10T13:26:00Z">
        <w:r w:rsidR="002058EB">
          <w:t>FFS</w:t>
        </w:r>
      </w:ins>
    </w:p>
    <w:p w:rsidR="00E94FBF" w:rsidRPr="00E94FBF" w:rsidRDefault="00E94FBF" w:rsidP="00E94FBF">
      <w:pPr>
        <w:pStyle w:val="Heading3"/>
        <w:rPr>
          <w:rFonts w:eastAsia="Batang"/>
          <w:color w:val="auto"/>
          <w:lang w:eastAsia="ko-KR"/>
        </w:rPr>
      </w:pPr>
      <w:bookmarkStart w:id="8" w:name="_Toc372315051"/>
      <w:r w:rsidRPr="00E94FBF">
        <w:rPr>
          <w:rFonts w:eastAsia="Batang"/>
          <w:color w:val="auto"/>
          <w:lang w:eastAsia="ko-KR"/>
        </w:rPr>
        <w:t>4.2.6</w:t>
      </w:r>
      <w:r w:rsidRPr="00E94FBF">
        <w:rPr>
          <w:rFonts w:eastAsia="Batang"/>
          <w:color w:val="auto"/>
          <w:lang w:eastAsia="ko-KR"/>
        </w:rPr>
        <w:tab/>
        <w:t>Potential Requirements</w:t>
      </w:r>
      <w:bookmarkEnd w:id="8"/>
    </w:p>
    <w:p w:rsidR="002058EB" w:rsidRDefault="002058EB" w:rsidP="002058EB">
      <w:pPr>
        <w:pStyle w:val="B1"/>
        <w:rPr>
          <w:ins w:id="9" w:author="Mark Younge" w:date="2014-01-22T02:59:00Z"/>
        </w:rPr>
      </w:pPr>
      <w:ins w:id="10" w:author="Johnsson, Kerstin" w:date="2014-01-10T13:26:00Z">
        <w:r w:rsidRPr="00E94FBF">
          <w:t>-</w:t>
        </w:r>
        <w:r w:rsidRPr="00E94FBF">
          <w:tab/>
        </w:r>
        <w:r>
          <w:t>A UE shall be able to request help from its MNO in establishing an IP connection to another UE that does not have a globally routable IP address.  The UEs may be in the same or different MNOs.</w:t>
        </w:r>
      </w:ins>
    </w:p>
    <w:p w:rsidR="00C3774E" w:rsidRDefault="00C3774E" w:rsidP="002058EB">
      <w:pPr>
        <w:pStyle w:val="B1"/>
        <w:rPr>
          <w:ins w:id="11" w:author="Mark Younge" w:date="2014-01-22T03:01:00Z"/>
        </w:rPr>
      </w:pPr>
      <w:ins w:id="12" w:author="Mark Younge" w:date="2014-01-22T02:59:00Z">
        <w:r>
          <w:t>An MNO shall be able to inquire</w:t>
        </w:r>
        <w:r w:rsidR="006B3E76">
          <w:t xml:space="preserve"> of a UE whether a specific </w:t>
        </w:r>
      </w:ins>
      <w:ins w:id="13" w:author="Mark Younge" w:date="2014-01-22T03:04:00Z">
        <w:r w:rsidR="006B3E76">
          <w:t>UE</w:t>
        </w:r>
      </w:ins>
      <w:bookmarkStart w:id="14" w:name="_GoBack"/>
      <w:bookmarkEnd w:id="14"/>
      <w:ins w:id="15" w:author="Mark Younge" w:date="2014-01-22T02:59:00Z">
        <w:r>
          <w:t xml:space="preserve"> has permission to connect to it over IP.</w:t>
        </w:r>
      </w:ins>
    </w:p>
    <w:p w:rsidR="006B3E76" w:rsidRPr="00E94FBF" w:rsidRDefault="006B3E76" w:rsidP="002058EB">
      <w:pPr>
        <w:pStyle w:val="B1"/>
        <w:rPr>
          <w:ins w:id="16" w:author="Johnsson, Kerstin" w:date="2014-01-10T13:26:00Z"/>
        </w:rPr>
      </w:pPr>
      <w:ins w:id="17" w:author="Mark Younge" w:date="2014-01-22T03:01:00Z">
        <w:r>
          <w:t>Editor</w:t>
        </w:r>
      </w:ins>
      <w:ins w:id="18" w:author="Mark Younge" w:date="2014-01-22T03:02:00Z">
        <w:r>
          <w:t>’s Note: How a UE indicates access permissions is FFS.</w:t>
        </w:r>
      </w:ins>
    </w:p>
    <w:p w:rsidR="00E94FBF" w:rsidDel="002058EB" w:rsidRDefault="00E94FBF" w:rsidP="00E94FBF">
      <w:pPr>
        <w:rPr>
          <w:del w:id="19" w:author="Johnsson, Kerstin" w:date="2014-01-10T13:26:00Z"/>
          <w:rFonts w:cs="Arial"/>
        </w:rPr>
      </w:pPr>
      <w:del w:id="20" w:author="Johnsson, Kerstin" w:date="2014-01-10T13:26:00Z">
        <w:r w:rsidRPr="00E94FBF" w:rsidDel="002058EB">
          <w:rPr>
            <w:rFonts w:cs="Arial"/>
          </w:rPr>
          <w:delText>TBD</w:delText>
        </w:r>
      </w:del>
    </w:p>
    <w:p w:rsidR="008C6597" w:rsidRPr="00E94FBF" w:rsidRDefault="008C6597" w:rsidP="00E94FBF">
      <w:pPr>
        <w:rPr>
          <w:rFonts w:cs="Arial"/>
        </w:rPr>
      </w:pPr>
    </w:p>
    <w:sectPr w:rsidR="008C6597" w:rsidRPr="00E94FBF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85560E"/>
    <w:multiLevelType w:val="hybridMultilevel"/>
    <w:tmpl w:val="BB8802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065FA"/>
    <w:rsid w:val="000078AB"/>
    <w:rsid w:val="00012CAF"/>
    <w:rsid w:val="00016B19"/>
    <w:rsid w:val="000178B9"/>
    <w:rsid w:val="0002050D"/>
    <w:rsid w:val="0002503B"/>
    <w:rsid w:val="000260C0"/>
    <w:rsid w:val="0002612C"/>
    <w:rsid w:val="00026C30"/>
    <w:rsid w:val="00027666"/>
    <w:rsid w:val="0003131D"/>
    <w:rsid w:val="000331BA"/>
    <w:rsid w:val="00033242"/>
    <w:rsid w:val="00044715"/>
    <w:rsid w:val="00044844"/>
    <w:rsid w:val="00050B3B"/>
    <w:rsid w:val="0005162F"/>
    <w:rsid w:val="00052162"/>
    <w:rsid w:val="0005547C"/>
    <w:rsid w:val="00056621"/>
    <w:rsid w:val="00057570"/>
    <w:rsid w:val="00057E20"/>
    <w:rsid w:val="000600B2"/>
    <w:rsid w:val="0006096B"/>
    <w:rsid w:val="00063468"/>
    <w:rsid w:val="00070797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99E"/>
    <w:rsid w:val="000E53B5"/>
    <w:rsid w:val="000E65F3"/>
    <w:rsid w:val="000E6B3B"/>
    <w:rsid w:val="000F09F4"/>
    <w:rsid w:val="000F296C"/>
    <w:rsid w:val="000F2F1A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16F2"/>
    <w:rsid w:val="00141C13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67517"/>
    <w:rsid w:val="00172919"/>
    <w:rsid w:val="00183621"/>
    <w:rsid w:val="001852C2"/>
    <w:rsid w:val="00185CBC"/>
    <w:rsid w:val="001911CF"/>
    <w:rsid w:val="00191741"/>
    <w:rsid w:val="00194C66"/>
    <w:rsid w:val="001953D1"/>
    <w:rsid w:val="001A0327"/>
    <w:rsid w:val="001A32EF"/>
    <w:rsid w:val="001A5EEE"/>
    <w:rsid w:val="001B0982"/>
    <w:rsid w:val="001B461C"/>
    <w:rsid w:val="001B5103"/>
    <w:rsid w:val="001C04FF"/>
    <w:rsid w:val="001C6726"/>
    <w:rsid w:val="001D51FF"/>
    <w:rsid w:val="001D634E"/>
    <w:rsid w:val="001D6833"/>
    <w:rsid w:val="001E2684"/>
    <w:rsid w:val="001E4E8B"/>
    <w:rsid w:val="001E7F9B"/>
    <w:rsid w:val="001F3226"/>
    <w:rsid w:val="001F665F"/>
    <w:rsid w:val="001F7F37"/>
    <w:rsid w:val="002049D7"/>
    <w:rsid w:val="002058EB"/>
    <w:rsid w:val="00207661"/>
    <w:rsid w:val="00211D42"/>
    <w:rsid w:val="00211F5D"/>
    <w:rsid w:val="0021326A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167E"/>
    <w:rsid w:val="00252342"/>
    <w:rsid w:val="00253550"/>
    <w:rsid w:val="00255F65"/>
    <w:rsid w:val="00257009"/>
    <w:rsid w:val="00257523"/>
    <w:rsid w:val="0026018D"/>
    <w:rsid w:val="00261949"/>
    <w:rsid w:val="00261A96"/>
    <w:rsid w:val="00267172"/>
    <w:rsid w:val="00273232"/>
    <w:rsid w:val="0027526A"/>
    <w:rsid w:val="00284B29"/>
    <w:rsid w:val="00286BA6"/>
    <w:rsid w:val="002878F2"/>
    <w:rsid w:val="002910C0"/>
    <w:rsid w:val="00291146"/>
    <w:rsid w:val="0029715B"/>
    <w:rsid w:val="0029781B"/>
    <w:rsid w:val="002A6978"/>
    <w:rsid w:val="002A6A22"/>
    <w:rsid w:val="002B30DC"/>
    <w:rsid w:val="002B66B5"/>
    <w:rsid w:val="002C7D70"/>
    <w:rsid w:val="002D088D"/>
    <w:rsid w:val="002D3895"/>
    <w:rsid w:val="002D52A9"/>
    <w:rsid w:val="002E0F8C"/>
    <w:rsid w:val="002E5CCC"/>
    <w:rsid w:val="002E5E4B"/>
    <w:rsid w:val="002F4EFF"/>
    <w:rsid w:val="002F51E7"/>
    <w:rsid w:val="002F7422"/>
    <w:rsid w:val="003006A0"/>
    <w:rsid w:val="00301B61"/>
    <w:rsid w:val="00302132"/>
    <w:rsid w:val="00303D05"/>
    <w:rsid w:val="0030616C"/>
    <w:rsid w:val="003126B1"/>
    <w:rsid w:val="0031297B"/>
    <w:rsid w:val="003151F0"/>
    <w:rsid w:val="00315431"/>
    <w:rsid w:val="003173C4"/>
    <w:rsid w:val="003205B0"/>
    <w:rsid w:val="00320CD1"/>
    <w:rsid w:val="0032231C"/>
    <w:rsid w:val="003231A7"/>
    <w:rsid w:val="00324A19"/>
    <w:rsid w:val="00324A78"/>
    <w:rsid w:val="00326493"/>
    <w:rsid w:val="0033046B"/>
    <w:rsid w:val="00330B51"/>
    <w:rsid w:val="003321B2"/>
    <w:rsid w:val="0033539C"/>
    <w:rsid w:val="00340530"/>
    <w:rsid w:val="00343F4C"/>
    <w:rsid w:val="003549BD"/>
    <w:rsid w:val="00354CCC"/>
    <w:rsid w:val="00356467"/>
    <w:rsid w:val="00361FE3"/>
    <w:rsid w:val="00366286"/>
    <w:rsid w:val="0036672F"/>
    <w:rsid w:val="003705CD"/>
    <w:rsid w:val="0037250F"/>
    <w:rsid w:val="00375150"/>
    <w:rsid w:val="00375869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DB4"/>
    <w:rsid w:val="003F1BFE"/>
    <w:rsid w:val="003F46E8"/>
    <w:rsid w:val="00406A12"/>
    <w:rsid w:val="004133D4"/>
    <w:rsid w:val="004172A3"/>
    <w:rsid w:val="0041754D"/>
    <w:rsid w:val="00417A12"/>
    <w:rsid w:val="00423170"/>
    <w:rsid w:val="0043153D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67BE0"/>
    <w:rsid w:val="00470A49"/>
    <w:rsid w:val="00474E87"/>
    <w:rsid w:val="00476E43"/>
    <w:rsid w:val="00482E25"/>
    <w:rsid w:val="00483CE8"/>
    <w:rsid w:val="00484287"/>
    <w:rsid w:val="00484761"/>
    <w:rsid w:val="004931B8"/>
    <w:rsid w:val="004962D7"/>
    <w:rsid w:val="00496F7D"/>
    <w:rsid w:val="00497F70"/>
    <w:rsid w:val="004A0796"/>
    <w:rsid w:val="004A1C46"/>
    <w:rsid w:val="004A7150"/>
    <w:rsid w:val="004B044F"/>
    <w:rsid w:val="004B3555"/>
    <w:rsid w:val="004B5B50"/>
    <w:rsid w:val="004B6633"/>
    <w:rsid w:val="004C1132"/>
    <w:rsid w:val="004C20AA"/>
    <w:rsid w:val="004C214E"/>
    <w:rsid w:val="004C2C18"/>
    <w:rsid w:val="004C382E"/>
    <w:rsid w:val="004C4D02"/>
    <w:rsid w:val="004D7B0B"/>
    <w:rsid w:val="004E3252"/>
    <w:rsid w:val="004E514A"/>
    <w:rsid w:val="004F52BB"/>
    <w:rsid w:val="004F5D1A"/>
    <w:rsid w:val="0051533C"/>
    <w:rsid w:val="0051536D"/>
    <w:rsid w:val="00520501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1157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1703"/>
    <w:rsid w:val="005C1DB2"/>
    <w:rsid w:val="005C2065"/>
    <w:rsid w:val="005C4AB1"/>
    <w:rsid w:val="005D04DD"/>
    <w:rsid w:val="005D29DC"/>
    <w:rsid w:val="005D48DD"/>
    <w:rsid w:val="005D5E5A"/>
    <w:rsid w:val="005E0894"/>
    <w:rsid w:val="005E2110"/>
    <w:rsid w:val="005F76F3"/>
    <w:rsid w:val="0060058B"/>
    <w:rsid w:val="006037BE"/>
    <w:rsid w:val="006044E7"/>
    <w:rsid w:val="00606A0F"/>
    <w:rsid w:val="00614AD9"/>
    <w:rsid w:val="00615E56"/>
    <w:rsid w:val="00617DC1"/>
    <w:rsid w:val="00617E63"/>
    <w:rsid w:val="00623FBE"/>
    <w:rsid w:val="0062719B"/>
    <w:rsid w:val="00632611"/>
    <w:rsid w:val="0063435E"/>
    <w:rsid w:val="00634E7A"/>
    <w:rsid w:val="006474D9"/>
    <w:rsid w:val="00647F71"/>
    <w:rsid w:val="00650DC9"/>
    <w:rsid w:val="00653D48"/>
    <w:rsid w:val="0065724A"/>
    <w:rsid w:val="00661E6E"/>
    <w:rsid w:val="00662655"/>
    <w:rsid w:val="00662BA3"/>
    <w:rsid w:val="006650BB"/>
    <w:rsid w:val="00665BE1"/>
    <w:rsid w:val="00666C7E"/>
    <w:rsid w:val="00670860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FE"/>
    <w:rsid w:val="006A294B"/>
    <w:rsid w:val="006A6D8C"/>
    <w:rsid w:val="006B1984"/>
    <w:rsid w:val="006B1C4F"/>
    <w:rsid w:val="006B3E76"/>
    <w:rsid w:val="006B4188"/>
    <w:rsid w:val="006B4271"/>
    <w:rsid w:val="006B5859"/>
    <w:rsid w:val="006C42DE"/>
    <w:rsid w:val="006C481F"/>
    <w:rsid w:val="006D397C"/>
    <w:rsid w:val="006D405E"/>
    <w:rsid w:val="006E6D89"/>
    <w:rsid w:val="006E7896"/>
    <w:rsid w:val="006F1148"/>
    <w:rsid w:val="006F69A6"/>
    <w:rsid w:val="00702408"/>
    <w:rsid w:val="007039E6"/>
    <w:rsid w:val="00712C3D"/>
    <w:rsid w:val="007163B4"/>
    <w:rsid w:val="007233CC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4FBA"/>
    <w:rsid w:val="007458B3"/>
    <w:rsid w:val="00745CFD"/>
    <w:rsid w:val="0074796A"/>
    <w:rsid w:val="00750253"/>
    <w:rsid w:val="0075028C"/>
    <w:rsid w:val="007509FE"/>
    <w:rsid w:val="0075222D"/>
    <w:rsid w:val="00753AD8"/>
    <w:rsid w:val="007541B0"/>
    <w:rsid w:val="00756918"/>
    <w:rsid w:val="00756DDB"/>
    <w:rsid w:val="0076099C"/>
    <w:rsid w:val="00760E37"/>
    <w:rsid w:val="00770D89"/>
    <w:rsid w:val="0077351E"/>
    <w:rsid w:val="00777F5D"/>
    <w:rsid w:val="00786388"/>
    <w:rsid w:val="0079041E"/>
    <w:rsid w:val="00791772"/>
    <w:rsid w:val="00792495"/>
    <w:rsid w:val="007961BA"/>
    <w:rsid w:val="007A440E"/>
    <w:rsid w:val="007A5D42"/>
    <w:rsid w:val="007B56A9"/>
    <w:rsid w:val="007C4025"/>
    <w:rsid w:val="007C76E6"/>
    <w:rsid w:val="007D1AC0"/>
    <w:rsid w:val="007D298D"/>
    <w:rsid w:val="007D3E50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20F"/>
    <w:rsid w:val="0084263A"/>
    <w:rsid w:val="008460FA"/>
    <w:rsid w:val="00847504"/>
    <w:rsid w:val="00850F25"/>
    <w:rsid w:val="00853578"/>
    <w:rsid w:val="0085412C"/>
    <w:rsid w:val="00856956"/>
    <w:rsid w:val="00863E26"/>
    <w:rsid w:val="00864D54"/>
    <w:rsid w:val="00873081"/>
    <w:rsid w:val="00873C4A"/>
    <w:rsid w:val="008740AA"/>
    <w:rsid w:val="008751A0"/>
    <w:rsid w:val="0087567E"/>
    <w:rsid w:val="00877C18"/>
    <w:rsid w:val="008800BB"/>
    <w:rsid w:val="008824B4"/>
    <w:rsid w:val="0088493E"/>
    <w:rsid w:val="00890A6C"/>
    <w:rsid w:val="0089183A"/>
    <w:rsid w:val="008A1D3F"/>
    <w:rsid w:val="008A64B8"/>
    <w:rsid w:val="008B0126"/>
    <w:rsid w:val="008B04AF"/>
    <w:rsid w:val="008B1A9F"/>
    <w:rsid w:val="008B33C1"/>
    <w:rsid w:val="008B75BF"/>
    <w:rsid w:val="008B776D"/>
    <w:rsid w:val="008C35A9"/>
    <w:rsid w:val="008C3910"/>
    <w:rsid w:val="008C4C1F"/>
    <w:rsid w:val="008C541C"/>
    <w:rsid w:val="008C5F8F"/>
    <w:rsid w:val="008C6597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582C"/>
    <w:rsid w:val="00954D13"/>
    <w:rsid w:val="00962644"/>
    <w:rsid w:val="00963B44"/>
    <w:rsid w:val="009648F2"/>
    <w:rsid w:val="00965C73"/>
    <w:rsid w:val="00970028"/>
    <w:rsid w:val="00971E6F"/>
    <w:rsid w:val="00973D2E"/>
    <w:rsid w:val="0097498F"/>
    <w:rsid w:val="00977C24"/>
    <w:rsid w:val="0098344C"/>
    <w:rsid w:val="0098623F"/>
    <w:rsid w:val="0098698B"/>
    <w:rsid w:val="009910B4"/>
    <w:rsid w:val="009928CE"/>
    <w:rsid w:val="00992E55"/>
    <w:rsid w:val="009958A7"/>
    <w:rsid w:val="009A1645"/>
    <w:rsid w:val="009B33E1"/>
    <w:rsid w:val="009B67F1"/>
    <w:rsid w:val="009C03DF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274E"/>
    <w:rsid w:val="009E41D1"/>
    <w:rsid w:val="009E4294"/>
    <w:rsid w:val="009E6D7B"/>
    <w:rsid w:val="009F3DCC"/>
    <w:rsid w:val="009F78B0"/>
    <w:rsid w:val="009F7B78"/>
    <w:rsid w:val="00A00A07"/>
    <w:rsid w:val="00A02AC8"/>
    <w:rsid w:val="00A12566"/>
    <w:rsid w:val="00A12EAB"/>
    <w:rsid w:val="00A1658F"/>
    <w:rsid w:val="00A17457"/>
    <w:rsid w:val="00A17E70"/>
    <w:rsid w:val="00A21158"/>
    <w:rsid w:val="00A253B0"/>
    <w:rsid w:val="00A25D9F"/>
    <w:rsid w:val="00A27EFC"/>
    <w:rsid w:val="00A347CB"/>
    <w:rsid w:val="00A36F97"/>
    <w:rsid w:val="00A40A13"/>
    <w:rsid w:val="00A41B55"/>
    <w:rsid w:val="00A4576F"/>
    <w:rsid w:val="00A45CBF"/>
    <w:rsid w:val="00A473BD"/>
    <w:rsid w:val="00A521F3"/>
    <w:rsid w:val="00A6003E"/>
    <w:rsid w:val="00A65D23"/>
    <w:rsid w:val="00A71F0F"/>
    <w:rsid w:val="00A801CC"/>
    <w:rsid w:val="00A827FD"/>
    <w:rsid w:val="00A82DDD"/>
    <w:rsid w:val="00A868BB"/>
    <w:rsid w:val="00A92115"/>
    <w:rsid w:val="00A93A44"/>
    <w:rsid w:val="00A95039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1D11"/>
    <w:rsid w:val="00AE2FD4"/>
    <w:rsid w:val="00AE61C0"/>
    <w:rsid w:val="00AE7843"/>
    <w:rsid w:val="00AF2D8F"/>
    <w:rsid w:val="00AF5B15"/>
    <w:rsid w:val="00AF7AF8"/>
    <w:rsid w:val="00B004F3"/>
    <w:rsid w:val="00B01E99"/>
    <w:rsid w:val="00B03D32"/>
    <w:rsid w:val="00B04972"/>
    <w:rsid w:val="00B04FAD"/>
    <w:rsid w:val="00B14C59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2F3"/>
    <w:rsid w:val="00B50D95"/>
    <w:rsid w:val="00B5247D"/>
    <w:rsid w:val="00B532F4"/>
    <w:rsid w:val="00B5344B"/>
    <w:rsid w:val="00B54DEA"/>
    <w:rsid w:val="00B7024A"/>
    <w:rsid w:val="00B720C9"/>
    <w:rsid w:val="00B7317A"/>
    <w:rsid w:val="00B8046D"/>
    <w:rsid w:val="00B80AF9"/>
    <w:rsid w:val="00B922D7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DFE"/>
    <w:rsid w:val="00BD2818"/>
    <w:rsid w:val="00BE314A"/>
    <w:rsid w:val="00BF1AE9"/>
    <w:rsid w:val="00BF3C33"/>
    <w:rsid w:val="00BF423D"/>
    <w:rsid w:val="00BF43C9"/>
    <w:rsid w:val="00BF625B"/>
    <w:rsid w:val="00C03DF7"/>
    <w:rsid w:val="00C0531F"/>
    <w:rsid w:val="00C150F3"/>
    <w:rsid w:val="00C17866"/>
    <w:rsid w:val="00C178D2"/>
    <w:rsid w:val="00C21E57"/>
    <w:rsid w:val="00C22622"/>
    <w:rsid w:val="00C2305B"/>
    <w:rsid w:val="00C272A5"/>
    <w:rsid w:val="00C30F9B"/>
    <w:rsid w:val="00C358FB"/>
    <w:rsid w:val="00C3774E"/>
    <w:rsid w:val="00C419C4"/>
    <w:rsid w:val="00C51694"/>
    <w:rsid w:val="00C51A5C"/>
    <w:rsid w:val="00C54D08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423"/>
    <w:rsid w:val="00C97659"/>
    <w:rsid w:val="00CA110A"/>
    <w:rsid w:val="00CA1C7D"/>
    <w:rsid w:val="00CA58CA"/>
    <w:rsid w:val="00CB1AF9"/>
    <w:rsid w:val="00CB4F6E"/>
    <w:rsid w:val="00CB629B"/>
    <w:rsid w:val="00CC12AF"/>
    <w:rsid w:val="00CC2721"/>
    <w:rsid w:val="00CC7A3C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2E6D"/>
    <w:rsid w:val="00D13400"/>
    <w:rsid w:val="00D1484A"/>
    <w:rsid w:val="00D15099"/>
    <w:rsid w:val="00D1626A"/>
    <w:rsid w:val="00D16F70"/>
    <w:rsid w:val="00D216A2"/>
    <w:rsid w:val="00D32ED1"/>
    <w:rsid w:val="00D33B64"/>
    <w:rsid w:val="00D40881"/>
    <w:rsid w:val="00D42185"/>
    <w:rsid w:val="00D454D1"/>
    <w:rsid w:val="00D50796"/>
    <w:rsid w:val="00D508A3"/>
    <w:rsid w:val="00D52845"/>
    <w:rsid w:val="00D5714F"/>
    <w:rsid w:val="00D652AB"/>
    <w:rsid w:val="00D65822"/>
    <w:rsid w:val="00D70393"/>
    <w:rsid w:val="00D7625C"/>
    <w:rsid w:val="00D81C38"/>
    <w:rsid w:val="00D84DF5"/>
    <w:rsid w:val="00D853E5"/>
    <w:rsid w:val="00D8736A"/>
    <w:rsid w:val="00D91D37"/>
    <w:rsid w:val="00D95A27"/>
    <w:rsid w:val="00D95E54"/>
    <w:rsid w:val="00DA079A"/>
    <w:rsid w:val="00DA0D70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5B4F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26991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650EA"/>
    <w:rsid w:val="00E770E5"/>
    <w:rsid w:val="00E8003C"/>
    <w:rsid w:val="00E81637"/>
    <w:rsid w:val="00E819C7"/>
    <w:rsid w:val="00E83B53"/>
    <w:rsid w:val="00E87CFF"/>
    <w:rsid w:val="00E927D6"/>
    <w:rsid w:val="00E94FBF"/>
    <w:rsid w:val="00E95F32"/>
    <w:rsid w:val="00E97521"/>
    <w:rsid w:val="00EA06DA"/>
    <w:rsid w:val="00EA0EA1"/>
    <w:rsid w:val="00EA11EC"/>
    <w:rsid w:val="00EA1EFD"/>
    <w:rsid w:val="00EA64C3"/>
    <w:rsid w:val="00EB08A8"/>
    <w:rsid w:val="00EB33EC"/>
    <w:rsid w:val="00EB3B92"/>
    <w:rsid w:val="00EB5A8B"/>
    <w:rsid w:val="00EB665A"/>
    <w:rsid w:val="00EC4F36"/>
    <w:rsid w:val="00EC559E"/>
    <w:rsid w:val="00EC5957"/>
    <w:rsid w:val="00EC5B71"/>
    <w:rsid w:val="00EC7374"/>
    <w:rsid w:val="00EC7AEB"/>
    <w:rsid w:val="00ED534C"/>
    <w:rsid w:val="00ED6A03"/>
    <w:rsid w:val="00ED77FD"/>
    <w:rsid w:val="00EE0B17"/>
    <w:rsid w:val="00EE16A5"/>
    <w:rsid w:val="00EE24A1"/>
    <w:rsid w:val="00EE49C5"/>
    <w:rsid w:val="00EE55BB"/>
    <w:rsid w:val="00EE61F6"/>
    <w:rsid w:val="00EE7AD2"/>
    <w:rsid w:val="00EF096F"/>
    <w:rsid w:val="00EF1A03"/>
    <w:rsid w:val="00F00A09"/>
    <w:rsid w:val="00F02164"/>
    <w:rsid w:val="00F03A62"/>
    <w:rsid w:val="00F06C88"/>
    <w:rsid w:val="00F07C39"/>
    <w:rsid w:val="00F10525"/>
    <w:rsid w:val="00F109E9"/>
    <w:rsid w:val="00F110F4"/>
    <w:rsid w:val="00F1738B"/>
    <w:rsid w:val="00F22F57"/>
    <w:rsid w:val="00F2655C"/>
    <w:rsid w:val="00F26DAE"/>
    <w:rsid w:val="00F27221"/>
    <w:rsid w:val="00F30110"/>
    <w:rsid w:val="00F35AF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63E62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0BA8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20D2"/>
    <w:rsid w:val="00FD448C"/>
    <w:rsid w:val="00FD5D3A"/>
    <w:rsid w:val="00FE0852"/>
    <w:rsid w:val="00FE1000"/>
    <w:rsid w:val="00FE2D67"/>
    <w:rsid w:val="00FE3AF1"/>
    <w:rsid w:val="00FE48E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9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E94FBF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E94FBF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94F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94F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styleId="CommentReference">
    <w:name w:val="annotation reference"/>
    <w:rsid w:val="00EB5A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5A8B"/>
    <w:rPr>
      <w:szCs w:val="20"/>
    </w:rPr>
  </w:style>
  <w:style w:type="character" w:customStyle="1" w:styleId="CommentTextChar">
    <w:name w:val="Comment Text Char"/>
    <w:link w:val="CommentText"/>
    <w:rsid w:val="00EB5A8B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B5A8B"/>
    <w:rPr>
      <w:b/>
      <w:bCs/>
    </w:rPr>
  </w:style>
  <w:style w:type="character" w:customStyle="1" w:styleId="CommentSubjectChar">
    <w:name w:val="Comment Subject Char"/>
    <w:link w:val="CommentSubject"/>
    <w:rsid w:val="00EB5A8B"/>
    <w:rPr>
      <w:b/>
      <w:bCs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E94FBF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E94FBF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E94FBF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Mark Younge</cp:lastModifiedBy>
  <cp:revision>2</cp:revision>
  <dcterms:created xsi:type="dcterms:W3CDTF">2014-01-22T10:05:00Z</dcterms:created>
  <dcterms:modified xsi:type="dcterms:W3CDTF">2014-01-22T10:05:00Z</dcterms:modified>
</cp:coreProperties>
</file>