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86" w:rsidRPr="0045332A" w:rsidRDefault="00B56186" w:rsidP="00B5618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891DA7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450E58" w:rsidRPr="00450E58">
        <w:rPr>
          <w:rFonts w:ascii="Arial" w:hAnsi="Arial" w:cs="Arial"/>
          <w:b/>
        </w:rPr>
        <w:t>S1-</w:t>
      </w:r>
      <w:r w:rsidR="00FF2BD2">
        <w:rPr>
          <w:rFonts w:ascii="Arial" w:hAnsi="Arial" w:cs="Arial"/>
          <w:b/>
        </w:rPr>
        <w:t>140</w:t>
      </w:r>
      <w:r w:rsidR="00700FBB">
        <w:rPr>
          <w:rFonts w:ascii="Arial" w:hAnsi="Arial" w:cs="Arial"/>
          <w:b/>
        </w:rPr>
        <w:t>215</w:t>
      </w:r>
    </w:p>
    <w:p w:rsidR="00B56186" w:rsidRPr="00C21E57" w:rsidRDefault="00891DA7" w:rsidP="00B5618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Taipei</w:t>
      </w:r>
      <w:r w:rsidR="00B5618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Taiwan, 20-24 January</w:t>
      </w:r>
      <w:r w:rsidR="00B56186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4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FF2BD2" w:rsidRPr="00FF2BD2">
        <w:rPr>
          <w:rFonts w:ascii="Arial" w:hAnsi="Arial"/>
          <w:szCs w:val="20"/>
        </w:rPr>
        <w:t>Updates to eICBD use case: "</w:t>
      </w:r>
      <w:r w:rsidR="00B355E3" w:rsidRPr="00B355E3">
        <w:rPr>
          <w:rFonts w:ascii="Arial" w:hAnsi="Arial"/>
          <w:szCs w:val="20"/>
        </w:rPr>
        <w:t>Automated IP Connection Establishment for UEs with Private IP Addresses</w:t>
      </w:r>
      <w:r w:rsidR="00FF2BD2" w:rsidRPr="00FF2BD2">
        <w:rPr>
          <w:rFonts w:ascii="Arial" w:hAnsi="Arial"/>
          <w:szCs w:val="20"/>
        </w:rPr>
        <w:t>"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450E58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253550" w:rsidRPr="00AE0CE3" w:rsidRDefault="00253550" w:rsidP="00253550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977C24" w:rsidRDefault="00676545" w:rsidP="00572E92">
      <w:pPr>
        <w:pBdr>
          <w:bottom w:val="single" w:sz="6" w:space="1" w:color="auto"/>
        </w:pBdr>
        <w:spacing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This contribution </w:t>
      </w:r>
      <w:r w:rsidR="00891DA7">
        <w:rPr>
          <w:rFonts w:ascii="Calibri" w:hAnsi="Calibri"/>
          <w:sz w:val="22"/>
          <w:szCs w:val="22"/>
        </w:rPr>
        <w:t>updates the</w:t>
      </w:r>
      <w:r>
        <w:rPr>
          <w:rFonts w:ascii="Calibri" w:hAnsi="Calibri"/>
          <w:sz w:val="22"/>
          <w:szCs w:val="22"/>
        </w:rPr>
        <w:t xml:space="preserve"> use case where two MNOs automatically </w:t>
      </w:r>
      <w:r w:rsidR="00966130">
        <w:rPr>
          <w:rFonts w:ascii="Calibri" w:hAnsi="Calibri"/>
          <w:sz w:val="22"/>
          <w:szCs w:val="22"/>
        </w:rPr>
        <w:t xml:space="preserve">(i.e. triggered by a predefined condition instead of initiated by one of the UEs) </w:t>
      </w:r>
      <w:r>
        <w:rPr>
          <w:rFonts w:ascii="Calibri" w:hAnsi="Calibri"/>
          <w:sz w:val="22"/>
          <w:szCs w:val="22"/>
        </w:rPr>
        <w:t xml:space="preserve">facilitate the establishment of </w:t>
      </w:r>
      <w:del w:id="0" w:author="Mark Younge" w:date="2014-01-22T02:47:00Z">
        <w:r w:rsidDel="00E7459F">
          <w:rPr>
            <w:rFonts w:ascii="Calibri" w:hAnsi="Calibri"/>
            <w:sz w:val="22"/>
            <w:szCs w:val="22"/>
          </w:rPr>
          <w:delText xml:space="preserve">an </w:delText>
        </w:r>
        <w:r w:rsidR="00966130" w:rsidDel="00E7459F">
          <w:rPr>
            <w:rFonts w:ascii="Calibri" w:hAnsi="Calibri"/>
            <w:sz w:val="22"/>
            <w:szCs w:val="22"/>
          </w:rPr>
          <w:delText>IP connection</w:delText>
        </w:r>
      </w:del>
      <w:ins w:id="1" w:author="Mark Younge" w:date="2014-01-22T02:47:00Z">
        <w:r w:rsidR="00E7459F">
          <w:rPr>
            <w:rFonts w:ascii="Calibri" w:hAnsi="Calibri"/>
            <w:sz w:val="22"/>
            <w:szCs w:val="22"/>
          </w:rPr>
          <w:t>IP connectivity</w:t>
        </w:r>
      </w:ins>
      <w:bookmarkStart w:id="2" w:name="_GoBack"/>
      <w:bookmarkEnd w:id="2"/>
      <w:r w:rsidR="00966130">
        <w:rPr>
          <w:rFonts w:ascii="Calibri" w:hAnsi="Calibri"/>
          <w:sz w:val="22"/>
          <w:szCs w:val="22"/>
        </w:rPr>
        <w:t xml:space="preserve"> between their UEs</w:t>
      </w:r>
      <w:r w:rsidR="00B355E3">
        <w:rPr>
          <w:rFonts w:ascii="Calibri" w:hAnsi="Calibri"/>
          <w:sz w:val="22"/>
          <w:szCs w:val="22"/>
        </w:rPr>
        <w:t xml:space="preserve"> (that only have private IP addresses).</w:t>
      </w:r>
    </w:p>
    <w:p w:rsidR="00977C24" w:rsidRPr="004175A3" w:rsidRDefault="00977C24" w:rsidP="00572E92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2D3895" w:rsidRPr="00AE0CE3" w:rsidRDefault="002D3895" w:rsidP="002D3895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98698B" w:rsidRDefault="0002612C" w:rsidP="0002612C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>It is prop</w:t>
      </w:r>
      <w:r w:rsidR="00450E58">
        <w:rPr>
          <w:rFonts w:ascii="Calibri" w:hAnsi="Calibri" w:cs="Arial"/>
          <w:b/>
          <w:sz w:val="24"/>
        </w:rPr>
        <w:t xml:space="preserve">osed to add the following to </w:t>
      </w:r>
      <w:r w:rsidR="00450E58" w:rsidRPr="001E4E8B">
        <w:rPr>
          <w:rFonts w:ascii="Calibri" w:hAnsi="Calibri" w:cs="Arial"/>
          <w:b/>
          <w:sz w:val="24"/>
        </w:rPr>
        <w:t xml:space="preserve">TR </w:t>
      </w:r>
      <w:r w:rsidR="00450E58">
        <w:rPr>
          <w:rFonts w:ascii="Calibri" w:hAnsi="Calibri" w:cs="Arial"/>
          <w:b/>
          <w:sz w:val="24"/>
        </w:rPr>
        <w:t>22.8</w:t>
      </w:r>
      <w:r w:rsidR="00B355E3">
        <w:rPr>
          <w:rFonts w:ascii="Calibri" w:hAnsi="Calibri" w:cs="Arial"/>
          <w:b/>
          <w:sz w:val="24"/>
        </w:rPr>
        <w:t>07</w:t>
      </w:r>
      <w:r w:rsidR="00C51694">
        <w:rPr>
          <w:rFonts w:ascii="Calibri" w:hAnsi="Calibri" w:cs="Arial"/>
          <w:b/>
          <w:sz w:val="24"/>
        </w:rPr>
        <w:t>:</w:t>
      </w:r>
    </w:p>
    <w:p w:rsidR="00C168DF" w:rsidRPr="00C168DF" w:rsidRDefault="00C168DF" w:rsidP="00C168DF">
      <w:pPr>
        <w:pStyle w:val="Heading2"/>
        <w:rPr>
          <w:rFonts w:eastAsia="Batang"/>
          <w:color w:val="auto"/>
          <w:lang w:eastAsia="ko-KR"/>
        </w:rPr>
      </w:pPr>
      <w:bookmarkStart w:id="3" w:name="_Toc372315052"/>
      <w:r w:rsidRPr="00C168DF">
        <w:rPr>
          <w:rFonts w:eastAsia="Batang"/>
          <w:color w:val="auto"/>
          <w:lang w:eastAsia="ko-KR"/>
        </w:rPr>
        <w:t>4.3</w:t>
      </w:r>
      <w:r w:rsidRPr="00C168DF">
        <w:rPr>
          <w:rFonts w:eastAsia="Batang"/>
          <w:color w:val="auto"/>
          <w:lang w:eastAsia="ko-KR"/>
        </w:rPr>
        <w:tab/>
        <w:t xml:space="preserve">Automated IP </w:t>
      </w:r>
      <w:del w:id="4" w:author="Mark Younge" w:date="2014-01-22T02:48:00Z">
        <w:r w:rsidRPr="00C168DF" w:rsidDel="00E7459F">
          <w:rPr>
            <w:rFonts w:eastAsia="Batang"/>
            <w:color w:val="auto"/>
            <w:lang w:eastAsia="ko-KR"/>
          </w:rPr>
          <w:delText xml:space="preserve">Connection </w:delText>
        </w:r>
      </w:del>
      <w:ins w:id="5" w:author="Mark Younge" w:date="2014-01-22T02:48:00Z">
        <w:r w:rsidR="00E7459F" w:rsidRPr="00C168DF">
          <w:rPr>
            <w:rFonts w:eastAsia="Batang"/>
            <w:color w:val="auto"/>
            <w:lang w:eastAsia="ko-KR"/>
          </w:rPr>
          <w:t>Connecti</w:t>
        </w:r>
        <w:r w:rsidR="00E7459F">
          <w:rPr>
            <w:rFonts w:eastAsia="Batang"/>
            <w:color w:val="auto"/>
            <w:lang w:eastAsia="ko-KR"/>
          </w:rPr>
          <w:t>vity</w:t>
        </w:r>
        <w:r w:rsidR="00E7459F" w:rsidRPr="00C168DF">
          <w:rPr>
            <w:rFonts w:eastAsia="Batang"/>
            <w:color w:val="auto"/>
            <w:lang w:eastAsia="ko-KR"/>
          </w:rPr>
          <w:t xml:space="preserve"> </w:t>
        </w:r>
      </w:ins>
      <w:r w:rsidRPr="00C168DF">
        <w:rPr>
          <w:rFonts w:eastAsia="Batang"/>
          <w:color w:val="auto"/>
          <w:lang w:eastAsia="ko-KR"/>
        </w:rPr>
        <w:t>Establishment for UEs with Private IP Addresses</w:t>
      </w:r>
      <w:bookmarkEnd w:id="3"/>
    </w:p>
    <w:p w:rsidR="00C168DF" w:rsidRPr="00C168DF" w:rsidRDefault="00C168DF" w:rsidP="00C168DF">
      <w:pPr>
        <w:pStyle w:val="Heading3"/>
        <w:rPr>
          <w:rFonts w:eastAsia="Batang"/>
          <w:color w:val="auto"/>
          <w:lang w:eastAsia="ko-KR"/>
        </w:rPr>
      </w:pPr>
      <w:bookmarkStart w:id="6" w:name="_Toc372315053"/>
      <w:r w:rsidRPr="00C168DF">
        <w:rPr>
          <w:rFonts w:eastAsia="Batang"/>
          <w:color w:val="auto"/>
          <w:lang w:eastAsia="ko-KR"/>
        </w:rPr>
        <w:t>4.3.1</w:t>
      </w:r>
      <w:r w:rsidRPr="00C168DF">
        <w:rPr>
          <w:rFonts w:eastAsia="Batang"/>
          <w:color w:val="auto"/>
          <w:lang w:eastAsia="ko-KR"/>
        </w:rPr>
        <w:tab/>
        <w:t>Description</w:t>
      </w:r>
      <w:bookmarkEnd w:id="6"/>
    </w:p>
    <w:p w:rsidR="00C168DF" w:rsidRPr="00C168DF" w:rsidRDefault="00C168DF" w:rsidP="00C168DF">
      <w:r w:rsidRPr="00C168DF">
        <w:t xml:space="preserve">Bill and Dave have UEs with private IP addresses.  Their UEs are engaged in a P2P session over a direct radio link.  Both UEs are signed up for ProSe.  The MNOs are equipped to collaboratively facilitate the establishment of </w:t>
      </w:r>
      <w:del w:id="7" w:author="Mark Younge" w:date="2014-01-22T02:47:00Z">
        <w:r w:rsidRPr="00C168DF" w:rsidDel="00E7459F">
          <w:delText>an IP connection</w:delText>
        </w:r>
      </w:del>
      <w:ins w:id="8" w:author="Mark Younge" w:date="2014-01-22T02:47:00Z">
        <w:r w:rsidR="00E7459F">
          <w:t>IP connectivity</w:t>
        </w:r>
      </w:ins>
      <w:r w:rsidRPr="00C168DF">
        <w:t xml:space="preserve"> between UEs with private addresses.  ProSe takes advantage of this MNO capability to provide Bill’s and Dave’s UEs with </w:t>
      </w:r>
      <w:del w:id="9" w:author="Mark Younge" w:date="2014-01-22T02:47:00Z">
        <w:r w:rsidRPr="00C168DF" w:rsidDel="00E7459F">
          <w:delText>an IP connection</w:delText>
        </w:r>
      </w:del>
      <w:ins w:id="10" w:author="Mark Younge" w:date="2014-01-22T02:47:00Z">
        <w:r w:rsidR="00E7459F">
          <w:t>IP connectivity</w:t>
        </w:r>
      </w:ins>
      <w:r w:rsidRPr="00C168DF">
        <w:t xml:space="preserve"> over the infrastructure path before they lose their direct radio link, thereby guaranteeing service continuity.</w:t>
      </w:r>
    </w:p>
    <w:p w:rsidR="00C168DF" w:rsidRPr="00C168DF" w:rsidRDefault="00C168DF" w:rsidP="00C168DF">
      <w:pPr>
        <w:pStyle w:val="Heading3"/>
        <w:rPr>
          <w:rFonts w:eastAsia="Batang"/>
          <w:color w:val="auto"/>
          <w:lang w:eastAsia="ko-KR"/>
        </w:rPr>
      </w:pPr>
      <w:bookmarkStart w:id="11" w:name="_Toc372315054"/>
      <w:r w:rsidRPr="00C168DF">
        <w:rPr>
          <w:rFonts w:eastAsia="Batang"/>
          <w:color w:val="auto"/>
          <w:lang w:eastAsia="ko-KR"/>
        </w:rPr>
        <w:t>4.3.2</w:t>
      </w:r>
      <w:r w:rsidRPr="00C168DF">
        <w:rPr>
          <w:rFonts w:eastAsia="Batang"/>
          <w:color w:val="auto"/>
          <w:lang w:eastAsia="ko-KR"/>
        </w:rPr>
        <w:tab/>
        <w:t>Pre-conditions</w:t>
      </w:r>
      <w:bookmarkEnd w:id="11"/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 xml:space="preserve">Bill and Dave are subscribers of LTE services deployed by </w:t>
      </w:r>
      <w:r w:rsidRPr="00C168DF">
        <w:rPr>
          <w:i/>
        </w:rPr>
        <w:t>different</w:t>
      </w:r>
      <w:r w:rsidRPr="00C168DF">
        <w:t xml:space="preserve"> MNOs, and their UEs are associated with LTE eNBs.</w:t>
      </w:r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>Bill’s and Dave’s UEs have private IP addresses.</w:t>
      </w:r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 xml:space="preserve">Bill’s and Dave’s MNOs are equipped to facilitate the establishment of </w:t>
      </w:r>
      <w:del w:id="12" w:author="Mark Younge" w:date="2014-01-22T02:47:00Z">
        <w:r w:rsidRPr="00C168DF" w:rsidDel="00E7459F">
          <w:delText>an IP connection</w:delText>
        </w:r>
      </w:del>
      <w:ins w:id="13" w:author="Mark Younge" w:date="2014-01-22T02:47:00Z">
        <w:r w:rsidR="00E7459F">
          <w:t>IP connectivity</w:t>
        </w:r>
      </w:ins>
      <w:r w:rsidRPr="00C168DF">
        <w:t xml:space="preserve"> between UEs with private IP addresses.</w:t>
      </w:r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>Bill’s and Dave’s UEs are engaged in a P2P session over a direct radio link.</w:t>
      </w:r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>Bill’s and Dave’s UEs are subscribed to their MNOs’ ProSe.</w:t>
      </w:r>
    </w:p>
    <w:p w:rsidR="00C168DF" w:rsidRPr="00C168DF" w:rsidRDefault="00C168DF" w:rsidP="00C168DF">
      <w:pPr>
        <w:pStyle w:val="Heading3"/>
        <w:rPr>
          <w:rFonts w:eastAsia="Batang"/>
          <w:color w:val="auto"/>
          <w:lang w:eastAsia="ko-KR"/>
        </w:rPr>
      </w:pPr>
      <w:bookmarkStart w:id="14" w:name="_Toc372315055"/>
      <w:r w:rsidRPr="00C168DF">
        <w:rPr>
          <w:rFonts w:eastAsia="Batang"/>
          <w:color w:val="auto"/>
          <w:lang w:eastAsia="ko-KR"/>
        </w:rPr>
        <w:t>4.3.3</w:t>
      </w:r>
      <w:r w:rsidRPr="00C168DF">
        <w:rPr>
          <w:rFonts w:eastAsia="Batang"/>
          <w:color w:val="auto"/>
          <w:lang w:eastAsia="ko-KR"/>
        </w:rPr>
        <w:tab/>
        <w:t>Service Flows</w:t>
      </w:r>
      <w:bookmarkEnd w:id="14"/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 xml:space="preserve">Bill’s MNO’s ProSe detects that Bill’s and Dave’s direct radio link may fail in the very near future, which triggers the MNO to contact Dave’s MNO to facilitate the establishment of </w:t>
      </w:r>
      <w:del w:id="15" w:author="Mark Younge" w:date="2014-01-22T02:47:00Z">
        <w:r w:rsidRPr="00C168DF" w:rsidDel="00E7459F">
          <w:delText>an IP connection</w:delText>
        </w:r>
      </w:del>
      <w:ins w:id="16" w:author="Mark Younge" w:date="2014-01-22T02:47:00Z">
        <w:r w:rsidR="00E7459F">
          <w:t>IP connectivity</w:t>
        </w:r>
      </w:ins>
      <w:r w:rsidRPr="00C168DF">
        <w:t xml:space="preserve"> over the infrastructure path to ensure service continuity before the direct radio link fails.</w:t>
      </w:r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 xml:space="preserve">Bill’s and Dave’s MNOs facilitate the establishment of </w:t>
      </w:r>
      <w:del w:id="17" w:author="Mark Younge" w:date="2014-01-22T02:47:00Z">
        <w:r w:rsidRPr="00C168DF" w:rsidDel="00E7459F">
          <w:delText>an IP connection</w:delText>
        </w:r>
      </w:del>
      <w:ins w:id="18" w:author="Mark Younge" w:date="2014-01-22T02:47:00Z">
        <w:r w:rsidR="00E7459F">
          <w:t>IP connectivity</w:t>
        </w:r>
      </w:ins>
      <w:r w:rsidRPr="00C168DF">
        <w:t xml:space="preserve"> between the UEs over the infrastructure path.</w:t>
      </w:r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>Bill’s and Dave’s direct radio link begins to fail prompting a move of their P2P session to the established IP connection on the infrastructure path.</w:t>
      </w:r>
    </w:p>
    <w:p w:rsidR="00C168DF" w:rsidRPr="00C168DF" w:rsidRDefault="00C168DF" w:rsidP="00C168DF">
      <w:pPr>
        <w:pStyle w:val="Heading3"/>
        <w:rPr>
          <w:rFonts w:eastAsia="Batang"/>
          <w:color w:val="auto"/>
          <w:lang w:eastAsia="ko-KR"/>
        </w:rPr>
      </w:pPr>
      <w:bookmarkStart w:id="19" w:name="_Toc372315056"/>
      <w:r w:rsidRPr="00C168DF">
        <w:rPr>
          <w:rFonts w:eastAsia="Batang"/>
          <w:color w:val="auto"/>
          <w:lang w:eastAsia="ko-KR"/>
        </w:rPr>
        <w:t>4.3.4</w:t>
      </w:r>
      <w:r w:rsidRPr="00C168DF">
        <w:rPr>
          <w:rFonts w:eastAsia="Batang"/>
          <w:color w:val="auto"/>
          <w:lang w:eastAsia="ko-KR"/>
        </w:rPr>
        <w:tab/>
        <w:t>Post-conditions</w:t>
      </w:r>
      <w:bookmarkEnd w:id="19"/>
    </w:p>
    <w:p w:rsidR="00C168DF" w:rsidRPr="00C168DF" w:rsidRDefault="00C168DF" w:rsidP="00C168DF">
      <w:pPr>
        <w:pStyle w:val="B1"/>
      </w:pPr>
      <w:r w:rsidRPr="00C168DF">
        <w:t>-</w:t>
      </w:r>
      <w:r w:rsidRPr="00C168DF">
        <w:tab/>
        <w:t>Bill and Dave are engaged in their P2P session over the IP connection on the infrastructure path.</w:t>
      </w:r>
    </w:p>
    <w:p w:rsidR="00C168DF" w:rsidRPr="00C168DF" w:rsidRDefault="00C168DF" w:rsidP="00C168DF">
      <w:pPr>
        <w:pStyle w:val="Heading3"/>
        <w:rPr>
          <w:rFonts w:eastAsia="Batang"/>
          <w:color w:val="auto"/>
          <w:lang w:eastAsia="ko-KR"/>
        </w:rPr>
      </w:pPr>
      <w:bookmarkStart w:id="20" w:name="_Toc372315057"/>
      <w:r w:rsidRPr="00C168DF">
        <w:rPr>
          <w:rFonts w:eastAsia="Batang"/>
          <w:color w:val="auto"/>
          <w:lang w:eastAsia="ko-KR"/>
        </w:rPr>
        <w:lastRenderedPageBreak/>
        <w:t>4.3.5</w:t>
      </w:r>
      <w:r w:rsidRPr="00C168DF">
        <w:rPr>
          <w:rFonts w:eastAsia="Batang"/>
          <w:color w:val="auto"/>
          <w:lang w:eastAsia="ko-KR"/>
        </w:rPr>
        <w:tab/>
        <w:t>Potential Impacts or Interactions with Existing Services/Features</w:t>
      </w:r>
      <w:bookmarkEnd w:id="20"/>
    </w:p>
    <w:p w:rsidR="00C168DF" w:rsidRPr="00336280" w:rsidRDefault="00C168DF" w:rsidP="00C168DF">
      <w:pPr>
        <w:pStyle w:val="B1"/>
        <w:rPr>
          <w:ins w:id="21" w:author="Johnsson, Kerstin" w:date="2014-01-10T13:20:00Z"/>
        </w:rPr>
      </w:pPr>
      <w:ins w:id="22" w:author="Johnsson, Kerstin" w:date="2014-01-10T13:20:00Z">
        <w:r w:rsidRPr="00336280">
          <w:t>-</w:t>
        </w:r>
        <w:r w:rsidRPr="00336280">
          <w:tab/>
        </w:r>
        <w:r>
          <w:t>This may interact with ProSe service continuity features.</w:t>
        </w:r>
      </w:ins>
    </w:p>
    <w:p w:rsidR="00C168DF" w:rsidRPr="00C168DF" w:rsidDel="00C168DF" w:rsidRDefault="00C168DF" w:rsidP="00C168DF">
      <w:pPr>
        <w:rPr>
          <w:del w:id="23" w:author="Johnsson, Kerstin" w:date="2014-01-10T13:20:00Z"/>
        </w:rPr>
      </w:pPr>
      <w:del w:id="24" w:author="Johnsson, Kerstin" w:date="2014-01-10T13:20:00Z">
        <w:r w:rsidRPr="00C168DF" w:rsidDel="00C168DF">
          <w:delText>TBD</w:delText>
        </w:r>
      </w:del>
    </w:p>
    <w:p w:rsidR="00C168DF" w:rsidRPr="00C168DF" w:rsidRDefault="00C168DF" w:rsidP="00C168DF">
      <w:pPr>
        <w:pStyle w:val="Heading3"/>
        <w:rPr>
          <w:rFonts w:eastAsia="Batang"/>
          <w:color w:val="auto"/>
          <w:lang w:eastAsia="ko-KR"/>
        </w:rPr>
      </w:pPr>
      <w:bookmarkStart w:id="25" w:name="_Toc372315058"/>
      <w:r w:rsidRPr="00C168DF">
        <w:rPr>
          <w:rFonts w:eastAsia="Batang"/>
          <w:color w:val="auto"/>
          <w:lang w:eastAsia="ko-KR"/>
        </w:rPr>
        <w:t>4.3.6</w:t>
      </w:r>
      <w:r w:rsidRPr="00C168DF">
        <w:rPr>
          <w:rFonts w:eastAsia="Batang"/>
          <w:color w:val="auto"/>
          <w:lang w:eastAsia="ko-KR"/>
        </w:rPr>
        <w:tab/>
        <w:t>Potential Requirements</w:t>
      </w:r>
      <w:bookmarkEnd w:id="25"/>
    </w:p>
    <w:p w:rsidR="00C168DF" w:rsidRPr="00336280" w:rsidRDefault="00C168DF" w:rsidP="00C168DF">
      <w:pPr>
        <w:pStyle w:val="B1"/>
        <w:rPr>
          <w:ins w:id="26" w:author="Johnsson, Kerstin" w:date="2014-01-10T13:20:00Z"/>
        </w:rPr>
      </w:pPr>
      <w:ins w:id="27" w:author="Johnsson, Kerstin" w:date="2014-01-10T13:20:00Z">
        <w:r w:rsidRPr="00336280">
          <w:t>-</w:t>
        </w:r>
        <w:r w:rsidRPr="00336280">
          <w:tab/>
        </w:r>
        <w:r>
          <w:t xml:space="preserve">A UE and its MNO shall be able to agree upon triggers that will cause the MNO to automatically assist the UE in establishing </w:t>
        </w:r>
        <w:del w:id="28" w:author="Mark Younge" w:date="2014-01-22T02:43:00Z">
          <w:r w:rsidDel="00E7459F">
            <w:delText xml:space="preserve">an </w:delText>
          </w:r>
        </w:del>
        <w:del w:id="29" w:author="Mark Younge" w:date="2014-01-22T02:47:00Z">
          <w:r w:rsidDel="00E7459F">
            <w:delText xml:space="preserve">IP </w:delText>
          </w:r>
        </w:del>
        <w:del w:id="30" w:author="Mark Younge" w:date="2014-01-22T02:43:00Z">
          <w:r w:rsidDel="00E7459F">
            <w:delText>connection</w:delText>
          </w:r>
        </w:del>
      </w:ins>
      <w:ins w:id="31" w:author="Mark Younge" w:date="2014-01-22T02:47:00Z">
        <w:r w:rsidR="00E7459F">
          <w:t xml:space="preserve">IP </w:t>
        </w:r>
      </w:ins>
      <w:ins w:id="32" w:author="Mark Younge" w:date="2014-01-22T02:48:00Z">
        <w:r w:rsidR="00E7459F">
          <w:t>connectivity</w:t>
        </w:r>
      </w:ins>
      <w:ins w:id="33" w:author="Johnsson, Kerstin" w:date="2014-01-10T13:20:00Z">
        <w:r>
          <w:t xml:space="preserve"> to another UE.  The UEs may belong to </w:t>
        </w:r>
      </w:ins>
      <w:ins w:id="34" w:author="Johnsson, Kerstin" w:date="2014-01-10T13:21:00Z">
        <w:r>
          <w:t>the</w:t>
        </w:r>
      </w:ins>
      <w:ins w:id="35" w:author="Johnsson, Kerstin" w:date="2014-01-10T13:20:00Z">
        <w:r>
          <w:t xml:space="preserve"> </w:t>
        </w:r>
      </w:ins>
      <w:ins w:id="36" w:author="Johnsson, Kerstin" w:date="2014-01-10T13:21:00Z">
        <w:r>
          <w:t>same or different MNOs.</w:t>
        </w:r>
      </w:ins>
    </w:p>
    <w:p w:rsidR="00482E25" w:rsidRPr="00C168DF" w:rsidRDefault="00C168DF" w:rsidP="00C168DF">
      <w:pPr>
        <w:rPr>
          <w:rFonts w:cs="Arial"/>
        </w:rPr>
      </w:pPr>
      <w:del w:id="37" w:author="Johnsson, Kerstin" w:date="2014-01-10T13:20:00Z">
        <w:r w:rsidRPr="00C168DF" w:rsidDel="00C168DF">
          <w:rPr>
            <w:rFonts w:cs="Arial"/>
          </w:rPr>
          <w:delText>TBD</w:delText>
        </w:r>
      </w:del>
    </w:p>
    <w:sectPr w:rsidR="00482E25" w:rsidRPr="00C168D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6F767A58"/>
    <w:lvl w:ilvl="0" w:tplc="0A3E29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07A51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37D33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B7C3C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97FCC"/>
    <w:rsid w:val="001A32EF"/>
    <w:rsid w:val="001A5EEE"/>
    <w:rsid w:val="001B0982"/>
    <w:rsid w:val="001B461C"/>
    <w:rsid w:val="001B5103"/>
    <w:rsid w:val="001C04FF"/>
    <w:rsid w:val="001C6726"/>
    <w:rsid w:val="001D51FF"/>
    <w:rsid w:val="001D634E"/>
    <w:rsid w:val="001D6833"/>
    <w:rsid w:val="001E4E8B"/>
    <w:rsid w:val="001F3226"/>
    <w:rsid w:val="001F665F"/>
    <w:rsid w:val="001F7F37"/>
    <w:rsid w:val="002049D7"/>
    <w:rsid w:val="00207661"/>
    <w:rsid w:val="00211D42"/>
    <w:rsid w:val="00211F5D"/>
    <w:rsid w:val="0021326A"/>
    <w:rsid w:val="00216010"/>
    <w:rsid w:val="002207CC"/>
    <w:rsid w:val="00220E9E"/>
    <w:rsid w:val="0022104A"/>
    <w:rsid w:val="00222B70"/>
    <w:rsid w:val="00226272"/>
    <w:rsid w:val="00230205"/>
    <w:rsid w:val="002315D4"/>
    <w:rsid w:val="00232C8C"/>
    <w:rsid w:val="00233C2D"/>
    <w:rsid w:val="00242B46"/>
    <w:rsid w:val="002432F2"/>
    <w:rsid w:val="00246053"/>
    <w:rsid w:val="00247609"/>
    <w:rsid w:val="00247814"/>
    <w:rsid w:val="00247F41"/>
    <w:rsid w:val="002506BA"/>
    <w:rsid w:val="00250A7A"/>
    <w:rsid w:val="00252342"/>
    <w:rsid w:val="00253550"/>
    <w:rsid w:val="00254786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2E79"/>
    <w:rsid w:val="002A6978"/>
    <w:rsid w:val="002A6A22"/>
    <w:rsid w:val="002B30DC"/>
    <w:rsid w:val="002B66B5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27E6F"/>
    <w:rsid w:val="00330B51"/>
    <w:rsid w:val="0033539C"/>
    <w:rsid w:val="00340530"/>
    <w:rsid w:val="00343F4C"/>
    <w:rsid w:val="003505C6"/>
    <w:rsid w:val="003549BD"/>
    <w:rsid w:val="00354CCC"/>
    <w:rsid w:val="00356467"/>
    <w:rsid w:val="00360CB7"/>
    <w:rsid w:val="00361FE3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A7471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F1BFE"/>
    <w:rsid w:val="00406A12"/>
    <w:rsid w:val="00407161"/>
    <w:rsid w:val="004133D4"/>
    <w:rsid w:val="004172A3"/>
    <w:rsid w:val="0041754D"/>
    <w:rsid w:val="00417A12"/>
    <w:rsid w:val="00423170"/>
    <w:rsid w:val="00423FEC"/>
    <w:rsid w:val="004331B3"/>
    <w:rsid w:val="00433754"/>
    <w:rsid w:val="00434D9A"/>
    <w:rsid w:val="004355DA"/>
    <w:rsid w:val="0044190E"/>
    <w:rsid w:val="00445907"/>
    <w:rsid w:val="00450E58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82E25"/>
    <w:rsid w:val="00483CE8"/>
    <w:rsid w:val="00484287"/>
    <w:rsid w:val="00484761"/>
    <w:rsid w:val="004931B8"/>
    <w:rsid w:val="00493B98"/>
    <w:rsid w:val="004962D7"/>
    <w:rsid w:val="00496F7D"/>
    <w:rsid w:val="00497F70"/>
    <w:rsid w:val="004A0796"/>
    <w:rsid w:val="004B044F"/>
    <w:rsid w:val="004B3555"/>
    <w:rsid w:val="004B6633"/>
    <w:rsid w:val="004C09FB"/>
    <w:rsid w:val="004C1132"/>
    <w:rsid w:val="004C20AA"/>
    <w:rsid w:val="004C214E"/>
    <w:rsid w:val="004C382E"/>
    <w:rsid w:val="004C4D02"/>
    <w:rsid w:val="004D7B0B"/>
    <w:rsid w:val="004E3252"/>
    <w:rsid w:val="004E4D30"/>
    <w:rsid w:val="004E514A"/>
    <w:rsid w:val="004E7BE8"/>
    <w:rsid w:val="004F52BB"/>
    <w:rsid w:val="004F5D1A"/>
    <w:rsid w:val="0051536D"/>
    <w:rsid w:val="005156E8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1703"/>
    <w:rsid w:val="005C1DB2"/>
    <w:rsid w:val="005C2065"/>
    <w:rsid w:val="005C4AB1"/>
    <w:rsid w:val="005D04DD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45"/>
    <w:rsid w:val="0067656C"/>
    <w:rsid w:val="006851F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271"/>
    <w:rsid w:val="006B5859"/>
    <w:rsid w:val="006B680F"/>
    <w:rsid w:val="006C3F6E"/>
    <w:rsid w:val="006C42DE"/>
    <w:rsid w:val="006C481F"/>
    <w:rsid w:val="006D397C"/>
    <w:rsid w:val="006E6D89"/>
    <w:rsid w:val="006E7896"/>
    <w:rsid w:val="006F0748"/>
    <w:rsid w:val="006F1148"/>
    <w:rsid w:val="006F6250"/>
    <w:rsid w:val="00700FBB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656FE"/>
    <w:rsid w:val="00770D89"/>
    <w:rsid w:val="0077351E"/>
    <w:rsid w:val="00777F5D"/>
    <w:rsid w:val="00786388"/>
    <w:rsid w:val="0079041E"/>
    <w:rsid w:val="00791772"/>
    <w:rsid w:val="00792495"/>
    <w:rsid w:val="007961BA"/>
    <w:rsid w:val="007A440E"/>
    <w:rsid w:val="007A5D42"/>
    <w:rsid w:val="007A6181"/>
    <w:rsid w:val="007B56A9"/>
    <w:rsid w:val="007C4025"/>
    <w:rsid w:val="007C76E6"/>
    <w:rsid w:val="007D1AC0"/>
    <w:rsid w:val="007D298D"/>
    <w:rsid w:val="007D3E50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58B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567E"/>
    <w:rsid w:val="00877C18"/>
    <w:rsid w:val="008800BB"/>
    <w:rsid w:val="00882356"/>
    <w:rsid w:val="008824B4"/>
    <w:rsid w:val="0088493E"/>
    <w:rsid w:val="00890A6C"/>
    <w:rsid w:val="0089183A"/>
    <w:rsid w:val="00891DA7"/>
    <w:rsid w:val="008A64B8"/>
    <w:rsid w:val="008B0126"/>
    <w:rsid w:val="008B04AF"/>
    <w:rsid w:val="008B101A"/>
    <w:rsid w:val="008B1A9F"/>
    <w:rsid w:val="008B33C1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2B21"/>
    <w:rsid w:val="00954D13"/>
    <w:rsid w:val="00954D7A"/>
    <w:rsid w:val="00955A59"/>
    <w:rsid w:val="00962644"/>
    <w:rsid w:val="00963B44"/>
    <w:rsid w:val="009648F2"/>
    <w:rsid w:val="00965C73"/>
    <w:rsid w:val="00966130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A1BC0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730"/>
    <w:rsid w:val="009E6D7B"/>
    <w:rsid w:val="009F3DCC"/>
    <w:rsid w:val="009F7B78"/>
    <w:rsid w:val="00A02AC8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6F97"/>
    <w:rsid w:val="00A40A13"/>
    <w:rsid w:val="00A41B55"/>
    <w:rsid w:val="00A4576F"/>
    <w:rsid w:val="00A45CBF"/>
    <w:rsid w:val="00A473BD"/>
    <w:rsid w:val="00A521F3"/>
    <w:rsid w:val="00A528F8"/>
    <w:rsid w:val="00A6003E"/>
    <w:rsid w:val="00A65D23"/>
    <w:rsid w:val="00A71F0F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2711"/>
    <w:rsid w:val="00AC4BDB"/>
    <w:rsid w:val="00AC5CCB"/>
    <w:rsid w:val="00AD0317"/>
    <w:rsid w:val="00AD2468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0482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55E3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56186"/>
    <w:rsid w:val="00B567EC"/>
    <w:rsid w:val="00B720C9"/>
    <w:rsid w:val="00B7317A"/>
    <w:rsid w:val="00B7781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A7CC1"/>
    <w:rsid w:val="00BB0020"/>
    <w:rsid w:val="00BB0C95"/>
    <w:rsid w:val="00BB5E06"/>
    <w:rsid w:val="00BB7F21"/>
    <w:rsid w:val="00BC07E5"/>
    <w:rsid w:val="00BC2888"/>
    <w:rsid w:val="00BC2F27"/>
    <w:rsid w:val="00BC38BC"/>
    <w:rsid w:val="00BC4052"/>
    <w:rsid w:val="00BC4BC8"/>
    <w:rsid w:val="00BD2351"/>
    <w:rsid w:val="00BD2818"/>
    <w:rsid w:val="00BE1D63"/>
    <w:rsid w:val="00BE314A"/>
    <w:rsid w:val="00BF1AE9"/>
    <w:rsid w:val="00BF423D"/>
    <w:rsid w:val="00BF43C9"/>
    <w:rsid w:val="00BF625B"/>
    <w:rsid w:val="00C03DF7"/>
    <w:rsid w:val="00C168DF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721"/>
    <w:rsid w:val="00CC2CDC"/>
    <w:rsid w:val="00CC7A3C"/>
    <w:rsid w:val="00CD2C95"/>
    <w:rsid w:val="00CD5991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1797B"/>
    <w:rsid w:val="00D216A2"/>
    <w:rsid w:val="00D32ED1"/>
    <w:rsid w:val="00D33B64"/>
    <w:rsid w:val="00D42185"/>
    <w:rsid w:val="00D454D1"/>
    <w:rsid w:val="00D50796"/>
    <w:rsid w:val="00D508A3"/>
    <w:rsid w:val="00D51433"/>
    <w:rsid w:val="00D52845"/>
    <w:rsid w:val="00D63B8B"/>
    <w:rsid w:val="00D652AB"/>
    <w:rsid w:val="00D65822"/>
    <w:rsid w:val="00D70393"/>
    <w:rsid w:val="00D7625C"/>
    <w:rsid w:val="00D81C38"/>
    <w:rsid w:val="00D84DF5"/>
    <w:rsid w:val="00D853E5"/>
    <w:rsid w:val="00D8736A"/>
    <w:rsid w:val="00D87509"/>
    <w:rsid w:val="00D95A27"/>
    <w:rsid w:val="00D95E54"/>
    <w:rsid w:val="00D97408"/>
    <w:rsid w:val="00DA079A"/>
    <w:rsid w:val="00DA1CA8"/>
    <w:rsid w:val="00DA2D12"/>
    <w:rsid w:val="00DA3E13"/>
    <w:rsid w:val="00DA69C3"/>
    <w:rsid w:val="00DA6EE6"/>
    <w:rsid w:val="00DA7967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D2BA5"/>
    <w:rsid w:val="00DE63F5"/>
    <w:rsid w:val="00DF1E25"/>
    <w:rsid w:val="00DF26F8"/>
    <w:rsid w:val="00DF5361"/>
    <w:rsid w:val="00DF6703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1BDB"/>
    <w:rsid w:val="00E5501D"/>
    <w:rsid w:val="00E55B36"/>
    <w:rsid w:val="00E7459F"/>
    <w:rsid w:val="00E770E5"/>
    <w:rsid w:val="00E8003C"/>
    <w:rsid w:val="00E81637"/>
    <w:rsid w:val="00E83B53"/>
    <w:rsid w:val="00E87CFF"/>
    <w:rsid w:val="00E927D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6B25"/>
    <w:rsid w:val="00EC7374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1A03"/>
    <w:rsid w:val="00F00A09"/>
    <w:rsid w:val="00F00F31"/>
    <w:rsid w:val="00F03A62"/>
    <w:rsid w:val="00F06C88"/>
    <w:rsid w:val="00F07C39"/>
    <w:rsid w:val="00F10525"/>
    <w:rsid w:val="00F109E9"/>
    <w:rsid w:val="00F110F4"/>
    <w:rsid w:val="00F22F57"/>
    <w:rsid w:val="00F2655C"/>
    <w:rsid w:val="00F26DAE"/>
    <w:rsid w:val="00F27221"/>
    <w:rsid w:val="00F35AF7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5CE1"/>
    <w:rsid w:val="00FF2BD2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778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778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B778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B7781A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B7781A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B7781A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778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778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B778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B7781A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B7781A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B7781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Mark Younge</cp:lastModifiedBy>
  <cp:revision>4</cp:revision>
  <dcterms:created xsi:type="dcterms:W3CDTF">2014-01-22T09:49:00Z</dcterms:created>
  <dcterms:modified xsi:type="dcterms:W3CDTF">2014-01-22T09:49:00Z</dcterms:modified>
</cp:coreProperties>
</file>