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31D" w:rsidRPr="0045332A" w:rsidRDefault="0003131D" w:rsidP="0003131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#6</w:t>
      </w:r>
      <w:r w:rsidR="008460FA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 w:rsidR="00BF3C33" w:rsidRPr="00BF3C33">
        <w:rPr>
          <w:rFonts w:ascii="Arial" w:hAnsi="Arial" w:cs="Arial"/>
          <w:b/>
        </w:rPr>
        <w:t>S1-</w:t>
      </w:r>
      <w:r w:rsidR="006A294B">
        <w:rPr>
          <w:rFonts w:ascii="Arial" w:hAnsi="Arial" w:cs="Arial"/>
          <w:b/>
        </w:rPr>
        <w:t>140040</w:t>
      </w:r>
    </w:p>
    <w:p w:rsidR="0003131D" w:rsidRPr="00C21E57" w:rsidRDefault="008460FA" w:rsidP="0003131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Taipei, Taiwan</w:t>
      </w:r>
      <w:r w:rsidR="0003131D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 xml:space="preserve">20-24 January </w:t>
      </w:r>
      <w:r w:rsidR="0003131D">
        <w:rPr>
          <w:rFonts w:ascii="Arial" w:hAnsi="Arial" w:cs="Arial"/>
          <w:b/>
        </w:rPr>
        <w:t>201</w:t>
      </w:r>
      <w:r>
        <w:rPr>
          <w:rFonts w:ascii="Arial" w:hAnsi="Arial" w:cs="Arial"/>
          <w:b/>
        </w:rPr>
        <w:t>4</w:t>
      </w:r>
    </w:p>
    <w:p w:rsidR="00253550" w:rsidRPr="00F613B4" w:rsidRDefault="00253550" w:rsidP="00253550">
      <w:pPr>
        <w:spacing w:after="0"/>
        <w:jc w:val="both"/>
        <w:rPr>
          <w:rFonts w:ascii="Arial" w:hAnsi="Arial"/>
        </w:rPr>
      </w:pPr>
    </w:p>
    <w:p w:rsidR="001E7F9B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Title:</w:t>
      </w:r>
      <w:r w:rsidRPr="007D1AC0">
        <w:rPr>
          <w:rFonts w:ascii="Arial" w:hAnsi="Arial"/>
          <w:szCs w:val="20"/>
        </w:rPr>
        <w:tab/>
      </w:r>
      <w:r w:rsidRPr="007D1AC0">
        <w:rPr>
          <w:rFonts w:ascii="Arial" w:hAnsi="Arial"/>
          <w:szCs w:val="20"/>
        </w:rPr>
        <w:tab/>
      </w:r>
      <w:r w:rsidR="006A294B" w:rsidRPr="006A294B">
        <w:rPr>
          <w:rFonts w:ascii="Arial" w:hAnsi="Arial"/>
          <w:szCs w:val="20"/>
        </w:rPr>
        <w:t>Updates to e</w:t>
      </w:r>
      <w:r w:rsidR="008460FA">
        <w:rPr>
          <w:rFonts w:ascii="Arial" w:hAnsi="Arial"/>
          <w:szCs w:val="20"/>
        </w:rPr>
        <w:t xml:space="preserve">ICBD use case: "UE requests </w:t>
      </w:r>
      <w:r w:rsidR="008C6597">
        <w:rPr>
          <w:rFonts w:ascii="Arial" w:hAnsi="Arial"/>
          <w:szCs w:val="20"/>
        </w:rPr>
        <w:t xml:space="preserve">its MNO to help create IP connection to another UE” </w:t>
      </w:r>
    </w:p>
    <w:p w:rsidR="00253550" w:rsidRPr="007D1AC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Agenda Item:</w:t>
      </w:r>
      <w:r>
        <w:rPr>
          <w:rFonts w:ascii="Arial" w:hAnsi="Arial"/>
          <w:szCs w:val="20"/>
        </w:rPr>
        <w:tab/>
      </w:r>
      <w:r w:rsidR="00647F71" w:rsidRPr="00215536">
        <w:rPr>
          <w:rFonts w:ascii="Arial" w:hAnsi="Arial"/>
          <w:szCs w:val="20"/>
        </w:rPr>
        <w:t>FS_eICBD</w:t>
      </w:r>
    </w:p>
    <w:p w:rsidR="00253550" w:rsidRPr="007D1AC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Source:</w:t>
      </w:r>
      <w:r w:rsidRPr="007D1AC0">
        <w:rPr>
          <w:rFonts w:ascii="Arial" w:hAnsi="Arial"/>
          <w:szCs w:val="20"/>
        </w:rPr>
        <w:tab/>
      </w:r>
      <w:r w:rsidRPr="007D1AC0">
        <w:rPr>
          <w:rFonts w:ascii="Arial" w:hAnsi="Arial"/>
          <w:szCs w:val="20"/>
        </w:rPr>
        <w:tab/>
      </w:r>
      <w:r>
        <w:rPr>
          <w:rFonts w:ascii="Arial" w:hAnsi="Arial"/>
          <w:szCs w:val="20"/>
        </w:rPr>
        <w:t>Intel</w:t>
      </w:r>
    </w:p>
    <w:p w:rsidR="00253550" w:rsidRDefault="00253550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Document for:</w:t>
      </w:r>
      <w:r w:rsidRPr="007D1AC0">
        <w:rPr>
          <w:rFonts w:ascii="Arial" w:hAnsi="Arial"/>
          <w:szCs w:val="20"/>
        </w:rPr>
        <w:tab/>
        <w:t>Approval</w:t>
      </w:r>
    </w:p>
    <w:p w:rsidR="0029715B" w:rsidRDefault="00253550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Contact:</w:t>
      </w:r>
      <w:r>
        <w:rPr>
          <w:rFonts w:ascii="Arial" w:hAnsi="Arial"/>
          <w:szCs w:val="20"/>
        </w:rPr>
        <w:tab/>
        <w:t>Kerstin Johnsson [</w:t>
      </w:r>
      <w:r w:rsidRPr="001A0BCA">
        <w:rPr>
          <w:rFonts w:ascii="Arial" w:hAnsi="Arial"/>
          <w:i/>
          <w:sz w:val="18"/>
          <w:szCs w:val="18"/>
        </w:rPr>
        <w:t>kerstin.johnsson@intel.com</w:t>
      </w:r>
      <w:r>
        <w:rPr>
          <w:rFonts w:ascii="Arial" w:hAnsi="Arial"/>
          <w:szCs w:val="20"/>
        </w:rPr>
        <w:t>]</w:t>
      </w:r>
    </w:p>
    <w:p w:rsidR="00FE48E8" w:rsidRDefault="00FE48E8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</w:p>
    <w:p w:rsidR="007233CC" w:rsidRPr="00AE0CE3" w:rsidRDefault="007233CC" w:rsidP="007233CC">
      <w:pPr>
        <w:pStyle w:val="Heading1"/>
        <w:spacing w:before="120" w:after="120"/>
        <w:jc w:val="both"/>
        <w:rPr>
          <w:rFonts w:ascii="Calibri" w:hAnsi="Calibri" w:cs="Arial"/>
          <w:b w:val="0"/>
          <w:sz w:val="40"/>
          <w:szCs w:val="40"/>
        </w:rPr>
      </w:pPr>
      <w:r w:rsidRPr="00AE0CE3">
        <w:rPr>
          <w:rFonts w:ascii="Calibri" w:hAnsi="Calibri" w:cs="Arial"/>
          <w:b w:val="0"/>
          <w:sz w:val="40"/>
          <w:szCs w:val="40"/>
        </w:rPr>
        <w:t>Introduction</w:t>
      </w:r>
    </w:p>
    <w:p w:rsidR="007233CC" w:rsidRDefault="008460FA" w:rsidP="007233CC">
      <w:pPr>
        <w:pBdr>
          <w:bottom w:val="single" w:sz="6" w:space="1" w:color="auto"/>
        </w:pBdr>
        <w:spacing w:after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This document proposes updates to the use case where a </w:t>
      </w:r>
      <w:r w:rsidR="00D12E6D" w:rsidRPr="00D12E6D">
        <w:rPr>
          <w:rFonts w:ascii="Calibri" w:hAnsi="Calibri"/>
          <w:sz w:val="22"/>
          <w:szCs w:val="22"/>
        </w:rPr>
        <w:t>UE requests help from its MNO in establishing</w:t>
      </w:r>
      <w:r>
        <w:rPr>
          <w:rFonts w:ascii="Calibri" w:hAnsi="Calibri"/>
          <w:sz w:val="22"/>
          <w:szCs w:val="22"/>
        </w:rPr>
        <w:t xml:space="preserve"> an IP connection to another UE in a different MNO that doesn’t have a routable IP address.</w:t>
      </w:r>
    </w:p>
    <w:p w:rsidR="007233CC" w:rsidRPr="004175A3" w:rsidRDefault="007233CC" w:rsidP="007233CC">
      <w:pPr>
        <w:pBdr>
          <w:bottom w:val="single" w:sz="6" w:space="1" w:color="auto"/>
        </w:pBdr>
        <w:spacing w:after="0"/>
        <w:jc w:val="both"/>
        <w:rPr>
          <w:rFonts w:ascii="Arial" w:hAnsi="Arial"/>
          <w:szCs w:val="20"/>
        </w:rPr>
      </w:pPr>
    </w:p>
    <w:p w:rsidR="007233CC" w:rsidRPr="004175A3" w:rsidRDefault="007233CC" w:rsidP="007233CC">
      <w:pPr>
        <w:pBdr>
          <w:bottom w:val="single" w:sz="6" w:space="1" w:color="auto"/>
        </w:pBdr>
        <w:spacing w:after="0"/>
        <w:jc w:val="both"/>
        <w:rPr>
          <w:rFonts w:ascii="Arial" w:hAnsi="Arial"/>
          <w:szCs w:val="20"/>
        </w:rPr>
      </w:pPr>
    </w:p>
    <w:p w:rsidR="007233CC" w:rsidRPr="00AE0CE3" w:rsidRDefault="007233CC" w:rsidP="007233CC">
      <w:pPr>
        <w:pStyle w:val="Heading1"/>
        <w:spacing w:before="120" w:after="120"/>
        <w:jc w:val="both"/>
        <w:rPr>
          <w:rFonts w:ascii="Calibri" w:hAnsi="Calibri" w:cs="Arial"/>
          <w:b w:val="0"/>
          <w:sz w:val="40"/>
          <w:szCs w:val="40"/>
        </w:rPr>
      </w:pPr>
      <w:r>
        <w:rPr>
          <w:rFonts w:ascii="Calibri" w:hAnsi="Calibri" w:cs="Arial"/>
          <w:b w:val="0"/>
          <w:sz w:val="40"/>
          <w:szCs w:val="40"/>
        </w:rPr>
        <w:t>Proposal</w:t>
      </w:r>
    </w:p>
    <w:p w:rsidR="007233CC" w:rsidRDefault="007233CC" w:rsidP="007233CC">
      <w:pPr>
        <w:rPr>
          <w:rFonts w:ascii="Calibri" w:hAnsi="Calibri" w:cs="Arial"/>
          <w:b/>
          <w:sz w:val="24"/>
        </w:rPr>
      </w:pPr>
      <w:r w:rsidRPr="001E4E8B">
        <w:rPr>
          <w:rFonts w:ascii="Calibri" w:hAnsi="Calibri" w:cs="Arial"/>
          <w:b/>
          <w:sz w:val="24"/>
        </w:rPr>
        <w:t xml:space="preserve">It is proposed to add the following to TR </w:t>
      </w:r>
      <w:r w:rsidRPr="004C21A3">
        <w:rPr>
          <w:rFonts w:ascii="Calibri" w:hAnsi="Calibri" w:cs="Arial"/>
          <w:b/>
          <w:sz w:val="24"/>
        </w:rPr>
        <w:t>22.8</w:t>
      </w:r>
      <w:r w:rsidR="008C6597">
        <w:rPr>
          <w:rFonts w:ascii="Calibri" w:hAnsi="Calibri" w:cs="Arial"/>
          <w:b/>
          <w:sz w:val="24"/>
        </w:rPr>
        <w:t>07</w:t>
      </w:r>
      <w:r>
        <w:rPr>
          <w:rFonts w:ascii="Calibri" w:hAnsi="Calibri" w:cs="Arial"/>
          <w:b/>
          <w:sz w:val="24"/>
        </w:rPr>
        <w:t>:</w:t>
      </w:r>
    </w:p>
    <w:p w:rsidR="00E94FBF" w:rsidRPr="00E94FBF" w:rsidRDefault="00E94FBF" w:rsidP="00E94FBF">
      <w:pPr>
        <w:pStyle w:val="Heading2"/>
        <w:rPr>
          <w:color w:val="auto"/>
          <w:sz w:val="22"/>
          <w:szCs w:val="22"/>
        </w:rPr>
      </w:pPr>
      <w:bookmarkStart w:id="0" w:name="_Toc372315045"/>
      <w:r w:rsidRPr="00E94FBF">
        <w:rPr>
          <w:rFonts w:eastAsia="Batang"/>
          <w:color w:val="auto"/>
          <w:lang w:eastAsia="ko-KR"/>
        </w:rPr>
        <w:t xml:space="preserve">4.2 </w:t>
      </w:r>
      <w:r w:rsidRPr="00E94FBF">
        <w:rPr>
          <w:rFonts w:eastAsia="Batang"/>
          <w:color w:val="auto"/>
          <w:lang w:eastAsia="ko-KR"/>
        </w:rPr>
        <w:tab/>
        <w:t>UE requests its MNO to help create IP connection to another UE</w:t>
      </w:r>
      <w:bookmarkEnd w:id="0"/>
      <w:r w:rsidRPr="00E94FBF">
        <w:rPr>
          <w:rFonts w:eastAsia="Batang"/>
          <w:color w:val="auto"/>
          <w:lang w:eastAsia="ko-KR"/>
        </w:rPr>
        <w:t xml:space="preserve"> </w:t>
      </w:r>
    </w:p>
    <w:p w:rsidR="00E94FBF" w:rsidRPr="00E94FBF" w:rsidRDefault="00E94FBF" w:rsidP="00E94FBF">
      <w:pPr>
        <w:pStyle w:val="Heading3"/>
        <w:rPr>
          <w:rFonts w:eastAsia="Batang"/>
          <w:color w:val="auto"/>
          <w:lang w:eastAsia="ko-KR"/>
        </w:rPr>
      </w:pPr>
      <w:bookmarkStart w:id="1" w:name="_Toc372315046"/>
      <w:r w:rsidRPr="00E94FBF">
        <w:rPr>
          <w:rFonts w:eastAsia="Batang"/>
          <w:color w:val="auto"/>
          <w:lang w:eastAsia="ko-KR"/>
        </w:rPr>
        <w:t>4.2.1</w:t>
      </w:r>
      <w:r w:rsidRPr="00E94FBF">
        <w:rPr>
          <w:rFonts w:eastAsia="Batang"/>
          <w:color w:val="auto"/>
          <w:lang w:eastAsia="ko-KR"/>
        </w:rPr>
        <w:tab/>
        <w:t>Description</w:t>
      </w:r>
      <w:bookmarkEnd w:id="1"/>
    </w:p>
    <w:p w:rsidR="00E94FBF" w:rsidRPr="00E94FBF" w:rsidRDefault="00E94FBF" w:rsidP="00E94FBF">
      <w:r w:rsidRPr="00E94FBF">
        <w:t>Bill wants to compete in a P2P video game on his UE against his friend, Dave.  However, since neither Bill nor Dave has a public IP address, Bill’s UE requests his MNO to help it create an IP connection with Dave’s UE.</w:t>
      </w:r>
    </w:p>
    <w:p w:rsidR="00E94FBF" w:rsidRPr="00E94FBF" w:rsidRDefault="00E94FBF" w:rsidP="00E94FBF">
      <w:pPr>
        <w:pStyle w:val="Heading3"/>
        <w:rPr>
          <w:rFonts w:eastAsia="Batang"/>
          <w:color w:val="auto"/>
          <w:lang w:eastAsia="ko-KR"/>
        </w:rPr>
      </w:pPr>
      <w:bookmarkStart w:id="2" w:name="_Toc372315047"/>
      <w:r w:rsidRPr="00E94FBF">
        <w:rPr>
          <w:rFonts w:eastAsia="Batang"/>
          <w:color w:val="auto"/>
          <w:lang w:eastAsia="ko-KR"/>
        </w:rPr>
        <w:t>4.2.2</w:t>
      </w:r>
      <w:r w:rsidRPr="00E94FBF">
        <w:rPr>
          <w:rFonts w:eastAsia="Batang"/>
          <w:color w:val="auto"/>
          <w:lang w:eastAsia="ko-KR"/>
        </w:rPr>
        <w:tab/>
        <w:t>Pre-conditions</w:t>
      </w:r>
      <w:bookmarkEnd w:id="2"/>
    </w:p>
    <w:p w:rsidR="00E94FBF" w:rsidRPr="00E94FBF" w:rsidRDefault="00E94FBF" w:rsidP="00E94FBF">
      <w:pPr>
        <w:pStyle w:val="B1"/>
      </w:pPr>
      <w:r w:rsidRPr="00E94FBF">
        <w:t>-</w:t>
      </w:r>
      <w:r w:rsidRPr="00E94FBF">
        <w:tab/>
        <w:t>Bill and Dave are subscribers of LTE services deployed by different MNOs, and their UEs are associated with LTE eNBs.</w:t>
      </w:r>
    </w:p>
    <w:p w:rsidR="00E94FBF" w:rsidRPr="00E94FBF" w:rsidRDefault="00E94FBF" w:rsidP="00E94FBF">
      <w:pPr>
        <w:pStyle w:val="B1"/>
      </w:pPr>
      <w:r w:rsidRPr="00E94FBF">
        <w:t>-</w:t>
      </w:r>
      <w:r w:rsidRPr="00E94FBF">
        <w:tab/>
        <w:t>Neither Bill’s nor Dave’s UEs have public IP addresses, but their UEs are equipped with a service that allows them to request/receive assistance from their MNOs to help create IP connections to other UEs.</w:t>
      </w:r>
    </w:p>
    <w:p w:rsidR="00E94FBF" w:rsidRPr="00E94FBF" w:rsidRDefault="00E94FBF" w:rsidP="00E94FBF">
      <w:pPr>
        <w:pStyle w:val="B1"/>
      </w:pPr>
      <w:r w:rsidRPr="00E94FBF">
        <w:t>-</w:t>
      </w:r>
      <w:r w:rsidRPr="00E94FBF">
        <w:tab/>
        <w:t>Bill’s and Dave’s MNOs are equipped to assist UEs with establishing IP connections between UEs belonging to the same or different MNOs.</w:t>
      </w:r>
    </w:p>
    <w:p w:rsidR="00E94FBF" w:rsidRPr="00E94FBF" w:rsidRDefault="00E94FBF" w:rsidP="00E94FBF">
      <w:pPr>
        <w:pStyle w:val="B1"/>
      </w:pPr>
      <w:r w:rsidRPr="00E94FBF">
        <w:t>-</w:t>
      </w:r>
      <w:r w:rsidRPr="00E94FBF">
        <w:tab/>
        <w:t>Bill and Dave have the same P2P gaming application on their UEs.</w:t>
      </w:r>
    </w:p>
    <w:p w:rsidR="00E94FBF" w:rsidRPr="00E94FBF" w:rsidRDefault="00E94FBF" w:rsidP="00E94FBF">
      <w:pPr>
        <w:pStyle w:val="Heading3"/>
        <w:rPr>
          <w:rFonts w:eastAsia="Batang"/>
          <w:color w:val="auto"/>
          <w:lang w:eastAsia="ko-KR"/>
        </w:rPr>
      </w:pPr>
      <w:bookmarkStart w:id="3" w:name="_Toc372315048"/>
      <w:r w:rsidRPr="00E94FBF">
        <w:rPr>
          <w:rFonts w:eastAsia="Batang"/>
          <w:color w:val="auto"/>
          <w:lang w:eastAsia="ko-KR"/>
        </w:rPr>
        <w:t>4.2.3</w:t>
      </w:r>
      <w:r w:rsidRPr="00E94FBF">
        <w:rPr>
          <w:rFonts w:eastAsia="Batang"/>
          <w:color w:val="auto"/>
          <w:lang w:eastAsia="ko-KR"/>
        </w:rPr>
        <w:tab/>
        <w:t>Service Flows</w:t>
      </w:r>
      <w:bookmarkEnd w:id="3"/>
    </w:p>
    <w:p w:rsidR="00E94FBF" w:rsidRPr="00E94FBF" w:rsidRDefault="00E94FBF" w:rsidP="00E94FBF">
      <w:pPr>
        <w:pStyle w:val="B1"/>
      </w:pPr>
      <w:r w:rsidRPr="00E94FBF">
        <w:t>-</w:t>
      </w:r>
      <w:r w:rsidRPr="00E94FBF">
        <w:tab/>
        <w:t>Bill starts the P2P gaming application on his UE and enters the game “lobby” to look for other users currently interested in playing the game.</w:t>
      </w:r>
    </w:p>
    <w:p w:rsidR="00E94FBF" w:rsidRPr="00E94FBF" w:rsidRDefault="00E94FBF" w:rsidP="00E94FBF">
      <w:pPr>
        <w:pStyle w:val="B1"/>
      </w:pPr>
      <w:r w:rsidRPr="00E94FBF">
        <w:t>-</w:t>
      </w:r>
      <w:r w:rsidRPr="00E94FBF">
        <w:tab/>
        <w:t>Bill sees that his friend Dave is in the game “lobby” and invites him to compete.</w:t>
      </w:r>
    </w:p>
    <w:p w:rsidR="00E94FBF" w:rsidRPr="00E94FBF" w:rsidRDefault="00E94FBF" w:rsidP="00E94FBF">
      <w:pPr>
        <w:pStyle w:val="B1"/>
      </w:pPr>
      <w:r w:rsidRPr="00E94FBF">
        <w:t>-</w:t>
      </w:r>
      <w:r w:rsidRPr="00E94FBF">
        <w:tab/>
        <w:t>Dave receives an invitation via the game “lobby” on his UE and accepts it.</w:t>
      </w:r>
    </w:p>
    <w:p w:rsidR="00E94FBF" w:rsidRPr="00E94FBF" w:rsidRDefault="00E94FBF" w:rsidP="00E94FBF">
      <w:pPr>
        <w:pStyle w:val="B1"/>
      </w:pPr>
      <w:r w:rsidRPr="00E94FBF">
        <w:t>-</w:t>
      </w:r>
      <w:r w:rsidRPr="00E94FBF">
        <w:tab/>
        <w:t xml:space="preserve">Bill and Dave negotiate game rules and P2P session parameters via the game “lobby”. </w:t>
      </w:r>
    </w:p>
    <w:p w:rsidR="00E94FBF" w:rsidRPr="00E94FBF" w:rsidRDefault="00E94FBF" w:rsidP="00E94FBF">
      <w:pPr>
        <w:pStyle w:val="B1"/>
      </w:pPr>
      <w:r w:rsidRPr="00E94FBF">
        <w:t>-</w:t>
      </w:r>
      <w:r w:rsidRPr="00E94FBF">
        <w:tab/>
        <w:t>Bill’s UE is chosen to be the game’s P2P session server, prompting Dave’s UE to forward its UE and MNO identifiers to Bill’s UE.</w:t>
      </w:r>
    </w:p>
    <w:p w:rsidR="00E94FBF" w:rsidRPr="00E94FBF" w:rsidRDefault="00E94FBF" w:rsidP="00E94FBF">
      <w:pPr>
        <w:pStyle w:val="B1"/>
      </w:pPr>
      <w:r w:rsidRPr="00E94FBF">
        <w:t>-</w:t>
      </w:r>
      <w:r w:rsidRPr="00E94FBF">
        <w:tab/>
        <w:t>Bill’s UE requests his MNO to help establish an IP connection to Dave’s UE using the identifiers provided by Dave’s UE.</w:t>
      </w:r>
    </w:p>
    <w:p w:rsidR="00E94FBF" w:rsidRPr="00E94FBF" w:rsidRDefault="00E94FBF" w:rsidP="00E94FBF">
      <w:pPr>
        <w:pStyle w:val="B1"/>
      </w:pPr>
      <w:r w:rsidRPr="00E94FBF">
        <w:t>-</w:t>
      </w:r>
      <w:r w:rsidRPr="00E94FBF">
        <w:tab/>
        <w:t>Bill’s MNO contacts Dave’s MNO and together they help establish an IP connection between the UEs.</w:t>
      </w:r>
    </w:p>
    <w:p w:rsidR="00E94FBF" w:rsidRPr="00E94FBF" w:rsidRDefault="00E94FBF" w:rsidP="00E94FBF">
      <w:pPr>
        <w:pStyle w:val="Heading3"/>
        <w:rPr>
          <w:rFonts w:eastAsia="Batang"/>
          <w:color w:val="auto"/>
          <w:lang w:eastAsia="ko-KR"/>
        </w:rPr>
      </w:pPr>
      <w:bookmarkStart w:id="4" w:name="_Toc372315049"/>
      <w:r w:rsidRPr="00E94FBF">
        <w:rPr>
          <w:rFonts w:eastAsia="Batang"/>
          <w:color w:val="auto"/>
          <w:lang w:eastAsia="ko-KR"/>
        </w:rPr>
        <w:lastRenderedPageBreak/>
        <w:t>4.2.4</w:t>
      </w:r>
      <w:r w:rsidRPr="00E94FBF">
        <w:rPr>
          <w:rFonts w:eastAsia="Batang"/>
          <w:color w:val="auto"/>
          <w:lang w:eastAsia="ko-KR"/>
        </w:rPr>
        <w:tab/>
        <w:t>Post-conditions</w:t>
      </w:r>
      <w:bookmarkEnd w:id="4"/>
    </w:p>
    <w:p w:rsidR="00E94FBF" w:rsidRPr="00E94FBF" w:rsidRDefault="00E94FBF" w:rsidP="00E94FBF">
      <w:pPr>
        <w:pStyle w:val="B1"/>
      </w:pPr>
      <w:r w:rsidRPr="00E94FBF">
        <w:t>-</w:t>
      </w:r>
      <w:r w:rsidRPr="00E94FBF">
        <w:tab/>
        <w:t>Bill and Dave are competing with each other in a P2P session over an IP connection created with help from their MNOs.</w:t>
      </w:r>
    </w:p>
    <w:p w:rsidR="00E94FBF" w:rsidRPr="00E94FBF" w:rsidRDefault="00E94FBF" w:rsidP="00E94FBF">
      <w:pPr>
        <w:pStyle w:val="Heading3"/>
        <w:rPr>
          <w:rFonts w:eastAsia="Batang"/>
          <w:color w:val="auto"/>
          <w:lang w:eastAsia="ko-KR"/>
        </w:rPr>
      </w:pPr>
      <w:bookmarkStart w:id="5" w:name="_Toc372315050"/>
      <w:r w:rsidRPr="00E94FBF">
        <w:rPr>
          <w:rFonts w:eastAsia="Batang"/>
          <w:color w:val="auto"/>
          <w:lang w:eastAsia="ko-KR"/>
        </w:rPr>
        <w:t>4.2.5</w:t>
      </w:r>
      <w:r w:rsidRPr="00E94FBF">
        <w:rPr>
          <w:rFonts w:eastAsia="Batang"/>
          <w:color w:val="auto"/>
          <w:lang w:eastAsia="ko-KR"/>
        </w:rPr>
        <w:tab/>
        <w:t>Potential Impacts or Interactions with Existing Services/Features</w:t>
      </w:r>
      <w:bookmarkEnd w:id="5"/>
    </w:p>
    <w:p w:rsidR="00E94FBF" w:rsidRPr="00E94FBF" w:rsidRDefault="00E94FBF" w:rsidP="00E94FBF">
      <w:del w:id="6" w:author="Johnsson, Kerstin" w:date="2014-01-10T13:26:00Z">
        <w:r w:rsidRPr="00E94FBF" w:rsidDel="002058EB">
          <w:delText>TBD</w:delText>
        </w:r>
      </w:del>
      <w:ins w:id="7" w:author="Johnsson, Kerstin" w:date="2014-01-10T13:26:00Z">
        <w:r w:rsidR="002058EB">
          <w:t>FFS</w:t>
        </w:r>
      </w:ins>
    </w:p>
    <w:p w:rsidR="00E94FBF" w:rsidRPr="00E94FBF" w:rsidRDefault="00E94FBF" w:rsidP="00E94FBF">
      <w:pPr>
        <w:pStyle w:val="Heading3"/>
        <w:rPr>
          <w:rFonts w:eastAsia="Batang"/>
          <w:color w:val="auto"/>
          <w:lang w:eastAsia="ko-KR"/>
        </w:rPr>
      </w:pPr>
      <w:bookmarkStart w:id="8" w:name="_Toc372315051"/>
      <w:r w:rsidRPr="00E94FBF">
        <w:rPr>
          <w:rFonts w:eastAsia="Batang"/>
          <w:color w:val="auto"/>
          <w:lang w:eastAsia="ko-KR"/>
        </w:rPr>
        <w:t>4.2.6</w:t>
      </w:r>
      <w:r w:rsidRPr="00E94FBF">
        <w:rPr>
          <w:rFonts w:eastAsia="Batang"/>
          <w:color w:val="auto"/>
          <w:lang w:eastAsia="ko-KR"/>
        </w:rPr>
        <w:tab/>
        <w:t>Potential Requirements</w:t>
      </w:r>
      <w:bookmarkEnd w:id="8"/>
    </w:p>
    <w:p w:rsidR="002058EB" w:rsidRPr="00E94FBF" w:rsidRDefault="002058EB" w:rsidP="002058EB">
      <w:pPr>
        <w:pStyle w:val="B1"/>
        <w:rPr>
          <w:ins w:id="9" w:author="Johnsson, Kerstin" w:date="2014-01-10T13:26:00Z"/>
        </w:rPr>
      </w:pPr>
      <w:ins w:id="10" w:author="Johnsson, Kerstin" w:date="2014-01-10T13:26:00Z">
        <w:r w:rsidRPr="00E94FBF">
          <w:t>-</w:t>
        </w:r>
        <w:r w:rsidRPr="00E94FBF">
          <w:tab/>
        </w:r>
        <w:r>
          <w:t>A UE shall be able to request help from its MNO in establishing an IP connection to another UE that does not have a globally routable IP address.  The UEs may be in the same or different MNOs.</w:t>
        </w:r>
      </w:ins>
    </w:p>
    <w:p w:rsidR="00E94FBF" w:rsidDel="002058EB" w:rsidRDefault="00E94FBF" w:rsidP="00E94FBF">
      <w:pPr>
        <w:rPr>
          <w:del w:id="11" w:author="Johnsson, Kerstin" w:date="2014-01-10T13:26:00Z"/>
          <w:rFonts w:cs="Arial"/>
        </w:rPr>
      </w:pPr>
      <w:del w:id="12" w:author="Johnsson, Kerstin" w:date="2014-01-10T13:26:00Z">
        <w:r w:rsidRPr="00E94FBF" w:rsidDel="002058EB">
          <w:rPr>
            <w:rFonts w:cs="Arial"/>
          </w:rPr>
          <w:delText>TBD</w:delText>
        </w:r>
      </w:del>
    </w:p>
    <w:p w:rsidR="008C6597" w:rsidRPr="00E94FBF" w:rsidRDefault="008C6597" w:rsidP="00E94FBF">
      <w:pPr>
        <w:rPr>
          <w:rFonts w:cs="Arial"/>
        </w:rPr>
      </w:pPr>
      <w:bookmarkStart w:id="13" w:name="_GoBack"/>
      <w:bookmarkEnd w:id="13"/>
    </w:p>
    <w:sectPr w:rsidR="008C6597" w:rsidRPr="00E94FBF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A7DEC"/>
    <w:multiLevelType w:val="hybridMultilevel"/>
    <w:tmpl w:val="0F382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97179"/>
    <w:multiLevelType w:val="hybridMultilevel"/>
    <w:tmpl w:val="17B01AD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D043760"/>
    <w:multiLevelType w:val="hybridMultilevel"/>
    <w:tmpl w:val="54E436B6"/>
    <w:lvl w:ilvl="0" w:tplc="15748B6E">
      <w:start w:val="4"/>
      <w:numFmt w:val="bullet"/>
      <w:lvlText w:val="-"/>
      <w:lvlJc w:val="left"/>
      <w:pPr>
        <w:ind w:left="7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>
    <w:nsid w:val="393B47E7"/>
    <w:multiLevelType w:val="hybridMultilevel"/>
    <w:tmpl w:val="B434E1D6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85560E"/>
    <w:multiLevelType w:val="hybridMultilevel"/>
    <w:tmpl w:val="BB8802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7D74684"/>
    <w:multiLevelType w:val="hybridMultilevel"/>
    <w:tmpl w:val="05AAB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85B0F81"/>
    <w:multiLevelType w:val="hybridMultilevel"/>
    <w:tmpl w:val="02A25D2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B0463E"/>
    <w:multiLevelType w:val="hybridMultilevel"/>
    <w:tmpl w:val="D69CD5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215A"/>
    <w:rsid w:val="000040D1"/>
    <w:rsid w:val="000065FA"/>
    <w:rsid w:val="000078AB"/>
    <w:rsid w:val="00012CAF"/>
    <w:rsid w:val="00016B19"/>
    <w:rsid w:val="000178B9"/>
    <w:rsid w:val="0002050D"/>
    <w:rsid w:val="0002503B"/>
    <w:rsid w:val="000260C0"/>
    <w:rsid w:val="0002612C"/>
    <w:rsid w:val="00026C30"/>
    <w:rsid w:val="00027666"/>
    <w:rsid w:val="0003131D"/>
    <w:rsid w:val="000331BA"/>
    <w:rsid w:val="00033242"/>
    <w:rsid w:val="00044715"/>
    <w:rsid w:val="00044844"/>
    <w:rsid w:val="00050B3B"/>
    <w:rsid w:val="0005162F"/>
    <w:rsid w:val="00052162"/>
    <w:rsid w:val="0005547C"/>
    <w:rsid w:val="00056621"/>
    <w:rsid w:val="00057570"/>
    <w:rsid w:val="00057E20"/>
    <w:rsid w:val="000600B2"/>
    <w:rsid w:val="0006096B"/>
    <w:rsid w:val="00063468"/>
    <w:rsid w:val="00070797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B5E37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499E"/>
    <w:rsid w:val="000E53B5"/>
    <w:rsid w:val="000E65F3"/>
    <w:rsid w:val="000E6B3B"/>
    <w:rsid w:val="000F09F4"/>
    <w:rsid w:val="000F296C"/>
    <w:rsid w:val="000F2F1A"/>
    <w:rsid w:val="000F5B38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16F2"/>
    <w:rsid w:val="00141C13"/>
    <w:rsid w:val="00142FCD"/>
    <w:rsid w:val="001451FC"/>
    <w:rsid w:val="00152F64"/>
    <w:rsid w:val="00153900"/>
    <w:rsid w:val="00153E97"/>
    <w:rsid w:val="00153F82"/>
    <w:rsid w:val="00156032"/>
    <w:rsid w:val="001562EC"/>
    <w:rsid w:val="00165AC1"/>
    <w:rsid w:val="00165F4A"/>
    <w:rsid w:val="00167517"/>
    <w:rsid w:val="00172919"/>
    <w:rsid w:val="00183621"/>
    <w:rsid w:val="001852C2"/>
    <w:rsid w:val="00185CBC"/>
    <w:rsid w:val="001911CF"/>
    <w:rsid w:val="00191741"/>
    <w:rsid w:val="00194C66"/>
    <w:rsid w:val="001953D1"/>
    <w:rsid w:val="001A0327"/>
    <w:rsid w:val="001A32EF"/>
    <w:rsid w:val="001A5EEE"/>
    <w:rsid w:val="001B0982"/>
    <w:rsid w:val="001B461C"/>
    <w:rsid w:val="001B5103"/>
    <w:rsid w:val="001C04FF"/>
    <w:rsid w:val="001C6726"/>
    <w:rsid w:val="001D51FF"/>
    <w:rsid w:val="001D634E"/>
    <w:rsid w:val="001D6833"/>
    <w:rsid w:val="001E2684"/>
    <w:rsid w:val="001E4E8B"/>
    <w:rsid w:val="001E7F9B"/>
    <w:rsid w:val="001F3226"/>
    <w:rsid w:val="001F665F"/>
    <w:rsid w:val="001F7F37"/>
    <w:rsid w:val="002049D7"/>
    <w:rsid w:val="002058EB"/>
    <w:rsid w:val="00207661"/>
    <w:rsid w:val="00211D42"/>
    <w:rsid w:val="00211F5D"/>
    <w:rsid w:val="0021326A"/>
    <w:rsid w:val="00216010"/>
    <w:rsid w:val="002207CC"/>
    <w:rsid w:val="0022104A"/>
    <w:rsid w:val="00226272"/>
    <w:rsid w:val="00230205"/>
    <w:rsid w:val="002315D4"/>
    <w:rsid w:val="00232C8C"/>
    <w:rsid w:val="00233C2D"/>
    <w:rsid w:val="002432F2"/>
    <w:rsid w:val="00246053"/>
    <w:rsid w:val="00247609"/>
    <w:rsid w:val="00247814"/>
    <w:rsid w:val="002506BA"/>
    <w:rsid w:val="00250A7A"/>
    <w:rsid w:val="0025167E"/>
    <w:rsid w:val="00252342"/>
    <w:rsid w:val="00253550"/>
    <w:rsid w:val="00255F65"/>
    <w:rsid w:val="00257009"/>
    <w:rsid w:val="00257523"/>
    <w:rsid w:val="0026018D"/>
    <w:rsid w:val="00261949"/>
    <w:rsid w:val="00261A96"/>
    <w:rsid w:val="00267172"/>
    <w:rsid w:val="00273232"/>
    <w:rsid w:val="0027526A"/>
    <w:rsid w:val="00284B29"/>
    <w:rsid w:val="00286BA6"/>
    <w:rsid w:val="002878F2"/>
    <w:rsid w:val="002910C0"/>
    <w:rsid w:val="00291146"/>
    <w:rsid w:val="0029715B"/>
    <w:rsid w:val="0029781B"/>
    <w:rsid w:val="002A6978"/>
    <w:rsid w:val="002A6A22"/>
    <w:rsid w:val="002B30DC"/>
    <w:rsid w:val="002B66B5"/>
    <w:rsid w:val="002C7D70"/>
    <w:rsid w:val="002D088D"/>
    <w:rsid w:val="002D3895"/>
    <w:rsid w:val="002D52A9"/>
    <w:rsid w:val="002E0F8C"/>
    <w:rsid w:val="002E5CCC"/>
    <w:rsid w:val="002E5E4B"/>
    <w:rsid w:val="002F4EFF"/>
    <w:rsid w:val="002F51E7"/>
    <w:rsid w:val="002F7422"/>
    <w:rsid w:val="003006A0"/>
    <w:rsid w:val="00301B61"/>
    <w:rsid w:val="00302132"/>
    <w:rsid w:val="00303D05"/>
    <w:rsid w:val="0030616C"/>
    <w:rsid w:val="003126B1"/>
    <w:rsid w:val="0031297B"/>
    <w:rsid w:val="003151F0"/>
    <w:rsid w:val="00315431"/>
    <w:rsid w:val="003173C4"/>
    <w:rsid w:val="003205B0"/>
    <w:rsid w:val="00320CD1"/>
    <w:rsid w:val="0032231C"/>
    <w:rsid w:val="003231A7"/>
    <w:rsid w:val="00324A19"/>
    <w:rsid w:val="00324A78"/>
    <w:rsid w:val="00326493"/>
    <w:rsid w:val="0033046B"/>
    <w:rsid w:val="00330B51"/>
    <w:rsid w:val="003321B2"/>
    <w:rsid w:val="0033539C"/>
    <w:rsid w:val="00340530"/>
    <w:rsid w:val="00343F4C"/>
    <w:rsid w:val="003549BD"/>
    <w:rsid w:val="00354CCC"/>
    <w:rsid w:val="00356467"/>
    <w:rsid w:val="00361FE3"/>
    <w:rsid w:val="00366286"/>
    <w:rsid w:val="0036672F"/>
    <w:rsid w:val="003705CD"/>
    <w:rsid w:val="0037250F"/>
    <w:rsid w:val="00375150"/>
    <w:rsid w:val="00375869"/>
    <w:rsid w:val="003854B9"/>
    <w:rsid w:val="00385CAA"/>
    <w:rsid w:val="00386194"/>
    <w:rsid w:val="00386962"/>
    <w:rsid w:val="00386AFC"/>
    <w:rsid w:val="00387C21"/>
    <w:rsid w:val="00395AE1"/>
    <w:rsid w:val="0039683F"/>
    <w:rsid w:val="003A6BE6"/>
    <w:rsid w:val="003B609D"/>
    <w:rsid w:val="003B612F"/>
    <w:rsid w:val="003C14C7"/>
    <w:rsid w:val="003C7410"/>
    <w:rsid w:val="003D1837"/>
    <w:rsid w:val="003D22BA"/>
    <w:rsid w:val="003D245C"/>
    <w:rsid w:val="003D3A1A"/>
    <w:rsid w:val="003D57CF"/>
    <w:rsid w:val="003D73FB"/>
    <w:rsid w:val="003D7981"/>
    <w:rsid w:val="003E468C"/>
    <w:rsid w:val="003E710E"/>
    <w:rsid w:val="003E7DB4"/>
    <w:rsid w:val="003F1BFE"/>
    <w:rsid w:val="003F46E8"/>
    <w:rsid w:val="00406A12"/>
    <w:rsid w:val="004133D4"/>
    <w:rsid w:val="004172A3"/>
    <w:rsid w:val="0041754D"/>
    <w:rsid w:val="00417A12"/>
    <w:rsid w:val="00423170"/>
    <w:rsid w:val="0043153D"/>
    <w:rsid w:val="004331B3"/>
    <w:rsid w:val="00433754"/>
    <w:rsid w:val="00434D9A"/>
    <w:rsid w:val="004355DA"/>
    <w:rsid w:val="0044190E"/>
    <w:rsid w:val="00445907"/>
    <w:rsid w:val="004529F7"/>
    <w:rsid w:val="004532B3"/>
    <w:rsid w:val="0045332A"/>
    <w:rsid w:val="004563B3"/>
    <w:rsid w:val="00457C8B"/>
    <w:rsid w:val="004617B2"/>
    <w:rsid w:val="00465673"/>
    <w:rsid w:val="00467BE0"/>
    <w:rsid w:val="00470A49"/>
    <w:rsid w:val="00474E87"/>
    <w:rsid w:val="00476E43"/>
    <w:rsid w:val="00482E25"/>
    <w:rsid w:val="00483CE8"/>
    <w:rsid w:val="00484287"/>
    <w:rsid w:val="00484761"/>
    <w:rsid w:val="004931B8"/>
    <w:rsid w:val="004962D7"/>
    <w:rsid w:val="00496F7D"/>
    <w:rsid w:val="00497F70"/>
    <w:rsid w:val="004A0796"/>
    <w:rsid w:val="004A1C46"/>
    <w:rsid w:val="004A7150"/>
    <w:rsid w:val="004B044F"/>
    <w:rsid w:val="004B3555"/>
    <w:rsid w:val="004B5B50"/>
    <w:rsid w:val="004B6633"/>
    <w:rsid w:val="004C1132"/>
    <w:rsid w:val="004C20AA"/>
    <w:rsid w:val="004C214E"/>
    <w:rsid w:val="004C2C18"/>
    <w:rsid w:val="004C382E"/>
    <w:rsid w:val="004C4D02"/>
    <w:rsid w:val="004D7B0B"/>
    <w:rsid w:val="004E3252"/>
    <w:rsid w:val="004E514A"/>
    <w:rsid w:val="004F52BB"/>
    <w:rsid w:val="004F5D1A"/>
    <w:rsid w:val="0051533C"/>
    <w:rsid w:val="0051536D"/>
    <w:rsid w:val="00520501"/>
    <w:rsid w:val="0052645D"/>
    <w:rsid w:val="0052760D"/>
    <w:rsid w:val="00530E7F"/>
    <w:rsid w:val="00532D63"/>
    <w:rsid w:val="00541787"/>
    <w:rsid w:val="00541925"/>
    <w:rsid w:val="00542311"/>
    <w:rsid w:val="00551668"/>
    <w:rsid w:val="00553BBE"/>
    <w:rsid w:val="00556BEB"/>
    <w:rsid w:val="00557335"/>
    <w:rsid w:val="00561157"/>
    <w:rsid w:val="00563076"/>
    <w:rsid w:val="005651D4"/>
    <w:rsid w:val="005677FF"/>
    <w:rsid w:val="00572E92"/>
    <w:rsid w:val="00580A53"/>
    <w:rsid w:val="005837A4"/>
    <w:rsid w:val="00583CD0"/>
    <w:rsid w:val="00584AE9"/>
    <w:rsid w:val="0059005C"/>
    <w:rsid w:val="005910C8"/>
    <w:rsid w:val="00593B9E"/>
    <w:rsid w:val="00596140"/>
    <w:rsid w:val="00596817"/>
    <w:rsid w:val="00597099"/>
    <w:rsid w:val="00597E77"/>
    <w:rsid w:val="005A2D78"/>
    <w:rsid w:val="005A4248"/>
    <w:rsid w:val="005B3F0D"/>
    <w:rsid w:val="005B5400"/>
    <w:rsid w:val="005B57CA"/>
    <w:rsid w:val="005C1703"/>
    <w:rsid w:val="005C1DB2"/>
    <w:rsid w:val="005C2065"/>
    <w:rsid w:val="005C4AB1"/>
    <w:rsid w:val="005D04DD"/>
    <w:rsid w:val="005D29DC"/>
    <w:rsid w:val="005D48DD"/>
    <w:rsid w:val="005D5E5A"/>
    <w:rsid w:val="005E0894"/>
    <w:rsid w:val="005E2110"/>
    <w:rsid w:val="005F76F3"/>
    <w:rsid w:val="0060058B"/>
    <w:rsid w:val="006037BE"/>
    <w:rsid w:val="006044E7"/>
    <w:rsid w:val="00606A0F"/>
    <w:rsid w:val="00614AD9"/>
    <w:rsid w:val="00615E56"/>
    <w:rsid w:val="00617DC1"/>
    <w:rsid w:val="00617E63"/>
    <w:rsid w:val="00623FBE"/>
    <w:rsid w:val="0062719B"/>
    <w:rsid w:val="00632611"/>
    <w:rsid w:val="0063435E"/>
    <w:rsid w:val="00634E7A"/>
    <w:rsid w:val="006474D9"/>
    <w:rsid w:val="00647F71"/>
    <w:rsid w:val="00650DC9"/>
    <w:rsid w:val="00653D48"/>
    <w:rsid w:val="0065724A"/>
    <w:rsid w:val="00661E6E"/>
    <w:rsid w:val="00662655"/>
    <w:rsid w:val="00662BA3"/>
    <w:rsid w:val="006650BB"/>
    <w:rsid w:val="00665BE1"/>
    <w:rsid w:val="00666C7E"/>
    <w:rsid w:val="00670860"/>
    <w:rsid w:val="00671B9F"/>
    <w:rsid w:val="00672374"/>
    <w:rsid w:val="0067295D"/>
    <w:rsid w:val="0067656C"/>
    <w:rsid w:val="006851FA"/>
    <w:rsid w:val="006874AA"/>
    <w:rsid w:val="00690D88"/>
    <w:rsid w:val="00693902"/>
    <w:rsid w:val="00696034"/>
    <w:rsid w:val="00697729"/>
    <w:rsid w:val="006A11BF"/>
    <w:rsid w:val="006A18FE"/>
    <w:rsid w:val="006A294B"/>
    <w:rsid w:val="006A6D8C"/>
    <w:rsid w:val="006B1984"/>
    <w:rsid w:val="006B1C4F"/>
    <w:rsid w:val="006B4188"/>
    <w:rsid w:val="006B4271"/>
    <w:rsid w:val="006B5859"/>
    <w:rsid w:val="006C42DE"/>
    <w:rsid w:val="006C481F"/>
    <w:rsid w:val="006D397C"/>
    <w:rsid w:val="006D405E"/>
    <w:rsid w:val="006E6D89"/>
    <w:rsid w:val="006E7896"/>
    <w:rsid w:val="006F1148"/>
    <w:rsid w:val="006F69A6"/>
    <w:rsid w:val="00702408"/>
    <w:rsid w:val="007039E6"/>
    <w:rsid w:val="00712C3D"/>
    <w:rsid w:val="007163B4"/>
    <w:rsid w:val="007233CC"/>
    <w:rsid w:val="0072646C"/>
    <w:rsid w:val="00726ECA"/>
    <w:rsid w:val="0072759E"/>
    <w:rsid w:val="00731BF1"/>
    <w:rsid w:val="00731C25"/>
    <w:rsid w:val="0073418D"/>
    <w:rsid w:val="00735364"/>
    <w:rsid w:val="00735AEC"/>
    <w:rsid w:val="00737179"/>
    <w:rsid w:val="00741FD8"/>
    <w:rsid w:val="00744FBA"/>
    <w:rsid w:val="007458B3"/>
    <w:rsid w:val="00745CFD"/>
    <w:rsid w:val="0074796A"/>
    <w:rsid w:val="00750253"/>
    <w:rsid w:val="0075028C"/>
    <w:rsid w:val="007509FE"/>
    <w:rsid w:val="0075222D"/>
    <w:rsid w:val="00753AD8"/>
    <w:rsid w:val="007541B0"/>
    <w:rsid w:val="00756918"/>
    <w:rsid w:val="00756DDB"/>
    <w:rsid w:val="0076099C"/>
    <w:rsid w:val="00760E37"/>
    <w:rsid w:val="00770D89"/>
    <w:rsid w:val="0077351E"/>
    <w:rsid w:val="00777F5D"/>
    <w:rsid w:val="00786388"/>
    <w:rsid w:val="0079041E"/>
    <w:rsid w:val="00791772"/>
    <w:rsid w:val="00792495"/>
    <w:rsid w:val="007961BA"/>
    <w:rsid w:val="007A440E"/>
    <w:rsid w:val="007A5D42"/>
    <w:rsid w:val="007B56A9"/>
    <w:rsid w:val="007C4025"/>
    <w:rsid w:val="007C76E6"/>
    <w:rsid w:val="007D1AC0"/>
    <w:rsid w:val="007D298D"/>
    <w:rsid w:val="007D3E50"/>
    <w:rsid w:val="007E5F35"/>
    <w:rsid w:val="007E6841"/>
    <w:rsid w:val="007F2534"/>
    <w:rsid w:val="007F311C"/>
    <w:rsid w:val="007F7820"/>
    <w:rsid w:val="007F7861"/>
    <w:rsid w:val="00803A96"/>
    <w:rsid w:val="00803DF2"/>
    <w:rsid w:val="00805127"/>
    <w:rsid w:val="008073E0"/>
    <w:rsid w:val="00812DA0"/>
    <w:rsid w:val="008249B1"/>
    <w:rsid w:val="008315AE"/>
    <w:rsid w:val="008319D1"/>
    <w:rsid w:val="00831BBD"/>
    <w:rsid w:val="00834E2C"/>
    <w:rsid w:val="008351D0"/>
    <w:rsid w:val="0083553E"/>
    <w:rsid w:val="0083590A"/>
    <w:rsid w:val="0084220F"/>
    <w:rsid w:val="0084263A"/>
    <w:rsid w:val="008460FA"/>
    <w:rsid w:val="00847504"/>
    <w:rsid w:val="00850F25"/>
    <w:rsid w:val="00853578"/>
    <w:rsid w:val="0085412C"/>
    <w:rsid w:val="00856956"/>
    <w:rsid w:val="00863E26"/>
    <w:rsid w:val="00864D54"/>
    <w:rsid w:val="00873081"/>
    <w:rsid w:val="00873C4A"/>
    <w:rsid w:val="008740AA"/>
    <w:rsid w:val="008751A0"/>
    <w:rsid w:val="0087567E"/>
    <w:rsid w:val="00877C18"/>
    <w:rsid w:val="008800BB"/>
    <w:rsid w:val="008824B4"/>
    <w:rsid w:val="0088493E"/>
    <w:rsid w:val="00890A6C"/>
    <w:rsid w:val="0089183A"/>
    <w:rsid w:val="008A1D3F"/>
    <w:rsid w:val="008A64B8"/>
    <w:rsid w:val="008B0126"/>
    <w:rsid w:val="008B04AF"/>
    <w:rsid w:val="008B1A9F"/>
    <w:rsid w:val="008B33C1"/>
    <w:rsid w:val="008B75BF"/>
    <w:rsid w:val="008B776D"/>
    <w:rsid w:val="008C35A9"/>
    <w:rsid w:val="008C3910"/>
    <w:rsid w:val="008C4C1F"/>
    <w:rsid w:val="008C541C"/>
    <w:rsid w:val="008C5F8F"/>
    <w:rsid w:val="008C6597"/>
    <w:rsid w:val="008D16B5"/>
    <w:rsid w:val="008D2F6B"/>
    <w:rsid w:val="008D37FF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582C"/>
    <w:rsid w:val="00954D13"/>
    <w:rsid w:val="00962644"/>
    <w:rsid w:val="00963B44"/>
    <w:rsid w:val="009648F2"/>
    <w:rsid w:val="00965C73"/>
    <w:rsid w:val="00970028"/>
    <w:rsid w:val="00971E6F"/>
    <w:rsid w:val="00973D2E"/>
    <w:rsid w:val="0097498F"/>
    <w:rsid w:val="00977C24"/>
    <w:rsid w:val="0098344C"/>
    <w:rsid w:val="0098623F"/>
    <w:rsid w:val="0098698B"/>
    <w:rsid w:val="009910B4"/>
    <w:rsid w:val="009928CE"/>
    <w:rsid w:val="00992E55"/>
    <w:rsid w:val="009958A7"/>
    <w:rsid w:val="009A1645"/>
    <w:rsid w:val="009B33E1"/>
    <w:rsid w:val="009B67F1"/>
    <w:rsid w:val="009C03DF"/>
    <w:rsid w:val="009C0776"/>
    <w:rsid w:val="009C1823"/>
    <w:rsid w:val="009C550B"/>
    <w:rsid w:val="009C5F57"/>
    <w:rsid w:val="009C60C3"/>
    <w:rsid w:val="009D1F41"/>
    <w:rsid w:val="009D1F94"/>
    <w:rsid w:val="009D2D82"/>
    <w:rsid w:val="009D585E"/>
    <w:rsid w:val="009E274E"/>
    <w:rsid w:val="009E41D1"/>
    <w:rsid w:val="009E4294"/>
    <w:rsid w:val="009E6D7B"/>
    <w:rsid w:val="009F3DCC"/>
    <w:rsid w:val="009F78B0"/>
    <w:rsid w:val="009F7B78"/>
    <w:rsid w:val="00A00A07"/>
    <w:rsid w:val="00A02AC8"/>
    <w:rsid w:val="00A12566"/>
    <w:rsid w:val="00A12EAB"/>
    <w:rsid w:val="00A1658F"/>
    <w:rsid w:val="00A17457"/>
    <w:rsid w:val="00A17E70"/>
    <w:rsid w:val="00A21158"/>
    <w:rsid w:val="00A253B0"/>
    <w:rsid w:val="00A25D9F"/>
    <w:rsid w:val="00A27EFC"/>
    <w:rsid w:val="00A347CB"/>
    <w:rsid w:val="00A36F97"/>
    <w:rsid w:val="00A40A13"/>
    <w:rsid w:val="00A41B55"/>
    <w:rsid w:val="00A4576F"/>
    <w:rsid w:val="00A45CBF"/>
    <w:rsid w:val="00A473BD"/>
    <w:rsid w:val="00A521F3"/>
    <w:rsid w:val="00A6003E"/>
    <w:rsid w:val="00A65D23"/>
    <w:rsid w:val="00A71F0F"/>
    <w:rsid w:val="00A801CC"/>
    <w:rsid w:val="00A827FD"/>
    <w:rsid w:val="00A82DDD"/>
    <w:rsid w:val="00A868BB"/>
    <w:rsid w:val="00A92115"/>
    <w:rsid w:val="00A93A44"/>
    <w:rsid w:val="00A95039"/>
    <w:rsid w:val="00AA02BF"/>
    <w:rsid w:val="00AA0C0A"/>
    <w:rsid w:val="00AA7011"/>
    <w:rsid w:val="00AA75BA"/>
    <w:rsid w:val="00AA7C66"/>
    <w:rsid w:val="00AB380F"/>
    <w:rsid w:val="00AC0409"/>
    <w:rsid w:val="00AC0DF5"/>
    <w:rsid w:val="00AC4BDB"/>
    <w:rsid w:val="00AC5CCB"/>
    <w:rsid w:val="00AD0317"/>
    <w:rsid w:val="00AD2468"/>
    <w:rsid w:val="00AE04BB"/>
    <w:rsid w:val="00AE1D11"/>
    <w:rsid w:val="00AE2FD4"/>
    <w:rsid w:val="00AE61C0"/>
    <w:rsid w:val="00AE7843"/>
    <w:rsid w:val="00AF2D8F"/>
    <w:rsid w:val="00AF5B15"/>
    <w:rsid w:val="00AF7AF8"/>
    <w:rsid w:val="00B004F3"/>
    <w:rsid w:val="00B01E99"/>
    <w:rsid w:val="00B03D32"/>
    <w:rsid w:val="00B04972"/>
    <w:rsid w:val="00B04FAD"/>
    <w:rsid w:val="00B14C59"/>
    <w:rsid w:val="00B1790A"/>
    <w:rsid w:val="00B17E30"/>
    <w:rsid w:val="00B2164E"/>
    <w:rsid w:val="00B24F85"/>
    <w:rsid w:val="00B25BCA"/>
    <w:rsid w:val="00B302AF"/>
    <w:rsid w:val="00B31422"/>
    <w:rsid w:val="00B323C3"/>
    <w:rsid w:val="00B326A1"/>
    <w:rsid w:val="00B36F34"/>
    <w:rsid w:val="00B40279"/>
    <w:rsid w:val="00B425AF"/>
    <w:rsid w:val="00B502F3"/>
    <w:rsid w:val="00B50D95"/>
    <w:rsid w:val="00B5247D"/>
    <w:rsid w:val="00B532F4"/>
    <w:rsid w:val="00B5344B"/>
    <w:rsid w:val="00B54DEA"/>
    <w:rsid w:val="00B7024A"/>
    <w:rsid w:val="00B720C9"/>
    <w:rsid w:val="00B7317A"/>
    <w:rsid w:val="00B8046D"/>
    <w:rsid w:val="00B80AF9"/>
    <w:rsid w:val="00B922D7"/>
    <w:rsid w:val="00B93DA8"/>
    <w:rsid w:val="00B9451F"/>
    <w:rsid w:val="00BA1C79"/>
    <w:rsid w:val="00BA4527"/>
    <w:rsid w:val="00BA46AB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4DFE"/>
    <w:rsid w:val="00BD2818"/>
    <w:rsid w:val="00BE314A"/>
    <w:rsid w:val="00BF1AE9"/>
    <w:rsid w:val="00BF3C33"/>
    <w:rsid w:val="00BF423D"/>
    <w:rsid w:val="00BF43C9"/>
    <w:rsid w:val="00BF625B"/>
    <w:rsid w:val="00C03DF7"/>
    <w:rsid w:val="00C0531F"/>
    <w:rsid w:val="00C150F3"/>
    <w:rsid w:val="00C17866"/>
    <w:rsid w:val="00C178D2"/>
    <w:rsid w:val="00C21E57"/>
    <w:rsid w:val="00C22622"/>
    <w:rsid w:val="00C2305B"/>
    <w:rsid w:val="00C272A5"/>
    <w:rsid w:val="00C30F9B"/>
    <w:rsid w:val="00C358FB"/>
    <w:rsid w:val="00C419C4"/>
    <w:rsid w:val="00C51694"/>
    <w:rsid w:val="00C51A5C"/>
    <w:rsid w:val="00C54D08"/>
    <w:rsid w:val="00C60866"/>
    <w:rsid w:val="00C62347"/>
    <w:rsid w:val="00C65F5D"/>
    <w:rsid w:val="00C6635E"/>
    <w:rsid w:val="00C71989"/>
    <w:rsid w:val="00C74F25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1481"/>
    <w:rsid w:val="00C953CC"/>
    <w:rsid w:val="00C95BF4"/>
    <w:rsid w:val="00C97423"/>
    <w:rsid w:val="00C97659"/>
    <w:rsid w:val="00CA110A"/>
    <w:rsid w:val="00CA1C7D"/>
    <w:rsid w:val="00CA58CA"/>
    <w:rsid w:val="00CB1AF9"/>
    <w:rsid w:val="00CB4F6E"/>
    <w:rsid w:val="00CB629B"/>
    <w:rsid w:val="00CC12AF"/>
    <w:rsid w:val="00CC2721"/>
    <w:rsid w:val="00CC7A3C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04C6B"/>
    <w:rsid w:val="00D11EE6"/>
    <w:rsid w:val="00D12E6D"/>
    <w:rsid w:val="00D13400"/>
    <w:rsid w:val="00D1484A"/>
    <w:rsid w:val="00D15099"/>
    <w:rsid w:val="00D1626A"/>
    <w:rsid w:val="00D16F70"/>
    <w:rsid w:val="00D216A2"/>
    <w:rsid w:val="00D32ED1"/>
    <w:rsid w:val="00D33B64"/>
    <w:rsid w:val="00D40881"/>
    <w:rsid w:val="00D42185"/>
    <w:rsid w:val="00D454D1"/>
    <w:rsid w:val="00D50796"/>
    <w:rsid w:val="00D508A3"/>
    <w:rsid w:val="00D52845"/>
    <w:rsid w:val="00D5714F"/>
    <w:rsid w:val="00D652AB"/>
    <w:rsid w:val="00D65822"/>
    <w:rsid w:val="00D70393"/>
    <w:rsid w:val="00D7625C"/>
    <w:rsid w:val="00D81C38"/>
    <w:rsid w:val="00D84DF5"/>
    <w:rsid w:val="00D853E5"/>
    <w:rsid w:val="00D8736A"/>
    <w:rsid w:val="00D91D37"/>
    <w:rsid w:val="00D95A27"/>
    <w:rsid w:val="00D95E54"/>
    <w:rsid w:val="00DA079A"/>
    <w:rsid w:val="00DA0D70"/>
    <w:rsid w:val="00DA1CA8"/>
    <w:rsid w:val="00DA2D12"/>
    <w:rsid w:val="00DA3E13"/>
    <w:rsid w:val="00DA69C3"/>
    <w:rsid w:val="00DA6EE6"/>
    <w:rsid w:val="00DA7B02"/>
    <w:rsid w:val="00DB4029"/>
    <w:rsid w:val="00DB77AB"/>
    <w:rsid w:val="00DC0FDF"/>
    <w:rsid w:val="00DC1D13"/>
    <w:rsid w:val="00DC3BF8"/>
    <w:rsid w:val="00DC7083"/>
    <w:rsid w:val="00DD0E74"/>
    <w:rsid w:val="00DD2171"/>
    <w:rsid w:val="00DD26E0"/>
    <w:rsid w:val="00DE5B4F"/>
    <w:rsid w:val="00DE63F5"/>
    <w:rsid w:val="00DF1E25"/>
    <w:rsid w:val="00DF26F8"/>
    <w:rsid w:val="00DF5361"/>
    <w:rsid w:val="00DF6706"/>
    <w:rsid w:val="00E000F0"/>
    <w:rsid w:val="00E02F2D"/>
    <w:rsid w:val="00E04DFC"/>
    <w:rsid w:val="00E055CD"/>
    <w:rsid w:val="00E13410"/>
    <w:rsid w:val="00E165D9"/>
    <w:rsid w:val="00E17295"/>
    <w:rsid w:val="00E2078D"/>
    <w:rsid w:val="00E2311B"/>
    <w:rsid w:val="00E2598C"/>
    <w:rsid w:val="00E26991"/>
    <w:rsid w:val="00E3014F"/>
    <w:rsid w:val="00E304ED"/>
    <w:rsid w:val="00E33212"/>
    <w:rsid w:val="00E33BF9"/>
    <w:rsid w:val="00E33DD4"/>
    <w:rsid w:val="00E3765C"/>
    <w:rsid w:val="00E40B50"/>
    <w:rsid w:val="00E43CFF"/>
    <w:rsid w:val="00E50082"/>
    <w:rsid w:val="00E5501D"/>
    <w:rsid w:val="00E55B36"/>
    <w:rsid w:val="00E650EA"/>
    <w:rsid w:val="00E770E5"/>
    <w:rsid w:val="00E8003C"/>
    <w:rsid w:val="00E81637"/>
    <w:rsid w:val="00E819C7"/>
    <w:rsid w:val="00E83B53"/>
    <w:rsid w:val="00E87CFF"/>
    <w:rsid w:val="00E927D6"/>
    <w:rsid w:val="00E94FBF"/>
    <w:rsid w:val="00E95F32"/>
    <w:rsid w:val="00E97521"/>
    <w:rsid w:val="00EA06DA"/>
    <w:rsid w:val="00EA0EA1"/>
    <w:rsid w:val="00EA11EC"/>
    <w:rsid w:val="00EA1EFD"/>
    <w:rsid w:val="00EA64C3"/>
    <w:rsid w:val="00EB08A8"/>
    <w:rsid w:val="00EB33EC"/>
    <w:rsid w:val="00EB3B92"/>
    <w:rsid w:val="00EB5A8B"/>
    <w:rsid w:val="00EB665A"/>
    <w:rsid w:val="00EC4F36"/>
    <w:rsid w:val="00EC559E"/>
    <w:rsid w:val="00EC5957"/>
    <w:rsid w:val="00EC5B71"/>
    <w:rsid w:val="00EC7374"/>
    <w:rsid w:val="00EC7AEB"/>
    <w:rsid w:val="00ED534C"/>
    <w:rsid w:val="00ED6A03"/>
    <w:rsid w:val="00ED77FD"/>
    <w:rsid w:val="00EE0B17"/>
    <w:rsid w:val="00EE16A5"/>
    <w:rsid w:val="00EE24A1"/>
    <w:rsid w:val="00EE49C5"/>
    <w:rsid w:val="00EE55BB"/>
    <w:rsid w:val="00EE61F6"/>
    <w:rsid w:val="00EE7AD2"/>
    <w:rsid w:val="00EF096F"/>
    <w:rsid w:val="00EF1A03"/>
    <w:rsid w:val="00F00A09"/>
    <w:rsid w:val="00F02164"/>
    <w:rsid w:val="00F03A62"/>
    <w:rsid w:val="00F06C88"/>
    <w:rsid w:val="00F07C39"/>
    <w:rsid w:val="00F10525"/>
    <w:rsid w:val="00F109E9"/>
    <w:rsid w:val="00F110F4"/>
    <w:rsid w:val="00F1738B"/>
    <w:rsid w:val="00F22F57"/>
    <w:rsid w:val="00F2655C"/>
    <w:rsid w:val="00F26DAE"/>
    <w:rsid w:val="00F27221"/>
    <w:rsid w:val="00F30110"/>
    <w:rsid w:val="00F35AF7"/>
    <w:rsid w:val="00F43191"/>
    <w:rsid w:val="00F4584A"/>
    <w:rsid w:val="00F46362"/>
    <w:rsid w:val="00F4676B"/>
    <w:rsid w:val="00F46E57"/>
    <w:rsid w:val="00F470C9"/>
    <w:rsid w:val="00F52AD1"/>
    <w:rsid w:val="00F5483F"/>
    <w:rsid w:val="00F613B4"/>
    <w:rsid w:val="00F63E62"/>
    <w:rsid w:val="00F71E5A"/>
    <w:rsid w:val="00F72623"/>
    <w:rsid w:val="00F73828"/>
    <w:rsid w:val="00F7786A"/>
    <w:rsid w:val="00F80B6C"/>
    <w:rsid w:val="00F86F62"/>
    <w:rsid w:val="00F877D5"/>
    <w:rsid w:val="00F90BA4"/>
    <w:rsid w:val="00F9762C"/>
    <w:rsid w:val="00FA0BA8"/>
    <w:rsid w:val="00FA5284"/>
    <w:rsid w:val="00FB4B22"/>
    <w:rsid w:val="00FC205B"/>
    <w:rsid w:val="00FC2825"/>
    <w:rsid w:val="00FC4E5F"/>
    <w:rsid w:val="00FD04E8"/>
    <w:rsid w:val="00FD04FD"/>
    <w:rsid w:val="00FD0686"/>
    <w:rsid w:val="00FD18E3"/>
    <w:rsid w:val="00FD20D2"/>
    <w:rsid w:val="00FD448C"/>
    <w:rsid w:val="00FD5D3A"/>
    <w:rsid w:val="00FE0852"/>
    <w:rsid w:val="00FE1000"/>
    <w:rsid w:val="00FE2D67"/>
    <w:rsid w:val="00FE3AF1"/>
    <w:rsid w:val="00FE48E8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215A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94F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94F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02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ED77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77FD"/>
    <w:rPr>
      <w:rFonts w:ascii="Tahoma" w:hAnsi="Tahoma" w:cs="Tahoma"/>
      <w:sz w:val="16"/>
      <w:szCs w:val="16"/>
      <w:lang w:val="en-GB" w:eastAsia="ja-JP"/>
    </w:rPr>
  </w:style>
  <w:style w:type="character" w:customStyle="1" w:styleId="CharChar4">
    <w:name w:val="Char Char4"/>
    <w:rsid w:val="00253550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character" w:styleId="CommentReference">
    <w:name w:val="annotation reference"/>
    <w:rsid w:val="00EB5A8B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5A8B"/>
    <w:rPr>
      <w:szCs w:val="20"/>
    </w:rPr>
  </w:style>
  <w:style w:type="character" w:customStyle="1" w:styleId="CommentTextChar">
    <w:name w:val="Comment Text Char"/>
    <w:link w:val="CommentText"/>
    <w:rsid w:val="00EB5A8B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B5A8B"/>
    <w:rPr>
      <w:b/>
      <w:bCs/>
    </w:rPr>
  </w:style>
  <w:style w:type="character" w:customStyle="1" w:styleId="CommentSubjectChar">
    <w:name w:val="Comment Subject Char"/>
    <w:link w:val="CommentSubject"/>
    <w:rsid w:val="00EB5A8B"/>
    <w:rPr>
      <w:b/>
      <w:bCs/>
      <w:lang w:val="en-GB" w:eastAsia="ja-JP"/>
    </w:rPr>
  </w:style>
  <w:style w:type="character" w:customStyle="1" w:styleId="Heading2Char">
    <w:name w:val="Heading 2 Char"/>
    <w:basedOn w:val="DefaultParagraphFont"/>
    <w:link w:val="Heading2"/>
    <w:semiHidden/>
    <w:rsid w:val="00E94F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ja-JP"/>
    </w:rPr>
  </w:style>
  <w:style w:type="character" w:customStyle="1" w:styleId="Heading3Char">
    <w:name w:val="Heading 3 Char"/>
    <w:basedOn w:val="DefaultParagraphFont"/>
    <w:link w:val="Heading3"/>
    <w:semiHidden/>
    <w:rsid w:val="00E94FBF"/>
    <w:rPr>
      <w:rFonts w:asciiTheme="majorHAnsi" w:eastAsiaTheme="majorEastAsia" w:hAnsiTheme="majorHAnsi" w:cstheme="majorBidi"/>
      <w:b/>
      <w:bCs/>
      <w:color w:val="4F81BD" w:themeColor="accent1"/>
      <w:szCs w:val="24"/>
      <w:lang w:val="en-GB" w:eastAsia="ja-JP"/>
    </w:rPr>
  </w:style>
  <w:style w:type="paragraph" w:customStyle="1" w:styleId="B1">
    <w:name w:val="B1"/>
    <w:basedOn w:val="List"/>
    <w:rsid w:val="00E94FBF"/>
    <w:pPr>
      <w:ind w:left="568" w:hanging="284"/>
      <w:contextualSpacing w:val="0"/>
    </w:pPr>
    <w:rPr>
      <w:rFonts w:eastAsia="Times New Roman"/>
      <w:szCs w:val="20"/>
      <w:lang w:eastAsia="en-US"/>
    </w:rPr>
  </w:style>
  <w:style w:type="paragraph" w:styleId="List">
    <w:name w:val="List"/>
    <w:basedOn w:val="Normal"/>
    <w:rsid w:val="00E94FBF"/>
    <w:pPr>
      <w:ind w:left="360" w:hanging="36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215A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94F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94F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02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ED77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77FD"/>
    <w:rPr>
      <w:rFonts w:ascii="Tahoma" w:hAnsi="Tahoma" w:cs="Tahoma"/>
      <w:sz w:val="16"/>
      <w:szCs w:val="16"/>
      <w:lang w:val="en-GB" w:eastAsia="ja-JP"/>
    </w:rPr>
  </w:style>
  <w:style w:type="character" w:customStyle="1" w:styleId="CharChar4">
    <w:name w:val="Char Char4"/>
    <w:rsid w:val="00253550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character" w:styleId="CommentReference">
    <w:name w:val="annotation reference"/>
    <w:rsid w:val="00EB5A8B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5A8B"/>
    <w:rPr>
      <w:szCs w:val="20"/>
    </w:rPr>
  </w:style>
  <w:style w:type="character" w:customStyle="1" w:styleId="CommentTextChar">
    <w:name w:val="Comment Text Char"/>
    <w:link w:val="CommentText"/>
    <w:rsid w:val="00EB5A8B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B5A8B"/>
    <w:rPr>
      <w:b/>
      <w:bCs/>
    </w:rPr>
  </w:style>
  <w:style w:type="character" w:customStyle="1" w:styleId="CommentSubjectChar">
    <w:name w:val="Comment Subject Char"/>
    <w:link w:val="CommentSubject"/>
    <w:rsid w:val="00EB5A8B"/>
    <w:rPr>
      <w:b/>
      <w:bCs/>
      <w:lang w:val="en-GB" w:eastAsia="ja-JP"/>
    </w:rPr>
  </w:style>
  <w:style w:type="character" w:customStyle="1" w:styleId="Heading2Char">
    <w:name w:val="Heading 2 Char"/>
    <w:basedOn w:val="DefaultParagraphFont"/>
    <w:link w:val="Heading2"/>
    <w:semiHidden/>
    <w:rsid w:val="00E94F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ja-JP"/>
    </w:rPr>
  </w:style>
  <w:style w:type="character" w:customStyle="1" w:styleId="Heading3Char">
    <w:name w:val="Heading 3 Char"/>
    <w:basedOn w:val="DefaultParagraphFont"/>
    <w:link w:val="Heading3"/>
    <w:semiHidden/>
    <w:rsid w:val="00E94FBF"/>
    <w:rPr>
      <w:rFonts w:asciiTheme="majorHAnsi" w:eastAsiaTheme="majorEastAsia" w:hAnsiTheme="majorHAnsi" w:cstheme="majorBidi"/>
      <w:b/>
      <w:bCs/>
      <w:color w:val="4F81BD" w:themeColor="accent1"/>
      <w:szCs w:val="24"/>
      <w:lang w:val="en-GB" w:eastAsia="ja-JP"/>
    </w:rPr>
  </w:style>
  <w:style w:type="paragraph" w:customStyle="1" w:styleId="B1">
    <w:name w:val="B1"/>
    <w:basedOn w:val="List"/>
    <w:rsid w:val="00E94FBF"/>
    <w:pPr>
      <w:ind w:left="568" w:hanging="284"/>
      <w:contextualSpacing w:val="0"/>
    </w:pPr>
    <w:rPr>
      <w:rFonts w:eastAsia="Times New Roman"/>
      <w:szCs w:val="20"/>
      <w:lang w:eastAsia="en-US"/>
    </w:rPr>
  </w:style>
  <w:style w:type="paragraph" w:styleId="List">
    <w:name w:val="List"/>
    <w:basedOn w:val="Normal"/>
    <w:rsid w:val="00E94FBF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8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Johnsson, Kerstin</cp:lastModifiedBy>
  <cp:revision>8</cp:revision>
  <dcterms:created xsi:type="dcterms:W3CDTF">2014-01-08T23:53:00Z</dcterms:created>
  <dcterms:modified xsi:type="dcterms:W3CDTF">2014-01-10T21:27:00Z</dcterms:modified>
</cp:coreProperties>
</file>