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1D" w:rsidRPr="0045332A" w:rsidRDefault="0003131D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#64</w:t>
      </w:r>
      <w:r>
        <w:rPr>
          <w:rFonts w:ascii="Arial" w:hAnsi="Arial" w:cs="Arial"/>
          <w:b/>
        </w:rPr>
        <w:tab/>
      </w:r>
      <w:r w:rsidR="00BF3C33" w:rsidRPr="00BF3C33">
        <w:rPr>
          <w:rFonts w:ascii="Arial" w:hAnsi="Arial" w:cs="Arial"/>
          <w:b/>
        </w:rPr>
        <w:t>S1-</w:t>
      </w:r>
      <w:del w:id="0" w:author="Johnsson, Kerstin" w:date="2013-11-14T10:47:00Z">
        <w:r w:rsidR="00BF3C33" w:rsidRPr="00BF3C33" w:rsidDel="0037250F">
          <w:rPr>
            <w:rFonts w:ascii="Arial" w:hAnsi="Arial" w:cs="Arial"/>
            <w:b/>
          </w:rPr>
          <w:delText>135128</w:delText>
        </w:r>
      </w:del>
      <w:ins w:id="1" w:author="Johnsson, Kerstin" w:date="2013-11-14T10:47:00Z">
        <w:r w:rsidR="0037250F" w:rsidRPr="00BF3C33">
          <w:rPr>
            <w:rFonts w:ascii="Arial" w:hAnsi="Arial" w:cs="Arial"/>
            <w:b/>
          </w:rPr>
          <w:t>135</w:t>
        </w:r>
        <w:r w:rsidR="0037250F">
          <w:rPr>
            <w:rFonts w:ascii="Arial" w:hAnsi="Arial" w:cs="Arial"/>
            <w:b/>
          </w:rPr>
          <w:t>222</w:t>
        </w:r>
      </w:ins>
    </w:p>
    <w:p w:rsidR="0003131D" w:rsidRPr="00C21E57" w:rsidRDefault="0003131D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USA, 11-15 November 2013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1E7F9B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D40881" w:rsidRPr="00D40881">
        <w:rPr>
          <w:rFonts w:ascii="Arial" w:hAnsi="Arial"/>
          <w:szCs w:val="20"/>
        </w:rPr>
        <w:t xml:space="preserve">eICBD use case: </w:t>
      </w:r>
      <w:r w:rsidR="001E7F9B" w:rsidRPr="001E7F9B">
        <w:rPr>
          <w:rFonts w:ascii="Arial" w:hAnsi="Arial"/>
          <w:szCs w:val="20"/>
        </w:rPr>
        <w:t xml:space="preserve">UE requests its MNO to help create IP connection to another UE 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647F71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29715B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FE48E8" w:rsidRDefault="00FE48E8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7233CC" w:rsidRDefault="007233CC" w:rsidP="007233CC">
      <w:pPr>
        <w:pBdr>
          <w:bottom w:val="single" w:sz="6" w:space="1" w:color="auto"/>
        </w:pBdr>
        <w:spacing w:after="0"/>
        <w:jc w:val="both"/>
        <w:rPr>
          <w:rFonts w:ascii="Calibri" w:hAnsi="Calibri"/>
          <w:sz w:val="22"/>
          <w:szCs w:val="22"/>
        </w:rPr>
      </w:pPr>
      <w:r w:rsidRPr="00D12E6D">
        <w:rPr>
          <w:rFonts w:ascii="Calibri" w:hAnsi="Calibri"/>
          <w:sz w:val="22"/>
          <w:szCs w:val="22"/>
        </w:rPr>
        <w:t xml:space="preserve">In this use case, a </w:t>
      </w:r>
      <w:r w:rsidR="00D12E6D" w:rsidRPr="00D12E6D">
        <w:rPr>
          <w:rFonts w:ascii="Calibri" w:hAnsi="Calibri"/>
          <w:sz w:val="22"/>
          <w:szCs w:val="22"/>
        </w:rPr>
        <w:t xml:space="preserve">UE </w:t>
      </w:r>
      <w:r w:rsidR="00D12E6D">
        <w:rPr>
          <w:rFonts w:ascii="Calibri" w:hAnsi="Calibri"/>
          <w:sz w:val="22"/>
          <w:szCs w:val="22"/>
        </w:rPr>
        <w:t xml:space="preserve">with only a private IP address </w:t>
      </w:r>
      <w:r w:rsidR="00D12E6D" w:rsidRPr="00D12E6D">
        <w:rPr>
          <w:rFonts w:ascii="Calibri" w:hAnsi="Calibri"/>
          <w:sz w:val="22"/>
          <w:szCs w:val="22"/>
        </w:rPr>
        <w:t xml:space="preserve">requests help from its MNO in establishing an IP connection to another UE </w:t>
      </w:r>
      <w:r w:rsidR="00D12E6D">
        <w:rPr>
          <w:rFonts w:ascii="Calibri" w:hAnsi="Calibri"/>
          <w:sz w:val="22"/>
          <w:szCs w:val="22"/>
        </w:rPr>
        <w:t xml:space="preserve">with only a private IP address </w:t>
      </w:r>
      <w:r w:rsidR="00D12E6D" w:rsidRPr="00D12E6D">
        <w:rPr>
          <w:rFonts w:ascii="Calibri" w:hAnsi="Calibri"/>
          <w:sz w:val="22"/>
          <w:szCs w:val="22"/>
        </w:rPr>
        <w:t>in a different MNO.</w:t>
      </w: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7233CC" w:rsidRDefault="007233CC" w:rsidP="007233CC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 w:rsidRPr="004C21A3">
        <w:rPr>
          <w:rFonts w:ascii="Calibri" w:hAnsi="Calibri" w:cs="Arial"/>
          <w:b/>
          <w:sz w:val="24"/>
        </w:rPr>
        <w:t>22.8xy</w:t>
      </w:r>
      <w:r>
        <w:rPr>
          <w:rFonts w:ascii="Calibri" w:hAnsi="Calibri" w:cs="Arial"/>
          <w:b/>
          <w:sz w:val="24"/>
        </w:rPr>
        <w:t>:</w:t>
      </w:r>
    </w:p>
    <w:p w:rsidR="00FE48E8" w:rsidRPr="001E4E8B" w:rsidRDefault="00FE48E8" w:rsidP="007233CC">
      <w:pPr>
        <w:rPr>
          <w:rFonts w:ascii="Calibri" w:hAnsi="Calibri" w:cs="Arial"/>
          <w:b/>
          <w:sz w:val="24"/>
        </w:rPr>
      </w:pPr>
    </w:p>
    <w:p w:rsidR="007233CC" w:rsidRPr="000600B2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hAnsi="Calibri"/>
          <w:sz w:val="22"/>
          <w:szCs w:val="22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 xml:space="preserve"> 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UE </w:t>
      </w:r>
      <w:r w:rsidR="003E7DB4">
        <w:rPr>
          <w:rFonts w:ascii="Calibri" w:eastAsia="Batang" w:hAnsi="Calibri" w:cs="Arial"/>
          <w:b/>
          <w:sz w:val="32"/>
          <w:szCs w:val="32"/>
          <w:lang w:eastAsia="ko-KR"/>
        </w:rPr>
        <w:t xml:space="preserve">requests </w:t>
      </w:r>
      <w:r w:rsidR="00F02164">
        <w:rPr>
          <w:rFonts w:ascii="Calibri" w:eastAsia="Batang" w:hAnsi="Calibri" w:cs="Arial"/>
          <w:b/>
          <w:sz w:val="32"/>
          <w:szCs w:val="32"/>
          <w:lang w:eastAsia="ko-KR"/>
        </w:rPr>
        <w:t xml:space="preserve">its </w:t>
      </w:r>
      <w:r w:rsidR="003E7DB4">
        <w:rPr>
          <w:rFonts w:ascii="Calibri" w:eastAsia="Batang" w:hAnsi="Calibri" w:cs="Arial"/>
          <w:b/>
          <w:sz w:val="32"/>
          <w:szCs w:val="32"/>
          <w:lang w:eastAsia="ko-KR"/>
        </w:rPr>
        <w:t xml:space="preserve">MNO to help create IP connection to another UE </w:t>
      </w:r>
    </w:p>
    <w:p w:rsidR="007233CC" w:rsidRPr="001E4E8B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.1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Description</w:t>
      </w:r>
    </w:p>
    <w:p w:rsidR="007233CC" w:rsidRPr="00CA110A" w:rsidRDefault="007233CC" w:rsidP="007233C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Bill wants to compete in a P2P video game on his </w:t>
      </w:r>
      <w:r w:rsidR="00F02164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against his friend, Dave.  However, since neither Bill nor Dave has a public IP address, Bill’s </w:t>
      </w:r>
      <w:r w:rsidR="00F02164">
        <w:rPr>
          <w:rFonts w:ascii="Calibri" w:hAnsi="Calibri"/>
          <w:sz w:val="22"/>
          <w:szCs w:val="22"/>
        </w:rPr>
        <w:t>UE</w:t>
      </w:r>
      <w:r>
        <w:rPr>
          <w:rFonts w:ascii="Calibri" w:hAnsi="Calibri"/>
          <w:sz w:val="22"/>
          <w:szCs w:val="22"/>
        </w:rPr>
        <w:t xml:space="preserve"> </w:t>
      </w:r>
      <w:r w:rsidR="00F02164">
        <w:rPr>
          <w:rFonts w:ascii="Calibri" w:hAnsi="Calibri"/>
          <w:sz w:val="22"/>
          <w:szCs w:val="22"/>
        </w:rPr>
        <w:t xml:space="preserve">requests his MNO to </w:t>
      </w:r>
      <w:r w:rsidR="00E819C7">
        <w:rPr>
          <w:rFonts w:ascii="Calibri" w:hAnsi="Calibri"/>
          <w:sz w:val="22"/>
          <w:szCs w:val="22"/>
        </w:rPr>
        <w:t>help it create an</w:t>
      </w:r>
      <w:r w:rsidR="00F02164">
        <w:rPr>
          <w:rFonts w:ascii="Calibri" w:hAnsi="Calibri"/>
          <w:sz w:val="22"/>
          <w:szCs w:val="22"/>
        </w:rPr>
        <w:t xml:space="preserve"> IP connection </w:t>
      </w:r>
      <w:r w:rsidR="00E819C7">
        <w:rPr>
          <w:rFonts w:ascii="Calibri" w:hAnsi="Calibri"/>
          <w:sz w:val="22"/>
          <w:szCs w:val="22"/>
        </w:rPr>
        <w:t xml:space="preserve">with </w:t>
      </w:r>
      <w:r w:rsidR="00F02164">
        <w:rPr>
          <w:rFonts w:ascii="Calibri" w:hAnsi="Calibri"/>
          <w:sz w:val="22"/>
          <w:szCs w:val="22"/>
        </w:rPr>
        <w:t>Dave’s UE.</w:t>
      </w:r>
    </w:p>
    <w:p w:rsidR="007233CC" w:rsidRPr="001E4E8B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.2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Pre-conditions</w:t>
      </w:r>
    </w:p>
    <w:p w:rsidR="007233CC" w:rsidRDefault="007233CC" w:rsidP="007233CC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 and Dave are subscribers of LTE services deployed </w:t>
      </w:r>
      <w:r w:rsidR="00E819C7">
        <w:t>by different MNOs, and their UEs are associated with LTE eNBs.</w:t>
      </w:r>
    </w:p>
    <w:p w:rsidR="007233CC" w:rsidRDefault="00301B61" w:rsidP="00301B61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Neither Bill’s nor Dave’s UEs have public IP addresses, but their UEs </w:t>
      </w:r>
      <w:r w:rsidR="00E819C7">
        <w:t xml:space="preserve">are </w:t>
      </w:r>
      <w:r>
        <w:t>equipped with a service that allows them to</w:t>
      </w:r>
      <w:r w:rsidR="00F02164">
        <w:t xml:space="preserve"> request</w:t>
      </w:r>
      <w:r w:rsidR="00E819C7">
        <w:t>/receive</w:t>
      </w:r>
      <w:r w:rsidR="00F02164">
        <w:t xml:space="preserve"> assistance from </w:t>
      </w:r>
      <w:r w:rsidR="00E819C7">
        <w:t>their</w:t>
      </w:r>
      <w:r w:rsidR="00F02164">
        <w:t xml:space="preserve"> MNO</w:t>
      </w:r>
      <w:r w:rsidR="00E819C7">
        <w:t xml:space="preserve">s to help </w:t>
      </w:r>
      <w:r>
        <w:t>create</w:t>
      </w:r>
      <w:r w:rsidR="00E819C7">
        <w:t xml:space="preserve"> </w:t>
      </w:r>
      <w:r w:rsidR="00F02164">
        <w:t>IP connection</w:t>
      </w:r>
      <w:r w:rsidR="00E819C7">
        <w:t>s</w:t>
      </w:r>
      <w:r w:rsidR="00F02164">
        <w:t xml:space="preserve"> to other UEs.</w:t>
      </w:r>
    </w:p>
    <w:p w:rsidR="00F02164" w:rsidRDefault="00F02164" w:rsidP="007233CC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Bill’s and Dave’s MNOs are equipped to </w:t>
      </w:r>
      <w:r w:rsidR="00E819C7">
        <w:t xml:space="preserve">assist UEs with establishing </w:t>
      </w:r>
      <w:r>
        <w:t>IP connection</w:t>
      </w:r>
      <w:r w:rsidR="00E819C7">
        <w:t>s</w:t>
      </w:r>
      <w:r>
        <w:t xml:space="preserve"> between UEs belonging to the same or different MNOs.</w:t>
      </w:r>
    </w:p>
    <w:p w:rsidR="00301B61" w:rsidRDefault="00301B61" w:rsidP="00301B61">
      <w:pPr>
        <w:pStyle w:val="ListParagraph"/>
        <w:numPr>
          <w:ilvl w:val="0"/>
          <w:numId w:val="7"/>
        </w:numPr>
        <w:spacing w:line="240" w:lineRule="auto"/>
        <w:jc w:val="both"/>
      </w:pPr>
      <w:r>
        <w:t>Bill and Dave have the same P2P gaming application on their UEs.</w:t>
      </w:r>
    </w:p>
    <w:p w:rsidR="007233CC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.3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Service Flows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 starts the P2P gaming application on his </w:t>
      </w:r>
      <w:r w:rsidR="00F02164">
        <w:t>UE</w:t>
      </w:r>
      <w:r>
        <w:t xml:space="preserve"> and enters the game “lobby” to look for other users currently interested in playing the game.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 sees that his friend Dave is in the game “lobby” and invites him to compete.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Dave receives an invitation via the game “lobby” on his </w:t>
      </w:r>
      <w:r w:rsidR="00F02164">
        <w:t>UE</w:t>
      </w:r>
      <w:r>
        <w:t xml:space="preserve"> and accepts it.</w:t>
      </w:r>
    </w:p>
    <w:p w:rsidR="003F46E8" w:rsidRDefault="007233CC" w:rsidP="004A1C46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 and Dave negotiate game rules and P2P session parameters via the game “lobby”. </w:t>
      </w:r>
    </w:p>
    <w:p w:rsidR="007233CC" w:rsidRDefault="007233CC" w:rsidP="004A1C46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</w:t>
      </w:r>
      <w:r w:rsidR="00F02164">
        <w:t>UE</w:t>
      </w:r>
      <w:r>
        <w:t xml:space="preserve"> is chosen to be the game’s P2P session server, </w:t>
      </w:r>
      <w:r w:rsidR="004A1C46">
        <w:t>prompting Dave’</w:t>
      </w:r>
      <w:r w:rsidR="006D405E">
        <w:t xml:space="preserve">s UE to forward its UE and MNO identifiers to </w:t>
      </w:r>
      <w:r w:rsidR="0043153D">
        <w:t>Bill</w:t>
      </w:r>
      <w:r w:rsidR="006D405E">
        <w:t>’s UE.</w:t>
      </w:r>
    </w:p>
    <w:p w:rsidR="007233CC" w:rsidRDefault="007233CC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 xml:space="preserve">Bill’s </w:t>
      </w:r>
      <w:r w:rsidR="00F02164">
        <w:t>UE</w:t>
      </w:r>
      <w:r>
        <w:t xml:space="preserve"> </w:t>
      </w:r>
      <w:r w:rsidR="0043153D">
        <w:t>requests his MNO to help establish an</w:t>
      </w:r>
      <w:r w:rsidR="004A1C46">
        <w:t xml:space="preserve"> IP connection to Dave’s UE</w:t>
      </w:r>
      <w:r w:rsidR="0084220F">
        <w:t xml:space="preserve"> using the identifiers provided by Dave’s UE.</w:t>
      </w:r>
    </w:p>
    <w:p w:rsidR="007233CC" w:rsidRDefault="0084220F" w:rsidP="007233CC">
      <w:pPr>
        <w:pStyle w:val="ListParagraph"/>
        <w:numPr>
          <w:ilvl w:val="0"/>
          <w:numId w:val="6"/>
        </w:numPr>
        <w:spacing w:line="240" w:lineRule="auto"/>
        <w:jc w:val="both"/>
      </w:pPr>
      <w:r>
        <w:t>Bill’s MNO contacts Dave’s MNO and together they help establish an IP connection between the UEs.</w:t>
      </w:r>
    </w:p>
    <w:p w:rsidR="007233CC" w:rsidRPr="001E4E8B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lastRenderedPageBreak/>
        <w:t>x.1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.4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Post-conditions</w:t>
      </w:r>
    </w:p>
    <w:p w:rsidR="007233CC" w:rsidRDefault="007233CC" w:rsidP="007233CC">
      <w:pPr>
        <w:pStyle w:val="ListParagraph"/>
        <w:numPr>
          <w:ilvl w:val="0"/>
          <w:numId w:val="7"/>
        </w:numPr>
        <w:spacing w:line="240" w:lineRule="auto"/>
        <w:jc w:val="both"/>
      </w:pPr>
      <w:r>
        <w:t xml:space="preserve">Bill and Dave are competing with each other in a P2P session </w:t>
      </w:r>
      <w:r w:rsidR="0084220F">
        <w:t>over an IP connection created with help from their MNOs.</w:t>
      </w:r>
    </w:p>
    <w:p w:rsidR="007233CC" w:rsidRPr="000600B2" w:rsidRDefault="007233CC" w:rsidP="007233CC">
      <w:pPr>
        <w:pStyle w:val="ListParagraph"/>
        <w:spacing w:after="0" w:line="240" w:lineRule="auto"/>
        <w:ind w:left="0"/>
        <w:jc w:val="both"/>
      </w:pPr>
    </w:p>
    <w:p w:rsidR="007233CC" w:rsidRDefault="007233CC" w:rsidP="007233CC">
      <w:pPr>
        <w:tabs>
          <w:tab w:val="left" w:pos="900"/>
        </w:tabs>
        <w:spacing w:after="120"/>
        <w:ind w:left="1498" w:hanging="1498"/>
        <w:rPr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r>
        <w:rPr>
          <w:rFonts w:ascii="Calibri" w:eastAsia="Batang" w:hAnsi="Calibri" w:cs="Arial"/>
          <w:b/>
          <w:sz w:val="32"/>
          <w:szCs w:val="32"/>
          <w:lang w:eastAsia="ko-KR"/>
        </w:rPr>
        <w:t>x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>1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.</w:t>
      </w:r>
      <w:r>
        <w:rPr>
          <w:rFonts w:ascii="Calibri" w:eastAsia="Batang" w:hAnsi="Calibri" w:cs="Arial"/>
          <w:b/>
          <w:sz w:val="32"/>
          <w:szCs w:val="32"/>
          <w:lang w:eastAsia="ko-KR"/>
        </w:rPr>
        <w:t>5</w:t>
      </w:r>
      <w:proofErr w:type="gramEnd"/>
      <w:r>
        <w:rPr>
          <w:rFonts w:ascii="Calibri" w:eastAsia="Batang" w:hAnsi="Calibri" w:cs="Arial"/>
          <w:b/>
          <w:sz w:val="32"/>
          <w:szCs w:val="32"/>
          <w:lang w:eastAsia="ko-KR"/>
        </w:rPr>
        <w:tab/>
        <w:t xml:space="preserve">Potential </w:t>
      </w:r>
      <w:r w:rsidRPr="001E4E8B">
        <w:rPr>
          <w:rFonts w:ascii="Calibri" w:eastAsia="Batang" w:hAnsi="Calibri" w:cs="Arial"/>
          <w:b/>
          <w:sz w:val="32"/>
          <w:szCs w:val="32"/>
          <w:lang w:eastAsia="ko-KR"/>
        </w:rPr>
        <w:t>Requirements</w:t>
      </w:r>
    </w:p>
    <w:p w:rsidR="0037250F" w:rsidRPr="0037250F" w:rsidRDefault="0037250F" w:rsidP="0037250F">
      <w:pPr>
        <w:rPr>
          <w:rFonts w:cs="Arial"/>
        </w:rPr>
      </w:pPr>
      <w:ins w:id="2" w:author="Johnsson, Kerstin" w:date="2013-11-14T10:47:00Z">
        <w:r>
          <w:rPr>
            <w:rFonts w:cs="Arial"/>
          </w:rPr>
          <w:t>TBD</w:t>
        </w:r>
      </w:ins>
    </w:p>
    <w:p w:rsidR="007233CC" w:rsidDel="0037250F" w:rsidRDefault="007233CC" w:rsidP="007233CC">
      <w:pPr>
        <w:pStyle w:val="ListParagraph"/>
        <w:numPr>
          <w:ilvl w:val="0"/>
          <w:numId w:val="7"/>
        </w:numPr>
        <w:spacing w:after="180" w:line="240" w:lineRule="auto"/>
        <w:rPr>
          <w:del w:id="3" w:author="Johnsson, Kerstin" w:date="2013-11-14T10:47:00Z"/>
          <w:rFonts w:cs="Arial"/>
        </w:rPr>
      </w:pPr>
      <w:del w:id="4" w:author="Johnsson, Kerstin" w:date="2013-11-14T10:47:00Z">
        <w:r w:rsidDel="0037250F">
          <w:rPr>
            <w:rFonts w:cs="Arial"/>
          </w:rPr>
          <w:delText xml:space="preserve">An </w:delText>
        </w:r>
        <w:r w:rsidR="00F02164" w:rsidDel="0037250F">
          <w:rPr>
            <w:rFonts w:cs="Arial"/>
          </w:rPr>
          <w:delText>UE</w:delText>
        </w:r>
        <w:r w:rsidDel="0037250F">
          <w:rPr>
            <w:rFonts w:cs="Arial"/>
          </w:rPr>
          <w:delText xml:space="preserve"> shall be able to dynamically request </w:delText>
        </w:r>
        <w:r w:rsidR="001E2684" w:rsidDel="0037250F">
          <w:rPr>
            <w:rFonts w:cs="Arial"/>
          </w:rPr>
          <w:delText>help from its MNO in establishing an IP connection to another UE in the same or different MNO.</w:delText>
        </w:r>
      </w:del>
    </w:p>
    <w:p w:rsidR="00F30110" w:rsidDel="0037250F" w:rsidRDefault="00F30110" w:rsidP="007233CC">
      <w:pPr>
        <w:pStyle w:val="ListParagraph"/>
        <w:numPr>
          <w:ilvl w:val="0"/>
          <w:numId w:val="7"/>
        </w:numPr>
        <w:spacing w:after="180" w:line="240" w:lineRule="auto"/>
        <w:rPr>
          <w:del w:id="5" w:author="Johnsson, Kerstin" w:date="2013-11-14T10:47:00Z"/>
          <w:rFonts w:cs="Arial"/>
        </w:rPr>
      </w:pPr>
      <w:del w:id="6" w:author="Johnsson, Kerstin" w:date="2013-11-14T10:47:00Z">
        <w:r w:rsidDel="0037250F">
          <w:rPr>
            <w:rFonts w:cs="Arial"/>
          </w:rPr>
          <w:delText>A UE shall be able to specify which UEs are allowed to create an IP connection to it and provide this information to its MNO.</w:delText>
        </w:r>
      </w:del>
    </w:p>
    <w:p w:rsidR="009C03DF" w:rsidRPr="009C03DF" w:rsidRDefault="00F30110" w:rsidP="009C03DF">
      <w:pPr>
        <w:pStyle w:val="ListParagraph"/>
        <w:numPr>
          <w:ilvl w:val="0"/>
          <w:numId w:val="7"/>
        </w:numPr>
        <w:spacing w:after="180" w:line="240" w:lineRule="auto"/>
        <w:rPr>
          <w:rFonts w:cs="Arial"/>
        </w:rPr>
      </w:pPr>
      <w:del w:id="7" w:author="Johnsson, Kerstin" w:date="2013-11-14T10:47:00Z">
        <w:r w:rsidDel="0037250F">
          <w:rPr>
            <w:rFonts w:cs="Arial"/>
          </w:rPr>
          <w:delText>An MNO shall be able to confirm the permission of a UE (whether belonging to the same MNO or not) to create an IP connection with one of its UEs.</w:delText>
        </w:r>
      </w:del>
    </w:p>
    <w:p w:rsidR="009C03DF" w:rsidRDefault="009C03DF" w:rsidP="009C03DF">
      <w:pPr>
        <w:tabs>
          <w:tab w:val="left" w:pos="900"/>
        </w:tabs>
        <w:spacing w:after="120"/>
        <w:ind w:left="1498" w:hanging="1498"/>
        <w:rPr>
          <w:ins w:id="8" w:author="Johnsson, Kerstin" w:date="2013-11-14T10:45:00Z"/>
          <w:rFonts w:ascii="Calibri" w:eastAsia="Batang" w:hAnsi="Calibri" w:cs="Arial"/>
          <w:b/>
          <w:sz w:val="32"/>
          <w:szCs w:val="32"/>
          <w:lang w:eastAsia="ko-KR"/>
        </w:rPr>
      </w:pPr>
      <w:proofErr w:type="gramStart"/>
      <w:ins w:id="9" w:author="Johnsson, Kerstin" w:date="2013-11-14T10:45:00Z"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>x.1.6</w:t>
        </w:r>
        <w:proofErr w:type="gramEnd"/>
        <w:r>
          <w:rPr>
            <w:rFonts w:ascii="Calibri" w:eastAsia="Batang" w:hAnsi="Calibri" w:cs="Arial"/>
            <w:b/>
            <w:sz w:val="32"/>
            <w:szCs w:val="32"/>
            <w:lang w:eastAsia="ko-KR"/>
          </w:rPr>
          <w:tab/>
          <w:t>Potential Impacts or Interactions with Existing Services/Features</w:t>
        </w:r>
      </w:ins>
    </w:p>
    <w:p w:rsidR="009C03DF" w:rsidRDefault="009C03DF" w:rsidP="009C03DF">
      <w:pPr>
        <w:rPr>
          <w:ins w:id="10" w:author="Johnsson, Kerstin" w:date="2013-11-14T10:45:00Z"/>
        </w:rPr>
      </w:pPr>
      <w:ins w:id="11" w:author="Johnsson, Kerstin" w:date="2013-11-14T10:45:00Z">
        <w:r>
          <w:t>TBD</w:t>
        </w:r>
      </w:ins>
    </w:p>
    <w:p w:rsidR="009C03DF" w:rsidRPr="009C03DF" w:rsidRDefault="009C03DF" w:rsidP="009C03DF">
      <w:pPr>
        <w:rPr>
          <w:rFonts w:cs="Arial"/>
        </w:rPr>
      </w:pPr>
      <w:bookmarkStart w:id="12" w:name="_GoBack"/>
      <w:bookmarkEnd w:id="12"/>
    </w:p>
    <w:sectPr w:rsidR="009C03DF" w:rsidRPr="009C03D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9ACC34A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065FA"/>
    <w:rsid w:val="000078AB"/>
    <w:rsid w:val="00012CAF"/>
    <w:rsid w:val="00016B19"/>
    <w:rsid w:val="000178B9"/>
    <w:rsid w:val="0002050D"/>
    <w:rsid w:val="0002503B"/>
    <w:rsid w:val="000260C0"/>
    <w:rsid w:val="0002612C"/>
    <w:rsid w:val="00026C30"/>
    <w:rsid w:val="00027666"/>
    <w:rsid w:val="0003131D"/>
    <w:rsid w:val="000331BA"/>
    <w:rsid w:val="00033242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0797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99E"/>
    <w:rsid w:val="000E53B5"/>
    <w:rsid w:val="000E65F3"/>
    <w:rsid w:val="000E6B3B"/>
    <w:rsid w:val="000F09F4"/>
    <w:rsid w:val="000F296C"/>
    <w:rsid w:val="000F2F1A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6F2"/>
    <w:rsid w:val="00141C13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67517"/>
    <w:rsid w:val="00172919"/>
    <w:rsid w:val="00183621"/>
    <w:rsid w:val="001852C2"/>
    <w:rsid w:val="00185CBC"/>
    <w:rsid w:val="001911CF"/>
    <w:rsid w:val="00191741"/>
    <w:rsid w:val="00194C66"/>
    <w:rsid w:val="001953D1"/>
    <w:rsid w:val="001A0327"/>
    <w:rsid w:val="001A32EF"/>
    <w:rsid w:val="001A5EEE"/>
    <w:rsid w:val="001B0982"/>
    <w:rsid w:val="001B461C"/>
    <w:rsid w:val="001B5103"/>
    <w:rsid w:val="001C04FF"/>
    <w:rsid w:val="001C6726"/>
    <w:rsid w:val="001D51FF"/>
    <w:rsid w:val="001D634E"/>
    <w:rsid w:val="001D6833"/>
    <w:rsid w:val="001E2684"/>
    <w:rsid w:val="001E4E8B"/>
    <w:rsid w:val="001E7F9B"/>
    <w:rsid w:val="001F3226"/>
    <w:rsid w:val="001F665F"/>
    <w:rsid w:val="001F7F37"/>
    <w:rsid w:val="002049D7"/>
    <w:rsid w:val="00207661"/>
    <w:rsid w:val="00211D42"/>
    <w:rsid w:val="00211F5D"/>
    <w:rsid w:val="0021326A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167E"/>
    <w:rsid w:val="00252342"/>
    <w:rsid w:val="00253550"/>
    <w:rsid w:val="00255F65"/>
    <w:rsid w:val="00257009"/>
    <w:rsid w:val="00257523"/>
    <w:rsid w:val="0026018D"/>
    <w:rsid w:val="00261949"/>
    <w:rsid w:val="00261A96"/>
    <w:rsid w:val="00267172"/>
    <w:rsid w:val="00273232"/>
    <w:rsid w:val="0027526A"/>
    <w:rsid w:val="00284B29"/>
    <w:rsid w:val="00286BA6"/>
    <w:rsid w:val="002878F2"/>
    <w:rsid w:val="002910C0"/>
    <w:rsid w:val="00291146"/>
    <w:rsid w:val="0029715B"/>
    <w:rsid w:val="0029781B"/>
    <w:rsid w:val="002A6978"/>
    <w:rsid w:val="002A6A22"/>
    <w:rsid w:val="002B30DC"/>
    <w:rsid w:val="002B66B5"/>
    <w:rsid w:val="002C7D7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3006A0"/>
    <w:rsid w:val="00301B61"/>
    <w:rsid w:val="00302132"/>
    <w:rsid w:val="00303D05"/>
    <w:rsid w:val="0030616C"/>
    <w:rsid w:val="003126B1"/>
    <w:rsid w:val="0031297B"/>
    <w:rsid w:val="003151F0"/>
    <w:rsid w:val="003173C4"/>
    <w:rsid w:val="003205B0"/>
    <w:rsid w:val="00320CD1"/>
    <w:rsid w:val="0032231C"/>
    <w:rsid w:val="003231A7"/>
    <w:rsid w:val="00324A19"/>
    <w:rsid w:val="00324A78"/>
    <w:rsid w:val="00326493"/>
    <w:rsid w:val="0033046B"/>
    <w:rsid w:val="00330B51"/>
    <w:rsid w:val="003321B2"/>
    <w:rsid w:val="0033539C"/>
    <w:rsid w:val="00340530"/>
    <w:rsid w:val="00343F4C"/>
    <w:rsid w:val="003549BD"/>
    <w:rsid w:val="00354CCC"/>
    <w:rsid w:val="00356467"/>
    <w:rsid w:val="00361FE3"/>
    <w:rsid w:val="00366286"/>
    <w:rsid w:val="0036672F"/>
    <w:rsid w:val="003705CD"/>
    <w:rsid w:val="0037250F"/>
    <w:rsid w:val="00375150"/>
    <w:rsid w:val="00375869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DB4"/>
    <w:rsid w:val="003F1BFE"/>
    <w:rsid w:val="003F46E8"/>
    <w:rsid w:val="00406A12"/>
    <w:rsid w:val="004133D4"/>
    <w:rsid w:val="004172A3"/>
    <w:rsid w:val="0041754D"/>
    <w:rsid w:val="00417A12"/>
    <w:rsid w:val="00423170"/>
    <w:rsid w:val="0043153D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67BE0"/>
    <w:rsid w:val="00470A49"/>
    <w:rsid w:val="00474E87"/>
    <w:rsid w:val="00476E43"/>
    <w:rsid w:val="00482E25"/>
    <w:rsid w:val="00483CE8"/>
    <w:rsid w:val="00484287"/>
    <w:rsid w:val="00484761"/>
    <w:rsid w:val="004931B8"/>
    <w:rsid w:val="004962D7"/>
    <w:rsid w:val="00496F7D"/>
    <w:rsid w:val="00497F70"/>
    <w:rsid w:val="004A0796"/>
    <w:rsid w:val="004A1C46"/>
    <w:rsid w:val="004A7150"/>
    <w:rsid w:val="004B044F"/>
    <w:rsid w:val="004B3555"/>
    <w:rsid w:val="004B5B50"/>
    <w:rsid w:val="004B6633"/>
    <w:rsid w:val="004C1132"/>
    <w:rsid w:val="004C20AA"/>
    <w:rsid w:val="004C214E"/>
    <w:rsid w:val="004C2C18"/>
    <w:rsid w:val="004C382E"/>
    <w:rsid w:val="004C4D02"/>
    <w:rsid w:val="004D7B0B"/>
    <w:rsid w:val="004E3252"/>
    <w:rsid w:val="004E514A"/>
    <w:rsid w:val="004F52BB"/>
    <w:rsid w:val="004F5D1A"/>
    <w:rsid w:val="0051536D"/>
    <w:rsid w:val="00520501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1157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1703"/>
    <w:rsid w:val="005C1DB2"/>
    <w:rsid w:val="005C2065"/>
    <w:rsid w:val="005C4AB1"/>
    <w:rsid w:val="005D04DD"/>
    <w:rsid w:val="005D29DC"/>
    <w:rsid w:val="005D48DD"/>
    <w:rsid w:val="005D5E5A"/>
    <w:rsid w:val="005E0894"/>
    <w:rsid w:val="005E2110"/>
    <w:rsid w:val="005F76F3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474D9"/>
    <w:rsid w:val="00647F71"/>
    <w:rsid w:val="00650DC9"/>
    <w:rsid w:val="00653D48"/>
    <w:rsid w:val="0065724A"/>
    <w:rsid w:val="00661E6E"/>
    <w:rsid w:val="00662655"/>
    <w:rsid w:val="00662BA3"/>
    <w:rsid w:val="006650BB"/>
    <w:rsid w:val="00665BE1"/>
    <w:rsid w:val="00666C7E"/>
    <w:rsid w:val="00670860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271"/>
    <w:rsid w:val="006B5859"/>
    <w:rsid w:val="006C42DE"/>
    <w:rsid w:val="006C481F"/>
    <w:rsid w:val="006D397C"/>
    <w:rsid w:val="006D405E"/>
    <w:rsid w:val="006E6D89"/>
    <w:rsid w:val="006E7896"/>
    <w:rsid w:val="006F1148"/>
    <w:rsid w:val="006F69A6"/>
    <w:rsid w:val="00702408"/>
    <w:rsid w:val="007039E6"/>
    <w:rsid w:val="00712C3D"/>
    <w:rsid w:val="007163B4"/>
    <w:rsid w:val="007233CC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4FBA"/>
    <w:rsid w:val="007458B3"/>
    <w:rsid w:val="00745CFD"/>
    <w:rsid w:val="0074796A"/>
    <w:rsid w:val="00750253"/>
    <w:rsid w:val="0075028C"/>
    <w:rsid w:val="007509FE"/>
    <w:rsid w:val="0075222D"/>
    <w:rsid w:val="00753AD8"/>
    <w:rsid w:val="007541B0"/>
    <w:rsid w:val="00756918"/>
    <w:rsid w:val="00756DDB"/>
    <w:rsid w:val="0076099C"/>
    <w:rsid w:val="00760E37"/>
    <w:rsid w:val="00770D89"/>
    <w:rsid w:val="0077351E"/>
    <w:rsid w:val="00777F5D"/>
    <w:rsid w:val="00786388"/>
    <w:rsid w:val="0079041E"/>
    <w:rsid w:val="00791772"/>
    <w:rsid w:val="00792495"/>
    <w:rsid w:val="007961BA"/>
    <w:rsid w:val="007A440E"/>
    <w:rsid w:val="007A5D42"/>
    <w:rsid w:val="007B56A9"/>
    <w:rsid w:val="007C4025"/>
    <w:rsid w:val="007C76E6"/>
    <w:rsid w:val="007D1AC0"/>
    <w:rsid w:val="007D298D"/>
    <w:rsid w:val="007D3E50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20F"/>
    <w:rsid w:val="0084263A"/>
    <w:rsid w:val="00847504"/>
    <w:rsid w:val="00850F25"/>
    <w:rsid w:val="00853578"/>
    <w:rsid w:val="0085412C"/>
    <w:rsid w:val="00856956"/>
    <w:rsid w:val="00863E26"/>
    <w:rsid w:val="00864D54"/>
    <w:rsid w:val="00873081"/>
    <w:rsid w:val="00873C4A"/>
    <w:rsid w:val="008740AA"/>
    <w:rsid w:val="008751A0"/>
    <w:rsid w:val="0087567E"/>
    <w:rsid w:val="00877C18"/>
    <w:rsid w:val="008800BB"/>
    <w:rsid w:val="008824B4"/>
    <w:rsid w:val="0088493E"/>
    <w:rsid w:val="00890A6C"/>
    <w:rsid w:val="0089183A"/>
    <w:rsid w:val="008A1D3F"/>
    <w:rsid w:val="008A64B8"/>
    <w:rsid w:val="008B0126"/>
    <w:rsid w:val="008B04AF"/>
    <w:rsid w:val="008B1A9F"/>
    <w:rsid w:val="008B33C1"/>
    <w:rsid w:val="008B75BF"/>
    <w:rsid w:val="008B776D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82C"/>
    <w:rsid w:val="00954D13"/>
    <w:rsid w:val="00962644"/>
    <w:rsid w:val="00963B44"/>
    <w:rsid w:val="009648F2"/>
    <w:rsid w:val="00965C73"/>
    <w:rsid w:val="00970028"/>
    <w:rsid w:val="00971E6F"/>
    <w:rsid w:val="00973D2E"/>
    <w:rsid w:val="0097498F"/>
    <w:rsid w:val="00977C24"/>
    <w:rsid w:val="0098344C"/>
    <w:rsid w:val="0098623F"/>
    <w:rsid w:val="0098698B"/>
    <w:rsid w:val="009910B4"/>
    <w:rsid w:val="009928CE"/>
    <w:rsid w:val="00992E55"/>
    <w:rsid w:val="009958A7"/>
    <w:rsid w:val="009A1645"/>
    <w:rsid w:val="009B33E1"/>
    <w:rsid w:val="009B67F1"/>
    <w:rsid w:val="009C03DF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274E"/>
    <w:rsid w:val="009E41D1"/>
    <w:rsid w:val="009E4294"/>
    <w:rsid w:val="009E6D7B"/>
    <w:rsid w:val="009F3DCC"/>
    <w:rsid w:val="009F78B0"/>
    <w:rsid w:val="009F7B78"/>
    <w:rsid w:val="00A00A07"/>
    <w:rsid w:val="00A02AC8"/>
    <w:rsid w:val="00A12566"/>
    <w:rsid w:val="00A12EAB"/>
    <w:rsid w:val="00A1658F"/>
    <w:rsid w:val="00A17457"/>
    <w:rsid w:val="00A17E70"/>
    <w:rsid w:val="00A21158"/>
    <w:rsid w:val="00A253B0"/>
    <w:rsid w:val="00A25D9F"/>
    <w:rsid w:val="00A27EFC"/>
    <w:rsid w:val="00A347CB"/>
    <w:rsid w:val="00A36F97"/>
    <w:rsid w:val="00A40A13"/>
    <w:rsid w:val="00A41B55"/>
    <w:rsid w:val="00A4576F"/>
    <w:rsid w:val="00A45CBF"/>
    <w:rsid w:val="00A473BD"/>
    <w:rsid w:val="00A521F3"/>
    <w:rsid w:val="00A6003E"/>
    <w:rsid w:val="00A65D23"/>
    <w:rsid w:val="00A71F0F"/>
    <w:rsid w:val="00A801CC"/>
    <w:rsid w:val="00A827FD"/>
    <w:rsid w:val="00A82DDD"/>
    <w:rsid w:val="00A868BB"/>
    <w:rsid w:val="00A92115"/>
    <w:rsid w:val="00A93A44"/>
    <w:rsid w:val="00A95039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1D11"/>
    <w:rsid w:val="00AE2FD4"/>
    <w:rsid w:val="00AE61C0"/>
    <w:rsid w:val="00AE7843"/>
    <w:rsid w:val="00AF2D8F"/>
    <w:rsid w:val="00AF5B15"/>
    <w:rsid w:val="00AF7AF8"/>
    <w:rsid w:val="00B004F3"/>
    <w:rsid w:val="00B01E99"/>
    <w:rsid w:val="00B03D32"/>
    <w:rsid w:val="00B04972"/>
    <w:rsid w:val="00B04FAD"/>
    <w:rsid w:val="00B14C59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024A"/>
    <w:rsid w:val="00B720C9"/>
    <w:rsid w:val="00B7317A"/>
    <w:rsid w:val="00B8046D"/>
    <w:rsid w:val="00B80AF9"/>
    <w:rsid w:val="00B922D7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4DFE"/>
    <w:rsid w:val="00BD2818"/>
    <w:rsid w:val="00BE314A"/>
    <w:rsid w:val="00BF1AE9"/>
    <w:rsid w:val="00BF3C33"/>
    <w:rsid w:val="00BF423D"/>
    <w:rsid w:val="00BF43C9"/>
    <w:rsid w:val="00BF625B"/>
    <w:rsid w:val="00C03DF7"/>
    <w:rsid w:val="00C0531F"/>
    <w:rsid w:val="00C150F3"/>
    <w:rsid w:val="00C17866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423"/>
    <w:rsid w:val="00C97659"/>
    <w:rsid w:val="00CA110A"/>
    <w:rsid w:val="00CA1C7D"/>
    <w:rsid w:val="00CA58CA"/>
    <w:rsid w:val="00CB1AF9"/>
    <w:rsid w:val="00CB4F6E"/>
    <w:rsid w:val="00CB629B"/>
    <w:rsid w:val="00CC12AF"/>
    <w:rsid w:val="00CC2721"/>
    <w:rsid w:val="00CC7A3C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2E6D"/>
    <w:rsid w:val="00D13400"/>
    <w:rsid w:val="00D1484A"/>
    <w:rsid w:val="00D15099"/>
    <w:rsid w:val="00D1626A"/>
    <w:rsid w:val="00D16F70"/>
    <w:rsid w:val="00D216A2"/>
    <w:rsid w:val="00D32ED1"/>
    <w:rsid w:val="00D33B64"/>
    <w:rsid w:val="00D40881"/>
    <w:rsid w:val="00D42185"/>
    <w:rsid w:val="00D454D1"/>
    <w:rsid w:val="00D50796"/>
    <w:rsid w:val="00D508A3"/>
    <w:rsid w:val="00D52845"/>
    <w:rsid w:val="00D5714F"/>
    <w:rsid w:val="00D652AB"/>
    <w:rsid w:val="00D65822"/>
    <w:rsid w:val="00D70393"/>
    <w:rsid w:val="00D7625C"/>
    <w:rsid w:val="00D81C38"/>
    <w:rsid w:val="00D84DF5"/>
    <w:rsid w:val="00D853E5"/>
    <w:rsid w:val="00D8736A"/>
    <w:rsid w:val="00D91D37"/>
    <w:rsid w:val="00D95A27"/>
    <w:rsid w:val="00D95E54"/>
    <w:rsid w:val="00DA079A"/>
    <w:rsid w:val="00DA0D70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5B4F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26991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650EA"/>
    <w:rsid w:val="00E770E5"/>
    <w:rsid w:val="00E8003C"/>
    <w:rsid w:val="00E81637"/>
    <w:rsid w:val="00E819C7"/>
    <w:rsid w:val="00E83B53"/>
    <w:rsid w:val="00E87CFF"/>
    <w:rsid w:val="00E927D6"/>
    <w:rsid w:val="00E95F32"/>
    <w:rsid w:val="00E97521"/>
    <w:rsid w:val="00EA06DA"/>
    <w:rsid w:val="00EA0EA1"/>
    <w:rsid w:val="00EA11EC"/>
    <w:rsid w:val="00EA1EFD"/>
    <w:rsid w:val="00EA64C3"/>
    <w:rsid w:val="00EB08A8"/>
    <w:rsid w:val="00EB33EC"/>
    <w:rsid w:val="00EB3B92"/>
    <w:rsid w:val="00EB5A8B"/>
    <w:rsid w:val="00EB665A"/>
    <w:rsid w:val="00EC4F36"/>
    <w:rsid w:val="00EC559E"/>
    <w:rsid w:val="00EC5957"/>
    <w:rsid w:val="00EC5B71"/>
    <w:rsid w:val="00EC7374"/>
    <w:rsid w:val="00EC7AEB"/>
    <w:rsid w:val="00ED534C"/>
    <w:rsid w:val="00ED6A03"/>
    <w:rsid w:val="00ED77FD"/>
    <w:rsid w:val="00EE0B17"/>
    <w:rsid w:val="00EE16A5"/>
    <w:rsid w:val="00EE24A1"/>
    <w:rsid w:val="00EE49C5"/>
    <w:rsid w:val="00EE55BB"/>
    <w:rsid w:val="00EE61F6"/>
    <w:rsid w:val="00EE7AD2"/>
    <w:rsid w:val="00EF096F"/>
    <w:rsid w:val="00EF1A03"/>
    <w:rsid w:val="00F00A09"/>
    <w:rsid w:val="00F02164"/>
    <w:rsid w:val="00F03A62"/>
    <w:rsid w:val="00F06C88"/>
    <w:rsid w:val="00F07C39"/>
    <w:rsid w:val="00F10525"/>
    <w:rsid w:val="00F109E9"/>
    <w:rsid w:val="00F110F4"/>
    <w:rsid w:val="00F1738B"/>
    <w:rsid w:val="00F22F57"/>
    <w:rsid w:val="00F2655C"/>
    <w:rsid w:val="00F26DAE"/>
    <w:rsid w:val="00F27221"/>
    <w:rsid w:val="00F30110"/>
    <w:rsid w:val="00F35AF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63E62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0BA8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48E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3</cp:revision>
  <dcterms:created xsi:type="dcterms:W3CDTF">2013-11-14T18:48:00Z</dcterms:created>
  <dcterms:modified xsi:type="dcterms:W3CDTF">2013-11-14T18:49:00Z</dcterms:modified>
</cp:coreProperties>
</file>